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E87EE4" w:rsidRDefault="00096865" w:rsidP="00EB65A5">
      <w:pPr>
        <w:pStyle w:val="a3"/>
        <w:spacing w:line="240" w:lineRule="auto"/>
        <w:ind w:firstLine="0"/>
        <w:rPr>
          <w:rFonts w:ascii="GHEA Grapalat" w:hAnsi="GHEA Grapalat"/>
          <w:i w:val="0"/>
          <w:lang w:val="en-US"/>
        </w:rPr>
      </w:pPr>
    </w:p>
    <w:p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rsidR="00642EFE" w:rsidRPr="005E1F72" w:rsidRDefault="00551811" w:rsidP="00EF3662">
      <w:pPr>
        <w:pStyle w:val="a3"/>
        <w:spacing w:line="240" w:lineRule="auto"/>
        <w:jc w:val="center"/>
        <w:rPr>
          <w:rFonts w:ascii="GHEA Grapalat" w:hAnsi="GHEA Grapalat"/>
          <w:i w:val="0"/>
          <w:lang w:val="af-ZA"/>
        </w:rPr>
      </w:pPr>
      <w:r>
        <w:rPr>
          <w:rFonts w:ascii="GHEA Grapalat" w:hAnsi="GHEA Grapalat"/>
          <w:i w:val="0"/>
          <w:lang w:val="ru-RU"/>
        </w:rPr>
        <w:t>ԳՆԱՆՇՄԱՆ</w:t>
      </w:r>
      <w:r w:rsidRPr="00E92750">
        <w:rPr>
          <w:rFonts w:ascii="GHEA Grapalat" w:hAnsi="GHEA Grapalat"/>
          <w:i w:val="0"/>
          <w:lang w:val="en-US"/>
        </w:rPr>
        <w:t xml:space="preserve"> </w:t>
      </w:r>
      <w:r>
        <w:rPr>
          <w:rFonts w:ascii="GHEA Grapalat" w:hAnsi="GHEA Grapalat"/>
          <w:i w:val="0"/>
          <w:lang w:val="ru-RU"/>
        </w:rPr>
        <w:t>ՀԱՐՑՄԱՆ</w:t>
      </w:r>
      <w:r w:rsidR="00642EFE" w:rsidRPr="005E1F72">
        <w:rPr>
          <w:rFonts w:ascii="GHEA Grapalat" w:hAnsi="GHEA Grapalat"/>
          <w:i w:val="0"/>
          <w:lang w:val="af-ZA"/>
        </w:rPr>
        <w:t xml:space="preserve"> ՄԱՍԻՆ</w:t>
      </w:r>
      <w:r w:rsidR="00E449ED">
        <w:rPr>
          <w:rFonts w:ascii="GHEA Grapalat" w:hAnsi="GHEA Grapalat"/>
          <w:i w:val="0"/>
          <w:lang w:val="af-ZA"/>
        </w:rPr>
        <w:t>*</w:t>
      </w:r>
    </w:p>
    <w:p w:rsidR="00642EFE" w:rsidRPr="005E1F72" w:rsidRDefault="00642EFE" w:rsidP="00EF3662">
      <w:pPr>
        <w:pStyle w:val="a3"/>
        <w:spacing w:line="240" w:lineRule="auto"/>
        <w:jc w:val="center"/>
        <w:rPr>
          <w:rFonts w:ascii="GHEA Grapalat" w:hAnsi="GHEA Grapalat"/>
          <w:i w:val="0"/>
          <w:lang w:val="af-ZA"/>
        </w:rPr>
      </w:pPr>
    </w:p>
    <w:p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rsidR="0091042F" w:rsidRPr="00D35546" w:rsidRDefault="00D35546" w:rsidP="00D35546">
      <w:pPr>
        <w:pStyle w:val="a3"/>
        <w:spacing w:line="240" w:lineRule="auto"/>
        <w:jc w:val="center"/>
        <w:rPr>
          <w:rFonts w:ascii="GHEA Grapalat" w:hAnsi="GHEA Grapalat"/>
          <w:i w:val="0"/>
          <w:lang w:val="af-ZA"/>
        </w:rPr>
      </w:pPr>
      <w:r>
        <w:rPr>
          <w:rFonts w:ascii="GHEA Grapalat" w:hAnsi="GHEA Grapalat"/>
          <w:i w:val="0"/>
          <w:lang w:val="af-ZA"/>
        </w:rPr>
        <w:t>202</w:t>
      </w:r>
      <w:r w:rsidRPr="00D35546">
        <w:rPr>
          <w:rFonts w:ascii="GHEA Grapalat" w:hAnsi="GHEA Grapalat"/>
          <w:i w:val="0"/>
          <w:lang w:val="af-ZA"/>
        </w:rPr>
        <w:t>5</w:t>
      </w:r>
      <w:r w:rsidR="00CE345F">
        <w:rPr>
          <w:rFonts w:ascii="GHEA Grapalat" w:hAnsi="GHEA Grapalat"/>
          <w:i w:val="0"/>
          <w:lang w:val="af-ZA"/>
        </w:rPr>
        <w:t xml:space="preserve"> </w:t>
      </w:r>
      <w:r w:rsidR="00CE345F" w:rsidRPr="00575EEA">
        <w:rPr>
          <w:rFonts w:ascii="GHEA Grapalat" w:hAnsi="GHEA Grapalat"/>
          <w:i w:val="0"/>
          <w:lang w:val="af-ZA"/>
        </w:rPr>
        <w:t>թվական</w:t>
      </w:r>
      <w:r w:rsidR="00EB65A5" w:rsidRPr="00575EEA">
        <w:rPr>
          <w:rFonts w:ascii="GHEA Grapalat" w:hAnsi="GHEA Grapalat"/>
          <w:i w:val="0"/>
          <w:lang w:val="af-ZA"/>
        </w:rPr>
        <w:t>ի</w:t>
      </w:r>
      <w:r w:rsidR="00551811" w:rsidRPr="00E363C9">
        <w:rPr>
          <w:rFonts w:ascii="GHEA Grapalat" w:hAnsi="GHEA Grapalat"/>
          <w:i w:val="0"/>
          <w:lang w:val="af-ZA"/>
        </w:rPr>
        <w:t xml:space="preserve"> </w:t>
      </w:r>
      <w:r w:rsidR="00FC31E9">
        <w:rPr>
          <w:rFonts w:ascii="GHEA Grapalat" w:hAnsi="GHEA Grapalat"/>
          <w:i w:val="0"/>
          <w:lang w:val="ru-RU"/>
        </w:rPr>
        <w:t>օգոստոսի</w:t>
      </w:r>
      <w:r w:rsidR="00FC31E9" w:rsidRPr="00FC31E9">
        <w:rPr>
          <w:rFonts w:ascii="GHEA Grapalat" w:hAnsi="GHEA Grapalat"/>
          <w:i w:val="0"/>
          <w:lang w:val="af-ZA"/>
        </w:rPr>
        <w:t xml:space="preserve"> 27</w:t>
      </w:r>
      <w:r w:rsidR="00EB65A5" w:rsidRPr="00575EEA">
        <w:rPr>
          <w:rFonts w:ascii="GHEA Grapalat" w:hAnsi="GHEA Grapalat"/>
          <w:i w:val="0"/>
          <w:color w:val="000000" w:themeColor="text1"/>
          <w:lang w:val="af-ZA"/>
        </w:rPr>
        <w:t xml:space="preserve">-ի </w:t>
      </w:r>
      <w:r w:rsidR="008F49AB" w:rsidRPr="00AC29DF">
        <w:rPr>
          <w:rFonts w:ascii="GHEA Grapalat" w:hAnsi="GHEA Grapalat"/>
          <w:i w:val="0"/>
          <w:color w:val="000000" w:themeColor="text1"/>
          <w:lang w:val="af-ZA"/>
        </w:rPr>
        <w:t xml:space="preserve">N </w:t>
      </w:r>
      <w:r w:rsidR="00EB65A5" w:rsidRPr="00575EEA">
        <w:rPr>
          <w:rFonts w:ascii="GHEA Grapalat" w:hAnsi="GHEA Grapalat"/>
          <w:i w:val="0"/>
          <w:color w:val="000000" w:themeColor="text1"/>
          <w:lang w:val="af-ZA"/>
        </w:rPr>
        <w:t>«</w:t>
      </w:r>
      <w:r w:rsidR="00077161" w:rsidRPr="00030E07">
        <w:rPr>
          <w:rFonts w:ascii="GHEA Grapalat" w:hAnsi="GHEA Grapalat"/>
          <w:i w:val="0"/>
          <w:color w:val="000000" w:themeColor="text1"/>
          <w:lang w:val="af-ZA"/>
        </w:rPr>
        <w:t>2</w:t>
      </w:r>
      <w:r w:rsidR="00EB65A5" w:rsidRPr="00F84840">
        <w:rPr>
          <w:rFonts w:ascii="GHEA Grapalat" w:hAnsi="GHEA Grapalat"/>
          <w:i w:val="0"/>
          <w:color w:val="000000" w:themeColor="text1"/>
          <w:lang w:val="af-ZA"/>
        </w:rPr>
        <w:t>»</w:t>
      </w:r>
      <w:r w:rsidR="00EB65A5" w:rsidRPr="00EB65A5">
        <w:rPr>
          <w:rFonts w:ascii="GHEA Grapalat" w:hAnsi="GHEA Grapalat"/>
          <w:i w:val="0"/>
          <w:color w:val="000000" w:themeColor="text1"/>
          <w:lang w:val="af-ZA"/>
        </w:rPr>
        <w:t xml:space="preserve"> </w:t>
      </w:r>
      <w:r w:rsidR="00EB65A5" w:rsidRPr="00064790">
        <w:rPr>
          <w:rFonts w:ascii="GHEA Grapalat" w:hAnsi="GHEA Grapalat"/>
          <w:i w:val="0"/>
          <w:lang w:val="af-ZA"/>
        </w:rPr>
        <w:t>որոշմամբ</w:t>
      </w:r>
    </w:p>
    <w:p w:rsidR="00DE0FA7" w:rsidRPr="005719BB" w:rsidRDefault="00496E18" w:rsidP="00EF3662">
      <w:pPr>
        <w:pStyle w:val="a3"/>
        <w:spacing w:line="240" w:lineRule="auto"/>
        <w:jc w:val="center"/>
        <w:rPr>
          <w:rFonts w:ascii="GHEA Grapalat" w:hAnsi="GHEA Grapalat"/>
          <w:b/>
          <w:i w:val="0"/>
          <w:u w:val="single"/>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r w:rsidR="00E363C9" w:rsidRPr="005157C7">
        <w:rPr>
          <w:rFonts w:ascii="GHEA Grapalat" w:hAnsi="GHEA Grapalat"/>
          <w:b/>
          <w:i w:val="0"/>
          <w:lang w:val="ru-RU"/>
        </w:rPr>
        <w:t>ԲՀ</w:t>
      </w:r>
      <w:r w:rsidR="00E363C9" w:rsidRPr="005157C7">
        <w:rPr>
          <w:rFonts w:ascii="GHEA Grapalat" w:hAnsi="GHEA Grapalat"/>
          <w:b/>
          <w:i w:val="0"/>
          <w:lang w:val="af-ZA"/>
        </w:rPr>
        <w:t>-</w:t>
      </w:r>
      <w:r w:rsidR="00E363C9" w:rsidRPr="005157C7">
        <w:rPr>
          <w:rFonts w:ascii="GHEA Grapalat" w:hAnsi="GHEA Grapalat"/>
          <w:b/>
          <w:i w:val="0"/>
          <w:lang w:val="ru-RU"/>
        </w:rPr>
        <w:t>ԳՀ</w:t>
      </w:r>
      <w:r w:rsidR="00E363C9" w:rsidRPr="005157C7">
        <w:rPr>
          <w:rFonts w:ascii="GHEA Grapalat" w:hAnsi="GHEA Grapalat"/>
          <w:b/>
          <w:i w:val="0"/>
          <w:lang w:val="af-ZA"/>
        </w:rPr>
        <w:t>ԽԱՇՁԲ-2</w:t>
      </w:r>
      <w:r w:rsidR="00D35546" w:rsidRPr="003B4346">
        <w:rPr>
          <w:rFonts w:ascii="GHEA Grapalat" w:hAnsi="GHEA Grapalat"/>
          <w:b/>
          <w:i w:val="0"/>
          <w:lang w:val="af-ZA"/>
        </w:rPr>
        <w:t>5/</w:t>
      </w:r>
      <w:r w:rsidR="00FC31E9" w:rsidRPr="00FC31E9">
        <w:rPr>
          <w:rFonts w:ascii="GHEA Grapalat" w:hAnsi="GHEA Grapalat"/>
          <w:b/>
          <w:i w:val="0"/>
          <w:lang w:val="af-ZA"/>
        </w:rPr>
        <w:t>4</w:t>
      </w:r>
      <w:r w:rsidR="00FC31E9" w:rsidRPr="005719BB">
        <w:rPr>
          <w:rFonts w:ascii="GHEA Grapalat" w:hAnsi="GHEA Grapalat"/>
          <w:b/>
          <w:i w:val="0"/>
          <w:lang w:val="af-ZA"/>
        </w:rPr>
        <w:t>8</w:t>
      </w:r>
    </w:p>
    <w:p w:rsidR="00DE0FA7" w:rsidRPr="00F344B3" w:rsidRDefault="009F18D0" w:rsidP="00E03131">
      <w:pPr>
        <w:pStyle w:val="a3"/>
        <w:spacing w:line="240" w:lineRule="auto"/>
        <w:jc w:val="center"/>
        <w:rPr>
          <w:rFonts w:ascii="GHEA Grapalat" w:hAnsi="GHEA Grapalat"/>
          <w:i w:val="0"/>
          <w:lang w:val="af-ZA"/>
        </w:rPr>
      </w:pPr>
      <w:r w:rsidRPr="005E1F72">
        <w:rPr>
          <w:rFonts w:ascii="GHEA Grapalat" w:hAnsi="GHEA Grapalat"/>
          <w:i w:val="0"/>
          <w:u w:val="single"/>
          <w:lang w:val="af-ZA"/>
        </w:rPr>
        <w:t xml:space="preserve">       </w:t>
      </w:r>
    </w:p>
    <w:p w:rsidR="00D913D7" w:rsidRDefault="00D913D7" w:rsidP="00D913D7">
      <w:pPr>
        <w:pStyle w:val="a3"/>
        <w:spacing w:line="240" w:lineRule="auto"/>
        <w:ind w:firstLine="708"/>
        <w:jc w:val="left"/>
        <w:rPr>
          <w:rFonts w:ascii="GHEA Grapalat" w:hAnsi="GHEA Grapalat"/>
          <w:i w:val="0"/>
          <w:lang w:val="af-ZA"/>
        </w:rPr>
      </w:pPr>
      <w:r w:rsidRPr="0093002B">
        <w:rPr>
          <w:rFonts w:ascii="GHEA Grapalat" w:hAnsi="GHEA Grapalat"/>
          <w:i w:val="0"/>
          <w:lang w:val="af-ZA"/>
        </w:rPr>
        <w:t xml:space="preserve">Պատվիրատուն` </w:t>
      </w:r>
      <w:r>
        <w:rPr>
          <w:rFonts w:ascii="GHEA Grapalat" w:hAnsi="GHEA Grapalat"/>
          <w:i w:val="0"/>
          <w:lang w:val="af-ZA"/>
        </w:rPr>
        <w:t>ՀՀ Տավուշի մարզի Բերդի համայնքապետարանը</w:t>
      </w:r>
      <w:r w:rsidRPr="0093002B">
        <w:rPr>
          <w:rFonts w:ascii="GHEA Grapalat" w:hAnsi="GHEA Grapalat"/>
          <w:i w:val="0"/>
          <w:lang w:val="af-ZA"/>
        </w:rPr>
        <w:t xml:space="preserve">, </w:t>
      </w:r>
      <w:r w:rsidRPr="00722876">
        <w:rPr>
          <w:rFonts w:ascii="GHEA Grapalat" w:hAnsi="GHEA Grapalat"/>
          <w:i w:val="0"/>
          <w:lang w:val="af-ZA"/>
        </w:rPr>
        <w:t>որը գտնվում է ՀՀ Տավուշի մարզ,ք. Բերդ, Լևոն Բեկի 5 հասցեում, հայտարարում է գնանշման հարցում, որն իրականացվում է մեկ փուլով` էլեկտրոնային  գնումների Armeps (www.armeps.am) համակարգի միջոցով:</w:t>
      </w:r>
    </w:p>
    <w:p w:rsidR="00DE0FA7" w:rsidRPr="00FB732B" w:rsidRDefault="00A20B69" w:rsidP="00DE0FA7">
      <w:pPr>
        <w:pStyle w:val="a3"/>
        <w:spacing w:line="240" w:lineRule="auto"/>
        <w:ind w:firstLine="0"/>
        <w:rPr>
          <w:rFonts w:ascii="GHEA Grapalat" w:hAnsi="GHEA Grapalat"/>
          <w:i w:val="0"/>
          <w:lang w:val="hy-AM"/>
        </w:rPr>
      </w:pPr>
      <w:r w:rsidRPr="005E1F72">
        <w:rPr>
          <w:rFonts w:ascii="GHEA Grapalat" w:hAnsi="GHEA Grapalat"/>
          <w:i w:val="0"/>
          <w:lang w:val="af-ZA"/>
        </w:rPr>
        <w:tab/>
      </w:r>
      <w:bookmarkStart w:id="0" w:name="_Hlk23167417"/>
      <w:r w:rsidR="00DE0FA7">
        <w:rPr>
          <w:rFonts w:ascii="GHEA Grapalat" w:hAnsi="GHEA Grapalat"/>
          <w:i w:val="0"/>
          <w:lang w:val="af-ZA"/>
        </w:rPr>
        <w:t>Սույն ընթացակարգի</w:t>
      </w:r>
      <w:bookmarkEnd w:id="0"/>
      <w:r w:rsidR="00DE0FA7">
        <w:rPr>
          <w:rFonts w:ascii="GHEA Grapalat" w:hAnsi="GHEA Grapalat"/>
          <w:i w:val="0"/>
          <w:lang w:val="af-ZA"/>
        </w:rPr>
        <w:t xml:space="preserve"> արդյունքում</w:t>
      </w:r>
      <w:r w:rsidR="00DE0FA7" w:rsidRPr="005E1F72">
        <w:rPr>
          <w:rFonts w:ascii="GHEA Grapalat" w:hAnsi="GHEA Grapalat"/>
          <w:i w:val="0"/>
          <w:lang w:val="af-ZA"/>
        </w:rPr>
        <w:t xml:space="preserve"> </w:t>
      </w:r>
      <w:r w:rsidR="00DE0FA7" w:rsidRPr="005E1F72">
        <w:rPr>
          <w:rFonts w:ascii="GHEA Grapalat" w:hAnsi="GHEA Grapalat"/>
          <w:i w:val="0"/>
          <w:lang w:val="hy-AM"/>
        </w:rPr>
        <w:t>ընտրված</w:t>
      </w:r>
      <w:r w:rsidR="00DE0FA7" w:rsidRPr="005E1F72">
        <w:rPr>
          <w:rFonts w:ascii="GHEA Grapalat" w:hAnsi="GHEA Grapalat"/>
          <w:i w:val="0"/>
          <w:lang w:val="af-ZA"/>
        </w:rPr>
        <w:t xml:space="preserve"> մասնակցին սահմանված </w:t>
      </w:r>
      <w:r w:rsidR="00DE0FA7" w:rsidRPr="00FB732B">
        <w:rPr>
          <w:rFonts w:ascii="GHEA Grapalat" w:hAnsi="GHEA Grapalat"/>
          <w:i w:val="0"/>
          <w:lang w:val="hy-AM"/>
        </w:rPr>
        <w:t xml:space="preserve">կարգով կառաջարկվի </w:t>
      </w:r>
      <w:r w:rsidR="00DE0FA7" w:rsidRPr="009E366D">
        <w:rPr>
          <w:rFonts w:ascii="GHEA Grapalat" w:hAnsi="GHEA Grapalat"/>
          <w:i w:val="0"/>
          <w:lang w:val="hy-AM"/>
        </w:rPr>
        <w:t>կնքել</w:t>
      </w:r>
      <w:r w:rsidR="00FC31E9">
        <w:rPr>
          <w:rFonts w:ascii="GHEA Grapalat" w:hAnsi="GHEA Grapalat"/>
          <w:i w:val="0"/>
          <w:lang w:val="af-ZA"/>
        </w:rPr>
        <w:t xml:space="preserve"> </w:t>
      </w:r>
      <w:r w:rsidR="00FC31E9" w:rsidRPr="00FC31E9">
        <w:rPr>
          <w:rFonts w:ascii="GHEA Grapalat" w:hAnsi="GHEA Grapalat"/>
          <w:b/>
          <w:i w:val="0"/>
          <w:color w:val="000000" w:themeColor="text1"/>
          <w:lang w:val="ru-RU"/>
        </w:rPr>
        <w:t>Բերդ</w:t>
      </w:r>
      <w:r w:rsidR="00FC31E9" w:rsidRPr="00FC31E9">
        <w:rPr>
          <w:rFonts w:ascii="GHEA Grapalat" w:hAnsi="GHEA Grapalat"/>
          <w:b/>
          <w:i w:val="0"/>
          <w:color w:val="000000" w:themeColor="text1"/>
          <w:lang w:val="af-ZA"/>
        </w:rPr>
        <w:t xml:space="preserve"> </w:t>
      </w:r>
      <w:r w:rsidR="00FC31E9" w:rsidRPr="00FC31E9">
        <w:rPr>
          <w:rFonts w:ascii="GHEA Grapalat" w:hAnsi="GHEA Grapalat"/>
          <w:b/>
          <w:i w:val="0"/>
          <w:color w:val="000000" w:themeColor="text1"/>
          <w:lang w:val="ru-RU"/>
        </w:rPr>
        <w:t>համայնքի</w:t>
      </w:r>
      <w:r w:rsidR="00876DCC" w:rsidRPr="00FC31E9">
        <w:rPr>
          <w:rFonts w:ascii="GHEA Grapalat" w:hAnsi="GHEA Grapalat"/>
          <w:b/>
          <w:i w:val="0"/>
          <w:color w:val="000000" w:themeColor="text1"/>
          <w:lang w:val="af-ZA"/>
        </w:rPr>
        <w:t xml:space="preserve"> </w:t>
      </w:r>
      <w:r w:rsidR="00FC31E9">
        <w:rPr>
          <w:rFonts w:ascii="GHEA Grapalat" w:hAnsi="GHEA Grapalat"/>
          <w:b/>
          <w:i w:val="0"/>
          <w:color w:val="000000" w:themeColor="text1"/>
          <w:lang w:val="hy-AM"/>
        </w:rPr>
        <w:t>Վ</w:t>
      </w:r>
      <w:r w:rsidR="00FC31E9" w:rsidRPr="00FC31E9">
        <w:rPr>
          <w:rFonts w:ascii="GHEA Grapalat" w:hAnsi="GHEA Grapalat"/>
          <w:b/>
          <w:i w:val="0"/>
          <w:color w:val="000000" w:themeColor="text1"/>
          <w:lang w:val="af-ZA"/>
        </w:rPr>
        <w:t>.</w:t>
      </w:r>
      <w:r w:rsidR="00FC31E9">
        <w:rPr>
          <w:rFonts w:ascii="GHEA Grapalat" w:hAnsi="GHEA Grapalat"/>
          <w:b/>
          <w:i w:val="0"/>
          <w:color w:val="000000" w:themeColor="text1"/>
          <w:lang w:val="hy-AM"/>
        </w:rPr>
        <w:t>Ծաղկավան</w:t>
      </w:r>
      <w:r w:rsidR="00FC31E9" w:rsidRPr="00FC31E9">
        <w:rPr>
          <w:rFonts w:ascii="GHEA Grapalat" w:hAnsi="GHEA Grapalat"/>
          <w:b/>
          <w:i w:val="0"/>
          <w:color w:val="000000" w:themeColor="text1"/>
          <w:lang w:val="hy-AM"/>
        </w:rPr>
        <w:t xml:space="preserve"> բնակավայրի ներսում համայնքայ</w:t>
      </w:r>
      <w:r w:rsidR="00FC31E9">
        <w:rPr>
          <w:rFonts w:ascii="GHEA Grapalat" w:hAnsi="GHEA Grapalat"/>
          <w:b/>
          <w:i w:val="0"/>
          <w:color w:val="000000" w:themeColor="text1"/>
          <w:lang w:val="hy-AM"/>
        </w:rPr>
        <w:t>ին  նշանակության  ճանապարհների</w:t>
      </w:r>
      <w:r w:rsidR="00FC31E9" w:rsidRPr="00FC31E9">
        <w:rPr>
          <w:rFonts w:ascii="GHEA Grapalat" w:hAnsi="GHEA Grapalat"/>
          <w:b/>
          <w:i w:val="0"/>
          <w:color w:val="000000" w:themeColor="text1"/>
          <w:lang w:val="hy-AM"/>
        </w:rPr>
        <w:t xml:space="preserve"> ասֆալտապատման</w:t>
      </w:r>
      <w:r w:rsidR="00FC31E9">
        <w:rPr>
          <w:rFonts w:ascii="GHEA Grapalat" w:hAnsi="GHEA Grapalat"/>
          <w:b/>
          <w:i w:val="0"/>
          <w:lang w:val="hy-AM"/>
        </w:rPr>
        <w:t xml:space="preserve"> և ջրահեռացման</w:t>
      </w:r>
      <w:r w:rsidR="00FC31E9" w:rsidRPr="00FC31E9">
        <w:rPr>
          <w:rFonts w:ascii="GHEA Grapalat" w:hAnsi="GHEA Grapalat"/>
          <w:b/>
          <w:i w:val="0"/>
          <w:lang w:val="af-ZA"/>
        </w:rPr>
        <w:t xml:space="preserve"> </w:t>
      </w:r>
      <w:r w:rsidR="00FC31E9" w:rsidRPr="00FC31E9">
        <w:rPr>
          <w:rFonts w:ascii="GHEA Grapalat" w:hAnsi="GHEA Grapalat"/>
          <w:b/>
          <w:i w:val="0"/>
          <w:lang w:val="hy-AM"/>
        </w:rPr>
        <w:t>համակարգի</w:t>
      </w:r>
      <w:r w:rsidR="00FC31E9" w:rsidRPr="00FC31E9">
        <w:rPr>
          <w:rFonts w:ascii="GHEA Grapalat" w:hAnsi="GHEA Grapalat"/>
          <w:b/>
          <w:i w:val="0"/>
          <w:lang w:val="af-ZA"/>
        </w:rPr>
        <w:t xml:space="preserve"> </w:t>
      </w:r>
      <w:r w:rsidR="00551CF4" w:rsidRPr="000644A0">
        <w:rPr>
          <w:rFonts w:ascii="GHEA Grapalat" w:hAnsi="GHEA Grapalat"/>
          <w:b/>
          <w:i w:val="0"/>
          <w:lang w:val="hy-AM"/>
        </w:rPr>
        <w:t>նախագծանախահաշվային</w:t>
      </w:r>
      <w:r w:rsidR="00551CF4" w:rsidRPr="000644A0">
        <w:rPr>
          <w:rFonts w:ascii="GHEA Grapalat" w:hAnsi="GHEA Grapalat"/>
          <w:b/>
          <w:i w:val="0"/>
          <w:lang w:val="af-ZA"/>
        </w:rPr>
        <w:t xml:space="preserve"> </w:t>
      </w:r>
      <w:r w:rsidR="00551CF4" w:rsidRPr="000644A0">
        <w:rPr>
          <w:rFonts w:ascii="GHEA Grapalat" w:hAnsi="GHEA Grapalat"/>
          <w:b/>
          <w:i w:val="0"/>
          <w:lang w:val="hy-AM"/>
        </w:rPr>
        <w:t>փաստաթղթերի</w:t>
      </w:r>
      <w:r w:rsidR="00551CF4" w:rsidRPr="000644A0">
        <w:rPr>
          <w:rFonts w:ascii="GHEA Grapalat" w:hAnsi="GHEA Grapalat"/>
          <w:b/>
          <w:i w:val="0"/>
          <w:lang w:val="af-ZA"/>
        </w:rPr>
        <w:t xml:space="preserve"> </w:t>
      </w:r>
      <w:r w:rsidR="00551CF4" w:rsidRPr="000644A0">
        <w:rPr>
          <w:rFonts w:ascii="GHEA Grapalat" w:hAnsi="GHEA Grapalat"/>
          <w:b/>
          <w:i w:val="0"/>
          <w:lang w:val="hy-AM"/>
        </w:rPr>
        <w:t>կազմման</w:t>
      </w:r>
      <w:r w:rsidR="00551CF4" w:rsidRPr="000644A0">
        <w:rPr>
          <w:rFonts w:ascii="GHEA Grapalat" w:hAnsi="GHEA Grapalat"/>
          <w:b/>
          <w:i w:val="0"/>
          <w:lang w:val="af-ZA"/>
        </w:rPr>
        <w:t xml:space="preserve"> </w:t>
      </w:r>
      <w:r w:rsidR="00551CF4" w:rsidRPr="000644A0">
        <w:rPr>
          <w:rFonts w:ascii="GHEA Grapalat" w:hAnsi="GHEA Grapalat"/>
          <w:b/>
          <w:i w:val="0"/>
          <w:lang w:val="hy-AM"/>
        </w:rPr>
        <w:t>խորհրդատվական</w:t>
      </w:r>
      <w:r w:rsidR="00A91722" w:rsidRPr="00A91722">
        <w:rPr>
          <w:rFonts w:ascii="GHEA Grapalat" w:hAnsi="GHEA Grapalat"/>
          <w:b/>
          <w:i w:val="0"/>
          <w:lang w:val="af-ZA"/>
        </w:rPr>
        <w:t xml:space="preserve"> </w:t>
      </w:r>
      <w:r w:rsidR="00551CF4" w:rsidRPr="000644A0">
        <w:rPr>
          <w:rFonts w:ascii="GHEA Grapalat" w:hAnsi="GHEA Grapalat"/>
          <w:b/>
          <w:i w:val="0"/>
          <w:lang w:val="hy-AM"/>
        </w:rPr>
        <w:t>աշխատանքների</w:t>
      </w:r>
      <w:r w:rsidR="00A91722" w:rsidRPr="00A91722">
        <w:rPr>
          <w:rFonts w:ascii="GHEA Grapalat" w:hAnsi="GHEA Grapalat"/>
          <w:b/>
          <w:i w:val="0"/>
          <w:lang w:val="af-ZA"/>
        </w:rPr>
        <w:t xml:space="preserve"> </w:t>
      </w:r>
      <w:r w:rsidR="00DE0FA7" w:rsidRPr="00FB732B">
        <w:rPr>
          <w:rFonts w:ascii="GHEA Grapalat" w:hAnsi="GHEA Grapalat"/>
          <w:i w:val="0"/>
          <w:lang w:val="hy-AM"/>
        </w:rPr>
        <w:t xml:space="preserve">կատարման պայմանագիր (այսուհետ` պայմանագիր)։ </w:t>
      </w:r>
    </w:p>
    <w:p w:rsidR="00357D48" w:rsidRPr="005E1F72" w:rsidRDefault="00642EFE" w:rsidP="00DE0FA7">
      <w:pPr>
        <w:pStyle w:val="a3"/>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9F18D0"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EB4473">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rsidR="0018599B" w:rsidRPr="00E70CEE" w:rsidRDefault="0018599B" w:rsidP="0018599B">
      <w:pPr>
        <w:ind w:firstLine="720"/>
        <w:jc w:val="both"/>
        <w:rPr>
          <w:rFonts w:ascii="GHEA Grapalat" w:hAnsi="GHEA Grapalat" w:cs="Sylfaen"/>
          <w:sz w:val="20"/>
          <w:szCs w:val="20"/>
          <w:lang w:val="af-ZA"/>
        </w:rPr>
      </w:pPr>
      <w:r w:rsidRPr="00411BCE">
        <w:rPr>
          <w:rFonts w:ascii="GHEA Grapalat" w:hAnsi="GHEA Grapalat" w:cs="Sylfaen"/>
          <w:sz w:val="20"/>
          <w:szCs w:val="20"/>
          <w:lang w:val="af-ZA"/>
        </w:rPr>
        <w:t xml:space="preserve">Ընտրված մասնակիցը որոշվում է առաջարկած գնին և հրավերով սահմանված ոչ գնային պայմաններին </w:t>
      </w:r>
      <w:r w:rsidRPr="00411BCE">
        <w:rPr>
          <w:rFonts w:ascii="GHEA Grapalat" w:hAnsi="GHEA Grapalat" w:cs="Sylfaen"/>
          <w:sz w:val="20"/>
          <w:szCs w:val="20"/>
          <w:lang w:val="hy-AM"/>
        </w:rPr>
        <w:t>տրված</w:t>
      </w:r>
      <w:r w:rsidRPr="00411BCE">
        <w:rPr>
          <w:rFonts w:ascii="GHEA Grapalat" w:hAnsi="GHEA Grapalat" w:cs="Sylfaen"/>
          <w:sz w:val="20"/>
          <w:szCs w:val="20"/>
          <w:lang w:val="af-ZA"/>
        </w:rPr>
        <w:t xml:space="preserve"> ամենաբարձր գնահատական ստացած մասնակցին նախապատվություն տալու սկզբունքով։</w:t>
      </w:r>
      <w:r w:rsidRPr="00E70CEE">
        <w:rPr>
          <w:rFonts w:ascii="GHEA Grapalat" w:hAnsi="GHEA Grapalat" w:cs="Sylfaen"/>
          <w:sz w:val="20"/>
          <w:szCs w:val="20"/>
          <w:lang w:val="af-ZA"/>
        </w:rPr>
        <w:t xml:space="preserve"> </w:t>
      </w:r>
    </w:p>
    <w:p w:rsidR="0067579A" w:rsidRPr="005E1F72" w:rsidRDefault="00357D48" w:rsidP="00EF3662">
      <w:pPr>
        <w:pStyle w:val="a3"/>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rsidR="00357D48" w:rsidRPr="00BE1EAC" w:rsidRDefault="003B5AE9" w:rsidP="00297099">
      <w:pPr>
        <w:pStyle w:val="a3"/>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hyperlink r:id="rId8" w:history="1">
        <w:r w:rsidR="00DB4CC7" w:rsidRPr="005E1F72">
          <w:rPr>
            <w:rFonts w:ascii="GHEA Grapalat" w:hAnsi="GHEA Grapalat"/>
            <w:i w:val="0"/>
            <w:lang w:val="af-ZA" w:eastAsia="ru-RU"/>
          </w:rPr>
          <w:t>www.armeps.am</w:t>
        </w:r>
      </w:hyperlink>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 </w:t>
      </w:r>
      <w:r w:rsidR="008946EF" w:rsidRPr="00555F61">
        <w:rPr>
          <w:rFonts w:ascii="GHEA Grapalat" w:hAnsi="GHEA Grapalat" w:cs="Sylfaen"/>
          <w:i w:val="0"/>
          <w:lang w:val="af-ZA"/>
        </w:rPr>
        <w:t>մինչև</w:t>
      </w:r>
      <w:r w:rsidR="008946EF" w:rsidRPr="00555F61">
        <w:rPr>
          <w:rFonts w:ascii="GHEA Grapalat" w:hAnsi="GHEA Grapalat"/>
          <w:i w:val="0"/>
          <w:lang w:val="af-ZA"/>
        </w:rPr>
        <w:t xml:space="preserve"> </w:t>
      </w:r>
      <w:r w:rsidR="00896A8E">
        <w:rPr>
          <w:rFonts w:ascii="GHEA Grapalat" w:hAnsi="GHEA Grapalat"/>
          <w:b/>
          <w:i w:val="0"/>
          <w:lang w:val="hy-AM"/>
        </w:rPr>
        <w:t>202</w:t>
      </w:r>
      <w:r w:rsidR="00896A8E" w:rsidRPr="00896A8E">
        <w:rPr>
          <w:rFonts w:ascii="GHEA Grapalat" w:hAnsi="GHEA Grapalat"/>
          <w:b/>
          <w:i w:val="0"/>
          <w:lang w:val="af-ZA"/>
        </w:rPr>
        <w:t>5</w:t>
      </w:r>
      <w:r w:rsidR="004227B3">
        <w:rPr>
          <w:rFonts w:ascii="GHEA Grapalat" w:hAnsi="GHEA Grapalat"/>
          <w:b/>
          <w:i w:val="0"/>
          <w:lang w:val="hy-AM"/>
        </w:rPr>
        <w:t xml:space="preserve"> թվականի</w:t>
      </w:r>
      <w:r w:rsidR="004227B3">
        <w:rPr>
          <w:rFonts w:ascii="GHEA Grapalat" w:hAnsi="GHEA Grapalat"/>
          <w:b/>
          <w:i w:val="0"/>
          <w:lang w:val="af-ZA"/>
        </w:rPr>
        <w:t xml:space="preserve"> </w:t>
      </w:r>
      <w:r w:rsidR="00D26F81">
        <w:rPr>
          <w:rFonts w:ascii="GHEA Grapalat" w:hAnsi="GHEA Grapalat"/>
          <w:b/>
          <w:i w:val="0"/>
          <w:lang w:val="ru-RU"/>
        </w:rPr>
        <w:t>սեպտեմբերի</w:t>
      </w:r>
      <w:r w:rsidR="00D26F81" w:rsidRPr="00D26F81">
        <w:rPr>
          <w:rFonts w:ascii="GHEA Grapalat" w:hAnsi="GHEA Grapalat"/>
          <w:b/>
          <w:i w:val="0"/>
          <w:lang w:val="af-ZA"/>
        </w:rPr>
        <w:t xml:space="preserve"> 3</w:t>
      </w:r>
      <w:r w:rsidR="008946EF" w:rsidRPr="00BE1EAC">
        <w:rPr>
          <w:rFonts w:ascii="GHEA Grapalat" w:hAnsi="GHEA Grapalat"/>
          <w:b/>
          <w:i w:val="0"/>
          <w:lang w:val="hy-AM"/>
        </w:rPr>
        <w:t>-ը</w:t>
      </w:r>
      <w:r w:rsidR="00C276AD">
        <w:rPr>
          <w:rFonts w:ascii="GHEA Grapalat" w:hAnsi="GHEA Grapalat"/>
          <w:b/>
          <w:i w:val="0"/>
          <w:lang w:val="af-ZA"/>
        </w:rPr>
        <w:t>,</w:t>
      </w:r>
      <w:r w:rsidR="00C276AD" w:rsidRPr="000655F0">
        <w:rPr>
          <w:rFonts w:ascii="GHEA Grapalat" w:hAnsi="GHEA Grapalat"/>
          <w:b/>
          <w:i w:val="0"/>
          <w:lang w:val="af-ZA"/>
        </w:rPr>
        <w:t xml:space="preserve"> </w:t>
      </w:r>
      <w:r w:rsidR="008946EF" w:rsidRPr="00BE1EAC">
        <w:rPr>
          <w:rFonts w:ascii="GHEA Grapalat" w:hAnsi="GHEA Grapalat" w:cs="Sylfaen"/>
          <w:b/>
          <w:i w:val="0"/>
          <w:lang w:val="en-US"/>
        </w:rPr>
        <w:t>ժամը</w:t>
      </w:r>
      <w:r w:rsidR="008946EF" w:rsidRPr="00BE1EAC">
        <w:rPr>
          <w:rFonts w:ascii="GHEA Grapalat" w:hAnsi="GHEA Grapalat"/>
          <w:b/>
          <w:i w:val="0"/>
          <w:lang w:val="af-ZA"/>
        </w:rPr>
        <w:t xml:space="preserve"> </w:t>
      </w:r>
      <w:r w:rsidR="00B24674">
        <w:rPr>
          <w:rFonts w:ascii="GHEA Grapalat" w:hAnsi="GHEA Grapalat"/>
          <w:b/>
          <w:i w:val="0"/>
          <w:lang w:val="af-ZA"/>
        </w:rPr>
        <w:t>1</w:t>
      </w:r>
      <w:r w:rsidR="00D26F81" w:rsidRPr="00D26F81">
        <w:rPr>
          <w:rFonts w:ascii="GHEA Grapalat" w:hAnsi="GHEA Grapalat"/>
          <w:b/>
          <w:i w:val="0"/>
          <w:lang w:val="af-ZA"/>
        </w:rPr>
        <w:t>2</w:t>
      </w:r>
      <w:r w:rsidR="00DF010C">
        <w:rPr>
          <w:rFonts w:ascii="GHEA Grapalat" w:hAnsi="GHEA Grapalat"/>
          <w:b/>
          <w:i w:val="0"/>
          <w:lang w:val="af-ZA"/>
        </w:rPr>
        <w:t>:</w:t>
      </w:r>
      <w:r w:rsidR="00D26F81" w:rsidRPr="00D26F81">
        <w:rPr>
          <w:rFonts w:ascii="GHEA Grapalat" w:hAnsi="GHEA Grapalat"/>
          <w:b/>
          <w:i w:val="0"/>
          <w:lang w:val="af-ZA"/>
        </w:rPr>
        <w:t>15</w:t>
      </w:r>
      <w:r w:rsidR="008946EF" w:rsidRPr="00BE1EAC">
        <w:rPr>
          <w:rFonts w:ascii="GHEA Grapalat" w:hAnsi="GHEA Grapalat"/>
          <w:b/>
          <w:i w:val="0"/>
          <w:lang w:val="af-ZA"/>
        </w:rPr>
        <w:t>-</w:t>
      </w:r>
      <w:r w:rsidR="0098671C">
        <w:rPr>
          <w:rFonts w:ascii="GHEA Grapalat" w:hAnsi="GHEA Grapalat" w:cs="Sylfaen"/>
          <w:b/>
          <w:i w:val="0"/>
          <w:lang w:val="ru-RU"/>
        </w:rPr>
        <w:t>ին</w:t>
      </w:r>
      <w:r w:rsidR="000076A1" w:rsidRPr="00BE1EAC">
        <w:rPr>
          <w:rFonts w:ascii="GHEA Grapalat" w:hAnsi="GHEA Grapalat"/>
          <w:i w:val="0"/>
          <w:lang w:val="af-ZA"/>
        </w:rPr>
        <w:t>: Հայտերը, հայերենից բացի, կարող են ներկայացվել նաև անգլերեն կամ ռուսերեն:</w:t>
      </w:r>
      <w:r w:rsidR="00357D48" w:rsidRPr="00BE1EAC">
        <w:rPr>
          <w:rFonts w:ascii="GHEA Grapalat" w:hAnsi="GHEA Grapalat"/>
          <w:i w:val="0"/>
          <w:lang w:val="af-ZA"/>
        </w:rPr>
        <w:t xml:space="preserve"> </w:t>
      </w:r>
    </w:p>
    <w:p w:rsidR="004E2FC6" w:rsidRPr="00BE1EAC" w:rsidRDefault="0060526C" w:rsidP="00EF3662">
      <w:pPr>
        <w:pStyle w:val="a3"/>
        <w:spacing w:line="240" w:lineRule="auto"/>
        <w:ind w:firstLine="708"/>
        <w:rPr>
          <w:rFonts w:ascii="GHEA Grapalat" w:hAnsi="GHEA Grapalat"/>
          <w:i w:val="0"/>
          <w:lang w:val="af-ZA"/>
        </w:rPr>
      </w:pPr>
      <w:r w:rsidRPr="00BE1EAC">
        <w:rPr>
          <w:rFonts w:ascii="GHEA Grapalat" w:hAnsi="GHEA Grapalat"/>
          <w:i w:val="0"/>
          <w:lang w:val="af-ZA"/>
        </w:rPr>
        <w:t xml:space="preserve">Հայտերի բացումը տեղի կունենա </w:t>
      </w:r>
      <w:r w:rsidR="00DB4CC7" w:rsidRPr="00BE1EAC">
        <w:rPr>
          <w:rFonts w:ascii="GHEA Grapalat" w:hAnsi="GHEA Grapalat"/>
          <w:i w:val="0"/>
          <w:lang w:val="af-ZA"/>
        </w:rPr>
        <w:t>էլեկտրոնային ձևով</w:t>
      </w:r>
      <w:r w:rsidR="001A43A4" w:rsidRPr="00BE1EAC">
        <w:rPr>
          <w:rFonts w:ascii="GHEA Grapalat" w:hAnsi="GHEA Grapalat"/>
          <w:i w:val="0"/>
          <w:lang w:val="af-ZA"/>
        </w:rPr>
        <w:t>`</w:t>
      </w:r>
      <w:r w:rsidR="001A43A4" w:rsidRPr="00BE1EAC">
        <w:rPr>
          <w:rFonts w:ascii="GHEA Grapalat" w:hAnsi="GHEA Grapalat"/>
          <w:i w:val="0"/>
          <w:lang w:val="af-ZA" w:eastAsia="ru-RU"/>
        </w:rPr>
        <w:t xml:space="preserve"> </w:t>
      </w:r>
      <w:r w:rsidR="00236B75" w:rsidRPr="00BE1EAC">
        <w:rPr>
          <w:rFonts w:ascii="GHEA Grapalat" w:hAnsi="GHEA Grapalat"/>
          <w:i w:val="0"/>
          <w:lang w:val="af-ZA" w:eastAsia="ru-RU"/>
        </w:rPr>
        <w:t>էլեկտրոնային գնումների Armeps հ</w:t>
      </w:r>
      <w:r w:rsidR="001A43A4" w:rsidRPr="00BE1EAC">
        <w:rPr>
          <w:rFonts w:ascii="GHEA Grapalat" w:hAnsi="GHEA Grapalat"/>
          <w:i w:val="0"/>
          <w:lang w:val="af-ZA" w:eastAsia="ru-RU"/>
        </w:rPr>
        <w:t>ամակարգի</w:t>
      </w:r>
      <w:r w:rsidR="001A43A4" w:rsidRPr="00BE1EAC">
        <w:rPr>
          <w:rFonts w:ascii="GHEA Grapalat" w:hAnsi="GHEA Grapalat"/>
          <w:i w:val="0"/>
          <w:lang w:val="af-ZA"/>
        </w:rPr>
        <w:t xml:space="preserve"> </w:t>
      </w:r>
      <w:r w:rsidR="00DB4CC7" w:rsidRPr="00BE1EAC">
        <w:rPr>
          <w:rFonts w:ascii="GHEA Grapalat" w:hAnsi="GHEA Grapalat"/>
          <w:i w:val="0"/>
          <w:lang w:val="af-ZA"/>
        </w:rPr>
        <w:t>միջոցով</w:t>
      </w:r>
      <w:r w:rsidRPr="00BE1EAC">
        <w:rPr>
          <w:rFonts w:ascii="GHEA Grapalat" w:hAnsi="GHEA Grapalat"/>
          <w:i w:val="0"/>
          <w:lang w:val="af-ZA"/>
        </w:rPr>
        <w:t xml:space="preserve">,  </w:t>
      </w:r>
      <w:r w:rsidR="005D755C">
        <w:rPr>
          <w:rFonts w:ascii="GHEA Grapalat" w:hAnsi="GHEA Grapalat"/>
          <w:b/>
          <w:i w:val="0"/>
          <w:lang w:val="hy-AM"/>
        </w:rPr>
        <w:t>202</w:t>
      </w:r>
      <w:r w:rsidR="005D755C" w:rsidRPr="005D755C">
        <w:rPr>
          <w:rFonts w:ascii="GHEA Grapalat" w:hAnsi="GHEA Grapalat"/>
          <w:b/>
          <w:i w:val="0"/>
          <w:lang w:val="af-ZA"/>
        </w:rPr>
        <w:t xml:space="preserve">5 </w:t>
      </w:r>
      <w:r w:rsidR="00010DF0">
        <w:rPr>
          <w:rFonts w:ascii="GHEA Grapalat" w:hAnsi="GHEA Grapalat"/>
          <w:b/>
          <w:i w:val="0"/>
          <w:lang w:val="hy-AM"/>
        </w:rPr>
        <w:t xml:space="preserve">թվականի </w:t>
      </w:r>
      <w:r w:rsidR="00D26F81">
        <w:rPr>
          <w:rFonts w:ascii="GHEA Grapalat" w:hAnsi="GHEA Grapalat"/>
          <w:b/>
          <w:i w:val="0"/>
          <w:lang w:val="ru-RU"/>
        </w:rPr>
        <w:t>սեպտեմբերի</w:t>
      </w:r>
      <w:r w:rsidR="00D26F81" w:rsidRPr="00D26F81">
        <w:rPr>
          <w:rFonts w:ascii="GHEA Grapalat" w:hAnsi="GHEA Grapalat"/>
          <w:b/>
          <w:i w:val="0"/>
          <w:lang w:val="af-ZA"/>
        </w:rPr>
        <w:t xml:space="preserve"> 3</w:t>
      </w:r>
      <w:r w:rsidR="004844DC" w:rsidRPr="00BE1EAC">
        <w:rPr>
          <w:rFonts w:ascii="GHEA Grapalat" w:hAnsi="GHEA Grapalat"/>
          <w:b/>
          <w:i w:val="0"/>
          <w:lang w:val="hy-AM"/>
        </w:rPr>
        <w:t>-ը</w:t>
      </w:r>
      <w:r w:rsidR="004844DC" w:rsidRPr="00BE1EAC">
        <w:rPr>
          <w:rFonts w:ascii="GHEA Grapalat" w:hAnsi="GHEA Grapalat"/>
          <w:b/>
          <w:i w:val="0"/>
          <w:lang w:val="af-ZA"/>
        </w:rPr>
        <w:t xml:space="preserve">, </w:t>
      </w:r>
      <w:r w:rsidR="004844DC" w:rsidRPr="00BE1EAC">
        <w:rPr>
          <w:rFonts w:ascii="GHEA Grapalat" w:hAnsi="GHEA Grapalat" w:cs="Sylfaen"/>
          <w:b/>
          <w:i w:val="0"/>
          <w:lang w:val="en-US"/>
        </w:rPr>
        <w:t>ժամը</w:t>
      </w:r>
      <w:r w:rsidR="004844DC" w:rsidRPr="00BE1EAC">
        <w:rPr>
          <w:rFonts w:ascii="GHEA Grapalat" w:hAnsi="GHEA Grapalat"/>
          <w:b/>
          <w:i w:val="0"/>
          <w:lang w:val="af-ZA"/>
        </w:rPr>
        <w:t xml:space="preserve"> </w:t>
      </w:r>
      <w:r w:rsidR="00D57CE9">
        <w:rPr>
          <w:rFonts w:ascii="GHEA Grapalat" w:hAnsi="GHEA Grapalat"/>
          <w:b/>
          <w:i w:val="0"/>
          <w:lang w:val="af-ZA"/>
        </w:rPr>
        <w:t>1</w:t>
      </w:r>
      <w:r w:rsidR="00D26F81" w:rsidRPr="00D26F81">
        <w:rPr>
          <w:rFonts w:ascii="GHEA Grapalat" w:hAnsi="GHEA Grapalat"/>
          <w:b/>
          <w:i w:val="0"/>
          <w:lang w:val="af-ZA"/>
        </w:rPr>
        <w:t>2</w:t>
      </w:r>
      <w:r w:rsidR="00B61523">
        <w:rPr>
          <w:rFonts w:ascii="GHEA Grapalat" w:hAnsi="GHEA Grapalat"/>
          <w:b/>
          <w:i w:val="0"/>
          <w:lang w:val="af-ZA"/>
        </w:rPr>
        <w:t>:</w:t>
      </w:r>
      <w:r w:rsidR="00D26F81" w:rsidRPr="00D26F81">
        <w:rPr>
          <w:rFonts w:ascii="GHEA Grapalat" w:hAnsi="GHEA Grapalat"/>
          <w:b/>
          <w:i w:val="0"/>
          <w:lang w:val="af-ZA"/>
        </w:rPr>
        <w:t>15</w:t>
      </w:r>
      <w:r w:rsidR="004844DC" w:rsidRPr="00BE1EAC">
        <w:rPr>
          <w:rFonts w:ascii="GHEA Grapalat" w:hAnsi="GHEA Grapalat"/>
          <w:i w:val="0"/>
          <w:lang w:val="af-ZA"/>
        </w:rPr>
        <w:t>-</w:t>
      </w:r>
      <w:r w:rsidR="004844DC" w:rsidRPr="00BE1EAC">
        <w:rPr>
          <w:rFonts w:ascii="GHEA Grapalat" w:hAnsi="GHEA Grapalat"/>
          <w:b/>
          <w:i w:val="0"/>
          <w:lang w:val="af-ZA"/>
        </w:rPr>
        <w:t>ին։</w:t>
      </w:r>
      <w:r w:rsidR="004E2FC6" w:rsidRPr="00BE1EAC">
        <w:rPr>
          <w:rFonts w:ascii="GHEA Grapalat" w:hAnsi="GHEA Grapalat"/>
          <w:i w:val="0"/>
          <w:lang w:val="af-ZA"/>
        </w:rPr>
        <w:t xml:space="preserve"> </w:t>
      </w:r>
    </w:p>
    <w:p w:rsidR="000812F9" w:rsidRDefault="000812F9" w:rsidP="001C6F66">
      <w:pPr>
        <w:pStyle w:val="a3"/>
        <w:spacing w:line="240" w:lineRule="auto"/>
        <w:rPr>
          <w:rFonts w:ascii="GHEA Grapalat" w:hAnsi="GHEA Grapalat"/>
          <w:i w:val="0"/>
          <w:lang w:val="hy-AM"/>
        </w:rPr>
      </w:pPr>
      <w:r w:rsidRPr="00BE1EAC">
        <w:rPr>
          <w:rFonts w:ascii="GHEA Grapalat" w:hAnsi="GHEA Grapalat"/>
          <w:i w:val="0"/>
          <w:lang w:val="af-ZA"/>
        </w:rPr>
        <w:t>Սույն ընթացակարգի վերաբերյալ բողոք</w:t>
      </w:r>
      <w:r w:rsidRPr="00BE1EAC">
        <w:rPr>
          <w:rFonts w:ascii="GHEA Grapalat" w:hAnsi="GHEA Grapalat"/>
          <w:i w:val="0"/>
          <w:lang w:val="hy-AM"/>
        </w:rPr>
        <w:t>արկումն իրականացվում</w:t>
      </w:r>
      <w:r>
        <w:rPr>
          <w:rFonts w:ascii="GHEA Grapalat" w:hAnsi="GHEA Grapalat"/>
          <w:i w:val="0"/>
          <w:lang w:val="hy-AM"/>
        </w:rPr>
        <w:t xml:space="preserve">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rsidR="00754697" w:rsidRPr="008F4E74" w:rsidRDefault="00754697" w:rsidP="00EF3662">
      <w:pPr>
        <w:pStyle w:val="a3"/>
        <w:spacing w:line="240" w:lineRule="auto"/>
        <w:rPr>
          <w:rFonts w:ascii="GHEA Grapalat" w:hAnsi="GHEA Grapalat"/>
          <w:i w:val="0"/>
          <w:lang w:val="hy-AM"/>
        </w:rPr>
      </w:pPr>
      <w:r w:rsidRPr="005E1F72">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5E1F72">
        <w:rPr>
          <w:rFonts w:ascii="GHEA Grapalat" w:hAnsi="GHEA Grapalat"/>
          <w:i w:val="0"/>
          <w:lang w:val="af-ZA"/>
        </w:rPr>
        <w:t xml:space="preserve">գնահատող հանձնաժողովի քարտուղար </w:t>
      </w:r>
      <w:r w:rsidRPr="005E1F72">
        <w:rPr>
          <w:rFonts w:ascii="GHEA Grapalat" w:hAnsi="GHEA Grapalat"/>
          <w:i w:val="0"/>
          <w:lang w:val="af-ZA"/>
        </w:rPr>
        <w:t>`</w:t>
      </w:r>
      <w:r w:rsidR="00887918" w:rsidRPr="00887918">
        <w:rPr>
          <w:rFonts w:ascii="GHEA Grapalat" w:hAnsi="GHEA Grapalat" w:cs="Sylfaen"/>
          <w:i w:val="0"/>
          <w:lang w:val="hy-AM"/>
        </w:rPr>
        <w:t xml:space="preserve"> </w:t>
      </w:r>
      <w:r w:rsidR="00A772D7">
        <w:rPr>
          <w:rFonts w:ascii="GHEA Grapalat" w:hAnsi="GHEA Grapalat" w:cs="Sylfaen"/>
          <w:i w:val="0"/>
          <w:lang w:val="hy-AM"/>
        </w:rPr>
        <w:t xml:space="preserve"> </w:t>
      </w:r>
      <w:r w:rsidR="008F4E74" w:rsidRPr="008F4E74">
        <w:rPr>
          <w:rFonts w:ascii="GHEA Grapalat" w:hAnsi="GHEA Grapalat" w:cs="Sylfaen"/>
          <w:i w:val="0"/>
          <w:lang w:val="hy-AM"/>
        </w:rPr>
        <w:t>Ն. Վանեսյանին:</w:t>
      </w:r>
    </w:p>
    <w:p w:rsidR="009F18D0" w:rsidRPr="005E1F72" w:rsidRDefault="009F18D0" w:rsidP="00EF3662">
      <w:pPr>
        <w:pStyle w:val="a3"/>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t xml:space="preserve">             </w:t>
      </w:r>
    </w:p>
    <w:p w:rsidR="00887918" w:rsidRDefault="00887918" w:rsidP="00887918">
      <w:pPr>
        <w:pStyle w:val="a3"/>
        <w:spacing w:line="240" w:lineRule="auto"/>
        <w:rPr>
          <w:rFonts w:ascii="GHEA Grapalat" w:hAnsi="GHEA Grapalat" w:cs="Sylfaen"/>
          <w:b/>
          <w:i w:val="0"/>
          <w:lang w:val="af-ZA"/>
        </w:rPr>
      </w:pPr>
    </w:p>
    <w:p w:rsidR="00887918" w:rsidRPr="00315F42" w:rsidRDefault="00887918" w:rsidP="00887918">
      <w:pPr>
        <w:pStyle w:val="a3"/>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00C072E2" w:rsidRPr="00C072E2">
        <w:rPr>
          <w:rFonts w:ascii="GHEA Grapalat" w:hAnsi="GHEA Grapalat"/>
          <w:i w:val="0"/>
          <w:lang w:val="af-ZA"/>
        </w:rPr>
        <w:t>+374 44-49-41</w:t>
      </w:r>
      <w:r w:rsidRPr="00315F42">
        <w:rPr>
          <w:rFonts w:ascii="GHEA Grapalat" w:hAnsi="GHEA Grapalat" w:cs="Tahoma"/>
          <w:i w:val="0"/>
          <w:lang w:val="af-ZA"/>
        </w:rPr>
        <w:t>։</w:t>
      </w:r>
    </w:p>
    <w:p w:rsidR="00887918" w:rsidRPr="00F07889" w:rsidRDefault="00887918" w:rsidP="00887918">
      <w:pPr>
        <w:pStyle w:val="a3"/>
        <w:spacing w:line="240" w:lineRule="auto"/>
        <w:rPr>
          <w:rFonts w:ascii="GHEA Grapalat" w:hAnsi="GHEA Grapalat"/>
          <w:i w:val="0"/>
          <w:lang w:val="hy-AM"/>
        </w:rPr>
      </w:pP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sidR="00F07889" w:rsidRPr="00F07889">
        <w:rPr>
          <w:rFonts w:ascii="GHEA Grapalat" w:hAnsi="GHEA Grapalat"/>
          <w:i w:val="0"/>
          <w:lang w:val="hy-AM"/>
        </w:rPr>
        <w:t>vanesyanelly@gmail.com</w:t>
      </w:r>
    </w:p>
    <w:p w:rsidR="00887918" w:rsidRPr="004F0586" w:rsidRDefault="00887918" w:rsidP="00887918">
      <w:pPr>
        <w:pStyle w:val="a3"/>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00C072E2" w:rsidRPr="00F77131">
        <w:rPr>
          <w:rFonts w:ascii="GHEA Grapalat" w:hAnsi="GHEA Grapalat" w:cs="Sylfaen"/>
          <w:b/>
          <w:i w:val="0"/>
          <w:lang w:val="hy-AM"/>
        </w:rPr>
        <w:t>Բերդի համայնքապետարան</w:t>
      </w:r>
      <w:r w:rsidRPr="00315F42">
        <w:rPr>
          <w:rFonts w:ascii="GHEA Grapalat" w:hAnsi="GHEA Grapalat" w:cs="Tahoma"/>
          <w:b/>
          <w:i w:val="0"/>
          <w:lang w:val="af-ZA"/>
        </w:rPr>
        <w:t>։</w:t>
      </w:r>
    </w:p>
    <w:p w:rsidR="009F18D0" w:rsidRPr="005E1F72" w:rsidRDefault="00754697" w:rsidP="00887918">
      <w:pPr>
        <w:pStyle w:val="a3"/>
        <w:spacing w:line="240" w:lineRule="auto"/>
        <w:rPr>
          <w:rFonts w:ascii="GHEA Grapalat" w:hAnsi="GHEA Grapalat"/>
          <w:i w:val="0"/>
          <w:lang w:val="af-ZA"/>
        </w:rPr>
      </w:pPr>
      <w:r w:rsidRPr="005E1F72">
        <w:rPr>
          <w:rFonts w:ascii="GHEA Grapalat" w:hAnsi="GHEA Grapalat"/>
          <w:i w:val="0"/>
          <w:lang w:val="af-ZA"/>
        </w:rPr>
        <w:t xml:space="preserve">                                      </w:t>
      </w:r>
    </w:p>
    <w:p w:rsidR="009F18D0" w:rsidRPr="005E1F72" w:rsidRDefault="009F18D0" w:rsidP="00EF3662">
      <w:pPr>
        <w:pStyle w:val="a3"/>
        <w:spacing w:line="240" w:lineRule="auto"/>
        <w:rPr>
          <w:rFonts w:ascii="GHEA Grapalat" w:hAnsi="GHEA Grapalat"/>
          <w:i w:val="0"/>
          <w:lang w:val="af-ZA"/>
        </w:rPr>
      </w:pPr>
    </w:p>
    <w:p w:rsidR="009F18D0" w:rsidRPr="005E1F72" w:rsidRDefault="009F18D0" w:rsidP="00EF3662">
      <w:pPr>
        <w:pStyle w:val="a3"/>
        <w:spacing w:line="240" w:lineRule="auto"/>
        <w:rPr>
          <w:rFonts w:ascii="GHEA Grapalat" w:hAnsi="GHEA Grapalat"/>
          <w:i w:val="0"/>
          <w:lang w:val="af-ZA"/>
        </w:rPr>
      </w:pPr>
    </w:p>
    <w:p w:rsidR="009F18D0" w:rsidRPr="005E1F72" w:rsidRDefault="009F18D0" w:rsidP="00EF3662">
      <w:pPr>
        <w:pStyle w:val="a3"/>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p>
    <w:p w:rsidR="00754697" w:rsidRPr="005E1F72" w:rsidRDefault="00754697" w:rsidP="00EF3662">
      <w:pPr>
        <w:pStyle w:val="31"/>
        <w:spacing w:after="240" w:line="240" w:lineRule="auto"/>
        <w:ind w:firstLine="709"/>
        <w:rPr>
          <w:rFonts w:ascii="GHEA Grapalat" w:hAnsi="GHEA Grapalat" w:cs="Sylfaen"/>
          <w:b/>
          <w:lang w:val="es-ES"/>
        </w:rPr>
      </w:pPr>
    </w:p>
    <w:p w:rsidR="00754697" w:rsidRPr="005E1F72" w:rsidRDefault="00754697" w:rsidP="00EF3662">
      <w:pPr>
        <w:pStyle w:val="a3"/>
        <w:spacing w:line="240" w:lineRule="auto"/>
        <w:ind w:left="1404"/>
        <w:rPr>
          <w:rFonts w:ascii="GHEA Grapalat" w:hAnsi="GHEA Grapalat"/>
          <w:i w:val="0"/>
          <w:lang w:val="af-ZA"/>
        </w:rPr>
      </w:pPr>
    </w:p>
    <w:p w:rsidR="00A12C95" w:rsidRPr="005E1F72" w:rsidRDefault="00A12C95" w:rsidP="00EF3662">
      <w:pPr>
        <w:pStyle w:val="a3"/>
        <w:spacing w:line="240" w:lineRule="auto"/>
        <w:ind w:left="1404"/>
        <w:rPr>
          <w:rFonts w:ascii="GHEA Grapalat" w:hAnsi="GHEA Grapalat"/>
          <w:i w:val="0"/>
          <w:lang w:val="af-ZA"/>
        </w:rPr>
      </w:pPr>
    </w:p>
    <w:p w:rsidR="00055CC2" w:rsidRPr="005E1F72" w:rsidRDefault="00055CC2" w:rsidP="00EF3662">
      <w:pPr>
        <w:pStyle w:val="aa"/>
        <w:ind w:right="-7" w:firstLine="567"/>
        <w:jc w:val="right"/>
        <w:rPr>
          <w:rFonts w:ascii="GHEA Grapalat" w:hAnsi="GHEA Grapalat" w:cs="Sylfaen"/>
          <w:i/>
          <w:sz w:val="22"/>
          <w:lang w:val="af-ZA"/>
        </w:rPr>
      </w:pPr>
    </w:p>
    <w:p w:rsidR="00055CC2" w:rsidRPr="005E1F72" w:rsidRDefault="00055CC2" w:rsidP="00EF3662">
      <w:pPr>
        <w:pStyle w:val="aa"/>
        <w:ind w:right="-7" w:firstLine="567"/>
        <w:jc w:val="right"/>
        <w:rPr>
          <w:rFonts w:ascii="GHEA Grapalat" w:hAnsi="GHEA Grapalat" w:cs="Sylfaen"/>
          <w:i/>
          <w:sz w:val="22"/>
          <w:lang w:val="af-ZA"/>
        </w:rPr>
      </w:pPr>
    </w:p>
    <w:p w:rsidR="00055CC2" w:rsidRDefault="00055CC2" w:rsidP="00EF3662">
      <w:pPr>
        <w:pStyle w:val="aa"/>
        <w:ind w:right="-7" w:firstLine="567"/>
        <w:jc w:val="right"/>
        <w:rPr>
          <w:rFonts w:ascii="GHEA Grapalat" w:hAnsi="GHEA Grapalat" w:cs="Sylfaen"/>
          <w:i/>
          <w:sz w:val="22"/>
          <w:lang w:val="af-ZA"/>
        </w:rPr>
      </w:pPr>
    </w:p>
    <w:p w:rsidR="00AA1E8D" w:rsidRDefault="00AA1E8D" w:rsidP="00EF3662">
      <w:pPr>
        <w:pStyle w:val="aa"/>
        <w:ind w:right="-7" w:firstLine="567"/>
        <w:jc w:val="right"/>
        <w:rPr>
          <w:rFonts w:ascii="GHEA Grapalat" w:hAnsi="GHEA Grapalat" w:cs="Sylfaen"/>
          <w:i/>
          <w:sz w:val="22"/>
          <w:lang w:val="af-ZA"/>
        </w:rPr>
      </w:pPr>
    </w:p>
    <w:p w:rsidR="00AA1E8D" w:rsidRPr="005E1F72" w:rsidRDefault="00AA1E8D" w:rsidP="00EF3662">
      <w:pPr>
        <w:pStyle w:val="aa"/>
        <w:ind w:right="-7" w:firstLine="567"/>
        <w:jc w:val="right"/>
        <w:rPr>
          <w:rFonts w:ascii="GHEA Grapalat" w:hAnsi="GHEA Grapalat" w:cs="Sylfaen"/>
          <w:i/>
          <w:sz w:val="22"/>
          <w:lang w:val="af-ZA"/>
        </w:rPr>
      </w:pPr>
    </w:p>
    <w:p w:rsidR="000A0DEB" w:rsidRPr="005E1F72" w:rsidRDefault="000A0DEB" w:rsidP="00EF3662">
      <w:pPr>
        <w:pStyle w:val="aa"/>
        <w:ind w:right="-7" w:firstLine="567"/>
        <w:jc w:val="right"/>
        <w:rPr>
          <w:rFonts w:ascii="GHEA Grapalat" w:hAnsi="GHEA Grapalat" w:cs="Sylfaen"/>
          <w:i/>
          <w:sz w:val="22"/>
          <w:lang w:val="af-ZA"/>
        </w:rPr>
      </w:pPr>
    </w:p>
    <w:p w:rsidR="00856854" w:rsidRPr="00E92750" w:rsidRDefault="00856854" w:rsidP="00EF3662">
      <w:pPr>
        <w:pStyle w:val="aa"/>
        <w:spacing w:after="0"/>
        <w:ind w:firstLine="567"/>
        <w:jc w:val="right"/>
        <w:rPr>
          <w:rFonts w:ascii="GHEA Grapalat" w:hAnsi="GHEA Grapalat" w:cs="Sylfaen"/>
          <w:i/>
          <w:sz w:val="20"/>
          <w:szCs w:val="20"/>
          <w:lang w:val="hy-AM"/>
        </w:rPr>
      </w:pPr>
    </w:p>
    <w:p w:rsidR="00F77131" w:rsidRPr="00957AFF" w:rsidRDefault="00F77131" w:rsidP="00EF3662">
      <w:pPr>
        <w:pStyle w:val="aa"/>
        <w:spacing w:after="0"/>
        <w:ind w:firstLine="567"/>
        <w:jc w:val="right"/>
        <w:rPr>
          <w:rFonts w:ascii="GHEA Grapalat" w:hAnsi="GHEA Grapalat" w:cs="Sylfaen"/>
          <w:i/>
          <w:sz w:val="20"/>
          <w:szCs w:val="20"/>
          <w:lang w:val="hy-AM"/>
        </w:rPr>
      </w:pPr>
    </w:p>
    <w:p w:rsidR="00117596" w:rsidRPr="00957AFF" w:rsidRDefault="00117596" w:rsidP="00EF3662">
      <w:pPr>
        <w:pStyle w:val="aa"/>
        <w:spacing w:after="0"/>
        <w:ind w:firstLine="567"/>
        <w:jc w:val="right"/>
        <w:rPr>
          <w:rFonts w:ascii="GHEA Grapalat" w:hAnsi="GHEA Grapalat" w:cs="Sylfaen"/>
          <w:i/>
          <w:sz w:val="20"/>
          <w:szCs w:val="20"/>
          <w:lang w:val="hy-AM"/>
        </w:rPr>
      </w:pPr>
    </w:p>
    <w:p w:rsidR="000B60E7" w:rsidRPr="00EA3B84" w:rsidRDefault="000B60E7" w:rsidP="00EF3662">
      <w:pPr>
        <w:pStyle w:val="aa"/>
        <w:spacing w:after="0"/>
        <w:ind w:firstLine="567"/>
        <w:jc w:val="right"/>
        <w:rPr>
          <w:rFonts w:ascii="GHEA Grapalat" w:hAnsi="GHEA Grapalat" w:cs="Sylfaen"/>
          <w:sz w:val="20"/>
          <w:szCs w:val="20"/>
          <w:lang w:val="hy-AM"/>
        </w:rPr>
      </w:pPr>
    </w:p>
    <w:p w:rsidR="00096865" w:rsidRPr="00EA3B84" w:rsidRDefault="00096865" w:rsidP="00EF3662">
      <w:pPr>
        <w:pStyle w:val="aa"/>
        <w:spacing w:after="0"/>
        <w:ind w:firstLine="567"/>
        <w:jc w:val="right"/>
        <w:rPr>
          <w:rFonts w:ascii="GHEA Grapalat" w:hAnsi="GHEA Grapalat" w:cs="Sylfaen"/>
          <w:sz w:val="20"/>
          <w:szCs w:val="20"/>
          <w:lang w:val="af-ZA"/>
        </w:rPr>
      </w:pPr>
      <w:r w:rsidRPr="00EA3B84">
        <w:rPr>
          <w:rFonts w:ascii="GHEA Grapalat" w:hAnsi="GHEA Grapalat" w:cs="Sylfaen"/>
          <w:sz w:val="20"/>
          <w:szCs w:val="20"/>
          <w:lang w:val="hy-AM"/>
        </w:rPr>
        <w:lastRenderedPageBreak/>
        <w:t>Հաստատված</w:t>
      </w:r>
      <w:r w:rsidRPr="00EA3B84">
        <w:rPr>
          <w:rFonts w:ascii="GHEA Grapalat" w:hAnsi="GHEA Grapalat" w:cs="Times Armenian"/>
          <w:sz w:val="20"/>
          <w:szCs w:val="20"/>
          <w:lang w:val="af-ZA"/>
        </w:rPr>
        <w:t xml:space="preserve"> </w:t>
      </w:r>
      <w:r w:rsidRPr="00EA3B84">
        <w:rPr>
          <w:rFonts w:ascii="GHEA Grapalat" w:hAnsi="GHEA Grapalat" w:cs="Sylfaen"/>
          <w:sz w:val="20"/>
          <w:szCs w:val="20"/>
          <w:lang w:val="hy-AM"/>
        </w:rPr>
        <w:t>է</w:t>
      </w:r>
    </w:p>
    <w:p w:rsidR="00096865" w:rsidRPr="00EA3B84" w:rsidRDefault="00FA259F" w:rsidP="00EF3662">
      <w:pPr>
        <w:pStyle w:val="aa"/>
        <w:spacing w:after="0"/>
        <w:ind w:firstLine="567"/>
        <w:jc w:val="right"/>
        <w:rPr>
          <w:rFonts w:ascii="GHEA Grapalat" w:hAnsi="GHEA Grapalat" w:cs="Sylfaen"/>
          <w:sz w:val="20"/>
          <w:szCs w:val="20"/>
          <w:lang w:val="af-ZA"/>
        </w:rPr>
      </w:pPr>
      <w:r w:rsidRPr="003B4346">
        <w:rPr>
          <w:rFonts w:ascii="GHEA Grapalat" w:hAnsi="GHEA Grapalat" w:cs="Sylfaen"/>
          <w:sz w:val="20"/>
          <w:szCs w:val="20"/>
          <w:lang w:val="hy-AM"/>
        </w:rPr>
        <w:t xml:space="preserve">N </w:t>
      </w:r>
      <w:r w:rsidRPr="00EA3B84">
        <w:rPr>
          <w:rFonts w:ascii="GHEA Grapalat" w:hAnsi="GHEA Grapalat" w:cs="Sylfaen"/>
          <w:sz w:val="20"/>
          <w:szCs w:val="20"/>
          <w:lang w:val="hy-AM"/>
        </w:rPr>
        <w:t>ԲՀ-ԳՀԽԱՇՁԲ-2</w:t>
      </w:r>
      <w:r w:rsidR="003C19B8">
        <w:rPr>
          <w:rFonts w:ascii="GHEA Grapalat" w:hAnsi="GHEA Grapalat" w:cs="Sylfaen"/>
          <w:sz w:val="20"/>
          <w:szCs w:val="20"/>
          <w:lang w:val="hy-AM"/>
        </w:rPr>
        <w:t>5/</w:t>
      </w:r>
      <w:r w:rsidR="00D26F81" w:rsidRPr="005719BB">
        <w:rPr>
          <w:rFonts w:ascii="GHEA Grapalat" w:hAnsi="GHEA Grapalat" w:cs="Sylfaen"/>
          <w:sz w:val="20"/>
          <w:szCs w:val="20"/>
          <w:lang w:val="hy-AM"/>
        </w:rPr>
        <w:t>48</w:t>
      </w:r>
      <w:r w:rsidR="00F77131" w:rsidRPr="00EA3B84">
        <w:rPr>
          <w:rFonts w:ascii="GHEA Grapalat" w:hAnsi="GHEA Grapalat" w:cs="Sylfaen"/>
          <w:sz w:val="20"/>
          <w:szCs w:val="20"/>
          <w:lang w:val="af-ZA"/>
        </w:rPr>
        <w:t xml:space="preserve"> </w:t>
      </w:r>
      <w:r w:rsidR="00096865" w:rsidRPr="00EA3B84">
        <w:rPr>
          <w:rFonts w:ascii="GHEA Grapalat" w:hAnsi="GHEA Grapalat" w:cs="Sylfaen"/>
          <w:sz w:val="20"/>
          <w:szCs w:val="20"/>
          <w:lang w:val="hy-AM"/>
        </w:rPr>
        <w:t>ծածկա</w:t>
      </w:r>
      <w:r w:rsidR="00096865" w:rsidRPr="00EA3B84">
        <w:rPr>
          <w:rFonts w:ascii="GHEA Grapalat" w:hAnsi="GHEA Grapalat" w:cs="Times Armenian"/>
          <w:sz w:val="20"/>
          <w:szCs w:val="20"/>
          <w:lang w:val="hy-AM"/>
        </w:rPr>
        <w:t>գ</w:t>
      </w:r>
      <w:r w:rsidR="00096865" w:rsidRPr="00EA3B84">
        <w:rPr>
          <w:rFonts w:ascii="GHEA Grapalat" w:hAnsi="GHEA Grapalat" w:cs="Sylfaen"/>
          <w:sz w:val="20"/>
          <w:szCs w:val="20"/>
          <w:lang w:val="hy-AM"/>
        </w:rPr>
        <w:t>րով</w:t>
      </w:r>
      <w:r w:rsidR="00096865" w:rsidRPr="00EA3B84">
        <w:rPr>
          <w:rFonts w:ascii="GHEA Grapalat" w:hAnsi="GHEA Grapalat" w:cs="Times Armenian"/>
          <w:sz w:val="20"/>
          <w:szCs w:val="20"/>
          <w:lang w:val="af-ZA"/>
        </w:rPr>
        <w:t xml:space="preserve"> </w:t>
      </w:r>
    </w:p>
    <w:p w:rsidR="00096865" w:rsidRPr="00EA3B84" w:rsidRDefault="00F77131" w:rsidP="00EF3662">
      <w:pPr>
        <w:pStyle w:val="aa"/>
        <w:spacing w:after="0"/>
        <w:ind w:firstLine="567"/>
        <w:jc w:val="right"/>
        <w:rPr>
          <w:rFonts w:ascii="GHEA Grapalat" w:hAnsi="GHEA Grapalat" w:cs="Sylfaen"/>
          <w:sz w:val="20"/>
          <w:szCs w:val="20"/>
          <w:lang w:val="af-ZA"/>
        </w:rPr>
      </w:pPr>
      <w:r w:rsidRPr="00EA3B84">
        <w:rPr>
          <w:rFonts w:ascii="GHEA Grapalat" w:hAnsi="GHEA Grapalat" w:cs="Sylfaen"/>
          <w:sz w:val="20"/>
          <w:szCs w:val="20"/>
          <w:lang w:val="ru-RU"/>
        </w:rPr>
        <w:t>գնանշման</w:t>
      </w:r>
      <w:r w:rsidRPr="00EA3B84">
        <w:rPr>
          <w:rFonts w:ascii="GHEA Grapalat" w:hAnsi="GHEA Grapalat" w:cs="Sylfaen"/>
          <w:sz w:val="20"/>
          <w:szCs w:val="20"/>
          <w:lang w:val="af-ZA"/>
        </w:rPr>
        <w:t xml:space="preserve"> </w:t>
      </w:r>
      <w:r w:rsidRPr="00EA3B84">
        <w:rPr>
          <w:rFonts w:ascii="GHEA Grapalat" w:hAnsi="GHEA Grapalat" w:cs="Sylfaen"/>
          <w:sz w:val="20"/>
          <w:szCs w:val="20"/>
          <w:lang w:val="ru-RU"/>
        </w:rPr>
        <w:t>հարցման</w:t>
      </w:r>
      <w:r w:rsidR="00096865" w:rsidRPr="00EA3B84">
        <w:rPr>
          <w:rFonts w:ascii="GHEA Grapalat" w:hAnsi="GHEA Grapalat" w:cs="Sylfaen"/>
          <w:sz w:val="20"/>
          <w:szCs w:val="20"/>
          <w:lang w:val="af-ZA"/>
        </w:rPr>
        <w:t xml:space="preserve"> </w:t>
      </w:r>
      <w:r w:rsidR="00C94840" w:rsidRPr="00EA3B84">
        <w:rPr>
          <w:rFonts w:ascii="GHEA Grapalat" w:hAnsi="GHEA Grapalat" w:cs="Sylfaen"/>
          <w:sz w:val="20"/>
          <w:szCs w:val="20"/>
          <w:lang w:val="ru-RU"/>
        </w:rPr>
        <w:t>մրցույթի</w:t>
      </w:r>
      <w:r w:rsidR="00C94840" w:rsidRPr="00EA3B84">
        <w:rPr>
          <w:rFonts w:ascii="GHEA Grapalat" w:hAnsi="GHEA Grapalat" w:cs="Sylfaen"/>
          <w:sz w:val="20"/>
          <w:szCs w:val="20"/>
          <w:lang w:val="af-ZA"/>
        </w:rPr>
        <w:t xml:space="preserve"> </w:t>
      </w:r>
      <w:r w:rsidR="00EE5855" w:rsidRPr="00EA3B84">
        <w:rPr>
          <w:rFonts w:ascii="GHEA Grapalat" w:hAnsi="GHEA Grapalat" w:cs="Sylfaen"/>
          <w:sz w:val="20"/>
          <w:szCs w:val="20"/>
          <w:lang w:val="af-ZA"/>
        </w:rPr>
        <w:t xml:space="preserve">գնահատող </w:t>
      </w:r>
      <w:r w:rsidR="00096865" w:rsidRPr="00EA3B84">
        <w:rPr>
          <w:rFonts w:ascii="GHEA Grapalat" w:hAnsi="GHEA Grapalat" w:cs="Sylfaen"/>
          <w:sz w:val="20"/>
          <w:szCs w:val="20"/>
          <w:lang w:val="af-ZA"/>
        </w:rPr>
        <w:t>հանձնաժողովի</w:t>
      </w:r>
    </w:p>
    <w:p w:rsidR="00096865" w:rsidRPr="00EA3B84" w:rsidRDefault="00096865" w:rsidP="00EF3662">
      <w:pPr>
        <w:pStyle w:val="aa"/>
        <w:spacing w:after="0"/>
        <w:ind w:firstLine="567"/>
        <w:jc w:val="right"/>
        <w:rPr>
          <w:rFonts w:ascii="GHEA Grapalat" w:hAnsi="GHEA Grapalat" w:cs="Sylfaen"/>
          <w:sz w:val="20"/>
          <w:szCs w:val="20"/>
          <w:lang w:val="af-ZA"/>
        </w:rPr>
      </w:pPr>
      <w:r w:rsidRPr="00EA3B84">
        <w:rPr>
          <w:rFonts w:ascii="GHEA Grapalat" w:hAnsi="GHEA Grapalat" w:cs="Sylfaen"/>
          <w:sz w:val="20"/>
          <w:szCs w:val="20"/>
          <w:lang w:val="af-ZA"/>
        </w:rPr>
        <w:t xml:space="preserve"> </w:t>
      </w:r>
      <w:r w:rsidR="00CD01FD">
        <w:rPr>
          <w:rFonts w:ascii="GHEA Grapalat" w:hAnsi="GHEA Grapalat" w:cs="Sylfaen"/>
          <w:sz w:val="20"/>
          <w:szCs w:val="20"/>
          <w:lang w:val="af-ZA"/>
        </w:rPr>
        <w:t>202</w:t>
      </w:r>
      <w:r w:rsidR="00CD01FD" w:rsidRPr="00D71F99">
        <w:rPr>
          <w:rFonts w:ascii="GHEA Grapalat" w:hAnsi="GHEA Grapalat" w:cs="Sylfaen"/>
          <w:sz w:val="20"/>
          <w:szCs w:val="20"/>
          <w:lang w:val="af-ZA"/>
        </w:rPr>
        <w:t>5</w:t>
      </w:r>
      <w:r w:rsidR="00D15B2D" w:rsidRPr="00EA3B84">
        <w:rPr>
          <w:rFonts w:ascii="GHEA Grapalat" w:hAnsi="GHEA Grapalat" w:cs="Sylfaen"/>
          <w:sz w:val="20"/>
          <w:szCs w:val="20"/>
          <w:lang w:val="af-ZA"/>
        </w:rPr>
        <w:t>թ.</w:t>
      </w:r>
      <w:bookmarkStart w:id="1" w:name="_GoBack"/>
      <w:bookmarkEnd w:id="1"/>
      <w:r w:rsidR="00C94840" w:rsidRPr="00EA3B84">
        <w:rPr>
          <w:rFonts w:ascii="GHEA Grapalat" w:hAnsi="GHEA Grapalat" w:cs="Sylfaen"/>
          <w:sz w:val="20"/>
          <w:szCs w:val="20"/>
          <w:lang w:val="af-ZA"/>
        </w:rPr>
        <w:t xml:space="preserve"> </w:t>
      </w:r>
      <w:r w:rsidR="00D26F81">
        <w:rPr>
          <w:rFonts w:ascii="GHEA Grapalat" w:hAnsi="GHEA Grapalat" w:cs="Sylfaen"/>
          <w:sz w:val="20"/>
          <w:szCs w:val="20"/>
          <w:lang w:val="ru-RU"/>
        </w:rPr>
        <w:t>օգոստոսի</w:t>
      </w:r>
      <w:r w:rsidR="00D26F81" w:rsidRPr="005719BB">
        <w:rPr>
          <w:rFonts w:ascii="GHEA Grapalat" w:hAnsi="GHEA Grapalat" w:cs="Sylfaen"/>
          <w:sz w:val="20"/>
          <w:szCs w:val="20"/>
          <w:lang w:val="af-ZA"/>
        </w:rPr>
        <w:t xml:space="preserve"> 27</w:t>
      </w:r>
      <w:r w:rsidR="00B332E3" w:rsidRPr="00EA3B84">
        <w:rPr>
          <w:rFonts w:ascii="GHEA Grapalat" w:hAnsi="GHEA Grapalat" w:cs="Sylfaen"/>
          <w:sz w:val="20"/>
          <w:szCs w:val="20"/>
          <w:lang w:val="af-ZA"/>
        </w:rPr>
        <w:t xml:space="preserve">-ի N </w:t>
      </w:r>
      <w:r w:rsidR="000E31FB" w:rsidRPr="00EA3B84">
        <w:rPr>
          <w:rFonts w:ascii="GHEA Grapalat" w:hAnsi="GHEA Grapalat" w:cs="Sylfaen"/>
          <w:sz w:val="20"/>
          <w:szCs w:val="20"/>
          <w:lang w:val="af-ZA"/>
        </w:rPr>
        <w:t>2</w:t>
      </w:r>
      <w:r w:rsidR="00B332E3" w:rsidRPr="00EA3B84">
        <w:rPr>
          <w:rFonts w:ascii="GHEA Grapalat" w:hAnsi="GHEA Grapalat" w:cs="Sylfaen"/>
          <w:sz w:val="20"/>
          <w:szCs w:val="20"/>
          <w:lang w:val="af-ZA"/>
        </w:rPr>
        <w:t xml:space="preserve"> որոշմամբ</w:t>
      </w:r>
    </w:p>
    <w:p w:rsidR="00096865" w:rsidRPr="00EA3B84" w:rsidRDefault="0009686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096865" w:rsidRPr="00AC29DF" w:rsidRDefault="00096865" w:rsidP="00EF3662">
      <w:pPr>
        <w:pStyle w:val="aa"/>
        <w:ind w:right="-7" w:firstLine="567"/>
        <w:jc w:val="center"/>
        <w:rPr>
          <w:rFonts w:ascii="GHEA Grapalat" w:hAnsi="GHEA Grapalat"/>
          <w:lang w:val="af-ZA"/>
        </w:rPr>
      </w:pPr>
    </w:p>
    <w:p w:rsidR="00D338BF" w:rsidRPr="00AC29DF" w:rsidRDefault="00D338BF" w:rsidP="00EF3662">
      <w:pPr>
        <w:pStyle w:val="aa"/>
        <w:ind w:right="-7" w:firstLine="567"/>
        <w:jc w:val="center"/>
        <w:rPr>
          <w:rFonts w:ascii="GHEA Grapalat" w:hAnsi="GHEA Grapalat"/>
          <w:lang w:val="af-ZA"/>
        </w:rPr>
      </w:pPr>
    </w:p>
    <w:p w:rsidR="00096865" w:rsidRPr="00D71F99" w:rsidRDefault="00A76C15" w:rsidP="00EF3662">
      <w:pPr>
        <w:pStyle w:val="aa"/>
        <w:ind w:right="-7" w:firstLine="567"/>
        <w:jc w:val="center"/>
        <w:rPr>
          <w:rFonts w:ascii="GHEA Grapalat" w:hAnsi="GHEA Grapalat"/>
          <w:b/>
          <w:lang w:val="af-ZA"/>
        </w:rPr>
      </w:pPr>
      <w:r w:rsidRPr="00D71F99">
        <w:rPr>
          <w:rFonts w:ascii="GHEA Grapalat" w:hAnsi="GHEA Grapalat" w:cs="Times Armenian"/>
          <w:b/>
          <w:i/>
          <w:lang w:val="af-ZA"/>
        </w:rPr>
        <w:t>«</w:t>
      </w:r>
      <w:r w:rsidR="00EA2DA7" w:rsidRPr="00D71F99">
        <w:rPr>
          <w:rFonts w:ascii="GHEA Grapalat" w:hAnsi="GHEA Grapalat" w:cs="Sylfaen"/>
          <w:b/>
          <w:i/>
          <w:lang w:val="ru-RU"/>
        </w:rPr>
        <w:t>Բերդի</w:t>
      </w:r>
      <w:r w:rsidR="00EA2DA7" w:rsidRPr="00D71F99">
        <w:rPr>
          <w:rFonts w:ascii="GHEA Grapalat" w:hAnsi="GHEA Grapalat" w:cs="Sylfaen"/>
          <w:b/>
          <w:i/>
          <w:lang w:val="af-ZA"/>
        </w:rPr>
        <w:t xml:space="preserve"> </w:t>
      </w:r>
      <w:r w:rsidR="00EA2DA7" w:rsidRPr="00D71F99">
        <w:rPr>
          <w:rFonts w:ascii="GHEA Grapalat" w:hAnsi="GHEA Grapalat" w:cs="Sylfaen"/>
          <w:b/>
          <w:i/>
          <w:lang w:val="ru-RU"/>
        </w:rPr>
        <w:t>համայնքապետարան</w:t>
      </w:r>
      <w:r w:rsidRPr="00D71F99">
        <w:rPr>
          <w:rFonts w:ascii="GHEA Grapalat" w:hAnsi="GHEA Grapalat" w:cs="Sylfaen"/>
          <w:b/>
          <w:i/>
          <w:lang w:val="af-ZA"/>
        </w:rPr>
        <w:t>»</w:t>
      </w:r>
    </w:p>
    <w:p w:rsidR="00096865" w:rsidRPr="005E1F72" w:rsidRDefault="00096865" w:rsidP="00EF3662">
      <w:pPr>
        <w:pStyle w:val="aa"/>
        <w:tabs>
          <w:tab w:val="left" w:pos="5968"/>
        </w:tabs>
        <w:ind w:right="-7" w:firstLine="567"/>
        <w:rPr>
          <w:rFonts w:ascii="GHEA Grapalat" w:hAnsi="GHEA Grapalat"/>
          <w:lang w:val="af-ZA"/>
        </w:rPr>
      </w:pPr>
      <w:r w:rsidRPr="005E1F72">
        <w:rPr>
          <w:rFonts w:ascii="GHEA Grapalat" w:hAnsi="GHEA Grapalat"/>
          <w:lang w:val="af-ZA"/>
        </w:rPr>
        <w:tab/>
      </w:r>
    </w:p>
    <w:p w:rsidR="00096865" w:rsidRPr="005E1F72" w:rsidRDefault="0009686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CE0D95" w:rsidRPr="005E1F72" w:rsidRDefault="00CE0D9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rsidR="00096865" w:rsidRPr="005E1F72" w:rsidRDefault="00096865" w:rsidP="00EF3662">
      <w:pPr>
        <w:pStyle w:val="aa"/>
        <w:ind w:right="-7" w:firstLine="567"/>
        <w:jc w:val="center"/>
        <w:rPr>
          <w:rFonts w:ascii="GHEA Grapalat" w:hAnsi="GHEA Grapalat" w:cs="Sylfaen"/>
          <w:lang w:val="af-ZA"/>
        </w:rPr>
      </w:pPr>
    </w:p>
    <w:p w:rsidR="00096865" w:rsidRPr="005E1F72" w:rsidRDefault="00096865" w:rsidP="00EF3662">
      <w:pPr>
        <w:pStyle w:val="aa"/>
        <w:ind w:right="-7" w:firstLine="567"/>
        <w:jc w:val="center"/>
        <w:rPr>
          <w:rFonts w:ascii="GHEA Grapalat" w:hAnsi="GHEA Grapalat" w:cs="Sylfaen"/>
          <w:lang w:val="af-ZA"/>
        </w:rPr>
      </w:pPr>
    </w:p>
    <w:p w:rsidR="00BC66C2" w:rsidRPr="0032343C" w:rsidRDefault="0032343C" w:rsidP="00BC66C2">
      <w:pPr>
        <w:pStyle w:val="aa"/>
        <w:ind w:right="-7"/>
        <w:jc w:val="center"/>
        <w:rPr>
          <w:rFonts w:ascii="GHEA Grapalat" w:hAnsi="GHEA Grapalat"/>
          <w:sz w:val="22"/>
          <w:szCs w:val="22"/>
          <w:lang w:val="af-ZA"/>
        </w:rPr>
      </w:pPr>
      <w:r w:rsidRPr="0032343C">
        <w:rPr>
          <w:rFonts w:ascii="GHEA Grapalat" w:hAnsi="GHEA Grapalat" w:cs="Sylfaen"/>
          <w:sz w:val="22"/>
          <w:lang w:val="ru-RU"/>
        </w:rPr>
        <w:t>ՀՀ</w:t>
      </w:r>
      <w:r w:rsidRPr="0032343C">
        <w:rPr>
          <w:rFonts w:ascii="GHEA Grapalat" w:hAnsi="GHEA Grapalat" w:cs="Sylfaen"/>
          <w:sz w:val="22"/>
          <w:lang w:val="af-ZA"/>
        </w:rPr>
        <w:t xml:space="preserve"> </w:t>
      </w:r>
      <w:r w:rsidRPr="0032343C">
        <w:rPr>
          <w:rFonts w:ascii="GHEA Grapalat" w:hAnsi="GHEA Grapalat" w:cs="Sylfaen"/>
          <w:sz w:val="22"/>
          <w:lang w:val="ru-RU"/>
        </w:rPr>
        <w:t>ՏԱՎՈՒՇԻ</w:t>
      </w:r>
      <w:r w:rsidRPr="0032343C">
        <w:rPr>
          <w:rFonts w:ascii="GHEA Grapalat" w:hAnsi="GHEA Grapalat" w:cs="Sylfaen"/>
          <w:sz w:val="22"/>
          <w:lang w:val="af-ZA"/>
        </w:rPr>
        <w:t xml:space="preserve"> </w:t>
      </w:r>
      <w:r w:rsidRPr="0032343C">
        <w:rPr>
          <w:rFonts w:ascii="GHEA Grapalat" w:hAnsi="GHEA Grapalat" w:cs="Sylfaen"/>
          <w:sz w:val="22"/>
          <w:lang w:val="ru-RU"/>
        </w:rPr>
        <w:t>ՄԱՐԶԻ</w:t>
      </w:r>
      <w:r w:rsidRPr="0032343C">
        <w:rPr>
          <w:rFonts w:ascii="GHEA Grapalat" w:hAnsi="GHEA Grapalat" w:cs="Sylfaen"/>
          <w:sz w:val="22"/>
          <w:lang w:val="af-ZA"/>
        </w:rPr>
        <w:t xml:space="preserve"> </w:t>
      </w:r>
      <w:r w:rsidR="00D338BF">
        <w:rPr>
          <w:rFonts w:ascii="GHEA Grapalat" w:hAnsi="GHEA Grapalat" w:cs="Sylfaen"/>
          <w:sz w:val="22"/>
          <w:lang w:val="ru-RU"/>
        </w:rPr>
        <w:t>ԲԵՐԴԻ</w:t>
      </w:r>
      <w:r w:rsidR="00D338BF" w:rsidRPr="00D338BF">
        <w:rPr>
          <w:rFonts w:ascii="GHEA Grapalat" w:hAnsi="GHEA Grapalat" w:cs="Sylfaen"/>
          <w:sz w:val="22"/>
          <w:lang w:val="af-ZA"/>
        </w:rPr>
        <w:t xml:space="preserve"> </w:t>
      </w:r>
      <w:r w:rsidR="00D338BF">
        <w:rPr>
          <w:rFonts w:ascii="GHEA Grapalat" w:hAnsi="GHEA Grapalat" w:cs="Sylfaen"/>
          <w:sz w:val="22"/>
          <w:lang w:val="ru-RU"/>
        </w:rPr>
        <w:t>ՀԱՄԱՅՆՔԱՊԵՏԱՐԱՆԻ</w:t>
      </w:r>
      <w:r w:rsidR="00D338BF" w:rsidRPr="00D338BF">
        <w:rPr>
          <w:rFonts w:ascii="GHEA Grapalat" w:hAnsi="GHEA Grapalat" w:cs="Sylfaen"/>
          <w:sz w:val="22"/>
          <w:lang w:val="af-ZA"/>
        </w:rPr>
        <w:t xml:space="preserve"> </w:t>
      </w:r>
      <w:r w:rsidR="00D338BF">
        <w:rPr>
          <w:rFonts w:ascii="GHEA Grapalat" w:hAnsi="GHEA Grapalat" w:cs="Sylfaen"/>
          <w:sz w:val="22"/>
          <w:lang w:val="ru-RU"/>
        </w:rPr>
        <w:t>ԿԱՐԻՔՆԵՐԻ</w:t>
      </w:r>
      <w:r w:rsidR="00D338BF" w:rsidRPr="00D338BF">
        <w:rPr>
          <w:rFonts w:ascii="GHEA Grapalat" w:hAnsi="GHEA Grapalat" w:cs="Sylfaen"/>
          <w:sz w:val="22"/>
          <w:lang w:val="af-ZA"/>
        </w:rPr>
        <w:t xml:space="preserve"> </w:t>
      </w:r>
      <w:r w:rsidR="00D338BF">
        <w:rPr>
          <w:rFonts w:ascii="GHEA Grapalat" w:hAnsi="GHEA Grapalat" w:cs="Sylfaen"/>
          <w:sz w:val="22"/>
          <w:lang w:val="ru-RU"/>
        </w:rPr>
        <w:t>ՀԱՄԱՐ</w:t>
      </w:r>
      <w:r w:rsidR="005618F6" w:rsidRPr="00E400DF">
        <w:rPr>
          <w:rFonts w:ascii="GHEA Grapalat" w:hAnsi="GHEA Grapalat" w:cs="Times Armenian"/>
          <w:sz w:val="22"/>
          <w:lang w:val="af-ZA"/>
        </w:rPr>
        <w:t xml:space="preserve"> </w:t>
      </w:r>
      <w:r w:rsidR="00D26F81" w:rsidRPr="00D26F81">
        <w:rPr>
          <w:rFonts w:ascii="GHEA Grapalat" w:hAnsi="GHEA Grapalat" w:cs="Times Armenian"/>
          <w:sz w:val="22"/>
          <w:lang w:val="ru-RU"/>
        </w:rPr>
        <w:t>Վ</w:t>
      </w:r>
      <w:r w:rsidR="00D26F81" w:rsidRPr="00D26F81">
        <w:rPr>
          <w:rFonts w:ascii="GHEA Grapalat" w:hAnsi="GHEA Grapalat" w:cs="Times Armenian"/>
          <w:sz w:val="22"/>
          <w:lang w:val="af-ZA"/>
        </w:rPr>
        <w:t>.</w:t>
      </w:r>
      <w:r w:rsidR="00D26F81" w:rsidRPr="00D26F81">
        <w:rPr>
          <w:rFonts w:ascii="GHEA Grapalat" w:hAnsi="GHEA Grapalat" w:cs="Times Armenian"/>
          <w:sz w:val="22"/>
          <w:lang w:val="ru-RU"/>
        </w:rPr>
        <w:t>Ծաղկավան</w:t>
      </w:r>
      <w:r w:rsidR="00D26F81" w:rsidRPr="00D26F81">
        <w:rPr>
          <w:rFonts w:ascii="GHEA Grapalat" w:hAnsi="GHEA Grapalat" w:cs="Times Armenian"/>
          <w:sz w:val="22"/>
          <w:lang w:val="af-ZA"/>
        </w:rPr>
        <w:t xml:space="preserve"> </w:t>
      </w:r>
      <w:r w:rsidR="00D26F81" w:rsidRPr="00D26F81">
        <w:rPr>
          <w:rFonts w:ascii="GHEA Grapalat" w:hAnsi="GHEA Grapalat" w:cs="Times Armenian"/>
          <w:sz w:val="22"/>
          <w:lang w:val="ru-RU"/>
        </w:rPr>
        <w:t>բնակավայրի</w:t>
      </w:r>
      <w:r w:rsidR="00D26F81" w:rsidRPr="00D26F81">
        <w:rPr>
          <w:rFonts w:ascii="GHEA Grapalat" w:hAnsi="GHEA Grapalat" w:cs="Times Armenian"/>
          <w:sz w:val="22"/>
          <w:lang w:val="af-ZA"/>
        </w:rPr>
        <w:t xml:space="preserve"> </w:t>
      </w:r>
      <w:r w:rsidR="00D26F81" w:rsidRPr="00D26F81">
        <w:rPr>
          <w:rFonts w:ascii="GHEA Grapalat" w:hAnsi="GHEA Grapalat" w:cs="Times Armenian"/>
          <w:sz w:val="22"/>
          <w:lang w:val="ru-RU"/>
        </w:rPr>
        <w:t>ներսում</w:t>
      </w:r>
      <w:r w:rsidR="00D26F81" w:rsidRPr="00D26F81">
        <w:rPr>
          <w:rFonts w:ascii="GHEA Grapalat" w:hAnsi="GHEA Grapalat" w:cs="Times Armenian"/>
          <w:sz w:val="22"/>
          <w:lang w:val="af-ZA"/>
        </w:rPr>
        <w:t xml:space="preserve"> </w:t>
      </w:r>
      <w:r w:rsidR="00D26F81" w:rsidRPr="00D26F81">
        <w:rPr>
          <w:rFonts w:ascii="GHEA Grapalat" w:hAnsi="GHEA Grapalat" w:cs="Times Armenian"/>
          <w:sz w:val="22"/>
          <w:lang w:val="ru-RU"/>
        </w:rPr>
        <w:t>համայնքային</w:t>
      </w:r>
      <w:r w:rsidR="00D26F81" w:rsidRPr="00D26F81">
        <w:rPr>
          <w:rFonts w:ascii="GHEA Grapalat" w:hAnsi="GHEA Grapalat" w:cs="Times Armenian"/>
          <w:sz w:val="22"/>
          <w:lang w:val="af-ZA"/>
        </w:rPr>
        <w:t xml:space="preserve">  </w:t>
      </w:r>
      <w:r w:rsidR="00D26F81" w:rsidRPr="00D26F81">
        <w:rPr>
          <w:rFonts w:ascii="GHEA Grapalat" w:hAnsi="GHEA Grapalat" w:cs="Times Armenian"/>
          <w:sz w:val="22"/>
          <w:lang w:val="ru-RU"/>
        </w:rPr>
        <w:t>նշանակության</w:t>
      </w:r>
      <w:r w:rsidR="00D26F81" w:rsidRPr="00D26F81">
        <w:rPr>
          <w:rFonts w:ascii="GHEA Grapalat" w:hAnsi="GHEA Grapalat" w:cs="Times Armenian"/>
          <w:sz w:val="22"/>
          <w:lang w:val="af-ZA"/>
        </w:rPr>
        <w:t xml:space="preserve">  </w:t>
      </w:r>
      <w:r w:rsidR="00D26F81" w:rsidRPr="00D26F81">
        <w:rPr>
          <w:rFonts w:ascii="GHEA Grapalat" w:hAnsi="GHEA Grapalat" w:cs="Times Armenian"/>
          <w:sz w:val="22"/>
          <w:lang w:val="ru-RU"/>
        </w:rPr>
        <w:t>ճանապարհների</w:t>
      </w:r>
      <w:r w:rsidR="00D26F81" w:rsidRPr="00D26F81">
        <w:rPr>
          <w:rFonts w:ascii="GHEA Grapalat" w:hAnsi="GHEA Grapalat" w:cs="Times Armenian"/>
          <w:sz w:val="22"/>
          <w:lang w:val="af-ZA"/>
        </w:rPr>
        <w:t xml:space="preserve"> </w:t>
      </w:r>
      <w:r w:rsidR="00D26F81" w:rsidRPr="00D26F81">
        <w:rPr>
          <w:rFonts w:ascii="GHEA Grapalat" w:hAnsi="GHEA Grapalat" w:cs="Times Armenian"/>
          <w:sz w:val="22"/>
          <w:lang w:val="ru-RU"/>
        </w:rPr>
        <w:t>ասֆալտապատման</w:t>
      </w:r>
      <w:r w:rsidR="00D26F81" w:rsidRPr="00D26F81">
        <w:rPr>
          <w:rFonts w:ascii="GHEA Grapalat" w:hAnsi="GHEA Grapalat" w:cs="Times Armenian"/>
          <w:sz w:val="22"/>
          <w:lang w:val="af-ZA"/>
        </w:rPr>
        <w:t xml:space="preserve"> </w:t>
      </w:r>
      <w:r w:rsidR="00D26F81" w:rsidRPr="00D26F81">
        <w:rPr>
          <w:rFonts w:ascii="GHEA Grapalat" w:hAnsi="GHEA Grapalat" w:cs="Times Armenian"/>
          <w:sz w:val="22"/>
          <w:lang w:val="ru-RU"/>
        </w:rPr>
        <w:t>և</w:t>
      </w:r>
      <w:r w:rsidR="00D26F81" w:rsidRPr="00D26F81">
        <w:rPr>
          <w:rFonts w:ascii="GHEA Grapalat" w:hAnsi="GHEA Grapalat" w:cs="Times Armenian"/>
          <w:sz w:val="22"/>
          <w:lang w:val="af-ZA"/>
        </w:rPr>
        <w:t xml:space="preserve"> </w:t>
      </w:r>
      <w:r w:rsidR="00D26F81" w:rsidRPr="00D26F81">
        <w:rPr>
          <w:rFonts w:ascii="GHEA Grapalat" w:hAnsi="GHEA Grapalat" w:cs="Times Armenian"/>
          <w:sz w:val="22"/>
          <w:lang w:val="ru-RU"/>
        </w:rPr>
        <w:t>ջրահեռացման</w:t>
      </w:r>
      <w:r w:rsidR="00D26F81" w:rsidRPr="00D26F81">
        <w:rPr>
          <w:rFonts w:ascii="GHEA Grapalat" w:hAnsi="GHEA Grapalat" w:cs="Times Armenian"/>
          <w:sz w:val="22"/>
          <w:lang w:val="af-ZA"/>
        </w:rPr>
        <w:t xml:space="preserve"> </w:t>
      </w:r>
      <w:r w:rsidR="00D26F81" w:rsidRPr="00D26F81">
        <w:rPr>
          <w:rFonts w:ascii="GHEA Grapalat" w:hAnsi="GHEA Grapalat" w:cs="Times Armenian"/>
          <w:sz w:val="22"/>
          <w:lang w:val="ru-RU"/>
        </w:rPr>
        <w:t>համակարգի</w:t>
      </w:r>
      <w:r w:rsidR="00D26F81" w:rsidRPr="00D26F81">
        <w:rPr>
          <w:rFonts w:ascii="GHEA Grapalat" w:hAnsi="GHEA Grapalat" w:cs="Times Armenian"/>
          <w:sz w:val="22"/>
          <w:lang w:val="af-ZA"/>
        </w:rPr>
        <w:t xml:space="preserve"> նախագծանախահաշվային փաստաթղթերի կա</w:t>
      </w:r>
      <w:r w:rsidR="00D26F81">
        <w:rPr>
          <w:rFonts w:ascii="GHEA Grapalat" w:hAnsi="GHEA Grapalat" w:cs="Times Armenian"/>
          <w:sz w:val="22"/>
          <w:lang w:val="af-ZA"/>
        </w:rPr>
        <w:t xml:space="preserve">զմման խորհրդատվական </w:t>
      </w:r>
      <w:r w:rsidR="00D26F81" w:rsidRPr="00D26F81">
        <w:rPr>
          <w:rFonts w:ascii="GHEA Grapalat" w:hAnsi="GHEA Grapalat" w:cs="Times Armenian"/>
          <w:sz w:val="22"/>
          <w:lang w:val="ru-RU"/>
        </w:rPr>
        <w:t>աշխատանքների</w:t>
      </w:r>
      <w:r w:rsidR="003C19B8" w:rsidRPr="003C19B8">
        <w:rPr>
          <w:rFonts w:ascii="GHEA Grapalat" w:hAnsi="GHEA Grapalat" w:cs="Times Armenian"/>
          <w:sz w:val="22"/>
          <w:lang w:val="af-ZA"/>
        </w:rPr>
        <w:t xml:space="preserve"> </w:t>
      </w:r>
      <w:r w:rsidR="00BC66C2" w:rsidRPr="0032343C">
        <w:rPr>
          <w:rFonts w:ascii="GHEA Grapalat" w:hAnsi="GHEA Grapalat" w:cs="Sylfaen"/>
          <w:sz w:val="22"/>
        </w:rPr>
        <w:t>ՁԵՌՔԲԵՐՄԱՆ</w:t>
      </w:r>
      <w:r w:rsidR="00BC66C2" w:rsidRPr="0032343C">
        <w:rPr>
          <w:rFonts w:ascii="GHEA Grapalat" w:hAnsi="GHEA Grapalat" w:cs="Times Armenian"/>
          <w:sz w:val="22"/>
          <w:lang w:val="af-ZA"/>
        </w:rPr>
        <w:t xml:space="preserve"> </w:t>
      </w:r>
      <w:r w:rsidR="00BC66C2" w:rsidRPr="0032343C">
        <w:rPr>
          <w:rFonts w:ascii="GHEA Grapalat" w:hAnsi="GHEA Grapalat" w:cs="Sylfaen"/>
          <w:sz w:val="22"/>
        </w:rPr>
        <w:t>ՆՊԱՏԱԿՈՎ</w:t>
      </w:r>
      <w:r w:rsidR="00BC66C2" w:rsidRPr="0032343C">
        <w:rPr>
          <w:rFonts w:ascii="GHEA Grapalat" w:hAnsi="GHEA Grapalat" w:cs="Sylfaen"/>
          <w:sz w:val="22"/>
          <w:lang w:val="af-ZA"/>
        </w:rPr>
        <w:t xml:space="preserve"> </w:t>
      </w:r>
      <w:r w:rsidR="00BC66C2" w:rsidRPr="0032343C">
        <w:rPr>
          <w:rFonts w:ascii="GHEA Grapalat" w:hAnsi="GHEA Grapalat" w:cs="Times Armenian"/>
          <w:sz w:val="22"/>
          <w:lang w:val="af-ZA"/>
        </w:rPr>
        <w:t xml:space="preserve"> </w:t>
      </w:r>
      <w:r w:rsidR="00BC66C2" w:rsidRPr="0032343C">
        <w:rPr>
          <w:rFonts w:ascii="GHEA Grapalat" w:hAnsi="GHEA Grapalat" w:cs="Sylfaen"/>
          <w:sz w:val="22"/>
        </w:rPr>
        <w:t>ՀԱՅՏԱՐԱՐՎԱԾ</w:t>
      </w:r>
      <w:r w:rsidR="00BC66C2" w:rsidRPr="0032343C">
        <w:rPr>
          <w:rFonts w:ascii="GHEA Grapalat" w:hAnsi="GHEA Grapalat" w:cs="Times Armenian"/>
          <w:sz w:val="22"/>
          <w:lang w:val="af-ZA"/>
        </w:rPr>
        <w:t xml:space="preserve"> </w:t>
      </w:r>
      <w:r w:rsidR="00DF367B">
        <w:rPr>
          <w:rFonts w:ascii="GHEA Grapalat" w:hAnsi="GHEA Grapalat" w:cs="Sylfaen"/>
          <w:sz w:val="22"/>
          <w:lang w:val="ru-RU"/>
        </w:rPr>
        <w:t>ԳՆԱՆՇՄԱՆ</w:t>
      </w:r>
      <w:r w:rsidR="00DF367B" w:rsidRPr="00DF367B">
        <w:rPr>
          <w:rFonts w:ascii="GHEA Grapalat" w:hAnsi="GHEA Grapalat" w:cs="Sylfaen"/>
          <w:sz w:val="22"/>
          <w:lang w:val="af-ZA"/>
        </w:rPr>
        <w:t xml:space="preserve"> </w:t>
      </w:r>
      <w:r w:rsidR="00DF367B">
        <w:rPr>
          <w:rFonts w:ascii="GHEA Grapalat" w:hAnsi="GHEA Grapalat" w:cs="Sylfaen"/>
          <w:sz w:val="22"/>
          <w:lang w:val="ru-RU"/>
        </w:rPr>
        <w:t>ՀԱՐՑՄԱՆ</w:t>
      </w:r>
      <w:r w:rsidR="00DF367B" w:rsidRPr="00DF367B">
        <w:rPr>
          <w:rFonts w:ascii="GHEA Grapalat" w:hAnsi="GHEA Grapalat" w:cs="Sylfaen"/>
          <w:sz w:val="22"/>
          <w:lang w:val="af-ZA"/>
        </w:rPr>
        <w:t xml:space="preserve"> </w:t>
      </w:r>
      <w:r w:rsidR="00BC66C2" w:rsidRPr="0032343C">
        <w:rPr>
          <w:rFonts w:ascii="GHEA Grapalat" w:hAnsi="GHEA Grapalat" w:cs="Times Armenian"/>
          <w:sz w:val="22"/>
          <w:lang w:val="af-ZA"/>
        </w:rPr>
        <w:t xml:space="preserve"> </w:t>
      </w:r>
      <w:r w:rsidR="00BC66C2" w:rsidRPr="0032343C">
        <w:rPr>
          <w:rFonts w:ascii="GHEA Grapalat" w:hAnsi="GHEA Grapalat" w:cs="Sylfaen"/>
          <w:sz w:val="22"/>
        </w:rPr>
        <w:t>ՄՐՑՈՒՅԹԻ</w:t>
      </w:r>
    </w:p>
    <w:p w:rsidR="00096865" w:rsidRPr="005E1F72" w:rsidRDefault="00096865" w:rsidP="00EF3662">
      <w:pPr>
        <w:pStyle w:val="aa"/>
        <w:ind w:right="-7"/>
        <w:jc w:val="center"/>
        <w:rPr>
          <w:rFonts w:ascii="GHEA Grapalat" w:hAnsi="GHEA Grapalat"/>
          <w:szCs w:val="22"/>
          <w:lang w:val="af-ZA"/>
        </w:rPr>
      </w:pPr>
    </w:p>
    <w:p w:rsidR="00096865" w:rsidRPr="005E1F72" w:rsidRDefault="00580518" w:rsidP="00580518">
      <w:pPr>
        <w:pStyle w:val="aa"/>
        <w:tabs>
          <w:tab w:val="left" w:pos="1521"/>
        </w:tabs>
        <w:ind w:right="-7" w:firstLine="567"/>
        <w:rPr>
          <w:rFonts w:ascii="GHEA Grapalat" w:hAnsi="GHEA Grapalat"/>
          <w:lang w:val="af-ZA"/>
        </w:rPr>
      </w:pPr>
      <w:r>
        <w:rPr>
          <w:rFonts w:ascii="GHEA Grapalat" w:hAnsi="GHEA Grapalat"/>
          <w:lang w:val="af-ZA"/>
        </w:rPr>
        <w:tab/>
      </w:r>
    </w:p>
    <w:p w:rsidR="00096865" w:rsidRPr="005E1F72" w:rsidRDefault="0009686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2B32D6" w:rsidRPr="005E1F72" w:rsidRDefault="002B32D6"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CE0D95" w:rsidRPr="005E1F72" w:rsidRDefault="00CE0D95" w:rsidP="00EF3662">
      <w:pPr>
        <w:pStyle w:val="aa"/>
        <w:ind w:right="-7" w:firstLine="567"/>
        <w:jc w:val="center"/>
        <w:rPr>
          <w:rFonts w:ascii="GHEA Grapalat" w:hAnsi="GHEA Grapalat"/>
          <w:lang w:val="af-ZA"/>
        </w:rPr>
      </w:pPr>
    </w:p>
    <w:p w:rsidR="00CE0D95" w:rsidRPr="005E1F72" w:rsidRDefault="00CE0D95" w:rsidP="00EF3662">
      <w:pPr>
        <w:pStyle w:val="aa"/>
        <w:ind w:right="-7" w:firstLine="567"/>
        <w:jc w:val="center"/>
        <w:rPr>
          <w:rFonts w:ascii="GHEA Grapalat" w:hAnsi="GHEA Grapalat"/>
          <w:lang w:val="af-ZA"/>
        </w:rPr>
      </w:pPr>
    </w:p>
    <w:p w:rsidR="00CE0D95" w:rsidRPr="005E1F72" w:rsidRDefault="00CE0D95" w:rsidP="00EF3662">
      <w:pPr>
        <w:pStyle w:val="aa"/>
        <w:ind w:right="-7" w:firstLine="567"/>
        <w:jc w:val="center"/>
        <w:rPr>
          <w:rFonts w:ascii="GHEA Grapalat" w:hAnsi="GHEA Grapalat"/>
          <w:lang w:val="af-ZA"/>
        </w:rPr>
      </w:pPr>
    </w:p>
    <w:p w:rsidR="00D42DD5" w:rsidRDefault="006F0D3F" w:rsidP="00146D17">
      <w:pPr>
        <w:jc w:val="both"/>
        <w:rPr>
          <w:rFonts w:ascii="GHEA Grapalat" w:hAnsi="GHEA Grapalat" w:cs="Sylfaen"/>
          <w:i/>
          <w:sz w:val="22"/>
          <w:szCs w:val="22"/>
          <w:lang w:val="af-ZA"/>
        </w:rPr>
      </w:pPr>
      <w:r w:rsidRPr="00466B13">
        <w:rPr>
          <w:rFonts w:ascii="GHEA Grapalat" w:hAnsi="GHEA Grapalat" w:cs="Sylfaen"/>
          <w:i/>
          <w:sz w:val="22"/>
          <w:szCs w:val="22"/>
          <w:lang w:val="af-ZA"/>
        </w:rPr>
        <w:br w:type="page"/>
      </w:r>
    </w:p>
    <w:p w:rsidR="00D42DD5" w:rsidRDefault="00D42DD5" w:rsidP="00146D17">
      <w:pPr>
        <w:jc w:val="both"/>
        <w:rPr>
          <w:rFonts w:ascii="GHEA Grapalat" w:hAnsi="GHEA Grapalat" w:cs="Sylfaen"/>
          <w:i/>
          <w:sz w:val="22"/>
          <w:szCs w:val="22"/>
          <w:lang w:val="af-ZA"/>
        </w:rPr>
      </w:pPr>
    </w:p>
    <w:p w:rsidR="001A43A4" w:rsidRPr="005E1F72" w:rsidRDefault="00096865" w:rsidP="00146D17">
      <w:pPr>
        <w:jc w:val="both"/>
        <w:rPr>
          <w:rFonts w:ascii="GHEA Grapalat" w:hAnsi="GHEA Grapalat" w:cs="Sylfaen"/>
          <w:i/>
          <w:sz w:val="22"/>
          <w:szCs w:val="22"/>
          <w:lang w:val="af-ZA"/>
        </w:rPr>
      </w:pPr>
      <w:r w:rsidRPr="005E1F72">
        <w:rPr>
          <w:rFonts w:ascii="GHEA Grapalat" w:hAnsi="GHEA Grapalat" w:cs="Sylfaen"/>
          <w:i/>
          <w:sz w:val="22"/>
          <w:szCs w:val="22"/>
        </w:rPr>
        <w:t>Հարգելի</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մասնակից</w:t>
      </w:r>
      <w:r w:rsidR="00677658" w:rsidRPr="005E1F72">
        <w:rPr>
          <w:rFonts w:ascii="GHEA Grapalat" w:hAnsi="GHEA Grapalat" w:cs="Sylfaen"/>
          <w:i/>
          <w:sz w:val="22"/>
          <w:szCs w:val="22"/>
          <w:lang w:val="af-ZA"/>
        </w:rPr>
        <w:t xml:space="preserve"> </w:t>
      </w:r>
      <w:r w:rsidR="00884204" w:rsidRPr="005E1F72">
        <w:rPr>
          <w:rFonts w:ascii="GHEA Grapalat" w:hAnsi="GHEA Grapalat" w:cs="Sylfaen"/>
          <w:i/>
          <w:sz w:val="22"/>
          <w:szCs w:val="22"/>
        </w:rPr>
        <w:t>ն</w:t>
      </w:r>
      <w:r w:rsidRPr="005E1F72">
        <w:rPr>
          <w:rFonts w:ascii="GHEA Grapalat" w:hAnsi="GHEA Grapalat" w:cs="Sylfaen"/>
          <w:i/>
          <w:sz w:val="22"/>
          <w:szCs w:val="22"/>
        </w:rPr>
        <w:t>ախքան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հայտ</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կազմելը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և</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ներկայացնելը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խնդրում</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ենք</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մանրամասնորեն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ուսումնասիրել</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սույն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հրավերը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քանի</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որ</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հրավերին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չհամապատասխանող</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հայտերը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ենթակա</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մերժման</w:t>
      </w:r>
      <w:r w:rsidR="0046586E" w:rsidRPr="005E1F72">
        <w:rPr>
          <w:rFonts w:ascii="GHEA Grapalat" w:hAnsi="GHEA Grapalat" w:cs="Sylfaen"/>
          <w:i/>
          <w:sz w:val="22"/>
          <w:szCs w:val="22"/>
          <w:lang w:val="af-ZA"/>
        </w:rPr>
        <w:t xml:space="preserve">: </w:t>
      </w:r>
    </w:p>
    <w:p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9"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0" w:history="1">
        <w:r w:rsidR="00E93C59" w:rsidRPr="00803B46">
          <w:rPr>
            <w:rStyle w:val="a9"/>
            <w:rFonts w:ascii="GHEA Grapalat" w:hAnsi="GHEA Grapalat" w:cs="Sylfaen"/>
            <w:i/>
            <w:sz w:val="22"/>
            <w:szCs w:val="22"/>
            <w:lang w:val="af-ZA"/>
          </w:rPr>
          <w:t>www.procurement.</w:t>
        </w:r>
        <w:r w:rsidR="00EA45F9" w:rsidRPr="00803B46" w:rsidDel="00EA45F9">
          <w:rPr>
            <w:rStyle w:val="a9"/>
            <w:rFonts w:ascii="GHEA Grapalat" w:hAnsi="GHEA Grapalat" w:cs="Sylfaen"/>
            <w:i/>
            <w:sz w:val="22"/>
            <w:szCs w:val="22"/>
            <w:lang w:val="af-ZA"/>
          </w:rPr>
          <w:t xml:space="preserve"> </w:t>
        </w:r>
        <w:r w:rsidR="00E93C59" w:rsidRPr="00803B46">
          <w:rPr>
            <w:rStyle w:val="a9"/>
            <w:rFonts w:ascii="GHEA Grapalat" w:hAnsi="GHEA Grapalat" w:cs="Sylfaen"/>
            <w:i/>
            <w:sz w:val="22"/>
            <w:szCs w:val="22"/>
            <w:lang w:val="af-ZA"/>
          </w:rPr>
          <w: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տեղադրված</w:t>
      </w:r>
      <w:r w:rsidRPr="002A4619">
        <w:rPr>
          <w:rFonts w:ascii="GHEA Grapalat" w:hAnsi="GHEA Grapalat" w:cs="Sylfaen"/>
          <w:i/>
          <w:sz w:val="22"/>
          <w:szCs w:val="22"/>
          <w:lang w:val="af-ZA"/>
        </w:rPr>
        <w:t xml:space="preserve">  </w:t>
      </w:r>
      <w:hyperlink r:id="rId11" w:history="1">
        <w:r w:rsidRPr="002A4619">
          <w:rPr>
            <w:rFonts w:ascii="GHEA Grapalat" w:hAnsi="GHEA Grapalat" w:cs="Sylfaen"/>
            <w:i/>
            <w:sz w:val="22"/>
            <w:szCs w:val="22"/>
            <w:lang w:val="af-ZA"/>
          </w:rPr>
          <w:t xml:space="preserve">Armeps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օգտագործողի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Տնտեսական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օպերատորի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w:t>
        </w:r>
      </w:hyperlink>
      <w:r w:rsidRPr="00A61D46">
        <w:rPr>
          <w:rFonts w:ascii="GHEA Grapalat" w:hAnsi="GHEA Grapalat" w:cs="Sylfaen"/>
          <w:i/>
          <w:sz w:val="22"/>
          <w:szCs w:val="22"/>
        </w:rPr>
        <w:t>ում</w:t>
      </w:r>
      <w:r w:rsidRPr="002A4619">
        <w:rPr>
          <w:rFonts w:ascii="GHEA Grapalat" w:hAnsi="GHEA Grapalat" w:cs="Sylfaen"/>
          <w:i/>
          <w:sz w:val="22"/>
          <w:szCs w:val="22"/>
          <w:lang w:val="af-ZA"/>
        </w:rPr>
        <w:t>:</w:t>
      </w:r>
    </w:p>
    <w:p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2"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rsidR="00F60C5F" w:rsidRPr="002A4619" w:rsidRDefault="0046586E"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sidR="00F60C5F">
        <w:rPr>
          <w:rFonts w:ascii="GHEA Grapalat" w:hAnsi="GHEA Grapalat" w:cs="Sylfaen"/>
          <w:i/>
          <w:sz w:val="22"/>
          <w:szCs w:val="22"/>
        </w:rPr>
        <w:t>՝</w:t>
      </w:r>
    </w:p>
    <w:p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3" w:history="1">
        <w:r w:rsidR="0010316E" w:rsidRPr="0010316E">
          <w:rPr>
            <w:rStyle w:val="a9"/>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4"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5"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rsidR="006E7900" w:rsidRPr="005E1F72"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+3741</w:t>
      </w:r>
      <w:r w:rsidR="00BE3F61">
        <w:rPr>
          <w:rFonts w:ascii="GHEA Grapalat" w:hAnsi="GHEA Grapalat"/>
          <w:i/>
          <w:sz w:val="22"/>
          <w:szCs w:val="22"/>
          <w:lang w:val="af-ZA"/>
        </w:rPr>
        <w:t>1</w:t>
      </w:r>
      <w:r w:rsidR="007032AC"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28-93-20):</w:t>
      </w:r>
    </w:p>
    <w:p w:rsidR="0089384E" w:rsidRPr="003118E2" w:rsidRDefault="0089384E" w:rsidP="0089384E">
      <w:pPr>
        <w:ind w:firstLine="567"/>
        <w:rPr>
          <w:rFonts w:ascii="GHEA Grapalat" w:hAnsi="GHEA Grapalat"/>
          <w:b/>
          <w:sz w:val="20"/>
          <w:szCs w:val="22"/>
          <w:lang w:val="af-ZA"/>
        </w:rPr>
      </w:pPr>
      <w:bookmarkStart w:id="2" w:name="_Hlk9322052"/>
      <w:r w:rsidRPr="003E619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գրանցվելը</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ինչպես</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նաև</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ներկայացնելն</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անվճար</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է</w:t>
      </w:r>
      <w:r w:rsidRPr="002A4619">
        <w:rPr>
          <w:rFonts w:ascii="GHEA Grapalat" w:hAnsi="GHEA Grapalat" w:cs="Sylfaen"/>
          <w:i/>
          <w:sz w:val="22"/>
          <w:szCs w:val="22"/>
          <w:lang w:val="af-ZA"/>
        </w:rPr>
        <w:t>:</w:t>
      </w:r>
      <w:bookmarkEnd w:id="2"/>
    </w:p>
    <w:p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rsidR="00096865" w:rsidRPr="005E1F72" w:rsidRDefault="00096865" w:rsidP="00EF3662">
      <w:pPr>
        <w:ind w:firstLine="567"/>
        <w:jc w:val="center"/>
        <w:rPr>
          <w:rFonts w:ascii="GHEA Grapalat" w:hAnsi="GHEA Grapalat"/>
          <w:b/>
          <w:sz w:val="20"/>
          <w:szCs w:val="22"/>
          <w:lang w:val="af-ZA"/>
        </w:rPr>
      </w:pPr>
    </w:p>
    <w:p w:rsidR="00160AE4" w:rsidRPr="005E1F72" w:rsidRDefault="00160AE4" w:rsidP="00EF3662">
      <w:pPr>
        <w:ind w:firstLine="567"/>
        <w:jc w:val="center"/>
        <w:rPr>
          <w:rFonts w:ascii="GHEA Grapalat" w:hAnsi="GHEA Grapalat" w:cs="Sylfaen"/>
          <w:b/>
          <w:sz w:val="22"/>
          <w:szCs w:val="22"/>
          <w:lang w:val="af-ZA"/>
        </w:rPr>
      </w:pPr>
    </w:p>
    <w:p w:rsidR="00160AE4" w:rsidRPr="005E1F72" w:rsidRDefault="00160AE4" w:rsidP="00EF3662">
      <w:pPr>
        <w:ind w:firstLine="567"/>
        <w:jc w:val="center"/>
        <w:rPr>
          <w:rFonts w:ascii="GHEA Grapalat" w:hAnsi="GHEA Grapalat"/>
          <w:b/>
          <w:sz w:val="20"/>
          <w:szCs w:val="20"/>
          <w:lang w:val="af-ZA"/>
        </w:rPr>
      </w:pPr>
      <w:r w:rsidRPr="005E1F72">
        <w:rPr>
          <w:rFonts w:ascii="GHEA Grapalat" w:hAnsi="GHEA Grapalat" w:cs="Sylfaen"/>
          <w:b/>
          <w:sz w:val="20"/>
          <w:szCs w:val="20"/>
        </w:rPr>
        <w:t>ԲՈՎԱՆԴԱԿՈւԹՅՈւՆ</w:t>
      </w:r>
    </w:p>
    <w:p w:rsidR="00160AE4" w:rsidRPr="005E1F72" w:rsidRDefault="00160AE4" w:rsidP="00EF3662">
      <w:pPr>
        <w:ind w:firstLine="567"/>
        <w:jc w:val="center"/>
        <w:rPr>
          <w:rFonts w:ascii="GHEA Grapalat" w:hAnsi="GHEA Grapalat"/>
          <w:i/>
          <w:sz w:val="20"/>
          <w:lang w:val="af-ZA"/>
        </w:rPr>
      </w:pPr>
    </w:p>
    <w:p w:rsidR="00F207FF" w:rsidRPr="005719BB" w:rsidRDefault="00283F26" w:rsidP="00BC66C2">
      <w:pPr>
        <w:ind w:firstLine="567"/>
        <w:jc w:val="center"/>
        <w:rPr>
          <w:rFonts w:ascii="GHEA Grapalat" w:hAnsi="GHEA Grapalat"/>
          <w:b/>
          <w:sz w:val="20"/>
          <w:szCs w:val="20"/>
          <w:lang w:val="af-ZA"/>
        </w:rPr>
      </w:pPr>
      <w:r w:rsidRPr="00283F26">
        <w:rPr>
          <w:rFonts w:ascii="GHEA Grapalat" w:hAnsi="GHEA Grapalat"/>
          <w:b/>
          <w:sz w:val="20"/>
          <w:szCs w:val="20"/>
          <w:lang w:val="af-ZA"/>
        </w:rPr>
        <w:t>ՀՀ ՏԱՎՈՒՇԻ ՄԱՐԶԻ ԲԵՐԴ</w:t>
      </w:r>
      <w:r w:rsidR="00942542">
        <w:rPr>
          <w:rFonts w:ascii="GHEA Grapalat" w:hAnsi="GHEA Grapalat"/>
          <w:b/>
          <w:sz w:val="20"/>
          <w:szCs w:val="20"/>
          <w:lang w:val="ru-RU"/>
        </w:rPr>
        <w:t>Ի</w:t>
      </w:r>
      <w:r w:rsidR="00942542">
        <w:rPr>
          <w:rFonts w:ascii="GHEA Grapalat" w:hAnsi="GHEA Grapalat"/>
          <w:b/>
          <w:sz w:val="20"/>
          <w:szCs w:val="20"/>
          <w:lang w:val="af-ZA"/>
        </w:rPr>
        <w:t xml:space="preserve"> ՀԱՄԱՅՆ</w:t>
      </w:r>
      <w:r w:rsidR="00942542">
        <w:rPr>
          <w:rFonts w:ascii="GHEA Grapalat" w:hAnsi="GHEA Grapalat"/>
          <w:b/>
          <w:sz w:val="20"/>
          <w:szCs w:val="20"/>
          <w:lang w:val="ru-RU"/>
        </w:rPr>
        <w:t>ՔԱՊԵՏԱՐԱՆԻ</w:t>
      </w:r>
      <w:r w:rsidR="00942542" w:rsidRPr="00942542">
        <w:rPr>
          <w:rFonts w:ascii="GHEA Grapalat" w:hAnsi="GHEA Grapalat"/>
          <w:b/>
          <w:sz w:val="20"/>
          <w:szCs w:val="20"/>
          <w:lang w:val="af-ZA"/>
        </w:rPr>
        <w:t xml:space="preserve"> </w:t>
      </w:r>
      <w:r w:rsidR="00942542">
        <w:rPr>
          <w:rFonts w:ascii="GHEA Grapalat" w:hAnsi="GHEA Grapalat"/>
          <w:b/>
          <w:sz w:val="20"/>
          <w:szCs w:val="20"/>
          <w:lang w:val="ru-RU"/>
        </w:rPr>
        <w:t>ԿԱՐԻՔՆԵՐԻ</w:t>
      </w:r>
      <w:r w:rsidR="00942542" w:rsidRPr="00942542">
        <w:rPr>
          <w:rFonts w:ascii="GHEA Grapalat" w:hAnsi="GHEA Grapalat"/>
          <w:b/>
          <w:sz w:val="20"/>
          <w:szCs w:val="20"/>
          <w:lang w:val="af-ZA"/>
        </w:rPr>
        <w:t xml:space="preserve"> </w:t>
      </w:r>
      <w:r w:rsidR="00942542">
        <w:rPr>
          <w:rFonts w:ascii="GHEA Grapalat" w:hAnsi="GHEA Grapalat"/>
          <w:b/>
          <w:sz w:val="20"/>
          <w:szCs w:val="20"/>
          <w:lang w:val="ru-RU"/>
        </w:rPr>
        <w:t>ՀԱՄԱ</w:t>
      </w:r>
      <w:r w:rsidR="00262680">
        <w:rPr>
          <w:rFonts w:ascii="GHEA Grapalat" w:hAnsi="GHEA Grapalat"/>
          <w:b/>
          <w:sz w:val="20"/>
          <w:szCs w:val="20"/>
          <w:lang w:val="ru-RU"/>
        </w:rPr>
        <w:t>Ր</w:t>
      </w:r>
      <w:r w:rsidR="00262680" w:rsidRPr="00262680">
        <w:rPr>
          <w:rFonts w:ascii="GHEA Grapalat" w:hAnsi="GHEA Grapalat"/>
          <w:b/>
          <w:sz w:val="20"/>
          <w:szCs w:val="20"/>
          <w:lang w:val="af-ZA"/>
        </w:rPr>
        <w:t xml:space="preserve"> </w:t>
      </w:r>
      <w:r w:rsidR="00D6788D" w:rsidRPr="00D6788D">
        <w:rPr>
          <w:rFonts w:ascii="GHEA Grapalat" w:hAnsi="GHEA Grapalat"/>
          <w:b/>
          <w:sz w:val="20"/>
          <w:szCs w:val="20"/>
          <w:lang w:val="af-ZA"/>
        </w:rPr>
        <w:t xml:space="preserve">Վ.Ծաղկավան բնակավայրի ներսում համայնքային  նշանակության  ճանապարհների ասֆալտապատման և ջրահեռացման համակարգի նախագծանախահաշվային փաստաթղթերի կազմման խորհրդատվական աշխատանքների </w:t>
      </w:r>
      <w:r w:rsidRPr="00283F26">
        <w:rPr>
          <w:rFonts w:ascii="GHEA Grapalat" w:hAnsi="GHEA Grapalat"/>
          <w:b/>
          <w:sz w:val="20"/>
          <w:szCs w:val="20"/>
          <w:lang w:val="af-ZA"/>
        </w:rPr>
        <w:t>ՁԵՌՔԲԵՐՄԱՆ ՆՊԱՏԱԿՈՎ  ՀԱՅՏԱՐԱՐՎԱԾ ԳՆԱՆՇՄԱՆ ՀԱՐՑՄԱՆ  ՄՐՑՈՒՅԹԻ</w:t>
      </w:r>
      <w:r w:rsidRPr="00A6278B">
        <w:rPr>
          <w:rFonts w:ascii="GHEA Grapalat" w:hAnsi="GHEA Grapalat"/>
          <w:b/>
          <w:sz w:val="20"/>
          <w:szCs w:val="20"/>
          <w:lang w:val="af-ZA"/>
        </w:rPr>
        <w:t xml:space="preserve"> </w:t>
      </w:r>
    </w:p>
    <w:p w:rsidR="00BC66C2" w:rsidRPr="005E1F72" w:rsidRDefault="00BC66C2" w:rsidP="00BC66C2">
      <w:pPr>
        <w:ind w:firstLine="567"/>
        <w:jc w:val="center"/>
        <w:rPr>
          <w:rFonts w:ascii="GHEA Grapalat" w:hAnsi="GHEA Grapalat"/>
          <w:i/>
          <w:sz w:val="20"/>
          <w:lang w:val="af-ZA"/>
        </w:rPr>
      </w:pPr>
      <w:r w:rsidRPr="005E1F72">
        <w:rPr>
          <w:rFonts w:ascii="GHEA Grapalat" w:hAnsi="GHEA Grapalat"/>
          <w:b/>
          <w:sz w:val="20"/>
          <w:lang w:val="af-ZA"/>
        </w:rPr>
        <w:t>ՀՐԱՎԵՐԻ</w:t>
      </w:r>
    </w:p>
    <w:p w:rsidR="00096865" w:rsidRPr="005E1F72" w:rsidRDefault="00096865" w:rsidP="005404DC">
      <w:pPr>
        <w:ind w:firstLine="567"/>
        <w:jc w:val="center"/>
        <w:rPr>
          <w:rFonts w:ascii="GHEA Grapalat" w:hAnsi="GHEA Grapalat"/>
          <w:i/>
          <w:sz w:val="20"/>
          <w:lang w:val="af-ZA"/>
        </w:rPr>
      </w:pPr>
    </w:p>
    <w:p w:rsidR="00C67E80" w:rsidRPr="005E1F72" w:rsidRDefault="00C67E80" w:rsidP="00EF3662">
      <w:pPr>
        <w:ind w:firstLine="567"/>
        <w:jc w:val="center"/>
        <w:rPr>
          <w:rFonts w:ascii="GHEA Grapalat" w:hAnsi="GHEA Grapalat" w:cs="Sylfaen"/>
          <w:b/>
          <w:sz w:val="20"/>
          <w:szCs w:val="22"/>
          <w:lang w:val="af-ZA"/>
        </w:rPr>
      </w:pPr>
    </w:p>
    <w:p w:rsidR="009F5D9B" w:rsidRPr="005E1F72" w:rsidRDefault="009F5D9B" w:rsidP="00EF3662">
      <w:pPr>
        <w:ind w:firstLine="567"/>
        <w:jc w:val="center"/>
        <w:rPr>
          <w:rFonts w:ascii="GHEA Grapalat" w:hAnsi="GHEA Grapalat" w:cs="Sylfaen"/>
          <w:b/>
          <w:sz w:val="20"/>
          <w:szCs w:val="22"/>
          <w:lang w:val="af-ZA"/>
        </w:rPr>
      </w:pPr>
    </w:p>
    <w:p w:rsidR="00096865" w:rsidRPr="005E1F72" w:rsidRDefault="00096865" w:rsidP="00EF3662">
      <w:pPr>
        <w:ind w:firstLine="567"/>
        <w:jc w:val="center"/>
        <w:rPr>
          <w:rFonts w:ascii="GHEA Grapalat" w:hAnsi="GHEA Grapalat"/>
          <w:sz w:val="20"/>
          <w:lang w:val="af-ZA"/>
        </w:rPr>
      </w:pPr>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
    <w:p w:rsidR="00096865" w:rsidRPr="005E1F72" w:rsidRDefault="00096865" w:rsidP="00EF3662">
      <w:pPr>
        <w:ind w:firstLine="567"/>
        <w:jc w:val="both"/>
        <w:rPr>
          <w:rFonts w:ascii="GHEA Grapalat" w:hAnsi="GHEA Grapalat"/>
          <w:sz w:val="20"/>
          <w:lang w:val="af-ZA"/>
        </w:rPr>
      </w:pPr>
    </w:p>
    <w:p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r w:rsidR="000206DA">
        <w:rPr>
          <w:rFonts w:ascii="GHEA Grapalat" w:hAnsi="GHEA Grapalat" w:cs="Sylfaen"/>
          <w:sz w:val="20"/>
        </w:rPr>
        <w:t>դրանց</w:t>
      </w:r>
      <w:r w:rsidR="000206DA" w:rsidRPr="00E2073B">
        <w:rPr>
          <w:rFonts w:ascii="GHEA Grapalat" w:hAnsi="GHEA Grapalat" w:cs="Sylfaen"/>
          <w:sz w:val="20"/>
          <w:lang w:val="af-ZA"/>
        </w:rPr>
        <w:t xml:space="preserve"> </w:t>
      </w:r>
      <w:r w:rsidR="000206DA">
        <w:rPr>
          <w:rFonts w:ascii="GHEA Grapalat" w:hAnsi="GHEA Grapalat" w:cs="Sylfaen"/>
          <w:sz w:val="20"/>
        </w:rPr>
        <w:t>գնահատման</w:t>
      </w:r>
      <w:r w:rsidR="000206DA" w:rsidRPr="00E2073B">
        <w:rPr>
          <w:rFonts w:ascii="GHEA Grapalat" w:hAnsi="GHEA Grapalat" w:cs="Sylfaen"/>
          <w:sz w:val="20"/>
          <w:lang w:val="af-ZA"/>
        </w:rPr>
        <w:t xml:space="preserve"> </w:t>
      </w:r>
      <w:r w:rsidR="000206DA">
        <w:rPr>
          <w:rFonts w:ascii="GHEA Grapalat" w:hAnsi="GHEA Grapalat" w:cs="Sylfaen"/>
          <w:sz w:val="20"/>
        </w:rPr>
        <w:t>կարգը</w:t>
      </w:r>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00096865" w:rsidRPr="00972668">
        <w:rPr>
          <w:rFonts w:ascii="GHEA Grapalat" w:hAnsi="GHEA Grapalat" w:cs="Times Armenian"/>
          <w:sz w:val="20"/>
          <w:lang w:val="af-ZA"/>
        </w:rPr>
        <w:tab/>
        <w:t xml:space="preserve"> </w:t>
      </w:r>
    </w:p>
    <w:p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Times Armenian"/>
          <w:sz w:val="20"/>
        </w:rPr>
        <w:t>գ</w:t>
      </w:r>
      <w:r w:rsidR="00096865" w:rsidRPr="00972668">
        <w:rPr>
          <w:rFonts w:ascii="GHEA Grapalat" w:hAnsi="GHEA Grapalat" w:cs="Sylfaen"/>
          <w:sz w:val="20"/>
        </w:rPr>
        <w:t>ործողության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ժամկետը</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հայտերում</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փոփոխություն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կատարելու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դրանք</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հետ</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վերցնելու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rsidR="00096865" w:rsidRPr="00972668" w:rsidRDefault="00096865" w:rsidP="00236872">
      <w:pPr>
        <w:jc w:val="both"/>
        <w:rPr>
          <w:rFonts w:ascii="GHEA Grapalat" w:hAnsi="GHEA Grapalat"/>
          <w:sz w:val="20"/>
          <w:lang w:val="af-ZA"/>
        </w:rPr>
      </w:pPr>
      <w:r w:rsidRPr="00972668">
        <w:rPr>
          <w:rFonts w:ascii="GHEA Grapalat" w:hAnsi="GHEA Grapalat" w:cs="Times Armenian"/>
          <w:sz w:val="20"/>
          <w:lang w:val="af-ZA"/>
        </w:rPr>
        <w:tab/>
        <w:t xml:space="preserve"> </w:t>
      </w:r>
    </w:p>
    <w:p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r w:rsidR="00AF7BE8" w:rsidRPr="00972668">
        <w:rPr>
          <w:rFonts w:ascii="GHEA Grapalat" w:hAnsi="GHEA Grapalat" w:cs="Sylfaen"/>
          <w:sz w:val="20"/>
        </w:rPr>
        <w:t>այտերի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բացումը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գնահատումը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արդյունքների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ամփոփումը</w:t>
      </w:r>
      <w:r w:rsidR="00096865" w:rsidRPr="00972668">
        <w:rPr>
          <w:rFonts w:ascii="GHEA Grapalat" w:hAnsi="GHEA Grapalat" w:cs="Sylfaen"/>
          <w:sz w:val="20"/>
          <w:lang w:val="af-ZA"/>
        </w:rPr>
        <w:tab/>
      </w:r>
    </w:p>
    <w:p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9</w:t>
      </w:r>
      <w:r w:rsidR="00096865" w:rsidRPr="00972668">
        <w:rPr>
          <w:rFonts w:ascii="GHEA Grapalat" w:hAnsi="GHEA Grapalat"/>
          <w:sz w:val="20"/>
          <w:lang w:val="af-ZA"/>
        </w:rPr>
        <w:t xml:space="preserve">. </w:t>
      </w:r>
      <w:r w:rsidR="00096865" w:rsidRPr="00972668">
        <w:rPr>
          <w:rFonts w:ascii="GHEA Grapalat" w:hAnsi="GHEA Grapalat" w:cs="Sylfaen"/>
          <w:sz w:val="20"/>
        </w:rPr>
        <w:t>Պայմանա</w:t>
      </w:r>
      <w:r w:rsidR="00096865" w:rsidRPr="00972668">
        <w:rPr>
          <w:rFonts w:ascii="GHEA Grapalat" w:hAnsi="GHEA Grapalat" w:cs="Times Armenian"/>
          <w:sz w:val="20"/>
        </w:rPr>
        <w:t>գ</w:t>
      </w:r>
      <w:r w:rsidR="00096865" w:rsidRPr="00972668">
        <w:rPr>
          <w:rFonts w:ascii="GHEA Grapalat" w:hAnsi="GHEA Grapalat" w:cs="Sylfaen"/>
          <w:sz w:val="20"/>
        </w:rPr>
        <w:t>րի</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կնքումը</w:t>
      </w:r>
      <w:r w:rsidR="00096865" w:rsidRPr="00972668">
        <w:rPr>
          <w:rFonts w:ascii="GHEA Grapalat" w:hAnsi="GHEA Grapalat" w:cs="Times Armenian"/>
          <w:sz w:val="20"/>
          <w:lang w:val="af-ZA"/>
        </w:rPr>
        <w:tab/>
      </w:r>
    </w:p>
    <w:p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10</w:t>
      </w:r>
      <w:r w:rsidR="00096865" w:rsidRPr="00972668">
        <w:rPr>
          <w:rFonts w:ascii="GHEA Grapalat" w:hAnsi="GHEA Grapalat"/>
          <w:sz w:val="20"/>
          <w:lang w:val="af-ZA"/>
        </w:rPr>
        <w:t xml:space="preserve">. </w:t>
      </w:r>
      <w:r w:rsidR="000206DA">
        <w:rPr>
          <w:rFonts w:ascii="GHEA Grapalat" w:hAnsi="GHEA Grapalat"/>
          <w:sz w:val="20"/>
          <w:lang w:val="af-ZA"/>
        </w:rPr>
        <w:t xml:space="preserve">Որակավորման և </w:t>
      </w:r>
      <w:r w:rsidR="000206DA">
        <w:rPr>
          <w:rFonts w:ascii="GHEA Grapalat" w:hAnsi="GHEA Grapalat" w:cs="Sylfaen"/>
          <w:sz w:val="20"/>
        </w:rPr>
        <w:t>պ</w:t>
      </w:r>
      <w:r w:rsidR="00096865" w:rsidRPr="00972668">
        <w:rPr>
          <w:rFonts w:ascii="GHEA Grapalat" w:hAnsi="GHEA Grapalat" w:cs="Sylfaen"/>
          <w:sz w:val="20"/>
        </w:rPr>
        <w:t>այմանա</w:t>
      </w:r>
      <w:r w:rsidR="00096865" w:rsidRPr="00972668">
        <w:rPr>
          <w:rFonts w:ascii="GHEA Grapalat" w:hAnsi="GHEA Grapalat" w:cs="Times Armenian"/>
          <w:sz w:val="20"/>
        </w:rPr>
        <w:t>գ</w:t>
      </w:r>
      <w:r w:rsidR="00096865" w:rsidRPr="00972668">
        <w:rPr>
          <w:rFonts w:ascii="GHEA Grapalat" w:hAnsi="GHEA Grapalat" w:cs="Sylfaen"/>
          <w:sz w:val="20"/>
        </w:rPr>
        <w:t>րի</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ապահովում</w:t>
      </w:r>
      <w:r w:rsidR="000206DA">
        <w:rPr>
          <w:rFonts w:ascii="GHEA Grapalat" w:hAnsi="GHEA Grapalat" w:cs="Sylfaen"/>
          <w:sz w:val="20"/>
        </w:rPr>
        <w:t>ներ</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1</w:t>
      </w:r>
      <w:r w:rsidRPr="00972668">
        <w:rPr>
          <w:rFonts w:ascii="GHEA Grapalat" w:hAnsi="GHEA Grapalat"/>
          <w:sz w:val="20"/>
          <w:lang w:val="af-ZA"/>
        </w:rPr>
        <w:t xml:space="preserve">. </w:t>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 xml:space="preserve"> </w:t>
      </w:r>
      <w:r w:rsidRPr="00972668">
        <w:rPr>
          <w:rFonts w:ascii="GHEA Grapalat" w:hAnsi="GHEA Grapalat" w:cs="Sylfaen"/>
          <w:sz w:val="20"/>
        </w:rPr>
        <w:t>չկայացած</w:t>
      </w:r>
      <w:r w:rsidRPr="00972668">
        <w:rPr>
          <w:rFonts w:ascii="GHEA Grapalat" w:hAnsi="GHEA Grapalat" w:cs="Times Armenian"/>
          <w:sz w:val="20"/>
          <w:lang w:val="af-ZA"/>
        </w:rPr>
        <w:t xml:space="preserve"> </w:t>
      </w:r>
      <w:r w:rsidRPr="00972668">
        <w:rPr>
          <w:rFonts w:ascii="GHEA Grapalat" w:hAnsi="GHEA Grapalat" w:cs="Sylfaen"/>
          <w:sz w:val="20"/>
        </w:rPr>
        <w:t>հայտարարելը</w:t>
      </w:r>
      <w:r w:rsidRPr="00972668">
        <w:rPr>
          <w:rFonts w:ascii="GHEA Grapalat" w:hAnsi="GHEA Grapalat" w:cs="Times Armenian"/>
          <w:sz w:val="20"/>
          <w:lang w:val="af-ZA"/>
        </w:rPr>
        <w:tab/>
        <w:t xml:space="preserve"> </w:t>
      </w:r>
    </w:p>
    <w:p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2</w:t>
      </w:r>
      <w:r w:rsidRPr="00972668">
        <w:rPr>
          <w:rFonts w:ascii="GHEA Grapalat" w:hAnsi="GHEA Grapalat"/>
          <w:sz w:val="20"/>
          <w:lang w:val="af-ZA"/>
        </w:rPr>
        <w:t xml:space="preserve">.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ործընթացի</w:t>
      </w:r>
      <w:r w:rsidRPr="00972668">
        <w:rPr>
          <w:rFonts w:ascii="GHEA Grapalat" w:hAnsi="GHEA Grapalat" w:cs="Times Armenian"/>
          <w:sz w:val="20"/>
          <w:lang w:val="af-ZA"/>
        </w:rPr>
        <w:t xml:space="preserve"> </w:t>
      </w:r>
      <w:r w:rsidRPr="00972668">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rsidR="00096865" w:rsidRPr="00972668" w:rsidRDefault="00096865" w:rsidP="00EF3662">
      <w:pPr>
        <w:ind w:firstLine="567"/>
        <w:jc w:val="both"/>
        <w:rPr>
          <w:rFonts w:ascii="GHEA Grapalat" w:hAnsi="GHEA Grapalat"/>
          <w:sz w:val="20"/>
          <w:lang w:val="af-ZA"/>
        </w:rPr>
      </w:pPr>
    </w:p>
    <w:p w:rsidR="00096865" w:rsidRPr="00972668" w:rsidRDefault="00096865" w:rsidP="00EF3662">
      <w:pPr>
        <w:ind w:firstLine="567"/>
        <w:jc w:val="both"/>
        <w:rPr>
          <w:rFonts w:ascii="GHEA Grapalat" w:hAnsi="GHEA Grapalat"/>
          <w:sz w:val="20"/>
          <w:lang w:val="af-ZA"/>
        </w:rPr>
      </w:pPr>
    </w:p>
    <w:p w:rsidR="00096865" w:rsidRPr="00972668" w:rsidRDefault="00096865" w:rsidP="00EF3662">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00E06180">
        <w:rPr>
          <w:rFonts w:ascii="GHEA Grapalat" w:hAnsi="GHEA Grapalat" w:cs="Sylfaen"/>
          <w:b/>
          <w:sz w:val="20"/>
          <w:lang w:val="ru-RU"/>
        </w:rPr>
        <w:t>ԳՆԱՆՇՄԱՆ</w:t>
      </w:r>
      <w:r w:rsidR="00E06180" w:rsidRPr="00E92750">
        <w:rPr>
          <w:rFonts w:ascii="GHEA Grapalat" w:hAnsi="GHEA Grapalat" w:cs="Sylfaen"/>
          <w:b/>
          <w:sz w:val="20"/>
          <w:lang w:val="af-ZA"/>
        </w:rPr>
        <w:t xml:space="preserve"> </w:t>
      </w:r>
      <w:r w:rsidR="00E06180">
        <w:rPr>
          <w:rFonts w:ascii="GHEA Grapalat" w:hAnsi="GHEA Grapalat" w:cs="Sylfaen"/>
          <w:b/>
          <w:sz w:val="20"/>
          <w:lang w:val="ru-RU"/>
        </w:rPr>
        <w:t>ՀԱՐՑՄԱՆ</w:t>
      </w:r>
      <w:r w:rsidRPr="00972668">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rsidR="00096865" w:rsidRPr="00972668" w:rsidRDefault="00096865" w:rsidP="00EF3662">
      <w:pPr>
        <w:ind w:firstLine="567"/>
        <w:jc w:val="both"/>
        <w:rPr>
          <w:rFonts w:ascii="GHEA Grapalat" w:hAnsi="GHEA Grapalat"/>
          <w:sz w:val="20"/>
          <w:lang w:val="af-ZA"/>
        </w:rPr>
      </w:pPr>
    </w:p>
    <w:p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r w:rsidRPr="00972668">
        <w:rPr>
          <w:rFonts w:ascii="GHEA Grapalat" w:hAnsi="GHEA Grapalat" w:cs="Times Armenian"/>
          <w:sz w:val="20"/>
          <w:lang w:val="af-ZA"/>
        </w:rPr>
        <w:tab/>
      </w:r>
    </w:p>
    <w:p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rsidR="00037DDE" w:rsidRPr="005E1F72" w:rsidRDefault="006F0D3F" w:rsidP="00EF366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r w:rsidR="00096865" w:rsidRPr="00334B2F">
        <w:rPr>
          <w:rFonts w:ascii="GHEA Grapalat" w:hAnsi="GHEA Grapalat" w:cs="Sylfaen"/>
          <w:sz w:val="20"/>
        </w:rPr>
        <w:t>Հավելվածներ</w:t>
      </w:r>
      <w:r w:rsidR="00BE01AE" w:rsidRPr="00334B2F">
        <w:rPr>
          <w:rFonts w:ascii="GHEA Grapalat" w:hAnsi="GHEA Grapalat" w:cs="Times Armenian"/>
          <w:sz w:val="20"/>
          <w:lang w:val="af-ZA"/>
        </w:rPr>
        <w:t xml:space="preserve"> 1-</w:t>
      </w:r>
      <w:r w:rsidR="004D557A" w:rsidRPr="00334B2F">
        <w:rPr>
          <w:rFonts w:ascii="GHEA Grapalat" w:hAnsi="GHEA Grapalat" w:cs="Times Armenian"/>
          <w:sz w:val="20"/>
          <w:lang w:val="af-ZA"/>
        </w:rPr>
        <w:t>7</w:t>
      </w:r>
      <w:r w:rsidR="00096865" w:rsidRPr="005E1F72">
        <w:rPr>
          <w:rFonts w:ascii="GHEA Grapalat" w:hAnsi="GHEA Grapalat" w:cs="Times Armenian"/>
          <w:sz w:val="20"/>
          <w:lang w:val="af-ZA"/>
        </w:rPr>
        <w:tab/>
      </w:r>
    </w:p>
    <w:p w:rsidR="00037DDE" w:rsidRPr="005E1F72" w:rsidRDefault="00037DDE" w:rsidP="00EF3662">
      <w:pPr>
        <w:ind w:firstLine="1134"/>
        <w:jc w:val="both"/>
        <w:rPr>
          <w:rFonts w:ascii="GHEA Grapalat" w:hAnsi="GHEA Grapalat" w:cs="Times Armenian"/>
          <w:sz w:val="20"/>
          <w:lang w:val="af-ZA"/>
        </w:rPr>
      </w:pPr>
    </w:p>
    <w:p w:rsidR="00037DDE" w:rsidRPr="005E1F72" w:rsidRDefault="00037DDE" w:rsidP="00EF3662">
      <w:pPr>
        <w:ind w:firstLine="1134"/>
        <w:jc w:val="both"/>
        <w:rPr>
          <w:rFonts w:ascii="GHEA Grapalat" w:hAnsi="GHEA Grapalat" w:cs="Times Armenian"/>
          <w:sz w:val="20"/>
          <w:lang w:val="af-ZA"/>
        </w:rPr>
      </w:pPr>
    </w:p>
    <w:p w:rsidR="00037DDE" w:rsidRPr="005E1F72" w:rsidRDefault="00037DDE" w:rsidP="00EF3662">
      <w:pPr>
        <w:ind w:firstLine="1134"/>
        <w:jc w:val="both"/>
        <w:rPr>
          <w:rFonts w:ascii="GHEA Grapalat" w:hAnsi="GHEA Grapalat" w:cs="Times Armenian"/>
          <w:sz w:val="20"/>
          <w:lang w:val="af-ZA"/>
        </w:rPr>
      </w:pPr>
    </w:p>
    <w:p w:rsidR="00037DDE" w:rsidRPr="005E1F72" w:rsidRDefault="00037DDE" w:rsidP="00EF3662">
      <w:pPr>
        <w:ind w:firstLine="1134"/>
        <w:jc w:val="both"/>
        <w:rPr>
          <w:rFonts w:ascii="GHEA Grapalat" w:hAnsi="GHEA Grapalat" w:cs="Times Armenian"/>
          <w:sz w:val="20"/>
          <w:lang w:val="af-ZA"/>
        </w:rPr>
      </w:pPr>
    </w:p>
    <w:p w:rsidR="00A55E59" w:rsidRPr="005E1F72" w:rsidRDefault="00A55E59" w:rsidP="00EF3662">
      <w:pPr>
        <w:ind w:firstLine="1134"/>
        <w:jc w:val="both"/>
        <w:rPr>
          <w:rFonts w:ascii="GHEA Grapalat" w:hAnsi="GHEA Grapalat" w:cs="Times Armenian"/>
          <w:sz w:val="20"/>
          <w:lang w:val="af-ZA"/>
        </w:rPr>
      </w:pPr>
    </w:p>
    <w:p w:rsidR="00096865" w:rsidRPr="005E1F72" w:rsidRDefault="007F3495" w:rsidP="00EF3662">
      <w:pPr>
        <w:ind w:firstLine="1134"/>
        <w:jc w:val="both"/>
        <w:rPr>
          <w:rFonts w:ascii="GHEA Grapalat" w:hAnsi="GHEA Grapalat" w:cs="Times Armenian"/>
          <w:sz w:val="20"/>
          <w:lang w:val="af-ZA"/>
        </w:rPr>
      </w:pPr>
      <w:r>
        <w:rPr>
          <w:rFonts w:ascii="GHEA Grapalat" w:hAnsi="GHEA Grapalat" w:cs="Times Armenian"/>
          <w:sz w:val="20"/>
          <w:lang w:val="af-ZA"/>
        </w:rPr>
        <w:t xml:space="preserve"> </w:t>
      </w:r>
      <w:r w:rsidR="00994A77" w:rsidRPr="005E1F72">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rsidR="00096865" w:rsidRPr="005E1F72" w:rsidRDefault="00096865" w:rsidP="00EF3662">
      <w:pPr>
        <w:jc w:val="both"/>
        <w:rPr>
          <w:rFonts w:ascii="GHEA Grapalat" w:hAnsi="GHEA Grapalat"/>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sidR="00E06180">
        <w:rPr>
          <w:rFonts w:ascii="GHEA Grapalat" w:hAnsi="GHEA Grapalat" w:cs="Sylfaen"/>
          <w:sz w:val="20"/>
          <w:lang w:val="ru-RU"/>
        </w:rPr>
        <w:t>ԲՀ</w:t>
      </w:r>
      <w:r w:rsidR="008564BA" w:rsidRPr="008564BA">
        <w:rPr>
          <w:rFonts w:ascii="GHEA Grapalat" w:hAnsi="GHEA Grapalat" w:cs="Sylfaen"/>
          <w:sz w:val="20"/>
          <w:lang w:val="af-ZA"/>
        </w:rPr>
        <w:t>-</w:t>
      </w:r>
      <w:r w:rsidR="00E06180">
        <w:rPr>
          <w:rFonts w:ascii="GHEA Grapalat" w:hAnsi="GHEA Grapalat" w:cs="Sylfaen"/>
          <w:sz w:val="20"/>
          <w:lang w:val="ru-RU"/>
        </w:rPr>
        <w:t>ԳՀ</w:t>
      </w:r>
      <w:r w:rsidR="008564BA">
        <w:rPr>
          <w:rFonts w:ascii="GHEA Grapalat" w:hAnsi="GHEA Grapalat" w:cs="Sylfaen"/>
          <w:sz w:val="20"/>
        </w:rPr>
        <w:t>ԽԱՇՁԲ</w:t>
      </w:r>
      <w:r w:rsidR="0006142A">
        <w:rPr>
          <w:rFonts w:ascii="GHEA Grapalat" w:hAnsi="GHEA Grapalat" w:cs="Sylfaen"/>
          <w:sz w:val="20"/>
          <w:lang w:val="af-ZA"/>
        </w:rPr>
        <w:t>-2</w:t>
      </w:r>
      <w:r w:rsidR="00153037">
        <w:rPr>
          <w:rFonts w:ascii="GHEA Grapalat" w:hAnsi="GHEA Grapalat" w:cs="Sylfaen"/>
          <w:sz w:val="20"/>
          <w:lang w:val="af-ZA"/>
        </w:rPr>
        <w:t>5/</w:t>
      </w:r>
      <w:r w:rsidR="00F207FF" w:rsidRPr="00F207FF">
        <w:rPr>
          <w:rFonts w:ascii="GHEA Grapalat" w:hAnsi="GHEA Grapalat" w:cs="Sylfaen"/>
          <w:sz w:val="20"/>
          <w:lang w:val="af-ZA"/>
        </w:rPr>
        <w:t>48</w:t>
      </w:r>
      <w:r w:rsidR="0079244F">
        <w:rPr>
          <w:rFonts w:ascii="GHEA Grapalat" w:hAnsi="GHEA Grapalat" w:cs="Sylfaen"/>
          <w:sz w:val="20"/>
          <w:lang w:val="af-ZA"/>
        </w:rPr>
        <w:t xml:space="preserve">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sidR="00E06180">
        <w:rPr>
          <w:rFonts w:ascii="GHEA Grapalat" w:hAnsi="GHEA Grapalat" w:cs="Sylfaen"/>
          <w:sz w:val="20"/>
          <w:lang w:val="ru-RU"/>
        </w:rPr>
        <w:t>գնանշման</w:t>
      </w:r>
      <w:r w:rsidR="00E06180" w:rsidRPr="00E06180">
        <w:rPr>
          <w:rFonts w:ascii="GHEA Grapalat" w:hAnsi="GHEA Grapalat" w:cs="Sylfaen"/>
          <w:sz w:val="20"/>
          <w:lang w:val="af-ZA"/>
        </w:rPr>
        <w:t xml:space="preserve"> </w:t>
      </w:r>
      <w:r w:rsidR="00E06180">
        <w:rPr>
          <w:rFonts w:ascii="GHEA Grapalat" w:hAnsi="GHEA Grapalat" w:cs="Sylfaen"/>
          <w:sz w:val="20"/>
          <w:lang w:val="ru-RU"/>
        </w:rPr>
        <w:t>հարցման</w:t>
      </w:r>
      <w:r w:rsidRPr="005E1F72">
        <w:rPr>
          <w:rFonts w:ascii="GHEA Grapalat" w:hAnsi="GHEA Grapalat" w:cs="Times Armenian"/>
          <w:sz w:val="20"/>
          <w:lang w:val="af-ZA"/>
        </w:rPr>
        <w:t xml:space="preserve"> (</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004D5671" w:rsidRPr="005E1F72">
        <w:rPr>
          <w:rFonts w:ascii="GHEA Grapalat" w:hAnsi="GHEA Grapalat" w:cs="Times Armenian"/>
          <w:sz w:val="20"/>
          <w:lang w:val="af-ZA"/>
        </w:rPr>
        <w:t>։</w:t>
      </w:r>
    </w:p>
    <w:p w:rsidR="00096865" w:rsidRPr="005E1F72" w:rsidRDefault="00096865" w:rsidP="00EF3662">
      <w:pPr>
        <w:ind w:firstLine="567"/>
        <w:jc w:val="both"/>
        <w:rPr>
          <w:rFonts w:ascii="GHEA Grapalat" w:hAnsi="GHEA Grapalat"/>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003C53D4"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կառավարության</w:t>
      </w:r>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թվականի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rPr>
        <w:t>ապրիլ</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որոշմամբ</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հաստատված</w:t>
      </w:r>
      <w:r w:rsidR="00F40D4D" w:rsidRPr="005E1F72">
        <w:rPr>
          <w:rFonts w:ascii="GHEA Grapalat" w:hAnsi="GHEA Grapalat" w:cs="Times Armenian"/>
          <w:sz w:val="20"/>
          <w:lang w:val="af-ZA"/>
        </w:rPr>
        <w:t xml:space="preserve"> «</w:t>
      </w:r>
      <w:r w:rsidR="004E144F" w:rsidRPr="005E1F72">
        <w:rPr>
          <w:rFonts w:ascii="GHEA Grapalat" w:hAnsi="GHEA Grapalat" w:cs="Times Armenian"/>
          <w:sz w:val="20"/>
          <w:lang w:val="af-ZA"/>
        </w:rPr>
        <w:t>Է</w:t>
      </w:r>
      <w:r w:rsidR="00F40D4D" w:rsidRPr="005E1F72">
        <w:rPr>
          <w:rFonts w:ascii="GHEA Grapalat" w:hAnsi="GHEA Grapalat" w:cs="Times Armenian"/>
          <w:sz w:val="20"/>
        </w:rPr>
        <w:t>լեկտրոնային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ձևով</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գնումների</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կատարման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00A00E74" w:rsidRPr="005E1F72">
        <w:rPr>
          <w:rFonts w:ascii="GHEA Grapalat" w:hAnsi="GHEA Grapalat"/>
          <w:sz w:val="20"/>
          <w:lang w:val="af-ZA"/>
        </w:rPr>
        <w:t>«</w:t>
      </w:r>
      <w:r w:rsidR="00576D3A">
        <w:rPr>
          <w:rFonts w:ascii="GHEA Grapalat" w:hAnsi="GHEA Grapalat"/>
          <w:b/>
          <w:sz w:val="20"/>
          <w:lang w:val="ru-RU"/>
        </w:rPr>
        <w:t>Բերդի</w:t>
      </w:r>
      <w:r w:rsidR="00576D3A" w:rsidRPr="00576D3A">
        <w:rPr>
          <w:rFonts w:ascii="GHEA Grapalat" w:hAnsi="GHEA Grapalat"/>
          <w:b/>
          <w:sz w:val="20"/>
          <w:lang w:val="af-ZA"/>
        </w:rPr>
        <w:t xml:space="preserve"> </w:t>
      </w:r>
      <w:r w:rsidR="00576D3A">
        <w:rPr>
          <w:rFonts w:ascii="GHEA Grapalat" w:hAnsi="GHEA Grapalat"/>
          <w:b/>
          <w:sz w:val="20"/>
          <w:lang w:val="ru-RU"/>
        </w:rPr>
        <w:t>համայնքապետարան</w:t>
      </w:r>
      <w:r w:rsidR="00A00E74" w:rsidRPr="005E1F72">
        <w:rPr>
          <w:rFonts w:ascii="GHEA Grapalat" w:hAnsi="GHEA Grapalat"/>
          <w:sz w:val="20"/>
          <w:lang w:val="af-ZA"/>
        </w:rPr>
        <w:t>»-</w:t>
      </w:r>
      <w:r w:rsidR="00A00E74" w:rsidRPr="005E1F72">
        <w:rPr>
          <w:rFonts w:ascii="GHEA Grapalat" w:hAnsi="GHEA Grapalat"/>
          <w:sz w:val="20"/>
        </w:rPr>
        <w:t>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r w:rsidR="00A00E74" w:rsidRPr="005E1F72">
        <w:rPr>
          <w:rFonts w:ascii="GHEA Grapalat" w:hAnsi="GHEA Grapalat" w:cs="Sylfaen"/>
          <w:sz w:val="20"/>
        </w:rPr>
        <w:t>այսուհետ</w:t>
      </w:r>
      <w:r w:rsidR="00A00E74" w:rsidRPr="005E1F72">
        <w:rPr>
          <w:rFonts w:ascii="GHEA Grapalat" w:hAnsi="GHEA Grapalat" w:cs="Times Armenian"/>
          <w:sz w:val="20"/>
          <w:lang w:val="af-ZA"/>
        </w:rPr>
        <w:t xml:space="preserve">` </w:t>
      </w:r>
      <w:r w:rsidR="00A00E74" w:rsidRPr="005E1F72">
        <w:rPr>
          <w:rFonts w:ascii="GHEA Grapalat" w:hAnsi="GHEA Grapalat" w:cs="Sylfaen"/>
          <w:sz w:val="20"/>
        </w:rPr>
        <w:t>պատվիրատու</w:t>
      </w:r>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000604CF"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003D0075" w:rsidRPr="005E1F72">
        <w:rPr>
          <w:rFonts w:ascii="GHEA Grapalat" w:hAnsi="GHEA Grapalat" w:cs="Sylfaen"/>
          <w:sz w:val="20"/>
        </w:rPr>
        <w:t>մ</w:t>
      </w:r>
      <w:r w:rsidRPr="005E1F72">
        <w:rPr>
          <w:rFonts w:ascii="GHEA Grapalat" w:hAnsi="GHEA Grapalat" w:cs="Sylfaen"/>
          <w:sz w:val="20"/>
        </w:rPr>
        <w:t>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004D5671" w:rsidRPr="005E1F72">
        <w:rPr>
          <w:rFonts w:ascii="GHEA Grapalat" w:hAnsi="GHEA Grapalat" w:cs="Times Armenian"/>
          <w:sz w:val="20"/>
          <w:lang w:val="af-ZA"/>
        </w:rPr>
        <w:t>։</w:t>
      </w:r>
    </w:p>
    <w:p w:rsidR="00096865" w:rsidRPr="005E1F72" w:rsidRDefault="00096865" w:rsidP="00EF366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r w:rsidR="00753E6E" w:rsidRPr="005E1F72">
        <w:rPr>
          <w:rFonts w:ascii="GHEA Grapalat" w:hAnsi="GHEA Grapalat" w:cs="Sylfaen"/>
          <w:sz w:val="20"/>
        </w:rPr>
        <w:t>գրանցված</w:t>
      </w:r>
      <w:r w:rsidR="00753E6E" w:rsidRPr="005E1F72">
        <w:rPr>
          <w:rFonts w:ascii="GHEA Grapalat" w:hAnsi="GHEA Grapalat" w:cs="Sylfaen"/>
          <w:sz w:val="20"/>
          <w:lang w:val="af-ZA"/>
        </w:rPr>
        <w:t xml:space="preserve"> </w:t>
      </w:r>
      <w:r w:rsidRPr="005E1F72">
        <w:rPr>
          <w:rFonts w:ascii="GHEA Grapalat" w:hAnsi="GHEA Grapalat" w:cs="Sylfaen"/>
          <w:sz w:val="20"/>
        </w:rPr>
        <w:t>բոլոր</w:t>
      </w:r>
      <w:r w:rsidR="00B2681D"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004D5671" w:rsidRPr="005E1F72">
        <w:rPr>
          <w:rFonts w:ascii="GHEA Grapalat" w:hAnsi="GHEA Grapalat" w:cs="Times Armenian"/>
          <w:sz w:val="20"/>
          <w:lang w:val="af-ZA"/>
        </w:rPr>
        <w:t>։</w:t>
      </w:r>
    </w:p>
    <w:p w:rsidR="00926875" w:rsidRPr="005E1F72" w:rsidRDefault="00926875"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rsidR="00096865" w:rsidRPr="005E1F72" w:rsidRDefault="00096865" w:rsidP="00EF366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rsidR="003E1421" w:rsidRPr="005E1F72" w:rsidRDefault="00A81DD5" w:rsidP="00EF3662">
      <w:pPr>
        <w:pStyle w:val="23"/>
        <w:spacing w:line="240" w:lineRule="auto"/>
        <w:ind w:firstLine="567"/>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r w:rsidR="003E1421" w:rsidRPr="005E1F72">
        <w:rPr>
          <w:rFonts w:ascii="GHEA Grapalat" w:hAnsi="GHEA Grapalat"/>
          <w:vertAlign w:val="subscript"/>
        </w:rPr>
        <w:t xml:space="preserve"> </w:t>
      </w:r>
      <w:r w:rsidR="005E33E2" w:rsidRPr="005E33E2">
        <w:rPr>
          <w:rFonts w:ascii="GHEA Grapalat" w:hAnsi="GHEA Grapalat" w:cs="Sylfaen"/>
          <w:b/>
        </w:rPr>
        <w:t>vanesyanelly@gmail.co</w:t>
      </w:r>
      <w:r w:rsidR="005E33E2" w:rsidRPr="0040212C">
        <w:rPr>
          <w:rFonts w:ascii="GHEA Grapalat" w:hAnsi="GHEA Grapalat" w:cs="Sylfaen"/>
          <w:b/>
        </w:rPr>
        <w:t>m</w:t>
      </w:r>
      <w:r w:rsidR="00C14E5D" w:rsidRPr="005E1F72">
        <w:rPr>
          <w:rFonts w:ascii="GHEA Grapalat" w:hAnsi="GHEA Grapalat"/>
          <w:sz w:val="24"/>
          <w:szCs w:val="24"/>
        </w:rPr>
        <w:t xml:space="preserve"> </w:t>
      </w:r>
    </w:p>
    <w:p w:rsidR="00B04CE0" w:rsidRPr="003B4346" w:rsidRDefault="00F5653D" w:rsidP="00EF3662">
      <w:pPr>
        <w:jc w:val="center"/>
        <w:rPr>
          <w:rFonts w:ascii="GHEA Grapalat" w:hAnsi="GHEA Grapalat"/>
          <w:sz w:val="16"/>
          <w:szCs w:val="16"/>
          <w:lang w:val="af-ZA"/>
        </w:rPr>
      </w:pPr>
      <w:r w:rsidRPr="005E1F72">
        <w:rPr>
          <w:rFonts w:ascii="GHEA Grapalat" w:hAnsi="GHEA Grapalat"/>
          <w:sz w:val="16"/>
          <w:szCs w:val="16"/>
          <w:lang w:val="af-ZA"/>
        </w:rPr>
        <w:br w:type="page"/>
      </w:r>
    </w:p>
    <w:p w:rsidR="00B04CE0" w:rsidRPr="003B4346" w:rsidRDefault="00B04CE0" w:rsidP="00EF3662">
      <w:pPr>
        <w:jc w:val="center"/>
        <w:rPr>
          <w:rFonts w:ascii="GHEA Grapalat" w:hAnsi="GHEA Grapalat"/>
          <w:sz w:val="16"/>
          <w:szCs w:val="16"/>
          <w:lang w:val="af-ZA"/>
        </w:rPr>
      </w:pPr>
    </w:p>
    <w:p w:rsidR="00096865" w:rsidRPr="005E1F72" w:rsidRDefault="00096865" w:rsidP="00EF3662">
      <w:pPr>
        <w:jc w:val="center"/>
        <w:rPr>
          <w:rFonts w:ascii="GHEA Grapalat" w:hAnsi="GHEA Grapalat"/>
          <w:szCs w:val="22"/>
          <w:lang w:val="af-ZA"/>
        </w:rPr>
      </w:pPr>
      <w:r w:rsidRPr="005E1F72">
        <w:rPr>
          <w:rFonts w:ascii="GHEA Grapalat" w:hAnsi="GHEA Grapalat" w:cs="Sylfaen"/>
          <w:szCs w:val="22"/>
        </w:rPr>
        <w:t>ՄԱՍ</w:t>
      </w:r>
      <w:r w:rsidRPr="005E1F72">
        <w:rPr>
          <w:rFonts w:ascii="GHEA Grapalat" w:hAnsi="GHEA Grapalat" w:cs="Times Armenian"/>
          <w:szCs w:val="22"/>
          <w:lang w:val="af-ZA"/>
        </w:rPr>
        <w:t xml:space="preserve">  I</w:t>
      </w:r>
    </w:p>
    <w:p w:rsidR="00096865" w:rsidRPr="005E1F72" w:rsidRDefault="00096865" w:rsidP="00EF3662">
      <w:pPr>
        <w:pStyle w:val="3"/>
        <w:spacing w:line="240" w:lineRule="auto"/>
        <w:ind w:firstLine="567"/>
        <w:rPr>
          <w:rFonts w:ascii="GHEA Grapalat" w:hAnsi="GHEA Grapalat"/>
          <w:sz w:val="24"/>
          <w:szCs w:val="22"/>
          <w:lang w:val="af-ZA"/>
        </w:rPr>
      </w:pPr>
    </w:p>
    <w:p w:rsidR="00096865" w:rsidRPr="005E1F72" w:rsidRDefault="002B32D6" w:rsidP="00BD7E68">
      <w:pPr>
        <w:numPr>
          <w:ilvl w:val="0"/>
          <w:numId w:val="1"/>
        </w:numPr>
        <w:jc w:val="center"/>
        <w:rPr>
          <w:rFonts w:ascii="GHEA Grapalat" w:hAnsi="GHEA Grapalat" w:cs="Sylfaen"/>
          <w:b/>
          <w:sz w:val="20"/>
        </w:rPr>
      </w:pPr>
      <w:r w:rsidRPr="005E1F72">
        <w:rPr>
          <w:rFonts w:ascii="GHEA Grapalat" w:hAnsi="GHEA Grapalat" w:cs="Sylfaen"/>
          <w:b/>
          <w:sz w:val="20"/>
        </w:rPr>
        <w:t>ԳՆՄԱՆ  ԱՌԱՐԿԱՅԻ  ԲՆՈՒԹԱԳԻՐԸ</w:t>
      </w:r>
    </w:p>
    <w:p w:rsidR="002B32D6" w:rsidRPr="005E1F72" w:rsidRDefault="002B32D6" w:rsidP="00EF3662">
      <w:pPr>
        <w:ind w:left="360"/>
        <w:jc w:val="center"/>
        <w:rPr>
          <w:rFonts w:ascii="GHEA Grapalat" w:hAnsi="GHEA Grapalat" w:cs="Sylfaen"/>
          <w:b/>
          <w:sz w:val="20"/>
        </w:rPr>
      </w:pPr>
    </w:p>
    <w:p w:rsidR="00BC66C2" w:rsidRPr="00417B96" w:rsidRDefault="00BC66C2" w:rsidP="00BC66C2">
      <w:pPr>
        <w:pStyle w:val="3"/>
        <w:spacing w:line="240" w:lineRule="auto"/>
        <w:ind w:firstLine="567"/>
        <w:jc w:val="both"/>
        <w:rPr>
          <w:rFonts w:ascii="GHEA Grapalat" w:hAnsi="GHEA Grapalat"/>
          <w:i w:val="0"/>
          <w:lang w:val="af-ZA"/>
        </w:rPr>
      </w:pPr>
      <w:r w:rsidRPr="00417B96">
        <w:rPr>
          <w:rFonts w:ascii="GHEA Grapalat" w:hAnsi="GHEA Grapalat" w:cs="Sylfaen"/>
          <w:i w:val="0"/>
        </w:rPr>
        <w:t>1.1 Գնման</w:t>
      </w:r>
      <w:r w:rsidRPr="00417B96">
        <w:rPr>
          <w:rFonts w:ascii="GHEA Grapalat" w:hAnsi="GHEA Grapalat" w:cs="Sylfaen"/>
          <w:i w:val="0"/>
          <w:lang w:val="af-ZA"/>
        </w:rPr>
        <w:t xml:space="preserve"> </w:t>
      </w:r>
      <w:r w:rsidRPr="00417B96">
        <w:rPr>
          <w:rFonts w:ascii="GHEA Grapalat" w:hAnsi="GHEA Grapalat" w:cs="Sylfaen"/>
          <w:i w:val="0"/>
        </w:rPr>
        <w:t>առարկա</w:t>
      </w:r>
      <w:r w:rsidRPr="00417B96">
        <w:rPr>
          <w:rFonts w:ascii="GHEA Grapalat" w:hAnsi="GHEA Grapalat" w:cs="Sylfaen"/>
          <w:i w:val="0"/>
          <w:lang w:val="af-ZA"/>
        </w:rPr>
        <w:t xml:space="preserve"> </w:t>
      </w:r>
      <w:r w:rsidRPr="00417B96">
        <w:rPr>
          <w:rFonts w:ascii="GHEA Grapalat" w:hAnsi="GHEA Grapalat" w:cs="Sylfaen"/>
          <w:i w:val="0"/>
        </w:rPr>
        <w:t>է</w:t>
      </w:r>
      <w:r w:rsidRPr="00417B96">
        <w:rPr>
          <w:rFonts w:ascii="GHEA Grapalat" w:hAnsi="GHEA Grapalat" w:cs="Sylfaen"/>
          <w:i w:val="0"/>
          <w:lang w:val="af-ZA"/>
        </w:rPr>
        <w:t xml:space="preserve"> </w:t>
      </w:r>
      <w:r w:rsidRPr="00417B96">
        <w:rPr>
          <w:rFonts w:ascii="GHEA Grapalat" w:hAnsi="GHEA Grapalat" w:cs="Sylfaen"/>
          <w:i w:val="0"/>
        </w:rPr>
        <w:t>հանդիսանում</w:t>
      </w:r>
      <w:r w:rsidRPr="00417B96">
        <w:rPr>
          <w:rFonts w:ascii="GHEA Grapalat" w:hAnsi="GHEA Grapalat" w:cs="Sylfaen"/>
          <w:i w:val="0"/>
          <w:lang w:val="af-ZA"/>
        </w:rPr>
        <w:t xml:space="preserve"> </w:t>
      </w:r>
      <w:r w:rsidR="007342EB">
        <w:rPr>
          <w:rFonts w:ascii="GHEA Grapalat" w:hAnsi="GHEA Grapalat"/>
          <w:i w:val="0"/>
          <w:lang w:val="ru-RU"/>
        </w:rPr>
        <w:t>Բերդ</w:t>
      </w:r>
      <w:r w:rsidR="00FA2649">
        <w:rPr>
          <w:rFonts w:ascii="GHEA Grapalat" w:hAnsi="GHEA Grapalat"/>
          <w:i w:val="0"/>
          <w:lang w:val="ru-RU"/>
        </w:rPr>
        <w:t>ի</w:t>
      </w:r>
      <w:r w:rsidR="00FA2649" w:rsidRPr="00FA2649">
        <w:rPr>
          <w:rFonts w:ascii="GHEA Grapalat" w:hAnsi="GHEA Grapalat"/>
          <w:i w:val="0"/>
          <w:lang w:val="en-US"/>
        </w:rPr>
        <w:t xml:space="preserve"> </w:t>
      </w:r>
      <w:r w:rsidR="00FA2649">
        <w:rPr>
          <w:rFonts w:ascii="GHEA Grapalat" w:hAnsi="GHEA Grapalat"/>
          <w:i w:val="0"/>
          <w:lang w:val="ru-RU"/>
        </w:rPr>
        <w:t>համայնքապետարանի</w:t>
      </w:r>
      <w:r w:rsidR="00FA2649" w:rsidRPr="00FA2649">
        <w:rPr>
          <w:rFonts w:ascii="GHEA Grapalat" w:hAnsi="GHEA Grapalat"/>
          <w:i w:val="0"/>
          <w:lang w:val="en-US"/>
        </w:rPr>
        <w:t xml:space="preserve"> </w:t>
      </w:r>
      <w:r w:rsidR="00D07561">
        <w:rPr>
          <w:rFonts w:ascii="GHEA Grapalat" w:hAnsi="GHEA Grapalat" w:cs="Times Armenian"/>
          <w:i w:val="0"/>
          <w:lang w:val="ru-RU"/>
        </w:rPr>
        <w:t>կարիքների</w:t>
      </w:r>
      <w:r w:rsidR="00D07561" w:rsidRPr="00D07561">
        <w:rPr>
          <w:rFonts w:ascii="GHEA Grapalat" w:hAnsi="GHEA Grapalat" w:cs="Times Armenian"/>
          <w:i w:val="0"/>
          <w:lang w:val="en-US"/>
        </w:rPr>
        <w:t xml:space="preserve"> </w:t>
      </w:r>
      <w:r w:rsidR="00D07561">
        <w:rPr>
          <w:rFonts w:ascii="GHEA Grapalat" w:hAnsi="GHEA Grapalat" w:cs="Times Armenian"/>
          <w:i w:val="0"/>
          <w:lang w:val="ru-RU"/>
        </w:rPr>
        <w:t>համար</w:t>
      </w:r>
      <w:r w:rsidR="00354A93" w:rsidRPr="00354A93">
        <w:rPr>
          <w:rFonts w:ascii="GHEA Grapalat" w:hAnsi="GHEA Grapalat" w:cs="Times Armenian"/>
          <w:i w:val="0"/>
          <w:lang w:val="en-US"/>
        </w:rPr>
        <w:t xml:space="preserve"> </w:t>
      </w:r>
      <w:r w:rsidR="00266C45" w:rsidRPr="00266C45">
        <w:rPr>
          <w:rFonts w:ascii="GHEA Grapalat" w:hAnsi="GHEA Grapalat" w:cs="Times Armenian"/>
          <w:i w:val="0"/>
          <w:lang w:val="en-US"/>
        </w:rPr>
        <w:t>«</w:t>
      </w:r>
      <w:r w:rsidR="00F207FF" w:rsidRPr="00F207FF">
        <w:rPr>
          <w:rFonts w:ascii="GHEA Grapalat" w:hAnsi="GHEA Grapalat" w:cs="Times Armenian"/>
          <w:i w:val="0"/>
          <w:lang w:val="en-US"/>
        </w:rPr>
        <w:t xml:space="preserve">Վ.Ծաղկավան </w:t>
      </w:r>
      <w:r w:rsidR="00F6425E">
        <w:rPr>
          <w:rFonts w:ascii="GHEA Grapalat" w:hAnsi="GHEA Grapalat" w:cs="Times Armenian"/>
          <w:i w:val="0"/>
          <w:lang w:val="en-US"/>
        </w:rPr>
        <w:t>բնակավայրի ներսում համայնքային նշանակության</w:t>
      </w:r>
      <w:r w:rsidR="00F6425E" w:rsidRPr="00F6425E">
        <w:rPr>
          <w:rFonts w:ascii="GHEA Grapalat" w:hAnsi="GHEA Grapalat" w:cs="Times Armenian"/>
          <w:i w:val="0"/>
          <w:lang w:val="en-US"/>
        </w:rPr>
        <w:t xml:space="preserve"> </w:t>
      </w:r>
      <w:r w:rsidR="00F6425E">
        <w:rPr>
          <w:rFonts w:ascii="GHEA Grapalat" w:hAnsi="GHEA Grapalat" w:cs="Times Armenian"/>
          <w:i w:val="0"/>
          <w:lang w:val="en-US"/>
        </w:rPr>
        <w:t>ճանապարհների ասֆալտապատման</w:t>
      </w:r>
      <w:r w:rsidR="00F6425E" w:rsidRPr="00F6425E">
        <w:rPr>
          <w:rFonts w:ascii="GHEA Grapalat" w:hAnsi="GHEA Grapalat" w:cs="Times Armenian"/>
          <w:i w:val="0"/>
          <w:lang w:val="en-US"/>
        </w:rPr>
        <w:t xml:space="preserve"> </w:t>
      </w:r>
      <w:r w:rsidR="00F207FF" w:rsidRPr="00F207FF">
        <w:rPr>
          <w:rFonts w:ascii="GHEA Grapalat" w:hAnsi="GHEA Grapalat" w:cs="Times Armenian"/>
          <w:i w:val="0"/>
          <w:lang w:val="en-US"/>
        </w:rPr>
        <w:t>և ջրահեռացման համակարգի նախագծանախահաշվային փաստաթղթերի կազ</w:t>
      </w:r>
      <w:r w:rsidR="00F207FF">
        <w:rPr>
          <w:rFonts w:ascii="GHEA Grapalat" w:hAnsi="GHEA Grapalat" w:cs="Times Armenian"/>
          <w:i w:val="0"/>
          <w:lang w:val="en-US"/>
        </w:rPr>
        <w:t>մման խորհրդատվական աշխատանքների</w:t>
      </w:r>
      <w:r w:rsidR="00266C45">
        <w:rPr>
          <w:rFonts w:ascii="GHEA Grapalat" w:hAnsi="GHEA Grapalat" w:cs="Times Armenian"/>
          <w:i w:val="0"/>
          <w:lang w:val="en-US"/>
        </w:rPr>
        <w:t>»</w:t>
      </w:r>
      <w:r w:rsidR="00266C45" w:rsidRPr="00266C45">
        <w:rPr>
          <w:rFonts w:ascii="GHEA Grapalat" w:hAnsi="GHEA Grapalat" w:cs="Times Armenian"/>
          <w:i w:val="0"/>
          <w:lang w:val="en-US"/>
        </w:rPr>
        <w:t xml:space="preserve"> </w:t>
      </w:r>
      <w:r w:rsidR="008168BA">
        <w:rPr>
          <w:rFonts w:ascii="GHEA Grapalat" w:hAnsi="GHEA Grapalat" w:cs="Times Armenian"/>
          <w:i w:val="0"/>
          <w:lang w:val="ru-RU"/>
        </w:rPr>
        <w:t>ձեռքբերումը</w:t>
      </w:r>
      <w:r w:rsidR="008168BA" w:rsidRPr="008168BA">
        <w:rPr>
          <w:rFonts w:ascii="GHEA Grapalat" w:hAnsi="GHEA Grapalat" w:cs="Times Armenian"/>
          <w:i w:val="0"/>
          <w:lang w:val="en-US"/>
        </w:rPr>
        <w:t xml:space="preserve"> </w:t>
      </w:r>
      <w:r w:rsidRPr="00B11900">
        <w:rPr>
          <w:rFonts w:ascii="GHEA Grapalat" w:hAnsi="GHEA Grapalat"/>
          <w:i w:val="0"/>
          <w:lang w:val="hy-AM"/>
        </w:rPr>
        <w:t>(այսուհետ` նաև աշխատանք)</w:t>
      </w:r>
      <w:r w:rsidRPr="00417B96">
        <w:rPr>
          <w:rFonts w:ascii="GHEA Grapalat" w:hAnsi="GHEA Grapalat"/>
          <w:i w:val="0"/>
          <w:lang w:val="af-ZA"/>
        </w:rPr>
        <w:t xml:space="preserve">, </w:t>
      </w:r>
      <w:r w:rsidRPr="00B11900">
        <w:rPr>
          <w:rFonts w:ascii="GHEA Grapalat" w:hAnsi="GHEA Grapalat"/>
          <w:i w:val="0"/>
          <w:lang w:val="hy-AM"/>
        </w:rPr>
        <w:t>որոնք</w:t>
      </w:r>
      <w:r w:rsidRPr="00417B96">
        <w:rPr>
          <w:rFonts w:ascii="GHEA Grapalat" w:hAnsi="GHEA Grapalat"/>
          <w:i w:val="0"/>
          <w:lang w:val="af-ZA"/>
        </w:rPr>
        <w:t xml:space="preserve"> </w:t>
      </w:r>
      <w:r w:rsidRPr="00B11900">
        <w:rPr>
          <w:rFonts w:ascii="GHEA Grapalat" w:hAnsi="GHEA Grapalat"/>
          <w:i w:val="0"/>
          <w:lang w:val="hy-AM"/>
        </w:rPr>
        <w:t>խմբավորված</w:t>
      </w:r>
      <w:r w:rsidR="00FA03ED" w:rsidRPr="00FA03ED">
        <w:rPr>
          <w:rFonts w:ascii="GHEA Grapalat" w:hAnsi="GHEA Grapalat"/>
          <w:i w:val="0"/>
          <w:lang w:val="en-US"/>
        </w:rPr>
        <w:t xml:space="preserve"> </w:t>
      </w:r>
      <w:r w:rsidR="00FA03ED">
        <w:rPr>
          <w:rFonts w:ascii="GHEA Grapalat" w:hAnsi="GHEA Grapalat"/>
          <w:i w:val="0"/>
          <w:lang w:val="ru-RU"/>
        </w:rPr>
        <w:t>են</w:t>
      </w:r>
      <w:r w:rsidRPr="00417B96">
        <w:rPr>
          <w:rFonts w:ascii="GHEA Grapalat" w:hAnsi="GHEA Grapalat"/>
          <w:i w:val="0"/>
          <w:lang w:val="af-ZA"/>
        </w:rPr>
        <w:t xml:space="preserve"> «</w:t>
      </w:r>
      <w:r w:rsidR="00FA03ED">
        <w:rPr>
          <w:rFonts w:ascii="GHEA Grapalat" w:hAnsi="GHEA Grapalat"/>
          <w:i w:val="0"/>
          <w:lang w:val="hy-AM"/>
        </w:rPr>
        <w:t>1</w:t>
      </w:r>
      <w:r w:rsidRPr="00417B96">
        <w:rPr>
          <w:rFonts w:ascii="GHEA Grapalat" w:hAnsi="GHEA Grapalat"/>
          <w:i w:val="0"/>
          <w:lang w:val="af-ZA"/>
        </w:rPr>
        <w:t xml:space="preserve">» </w:t>
      </w:r>
      <w:r w:rsidRPr="00B11900">
        <w:rPr>
          <w:rFonts w:ascii="GHEA Grapalat" w:hAnsi="GHEA Grapalat" w:cs="Sylfaen"/>
          <w:i w:val="0"/>
          <w:lang w:val="hy-AM"/>
        </w:rPr>
        <w:t>չափաբաժ</w:t>
      </w:r>
      <w:r w:rsidR="00FA03ED">
        <w:rPr>
          <w:rFonts w:ascii="GHEA Grapalat" w:hAnsi="GHEA Grapalat" w:cs="Sylfaen"/>
          <w:i w:val="0"/>
          <w:lang w:val="ru-RU"/>
        </w:rPr>
        <w:t>ն</w:t>
      </w:r>
      <w:r w:rsidRPr="00B11900">
        <w:rPr>
          <w:rFonts w:ascii="GHEA Grapalat" w:hAnsi="GHEA Grapalat" w:cs="Sylfaen"/>
          <w:i w:val="0"/>
          <w:lang w:val="hy-AM"/>
        </w:rPr>
        <w:t>ում</w:t>
      </w:r>
      <w:r w:rsidRPr="00417B96">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1"/>
        <w:gridCol w:w="1701"/>
        <w:gridCol w:w="6948"/>
      </w:tblGrid>
      <w:tr w:rsidR="00BC66C2" w:rsidRPr="00417B96" w:rsidTr="00B87316">
        <w:trPr>
          <w:trHeight w:val="420"/>
        </w:trPr>
        <w:tc>
          <w:tcPr>
            <w:tcW w:w="3402" w:type="dxa"/>
            <w:gridSpan w:val="2"/>
            <w:vAlign w:val="center"/>
          </w:tcPr>
          <w:p w:rsidR="00BC66C2" w:rsidRPr="00B04CE0" w:rsidRDefault="00BC66C2" w:rsidP="00B87316">
            <w:pPr>
              <w:pStyle w:val="23"/>
              <w:spacing w:line="240" w:lineRule="auto"/>
              <w:ind w:firstLine="0"/>
              <w:jc w:val="center"/>
              <w:rPr>
                <w:rFonts w:ascii="GHEA Grapalat" w:hAnsi="GHEA Grapalat"/>
                <w:b/>
                <w:bCs/>
                <w:iCs/>
                <w:sz w:val="16"/>
                <w:szCs w:val="14"/>
              </w:rPr>
            </w:pPr>
            <w:r w:rsidRPr="00B04CE0">
              <w:rPr>
                <w:rFonts w:ascii="GHEA Grapalat" w:hAnsi="GHEA Grapalat"/>
                <w:b/>
                <w:bCs/>
                <w:iCs/>
                <w:sz w:val="16"/>
                <w:szCs w:val="14"/>
              </w:rPr>
              <w:t xml:space="preserve">Չափաբաժնի </w:t>
            </w:r>
          </w:p>
        </w:tc>
        <w:tc>
          <w:tcPr>
            <w:tcW w:w="6948" w:type="dxa"/>
            <w:vMerge w:val="restart"/>
            <w:vAlign w:val="center"/>
          </w:tcPr>
          <w:p w:rsidR="00BC66C2" w:rsidRPr="00417B96" w:rsidRDefault="00BC66C2" w:rsidP="00B87316">
            <w:pPr>
              <w:pStyle w:val="23"/>
              <w:spacing w:line="240" w:lineRule="auto"/>
              <w:ind w:firstLine="0"/>
              <w:jc w:val="center"/>
              <w:rPr>
                <w:rFonts w:ascii="GHEA Grapalat" w:hAnsi="GHEA Grapalat"/>
                <w:b/>
                <w:bCs/>
                <w:i/>
                <w:iCs/>
              </w:rPr>
            </w:pPr>
            <w:r w:rsidRPr="00417B96">
              <w:rPr>
                <w:rFonts w:ascii="GHEA Grapalat" w:hAnsi="GHEA Grapalat"/>
                <w:b/>
                <w:bCs/>
                <w:i/>
                <w:iCs/>
              </w:rPr>
              <w:t>Չափաբաժնի անվանումը</w:t>
            </w:r>
          </w:p>
        </w:tc>
      </w:tr>
      <w:tr w:rsidR="00BC66C2" w:rsidRPr="00A86963" w:rsidTr="00B87316">
        <w:trPr>
          <w:trHeight w:val="202"/>
        </w:trPr>
        <w:tc>
          <w:tcPr>
            <w:tcW w:w="1701" w:type="dxa"/>
            <w:vAlign w:val="center"/>
          </w:tcPr>
          <w:p w:rsidR="00BC66C2" w:rsidRPr="00B04CE0" w:rsidRDefault="00BC66C2" w:rsidP="00DB1B45">
            <w:pPr>
              <w:pStyle w:val="23"/>
              <w:spacing w:line="240" w:lineRule="auto"/>
              <w:ind w:firstLine="0"/>
              <w:jc w:val="center"/>
              <w:rPr>
                <w:rFonts w:ascii="GHEA Grapalat" w:hAnsi="GHEA Grapalat"/>
                <w:b/>
                <w:bCs/>
                <w:iCs/>
                <w:sz w:val="16"/>
                <w:szCs w:val="14"/>
              </w:rPr>
            </w:pPr>
            <w:r w:rsidRPr="00B04CE0">
              <w:rPr>
                <w:rFonts w:ascii="GHEA Grapalat" w:hAnsi="GHEA Grapalat"/>
                <w:b/>
                <w:bCs/>
                <w:iCs/>
                <w:sz w:val="16"/>
                <w:szCs w:val="14"/>
              </w:rPr>
              <w:t>համարը</w:t>
            </w:r>
          </w:p>
        </w:tc>
        <w:tc>
          <w:tcPr>
            <w:tcW w:w="1701" w:type="dxa"/>
            <w:vAlign w:val="center"/>
          </w:tcPr>
          <w:p w:rsidR="00BC66C2" w:rsidRPr="00B04CE0" w:rsidRDefault="00BC66C2" w:rsidP="00DB1B45">
            <w:pPr>
              <w:pStyle w:val="23"/>
              <w:spacing w:line="240" w:lineRule="auto"/>
              <w:ind w:firstLine="0"/>
              <w:jc w:val="center"/>
              <w:rPr>
                <w:rFonts w:ascii="GHEA Grapalat" w:hAnsi="GHEA Grapalat"/>
                <w:b/>
                <w:bCs/>
                <w:iCs/>
                <w:sz w:val="16"/>
                <w:szCs w:val="14"/>
              </w:rPr>
            </w:pPr>
            <w:r w:rsidRPr="00B04CE0">
              <w:rPr>
                <w:rFonts w:ascii="GHEA Grapalat" w:hAnsi="GHEA Grapalat"/>
                <w:b/>
                <w:bCs/>
                <w:iCs/>
                <w:sz w:val="16"/>
                <w:szCs w:val="14"/>
                <w:lang w:val="hy-AM"/>
              </w:rPr>
              <w:t>գնման</w:t>
            </w:r>
            <w:r w:rsidRPr="00B04CE0">
              <w:rPr>
                <w:rFonts w:ascii="GHEA Grapalat" w:hAnsi="GHEA Grapalat"/>
                <w:b/>
                <w:bCs/>
                <w:iCs/>
                <w:sz w:val="16"/>
                <w:szCs w:val="14"/>
              </w:rPr>
              <w:t xml:space="preserve"> </w:t>
            </w:r>
            <w:r w:rsidRPr="00B04CE0">
              <w:rPr>
                <w:rFonts w:ascii="GHEA Grapalat" w:hAnsi="GHEA Grapalat"/>
                <w:b/>
                <w:bCs/>
                <w:iCs/>
                <w:sz w:val="16"/>
                <w:szCs w:val="14"/>
                <w:lang w:val="hy-AM"/>
              </w:rPr>
              <w:t xml:space="preserve"> գինը</w:t>
            </w:r>
          </w:p>
        </w:tc>
        <w:tc>
          <w:tcPr>
            <w:tcW w:w="6948" w:type="dxa"/>
            <w:vMerge/>
            <w:vAlign w:val="center"/>
          </w:tcPr>
          <w:p w:rsidR="00BC66C2" w:rsidRPr="00417B96" w:rsidRDefault="00BC66C2" w:rsidP="00B87316">
            <w:pPr>
              <w:pStyle w:val="23"/>
              <w:spacing w:line="240" w:lineRule="auto"/>
              <w:ind w:firstLine="0"/>
              <w:jc w:val="center"/>
              <w:rPr>
                <w:rFonts w:ascii="GHEA Grapalat" w:hAnsi="GHEA Grapalat"/>
                <w:b/>
                <w:bCs/>
                <w:i/>
                <w:iCs/>
              </w:rPr>
            </w:pPr>
          </w:p>
        </w:tc>
      </w:tr>
      <w:tr w:rsidR="00BC66C2" w:rsidRPr="005719BB" w:rsidTr="00B87316">
        <w:trPr>
          <w:trHeight w:val="389"/>
        </w:trPr>
        <w:tc>
          <w:tcPr>
            <w:tcW w:w="1701" w:type="dxa"/>
            <w:vAlign w:val="center"/>
          </w:tcPr>
          <w:p w:rsidR="00BC66C2" w:rsidRPr="00A515EA" w:rsidRDefault="00BC66C2" w:rsidP="00B87316">
            <w:pPr>
              <w:pStyle w:val="23"/>
              <w:spacing w:line="240" w:lineRule="auto"/>
              <w:ind w:firstLine="0"/>
              <w:jc w:val="center"/>
              <w:rPr>
                <w:rFonts w:ascii="GHEA Grapalat" w:hAnsi="GHEA Grapalat"/>
              </w:rPr>
            </w:pPr>
            <w:r w:rsidRPr="00A515EA">
              <w:rPr>
                <w:rFonts w:ascii="GHEA Grapalat" w:hAnsi="GHEA Grapalat"/>
              </w:rPr>
              <w:t>1</w:t>
            </w:r>
          </w:p>
        </w:tc>
        <w:tc>
          <w:tcPr>
            <w:tcW w:w="1701" w:type="dxa"/>
            <w:vAlign w:val="center"/>
          </w:tcPr>
          <w:p w:rsidR="00BC66C2" w:rsidRPr="00A515EA" w:rsidRDefault="00153037" w:rsidP="00B87316">
            <w:pPr>
              <w:pStyle w:val="23"/>
              <w:spacing w:line="240" w:lineRule="auto"/>
              <w:ind w:firstLine="0"/>
              <w:jc w:val="center"/>
              <w:rPr>
                <w:rFonts w:ascii="GHEA Grapalat" w:hAnsi="GHEA Grapalat"/>
                <w:lang w:val="ru-RU"/>
              </w:rPr>
            </w:pPr>
            <w:r>
              <w:rPr>
                <w:rFonts w:ascii="GHEA Grapalat" w:hAnsi="GHEA Grapalat"/>
                <w:lang w:val="ru-RU"/>
              </w:rPr>
              <w:t>2 000 000</w:t>
            </w:r>
          </w:p>
        </w:tc>
        <w:tc>
          <w:tcPr>
            <w:tcW w:w="6948" w:type="dxa"/>
            <w:vAlign w:val="center"/>
          </w:tcPr>
          <w:p w:rsidR="0055422F" w:rsidRPr="00153037" w:rsidRDefault="00692C25" w:rsidP="00692C25">
            <w:pPr>
              <w:jc w:val="both"/>
              <w:rPr>
                <w:rFonts w:ascii="GHEA Grapalat" w:hAnsi="GHEA Grapalat"/>
                <w:sz w:val="20"/>
                <w:szCs w:val="20"/>
                <w:lang w:val="ru-RU"/>
              </w:rPr>
            </w:pPr>
            <w:r>
              <w:rPr>
                <w:rFonts w:ascii="GHEA Grapalat" w:hAnsi="GHEA Grapalat"/>
                <w:sz w:val="20"/>
                <w:szCs w:val="20"/>
                <w:lang w:val="hy-AM"/>
              </w:rPr>
              <w:t>ՀՀ Տավուշի մարզի Բերդ համայնքի</w:t>
            </w:r>
            <w:r>
              <w:rPr>
                <w:rFonts w:ascii="GHEA Grapalat" w:hAnsi="GHEA Grapalat"/>
                <w:sz w:val="20"/>
                <w:szCs w:val="20"/>
                <w:lang w:val="ru-RU"/>
              </w:rPr>
              <w:t xml:space="preserve"> </w:t>
            </w:r>
            <w:r>
              <w:rPr>
                <w:rFonts w:ascii="GHEA Grapalat" w:hAnsi="GHEA Grapalat"/>
                <w:sz w:val="20"/>
                <w:szCs w:val="20"/>
                <w:lang w:val="hy-AM"/>
              </w:rPr>
              <w:t>Վ</w:t>
            </w:r>
            <w:r>
              <w:rPr>
                <w:rFonts w:ascii="GHEA Grapalat" w:hAnsi="GHEA Grapalat"/>
                <w:sz w:val="20"/>
                <w:szCs w:val="20"/>
                <w:lang w:val="ru-RU"/>
              </w:rPr>
              <w:t>.</w:t>
            </w:r>
            <w:r>
              <w:rPr>
                <w:rFonts w:ascii="GHEA Grapalat" w:hAnsi="GHEA Grapalat"/>
                <w:sz w:val="20"/>
                <w:szCs w:val="20"/>
                <w:lang w:val="hy-AM"/>
              </w:rPr>
              <w:t xml:space="preserve">Ծաղկավան </w:t>
            </w:r>
            <w:r w:rsidRPr="00692C25">
              <w:rPr>
                <w:rFonts w:ascii="GHEA Grapalat" w:hAnsi="GHEA Grapalat"/>
                <w:sz w:val="20"/>
                <w:szCs w:val="20"/>
                <w:lang w:val="hy-AM"/>
              </w:rPr>
              <w:t>բնակավայրի ներսում 11</w:t>
            </w:r>
            <w:r>
              <w:rPr>
                <w:rFonts w:ascii="GHEA Grapalat" w:hAnsi="GHEA Grapalat"/>
                <w:sz w:val="20"/>
                <w:szCs w:val="20"/>
                <w:lang w:val="ru-RU"/>
              </w:rPr>
              <w:t>-րդ</w:t>
            </w:r>
            <w:r w:rsidRPr="00692C25">
              <w:rPr>
                <w:rFonts w:ascii="GHEA Grapalat" w:hAnsi="GHEA Grapalat"/>
                <w:sz w:val="20"/>
                <w:szCs w:val="20"/>
                <w:lang w:val="hy-AM"/>
              </w:rPr>
              <w:t xml:space="preserve"> փողոցի 800</w:t>
            </w:r>
            <w:r>
              <w:rPr>
                <w:rFonts w:ascii="GHEA Grapalat" w:hAnsi="GHEA Grapalat"/>
                <w:sz w:val="20"/>
                <w:szCs w:val="20"/>
                <w:lang w:val="ru-RU"/>
              </w:rPr>
              <w:t xml:space="preserve"> </w:t>
            </w:r>
            <w:r>
              <w:rPr>
                <w:rFonts w:ascii="GHEA Grapalat" w:hAnsi="GHEA Grapalat"/>
                <w:sz w:val="20"/>
                <w:szCs w:val="20"/>
                <w:lang w:val="hy-AM"/>
              </w:rPr>
              <w:t>մ, 7փ–470մ,</w:t>
            </w:r>
            <w:r>
              <w:rPr>
                <w:rFonts w:ascii="GHEA Grapalat" w:hAnsi="GHEA Grapalat"/>
                <w:sz w:val="20"/>
                <w:szCs w:val="20"/>
                <w:lang w:val="ru-RU"/>
              </w:rPr>
              <w:t xml:space="preserve"> </w:t>
            </w:r>
            <w:r>
              <w:rPr>
                <w:rFonts w:ascii="GHEA Grapalat" w:hAnsi="GHEA Grapalat"/>
                <w:sz w:val="20"/>
                <w:szCs w:val="20"/>
                <w:lang w:val="hy-AM"/>
              </w:rPr>
              <w:t>8փ-900մ, 5փ-170մ</w:t>
            </w:r>
            <w:r>
              <w:rPr>
                <w:rFonts w:ascii="GHEA Grapalat" w:hAnsi="GHEA Grapalat"/>
                <w:sz w:val="20"/>
                <w:szCs w:val="20"/>
                <w:lang w:val="ru-RU"/>
              </w:rPr>
              <w:t xml:space="preserve">, </w:t>
            </w:r>
            <w:r>
              <w:rPr>
                <w:rFonts w:ascii="GHEA Grapalat" w:hAnsi="GHEA Grapalat"/>
                <w:sz w:val="20"/>
                <w:szCs w:val="20"/>
                <w:lang w:val="hy-AM"/>
              </w:rPr>
              <w:t>1փ-130մ</w:t>
            </w:r>
            <w:r w:rsidRPr="00692C25">
              <w:rPr>
                <w:rFonts w:ascii="GHEA Grapalat" w:hAnsi="GHEA Grapalat"/>
                <w:sz w:val="20"/>
                <w:szCs w:val="20"/>
                <w:lang w:val="hy-AM"/>
              </w:rPr>
              <w:t>, համապատասխան իջատեղերով, համայնքա</w:t>
            </w:r>
            <w:r>
              <w:rPr>
                <w:rFonts w:ascii="GHEA Grapalat" w:hAnsi="GHEA Grapalat"/>
                <w:sz w:val="20"/>
                <w:szCs w:val="20"/>
                <w:lang w:val="hy-AM"/>
              </w:rPr>
              <w:t>յին  նշանակության  ճանապարհների</w:t>
            </w:r>
            <w:r>
              <w:rPr>
                <w:rFonts w:ascii="GHEA Grapalat" w:hAnsi="GHEA Grapalat"/>
                <w:sz w:val="20"/>
                <w:szCs w:val="20"/>
                <w:lang w:val="ru-RU"/>
              </w:rPr>
              <w:t xml:space="preserve"> </w:t>
            </w:r>
            <w:r w:rsidRPr="00692C25">
              <w:rPr>
                <w:rFonts w:ascii="GHEA Grapalat" w:hAnsi="GHEA Grapalat"/>
                <w:sz w:val="20"/>
                <w:szCs w:val="20"/>
                <w:lang w:val="hy-AM"/>
              </w:rPr>
              <w:t xml:space="preserve">ասֆալտապատման և ջրահեռացման համակարգի </w:t>
            </w:r>
            <w:r w:rsidR="00153037" w:rsidRPr="00153037">
              <w:rPr>
                <w:rFonts w:ascii="GHEA Grapalat" w:hAnsi="GHEA Grapalat"/>
                <w:sz w:val="20"/>
                <w:szCs w:val="20"/>
                <w:lang w:val="hy-AM"/>
              </w:rPr>
              <w:t>նախագծանախահաշվային փաստաթղթերի կազմման խորհրդատվական աշխատանքների</w:t>
            </w:r>
            <w:r w:rsidR="00153037">
              <w:rPr>
                <w:rFonts w:ascii="GHEA Grapalat" w:hAnsi="GHEA Grapalat"/>
                <w:sz w:val="20"/>
                <w:szCs w:val="20"/>
                <w:lang w:val="ru-RU"/>
              </w:rPr>
              <w:t xml:space="preserve"> ձեռքբերում:</w:t>
            </w:r>
          </w:p>
        </w:tc>
      </w:tr>
    </w:tbl>
    <w:p w:rsidR="00417B96" w:rsidRDefault="00816505" w:rsidP="00EF3662">
      <w:pPr>
        <w:pStyle w:val="23"/>
        <w:spacing w:line="240" w:lineRule="auto"/>
        <w:ind w:firstLine="567"/>
        <w:rPr>
          <w:rFonts w:ascii="GHEA Grapalat" w:hAnsi="GHEA Grapalat"/>
        </w:rPr>
      </w:pPr>
      <w:r w:rsidRPr="00417B96">
        <w:rPr>
          <w:rFonts w:ascii="GHEA Grapalat" w:hAnsi="GHEA Grapalat"/>
        </w:rPr>
        <w:t>Ա</w:t>
      </w:r>
      <w:r w:rsidR="00AA18C8" w:rsidRPr="00417B96">
        <w:rPr>
          <w:rFonts w:ascii="GHEA Grapalat" w:hAnsi="GHEA Grapalat"/>
        </w:rPr>
        <w:t xml:space="preserve">շխատանքի </w:t>
      </w:r>
      <w:r w:rsidR="00096865" w:rsidRPr="00417B96">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417B96">
        <w:rPr>
          <w:rFonts w:ascii="GHEA Grapalat" w:hAnsi="GHEA Grapalat"/>
        </w:rPr>
        <w:t xml:space="preserve">կնքվելիք </w:t>
      </w:r>
      <w:r w:rsidR="00096865" w:rsidRPr="00417B96">
        <w:rPr>
          <w:rFonts w:ascii="GHEA Grapalat" w:hAnsi="GHEA Grapalat"/>
        </w:rPr>
        <w:t xml:space="preserve">պայմանագրի անբաժանելի մասը, որի նախագիծը ներկայացված է սույն հրավերի N </w:t>
      </w:r>
      <w:r w:rsidR="00177245" w:rsidRPr="00417B96">
        <w:rPr>
          <w:rFonts w:ascii="GHEA Grapalat" w:hAnsi="GHEA Grapalat"/>
        </w:rPr>
        <w:t>6</w:t>
      </w:r>
      <w:r w:rsidR="00096865" w:rsidRPr="00417B96">
        <w:rPr>
          <w:rFonts w:ascii="GHEA Grapalat" w:hAnsi="GHEA Grapalat"/>
        </w:rPr>
        <w:t xml:space="preserve"> հավելվածում</w:t>
      </w:r>
      <w:r w:rsidR="004D5671" w:rsidRPr="00417B96">
        <w:rPr>
          <w:rFonts w:ascii="GHEA Grapalat" w:hAnsi="GHEA Grapalat"/>
        </w:rPr>
        <w:t>։</w:t>
      </w:r>
    </w:p>
    <w:p w:rsidR="00845AA5" w:rsidRPr="00016F5D" w:rsidRDefault="00845AA5" w:rsidP="00016F5D">
      <w:pPr>
        <w:rPr>
          <w:rFonts w:ascii="GHEA Grapalat" w:hAnsi="GHEA Grapalat" w:cs="Sylfaen"/>
          <w:i/>
          <w:sz w:val="20"/>
          <w:lang w:val="ru-RU"/>
        </w:rPr>
      </w:pPr>
    </w:p>
    <w:p w:rsidR="003B4346" w:rsidRPr="0093002B" w:rsidRDefault="003B4346" w:rsidP="003B4346">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r w:rsidRPr="0093002B">
        <w:rPr>
          <w:rFonts w:ascii="GHEA Grapalat" w:hAnsi="GHEA Grapalat" w:cs="Sylfaen"/>
          <w:b/>
          <w:sz w:val="20"/>
        </w:rPr>
        <w:t>ՉԱՓԱՆԻՇՆԵՐԸ</w:t>
      </w:r>
      <w:r w:rsidRPr="0093002B">
        <w:rPr>
          <w:rFonts w:ascii="GHEA Grapalat" w:hAnsi="GHEA Grapalat"/>
          <w:b/>
          <w:sz w:val="20"/>
          <w:lang w:val="es-ES"/>
        </w:rPr>
        <w:t xml:space="preserve">  ԵՎ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rsidR="003B4346" w:rsidRPr="0093002B" w:rsidRDefault="003B4346" w:rsidP="003B4346">
      <w:pPr>
        <w:ind w:firstLine="567"/>
        <w:jc w:val="both"/>
        <w:rPr>
          <w:rFonts w:ascii="GHEA Grapalat" w:hAnsi="GHEA Grapalat"/>
          <w:szCs w:val="22"/>
          <w:lang w:val="es-ES"/>
        </w:rPr>
      </w:pPr>
    </w:p>
    <w:p w:rsidR="003B4346" w:rsidRPr="0093002B" w:rsidRDefault="003B4346" w:rsidP="003B4346">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Pr="0093002B">
        <w:rPr>
          <w:rFonts w:ascii="GHEA Grapalat" w:hAnsi="GHEA Grapalat" w:cs="Sylfaen"/>
          <w:sz w:val="20"/>
          <w:lang w:val="ru-RU"/>
        </w:rPr>
        <w:t>Սույն</w:t>
      </w:r>
      <w:r w:rsidRPr="0093002B">
        <w:rPr>
          <w:rFonts w:ascii="GHEA Grapalat" w:hAnsi="GHEA Grapalat" w:cs="Arial Armenian"/>
          <w:sz w:val="20"/>
          <w:lang w:val="es-ES"/>
        </w:rPr>
        <w:t xml:space="preserve">  ընթացակարգին </w:t>
      </w:r>
      <w:r w:rsidRPr="0093002B">
        <w:rPr>
          <w:rFonts w:ascii="GHEA Grapalat" w:hAnsi="GHEA Grapalat" w:cs="Sylfaen"/>
          <w:sz w:val="20"/>
          <w:lang w:val="ru-RU"/>
        </w:rPr>
        <w:t>մասնակցելու</w:t>
      </w:r>
      <w:r w:rsidRPr="0093002B">
        <w:rPr>
          <w:rFonts w:ascii="GHEA Grapalat" w:hAnsi="GHEA Grapalat" w:cs="Arial Armenian"/>
          <w:sz w:val="20"/>
          <w:lang w:val="es-ES"/>
        </w:rPr>
        <w:t xml:space="preserve"> </w:t>
      </w:r>
      <w:r w:rsidRPr="0093002B">
        <w:rPr>
          <w:rFonts w:ascii="GHEA Grapalat" w:hAnsi="GHEA Grapalat" w:cs="Sylfaen"/>
          <w:sz w:val="20"/>
          <w:lang w:val="ru-RU"/>
        </w:rPr>
        <w:t>իրավունք</w:t>
      </w:r>
      <w:r w:rsidRPr="0093002B">
        <w:rPr>
          <w:rFonts w:ascii="GHEA Grapalat" w:hAnsi="GHEA Grapalat" w:cs="Arial Armenian"/>
          <w:sz w:val="20"/>
          <w:lang w:val="es-ES"/>
        </w:rPr>
        <w:t xml:space="preserve"> </w:t>
      </w:r>
      <w:r w:rsidRPr="0093002B">
        <w:rPr>
          <w:rFonts w:ascii="GHEA Grapalat" w:hAnsi="GHEA Grapalat" w:cs="Sylfaen"/>
          <w:sz w:val="20"/>
          <w:lang w:val="ru-RU"/>
        </w:rPr>
        <w:t>չունեն</w:t>
      </w:r>
      <w:r w:rsidRPr="0093002B">
        <w:rPr>
          <w:rFonts w:ascii="GHEA Grapalat" w:hAnsi="GHEA Grapalat" w:cs="Arial Armenian"/>
          <w:sz w:val="20"/>
          <w:lang w:val="es-ES"/>
        </w:rPr>
        <w:t xml:space="preserve"> </w:t>
      </w:r>
      <w:r w:rsidRPr="0093002B">
        <w:rPr>
          <w:rFonts w:ascii="GHEA Grapalat" w:hAnsi="GHEA Grapalat" w:cs="Sylfaen"/>
          <w:sz w:val="20"/>
          <w:lang w:val="ru-RU"/>
        </w:rPr>
        <w:t>անձինք</w:t>
      </w:r>
      <w:r w:rsidRPr="0093002B">
        <w:rPr>
          <w:rFonts w:ascii="GHEA Grapalat" w:hAnsi="GHEA Grapalat" w:cs="Sylfaen"/>
          <w:sz w:val="20"/>
          <w:lang w:val="es-ES"/>
        </w:rPr>
        <w:t>.</w:t>
      </w:r>
    </w:p>
    <w:p w:rsidR="003B4346" w:rsidRPr="0093002B" w:rsidRDefault="003B4346" w:rsidP="003B434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rsidR="003B4346" w:rsidRPr="0093002B" w:rsidRDefault="003B4346" w:rsidP="003B434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rsidR="003B4346" w:rsidRPr="0093002B" w:rsidRDefault="003B4346" w:rsidP="003B4346">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Pr="0093002B">
        <w:rPr>
          <w:rFonts w:ascii="GHEA Grapalat" w:hAnsi="GHEA Grapalat" w:cs="Sylfaen"/>
          <w:sz w:val="20"/>
          <w:szCs w:val="20"/>
        </w:rPr>
        <w:t>որոնց</w:t>
      </w:r>
      <w:r w:rsidRPr="0093002B">
        <w:rPr>
          <w:rFonts w:ascii="GHEA Grapalat" w:hAnsi="GHEA Grapalat" w:cs="Sylfaen"/>
          <w:sz w:val="20"/>
          <w:szCs w:val="20"/>
          <w:lang w:val="es-ES"/>
        </w:rPr>
        <w:t xml:space="preserve"> </w:t>
      </w:r>
      <w:r w:rsidRPr="0093002B">
        <w:rPr>
          <w:rFonts w:ascii="GHEA Grapalat" w:hAnsi="GHEA Grapalat" w:cs="Sylfaen"/>
          <w:sz w:val="20"/>
          <w:szCs w:val="20"/>
        </w:rPr>
        <w:t>վերաբերյալ</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ոլորտում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հակամրցակցային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գերիշխող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դիրքի</w:t>
      </w:r>
      <w:r w:rsidRPr="0093002B">
        <w:rPr>
          <w:rFonts w:ascii="GHEA Grapalat" w:hAnsi="GHEA Grapalat" w:cs="Sylfaen"/>
          <w:sz w:val="20"/>
          <w:szCs w:val="20"/>
          <w:lang w:val="es-ES"/>
        </w:rPr>
        <w:t xml:space="preserve"> </w:t>
      </w:r>
      <w:r w:rsidRPr="0093002B">
        <w:rPr>
          <w:rFonts w:ascii="GHEA Grapalat" w:hAnsi="GHEA Grapalat" w:cs="Sylfaen"/>
          <w:sz w:val="20"/>
          <w:szCs w:val="20"/>
        </w:rPr>
        <w:t>չարաշահման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անբարեխիղճ</w:t>
      </w:r>
      <w:r w:rsidRPr="0093002B">
        <w:rPr>
          <w:rFonts w:ascii="GHEA Grapalat" w:hAnsi="GHEA Grapalat" w:cs="Sylfaen"/>
          <w:sz w:val="20"/>
          <w:szCs w:val="20"/>
          <w:lang w:val="es-ES"/>
        </w:rPr>
        <w:t xml:space="preserve"> </w:t>
      </w:r>
      <w:r w:rsidRPr="0093002B">
        <w:rPr>
          <w:rFonts w:ascii="GHEA Grapalat" w:hAnsi="GHEA Grapalat" w:cs="Sylfaen"/>
          <w:sz w:val="20"/>
          <w:szCs w:val="20"/>
        </w:rPr>
        <w:t>մրցակցության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համար</w:t>
      </w:r>
      <w:r w:rsidRPr="0093002B">
        <w:rPr>
          <w:rFonts w:ascii="GHEA Grapalat" w:hAnsi="GHEA Grapalat" w:cs="Sylfaen"/>
          <w:sz w:val="20"/>
          <w:szCs w:val="20"/>
          <w:lang w:val="es-ES"/>
        </w:rPr>
        <w:t xml:space="preserve"> </w:t>
      </w:r>
      <w:r w:rsidRPr="0093002B">
        <w:rPr>
          <w:rFonts w:ascii="GHEA Grapalat" w:hAnsi="GHEA Grapalat" w:cs="Sylfaen"/>
          <w:sz w:val="20"/>
          <w:szCs w:val="20"/>
        </w:rPr>
        <w:t>պատասխանատվություն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սահմանող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վարչական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ակտը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ներկայացվելու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երեք</w:t>
      </w:r>
      <w:r w:rsidRPr="0093002B">
        <w:rPr>
          <w:rFonts w:ascii="GHEA Grapalat" w:hAnsi="GHEA Grapalat" w:cs="Sylfaen"/>
          <w:sz w:val="20"/>
          <w:szCs w:val="20"/>
          <w:lang w:val="es-ES"/>
        </w:rPr>
        <w:t xml:space="preserve"> </w:t>
      </w:r>
      <w:r w:rsidRPr="0093002B">
        <w:rPr>
          <w:rFonts w:ascii="GHEA Grapalat" w:hAnsi="GHEA Grapalat" w:cs="Sylfaen"/>
          <w:sz w:val="20"/>
          <w:szCs w:val="20"/>
        </w:rPr>
        <w:t>տարվա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դարձել</w:t>
      </w:r>
      <w:r w:rsidRPr="0093002B">
        <w:rPr>
          <w:rFonts w:ascii="GHEA Grapalat" w:hAnsi="GHEA Grapalat" w:cs="Sylfaen"/>
          <w:sz w:val="20"/>
          <w:szCs w:val="20"/>
          <w:lang w:val="es-ES"/>
        </w:rPr>
        <w:t xml:space="preserve"> </w:t>
      </w:r>
      <w:r w:rsidRPr="0093002B">
        <w:rPr>
          <w:rFonts w:ascii="GHEA Grapalat" w:hAnsi="GHEA Grapalat" w:cs="Sylfaen"/>
          <w:sz w:val="20"/>
          <w:szCs w:val="20"/>
        </w:rPr>
        <w:t>է</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անբողոքարկելի</w:t>
      </w:r>
      <w:r w:rsidRPr="0093002B">
        <w:rPr>
          <w:rFonts w:ascii="GHEA Grapalat" w:hAnsi="GHEA Grapalat" w:cs="Sylfaen"/>
          <w:sz w:val="20"/>
          <w:szCs w:val="20"/>
          <w:lang w:val="es-ES"/>
        </w:rPr>
        <w:t xml:space="preserve">, </w:t>
      </w:r>
      <w:r w:rsidRPr="0093002B">
        <w:rPr>
          <w:rFonts w:ascii="GHEA Grapalat" w:hAnsi="GHEA Grapalat" w:cs="Sylfaen"/>
          <w:sz w:val="20"/>
          <w:szCs w:val="20"/>
        </w:rPr>
        <w:t>իսկ</w:t>
      </w:r>
      <w:r w:rsidRPr="0093002B">
        <w:rPr>
          <w:rFonts w:ascii="GHEA Grapalat" w:hAnsi="GHEA Grapalat" w:cs="Sylfaen"/>
          <w:sz w:val="20"/>
          <w:szCs w:val="20"/>
          <w:lang w:val="es-ES"/>
        </w:rPr>
        <w:t xml:space="preserve"> </w:t>
      </w:r>
      <w:r w:rsidRPr="0093002B">
        <w:rPr>
          <w:rFonts w:ascii="GHEA Grapalat" w:hAnsi="GHEA Grapalat" w:cs="Sylfaen"/>
          <w:sz w:val="20"/>
          <w:szCs w:val="20"/>
        </w:rPr>
        <w:t>բողոքարկված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լինելու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դեպքում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թողնվել</w:t>
      </w:r>
      <w:r w:rsidRPr="0093002B">
        <w:rPr>
          <w:rFonts w:ascii="GHEA Grapalat" w:hAnsi="GHEA Grapalat" w:cs="Sylfaen"/>
          <w:sz w:val="20"/>
          <w:szCs w:val="20"/>
          <w:lang w:val="es-ES"/>
        </w:rPr>
        <w:t xml:space="preserve"> </w:t>
      </w:r>
      <w:r w:rsidRPr="0093002B">
        <w:rPr>
          <w:rFonts w:ascii="GHEA Grapalat" w:hAnsi="GHEA Grapalat" w:cs="Sylfaen"/>
          <w:sz w:val="20"/>
          <w:szCs w:val="20"/>
        </w:rPr>
        <w:t>է</w:t>
      </w:r>
      <w:r w:rsidRPr="0093002B">
        <w:rPr>
          <w:rFonts w:ascii="GHEA Grapalat" w:hAnsi="GHEA Grapalat" w:cs="Sylfaen"/>
          <w:sz w:val="20"/>
          <w:szCs w:val="20"/>
          <w:lang w:val="es-ES"/>
        </w:rPr>
        <w:t xml:space="preserve"> </w:t>
      </w:r>
      <w:r w:rsidRPr="0093002B">
        <w:rPr>
          <w:rFonts w:ascii="GHEA Grapalat" w:hAnsi="GHEA Grapalat" w:cs="Sylfaen"/>
          <w:sz w:val="20"/>
          <w:szCs w:val="20"/>
        </w:rPr>
        <w:t>անփոփոխ</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
    <w:p w:rsidR="003B4346" w:rsidRPr="0093002B" w:rsidRDefault="003B4346" w:rsidP="003B4346">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rsidR="003B4346" w:rsidRPr="0093002B" w:rsidRDefault="003B4346" w:rsidP="003B4346">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sz w:val="20"/>
          <w:szCs w:val="20"/>
          <w:lang w:val="es-ES"/>
        </w:rPr>
        <w:t>:</w:t>
      </w:r>
    </w:p>
    <w:p w:rsidR="003B4346" w:rsidRPr="0093002B" w:rsidRDefault="003B4346" w:rsidP="003B4346">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3B4346" w:rsidRPr="0093002B" w:rsidRDefault="003B4346" w:rsidP="003B4346">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3B4346" w:rsidRPr="0093002B" w:rsidRDefault="003B4346" w:rsidP="003B4346">
      <w:pPr>
        <w:pStyle w:val="aff3"/>
        <w:numPr>
          <w:ilvl w:val="0"/>
          <w:numId w:val="10"/>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Pr>
          <w:rFonts w:ascii="GHEA Grapalat" w:hAnsi="GHEA Grapalat" w:cs="Arial"/>
          <w:sz w:val="20"/>
          <w:lang w:val="es-ES" w:eastAsia="en-US"/>
        </w:rPr>
        <w:t xml:space="preserve"> կամ </w:t>
      </w:r>
      <w:r w:rsidRPr="0093002B">
        <w:rPr>
          <w:rFonts w:ascii="GHEA Grapalat" w:hAnsi="GHEA Grapalat" w:cs="Arial"/>
          <w:sz w:val="20"/>
          <w:lang w:val="es-ES" w:eastAsia="en-US"/>
        </w:rPr>
        <w:t>պայմանագրի ապահովման գումարը.</w:t>
      </w:r>
    </w:p>
    <w:p w:rsidR="003B4346" w:rsidRPr="0093002B" w:rsidRDefault="003B4346" w:rsidP="003B4346">
      <w:pPr>
        <w:pStyle w:val="aff3"/>
        <w:numPr>
          <w:ilvl w:val="0"/>
          <w:numId w:val="10"/>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rsidR="003B4346" w:rsidRPr="0093002B" w:rsidRDefault="003B4346" w:rsidP="003B4346">
      <w:pPr>
        <w:ind w:firstLine="567"/>
        <w:jc w:val="both"/>
        <w:rPr>
          <w:rFonts w:ascii="GHEA Grapalat" w:hAnsi="GHEA Grapalat" w:cs="Sylfaen"/>
          <w:sz w:val="20"/>
          <w:lang w:val="es-ES"/>
        </w:rPr>
      </w:pPr>
    </w:p>
    <w:p w:rsidR="003B4346" w:rsidRPr="0093002B" w:rsidRDefault="003B4346" w:rsidP="003B4346">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 xml:space="preserve">հայտարարություն: </w:t>
      </w:r>
      <w:r w:rsidRPr="0093002B">
        <w:rPr>
          <w:rFonts w:ascii="GHEA Grapalat" w:hAnsi="GHEA Grapalat" w:cs="Sylfaen"/>
          <w:sz w:val="20"/>
        </w:rPr>
        <w:t>Բացի</w:t>
      </w:r>
      <w:r w:rsidRPr="0093002B">
        <w:rPr>
          <w:rFonts w:ascii="GHEA Grapalat" w:hAnsi="GHEA Grapalat" w:cs="Sylfaen"/>
          <w:sz w:val="20"/>
          <w:lang w:val="es-ES"/>
        </w:rPr>
        <w:t xml:space="preserve"> </w:t>
      </w:r>
      <w:r w:rsidRPr="0093002B">
        <w:rPr>
          <w:rFonts w:ascii="GHEA Grapalat" w:hAnsi="GHEA Grapalat" w:cs="Sylfaen"/>
          <w:sz w:val="20"/>
        </w:rPr>
        <w:t>սույն</w:t>
      </w:r>
      <w:r w:rsidRPr="0093002B">
        <w:rPr>
          <w:rFonts w:ascii="GHEA Grapalat" w:hAnsi="GHEA Grapalat" w:cs="Sylfaen"/>
          <w:sz w:val="20"/>
          <w:lang w:val="es-ES"/>
        </w:rPr>
        <w:t xml:space="preserve"> </w:t>
      </w:r>
      <w:r w:rsidRPr="0093002B">
        <w:rPr>
          <w:rFonts w:ascii="GHEA Grapalat" w:hAnsi="GHEA Grapalat" w:cs="Sylfaen"/>
          <w:sz w:val="20"/>
        </w:rPr>
        <w:t>կետով</w:t>
      </w:r>
      <w:r w:rsidRPr="0093002B">
        <w:rPr>
          <w:rFonts w:ascii="GHEA Grapalat" w:hAnsi="GHEA Grapalat" w:cs="Sylfaen"/>
          <w:sz w:val="20"/>
          <w:lang w:val="es-ES"/>
        </w:rPr>
        <w:t xml:space="preserve"> </w:t>
      </w:r>
      <w:r w:rsidRPr="0093002B">
        <w:rPr>
          <w:rFonts w:ascii="GHEA Grapalat" w:hAnsi="GHEA Grapalat" w:cs="Sylfaen"/>
          <w:sz w:val="20"/>
        </w:rPr>
        <w:t>նախատեսված</w:t>
      </w:r>
      <w:r w:rsidRPr="0093002B">
        <w:rPr>
          <w:rFonts w:ascii="GHEA Grapalat" w:hAnsi="GHEA Grapalat" w:cs="Sylfaen"/>
          <w:sz w:val="20"/>
          <w:lang w:val="es-ES"/>
        </w:rPr>
        <w:t xml:space="preserve"> </w:t>
      </w:r>
      <w:r w:rsidRPr="0093002B">
        <w:rPr>
          <w:rFonts w:ascii="GHEA Grapalat" w:hAnsi="GHEA Grapalat" w:cs="Sylfaen"/>
          <w:sz w:val="20"/>
        </w:rPr>
        <w:t>հայտարարությունից</w:t>
      </w:r>
      <w:r w:rsidRPr="0093002B">
        <w:rPr>
          <w:rFonts w:ascii="GHEA Grapalat" w:hAnsi="GHEA Grapalat" w:cs="Sylfaen"/>
          <w:sz w:val="20"/>
          <w:lang w:val="es-ES"/>
        </w:rPr>
        <w:t xml:space="preserve"> </w:t>
      </w:r>
      <w:r w:rsidRPr="0093002B">
        <w:rPr>
          <w:rFonts w:ascii="GHEA Grapalat" w:hAnsi="GHEA Grapalat" w:cs="Sylfaen"/>
          <w:sz w:val="20"/>
        </w:rPr>
        <w:t>մասնակցության</w:t>
      </w:r>
      <w:r w:rsidRPr="0093002B">
        <w:rPr>
          <w:rFonts w:ascii="GHEA Grapalat" w:hAnsi="GHEA Grapalat" w:cs="Sylfaen"/>
          <w:sz w:val="20"/>
          <w:lang w:val="es-ES"/>
        </w:rPr>
        <w:t xml:space="preserve"> </w:t>
      </w:r>
      <w:r w:rsidRPr="0093002B">
        <w:rPr>
          <w:rFonts w:ascii="GHEA Grapalat" w:hAnsi="GHEA Grapalat" w:cs="Sylfaen"/>
          <w:sz w:val="20"/>
        </w:rPr>
        <w:t>իրավունքի</w:t>
      </w:r>
      <w:r w:rsidRPr="0093002B">
        <w:rPr>
          <w:rFonts w:ascii="GHEA Grapalat" w:hAnsi="GHEA Grapalat" w:cs="Sylfaen"/>
          <w:sz w:val="20"/>
          <w:lang w:val="es-ES"/>
        </w:rPr>
        <w:t xml:space="preserve"> </w:t>
      </w:r>
      <w:r w:rsidRPr="0093002B">
        <w:rPr>
          <w:rFonts w:ascii="GHEA Grapalat" w:hAnsi="GHEA Grapalat" w:cs="Sylfaen"/>
          <w:sz w:val="20"/>
        </w:rPr>
        <w:t>գնահատման</w:t>
      </w:r>
      <w:r w:rsidRPr="0093002B">
        <w:rPr>
          <w:rFonts w:ascii="GHEA Grapalat" w:hAnsi="GHEA Grapalat" w:cs="Sylfaen"/>
          <w:sz w:val="20"/>
          <w:lang w:val="es-ES"/>
        </w:rPr>
        <w:t xml:space="preserve"> </w:t>
      </w:r>
      <w:r w:rsidRPr="0093002B">
        <w:rPr>
          <w:rFonts w:ascii="GHEA Grapalat" w:hAnsi="GHEA Grapalat" w:cs="Sylfaen"/>
          <w:sz w:val="20"/>
        </w:rPr>
        <w:t>համար</w:t>
      </w:r>
      <w:r w:rsidRPr="0093002B">
        <w:rPr>
          <w:rFonts w:ascii="GHEA Grapalat" w:hAnsi="GHEA Grapalat" w:cs="Sylfaen"/>
          <w:sz w:val="20"/>
          <w:lang w:val="es-ES"/>
        </w:rPr>
        <w:t xml:space="preserve"> </w:t>
      </w:r>
      <w:r w:rsidRPr="0093002B">
        <w:rPr>
          <w:rFonts w:ascii="GHEA Grapalat" w:hAnsi="GHEA Grapalat" w:cs="Sylfaen"/>
          <w:sz w:val="20"/>
        </w:rPr>
        <w:t>մասնակցից</w:t>
      </w:r>
      <w:r w:rsidRPr="0093002B">
        <w:rPr>
          <w:rFonts w:ascii="GHEA Grapalat" w:hAnsi="GHEA Grapalat" w:cs="Sylfaen"/>
          <w:sz w:val="20"/>
          <w:lang w:val="es-ES"/>
        </w:rPr>
        <w:t xml:space="preserve">, </w:t>
      </w:r>
      <w:r w:rsidRPr="0093002B">
        <w:rPr>
          <w:rFonts w:ascii="GHEA Grapalat" w:hAnsi="GHEA Grapalat" w:cs="Sylfaen"/>
          <w:sz w:val="20"/>
        </w:rPr>
        <w:t>այդ</w:t>
      </w:r>
      <w:r w:rsidRPr="0093002B">
        <w:rPr>
          <w:rFonts w:ascii="GHEA Grapalat" w:hAnsi="GHEA Grapalat" w:cs="Sylfaen"/>
          <w:sz w:val="20"/>
          <w:lang w:val="es-ES"/>
        </w:rPr>
        <w:t xml:space="preserve"> </w:t>
      </w:r>
      <w:r w:rsidRPr="0093002B">
        <w:rPr>
          <w:rFonts w:ascii="GHEA Grapalat" w:hAnsi="GHEA Grapalat" w:cs="Sylfaen"/>
          <w:sz w:val="20"/>
        </w:rPr>
        <w:t>թվում</w:t>
      </w:r>
      <w:r w:rsidRPr="0093002B">
        <w:rPr>
          <w:rFonts w:ascii="GHEA Grapalat" w:hAnsi="GHEA Grapalat" w:cs="Sylfaen"/>
          <w:sz w:val="20"/>
          <w:lang w:val="es-ES"/>
        </w:rPr>
        <w:t xml:space="preserve"> </w:t>
      </w:r>
      <w:r w:rsidRPr="0093002B">
        <w:rPr>
          <w:rFonts w:ascii="GHEA Grapalat" w:hAnsi="GHEA Grapalat" w:cs="Sylfaen"/>
          <w:sz w:val="20"/>
        </w:rPr>
        <w:t>ընտրված</w:t>
      </w:r>
      <w:r w:rsidRPr="0093002B">
        <w:rPr>
          <w:rFonts w:ascii="GHEA Grapalat" w:hAnsi="GHEA Grapalat" w:cs="Sylfaen"/>
          <w:sz w:val="20"/>
          <w:lang w:val="es-ES"/>
        </w:rPr>
        <w:t xml:space="preserve"> </w:t>
      </w:r>
      <w:r w:rsidRPr="0093002B">
        <w:rPr>
          <w:rFonts w:ascii="GHEA Grapalat" w:hAnsi="GHEA Grapalat" w:cs="Sylfaen"/>
          <w:sz w:val="20"/>
        </w:rPr>
        <w:t>մասնակցից</w:t>
      </w:r>
      <w:r w:rsidRPr="0093002B">
        <w:rPr>
          <w:rFonts w:ascii="GHEA Grapalat" w:hAnsi="GHEA Grapalat" w:cs="Sylfaen"/>
          <w:sz w:val="20"/>
          <w:lang w:val="es-ES"/>
        </w:rPr>
        <w:t xml:space="preserve"> </w:t>
      </w:r>
      <w:r w:rsidRPr="0093002B">
        <w:rPr>
          <w:rFonts w:ascii="GHEA Grapalat" w:hAnsi="GHEA Grapalat" w:cs="Sylfaen"/>
          <w:sz w:val="20"/>
        </w:rPr>
        <w:t>այլ</w:t>
      </w:r>
      <w:r w:rsidRPr="0093002B">
        <w:rPr>
          <w:rFonts w:ascii="GHEA Grapalat" w:hAnsi="GHEA Grapalat" w:cs="Sylfaen"/>
          <w:sz w:val="20"/>
          <w:lang w:val="es-ES"/>
        </w:rPr>
        <w:t xml:space="preserve"> </w:t>
      </w:r>
      <w:r w:rsidRPr="0093002B">
        <w:rPr>
          <w:rFonts w:ascii="GHEA Grapalat" w:hAnsi="GHEA Grapalat" w:cs="Sylfaen"/>
          <w:sz w:val="20"/>
        </w:rPr>
        <w:t>փաստաթղթեր</w:t>
      </w:r>
      <w:r w:rsidRPr="0093002B">
        <w:rPr>
          <w:rFonts w:ascii="GHEA Grapalat" w:hAnsi="GHEA Grapalat" w:cs="Sylfaen"/>
          <w:sz w:val="20"/>
          <w:lang w:val="es-ES"/>
        </w:rPr>
        <w:t xml:space="preserve"> </w:t>
      </w:r>
      <w:r w:rsidRPr="0093002B">
        <w:rPr>
          <w:rFonts w:ascii="GHEA Grapalat" w:hAnsi="GHEA Grapalat" w:cs="Sylfaen"/>
          <w:sz w:val="20"/>
        </w:rPr>
        <w:t>կամ</w:t>
      </w:r>
      <w:r w:rsidRPr="0093002B">
        <w:rPr>
          <w:rFonts w:ascii="GHEA Grapalat" w:hAnsi="GHEA Grapalat" w:cs="Sylfaen"/>
          <w:sz w:val="20"/>
          <w:lang w:val="es-ES"/>
        </w:rPr>
        <w:t xml:space="preserve"> </w:t>
      </w:r>
      <w:r w:rsidRPr="0093002B">
        <w:rPr>
          <w:rFonts w:ascii="GHEA Grapalat" w:hAnsi="GHEA Grapalat" w:cs="Sylfaen"/>
          <w:sz w:val="20"/>
        </w:rPr>
        <w:t>հիմնավորումներ</w:t>
      </w:r>
      <w:r w:rsidRPr="0093002B">
        <w:rPr>
          <w:rFonts w:ascii="GHEA Grapalat" w:hAnsi="GHEA Grapalat" w:cs="Sylfaen"/>
          <w:sz w:val="20"/>
          <w:lang w:val="es-ES"/>
        </w:rPr>
        <w:t xml:space="preserve"> </w:t>
      </w:r>
      <w:r w:rsidRPr="0093002B">
        <w:rPr>
          <w:rFonts w:ascii="GHEA Grapalat" w:hAnsi="GHEA Grapalat" w:cs="Sylfaen"/>
          <w:sz w:val="20"/>
        </w:rPr>
        <w:t>չեն</w:t>
      </w:r>
      <w:r w:rsidRPr="0093002B">
        <w:rPr>
          <w:rFonts w:ascii="GHEA Grapalat" w:hAnsi="GHEA Grapalat" w:cs="Sylfaen"/>
          <w:sz w:val="20"/>
          <w:lang w:val="es-ES"/>
        </w:rPr>
        <w:t xml:space="preserve"> </w:t>
      </w:r>
      <w:r w:rsidRPr="0093002B">
        <w:rPr>
          <w:rFonts w:ascii="GHEA Grapalat" w:hAnsi="GHEA Grapalat" w:cs="Sylfaen"/>
          <w:sz w:val="20"/>
        </w:rPr>
        <w:t>կարող</w:t>
      </w:r>
      <w:r w:rsidRPr="0093002B">
        <w:rPr>
          <w:rFonts w:ascii="GHEA Grapalat" w:hAnsi="GHEA Grapalat" w:cs="Sylfaen"/>
          <w:sz w:val="20"/>
          <w:lang w:val="es-ES"/>
        </w:rPr>
        <w:t xml:space="preserve"> </w:t>
      </w:r>
      <w:r w:rsidRPr="0093002B">
        <w:rPr>
          <w:rFonts w:ascii="GHEA Grapalat" w:hAnsi="GHEA Grapalat" w:cs="Sylfaen"/>
          <w:sz w:val="20"/>
        </w:rPr>
        <w:t>պահանջվել</w:t>
      </w:r>
      <w:r w:rsidRPr="0093002B">
        <w:rPr>
          <w:rFonts w:ascii="GHEA Grapalat" w:hAnsi="GHEA Grapalat" w:cs="Sylfaen"/>
          <w:sz w:val="20"/>
          <w:lang w:val="es-ES"/>
        </w:rPr>
        <w:t>:</w:t>
      </w:r>
      <w:r w:rsidRPr="0093002B">
        <w:rPr>
          <w:rFonts w:ascii="GHEA Grapalat" w:hAnsi="GHEA Grapalat" w:cs="Tahoma"/>
          <w:sz w:val="20"/>
          <w:lang w:val="hy-AM"/>
        </w:rPr>
        <w:t xml:space="preserve"> </w:t>
      </w:r>
      <w:r w:rsidRPr="0093002B">
        <w:rPr>
          <w:rFonts w:ascii="GHEA Grapalat" w:hAnsi="GHEA Grapalat" w:cs="Tahoma"/>
          <w:sz w:val="20"/>
        </w:rPr>
        <w:t>Մասնակցի</w:t>
      </w:r>
      <w:r w:rsidRPr="0093002B">
        <w:rPr>
          <w:rFonts w:ascii="GHEA Grapalat" w:hAnsi="GHEA Grapalat" w:cs="Tahoma"/>
          <w:sz w:val="20"/>
          <w:lang w:val="es-ES"/>
        </w:rPr>
        <w:t xml:space="preserve"> </w:t>
      </w:r>
      <w:r w:rsidRPr="0093002B">
        <w:rPr>
          <w:rFonts w:ascii="GHEA Grapalat" w:hAnsi="GHEA Grapalat" w:cs="Tahoma"/>
          <w:sz w:val="20"/>
        </w:rPr>
        <w:t>հայտարարության</w:t>
      </w:r>
      <w:r w:rsidRPr="0093002B">
        <w:rPr>
          <w:rFonts w:ascii="GHEA Grapalat" w:hAnsi="GHEA Grapalat" w:cs="Tahoma"/>
          <w:sz w:val="20"/>
          <w:lang w:val="es-ES"/>
        </w:rPr>
        <w:t xml:space="preserve"> </w:t>
      </w:r>
      <w:r w:rsidRPr="0093002B">
        <w:rPr>
          <w:rFonts w:ascii="GHEA Grapalat" w:hAnsi="GHEA Grapalat" w:cs="Tahoma"/>
          <w:sz w:val="20"/>
        </w:rPr>
        <w:t>իսկությունը</w:t>
      </w:r>
      <w:r w:rsidRPr="0093002B">
        <w:rPr>
          <w:rFonts w:ascii="GHEA Grapalat" w:hAnsi="GHEA Grapalat" w:cs="Tahoma"/>
          <w:sz w:val="20"/>
          <w:lang w:val="es-ES"/>
        </w:rPr>
        <w:t xml:space="preserve"> </w:t>
      </w:r>
      <w:r w:rsidRPr="0093002B">
        <w:rPr>
          <w:rFonts w:ascii="GHEA Grapalat" w:hAnsi="GHEA Grapalat" w:cs="Tahoma"/>
          <w:sz w:val="20"/>
        </w:rPr>
        <w:t>գնահատող</w:t>
      </w:r>
      <w:r w:rsidRPr="0093002B">
        <w:rPr>
          <w:rFonts w:ascii="GHEA Grapalat" w:hAnsi="GHEA Grapalat" w:cs="Tahoma"/>
          <w:sz w:val="20"/>
          <w:lang w:val="es-ES"/>
        </w:rPr>
        <w:t xml:space="preserve"> </w:t>
      </w:r>
      <w:r w:rsidRPr="0093002B">
        <w:rPr>
          <w:rFonts w:ascii="GHEA Grapalat" w:hAnsi="GHEA Grapalat" w:cs="Tahoma"/>
          <w:sz w:val="20"/>
        </w:rPr>
        <w:t>հանձնաժողովը</w:t>
      </w:r>
      <w:r w:rsidRPr="0093002B">
        <w:rPr>
          <w:rFonts w:ascii="GHEA Grapalat" w:hAnsi="GHEA Grapalat" w:cs="Tahoma"/>
          <w:sz w:val="20"/>
          <w:lang w:val="es-ES"/>
        </w:rPr>
        <w:t xml:space="preserve"> (</w:t>
      </w:r>
      <w:r w:rsidRPr="0093002B">
        <w:rPr>
          <w:rFonts w:ascii="GHEA Grapalat" w:hAnsi="GHEA Grapalat" w:cs="Tahoma"/>
          <w:sz w:val="20"/>
        </w:rPr>
        <w:t>այսուհետ</w:t>
      </w:r>
      <w:r w:rsidRPr="0093002B">
        <w:rPr>
          <w:rFonts w:ascii="GHEA Grapalat" w:hAnsi="GHEA Grapalat" w:cs="Tahoma"/>
          <w:sz w:val="20"/>
          <w:lang w:val="es-ES"/>
        </w:rPr>
        <w:t xml:space="preserve">` </w:t>
      </w:r>
      <w:r w:rsidRPr="0093002B">
        <w:rPr>
          <w:rFonts w:ascii="GHEA Grapalat" w:hAnsi="GHEA Grapalat" w:cs="Tahoma"/>
          <w:sz w:val="20"/>
        </w:rPr>
        <w:t>հանձնաժողով</w:t>
      </w:r>
      <w:r w:rsidRPr="0093002B">
        <w:rPr>
          <w:rFonts w:ascii="GHEA Grapalat" w:hAnsi="GHEA Grapalat" w:cs="Tahoma"/>
          <w:sz w:val="20"/>
          <w:lang w:val="es-ES"/>
        </w:rPr>
        <w:t xml:space="preserve">) </w:t>
      </w:r>
      <w:r w:rsidRPr="0093002B">
        <w:rPr>
          <w:rFonts w:ascii="GHEA Grapalat" w:hAnsi="GHEA Grapalat" w:cs="Tahoma"/>
          <w:sz w:val="20"/>
        </w:rPr>
        <w:t>գնահատում</w:t>
      </w:r>
      <w:r w:rsidRPr="0093002B">
        <w:rPr>
          <w:rFonts w:ascii="GHEA Grapalat" w:hAnsi="GHEA Grapalat" w:cs="Tahoma"/>
          <w:sz w:val="20"/>
          <w:lang w:val="es-ES"/>
        </w:rPr>
        <w:t xml:space="preserve"> </w:t>
      </w:r>
      <w:r w:rsidRPr="0093002B">
        <w:rPr>
          <w:rFonts w:ascii="GHEA Grapalat" w:hAnsi="GHEA Grapalat" w:cs="Tahoma"/>
          <w:sz w:val="20"/>
        </w:rPr>
        <w:t>է</w:t>
      </w:r>
      <w:r w:rsidRPr="0093002B">
        <w:rPr>
          <w:rFonts w:ascii="GHEA Grapalat" w:hAnsi="GHEA Grapalat" w:cs="Tahoma"/>
          <w:sz w:val="20"/>
          <w:lang w:val="es-ES"/>
        </w:rPr>
        <w:t xml:space="preserve"> </w:t>
      </w:r>
      <w:r w:rsidRPr="0093002B">
        <w:rPr>
          <w:rFonts w:ascii="GHEA Grapalat" w:hAnsi="GHEA Grapalat" w:cs="Tahoma"/>
          <w:sz w:val="20"/>
        </w:rPr>
        <w:t>սույն</w:t>
      </w:r>
      <w:r w:rsidRPr="0093002B">
        <w:rPr>
          <w:rFonts w:ascii="GHEA Grapalat" w:hAnsi="GHEA Grapalat" w:cs="Tahoma"/>
          <w:sz w:val="20"/>
          <w:lang w:val="es-ES"/>
        </w:rPr>
        <w:t xml:space="preserve"> </w:t>
      </w:r>
      <w:r w:rsidRPr="0093002B">
        <w:rPr>
          <w:rFonts w:ascii="GHEA Grapalat" w:hAnsi="GHEA Grapalat" w:cs="Tahoma"/>
          <w:sz w:val="20"/>
        </w:rPr>
        <w:t>հրավերով</w:t>
      </w:r>
      <w:r w:rsidRPr="0093002B">
        <w:rPr>
          <w:rFonts w:ascii="GHEA Grapalat" w:hAnsi="GHEA Grapalat" w:cs="Tahoma"/>
          <w:sz w:val="20"/>
          <w:lang w:val="es-ES"/>
        </w:rPr>
        <w:t xml:space="preserve"> </w:t>
      </w:r>
      <w:r w:rsidRPr="0093002B">
        <w:rPr>
          <w:rFonts w:ascii="GHEA Grapalat" w:hAnsi="GHEA Grapalat" w:cs="Tahoma"/>
          <w:sz w:val="20"/>
        </w:rPr>
        <w:t>սահմանված</w:t>
      </w:r>
      <w:r w:rsidRPr="0093002B">
        <w:rPr>
          <w:rFonts w:ascii="GHEA Grapalat" w:hAnsi="GHEA Grapalat" w:cs="Tahoma"/>
          <w:sz w:val="20"/>
          <w:lang w:val="es-ES"/>
        </w:rPr>
        <w:t xml:space="preserve"> </w:t>
      </w:r>
      <w:r w:rsidRPr="0093002B">
        <w:rPr>
          <w:rFonts w:ascii="GHEA Grapalat" w:hAnsi="GHEA Grapalat" w:cs="Tahoma"/>
          <w:sz w:val="20"/>
        </w:rPr>
        <w:t>պայմաններով</w:t>
      </w:r>
      <w:r w:rsidRPr="0093002B">
        <w:rPr>
          <w:rFonts w:ascii="GHEA Grapalat" w:hAnsi="GHEA Grapalat" w:cs="Tahoma"/>
          <w:sz w:val="20"/>
          <w:lang w:val="es-ES"/>
        </w:rPr>
        <w:t>:</w:t>
      </w:r>
    </w:p>
    <w:p w:rsidR="003B4346" w:rsidRPr="0093002B" w:rsidRDefault="003B4346" w:rsidP="003B4346">
      <w:pPr>
        <w:ind w:firstLine="720"/>
        <w:jc w:val="both"/>
        <w:rPr>
          <w:rFonts w:ascii="GHEA Grapalat" w:hAnsi="GHEA Grapalat"/>
          <w:lang w:val="es-ES"/>
        </w:rPr>
      </w:pPr>
      <w:r w:rsidRPr="0093002B">
        <w:rPr>
          <w:rFonts w:ascii="GHEA Grapalat" w:hAnsi="GHEA Grapalat" w:cs="Tahoma"/>
          <w:sz w:val="20"/>
          <w:szCs w:val="20"/>
          <w:lang w:val="es-ES"/>
        </w:rPr>
        <w:t>2.3</w:t>
      </w:r>
      <w:r w:rsidRPr="0093002B">
        <w:rPr>
          <w:rFonts w:ascii="GHEA Grapalat" w:hAnsi="GHEA Grapalat" w:cs="Tahoma"/>
          <w:sz w:val="20"/>
          <w:szCs w:val="20"/>
          <w:lang w:val="hy-AM"/>
        </w:rPr>
        <w:t xml:space="preserve"> </w:t>
      </w:r>
      <w:r w:rsidRPr="0093002B">
        <w:rPr>
          <w:rFonts w:ascii="GHEA Grapalat" w:hAnsi="GHEA Grapalat" w:cs="Sylfaen"/>
          <w:sz w:val="20"/>
          <w:szCs w:val="20"/>
        </w:rPr>
        <w:t>Մասնակիցի՝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Օ</w:t>
      </w:r>
      <w:r w:rsidRPr="0093002B">
        <w:rPr>
          <w:rFonts w:ascii="GHEA Grapalat" w:hAnsi="GHEA Grapalat" w:cs="Sylfaen"/>
          <w:sz w:val="20"/>
          <w:szCs w:val="20"/>
        </w:rPr>
        <w:t>րենքի</w:t>
      </w:r>
      <w:r w:rsidRPr="0093002B">
        <w:rPr>
          <w:rFonts w:ascii="GHEA Grapalat" w:hAnsi="GHEA Grapalat" w:cs="Sylfaen"/>
          <w:sz w:val="20"/>
          <w:szCs w:val="20"/>
          <w:lang w:val="es-ES"/>
        </w:rPr>
        <w:t xml:space="preserve"> 6-</w:t>
      </w:r>
      <w:r w:rsidRPr="0093002B">
        <w:rPr>
          <w:rFonts w:ascii="GHEA Grapalat" w:hAnsi="GHEA Grapalat" w:cs="Sylfaen"/>
          <w:sz w:val="20"/>
          <w:szCs w:val="20"/>
        </w:rPr>
        <w:t>րդ</w:t>
      </w:r>
      <w:r w:rsidRPr="0093002B">
        <w:rPr>
          <w:rFonts w:ascii="GHEA Grapalat" w:hAnsi="GHEA Grapalat" w:cs="Sylfaen"/>
          <w:sz w:val="20"/>
          <w:szCs w:val="20"/>
          <w:lang w:val="es-ES"/>
        </w:rPr>
        <w:t xml:space="preserve"> </w:t>
      </w:r>
      <w:r w:rsidRPr="0093002B">
        <w:rPr>
          <w:rFonts w:ascii="GHEA Grapalat" w:hAnsi="GHEA Grapalat" w:cs="Sylfaen"/>
          <w:sz w:val="20"/>
          <w:szCs w:val="20"/>
        </w:rPr>
        <w:t>հոդվածի</w:t>
      </w:r>
      <w:r w:rsidRPr="0093002B">
        <w:rPr>
          <w:rFonts w:ascii="GHEA Grapalat" w:hAnsi="GHEA Grapalat" w:cs="Sylfaen"/>
          <w:sz w:val="20"/>
          <w:szCs w:val="20"/>
          <w:lang w:val="es-ES"/>
        </w:rPr>
        <w:t xml:space="preserve"> 1-</w:t>
      </w:r>
      <w:r w:rsidRPr="0093002B">
        <w:rPr>
          <w:rFonts w:ascii="GHEA Grapalat" w:hAnsi="GHEA Grapalat" w:cs="Sylfaen"/>
          <w:sz w:val="20"/>
          <w:szCs w:val="20"/>
        </w:rPr>
        <w:t>ին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w:t>
      </w:r>
      <w:r w:rsidRPr="0093002B">
        <w:rPr>
          <w:rFonts w:ascii="GHEA Grapalat" w:hAnsi="GHEA Grapalat" w:cs="Sylfaen"/>
          <w:sz w:val="20"/>
          <w:szCs w:val="20"/>
          <w:lang w:val="es-ES"/>
        </w:rPr>
        <w:t xml:space="preserve"> 6-</w:t>
      </w:r>
      <w:r w:rsidRPr="0093002B">
        <w:rPr>
          <w:rFonts w:ascii="GHEA Grapalat" w:hAnsi="GHEA Grapalat" w:cs="Sylfaen"/>
          <w:sz w:val="20"/>
          <w:szCs w:val="20"/>
        </w:rPr>
        <w:t>րդ</w:t>
      </w:r>
      <w:r w:rsidRPr="0093002B">
        <w:rPr>
          <w:rFonts w:ascii="GHEA Grapalat" w:hAnsi="GHEA Grapalat" w:cs="Sylfaen"/>
          <w:sz w:val="20"/>
          <w:szCs w:val="20"/>
          <w:lang w:val="es-ES"/>
        </w:rPr>
        <w:t xml:space="preserve"> </w:t>
      </w:r>
      <w:r w:rsidRPr="0093002B">
        <w:rPr>
          <w:rFonts w:ascii="GHEA Grapalat" w:hAnsi="GHEA Grapalat" w:cs="Sylfaen"/>
          <w:sz w:val="20"/>
          <w:szCs w:val="20"/>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ներառվելը</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գտնվելու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ժամանակահատվածում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ինքնաբերաբար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հանգեցնում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է</w:t>
      </w:r>
      <w:r w:rsidRPr="0093002B">
        <w:rPr>
          <w:rFonts w:ascii="GHEA Grapalat" w:hAnsi="GHEA Grapalat" w:cs="Sylfaen"/>
          <w:sz w:val="20"/>
          <w:szCs w:val="20"/>
          <w:lang w:val="es-ES"/>
        </w:rPr>
        <w:t xml:space="preserve"> </w:t>
      </w:r>
      <w:r w:rsidRPr="0093002B">
        <w:rPr>
          <w:rFonts w:ascii="GHEA Grapalat" w:hAnsi="GHEA Grapalat" w:cs="Sylfaen"/>
          <w:sz w:val="20"/>
          <w:szCs w:val="20"/>
        </w:rPr>
        <w:t>վերջինիս</w:t>
      </w:r>
      <w:r w:rsidRPr="0093002B">
        <w:rPr>
          <w:rFonts w:ascii="GHEA Grapalat" w:hAnsi="GHEA Grapalat" w:cs="Sylfaen"/>
          <w:sz w:val="20"/>
          <w:szCs w:val="20"/>
          <w:lang w:val="es-ES"/>
        </w:rPr>
        <w:t xml:space="preserve"> </w:t>
      </w:r>
      <w:r w:rsidRPr="0093002B">
        <w:rPr>
          <w:rFonts w:ascii="GHEA Grapalat" w:hAnsi="GHEA Grapalat" w:cs="Sylfaen"/>
          <w:sz w:val="20"/>
          <w:szCs w:val="20"/>
        </w:rPr>
        <w:t>հետ</w:t>
      </w:r>
      <w:r w:rsidRPr="0093002B">
        <w:rPr>
          <w:rFonts w:ascii="GHEA Grapalat" w:hAnsi="GHEA Grapalat" w:cs="Sylfaen"/>
          <w:sz w:val="20"/>
          <w:szCs w:val="20"/>
          <w:lang w:val="es-ES"/>
        </w:rPr>
        <w:t xml:space="preserve"> </w:t>
      </w:r>
      <w:r w:rsidRPr="0093002B">
        <w:rPr>
          <w:rFonts w:ascii="GHEA Grapalat" w:hAnsi="GHEA Grapalat" w:cs="Sylfaen"/>
          <w:sz w:val="20"/>
          <w:szCs w:val="20"/>
        </w:rPr>
        <w:t>փոխկապակցված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անձանց</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իրավունքի</w:t>
      </w:r>
      <w:r w:rsidRPr="0093002B">
        <w:rPr>
          <w:rFonts w:ascii="GHEA Grapalat" w:hAnsi="GHEA Grapalat" w:cs="Sylfaen"/>
          <w:sz w:val="20"/>
          <w:szCs w:val="20"/>
          <w:lang w:val="es-ES"/>
        </w:rPr>
        <w:t xml:space="preserve"> </w:t>
      </w:r>
      <w:r w:rsidRPr="0093002B">
        <w:rPr>
          <w:rFonts w:ascii="GHEA Grapalat" w:hAnsi="GHEA Grapalat" w:cs="Sylfaen"/>
          <w:sz w:val="20"/>
          <w:szCs w:val="20"/>
        </w:rPr>
        <w:t>սահմանափակման</w:t>
      </w:r>
      <w:r w:rsidRPr="0093002B">
        <w:rPr>
          <w:rFonts w:ascii="GHEA Grapalat" w:hAnsi="GHEA Grapalat" w:cs="Sylfaen"/>
          <w:sz w:val="20"/>
          <w:szCs w:val="20"/>
          <w:lang w:val="es-ES"/>
        </w:rPr>
        <w:t>:</w:t>
      </w:r>
      <w:r w:rsidRPr="0093002B">
        <w:rPr>
          <w:rFonts w:ascii="GHEA Grapalat" w:hAnsi="GHEA Grapalat"/>
          <w:lang w:val="es-ES"/>
        </w:rPr>
        <w:t xml:space="preserve"> </w:t>
      </w:r>
    </w:p>
    <w:p w:rsidR="003B4346" w:rsidRPr="0093002B" w:rsidRDefault="003B4346" w:rsidP="003B4346">
      <w:pPr>
        <w:ind w:firstLine="720"/>
        <w:jc w:val="both"/>
        <w:rPr>
          <w:rFonts w:ascii="GHEA Grapalat" w:hAnsi="GHEA Grapalat"/>
          <w:sz w:val="20"/>
          <w:szCs w:val="20"/>
          <w:lang w:val="es-ES"/>
        </w:rPr>
      </w:pPr>
      <w:r w:rsidRPr="0093002B">
        <w:rPr>
          <w:rFonts w:ascii="GHEA Grapalat" w:hAnsi="GHEA Grapalat" w:cs="Tahoma"/>
          <w:sz w:val="20"/>
          <w:szCs w:val="20"/>
          <w:lang w:val="es-ES"/>
        </w:rPr>
        <w:lastRenderedPageBreak/>
        <w:t xml:space="preserve"> </w:t>
      </w:r>
      <w:r w:rsidRPr="0093002B">
        <w:rPr>
          <w:rFonts w:ascii="GHEA Grapalat" w:hAnsi="GHEA Grapalat" w:cs="Sylfaen"/>
          <w:sz w:val="20"/>
          <w:szCs w:val="20"/>
          <w:lang w:val="hy-AM"/>
        </w:rPr>
        <w:t>Արգելվում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կետով</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փոխկապակցված</w:t>
      </w:r>
      <w:r w:rsidRPr="0093002B">
        <w:rPr>
          <w:rFonts w:ascii="GHEA Grapalat" w:hAnsi="GHEA Grapalat"/>
          <w:sz w:val="20"/>
          <w:szCs w:val="20"/>
          <w:lang w:val="es-ES"/>
        </w:rPr>
        <w:t xml:space="preserve"> </w:t>
      </w:r>
      <w:r w:rsidRPr="0093002B">
        <w:rPr>
          <w:rFonts w:ascii="GHEA Grapalat" w:hAnsi="GHEA Grapalat"/>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ավելի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քան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հիսուն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տոկոս</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պատկանող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բաժնեմաս</w:t>
      </w:r>
      <w:r w:rsidRPr="0093002B">
        <w:rPr>
          <w:rFonts w:ascii="GHEA Grapalat" w:hAnsi="GHEA Grapalat"/>
          <w:sz w:val="20"/>
          <w:szCs w:val="20"/>
          <w:lang w:val="es-ES"/>
        </w:rPr>
        <w:t xml:space="preserve"> (</w:t>
      </w:r>
      <w:r w:rsidRPr="0093002B">
        <w:rPr>
          <w:rFonts w:ascii="GHEA Grapalat" w:hAnsi="GHEA Grapalat"/>
          <w:sz w:val="20"/>
          <w:szCs w:val="20"/>
          <w:lang w:val="hy-AM"/>
        </w:rPr>
        <w:t>փայաբաժին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ունեցող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միաժամանակյա</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մասնակցությունը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ընթացակարգին </w:t>
      </w:r>
      <w:r w:rsidRPr="0093002B">
        <w:rPr>
          <w:rFonts w:ascii="GHEA Grapalat" w:hAnsi="GHEA Grapalat" w:cs="Sylfaen"/>
          <w:sz w:val="20"/>
          <w:szCs w:val="20"/>
          <w:lang w:val="es-ES"/>
        </w:rPr>
        <w:t>(</w:t>
      </w:r>
      <w:r w:rsidRPr="0093002B">
        <w:rPr>
          <w:rFonts w:ascii="GHEA Grapalat" w:hAnsi="GHEA Grapalat" w:cs="Sylfaen"/>
          <w:sz w:val="20"/>
          <w:szCs w:val="20"/>
          <w:lang w:val="hy-AM"/>
        </w:rPr>
        <w:t>միևնույն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չափաբաժնին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պետության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համայնքների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cs="Sylfaen"/>
          <w:sz w:val="20"/>
          <w:szCs w:val="20"/>
          <w:lang w:val="es-ES"/>
        </w:rPr>
        <w:t xml:space="preserve">) </w:t>
      </w:r>
      <w:r w:rsidRPr="0093002B">
        <w:rPr>
          <w:rFonts w:ascii="GHEA Grapalat" w:hAnsi="GHEA Grapalat" w:cs="Sylfaen"/>
          <w:sz w:val="20"/>
          <w:lang w:val="hy-AM"/>
        </w:rPr>
        <w:t>համատեղ</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ործունեության</w:t>
      </w:r>
      <w:r w:rsidRPr="0093002B">
        <w:rPr>
          <w:rFonts w:ascii="GHEA Grapalat" w:hAnsi="GHEA Grapalat" w:cs="Times Armenian"/>
          <w:sz w:val="20"/>
          <w:lang w:val="af-ZA"/>
        </w:rPr>
        <w:t xml:space="preserve"> </w:t>
      </w:r>
      <w:r w:rsidRPr="0093002B">
        <w:rPr>
          <w:rFonts w:ascii="GHEA Grapalat" w:hAnsi="GHEA Grapalat" w:cs="Sylfaen"/>
          <w:sz w:val="20"/>
          <w:lang w:val="hy-AM"/>
        </w:rPr>
        <w:t>կար</w:t>
      </w:r>
      <w:r w:rsidRPr="0093002B">
        <w:rPr>
          <w:rFonts w:ascii="GHEA Grapalat" w:hAnsi="GHEA Grapalat" w:cs="Times Armenian"/>
          <w:sz w:val="20"/>
          <w:lang w:val="hy-AM"/>
        </w:rPr>
        <w:t>գ</w:t>
      </w:r>
      <w:r w:rsidRPr="0093002B">
        <w:rPr>
          <w:rFonts w:ascii="GHEA Grapalat" w:hAnsi="GHEA Grapalat" w:cs="Sylfaen"/>
          <w:sz w:val="20"/>
          <w:lang w:val="hy-AM"/>
        </w:rPr>
        <w:t>ով</w:t>
      </w:r>
      <w:r w:rsidRPr="0093002B">
        <w:rPr>
          <w:rFonts w:ascii="GHEA Grapalat" w:hAnsi="GHEA Grapalat" w:cs="Sylfae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lang w:val="hy-AM"/>
        </w:rPr>
        <w:t>կոնսորցիումով</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նումների</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ործընթացին</w:t>
      </w:r>
      <w:r w:rsidRPr="0093002B">
        <w:rPr>
          <w:rFonts w:ascii="GHEA Grapalat" w:hAnsi="GHEA Grapalat" w:cs="Sylfaen"/>
          <w:sz w:val="20"/>
          <w:lang w:val="es-ES"/>
        </w:rPr>
        <w:t xml:space="preserve"> </w:t>
      </w:r>
      <w:r w:rsidRPr="0093002B">
        <w:rPr>
          <w:rFonts w:ascii="GHEA Grapalat" w:hAnsi="GHEA Grapalat" w:cs="Sylfaen"/>
          <w:sz w:val="20"/>
          <w:szCs w:val="20"/>
          <w:lang w:val="hy-AM"/>
        </w:rPr>
        <w:t>մասնակցության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դեպքերի</w:t>
      </w:r>
      <w:r w:rsidRPr="0093002B">
        <w:rPr>
          <w:rFonts w:ascii="GHEA Grapalat" w:hAnsi="GHEA Grapalat" w:cs="Sylfaen"/>
          <w:sz w:val="20"/>
          <w:szCs w:val="20"/>
          <w:lang w:val="es-ES"/>
        </w:rPr>
        <w:t>:</w:t>
      </w:r>
    </w:p>
    <w:p w:rsidR="003B4346" w:rsidRPr="0093002B" w:rsidRDefault="003B4346" w:rsidP="003B4346">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կետի</w:t>
      </w:r>
      <w:r w:rsidRPr="0093002B">
        <w:rPr>
          <w:rFonts w:ascii="GHEA Grapalat" w:hAnsi="GHEA Grapalat"/>
          <w:sz w:val="20"/>
          <w:szCs w:val="20"/>
          <w:lang w:val="es-ES"/>
        </w:rPr>
        <w:t xml:space="preserve"> </w:t>
      </w:r>
      <w:r w:rsidRPr="0093002B">
        <w:rPr>
          <w:rFonts w:ascii="GHEA Grapalat" w:hAnsi="GHEA Grapalat"/>
          <w:sz w:val="20"/>
          <w:szCs w:val="20"/>
          <w:lang w:val="hy-AM"/>
        </w:rPr>
        <w:t>իմաստով`</w:t>
      </w:r>
    </w:p>
    <w:p w:rsidR="003B4346" w:rsidRPr="0093002B" w:rsidRDefault="003B4346" w:rsidP="003B4346">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3B4346" w:rsidRPr="0093002B" w:rsidRDefault="003B4346" w:rsidP="003B4346">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3B4346" w:rsidRPr="0093002B" w:rsidRDefault="003B4346" w:rsidP="003B4346">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rsidR="003B4346" w:rsidRPr="0093002B" w:rsidRDefault="003B4346" w:rsidP="003B4346">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3B4346" w:rsidRPr="0093002B" w:rsidRDefault="003B4346" w:rsidP="003B4346">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3B4346" w:rsidRPr="0093002B" w:rsidRDefault="003B4346" w:rsidP="003B4346">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3B4346" w:rsidRPr="0093002B" w:rsidRDefault="003B4346" w:rsidP="003B4346">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rsidR="003B4346" w:rsidRPr="0093002B" w:rsidRDefault="003B4346" w:rsidP="003B4346">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3B4346" w:rsidRPr="0093002B" w:rsidRDefault="003B4346" w:rsidP="003B4346">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3B4346" w:rsidRPr="0093002B" w:rsidRDefault="003B4346" w:rsidP="003B4346">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3B4346" w:rsidRPr="0093002B" w:rsidRDefault="003B4346" w:rsidP="003B4346">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rsidR="003B4346" w:rsidRPr="00BD7E94" w:rsidRDefault="003B4346" w:rsidP="003B4346">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rsidR="009226B2" w:rsidRPr="009226B2" w:rsidRDefault="009226B2" w:rsidP="003B4346">
      <w:pPr>
        <w:ind w:firstLine="284"/>
        <w:jc w:val="both"/>
        <w:rPr>
          <w:rFonts w:ascii="GHEA Grapalat" w:hAnsi="GHEA Grapalat"/>
          <w:sz w:val="20"/>
          <w:szCs w:val="20"/>
          <w:lang w:val="hy-AM"/>
        </w:rPr>
      </w:pPr>
      <w:r w:rsidRPr="00BD7E94">
        <w:rPr>
          <w:rFonts w:ascii="GHEA Grapalat" w:hAnsi="GHEA Grapalat"/>
          <w:sz w:val="20"/>
          <w:szCs w:val="20"/>
          <w:lang w:val="hy-AM"/>
        </w:rPr>
        <w:t xml:space="preserve"> </w:t>
      </w:r>
      <w:r w:rsidRPr="009226B2">
        <w:rPr>
          <w:rFonts w:ascii="GHEA Grapalat" w:hAnsi="GHEA Grapalat"/>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CE1C7B" w:rsidRPr="00F46294" w:rsidRDefault="00CE1C7B" w:rsidP="00CE1C7B">
      <w:pPr>
        <w:ind w:firstLine="375"/>
        <w:jc w:val="both"/>
        <w:rPr>
          <w:rFonts w:ascii="GHEA Grapalat" w:hAnsi="GHEA Grapalat"/>
          <w:b/>
          <w:color w:val="000000"/>
          <w:sz w:val="20"/>
          <w:szCs w:val="20"/>
          <w:lang w:val="hy-AM"/>
        </w:rPr>
      </w:pPr>
      <w:r w:rsidRPr="00F46294">
        <w:rPr>
          <w:rFonts w:ascii="GHEA Grapalat" w:hAnsi="GHEA Grapalat"/>
          <w:b/>
          <w:color w:val="000000"/>
          <w:sz w:val="20"/>
          <w:szCs w:val="20"/>
          <w:lang w:val="hy-AM"/>
        </w:rPr>
        <w:t xml:space="preserve"> </w:t>
      </w:r>
      <w:r>
        <w:rPr>
          <w:rFonts w:ascii="GHEA Grapalat" w:hAnsi="GHEA Grapalat"/>
          <w:b/>
          <w:color w:val="000000"/>
          <w:sz w:val="20"/>
          <w:szCs w:val="20"/>
          <w:lang w:val="hy-AM"/>
        </w:rPr>
        <w:t>Ոչ գնային պայմանների</w:t>
      </w:r>
      <w:r w:rsidRPr="00377AC3">
        <w:rPr>
          <w:rFonts w:ascii="GHEA Grapalat" w:hAnsi="GHEA Grapalat"/>
          <w:b/>
          <w:color w:val="000000"/>
          <w:sz w:val="20"/>
          <w:szCs w:val="20"/>
          <w:lang w:val="hy-AM"/>
        </w:rPr>
        <w:t xml:space="preserve"> գնահատ</w:t>
      </w:r>
      <w:r w:rsidRPr="00F46294">
        <w:rPr>
          <w:rFonts w:ascii="GHEA Grapalat" w:hAnsi="GHEA Grapalat"/>
          <w:b/>
          <w:color w:val="000000"/>
          <w:sz w:val="20"/>
          <w:szCs w:val="20"/>
          <w:lang w:val="hy-AM"/>
        </w:rPr>
        <w:t>ման</w:t>
      </w:r>
      <w:r w:rsidRPr="00377AC3">
        <w:rPr>
          <w:rFonts w:ascii="GHEA Grapalat" w:hAnsi="GHEA Grapalat"/>
          <w:b/>
          <w:color w:val="000000"/>
          <w:sz w:val="20"/>
          <w:szCs w:val="20"/>
          <w:lang w:val="hy-AM"/>
        </w:rPr>
        <w:t xml:space="preserve"> </w:t>
      </w:r>
      <w:r w:rsidRPr="00F46294">
        <w:rPr>
          <w:rFonts w:ascii="GHEA Grapalat" w:hAnsi="GHEA Grapalat"/>
          <w:b/>
          <w:color w:val="000000"/>
          <w:sz w:val="20"/>
          <w:szCs w:val="20"/>
          <w:lang w:val="hy-AM"/>
        </w:rPr>
        <w:t>չափանիշները</w:t>
      </w:r>
      <w:r w:rsidRPr="00377AC3">
        <w:rPr>
          <w:rFonts w:ascii="GHEA Grapalat" w:hAnsi="GHEA Grapalat"/>
          <w:b/>
          <w:color w:val="000000"/>
          <w:sz w:val="20"/>
          <w:szCs w:val="20"/>
          <w:lang w:val="hy-AM"/>
        </w:rPr>
        <w:t>`</w:t>
      </w:r>
    </w:p>
    <w:p w:rsidR="000B3DFE" w:rsidRDefault="009226B2" w:rsidP="009226B2">
      <w:pPr>
        <w:shd w:val="clear" w:color="auto" w:fill="FFFFFF"/>
        <w:jc w:val="both"/>
        <w:rPr>
          <w:rFonts w:ascii="GHEA Grapalat" w:hAnsi="GHEA Grapalat"/>
          <w:sz w:val="20"/>
          <w:szCs w:val="20"/>
          <w:lang w:val="af-ZA"/>
        </w:rPr>
      </w:pPr>
      <w:r w:rsidRPr="009226B2">
        <w:rPr>
          <w:rFonts w:ascii="GHEA Grapalat" w:hAnsi="GHEA Grapalat"/>
          <w:color w:val="000000"/>
          <w:sz w:val="20"/>
          <w:szCs w:val="20"/>
          <w:lang w:val="hy-AM"/>
        </w:rPr>
        <w:t xml:space="preserve">   </w:t>
      </w:r>
      <w:r w:rsidR="000B3DFE">
        <w:rPr>
          <w:rFonts w:ascii="GHEA Grapalat" w:hAnsi="GHEA Grapalat"/>
          <w:b/>
          <w:sz w:val="20"/>
          <w:szCs w:val="20"/>
          <w:lang w:val="hy-AM"/>
        </w:rPr>
        <w:t xml:space="preserve">  </w:t>
      </w:r>
      <w:r w:rsidR="000B3DFE">
        <w:rPr>
          <w:rFonts w:ascii="GHEA Grapalat" w:hAnsi="GHEA Grapalat"/>
          <w:b/>
          <w:sz w:val="20"/>
          <w:szCs w:val="20"/>
          <w:lang w:val="af-ZA"/>
        </w:rPr>
        <w:t>«</w:t>
      </w:r>
      <w:r w:rsidR="000B3DFE">
        <w:rPr>
          <w:rFonts w:ascii="GHEA Grapalat" w:hAnsi="GHEA Grapalat"/>
          <w:b/>
          <w:sz w:val="20"/>
          <w:szCs w:val="20"/>
          <w:lang w:val="hy-AM"/>
        </w:rPr>
        <w:t>Մասնագիտական</w:t>
      </w:r>
      <w:r w:rsidR="000B3DFE">
        <w:rPr>
          <w:rFonts w:ascii="GHEA Grapalat" w:hAnsi="GHEA Grapalat"/>
          <w:b/>
          <w:sz w:val="20"/>
          <w:szCs w:val="20"/>
          <w:lang w:val="af-ZA"/>
        </w:rPr>
        <w:t xml:space="preserve"> </w:t>
      </w:r>
      <w:r w:rsidR="000B3DFE">
        <w:rPr>
          <w:rFonts w:ascii="GHEA Grapalat" w:hAnsi="GHEA Grapalat"/>
          <w:b/>
          <w:sz w:val="20"/>
          <w:szCs w:val="20"/>
          <w:lang w:val="hy-AM"/>
        </w:rPr>
        <w:t>փորձառություն</w:t>
      </w:r>
      <w:r w:rsidR="000B3DFE">
        <w:rPr>
          <w:rFonts w:ascii="GHEA Grapalat" w:hAnsi="GHEA Grapalat"/>
          <w:b/>
          <w:sz w:val="20"/>
          <w:szCs w:val="20"/>
          <w:lang w:val="af-ZA"/>
        </w:rPr>
        <w:t>»</w:t>
      </w:r>
      <w:r w:rsidR="000B3DFE">
        <w:rPr>
          <w:rFonts w:ascii="GHEA Grapalat" w:hAnsi="GHEA Grapalat"/>
          <w:sz w:val="20"/>
          <w:szCs w:val="20"/>
          <w:lang w:val="af-ZA"/>
        </w:rPr>
        <w:t xml:space="preserve"> </w:t>
      </w:r>
      <w:r w:rsidR="000B3DFE">
        <w:rPr>
          <w:rFonts w:ascii="GHEA Grapalat" w:hAnsi="GHEA Grapalat"/>
          <w:sz w:val="20"/>
          <w:szCs w:val="20"/>
          <w:lang w:val="hy-AM"/>
        </w:rPr>
        <w:t>չափանիշի</w:t>
      </w:r>
      <w:r w:rsidR="000B3DFE">
        <w:rPr>
          <w:rFonts w:ascii="GHEA Grapalat" w:hAnsi="GHEA Grapalat"/>
          <w:sz w:val="20"/>
          <w:szCs w:val="20"/>
          <w:lang w:val="af-ZA"/>
        </w:rPr>
        <w:t xml:space="preserve"> </w:t>
      </w:r>
      <w:r w:rsidR="000B3DFE">
        <w:rPr>
          <w:rFonts w:ascii="GHEA Grapalat" w:hAnsi="GHEA Grapalat"/>
          <w:sz w:val="20"/>
          <w:szCs w:val="20"/>
          <w:lang w:val="hy-AM"/>
        </w:rPr>
        <w:t>մասով</w:t>
      </w:r>
      <w:r w:rsidR="000B3DFE">
        <w:rPr>
          <w:rFonts w:ascii="GHEA Grapalat" w:hAnsi="GHEA Grapalat"/>
          <w:sz w:val="20"/>
          <w:szCs w:val="20"/>
          <w:lang w:val="af-ZA"/>
        </w:rPr>
        <w:t xml:space="preserve"> </w:t>
      </w:r>
      <w:r w:rsidR="000B3DFE">
        <w:rPr>
          <w:rFonts w:ascii="GHEA Grapalat" w:hAnsi="GHEA Grapalat"/>
          <w:sz w:val="20"/>
          <w:szCs w:val="20"/>
          <w:lang w:val="hy-AM"/>
        </w:rPr>
        <w:t>հրավերի</w:t>
      </w:r>
      <w:r w:rsidR="000B3DFE">
        <w:rPr>
          <w:rFonts w:ascii="GHEA Grapalat" w:hAnsi="GHEA Grapalat"/>
          <w:sz w:val="20"/>
          <w:szCs w:val="20"/>
          <w:lang w:val="af-ZA"/>
        </w:rPr>
        <w:t xml:space="preserve"> </w:t>
      </w:r>
      <w:r w:rsidR="000B3DFE">
        <w:rPr>
          <w:rFonts w:ascii="GHEA Grapalat" w:hAnsi="GHEA Grapalat"/>
          <w:sz w:val="20"/>
          <w:szCs w:val="20"/>
          <w:lang w:val="hy-AM"/>
        </w:rPr>
        <w:t>պահանջներին</w:t>
      </w:r>
      <w:r w:rsidR="000B3DFE">
        <w:rPr>
          <w:rFonts w:ascii="GHEA Grapalat" w:hAnsi="GHEA Grapalat"/>
          <w:sz w:val="20"/>
          <w:szCs w:val="20"/>
          <w:lang w:val="af-ZA"/>
        </w:rPr>
        <w:t xml:space="preserve"> </w:t>
      </w:r>
      <w:r w:rsidR="000B3DFE">
        <w:rPr>
          <w:rFonts w:ascii="GHEA Grapalat" w:hAnsi="GHEA Grapalat"/>
          <w:sz w:val="20"/>
          <w:szCs w:val="20"/>
          <w:lang w:val="hy-AM"/>
        </w:rPr>
        <w:t>առավելագույնս</w:t>
      </w:r>
      <w:r w:rsidR="000B3DFE">
        <w:rPr>
          <w:rFonts w:ascii="GHEA Grapalat" w:hAnsi="GHEA Grapalat"/>
          <w:sz w:val="20"/>
          <w:szCs w:val="20"/>
          <w:lang w:val="af-ZA"/>
        </w:rPr>
        <w:t xml:space="preserve"> </w:t>
      </w:r>
      <w:r w:rsidR="000B3DFE">
        <w:rPr>
          <w:rFonts w:ascii="GHEA Grapalat" w:hAnsi="GHEA Grapalat"/>
          <w:sz w:val="20"/>
          <w:szCs w:val="20"/>
          <w:lang w:val="hy-AM"/>
        </w:rPr>
        <w:t>համապատասխանող</w:t>
      </w:r>
      <w:r w:rsidR="000B3DFE">
        <w:rPr>
          <w:rFonts w:ascii="GHEA Grapalat" w:hAnsi="GHEA Grapalat"/>
          <w:sz w:val="20"/>
          <w:szCs w:val="20"/>
          <w:lang w:val="af-ZA"/>
        </w:rPr>
        <w:t xml:space="preserve"> </w:t>
      </w:r>
      <w:r w:rsidR="000B3DFE">
        <w:rPr>
          <w:rFonts w:ascii="GHEA Grapalat" w:hAnsi="GHEA Grapalat"/>
          <w:sz w:val="20"/>
          <w:szCs w:val="20"/>
          <w:lang w:val="hy-AM"/>
        </w:rPr>
        <w:t>մասնակցի</w:t>
      </w:r>
      <w:r w:rsidR="000B3DFE">
        <w:rPr>
          <w:rFonts w:ascii="GHEA Grapalat" w:hAnsi="GHEA Grapalat"/>
          <w:sz w:val="20"/>
          <w:szCs w:val="20"/>
          <w:lang w:val="af-ZA"/>
        </w:rPr>
        <w:t xml:space="preserve"> </w:t>
      </w:r>
      <w:r w:rsidR="000B3DFE">
        <w:rPr>
          <w:rFonts w:ascii="GHEA Grapalat" w:hAnsi="GHEA Grapalat"/>
          <w:sz w:val="20"/>
          <w:szCs w:val="20"/>
          <w:lang w:val="hy-AM"/>
        </w:rPr>
        <w:t>որակավորումը</w:t>
      </w:r>
      <w:r w:rsidR="000B3DFE">
        <w:rPr>
          <w:rFonts w:ascii="GHEA Grapalat" w:hAnsi="GHEA Grapalat"/>
          <w:sz w:val="20"/>
          <w:szCs w:val="20"/>
          <w:lang w:val="af-ZA"/>
        </w:rPr>
        <w:t xml:space="preserve"> </w:t>
      </w:r>
      <w:r w:rsidR="000B3DFE">
        <w:rPr>
          <w:rFonts w:ascii="GHEA Grapalat" w:hAnsi="GHEA Grapalat"/>
          <w:sz w:val="20"/>
          <w:szCs w:val="20"/>
          <w:lang w:val="hy-AM"/>
        </w:rPr>
        <w:t>գնահատվում</w:t>
      </w:r>
      <w:r w:rsidR="000B3DFE">
        <w:rPr>
          <w:rFonts w:ascii="GHEA Grapalat" w:hAnsi="GHEA Grapalat"/>
          <w:sz w:val="20"/>
          <w:szCs w:val="20"/>
          <w:lang w:val="af-ZA"/>
        </w:rPr>
        <w:t xml:space="preserve"> </w:t>
      </w:r>
      <w:r w:rsidR="000B3DFE">
        <w:rPr>
          <w:rFonts w:ascii="GHEA Grapalat" w:hAnsi="GHEA Grapalat"/>
          <w:sz w:val="20"/>
          <w:szCs w:val="20"/>
          <w:lang w:val="hy-AM"/>
        </w:rPr>
        <w:t>է</w:t>
      </w:r>
      <w:r w:rsidR="000B3DFE">
        <w:rPr>
          <w:rFonts w:ascii="GHEA Grapalat" w:hAnsi="GHEA Grapalat"/>
          <w:sz w:val="20"/>
          <w:szCs w:val="20"/>
          <w:lang w:val="af-ZA"/>
        </w:rPr>
        <w:t xml:space="preserve"> «</w:t>
      </w:r>
      <w:r w:rsidR="000B3DFE">
        <w:rPr>
          <w:rFonts w:ascii="GHEA Grapalat" w:hAnsi="GHEA Grapalat"/>
          <w:sz w:val="20"/>
          <w:szCs w:val="20"/>
          <w:lang w:val="hy-AM"/>
        </w:rPr>
        <w:t>40</w:t>
      </w:r>
      <w:r w:rsidR="000B3DFE">
        <w:rPr>
          <w:rFonts w:ascii="GHEA Grapalat" w:hAnsi="GHEA Grapalat"/>
          <w:sz w:val="20"/>
          <w:szCs w:val="20"/>
          <w:lang w:val="af-ZA"/>
        </w:rPr>
        <w:t xml:space="preserve">» </w:t>
      </w:r>
      <w:r w:rsidR="000B3DFE">
        <w:rPr>
          <w:rFonts w:ascii="GHEA Grapalat" w:hAnsi="GHEA Grapalat"/>
          <w:sz w:val="20"/>
          <w:szCs w:val="20"/>
          <w:lang w:val="hy-AM"/>
        </w:rPr>
        <w:t>միավոր</w:t>
      </w:r>
      <w:r w:rsidR="000B3DFE">
        <w:rPr>
          <w:rFonts w:ascii="GHEA Grapalat" w:hAnsi="GHEA Grapalat"/>
          <w:sz w:val="20"/>
          <w:szCs w:val="20"/>
          <w:lang w:val="af-ZA"/>
        </w:rPr>
        <w:t xml:space="preserve">` </w:t>
      </w:r>
      <w:r w:rsidR="000B3DFE">
        <w:rPr>
          <w:rFonts w:ascii="GHEA Grapalat" w:hAnsi="GHEA Grapalat"/>
          <w:sz w:val="20"/>
          <w:szCs w:val="20"/>
          <w:lang w:val="hy-AM"/>
        </w:rPr>
        <w:t>լավագույն</w:t>
      </w:r>
      <w:r w:rsidR="000B3DFE">
        <w:rPr>
          <w:rFonts w:ascii="GHEA Grapalat" w:hAnsi="GHEA Grapalat"/>
          <w:sz w:val="20"/>
          <w:szCs w:val="20"/>
          <w:lang w:val="af-ZA"/>
        </w:rPr>
        <w:t xml:space="preserve"> </w:t>
      </w:r>
      <w:r w:rsidR="000B3DFE">
        <w:rPr>
          <w:rFonts w:ascii="GHEA Grapalat" w:hAnsi="GHEA Grapalat"/>
          <w:sz w:val="20"/>
          <w:szCs w:val="20"/>
          <w:lang w:val="hy-AM"/>
        </w:rPr>
        <w:t>առաջարկ</w:t>
      </w:r>
      <w:r w:rsidR="000B3DFE">
        <w:rPr>
          <w:rFonts w:ascii="GHEA Grapalat" w:hAnsi="GHEA Grapalat"/>
          <w:sz w:val="20"/>
          <w:szCs w:val="20"/>
          <w:lang w:val="af-ZA"/>
        </w:rPr>
        <w:t xml:space="preserve">: </w:t>
      </w:r>
      <w:r w:rsidR="000B3DFE">
        <w:rPr>
          <w:rFonts w:ascii="GHEA Grapalat" w:hAnsi="GHEA Grapalat"/>
          <w:sz w:val="20"/>
          <w:szCs w:val="20"/>
          <w:lang w:val="hy-AM"/>
        </w:rPr>
        <w:t>Լավագույն</w:t>
      </w:r>
      <w:r w:rsidR="000B3DFE">
        <w:rPr>
          <w:rFonts w:ascii="GHEA Grapalat" w:hAnsi="GHEA Grapalat"/>
          <w:sz w:val="20"/>
          <w:szCs w:val="20"/>
          <w:lang w:val="af-ZA"/>
        </w:rPr>
        <w:t xml:space="preserve"> </w:t>
      </w:r>
      <w:r w:rsidR="000B3DFE">
        <w:rPr>
          <w:rFonts w:ascii="GHEA Grapalat" w:hAnsi="GHEA Grapalat"/>
          <w:sz w:val="20"/>
          <w:szCs w:val="20"/>
          <w:lang w:val="hy-AM"/>
        </w:rPr>
        <w:t>առաջարկի</w:t>
      </w:r>
      <w:r w:rsidR="000B3DFE">
        <w:rPr>
          <w:rFonts w:ascii="GHEA Grapalat" w:hAnsi="GHEA Grapalat"/>
          <w:sz w:val="20"/>
          <w:szCs w:val="20"/>
          <w:lang w:val="af-ZA"/>
        </w:rPr>
        <w:t xml:space="preserve"> </w:t>
      </w:r>
      <w:r w:rsidR="000B3DFE">
        <w:rPr>
          <w:rFonts w:ascii="GHEA Grapalat" w:hAnsi="GHEA Grapalat"/>
          <w:sz w:val="20"/>
          <w:szCs w:val="20"/>
          <w:lang w:val="hy-AM"/>
        </w:rPr>
        <w:t>համեմատությամբ</w:t>
      </w:r>
      <w:r w:rsidR="000B3DFE">
        <w:rPr>
          <w:rFonts w:ascii="GHEA Grapalat" w:hAnsi="GHEA Grapalat"/>
          <w:sz w:val="20"/>
          <w:szCs w:val="20"/>
          <w:lang w:val="af-ZA"/>
        </w:rPr>
        <w:t xml:space="preserve"> </w:t>
      </w:r>
      <w:r w:rsidR="000B3DFE">
        <w:rPr>
          <w:rFonts w:ascii="GHEA Grapalat" w:hAnsi="GHEA Grapalat"/>
          <w:sz w:val="20"/>
          <w:szCs w:val="20"/>
          <w:lang w:val="hy-AM"/>
        </w:rPr>
        <w:t>գնահատվում</w:t>
      </w:r>
      <w:r w:rsidR="000B3DFE">
        <w:rPr>
          <w:rFonts w:ascii="GHEA Grapalat" w:hAnsi="GHEA Grapalat"/>
          <w:sz w:val="20"/>
          <w:szCs w:val="20"/>
          <w:lang w:val="af-ZA"/>
        </w:rPr>
        <w:t xml:space="preserve"> </w:t>
      </w:r>
      <w:r w:rsidR="000B3DFE">
        <w:rPr>
          <w:rFonts w:ascii="GHEA Grapalat" w:hAnsi="GHEA Grapalat"/>
          <w:sz w:val="20"/>
          <w:szCs w:val="20"/>
          <w:lang w:val="hy-AM"/>
        </w:rPr>
        <w:t>են</w:t>
      </w:r>
      <w:r w:rsidR="000B3DFE">
        <w:rPr>
          <w:rFonts w:ascii="GHEA Grapalat" w:hAnsi="GHEA Grapalat"/>
          <w:sz w:val="20"/>
          <w:szCs w:val="20"/>
          <w:lang w:val="af-ZA"/>
        </w:rPr>
        <w:t xml:space="preserve"> </w:t>
      </w:r>
      <w:r w:rsidR="000B3DFE">
        <w:rPr>
          <w:rFonts w:ascii="GHEA Grapalat" w:hAnsi="GHEA Grapalat"/>
          <w:sz w:val="20"/>
          <w:szCs w:val="20"/>
          <w:lang w:val="hy-AM"/>
        </w:rPr>
        <w:t>մնացած</w:t>
      </w:r>
      <w:r w:rsidR="000B3DFE">
        <w:rPr>
          <w:rFonts w:ascii="GHEA Grapalat" w:hAnsi="GHEA Grapalat"/>
          <w:sz w:val="20"/>
          <w:szCs w:val="20"/>
          <w:lang w:val="af-ZA"/>
        </w:rPr>
        <w:t xml:space="preserve"> </w:t>
      </w:r>
      <w:r w:rsidR="000B3DFE">
        <w:rPr>
          <w:rFonts w:ascii="GHEA Grapalat" w:hAnsi="GHEA Grapalat"/>
          <w:sz w:val="20"/>
          <w:szCs w:val="20"/>
          <w:lang w:val="hy-AM"/>
        </w:rPr>
        <w:t>բոլոր</w:t>
      </w:r>
      <w:r w:rsidR="000B3DFE">
        <w:rPr>
          <w:rFonts w:ascii="GHEA Grapalat" w:hAnsi="GHEA Grapalat"/>
          <w:sz w:val="20"/>
          <w:szCs w:val="20"/>
          <w:lang w:val="af-ZA"/>
        </w:rPr>
        <w:t xml:space="preserve"> </w:t>
      </w:r>
      <w:r w:rsidR="000B3DFE">
        <w:rPr>
          <w:rFonts w:ascii="GHEA Grapalat" w:hAnsi="GHEA Grapalat"/>
          <w:sz w:val="20"/>
          <w:szCs w:val="20"/>
          <w:lang w:val="hy-AM"/>
        </w:rPr>
        <w:t>մասնակիցների</w:t>
      </w:r>
      <w:r w:rsidR="000B3DFE">
        <w:rPr>
          <w:rFonts w:ascii="GHEA Grapalat" w:hAnsi="GHEA Grapalat"/>
          <w:sz w:val="20"/>
          <w:szCs w:val="20"/>
          <w:lang w:val="af-ZA"/>
        </w:rPr>
        <w:t xml:space="preserve"> </w:t>
      </w:r>
      <w:r w:rsidR="000B3DFE">
        <w:rPr>
          <w:rFonts w:ascii="GHEA Grapalat" w:hAnsi="GHEA Grapalat"/>
          <w:sz w:val="20"/>
          <w:szCs w:val="20"/>
          <w:lang w:val="hy-AM"/>
        </w:rPr>
        <w:t>որակավորումները</w:t>
      </w:r>
      <w:r w:rsidR="000B3DFE">
        <w:rPr>
          <w:rFonts w:ascii="GHEA Grapalat" w:hAnsi="GHEA Grapalat"/>
          <w:sz w:val="20"/>
          <w:szCs w:val="20"/>
          <w:lang w:val="af-ZA"/>
        </w:rPr>
        <w:t>,</w:t>
      </w:r>
    </w:p>
    <w:p w:rsidR="006832A4" w:rsidRPr="00F344B3" w:rsidRDefault="000B3DFE" w:rsidP="006832A4">
      <w:pPr>
        <w:shd w:val="clear" w:color="auto" w:fill="FFFFFF"/>
        <w:ind w:firstLine="375"/>
        <w:jc w:val="both"/>
        <w:rPr>
          <w:rFonts w:ascii="GHEA Grapalat" w:hAnsi="GHEA Grapalat"/>
          <w:sz w:val="20"/>
          <w:szCs w:val="20"/>
          <w:lang w:val="af-ZA"/>
        </w:rPr>
      </w:pPr>
      <w:r>
        <w:rPr>
          <w:rFonts w:ascii="GHEA Grapalat" w:hAnsi="GHEA Grapalat"/>
          <w:sz w:val="20"/>
          <w:szCs w:val="20"/>
          <w:lang w:val="af-ZA"/>
        </w:rPr>
        <w:t>«</w:t>
      </w:r>
      <w:r>
        <w:rPr>
          <w:rFonts w:ascii="GHEA Grapalat" w:hAnsi="GHEA Grapalat"/>
          <w:sz w:val="20"/>
          <w:szCs w:val="20"/>
        </w:rPr>
        <w:t>Մասնագիտական</w:t>
      </w:r>
      <w:r>
        <w:rPr>
          <w:rFonts w:ascii="GHEA Grapalat" w:hAnsi="GHEA Grapalat"/>
          <w:sz w:val="20"/>
          <w:szCs w:val="20"/>
          <w:lang w:val="af-ZA"/>
        </w:rPr>
        <w:t xml:space="preserve"> </w:t>
      </w:r>
      <w:r>
        <w:rPr>
          <w:rFonts w:ascii="GHEA Grapalat" w:hAnsi="GHEA Grapalat"/>
          <w:sz w:val="20"/>
          <w:szCs w:val="20"/>
        </w:rPr>
        <w:t>փորձառություն</w:t>
      </w:r>
      <w:r>
        <w:rPr>
          <w:rFonts w:ascii="GHEA Grapalat" w:hAnsi="GHEA Grapalat"/>
          <w:sz w:val="20"/>
          <w:szCs w:val="20"/>
          <w:lang w:val="af-ZA"/>
        </w:rPr>
        <w:t xml:space="preserve">» </w:t>
      </w:r>
      <w:r>
        <w:rPr>
          <w:rFonts w:ascii="GHEA Grapalat" w:hAnsi="GHEA Grapalat"/>
          <w:sz w:val="20"/>
          <w:szCs w:val="20"/>
        </w:rPr>
        <w:t>չափանիշը</w:t>
      </w:r>
      <w:r>
        <w:rPr>
          <w:rFonts w:ascii="GHEA Grapalat" w:hAnsi="GHEA Grapalat"/>
          <w:sz w:val="20"/>
          <w:szCs w:val="20"/>
          <w:lang w:val="af-ZA"/>
        </w:rPr>
        <w:t xml:space="preserve"> </w:t>
      </w:r>
      <w:r>
        <w:rPr>
          <w:rFonts w:ascii="GHEA Grapalat" w:hAnsi="GHEA Grapalat"/>
          <w:sz w:val="20"/>
          <w:szCs w:val="20"/>
        </w:rPr>
        <w:t>գնահատվում</w:t>
      </w:r>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r>
        <w:rPr>
          <w:rFonts w:ascii="GHEA Grapalat" w:hAnsi="GHEA Grapalat"/>
          <w:sz w:val="20"/>
          <w:szCs w:val="20"/>
        </w:rPr>
        <w:t>հետևյալ</w:t>
      </w:r>
      <w:r>
        <w:rPr>
          <w:rFonts w:ascii="GHEA Grapalat" w:hAnsi="GHEA Grapalat"/>
          <w:sz w:val="20"/>
          <w:szCs w:val="20"/>
          <w:lang w:val="af-ZA"/>
        </w:rPr>
        <w:t xml:space="preserve"> </w:t>
      </w:r>
      <w:r>
        <w:rPr>
          <w:rFonts w:ascii="GHEA Grapalat" w:hAnsi="GHEA Grapalat"/>
          <w:sz w:val="20"/>
          <w:szCs w:val="20"/>
        </w:rPr>
        <w:t>կարգով</w:t>
      </w:r>
      <w:r>
        <w:rPr>
          <w:rFonts w:ascii="GHEA Grapalat" w:hAnsi="GHEA Grapalat"/>
          <w:sz w:val="20"/>
          <w:szCs w:val="20"/>
          <w:lang w:val="af-ZA"/>
        </w:rPr>
        <w:t>.</w:t>
      </w:r>
    </w:p>
    <w:p w:rsidR="006832A4" w:rsidRPr="00F344B3" w:rsidRDefault="006832A4" w:rsidP="006832A4">
      <w:pPr>
        <w:ind w:firstLine="567"/>
        <w:jc w:val="both"/>
        <w:rPr>
          <w:rFonts w:ascii="GHEA Grapalat" w:hAnsi="GHEA Grapalat" w:cs="Sylfaen"/>
          <w:b/>
          <w:sz w:val="20"/>
          <w:szCs w:val="20"/>
          <w:lang w:val="af-ZA"/>
        </w:rPr>
      </w:pPr>
      <w:r>
        <w:rPr>
          <w:rFonts w:ascii="GHEA Grapalat" w:hAnsi="GHEA Grapalat" w:cs="Arial Armenian"/>
          <w:b/>
          <w:sz w:val="20"/>
          <w:szCs w:val="20"/>
          <w:lang w:val="hy-AM"/>
        </w:rPr>
        <w:t xml:space="preserve">ա. մասնակիցը պետք է </w:t>
      </w:r>
      <w:r>
        <w:rPr>
          <w:rFonts w:ascii="GHEA Grapalat" w:hAnsi="GHEA Grapalat" w:cs="Sylfaen"/>
          <w:b/>
          <w:sz w:val="20"/>
          <w:szCs w:val="20"/>
          <w:lang w:val="hy-AM"/>
        </w:rPr>
        <w:t>հայտը</w:t>
      </w:r>
      <w:r>
        <w:rPr>
          <w:rFonts w:ascii="GHEA Grapalat" w:hAnsi="GHEA Grapalat"/>
          <w:b/>
          <w:sz w:val="20"/>
          <w:szCs w:val="20"/>
          <w:lang w:val="hy-AM"/>
        </w:rPr>
        <w:t xml:space="preserve"> </w:t>
      </w:r>
      <w:r>
        <w:rPr>
          <w:rFonts w:ascii="GHEA Grapalat" w:hAnsi="GHEA Grapalat" w:cs="Sylfaen"/>
          <w:b/>
          <w:sz w:val="20"/>
          <w:szCs w:val="20"/>
          <w:lang w:val="hy-AM"/>
        </w:rPr>
        <w:t>ներկայացնելու</w:t>
      </w:r>
      <w:r>
        <w:rPr>
          <w:rFonts w:ascii="GHEA Grapalat" w:hAnsi="GHEA Grapalat"/>
          <w:b/>
          <w:sz w:val="20"/>
          <w:szCs w:val="20"/>
          <w:lang w:val="hy-AM"/>
        </w:rPr>
        <w:t xml:space="preserve"> </w:t>
      </w:r>
      <w:r>
        <w:rPr>
          <w:rFonts w:ascii="GHEA Grapalat" w:hAnsi="GHEA Grapalat" w:cs="Sylfaen"/>
          <w:b/>
          <w:sz w:val="20"/>
          <w:szCs w:val="20"/>
          <w:lang w:val="hy-AM"/>
        </w:rPr>
        <w:t>տարվա</w:t>
      </w:r>
      <w:r>
        <w:rPr>
          <w:rFonts w:ascii="GHEA Grapalat" w:hAnsi="GHEA Grapalat"/>
          <w:b/>
          <w:sz w:val="20"/>
          <w:szCs w:val="20"/>
          <w:lang w:val="hy-AM"/>
        </w:rPr>
        <w:t xml:space="preserve"> </w:t>
      </w:r>
      <w:r>
        <w:rPr>
          <w:rFonts w:ascii="GHEA Grapalat" w:hAnsi="GHEA Grapalat" w:cs="Sylfaen"/>
          <w:b/>
          <w:sz w:val="20"/>
          <w:szCs w:val="20"/>
          <w:lang w:val="hy-AM"/>
        </w:rPr>
        <w:t>և</w:t>
      </w:r>
      <w:r>
        <w:rPr>
          <w:rFonts w:ascii="GHEA Grapalat" w:hAnsi="GHEA Grapalat"/>
          <w:b/>
          <w:sz w:val="20"/>
          <w:szCs w:val="20"/>
          <w:lang w:val="hy-AM"/>
        </w:rPr>
        <w:t xml:space="preserve"> </w:t>
      </w:r>
      <w:r>
        <w:rPr>
          <w:rFonts w:ascii="GHEA Grapalat" w:hAnsi="GHEA Grapalat" w:cs="Sylfaen"/>
          <w:b/>
          <w:sz w:val="20"/>
          <w:szCs w:val="20"/>
          <w:lang w:val="hy-AM"/>
        </w:rPr>
        <w:t>դրան</w:t>
      </w:r>
      <w:r>
        <w:rPr>
          <w:rFonts w:ascii="GHEA Grapalat" w:hAnsi="GHEA Grapalat"/>
          <w:b/>
          <w:sz w:val="20"/>
          <w:szCs w:val="20"/>
          <w:lang w:val="hy-AM"/>
        </w:rPr>
        <w:t xml:space="preserve"> </w:t>
      </w:r>
      <w:r>
        <w:rPr>
          <w:rFonts w:ascii="GHEA Grapalat" w:hAnsi="GHEA Grapalat" w:cs="Sylfaen"/>
          <w:b/>
          <w:sz w:val="20"/>
          <w:szCs w:val="20"/>
          <w:lang w:val="hy-AM"/>
        </w:rPr>
        <w:t>նախորդող</w:t>
      </w:r>
      <w:r>
        <w:rPr>
          <w:rFonts w:ascii="GHEA Grapalat" w:hAnsi="GHEA Grapalat"/>
          <w:b/>
          <w:sz w:val="20"/>
          <w:szCs w:val="20"/>
          <w:lang w:val="hy-AM"/>
        </w:rPr>
        <w:t xml:space="preserve"> </w:t>
      </w:r>
      <w:r>
        <w:rPr>
          <w:rFonts w:ascii="GHEA Grapalat" w:hAnsi="GHEA Grapalat" w:cs="Sylfaen"/>
          <w:b/>
          <w:sz w:val="20"/>
          <w:szCs w:val="20"/>
          <w:lang w:val="hy-AM"/>
        </w:rPr>
        <w:t>երեք</w:t>
      </w:r>
      <w:r>
        <w:rPr>
          <w:rFonts w:ascii="GHEA Grapalat" w:hAnsi="GHEA Grapalat"/>
          <w:b/>
          <w:sz w:val="20"/>
          <w:szCs w:val="20"/>
          <w:lang w:val="hy-AM"/>
        </w:rPr>
        <w:t xml:space="preserve"> </w:t>
      </w:r>
      <w:r>
        <w:rPr>
          <w:rFonts w:ascii="GHEA Grapalat" w:hAnsi="GHEA Grapalat" w:cs="Sylfaen"/>
          <w:b/>
          <w:sz w:val="20"/>
          <w:szCs w:val="20"/>
          <w:lang w:val="hy-AM"/>
        </w:rPr>
        <w:t>տարվա</w:t>
      </w:r>
      <w:r>
        <w:rPr>
          <w:rFonts w:ascii="GHEA Grapalat" w:hAnsi="GHEA Grapalat"/>
          <w:b/>
          <w:sz w:val="20"/>
          <w:szCs w:val="20"/>
          <w:lang w:val="hy-AM"/>
        </w:rPr>
        <w:t xml:space="preserve"> </w:t>
      </w:r>
      <w:r>
        <w:rPr>
          <w:rFonts w:ascii="GHEA Grapalat" w:hAnsi="GHEA Grapalat" w:cs="Sylfaen"/>
          <w:b/>
          <w:sz w:val="20"/>
          <w:szCs w:val="20"/>
          <w:lang w:val="hy-AM"/>
        </w:rPr>
        <w:t>ընթացքում</w:t>
      </w:r>
      <w:r>
        <w:rPr>
          <w:rFonts w:ascii="GHEA Grapalat" w:hAnsi="GHEA Grapalat"/>
          <w:b/>
          <w:sz w:val="20"/>
          <w:szCs w:val="20"/>
          <w:lang w:val="hy-AM"/>
        </w:rPr>
        <w:t xml:space="preserve"> </w:t>
      </w:r>
      <w:r>
        <w:rPr>
          <w:rFonts w:ascii="GHEA Grapalat" w:hAnsi="GHEA Grapalat" w:cs="Sylfaen"/>
          <w:b/>
          <w:sz w:val="20"/>
          <w:szCs w:val="20"/>
          <w:lang w:val="hy-AM"/>
        </w:rPr>
        <w:t>պատշաճ</w:t>
      </w:r>
      <w:r>
        <w:rPr>
          <w:rFonts w:ascii="GHEA Grapalat" w:hAnsi="GHEA Grapalat"/>
          <w:b/>
          <w:sz w:val="20"/>
          <w:szCs w:val="20"/>
          <w:lang w:val="hy-AM"/>
        </w:rPr>
        <w:t xml:space="preserve"> </w:t>
      </w:r>
      <w:r>
        <w:rPr>
          <w:rFonts w:ascii="GHEA Grapalat" w:hAnsi="GHEA Grapalat" w:cs="Sylfaen"/>
          <w:b/>
          <w:sz w:val="20"/>
          <w:szCs w:val="20"/>
          <w:lang w:val="hy-AM"/>
        </w:rPr>
        <w:t>ձևով</w:t>
      </w:r>
      <w:r>
        <w:rPr>
          <w:rFonts w:ascii="GHEA Grapalat" w:hAnsi="GHEA Grapalat"/>
          <w:b/>
          <w:sz w:val="20"/>
          <w:szCs w:val="20"/>
          <w:lang w:val="hy-AM"/>
        </w:rPr>
        <w:t xml:space="preserve"> </w:t>
      </w:r>
      <w:r>
        <w:rPr>
          <w:rFonts w:ascii="GHEA Grapalat" w:hAnsi="GHEA Grapalat" w:cs="Sylfaen"/>
          <w:b/>
          <w:sz w:val="20"/>
          <w:szCs w:val="20"/>
          <w:lang w:val="hy-AM"/>
        </w:rPr>
        <w:t>իրականացրած լինի նմանատիպ առնվազն</w:t>
      </w:r>
      <w:r>
        <w:rPr>
          <w:rFonts w:ascii="GHEA Grapalat" w:hAnsi="GHEA Grapalat"/>
          <w:b/>
          <w:sz w:val="20"/>
          <w:szCs w:val="20"/>
          <w:lang w:val="hy-AM"/>
        </w:rPr>
        <w:t xml:space="preserve"> </w:t>
      </w:r>
      <w:r>
        <w:rPr>
          <w:rFonts w:ascii="GHEA Grapalat" w:hAnsi="GHEA Grapalat" w:cs="Sylfaen"/>
          <w:b/>
          <w:sz w:val="20"/>
          <w:szCs w:val="20"/>
          <w:lang w:val="hy-AM"/>
        </w:rPr>
        <w:t>մեկ</w:t>
      </w:r>
      <w:r>
        <w:rPr>
          <w:rFonts w:ascii="GHEA Grapalat" w:hAnsi="GHEA Grapalat"/>
          <w:b/>
          <w:sz w:val="20"/>
          <w:szCs w:val="20"/>
          <w:lang w:val="hy-AM"/>
        </w:rPr>
        <w:t xml:space="preserve"> </w:t>
      </w:r>
      <w:r>
        <w:rPr>
          <w:rFonts w:ascii="GHEA Grapalat" w:hAnsi="GHEA Grapalat" w:cs="Sylfaen"/>
          <w:b/>
          <w:sz w:val="20"/>
          <w:szCs w:val="20"/>
          <w:lang w:val="hy-AM"/>
        </w:rPr>
        <w:t>պայմանագիր</w:t>
      </w:r>
      <w:r>
        <w:rPr>
          <w:rFonts w:ascii="GHEA Grapalat" w:hAnsi="GHEA Grapalat"/>
          <w:b/>
          <w:sz w:val="20"/>
          <w:szCs w:val="20"/>
          <w:lang w:val="hy-AM"/>
        </w:rPr>
        <w:t xml:space="preserve">: </w:t>
      </w:r>
      <w:r>
        <w:rPr>
          <w:rFonts w:ascii="GHEA Grapalat" w:hAnsi="GHEA Grapalat" w:cs="Sylfaen"/>
          <w:b/>
          <w:sz w:val="20"/>
          <w:szCs w:val="20"/>
          <w:lang w:val="hy-AM"/>
        </w:rPr>
        <w:t>Նախկինում</w:t>
      </w:r>
      <w:r>
        <w:rPr>
          <w:rFonts w:ascii="GHEA Grapalat" w:hAnsi="GHEA Grapalat"/>
          <w:b/>
          <w:sz w:val="20"/>
          <w:szCs w:val="20"/>
          <w:lang w:val="hy-AM"/>
        </w:rPr>
        <w:t xml:space="preserve"> </w:t>
      </w:r>
      <w:r>
        <w:rPr>
          <w:rFonts w:ascii="GHEA Grapalat" w:hAnsi="GHEA Grapalat" w:cs="Sylfaen"/>
          <w:b/>
          <w:sz w:val="20"/>
          <w:szCs w:val="20"/>
          <w:lang w:val="hy-AM"/>
        </w:rPr>
        <w:t>կատարված</w:t>
      </w:r>
      <w:r>
        <w:rPr>
          <w:rFonts w:ascii="GHEA Grapalat" w:hAnsi="GHEA Grapalat"/>
          <w:b/>
          <w:sz w:val="20"/>
          <w:szCs w:val="20"/>
          <w:lang w:val="hy-AM"/>
        </w:rPr>
        <w:t xml:space="preserve"> </w:t>
      </w:r>
      <w:r>
        <w:rPr>
          <w:rFonts w:ascii="GHEA Grapalat" w:hAnsi="GHEA Grapalat" w:cs="Sylfaen"/>
          <w:b/>
          <w:sz w:val="20"/>
          <w:szCs w:val="20"/>
          <w:lang w:val="hy-AM"/>
        </w:rPr>
        <w:t>պայմանագիրը</w:t>
      </w:r>
      <w:r>
        <w:rPr>
          <w:rFonts w:ascii="GHEA Grapalat" w:hAnsi="GHEA Grapalat"/>
          <w:b/>
          <w:sz w:val="20"/>
          <w:szCs w:val="20"/>
          <w:lang w:val="hy-AM"/>
        </w:rPr>
        <w:t xml:space="preserve"> (</w:t>
      </w:r>
      <w:r>
        <w:rPr>
          <w:rFonts w:ascii="GHEA Grapalat" w:hAnsi="GHEA Grapalat" w:cs="Sylfaen"/>
          <w:b/>
          <w:sz w:val="20"/>
          <w:szCs w:val="20"/>
          <w:lang w:val="hy-AM"/>
        </w:rPr>
        <w:t>կամ</w:t>
      </w:r>
      <w:r>
        <w:rPr>
          <w:rFonts w:ascii="GHEA Grapalat" w:hAnsi="GHEA Grapalat"/>
          <w:b/>
          <w:sz w:val="20"/>
          <w:szCs w:val="20"/>
          <w:lang w:val="hy-AM"/>
        </w:rPr>
        <w:t xml:space="preserve"> </w:t>
      </w:r>
      <w:r>
        <w:rPr>
          <w:rFonts w:ascii="GHEA Grapalat" w:hAnsi="GHEA Grapalat" w:cs="Sylfaen"/>
          <w:b/>
          <w:sz w:val="20"/>
          <w:szCs w:val="20"/>
          <w:lang w:val="hy-AM"/>
        </w:rPr>
        <w:t>պայմանագրերը</w:t>
      </w:r>
      <w:r>
        <w:rPr>
          <w:rFonts w:ascii="GHEA Grapalat" w:hAnsi="GHEA Grapalat"/>
          <w:b/>
          <w:sz w:val="20"/>
          <w:szCs w:val="20"/>
          <w:lang w:val="hy-AM"/>
        </w:rPr>
        <w:t xml:space="preserve">) </w:t>
      </w:r>
      <w:r>
        <w:rPr>
          <w:rFonts w:ascii="GHEA Grapalat" w:hAnsi="GHEA Grapalat" w:cs="Sylfaen"/>
          <w:b/>
          <w:sz w:val="20"/>
          <w:szCs w:val="20"/>
          <w:lang w:val="hy-AM"/>
        </w:rPr>
        <w:t>գնահատվում</w:t>
      </w:r>
      <w:r>
        <w:rPr>
          <w:rFonts w:ascii="GHEA Grapalat" w:hAnsi="GHEA Grapalat"/>
          <w:b/>
          <w:sz w:val="20"/>
          <w:szCs w:val="20"/>
          <w:lang w:val="hy-AM"/>
        </w:rPr>
        <w:t xml:space="preserve"> </w:t>
      </w:r>
      <w:r>
        <w:rPr>
          <w:rFonts w:ascii="GHEA Grapalat" w:hAnsi="GHEA Grapalat" w:cs="Sylfaen"/>
          <w:b/>
          <w:sz w:val="20"/>
          <w:szCs w:val="20"/>
          <w:lang w:val="hy-AM"/>
        </w:rPr>
        <w:t>է</w:t>
      </w:r>
      <w:r>
        <w:rPr>
          <w:rFonts w:ascii="GHEA Grapalat" w:hAnsi="GHEA Grapalat"/>
          <w:b/>
          <w:sz w:val="20"/>
          <w:szCs w:val="20"/>
          <w:lang w:val="hy-AM"/>
        </w:rPr>
        <w:t xml:space="preserve"> (</w:t>
      </w:r>
      <w:r>
        <w:rPr>
          <w:rFonts w:ascii="GHEA Grapalat" w:hAnsi="GHEA Grapalat" w:cs="Sylfaen"/>
          <w:b/>
          <w:sz w:val="20"/>
          <w:szCs w:val="20"/>
          <w:lang w:val="hy-AM"/>
        </w:rPr>
        <w:t>կամ</w:t>
      </w:r>
      <w:r>
        <w:rPr>
          <w:rFonts w:ascii="GHEA Grapalat" w:hAnsi="GHEA Grapalat"/>
          <w:b/>
          <w:sz w:val="20"/>
          <w:szCs w:val="20"/>
          <w:lang w:val="hy-AM"/>
        </w:rPr>
        <w:t xml:space="preserve"> </w:t>
      </w:r>
      <w:r>
        <w:rPr>
          <w:rFonts w:ascii="GHEA Grapalat" w:hAnsi="GHEA Grapalat" w:cs="Sylfaen"/>
          <w:b/>
          <w:sz w:val="20"/>
          <w:szCs w:val="20"/>
          <w:lang w:val="hy-AM"/>
        </w:rPr>
        <w:t>գնահատվում</w:t>
      </w:r>
      <w:r>
        <w:rPr>
          <w:rFonts w:ascii="GHEA Grapalat" w:hAnsi="GHEA Grapalat"/>
          <w:b/>
          <w:sz w:val="20"/>
          <w:szCs w:val="20"/>
          <w:lang w:val="hy-AM"/>
        </w:rPr>
        <w:t xml:space="preserve"> </w:t>
      </w:r>
      <w:r>
        <w:rPr>
          <w:rFonts w:ascii="GHEA Grapalat" w:hAnsi="GHEA Grapalat" w:cs="Sylfaen"/>
          <w:b/>
          <w:sz w:val="20"/>
          <w:szCs w:val="20"/>
          <w:lang w:val="hy-AM"/>
        </w:rPr>
        <w:t>են</w:t>
      </w:r>
      <w:r>
        <w:rPr>
          <w:rFonts w:ascii="GHEA Grapalat" w:hAnsi="GHEA Grapalat"/>
          <w:b/>
          <w:sz w:val="20"/>
          <w:szCs w:val="20"/>
          <w:lang w:val="hy-AM"/>
        </w:rPr>
        <w:t xml:space="preserve">) </w:t>
      </w:r>
      <w:r>
        <w:rPr>
          <w:rFonts w:ascii="GHEA Grapalat" w:hAnsi="GHEA Grapalat" w:cs="Sylfaen"/>
          <w:b/>
          <w:sz w:val="20"/>
          <w:szCs w:val="20"/>
          <w:lang w:val="hy-AM"/>
        </w:rPr>
        <w:t>նմանատիպ</w:t>
      </w:r>
      <w:r>
        <w:rPr>
          <w:rFonts w:ascii="GHEA Grapalat" w:hAnsi="GHEA Grapalat"/>
          <w:b/>
          <w:sz w:val="20"/>
          <w:szCs w:val="20"/>
          <w:lang w:val="hy-AM"/>
        </w:rPr>
        <w:t xml:space="preserve">, </w:t>
      </w:r>
      <w:r>
        <w:rPr>
          <w:rFonts w:ascii="GHEA Grapalat" w:hAnsi="GHEA Grapalat" w:cs="Sylfaen"/>
          <w:b/>
          <w:sz w:val="20"/>
          <w:szCs w:val="20"/>
          <w:lang w:val="hy-AM"/>
        </w:rPr>
        <w:t>եթե</w:t>
      </w:r>
      <w:r>
        <w:rPr>
          <w:rFonts w:ascii="GHEA Grapalat" w:hAnsi="GHEA Grapalat"/>
          <w:b/>
          <w:sz w:val="20"/>
          <w:szCs w:val="20"/>
          <w:lang w:val="hy-AM"/>
        </w:rPr>
        <w:t xml:space="preserve"> </w:t>
      </w:r>
      <w:r>
        <w:rPr>
          <w:rFonts w:ascii="GHEA Grapalat" w:hAnsi="GHEA Grapalat" w:cs="Sylfaen"/>
          <w:b/>
          <w:sz w:val="20"/>
          <w:szCs w:val="20"/>
          <w:lang w:val="hy-AM"/>
        </w:rPr>
        <w:t>դրա (դրանց) շրջանակներում մատուցված աշխատանքների ծավալը (կամ հանրագումարային ծավալը)` գումարային արտահայտությամբ, պակաս չէ սույն ընթա</w:t>
      </w:r>
      <w:r>
        <w:rPr>
          <w:rFonts w:ascii="GHEA Grapalat" w:hAnsi="GHEA Grapalat" w:cs="Sylfaen"/>
          <w:b/>
          <w:sz w:val="20"/>
          <w:szCs w:val="20"/>
          <w:lang w:val="hy-AM"/>
        </w:rPr>
        <w:softHyphen/>
        <w:t>ցա</w:t>
      </w:r>
      <w:r>
        <w:rPr>
          <w:rFonts w:ascii="GHEA Grapalat" w:hAnsi="GHEA Grapalat" w:cs="Sylfaen"/>
          <w:b/>
          <w:sz w:val="20"/>
          <w:szCs w:val="20"/>
          <w:lang w:val="hy-AM"/>
        </w:rPr>
        <w:softHyphen/>
        <w:t>կարգի շրջանակում մասնակցի ներկայացրած գնային առաջարկից: Ընդ որում առնվազն մեկ պայմանագրի շրջանակում մատուցված աշխատանքների ծավալը գումարային արտահայ</w:t>
      </w:r>
      <w:r>
        <w:rPr>
          <w:rFonts w:ascii="GHEA Grapalat" w:hAnsi="GHEA Grapalat" w:cs="Sylfaen"/>
          <w:b/>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rsidR="000B3DFE" w:rsidRDefault="000B3DFE" w:rsidP="000B3DFE">
      <w:pPr>
        <w:ind w:firstLine="567"/>
        <w:jc w:val="both"/>
        <w:rPr>
          <w:rFonts w:ascii="GHEA Grapalat" w:hAnsi="GHEA Grapalat" w:cs="Arial Armenian"/>
          <w:b/>
          <w:sz w:val="20"/>
          <w:szCs w:val="20"/>
          <w:lang w:val="hy-AM"/>
        </w:rPr>
      </w:pPr>
      <w:r>
        <w:rPr>
          <w:rFonts w:ascii="GHEA Grapalat" w:hAnsi="GHEA Grapalat" w:cs="Sylfaen"/>
          <w:sz w:val="20"/>
          <w:szCs w:val="20"/>
          <w:lang w:val="hy-AM"/>
        </w:rPr>
        <w:t>Սույն ընթացակարգի իմաստով ն</w:t>
      </w:r>
      <w:r>
        <w:rPr>
          <w:rFonts w:ascii="GHEA Grapalat" w:hAnsi="GHEA Grapalat" w:cs="Arial Armenian"/>
          <w:sz w:val="20"/>
          <w:szCs w:val="20"/>
          <w:lang w:val="hy-AM" w:eastAsia="ru-RU"/>
        </w:rPr>
        <w:t xml:space="preserve">մանատիպ են </w:t>
      </w:r>
      <w:r w:rsidRPr="005426A9">
        <w:rPr>
          <w:rFonts w:ascii="GHEA Grapalat" w:hAnsi="GHEA Grapalat" w:cs="Arial Armenian"/>
          <w:sz w:val="20"/>
          <w:szCs w:val="20"/>
          <w:lang w:val="hy-AM" w:eastAsia="ru-RU"/>
        </w:rPr>
        <w:t xml:space="preserve">համարվում </w:t>
      </w:r>
      <w:r w:rsidR="005426A9">
        <w:rPr>
          <w:rFonts w:ascii="GHEA Grapalat" w:hAnsi="GHEA Grapalat" w:cs="Arial Armenian"/>
          <w:b/>
          <w:sz w:val="20"/>
          <w:szCs w:val="20"/>
          <w:lang w:val="hy-AM"/>
        </w:rPr>
        <w:t xml:space="preserve"> </w:t>
      </w:r>
      <w:r w:rsidR="00543E7D">
        <w:rPr>
          <w:rFonts w:ascii="GHEA Grapalat" w:hAnsi="GHEA Grapalat" w:cs="Arial Armenian"/>
          <w:b/>
          <w:sz w:val="20"/>
          <w:szCs w:val="20"/>
          <w:lang w:val="hy-AM"/>
        </w:rPr>
        <w:t xml:space="preserve">նախագծանախահաշվային </w:t>
      </w:r>
      <w:r w:rsidR="003757C3">
        <w:rPr>
          <w:rFonts w:ascii="GHEA Grapalat" w:hAnsi="GHEA Grapalat" w:cs="Arial Armenian"/>
          <w:b/>
          <w:sz w:val="20"/>
          <w:szCs w:val="20"/>
          <w:lang w:val="hy-AM"/>
        </w:rPr>
        <w:t xml:space="preserve"> </w:t>
      </w:r>
      <w:r>
        <w:rPr>
          <w:rFonts w:ascii="GHEA Grapalat" w:hAnsi="GHEA Grapalat" w:cs="Arial Armenian"/>
          <w:b/>
          <w:sz w:val="20"/>
          <w:szCs w:val="20"/>
          <w:lang w:val="hy-AM"/>
        </w:rPr>
        <w:t xml:space="preserve"> փաստաթղթերի կազ</w:t>
      </w:r>
      <w:r w:rsidR="000A3D49" w:rsidRPr="00EC7A4D">
        <w:rPr>
          <w:rFonts w:ascii="GHEA Grapalat" w:hAnsi="GHEA Grapalat" w:cs="Arial Armenian"/>
          <w:b/>
          <w:sz w:val="20"/>
          <w:szCs w:val="20"/>
          <w:lang w:val="hy-AM"/>
        </w:rPr>
        <w:t>մ</w:t>
      </w:r>
      <w:r>
        <w:rPr>
          <w:rFonts w:ascii="GHEA Grapalat" w:hAnsi="GHEA Grapalat" w:cs="Arial Armenian"/>
          <w:b/>
          <w:sz w:val="20"/>
          <w:szCs w:val="20"/>
          <w:lang w:val="hy-AM"/>
        </w:rPr>
        <w:t>ման</w:t>
      </w:r>
      <w:r>
        <w:rPr>
          <w:rFonts w:ascii="GHEA Grapalat" w:hAnsi="GHEA Grapalat" w:cs="Arial Armenian"/>
          <w:b/>
          <w:sz w:val="20"/>
          <w:szCs w:val="20"/>
          <w:lang w:val="hy-AM" w:eastAsia="ru-RU"/>
        </w:rPr>
        <w:t xml:space="preserve"> </w:t>
      </w:r>
      <w:r>
        <w:rPr>
          <w:rFonts w:ascii="GHEA Grapalat" w:hAnsi="GHEA Grapalat" w:cs="Arial Armenian"/>
          <w:b/>
          <w:sz w:val="20"/>
          <w:szCs w:val="20"/>
          <w:lang w:val="hy-AM"/>
        </w:rPr>
        <w:t>աշխատանքների</w:t>
      </w:r>
      <w:r>
        <w:rPr>
          <w:rFonts w:ascii="GHEA Grapalat" w:hAnsi="GHEA Grapalat" w:cs="Arial Armenian"/>
          <w:sz w:val="20"/>
          <w:szCs w:val="20"/>
          <w:lang w:val="hy-AM"/>
        </w:rPr>
        <w:t xml:space="preserve"> </w:t>
      </w:r>
      <w:r>
        <w:rPr>
          <w:rFonts w:ascii="GHEA Grapalat" w:hAnsi="GHEA Grapalat" w:cs="Arial Armenian"/>
          <w:sz w:val="20"/>
          <w:szCs w:val="20"/>
          <w:lang w:val="hy-AM" w:eastAsia="ru-RU"/>
        </w:rPr>
        <w:t>կատարվ</w:t>
      </w:r>
      <w:r>
        <w:rPr>
          <w:rFonts w:ascii="GHEA Grapalat" w:hAnsi="GHEA Grapalat" w:cs="Arial Armenian"/>
          <w:sz w:val="20"/>
          <w:lang w:val="hy-AM"/>
        </w:rPr>
        <w:t>ած լինելը</w:t>
      </w:r>
      <w:r>
        <w:rPr>
          <w:rFonts w:ascii="GHEA Grapalat" w:hAnsi="GHEA Grapalat" w:cs="Arial Armenian"/>
          <w:b/>
          <w:sz w:val="20"/>
          <w:szCs w:val="20"/>
          <w:lang w:val="hy-AM" w:eastAsia="ru-RU"/>
        </w:rPr>
        <w:t xml:space="preserve">։  </w:t>
      </w:r>
    </w:p>
    <w:p w:rsidR="007F062A" w:rsidRPr="00BD7E94" w:rsidRDefault="007F062A" w:rsidP="00C7019C">
      <w:pPr>
        <w:ind w:firstLine="567"/>
        <w:jc w:val="both"/>
        <w:rPr>
          <w:rFonts w:ascii="GHEA Grapalat" w:hAnsi="GHEA Grapalat" w:cs="Arial Armenian"/>
          <w:color w:val="000000" w:themeColor="text1"/>
          <w:sz w:val="20"/>
          <w:szCs w:val="20"/>
          <w:lang w:val="hy-AM"/>
        </w:rPr>
      </w:pPr>
      <w:r w:rsidRPr="009E1C12">
        <w:rPr>
          <w:rFonts w:ascii="GHEA Grapalat" w:hAnsi="GHEA Grapalat" w:cs="Arial Armenian"/>
          <w:color w:val="000000" w:themeColor="text1"/>
          <w:sz w:val="20"/>
          <w:szCs w:val="20"/>
          <w:lang w:val="hy-AM"/>
        </w:rPr>
        <w:t xml:space="preserve">բ. </w:t>
      </w:r>
      <w:r w:rsidRPr="009E1C12">
        <w:rPr>
          <w:rFonts w:ascii="GHEA Grapalat" w:hAnsi="GHEA Grapalat"/>
          <w:color w:val="000000" w:themeColor="text1"/>
          <w:sz w:val="20"/>
          <w:szCs w:val="20"/>
          <w:lang w:val="hy-AM"/>
        </w:rPr>
        <w:t xml:space="preserve">սույն ենթակետի ա) պարբերությամբ նախատեսված պահանջներին իր համապատասխանությունը հիմնավորելու համար </w:t>
      </w:r>
      <w:r w:rsidRPr="009E1C12">
        <w:rPr>
          <w:rFonts w:ascii="GHEA Grapalat" w:hAnsi="GHEA Grapalat" w:cs="Arial Armenian"/>
          <w:color w:val="000000" w:themeColor="text1"/>
          <w:sz w:val="20"/>
          <w:szCs w:val="20"/>
          <w:lang w:val="hy-AM"/>
        </w:rPr>
        <w:t>մ</w:t>
      </w:r>
      <w:r w:rsidRPr="009E1C12">
        <w:rPr>
          <w:rFonts w:ascii="GHEA Grapalat" w:hAnsi="GHEA Grapalat" w:cs="Sylfaen"/>
          <w:color w:val="000000" w:themeColor="text1"/>
          <w:sz w:val="20"/>
          <w:szCs w:val="20"/>
          <w:lang w:val="hy-AM"/>
        </w:rPr>
        <w:t xml:space="preserve">ասնակիցը հայտով ներկայացնում է նախկինում կատարած պայմանագրի </w:t>
      </w:r>
      <w:r w:rsidRPr="009E1C12">
        <w:rPr>
          <w:rFonts w:ascii="GHEA Grapalat" w:hAnsi="GHEA Grapalat" w:cs="Sylfaen"/>
          <w:color w:val="000000" w:themeColor="text1"/>
          <w:sz w:val="20"/>
          <w:szCs w:val="20"/>
          <w:lang w:val="hy-AM"/>
        </w:rPr>
        <w:lastRenderedPageBreak/>
        <w:t>(պայմանագրերի, համաձայնագրերի, հանձման-ընդունման արձանագրությունների, ակտերի, հաշիվ ապրանքագրերի) պատճենները:</w:t>
      </w:r>
    </w:p>
    <w:p w:rsidR="00533FAD" w:rsidRDefault="000B3DFE" w:rsidP="000B3DFE">
      <w:pPr>
        <w:ind w:firstLine="567"/>
        <w:jc w:val="both"/>
        <w:rPr>
          <w:rFonts w:ascii="GHEA Grapalat" w:hAnsi="GHEA Grapalat"/>
          <w:sz w:val="20"/>
          <w:szCs w:val="20"/>
          <w:lang w:val="hy-AM"/>
        </w:rPr>
      </w:pPr>
      <w:r>
        <w:rPr>
          <w:rFonts w:ascii="GHEA Grapalat" w:hAnsi="GHEA Grapalat"/>
          <w:b/>
          <w:sz w:val="20"/>
          <w:szCs w:val="20"/>
          <w:lang w:val="hy-AM"/>
        </w:rPr>
        <w:t>բ.«Աշխատանքային ռեսուրսներ»</w:t>
      </w:r>
      <w:r>
        <w:rPr>
          <w:rFonts w:ascii="GHEA Grapalat" w:hAnsi="GHEA Grapalat"/>
          <w:sz w:val="20"/>
          <w:szCs w:val="20"/>
          <w:lang w:val="hy-AM"/>
        </w:rPr>
        <w:t xml:space="preserve"> չափանիշի մասով հրավերի պահանջներին առավելագույնս համապատասխանող մասնակցի որակավորումը գնահատվում է </w:t>
      </w:r>
      <w:r w:rsidR="00203FA6">
        <w:rPr>
          <w:rFonts w:ascii="GHEA Grapalat" w:hAnsi="GHEA Grapalat"/>
          <w:sz w:val="20"/>
          <w:szCs w:val="20"/>
          <w:lang w:val="hy-AM"/>
        </w:rPr>
        <w:t xml:space="preserve"> </w:t>
      </w:r>
      <w:r>
        <w:rPr>
          <w:rFonts w:ascii="GHEA Grapalat" w:hAnsi="GHEA Grapalat"/>
          <w:sz w:val="20"/>
          <w:szCs w:val="20"/>
          <w:lang w:val="hy-AM"/>
        </w:rPr>
        <w:t xml:space="preserve">«30» միավոր` լավագույն առաջարկ: Լավագույն </w:t>
      </w:r>
    </w:p>
    <w:p w:rsidR="000B3DFE" w:rsidRDefault="000B3DFE" w:rsidP="000B3DFE">
      <w:pPr>
        <w:ind w:firstLine="567"/>
        <w:jc w:val="both"/>
        <w:rPr>
          <w:rFonts w:ascii="GHEA Grapalat" w:hAnsi="GHEA Grapalat"/>
          <w:sz w:val="20"/>
          <w:szCs w:val="20"/>
          <w:lang w:val="hy-AM"/>
        </w:rPr>
      </w:pPr>
      <w:r>
        <w:rPr>
          <w:rFonts w:ascii="GHEA Grapalat" w:hAnsi="GHEA Grapalat"/>
          <w:sz w:val="20"/>
          <w:szCs w:val="20"/>
          <w:lang w:val="hy-AM"/>
        </w:rPr>
        <w:t>առաջարկի համեմատությամբ գնահատվում են մնացած բոլոր մասնակիցների որակավորումները,</w:t>
      </w:r>
    </w:p>
    <w:p w:rsidR="00C923C2" w:rsidRPr="00E057DF" w:rsidRDefault="00C923C2" w:rsidP="00C923C2">
      <w:pPr>
        <w:shd w:val="clear" w:color="auto" w:fill="FFFFFF"/>
        <w:ind w:firstLine="375"/>
        <w:jc w:val="both"/>
        <w:rPr>
          <w:rFonts w:ascii="GHEA Grapalat" w:hAnsi="GHEA Grapalat"/>
          <w:b/>
          <w:sz w:val="20"/>
          <w:szCs w:val="20"/>
          <w:lang w:val="hy-AM"/>
        </w:rPr>
      </w:pPr>
      <w:r w:rsidRPr="00E057DF">
        <w:rPr>
          <w:rFonts w:ascii="GHEA Grapalat" w:hAnsi="GHEA Grapalat"/>
          <w:b/>
          <w:sz w:val="20"/>
          <w:szCs w:val="20"/>
          <w:lang w:val="hy-AM"/>
        </w:rPr>
        <w:t>«Աշխատ</w:t>
      </w:r>
      <w:r>
        <w:rPr>
          <w:rFonts w:ascii="GHEA Grapalat" w:hAnsi="GHEA Grapalat"/>
          <w:b/>
          <w:sz w:val="20"/>
          <w:szCs w:val="20"/>
          <w:lang w:val="hy-AM"/>
        </w:rPr>
        <w:t>անքային ռեսուրսներ»  չափանիշը</w:t>
      </w:r>
      <w:r w:rsidRPr="00E057DF">
        <w:rPr>
          <w:rFonts w:ascii="GHEA Grapalat" w:hAnsi="GHEA Grapalat"/>
          <w:b/>
          <w:sz w:val="20"/>
          <w:szCs w:val="20"/>
          <w:lang w:val="hy-AM"/>
        </w:rPr>
        <w:t xml:space="preserve"> գնահատվում է հետևյալ կարգով՝</w:t>
      </w:r>
    </w:p>
    <w:p w:rsidR="00C923C2" w:rsidRPr="0042460D" w:rsidRDefault="00C923C2" w:rsidP="00C923C2">
      <w:pPr>
        <w:jc w:val="both"/>
        <w:rPr>
          <w:rFonts w:ascii="GHEA Grapalat" w:hAnsi="GHEA Grapalat" w:cs="Sylfaen"/>
          <w:b/>
          <w:sz w:val="20"/>
          <w:szCs w:val="22"/>
          <w:lang w:val="hy-AM"/>
        </w:rPr>
      </w:pPr>
      <w:r w:rsidRPr="0042460D">
        <w:rPr>
          <w:rFonts w:ascii="GHEA Grapalat" w:hAnsi="GHEA Grapalat" w:cs="Arial Armenian"/>
          <w:b/>
          <w:color w:val="FF0000"/>
          <w:sz w:val="22"/>
          <w:lang w:val="hy-AM"/>
        </w:rPr>
        <w:t xml:space="preserve">    </w:t>
      </w:r>
      <w:r w:rsidRPr="0042460D">
        <w:rPr>
          <w:rFonts w:ascii="GHEA Grapalat" w:hAnsi="GHEA Grapalat" w:cs="Arial"/>
          <w:b/>
          <w:bCs/>
          <w:iCs/>
          <w:sz w:val="20"/>
          <w:szCs w:val="22"/>
          <w:lang w:val="hy-AM"/>
        </w:rPr>
        <w:t>Աշխատակազմում պետք է ներգրավված լինի</w:t>
      </w:r>
      <w:r w:rsidRPr="0042460D">
        <w:rPr>
          <w:rFonts w:ascii="GHEA Grapalat" w:hAnsi="GHEA Grapalat" w:cs="Sylfaen"/>
          <w:b/>
          <w:sz w:val="20"/>
          <w:szCs w:val="22"/>
          <w:lang w:val="hy-AM"/>
        </w:rPr>
        <w:t xml:space="preserve"> առնվազն 2 հոգուց բաղկացած անձն</w:t>
      </w:r>
      <w:r w:rsidR="00BD2B57">
        <w:rPr>
          <w:rFonts w:ascii="GHEA Grapalat" w:hAnsi="GHEA Grapalat" w:cs="Sylfaen"/>
          <w:b/>
          <w:sz w:val="20"/>
          <w:szCs w:val="22"/>
          <w:lang w:val="hy-AM"/>
        </w:rPr>
        <w:t>ակազմ, որից 1 հոգի ճարտարագետ,</w:t>
      </w:r>
      <w:r w:rsidR="00BD2B57" w:rsidRPr="00BD2B57">
        <w:rPr>
          <w:rFonts w:ascii="GHEA Grapalat" w:hAnsi="GHEA Grapalat" w:cs="Sylfaen"/>
          <w:b/>
          <w:sz w:val="20"/>
          <w:szCs w:val="22"/>
          <w:lang w:val="hy-AM"/>
        </w:rPr>
        <w:t xml:space="preserve"> </w:t>
      </w:r>
      <w:r w:rsidR="00BD2B57">
        <w:rPr>
          <w:rFonts w:ascii="GHEA Grapalat" w:hAnsi="GHEA Grapalat" w:cs="Sylfaen"/>
          <w:b/>
          <w:sz w:val="20"/>
          <w:szCs w:val="22"/>
          <w:lang w:val="hy-AM"/>
        </w:rPr>
        <w:t>1</w:t>
      </w:r>
      <w:r w:rsidR="00BD2B57" w:rsidRPr="005E3231">
        <w:rPr>
          <w:rFonts w:ascii="GHEA Grapalat" w:hAnsi="GHEA Grapalat" w:cs="Sylfaen"/>
          <w:b/>
          <w:sz w:val="20"/>
          <w:szCs w:val="22"/>
          <w:lang w:val="hy-AM"/>
        </w:rPr>
        <w:t xml:space="preserve"> </w:t>
      </w:r>
      <w:r w:rsidRPr="0042460D">
        <w:rPr>
          <w:rFonts w:ascii="GHEA Grapalat" w:hAnsi="GHEA Grapalat" w:cs="Sylfaen"/>
          <w:b/>
          <w:sz w:val="20"/>
          <w:szCs w:val="22"/>
          <w:lang w:val="hy-AM"/>
        </w:rPr>
        <w:t>հոգի նախագծանախահաշվային փաստաթղթեր կազմող` առնվազն 3 տարվա մասնագիտական աշխատանքային փորձերով։</w:t>
      </w:r>
    </w:p>
    <w:p w:rsidR="00C923C2" w:rsidRPr="00030DAB" w:rsidRDefault="00C923C2" w:rsidP="00C923C2">
      <w:pPr>
        <w:jc w:val="both"/>
        <w:rPr>
          <w:rFonts w:ascii="GHEA Grapalat" w:hAnsi="GHEA Grapalat" w:cs="Arial Armenian"/>
          <w:sz w:val="20"/>
          <w:szCs w:val="20"/>
          <w:lang w:val="hy-AM"/>
        </w:rPr>
      </w:pPr>
      <w:r w:rsidRPr="00030DAB">
        <w:rPr>
          <w:rFonts w:ascii="GHEA Grapalat" w:hAnsi="GHEA Grapalat" w:cs="Arial Armenian"/>
          <w:sz w:val="20"/>
          <w:szCs w:val="20"/>
          <w:lang w:val="hy-AM"/>
        </w:rPr>
        <w:t xml:space="preserve">   բ</w:t>
      </w:r>
      <w:r w:rsidRPr="00030DAB">
        <w:rPr>
          <w:rFonts w:ascii="GHEA Grapalat" w:hAnsi="GHEA Grapalat" w:cs="Arial Armenian"/>
          <w:sz w:val="20"/>
          <w:szCs w:val="20"/>
          <w:lang w:val="af-ZA"/>
        </w:rPr>
        <w:t>)</w:t>
      </w:r>
      <w:r w:rsidRPr="00030DAB">
        <w:rPr>
          <w:rFonts w:ascii="GHEA Grapalat" w:hAnsi="GHEA Grapalat" w:cs="Arial Armenian"/>
          <w:sz w:val="20"/>
          <w:szCs w:val="20"/>
          <w:lang w:val="hy-AM"/>
        </w:rPr>
        <w:t xml:space="preserve"> մ</w:t>
      </w:r>
      <w:r w:rsidRPr="00030DAB">
        <w:rPr>
          <w:rFonts w:ascii="GHEA Grapalat" w:hAnsi="GHEA Grapalat" w:cs="Arial Armenian"/>
          <w:sz w:val="20"/>
          <w:szCs w:val="20"/>
          <w:lang w:val="hy-AM" w:eastAsia="ru-RU"/>
        </w:rPr>
        <w:t xml:space="preserve">ասնակիցը </w:t>
      </w:r>
      <w:r w:rsidRPr="00030DAB">
        <w:rPr>
          <w:rFonts w:ascii="GHEA Grapalat" w:hAnsi="GHEA Grapalat" w:cs="Arial Armenian"/>
          <w:sz w:val="20"/>
          <w:szCs w:val="20"/>
          <w:lang w:val="hy-AM"/>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88"/>
        <w:gridCol w:w="2611"/>
        <w:gridCol w:w="1273"/>
        <w:gridCol w:w="2694"/>
        <w:gridCol w:w="2690"/>
      </w:tblGrid>
      <w:tr w:rsidR="00C923C2" w:rsidRPr="00030DAB" w:rsidTr="003E6E10">
        <w:tc>
          <w:tcPr>
            <w:tcW w:w="10456" w:type="dxa"/>
            <w:gridSpan w:val="5"/>
            <w:tcBorders>
              <w:top w:val="single" w:sz="4" w:space="0" w:color="auto"/>
              <w:left w:val="single" w:sz="4" w:space="0" w:color="auto"/>
              <w:bottom w:val="single" w:sz="4" w:space="0" w:color="auto"/>
              <w:right w:val="single" w:sz="4" w:space="0" w:color="auto"/>
            </w:tcBorders>
            <w:hideMark/>
          </w:tcPr>
          <w:p w:rsidR="00C923C2" w:rsidRPr="00030DAB" w:rsidRDefault="00C923C2" w:rsidP="003E6E10">
            <w:pPr>
              <w:ind w:firstLine="567"/>
              <w:jc w:val="center"/>
              <w:rPr>
                <w:rFonts w:ascii="GHEA Grapalat" w:hAnsi="GHEA Grapalat" w:cs="Arial"/>
                <w:sz w:val="20"/>
                <w:szCs w:val="20"/>
              </w:rPr>
            </w:pPr>
            <w:r w:rsidRPr="00030DAB">
              <w:rPr>
                <w:rFonts w:ascii="GHEA Grapalat" w:hAnsi="GHEA Grapalat" w:cs="Sylfaen"/>
                <w:sz w:val="20"/>
                <w:szCs w:val="20"/>
              </w:rPr>
              <w:t>Հիմնական</w:t>
            </w:r>
            <w:r w:rsidRPr="00030DAB">
              <w:rPr>
                <w:rFonts w:ascii="GHEA Grapalat" w:hAnsi="GHEA Grapalat" w:cs="Arial"/>
                <w:sz w:val="20"/>
                <w:szCs w:val="20"/>
              </w:rPr>
              <w:t xml:space="preserve"> </w:t>
            </w:r>
            <w:r w:rsidRPr="00030DAB">
              <w:rPr>
                <w:rFonts w:ascii="GHEA Grapalat" w:hAnsi="GHEA Grapalat" w:cs="Sylfaen"/>
                <w:sz w:val="20"/>
                <w:szCs w:val="20"/>
              </w:rPr>
              <w:t>աշխատակազմում</w:t>
            </w:r>
            <w:r w:rsidRPr="00030DAB">
              <w:rPr>
                <w:rFonts w:ascii="GHEA Grapalat" w:hAnsi="GHEA Grapalat" w:cs="Arial"/>
                <w:sz w:val="20"/>
                <w:szCs w:val="20"/>
              </w:rPr>
              <w:t xml:space="preserve"> </w:t>
            </w:r>
            <w:r w:rsidRPr="00030DAB">
              <w:rPr>
                <w:rFonts w:ascii="GHEA Grapalat" w:hAnsi="GHEA Grapalat" w:cs="Sylfaen"/>
                <w:sz w:val="20"/>
                <w:szCs w:val="20"/>
              </w:rPr>
              <w:t>ներառված</w:t>
            </w:r>
            <w:r w:rsidRPr="00030DAB">
              <w:rPr>
                <w:rFonts w:ascii="GHEA Grapalat" w:hAnsi="GHEA Grapalat" w:cs="Arial"/>
                <w:sz w:val="20"/>
                <w:szCs w:val="20"/>
              </w:rPr>
              <w:t xml:space="preserve"> </w:t>
            </w:r>
            <w:r w:rsidRPr="00030DAB">
              <w:rPr>
                <w:rFonts w:ascii="GHEA Grapalat" w:hAnsi="GHEA Grapalat" w:cs="Sylfaen"/>
                <w:sz w:val="20"/>
                <w:szCs w:val="20"/>
              </w:rPr>
              <w:t>մասնագետների</w:t>
            </w:r>
          </w:p>
        </w:tc>
      </w:tr>
      <w:tr w:rsidR="00C923C2" w:rsidRPr="00030DAB" w:rsidTr="003E6E10">
        <w:tc>
          <w:tcPr>
            <w:tcW w:w="1188" w:type="dxa"/>
            <w:vMerge w:val="restart"/>
            <w:tcBorders>
              <w:top w:val="single" w:sz="4" w:space="0" w:color="auto"/>
              <w:left w:val="single" w:sz="4" w:space="0" w:color="auto"/>
              <w:bottom w:val="single" w:sz="4" w:space="0" w:color="auto"/>
              <w:right w:val="single" w:sz="4" w:space="0" w:color="auto"/>
            </w:tcBorders>
            <w:vAlign w:val="center"/>
            <w:hideMark/>
          </w:tcPr>
          <w:p w:rsidR="00C923C2" w:rsidRPr="00030DAB" w:rsidRDefault="00C923C2" w:rsidP="003E6E10">
            <w:pPr>
              <w:jc w:val="center"/>
              <w:rPr>
                <w:rFonts w:ascii="GHEA Grapalat" w:hAnsi="GHEA Grapalat" w:cs="Arial"/>
                <w:sz w:val="20"/>
                <w:szCs w:val="20"/>
              </w:rPr>
            </w:pPr>
            <w:r w:rsidRPr="00030DAB">
              <w:rPr>
                <w:rFonts w:ascii="GHEA Grapalat" w:hAnsi="GHEA Grapalat" w:cs="Sylfaen"/>
                <w:sz w:val="20"/>
                <w:szCs w:val="20"/>
              </w:rPr>
              <w:t>անունը</w:t>
            </w:r>
            <w:r w:rsidRPr="00030DAB">
              <w:rPr>
                <w:rFonts w:ascii="GHEA Grapalat" w:hAnsi="GHEA Grapalat" w:cs="Arial"/>
                <w:sz w:val="20"/>
                <w:szCs w:val="20"/>
              </w:rPr>
              <w:t xml:space="preserve">, </w:t>
            </w:r>
            <w:r w:rsidRPr="00030DAB">
              <w:rPr>
                <w:rFonts w:ascii="GHEA Grapalat" w:hAnsi="GHEA Grapalat" w:cs="Sylfaen"/>
                <w:sz w:val="20"/>
                <w:szCs w:val="20"/>
              </w:rPr>
              <w:t>ազգանունը</w:t>
            </w:r>
          </w:p>
        </w:tc>
        <w:tc>
          <w:tcPr>
            <w:tcW w:w="2611" w:type="dxa"/>
            <w:vMerge w:val="restart"/>
            <w:tcBorders>
              <w:top w:val="single" w:sz="4" w:space="0" w:color="auto"/>
              <w:left w:val="single" w:sz="4" w:space="0" w:color="auto"/>
              <w:bottom w:val="single" w:sz="4" w:space="0" w:color="auto"/>
              <w:right w:val="single" w:sz="4" w:space="0" w:color="auto"/>
            </w:tcBorders>
            <w:vAlign w:val="center"/>
            <w:hideMark/>
          </w:tcPr>
          <w:p w:rsidR="00C923C2" w:rsidRPr="00030DAB" w:rsidRDefault="00C923C2" w:rsidP="003E6E10">
            <w:pPr>
              <w:jc w:val="center"/>
              <w:rPr>
                <w:rFonts w:ascii="GHEA Grapalat" w:hAnsi="GHEA Grapalat" w:cs="Arial"/>
                <w:sz w:val="20"/>
                <w:szCs w:val="20"/>
              </w:rPr>
            </w:pPr>
            <w:r w:rsidRPr="00030DAB">
              <w:rPr>
                <w:rFonts w:ascii="GHEA Grapalat" w:hAnsi="GHEA Grapalat" w:cs="Sylfaen"/>
                <w:sz w:val="20"/>
                <w:szCs w:val="20"/>
              </w:rPr>
              <w:t>որակավորումը</w:t>
            </w:r>
          </w:p>
        </w:tc>
        <w:tc>
          <w:tcPr>
            <w:tcW w:w="3967" w:type="dxa"/>
            <w:gridSpan w:val="2"/>
            <w:tcBorders>
              <w:top w:val="single" w:sz="4" w:space="0" w:color="auto"/>
              <w:left w:val="single" w:sz="4" w:space="0" w:color="auto"/>
              <w:bottom w:val="single" w:sz="4" w:space="0" w:color="auto"/>
              <w:right w:val="single" w:sz="4" w:space="0" w:color="auto"/>
            </w:tcBorders>
            <w:hideMark/>
          </w:tcPr>
          <w:p w:rsidR="00C923C2" w:rsidRPr="00030DAB" w:rsidRDefault="00C923C2" w:rsidP="003E6E10">
            <w:pPr>
              <w:ind w:firstLine="567"/>
              <w:jc w:val="both"/>
              <w:rPr>
                <w:rFonts w:ascii="GHEA Grapalat" w:hAnsi="GHEA Grapalat" w:cs="Arial"/>
                <w:sz w:val="20"/>
                <w:szCs w:val="20"/>
              </w:rPr>
            </w:pPr>
            <w:r w:rsidRPr="00030DAB">
              <w:rPr>
                <w:rFonts w:ascii="GHEA Grapalat" w:hAnsi="GHEA Grapalat" w:cs="Sylfaen"/>
                <w:sz w:val="20"/>
                <w:szCs w:val="20"/>
              </w:rPr>
              <w:t>աշխատանքային</w:t>
            </w:r>
            <w:r w:rsidRPr="00030DAB">
              <w:rPr>
                <w:rFonts w:ascii="GHEA Grapalat" w:hAnsi="GHEA Grapalat" w:cs="Arial"/>
                <w:sz w:val="20"/>
                <w:szCs w:val="20"/>
              </w:rPr>
              <w:t xml:space="preserve"> </w:t>
            </w:r>
            <w:r w:rsidRPr="00030DAB">
              <w:rPr>
                <w:rFonts w:ascii="GHEA Grapalat" w:hAnsi="GHEA Grapalat" w:cs="Sylfaen"/>
                <w:sz w:val="20"/>
                <w:szCs w:val="20"/>
              </w:rPr>
              <w:t>փորձը</w:t>
            </w:r>
            <w:r w:rsidRPr="00030DAB">
              <w:rPr>
                <w:rFonts w:ascii="GHEA Grapalat" w:hAnsi="GHEA Grapalat" w:cs="Arial"/>
                <w:sz w:val="20"/>
                <w:szCs w:val="20"/>
              </w:rPr>
              <w:t xml:space="preserve"> </w:t>
            </w:r>
          </w:p>
        </w:tc>
        <w:tc>
          <w:tcPr>
            <w:tcW w:w="2690" w:type="dxa"/>
            <w:vMerge w:val="restart"/>
            <w:tcBorders>
              <w:top w:val="single" w:sz="4" w:space="0" w:color="auto"/>
              <w:left w:val="single" w:sz="4" w:space="0" w:color="auto"/>
              <w:bottom w:val="single" w:sz="4" w:space="0" w:color="auto"/>
              <w:right w:val="single" w:sz="4" w:space="0" w:color="auto"/>
            </w:tcBorders>
            <w:hideMark/>
          </w:tcPr>
          <w:p w:rsidR="00C923C2" w:rsidRPr="00030DAB" w:rsidRDefault="00C923C2" w:rsidP="003E6E10">
            <w:pPr>
              <w:jc w:val="center"/>
              <w:rPr>
                <w:rFonts w:ascii="GHEA Grapalat" w:hAnsi="GHEA Grapalat" w:cs="Arial"/>
                <w:sz w:val="20"/>
                <w:szCs w:val="20"/>
              </w:rPr>
            </w:pPr>
            <w:r w:rsidRPr="00030DAB">
              <w:rPr>
                <w:rFonts w:ascii="GHEA Grapalat" w:hAnsi="GHEA Grapalat" w:cs="Sylfaen"/>
                <w:sz w:val="20"/>
                <w:szCs w:val="20"/>
              </w:rPr>
              <w:t>գործատուի անվանումը</w:t>
            </w:r>
          </w:p>
        </w:tc>
      </w:tr>
      <w:tr w:rsidR="00C923C2" w:rsidRPr="00030DAB" w:rsidTr="003E6E10">
        <w:tc>
          <w:tcPr>
            <w:tcW w:w="1188" w:type="dxa"/>
            <w:vMerge/>
            <w:tcBorders>
              <w:top w:val="single" w:sz="4" w:space="0" w:color="auto"/>
              <w:left w:val="single" w:sz="4" w:space="0" w:color="auto"/>
              <w:bottom w:val="single" w:sz="4" w:space="0" w:color="auto"/>
              <w:right w:val="single" w:sz="4" w:space="0" w:color="auto"/>
            </w:tcBorders>
            <w:vAlign w:val="center"/>
            <w:hideMark/>
          </w:tcPr>
          <w:p w:rsidR="00C923C2" w:rsidRPr="00030DAB" w:rsidRDefault="00C923C2" w:rsidP="003E6E10">
            <w:pPr>
              <w:rPr>
                <w:rFonts w:ascii="GHEA Grapalat" w:hAnsi="GHEA Grapalat" w:cs="Arial"/>
                <w:sz w:val="20"/>
                <w:szCs w:val="20"/>
              </w:rPr>
            </w:pPr>
          </w:p>
        </w:tc>
        <w:tc>
          <w:tcPr>
            <w:tcW w:w="2611" w:type="dxa"/>
            <w:vMerge/>
            <w:tcBorders>
              <w:top w:val="single" w:sz="4" w:space="0" w:color="auto"/>
              <w:left w:val="single" w:sz="4" w:space="0" w:color="auto"/>
              <w:bottom w:val="single" w:sz="4" w:space="0" w:color="auto"/>
              <w:right w:val="single" w:sz="4" w:space="0" w:color="auto"/>
            </w:tcBorders>
            <w:vAlign w:val="center"/>
            <w:hideMark/>
          </w:tcPr>
          <w:p w:rsidR="00C923C2" w:rsidRPr="00030DAB" w:rsidRDefault="00C923C2" w:rsidP="003E6E10">
            <w:pPr>
              <w:rPr>
                <w:rFonts w:ascii="GHEA Grapalat" w:hAnsi="GHEA Grapalat" w:cs="Arial"/>
                <w:sz w:val="20"/>
                <w:szCs w:val="20"/>
              </w:rPr>
            </w:pPr>
          </w:p>
        </w:tc>
        <w:tc>
          <w:tcPr>
            <w:tcW w:w="1273" w:type="dxa"/>
            <w:tcBorders>
              <w:top w:val="single" w:sz="4" w:space="0" w:color="auto"/>
              <w:left w:val="single" w:sz="4" w:space="0" w:color="auto"/>
              <w:bottom w:val="single" w:sz="4" w:space="0" w:color="auto"/>
              <w:right w:val="single" w:sz="4" w:space="0" w:color="auto"/>
            </w:tcBorders>
            <w:hideMark/>
          </w:tcPr>
          <w:p w:rsidR="00C923C2" w:rsidRPr="00030DAB" w:rsidRDefault="00C923C2" w:rsidP="003E6E10">
            <w:pPr>
              <w:jc w:val="center"/>
              <w:rPr>
                <w:rFonts w:ascii="GHEA Grapalat" w:hAnsi="GHEA Grapalat" w:cs="Arial"/>
                <w:sz w:val="20"/>
                <w:szCs w:val="20"/>
              </w:rPr>
            </w:pPr>
            <w:r w:rsidRPr="00030DAB">
              <w:rPr>
                <w:rFonts w:ascii="GHEA Grapalat" w:hAnsi="GHEA Grapalat" w:cs="Sylfaen"/>
                <w:sz w:val="20"/>
                <w:szCs w:val="20"/>
              </w:rPr>
              <w:t>ժամանակահատվածը</w:t>
            </w:r>
          </w:p>
        </w:tc>
        <w:tc>
          <w:tcPr>
            <w:tcW w:w="2694" w:type="dxa"/>
            <w:tcBorders>
              <w:top w:val="single" w:sz="4" w:space="0" w:color="auto"/>
              <w:left w:val="single" w:sz="4" w:space="0" w:color="auto"/>
              <w:bottom w:val="single" w:sz="4" w:space="0" w:color="auto"/>
              <w:right w:val="single" w:sz="4" w:space="0" w:color="auto"/>
            </w:tcBorders>
            <w:vAlign w:val="center"/>
            <w:hideMark/>
          </w:tcPr>
          <w:p w:rsidR="00C923C2" w:rsidRPr="00030DAB" w:rsidRDefault="00C923C2" w:rsidP="003E6E10">
            <w:pPr>
              <w:jc w:val="center"/>
              <w:rPr>
                <w:rFonts w:ascii="GHEA Grapalat" w:hAnsi="GHEA Grapalat" w:cs="Arial"/>
                <w:sz w:val="20"/>
                <w:szCs w:val="20"/>
              </w:rPr>
            </w:pPr>
            <w:r w:rsidRPr="00030DAB">
              <w:rPr>
                <w:rFonts w:ascii="GHEA Grapalat" w:hAnsi="GHEA Grapalat" w:cs="Sylfaen"/>
                <w:sz w:val="20"/>
                <w:szCs w:val="20"/>
              </w:rPr>
              <w:t>գործունեության</w:t>
            </w:r>
            <w:r w:rsidRPr="00030DAB">
              <w:rPr>
                <w:rFonts w:ascii="GHEA Grapalat" w:hAnsi="GHEA Grapalat" w:cs="Arial"/>
                <w:sz w:val="20"/>
                <w:szCs w:val="20"/>
              </w:rPr>
              <w:t xml:space="preserve"> </w:t>
            </w:r>
            <w:r w:rsidRPr="00030DAB">
              <w:rPr>
                <w:rFonts w:ascii="GHEA Grapalat" w:hAnsi="GHEA Grapalat" w:cs="Sylfaen"/>
                <w:sz w:val="20"/>
                <w:szCs w:val="20"/>
              </w:rPr>
              <w:t>ոլորտը</w:t>
            </w:r>
            <w:r w:rsidRPr="00030DAB">
              <w:rPr>
                <w:rFonts w:ascii="GHEA Grapalat" w:hAnsi="GHEA Grapalat" w:cs="Arial"/>
                <w:sz w:val="20"/>
                <w:szCs w:val="20"/>
              </w:rPr>
              <w:t xml:space="preserve"> </w:t>
            </w:r>
            <w:r w:rsidRPr="00030DAB">
              <w:rPr>
                <w:rFonts w:ascii="GHEA Grapalat" w:hAnsi="GHEA Grapalat" w:cs="Sylfaen"/>
                <w:sz w:val="20"/>
                <w:szCs w:val="20"/>
              </w:rPr>
              <w:t>և</w:t>
            </w:r>
            <w:r w:rsidRPr="00030DAB">
              <w:rPr>
                <w:rFonts w:ascii="GHEA Grapalat" w:hAnsi="GHEA Grapalat" w:cs="Arial"/>
                <w:sz w:val="20"/>
                <w:szCs w:val="20"/>
              </w:rPr>
              <w:t xml:space="preserve"> </w:t>
            </w:r>
            <w:r w:rsidRPr="00030DAB">
              <w:rPr>
                <w:rFonts w:ascii="GHEA Grapalat" w:hAnsi="GHEA Grapalat" w:cs="Sylfaen"/>
                <w:sz w:val="20"/>
                <w:szCs w:val="20"/>
              </w:rPr>
              <w:t>կատարած</w:t>
            </w:r>
            <w:r w:rsidRPr="00030DAB">
              <w:rPr>
                <w:rFonts w:ascii="GHEA Grapalat" w:hAnsi="GHEA Grapalat" w:cs="Arial"/>
                <w:sz w:val="20"/>
                <w:szCs w:val="20"/>
              </w:rPr>
              <w:t xml:space="preserve"> </w:t>
            </w:r>
            <w:r w:rsidRPr="00030DAB">
              <w:rPr>
                <w:rFonts w:ascii="GHEA Grapalat" w:hAnsi="GHEA Grapalat" w:cs="Sylfaen"/>
                <w:sz w:val="20"/>
                <w:szCs w:val="20"/>
              </w:rPr>
              <w:t>աշխատանքը</w:t>
            </w:r>
          </w:p>
        </w:tc>
        <w:tc>
          <w:tcPr>
            <w:tcW w:w="2690" w:type="dxa"/>
            <w:vMerge/>
            <w:tcBorders>
              <w:top w:val="single" w:sz="4" w:space="0" w:color="auto"/>
              <w:left w:val="single" w:sz="4" w:space="0" w:color="auto"/>
              <w:bottom w:val="single" w:sz="4" w:space="0" w:color="auto"/>
              <w:right w:val="single" w:sz="4" w:space="0" w:color="auto"/>
            </w:tcBorders>
            <w:vAlign w:val="center"/>
            <w:hideMark/>
          </w:tcPr>
          <w:p w:rsidR="00C923C2" w:rsidRPr="00030DAB" w:rsidRDefault="00C923C2" w:rsidP="003E6E10">
            <w:pPr>
              <w:rPr>
                <w:rFonts w:ascii="GHEA Grapalat" w:hAnsi="GHEA Grapalat" w:cs="Arial"/>
                <w:sz w:val="20"/>
                <w:szCs w:val="20"/>
              </w:rPr>
            </w:pPr>
          </w:p>
        </w:tc>
      </w:tr>
      <w:tr w:rsidR="00C923C2" w:rsidRPr="00030DAB" w:rsidTr="003E6E10">
        <w:tc>
          <w:tcPr>
            <w:tcW w:w="1188" w:type="dxa"/>
            <w:tcBorders>
              <w:top w:val="single" w:sz="4" w:space="0" w:color="auto"/>
              <w:left w:val="single" w:sz="4" w:space="0" w:color="auto"/>
              <w:bottom w:val="single" w:sz="4" w:space="0" w:color="auto"/>
              <w:right w:val="single" w:sz="4" w:space="0" w:color="auto"/>
            </w:tcBorders>
            <w:hideMark/>
          </w:tcPr>
          <w:p w:rsidR="00C923C2" w:rsidRPr="00030DAB" w:rsidRDefault="00C923C2" w:rsidP="003E6E10">
            <w:pPr>
              <w:ind w:firstLine="567"/>
              <w:jc w:val="both"/>
              <w:rPr>
                <w:rFonts w:ascii="GHEA Grapalat" w:hAnsi="GHEA Grapalat" w:cs="Arial Armenian"/>
                <w:sz w:val="20"/>
                <w:szCs w:val="20"/>
              </w:rPr>
            </w:pPr>
            <w:r w:rsidRPr="00030DAB">
              <w:rPr>
                <w:rFonts w:ascii="GHEA Grapalat" w:hAnsi="GHEA Grapalat" w:cs="Arial Armenian"/>
                <w:sz w:val="20"/>
                <w:szCs w:val="20"/>
              </w:rPr>
              <w:t>1</w:t>
            </w:r>
          </w:p>
        </w:tc>
        <w:tc>
          <w:tcPr>
            <w:tcW w:w="2611" w:type="dxa"/>
            <w:tcBorders>
              <w:top w:val="single" w:sz="4" w:space="0" w:color="auto"/>
              <w:left w:val="single" w:sz="4" w:space="0" w:color="auto"/>
              <w:bottom w:val="single" w:sz="4" w:space="0" w:color="auto"/>
              <w:right w:val="single" w:sz="4" w:space="0" w:color="auto"/>
            </w:tcBorders>
            <w:hideMark/>
          </w:tcPr>
          <w:p w:rsidR="00C923C2" w:rsidRPr="00030DAB" w:rsidRDefault="00C923C2" w:rsidP="003E6E10">
            <w:pPr>
              <w:ind w:firstLine="567"/>
              <w:jc w:val="both"/>
              <w:rPr>
                <w:rFonts w:ascii="GHEA Grapalat" w:hAnsi="GHEA Grapalat" w:cs="Arial Armenian"/>
                <w:sz w:val="20"/>
                <w:szCs w:val="20"/>
              </w:rPr>
            </w:pPr>
            <w:r w:rsidRPr="00030DAB">
              <w:rPr>
                <w:rFonts w:ascii="GHEA Grapalat" w:hAnsi="GHEA Grapalat" w:cs="Arial Armenian"/>
                <w:sz w:val="20"/>
                <w:szCs w:val="20"/>
              </w:rPr>
              <w:t>2</w:t>
            </w:r>
          </w:p>
        </w:tc>
        <w:tc>
          <w:tcPr>
            <w:tcW w:w="1273" w:type="dxa"/>
            <w:tcBorders>
              <w:top w:val="single" w:sz="4" w:space="0" w:color="auto"/>
              <w:left w:val="single" w:sz="4" w:space="0" w:color="auto"/>
              <w:bottom w:val="single" w:sz="4" w:space="0" w:color="auto"/>
              <w:right w:val="single" w:sz="4" w:space="0" w:color="auto"/>
            </w:tcBorders>
            <w:hideMark/>
          </w:tcPr>
          <w:p w:rsidR="00C923C2" w:rsidRPr="00030DAB" w:rsidRDefault="00C923C2" w:rsidP="003E6E10">
            <w:pPr>
              <w:ind w:firstLine="567"/>
              <w:jc w:val="both"/>
              <w:rPr>
                <w:rFonts w:ascii="GHEA Grapalat" w:hAnsi="GHEA Grapalat" w:cs="Arial Armenian"/>
                <w:sz w:val="20"/>
                <w:szCs w:val="20"/>
              </w:rPr>
            </w:pPr>
            <w:r w:rsidRPr="00030DAB">
              <w:rPr>
                <w:rFonts w:ascii="GHEA Grapalat" w:hAnsi="GHEA Grapalat" w:cs="Arial Armenian"/>
                <w:sz w:val="20"/>
                <w:szCs w:val="20"/>
              </w:rPr>
              <w:t>3</w:t>
            </w:r>
          </w:p>
        </w:tc>
        <w:tc>
          <w:tcPr>
            <w:tcW w:w="2694" w:type="dxa"/>
            <w:tcBorders>
              <w:top w:val="single" w:sz="4" w:space="0" w:color="auto"/>
              <w:left w:val="single" w:sz="4" w:space="0" w:color="auto"/>
              <w:bottom w:val="single" w:sz="4" w:space="0" w:color="auto"/>
              <w:right w:val="single" w:sz="4" w:space="0" w:color="auto"/>
            </w:tcBorders>
            <w:hideMark/>
          </w:tcPr>
          <w:p w:rsidR="00C923C2" w:rsidRPr="00030DAB" w:rsidRDefault="00C923C2" w:rsidP="003E6E10">
            <w:pPr>
              <w:ind w:firstLine="567"/>
              <w:jc w:val="both"/>
              <w:rPr>
                <w:rFonts w:ascii="GHEA Grapalat" w:hAnsi="GHEA Grapalat" w:cs="Arial Armenian"/>
                <w:sz w:val="20"/>
                <w:szCs w:val="20"/>
              </w:rPr>
            </w:pPr>
            <w:r w:rsidRPr="00030DAB">
              <w:rPr>
                <w:rFonts w:ascii="GHEA Grapalat" w:hAnsi="GHEA Grapalat" w:cs="Arial Armenian"/>
                <w:sz w:val="20"/>
                <w:szCs w:val="20"/>
              </w:rPr>
              <w:t>4</w:t>
            </w:r>
          </w:p>
        </w:tc>
        <w:tc>
          <w:tcPr>
            <w:tcW w:w="2690" w:type="dxa"/>
            <w:tcBorders>
              <w:top w:val="single" w:sz="4" w:space="0" w:color="auto"/>
              <w:left w:val="single" w:sz="4" w:space="0" w:color="auto"/>
              <w:bottom w:val="single" w:sz="4" w:space="0" w:color="auto"/>
              <w:right w:val="single" w:sz="4" w:space="0" w:color="auto"/>
            </w:tcBorders>
            <w:hideMark/>
          </w:tcPr>
          <w:p w:rsidR="00C923C2" w:rsidRPr="00030DAB" w:rsidRDefault="00C923C2" w:rsidP="003E6E10">
            <w:pPr>
              <w:ind w:firstLine="567"/>
              <w:jc w:val="both"/>
              <w:rPr>
                <w:rFonts w:ascii="GHEA Grapalat" w:hAnsi="GHEA Grapalat" w:cs="Arial Armenian"/>
                <w:sz w:val="20"/>
                <w:szCs w:val="20"/>
              </w:rPr>
            </w:pPr>
            <w:r w:rsidRPr="00030DAB">
              <w:rPr>
                <w:rFonts w:ascii="GHEA Grapalat" w:hAnsi="GHEA Grapalat" w:cs="Arial Armenian"/>
                <w:sz w:val="20"/>
                <w:szCs w:val="20"/>
              </w:rPr>
              <w:t>5</w:t>
            </w:r>
          </w:p>
        </w:tc>
      </w:tr>
      <w:tr w:rsidR="00C923C2" w:rsidRPr="00030DAB" w:rsidTr="003E6E10">
        <w:tc>
          <w:tcPr>
            <w:tcW w:w="1188" w:type="dxa"/>
            <w:tcBorders>
              <w:top w:val="single" w:sz="4" w:space="0" w:color="auto"/>
              <w:left w:val="single" w:sz="4" w:space="0" w:color="auto"/>
              <w:bottom w:val="single" w:sz="4" w:space="0" w:color="auto"/>
              <w:right w:val="single" w:sz="4" w:space="0" w:color="auto"/>
            </w:tcBorders>
            <w:hideMark/>
          </w:tcPr>
          <w:p w:rsidR="00C923C2" w:rsidRPr="00030DAB" w:rsidRDefault="00C923C2" w:rsidP="003E6E10">
            <w:pPr>
              <w:ind w:firstLine="567"/>
              <w:jc w:val="both"/>
              <w:rPr>
                <w:rFonts w:ascii="GHEA Grapalat" w:hAnsi="GHEA Grapalat" w:cs="Arial Armenian"/>
                <w:sz w:val="20"/>
                <w:szCs w:val="20"/>
                <w:lang w:val="hy-AM"/>
              </w:rPr>
            </w:pPr>
            <w:r w:rsidRPr="00030DAB">
              <w:rPr>
                <w:rFonts w:ascii="GHEA Grapalat" w:hAnsi="GHEA Grapalat" w:cs="Arial Armenian"/>
                <w:sz w:val="20"/>
                <w:szCs w:val="20"/>
                <w:lang w:val="hy-AM"/>
              </w:rPr>
              <w:t>1.</w:t>
            </w:r>
          </w:p>
        </w:tc>
        <w:tc>
          <w:tcPr>
            <w:tcW w:w="2611" w:type="dxa"/>
            <w:tcBorders>
              <w:top w:val="single" w:sz="4" w:space="0" w:color="auto"/>
              <w:left w:val="single" w:sz="4" w:space="0" w:color="auto"/>
              <w:bottom w:val="single" w:sz="4" w:space="0" w:color="auto"/>
              <w:right w:val="single" w:sz="4" w:space="0" w:color="auto"/>
            </w:tcBorders>
          </w:tcPr>
          <w:p w:rsidR="00C923C2" w:rsidRPr="00030DAB" w:rsidRDefault="00C923C2" w:rsidP="003E6E10">
            <w:pPr>
              <w:jc w:val="both"/>
              <w:rPr>
                <w:rFonts w:ascii="GHEA Grapalat" w:hAnsi="GHEA Grapalat" w:cs="Arial Armenian"/>
                <w:sz w:val="18"/>
                <w:szCs w:val="16"/>
                <w:lang w:val="hy-AM"/>
              </w:rPr>
            </w:pPr>
          </w:p>
        </w:tc>
        <w:tc>
          <w:tcPr>
            <w:tcW w:w="1273" w:type="dxa"/>
            <w:tcBorders>
              <w:top w:val="single" w:sz="4" w:space="0" w:color="auto"/>
              <w:left w:val="single" w:sz="4" w:space="0" w:color="auto"/>
              <w:bottom w:val="single" w:sz="4" w:space="0" w:color="auto"/>
              <w:right w:val="single" w:sz="4" w:space="0" w:color="auto"/>
            </w:tcBorders>
            <w:hideMark/>
          </w:tcPr>
          <w:p w:rsidR="00C923C2" w:rsidRPr="00D137BB" w:rsidRDefault="00C923C2" w:rsidP="003E6E10">
            <w:pPr>
              <w:ind w:firstLine="567"/>
              <w:jc w:val="both"/>
              <w:rPr>
                <w:rFonts w:ascii="GHEA Grapalat" w:hAnsi="GHEA Grapalat" w:cs="Arial Armenian"/>
                <w:sz w:val="20"/>
                <w:szCs w:val="20"/>
                <w:lang w:val="ru-RU"/>
              </w:rPr>
            </w:pPr>
          </w:p>
        </w:tc>
        <w:tc>
          <w:tcPr>
            <w:tcW w:w="2694" w:type="dxa"/>
            <w:tcBorders>
              <w:top w:val="single" w:sz="4" w:space="0" w:color="auto"/>
              <w:left w:val="single" w:sz="4" w:space="0" w:color="auto"/>
              <w:bottom w:val="single" w:sz="4" w:space="0" w:color="auto"/>
              <w:right w:val="single" w:sz="4" w:space="0" w:color="auto"/>
            </w:tcBorders>
            <w:hideMark/>
          </w:tcPr>
          <w:p w:rsidR="00C923C2" w:rsidRPr="00030DAB" w:rsidRDefault="00C923C2" w:rsidP="003E6E10">
            <w:pPr>
              <w:ind w:firstLine="567"/>
              <w:jc w:val="both"/>
              <w:rPr>
                <w:rFonts w:ascii="GHEA Grapalat" w:hAnsi="GHEA Grapalat" w:cs="Arial Armenian"/>
                <w:sz w:val="20"/>
                <w:szCs w:val="20"/>
                <w:lang w:val="hy-AM"/>
              </w:rPr>
            </w:pPr>
          </w:p>
        </w:tc>
        <w:tc>
          <w:tcPr>
            <w:tcW w:w="2690" w:type="dxa"/>
            <w:tcBorders>
              <w:top w:val="single" w:sz="4" w:space="0" w:color="auto"/>
              <w:left w:val="single" w:sz="4" w:space="0" w:color="auto"/>
              <w:bottom w:val="single" w:sz="4" w:space="0" w:color="auto"/>
              <w:right w:val="single" w:sz="4" w:space="0" w:color="auto"/>
            </w:tcBorders>
          </w:tcPr>
          <w:p w:rsidR="00C923C2" w:rsidRPr="00030DAB" w:rsidRDefault="00C923C2" w:rsidP="003E6E10">
            <w:pPr>
              <w:ind w:firstLine="567"/>
              <w:jc w:val="both"/>
              <w:rPr>
                <w:rFonts w:ascii="GHEA Grapalat" w:hAnsi="GHEA Grapalat" w:cs="Arial Armenian"/>
                <w:sz w:val="20"/>
                <w:szCs w:val="20"/>
              </w:rPr>
            </w:pPr>
          </w:p>
        </w:tc>
      </w:tr>
      <w:tr w:rsidR="00C923C2" w:rsidRPr="00030DAB" w:rsidTr="003E6E10">
        <w:tc>
          <w:tcPr>
            <w:tcW w:w="1188" w:type="dxa"/>
            <w:tcBorders>
              <w:top w:val="single" w:sz="4" w:space="0" w:color="auto"/>
              <w:left w:val="single" w:sz="4" w:space="0" w:color="auto"/>
              <w:bottom w:val="single" w:sz="4" w:space="0" w:color="auto"/>
              <w:right w:val="single" w:sz="4" w:space="0" w:color="auto"/>
            </w:tcBorders>
            <w:hideMark/>
          </w:tcPr>
          <w:p w:rsidR="00C923C2" w:rsidRPr="00030DAB" w:rsidRDefault="00C923C2" w:rsidP="003E6E10">
            <w:pPr>
              <w:ind w:firstLine="567"/>
              <w:jc w:val="both"/>
              <w:rPr>
                <w:rFonts w:ascii="GHEA Grapalat" w:hAnsi="GHEA Grapalat" w:cs="Arial Armenian"/>
                <w:sz w:val="20"/>
                <w:szCs w:val="20"/>
              </w:rPr>
            </w:pPr>
            <w:r w:rsidRPr="00030DAB">
              <w:rPr>
                <w:rFonts w:ascii="GHEA Grapalat" w:hAnsi="GHEA Grapalat" w:cs="Arial Armenian"/>
                <w:sz w:val="20"/>
                <w:szCs w:val="20"/>
              </w:rPr>
              <w:t>2.</w:t>
            </w:r>
          </w:p>
        </w:tc>
        <w:tc>
          <w:tcPr>
            <w:tcW w:w="2611" w:type="dxa"/>
            <w:tcBorders>
              <w:top w:val="single" w:sz="4" w:space="0" w:color="auto"/>
              <w:left w:val="single" w:sz="4" w:space="0" w:color="auto"/>
              <w:bottom w:val="single" w:sz="4" w:space="0" w:color="auto"/>
              <w:right w:val="single" w:sz="4" w:space="0" w:color="auto"/>
            </w:tcBorders>
          </w:tcPr>
          <w:p w:rsidR="00C923C2" w:rsidRPr="00030DAB" w:rsidRDefault="00C923C2" w:rsidP="003E6E10">
            <w:pPr>
              <w:jc w:val="both"/>
              <w:rPr>
                <w:rFonts w:ascii="GHEA Grapalat" w:hAnsi="GHEA Grapalat" w:cs="Arial Armenian"/>
                <w:sz w:val="18"/>
                <w:szCs w:val="16"/>
                <w:lang w:val="hy-AM"/>
              </w:rPr>
            </w:pPr>
          </w:p>
        </w:tc>
        <w:tc>
          <w:tcPr>
            <w:tcW w:w="1273" w:type="dxa"/>
            <w:tcBorders>
              <w:top w:val="single" w:sz="4" w:space="0" w:color="auto"/>
              <w:left w:val="single" w:sz="4" w:space="0" w:color="auto"/>
              <w:bottom w:val="single" w:sz="4" w:space="0" w:color="auto"/>
              <w:right w:val="single" w:sz="4" w:space="0" w:color="auto"/>
            </w:tcBorders>
            <w:hideMark/>
          </w:tcPr>
          <w:p w:rsidR="00C923C2" w:rsidRPr="00D137BB" w:rsidRDefault="00C923C2" w:rsidP="003E6E10">
            <w:pPr>
              <w:ind w:firstLine="567"/>
              <w:jc w:val="both"/>
              <w:rPr>
                <w:rFonts w:ascii="GHEA Grapalat" w:hAnsi="GHEA Grapalat" w:cs="Arial Armenian"/>
                <w:sz w:val="20"/>
                <w:szCs w:val="20"/>
                <w:lang w:val="ru-RU"/>
              </w:rPr>
            </w:pPr>
          </w:p>
        </w:tc>
        <w:tc>
          <w:tcPr>
            <w:tcW w:w="2694" w:type="dxa"/>
            <w:tcBorders>
              <w:top w:val="single" w:sz="4" w:space="0" w:color="auto"/>
              <w:left w:val="single" w:sz="4" w:space="0" w:color="auto"/>
              <w:bottom w:val="single" w:sz="4" w:space="0" w:color="auto"/>
              <w:right w:val="single" w:sz="4" w:space="0" w:color="auto"/>
            </w:tcBorders>
            <w:hideMark/>
          </w:tcPr>
          <w:p w:rsidR="00C923C2" w:rsidRPr="00E96EB7" w:rsidRDefault="00C923C2" w:rsidP="003E6E10">
            <w:pPr>
              <w:ind w:firstLine="567"/>
              <w:jc w:val="both"/>
              <w:rPr>
                <w:rFonts w:ascii="GHEA Grapalat" w:hAnsi="GHEA Grapalat" w:cs="Arial Armenian"/>
                <w:sz w:val="20"/>
                <w:szCs w:val="20"/>
              </w:rPr>
            </w:pPr>
            <w:r>
              <w:rPr>
                <w:rFonts w:ascii="GHEA Grapalat" w:hAnsi="GHEA Grapalat" w:cs="Arial Armenian"/>
                <w:sz w:val="20"/>
                <w:szCs w:val="20"/>
              </w:rPr>
              <w:t xml:space="preserve"> </w:t>
            </w:r>
          </w:p>
        </w:tc>
        <w:tc>
          <w:tcPr>
            <w:tcW w:w="2690" w:type="dxa"/>
            <w:tcBorders>
              <w:top w:val="single" w:sz="4" w:space="0" w:color="auto"/>
              <w:left w:val="single" w:sz="4" w:space="0" w:color="auto"/>
              <w:bottom w:val="single" w:sz="4" w:space="0" w:color="auto"/>
              <w:right w:val="single" w:sz="4" w:space="0" w:color="auto"/>
            </w:tcBorders>
          </w:tcPr>
          <w:p w:rsidR="00C923C2" w:rsidRPr="00030DAB" w:rsidRDefault="00C923C2" w:rsidP="003E6E10">
            <w:pPr>
              <w:ind w:firstLine="567"/>
              <w:jc w:val="both"/>
              <w:rPr>
                <w:rFonts w:ascii="GHEA Grapalat" w:hAnsi="GHEA Grapalat" w:cs="Arial Armenian"/>
                <w:sz w:val="20"/>
                <w:szCs w:val="20"/>
              </w:rPr>
            </w:pPr>
          </w:p>
        </w:tc>
      </w:tr>
      <w:tr w:rsidR="00C923C2" w:rsidRPr="00030DAB" w:rsidTr="003E6E10">
        <w:tc>
          <w:tcPr>
            <w:tcW w:w="1188" w:type="dxa"/>
            <w:tcBorders>
              <w:top w:val="single" w:sz="4" w:space="0" w:color="auto"/>
              <w:left w:val="single" w:sz="4" w:space="0" w:color="auto"/>
              <w:bottom w:val="single" w:sz="4" w:space="0" w:color="auto"/>
              <w:right w:val="single" w:sz="4" w:space="0" w:color="auto"/>
            </w:tcBorders>
            <w:hideMark/>
          </w:tcPr>
          <w:p w:rsidR="00C923C2" w:rsidRPr="00030DAB" w:rsidRDefault="00C923C2" w:rsidP="003E6E10">
            <w:pPr>
              <w:ind w:firstLine="567"/>
              <w:jc w:val="both"/>
              <w:rPr>
                <w:rFonts w:ascii="GHEA Grapalat" w:hAnsi="GHEA Grapalat" w:cs="Arial Armenian"/>
                <w:sz w:val="20"/>
                <w:szCs w:val="20"/>
              </w:rPr>
            </w:pPr>
            <w:r w:rsidRPr="00030DAB">
              <w:rPr>
                <w:rFonts w:ascii="GHEA Grapalat" w:hAnsi="GHEA Grapalat" w:cs="Arial Armenian"/>
                <w:sz w:val="20"/>
                <w:szCs w:val="20"/>
              </w:rPr>
              <w:t>..</w:t>
            </w:r>
          </w:p>
        </w:tc>
        <w:tc>
          <w:tcPr>
            <w:tcW w:w="2611" w:type="dxa"/>
            <w:tcBorders>
              <w:top w:val="single" w:sz="4" w:space="0" w:color="auto"/>
              <w:left w:val="single" w:sz="4" w:space="0" w:color="auto"/>
              <w:bottom w:val="single" w:sz="4" w:space="0" w:color="auto"/>
              <w:right w:val="single" w:sz="4" w:space="0" w:color="auto"/>
            </w:tcBorders>
          </w:tcPr>
          <w:p w:rsidR="00C923C2" w:rsidRPr="00030DAB" w:rsidRDefault="00C923C2" w:rsidP="003E6E10">
            <w:pPr>
              <w:ind w:firstLine="567"/>
              <w:jc w:val="both"/>
              <w:rPr>
                <w:rFonts w:ascii="GHEA Grapalat" w:hAnsi="GHEA Grapalat" w:cs="Arial Armenian"/>
                <w:sz w:val="20"/>
                <w:szCs w:val="20"/>
              </w:rPr>
            </w:pPr>
          </w:p>
        </w:tc>
        <w:tc>
          <w:tcPr>
            <w:tcW w:w="1273" w:type="dxa"/>
            <w:tcBorders>
              <w:top w:val="single" w:sz="4" w:space="0" w:color="auto"/>
              <w:left w:val="single" w:sz="4" w:space="0" w:color="auto"/>
              <w:bottom w:val="single" w:sz="4" w:space="0" w:color="auto"/>
              <w:right w:val="single" w:sz="4" w:space="0" w:color="auto"/>
            </w:tcBorders>
          </w:tcPr>
          <w:p w:rsidR="00C923C2" w:rsidRPr="00030DAB" w:rsidRDefault="00C923C2" w:rsidP="003E6E10">
            <w:pPr>
              <w:ind w:firstLine="567"/>
              <w:jc w:val="both"/>
              <w:rPr>
                <w:rFonts w:ascii="GHEA Grapalat" w:hAnsi="GHEA Grapalat" w:cs="Arial Armenian"/>
                <w:sz w:val="20"/>
                <w:szCs w:val="20"/>
              </w:rPr>
            </w:pPr>
          </w:p>
        </w:tc>
        <w:tc>
          <w:tcPr>
            <w:tcW w:w="2694" w:type="dxa"/>
            <w:tcBorders>
              <w:top w:val="single" w:sz="4" w:space="0" w:color="auto"/>
              <w:left w:val="single" w:sz="4" w:space="0" w:color="auto"/>
              <w:bottom w:val="single" w:sz="4" w:space="0" w:color="auto"/>
              <w:right w:val="single" w:sz="4" w:space="0" w:color="auto"/>
            </w:tcBorders>
          </w:tcPr>
          <w:p w:rsidR="00C923C2" w:rsidRPr="00030DAB" w:rsidRDefault="00C923C2" w:rsidP="003E6E10">
            <w:pPr>
              <w:ind w:firstLine="567"/>
              <w:jc w:val="both"/>
              <w:rPr>
                <w:rFonts w:ascii="GHEA Grapalat" w:hAnsi="GHEA Grapalat" w:cs="Arial Armenian"/>
                <w:sz w:val="20"/>
                <w:szCs w:val="20"/>
              </w:rPr>
            </w:pPr>
          </w:p>
        </w:tc>
        <w:tc>
          <w:tcPr>
            <w:tcW w:w="2690" w:type="dxa"/>
            <w:tcBorders>
              <w:top w:val="single" w:sz="4" w:space="0" w:color="auto"/>
              <w:left w:val="single" w:sz="4" w:space="0" w:color="auto"/>
              <w:bottom w:val="single" w:sz="4" w:space="0" w:color="auto"/>
              <w:right w:val="single" w:sz="4" w:space="0" w:color="auto"/>
            </w:tcBorders>
          </w:tcPr>
          <w:p w:rsidR="00C923C2" w:rsidRPr="00030DAB" w:rsidRDefault="00C923C2" w:rsidP="003E6E10">
            <w:pPr>
              <w:ind w:firstLine="567"/>
              <w:jc w:val="both"/>
              <w:rPr>
                <w:rFonts w:ascii="GHEA Grapalat" w:hAnsi="GHEA Grapalat" w:cs="Arial Armenian"/>
                <w:sz w:val="20"/>
                <w:szCs w:val="20"/>
              </w:rPr>
            </w:pPr>
          </w:p>
        </w:tc>
      </w:tr>
    </w:tbl>
    <w:p w:rsidR="000B3DFE" w:rsidRPr="00FC4053" w:rsidRDefault="000B3DFE" w:rsidP="000B3DFE">
      <w:pPr>
        <w:ind w:firstLine="567"/>
        <w:jc w:val="both"/>
        <w:rPr>
          <w:rFonts w:ascii="GHEA Grapalat" w:hAnsi="GHEA Grapalat" w:cs="Arial"/>
          <w:b/>
          <w:sz w:val="20"/>
          <w:szCs w:val="20"/>
          <w:lang w:val="hy-AM"/>
        </w:rPr>
      </w:pPr>
      <w:r w:rsidRPr="00FC4053">
        <w:rPr>
          <w:rFonts w:ascii="GHEA Grapalat" w:hAnsi="GHEA Grapalat" w:cs="Sylfaen"/>
          <w:b/>
          <w:sz w:val="20"/>
          <w:szCs w:val="20"/>
          <w:lang w:val="hy-AM"/>
        </w:rPr>
        <w:t>Ընդ</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որում</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աշխատանքային</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ռեսուրսների</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առկայությունը</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հիմնավորելու</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համար</w:t>
      </w:r>
      <w:r w:rsidRPr="00FC4053">
        <w:rPr>
          <w:rFonts w:ascii="GHEA Grapalat" w:hAnsi="GHEA Grapalat" w:cs="Arial"/>
          <w:b/>
          <w:sz w:val="20"/>
          <w:szCs w:val="20"/>
          <w:lang w:val="hy-AM"/>
        </w:rPr>
        <w:t xml:space="preserve"> Մ</w:t>
      </w:r>
      <w:r w:rsidRPr="00FC4053">
        <w:rPr>
          <w:rFonts w:ascii="GHEA Grapalat" w:hAnsi="GHEA Grapalat" w:cs="Sylfaen"/>
          <w:b/>
          <w:sz w:val="20"/>
          <w:szCs w:val="20"/>
          <w:lang w:val="hy-AM"/>
        </w:rPr>
        <w:t>ասնակիցը</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ներկայացնում</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է</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առաջադրված</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աշխատակազմում</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ներգրավված</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մաս</w:t>
      </w:r>
      <w:r w:rsidRPr="00FC4053">
        <w:rPr>
          <w:rFonts w:ascii="GHEA Grapalat" w:hAnsi="GHEA Grapalat" w:cs="Arial"/>
          <w:b/>
          <w:sz w:val="20"/>
          <w:szCs w:val="20"/>
          <w:lang w:val="hy-AM"/>
        </w:rPr>
        <w:softHyphen/>
      </w:r>
      <w:r w:rsidRPr="00FC4053">
        <w:rPr>
          <w:rFonts w:ascii="GHEA Grapalat" w:hAnsi="GHEA Grapalat" w:cs="Sylfaen"/>
          <w:b/>
          <w:sz w:val="20"/>
          <w:szCs w:val="20"/>
          <w:lang w:val="hy-AM"/>
        </w:rPr>
        <w:t>նագետների</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հաստատած</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գրավոր</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համաձայնությունները</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իրականացվելիք</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աշխատանքներում</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վերջիններիս</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ներգրավվելու</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մասին</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ինչպես</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նաև</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մասնագետների</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անձնագրերի</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և</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որակավորումը</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հավաստող</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փաստաթղթերի</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դիպլոմ</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վկայագիր</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հավաստագիր</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և</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այլն</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պատճենները</w:t>
      </w:r>
      <w:r w:rsidRPr="00FC4053">
        <w:rPr>
          <w:rFonts w:ascii="GHEA Grapalat" w:hAnsi="GHEA Grapalat" w:cs="Arial"/>
          <w:b/>
          <w:sz w:val="20"/>
          <w:szCs w:val="20"/>
          <w:lang w:val="hy-AM"/>
        </w:rPr>
        <w:t>.</w:t>
      </w:r>
    </w:p>
    <w:p w:rsidR="000B3DFE" w:rsidRDefault="000B3DFE" w:rsidP="000B3DFE">
      <w:pPr>
        <w:ind w:firstLine="567"/>
        <w:jc w:val="both"/>
        <w:rPr>
          <w:rFonts w:ascii="GHEA Grapalat" w:hAnsi="GHEA Grapalat" w:cs="Arial"/>
          <w:sz w:val="20"/>
          <w:szCs w:val="20"/>
        </w:rPr>
      </w:pPr>
      <w:r>
        <w:rPr>
          <w:rFonts w:ascii="GHEA Grapalat" w:hAnsi="GHEA Grapalat"/>
          <w:sz w:val="20"/>
          <w:szCs w:val="20"/>
          <w:lang w:val="hy-AM"/>
        </w:rPr>
        <w:t>Հ</w:t>
      </w:r>
      <w:r>
        <w:rPr>
          <w:rFonts w:ascii="GHEA Grapalat" w:hAnsi="GHEA Grapalat"/>
          <w:sz w:val="20"/>
          <w:szCs w:val="20"/>
        </w:rPr>
        <w:t>այտեր</w:t>
      </w:r>
      <w:r>
        <w:rPr>
          <w:rFonts w:ascii="GHEA Grapalat" w:hAnsi="GHEA Grapalat"/>
          <w:sz w:val="20"/>
          <w:szCs w:val="20"/>
          <w:lang w:val="hy-AM"/>
        </w:rPr>
        <w:t>ի</w:t>
      </w:r>
      <w:r>
        <w:rPr>
          <w:rFonts w:ascii="GHEA Grapalat" w:hAnsi="GHEA Grapalat"/>
          <w:sz w:val="20"/>
          <w:szCs w:val="20"/>
        </w:rPr>
        <w:t xml:space="preserve"> գնահատ</w:t>
      </w:r>
      <w:r>
        <w:rPr>
          <w:rFonts w:ascii="GHEA Grapalat" w:hAnsi="GHEA Grapalat"/>
          <w:sz w:val="20"/>
          <w:szCs w:val="20"/>
          <w:lang w:val="hy-AM"/>
        </w:rPr>
        <w:t>ման չափանիշները</w:t>
      </w:r>
      <w:r>
        <w:rPr>
          <w:rFonts w:ascii="GHEA Grapalat" w:hAnsi="GHEA Grapalat"/>
          <w:sz w:val="20"/>
          <w:szCs w:val="20"/>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tblPr>
      <w:tblGrid>
        <w:gridCol w:w="5184"/>
        <w:gridCol w:w="3448"/>
      </w:tblGrid>
      <w:tr w:rsidR="000B3DFE" w:rsidTr="0027091F">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0B3DFE" w:rsidRDefault="000B3DFE" w:rsidP="0027091F">
            <w:pPr>
              <w:spacing w:before="100" w:beforeAutospacing="1" w:after="100" w:afterAutospacing="1"/>
              <w:jc w:val="center"/>
              <w:rPr>
                <w:rFonts w:ascii="GHEA Grapalat" w:hAnsi="GHEA Grapalat"/>
                <w:sz w:val="20"/>
                <w:szCs w:val="20"/>
              </w:rPr>
            </w:pPr>
            <w:r>
              <w:rPr>
                <w:rFonts w:ascii="GHEA Grapalat" w:hAnsi="GHEA Grapalat"/>
                <w:sz w:val="20"/>
                <w:szCs w:val="20"/>
              </w:rPr>
              <w:t>Գնահատման չափանիշը</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0B3DFE" w:rsidRDefault="000B3DFE" w:rsidP="0027091F">
            <w:pPr>
              <w:spacing w:before="100" w:beforeAutospacing="1" w:after="100" w:afterAutospacing="1"/>
              <w:jc w:val="center"/>
              <w:rPr>
                <w:rFonts w:ascii="GHEA Grapalat" w:hAnsi="GHEA Grapalat"/>
                <w:sz w:val="20"/>
                <w:szCs w:val="20"/>
              </w:rPr>
            </w:pPr>
            <w:r>
              <w:rPr>
                <w:rFonts w:ascii="GHEA Grapalat" w:hAnsi="GHEA Grapalat"/>
                <w:sz w:val="20"/>
                <w:szCs w:val="20"/>
              </w:rPr>
              <w:t>Առավելագույն միավորը</w:t>
            </w:r>
          </w:p>
        </w:tc>
      </w:tr>
      <w:tr w:rsidR="000B3DFE" w:rsidTr="0027091F">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0B3DFE" w:rsidRDefault="000B3DFE" w:rsidP="0027091F">
            <w:pPr>
              <w:spacing w:before="100" w:beforeAutospacing="1" w:after="100" w:afterAutospacing="1"/>
              <w:jc w:val="center"/>
              <w:rPr>
                <w:rFonts w:ascii="GHEA Grapalat" w:hAnsi="GHEA Grapalat"/>
                <w:sz w:val="20"/>
                <w:szCs w:val="20"/>
              </w:rPr>
            </w:pPr>
            <w:r>
              <w:rPr>
                <w:rFonts w:ascii="GHEA Grapalat" w:hAnsi="GHEA Grapalat"/>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0B3DFE" w:rsidRDefault="000B3DFE" w:rsidP="0027091F">
            <w:pPr>
              <w:spacing w:before="100" w:beforeAutospacing="1" w:after="100" w:afterAutospacing="1"/>
              <w:jc w:val="center"/>
              <w:rPr>
                <w:rFonts w:ascii="GHEA Grapalat" w:hAnsi="GHEA Grapalat"/>
                <w:sz w:val="20"/>
                <w:szCs w:val="20"/>
                <w:lang w:val="hy-AM"/>
              </w:rPr>
            </w:pPr>
            <w:r>
              <w:rPr>
                <w:rFonts w:ascii="GHEA Grapalat" w:hAnsi="GHEA Grapalat"/>
                <w:sz w:val="20"/>
                <w:szCs w:val="20"/>
                <w:lang w:val="hy-AM"/>
              </w:rPr>
              <w:t>2</w:t>
            </w:r>
          </w:p>
        </w:tc>
      </w:tr>
      <w:tr w:rsidR="000B3DFE" w:rsidTr="0027091F">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0B3DFE" w:rsidRDefault="000B3DFE" w:rsidP="0027091F">
            <w:pPr>
              <w:spacing w:before="100" w:beforeAutospacing="1" w:after="100" w:afterAutospacing="1"/>
              <w:jc w:val="center"/>
              <w:rPr>
                <w:rFonts w:ascii="GHEA Grapalat" w:hAnsi="GHEA Grapalat"/>
                <w:sz w:val="20"/>
                <w:szCs w:val="20"/>
              </w:rPr>
            </w:pPr>
            <w:r>
              <w:rPr>
                <w:rFonts w:ascii="GHEA Grapalat" w:hAnsi="GHEA Grapalat"/>
                <w:sz w:val="20"/>
                <w:szCs w:val="20"/>
              </w:rPr>
              <w:t>Մասնագիտական փորձառություն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3DFE" w:rsidRDefault="000B3DFE" w:rsidP="0027091F">
            <w:pPr>
              <w:spacing w:before="100" w:beforeAutospacing="1" w:after="100" w:afterAutospacing="1"/>
              <w:jc w:val="center"/>
              <w:rPr>
                <w:rFonts w:ascii="GHEA Grapalat" w:hAnsi="GHEA Grapalat"/>
                <w:sz w:val="20"/>
                <w:szCs w:val="20"/>
                <w:lang w:val="hy-AM"/>
              </w:rPr>
            </w:pPr>
            <w:r>
              <w:rPr>
                <w:rFonts w:ascii="GHEA Grapalat" w:hAnsi="GHEA Grapalat"/>
                <w:sz w:val="20"/>
                <w:szCs w:val="20"/>
                <w:lang w:val="hy-AM"/>
              </w:rPr>
              <w:t>40</w:t>
            </w:r>
          </w:p>
        </w:tc>
      </w:tr>
      <w:tr w:rsidR="000B3DFE" w:rsidTr="0027091F">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0B3DFE" w:rsidRDefault="000B3DFE" w:rsidP="0027091F">
            <w:pPr>
              <w:spacing w:before="100" w:beforeAutospacing="1" w:after="100" w:afterAutospacing="1"/>
              <w:jc w:val="center"/>
              <w:rPr>
                <w:rFonts w:ascii="GHEA Grapalat" w:hAnsi="GHEA Grapalat"/>
                <w:sz w:val="20"/>
                <w:szCs w:val="20"/>
              </w:rPr>
            </w:pPr>
            <w:r>
              <w:rPr>
                <w:rFonts w:ascii="GHEA Grapalat" w:hAnsi="GHEA Grapalat"/>
                <w:sz w:val="20"/>
                <w:szCs w:val="20"/>
              </w:rPr>
              <w:t>Աշխատանքային ռեսուրսներ</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0B3DFE" w:rsidRDefault="000B3DFE" w:rsidP="0027091F">
            <w:pPr>
              <w:spacing w:before="100" w:beforeAutospacing="1" w:after="100" w:afterAutospacing="1"/>
              <w:jc w:val="center"/>
              <w:rPr>
                <w:rFonts w:ascii="GHEA Grapalat" w:hAnsi="GHEA Grapalat"/>
                <w:sz w:val="20"/>
                <w:szCs w:val="20"/>
                <w:lang w:val="hy-AM"/>
              </w:rPr>
            </w:pPr>
            <w:r>
              <w:rPr>
                <w:rFonts w:ascii="GHEA Grapalat" w:hAnsi="GHEA Grapalat"/>
                <w:sz w:val="20"/>
                <w:szCs w:val="20"/>
                <w:lang w:val="hy-AM"/>
              </w:rPr>
              <w:t>30</w:t>
            </w:r>
          </w:p>
        </w:tc>
      </w:tr>
      <w:tr w:rsidR="000B3DFE" w:rsidTr="0027091F">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0B3DFE" w:rsidRDefault="000B3DFE" w:rsidP="0027091F">
            <w:pPr>
              <w:spacing w:before="100" w:beforeAutospacing="1" w:after="100" w:afterAutospacing="1"/>
              <w:jc w:val="center"/>
              <w:rPr>
                <w:rFonts w:ascii="GHEA Grapalat" w:hAnsi="GHEA Grapalat"/>
                <w:sz w:val="20"/>
                <w:szCs w:val="20"/>
              </w:rPr>
            </w:pPr>
            <w:r>
              <w:rPr>
                <w:rFonts w:ascii="GHEA Grapalat" w:hAnsi="GHEA Grapalat"/>
                <w:sz w:val="20"/>
                <w:szCs w:val="20"/>
              </w:rPr>
              <w:t>Գնային պայման</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0B3DFE" w:rsidRPr="00881618" w:rsidRDefault="00881618" w:rsidP="0027091F">
            <w:pPr>
              <w:spacing w:before="100" w:beforeAutospacing="1" w:after="100" w:afterAutospacing="1"/>
              <w:jc w:val="center"/>
              <w:rPr>
                <w:rFonts w:ascii="GHEA Grapalat" w:hAnsi="GHEA Grapalat"/>
                <w:sz w:val="20"/>
                <w:szCs w:val="20"/>
                <w:lang w:val="ru-RU"/>
              </w:rPr>
            </w:pPr>
            <w:r>
              <w:rPr>
                <w:rFonts w:ascii="GHEA Grapalat" w:hAnsi="GHEA Grapalat"/>
                <w:i/>
                <w:iCs/>
                <w:sz w:val="20"/>
                <w:szCs w:val="20"/>
                <w:lang w:val="ru-RU"/>
              </w:rPr>
              <w:t>30</w:t>
            </w:r>
          </w:p>
        </w:tc>
      </w:tr>
      <w:tr w:rsidR="000B3DFE" w:rsidTr="0027091F">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0B3DFE" w:rsidRDefault="000B3DFE" w:rsidP="0027091F">
            <w:pPr>
              <w:spacing w:before="100" w:beforeAutospacing="1" w:after="100" w:afterAutospacing="1"/>
              <w:jc w:val="center"/>
              <w:rPr>
                <w:rFonts w:ascii="GHEA Grapalat" w:hAnsi="GHEA Grapalat"/>
                <w:b/>
                <w:i/>
                <w:iCs/>
                <w:sz w:val="20"/>
                <w:szCs w:val="20"/>
                <w:lang w:val="hy-AM"/>
              </w:rPr>
            </w:pPr>
            <w:r>
              <w:rPr>
                <w:rFonts w:ascii="GHEA Grapalat" w:hAnsi="GHEA Grapalat"/>
                <w:b/>
                <w:i/>
                <w:iCs/>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0B3DFE" w:rsidRPr="00881618" w:rsidRDefault="000970F8" w:rsidP="0027091F">
            <w:pPr>
              <w:spacing w:before="100" w:beforeAutospacing="1" w:after="100" w:afterAutospacing="1"/>
              <w:jc w:val="center"/>
              <w:rPr>
                <w:rFonts w:ascii="GHEA Grapalat" w:hAnsi="GHEA Grapalat"/>
                <w:i/>
                <w:iCs/>
                <w:sz w:val="20"/>
                <w:szCs w:val="20"/>
                <w:lang w:val="ru-RU"/>
              </w:rPr>
            </w:pPr>
            <w:r>
              <w:rPr>
                <w:rFonts w:ascii="GHEA Grapalat" w:hAnsi="GHEA Grapalat"/>
                <w:i/>
                <w:iCs/>
                <w:sz w:val="20"/>
                <w:szCs w:val="20"/>
                <w:lang w:val="hy-AM"/>
              </w:rPr>
              <w:t>1</w:t>
            </w:r>
            <w:r w:rsidR="00881618">
              <w:rPr>
                <w:rFonts w:ascii="GHEA Grapalat" w:hAnsi="GHEA Grapalat"/>
                <w:i/>
                <w:iCs/>
                <w:sz w:val="20"/>
                <w:szCs w:val="20"/>
                <w:lang w:val="ru-RU"/>
              </w:rPr>
              <w:t>00</w:t>
            </w:r>
          </w:p>
        </w:tc>
      </w:tr>
    </w:tbl>
    <w:p w:rsidR="000B3DFE" w:rsidRDefault="000B3DFE" w:rsidP="000B3DFE">
      <w:pPr>
        <w:shd w:val="clear" w:color="auto" w:fill="FFFFFF"/>
        <w:ind w:firstLine="375"/>
        <w:jc w:val="both"/>
        <w:rPr>
          <w:rFonts w:ascii="GHEA Grapalat" w:hAnsi="GHEA Grapalat"/>
          <w:b/>
          <w:sz w:val="20"/>
          <w:szCs w:val="20"/>
          <w:lang w:val="hy-AM"/>
        </w:rPr>
      </w:pPr>
      <w:r>
        <w:rPr>
          <w:rFonts w:ascii="GHEA Grapalat" w:hAnsi="GHEA Grapalat"/>
          <w:b/>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rsidR="000B3DFE" w:rsidRDefault="000B3DFE" w:rsidP="000B3DFE">
      <w:pPr>
        <w:jc w:val="both"/>
        <w:rPr>
          <w:rFonts w:ascii="GHEA Grapalat" w:hAnsi="GHEA Grapalat"/>
          <w:b/>
          <w:sz w:val="20"/>
          <w:szCs w:val="20"/>
          <w:lang w:val="hy-AM"/>
        </w:rPr>
      </w:pPr>
      <w:r>
        <w:rPr>
          <w:rFonts w:ascii="GHEA Grapalat" w:hAnsi="GHEA Grapalat"/>
          <w:b/>
          <w:sz w:val="20"/>
          <w:szCs w:val="20"/>
          <w:lang w:val="hy-AM"/>
        </w:rPr>
        <w:t>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rsidR="000B3DFE" w:rsidRDefault="000B3DFE" w:rsidP="000B3DFE">
      <w:pPr>
        <w:jc w:val="both"/>
        <w:rPr>
          <w:rFonts w:ascii="GHEA Grapalat" w:hAnsi="GHEA Grapalat"/>
          <w:b/>
          <w:sz w:val="20"/>
          <w:szCs w:val="20"/>
          <w:lang w:val="hy-AM"/>
        </w:rPr>
      </w:pPr>
      <w:r>
        <w:rPr>
          <w:rFonts w:ascii="GHEA Grapalat" w:hAnsi="GHEA Grapalat"/>
          <w:b/>
          <w:sz w:val="20"/>
          <w:szCs w:val="20"/>
          <w:lang w:val="hy-AM"/>
        </w:rPr>
        <w:t xml:space="preserve">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 </w:t>
      </w:r>
    </w:p>
    <w:p w:rsidR="000B3DFE" w:rsidRDefault="000B3DFE" w:rsidP="000B3DFE">
      <w:pPr>
        <w:jc w:val="both"/>
        <w:rPr>
          <w:rFonts w:ascii="GHEA Grapalat" w:hAnsi="GHEA Grapalat"/>
          <w:b/>
          <w:sz w:val="20"/>
          <w:szCs w:val="20"/>
          <w:lang w:val="hy-AM"/>
        </w:rPr>
      </w:pPr>
      <w:r>
        <w:rPr>
          <w:rFonts w:ascii="GHEA Grapalat" w:hAnsi="GHEA Grapalat"/>
          <w:b/>
          <w:sz w:val="20"/>
          <w:szCs w:val="20"/>
          <w:lang w:val="hy-AM"/>
        </w:rPr>
        <w:t xml:space="preserve">Մասնակիցը ոչ գնային պայմաններից որևէ մեկին չհամապատասխանելու դեպքում՝ ներկայացնում է տեղեկատվություն հրավերի 2.4 կետով սահմանված որակավորման փաստաթղթերի բացակայության մասին: </w:t>
      </w:r>
    </w:p>
    <w:p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Մասնակիցների հայտերը գնահատվում են հետևյալ կարգով`</w:t>
      </w:r>
    </w:p>
    <w:p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 xml:space="preserve">ա. նվազագույն գնային առաջարկ ներկայացրած մասնակցի ֆինանսական առաջարկը գնահատվում է </w:t>
      </w:r>
      <w:r w:rsidR="000970F8">
        <w:rPr>
          <w:rFonts w:ascii="GHEA Grapalat" w:hAnsi="GHEA Grapalat"/>
          <w:color w:val="000000"/>
          <w:sz w:val="20"/>
          <w:szCs w:val="20"/>
          <w:lang w:val="hy-AM"/>
        </w:rPr>
        <w:t>հարյուր</w:t>
      </w:r>
      <w:r>
        <w:rPr>
          <w:rFonts w:ascii="GHEA Grapalat" w:hAnsi="GHEA Grapalat"/>
          <w:sz w:val="20"/>
          <w:szCs w:val="20"/>
          <w:lang w:val="hy-AM"/>
        </w:rPr>
        <w:t xml:space="preserve"> միավոր, իսկ մյուս մասնակիցների ֆինանսական առաջարկներին տրվող միավորները հաշվարկվում են հետևյալ բանաձևով`</w:t>
      </w:r>
    </w:p>
    <w:p w:rsidR="000B3DFE" w:rsidRDefault="000B3DFE" w:rsidP="000B3DFE">
      <w:pPr>
        <w:shd w:val="clear" w:color="auto" w:fill="FFFFFF"/>
        <w:ind w:firstLine="375"/>
        <w:jc w:val="both"/>
        <w:rPr>
          <w:rFonts w:ascii="GHEA Grapalat" w:hAnsi="GHEA Grapalat"/>
          <w:sz w:val="20"/>
          <w:szCs w:val="20"/>
          <w:lang w:val="hy-AM"/>
        </w:rPr>
      </w:pPr>
      <w:r>
        <w:rPr>
          <w:rFonts w:ascii="Arial" w:hAnsi="Arial" w:cs="Arial"/>
          <w:sz w:val="20"/>
          <w:szCs w:val="20"/>
          <w:lang w:val="hy-AM"/>
        </w:rPr>
        <w:t> </w:t>
      </w:r>
    </w:p>
    <w:p w:rsidR="000B3DFE" w:rsidRDefault="00D16FD8" w:rsidP="00920D4E">
      <w:pPr>
        <w:shd w:val="clear" w:color="auto" w:fill="FFFFFF"/>
        <w:ind w:left="750"/>
        <w:jc w:val="both"/>
        <w:rPr>
          <w:rFonts w:ascii="GHEA Grapalat" w:hAnsi="GHEA Grapalat"/>
          <w:sz w:val="20"/>
          <w:szCs w:val="20"/>
          <w:lang w:val="hy-AM"/>
        </w:rPr>
      </w:pPr>
      <w:r>
        <w:rPr>
          <w:rFonts w:ascii="GHEA Grapalat" w:hAnsi="GHEA Grapalat"/>
          <w:sz w:val="20"/>
          <w:szCs w:val="20"/>
          <w:lang w:val="hy-AM"/>
        </w:rPr>
        <w:t xml:space="preserve">ԳՄ= ՆԳ X </w:t>
      </w:r>
      <w:r w:rsidRPr="00077161">
        <w:rPr>
          <w:rFonts w:ascii="GHEA Grapalat" w:hAnsi="GHEA Grapalat"/>
          <w:sz w:val="20"/>
          <w:szCs w:val="20"/>
          <w:lang w:val="hy-AM"/>
        </w:rPr>
        <w:t>30</w:t>
      </w:r>
      <w:r w:rsidR="000B3DFE">
        <w:rPr>
          <w:rFonts w:ascii="GHEA Grapalat" w:hAnsi="GHEA Grapalat"/>
          <w:sz w:val="20"/>
          <w:szCs w:val="20"/>
          <w:lang w:val="hy-AM"/>
        </w:rPr>
        <w:t>/ԳԳ,</w:t>
      </w:r>
    </w:p>
    <w:p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որտեղ`</w:t>
      </w:r>
    </w:p>
    <w:p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ԳՄ-ն գնային առաջարկին տրվող միավորն է,</w:t>
      </w:r>
    </w:p>
    <w:p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ՆԳ-ն նվազագույն գինն է,</w:t>
      </w:r>
    </w:p>
    <w:p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ԳԳ-ն գնահատվող մասնակցի առաջարկած գինն է,</w:t>
      </w:r>
    </w:p>
    <w:p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բ. բավարար գնահատված յուրաքանչյուր մասնակցին տրվող գնահատականը հաշվարկվում է հետևյալ բանաձևով`</w:t>
      </w:r>
    </w:p>
    <w:p w:rsidR="000B3DFE" w:rsidRDefault="000B3DFE" w:rsidP="000B3DFE">
      <w:pPr>
        <w:shd w:val="clear" w:color="auto" w:fill="FFFFFF"/>
        <w:ind w:left="750"/>
        <w:jc w:val="both"/>
        <w:rPr>
          <w:rFonts w:ascii="GHEA Grapalat" w:hAnsi="GHEA Grapalat"/>
          <w:sz w:val="20"/>
          <w:szCs w:val="20"/>
          <w:lang w:val="hy-AM"/>
        </w:rPr>
      </w:pPr>
      <w:r>
        <w:rPr>
          <w:rFonts w:ascii="Arial" w:hAnsi="Arial" w:cs="Arial"/>
          <w:sz w:val="20"/>
          <w:szCs w:val="20"/>
          <w:lang w:val="hy-AM"/>
        </w:rPr>
        <w:t> </w:t>
      </w:r>
      <w:r>
        <w:rPr>
          <w:rFonts w:ascii="GHEA Grapalat" w:hAnsi="GHEA Grapalat" w:cs="Arial Unicode"/>
          <w:sz w:val="20"/>
          <w:szCs w:val="20"/>
          <w:lang w:val="hy-AM"/>
        </w:rPr>
        <w:t>ՄԳ = (ԳՄ X 0.7) + (ՏԱ X 0.3),</w:t>
      </w:r>
      <w:r>
        <w:rPr>
          <w:rFonts w:ascii="Arial" w:hAnsi="Arial" w:cs="Arial"/>
          <w:sz w:val="20"/>
          <w:szCs w:val="20"/>
          <w:lang w:val="hy-AM"/>
        </w:rPr>
        <w:t> </w:t>
      </w:r>
    </w:p>
    <w:p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lastRenderedPageBreak/>
        <w:t>որտեղ`</w:t>
      </w:r>
    </w:p>
    <w:p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ՄԳ-ն մասնակցին տրվող գնահատականն է,</w:t>
      </w:r>
    </w:p>
    <w:p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ԳՄ-ն մասնակցի գնային առաջարկին տրված միավորն է,</w:t>
      </w:r>
    </w:p>
    <w:p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ՏԱ-ն մասնակցի որակավորման հատկանիշներին և տեխնիկական առաջարկին տրված միավորն է.</w:t>
      </w:r>
    </w:p>
    <w:p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ընտրված մասնակից է ճանաչվում այն մասնակիցը, որին տրված գնահատականը (ՄԳ) ամենաբարձրն է.</w:t>
      </w:r>
    </w:p>
    <w:p w:rsidR="00101C23" w:rsidRPr="00B01C80" w:rsidRDefault="00101C23" w:rsidP="00101C23">
      <w:pPr>
        <w:pStyle w:val="af4"/>
        <w:spacing w:before="0" w:beforeAutospacing="0" w:after="0" w:afterAutospacing="0"/>
        <w:ind w:firstLine="426"/>
        <w:jc w:val="both"/>
        <w:rPr>
          <w:rFonts w:ascii="GHEA Grapalat" w:hAnsi="GHEA Grapalat"/>
          <w:color w:val="000000"/>
          <w:sz w:val="20"/>
          <w:szCs w:val="20"/>
          <w:lang w:val="hy-AM"/>
        </w:rPr>
      </w:pPr>
      <w:r w:rsidRPr="005E1F72">
        <w:rPr>
          <w:rFonts w:ascii="GHEA Grapalat" w:hAnsi="GHEA Grapalat" w:cs="Arial Armenian"/>
          <w:sz w:val="20"/>
          <w:lang w:val="hy-AM"/>
        </w:rPr>
        <w:t>2.</w:t>
      </w:r>
      <w:r>
        <w:rPr>
          <w:rFonts w:ascii="GHEA Grapalat" w:hAnsi="GHEA Grapalat" w:cs="Arial Armenian"/>
          <w:sz w:val="20"/>
          <w:lang w:val="hy-AM"/>
        </w:rPr>
        <w:t>5</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177245">
        <w:rPr>
          <w:rFonts w:ascii="GHEA Grapalat" w:hAnsi="GHEA Grapalat" w:cs="Arial"/>
          <w:sz w:val="20"/>
          <w:lang w:val="hy-AM"/>
        </w:rPr>
        <w:t>ընտրված մասնակից ճանաչվելու դեպքում</w:t>
      </w:r>
      <w:r>
        <w:rPr>
          <w:rFonts w:ascii="GHEA Grapalat" w:hAnsi="GHEA Grapalat" w:cs="Arial"/>
          <w:sz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r w:rsidRPr="00B01C80">
        <w:rPr>
          <w:rFonts w:ascii="GHEA Grapalat" w:hAnsi="GHEA Grapalat"/>
          <w:color w:val="000000"/>
          <w:sz w:val="20"/>
          <w:szCs w:val="20"/>
          <w:lang w:val="hy-AM"/>
        </w:rPr>
        <w:t xml:space="preserve"> </w:t>
      </w:r>
    </w:p>
    <w:p w:rsidR="00692E23" w:rsidRPr="00F5285F" w:rsidRDefault="000A6B75" w:rsidP="00101C23">
      <w:pPr>
        <w:shd w:val="clear" w:color="auto" w:fill="FFFFFF"/>
        <w:ind w:firstLine="375"/>
        <w:jc w:val="both"/>
        <w:rPr>
          <w:rFonts w:ascii="GHEA Grapalat" w:hAnsi="GHEA Grapalat" w:cs="Arial"/>
          <w:sz w:val="20"/>
          <w:lang w:val="hy-AM"/>
        </w:rPr>
      </w:pPr>
      <w:r w:rsidRPr="00692E23">
        <w:rPr>
          <w:rFonts w:ascii="GHEA Grapalat" w:hAnsi="GHEA Grapalat" w:cs="Sylfaen"/>
          <w:lang w:val="hy-AM"/>
        </w:rPr>
        <w:t xml:space="preserve"> </w:t>
      </w:r>
      <w:r w:rsidR="00692E23" w:rsidRPr="004B2068">
        <w:rPr>
          <w:rFonts w:ascii="GHEA Grapalat" w:hAnsi="GHEA Grapalat" w:cs="Sylfaen"/>
          <w:sz w:val="20"/>
          <w:lang w:val="hy-AM"/>
        </w:rPr>
        <w:t>2.</w:t>
      </w:r>
      <w:r w:rsidR="00692E23">
        <w:rPr>
          <w:rFonts w:ascii="GHEA Grapalat" w:hAnsi="GHEA Grapalat" w:cs="Sylfaen"/>
          <w:sz w:val="20"/>
          <w:lang w:val="hy-AM"/>
        </w:rPr>
        <w:t>6</w:t>
      </w:r>
      <w:r w:rsidR="00692E23" w:rsidRPr="004B2068">
        <w:rPr>
          <w:rFonts w:ascii="GHEA Grapalat" w:hAnsi="GHEA Grapalat" w:cs="Sylfaen"/>
          <w:sz w:val="20"/>
          <w:lang w:val="hy-AM"/>
        </w:rPr>
        <w:t xml:space="preserve"> Սույն ընթացակարգի շրջանակում կնքվելիք պայմանագիրը</w:t>
      </w:r>
      <w:r w:rsidR="00692E23" w:rsidRPr="00417B96">
        <w:rPr>
          <w:rFonts w:ascii="GHEA Grapalat" w:hAnsi="GHEA Grapalat" w:cs="Sylfaen"/>
          <w:sz w:val="20"/>
          <w:lang w:val="af-ZA"/>
        </w:rPr>
        <w:t xml:space="preserve"> </w:t>
      </w:r>
      <w:r w:rsidR="00692E23" w:rsidRPr="004B2068">
        <w:rPr>
          <w:rFonts w:ascii="GHEA Grapalat" w:hAnsi="GHEA Grapalat" w:cs="Sylfaen"/>
          <w:sz w:val="20"/>
          <w:lang w:val="hy-AM"/>
        </w:rPr>
        <w:t>կարող</w:t>
      </w:r>
      <w:r w:rsidR="00692E23" w:rsidRPr="00417B96">
        <w:rPr>
          <w:rFonts w:ascii="GHEA Grapalat" w:hAnsi="GHEA Grapalat" w:cs="Sylfaen"/>
          <w:sz w:val="20"/>
          <w:lang w:val="af-ZA"/>
        </w:rPr>
        <w:t xml:space="preserve"> է </w:t>
      </w:r>
      <w:r w:rsidR="00692E23" w:rsidRPr="004B2068">
        <w:rPr>
          <w:rFonts w:ascii="GHEA Grapalat" w:hAnsi="GHEA Grapalat" w:cs="Sylfaen"/>
          <w:sz w:val="20"/>
          <w:lang w:val="hy-AM"/>
        </w:rPr>
        <w:t>իրականացվել</w:t>
      </w:r>
      <w:r w:rsidR="00692E23" w:rsidRPr="00417B96">
        <w:rPr>
          <w:rFonts w:ascii="GHEA Grapalat" w:hAnsi="GHEA Grapalat" w:cs="Sylfaen"/>
          <w:sz w:val="20"/>
          <w:lang w:val="af-ZA"/>
        </w:rPr>
        <w:t xml:space="preserve"> ենթակապալի </w:t>
      </w:r>
      <w:r w:rsidR="00692E23" w:rsidRPr="004B2068">
        <w:rPr>
          <w:rFonts w:ascii="GHEA Grapalat" w:hAnsi="GHEA Grapalat" w:cs="Sylfaen"/>
          <w:sz w:val="20"/>
          <w:lang w:val="hy-AM"/>
        </w:rPr>
        <w:t>պայմանագիր</w:t>
      </w:r>
      <w:r w:rsidR="00692E23" w:rsidRPr="00417B96">
        <w:rPr>
          <w:rFonts w:ascii="GHEA Grapalat" w:hAnsi="GHEA Grapalat" w:cs="Sylfaen"/>
          <w:sz w:val="20"/>
          <w:lang w:val="af-ZA"/>
        </w:rPr>
        <w:t xml:space="preserve"> </w:t>
      </w:r>
      <w:r w:rsidR="00692E23" w:rsidRPr="004B2068">
        <w:rPr>
          <w:rFonts w:ascii="GHEA Grapalat" w:hAnsi="GHEA Grapalat" w:cs="Sylfaen"/>
          <w:sz w:val="20"/>
          <w:lang w:val="hy-AM"/>
        </w:rPr>
        <w:t>կնքելու</w:t>
      </w:r>
      <w:r w:rsidR="00692E23" w:rsidRPr="00417B96">
        <w:rPr>
          <w:rFonts w:ascii="GHEA Grapalat" w:hAnsi="GHEA Grapalat" w:cs="Sylfaen"/>
          <w:sz w:val="20"/>
          <w:lang w:val="af-ZA"/>
        </w:rPr>
        <w:t xml:space="preserve"> </w:t>
      </w:r>
      <w:r w:rsidR="00692E23" w:rsidRPr="004B2068">
        <w:rPr>
          <w:rFonts w:ascii="GHEA Grapalat" w:hAnsi="GHEA Grapalat" w:cs="Sylfaen"/>
          <w:sz w:val="20"/>
          <w:lang w:val="hy-AM"/>
        </w:rPr>
        <w:t>միջոցով։</w:t>
      </w:r>
      <w:r w:rsidR="00692E23" w:rsidRPr="00417B96">
        <w:rPr>
          <w:rFonts w:ascii="GHEA Grapalat" w:hAnsi="GHEA Grapalat" w:cs="Sylfaen"/>
          <w:sz w:val="20"/>
          <w:lang w:val="af-ZA"/>
        </w:rPr>
        <w:t xml:space="preserve"> Ենթակապալի </w:t>
      </w:r>
      <w:r w:rsidR="00692E23" w:rsidRPr="00417B96">
        <w:rPr>
          <w:rFonts w:ascii="GHEA Grapalat" w:hAnsi="GHEA Grapalat" w:cs="Sylfaen"/>
          <w:sz w:val="20"/>
        </w:rPr>
        <w:t>պայմանագրի</w:t>
      </w:r>
      <w:r w:rsidR="00692E23" w:rsidRPr="00417B96">
        <w:rPr>
          <w:rFonts w:ascii="GHEA Grapalat" w:hAnsi="GHEA Grapalat" w:cs="Sylfaen"/>
          <w:sz w:val="20"/>
          <w:lang w:val="af-ZA"/>
        </w:rPr>
        <w:t xml:space="preserve"> </w:t>
      </w:r>
      <w:r w:rsidR="00692E23" w:rsidRPr="00417B96">
        <w:rPr>
          <w:rFonts w:ascii="GHEA Grapalat" w:hAnsi="GHEA Grapalat" w:cs="Sylfaen"/>
          <w:sz w:val="20"/>
        </w:rPr>
        <w:t>կողմ</w:t>
      </w:r>
      <w:r w:rsidR="00692E23" w:rsidRPr="00417B96">
        <w:rPr>
          <w:rFonts w:ascii="GHEA Grapalat" w:hAnsi="GHEA Grapalat" w:cs="Sylfaen"/>
          <w:sz w:val="20"/>
          <w:lang w:val="af-ZA"/>
        </w:rPr>
        <w:t xml:space="preserve"> </w:t>
      </w:r>
      <w:r w:rsidR="00692E23" w:rsidRPr="00417B96">
        <w:rPr>
          <w:rFonts w:ascii="GHEA Grapalat" w:hAnsi="GHEA Grapalat" w:cs="Sylfaen"/>
          <w:sz w:val="20"/>
        </w:rPr>
        <w:t>չի</w:t>
      </w:r>
      <w:r w:rsidR="00692E23" w:rsidRPr="00417B96">
        <w:rPr>
          <w:rFonts w:ascii="GHEA Grapalat" w:hAnsi="GHEA Grapalat" w:cs="Sylfaen"/>
          <w:sz w:val="20"/>
          <w:lang w:val="af-ZA"/>
        </w:rPr>
        <w:t xml:space="preserve"> </w:t>
      </w:r>
      <w:r w:rsidR="00692E23" w:rsidRPr="00417B96">
        <w:rPr>
          <w:rFonts w:ascii="GHEA Grapalat" w:hAnsi="GHEA Grapalat" w:cs="Sylfaen"/>
          <w:sz w:val="20"/>
        </w:rPr>
        <w:t>կարող</w:t>
      </w:r>
      <w:r w:rsidR="00692E23" w:rsidRPr="00417B96">
        <w:rPr>
          <w:rFonts w:ascii="GHEA Grapalat" w:hAnsi="GHEA Grapalat" w:cs="Sylfaen"/>
          <w:sz w:val="20"/>
          <w:lang w:val="af-ZA"/>
        </w:rPr>
        <w:t xml:space="preserve"> </w:t>
      </w:r>
      <w:r w:rsidR="00692E23" w:rsidRPr="00417B96">
        <w:rPr>
          <w:rFonts w:ascii="GHEA Grapalat" w:hAnsi="GHEA Grapalat" w:cs="Sylfaen"/>
          <w:sz w:val="20"/>
        </w:rPr>
        <w:t>հանդիսանալ</w:t>
      </w:r>
      <w:r w:rsidR="00692E23" w:rsidRPr="00417B96">
        <w:rPr>
          <w:rFonts w:ascii="GHEA Grapalat" w:hAnsi="GHEA Grapalat" w:cs="Sylfaen"/>
          <w:sz w:val="20"/>
          <w:lang w:val="af-ZA"/>
        </w:rPr>
        <w:t xml:space="preserve"> </w:t>
      </w:r>
      <w:r w:rsidR="00692E23" w:rsidRPr="00417B96">
        <w:rPr>
          <w:rFonts w:ascii="GHEA Grapalat" w:hAnsi="GHEA Grapalat" w:cs="Sylfaen"/>
          <w:sz w:val="20"/>
        </w:rPr>
        <w:t>սույն</w:t>
      </w:r>
      <w:r w:rsidR="00692E23" w:rsidRPr="00417B96">
        <w:rPr>
          <w:rFonts w:ascii="GHEA Grapalat" w:hAnsi="GHEA Grapalat" w:cs="Sylfaen"/>
          <w:sz w:val="20"/>
          <w:lang w:val="af-ZA"/>
        </w:rPr>
        <w:t xml:space="preserve"> </w:t>
      </w:r>
      <w:r w:rsidR="00692E23" w:rsidRPr="00417B96">
        <w:rPr>
          <w:rFonts w:ascii="GHEA Grapalat" w:hAnsi="GHEA Grapalat" w:cs="Sylfaen"/>
          <w:sz w:val="20"/>
        </w:rPr>
        <w:t>ընթացակարգին</w:t>
      </w:r>
      <w:r w:rsidR="00692E23" w:rsidRPr="00417B96">
        <w:rPr>
          <w:rFonts w:ascii="GHEA Grapalat" w:hAnsi="GHEA Grapalat" w:cs="Sylfaen"/>
          <w:sz w:val="20"/>
          <w:lang w:val="af-ZA"/>
        </w:rPr>
        <w:t xml:space="preserve"> (</w:t>
      </w:r>
      <w:r w:rsidR="00692E23" w:rsidRPr="00417B96">
        <w:rPr>
          <w:rFonts w:ascii="GHEA Grapalat" w:hAnsi="GHEA Grapalat" w:cs="Sylfaen"/>
          <w:sz w:val="20"/>
        </w:rPr>
        <w:t>միևնույն</w:t>
      </w:r>
      <w:r w:rsidR="00692E23" w:rsidRPr="00417B96">
        <w:rPr>
          <w:rFonts w:ascii="GHEA Grapalat" w:hAnsi="GHEA Grapalat" w:cs="Sylfaen"/>
          <w:sz w:val="20"/>
          <w:lang w:val="af-ZA"/>
        </w:rPr>
        <w:t xml:space="preserve"> </w:t>
      </w:r>
      <w:r w:rsidR="00692E23" w:rsidRPr="00417B96">
        <w:rPr>
          <w:rFonts w:ascii="GHEA Grapalat" w:hAnsi="GHEA Grapalat" w:cs="Sylfaen"/>
          <w:sz w:val="20"/>
        </w:rPr>
        <w:t>չափաբաժնին</w:t>
      </w:r>
      <w:r w:rsidR="00692E23" w:rsidRPr="00417B96">
        <w:rPr>
          <w:rFonts w:ascii="GHEA Grapalat" w:hAnsi="GHEA Grapalat" w:cs="Sylfaen"/>
          <w:sz w:val="20"/>
          <w:lang w:val="af-ZA"/>
        </w:rPr>
        <w:t xml:space="preserve">) </w:t>
      </w:r>
      <w:r w:rsidR="00692E23" w:rsidRPr="00417B96">
        <w:rPr>
          <w:rFonts w:ascii="GHEA Grapalat" w:hAnsi="GHEA Grapalat" w:cs="Sylfaen"/>
          <w:sz w:val="20"/>
        </w:rPr>
        <w:t>մասնակցելու</w:t>
      </w:r>
      <w:r w:rsidR="00692E23" w:rsidRPr="00417B96">
        <w:rPr>
          <w:rFonts w:ascii="GHEA Grapalat" w:hAnsi="GHEA Grapalat" w:cs="Sylfaen"/>
          <w:sz w:val="20"/>
          <w:lang w:val="af-ZA"/>
        </w:rPr>
        <w:t xml:space="preserve"> </w:t>
      </w:r>
      <w:r w:rsidR="00692E23" w:rsidRPr="00417B96">
        <w:rPr>
          <w:rFonts w:ascii="GHEA Grapalat" w:hAnsi="GHEA Grapalat" w:cs="Sylfaen"/>
          <w:sz w:val="20"/>
        </w:rPr>
        <w:t>նպատակով</w:t>
      </w:r>
      <w:r w:rsidR="00692E23" w:rsidRPr="00417B96">
        <w:rPr>
          <w:rFonts w:ascii="GHEA Grapalat" w:hAnsi="GHEA Grapalat" w:cs="Sylfaen"/>
          <w:sz w:val="20"/>
          <w:lang w:val="af-ZA"/>
        </w:rPr>
        <w:t xml:space="preserve"> </w:t>
      </w:r>
      <w:r w:rsidR="00692E23" w:rsidRPr="00417B96">
        <w:rPr>
          <w:rFonts w:ascii="GHEA Grapalat" w:hAnsi="GHEA Grapalat" w:cs="Sylfaen"/>
          <w:sz w:val="20"/>
        </w:rPr>
        <w:t>հայտ</w:t>
      </w:r>
      <w:r w:rsidR="00692E23" w:rsidRPr="00417B96">
        <w:rPr>
          <w:rFonts w:ascii="GHEA Grapalat" w:hAnsi="GHEA Grapalat" w:cs="Sylfaen"/>
          <w:sz w:val="20"/>
          <w:lang w:val="af-ZA"/>
        </w:rPr>
        <w:t xml:space="preserve"> </w:t>
      </w:r>
      <w:r w:rsidR="00692E23" w:rsidRPr="00417B96">
        <w:rPr>
          <w:rFonts w:ascii="GHEA Grapalat" w:hAnsi="GHEA Grapalat" w:cs="Sylfaen"/>
          <w:sz w:val="20"/>
        </w:rPr>
        <w:t>ներկայացրած</w:t>
      </w:r>
      <w:r w:rsidR="00692E23" w:rsidRPr="00417B96">
        <w:rPr>
          <w:rFonts w:ascii="GHEA Grapalat" w:hAnsi="GHEA Grapalat" w:cs="Sylfaen"/>
          <w:sz w:val="20"/>
          <w:lang w:val="af-ZA"/>
        </w:rPr>
        <w:t xml:space="preserve"> </w:t>
      </w:r>
      <w:r w:rsidR="00692E23" w:rsidRPr="00417B96">
        <w:rPr>
          <w:rFonts w:ascii="GHEA Grapalat" w:hAnsi="GHEA Grapalat" w:cs="Sylfaen"/>
          <w:sz w:val="20"/>
        </w:rPr>
        <w:t>մասնակիցը</w:t>
      </w:r>
      <w:r w:rsidR="00692E23" w:rsidRPr="00417B96">
        <w:rPr>
          <w:rFonts w:ascii="GHEA Grapalat" w:hAnsi="GHEA Grapalat" w:cs="Sylfaen"/>
          <w:sz w:val="20"/>
          <w:lang w:val="af-ZA"/>
        </w:rPr>
        <w:t>:</w:t>
      </w:r>
      <w:r w:rsidR="00692E23" w:rsidRPr="005E1F72">
        <w:rPr>
          <w:rFonts w:ascii="GHEA Grapalat" w:hAnsi="GHEA Grapalat" w:cs="Sylfaen"/>
          <w:sz w:val="20"/>
          <w:lang w:val="af-ZA"/>
        </w:rPr>
        <w:t xml:space="preserve"> </w:t>
      </w:r>
    </w:p>
    <w:p w:rsidR="000A6B75" w:rsidRPr="005E1F72" w:rsidRDefault="000A6B75" w:rsidP="00EF3662">
      <w:pPr>
        <w:pStyle w:val="23"/>
        <w:spacing w:line="240" w:lineRule="auto"/>
        <w:rPr>
          <w:rFonts w:ascii="GHEA Grapalat" w:hAnsi="GHEA Grapalat" w:cs="Sylfaen"/>
          <w:szCs w:val="24"/>
        </w:rPr>
      </w:pPr>
      <w:r w:rsidRPr="005E1F72">
        <w:rPr>
          <w:rFonts w:ascii="GHEA Grapalat" w:hAnsi="GHEA Grapalat" w:cs="Sylfaen"/>
          <w:szCs w:val="24"/>
        </w:rPr>
        <w:t>2</w:t>
      </w:r>
      <w:r w:rsidRPr="005E1F72">
        <w:rPr>
          <w:rFonts w:ascii="GHEA Grapalat" w:hAnsi="GHEA Grapalat" w:cs="Sylfaen"/>
          <w:szCs w:val="24"/>
          <w:lang w:val="hy-AM"/>
        </w:rPr>
        <w:t>.</w:t>
      </w:r>
      <w:r w:rsidR="00692E23">
        <w:rPr>
          <w:rFonts w:ascii="GHEA Grapalat" w:hAnsi="GHEA Grapalat" w:cs="Sylfaen"/>
          <w:szCs w:val="24"/>
          <w:lang w:val="hy-AM"/>
        </w:rPr>
        <w:t>7</w:t>
      </w:r>
      <w:r w:rsidR="00417B96" w:rsidRPr="004B2068">
        <w:rPr>
          <w:rFonts w:ascii="GHEA Grapalat" w:hAnsi="GHEA Grapalat" w:cs="Sylfaen"/>
          <w:szCs w:val="24"/>
        </w:rPr>
        <w:t xml:space="preserve"> </w:t>
      </w:r>
      <w:r w:rsidRPr="00CE1C7B">
        <w:rPr>
          <w:rFonts w:ascii="GHEA Grapalat" w:hAnsi="GHEA Grapalat" w:cs="Sylfaen"/>
          <w:szCs w:val="24"/>
          <w:lang w:val="hy-AM"/>
        </w:rPr>
        <w:t>Մասնակիցները</w:t>
      </w:r>
      <w:r w:rsidRPr="005E1F72">
        <w:rPr>
          <w:rFonts w:ascii="GHEA Grapalat" w:hAnsi="GHEA Grapalat" w:cs="Sylfaen"/>
          <w:szCs w:val="24"/>
        </w:rPr>
        <w:t xml:space="preserve"> </w:t>
      </w:r>
      <w:r w:rsidRPr="00CE1C7B">
        <w:rPr>
          <w:rFonts w:ascii="GHEA Grapalat" w:hAnsi="GHEA Grapalat" w:cs="Sylfaen"/>
          <w:szCs w:val="24"/>
          <w:lang w:val="hy-AM"/>
        </w:rPr>
        <w:t>կարող</w:t>
      </w:r>
      <w:r w:rsidRPr="005E1F72">
        <w:rPr>
          <w:rFonts w:ascii="GHEA Grapalat" w:hAnsi="GHEA Grapalat" w:cs="Sylfaen"/>
          <w:szCs w:val="24"/>
        </w:rPr>
        <w:t xml:space="preserve"> </w:t>
      </w:r>
      <w:r w:rsidRPr="00CE1C7B">
        <w:rPr>
          <w:rFonts w:ascii="GHEA Grapalat" w:hAnsi="GHEA Grapalat" w:cs="Sylfaen"/>
          <w:szCs w:val="24"/>
          <w:lang w:val="hy-AM"/>
        </w:rPr>
        <w:t>են</w:t>
      </w:r>
      <w:r w:rsidRPr="005E1F72">
        <w:rPr>
          <w:rFonts w:ascii="GHEA Grapalat" w:hAnsi="GHEA Grapalat" w:cs="Sylfaen"/>
          <w:szCs w:val="24"/>
        </w:rPr>
        <w:t xml:space="preserve"> </w:t>
      </w:r>
      <w:r w:rsidRPr="00CE1C7B">
        <w:rPr>
          <w:rFonts w:ascii="GHEA Grapalat" w:hAnsi="GHEA Grapalat" w:cs="Sylfaen"/>
          <w:szCs w:val="24"/>
          <w:lang w:val="hy-AM"/>
        </w:rPr>
        <w:t>սույն</w:t>
      </w:r>
      <w:r w:rsidRPr="005E1F72">
        <w:rPr>
          <w:rFonts w:ascii="GHEA Grapalat" w:hAnsi="GHEA Grapalat" w:cs="Sylfaen"/>
          <w:szCs w:val="24"/>
        </w:rPr>
        <w:t xml:space="preserve"> </w:t>
      </w:r>
      <w:r w:rsidRPr="00CE1C7B">
        <w:rPr>
          <w:rFonts w:ascii="GHEA Grapalat" w:hAnsi="GHEA Grapalat" w:cs="Sylfaen"/>
          <w:szCs w:val="24"/>
          <w:lang w:val="hy-AM"/>
        </w:rPr>
        <w:t>ընթացակարգին</w:t>
      </w:r>
      <w:r w:rsidRPr="005E1F72">
        <w:rPr>
          <w:rFonts w:ascii="GHEA Grapalat" w:hAnsi="GHEA Grapalat" w:cs="Sylfaen"/>
          <w:szCs w:val="24"/>
        </w:rPr>
        <w:t xml:space="preserve"> </w:t>
      </w:r>
      <w:r w:rsidRPr="00CE1C7B">
        <w:rPr>
          <w:rFonts w:ascii="GHEA Grapalat" w:hAnsi="GHEA Grapalat" w:cs="Sylfaen"/>
          <w:szCs w:val="24"/>
          <w:lang w:val="hy-AM"/>
        </w:rPr>
        <w:t>մասնակցել</w:t>
      </w:r>
      <w:r w:rsidRPr="005E1F72">
        <w:rPr>
          <w:rFonts w:ascii="GHEA Grapalat" w:hAnsi="GHEA Grapalat" w:cs="Sylfaen"/>
          <w:szCs w:val="24"/>
        </w:rPr>
        <w:t xml:space="preserve"> </w:t>
      </w:r>
      <w:r w:rsidRPr="00CE1C7B">
        <w:rPr>
          <w:rFonts w:ascii="GHEA Grapalat" w:hAnsi="GHEA Grapalat" w:cs="Sylfaen"/>
          <w:szCs w:val="24"/>
          <w:lang w:val="hy-AM"/>
        </w:rPr>
        <w:t>համատեղ</w:t>
      </w:r>
      <w:r w:rsidRPr="005E1F72">
        <w:rPr>
          <w:rFonts w:ascii="GHEA Grapalat" w:hAnsi="GHEA Grapalat" w:cs="Sylfaen"/>
          <w:szCs w:val="24"/>
        </w:rPr>
        <w:t xml:space="preserve"> </w:t>
      </w:r>
      <w:r w:rsidRPr="00CE1C7B">
        <w:rPr>
          <w:rFonts w:ascii="GHEA Grapalat" w:hAnsi="GHEA Grapalat" w:cs="Sylfaen"/>
          <w:szCs w:val="24"/>
          <w:lang w:val="hy-AM"/>
        </w:rPr>
        <w:t>գործունեության</w:t>
      </w:r>
      <w:r w:rsidRPr="005E1F72">
        <w:rPr>
          <w:rFonts w:ascii="GHEA Grapalat" w:hAnsi="GHEA Grapalat" w:cs="Sylfaen"/>
          <w:szCs w:val="24"/>
        </w:rPr>
        <w:t xml:space="preserve"> </w:t>
      </w:r>
      <w:r w:rsidRPr="00CE1C7B">
        <w:rPr>
          <w:rFonts w:ascii="GHEA Grapalat" w:hAnsi="GHEA Grapalat" w:cs="Sylfaen"/>
          <w:szCs w:val="24"/>
          <w:lang w:val="hy-AM"/>
        </w:rPr>
        <w:t>կարգով</w:t>
      </w:r>
      <w:r w:rsidRPr="005E1F72">
        <w:rPr>
          <w:rFonts w:ascii="GHEA Grapalat" w:hAnsi="GHEA Grapalat" w:cs="Sylfaen"/>
          <w:szCs w:val="24"/>
        </w:rPr>
        <w:t xml:space="preserve"> (</w:t>
      </w:r>
      <w:r w:rsidRPr="00CE1C7B">
        <w:rPr>
          <w:rFonts w:ascii="GHEA Grapalat" w:hAnsi="GHEA Grapalat" w:cs="Sylfaen"/>
          <w:szCs w:val="24"/>
          <w:lang w:val="hy-AM"/>
        </w:rPr>
        <w:t>կոնսորցիումով</w:t>
      </w:r>
      <w:r w:rsidRPr="005E1F72">
        <w:rPr>
          <w:rFonts w:ascii="GHEA Grapalat" w:hAnsi="GHEA Grapalat" w:cs="Sylfaen"/>
          <w:szCs w:val="24"/>
        </w:rPr>
        <w:t>)</w:t>
      </w:r>
      <w:r w:rsidRPr="00CE1C7B">
        <w:rPr>
          <w:rFonts w:ascii="GHEA Grapalat" w:hAnsi="GHEA Grapalat" w:cs="Sylfaen"/>
          <w:szCs w:val="24"/>
          <w:lang w:val="hy-AM"/>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rsidR="000A6B75" w:rsidRPr="005E1F72" w:rsidRDefault="003862E0" w:rsidP="00EF3662">
      <w:pPr>
        <w:pStyle w:val="23"/>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համատեղ</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գործունեության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պայմանագրի</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կողմերից</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որևէ</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մեկը</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չի</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կարող</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նույն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r w:rsidR="003A7A32" w:rsidRPr="00CE1C7B">
        <w:rPr>
          <w:rFonts w:ascii="GHEA Grapalat" w:hAnsi="GHEA Grapalat" w:cs="Sylfaen"/>
          <w:lang w:val="hy-AM"/>
        </w:rPr>
        <w:t>միևնույն</w:t>
      </w:r>
      <w:r w:rsidR="003A7A32" w:rsidRPr="00406C77">
        <w:rPr>
          <w:rFonts w:ascii="GHEA Grapalat" w:hAnsi="GHEA Grapalat" w:cs="Sylfaen"/>
        </w:rPr>
        <w:t xml:space="preserve"> </w:t>
      </w:r>
      <w:r w:rsidR="003A7A32" w:rsidRPr="00CE1C7B">
        <w:rPr>
          <w:rFonts w:ascii="GHEA Grapalat" w:hAnsi="GHEA Grapalat" w:cs="Sylfaen"/>
          <w:lang w:val="hy-AM"/>
        </w:rPr>
        <w:t>չափաբաժնին</w:t>
      </w:r>
      <w:r w:rsidR="003A7A32" w:rsidRPr="00406C77">
        <w:rPr>
          <w:rFonts w:ascii="GHEA Grapalat" w:hAnsi="GHEA Grapalat" w:cs="Sylfaen"/>
        </w:rPr>
        <w:t xml:space="preserve">) </w:t>
      </w:r>
      <w:r w:rsidR="000A6B75" w:rsidRPr="00CE1C7B">
        <w:rPr>
          <w:rFonts w:ascii="GHEA Grapalat" w:hAnsi="GHEA Grapalat" w:cs="Sylfaen"/>
          <w:szCs w:val="24"/>
          <w:lang w:val="hy-AM"/>
        </w:rPr>
        <w:t>ներկայացնել</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առանձին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հայտ</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Սույն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պարբերության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պահանջի</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չպահպանման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դեպքում</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հայտերի</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բացման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նիստում</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մերժվում</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են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ինչպես</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համատեղ</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գործունեության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կարգով</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այնպես</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էլ</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առանձին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ներկայացված</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հայտերը</w:t>
      </w:r>
      <w:r w:rsidR="000A6B75" w:rsidRPr="005E1F72">
        <w:rPr>
          <w:rFonts w:ascii="GHEA Grapalat" w:hAnsi="GHEA Grapalat" w:cs="Sylfaen"/>
          <w:szCs w:val="24"/>
        </w:rPr>
        <w:t>.</w:t>
      </w:r>
    </w:p>
    <w:p w:rsidR="000A6B75" w:rsidRPr="005E1F72" w:rsidRDefault="008225FF" w:rsidP="00EF3662">
      <w:pPr>
        <w:pStyle w:val="23"/>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rsidR="00581DC3" w:rsidRPr="00F344B3" w:rsidRDefault="00581DC3" w:rsidP="00FD6148">
      <w:pPr>
        <w:jc w:val="both"/>
        <w:rPr>
          <w:rFonts w:ascii="GHEA Grapalat" w:hAnsi="GHEA Grapalat"/>
          <w:b/>
          <w:sz w:val="20"/>
          <w:lang w:val="af-ZA"/>
        </w:rPr>
      </w:pPr>
    </w:p>
    <w:p w:rsidR="006D4F5E" w:rsidRPr="0093002B" w:rsidRDefault="006D4F5E" w:rsidP="006D4F5E">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Pr="0093002B">
        <w:rPr>
          <w:rStyle w:val="af6"/>
          <w:rFonts w:ascii="GHEA Grapalat" w:hAnsi="GHEA Grapalat" w:cs="Sylfaen"/>
          <w:b/>
          <w:sz w:val="20"/>
        </w:rPr>
        <w:footnoteReference w:id="1"/>
      </w:r>
    </w:p>
    <w:p w:rsidR="006D4F5E" w:rsidRPr="0093002B" w:rsidRDefault="006D4F5E" w:rsidP="006D4F5E">
      <w:pPr>
        <w:jc w:val="center"/>
        <w:rPr>
          <w:rFonts w:ascii="GHEA Grapalat" w:hAnsi="GHEA Grapalat"/>
          <w:b/>
          <w:sz w:val="20"/>
          <w:lang w:val="af-ZA"/>
        </w:rPr>
      </w:pPr>
    </w:p>
    <w:p w:rsidR="006D4F5E" w:rsidRPr="0093002B" w:rsidRDefault="006D4F5E" w:rsidP="006D4F5E">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29-</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պատվիրատուից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Pr="0093002B">
        <w:rPr>
          <w:rFonts w:ascii="GHEA Grapalat" w:hAnsi="GHEA Grapalat" w:cs="Tahoma"/>
          <w:sz w:val="20"/>
        </w:rPr>
        <w:t>։</w:t>
      </w:r>
    </w:p>
    <w:p w:rsidR="006D4F5E" w:rsidRPr="0093002B" w:rsidRDefault="006D4F5E" w:rsidP="006D4F5E">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Pr="0093002B">
        <w:rPr>
          <w:rFonts w:ascii="GHEA Grapalat" w:hAnsi="GHEA Grapalat" w:cs="Arial"/>
          <w:sz w:val="20"/>
        </w:rPr>
        <w:t>համակարգի</w:t>
      </w:r>
      <w:r w:rsidRPr="0093002B">
        <w:rPr>
          <w:rFonts w:ascii="GHEA Grapalat" w:hAnsi="GHEA Grapalat" w:cs="Arial"/>
          <w:sz w:val="20"/>
          <w:lang w:val="af-ZA"/>
        </w:rPr>
        <w:t xml:space="preserve"> </w:t>
      </w:r>
      <w:r w:rsidRPr="0093002B">
        <w:rPr>
          <w:rFonts w:ascii="GHEA Grapalat" w:hAnsi="GHEA Grapalat" w:cs="Arial"/>
          <w:sz w:val="20"/>
        </w:rPr>
        <w:t>միջոցով</w:t>
      </w:r>
      <w:r w:rsidRPr="0093002B">
        <w:rPr>
          <w:rFonts w:ascii="GHEA Grapalat" w:hAnsi="GHEA Grapalat" w:cs="Arial"/>
          <w:sz w:val="20"/>
          <w:lang w:val="af-ZA"/>
        </w:rPr>
        <w:t xml:space="preserve"> </w:t>
      </w:r>
      <w:r w:rsidRPr="0093002B">
        <w:rPr>
          <w:rFonts w:ascii="GHEA Grapalat" w:hAnsi="GHEA Grapalat" w:cs="Sylfaen"/>
          <w:sz w:val="20"/>
        </w:rPr>
        <w:t>հանձնաժողովից</w:t>
      </w:r>
      <w:r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Pr="0093002B">
        <w:rPr>
          <w:rFonts w:ascii="GHEA Grapalat" w:hAnsi="GHEA Grapalat" w:cs="Tahoma"/>
          <w:sz w:val="20"/>
        </w:rPr>
        <w:t>։</w:t>
      </w:r>
      <w:r w:rsidRPr="0093002B">
        <w:rPr>
          <w:rFonts w:ascii="GHEA Grapalat" w:hAnsi="GHEA Grapalat"/>
          <w:sz w:val="20"/>
          <w:lang w:val="af-ZA"/>
        </w:rPr>
        <w:t xml:space="preserve"> </w:t>
      </w:r>
      <w:r w:rsidRPr="0093002B">
        <w:rPr>
          <w:rFonts w:ascii="GHEA Grapalat" w:hAnsi="GHEA Grapalat"/>
          <w:sz w:val="20"/>
        </w:rPr>
        <w:t>Հանձնաժողովը</w:t>
      </w:r>
      <w:r w:rsidRPr="0093002B">
        <w:rPr>
          <w:rFonts w:ascii="GHEA Grapalat" w:hAnsi="GHEA Grapalat"/>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Pr="0093002B">
        <w:rPr>
          <w:rFonts w:ascii="GHEA Grapalat" w:hAnsi="GHEA Grapalat" w:cs="Arial"/>
          <w:sz w:val="20"/>
        </w:rPr>
        <w:t>մ</w:t>
      </w:r>
      <w:r w:rsidRPr="0093002B">
        <w:rPr>
          <w:rFonts w:ascii="GHEA Grapalat" w:hAnsi="GHEA Grapalat" w:cs="Sylfaen"/>
          <w:sz w:val="20"/>
        </w:rPr>
        <w:t>ասնակցին</w:t>
      </w:r>
      <w:r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համակարգի</w:t>
      </w:r>
      <w:r w:rsidRPr="0093002B">
        <w:rPr>
          <w:rFonts w:ascii="GHEA Grapalat" w:hAnsi="GHEA Grapalat" w:cs="Sylfaen"/>
          <w:sz w:val="20"/>
          <w:lang w:val="af-ZA"/>
        </w:rPr>
        <w:t xml:space="preserve"> </w:t>
      </w:r>
      <w:r w:rsidRPr="0093002B">
        <w:rPr>
          <w:rFonts w:ascii="GHEA Grapalat" w:hAnsi="GHEA Grapalat" w:cs="Sylfaen"/>
          <w:sz w:val="20"/>
        </w:rPr>
        <w:t>միջոցով</w:t>
      </w:r>
      <w:r w:rsidRPr="0093002B">
        <w:rPr>
          <w:rFonts w:ascii="GHEA Grapalat" w:hAnsi="GHEA Grapalat" w:cs="Sylfaen"/>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Pr="0093002B">
        <w:rPr>
          <w:rFonts w:ascii="GHEA Grapalat" w:hAnsi="GHEA Grapalat" w:cs="Tahoma"/>
          <w:sz w:val="20"/>
        </w:rPr>
        <w:t>։</w:t>
      </w:r>
      <w:r w:rsidRPr="0093002B">
        <w:rPr>
          <w:rFonts w:ascii="GHEA Grapalat" w:hAnsi="GHEA Grapalat" w:cs="Tahoma"/>
          <w:sz w:val="20"/>
          <w:lang w:val="af-ZA"/>
        </w:rPr>
        <w:t xml:space="preserve"> </w:t>
      </w:r>
      <w:r w:rsidRPr="0093002B">
        <w:rPr>
          <w:rFonts w:ascii="GHEA Grapalat" w:hAnsi="GHEA Grapalat"/>
          <w:sz w:val="20"/>
          <w:lang w:val="af-ZA"/>
        </w:rPr>
        <w:t xml:space="preserve"> </w:t>
      </w:r>
    </w:p>
    <w:p w:rsidR="006D4F5E" w:rsidRPr="0093002B" w:rsidRDefault="006D4F5E" w:rsidP="006D4F5E">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Pr="0093002B">
        <w:rPr>
          <w:rFonts w:ascii="GHEA Grapalat" w:hAnsi="GHEA Grapalat" w:cs="Arial"/>
          <w:sz w:val="20"/>
        </w:rPr>
        <w:t>պարզաբանումը</w:t>
      </w:r>
      <w:r w:rsidRPr="0093002B">
        <w:rPr>
          <w:rFonts w:ascii="GHEA Grapalat" w:hAnsi="GHEA Grapalat" w:cs="Arial"/>
          <w:sz w:val="20"/>
          <w:lang w:val="af-ZA"/>
        </w:rPr>
        <w:t xml:space="preserve"> </w:t>
      </w:r>
      <w:r w:rsidRPr="0093002B">
        <w:rPr>
          <w:rFonts w:ascii="GHEA Grapalat" w:hAnsi="GHEA Grapalat" w:cs="Arial"/>
          <w:sz w:val="20"/>
        </w:rPr>
        <w:t>տրամադրելու</w:t>
      </w:r>
      <w:r w:rsidRPr="0093002B">
        <w:rPr>
          <w:rFonts w:ascii="GHEA Grapalat" w:hAnsi="GHEA Grapalat" w:cs="Arial"/>
          <w:sz w:val="20"/>
          <w:lang w:val="af-ZA"/>
        </w:rPr>
        <w:t xml:space="preserve"> </w:t>
      </w:r>
      <w:r w:rsidRPr="0093002B">
        <w:rPr>
          <w:rFonts w:ascii="GHEA Grapalat" w:hAnsi="GHEA Grapalat" w:cs="Arial"/>
          <w:sz w:val="20"/>
        </w:rPr>
        <w:t>օրը</w:t>
      </w:r>
      <w:r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Pr="0093002B">
        <w:rPr>
          <w:rFonts w:ascii="GHEA Grapalat" w:hAnsi="GHEA Grapalat" w:cs="Arial"/>
          <w:sz w:val="20"/>
        </w:rPr>
        <w:t>համակարգում</w:t>
      </w:r>
      <w:r w:rsidRPr="0093002B">
        <w:rPr>
          <w:rFonts w:ascii="GHEA Grapalat" w:hAnsi="GHEA Grapalat" w:cs="Arial"/>
          <w:sz w:val="20"/>
          <w:lang w:val="af-ZA"/>
        </w:rPr>
        <w:t xml:space="preserve"> </w:t>
      </w:r>
      <w:r w:rsidRPr="0093002B">
        <w:rPr>
          <w:rFonts w:ascii="GHEA Grapalat" w:hAnsi="GHEA Grapalat" w:cs="Arial"/>
          <w:sz w:val="20"/>
        </w:rPr>
        <w:t>և</w:t>
      </w:r>
      <w:r w:rsidRPr="0093002B">
        <w:rPr>
          <w:rFonts w:ascii="GHEA Grapalat" w:hAnsi="GHEA Grapalat" w:cs="Arial"/>
          <w:sz w:val="20"/>
          <w:lang w:val="af-ZA"/>
        </w:rPr>
        <w:t xml:space="preserve"> </w:t>
      </w:r>
      <w:r w:rsidRPr="0093002B">
        <w:rPr>
          <w:rFonts w:ascii="GHEA Grapalat" w:hAnsi="GHEA Grapalat" w:cs="Sylfaen"/>
          <w:sz w:val="20"/>
          <w:lang w:val="af-ZA"/>
        </w:rPr>
        <w:t xml:space="preserve">www.procurement.am </w:t>
      </w:r>
      <w:r w:rsidRPr="0093002B">
        <w:rPr>
          <w:rFonts w:ascii="GHEA Grapalat" w:hAnsi="GHEA Grapalat" w:cs="Sylfaen"/>
          <w:sz w:val="20"/>
          <w:lang w:val="ru-RU"/>
        </w:rPr>
        <w:t>հասցեով</w:t>
      </w:r>
      <w:r w:rsidRPr="0093002B">
        <w:rPr>
          <w:rFonts w:ascii="GHEA Grapalat" w:hAnsi="GHEA Grapalat" w:cs="Sylfaen"/>
          <w:sz w:val="20"/>
          <w:lang w:val="af-ZA"/>
        </w:rPr>
        <w:t xml:space="preserve"> </w:t>
      </w:r>
      <w:r w:rsidRPr="0093002B">
        <w:rPr>
          <w:rFonts w:ascii="GHEA Grapalat" w:hAnsi="GHEA Grapalat" w:cs="Sylfaen"/>
          <w:sz w:val="20"/>
        </w:rPr>
        <w:t>գործող</w:t>
      </w:r>
      <w:r w:rsidRPr="0093002B">
        <w:rPr>
          <w:rFonts w:ascii="GHEA Grapalat" w:hAnsi="GHEA Grapalat" w:cs="Sylfaen"/>
          <w:sz w:val="20"/>
          <w:lang w:val="af-ZA"/>
        </w:rPr>
        <w:t xml:space="preserve"> </w:t>
      </w:r>
      <w:r w:rsidRPr="0093002B">
        <w:rPr>
          <w:rFonts w:ascii="GHEA Grapalat" w:hAnsi="GHEA Grapalat" w:cs="Sylfaen"/>
          <w:sz w:val="20"/>
          <w:lang w:val="ru-RU"/>
        </w:rPr>
        <w:t>տեղեկագր</w:t>
      </w:r>
      <w:r w:rsidRPr="0093002B">
        <w:rPr>
          <w:rFonts w:ascii="GHEA Grapalat" w:hAnsi="GHEA Grapalat" w:cs="Sylfaen"/>
          <w:sz w:val="20"/>
        </w:rPr>
        <w:t>ի</w:t>
      </w:r>
      <w:r w:rsidRPr="0093002B">
        <w:rPr>
          <w:rFonts w:ascii="GHEA Grapalat" w:hAnsi="GHEA Grapalat" w:cs="Sylfaen"/>
          <w:sz w:val="20"/>
          <w:lang w:val="af-ZA"/>
        </w:rPr>
        <w:t xml:space="preserve"> (</w:t>
      </w:r>
      <w:r w:rsidRPr="0093002B">
        <w:rPr>
          <w:rFonts w:ascii="GHEA Grapalat" w:hAnsi="GHEA Grapalat" w:cs="Sylfaen"/>
          <w:sz w:val="20"/>
          <w:lang w:val="ru-RU"/>
        </w:rPr>
        <w:t>այսուհետ</w:t>
      </w:r>
      <w:r w:rsidRPr="0093002B">
        <w:rPr>
          <w:rFonts w:ascii="GHEA Grapalat" w:hAnsi="GHEA Grapalat" w:cs="Sylfaen"/>
          <w:sz w:val="20"/>
          <w:lang w:val="af-ZA"/>
        </w:rPr>
        <w:t xml:space="preserve">` </w:t>
      </w:r>
      <w:r w:rsidRPr="0093002B">
        <w:rPr>
          <w:rFonts w:ascii="GHEA Grapalat" w:hAnsi="GHEA Grapalat" w:cs="Sylfaen"/>
          <w:sz w:val="20"/>
          <w:lang w:val="ru-RU"/>
        </w:rPr>
        <w:t>տեղեկագիր</w:t>
      </w:r>
      <w:r w:rsidRPr="0093002B">
        <w:rPr>
          <w:rFonts w:ascii="GHEA Grapalat" w:hAnsi="GHEA Grapalat" w:cs="Sylfaen"/>
          <w:sz w:val="20"/>
          <w:lang w:val="af-ZA"/>
        </w:rPr>
        <w:t xml:space="preserve">) </w:t>
      </w:r>
      <w:r w:rsidRPr="0093002B">
        <w:rPr>
          <w:rFonts w:ascii="GHEA Grapalat" w:hAnsi="GHEA Grapalat"/>
          <w:lang w:val="af-ZA"/>
        </w:rPr>
        <w:t>«</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հայտարարություններ</w:t>
      </w:r>
      <w:r w:rsidRPr="0093002B">
        <w:rPr>
          <w:rFonts w:ascii="GHEA Grapalat" w:hAnsi="GHEA Grapalat"/>
          <w:lang w:val="af-ZA"/>
        </w:rPr>
        <w:t>»</w:t>
      </w:r>
      <w:r w:rsidRPr="0093002B">
        <w:rPr>
          <w:rFonts w:ascii="GHEA Grapalat" w:hAnsi="GHEA Grapalat" w:cs="Sylfaen"/>
          <w:sz w:val="20"/>
          <w:lang w:val="af-ZA"/>
        </w:rPr>
        <w:t xml:space="preserve"> </w:t>
      </w:r>
      <w:r w:rsidRPr="0093002B">
        <w:rPr>
          <w:rFonts w:ascii="GHEA Grapalat" w:hAnsi="GHEA Grapalat" w:cs="Sylfaen"/>
          <w:sz w:val="20"/>
        </w:rPr>
        <w:t>բաժնի</w:t>
      </w:r>
      <w:r w:rsidRPr="0093002B">
        <w:rPr>
          <w:rFonts w:ascii="GHEA Grapalat" w:hAnsi="GHEA Grapalat" w:cs="Sylfaen"/>
          <w:sz w:val="20"/>
          <w:lang w:val="af-ZA"/>
        </w:rPr>
        <w:t xml:space="preserve"> </w:t>
      </w:r>
      <w:r w:rsidRPr="0093002B">
        <w:rPr>
          <w:rFonts w:ascii="GHEA Grapalat" w:hAnsi="GHEA Grapalat"/>
          <w:lang w:val="af-ZA"/>
        </w:rPr>
        <w:t>«</w:t>
      </w:r>
      <w:r w:rsidRPr="0093002B">
        <w:rPr>
          <w:rFonts w:ascii="GHEA Grapalat" w:hAnsi="GHEA Grapalat" w:cs="Sylfaen"/>
          <w:sz w:val="20"/>
        </w:rPr>
        <w:t>Հրավերների</w:t>
      </w:r>
      <w:r w:rsidRPr="0093002B">
        <w:rPr>
          <w:rFonts w:ascii="GHEA Grapalat" w:hAnsi="GHEA Grapalat" w:cs="Sylfaen"/>
          <w:sz w:val="20"/>
          <w:lang w:val="af-ZA"/>
        </w:rPr>
        <w:t xml:space="preserve"> </w:t>
      </w:r>
      <w:r w:rsidRPr="0093002B">
        <w:rPr>
          <w:rFonts w:ascii="GHEA Grapalat" w:hAnsi="GHEA Grapalat" w:cs="Sylfaen"/>
          <w:sz w:val="20"/>
        </w:rPr>
        <w:t>պարզաբանումների</w:t>
      </w:r>
      <w:r w:rsidRPr="0093002B">
        <w:rPr>
          <w:rFonts w:ascii="GHEA Grapalat" w:hAnsi="GHEA Grapalat" w:cs="Sylfaen"/>
          <w:sz w:val="20"/>
          <w:lang w:val="af-ZA"/>
        </w:rPr>
        <w:t xml:space="preserve"> </w:t>
      </w:r>
      <w:r w:rsidRPr="0093002B">
        <w:rPr>
          <w:rFonts w:ascii="GHEA Grapalat" w:hAnsi="GHEA Grapalat" w:cs="Sylfaen"/>
          <w:sz w:val="20"/>
        </w:rPr>
        <w:t>վերաբերյալ</w:t>
      </w:r>
      <w:r w:rsidRPr="0093002B">
        <w:rPr>
          <w:rFonts w:ascii="GHEA Grapalat" w:hAnsi="GHEA Grapalat" w:cs="Sylfaen"/>
          <w:sz w:val="20"/>
          <w:lang w:val="af-ZA"/>
        </w:rPr>
        <w:t xml:space="preserve"> </w:t>
      </w:r>
      <w:r w:rsidRPr="0093002B">
        <w:rPr>
          <w:rFonts w:ascii="GHEA Grapalat" w:hAnsi="GHEA Grapalat" w:cs="Sylfaen"/>
          <w:sz w:val="20"/>
        </w:rPr>
        <w:t>հայտարարություններ</w:t>
      </w:r>
      <w:r w:rsidRPr="0093002B">
        <w:rPr>
          <w:rFonts w:ascii="GHEA Grapalat" w:hAnsi="GHEA Grapalat"/>
          <w:lang w:val="af-ZA"/>
        </w:rPr>
        <w:t>»</w:t>
      </w:r>
      <w:r w:rsidRPr="0093002B">
        <w:rPr>
          <w:rFonts w:ascii="GHEA Grapalat" w:hAnsi="GHEA Grapalat" w:cs="Sylfaen"/>
          <w:sz w:val="20"/>
          <w:lang w:val="af-ZA"/>
        </w:rPr>
        <w:t xml:space="preserve"> </w:t>
      </w:r>
      <w:r w:rsidRPr="0093002B">
        <w:rPr>
          <w:rFonts w:ascii="GHEA Grapalat" w:hAnsi="GHEA Grapalat" w:cs="Sylfaen"/>
          <w:sz w:val="20"/>
        </w:rPr>
        <w:t>ենթաբաբաժնում</w:t>
      </w:r>
      <w:r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Pr="0093002B">
        <w:rPr>
          <w:rFonts w:ascii="GHEA Grapalat" w:hAnsi="GHEA Grapalat" w:cs="Tahoma"/>
          <w:sz w:val="20"/>
        </w:rPr>
        <w:t>։</w:t>
      </w:r>
      <w:r w:rsidRPr="0093002B">
        <w:rPr>
          <w:rFonts w:ascii="GHEA Grapalat" w:hAnsi="GHEA Grapalat" w:cs="Tahoma"/>
          <w:sz w:val="20"/>
          <w:lang w:val="af-ZA"/>
        </w:rPr>
        <w:t xml:space="preserve"> </w:t>
      </w:r>
    </w:p>
    <w:p w:rsidR="006D4F5E" w:rsidRPr="0093002B" w:rsidRDefault="006D4F5E" w:rsidP="006D4F5E">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Arial Unicode"/>
          <w:sz w:val="20"/>
        </w:rPr>
        <w:t>սույն</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 xml:space="preserve"> </w:t>
      </w:r>
      <w:r w:rsidRPr="0093002B">
        <w:rPr>
          <w:rFonts w:ascii="GHEA Grapalat" w:hAnsi="GHEA Grapalat" w:cs="Sylfaen"/>
          <w:sz w:val="20"/>
          <w:lang w:val="ru-RU"/>
        </w:rPr>
        <w:t>հարցումը</w:t>
      </w:r>
      <w:r w:rsidRPr="0093002B">
        <w:rPr>
          <w:rFonts w:ascii="GHEA Grapalat" w:hAnsi="GHEA Grapalat" w:cs="Sylfaen"/>
          <w:sz w:val="20"/>
          <w:lang w:val="af-ZA"/>
        </w:rPr>
        <w:t xml:space="preserve"> </w:t>
      </w:r>
      <w:r w:rsidRPr="0093002B">
        <w:rPr>
          <w:rFonts w:ascii="GHEA Grapalat" w:hAnsi="GHEA Grapalat" w:cs="Sylfaen"/>
          <w:sz w:val="20"/>
          <w:lang w:val="ru-RU"/>
        </w:rPr>
        <w:t>վերաբերում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վերջինիս</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առաջարկվելիք</w:t>
      </w:r>
      <w:r w:rsidRPr="0093002B">
        <w:rPr>
          <w:rFonts w:ascii="GHEA Grapalat" w:hAnsi="GHEA Grapalat" w:cs="Sylfaen"/>
          <w:sz w:val="20"/>
          <w:lang w:val="af-ZA"/>
        </w:rPr>
        <w:t xml:space="preserve"> սարքերի և սարքավորումների </w:t>
      </w:r>
      <w:r w:rsidRPr="0093002B">
        <w:rPr>
          <w:rFonts w:ascii="GHEA Grapalat" w:hAnsi="GHEA Grapalat" w:cs="Sylfaen"/>
          <w:sz w:val="20"/>
          <w:lang w:val="ru-RU"/>
        </w:rPr>
        <w:t>տեխնիկական</w:t>
      </w:r>
      <w:r w:rsidRPr="0093002B">
        <w:rPr>
          <w:rFonts w:ascii="GHEA Grapalat" w:hAnsi="GHEA Grapalat" w:cs="Sylfaen"/>
          <w:sz w:val="20"/>
          <w:lang w:val="af-ZA"/>
        </w:rPr>
        <w:t xml:space="preserve"> </w:t>
      </w:r>
      <w:r w:rsidRPr="0093002B">
        <w:rPr>
          <w:rFonts w:ascii="GHEA Grapalat" w:hAnsi="GHEA Grapalat" w:cs="Sylfaen"/>
          <w:sz w:val="20"/>
          <w:lang w:val="ru-RU"/>
        </w:rPr>
        <w:t>բնութագրերի</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հրավերով</w:t>
      </w:r>
      <w:r w:rsidRPr="0093002B">
        <w:rPr>
          <w:rFonts w:ascii="GHEA Grapalat" w:hAnsi="GHEA Grapalat" w:cs="Sylfaen"/>
          <w:sz w:val="20"/>
          <w:lang w:val="af-ZA"/>
        </w:rPr>
        <w:t xml:space="preserve"> </w:t>
      </w:r>
      <w:r w:rsidRPr="0093002B">
        <w:rPr>
          <w:rFonts w:ascii="GHEA Grapalat" w:hAnsi="GHEA Grapalat" w:cs="Sylfaen"/>
          <w:sz w:val="20"/>
          <w:lang w:val="ru-RU"/>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ru-RU"/>
        </w:rPr>
        <w:t>տեխնիկական</w:t>
      </w:r>
      <w:r w:rsidRPr="0093002B">
        <w:rPr>
          <w:rFonts w:ascii="GHEA Grapalat" w:hAnsi="GHEA Grapalat" w:cs="Sylfaen"/>
          <w:sz w:val="20"/>
          <w:lang w:val="af-ZA"/>
        </w:rPr>
        <w:t xml:space="preserve"> </w:t>
      </w:r>
      <w:r w:rsidRPr="0093002B">
        <w:rPr>
          <w:rFonts w:ascii="GHEA Grapalat" w:hAnsi="GHEA Grapalat" w:cs="Sylfaen"/>
          <w:sz w:val="20"/>
          <w:lang w:val="ru-RU"/>
        </w:rPr>
        <w:t>բնութագրերին</w:t>
      </w:r>
      <w:r w:rsidRPr="0093002B">
        <w:rPr>
          <w:rFonts w:ascii="GHEA Grapalat" w:hAnsi="GHEA Grapalat" w:cs="Sylfaen"/>
          <w:sz w:val="20"/>
          <w:lang w:val="af-ZA"/>
        </w:rPr>
        <w:t xml:space="preserve"> </w:t>
      </w:r>
      <w:r w:rsidRPr="0093002B">
        <w:rPr>
          <w:rFonts w:ascii="GHEA Grapalat" w:hAnsi="GHEA Grapalat" w:cs="Sylfaen"/>
          <w:sz w:val="20"/>
          <w:lang w:val="ru-RU"/>
        </w:rPr>
        <w:t>համարժեքության</w:t>
      </w:r>
      <w:r w:rsidRPr="0093002B">
        <w:rPr>
          <w:rFonts w:ascii="GHEA Grapalat" w:hAnsi="GHEA Grapalat" w:cs="Sylfaen"/>
          <w:sz w:val="20"/>
          <w:lang w:val="af-ZA"/>
        </w:rPr>
        <w:t xml:space="preserve"> </w:t>
      </w:r>
      <w:r w:rsidRPr="0093002B">
        <w:rPr>
          <w:rFonts w:ascii="GHEA Grapalat" w:hAnsi="GHEA Grapalat" w:cs="Sylfaen"/>
          <w:sz w:val="20"/>
          <w:lang w:val="ru-RU"/>
        </w:rPr>
        <w:t>համա</w:t>
      </w:r>
      <w:r w:rsidRPr="0093002B">
        <w:rPr>
          <w:rFonts w:ascii="GHEA Grapalat" w:hAnsi="GHEA Grapalat" w:cs="Sylfaen"/>
          <w:sz w:val="20"/>
          <w:lang w:val="af-ZA"/>
        </w:rPr>
        <w:softHyphen/>
      </w:r>
      <w:r w:rsidRPr="0093002B">
        <w:rPr>
          <w:rFonts w:ascii="GHEA Grapalat" w:hAnsi="GHEA Grapalat" w:cs="Sylfaen"/>
          <w:sz w:val="20"/>
          <w:lang w:val="ru-RU"/>
        </w:rPr>
        <w:t>պատասխանությանը</w:t>
      </w:r>
      <w:r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sz w:val="20"/>
          <w:szCs w:val="20"/>
        </w:rPr>
        <w:t>Ընդ</w:t>
      </w:r>
      <w:r w:rsidRPr="0093002B">
        <w:rPr>
          <w:rFonts w:ascii="GHEA Grapalat" w:hAnsi="GHEA Grapalat"/>
          <w:sz w:val="20"/>
          <w:szCs w:val="20"/>
          <w:lang w:val="af-ZA"/>
        </w:rPr>
        <w:t xml:space="preserve"> </w:t>
      </w:r>
      <w:r w:rsidRPr="0093002B">
        <w:rPr>
          <w:rFonts w:ascii="GHEA Grapalat" w:hAnsi="GHEA Grapalat"/>
          <w:sz w:val="20"/>
          <w:szCs w:val="20"/>
        </w:rPr>
        <w:t>որում</w:t>
      </w:r>
      <w:r w:rsidRPr="0093002B">
        <w:rPr>
          <w:rFonts w:ascii="GHEA Grapalat" w:hAnsi="GHEA Grapalat"/>
          <w:sz w:val="20"/>
          <w:szCs w:val="20"/>
          <w:lang w:val="af-ZA"/>
        </w:rPr>
        <w:t xml:space="preserve">, </w:t>
      </w:r>
      <w:r w:rsidRPr="0093002B">
        <w:rPr>
          <w:rFonts w:ascii="GHEA Grapalat" w:hAnsi="GHEA Grapalat"/>
          <w:sz w:val="20"/>
          <w:szCs w:val="20"/>
        </w:rPr>
        <w:t>մասնակիցը</w:t>
      </w:r>
      <w:r w:rsidRPr="0093002B">
        <w:rPr>
          <w:rFonts w:ascii="GHEA Grapalat" w:hAnsi="GHEA Grapalat"/>
          <w:sz w:val="20"/>
          <w:szCs w:val="20"/>
          <w:lang w:val="af-ZA"/>
        </w:rPr>
        <w:t xml:space="preserve"> </w:t>
      </w:r>
      <w:r w:rsidRPr="0093002B">
        <w:rPr>
          <w:rFonts w:ascii="GHEA Grapalat" w:hAnsi="GHEA Grapalat"/>
          <w:sz w:val="20"/>
          <w:szCs w:val="20"/>
        </w:rPr>
        <w:t>գրավոր</w:t>
      </w:r>
      <w:r w:rsidRPr="0093002B">
        <w:rPr>
          <w:rFonts w:ascii="GHEA Grapalat" w:hAnsi="GHEA Grapalat"/>
          <w:sz w:val="20"/>
          <w:szCs w:val="20"/>
          <w:lang w:val="af-ZA"/>
        </w:rPr>
        <w:t xml:space="preserve"> </w:t>
      </w:r>
      <w:r w:rsidRPr="0093002B">
        <w:rPr>
          <w:rFonts w:ascii="GHEA Grapalat" w:hAnsi="GHEA Grapalat"/>
          <w:sz w:val="20"/>
          <w:szCs w:val="20"/>
        </w:rPr>
        <w:t>ծանուցվում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պարզաբանում</w:t>
      </w:r>
      <w:r w:rsidRPr="0093002B">
        <w:rPr>
          <w:rFonts w:ascii="GHEA Grapalat" w:hAnsi="GHEA Grapalat"/>
          <w:sz w:val="20"/>
          <w:szCs w:val="20"/>
          <w:lang w:val="af-ZA"/>
        </w:rPr>
        <w:t xml:space="preserve"> </w:t>
      </w:r>
      <w:r w:rsidRPr="0093002B">
        <w:rPr>
          <w:rFonts w:ascii="GHEA Grapalat" w:hAnsi="GHEA Grapalat"/>
          <w:sz w:val="20"/>
          <w:szCs w:val="20"/>
        </w:rPr>
        <w:t>չտրամադրելու</w:t>
      </w:r>
      <w:r w:rsidRPr="0093002B">
        <w:rPr>
          <w:rFonts w:ascii="GHEA Grapalat" w:hAnsi="GHEA Grapalat"/>
          <w:sz w:val="20"/>
          <w:szCs w:val="20"/>
          <w:lang w:val="af-ZA"/>
        </w:rPr>
        <w:t xml:space="preserve"> </w:t>
      </w:r>
      <w:r w:rsidRPr="0093002B">
        <w:rPr>
          <w:rFonts w:ascii="GHEA Grapalat" w:hAnsi="GHEA Grapalat"/>
          <w:sz w:val="20"/>
          <w:szCs w:val="20"/>
        </w:rPr>
        <w:t>հիմքերի</w:t>
      </w:r>
      <w:r w:rsidRPr="0093002B">
        <w:rPr>
          <w:rFonts w:ascii="GHEA Grapalat" w:hAnsi="GHEA Grapalat"/>
          <w:sz w:val="20"/>
          <w:szCs w:val="20"/>
          <w:lang w:val="af-ZA"/>
        </w:rPr>
        <w:t xml:space="preserve"> </w:t>
      </w:r>
      <w:r w:rsidRPr="0093002B">
        <w:rPr>
          <w:rFonts w:ascii="GHEA Grapalat" w:hAnsi="GHEA Grapalat"/>
          <w:sz w:val="20"/>
          <w:szCs w:val="20"/>
        </w:rPr>
        <w:t>մասին</w:t>
      </w:r>
      <w:r w:rsidRPr="0093002B">
        <w:rPr>
          <w:rFonts w:ascii="GHEA Grapalat" w:hAnsi="GHEA Grapalat"/>
          <w:sz w:val="20"/>
          <w:szCs w:val="20"/>
          <w:lang w:val="af-ZA"/>
        </w:rPr>
        <w:t xml:space="preserve">` </w:t>
      </w:r>
      <w:r w:rsidRPr="0093002B">
        <w:rPr>
          <w:rFonts w:ascii="GHEA Grapalat" w:hAnsi="GHEA Grapalat" w:cs="Sylfaen"/>
          <w:sz w:val="20"/>
          <w:szCs w:val="20"/>
        </w:rPr>
        <w:t>հարցումը</w:t>
      </w:r>
      <w:r w:rsidRPr="0093002B">
        <w:rPr>
          <w:rFonts w:ascii="GHEA Grapalat" w:hAnsi="GHEA Grapalat"/>
          <w:sz w:val="20"/>
          <w:szCs w:val="20"/>
          <w:lang w:val="af-ZA"/>
        </w:rPr>
        <w:t xml:space="preserve"> </w:t>
      </w:r>
      <w:r w:rsidRPr="0093002B">
        <w:rPr>
          <w:rFonts w:ascii="GHEA Grapalat" w:hAnsi="GHEA Grapalat" w:cs="Sylfaen"/>
          <w:sz w:val="20"/>
          <w:szCs w:val="20"/>
        </w:rPr>
        <w:t>ստանալու</w:t>
      </w:r>
      <w:r w:rsidRPr="0093002B">
        <w:rPr>
          <w:rFonts w:ascii="GHEA Grapalat" w:hAnsi="GHEA Grapalat"/>
          <w:sz w:val="20"/>
          <w:szCs w:val="20"/>
          <w:lang w:val="af-ZA"/>
        </w:rPr>
        <w:t xml:space="preserve"> </w:t>
      </w:r>
      <w:r w:rsidRPr="0093002B">
        <w:rPr>
          <w:rFonts w:ascii="GHEA Grapalat" w:hAnsi="GHEA Grapalat" w:cs="Sylfaen"/>
          <w:sz w:val="20"/>
          <w:szCs w:val="20"/>
        </w:rPr>
        <w:t>օրվան</w:t>
      </w:r>
      <w:r w:rsidRPr="0093002B">
        <w:rPr>
          <w:rFonts w:ascii="GHEA Grapalat" w:hAnsi="GHEA Grapalat"/>
          <w:sz w:val="20"/>
          <w:szCs w:val="20"/>
          <w:lang w:val="af-ZA"/>
        </w:rPr>
        <w:t xml:space="preserve"> </w:t>
      </w:r>
      <w:r w:rsidRPr="0093002B">
        <w:rPr>
          <w:rFonts w:ascii="GHEA Grapalat" w:hAnsi="GHEA Grapalat" w:cs="Sylfaen"/>
          <w:sz w:val="20"/>
          <w:szCs w:val="20"/>
        </w:rPr>
        <w:t>հաջորդող</w:t>
      </w:r>
      <w:r w:rsidRPr="0093002B">
        <w:rPr>
          <w:rFonts w:ascii="GHEA Grapalat" w:hAnsi="GHEA Grapalat"/>
          <w:sz w:val="20"/>
          <w:szCs w:val="20"/>
          <w:lang w:val="af-ZA"/>
        </w:rPr>
        <w:t xml:space="preserve"> </w:t>
      </w:r>
      <w:r w:rsidRPr="0093002B">
        <w:rPr>
          <w:rFonts w:ascii="GHEA Grapalat" w:hAnsi="GHEA Grapalat" w:cs="Sylfaen"/>
          <w:sz w:val="20"/>
          <w:szCs w:val="20"/>
        </w:rPr>
        <w:t>երկու</w:t>
      </w:r>
      <w:r w:rsidRPr="0093002B">
        <w:rPr>
          <w:rFonts w:ascii="GHEA Grapalat" w:hAnsi="GHEA Grapalat" w:cs="Sylfaen"/>
          <w:sz w:val="20"/>
          <w:szCs w:val="20"/>
          <w:lang w:val="af-ZA"/>
        </w:rPr>
        <w:t xml:space="preserve"> </w:t>
      </w:r>
      <w:r w:rsidRPr="0093002B">
        <w:rPr>
          <w:rFonts w:ascii="GHEA Grapalat" w:hAnsi="GHEA Grapalat" w:cs="Sylfaen"/>
          <w:sz w:val="20"/>
          <w:szCs w:val="20"/>
        </w:rPr>
        <w:t>օրացուցային</w:t>
      </w:r>
      <w:r w:rsidRPr="0093002B">
        <w:rPr>
          <w:rFonts w:ascii="GHEA Grapalat" w:hAnsi="GHEA Grapalat"/>
          <w:sz w:val="20"/>
          <w:szCs w:val="20"/>
          <w:lang w:val="af-ZA"/>
        </w:rPr>
        <w:t xml:space="preserve"> </w:t>
      </w:r>
      <w:r w:rsidRPr="0093002B">
        <w:rPr>
          <w:rFonts w:ascii="GHEA Grapalat" w:hAnsi="GHEA Grapalat" w:cs="Sylfaen"/>
          <w:sz w:val="20"/>
          <w:szCs w:val="20"/>
        </w:rPr>
        <w:t>օրվա</w:t>
      </w:r>
      <w:r w:rsidRPr="0093002B">
        <w:rPr>
          <w:rFonts w:ascii="GHEA Grapalat" w:hAnsi="GHEA Grapalat"/>
          <w:sz w:val="20"/>
          <w:szCs w:val="20"/>
          <w:lang w:val="af-ZA"/>
        </w:rPr>
        <w:t xml:space="preserve"> </w:t>
      </w:r>
      <w:r w:rsidRPr="0093002B">
        <w:rPr>
          <w:rFonts w:ascii="GHEA Grapalat" w:hAnsi="GHEA Grapalat" w:cs="Sylfaen"/>
          <w:sz w:val="20"/>
          <w:szCs w:val="20"/>
        </w:rPr>
        <w:t>ընթացքում</w:t>
      </w:r>
      <w:r w:rsidRPr="0093002B">
        <w:rPr>
          <w:rFonts w:ascii="GHEA Grapalat" w:hAnsi="GHEA Grapalat"/>
          <w:sz w:val="20"/>
          <w:szCs w:val="20"/>
          <w:lang w:val="af-ZA"/>
        </w:rPr>
        <w:t>:</w:t>
      </w:r>
    </w:p>
    <w:p w:rsidR="006D4F5E" w:rsidRPr="0093002B" w:rsidRDefault="006D4F5E" w:rsidP="006D4F5E">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Pr="0093002B">
        <w:rPr>
          <w:rFonts w:ascii="GHEA Grapalat" w:hAnsi="GHEA Grapalat" w:cs="Arial Unicode"/>
          <w:sz w:val="20"/>
        </w:rPr>
        <w:t>համակարգում</w:t>
      </w:r>
      <w:r w:rsidRPr="0093002B">
        <w:rPr>
          <w:rFonts w:ascii="GHEA Grapalat" w:hAnsi="GHEA Grapalat" w:cs="Arial Unicode"/>
          <w:sz w:val="20"/>
          <w:lang w:val="af-ZA"/>
        </w:rPr>
        <w:t xml:space="preserve"> </w:t>
      </w:r>
      <w:r w:rsidRPr="0093002B">
        <w:rPr>
          <w:rFonts w:ascii="GHEA Grapalat" w:hAnsi="GHEA Grapalat" w:cs="Arial Unicode"/>
          <w:sz w:val="20"/>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Pr="0093002B">
        <w:rPr>
          <w:rFonts w:ascii="GHEA Grapalat" w:hAnsi="GHEA Grapalat" w:cs="Tahoma"/>
          <w:sz w:val="20"/>
        </w:rPr>
        <w:t>։</w:t>
      </w:r>
    </w:p>
    <w:p w:rsidR="006D4F5E" w:rsidRPr="0093002B" w:rsidRDefault="006D4F5E" w:rsidP="006D4F5E">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w:t>
      </w:r>
      <w:r w:rsidRPr="0093002B">
        <w:rPr>
          <w:rFonts w:ascii="GHEA Grapalat" w:hAnsi="GHEA Grapalat" w:cs="Sylfaen"/>
          <w:sz w:val="20"/>
          <w:lang w:val="hy-AM"/>
        </w:rPr>
        <w:lastRenderedPageBreak/>
        <w:t xml:space="preserve">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rsidR="006D4F5E" w:rsidRPr="0093002B" w:rsidRDefault="006D4F5E" w:rsidP="006D4F5E">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 xml:space="preserve">3.6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մասնակիցները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Pr="0093002B">
        <w:rPr>
          <w:rStyle w:val="af6"/>
          <w:rFonts w:ascii="GHEA Grapalat" w:hAnsi="GHEA Grapalat" w:cs="Sylfaen"/>
          <w:sz w:val="20"/>
          <w:lang w:val="hy-AM"/>
        </w:rPr>
        <w:footnoteReference w:id="2"/>
      </w:r>
    </w:p>
    <w:p w:rsidR="00B051BE" w:rsidRPr="000677B2" w:rsidRDefault="00B051BE" w:rsidP="00836C5F">
      <w:pPr>
        <w:ind w:firstLine="567"/>
        <w:jc w:val="both"/>
        <w:rPr>
          <w:rFonts w:ascii="GHEA Grapalat" w:hAnsi="GHEA Grapalat"/>
          <w:b/>
          <w:sz w:val="20"/>
          <w:lang w:val="hy-AM"/>
        </w:rPr>
      </w:pPr>
    </w:p>
    <w:p w:rsidR="00096865" w:rsidRPr="00406C77" w:rsidRDefault="00955A1E" w:rsidP="00EF3662">
      <w:pPr>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rsidR="00486B55" w:rsidRPr="00406C77" w:rsidRDefault="00096865" w:rsidP="00EF3662">
      <w:pPr>
        <w:pStyle w:val="23"/>
        <w:spacing w:line="240" w:lineRule="auto"/>
        <w:ind w:firstLine="567"/>
        <w:rPr>
          <w:rFonts w:ascii="GHEA Grapalat" w:hAnsi="GHEA Grapalat" w:cs="Sylfaen"/>
          <w:szCs w:val="24"/>
          <w:lang w:val="hy-AM"/>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000946A3" w:rsidRPr="005E1F72">
        <w:rPr>
          <w:rFonts w:ascii="GHEA Grapalat" w:hAnsi="GHEA Grapalat" w:cs="Sylfaen"/>
        </w:rPr>
        <w:t>է</w:t>
      </w:r>
      <w:r w:rsidR="000946A3"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4B2068">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sidR="00BE7276">
        <w:rPr>
          <w:rFonts w:ascii="GHEA Grapalat" w:hAnsi="GHEA Grapalat" w:cs="Sylfaen"/>
          <w:vertAlign w:val="superscript"/>
        </w:rPr>
        <w:t>7</w:t>
      </w:r>
      <w:r w:rsidR="00AE224E" w:rsidRPr="00CC3A77">
        <w:rPr>
          <w:rStyle w:val="af6"/>
          <w:rFonts w:ascii="GHEA Grapalat" w:hAnsi="GHEA Grapalat" w:cs="Sylfaen"/>
          <w:color w:val="FFFFFF"/>
        </w:rPr>
        <w:footnoteReference w:id="3"/>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p>
    <w:p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Pr="00406C77">
        <w:rPr>
          <w:rFonts w:ascii="GHEA Grapalat" w:hAnsi="GHEA Grapalat" w:cs="Sylfaen"/>
          <w:szCs w:val="24"/>
          <w:lang w:val="hy-AM"/>
        </w:rPr>
        <w:t>բ</w:t>
      </w:r>
      <w:r w:rsidR="00096865" w:rsidRPr="00406C77">
        <w:rPr>
          <w:rFonts w:ascii="GHEA Grapalat" w:hAnsi="GHEA Grapalat" w:cs="Sylfaen"/>
          <w:szCs w:val="24"/>
          <w:lang w:val="hy-AM"/>
        </w:rPr>
        <w:t xml:space="preserve">աց </w:t>
      </w:r>
      <w:r w:rsidR="00AE26C8" w:rsidRPr="00406C77">
        <w:rPr>
          <w:rFonts w:ascii="GHEA Grapalat" w:hAnsi="GHEA Grapalat" w:cs="Sylfaen"/>
          <w:szCs w:val="24"/>
          <w:lang w:val="hy-AM"/>
        </w:rPr>
        <w:t xml:space="preserve">մրցույթի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rsidR="008B1605" w:rsidRPr="005E1F72" w:rsidRDefault="00096865"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9F369F" w:rsidRPr="00F566BF">
        <w:rPr>
          <w:rFonts w:ascii="GHEA Grapalat" w:hAnsi="GHEA Grapalat" w:cs="Sylfaen"/>
          <w:szCs w:val="24"/>
          <w:lang w:val="hy-AM"/>
        </w:rPr>
        <w:t xml:space="preserve">օրվանից հաշված </w:t>
      </w:r>
      <w:r w:rsidR="009F369F">
        <w:rPr>
          <w:rFonts w:ascii="GHEA Grapalat" w:hAnsi="GHEA Grapalat" w:cs="Sylfaen"/>
          <w:szCs w:val="24"/>
          <w:lang w:val="hy-AM"/>
        </w:rPr>
        <w:t xml:space="preserve">մինչև </w:t>
      </w:r>
      <w:r w:rsidR="00E10C87">
        <w:rPr>
          <w:rFonts w:ascii="GHEA Grapalat" w:hAnsi="GHEA Grapalat" w:cs="Sylfaen"/>
          <w:b/>
          <w:szCs w:val="24"/>
          <w:lang w:val="hy-AM"/>
        </w:rPr>
        <w:t>202</w:t>
      </w:r>
      <w:r w:rsidR="00E10C87" w:rsidRPr="00E10C87">
        <w:rPr>
          <w:rFonts w:ascii="GHEA Grapalat" w:hAnsi="GHEA Grapalat" w:cs="Sylfaen"/>
          <w:b/>
          <w:szCs w:val="24"/>
          <w:lang w:val="hy-AM"/>
        </w:rPr>
        <w:t>5</w:t>
      </w:r>
      <w:r w:rsidR="0030542F">
        <w:rPr>
          <w:rFonts w:ascii="GHEA Grapalat" w:hAnsi="GHEA Grapalat" w:cs="Sylfaen"/>
          <w:b/>
          <w:szCs w:val="24"/>
          <w:lang w:val="hy-AM"/>
        </w:rPr>
        <w:t xml:space="preserve"> թվականի</w:t>
      </w:r>
      <w:r w:rsidR="006D4F5E">
        <w:rPr>
          <w:rFonts w:ascii="GHEA Grapalat" w:hAnsi="GHEA Grapalat" w:cs="Sylfaen"/>
          <w:b/>
          <w:szCs w:val="24"/>
          <w:lang w:val="hy-AM"/>
        </w:rPr>
        <w:t xml:space="preserve"> </w:t>
      </w:r>
      <w:r w:rsidR="006D4F5E" w:rsidRPr="006D4F5E">
        <w:rPr>
          <w:rFonts w:ascii="GHEA Grapalat" w:hAnsi="GHEA Grapalat" w:cs="Sylfaen"/>
          <w:b/>
          <w:szCs w:val="24"/>
          <w:lang w:val="hy-AM"/>
        </w:rPr>
        <w:t>սեպտեմբերի 3</w:t>
      </w:r>
      <w:r w:rsidR="005A0294">
        <w:rPr>
          <w:rFonts w:ascii="GHEA Grapalat" w:hAnsi="GHEA Grapalat" w:cs="Sylfaen"/>
          <w:b/>
          <w:szCs w:val="24"/>
          <w:lang w:val="hy-AM"/>
        </w:rPr>
        <w:t>-</w:t>
      </w:r>
      <w:r w:rsidR="005A0294" w:rsidRPr="005A0294">
        <w:rPr>
          <w:rFonts w:ascii="GHEA Grapalat" w:hAnsi="GHEA Grapalat" w:cs="Sylfaen"/>
          <w:b/>
          <w:szCs w:val="24"/>
          <w:lang w:val="hy-AM"/>
        </w:rPr>
        <w:t>ին</w:t>
      </w:r>
      <w:r w:rsidR="000655F0" w:rsidRPr="000655F0">
        <w:rPr>
          <w:rFonts w:ascii="GHEA Grapalat" w:hAnsi="GHEA Grapalat" w:cs="Sylfaen"/>
          <w:b/>
          <w:szCs w:val="24"/>
          <w:lang w:val="hy-AM"/>
        </w:rPr>
        <w:t>,</w:t>
      </w:r>
      <w:r w:rsidR="009F369F" w:rsidRPr="005F65F2">
        <w:rPr>
          <w:rFonts w:ascii="GHEA Grapalat" w:hAnsi="GHEA Grapalat" w:cs="Sylfaen"/>
          <w:b/>
          <w:szCs w:val="24"/>
          <w:lang w:val="hy-AM"/>
        </w:rPr>
        <w:t xml:space="preserve"> ժամը </w:t>
      </w:r>
      <w:r w:rsidR="00666BDD">
        <w:rPr>
          <w:rFonts w:ascii="GHEA Grapalat" w:hAnsi="GHEA Grapalat" w:cs="Sylfaen"/>
          <w:b/>
          <w:szCs w:val="24"/>
          <w:lang w:val="hy-AM"/>
        </w:rPr>
        <w:t>1</w:t>
      </w:r>
      <w:r w:rsidR="006D4F5E" w:rsidRPr="006D4F5E">
        <w:rPr>
          <w:rFonts w:ascii="GHEA Grapalat" w:hAnsi="GHEA Grapalat" w:cs="Sylfaen"/>
          <w:b/>
          <w:szCs w:val="24"/>
          <w:lang w:val="hy-AM"/>
        </w:rPr>
        <w:t>2</w:t>
      </w:r>
      <w:r w:rsidR="00E10C87" w:rsidRPr="00E10C87">
        <w:rPr>
          <w:rFonts w:ascii="GHEA Grapalat" w:hAnsi="GHEA Grapalat" w:cs="Sylfaen"/>
          <w:b/>
          <w:szCs w:val="24"/>
          <w:lang w:val="hy-AM"/>
        </w:rPr>
        <w:t>:</w:t>
      </w:r>
      <w:r w:rsidR="006D4F5E" w:rsidRPr="006D4F5E">
        <w:rPr>
          <w:rFonts w:ascii="GHEA Grapalat" w:hAnsi="GHEA Grapalat" w:cs="Sylfaen"/>
          <w:b/>
          <w:szCs w:val="24"/>
          <w:lang w:val="hy-AM"/>
        </w:rPr>
        <w:t>15</w:t>
      </w:r>
      <w:r w:rsidR="009F369F" w:rsidRPr="005F65F2">
        <w:rPr>
          <w:rFonts w:ascii="GHEA Grapalat" w:hAnsi="GHEA Grapalat" w:cs="Sylfaen"/>
          <w:b/>
          <w:szCs w:val="24"/>
          <w:lang w:val="hy-AM"/>
        </w:rPr>
        <w:t>-</w:t>
      </w:r>
      <w:r w:rsidR="00157F1A" w:rsidRPr="00157F1A">
        <w:rPr>
          <w:rFonts w:ascii="GHEA Grapalat" w:hAnsi="GHEA Grapalat" w:cs="Sylfaen"/>
          <w:szCs w:val="24"/>
          <w:lang w:val="hy-AM"/>
        </w:rPr>
        <w:t>ին</w:t>
      </w:r>
      <w:r w:rsidR="004D5671" w:rsidRPr="005F65F2">
        <w:rPr>
          <w:rFonts w:ascii="GHEA Grapalat" w:hAnsi="GHEA Grapalat" w:cs="Sylfaen"/>
          <w:szCs w:val="24"/>
          <w:lang w:val="hy-AM"/>
        </w:rPr>
        <w:t>։</w:t>
      </w:r>
      <w:r w:rsidR="008B1605" w:rsidRPr="005F65F2">
        <w:rPr>
          <w:rFonts w:ascii="GHEA Grapalat" w:hAnsi="GHEA Grapalat" w:cs="Sylfaen"/>
          <w:szCs w:val="24"/>
          <w:lang w:val="hy-AM"/>
        </w:rPr>
        <w:t>Հայտերը ներկայացնելու վերջնաժամկետը լրանալուց հետո ներկայացված հայտերը չեն ընդունվում</w:t>
      </w:r>
      <w:r w:rsidR="008B1605" w:rsidRPr="00406C77">
        <w:rPr>
          <w:rFonts w:ascii="GHEA Grapalat" w:hAnsi="GHEA Grapalat" w:cs="Sylfaen"/>
          <w:szCs w:val="24"/>
          <w:lang w:val="hy-AM"/>
        </w:rPr>
        <w:t xml:space="preserve">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rsidR="006D4F5E" w:rsidRPr="0093002B" w:rsidRDefault="006D4F5E" w:rsidP="006D4F5E">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4.3 Մասնակիցը հայտով ներկայացնում է`</w:t>
      </w:r>
    </w:p>
    <w:p w:rsidR="006D4F5E" w:rsidRPr="0093002B" w:rsidRDefault="006D4F5E" w:rsidP="006D4F5E">
      <w:pPr>
        <w:pStyle w:val="23"/>
        <w:spacing w:line="240" w:lineRule="auto"/>
        <w:ind w:firstLine="567"/>
        <w:rPr>
          <w:rFonts w:ascii="GHEA Grapalat" w:hAnsi="GHEA Grapalat" w:cs="Sylfaen"/>
          <w:szCs w:val="24"/>
          <w:lang w:val="hy-AM"/>
        </w:rPr>
      </w:pPr>
      <w:bookmarkStart w:id="4"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rsidR="006D4F5E" w:rsidRPr="0093002B" w:rsidRDefault="006D4F5E" w:rsidP="006D4F5E">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ա) հավաստում սույն հրավերով սահմանված մասնակ</w:t>
      </w:r>
      <w:r w:rsidRPr="0093002B">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rsidR="006D4F5E" w:rsidRPr="0093002B" w:rsidRDefault="006D4F5E" w:rsidP="006D4F5E">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Pr="0093002B">
        <w:rPr>
          <w:rFonts w:ascii="GHEA Grapalat" w:hAnsi="GHEA Grapalat" w:cs="Sylfaen"/>
          <w:sz w:val="20"/>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6D4F5E" w:rsidRPr="0093002B" w:rsidRDefault="006D4F5E" w:rsidP="006D4F5E">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6D4F5E" w:rsidRPr="0093002B" w:rsidRDefault="006D4F5E" w:rsidP="006D4F5E">
      <w:pPr>
        <w:pStyle w:val="23"/>
        <w:spacing w:line="240" w:lineRule="auto"/>
        <w:ind w:firstLine="567"/>
        <w:rPr>
          <w:rFonts w:ascii="GHEA Grapalat" w:hAnsi="GHEA Grapalat" w:cs="Sylfaen"/>
          <w:szCs w:val="24"/>
          <w:lang w:val="hy-AM"/>
        </w:rPr>
      </w:pPr>
      <w:bookmarkStart w:id="5" w:name="_Hlk9261892"/>
      <w:bookmarkEnd w:id="4"/>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6D4F5E" w:rsidRPr="0093002B" w:rsidRDefault="006D4F5E" w:rsidP="006D4F5E">
      <w:pPr>
        <w:pStyle w:val="23"/>
        <w:spacing w:line="240" w:lineRule="auto"/>
        <w:ind w:firstLine="567"/>
        <w:rPr>
          <w:rFonts w:ascii="GHEA Grapalat" w:hAnsi="GHEA Grapalat" w:cs="Sylfaen"/>
          <w:szCs w:val="24"/>
          <w:lang w:val="hy-AM"/>
        </w:rPr>
      </w:pPr>
      <w:r>
        <w:rPr>
          <w:rFonts w:ascii="GHEA Grapalat" w:hAnsi="GHEA Grapalat"/>
          <w:lang w:val="hy-AM"/>
        </w:rPr>
        <w:t>ե</w:t>
      </w:r>
      <w:r w:rsidRPr="0093002B">
        <w:rPr>
          <w:rFonts w:ascii="GHEA Grapalat" w:hAnsi="GHEA Grapalat"/>
          <w:lang w:val="hy-AM"/>
        </w:rPr>
        <w:t xml:space="preserve">) </w:t>
      </w:r>
      <w:r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8529A9">
        <w:rPr>
          <w:rFonts w:ascii="GHEA Grapalat" w:hAnsi="GHEA Grapalat" w:cs="Sylfaen"/>
          <w:szCs w:val="24"/>
          <w:lang w:val="hy-AM"/>
        </w:rPr>
        <w:t>.</w:t>
      </w:r>
      <w:r>
        <w:rPr>
          <w:rStyle w:val="af6"/>
          <w:rFonts w:ascii="GHEA Grapalat" w:hAnsi="GHEA Grapalat" w:cs="Sylfaen"/>
          <w:szCs w:val="24"/>
          <w:lang w:val="hy-AM"/>
        </w:rPr>
        <w:footnoteReference w:id="4"/>
      </w:r>
    </w:p>
    <w:p w:rsidR="006D4F5E" w:rsidRPr="0093002B" w:rsidRDefault="006D4F5E" w:rsidP="006D4F5E">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5"/>
      <w:r w:rsidRPr="0093002B">
        <w:rPr>
          <w:rFonts w:ascii="GHEA Grapalat" w:hAnsi="GHEA Grapalat" w:cs="Sylfaen"/>
          <w:sz w:val="20"/>
          <w:szCs w:val="24"/>
          <w:lang w:val="hy-AM" w:eastAsia="en-US"/>
        </w:rPr>
        <w:t>2) իր կողմից հաստատված գնային առաջարկ.</w:t>
      </w:r>
    </w:p>
    <w:p w:rsidR="006D4F5E" w:rsidRPr="0093002B" w:rsidRDefault="006D4F5E" w:rsidP="006D4F5E">
      <w:pPr>
        <w:ind w:firstLine="567"/>
        <w:jc w:val="both"/>
        <w:rPr>
          <w:rFonts w:ascii="GHEA Grapalat" w:hAnsi="GHEA Grapalat" w:cs="Sylfaen"/>
          <w:sz w:val="20"/>
          <w:lang w:val="hy-AM"/>
        </w:rPr>
      </w:pPr>
      <w:r w:rsidRPr="0093002B">
        <w:rPr>
          <w:rFonts w:ascii="GHEA Grapalat" w:hAnsi="GHEA Grapalat" w:cs="Sylfaen"/>
          <w:sz w:val="20"/>
          <w:lang w:val="hy-AM"/>
        </w:rPr>
        <w:t xml:space="preserve">  3) հայտի ապահովում կանխիկ փողի կամ բանկային երաշխիքի ձևով</w:t>
      </w:r>
      <w:r w:rsidRPr="0093002B">
        <w:rPr>
          <w:rFonts w:ascii="GHEA Grapalat" w:hAnsi="GHEA Grapalat"/>
          <w:sz w:val="20"/>
          <w:lang w:val="hy-AM"/>
        </w:rPr>
        <w:t>.</w:t>
      </w:r>
      <w:r w:rsidRPr="0093002B">
        <w:rPr>
          <w:rStyle w:val="af6"/>
          <w:rFonts w:ascii="GHEA Grapalat" w:hAnsi="GHEA Grapalat"/>
          <w:sz w:val="20"/>
          <w:lang w:val="hy-AM"/>
        </w:rPr>
        <w:footnoteReference w:id="5"/>
      </w:r>
    </w:p>
    <w:p w:rsidR="006D4F5E" w:rsidRPr="0093002B" w:rsidRDefault="006D4F5E" w:rsidP="006D4F5E">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 շինարարական աշխատանքների գնման դեպքում</w:t>
      </w:r>
      <w:r w:rsidRPr="00F258A2">
        <w:rPr>
          <w:rFonts w:ascii="GHEA Grapalat" w:hAnsi="GHEA Grapalat" w:cs="Sylfaen"/>
          <w:sz w:val="20"/>
          <w:szCs w:val="24"/>
          <w:lang w:val="hy-AM" w:eastAsia="en-US"/>
        </w:rPr>
        <w:t xml:space="preserve"> </w:t>
      </w:r>
      <w:r>
        <w:rPr>
          <w:rFonts w:ascii="GHEA Grapalat" w:hAnsi="GHEA Grapalat" w:cs="Sylfaen"/>
          <w:sz w:val="20"/>
          <w:szCs w:val="24"/>
          <w:lang w:val="hy-AM" w:eastAsia="en-US"/>
        </w:rPr>
        <w:t xml:space="preserve">իր կողմից հաստատված </w:t>
      </w:r>
      <w:r w:rsidRPr="00DD1884">
        <w:rPr>
          <w:rFonts w:ascii="GHEA Grapalat" w:hAnsi="GHEA Grapalat" w:cs="Sylfaen"/>
          <w:sz w:val="20"/>
          <w:szCs w:val="24"/>
          <w:lang w:val="hy-AM" w:eastAsia="en-US"/>
        </w:rPr>
        <w:t xml:space="preserve">հավաստում՝ </w:t>
      </w:r>
      <w:r>
        <w:rPr>
          <w:rFonts w:ascii="GHEA Grapalat" w:hAnsi="GHEA Grapalat" w:cs="Sylfaen"/>
          <w:sz w:val="20"/>
          <w:szCs w:val="24"/>
          <w:lang w:val="hy-AM" w:eastAsia="en-US"/>
        </w:rPr>
        <w:t xml:space="preserve">սույն </w:t>
      </w:r>
      <w:r w:rsidRPr="00DD1884">
        <w:rPr>
          <w:rFonts w:ascii="GHEA Grapalat" w:hAnsi="GHEA Grapalat" w:cs="Sylfaen"/>
          <w:sz w:val="20"/>
          <w:szCs w:val="24"/>
          <w:lang w:val="hy-AM" w:eastAsia="en-US"/>
        </w:rPr>
        <w:t xml:space="preserve">հրավերին կցված նախագծային փաստաթղթերով, որը հանդիսանում է </w:t>
      </w:r>
      <w:r>
        <w:rPr>
          <w:rFonts w:ascii="GHEA Grapalat" w:hAnsi="GHEA Grapalat" w:cs="Sylfaen"/>
          <w:sz w:val="20"/>
          <w:szCs w:val="24"/>
          <w:lang w:val="hy-AM" w:eastAsia="en-US"/>
        </w:rPr>
        <w:t xml:space="preserve">նաև </w:t>
      </w:r>
      <w:r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w:t>
      </w:r>
      <w:r w:rsidRPr="00DE151B">
        <w:rPr>
          <w:rFonts w:ascii="GHEA Grapalat" w:hAnsi="GHEA Grapalat" w:cs="Sylfaen"/>
          <w:sz w:val="20"/>
          <w:szCs w:val="24"/>
          <w:lang w:val="hy-AM" w:eastAsia="en-US"/>
        </w:rPr>
        <w:t>(</w:t>
      </w:r>
      <w:r>
        <w:rPr>
          <w:rFonts w:ascii="GHEA Grapalat" w:hAnsi="GHEA Grapalat" w:cs="Sylfaen"/>
          <w:sz w:val="20"/>
          <w:szCs w:val="24"/>
          <w:lang w:val="hy-AM" w:eastAsia="en-US"/>
        </w:rPr>
        <w:t>օգտագործումը</w:t>
      </w:r>
      <w:r w:rsidRPr="00DE151B">
        <w:rPr>
          <w:rFonts w:ascii="GHEA Grapalat" w:hAnsi="GHEA Grapalat" w:cs="Sylfaen"/>
          <w:sz w:val="20"/>
          <w:szCs w:val="24"/>
          <w:lang w:val="hy-AM" w:eastAsia="en-US"/>
        </w:rPr>
        <w:t>)</w:t>
      </w:r>
      <w:r>
        <w:rPr>
          <w:rFonts w:ascii="GHEA Grapalat" w:hAnsi="GHEA Grapalat" w:cs="Sylfaen"/>
          <w:sz w:val="20"/>
          <w:szCs w:val="24"/>
          <w:lang w:val="hy-AM" w:eastAsia="en-US"/>
        </w:rPr>
        <w:t xml:space="preserve"> </w:t>
      </w:r>
      <w:r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Pr>
          <w:rFonts w:ascii="GHEA Grapalat" w:hAnsi="GHEA Grapalat" w:cs="Sylfaen"/>
          <w:sz w:val="20"/>
          <w:szCs w:val="24"/>
          <w:lang w:val="hy-AM" w:eastAsia="en-US"/>
        </w:rPr>
        <w:t xml:space="preserve">գրավոր </w:t>
      </w:r>
      <w:r w:rsidRPr="00DD1884">
        <w:rPr>
          <w:rFonts w:ascii="GHEA Grapalat" w:hAnsi="GHEA Grapalat" w:cs="Sylfaen"/>
          <w:sz w:val="20"/>
          <w:szCs w:val="24"/>
          <w:lang w:val="hy-AM" w:eastAsia="en-US"/>
        </w:rPr>
        <w:t>համաձայնեցնելով</w:t>
      </w:r>
      <w:r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Pr>
          <w:rFonts w:ascii="GHEA Grapalat" w:hAnsi="GHEA Grapalat" w:cs="Sylfaen"/>
          <w:sz w:val="20"/>
          <w:szCs w:val="24"/>
          <w:vertAlign w:val="superscript"/>
          <w:lang w:val="hy-AM" w:eastAsia="en-US"/>
        </w:rPr>
        <w:t>9</w:t>
      </w:r>
    </w:p>
    <w:p w:rsidR="006D4F5E" w:rsidRPr="0093002B" w:rsidRDefault="006D4F5E" w:rsidP="006D4F5E">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5) ենթակապալի պայմանագրի պատճենը և դրա կողմ հանդիսացող անձի տվյալները,  եթե կնքվելիք պայմանագիրն իրականացվելու է ենթակապալի միջոցով:</w:t>
      </w:r>
    </w:p>
    <w:p w:rsidR="006D4F5E" w:rsidRPr="0093002B" w:rsidRDefault="006D4F5E" w:rsidP="006D4F5E">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rsidR="006D4F5E" w:rsidRPr="0093002B" w:rsidRDefault="006D4F5E" w:rsidP="006D4F5E">
      <w:pPr>
        <w:pStyle w:val="norm"/>
        <w:spacing w:line="240" w:lineRule="auto"/>
        <w:rPr>
          <w:rFonts w:ascii="GHEA Grapalat" w:hAnsi="GHEA Grapalat" w:cs="Sylfaen"/>
          <w:sz w:val="20"/>
          <w:szCs w:val="24"/>
          <w:lang w:val="hy-AM" w:eastAsia="en-US"/>
        </w:rPr>
      </w:pPr>
      <w:bookmarkStart w:id="6"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6D4F5E" w:rsidRPr="0093002B" w:rsidRDefault="006D4F5E" w:rsidP="006D4F5E">
      <w:pPr>
        <w:pStyle w:val="norm"/>
        <w:numPr>
          <w:ilvl w:val="0"/>
          <w:numId w:val="5"/>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6D4F5E" w:rsidRPr="0093002B" w:rsidRDefault="006D4F5E" w:rsidP="006D4F5E">
      <w:pPr>
        <w:pStyle w:val="norm"/>
        <w:numPr>
          <w:ilvl w:val="0"/>
          <w:numId w:val="5"/>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037DDE" w:rsidRPr="005719BB" w:rsidRDefault="00037DDE" w:rsidP="005A654A">
      <w:pPr>
        <w:pStyle w:val="norm"/>
        <w:spacing w:line="240" w:lineRule="auto"/>
        <w:ind w:firstLine="0"/>
        <w:rPr>
          <w:rFonts w:ascii="GHEA Grapalat" w:hAnsi="GHEA Grapalat" w:cs="Sylfaen"/>
          <w:sz w:val="20"/>
          <w:szCs w:val="24"/>
          <w:lang w:val="hy-AM" w:eastAsia="en-US"/>
        </w:rPr>
      </w:pPr>
    </w:p>
    <w:p w:rsidR="005A654A" w:rsidRPr="0093002B" w:rsidRDefault="005A654A" w:rsidP="005A654A">
      <w:pPr>
        <w:jc w:val="center"/>
        <w:rPr>
          <w:rFonts w:ascii="GHEA Grapalat" w:hAnsi="GHEA Grapalat" w:cs="Arial"/>
          <w:b/>
          <w:sz w:val="20"/>
          <w:lang w:val="es-ES"/>
        </w:rPr>
      </w:pPr>
      <w:r w:rsidRPr="0093002B">
        <w:rPr>
          <w:rFonts w:ascii="GHEA Grapalat" w:hAnsi="GHEA Grapalat"/>
          <w:b/>
          <w:sz w:val="20"/>
          <w:lang w:val="es-ES"/>
        </w:rPr>
        <w:t xml:space="preserve">5.   </w:t>
      </w:r>
      <w:r w:rsidRPr="0093002B">
        <w:rPr>
          <w:rFonts w:ascii="GHEA Grapalat" w:hAnsi="GHEA Grapalat" w:cs="Sylfaen"/>
          <w:b/>
          <w:sz w:val="20"/>
          <w:lang w:val="es-ES"/>
        </w:rPr>
        <w:t>ՀԱՅՏԻ</w:t>
      </w:r>
      <w:r w:rsidRPr="0093002B">
        <w:rPr>
          <w:rFonts w:ascii="GHEA Grapalat" w:hAnsi="GHEA Grapalat" w:cs="Arial"/>
          <w:b/>
          <w:sz w:val="20"/>
          <w:lang w:val="es-ES"/>
        </w:rPr>
        <w:t xml:space="preserve">   </w:t>
      </w:r>
      <w:r w:rsidRPr="0093002B">
        <w:rPr>
          <w:rFonts w:ascii="GHEA Grapalat" w:hAnsi="GHEA Grapalat" w:cs="Sylfaen"/>
          <w:b/>
          <w:sz w:val="20"/>
          <w:lang w:val="es-ES"/>
        </w:rPr>
        <w:t>ԳՆԱՅԻՆ</w:t>
      </w:r>
      <w:r w:rsidRPr="0093002B">
        <w:rPr>
          <w:rFonts w:ascii="GHEA Grapalat" w:hAnsi="GHEA Grapalat" w:cs="Arial"/>
          <w:b/>
          <w:sz w:val="20"/>
          <w:lang w:val="es-ES"/>
        </w:rPr>
        <w:t xml:space="preserve">  </w:t>
      </w:r>
      <w:r w:rsidRPr="0093002B">
        <w:rPr>
          <w:rFonts w:ascii="GHEA Grapalat" w:hAnsi="GHEA Grapalat" w:cs="Sylfaen"/>
          <w:b/>
          <w:sz w:val="20"/>
          <w:lang w:val="es-ES"/>
        </w:rPr>
        <w:t>ԱՌԱՋԱՐԿԸ</w:t>
      </w:r>
      <w:r w:rsidRPr="0093002B">
        <w:rPr>
          <w:rFonts w:ascii="GHEA Grapalat" w:hAnsi="GHEA Grapalat" w:cs="Arial"/>
          <w:b/>
          <w:sz w:val="20"/>
          <w:lang w:val="es-ES"/>
        </w:rPr>
        <w:t xml:space="preserve"> </w:t>
      </w:r>
    </w:p>
    <w:p w:rsidR="005A654A" w:rsidRPr="0093002B" w:rsidRDefault="005A654A" w:rsidP="005A654A">
      <w:pPr>
        <w:jc w:val="center"/>
        <w:rPr>
          <w:rFonts w:ascii="GHEA Grapalat" w:hAnsi="GHEA Grapalat" w:cs="Arial"/>
          <w:b/>
          <w:sz w:val="20"/>
          <w:lang w:val="es-ES"/>
        </w:rPr>
      </w:pPr>
    </w:p>
    <w:p w:rsidR="005A654A" w:rsidRPr="0093002B" w:rsidRDefault="005A654A" w:rsidP="005A654A">
      <w:pPr>
        <w:ind w:firstLine="567"/>
        <w:jc w:val="both"/>
        <w:rPr>
          <w:rFonts w:ascii="GHEA Grapalat" w:hAnsi="GHEA Grapalat"/>
          <w:sz w:val="20"/>
          <w:lang w:val="es-ES"/>
        </w:rPr>
      </w:pPr>
      <w:r w:rsidRPr="0093002B">
        <w:rPr>
          <w:rFonts w:ascii="GHEA Grapalat" w:hAnsi="GHEA Grapalat" w:cs="Sylfaen"/>
          <w:sz w:val="20"/>
          <w:lang w:val="es-ES"/>
        </w:rPr>
        <w:t xml:space="preserve">5.1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գինը</w:t>
      </w:r>
      <w:r w:rsidRPr="0093002B">
        <w:rPr>
          <w:rFonts w:ascii="GHEA Grapalat" w:hAnsi="GHEA Grapalat" w:cs="Sylfaen"/>
          <w:sz w:val="20"/>
          <w:lang w:val="es-ES"/>
        </w:rPr>
        <w:t xml:space="preserve"> </w:t>
      </w:r>
      <w:r w:rsidRPr="0093002B">
        <w:rPr>
          <w:rFonts w:ascii="GHEA Grapalat" w:hAnsi="GHEA Grapalat" w:cs="Sylfaen"/>
          <w:sz w:val="20"/>
          <w:lang w:val="hy-AM"/>
        </w:rPr>
        <w:t>աշխատանքի</w:t>
      </w:r>
      <w:r w:rsidRPr="0093002B">
        <w:rPr>
          <w:rFonts w:ascii="GHEA Grapalat" w:hAnsi="GHEA Grapalat" w:cs="Sylfaen"/>
          <w:sz w:val="20"/>
          <w:lang w:val="es-ES"/>
        </w:rPr>
        <w:t xml:space="preserve"> </w:t>
      </w:r>
      <w:r w:rsidRPr="0093002B">
        <w:rPr>
          <w:rFonts w:ascii="GHEA Grapalat" w:hAnsi="GHEA Grapalat" w:cs="Sylfaen"/>
          <w:sz w:val="20"/>
          <w:lang w:val="hy-AM"/>
        </w:rPr>
        <w:t>արժեքից</w:t>
      </w:r>
      <w:r w:rsidRPr="0093002B">
        <w:rPr>
          <w:rFonts w:ascii="GHEA Grapalat" w:hAnsi="GHEA Grapalat" w:cs="Sylfaen"/>
          <w:sz w:val="20"/>
          <w:lang w:val="es-ES"/>
        </w:rPr>
        <w:t xml:space="preserve"> </w:t>
      </w:r>
      <w:r w:rsidRPr="0093002B">
        <w:rPr>
          <w:rFonts w:ascii="GHEA Grapalat" w:hAnsi="GHEA Grapalat" w:cs="Sylfaen"/>
          <w:sz w:val="20"/>
          <w:lang w:val="hy-AM"/>
        </w:rPr>
        <w:t>բացի</w:t>
      </w:r>
      <w:r w:rsidRPr="0093002B">
        <w:rPr>
          <w:rFonts w:ascii="GHEA Grapalat" w:hAnsi="GHEA Grapalat" w:cs="Sylfaen"/>
          <w:sz w:val="20"/>
          <w:lang w:val="es-ES"/>
        </w:rPr>
        <w:t xml:space="preserve"> </w:t>
      </w:r>
      <w:r w:rsidRPr="0093002B">
        <w:rPr>
          <w:rFonts w:ascii="GHEA Grapalat" w:hAnsi="GHEA Grapalat" w:cs="Sylfaen"/>
          <w:sz w:val="20"/>
          <w:lang w:val="hy-AM"/>
        </w:rPr>
        <w:t>ներառում</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փոխադրման</w:t>
      </w:r>
      <w:r w:rsidRPr="0093002B">
        <w:rPr>
          <w:rFonts w:ascii="GHEA Grapalat" w:hAnsi="GHEA Grapalat" w:cs="Sylfaen"/>
          <w:sz w:val="20"/>
          <w:lang w:val="es-ES"/>
        </w:rPr>
        <w:t xml:space="preserve">, </w:t>
      </w:r>
      <w:r w:rsidRPr="0093002B">
        <w:rPr>
          <w:rFonts w:ascii="GHEA Grapalat" w:hAnsi="GHEA Grapalat" w:cs="Sylfaen"/>
          <w:sz w:val="20"/>
          <w:lang w:val="hy-AM"/>
        </w:rPr>
        <w:t>ապահովագրման</w:t>
      </w:r>
      <w:r w:rsidRPr="0093002B">
        <w:rPr>
          <w:rFonts w:ascii="GHEA Grapalat" w:hAnsi="GHEA Grapalat" w:cs="Sylfaen"/>
          <w:sz w:val="20"/>
          <w:lang w:val="es-ES"/>
        </w:rPr>
        <w:t xml:space="preserve">, </w:t>
      </w:r>
      <w:r w:rsidRPr="0093002B">
        <w:rPr>
          <w:rFonts w:ascii="GHEA Grapalat" w:hAnsi="GHEA Grapalat" w:cs="Sylfaen"/>
          <w:sz w:val="20"/>
          <w:lang w:val="hy-AM"/>
        </w:rPr>
        <w:t>տուրքերի</w:t>
      </w:r>
      <w:r w:rsidRPr="0093002B">
        <w:rPr>
          <w:rFonts w:ascii="GHEA Grapalat" w:hAnsi="GHEA Grapalat" w:cs="Sylfaen"/>
          <w:sz w:val="20"/>
          <w:lang w:val="es-ES"/>
        </w:rPr>
        <w:t xml:space="preserve">, </w:t>
      </w:r>
      <w:r w:rsidRPr="0093002B">
        <w:rPr>
          <w:rFonts w:ascii="GHEA Grapalat" w:hAnsi="GHEA Grapalat" w:cs="Sylfaen"/>
          <w:sz w:val="20"/>
          <w:lang w:val="hy-AM"/>
        </w:rPr>
        <w:t>հարկերի</w:t>
      </w:r>
      <w:r w:rsidRPr="0093002B">
        <w:rPr>
          <w:rFonts w:ascii="GHEA Grapalat" w:hAnsi="GHEA Grapalat" w:cs="Sylfaen"/>
          <w:sz w:val="20"/>
          <w:lang w:val="es-ES"/>
        </w:rPr>
        <w:t xml:space="preserve">, </w:t>
      </w:r>
      <w:r w:rsidRPr="0093002B">
        <w:rPr>
          <w:rFonts w:ascii="GHEA Grapalat" w:hAnsi="GHEA Grapalat" w:cs="Sylfaen"/>
          <w:sz w:val="20"/>
          <w:lang w:val="hy-AM"/>
        </w:rPr>
        <w:t>այլ</w:t>
      </w:r>
      <w:r w:rsidRPr="0093002B">
        <w:rPr>
          <w:rFonts w:ascii="GHEA Grapalat" w:hAnsi="GHEA Grapalat" w:cs="Sylfaen"/>
          <w:sz w:val="20"/>
          <w:lang w:val="es-ES"/>
        </w:rPr>
        <w:t xml:space="preserve"> </w:t>
      </w:r>
      <w:r w:rsidRPr="0093002B">
        <w:rPr>
          <w:rFonts w:ascii="GHEA Grapalat" w:hAnsi="GHEA Grapalat" w:cs="Sylfaen"/>
          <w:sz w:val="20"/>
          <w:lang w:val="hy-AM"/>
        </w:rPr>
        <w:t>վճարումների</w:t>
      </w:r>
      <w:r w:rsidRPr="0093002B">
        <w:rPr>
          <w:rFonts w:ascii="GHEA Grapalat" w:hAnsi="GHEA Grapalat" w:cs="Sylfaen"/>
          <w:sz w:val="20"/>
          <w:lang w:val="es-ES"/>
        </w:rPr>
        <w:t xml:space="preserve"> </w:t>
      </w:r>
      <w:r w:rsidRPr="0093002B">
        <w:rPr>
          <w:rFonts w:ascii="GHEA Grapalat" w:hAnsi="GHEA Grapalat" w:cs="Sylfaen"/>
          <w:sz w:val="20"/>
          <w:lang w:val="hy-AM"/>
        </w:rPr>
        <w:t>գծով</w:t>
      </w:r>
      <w:r w:rsidRPr="0093002B">
        <w:rPr>
          <w:rFonts w:ascii="GHEA Grapalat" w:hAnsi="GHEA Grapalat" w:cs="Sylfaen"/>
          <w:sz w:val="20"/>
          <w:lang w:val="es-ES"/>
        </w:rPr>
        <w:t xml:space="preserve"> </w:t>
      </w:r>
      <w:r w:rsidRPr="0093002B">
        <w:rPr>
          <w:rFonts w:ascii="GHEA Grapalat" w:hAnsi="GHEA Grapalat" w:cs="Sylfaen"/>
          <w:sz w:val="20"/>
          <w:lang w:val="hy-AM"/>
        </w:rPr>
        <w:t>ծախսերը</w:t>
      </w:r>
      <w:r w:rsidRPr="0093002B">
        <w:rPr>
          <w:rFonts w:ascii="GHEA Grapalat" w:hAnsi="GHEA Grapalat" w:cs="Sylfaen"/>
          <w:sz w:val="20"/>
          <w:lang w:val="es-ES"/>
        </w:rPr>
        <w:t xml:space="preserve"> </w:t>
      </w:r>
      <w:r w:rsidRPr="0093002B">
        <w:rPr>
          <w:rFonts w:ascii="GHEA Grapalat" w:hAnsi="GHEA Grapalat" w:cs="Sylfaen"/>
          <w:sz w:val="20"/>
          <w:lang w:val="hy-AM"/>
        </w:rPr>
        <w:t>և</w:t>
      </w:r>
      <w:r w:rsidRPr="0093002B">
        <w:rPr>
          <w:rFonts w:ascii="GHEA Grapalat" w:hAnsi="GHEA Grapalat" w:cs="Sylfaen"/>
          <w:sz w:val="20"/>
          <w:lang w:val="es-ES"/>
        </w:rPr>
        <w:t xml:space="preserve"> </w:t>
      </w:r>
      <w:r w:rsidRPr="0093002B">
        <w:rPr>
          <w:rFonts w:ascii="GHEA Grapalat" w:hAnsi="GHEA Grapalat" w:cs="Sylfaen"/>
          <w:sz w:val="20"/>
          <w:lang w:val="hy-AM"/>
        </w:rPr>
        <w:t>չի</w:t>
      </w:r>
      <w:r w:rsidRPr="0093002B">
        <w:rPr>
          <w:rFonts w:ascii="GHEA Grapalat" w:hAnsi="GHEA Grapalat" w:cs="Sylfaen"/>
          <w:sz w:val="20"/>
          <w:lang w:val="es-ES"/>
        </w:rPr>
        <w:t xml:space="preserve"> </w:t>
      </w:r>
      <w:r w:rsidRPr="0093002B">
        <w:rPr>
          <w:rFonts w:ascii="GHEA Grapalat" w:hAnsi="GHEA Grapalat" w:cs="Sylfaen"/>
          <w:sz w:val="20"/>
          <w:lang w:val="hy-AM"/>
        </w:rPr>
        <w:t>կարող</w:t>
      </w:r>
      <w:r w:rsidRPr="0093002B">
        <w:rPr>
          <w:rFonts w:ascii="GHEA Grapalat" w:hAnsi="GHEA Grapalat" w:cs="Sylfaen"/>
          <w:sz w:val="20"/>
          <w:lang w:val="es-ES"/>
        </w:rPr>
        <w:t xml:space="preserve"> </w:t>
      </w:r>
      <w:r w:rsidRPr="0093002B">
        <w:rPr>
          <w:rFonts w:ascii="GHEA Grapalat" w:hAnsi="GHEA Grapalat" w:cs="Sylfaen"/>
          <w:sz w:val="20"/>
          <w:lang w:val="hy-AM"/>
        </w:rPr>
        <w:t>պակաս</w:t>
      </w:r>
      <w:r w:rsidRPr="0093002B">
        <w:rPr>
          <w:rFonts w:ascii="GHEA Grapalat" w:hAnsi="GHEA Grapalat" w:cs="Sylfaen"/>
          <w:sz w:val="20"/>
          <w:lang w:val="es-ES"/>
        </w:rPr>
        <w:t xml:space="preserve"> </w:t>
      </w:r>
      <w:r w:rsidRPr="0093002B">
        <w:rPr>
          <w:rFonts w:ascii="GHEA Grapalat" w:hAnsi="GHEA Grapalat" w:cs="Sylfaen"/>
          <w:sz w:val="20"/>
          <w:lang w:val="hy-AM"/>
        </w:rPr>
        <w:t>լինել</w:t>
      </w:r>
      <w:r w:rsidRPr="0093002B">
        <w:rPr>
          <w:rFonts w:ascii="GHEA Grapalat" w:hAnsi="GHEA Grapalat" w:cs="Sylfaen"/>
          <w:sz w:val="20"/>
          <w:lang w:val="es-ES"/>
        </w:rPr>
        <w:t xml:space="preserve"> </w:t>
      </w:r>
      <w:r w:rsidRPr="0093002B">
        <w:rPr>
          <w:rFonts w:ascii="GHEA Grapalat" w:hAnsi="GHEA Grapalat" w:cs="Sylfaen"/>
          <w:sz w:val="20"/>
          <w:lang w:val="hy-AM"/>
        </w:rPr>
        <w:t>դրանց</w:t>
      </w:r>
      <w:r w:rsidRPr="0093002B">
        <w:rPr>
          <w:rFonts w:ascii="GHEA Grapalat" w:hAnsi="GHEA Grapalat" w:cs="Sylfaen"/>
          <w:sz w:val="20"/>
          <w:lang w:val="es-ES"/>
        </w:rPr>
        <w:t xml:space="preserve"> </w:t>
      </w:r>
      <w:r w:rsidRPr="0093002B">
        <w:rPr>
          <w:rFonts w:ascii="GHEA Grapalat" w:hAnsi="GHEA Grapalat" w:cs="Sylfaen"/>
          <w:sz w:val="20"/>
          <w:lang w:val="hy-AM"/>
        </w:rPr>
        <w:t>ինքնարժեքից</w:t>
      </w:r>
      <w:r w:rsidRPr="0093002B">
        <w:rPr>
          <w:rFonts w:ascii="GHEA Grapalat" w:hAnsi="GHEA Grapalat" w:cs="Sylfaen"/>
          <w:sz w:val="20"/>
          <w:lang w:val="es-ES"/>
        </w:rPr>
        <w:t xml:space="preserve">: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գնի</w:t>
      </w:r>
      <w:r w:rsidRPr="0093002B">
        <w:rPr>
          <w:rFonts w:ascii="GHEA Grapalat" w:hAnsi="GHEA Grapalat" w:cs="Sylfaen"/>
          <w:sz w:val="20"/>
          <w:lang w:val="es-ES"/>
        </w:rPr>
        <w:t xml:space="preserve">  </w:t>
      </w:r>
      <w:r w:rsidRPr="0093002B">
        <w:rPr>
          <w:rFonts w:ascii="GHEA Grapalat" w:hAnsi="GHEA Grapalat" w:cs="Sylfaen"/>
          <w:sz w:val="20"/>
          <w:lang w:val="hy-AM"/>
        </w:rPr>
        <w:t>հաշվարկը</w:t>
      </w:r>
      <w:r w:rsidRPr="0093002B">
        <w:rPr>
          <w:rFonts w:ascii="GHEA Grapalat" w:hAnsi="GHEA Grapalat" w:cs="Sylfaen"/>
          <w:sz w:val="20"/>
          <w:lang w:val="es-ES"/>
        </w:rPr>
        <w:t xml:space="preserve"> </w:t>
      </w:r>
      <w:r w:rsidRPr="0093002B">
        <w:rPr>
          <w:rFonts w:ascii="GHEA Grapalat" w:hAnsi="GHEA Grapalat" w:cs="Sylfaen"/>
          <w:sz w:val="20"/>
          <w:lang w:val="hy-AM"/>
        </w:rPr>
        <w:t>պետք</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ներկայացվի</w:t>
      </w:r>
      <w:r w:rsidRPr="0093002B">
        <w:rPr>
          <w:rFonts w:ascii="GHEA Grapalat" w:hAnsi="GHEA Grapalat" w:cs="Sylfaen"/>
          <w:sz w:val="20"/>
          <w:lang w:val="es-ES"/>
        </w:rPr>
        <w:t xml:space="preserve"> </w:t>
      </w:r>
      <w:r w:rsidRPr="0093002B">
        <w:rPr>
          <w:rFonts w:ascii="GHEA Grapalat" w:hAnsi="GHEA Grapalat" w:cs="Sylfaen"/>
          <w:sz w:val="20"/>
          <w:lang w:val="hy-AM"/>
        </w:rPr>
        <w:t>հայտով</w:t>
      </w:r>
      <w:r w:rsidRPr="0093002B">
        <w:rPr>
          <w:rFonts w:ascii="GHEA Grapalat" w:hAnsi="GHEA Grapalat"/>
          <w:sz w:val="20"/>
          <w:lang w:val="es-ES"/>
        </w:rPr>
        <w:t xml:space="preserve"> համակարգի միջոցով:</w:t>
      </w:r>
    </w:p>
    <w:p w:rsidR="005A654A" w:rsidRPr="00FB1EC7" w:rsidRDefault="005A654A" w:rsidP="005A654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5.2 Մասնակիցը գնային առաջարկը ներկայացնում է արժեք (ինքնարժեքի և կանխատեսվող շահույթի հանրագումարը)</w:t>
      </w:r>
      <w:r w:rsidRPr="0093002B">
        <w:rPr>
          <w:rFonts w:ascii="GHEA Grapalat" w:hAnsi="GHEA Grapalat" w:cs="Sylfaen"/>
          <w:sz w:val="20"/>
          <w:szCs w:val="24"/>
          <w:lang w:val="es-ES" w:eastAsia="en-US"/>
        </w:rPr>
        <w:t xml:space="preserve"> </w:t>
      </w:r>
      <w:r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93002B">
        <w:rPr>
          <w:rFonts w:ascii="GHEA Grapalat" w:hAnsi="GHEA Grapalat" w:cs="Sylfaen"/>
          <w:sz w:val="20"/>
          <w:szCs w:val="24"/>
          <w:lang w:eastAsia="en-US"/>
        </w:rPr>
        <w:t>մ</w:t>
      </w:r>
      <w:r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93002B">
        <w:rPr>
          <w:rFonts w:ascii="GHEA Grapalat" w:hAnsi="GHEA Grapalat" w:cs="Sylfaen"/>
          <w:sz w:val="20"/>
          <w:szCs w:val="24"/>
          <w:lang w:val="es-ES" w:eastAsia="en-US"/>
        </w:rPr>
        <w:t xml:space="preserve"> </w:t>
      </w:r>
      <w:r w:rsidRPr="0093002B">
        <w:rPr>
          <w:rFonts w:ascii="GHEA Grapalat" w:hAnsi="GHEA Grapalat" w:cs="Sylfaen"/>
          <w:sz w:val="20"/>
          <w:lang w:val="ru-RU"/>
        </w:rPr>
        <w:t>ներկայաց</w:t>
      </w:r>
      <w:r w:rsidRPr="0093002B">
        <w:rPr>
          <w:rFonts w:ascii="GHEA Grapalat" w:hAnsi="GHEA Grapalat" w:cs="Sylfaen"/>
          <w:sz w:val="20"/>
        </w:rPr>
        <w:t>վող</w:t>
      </w:r>
      <w:r w:rsidRPr="0093002B">
        <w:rPr>
          <w:rFonts w:ascii="GHEA Grapalat" w:hAnsi="GHEA Grapalat" w:cs="Sylfaen"/>
          <w:sz w:val="20"/>
          <w:lang w:val="es-ES"/>
        </w:rPr>
        <w:t xml:space="preserve"> </w:t>
      </w:r>
      <w:r w:rsidRPr="0093002B">
        <w:rPr>
          <w:rFonts w:ascii="GHEA Grapalat" w:hAnsi="GHEA Grapalat" w:cs="Sylfaen"/>
          <w:sz w:val="20"/>
          <w:lang w:val="ru-RU"/>
        </w:rPr>
        <w:t>գնային</w:t>
      </w:r>
      <w:r w:rsidRPr="0093002B">
        <w:rPr>
          <w:rFonts w:ascii="GHEA Grapalat" w:hAnsi="GHEA Grapalat" w:cs="Sylfaen"/>
          <w:sz w:val="20"/>
          <w:lang w:val="es-ES"/>
        </w:rPr>
        <w:t xml:space="preserve"> </w:t>
      </w:r>
      <w:r w:rsidRPr="0093002B">
        <w:rPr>
          <w:rFonts w:ascii="GHEA Grapalat" w:hAnsi="GHEA Grapalat" w:cs="Sylfaen"/>
          <w:sz w:val="20"/>
          <w:lang w:val="ru-RU"/>
        </w:rPr>
        <w:t>առաջարկում</w:t>
      </w:r>
      <w:r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93002B">
        <w:rPr>
          <w:rFonts w:ascii="GHEA Grapalat" w:hAnsi="GHEA Grapalat" w:cs="Sylfaen"/>
          <w:sz w:val="20"/>
          <w:szCs w:val="24"/>
          <w:lang w:val="es-ES" w:eastAsia="en-US"/>
        </w:rPr>
        <w:t xml:space="preserve"> </w:t>
      </w:r>
      <w:r w:rsidRPr="00FB1EC7">
        <w:rPr>
          <w:rFonts w:ascii="GHEA Grapalat" w:hAnsi="GHEA Grapalat" w:cs="Sylfaen"/>
          <w:sz w:val="20"/>
          <w:szCs w:val="24"/>
          <w:lang w:val="hy-AM" w:eastAsia="en-US"/>
        </w:rPr>
        <w:t>Ընդ որում</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
    <w:p w:rsidR="005A654A" w:rsidRPr="00FB1EC7" w:rsidRDefault="005A654A" w:rsidP="005A654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rsidR="005A654A" w:rsidRPr="00FB1EC7" w:rsidRDefault="005A654A" w:rsidP="005A654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Pr="00C73941">
        <w:rPr>
          <w:rFonts w:ascii="GHEA Grapalat" w:hAnsi="GHEA Grapalat" w:cs="Sylfaen"/>
          <w:sz w:val="20"/>
          <w:szCs w:val="24"/>
          <w:lang w:val="hy-AM" w:eastAsia="en-US"/>
        </w:rPr>
        <w:t>համաձայն հրավերին կցված ծավալաթերթ-նախահաշվի՝</w:t>
      </w:r>
      <w:r>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rsidR="005A654A" w:rsidRPr="00FB1EC7" w:rsidRDefault="005A654A" w:rsidP="005A654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rsidR="005A654A" w:rsidRPr="00FB1EC7" w:rsidRDefault="005A654A" w:rsidP="005A654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rsidR="005A654A" w:rsidRPr="00FB1EC7" w:rsidRDefault="005A654A" w:rsidP="005A654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rsidR="005A654A" w:rsidRPr="00A1337A" w:rsidRDefault="005A654A" w:rsidP="005A654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rsidR="005A654A" w:rsidRPr="0093002B" w:rsidRDefault="005A654A" w:rsidP="005A654A">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Մասնակցի հայտը ենթակա չէ մերժման, եթե`</w:t>
      </w:r>
    </w:p>
    <w:p w:rsidR="005A654A" w:rsidRPr="0093002B" w:rsidRDefault="005A654A" w:rsidP="005A654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5A654A" w:rsidRPr="0093002B" w:rsidRDefault="005A654A" w:rsidP="005A654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5A654A" w:rsidRPr="0093002B" w:rsidRDefault="005A654A" w:rsidP="005A654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rsidR="005A654A" w:rsidRPr="0093002B" w:rsidRDefault="005A654A" w:rsidP="005A654A">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5A654A" w:rsidRPr="0093002B" w:rsidRDefault="005A654A" w:rsidP="005A654A">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5A654A" w:rsidRPr="0093002B" w:rsidRDefault="005A654A" w:rsidP="005A654A">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rsidR="005A654A" w:rsidRDefault="005A654A" w:rsidP="005A654A">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Pr="0093002B">
        <w:rPr>
          <w:rFonts w:ascii="GHEA Grapalat" w:hAnsi="GHEA Grapalat"/>
          <w:sz w:val="20"/>
          <w:lang w:val="hy-AM"/>
        </w:rPr>
        <w:t>3</w:t>
      </w:r>
      <w:r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93002B">
        <w:rPr>
          <w:rFonts w:ascii="GHEA Grapalat" w:hAnsi="GHEA Grapalat"/>
          <w:sz w:val="20"/>
          <w:lang w:val="hy-AM"/>
        </w:rPr>
        <w:t>առանց Հայաստանի Հանրա</w:t>
      </w:r>
      <w:r w:rsidRPr="0093002B">
        <w:rPr>
          <w:rFonts w:ascii="GHEA Grapalat" w:hAnsi="GHEA Grapalat"/>
          <w:sz w:val="20"/>
          <w:lang w:val="hy-AM"/>
        </w:rPr>
        <w:softHyphen/>
        <w:t>պետության պետական բյուջե վճարվելիք ավելացված արժեքի հարկի գումարի հաշվարկման</w:t>
      </w:r>
      <w:r w:rsidRPr="0093002B">
        <w:rPr>
          <w:rFonts w:ascii="GHEA Grapalat" w:hAnsi="GHEA Grapalat"/>
          <w:sz w:val="20"/>
          <w:lang w:val="es-ES"/>
        </w:rPr>
        <w:t xml:space="preserve">։ Ընդ որում մասնակցից չի կարող պահանջվել, որ նա ներկայացնի գնային առաջարկի </w:t>
      </w:r>
      <w:r w:rsidRPr="0093002B">
        <w:rPr>
          <w:rFonts w:ascii="GHEA Grapalat" w:hAnsi="GHEA Grapalat"/>
          <w:sz w:val="20"/>
          <w:lang w:val="es-ES"/>
        </w:rPr>
        <w:lastRenderedPageBreak/>
        <w:t>հիմնավորումներ կամ որևէ այլ տիպի տեղեկություններ կամ փաստաթղթեր, ինչպես նաև մասնակցի շահույթի չափը չի կարող հրավերով սահմանափակվել:</w:t>
      </w:r>
    </w:p>
    <w:p w:rsidR="005A654A" w:rsidRPr="005719BB" w:rsidRDefault="005A654A" w:rsidP="000655F0">
      <w:pPr>
        <w:pStyle w:val="norm"/>
        <w:spacing w:line="240" w:lineRule="auto"/>
        <w:ind w:firstLine="0"/>
        <w:rPr>
          <w:rFonts w:ascii="GHEA Grapalat" w:hAnsi="GHEA Grapalat"/>
          <w:b/>
          <w:sz w:val="20"/>
          <w:lang w:val="es-ES"/>
        </w:rPr>
      </w:pPr>
    </w:p>
    <w:p w:rsidR="005A654A" w:rsidRPr="00927C52" w:rsidRDefault="005A654A" w:rsidP="005A654A">
      <w:pPr>
        <w:pStyle w:val="norm"/>
        <w:spacing w:line="240" w:lineRule="auto"/>
        <w:ind w:firstLine="567"/>
        <w:rPr>
          <w:rFonts w:ascii="GHEA Grapalat" w:hAnsi="GHEA Grapalat"/>
          <w:sz w:val="20"/>
          <w:lang w:val="es-ES"/>
        </w:rPr>
      </w:pPr>
      <w:r w:rsidRPr="0093002B">
        <w:rPr>
          <w:rFonts w:ascii="GHEA Grapalat" w:hAnsi="GHEA Grapalat"/>
          <w:b/>
          <w:sz w:val="20"/>
          <w:lang w:val="es-ES"/>
        </w:rPr>
        <w:t xml:space="preserve">6. </w:t>
      </w:r>
      <w:r w:rsidRPr="0093002B">
        <w:rPr>
          <w:rFonts w:ascii="GHEA Grapalat" w:hAnsi="GHEA Grapalat"/>
          <w:b/>
          <w:sz w:val="20"/>
        </w:rPr>
        <w:t>ՀԱՅՏԻ</w:t>
      </w:r>
      <w:r w:rsidRPr="0093002B">
        <w:rPr>
          <w:rFonts w:ascii="GHEA Grapalat" w:hAnsi="GHEA Grapalat"/>
          <w:b/>
          <w:sz w:val="20"/>
          <w:lang w:val="es-ES"/>
        </w:rPr>
        <w:t xml:space="preserve"> </w:t>
      </w:r>
      <w:r w:rsidRPr="0093002B">
        <w:rPr>
          <w:rFonts w:ascii="GHEA Grapalat" w:hAnsi="GHEA Grapalat"/>
          <w:b/>
          <w:sz w:val="20"/>
        </w:rPr>
        <w:t>ԳՈՐԾՈՂՈՒԹՅԱՆ</w:t>
      </w:r>
      <w:r w:rsidRPr="0093002B">
        <w:rPr>
          <w:rFonts w:ascii="GHEA Grapalat" w:hAnsi="GHEA Grapalat"/>
          <w:b/>
          <w:sz w:val="20"/>
          <w:lang w:val="es-ES"/>
        </w:rPr>
        <w:t xml:space="preserve"> </w:t>
      </w:r>
      <w:r w:rsidRPr="0093002B">
        <w:rPr>
          <w:rFonts w:ascii="GHEA Grapalat" w:hAnsi="GHEA Grapalat"/>
          <w:b/>
          <w:sz w:val="20"/>
        </w:rPr>
        <w:t>ԺԱՄԿԵՏԸ</w:t>
      </w:r>
      <w:r w:rsidRPr="0093002B">
        <w:rPr>
          <w:rFonts w:ascii="GHEA Grapalat" w:hAnsi="GHEA Grapalat"/>
          <w:b/>
          <w:sz w:val="20"/>
          <w:lang w:val="es-ES"/>
        </w:rPr>
        <w:t xml:space="preserve">, </w:t>
      </w:r>
      <w:r w:rsidRPr="0093002B">
        <w:rPr>
          <w:rFonts w:ascii="GHEA Grapalat" w:hAnsi="GHEA Grapalat"/>
          <w:b/>
          <w:sz w:val="20"/>
        </w:rPr>
        <w:t>ՀԱՅՏԵՐՈՒՄ</w:t>
      </w:r>
      <w:r w:rsidRPr="0093002B">
        <w:rPr>
          <w:rFonts w:ascii="GHEA Grapalat" w:hAnsi="GHEA Grapalat"/>
          <w:b/>
          <w:sz w:val="20"/>
          <w:lang w:val="es-ES"/>
        </w:rPr>
        <w:t xml:space="preserve"> </w:t>
      </w:r>
      <w:r w:rsidRPr="0093002B">
        <w:rPr>
          <w:rFonts w:ascii="GHEA Grapalat" w:hAnsi="GHEA Grapalat"/>
          <w:b/>
          <w:sz w:val="20"/>
        </w:rPr>
        <w:t>ՓՈՓՈԽՈՒԹՅՈՒՆ</w:t>
      </w:r>
      <w:r w:rsidRPr="0093002B">
        <w:rPr>
          <w:rFonts w:ascii="GHEA Grapalat" w:hAnsi="GHEA Grapalat"/>
          <w:b/>
          <w:sz w:val="20"/>
          <w:lang w:val="es-ES"/>
        </w:rPr>
        <w:t xml:space="preserve"> </w:t>
      </w:r>
      <w:r w:rsidRPr="0093002B">
        <w:rPr>
          <w:rFonts w:ascii="GHEA Grapalat" w:hAnsi="GHEA Grapalat"/>
          <w:b/>
          <w:sz w:val="20"/>
        </w:rPr>
        <w:t>ԿԱՏԱՐԵԼՈՒ</w:t>
      </w:r>
    </w:p>
    <w:p w:rsidR="005A654A" w:rsidRPr="0093002B" w:rsidRDefault="005A654A" w:rsidP="005A654A">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rsidR="005A654A" w:rsidRPr="0093002B" w:rsidRDefault="005A654A" w:rsidP="005A654A">
      <w:pPr>
        <w:pStyle w:val="a3"/>
        <w:spacing w:line="240" w:lineRule="auto"/>
        <w:ind w:firstLine="567"/>
        <w:rPr>
          <w:rFonts w:ascii="GHEA Grapalat" w:hAnsi="GHEA Grapalat"/>
          <w:b/>
          <w:lang w:val="af-ZA"/>
        </w:rPr>
      </w:pPr>
    </w:p>
    <w:p w:rsidR="005A654A" w:rsidRPr="0093002B" w:rsidRDefault="005A654A" w:rsidP="005A654A">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6.1</w:t>
      </w:r>
      <w:r w:rsidRPr="0093002B">
        <w:rPr>
          <w:rFonts w:ascii="GHEA Grapalat" w:hAnsi="GHEA Grapalat"/>
          <w:lang w:val="af-ZA"/>
        </w:rPr>
        <w:t xml:space="preserve"> </w:t>
      </w:r>
      <w:r w:rsidRPr="0093002B">
        <w:rPr>
          <w:rFonts w:ascii="GHEA Grapalat" w:hAnsi="GHEA Grapalat" w:cs="Sylfaen"/>
          <w:i w:val="0"/>
          <w:szCs w:val="24"/>
          <w:lang w:val="ru-RU"/>
        </w:rPr>
        <w:t>Օրենքի</w:t>
      </w:r>
      <w:r w:rsidRPr="0093002B">
        <w:rPr>
          <w:rFonts w:ascii="GHEA Grapalat" w:hAnsi="GHEA Grapalat" w:cs="Sylfaen"/>
          <w:i w:val="0"/>
          <w:szCs w:val="24"/>
          <w:lang w:val="af-ZA"/>
        </w:rPr>
        <w:t xml:space="preserve"> 31-</w:t>
      </w:r>
      <w:r w:rsidRPr="0093002B">
        <w:rPr>
          <w:rFonts w:ascii="GHEA Grapalat" w:hAnsi="GHEA Grapalat" w:cs="Sylfaen"/>
          <w:i w:val="0"/>
          <w:szCs w:val="24"/>
          <w:lang w:val="ru-RU"/>
        </w:rPr>
        <w:t>րդ</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հոդվածի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համաձայն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վավեր</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մինչև</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Օրենքին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համապատասխան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պայմանագրի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կնքումը</w:t>
      </w:r>
      <w:r w:rsidRPr="0093002B">
        <w:rPr>
          <w:rFonts w:ascii="GHEA Grapalat" w:hAnsi="GHEA Grapalat" w:cs="Sylfaen"/>
          <w:i w:val="0"/>
          <w:szCs w:val="24"/>
          <w:lang w:val="af-ZA"/>
        </w:rPr>
        <w:t xml:space="preserve">, </w:t>
      </w:r>
      <w:r w:rsidRPr="0093002B">
        <w:rPr>
          <w:rFonts w:ascii="GHEA Grapalat" w:hAnsi="GHEA Grapalat" w:cs="Sylfaen"/>
          <w:i w:val="0"/>
          <w:szCs w:val="24"/>
          <w:lang w:val="en-US"/>
        </w:rPr>
        <w:t>մ</w:t>
      </w:r>
      <w:r w:rsidRPr="0093002B">
        <w:rPr>
          <w:rFonts w:ascii="GHEA Grapalat" w:hAnsi="GHEA Grapalat" w:cs="Sylfaen"/>
          <w:i w:val="0"/>
          <w:szCs w:val="24"/>
          <w:lang w:val="ru-RU"/>
        </w:rPr>
        <w:t>ասնակցի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կողմից</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հետ</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վերցնելը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մերժումը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կամ</w:t>
      </w:r>
      <w:r w:rsidRPr="0093002B">
        <w:rPr>
          <w:rFonts w:ascii="GHEA Grapalat" w:hAnsi="GHEA Grapalat" w:cs="Sylfaen"/>
          <w:i w:val="0"/>
          <w:szCs w:val="24"/>
          <w:lang w:val="af-ZA"/>
        </w:rPr>
        <w:t xml:space="preserve"> սույն </w:t>
      </w:r>
      <w:r w:rsidRPr="0093002B">
        <w:rPr>
          <w:rFonts w:ascii="GHEA Grapalat" w:hAnsi="GHEA Grapalat" w:cs="Sylfaen"/>
          <w:i w:val="0"/>
          <w:szCs w:val="24"/>
          <w:lang w:val="ru-RU"/>
        </w:rPr>
        <w:t>ընթացակարգը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չկայացած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հայտարարվելը։</w:t>
      </w:r>
    </w:p>
    <w:p w:rsidR="00FA0E41" w:rsidRPr="000655F0" w:rsidRDefault="005A654A" w:rsidP="000655F0">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 xml:space="preserve">6.2  </w:t>
      </w:r>
      <w:r w:rsidRPr="0093002B">
        <w:rPr>
          <w:rFonts w:ascii="GHEA Grapalat" w:hAnsi="GHEA Grapalat" w:cs="Sylfaen"/>
          <w:i w:val="0"/>
          <w:szCs w:val="24"/>
          <w:lang w:val="ru-RU"/>
        </w:rPr>
        <w:t>Օրենքի</w:t>
      </w:r>
      <w:r w:rsidRPr="0093002B">
        <w:rPr>
          <w:rFonts w:ascii="GHEA Grapalat" w:hAnsi="GHEA Grapalat" w:cs="Sylfaen"/>
          <w:i w:val="0"/>
          <w:szCs w:val="24"/>
          <w:lang w:val="af-ZA"/>
        </w:rPr>
        <w:t xml:space="preserve"> 31-</w:t>
      </w:r>
      <w:r w:rsidRPr="0093002B">
        <w:rPr>
          <w:rFonts w:ascii="GHEA Grapalat" w:hAnsi="GHEA Grapalat" w:cs="Sylfaen"/>
          <w:i w:val="0"/>
          <w:szCs w:val="24"/>
          <w:lang w:val="ru-RU"/>
        </w:rPr>
        <w:t>րդ</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հոդվածի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համաձայն</w:t>
      </w:r>
      <w:r w:rsidRPr="0093002B">
        <w:rPr>
          <w:rFonts w:ascii="GHEA Grapalat" w:hAnsi="GHEA Grapalat" w:cs="Sylfaen"/>
          <w:i w:val="0"/>
          <w:szCs w:val="24"/>
          <w:lang w:val="af-ZA"/>
        </w:rPr>
        <w:t xml:space="preserve">` </w:t>
      </w:r>
      <w:r w:rsidRPr="0093002B">
        <w:rPr>
          <w:rFonts w:ascii="GHEA Grapalat" w:hAnsi="GHEA Grapalat" w:cs="Sylfaen"/>
          <w:i w:val="0"/>
          <w:szCs w:val="24"/>
          <w:lang w:val="en-US"/>
        </w:rPr>
        <w:t>մ</w:t>
      </w:r>
      <w:r w:rsidRPr="0093002B">
        <w:rPr>
          <w:rFonts w:ascii="GHEA Grapalat" w:hAnsi="GHEA Grapalat" w:cs="Sylfaen"/>
          <w:i w:val="0"/>
          <w:szCs w:val="24"/>
          <w:lang w:val="ru-RU"/>
        </w:rPr>
        <w:t>ասնակիցը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մինչև</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սույն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հրավերի</w:t>
      </w:r>
      <w:r w:rsidRPr="0093002B">
        <w:rPr>
          <w:rFonts w:ascii="GHEA Grapalat" w:hAnsi="GHEA Grapalat" w:cs="Sylfaen"/>
          <w:i w:val="0"/>
          <w:szCs w:val="24"/>
          <w:lang w:val="af-ZA"/>
        </w:rPr>
        <w:t xml:space="preserve"> 1-ին մասի 4.2 </w:t>
      </w:r>
      <w:r w:rsidRPr="0093002B">
        <w:rPr>
          <w:rFonts w:ascii="GHEA Grapalat" w:hAnsi="GHEA Grapalat" w:cs="Sylfaen"/>
          <w:i w:val="0"/>
          <w:szCs w:val="24"/>
          <w:lang w:val="ru-RU"/>
        </w:rPr>
        <w:t>կետում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նշված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ներկայացման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վերջնաժամկետը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կարող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փոփոխել</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հետ</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վերցնել</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իր</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հայտը։</w:t>
      </w:r>
    </w:p>
    <w:p w:rsidR="00096865" w:rsidRPr="005E1F72" w:rsidRDefault="00096865" w:rsidP="00EF3662">
      <w:pPr>
        <w:ind w:firstLine="567"/>
        <w:jc w:val="both"/>
        <w:rPr>
          <w:rFonts w:ascii="GHEA Grapalat" w:hAnsi="GHEA Grapalat" w:cs="Sylfaen"/>
          <w:sz w:val="20"/>
          <w:lang w:val="af-ZA"/>
        </w:rPr>
      </w:pPr>
    </w:p>
    <w:p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rsidR="00096865" w:rsidRPr="005E1F72" w:rsidRDefault="00096865" w:rsidP="00EF3662">
      <w:pPr>
        <w:ind w:firstLine="567"/>
        <w:jc w:val="both"/>
        <w:rPr>
          <w:rFonts w:ascii="GHEA Grapalat" w:hAnsi="GHEA Grapalat"/>
          <w:b/>
          <w:sz w:val="20"/>
          <w:lang w:val="af-ZA"/>
        </w:rPr>
      </w:pPr>
    </w:p>
    <w:p w:rsidR="007F3951" w:rsidRPr="00F566BF" w:rsidRDefault="00FD2748" w:rsidP="007F3951">
      <w:pPr>
        <w:pStyle w:val="23"/>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7F3951" w:rsidRPr="00F566BF">
        <w:rPr>
          <w:rFonts w:ascii="GHEA Grapalat" w:hAnsi="GHEA Grapalat" w:cs="Sylfaen"/>
          <w:lang w:val="ru-RU"/>
        </w:rPr>
        <w:t>Հայտերի</w:t>
      </w:r>
      <w:r w:rsidR="007F3951" w:rsidRPr="00F566BF">
        <w:rPr>
          <w:rFonts w:ascii="GHEA Grapalat" w:hAnsi="GHEA Grapalat" w:cs="Sylfaen"/>
        </w:rPr>
        <w:t xml:space="preserve"> </w:t>
      </w:r>
      <w:r w:rsidR="007F3951" w:rsidRPr="00F566BF">
        <w:rPr>
          <w:rFonts w:ascii="GHEA Grapalat" w:hAnsi="GHEA Grapalat" w:cs="Sylfaen"/>
          <w:lang w:val="ru-RU"/>
        </w:rPr>
        <w:t>բացումը</w:t>
      </w:r>
      <w:r w:rsidR="007F3951" w:rsidRPr="00F566BF">
        <w:rPr>
          <w:rFonts w:ascii="GHEA Grapalat" w:hAnsi="GHEA Grapalat" w:cs="Sylfaen"/>
        </w:rPr>
        <w:t xml:space="preserve"> </w:t>
      </w:r>
      <w:r w:rsidR="007F3951" w:rsidRPr="00F566BF">
        <w:rPr>
          <w:rFonts w:ascii="GHEA Grapalat" w:hAnsi="GHEA Grapalat" w:cs="Sylfaen"/>
          <w:lang w:val="ru-RU"/>
        </w:rPr>
        <w:t>կկատարվի</w:t>
      </w:r>
      <w:r w:rsidR="007F3951" w:rsidRPr="00F566BF">
        <w:rPr>
          <w:rFonts w:ascii="GHEA Grapalat" w:hAnsi="GHEA Grapalat" w:cs="Sylfaen"/>
        </w:rPr>
        <w:t xml:space="preserve"> </w:t>
      </w:r>
      <w:r w:rsidR="007F3951" w:rsidRPr="00F566BF">
        <w:rPr>
          <w:rFonts w:ascii="GHEA Grapalat" w:hAnsi="GHEA Grapalat" w:cs="Sylfaen"/>
          <w:szCs w:val="24"/>
          <w:lang w:val="en-US"/>
        </w:rPr>
        <w:t>համակարգի</w:t>
      </w:r>
      <w:r w:rsidR="007F3951" w:rsidRPr="00F566BF">
        <w:rPr>
          <w:rFonts w:ascii="GHEA Grapalat" w:hAnsi="GHEA Grapalat" w:cs="Sylfaen"/>
          <w:szCs w:val="24"/>
        </w:rPr>
        <w:t xml:space="preserve"> </w:t>
      </w:r>
      <w:r w:rsidR="007F3951" w:rsidRPr="00F566BF">
        <w:rPr>
          <w:rFonts w:ascii="GHEA Grapalat" w:hAnsi="GHEA Grapalat" w:cs="Sylfaen"/>
          <w:szCs w:val="24"/>
          <w:lang w:val="en-US"/>
        </w:rPr>
        <w:t>միջոցով</w:t>
      </w:r>
      <w:r w:rsidR="007F3951" w:rsidRPr="00064790">
        <w:rPr>
          <w:rFonts w:ascii="GHEA Grapalat" w:hAnsi="GHEA Grapalat" w:cs="Sylfaen"/>
          <w:szCs w:val="24"/>
        </w:rPr>
        <w:t xml:space="preserve">`  </w:t>
      </w:r>
      <w:r w:rsidR="00EA59C0">
        <w:rPr>
          <w:rFonts w:ascii="GHEA Grapalat" w:hAnsi="GHEA Grapalat" w:cs="Sylfaen"/>
          <w:b/>
          <w:szCs w:val="24"/>
          <w:lang w:val="hy-AM"/>
        </w:rPr>
        <w:t>202</w:t>
      </w:r>
      <w:r w:rsidR="00EA59C0" w:rsidRPr="00EA59C0">
        <w:rPr>
          <w:rFonts w:ascii="GHEA Grapalat" w:hAnsi="GHEA Grapalat" w:cs="Sylfaen"/>
          <w:b/>
          <w:szCs w:val="24"/>
        </w:rPr>
        <w:t>5</w:t>
      </w:r>
      <w:r w:rsidR="00583ADC">
        <w:rPr>
          <w:rFonts w:ascii="GHEA Grapalat" w:hAnsi="GHEA Grapalat" w:cs="Sylfaen"/>
          <w:b/>
          <w:szCs w:val="24"/>
          <w:lang w:val="hy-AM"/>
        </w:rPr>
        <w:t xml:space="preserve"> թվականի</w:t>
      </w:r>
      <w:r w:rsidR="0092437F" w:rsidRPr="0092437F">
        <w:rPr>
          <w:rFonts w:ascii="GHEA Grapalat" w:hAnsi="GHEA Grapalat" w:cs="Sylfaen"/>
          <w:b/>
          <w:szCs w:val="24"/>
        </w:rPr>
        <w:t xml:space="preserve"> </w:t>
      </w:r>
      <w:r w:rsidR="005A654A">
        <w:rPr>
          <w:rFonts w:ascii="GHEA Grapalat" w:hAnsi="GHEA Grapalat" w:cs="Sylfaen"/>
          <w:b/>
          <w:szCs w:val="24"/>
          <w:lang w:val="ru-RU"/>
        </w:rPr>
        <w:t>սեպտեմբերի</w:t>
      </w:r>
      <w:r w:rsidR="005A654A" w:rsidRPr="005A654A">
        <w:rPr>
          <w:rFonts w:ascii="GHEA Grapalat" w:hAnsi="GHEA Grapalat" w:cs="Sylfaen"/>
          <w:b/>
          <w:szCs w:val="24"/>
        </w:rPr>
        <w:t xml:space="preserve"> 3</w:t>
      </w:r>
      <w:r w:rsidR="007F3951" w:rsidRPr="005F65F2">
        <w:rPr>
          <w:rFonts w:ascii="GHEA Grapalat" w:hAnsi="GHEA Grapalat" w:cs="Sylfaen"/>
          <w:b/>
          <w:szCs w:val="24"/>
          <w:lang w:val="hy-AM"/>
        </w:rPr>
        <w:t>-ին</w:t>
      </w:r>
      <w:r w:rsidR="0036147B" w:rsidRPr="0036147B">
        <w:rPr>
          <w:rFonts w:ascii="GHEA Grapalat" w:hAnsi="GHEA Grapalat" w:cs="Sylfaen"/>
          <w:b/>
          <w:szCs w:val="24"/>
        </w:rPr>
        <w:t>,</w:t>
      </w:r>
      <w:r w:rsidR="007F3951" w:rsidRPr="005F65F2">
        <w:rPr>
          <w:rFonts w:ascii="GHEA Grapalat" w:hAnsi="GHEA Grapalat" w:cs="Sylfaen"/>
          <w:b/>
          <w:szCs w:val="24"/>
          <w:lang w:val="hy-AM"/>
        </w:rPr>
        <w:t xml:space="preserve"> ժամը </w:t>
      </w:r>
      <w:r w:rsidR="007F3951" w:rsidRPr="005F65F2">
        <w:rPr>
          <w:rFonts w:ascii="GHEA Grapalat" w:hAnsi="GHEA Grapalat" w:cs="Sylfaen"/>
          <w:b/>
          <w:szCs w:val="24"/>
          <w:lang w:val="hy-AM"/>
        </w:rPr>
        <w:br/>
      </w:r>
      <w:r w:rsidR="009A571E">
        <w:rPr>
          <w:rFonts w:ascii="GHEA Grapalat" w:hAnsi="GHEA Grapalat" w:cs="Sylfaen"/>
          <w:b/>
          <w:szCs w:val="24"/>
        </w:rPr>
        <w:t>1</w:t>
      </w:r>
      <w:r w:rsidR="005A654A" w:rsidRPr="005A654A">
        <w:rPr>
          <w:rFonts w:ascii="GHEA Grapalat" w:hAnsi="GHEA Grapalat" w:cs="Sylfaen"/>
          <w:b/>
          <w:szCs w:val="24"/>
        </w:rPr>
        <w:t>2</w:t>
      </w:r>
      <w:r w:rsidR="00A97EFF">
        <w:rPr>
          <w:rFonts w:ascii="GHEA Grapalat" w:hAnsi="GHEA Grapalat" w:cs="Sylfaen"/>
          <w:b/>
          <w:szCs w:val="24"/>
          <w:lang w:val="hy-AM"/>
        </w:rPr>
        <w:t>:</w:t>
      </w:r>
      <w:r w:rsidR="005A654A" w:rsidRPr="005A654A">
        <w:rPr>
          <w:rFonts w:ascii="GHEA Grapalat" w:hAnsi="GHEA Grapalat" w:cs="Sylfaen"/>
          <w:b/>
          <w:szCs w:val="24"/>
        </w:rPr>
        <w:t>15</w:t>
      </w:r>
      <w:r w:rsidR="007F3951" w:rsidRPr="005F65F2">
        <w:rPr>
          <w:rFonts w:ascii="GHEA Grapalat" w:hAnsi="GHEA Grapalat" w:cs="Sylfaen"/>
          <w:b/>
          <w:szCs w:val="24"/>
          <w:lang w:val="hy-AM"/>
        </w:rPr>
        <w:t>-</w:t>
      </w:r>
      <w:r w:rsidR="007F3951" w:rsidRPr="005F65F2">
        <w:rPr>
          <w:rFonts w:ascii="GHEA Grapalat" w:hAnsi="GHEA Grapalat" w:cs="Sylfaen"/>
          <w:b/>
          <w:szCs w:val="24"/>
          <w:lang w:val="en-US"/>
        </w:rPr>
        <w:t>ի</w:t>
      </w:r>
      <w:r w:rsidR="007F3951" w:rsidRPr="005F65F2">
        <w:rPr>
          <w:rFonts w:ascii="GHEA Grapalat" w:hAnsi="GHEA Grapalat" w:cs="Sylfaen"/>
          <w:b/>
          <w:szCs w:val="24"/>
          <w:lang w:val="ru-RU"/>
        </w:rPr>
        <w:t>ն։</w:t>
      </w:r>
      <w:r w:rsidR="007F3951" w:rsidRPr="00F566BF">
        <w:rPr>
          <w:rFonts w:ascii="GHEA Grapalat" w:hAnsi="GHEA Grapalat" w:cs="Sylfaen"/>
          <w:szCs w:val="24"/>
        </w:rPr>
        <w:t xml:space="preserve"> </w:t>
      </w:r>
    </w:p>
    <w:p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r w:rsidRPr="005E1F72">
        <w:rPr>
          <w:rFonts w:ascii="GHEA Grapalat" w:hAnsi="GHEA Grapalat" w:cs="Sylfaen"/>
          <w:sz w:val="20"/>
        </w:rPr>
        <w:t>հանձնաժողովի</w:t>
      </w:r>
      <w:r w:rsidRPr="005E1F72">
        <w:rPr>
          <w:rFonts w:ascii="GHEA Grapalat" w:hAnsi="GHEA Grapalat" w:cs="Sylfaen"/>
          <w:sz w:val="20"/>
          <w:lang w:val="af-ZA"/>
        </w:rPr>
        <w:t xml:space="preserve"> </w:t>
      </w:r>
      <w:r w:rsidRPr="005E1F72">
        <w:rPr>
          <w:rFonts w:ascii="GHEA Grapalat" w:hAnsi="GHEA Grapalat" w:cs="Sylfaen"/>
          <w:sz w:val="20"/>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հայտով սահմանված</w:t>
      </w:r>
      <w:r w:rsidR="00A222D7" w:rsidRPr="005E1F72">
        <w:rPr>
          <w:rFonts w:ascii="GHEA Grapalat" w:hAnsi="GHEA Grapalat" w:cs="Sylfaen"/>
          <w:sz w:val="20"/>
          <w:lang w:val="af-ZA"/>
        </w:rPr>
        <w:t>`</w:t>
      </w:r>
      <w:r w:rsidR="00A222D7" w:rsidRPr="005E1F72">
        <w:rPr>
          <w:rFonts w:ascii="GHEA Grapalat" w:hAnsi="GHEA Grapalat" w:cs="Sylfaen"/>
          <w:sz w:val="20"/>
          <w:lang w:val="hy-AM"/>
        </w:rPr>
        <w:t xml:space="preserve"> </w:t>
      </w:r>
      <w:r w:rsidR="00A222D7" w:rsidRPr="005E1F72">
        <w:rPr>
          <w:rFonts w:ascii="GHEA Grapalat" w:hAnsi="GHEA Grapalat" w:cs="Sylfaen"/>
          <w:sz w:val="20"/>
        </w:rPr>
        <w:t>սույն</w:t>
      </w:r>
      <w:r w:rsidR="00A222D7" w:rsidRPr="005E1F72">
        <w:rPr>
          <w:rFonts w:ascii="GHEA Grapalat" w:hAnsi="GHEA Grapalat" w:cs="Sylfaen"/>
          <w:sz w:val="20"/>
          <w:lang w:val="af-ZA"/>
        </w:rPr>
        <w:t xml:space="preserve"> </w:t>
      </w:r>
      <w:r w:rsidR="00A222D7" w:rsidRPr="005E1F72">
        <w:rPr>
          <w:rFonts w:ascii="GHEA Grapalat" w:hAnsi="GHEA Grapalat" w:cs="Sylfaen"/>
          <w:sz w:val="20"/>
        </w:rPr>
        <w:t>ընթացակարգի</w:t>
      </w:r>
      <w:r w:rsidR="00A222D7" w:rsidRPr="005E1F72">
        <w:rPr>
          <w:rFonts w:ascii="GHEA Grapalat" w:hAnsi="GHEA Grapalat" w:cs="Sylfaen"/>
          <w:sz w:val="20"/>
          <w:lang w:val="af-ZA"/>
        </w:rPr>
        <w:t xml:space="preserve"> </w:t>
      </w:r>
      <w:r w:rsidR="00A222D7" w:rsidRPr="005E1F72">
        <w:rPr>
          <w:rFonts w:ascii="GHEA Grapalat" w:hAnsi="GHEA Grapalat" w:cs="Sylfaen"/>
          <w:sz w:val="20"/>
        </w:rPr>
        <w:t>շրջանակում</w:t>
      </w:r>
      <w:r w:rsidR="00A222D7" w:rsidRPr="005E1F72">
        <w:rPr>
          <w:rFonts w:ascii="GHEA Grapalat" w:hAnsi="GHEA Grapalat" w:cs="Sylfaen"/>
          <w:sz w:val="20"/>
          <w:lang w:val="af-ZA"/>
        </w:rPr>
        <w:t xml:space="preserve"> </w:t>
      </w:r>
      <w:r w:rsidR="00A222D7" w:rsidRPr="005E1F72">
        <w:rPr>
          <w:rFonts w:ascii="GHEA Grapalat" w:hAnsi="GHEA Grapalat" w:cs="Sylfaen"/>
          <w:sz w:val="20"/>
        </w:rPr>
        <w:t>գնվելիք</w:t>
      </w:r>
      <w:r w:rsidR="00A222D7" w:rsidRPr="005E1F72">
        <w:rPr>
          <w:rFonts w:ascii="GHEA Grapalat" w:hAnsi="GHEA Grapalat" w:cs="Sylfaen"/>
          <w:sz w:val="20"/>
          <w:lang w:val="af-ZA"/>
        </w:rPr>
        <w:t xml:space="preserve"> </w:t>
      </w:r>
      <w:r w:rsidR="00A222D7" w:rsidRPr="005E1F72">
        <w:rPr>
          <w:rFonts w:ascii="GHEA Grapalat" w:hAnsi="GHEA Grapalat" w:cs="Sylfaen"/>
          <w:sz w:val="20"/>
        </w:rPr>
        <w:t>ա</w:t>
      </w:r>
      <w:r w:rsidR="00822119">
        <w:rPr>
          <w:rFonts w:ascii="GHEA Grapalat" w:hAnsi="GHEA Grapalat" w:cs="Sylfaen"/>
          <w:sz w:val="20"/>
        </w:rPr>
        <w:t>շխատանքների</w:t>
      </w:r>
      <w:r w:rsidR="00822119" w:rsidRPr="004B2068">
        <w:rPr>
          <w:rFonts w:ascii="GHEA Grapalat" w:hAnsi="GHEA Grapalat" w:cs="Sylfaen"/>
          <w:sz w:val="20"/>
          <w:lang w:val="af-ZA"/>
        </w:rPr>
        <w:t xml:space="preserve"> </w:t>
      </w:r>
      <w:r w:rsidR="008011E4">
        <w:rPr>
          <w:rFonts w:ascii="GHEA Grapalat" w:hAnsi="GHEA Grapalat" w:cs="Sylfaen"/>
          <w:sz w:val="20"/>
          <w:lang w:val="hy-AM"/>
        </w:rPr>
        <w:t xml:space="preserve">գնման </w:t>
      </w:r>
      <w:r w:rsidRPr="005E1F72">
        <w:rPr>
          <w:rFonts w:ascii="GHEA Grapalat" w:hAnsi="GHEA Grapalat" w:cs="Sylfaen"/>
          <w:sz w:val="20"/>
          <w:lang w:val="hy-AM"/>
        </w:rPr>
        <w:t>գինը՝</w:t>
      </w:r>
      <w:r w:rsidRPr="005E1F72">
        <w:rPr>
          <w:rFonts w:ascii="GHEA Grapalat" w:hAnsi="GHEA Grapalat" w:cs="Sylfaen"/>
          <w:sz w:val="20"/>
          <w:lang w:val="af-ZA"/>
        </w:rPr>
        <w:t xml:space="preserve"> </w:t>
      </w:r>
      <w:r w:rsidRPr="005E1F72">
        <w:rPr>
          <w:rFonts w:ascii="GHEA Grapalat" w:hAnsi="GHEA Grapalat" w:cs="Sylfaen"/>
          <w:sz w:val="20"/>
          <w:lang w:val="hy-AM"/>
        </w:rPr>
        <w:t>մեկ</w:t>
      </w:r>
      <w:r w:rsidRPr="005E1F72">
        <w:rPr>
          <w:rFonts w:ascii="GHEA Grapalat" w:hAnsi="GHEA Grapalat" w:cs="Sylfaen"/>
          <w:sz w:val="20"/>
          <w:lang w:val="af-ZA"/>
        </w:rPr>
        <w:t xml:space="preserve"> </w:t>
      </w:r>
      <w:r w:rsidRPr="005E1F72">
        <w:rPr>
          <w:rFonts w:ascii="GHEA Grapalat" w:hAnsi="GHEA Grapalat" w:cs="Sylfaen"/>
          <w:sz w:val="20"/>
          <w:lang w:val="hy-AM"/>
        </w:rPr>
        <w:t>թվով</w:t>
      </w:r>
      <w:r w:rsidRPr="005E1F72">
        <w:rPr>
          <w:rFonts w:ascii="GHEA Grapalat" w:hAnsi="GHEA Grapalat" w:cs="Sylfaen"/>
          <w:sz w:val="20"/>
          <w:lang w:val="af-ZA"/>
        </w:rPr>
        <w:t xml:space="preserve"> </w:t>
      </w:r>
      <w:r w:rsidRPr="005E1F72">
        <w:rPr>
          <w:rFonts w:ascii="GHEA Grapalat" w:hAnsi="GHEA Grapalat" w:cs="Sylfaen"/>
          <w:sz w:val="20"/>
          <w:lang w:val="hy-AM"/>
        </w:rPr>
        <w:t>արտահայտված</w:t>
      </w:r>
      <w:r w:rsidR="00745561" w:rsidRPr="005E1F72">
        <w:rPr>
          <w:rFonts w:ascii="GHEA Grapalat" w:hAnsi="GHEA Grapalat" w:cs="Sylfaen"/>
          <w:sz w:val="20"/>
          <w:lang w:val="af-ZA"/>
        </w:rPr>
        <w:t xml:space="preserve">, </w:t>
      </w:r>
      <w:r w:rsidR="00745561" w:rsidRPr="005E1F72">
        <w:rPr>
          <w:rFonts w:ascii="GHEA Grapalat" w:hAnsi="GHEA Grapalat" w:cs="Sylfaen"/>
          <w:sz w:val="20"/>
        </w:rPr>
        <w:t>ինչպես</w:t>
      </w:r>
      <w:r w:rsidR="00745561" w:rsidRPr="005E1F72">
        <w:rPr>
          <w:rFonts w:ascii="GHEA Grapalat" w:hAnsi="GHEA Grapalat" w:cs="Sylfaen"/>
          <w:sz w:val="20"/>
          <w:lang w:val="af-ZA"/>
        </w:rPr>
        <w:t xml:space="preserve"> </w:t>
      </w:r>
      <w:r w:rsidR="00745561" w:rsidRPr="005E1F72">
        <w:rPr>
          <w:rFonts w:ascii="GHEA Grapalat" w:hAnsi="GHEA Grapalat" w:cs="Sylfaen"/>
          <w:sz w:val="20"/>
        </w:rPr>
        <w:t>նաև</w:t>
      </w:r>
      <w:r w:rsidR="00F20DA5" w:rsidRPr="005E1F72">
        <w:rPr>
          <w:rFonts w:ascii="GHEA Grapalat" w:hAnsi="GHEA Grapalat" w:cs="Sylfaen"/>
          <w:sz w:val="20"/>
          <w:lang w:val="af-ZA"/>
        </w:rPr>
        <w:t xml:space="preserve"> </w:t>
      </w:r>
      <w:r w:rsidR="00745561" w:rsidRPr="005E1F72">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5E1F72">
        <w:rPr>
          <w:rFonts w:ascii="GHEA Grapalat" w:hAnsi="GHEA Grapalat" w:cs="Sylfaen"/>
          <w:sz w:val="20"/>
          <w:lang w:val="af-ZA"/>
        </w:rPr>
        <w:t>:</w:t>
      </w:r>
    </w:p>
    <w:p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r w:rsidR="00F61898" w:rsidRPr="005E1F72">
        <w:rPr>
          <w:rFonts w:ascii="GHEA Grapalat" w:hAnsi="GHEA Grapalat" w:cs="Sylfaen"/>
          <w:sz w:val="20"/>
        </w:rPr>
        <w:t>Հայտերը</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գնահատվում</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են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սույն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հրավերով</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սահմանված</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կարգով</w:t>
      </w:r>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rsidR="009A796C" w:rsidRPr="005E1F72" w:rsidRDefault="00F7009A" w:rsidP="00F7009A">
      <w:pPr>
        <w:ind w:firstLine="567"/>
        <w:jc w:val="both"/>
        <w:rPr>
          <w:rFonts w:ascii="GHEA Grapalat" w:hAnsi="GHEA Grapalat" w:cs="Sylfaen"/>
          <w:sz w:val="20"/>
          <w:lang w:val="af-ZA"/>
        </w:rPr>
      </w:pPr>
      <w:r w:rsidRPr="00F213D0">
        <w:rPr>
          <w:rFonts w:ascii="GHEA Grapalat" w:hAnsi="GHEA Grapalat" w:cs="Sylfaen"/>
          <w:sz w:val="20"/>
        </w:rPr>
        <w:t>Գնման</w:t>
      </w:r>
      <w:r w:rsidRPr="00047327">
        <w:rPr>
          <w:rFonts w:ascii="GHEA Grapalat" w:hAnsi="GHEA Grapalat" w:cs="Sylfaen"/>
          <w:sz w:val="20"/>
          <w:lang w:val="af-ZA"/>
        </w:rPr>
        <w:t xml:space="preserve"> </w:t>
      </w:r>
      <w:r w:rsidRPr="00F213D0">
        <w:rPr>
          <w:rFonts w:ascii="GHEA Grapalat" w:hAnsi="GHEA Grapalat" w:cs="Sylfaen"/>
          <w:sz w:val="20"/>
        </w:rPr>
        <w:t>ընթացակարգի</w:t>
      </w:r>
      <w:r w:rsidRPr="00047327">
        <w:rPr>
          <w:rFonts w:ascii="GHEA Grapalat" w:hAnsi="GHEA Grapalat" w:cs="Sylfaen"/>
          <w:sz w:val="20"/>
          <w:lang w:val="af-ZA"/>
        </w:rPr>
        <w:t xml:space="preserve"> </w:t>
      </w:r>
      <w:r w:rsidRPr="00F213D0">
        <w:rPr>
          <w:rFonts w:ascii="GHEA Grapalat" w:hAnsi="GHEA Grapalat" w:cs="Sylfaen"/>
          <w:sz w:val="20"/>
        </w:rPr>
        <w:t>չափաբաժինների</w:t>
      </w:r>
      <w:r w:rsidRPr="00047327">
        <w:rPr>
          <w:rFonts w:ascii="GHEA Grapalat" w:hAnsi="GHEA Grapalat" w:cs="Sylfaen"/>
          <w:sz w:val="20"/>
          <w:lang w:val="af-ZA"/>
        </w:rPr>
        <w:t xml:space="preserve"> </w:t>
      </w:r>
      <w:r w:rsidRPr="00F213D0">
        <w:rPr>
          <w:rFonts w:ascii="GHEA Grapalat" w:hAnsi="GHEA Grapalat" w:cs="Sylfaen"/>
          <w:sz w:val="20"/>
        </w:rPr>
        <w:t>քանակը</w:t>
      </w:r>
      <w:r w:rsidRPr="00047327">
        <w:rPr>
          <w:rFonts w:ascii="GHEA Grapalat" w:hAnsi="GHEA Grapalat" w:cs="Sylfaen"/>
          <w:sz w:val="20"/>
          <w:lang w:val="af-ZA"/>
        </w:rPr>
        <w:t xml:space="preserve"> </w:t>
      </w:r>
      <w:r w:rsidRPr="00F213D0">
        <w:rPr>
          <w:rFonts w:ascii="GHEA Grapalat" w:hAnsi="GHEA Grapalat" w:cs="Sylfaen"/>
          <w:sz w:val="20"/>
        </w:rPr>
        <w:t>յոթանասունհինգը</w:t>
      </w:r>
      <w:r w:rsidRPr="00047327">
        <w:rPr>
          <w:rFonts w:ascii="GHEA Grapalat" w:hAnsi="GHEA Grapalat" w:cs="Sylfaen"/>
          <w:sz w:val="20"/>
          <w:lang w:val="af-ZA"/>
        </w:rPr>
        <w:t xml:space="preserve"> </w:t>
      </w:r>
      <w:r w:rsidRPr="00F213D0">
        <w:rPr>
          <w:rFonts w:ascii="GHEA Grapalat" w:hAnsi="GHEA Grapalat" w:cs="Sylfaen"/>
          <w:sz w:val="20"/>
        </w:rPr>
        <w:t>չգերազանցելու</w:t>
      </w:r>
      <w:r w:rsidRPr="00047327">
        <w:rPr>
          <w:rFonts w:ascii="GHEA Grapalat" w:hAnsi="GHEA Grapalat" w:cs="Sylfaen"/>
          <w:sz w:val="20"/>
          <w:lang w:val="af-ZA"/>
        </w:rPr>
        <w:t xml:space="preserve"> </w:t>
      </w:r>
      <w:r w:rsidRPr="00F213D0">
        <w:rPr>
          <w:rFonts w:ascii="GHEA Grapalat" w:hAnsi="GHEA Grapalat" w:cs="Sylfaen"/>
          <w:sz w:val="20"/>
        </w:rPr>
        <w:t>դեպքում</w:t>
      </w:r>
      <w:r w:rsidRPr="00047327">
        <w:rPr>
          <w:rFonts w:ascii="GHEA Grapalat" w:hAnsi="GHEA Grapalat" w:cs="Sylfaen"/>
          <w:sz w:val="20"/>
          <w:lang w:val="af-ZA"/>
        </w:rPr>
        <w:t xml:space="preserve"> </w:t>
      </w:r>
      <w:r w:rsidRPr="00F213D0">
        <w:rPr>
          <w:rFonts w:ascii="GHEA Grapalat" w:hAnsi="GHEA Grapalat" w:cs="Sylfaen"/>
          <w:sz w:val="20"/>
        </w:rPr>
        <w:t>հ</w:t>
      </w:r>
      <w:r w:rsidR="009A796C" w:rsidRPr="005E1F72">
        <w:rPr>
          <w:rFonts w:ascii="GHEA Grapalat" w:hAnsi="GHEA Grapalat" w:cs="Sylfaen"/>
          <w:sz w:val="20"/>
        </w:rPr>
        <w:t>այտերի</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գնահատումն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իրականացվում</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դրանց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ներկայացման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վերջնաժամկետը</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լրանալու</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օրվանից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հաշված</w:t>
      </w:r>
      <w:r w:rsidR="009A796C" w:rsidRPr="005E1F72">
        <w:rPr>
          <w:rFonts w:ascii="GHEA Grapalat" w:hAnsi="GHEA Grapalat" w:cs="Sylfaen"/>
          <w:sz w:val="20"/>
          <w:lang w:val="af-ZA"/>
        </w:rPr>
        <w:t xml:space="preserve"> </w:t>
      </w:r>
      <w:r w:rsidR="00DA10C9" w:rsidRPr="00047327">
        <w:rPr>
          <w:rFonts w:ascii="GHEA Grapalat" w:hAnsi="GHEA Grapalat" w:cs="Sylfaen"/>
          <w:sz w:val="20"/>
          <w:lang w:val="af-ZA"/>
        </w:rPr>
        <w:t xml:space="preserve"> </w:t>
      </w:r>
      <w:r w:rsidR="009A796C" w:rsidRPr="005E1F72">
        <w:rPr>
          <w:rFonts w:ascii="GHEA Grapalat" w:hAnsi="GHEA Grapalat" w:cs="Sylfaen"/>
          <w:sz w:val="20"/>
        </w:rPr>
        <w:t>տաս</w:t>
      </w:r>
      <w:r w:rsidR="008011E4">
        <w:rPr>
          <w:rFonts w:ascii="GHEA Grapalat" w:hAnsi="GHEA Grapalat" w:cs="Sylfaen"/>
          <w:sz w:val="20"/>
          <w:lang w:val="hy-AM"/>
        </w:rPr>
        <w:t>նհինգ</w:t>
      </w:r>
      <w:r w:rsidRPr="00047327">
        <w:rPr>
          <w:rFonts w:ascii="GHEA Grapalat" w:hAnsi="GHEA Grapalat" w:cs="Sylfaen"/>
          <w:sz w:val="20"/>
          <w:lang w:val="af-ZA"/>
        </w:rPr>
        <w:t xml:space="preserve">, </w:t>
      </w:r>
      <w:r>
        <w:rPr>
          <w:rFonts w:ascii="GHEA Grapalat" w:hAnsi="GHEA Grapalat" w:cs="Sylfaen"/>
          <w:sz w:val="20"/>
        </w:rPr>
        <w:t>իսկ</w:t>
      </w:r>
      <w:r w:rsidRPr="00047327">
        <w:rPr>
          <w:rFonts w:ascii="GHEA Grapalat" w:hAnsi="GHEA Grapalat" w:cs="Sylfaen"/>
          <w:sz w:val="20"/>
          <w:lang w:val="af-ZA"/>
        </w:rPr>
        <w:t xml:space="preserve"> </w:t>
      </w:r>
      <w:r>
        <w:rPr>
          <w:rFonts w:ascii="GHEA Grapalat" w:hAnsi="GHEA Grapalat" w:cs="Sylfaen"/>
          <w:sz w:val="20"/>
        </w:rPr>
        <w:t>գերազանցելու</w:t>
      </w:r>
      <w:r w:rsidRPr="00047327">
        <w:rPr>
          <w:rFonts w:ascii="GHEA Grapalat" w:hAnsi="GHEA Grapalat" w:cs="Sylfaen"/>
          <w:sz w:val="20"/>
          <w:lang w:val="af-ZA"/>
        </w:rPr>
        <w:t xml:space="preserve"> </w:t>
      </w:r>
      <w:r>
        <w:rPr>
          <w:rFonts w:ascii="GHEA Grapalat" w:hAnsi="GHEA Grapalat" w:cs="Sylfaen"/>
          <w:sz w:val="20"/>
        </w:rPr>
        <w:t>դեպքում՝</w:t>
      </w:r>
      <w:r w:rsidR="009A796C" w:rsidRPr="005E1F72">
        <w:rPr>
          <w:rFonts w:ascii="GHEA Grapalat" w:hAnsi="GHEA Grapalat" w:cs="Sylfaen"/>
          <w:sz w:val="20"/>
          <w:lang w:val="af-ZA"/>
        </w:rPr>
        <w:t xml:space="preserve"> </w:t>
      </w:r>
      <w:r w:rsidR="008011E4">
        <w:rPr>
          <w:rFonts w:ascii="GHEA Grapalat" w:hAnsi="GHEA Grapalat" w:cs="Sylfaen"/>
          <w:sz w:val="20"/>
          <w:lang w:val="hy-AM"/>
        </w:rPr>
        <w:t>քսան</w:t>
      </w:r>
      <w:r w:rsidR="009A796C" w:rsidRPr="005E1F72">
        <w:rPr>
          <w:rFonts w:ascii="GHEA Grapalat" w:hAnsi="GHEA Grapalat" w:cs="Sylfaen"/>
          <w:sz w:val="20"/>
        </w:rPr>
        <w:t>աշխատանքային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ընթացքում</w:t>
      </w:r>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rsidR="00ED6836" w:rsidRPr="00640568" w:rsidRDefault="00745561" w:rsidP="00EF3662">
      <w:pPr>
        <w:ind w:firstLine="567"/>
        <w:jc w:val="both"/>
        <w:rPr>
          <w:rFonts w:ascii="GHEA Grapalat" w:hAnsi="GHEA Grapalat" w:cs="Sylfaen"/>
          <w:sz w:val="20"/>
          <w:lang w:val="hy-AM"/>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r w:rsidR="00B46279" w:rsidRPr="005E1F72">
        <w:rPr>
          <w:rFonts w:ascii="GHEA Grapalat" w:hAnsi="GHEA Grapalat" w:cs="Sylfaen"/>
          <w:sz w:val="20"/>
        </w:rPr>
        <w:t>Ընդ</w:t>
      </w:r>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r w:rsidR="00B46279" w:rsidRPr="005E1F72">
        <w:rPr>
          <w:rFonts w:ascii="GHEA Grapalat" w:hAnsi="GHEA Grapalat" w:cs="Sylfaen"/>
          <w:sz w:val="20"/>
        </w:rPr>
        <w:t>որոնցում</w:t>
      </w:r>
      <w:r w:rsidR="00B46279" w:rsidRPr="005E1F72">
        <w:rPr>
          <w:rFonts w:ascii="GHEA Grapalat" w:hAnsi="GHEA Grapalat" w:cs="Sylfaen"/>
          <w:sz w:val="20"/>
          <w:lang w:val="af-ZA"/>
        </w:rPr>
        <w:t xml:space="preserve"> </w:t>
      </w:r>
      <w:r w:rsidR="00ED6836" w:rsidRPr="005E1F72">
        <w:rPr>
          <w:rFonts w:ascii="GHEA Grapalat" w:hAnsi="GHEA Grapalat" w:cs="Sylfaen"/>
          <w:sz w:val="20"/>
        </w:rPr>
        <w:t>բացակայում</w:t>
      </w:r>
      <w:r w:rsidR="00ED6836" w:rsidRPr="005E1F72">
        <w:rPr>
          <w:rFonts w:ascii="GHEA Grapalat" w:hAnsi="GHEA Grapalat" w:cs="Sylfaen"/>
          <w:sz w:val="20"/>
          <w:lang w:val="af-ZA"/>
        </w:rPr>
        <w:t xml:space="preserve"> </w:t>
      </w:r>
      <w:r w:rsidR="008011E4">
        <w:rPr>
          <w:rFonts w:ascii="GHEA Grapalat" w:hAnsi="GHEA Grapalat" w:cs="Sylfaen"/>
          <w:sz w:val="20"/>
          <w:lang w:val="hy-AM"/>
        </w:rPr>
        <w:t>են</w:t>
      </w:r>
      <w:r w:rsidR="00763EF7" w:rsidRPr="005E1F72">
        <w:rPr>
          <w:rFonts w:ascii="GHEA Grapalat" w:hAnsi="GHEA Grapalat" w:cs="Sylfaen"/>
          <w:sz w:val="20"/>
          <w:lang w:val="af-ZA"/>
        </w:rPr>
        <w:t xml:space="preserve"> </w:t>
      </w:r>
      <w:r w:rsidR="00ED6836" w:rsidRPr="005E1F72">
        <w:rPr>
          <w:rFonts w:ascii="GHEA Grapalat" w:hAnsi="GHEA Grapalat" w:cs="Sylfaen"/>
          <w:sz w:val="20"/>
        </w:rPr>
        <w:t>գնային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r w:rsidR="008011E4" w:rsidRPr="008011E4">
        <w:rPr>
          <w:rFonts w:ascii="GHEA Grapalat" w:hAnsi="GHEA Grapalat" w:cs="Sylfaen"/>
          <w:sz w:val="20"/>
          <w:lang w:val="hy-AM"/>
        </w:rPr>
        <w:t xml:space="preserve"> </w:t>
      </w:r>
      <w:r w:rsidR="008011E4">
        <w:rPr>
          <w:rFonts w:ascii="GHEA Grapalat" w:hAnsi="GHEA Grapalat" w:cs="Sylfaen"/>
          <w:sz w:val="20"/>
          <w:lang w:val="hy-AM"/>
        </w:rPr>
        <w:t xml:space="preserve">և/կամ հայտի ապահովումը </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կամ</w:t>
      </w:r>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r w:rsidR="00ED6836" w:rsidRPr="005E1F72">
        <w:rPr>
          <w:rFonts w:ascii="GHEA Grapalat" w:hAnsi="GHEA Grapalat" w:cs="Sylfaen"/>
          <w:sz w:val="20"/>
        </w:rPr>
        <w:t>ներկայացված</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են</w:t>
      </w:r>
      <w:r w:rsidR="00B1695D" w:rsidRPr="005E1F72">
        <w:rPr>
          <w:rFonts w:ascii="GHEA Grapalat" w:hAnsi="GHEA Grapalat" w:cs="Sylfaen"/>
          <w:sz w:val="20"/>
          <w:lang w:val="af-ZA"/>
        </w:rPr>
        <w:t xml:space="preserve"> </w:t>
      </w:r>
      <w:r w:rsidR="00ED6836" w:rsidRPr="005E1F72">
        <w:rPr>
          <w:rFonts w:ascii="GHEA Grapalat" w:hAnsi="GHEA Grapalat" w:cs="Sylfaen"/>
          <w:sz w:val="20"/>
        </w:rPr>
        <w:t>հրավերի</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պահանջներին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անհամապատասխան</w:t>
      </w:r>
      <w:r w:rsidR="00B5713B">
        <w:rPr>
          <w:rFonts w:ascii="GHEA Grapalat" w:hAnsi="GHEA Grapalat" w:cs="Sylfaen"/>
          <w:sz w:val="20"/>
          <w:lang w:val="hy-AM"/>
        </w:rPr>
        <w:t xml:space="preserve">, բացառությամբ </w:t>
      </w:r>
      <w:r w:rsidR="00270AF6">
        <w:rPr>
          <w:rFonts w:ascii="GHEA Grapalat" w:hAnsi="GHEA Grapalat" w:cs="Sylfaen"/>
          <w:sz w:val="20"/>
          <w:lang w:val="hy-AM"/>
        </w:rPr>
        <w:t xml:space="preserve"> սույն հրավերի 1-ին մասի 8.9 կետով սահմանված դեպքի: </w:t>
      </w:r>
    </w:p>
    <w:p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640568">
        <w:rPr>
          <w:rFonts w:ascii="GHEA Grapalat" w:hAnsi="GHEA Grapalat" w:cs="Sylfaen"/>
          <w:sz w:val="20"/>
          <w:szCs w:val="24"/>
          <w:lang w:val="hy-AM" w:eastAsia="en-US"/>
        </w:rPr>
        <w:t>Ընտրված</w:t>
      </w:r>
      <w:r w:rsidR="001669C1"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և</w:t>
      </w:r>
      <w:r w:rsidR="003755FD" w:rsidRPr="003E093F">
        <w:rPr>
          <w:rFonts w:ascii="GHEA Grapalat" w:hAnsi="GHEA Grapalat" w:cs="Sylfaen"/>
          <w:sz w:val="20"/>
          <w:szCs w:val="24"/>
          <w:lang w:val="af-ZA" w:eastAsia="en-US"/>
        </w:rPr>
        <w:t xml:space="preserve"> </w:t>
      </w:r>
      <w:r w:rsidR="008011E4">
        <w:rPr>
          <w:rFonts w:ascii="GHEA Grapalat" w:hAnsi="GHEA Grapalat" w:cs="Sylfaen"/>
          <w:sz w:val="20"/>
          <w:szCs w:val="24"/>
          <w:lang w:val="hy-AM" w:eastAsia="en-US"/>
        </w:rPr>
        <w:t>այդպիսին չճանաչված</w:t>
      </w:r>
      <w:r w:rsidR="003755FD" w:rsidRPr="00640568">
        <w:rPr>
          <w:rFonts w:ascii="GHEA Grapalat" w:hAnsi="GHEA Grapalat" w:cs="Sylfaen"/>
          <w:sz w:val="20"/>
          <w:szCs w:val="24"/>
          <w:lang w:val="hy-AM" w:eastAsia="en-US"/>
        </w:rPr>
        <w:t>մասնակիցների</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որոշման</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նպատակով</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հանձնաժողովի</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նախագահն</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ավտոմատ</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եղանակով</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ստեղծում</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է</w:t>
      </w:r>
      <w:r w:rsidR="003755FD" w:rsidRPr="00D26E4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հայտերի</w:t>
      </w:r>
      <w:r w:rsidR="003755FD" w:rsidRPr="00D26E4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գնահատման</w:t>
      </w:r>
      <w:r w:rsidR="003755FD" w:rsidRPr="005670A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մասին</w:t>
      </w:r>
      <w:r w:rsidR="003755FD" w:rsidRPr="006C135E">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արձանագրություն</w:t>
      </w:r>
      <w:r w:rsidR="003755FD" w:rsidRPr="004E4706">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որը</w:t>
      </w:r>
      <w:r w:rsidR="003755FD" w:rsidRPr="00376D5B">
        <w:rPr>
          <w:rFonts w:ascii="GHEA Grapalat" w:hAnsi="GHEA Grapalat" w:cs="Sylfaen"/>
          <w:sz w:val="20"/>
          <w:szCs w:val="24"/>
          <w:lang w:val="af-ZA" w:eastAsia="en-US"/>
        </w:rPr>
        <w:t xml:space="preserve"> </w:t>
      </w:r>
      <w:r w:rsidR="00153C87" w:rsidRPr="00640568">
        <w:rPr>
          <w:rFonts w:ascii="GHEA Grapalat" w:hAnsi="GHEA Grapalat" w:cs="Sylfaen"/>
          <w:sz w:val="20"/>
          <w:szCs w:val="24"/>
          <w:lang w:val="hy-AM" w:eastAsia="en-US"/>
        </w:rPr>
        <w:t>հ</w:t>
      </w:r>
      <w:r w:rsidR="003755FD" w:rsidRPr="00640568">
        <w:rPr>
          <w:rFonts w:ascii="GHEA Grapalat" w:hAnsi="GHEA Grapalat" w:cs="Sylfaen"/>
          <w:sz w:val="20"/>
          <w:szCs w:val="24"/>
          <w:lang w:val="hy-AM" w:eastAsia="en-US"/>
        </w:rPr>
        <w:t>ամակարգում</w:t>
      </w:r>
      <w:r w:rsidR="003755FD" w:rsidRPr="00AF27D0">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հաստատվում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է</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հանձնաժողովի</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անդամների</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կողմից</w:t>
      </w:r>
      <w:r w:rsidR="003755FD" w:rsidRPr="000677B2">
        <w:rPr>
          <w:rFonts w:ascii="GHEA Grapalat" w:hAnsi="GHEA Grapalat" w:cs="Sylfaen"/>
          <w:sz w:val="20"/>
          <w:szCs w:val="24"/>
          <w:lang w:val="af-ZA" w:eastAsia="en-US"/>
        </w:rPr>
        <w:t xml:space="preserve">` </w:t>
      </w:r>
      <w:r w:rsidR="00AE4008" w:rsidRPr="00640568">
        <w:rPr>
          <w:rFonts w:ascii="GHEA Grapalat" w:hAnsi="GHEA Grapalat" w:cs="Sylfaen"/>
          <w:sz w:val="20"/>
          <w:szCs w:val="24"/>
          <w:lang w:val="hy-AM" w:eastAsia="en-US"/>
        </w:rPr>
        <w:t>հ</w:t>
      </w:r>
      <w:r w:rsidR="003755FD" w:rsidRPr="00640568">
        <w:rPr>
          <w:rFonts w:ascii="GHEA Grapalat" w:hAnsi="GHEA Grapalat" w:cs="Sylfaen"/>
          <w:sz w:val="20"/>
          <w:szCs w:val="24"/>
          <w:lang w:val="hy-AM" w:eastAsia="en-US"/>
        </w:rPr>
        <w:t>ամակարգում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նշում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կատարելու</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միջոցով</w:t>
      </w:r>
      <w:r w:rsidR="003755FD" w:rsidRPr="0060505A">
        <w:rPr>
          <w:rFonts w:ascii="GHEA Grapalat" w:hAnsi="GHEA Grapalat" w:cs="Sylfaen"/>
          <w:sz w:val="20"/>
          <w:szCs w:val="24"/>
          <w:lang w:val="af-ZA" w:eastAsia="en-US"/>
        </w:rPr>
        <w:t>:</w:t>
      </w:r>
    </w:p>
    <w:p w:rsidR="00B514E8" w:rsidRPr="005E1F72" w:rsidRDefault="00FD2748"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2240A1">
        <w:rPr>
          <w:rFonts w:ascii="GHEA Grapalat" w:hAnsi="GHEA Grapalat" w:cs="Sylfaen"/>
        </w:rPr>
        <w:t xml:space="preserve">Ընտրված մասնակիցը որոշվում է առաջարկած գնին և հրավերով սահմանված ոչ գնային պայմաններին </w:t>
      </w:r>
      <w:r w:rsidR="002240A1">
        <w:rPr>
          <w:rFonts w:ascii="GHEA Grapalat" w:hAnsi="GHEA Grapalat" w:cs="Sylfaen"/>
          <w:lang w:val="hy-AM"/>
        </w:rPr>
        <w:t>տրված</w:t>
      </w:r>
      <w:r w:rsidR="002240A1">
        <w:rPr>
          <w:rFonts w:ascii="GHEA Grapalat" w:hAnsi="GHEA Grapalat" w:cs="Sylfaen"/>
        </w:rPr>
        <w:t xml:space="preserve"> ամենաբարձր գնահատական ստացած մասնակցին նախապատվություն տալու սկզբունքով։ </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8011E4">
        <w:rPr>
          <w:rFonts w:ascii="GHEA Grapalat" w:hAnsi="GHEA Grapalat" w:cs="Sylfaen"/>
          <w:szCs w:val="24"/>
          <w:lang w:val="hy-AM"/>
        </w:rPr>
        <w:t>այդպիսին չճանաչված</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r w:rsidR="00F61898" w:rsidRPr="005E1F72">
        <w:rPr>
          <w:rFonts w:ascii="GHEA Grapalat" w:hAnsi="GHEA Grapalat" w:cs="Sylfaen"/>
          <w:lang w:val="en-US"/>
        </w:rPr>
        <w:t>հիմք</w:t>
      </w:r>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r w:rsidR="00F61898" w:rsidRPr="005E1F72">
        <w:rPr>
          <w:rFonts w:ascii="GHEA Grapalat" w:hAnsi="GHEA Grapalat" w:cs="Sylfaen"/>
          <w:lang w:val="en-US"/>
        </w:rPr>
        <w:t>ընդունում</w:t>
      </w:r>
      <w:r w:rsidR="00F61898" w:rsidRPr="005E1F72">
        <w:rPr>
          <w:rFonts w:ascii="GHEA Grapalat" w:hAnsi="GHEA Grapalat" w:cs="Sylfaen"/>
        </w:rPr>
        <w:t xml:space="preserve"> </w:t>
      </w:r>
      <w:r w:rsidR="00153C87" w:rsidRPr="005E1F72">
        <w:rPr>
          <w:rFonts w:ascii="GHEA Grapalat" w:hAnsi="GHEA Grapalat" w:cs="Sylfaen"/>
        </w:rPr>
        <w:t>հ</w:t>
      </w:r>
      <w:r w:rsidR="00153C87" w:rsidRPr="005E1F72">
        <w:rPr>
          <w:rFonts w:ascii="GHEA Grapalat" w:hAnsi="GHEA Grapalat" w:cs="Sylfaen"/>
          <w:lang w:val="en-US"/>
        </w:rPr>
        <w:t>ամակարգում</w:t>
      </w:r>
      <w:r w:rsidR="00153C87" w:rsidRPr="005E1F72">
        <w:rPr>
          <w:rFonts w:ascii="GHEA Grapalat" w:hAnsi="GHEA Grapalat" w:cs="Sylfaen"/>
        </w:rPr>
        <w:t xml:space="preserve"> </w:t>
      </w:r>
      <w:r w:rsidR="00F61898" w:rsidRPr="005E1F72">
        <w:rPr>
          <w:rFonts w:ascii="GHEA Grapalat" w:hAnsi="GHEA Grapalat" w:cs="Sylfaen"/>
          <w:lang w:val="en-US"/>
        </w:rPr>
        <w:t>կցված</w:t>
      </w:r>
      <w:r w:rsidR="00F61898" w:rsidRPr="005E1F72">
        <w:rPr>
          <w:rFonts w:ascii="GHEA Grapalat" w:hAnsi="GHEA Grapalat" w:cs="Sylfaen"/>
        </w:rPr>
        <w:t xml:space="preserve">` </w:t>
      </w:r>
      <w:r w:rsidR="00AE4008" w:rsidRPr="005E1F72">
        <w:rPr>
          <w:rFonts w:ascii="GHEA Grapalat" w:hAnsi="GHEA Grapalat" w:cs="Sylfaen"/>
          <w:lang w:val="en-US"/>
        </w:rPr>
        <w:t>մ</w:t>
      </w:r>
      <w:r w:rsidR="00F61898" w:rsidRPr="005E1F72">
        <w:rPr>
          <w:rFonts w:ascii="GHEA Grapalat" w:hAnsi="GHEA Grapalat" w:cs="Sylfaen"/>
          <w:lang w:val="en-US"/>
        </w:rPr>
        <w:t>ասնակցի</w:t>
      </w:r>
      <w:r w:rsidR="00F61898" w:rsidRPr="005E1F72">
        <w:rPr>
          <w:rFonts w:ascii="GHEA Grapalat" w:hAnsi="GHEA Grapalat" w:cs="Sylfaen"/>
        </w:rPr>
        <w:t xml:space="preserve"> </w:t>
      </w:r>
      <w:r w:rsidR="00F61898" w:rsidRPr="005E1F72">
        <w:rPr>
          <w:rFonts w:ascii="GHEA Grapalat" w:hAnsi="GHEA Grapalat" w:cs="Sylfaen"/>
          <w:lang w:val="en-US"/>
        </w:rPr>
        <w:t>կողմից</w:t>
      </w:r>
      <w:r w:rsidR="00F61898" w:rsidRPr="005E1F72">
        <w:rPr>
          <w:rFonts w:ascii="GHEA Grapalat" w:hAnsi="GHEA Grapalat" w:cs="Sylfaen"/>
        </w:rPr>
        <w:t xml:space="preserve"> </w:t>
      </w:r>
      <w:r w:rsidR="00F61898" w:rsidRPr="005E1F72">
        <w:rPr>
          <w:rFonts w:ascii="GHEA Grapalat" w:hAnsi="GHEA Grapalat" w:cs="Sylfaen"/>
          <w:lang w:val="en-US"/>
        </w:rPr>
        <w:t>հաստատված</w:t>
      </w:r>
      <w:r w:rsidR="00F61898" w:rsidRPr="005E1F72">
        <w:rPr>
          <w:rFonts w:ascii="GHEA Grapalat" w:hAnsi="GHEA Grapalat" w:cs="Sylfaen"/>
        </w:rPr>
        <w:t xml:space="preserve"> </w:t>
      </w:r>
      <w:r w:rsidR="00F61898" w:rsidRPr="005E1F72">
        <w:rPr>
          <w:rFonts w:ascii="GHEA Grapalat" w:hAnsi="GHEA Grapalat" w:cs="Sylfaen"/>
          <w:lang w:val="en-US"/>
        </w:rPr>
        <w:t>գնային</w:t>
      </w:r>
      <w:r w:rsidR="00F61898" w:rsidRPr="005E1F72">
        <w:rPr>
          <w:rFonts w:ascii="GHEA Grapalat" w:hAnsi="GHEA Grapalat" w:cs="Sylfaen"/>
        </w:rPr>
        <w:t xml:space="preserve"> </w:t>
      </w:r>
      <w:r w:rsidR="00F61898" w:rsidRPr="005E1F72">
        <w:rPr>
          <w:rFonts w:ascii="GHEA Grapalat" w:hAnsi="GHEA Grapalat" w:cs="Sylfaen"/>
          <w:lang w:val="en-US"/>
        </w:rPr>
        <w:t>առաջարկը</w:t>
      </w:r>
      <w:r w:rsidR="00F61898" w:rsidRPr="005E1F72">
        <w:rPr>
          <w:rFonts w:ascii="GHEA Grapalat" w:hAnsi="GHEA Grapalat" w:cs="Sylfaen"/>
          <w:lang w:val="hy-AM"/>
        </w:rPr>
        <w:t>:</w:t>
      </w:r>
    </w:p>
    <w:p w:rsidR="00096865" w:rsidRPr="005E1F72" w:rsidRDefault="00FD274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Հայաստանի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Հանրապետության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դրամով</w:t>
      </w:r>
      <w:r w:rsidR="00096865" w:rsidRPr="005E1F72">
        <w:rPr>
          <w:rFonts w:ascii="GHEA Grapalat" w:hAnsi="GHEA Grapalat" w:cs="Sylfaen"/>
          <w:i w:val="0"/>
          <w:szCs w:val="24"/>
          <w:lang w:val="af-ZA"/>
        </w:rPr>
        <w:t xml:space="preserve">` </w:t>
      </w:r>
      <w:r w:rsidR="00915DC3" w:rsidRPr="009360E0">
        <w:rPr>
          <w:rFonts w:ascii="GHEA Grapalat" w:hAnsi="GHEA Grapalat" w:cs="Sylfaen"/>
          <w:b/>
          <w:i w:val="0"/>
          <w:szCs w:val="24"/>
          <w:lang w:val="hy-AM"/>
        </w:rPr>
        <w:t>Կենտրոնական բանկի կողմից հայտերի բացման օրվա սահմանված</w:t>
      </w:r>
      <w:r w:rsidR="00F11794" w:rsidRPr="00CC3A77">
        <w:rPr>
          <w:rStyle w:val="af6"/>
          <w:rFonts w:ascii="GHEA Grapalat" w:hAnsi="GHEA Grapalat" w:cs="Sylfaen"/>
          <w:i w:val="0"/>
          <w:color w:val="FFFFFF"/>
          <w:szCs w:val="24"/>
          <w:lang w:val="af-ZA"/>
        </w:rPr>
        <w:footnoteReference w:id="6"/>
      </w:r>
      <w:r w:rsidR="00F11794"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փոխարժեքով</w:t>
      </w:r>
      <w:r w:rsidR="004D5671" w:rsidRPr="005E1F72">
        <w:rPr>
          <w:rFonts w:ascii="GHEA Grapalat" w:hAnsi="GHEA Grapalat" w:cs="Sylfaen"/>
          <w:i w:val="0"/>
          <w:szCs w:val="24"/>
          <w:lang w:val="ru-RU"/>
        </w:rPr>
        <w:t>։</w:t>
      </w:r>
      <w:r w:rsidR="00507FEA" w:rsidRPr="005E1F72">
        <w:rPr>
          <w:rFonts w:ascii="GHEA Grapalat" w:hAnsi="GHEA Grapalat" w:cs="Sylfaen"/>
          <w:i w:val="0"/>
          <w:szCs w:val="24"/>
          <w:lang w:val="af-ZA"/>
        </w:rPr>
        <w:t xml:space="preserve"> </w:t>
      </w:r>
    </w:p>
    <w:p w:rsidR="00BF0128" w:rsidRPr="0093002B" w:rsidRDefault="00BF0128" w:rsidP="00BF0128">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rPr>
        <w:t>8.</w:t>
      </w:r>
      <w:r w:rsidRPr="0093002B">
        <w:rPr>
          <w:rFonts w:ascii="GHEA Grapalat" w:hAnsi="GHEA Grapalat"/>
          <w:sz w:val="20"/>
          <w:lang w:val="hy-AM"/>
        </w:rPr>
        <w:t>6</w:t>
      </w:r>
      <w:r w:rsidRPr="0093002B">
        <w:rPr>
          <w:rFonts w:ascii="GHEA Grapalat" w:hAnsi="GHEA Grapalat"/>
          <w:sz w:val="20"/>
          <w:lang w:val="af-ZA"/>
        </w:rPr>
        <w:t xml:space="preserve"> Հ</w:t>
      </w:r>
      <w:r w:rsidRPr="0093002B">
        <w:rPr>
          <w:rFonts w:ascii="GHEA Grapalat" w:hAnsi="GHEA Grapalat" w:cs="Sylfaen"/>
          <w:sz w:val="20"/>
          <w:szCs w:val="24"/>
          <w:lang w:val="ru-RU" w:eastAsia="en-US"/>
        </w:rPr>
        <w:t>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Pr="0093002B">
        <w:rPr>
          <w:rFonts w:ascii="GHEA Grapalat" w:hAnsi="GHEA Grapalat" w:cs="Sylfaen"/>
          <w:sz w:val="20"/>
          <w:szCs w:val="24"/>
          <w:lang w:val="ru-RU" w:eastAsia="en-US"/>
        </w:rPr>
        <w:t>ասնակիցներից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այդպիսին չճանաչված</w:t>
      </w:r>
      <w:r w:rsidRPr="0093002B">
        <w:rPr>
          <w:rFonts w:ascii="GHEA Grapalat" w:hAnsi="GHEA Grapalat" w:cs="Sylfaen"/>
          <w:sz w:val="20"/>
          <w:szCs w:val="24"/>
          <w:lang w:val="ru-RU" w:eastAsia="en-US"/>
        </w:rPr>
        <w:t>մասնակիցներին</w:t>
      </w:r>
      <w:r w:rsidRPr="0093002B">
        <w:rPr>
          <w:rFonts w:ascii="GHEA Grapalat" w:hAnsi="GHEA Grapalat" w:cs="Sylfaen"/>
          <w:sz w:val="20"/>
          <w:szCs w:val="24"/>
          <w:lang w:val="af-ZA" w:eastAsia="en-US"/>
        </w:rPr>
        <w:t xml:space="preserve">: Շինարարական ծրագրերի գնման դեպքում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ներկայացված</w:t>
      </w:r>
      <w:r w:rsidRPr="0093002B">
        <w:rPr>
          <w:rFonts w:ascii="GHEA Grapalat" w:hAnsi="GHEA Grapalat" w:cs="Sylfaen"/>
          <w:sz w:val="20"/>
          <w:szCs w:val="24"/>
          <w:lang w:val="af-ZA" w:eastAsia="en-US"/>
        </w:rPr>
        <w:t xml:space="preserve"> սարքերի և սարքավորումների տեխնիկական բնութագրերի </w:t>
      </w:r>
      <w:r w:rsidRPr="0093002B">
        <w:rPr>
          <w:rFonts w:ascii="GHEA Grapalat" w:hAnsi="GHEA Grapalat" w:cs="Sylfaen"/>
          <w:sz w:val="20"/>
          <w:szCs w:val="24"/>
          <w:lang w:val="ru-RU" w:eastAsia="en-US"/>
        </w:rPr>
        <w:t>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նվազագույն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հավասարության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
    <w:p w:rsidR="00BF0128" w:rsidRPr="0093002B" w:rsidRDefault="00BF0128" w:rsidP="00BF0128">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այդպիսին </w:t>
      </w:r>
      <w:r w:rsidRPr="0093002B">
        <w:rPr>
          <w:rFonts w:ascii="GHEA Grapalat" w:hAnsi="GHEA Grapalat" w:cs="Sylfaen"/>
          <w:sz w:val="20"/>
          <w:szCs w:val="24"/>
          <w:lang w:val="ru-RU" w:eastAsia="en-US"/>
        </w:rPr>
        <w:t>չճանաչված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հավասար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rsidR="00BF0128" w:rsidRPr="0093002B" w:rsidRDefault="00BF0128" w:rsidP="00BF0128">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lastRenderedPageBreak/>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հավասար գներ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համակարգի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միջոցով</w:t>
      </w:r>
      <w:r w:rsidRPr="0093002B">
        <w:rPr>
          <w:rFonts w:ascii="GHEA Grapalat" w:hAnsi="GHEA Grapalat" w:cs="Sylfaen"/>
          <w:sz w:val="20"/>
          <w:szCs w:val="24"/>
          <w:lang w:val="hy-AM" w:eastAsia="en-US"/>
        </w:rPr>
        <w:t>՝ ոչ ավտոմատ ծանուցման եղանակով,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rsidR="00BF0128" w:rsidRPr="0093002B" w:rsidRDefault="00BF0128" w:rsidP="00BF0128">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և ոչ ուշ, քան </w:t>
      </w:r>
      <w:r w:rsidRPr="0093002B">
        <w:rPr>
          <w:rFonts w:ascii="GHEA Grapalat" w:hAnsi="GHEA Grapalat" w:cs="Sylfaen"/>
          <w:sz w:val="20"/>
          <w:szCs w:val="24"/>
          <w:lang w:val="hy-AM" w:eastAsia="en-US"/>
        </w:rPr>
        <w:t>հինգերորդ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rsidR="00BF0128" w:rsidRPr="0093002B" w:rsidRDefault="00BF0128" w:rsidP="00BF0128">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մ</w:t>
      </w:r>
      <w:r w:rsidRPr="0093002B">
        <w:rPr>
          <w:rFonts w:ascii="GHEA Grapalat" w:hAnsi="GHEA Grapalat" w:cs="Sylfaen"/>
          <w:sz w:val="20"/>
          <w:szCs w:val="24"/>
          <w:lang w:val="ru-RU" w:eastAsia="en-US"/>
        </w:rPr>
        <w:t>ասնակցի</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rsidR="00BF0128" w:rsidRPr="0093002B" w:rsidRDefault="00BF0128" w:rsidP="00BF0128">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այդպիսին չճանաչված </w:t>
      </w:r>
      <w:r w:rsidRPr="0093002B">
        <w:rPr>
          <w:rFonts w:ascii="GHEA Grapalat" w:hAnsi="GHEA Grapalat" w:cs="Sylfaen"/>
          <w:sz w:val="20"/>
          <w:lang w:val="af-ZA"/>
        </w:rPr>
        <w:t>մ</w:t>
      </w:r>
      <w:r w:rsidRPr="0093002B">
        <w:rPr>
          <w:rFonts w:ascii="GHEA Grapalat" w:hAnsi="GHEA Grapalat" w:cs="Sylfaen"/>
          <w:sz w:val="20"/>
          <w:lang w:val="ru-RU"/>
        </w:rPr>
        <w:t>ասնակիցները</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արդյունքում</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գները</w:t>
      </w:r>
      <w:r w:rsidRPr="0093002B">
        <w:rPr>
          <w:rFonts w:ascii="GHEA Grapalat" w:hAnsi="GHEA Grapalat" w:cs="Sylfaen"/>
          <w:sz w:val="20"/>
          <w:lang w:val="af-ZA"/>
        </w:rPr>
        <w:t xml:space="preserve"> </w:t>
      </w:r>
      <w:r w:rsidRPr="0093002B">
        <w:rPr>
          <w:rFonts w:ascii="GHEA Grapalat" w:hAnsi="GHEA Grapalat" w:cs="Sylfaen"/>
          <w:sz w:val="20"/>
          <w:lang w:val="ru-RU"/>
        </w:rPr>
        <w:t>մնում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հավասար</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ընթացակարգն</w:t>
      </w:r>
      <w:r w:rsidRPr="0093002B">
        <w:rPr>
          <w:rFonts w:ascii="GHEA Grapalat" w:hAnsi="GHEA Grapalat" w:cs="Sylfaen"/>
          <w:sz w:val="20"/>
          <w:lang w:val="af-ZA"/>
        </w:rPr>
        <w:t xml:space="preserve"> </w:t>
      </w:r>
      <w:r w:rsidRPr="0093002B">
        <w:rPr>
          <w:rFonts w:ascii="GHEA Grapalat" w:hAnsi="GHEA Grapalat" w:cs="Sylfaen"/>
          <w:sz w:val="20"/>
          <w:lang w:val="ru-RU"/>
        </w:rPr>
        <w:t>Օրենքի</w:t>
      </w:r>
      <w:r w:rsidRPr="0093002B">
        <w:rPr>
          <w:rFonts w:ascii="GHEA Grapalat" w:hAnsi="GHEA Grapalat" w:cs="Sylfaen"/>
          <w:sz w:val="20"/>
          <w:lang w:val="af-ZA"/>
        </w:rPr>
        <w:t xml:space="preserve"> 37-</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1-</w:t>
      </w:r>
      <w:r w:rsidRPr="0093002B">
        <w:rPr>
          <w:rFonts w:ascii="GHEA Grapalat" w:hAnsi="GHEA Grapalat" w:cs="Sylfaen"/>
          <w:sz w:val="20"/>
          <w:lang w:val="ru-RU"/>
        </w:rPr>
        <w:t>ին</w:t>
      </w:r>
      <w:r w:rsidRPr="0093002B">
        <w:rPr>
          <w:rFonts w:ascii="GHEA Grapalat" w:hAnsi="GHEA Grapalat" w:cs="Sylfaen"/>
          <w:sz w:val="20"/>
          <w:lang w:val="af-ZA"/>
        </w:rPr>
        <w:t xml:space="preserve"> </w:t>
      </w:r>
      <w:r w:rsidRPr="0093002B">
        <w:rPr>
          <w:rFonts w:ascii="GHEA Grapalat" w:hAnsi="GHEA Grapalat" w:cs="Sylfaen"/>
          <w:sz w:val="20"/>
          <w:lang w:val="ru-RU"/>
        </w:rPr>
        <w:t>մասի</w:t>
      </w:r>
      <w:r w:rsidRPr="0093002B">
        <w:rPr>
          <w:rFonts w:ascii="GHEA Grapalat" w:hAnsi="GHEA Grapalat" w:cs="Sylfaen"/>
          <w:sz w:val="20"/>
          <w:lang w:val="af-ZA"/>
        </w:rPr>
        <w:t xml:space="preserve"> 1-</w:t>
      </w:r>
      <w:r w:rsidRPr="0093002B">
        <w:rPr>
          <w:rFonts w:ascii="GHEA Grapalat" w:hAnsi="GHEA Grapalat" w:cs="Sylfaen"/>
          <w:sz w:val="20"/>
          <w:lang w:val="ru-RU"/>
        </w:rPr>
        <w:t>ին</w:t>
      </w:r>
      <w:r w:rsidRPr="0093002B">
        <w:rPr>
          <w:rFonts w:ascii="GHEA Grapalat" w:hAnsi="GHEA Grapalat" w:cs="Sylfaen"/>
          <w:sz w:val="20"/>
          <w:lang w:val="af-ZA"/>
        </w:rPr>
        <w:t xml:space="preserve"> </w:t>
      </w:r>
      <w:r w:rsidRPr="0093002B">
        <w:rPr>
          <w:rFonts w:ascii="GHEA Grapalat" w:hAnsi="GHEA Grapalat" w:cs="Sylfaen"/>
          <w:sz w:val="20"/>
          <w:lang w:val="ru-RU"/>
        </w:rPr>
        <w:t>կետի</w:t>
      </w:r>
      <w:r w:rsidRPr="0093002B">
        <w:rPr>
          <w:rFonts w:ascii="GHEA Grapalat" w:hAnsi="GHEA Grapalat" w:cs="Sylfaen"/>
          <w:sz w:val="20"/>
          <w:lang w:val="af-ZA"/>
        </w:rPr>
        <w:t xml:space="preserve"> </w:t>
      </w:r>
      <w:r w:rsidRPr="0093002B">
        <w:rPr>
          <w:rFonts w:ascii="GHEA Grapalat" w:hAnsi="GHEA Grapalat" w:cs="Sylfaen"/>
          <w:sz w:val="20"/>
          <w:lang w:val="ru-RU"/>
        </w:rPr>
        <w:t>հիման</w:t>
      </w:r>
      <w:r w:rsidRPr="0093002B">
        <w:rPr>
          <w:rFonts w:ascii="GHEA Grapalat" w:hAnsi="GHEA Grapalat" w:cs="Sylfaen"/>
          <w:sz w:val="20"/>
          <w:lang w:val="af-ZA"/>
        </w:rPr>
        <w:t xml:space="preserve"> </w:t>
      </w:r>
      <w:r w:rsidRPr="0093002B">
        <w:rPr>
          <w:rFonts w:ascii="GHEA Grapalat" w:hAnsi="GHEA Grapalat" w:cs="Sylfaen"/>
          <w:sz w:val="20"/>
          <w:lang w:val="ru-RU"/>
        </w:rPr>
        <w:t>վրա</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w:t>
      </w:r>
    </w:p>
    <w:p w:rsidR="005A654A" w:rsidRPr="0093002B" w:rsidRDefault="005A654A" w:rsidP="005A654A">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rsidR="005A654A" w:rsidRPr="0093002B" w:rsidRDefault="005A654A" w:rsidP="005A654A">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rsidR="005A654A" w:rsidRPr="0093002B" w:rsidRDefault="005A654A" w:rsidP="005A654A">
      <w:pPr>
        <w:ind w:firstLine="708"/>
        <w:jc w:val="both"/>
        <w:rPr>
          <w:rFonts w:ascii="GHEA Grapalat" w:hAnsi="GHEA Grapalat"/>
          <w:sz w:val="20"/>
          <w:szCs w:val="20"/>
          <w:lang w:val="hy-AM"/>
        </w:rPr>
      </w:pPr>
      <w:r w:rsidRPr="0093002B">
        <w:rPr>
          <w:rFonts w:ascii="GHEA Grapalat" w:hAnsi="GHEA Grapalat"/>
          <w:sz w:val="20"/>
          <w:szCs w:val="20"/>
          <w:lang w:val="af-ZA"/>
        </w:rPr>
        <w:t>8.</w:t>
      </w:r>
      <w:r w:rsidRPr="0093002B">
        <w:rPr>
          <w:rFonts w:ascii="GHEA Grapalat" w:hAnsi="GHEA Grapalat"/>
          <w:sz w:val="20"/>
          <w:szCs w:val="20"/>
          <w:lang w:val="hy-AM"/>
        </w:rPr>
        <w:t>8</w:t>
      </w:r>
      <w:r w:rsidRPr="0093002B">
        <w:rPr>
          <w:rFonts w:ascii="GHEA Grapalat" w:hAnsi="GHEA Grapalat"/>
          <w:sz w:val="20"/>
          <w:szCs w:val="20"/>
          <w:lang w:val="af-ZA"/>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93002B">
        <w:rPr>
          <w:rFonts w:ascii="GHEA Grapalat" w:hAnsi="GHEA Grapalat"/>
          <w:sz w:val="20"/>
          <w:szCs w:val="20"/>
          <w:lang w:val="hy-AM"/>
        </w:rPr>
        <w:t xml:space="preserve"> </w:t>
      </w:r>
      <w:r w:rsidRPr="0093002B">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Pr="0093002B">
        <w:rPr>
          <w:rFonts w:ascii="GHEA Grapalat" w:hAnsi="GHEA Grapalat"/>
          <w:sz w:val="20"/>
          <w:szCs w:val="20"/>
          <w:lang w:val="hy-AM"/>
        </w:rPr>
        <w:t xml:space="preserve">հայտում ներառված </w:t>
      </w:r>
      <w:r w:rsidRPr="0093002B">
        <w:rPr>
          <w:rFonts w:ascii="GHEA Grapalat" w:hAnsi="GHEA Grapalat"/>
          <w:sz w:val="20"/>
          <w:szCs w:val="20"/>
          <w:lang w:val="af-ZA"/>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93002B">
        <w:rPr>
          <w:rFonts w:ascii="GHEA Grapalat" w:hAnsi="GHEA Grapalat"/>
          <w:sz w:val="20"/>
          <w:szCs w:val="20"/>
          <w:lang w:val="hy-AM"/>
        </w:rPr>
        <w:t>:</w:t>
      </w:r>
    </w:p>
    <w:p w:rsidR="005A654A" w:rsidRPr="0093002B" w:rsidRDefault="005A654A" w:rsidP="005A654A">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rPr>
        <w:t>8.</w:t>
      </w:r>
      <w:r w:rsidRPr="0093002B">
        <w:rPr>
          <w:rFonts w:ascii="GHEA Grapalat" w:hAnsi="GHEA Grapalat"/>
          <w:sz w:val="20"/>
          <w:lang w:val="hy-AM"/>
        </w:rPr>
        <w:t>9</w:t>
      </w:r>
      <w:r w:rsidRPr="0093002B">
        <w:rPr>
          <w:rFonts w:ascii="GHEA Grapalat" w:hAnsi="GHEA Grapalat"/>
          <w:sz w:val="20"/>
          <w:lang w:val="af-ZA"/>
        </w:rPr>
        <w:t xml:space="preserve"> Եթե հայտերի բացման</w:t>
      </w:r>
      <w:r w:rsidRPr="0093002B">
        <w:rPr>
          <w:rFonts w:ascii="GHEA Grapalat" w:hAnsi="GHEA Grapalat"/>
          <w:sz w:val="20"/>
          <w:lang w:val="hy-AM"/>
        </w:rPr>
        <w:t xml:space="preserve"> և գնահատման</w:t>
      </w:r>
      <w:r w:rsidRPr="0093002B">
        <w:rPr>
          <w:rFonts w:ascii="GHEA Grapalat" w:hAnsi="GHEA Grapalat"/>
          <w:sz w:val="20"/>
          <w:lang w:val="af-ZA"/>
        </w:rPr>
        <w:t xml:space="preserve"> նիստի 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իրականացված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արդյուն</w:t>
      </w:r>
      <w:r w:rsidRPr="0093002B">
        <w:rPr>
          <w:rFonts w:ascii="GHEA Grapalat" w:hAnsi="GHEA Grapalat" w:cs="Sylfaen"/>
          <w:sz w:val="20"/>
          <w:szCs w:val="24"/>
          <w:lang w:val="af-ZA" w:eastAsia="en-US"/>
        </w:rPr>
        <w:softHyphen/>
      </w:r>
      <w:r w:rsidRPr="0093002B">
        <w:rPr>
          <w:rFonts w:ascii="GHEA Grapalat" w:hAnsi="GHEA Grapalat" w:cs="Sylfaen"/>
          <w:sz w:val="20"/>
          <w:szCs w:val="24"/>
          <w:lang w:val="hy-AM" w:eastAsia="en-US"/>
        </w:rPr>
        <w:t>քում</w:t>
      </w:r>
      <w:r w:rsidRPr="0093002B">
        <w:rPr>
          <w:rFonts w:ascii="GHEA Grapalat" w:hAnsi="GHEA Grapalat" w:cs="Sylfaen"/>
          <w:sz w:val="20"/>
          <w:szCs w:val="24"/>
          <w:lang w:val="af-ZA" w:eastAsia="en-US"/>
        </w:rPr>
        <w:t xml:space="preserve"> մասնակցի </w:t>
      </w:r>
      <w:r w:rsidRPr="0093002B">
        <w:rPr>
          <w:rFonts w:ascii="GHEA Grapalat" w:hAnsi="GHEA Grapalat" w:cs="Sylfaen"/>
          <w:sz w:val="20"/>
          <w:szCs w:val="24"/>
          <w:lang w:val="hy-AM" w:eastAsia="en-US"/>
        </w:rPr>
        <w:t>հայտում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EB66B5">
        <w:rPr>
          <w:rFonts w:ascii="GHEA Grapalat" w:hAnsi="GHEA Grapalat"/>
          <w:sz w:val="20"/>
          <w:lang w:val="hy-AM"/>
        </w:rPr>
        <w:t>անհամապատասխանություններ՝ հրավերի պահանջների նկատմամբ,</w:t>
      </w:r>
      <w:bookmarkStart w:id="7" w:name="_Hlk9262487"/>
      <w:r w:rsidRPr="00EB66B5">
        <w:rPr>
          <w:rFonts w:ascii="GHEA Grapalat" w:hAnsi="GHEA Grapalat"/>
          <w:sz w:val="20"/>
          <w:lang w:val="hy-AM"/>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8" w:name="_Hlk201929087"/>
      <w:r w:rsidRPr="00EB66B5">
        <w:rPr>
          <w:rFonts w:ascii="GHEA Grapalat" w:hAnsi="GHEA Grapalat"/>
          <w:sz w:val="20"/>
          <w:lang w:val="hy-AM"/>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8"/>
      <w:r w:rsidRPr="00EB66B5">
        <w:rPr>
          <w:rFonts w:ascii="GHEA Grapalat" w:hAnsi="GHEA Grapalat"/>
          <w:sz w:val="20"/>
          <w:lang w:val="hy-AM"/>
        </w:rPr>
        <w:t>ենթակապալառու,</w:t>
      </w:r>
      <w:bookmarkEnd w:id="7"/>
      <w:r w:rsidRPr="00EB66B5">
        <w:rPr>
          <w:rFonts w:ascii="GHEA Grapalat" w:hAnsi="GHEA Grapalat"/>
          <w:sz w:val="20"/>
          <w:lang w:val="hy-AM"/>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93002B">
        <w:rPr>
          <w:rFonts w:ascii="GHEA Grapalat" w:hAnsi="GHEA Grapalat" w:cs="Sylfaen"/>
          <w:sz w:val="20"/>
          <w:szCs w:val="24"/>
          <w:lang w:val="af-ZA" w:eastAsia="en-US"/>
        </w:rPr>
        <w:t>:</w:t>
      </w:r>
    </w:p>
    <w:p w:rsidR="005A654A" w:rsidRDefault="005A654A" w:rsidP="005A654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Մասնակցին ուղարկվող ծանուցման մեջ մանրամասն նկարագրվում են հայտի գն</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հատման ընթացքում հայտնաբերված բոլոր անհամապատասխանությունները:  </w:t>
      </w:r>
    </w:p>
    <w:p w:rsidR="005A654A" w:rsidRDefault="005A654A" w:rsidP="005A654A">
      <w:pPr>
        <w:spacing w:after="160" w:line="276" w:lineRule="auto"/>
        <w:ind w:firstLine="375"/>
        <w:contextualSpacing/>
        <w:jc w:val="both"/>
        <w:rPr>
          <w:rFonts w:ascii="GHEA Grapalat" w:hAnsi="GHEA Grapalat"/>
          <w:sz w:val="20"/>
          <w:szCs w:val="20"/>
          <w:lang w:val="es-ES"/>
        </w:rPr>
      </w:pPr>
      <w:bookmarkStart w:id="9"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9"/>
    <w:p w:rsidR="005A654A" w:rsidRPr="0093002B" w:rsidRDefault="005A654A" w:rsidP="005A654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8.</w:t>
      </w:r>
      <w:r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8.</w:t>
      </w:r>
      <w:r w:rsidRPr="0093002B">
        <w:rPr>
          <w:rFonts w:ascii="GHEA Grapalat" w:hAnsi="GHEA Grapalat" w:cs="Sylfaen"/>
          <w:sz w:val="20"/>
          <w:szCs w:val="24"/>
          <w:lang w:val="hy-AM" w:eastAsia="en-US"/>
        </w:rPr>
        <w:t>9</w:t>
      </w:r>
      <w:r w:rsidRPr="0093002B">
        <w:rPr>
          <w:rFonts w:ascii="GHEA Grapalat" w:hAnsi="GHEA Grapalat" w:cs="Sylfaen"/>
          <w:sz w:val="20"/>
          <w:szCs w:val="24"/>
          <w:lang w:val="af-ZA" w:eastAsia="en-US"/>
        </w:rPr>
        <w:t>-</w:t>
      </w:r>
      <w:r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 իսկ ընտրված մասնակից է ճանաչվում հաջորդող տեղ զբաղեցրած մասնակիցը:</w:t>
      </w:r>
    </w:p>
    <w:p w:rsidR="005A654A" w:rsidRPr="0093002B" w:rsidRDefault="005A654A" w:rsidP="005A654A">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Pr="0093002B">
        <w:rPr>
          <w:rFonts w:ascii="GHEA Grapalat" w:hAnsi="GHEA Grapalat" w:cs="Sylfaen"/>
          <w:szCs w:val="24"/>
          <w:lang w:val="hy-AM"/>
        </w:rPr>
        <w:t>11</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անդամը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քարտուղարը</w:t>
      </w:r>
      <w:r w:rsidRPr="0093002B">
        <w:rPr>
          <w:rFonts w:ascii="GHEA Grapalat" w:hAnsi="GHEA Grapalat" w:cs="Sylfaen"/>
          <w:szCs w:val="24"/>
        </w:rPr>
        <w:t xml:space="preserve"> </w:t>
      </w:r>
      <w:r w:rsidRPr="0093002B">
        <w:rPr>
          <w:rFonts w:ascii="GHEA Grapalat" w:hAnsi="GHEA Grapalat" w:cs="Sylfaen"/>
          <w:szCs w:val="24"/>
          <w:lang w:val="hy-AM"/>
        </w:rPr>
        <w:t>չի</w:t>
      </w:r>
      <w:r w:rsidRPr="0093002B">
        <w:rPr>
          <w:rFonts w:ascii="GHEA Grapalat" w:hAnsi="GHEA Grapalat" w:cs="Sylfaen"/>
          <w:szCs w:val="24"/>
        </w:rPr>
        <w:t xml:space="preserve"> </w:t>
      </w:r>
      <w:r w:rsidRPr="0093002B">
        <w:rPr>
          <w:rFonts w:ascii="GHEA Grapalat" w:hAnsi="GHEA Grapalat" w:cs="Sylfaen"/>
          <w:szCs w:val="24"/>
          <w:lang w:val="hy-AM"/>
        </w:rPr>
        <w:t>կարող</w:t>
      </w:r>
      <w:r w:rsidRPr="0093002B">
        <w:rPr>
          <w:rFonts w:ascii="GHEA Grapalat" w:hAnsi="GHEA Grapalat" w:cs="Sylfaen"/>
          <w:szCs w:val="24"/>
        </w:rPr>
        <w:t xml:space="preserve"> </w:t>
      </w:r>
      <w:r w:rsidRPr="0093002B">
        <w:rPr>
          <w:rFonts w:ascii="GHEA Grapalat" w:hAnsi="GHEA Grapalat" w:cs="Sylfaen"/>
          <w:szCs w:val="24"/>
          <w:lang w:val="hy-AM"/>
        </w:rPr>
        <w:t>մասնակցել</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աշխատանքներին</w:t>
      </w:r>
      <w:r w:rsidRPr="0093002B">
        <w:rPr>
          <w:rFonts w:ascii="GHEA Grapalat" w:hAnsi="GHEA Grapalat" w:cs="Sylfaen"/>
          <w:szCs w:val="24"/>
        </w:rPr>
        <w:t xml:space="preserve">, </w:t>
      </w:r>
      <w:r w:rsidRPr="0093002B">
        <w:rPr>
          <w:rFonts w:ascii="GHEA Grapalat" w:hAnsi="GHEA Grapalat" w:cs="Sylfaen"/>
          <w:szCs w:val="24"/>
          <w:lang w:val="hy-AM"/>
        </w:rPr>
        <w:t>եթե հանձնաժողովի գործունեության ընթացքումպարզվում</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որ</w:t>
      </w:r>
      <w:r w:rsidRPr="0093002B">
        <w:rPr>
          <w:rFonts w:ascii="GHEA Grapalat" w:hAnsi="GHEA Grapalat" w:cs="Sylfaen"/>
          <w:szCs w:val="24"/>
        </w:rPr>
        <w:t xml:space="preserve"> </w:t>
      </w:r>
      <w:r w:rsidRPr="0093002B">
        <w:rPr>
          <w:rFonts w:ascii="GHEA Grapalat" w:hAnsi="GHEA Grapalat" w:cs="Sylfaen"/>
          <w:szCs w:val="24"/>
          <w:lang w:val="hy-AM"/>
        </w:rPr>
        <w:t>վերջիններիս</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հիմնադրված</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բաժնեմաս</w:t>
      </w:r>
      <w:r w:rsidRPr="0093002B">
        <w:rPr>
          <w:rFonts w:ascii="GHEA Grapalat" w:hAnsi="GHEA Grapalat" w:cs="Sylfaen"/>
          <w:szCs w:val="24"/>
        </w:rPr>
        <w:t xml:space="preserve"> (</w:t>
      </w:r>
      <w:r w:rsidRPr="0093002B">
        <w:rPr>
          <w:rFonts w:ascii="GHEA Grapalat" w:hAnsi="GHEA Grapalat" w:cs="Sylfaen"/>
          <w:szCs w:val="24"/>
          <w:lang w:val="hy-AM"/>
        </w:rPr>
        <w:t>փայաբաժին</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կազմակերպությունը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իրենց</w:t>
      </w:r>
      <w:r w:rsidRPr="0093002B">
        <w:rPr>
          <w:rFonts w:ascii="GHEA Grapalat" w:hAnsi="GHEA Grapalat" w:cs="Sylfaen"/>
          <w:szCs w:val="24"/>
        </w:rPr>
        <w:t xml:space="preserve"> </w:t>
      </w:r>
      <w:r w:rsidRPr="0093002B">
        <w:rPr>
          <w:rFonts w:ascii="GHEA Grapalat" w:hAnsi="GHEA Grapalat" w:cs="Sylfaen"/>
          <w:szCs w:val="24"/>
          <w:lang w:val="hy-AM"/>
        </w:rPr>
        <w:t>մերձավոր</w:t>
      </w:r>
      <w:r w:rsidRPr="0093002B">
        <w:rPr>
          <w:rFonts w:ascii="GHEA Grapalat" w:hAnsi="GHEA Grapalat" w:cs="Sylfaen"/>
          <w:szCs w:val="24"/>
        </w:rPr>
        <w:t xml:space="preserve"> </w:t>
      </w:r>
      <w:r w:rsidRPr="0093002B">
        <w:rPr>
          <w:rFonts w:ascii="GHEA Grapalat" w:hAnsi="GHEA Grapalat" w:cs="Sylfaen"/>
          <w:szCs w:val="24"/>
          <w:lang w:val="hy-AM"/>
        </w:rPr>
        <w:t>ազգակցությամբ</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խնամիությամբ</w:t>
      </w:r>
      <w:r w:rsidRPr="0093002B">
        <w:rPr>
          <w:rFonts w:ascii="GHEA Grapalat" w:hAnsi="GHEA Grapalat" w:cs="Sylfaen"/>
          <w:szCs w:val="24"/>
        </w:rPr>
        <w:t xml:space="preserve"> </w:t>
      </w:r>
      <w:r w:rsidRPr="0093002B">
        <w:rPr>
          <w:rFonts w:ascii="GHEA Grapalat" w:hAnsi="GHEA Grapalat" w:cs="Sylfaen"/>
          <w:szCs w:val="24"/>
          <w:lang w:val="hy-AM"/>
        </w:rPr>
        <w:t>կապված</w:t>
      </w:r>
      <w:r w:rsidRPr="0093002B">
        <w:rPr>
          <w:rFonts w:ascii="GHEA Grapalat" w:hAnsi="GHEA Grapalat" w:cs="Sylfaen"/>
          <w:szCs w:val="24"/>
        </w:rPr>
        <w:t xml:space="preserve"> </w:t>
      </w:r>
      <w:r w:rsidRPr="0093002B">
        <w:rPr>
          <w:rFonts w:ascii="GHEA Grapalat" w:hAnsi="GHEA Grapalat" w:cs="Sylfaen"/>
          <w:szCs w:val="24"/>
          <w:lang w:val="hy-AM"/>
        </w:rPr>
        <w:t>անձը</w:t>
      </w:r>
      <w:r w:rsidRPr="0093002B">
        <w:rPr>
          <w:rFonts w:ascii="GHEA Grapalat" w:hAnsi="GHEA Grapalat" w:cs="Sylfaen"/>
          <w:szCs w:val="24"/>
        </w:rPr>
        <w:t xml:space="preserve"> (</w:t>
      </w:r>
      <w:r w:rsidRPr="0093002B">
        <w:rPr>
          <w:rFonts w:ascii="GHEA Grapalat" w:hAnsi="GHEA Grapalat" w:cs="Sylfaen"/>
          <w:szCs w:val="24"/>
          <w:lang w:val="hy-AM"/>
        </w:rPr>
        <w:t>ծնող</w:t>
      </w:r>
      <w:r w:rsidRPr="0093002B">
        <w:rPr>
          <w:rFonts w:ascii="GHEA Grapalat" w:hAnsi="GHEA Grapalat" w:cs="Sylfaen"/>
          <w:szCs w:val="24"/>
        </w:rPr>
        <w:t xml:space="preserve">, </w:t>
      </w:r>
      <w:r w:rsidRPr="0093002B">
        <w:rPr>
          <w:rFonts w:ascii="GHEA Grapalat" w:hAnsi="GHEA Grapalat" w:cs="Sylfaen"/>
          <w:szCs w:val="24"/>
          <w:lang w:val="hy-AM"/>
        </w:rPr>
        <w:t>ամուսին</w:t>
      </w:r>
      <w:r w:rsidRPr="0093002B">
        <w:rPr>
          <w:rFonts w:ascii="GHEA Grapalat" w:hAnsi="GHEA Grapalat" w:cs="Sylfaen"/>
          <w:szCs w:val="24"/>
        </w:rPr>
        <w:t xml:space="preserve">, </w:t>
      </w:r>
      <w:r w:rsidRPr="0093002B">
        <w:rPr>
          <w:rFonts w:ascii="GHEA Grapalat" w:hAnsi="GHEA Grapalat" w:cs="Sylfaen"/>
          <w:szCs w:val="24"/>
          <w:lang w:val="hy-AM"/>
        </w:rPr>
        <w:t>երեխա</w:t>
      </w:r>
      <w:r w:rsidRPr="0093002B">
        <w:rPr>
          <w:rFonts w:ascii="GHEA Grapalat" w:hAnsi="GHEA Grapalat" w:cs="Sylfaen"/>
          <w:szCs w:val="24"/>
        </w:rPr>
        <w:t xml:space="preserve">, </w:t>
      </w:r>
      <w:r w:rsidRPr="0093002B">
        <w:rPr>
          <w:rFonts w:ascii="GHEA Grapalat" w:hAnsi="GHEA Grapalat" w:cs="Sylfaen"/>
          <w:szCs w:val="24"/>
          <w:lang w:val="hy-AM"/>
        </w:rPr>
        <w:t>եղբայր</w:t>
      </w:r>
      <w:r w:rsidRPr="0093002B">
        <w:rPr>
          <w:rFonts w:ascii="GHEA Grapalat" w:hAnsi="GHEA Grapalat" w:cs="Sylfaen"/>
          <w:szCs w:val="24"/>
        </w:rPr>
        <w:t xml:space="preserve">, </w:t>
      </w:r>
      <w:r w:rsidRPr="0093002B">
        <w:rPr>
          <w:rFonts w:ascii="GHEA Grapalat" w:hAnsi="GHEA Grapalat" w:cs="Sylfaen"/>
          <w:szCs w:val="24"/>
          <w:lang w:val="hy-AM"/>
        </w:rPr>
        <w:t>քույր</w:t>
      </w:r>
      <w:r w:rsidRPr="0093002B">
        <w:rPr>
          <w:rFonts w:ascii="GHEA Grapalat" w:hAnsi="GHEA Grapalat" w:cs="Sylfaen"/>
          <w:szCs w:val="24"/>
        </w:rPr>
        <w:t>,</w:t>
      </w:r>
      <w:r w:rsidRPr="0093002B">
        <w:rPr>
          <w:rFonts w:ascii="GHEA Grapalat" w:hAnsi="GHEA Grapalat" w:cs="Sylfaen"/>
          <w:szCs w:val="24"/>
          <w:lang w:val="hy-AM"/>
        </w:rPr>
        <w:t>տատ, պապ, թոռ,</w:t>
      </w:r>
      <w:r w:rsidRPr="0093002B">
        <w:rPr>
          <w:rFonts w:ascii="GHEA Grapalat" w:hAnsi="GHEA Grapalat" w:cs="Sylfaen"/>
          <w:szCs w:val="24"/>
        </w:rPr>
        <w:t xml:space="preserve"> </w:t>
      </w:r>
      <w:r w:rsidRPr="0093002B">
        <w:rPr>
          <w:rFonts w:ascii="GHEA Grapalat" w:hAnsi="GHEA Grapalat" w:cs="Sylfaen"/>
          <w:szCs w:val="24"/>
          <w:lang w:val="hy-AM"/>
        </w:rPr>
        <w:t>ինչպես</w:t>
      </w:r>
      <w:r w:rsidRPr="0093002B">
        <w:rPr>
          <w:rFonts w:ascii="GHEA Grapalat" w:hAnsi="GHEA Grapalat" w:cs="Sylfaen"/>
          <w:szCs w:val="24"/>
        </w:rPr>
        <w:t xml:space="preserve"> </w:t>
      </w:r>
      <w:r w:rsidRPr="0093002B">
        <w:rPr>
          <w:rFonts w:ascii="GHEA Grapalat" w:hAnsi="GHEA Grapalat" w:cs="Sylfaen"/>
          <w:szCs w:val="24"/>
          <w:lang w:val="hy-AM"/>
        </w:rPr>
        <w:t>նաև</w:t>
      </w:r>
      <w:r w:rsidRPr="0093002B">
        <w:rPr>
          <w:rFonts w:ascii="GHEA Grapalat" w:hAnsi="GHEA Grapalat" w:cs="Sylfaen"/>
          <w:szCs w:val="24"/>
        </w:rPr>
        <w:t xml:space="preserve"> </w:t>
      </w:r>
      <w:r w:rsidRPr="0093002B">
        <w:rPr>
          <w:rFonts w:ascii="GHEA Grapalat" w:hAnsi="GHEA Grapalat" w:cs="Sylfaen"/>
          <w:szCs w:val="24"/>
          <w:lang w:val="hy-AM"/>
        </w:rPr>
        <w:t>ամուսնու</w:t>
      </w:r>
      <w:r w:rsidRPr="0093002B">
        <w:rPr>
          <w:rFonts w:ascii="GHEA Grapalat" w:hAnsi="GHEA Grapalat" w:cs="Sylfaen"/>
          <w:szCs w:val="24"/>
        </w:rPr>
        <w:t xml:space="preserve"> </w:t>
      </w:r>
      <w:r w:rsidRPr="0093002B">
        <w:rPr>
          <w:rFonts w:ascii="GHEA Grapalat" w:hAnsi="GHEA Grapalat" w:cs="Sylfaen"/>
          <w:szCs w:val="24"/>
          <w:lang w:val="hy-AM"/>
        </w:rPr>
        <w:t>ծնող</w:t>
      </w:r>
      <w:r w:rsidRPr="0093002B">
        <w:rPr>
          <w:rFonts w:ascii="GHEA Grapalat" w:hAnsi="GHEA Grapalat" w:cs="Sylfaen"/>
          <w:szCs w:val="24"/>
        </w:rPr>
        <w:t xml:space="preserve">, </w:t>
      </w:r>
      <w:r w:rsidRPr="0093002B">
        <w:rPr>
          <w:rFonts w:ascii="GHEA Grapalat" w:hAnsi="GHEA Grapalat" w:cs="Sylfaen"/>
          <w:szCs w:val="24"/>
          <w:lang w:val="hy-AM"/>
        </w:rPr>
        <w:t>երեխա</w:t>
      </w:r>
      <w:r w:rsidRPr="0093002B">
        <w:rPr>
          <w:rFonts w:ascii="GHEA Grapalat" w:hAnsi="GHEA Grapalat" w:cs="Sylfaen"/>
          <w:szCs w:val="24"/>
        </w:rPr>
        <w:t xml:space="preserve">, </w:t>
      </w:r>
      <w:r w:rsidRPr="0093002B">
        <w:rPr>
          <w:rFonts w:ascii="GHEA Grapalat" w:hAnsi="GHEA Grapalat" w:cs="Sylfaen"/>
          <w:szCs w:val="24"/>
          <w:lang w:val="hy-AM"/>
        </w:rPr>
        <w:t>եղբայր,</w:t>
      </w:r>
      <w:r w:rsidRPr="0093002B">
        <w:rPr>
          <w:rFonts w:ascii="GHEA Grapalat" w:hAnsi="GHEA Grapalat" w:cs="Sylfaen"/>
          <w:szCs w:val="24"/>
        </w:rPr>
        <w:t xml:space="preserve"> </w:t>
      </w:r>
      <w:r w:rsidRPr="0093002B">
        <w:rPr>
          <w:rFonts w:ascii="GHEA Grapalat" w:hAnsi="GHEA Grapalat" w:cs="Sylfaen"/>
          <w:szCs w:val="24"/>
          <w:lang w:val="hy-AM"/>
        </w:rPr>
        <w:t>քույր, տատ, պապ, թոռ</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այդ</w:t>
      </w:r>
      <w:r w:rsidRPr="0093002B">
        <w:rPr>
          <w:rFonts w:ascii="GHEA Grapalat" w:hAnsi="GHEA Grapalat" w:cs="Sylfaen"/>
          <w:szCs w:val="24"/>
        </w:rPr>
        <w:t xml:space="preserve"> </w:t>
      </w:r>
      <w:r w:rsidRPr="0093002B">
        <w:rPr>
          <w:rFonts w:ascii="GHEA Grapalat" w:hAnsi="GHEA Grapalat" w:cs="Sylfaen"/>
          <w:szCs w:val="24"/>
          <w:lang w:val="hy-AM"/>
        </w:rPr>
        <w:t>անձի</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հիմնադրված</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բաժնեմաս</w:t>
      </w:r>
      <w:r w:rsidRPr="0093002B">
        <w:rPr>
          <w:rFonts w:ascii="GHEA Grapalat" w:hAnsi="GHEA Grapalat" w:cs="Sylfaen"/>
          <w:szCs w:val="24"/>
        </w:rPr>
        <w:t xml:space="preserve"> (</w:t>
      </w:r>
      <w:r w:rsidRPr="0093002B">
        <w:rPr>
          <w:rFonts w:ascii="GHEA Grapalat" w:hAnsi="GHEA Grapalat" w:cs="Sylfaen"/>
          <w:szCs w:val="24"/>
          <w:lang w:val="hy-AM"/>
        </w:rPr>
        <w:t>փայաբաժին</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կազմակերպությունը</w:t>
      </w:r>
      <w:r w:rsidRPr="0093002B">
        <w:rPr>
          <w:rFonts w:ascii="GHEA Grapalat" w:hAnsi="GHEA Grapalat" w:cs="Sylfaen"/>
          <w:szCs w:val="24"/>
        </w:rPr>
        <w:t xml:space="preserve">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ընթացակարգին</w:t>
      </w:r>
      <w:r w:rsidRPr="0093002B">
        <w:rPr>
          <w:rFonts w:ascii="GHEA Grapalat" w:hAnsi="GHEA Grapalat" w:cs="Sylfaen"/>
          <w:szCs w:val="24"/>
        </w:rPr>
        <w:t xml:space="preserve"> </w:t>
      </w:r>
      <w:r w:rsidRPr="0093002B">
        <w:rPr>
          <w:rFonts w:ascii="GHEA Grapalat" w:hAnsi="GHEA Grapalat" w:cs="Sylfaen"/>
          <w:szCs w:val="24"/>
          <w:lang w:val="hy-AM"/>
        </w:rPr>
        <w:t>մասնակցելու</w:t>
      </w:r>
      <w:r w:rsidRPr="0093002B">
        <w:rPr>
          <w:rFonts w:ascii="GHEA Grapalat" w:hAnsi="GHEA Grapalat" w:cs="Sylfaen"/>
          <w:szCs w:val="24"/>
        </w:rPr>
        <w:t xml:space="preserve"> </w:t>
      </w:r>
      <w:r w:rsidRPr="0093002B">
        <w:rPr>
          <w:rFonts w:ascii="GHEA Grapalat" w:hAnsi="GHEA Grapalat" w:cs="Sylfaen"/>
          <w:szCs w:val="24"/>
          <w:lang w:val="hy-AM"/>
        </w:rPr>
        <w:t>համար</w:t>
      </w:r>
      <w:r w:rsidRPr="0093002B">
        <w:rPr>
          <w:rFonts w:ascii="GHEA Grapalat" w:hAnsi="GHEA Grapalat" w:cs="Sylfaen"/>
          <w:szCs w:val="24"/>
        </w:rPr>
        <w:t xml:space="preserve"> </w:t>
      </w:r>
      <w:r w:rsidRPr="0093002B">
        <w:rPr>
          <w:rFonts w:ascii="GHEA Grapalat" w:hAnsi="GHEA Grapalat" w:cs="Sylfaen"/>
          <w:szCs w:val="24"/>
          <w:lang w:val="hy-AM"/>
        </w:rPr>
        <w:t>ներկայացրել</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հայտ</w:t>
      </w:r>
      <w:r w:rsidRPr="0093002B">
        <w:rPr>
          <w:rFonts w:ascii="GHEA Grapalat" w:hAnsi="GHEA Grapalat" w:cs="Sylfaen"/>
          <w:szCs w:val="24"/>
        </w:rPr>
        <w:t>:</w:t>
      </w:r>
      <w:r w:rsidRPr="0093002B">
        <w:rPr>
          <w:rFonts w:ascii="GHEA Grapalat" w:hAnsi="GHEA Grapalat" w:cs="Sylfaen"/>
          <w:szCs w:val="24"/>
          <w:lang w:val="hy-AM"/>
        </w:rPr>
        <w:t xml:space="preserve"> Եթե</w:t>
      </w:r>
      <w:r w:rsidRPr="0093002B">
        <w:rPr>
          <w:rFonts w:ascii="GHEA Grapalat" w:hAnsi="GHEA Grapalat" w:cs="Sylfaen"/>
          <w:szCs w:val="24"/>
        </w:rPr>
        <w:t xml:space="preserve"> </w:t>
      </w:r>
      <w:r w:rsidRPr="0093002B">
        <w:rPr>
          <w:rFonts w:ascii="GHEA Grapalat" w:hAnsi="GHEA Grapalat" w:cs="Sylfaen"/>
          <w:szCs w:val="24"/>
          <w:lang w:val="hy-AM"/>
        </w:rPr>
        <w:t>առկա</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կետով</w:t>
      </w:r>
      <w:r w:rsidRPr="0093002B">
        <w:rPr>
          <w:rFonts w:ascii="GHEA Grapalat" w:hAnsi="GHEA Grapalat" w:cs="Sylfaen"/>
          <w:szCs w:val="24"/>
        </w:rPr>
        <w:t xml:space="preserve"> </w:t>
      </w:r>
      <w:r w:rsidRPr="0093002B">
        <w:rPr>
          <w:rFonts w:ascii="GHEA Grapalat" w:hAnsi="GHEA Grapalat" w:cs="Sylfaen"/>
          <w:szCs w:val="24"/>
          <w:lang w:val="hy-AM"/>
        </w:rPr>
        <w:t>նախատեսված</w:t>
      </w:r>
      <w:r w:rsidRPr="0093002B">
        <w:rPr>
          <w:rFonts w:ascii="GHEA Grapalat" w:hAnsi="GHEA Grapalat" w:cs="Sylfaen"/>
          <w:szCs w:val="24"/>
        </w:rPr>
        <w:t xml:space="preserve"> </w:t>
      </w:r>
      <w:r w:rsidRPr="0093002B">
        <w:rPr>
          <w:rFonts w:ascii="GHEA Grapalat" w:hAnsi="GHEA Grapalat" w:cs="Sylfaen"/>
          <w:szCs w:val="24"/>
          <w:lang w:val="hy-AM"/>
        </w:rPr>
        <w:t>պայմանը</w:t>
      </w:r>
      <w:r w:rsidRPr="0093002B">
        <w:rPr>
          <w:rFonts w:ascii="GHEA Grapalat" w:hAnsi="GHEA Grapalat" w:cs="Sylfaen"/>
          <w:szCs w:val="24"/>
        </w:rPr>
        <w:t xml:space="preserve">, </w:t>
      </w:r>
      <w:r w:rsidRPr="0093002B">
        <w:rPr>
          <w:rFonts w:ascii="GHEA Grapalat" w:hAnsi="GHEA Grapalat" w:cs="Sylfaen"/>
          <w:szCs w:val="24"/>
          <w:lang w:val="hy-AM"/>
        </w:rPr>
        <w:t>ապա</w:t>
      </w:r>
      <w:r w:rsidRPr="0093002B">
        <w:rPr>
          <w:rFonts w:ascii="GHEA Grapalat" w:hAnsi="GHEA Grapalat" w:cs="Sylfaen"/>
          <w:szCs w:val="24"/>
        </w:rPr>
        <w:t xml:space="preserve"> </w:t>
      </w:r>
      <w:r w:rsidRPr="0093002B">
        <w:rPr>
          <w:rFonts w:ascii="GHEA Grapalat" w:hAnsi="GHEA Grapalat" w:cs="Sylfaen"/>
          <w:szCs w:val="24"/>
          <w:lang w:val="hy-AM"/>
        </w:rPr>
        <w:t xml:space="preserve"> սույն ընթացակարգի</w:t>
      </w:r>
      <w:r w:rsidRPr="0093002B">
        <w:rPr>
          <w:rFonts w:ascii="GHEA Grapalat" w:hAnsi="GHEA Grapalat" w:cs="Sylfaen"/>
          <w:szCs w:val="24"/>
        </w:rPr>
        <w:t xml:space="preserve"> </w:t>
      </w:r>
      <w:r w:rsidRPr="0093002B">
        <w:rPr>
          <w:rFonts w:ascii="GHEA Grapalat" w:hAnsi="GHEA Grapalat" w:cs="Sylfaen"/>
          <w:szCs w:val="24"/>
          <w:lang w:val="hy-AM"/>
        </w:rPr>
        <w:t>առնչությամբ</w:t>
      </w:r>
      <w:r w:rsidRPr="0093002B">
        <w:rPr>
          <w:rFonts w:ascii="GHEA Grapalat" w:hAnsi="GHEA Grapalat" w:cs="Sylfaen"/>
          <w:szCs w:val="24"/>
        </w:rPr>
        <w:t xml:space="preserve"> </w:t>
      </w:r>
      <w:r w:rsidRPr="0093002B">
        <w:rPr>
          <w:rFonts w:ascii="GHEA Grapalat" w:hAnsi="GHEA Grapalat" w:cs="Sylfaen"/>
          <w:szCs w:val="24"/>
          <w:lang w:val="hy-AM"/>
        </w:rPr>
        <w:t>շահերի</w:t>
      </w:r>
      <w:r w:rsidRPr="0093002B">
        <w:rPr>
          <w:rFonts w:ascii="GHEA Grapalat" w:hAnsi="GHEA Grapalat" w:cs="Sylfaen"/>
          <w:szCs w:val="24"/>
        </w:rPr>
        <w:t xml:space="preserve"> </w:t>
      </w:r>
      <w:r w:rsidRPr="0093002B">
        <w:rPr>
          <w:rFonts w:ascii="GHEA Grapalat" w:hAnsi="GHEA Grapalat" w:cs="Sylfaen"/>
          <w:szCs w:val="24"/>
          <w:lang w:val="hy-AM"/>
        </w:rPr>
        <w:t>բախում</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անդամը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քարտուղարը անհապաղ</w:t>
      </w:r>
      <w:r w:rsidRPr="0093002B">
        <w:rPr>
          <w:rFonts w:ascii="GHEA Grapalat" w:hAnsi="GHEA Grapalat" w:cs="Sylfaen"/>
          <w:szCs w:val="24"/>
        </w:rPr>
        <w:t xml:space="preserve"> </w:t>
      </w:r>
      <w:r w:rsidRPr="0093002B">
        <w:rPr>
          <w:rFonts w:ascii="GHEA Grapalat" w:hAnsi="GHEA Grapalat" w:cs="Sylfaen"/>
          <w:szCs w:val="24"/>
          <w:lang w:val="hy-AM"/>
        </w:rPr>
        <w:t>ինքնաբացարկ</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հայտնում</w:t>
      </w:r>
      <w:r w:rsidRPr="0093002B">
        <w:rPr>
          <w:rFonts w:ascii="GHEA Grapalat" w:hAnsi="GHEA Grapalat" w:cs="Sylfaen"/>
          <w:szCs w:val="24"/>
        </w:rPr>
        <w:t xml:space="preserve"> </w:t>
      </w:r>
      <w:r w:rsidRPr="0093002B">
        <w:rPr>
          <w:rFonts w:ascii="GHEA Grapalat" w:hAnsi="GHEA Grapalat" w:cs="Sylfaen"/>
          <w:szCs w:val="24"/>
          <w:lang w:val="hy-AM"/>
        </w:rPr>
        <w:t>սույնընթացակարգից</w:t>
      </w:r>
      <w:r w:rsidRPr="0093002B">
        <w:rPr>
          <w:rFonts w:ascii="GHEA Grapalat" w:hAnsi="GHEA Grapalat" w:cs="Sylfaen"/>
          <w:szCs w:val="24"/>
        </w:rPr>
        <w:t xml:space="preserve">: </w:t>
      </w:r>
    </w:p>
    <w:p w:rsidR="005A654A" w:rsidRPr="0093002B" w:rsidRDefault="005A654A" w:rsidP="005A654A">
      <w:pPr>
        <w:pStyle w:val="23"/>
        <w:spacing w:line="240" w:lineRule="auto"/>
        <w:ind w:firstLine="567"/>
        <w:rPr>
          <w:rFonts w:ascii="GHEA Grapalat" w:hAnsi="GHEA Grapalat" w:cs="Sylfaen"/>
          <w:szCs w:val="24"/>
          <w:lang w:val="hy-AM"/>
        </w:rPr>
      </w:pPr>
    </w:p>
    <w:p w:rsidR="005A654A" w:rsidRPr="0093002B" w:rsidRDefault="005A654A" w:rsidP="005A654A">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 xml:space="preserve">8.12 </w:t>
      </w:r>
      <w:r w:rsidRPr="0093002B">
        <w:rPr>
          <w:rFonts w:ascii="GHEA Grapalat" w:hAnsi="GHEA Grapalat" w:cs="Sylfaen"/>
          <w:szCs w:val="24"/>
          <w:lang w:val="es-ES"/>
        </w:rPr>
        <w:t>Հայտերը բացվելուց և գնահատվելուց  հետո կազմվում է արձանագրություն`</w:t>
      </w:r>
      <w:r w:rsidRPr="0093002B">
        <w:rPr>
          <w:rFonts w:ascii="GHEA Grapalat" w:hAnsi="GHEA Grapalat" w:cs="Sylfaen"/>
        </w:rPr>
        <w:t xml:space="preserve"> գնումների մասին ՀՀ օրենսդրությամբ սահմանված կարգով</w:t>
      </w:r>
      <w:r w:rsidRPr="0093002B">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93002B">
        <w:rPr>
          <w:rFonts w:ascii="GHEA Grapalat" w:hAnsi="GHEA Grapalat" w:cs="Sylfaen"/>
          <w:szCs w:val="24"/>
          <w:lang w:val="hy-AM"/>
        </w:rPr>
        <w:t>Արձանագրությունն</w:t>
      </w:r>
      <w:r w:rsidRPr="0093002B">
        <w:rPr>
          <w:rFonts w:ascii="GHEA Grapalat" w:hAnsi="GHEA Grapalat" w:cs="Sylfaen"/>
          <w:szCs w:val="24"/>
        </w:rPr>
        <w:t xml:space="preserve"> </w:t>
      </w:r>
      <w:r w:rsidRPr="0093002B">
        <w:rPr>
          <w:rFonts w:ascii="GHEA Grapalat" w:hAnsi="GHEA Grapalat" w:cs="Sylfaen"/>
          <w:szCs w:val="24"/>
          <w:lang w:val="hy-AM"/>
        </w:rPr>
        <w:t>ստորագրում</w:t>
      </w:r>
      <w:r w:rsidRPr="0093002B">
        <w:rPr>
          <w:rFonts w:ascii="GHEA Grapalat" w:hAnsi="GHEA Grapalat" w:cs="Sylfaen"/>
          <w:szCs w:val="24"/>
        </w:rPr>
        <w:t xml:space="preserve"> </w:t>
      </w:r>
      <w:r w:rsidRPr="0093002B">
        <w:rPr>
          <w:rFonts w:ascii="GHEA Grapalat" w:hAnsi="GHEA Grapalat" w:cs="Sylfaen"/>
          <w:szCs w:val="24"/>
          <w:lang w:val="hy-AM"/>
        </w:rPr>
        <w:t>են</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նիստին</w:t>
      </w:r>
      <w:r w:rsidRPr="0093002B">
        <w:rPr>
          <w:rFonts w:ascii="GHEA Grapalat" w:hAnsi="GHEA Grapalat" w:cs="Sylfaen"/>
          <w:szCs w:val="24"/>
        </w:rPr>
        <w:t xml:space="preserve"> </w:t>
      </w:r>
      <w:r w:rsidRPr="0093002B">
        <w:rPr>
          <w:rFonts w:ascii="GHEA Grapalat" w:hAnsi="GHEA Grapalat" w:cs="Sylfaen"/>
          <w:szCs w:val="24"/>
          <w:lang w:val="hy-AM"/>
        </w:rPr>
        <w:t>ներկա</w:t>
      </w:r>
      <w:r w:rsidRPr="0093002B">
        <w:rPr>
          <w:rFonts w:ascii="GHEA Grapalat" w:hAnsi="GHEA Grapalat" w:cs="Sylfaen"/>
          <w:szCs w:val="24"/>
        </w:rPr>
        <w:t xml:space="preserve"> </w:t>
      </w:r>
      <w:r w:rsidRPr="0093002B">
        <w:rPr>
          <w:rFonts w:ascii="GHEA Grapalat" w:hAnsi="GHEA Grapalat" w:cs="Sylfaen"/>
          <w:szCs w:val="24"/>
          <w:lang w:val="hy-AM"/>
        </w:rPr>
        <w:t>անդամները։</w:t>
      </w:r>
    </w:p>
    <w:p w:rsidR="005A654A" w:rsidRPr="0093002B" w:rsidRDefault="005A654A" w:rsidP="005A654A">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8.13 </w:t>
      </w:r>
      <w:r w:rsidRPr="0093002B">
        <w:rPr>
          <w:rFonts w:ascii="GHEA Grapalat" w:hAnsi="GHEA Grapalat" w:cs="Sylfaen"/>
          <w:szCs w:val="24"/>
        </w:rPr>
        <w:t xml:space="preserve"> Հանձնաժողովի քարտուղարը հայտերի բացման</w:t>
      </w:r>
      <w:r w:rsidRPr="0093002B">
        <w:rPr>
          <w:rFonts w:ascii="GHEA Grapalat" w:hAnsi="GHEA Grapalat" w:cs="Sylfaen"/>
          <w:szCs w:val="24"/>
          <w:lang w:val="hy-AM"/>
        </w:rPr>
        <w:t xml:space="preserve"> և գնահատման</w:t>
      </w:r>
      <w:r w:rsidRPr="0093002B">
        <w:rPr>
          <w:rFonts w:ascii="GHEA Grapalat" w:hAnsi="GHEA Grapalat" w:cs="Sylfaen"/>
          <w:szCs w:val="24"/>
        </w:rPr>
        <w:t xml:space="preserve"> նիստի ավարտից հետո ոչ ուշ քան</w:t>
      </w:r>
      <w:r w:rsidRPr="0093002B">
        <w:rPr>
          <w:rFonts w:ascii="GHEA Grapalat" w:hAnsi="GHEA Grapalat" w:cs="Arial"/>
          <w:spacing w:val="-8"/>
          <w:sz w:val="24"/>
          <w:szCs w:val="24"/>
        </w:rPr>
        <w:t xml:space="preserve"> </w:t>
      </w:r>
      <w:r w:rsidRPr="0093002B">
        <w:rPr>
          <w:rFonts w:ascii="GHEA Grapalat" w:hAnsi="GHEA Grapalat" w:cs="Sylfaen"/>
          <w:szCs w:val="24"/>
        </w:rPr>
        <w:t xml:space="preserve"> հաջորդող աշխատանքային օրը` </w:t>
      </w:r>
    </w:p>
    <w:p w:rsidR="005A654A" w:rsidRPr="0093002B" w:rsidRDefault="005A654A" w:rsidP="005A654A">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A654A" w:rsidRPr="0093002B" w:rsidRDefault="005A654A" w:rsidP="005A654A">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2) իր և գնահատող հանձնաժողովի` հայտերի բացման </w:t>
      </w:r>
      <w:r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5A654A" w:rsidRDefault="005A654A" w:rsidP="005A654A">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Pr="0093002B">
        <w:rPr>
          <w:rFonts w:ascii="GHEA Grapalat" w:hAnsi="GHEA Grapalat" w:cs="Sylfaen"/>
          <w:sz w:val="20"/>
          <w:lang w:val="af-ZA"/>
        </w:rPr>
        <w:t xml:space="preserve">8.14 </w:t>
      </w:r>
      <w:r w:rsidRPr="0093002B">
        <w:rPr>
          <w:rFonts w:ascii="GHEA Grapalat" w:hAnsi="GHEA Grapalat" w:cs="Sylfaen"/>
          <w:sz w:val="20"/>
        </w:rPr>
        <w:t>Օրենքի</w:t>
      </w:r>
      <w:r w:rsidRPr="0093002B">
        <w:rPr>
          <w:rFonts w:ascii="GHEA Grapalat" w:hAnsi="GHEA Grapalat" w:cs="Sylfaen"/>
          <w:sz w:val="20"/>
          <w:lang w:val="af-ZA"/>
        </w:rPr>
        <w:t xml:space="preserve"> 6-</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6-</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կետով</w:t>
      </w:r>
      <w:r w:rsidRPr="0093002B">
        <w:rPr>
          <w:rFonts w:ascii="GHEA Grapalat" w:hAnsi="GHEA Grapalat" w:cs="Sylfaen"/>
          <w:sz w:val="20"/>
          <w:lang w:val="af-ZA"/>
        </w:rPr>
        <w:t xml:space="preserve"> </w:t>
      </w:r>
      <w:r w:rsidRPr="00C13D25">
        <w:rPr>
          <w:rFonts w:ascii="GHEA Grapalat" w:hAnsi="GHEA Grapalat" w:cs="Sylfaen"/>
          <w:sz w:val="20"/>
        </w:rPr>
        <w:t>նախատեսված</w:t>
      </w:r>
      <w:r w:rsidRPr="00C13D25">
        <w:rPr>
          <w:rFonts w:ascii="GHEA Grapalat" w:hAnsi="GHEA Grapalat" w:cs="Sylfaen"/>
          <w:sz w:val="20"/>
          <w:lang w:val="af-ZA"/>
        </w:rPr>
        <w:t xml:space="preserve"> </w:t>
      </w:r>
      <w:r w:rsidRPr="00C13D25">
        <w:rPr>
          <w:rFonts w:ascii="GHEA Grapalat" w:hAnsi="GHEA Grapalat" w:cs="Sylfaen"/>
          <w:sz w:val="20"/>
        </w:rPr>
        <w:t>հիմքերն</w:t>
      </w:r>
      <w:r w:rsidRPr="00C13D25">
        <w:rPr>
          <w:rFonts w:ascii="GHEA Grapalat" w:hAnsi="GHEA Grapalat" w:cs="Sylfaen"/>
          <w:sz w:val="20"/>
          <w:lang w:val="af-ZA"/>
        </w:rPr>
        <w:t xml:space="preserve"> </w:t>
      </w:r>
      <w:r w:rsidRPr="00C13D25">
        <w:rPr>
          <w:rFonts w:ascii="GHEA Grapalat" w:hAnsi="GHEA Grapalat" w:cs="Sylfaen"/>
          <w:sz w:val="20"/>
        </w:rPr>
        <w:t>ի</w:t>
      </w:r>
      <w:r w:rsidRPr="00C13D25">
        <w:rPr>
          <w:rFonts w:ascii="GHEA Grapalat" w:hAnsi="GHEA Grapalat" w:cs="Sylfaen"/>
          <w:sz w:val="20"/>
          <w:lang w:val="af-ZA"/>
        </w:rPr>
        <w:t xml:space="preserve"> </w:t>
      </w:r>
      <w:r w:rsidRPr="00C13D25">
        <w:rPr>
          <w:rFonts w:ascii="GHEA Grapalat" w:hAnsi="GHEA Grapalat" w:cs="Sylfaen"/>
          <w:sz w:val="20"/>
        </w:rPr>
        <w:t>հայտ</w:t>
      </w:r>
      <w:r w:rsidRPr="00C13D25">
        <w:rPr>
          <w:rFonts w:ascii="GHEA Grapalat" w:hAnsi="GHEA Grapalat" w:cs="Sylfaen"/>
          <w:sz w:val="20"/>
          <w:lang w:val="af-ZA"/>
        </w:rPr>
        <w:t xml:space="preserve"> </w:t>
      </w:r>
      <w:r w:rsidRPr="00C13D25">
        <w:rPr>
          <w:rFonts w:ascii="GHEA Grapalat" w:hAnsi="GHEA Grapalat" w:cs="Sylfaen"/>
          <w:sz w:val="20"/>
        </w:rPr>
        <w:t>գալու</w:t>
      </w:r>
      <w:r w:rsidRPr="00C13D25">
        <w:rPr>
          <w:rFonts w:ascii="GHEA Grapalat" w:hAnsi="GHEA Grapalat" w:cs="Sylfaen"/>
          <w:sz w:val="20"/>
          <w:lang w:val="af-ZA"/>
        </w:rPr>
        <w:t xml:space="preserve"> </w:t>
      </w:r>
      <w:r w:rsidRPr="00C13D25">
        <w:rPr>
          <w:rFonts w:ascii="GHEA Grapalat" w:hAnsi="GHEA Grapalat" w:cs="Sylfaen"/>
          <w:sz w:val="20"/>
          <w:lang w:val="ru-RU"/>
        </w:rPr>
        <w:t>դեպքում</w:t>
      </w:r>
      <w:r w:rsidRPr="00C13D25">
        <w:rPr>
          <w:rFonts w:ascii="GHEA Grapalat" w:hAnsi="GHEA Grapalat" w:cs="Sylfaen"/>
          <w:sz w:val="20"/>
          <w:lang w:val="af-ZA"/>
        </w:rPr>
        <w:t xml:space="preserve"> </w:t>
      </w:r>
      <w:r w:rsidRPr="00C13D25">
        <w:rPr>
          <w:rFonts w:ascii="GHEA Grapalat" w:hAnsi="GHEA Grapalat" w:cs="Sylfaen"/>
          <w:sz w:val="20"/>
          <w:lang w:val="ru-RU"/>
        </w:rPr>
        <w:t>պատվիրատուի</w:t>
      </w:r>
      <w:r w:rsidRPr="00C13D25">
        <w:rPr>
          <w:rFonts w:ascii="GHEA Grapalat" w:hAnsi="GHEA Grapalat" w:cs="Sylfaen"/>
          <w:sz w:val="20"/>
          <w:lang w:val="af-ZA"/>
        </w:rPr>
        <w:t xml:space="preserve"> </w:t>
      </w:r>
      <w:r w:rsidRPr="00C13D25">
        <w:rPr>
          <w:rFonts w:ascii="GHEA Grapalat" w:hAnsi="GHEA Grapalat" w:cs="Sylfaen"/>
          <w:sz w:val="20"/>
          <w:lang w:val="ru-RU"/>
        </w:rPr>
        <w:t>ղեկավարի</w:t>
      </w:r>
      <w:r w:rsidRPr="00C13D25">
        <w:rPr>
          <w:rFonts w:ascii="GHEA Grapalat" w:hAnsi="GHEA Grapalat" w:cs="Sylfaen"/>
          <w:sz w:val="20"/>
          <w:lang w:val="af-ZA"/>
        </w:rPr>
        <w:t xml:space="preserve"> </w:t>
      </w:r>
      <w:r w:rsidRPr="00C13D25">
        <w:rPr>
          <w:rFonts w:ascii="GHEA Grapalat" w:hAnsi="GHEA Grapalat" w:cs="Sylfaen"/>
          <w:sz w:val="20"/>
          <w:lang w:val="ru-RU"/>
        </w:rPr>
        <w:t>պատճառաբանված</w:t>
      </w:r>
      <w:r w:rsidRPr="00C13D25">
        <w:rPr>
          <w:rFonts w:ascii="GHEA Grapalat" w:hAnsi="GHEA Grapalat" w:cs="Sylfaen"/>
          <w:sz w:val="20"/>
          <w:lang w:val="af-ZA"/>
        </w:rPr>
        <w:t xml:space="preserve"> </w:t>
      </w:r>
      <w:r w:rsidRPr="00C13D25">
        <w:rPr>
          <w:rFonts w:ascii="GHEA Grapalat" w:hAnsi="GHEA Grapalat" w:cs="Sylfaen"/>
          <w:sz w:val="20"/>
          <w:lang w:val="ru-RU"/>
        </w:rPr>
        <w:t>որոշման</w:t>
      </w:r>
      <w:r w:rsidRPr="00C13D25">
        <w:rPr>
          <w:rFonts w:ascii="GHEA Grapalat" w:hAnsi="GHEA Grapalat" w:cs="Sylfaen"/>
          <w:sz w:val="20"/>
          <w:lang w:val="af-ZA"/>
        </w:rPr>
        <w:t xml:space="preserve"> </w:t>
      </w:r>
      <w:r w:rsidRPr="00C13D25">
        <w:rPr>
          <w:rFonts w:ascii="GHEA Grapalat" w:hAnsi="GHEA Grapalat" w:cs="Sylfaen"/>
          <w:sz w:val="20"/>
          <w:lang w:val="ru-RU"/>
        </w:rPr>
        <w:t>հիման</w:t>
      </w:r>
      <w:r w:rsidRPr="00C13D25">
        <w:rPr>
          <w:rFonts w:ascii="GHEA Grapalat" w:hAnsi="GHEA Grapalat" w:cs="Sylfaen"/>
          <w:sz w:val="20"/>
          <w:lang w:val="af-ZA"/>
        </w:rPr>
        <w:t xml:space="preserve"> </w:t>
      </w:r>
      <w:r w:rsidRPr="00C13D25">
        <w:rPr>
          <w:rFonts w:ascii="GHEA Grapalat" w:hAnsi="GHEA Grapalat" w:cs="Sylfaen"/>
          <w:sz w:val="20"/>
          <w:lang w:val="ru-RU"/>
        </w:rPr>
        <w:t>վրա</w:t>
      </w:r>
      <w:r w:rsidRPr="00C13D25">
        <w:rPr>
          <w:rFonts w:ascii="GHEA Grapalat" w:hAnsi="GHEA Grapalat" w:cs="Sylfaen"/>
          <w:sz w:val="20"/>
          <w:lang w:val="af-ZA"/>
        </w:rPr>
        <w:t xml:space="preserve"> </w:t>
      </w:r>
      <w:r w:rsidRPr="00C13D25">
        <w:rPr>
          <w:rFonts w:ascii="GHEA Grapalat" w:hAnsi="GHEA Grapalat" w:cs="Sylfaen"/>
          <w:sz w:val="20"/>
          <w:lang w:val="ru-RU"/>
        </w:rPr>
        <w:t>լիազորված</w:t>
      </w:r>
      <w:r w:rsidRPr="00C13D25">
        <w:rPr>
          <w:rFonts w:ascii="GHEA Grapalat" w:hAnsi="GHEA Grapalat" w:cs="Sylfaen"/>
          <w:sz w:val="20"/>
          <w:lang w:val="af-ZA"/>
        </w:rPr>
        <w:t xml:space="preserve"> </w:t>
      </w:r>
      <w:r w:rsidRPr="00C13D25">
        <w:rPr>
          <w:rFonts w:ascii="GHEA Grapalat" w:hAnsi="GHEA Grapalat" w:cs="Sylfaen"/>
          <w:sz w:val="20"/>
          <w:lang w:val="ru-RU"/>
        </w:rPr>
        <w:t>մարմինը</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մասնակցին</w:t>
      </w:r>
      <w:r w:rsidRPr="00C13D25">
        <w:rPr>
          <w:rFonts w:ascii="GHEA Grapalat" w:hAnsi="GHEA Grapalat" w:cs="Sylfaen"/>
          <w:sz w:val="20"/>
          <w:lang w:val="af-ZA"/>
        </w:rPr>
        <w:t xml:space="preserve"> </w:t>
      </w:r>
      <w:r w:rsidRPr="00C13D25">
        <w:rPr>
          <w:rFonts w:ascii="GHEA Grapalat" w:hAnsi="GHEA Grapalat" w:cs="Sylfaen"/>
          <w:sz w:val="20"/>
          <w:lang w:val="ru-RU"/>
        </w:rPr>
        <w:t>ներառում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գնումների</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մասնակցելու</w:t>
      </w:r>
      <w:r w:rsidRPr="00C13D25">
        <w:rPr>
          <w:rFonts w:ascii="GHEA Grapalat" w:hAnsi="GHEA Grapalat" w:cs="Sylfaen"/>
          <w:sz w:val="20"/>
          <w:lang w:val="af-ZA"/>
        </w:rPr>
        <w:t xml:space="preserve"> </w:t>
      </w:r>
      <w:r w:rsidRPr="00C13D25">
        <w:rPr>
          <w:rFonts w:ascii="GHEA Grapalat" w:hAnsi="GHEA Grapalat" w:cs="Sylfaen"/>
          <w:sz w:val="20"/>
          <w:lang w:val="ru-RU"/>
        </w:rPr>
        <w:t>իրավունք</w:t>
      </w:r>
      <w:r w:rsidRPr="00C13D25">
        <w:rPr>
          <w:rFonts w:ascii="GHEA Grapalat" w:hAnsi="GHEA Grapalat" w:cs="Sylfaen"/>
          <w:sz w:val="20"/>
          <w:lang w:val="af-ZA"/>
        </w:rPr>
        <w:t xml:space="preserve"> </w:t>
      </w:r>
      <w:r w:rsidRPr="00C13D25">
        <w:rPr>
          <w:rFonts w:ascii="GHEA Grapalat" w:hAnsi="GHEA Grapalat" w:cs="Sylfaen"/>
          <w:sz w:val="20"/>
          <w:lang w:val="ru-RU"/>
        </w:rPr>
        <w:t>չունեցող</w:t>
      </w:r>
      <w:r w:rsidRPr="00C13D25">
        <w:rPr>
          <w:rFonts w:ascii="GHEA Grapalat" w:hAnsi="GHEA Grapalat" w:cs="Sylfaen"/>
          <w:sz w:val="20"/>
          <w:lang w:val="af-ZA"/>
        </w:rPr>
        <w:t xml:space="preserve"> </w:t>
      </w:r>
      <w:r w:rsidRPr="00C13D25">
        <w:rPr>
          <w:rFonts w:ascii="GHEA Grapalat" w:hAnsi="GHEA Grapalat" w:cs="Sylfaen"/>
          <w:sz w:val="20"/>
          <w:lang w:val="ru-RU"/>
        </w:rPr>
        <w:t>մասնակիցների</w:t>
      </w:r>
      <w:r w:rsidRPr="00C13D25">
        <w:rPr>
          <w:rFonts w:ascii="GHEA Grapalat" w:hAnsi="GHEA Grapalat" w:cs="Sylfaen"/>
          <w:sz w:val="20"/>
          <w:lang w:val="af-ZA"/>
        </w:rPr>
        <w:t xml:space="preserve"> </w:t>
      </w:r>
      <w:r w:rsidRPr="00C13D25">
        <w:rPr>
          <w:rFonts w:ascii="GHEA Grapalat" w:hAnsi="GHEA Grapalat" w:cs="Sylfaen"/>
          <w:sz w:val="20"/>
          <w:lang w:val="ru-RU"/>
        </w:rPr>
        <w:t>ցուցակում</w:t>
      </w:r>
      <w:r w:rsidRPr="00C13D25">
        <w:rPr>
          <w:rFonts w:ascii="GHEA Grapalat" w:hAnsi="GHEA Grapalat" w:cs="Sylfaen"/>
          <w:sz w:val="20"/>
          <w:lang w:val="af-ZA"/>
        </w:rPr>
        <w:t xml:space="preserve">: </w:t>
      </w:r>
      <w:r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0" w:name="_Hlk193180467"/>
      <w:r>
        <w:rPr>
          <w:rFonts w:ascii="GHEA Grapalat" w:hAnsi="GHEA Grapalat" w:cs="Sylfaen"/>
          <w:sz w:val="20"/>
        </w:rPr>
        <w:t>՝</w:t>
      </w:r>
      <w:r w:rsidRPr="008419F9">
        <w:rPr>
          <w:rFonts w:ascii="GHEA Grapalat" w:hAnsi="GHEA Grapalat" w:cs="Sylfaen"/>
          <w:sz w:val="20"/>
          <w:lang w:val="af-ZA"/>
        </w:rPr>
        <w:t xml:space="preserve"> </w:t>
      </w:r>
      <w:r w:rsidRPr="008419F9">
        <w:rPr>
          <w:rFonts w:ascii="GHEA Grapalat" w:hAnsi="GHEA Grapalat" w:cs="Sylfaen"/>
          <w:sz w:val="20"/>
        </w:rPr>
        <w:t>որոշումը</w:t>
      </w:r>
      <w:r w:rsidRPr="008419F9">
        <w:rPr>
          <w:rFonts w:ascii="GHEA Grapalat" w:hAnsi="GHEA Grapalat" w:cs="Sylfaen"/>
          <w:sz w:val="20"/>
          <w:lang w:val="af-ZA"/>
        </w:rPr>
        <w:t xml:space="preserve">  </w:t>
      </w:r>
      <w:r w:rsidRPr="008419F9">
        <w:rPr>
          <w:rFonts w:ascii="GHEA Grapalat" w:hAnsi="GHEA Grapalat" w:cs="Sylfaen"/>
          <w:sz w:val="20"/>
        </w:rPr>
        <w:t>ստանալու</w:t>
      </w:r>
      <w:r w:rsidRPr="008419F9">
        <w:rPr>
          <w:rFonts w:ascii="GHEA Grapalat" w:hAnsi="GHEA Grapalat" w:cs="Sylfaen"/>
          <w:sz w:val="20"/>
          <w:lang w:val="af-ZA"/>
        </w:rPr>
        <w:t xml:space="preserve"> </w:t>
      </w:r>
      <w:r w:rsidRPr="008419F9">
        <w:rPr>
          <w:rFonts w:ascii="GHEA Grapalat" w:hAnsi="GHEA Grapalat" w:cs="Sylfaen"/>
          <w:sz w:val="20"/>
        </w:rPr>
        <w:t>օրվան</w:t>
      </w:r>
      <w:r w:rsidRPr="008419F9">
        <w:rPr>
          <w:rFonts w:ascii="GHEA Grapalat" w:hAnsi="GHEA Grapalat" w:cs="Sylfaen"/>
          <w:sz w:val="20"/>
          <w:lang w:val="af-ZA"/>
        </w:rPr>
        <w:t xml:space="preserve"> </w:t>
      </w:r>
      <w:r w:rsidRPr="008419F9">
        <w:rPr>
          <w:rFonts w:ascii="GHEA Grapalat" w:hAnsi="GHEA Grapalat" w:cs="Sylfaen"/>
          <w:sz w:val="20"/>
        </w:rPr>
        <w:t>հաջորդող</w:t>
      </w:r>
      <w:r w:rsidRPr="008419F9">
        <w:rPr>
          <w:rFonts w:ascii="GHEA Grapalat" w:hAnsi="GHEA Grapalat" w:cs="Sylfaen"/>
          <w:sz w:val="20"/>
          <w:lang w:val="af-ZA"/>
        </w:rPr>
        <w:t xml:space="preserve"> </w:t>
      </w:r>
      <w:r w:rsidRPr="008419F9">
        <w:rPr>
          <w:rFonts w:ascii="GHEA Grapalat" w:hAnsi="GHEA Grapalat" w:cs="Sylfaen"/>
          <w:sz w:val="20"/>
        </w:rPr>
        <w:t>հինգ</w:t>
      </w:r>
      <w:r w:rsidRPr="008419F9">
        <w:rPr>
          <w:rFonts w:ascii="GHEA Grapalat" w:hAnsi="GHEA Grapalat" w:cs="Sylfaen"/>
          <w:sz w:val="20"/>
          <w:lang w:val="af-ZA"/>
        </w:rPr>
        <w:t xml:space="preserve"> </w:t>
      </w:r>
      <w:r w:rsidRPr="008419F9">
        <w:rPr>
          <w:rFonts w:ascii="GHEA Grapalat" w:hAnsi="GHEA Grapalat" w:cs="Sylfaen"/>
          <w:sz w:val="20"/>
        </w:rPr>
        <w:t>աշխատանքային</w:t>
      </w:r>
      <w:r w:rsidRPr="008419F9">
        <w:rPr>
          <w:rFonts w:ascii="GHEA Grapalat" w:hAnsi="GHEA Grapalat" w:cs="Sylfaen"/>
          <w:sz w:val="20"/>
          <w:lang w:val="af-ZA"/>
        </w:rPr>
        <w:t xml:space="preserve"> </w:t>
      </w:r>
      <w:r w:rsidRPr="008419F9">
        <w:rPr>
          <w:rFonts w:ascii="GHEA Grapalat" w:hAnsi="GHEA Grapalat" w:cs="Sylfaen"/>
          <w:sz w:val="20"/>
        </w:rPr>
        <w:t>օրվա</w:t>
      </w:r>
      <w:r w:rsidRPr="008419F9">
        <w:rPr>
          <w:rFonts w:ascii="GHEA Grapalat" w:hAnsi="GHEA Grapalat" w:cs="Sylfaen"/>
          <w:sz w:val="20"/>
          <w:lang w:val="af-ZA"/>
        </w:rPr>
        <w:t xml:space="preserve"> </w:t>
      </w:r>
      <w:r w:rsidRPr="008419F9">
        <w:rPr>
          <w:rFonts w:ascii="GHEA Grapalat" w:hAnsi="GHEA Grapalat" w:cs="Sylfaen"/>
          <w:sz w:val="20"/>
        </w:rPr>
        <w:t>ընթացքում</w:t>
      </w:r>
      <w:bookmarkEnd w:id="10"/>
      <w:r w:rsidRPr="00C13D25">
        <w:rPr>
          <w:rFonts w:ascii="GHEA Grapalat" w:hAnsi="GHEA Grapalat" w:cs="Sylfaen"/>
          <w:sz w:val="20"/>
          <w:lang w:val="hy-AM"/>
        </w:rPr>
        <w:t>:</w:t>
      </w:r>
    </w:p>
    <w:p w:rsidR="005A654A" w:rsidRPr="0093002B" w:rsidRDefault="005A654A" w:rsidP="005A654A">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hy-AM"/>
        </w:rPr>
        <w:t xml:space="preserve"> </w:t>
      </w:r>
      <w:r w:rsidRPr="00C13D25">
        <w:rPr>
          <w:rFonts w:ascii="GHEA Grapalat" w:hAnsi="GHEA Grapalat" w:cs="Sylfaen"/>
          <w:sz w:val="20"/>
          <w:lang w:val="af-ZA"/>
        </w:rPr>
        <w:t>(</w:t>
      </w:r>
      <w:r w:rsidRPr="00C13D25">
        <w:rPr>
          <w:rFonts w:ascii="GHEA Grapalat" w:hAnsi="GHEA Grapalat" w:cs="Sylfaen"/>
          <w:sz w:val="20"/>
          <w:lang w:val="hy-AM"/>
        </w:rPr>
        <w:t>ծանուցումը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 xml:space="preserve">: </w:t>
      </w:r>
    </w:p>
    <w:p w:rsidR="005A654A" w:rsidRPr="0093002B" w:rsidRDefault="005A654A" w:rsidP="005A654A">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Pr="0093002B">
        <w:rPr>
          <w:rFonts w:ascii="GHEA Grapalat" w:hAnsi="GHEA Grapalat" w:cs="Sylfaen"/>
          <w:sz w:val="20"/>
          <w:lang w:val="af-ZA"/>
        </w:rPr>
        <w:t>թե՝</w:t>
      </w:r>
    </w:p>
    <w:p w:rsidR="005A654A" w:rsidRPr="0093002B" w:rsidRDefault="005A654A" w:rsidP="005A654A">
      <w:pPr>
        <w:pStyle w:val="aff3"/>
        <w:numPr>
          <w:ilvl w:val="0"/>
          <w:numId w:val="5"/>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նին</w:t>
      </w:r>
      <w:r w:rsidRPr="005A654A">
        <w:rPr>
          <w:rFonts w:ascii="GHEA Grapalat" w:hAnsi="GHEA Grapalat" w:cs="Sylfaen"/>
          <w:sz w:val="20"/>
          <w:lang w:val="af-ZA"/>
        </w:rPr>
        <w:t xml:space="preserve"> </w:t>
      </w:r>
      <w:r w:rsidRPr="0093002B">
        <w:rPr>
          <w:rFonts w:ascii="GHEA Grapalat" w:hAnsi="GHEA Grapalat" w:cs="Sylfaen"/>
          <w:sz w:val="20"/>
        </w:rPr>
        <w:t>որոշումը</w:t>
      </w:r>
      <w:r w:rsidRPr="005A654A">
        <w:rPr>
          <w:rFonts w:ascii="GHEA Grapalat" w:hAnsi="GHEA Grapalat" w:cs="Sylfaen"/>
          <w:sz w:val="20"/>
          <w:lang w:val="af-ZA"/>
        </w:rPr>
        <w:t xml:space="preserve"> </w:t>
      </w:r>
      <w:r w:rsidRPr="0093002B">
        <w:rPr>
          <w:rFonts w:ascii="GHEA Grapalat" w:hAnsi="GHEA Grapalat" w:cs="Sylfaen"/>
          <w:sz w:val="20"/>
        </w:rPr>
        <w:t>ներկայացվելու</w:t>
      </w:r>
      <w:r w:rsidRPr="005A654A">
        <w:rPr>
          <w:rFonts w:ascii="GHEA Grapalat" w:hAnsi="GHEA Grapalat" w:cs="Sylfaen"/>
          <w:sz w:val="20"/>
          <w:lang w:val="af-ZA"/>
        </w:rPr>
        <w:t xml:space="preserve"> </w:t>
      </w:r>
      <w:r w:rsidRPr="0093002B">
        <w:rPr>
          <w:rFonts w:ascii="GHEA Grapalat" w:hAnsi="GHEA Grapalat" w:cs="Sylfaen"/>
          <w:sz w:val="20"/>
        </w:rPr>
        <w:t>վերջնաժամկետը</w:t>
      </w:r>
      <w:r w:rsidRPr="005A654A">
        <w:rPr>
          <w:rFonts w:ascii="GHEA Grapalat" w:hAnsi="GHEA Grapalat" w:cs="Sylfaen"/>
          <w:sz w:val="20"/>
          <w:lang w:val="af-ZA"/>
        </w:rPr>
        <w:t xml:space="preserve"> </w:t>
      </w:r>
      <w:r w:rsidRPr="0093002B">
        <w:rPr>
          <w:rFonts w:ascii="GHEA Grapalat" w:hAnsi="GHEA Grapalat" w:cs="Sylfaen"/>
          <w:sz w:val="20"/>
        </w:rPr>
        <w:t>լրանալու</w:t>
      </w:r>
      <w:r w:rsidRPr="005A654A">
        <w:rPr>
          <w:rFonts w:ascii="GHEA Grapalat" w:hAnsi="GHEA Grapalat" w:cs="Sylfaen"/>
          <w:sz w:val="20"/>
          <w:lang w:val="af-ZA"/>
        </w:rPr>
        <w:t xml:space="preserve"> </w:t>
      </w:r>
      <w:r w:rsidRPr="0093002B">
        <w:rPr>
          <w:rFonts w:ascii="GHEA Grapalat" w:hAnsi="GHEA Grapalat" w:cs="Sylfaen"/>
          <w:sz w:val="20"/>
        </w:rPr>
        <w:t>օրվա</w:t>
      </w:r>
      <w:r w:rsidRPr="005A654A">
        <w:rPr>
          <w:rFonts w:ascii="GHEA Grapalat" w:hAnsi="GHEA Grapalat" w:cs="Sylfaen"/>
          <w:sz w:val="20"/>
          <w:lang w:val="af-ZA"/>
        </w:rPr>
        <w:t xml:space="preserve"> </w:t>
      </w:r>
      <w:r w:rsidRPr="0093002B">
        <w:rPr>
          <w:rFonts w:ascii="GHEA Grapalat" w:hAnsi="GHEA Grapalat" w:cs="Sylfaen"/>
          <w:sz w:val="20"/>
        </w:rPr>
        <w:t>դրությամբ</w:t>
      </w:r>
      <w:r w:rsidRPr="005A654A">
        <w:rPr>
          <w:rFonts w:ascii="GHEA Grapalat" w:hAnsi="GHEA Grapalat" w:cs="Sylfaen"/>
          <w:sz w:val="20"/>
          <w:lang w:val="af-ZA"/>
        </w:rPr>
        <w:t xml:space="preserve"> </w:t>
      </w:r>
      <w:r w:rsidRPr="0093002B">
        <w:rPr>
          <w:rFonts w:ascii="GHEA Grapalat" w:hAnsi="GHEA Grapalat" w:cs="Sylfaen"/>
          <w:sz w:val="20"/>
        </w:rPr>
        <w:t>մասնակիցը</w:t>
      </w:r>
      <w:r w:rsidRPr="005A654A">
        <w:rPr>
          <w:rFonts w:ascii="GHEA Grapalat" w:hAnsi="GHEA Grapalat" w:cs="Sylfaen"/>
          <w:sz w:val="20"/>
          <w:lang w:val="af-ZA"/>
        </w:rPr>
        <w:t xml:space="preserve"> </w:t>
      </w:r>
      <w:r w:rsidRPr="0093002B">
        <w:rPr>
          <w:rFonts w:ascii="GHEA Grapalat" w:hAnsi="GHEA Grapalat" w:cs="Sylfaen"/>
          <w:sz w:val="20"/>
        </w:rPr>
        <w:t>կամ</w:t>
      </w:r>
      <w:r w:rsidRPr="005A654A">
        <w:rPr>
          <w:rFonts w:ascii="GHEA Grapalat" w:hAnsi="GHEA Grapalat" w:cs="Sylfaen"/>
          <w:sz w:val="20"/>
          <w:lang w:val="af-ZA"/>
        </w:rPr>
        <w:t xml:space="preserve"> </w:t>
      </w:r>
      <w:r w:rsidRPr="0093002B">
        <w:rPr>
          <w:rFonts w:ascii="GHEA Grapalat" w:hAnsi="GHEA Grapalat" w:cs="Sylfaen"/>
          <w:sz w:val="20"/>
        </w:rPr>
        <w:t>պայմանագիրը</w:t>
      </w:r>
      <w:r w:rsidRPr="005A654A">
        <w:rPr>
          <w:rFonts w:ascii="GHEA Grapalat" w:hAnsi="GHEA Grapalat" w:cs="Sylfaen"/>
          <w:sz w:val="20"/>
          <w:lang w:val="af-ZA"/>
        </w:rPr>
        <w:t xml:space="preserve"> </w:t>
      </w:r>
      <w:r w:rsidRPr="0093002B">
        <w:rPr>
          <w:rFonts w:ascii="GHEA Grapalat" w:hAnsi="GHEA Grapalat" w:cs="Sylfaen"/>
          <w:sz w:val="20"/>
        </w:rPr>
        <w:t>կնքած</w:t>
      </w:r>
      <w:r w:rsidRPr="005A654A">
        <w:rPr>
          <w:rFonts w:ascii="GHEA Grapalat" w:hAnsi="GHEA Grapalat" w:cs="Sylfaen"/>
          <w:sz w:val="20"/>
          <w:lang w:val="af-ZA"/>
        </w:rPr>
        <w:t xml:space="preserve"> </w:t>
      </w:r>
      <w:r w:rsidRPr="0093002B">
        <w:rPr>
          <w:rFonts w:ascii="GHEA Grapalat" w:hAnsi="GHEA Grapalat" w:cs="Sylfaen"/>
          <w:sz w:val="20"/>
        </w:rPr>
        <w:t>անձը</w:t>
      </w:r>
      <w:r w:rsidRPr="005A654A">
        <w:rPr>
          <w:rFonts w:ascii="GHEA Grapalat" w:hAnsi="GHEA Grapalat" w:cs="Sylfaen"/>
          <w:sz w:val="20"/>
          <w:lang w:val="af-ZA"/>
        </w:rPr>
        <w:t xml:space="preserve"> </w:t>
      </w:r>
      <w:r w:rsidRPr="0093002B">
        <w:rPr>
          <w:rFonts w:ascii="GHEA Grapalat" w:hAnsi="GHEA Grapalat" w:cs="Sylfaen"/>
          <w:sz w:val="20"/>
        </w:rPr>
        <w:t>վճարել</w:t>
      </w:r>
      <w:r w:rsidRPr="005A654A">
        <w:rPr>
          <w:rFonts w:ascii="GHEA Grapalat" w:hAnsi="GHEA Grapalat" w:cs="Sylfaen"/>
          <w:sz w:val="20"/>
          <w:lang w:val="af-ZA"/>
        </w:rPr>
        <w:t xml:space="preserve"> </w:t>
      </w:r>
      <w:r w:rsidRPr="0093002B">
        <w:rPr>
          <w:rFonts w:ascii="GHEA Grapalat" w:hAnsi="GHEA Grapalat" w:cs="Sylfaen"/>
          <w:sz w:val="20"/>
        </w:rPr>
        <w:t>է</w:t>
      </w:r>
      <w:r w:rsidRPr="005A654A">
        <w:rPr>
          <w:rFonts w:ascii="GHEA Grapalat" w:hAnsi="GHEA Grapalat" w:cs="Sylfaen"/>
          <w:sz w:val="20"/>
          <w:lang w:val="af-ZA"/>
        </w:rPr>
        <w:t xml:space="preserve">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5A654A" w:rsidRPr="004E3618" w:rsidRDefault="005A654A" w:rsidP="005A654A">
      <w:pPr>
        <w:pStyle w:val="aff3"/>
        <w:numPr>
          <w:ilvl w:val="0"/>
          <w:numId w:val="5"/>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w:t>
      </w:r>
      <w:r w:rsidRPr="005A654A">
        <w:rPr>
          <w:rFonts w:ascii="GHEA Grapalat" w:hAnsi="GHEA Grapalat" w:cs="Sylfaen"/>
          <w:sz w:val="20"/>
          <w:lang w:val="af-ZA"/>
        </w:rPr>
        <w:t xml:space="preserve"> </w:t>
      </w:r>
      <w:r w:rsidRPr="004E3618">
        <w:rPr>
          <w:rFonts w:ascii="GHEA Grapalat" w:hAnsi="GHEA Grapalat" w:cs="Sylfaen"/>
          <w:sz w:val="20"/>
        </w:rPr>
        <w:t>որոշումը</w:t>
      </w:r>
      <w:r w:rsidRPr="005A654A">
        <w:rPr>
          <w:rFonts w:ascii="GHEA Grapalat" w:hAnsi="GHEA Grapalat" w:cs="Sylfaen"/>
          <w:sz w:val="20"/>
          <w:lang w:val="af-ZA"/>
        </w:rPr>
        <w:t xml:space="preserve"> </w:t>
      </w:r>
      <w:r w:rsidRPr="004E3618">
        <w:rPr>
          <w:rFonts w:ascii="GHEA Grapalat" w:hAnsi="GHEA Grapalat" w:cs="Sylfaen"/>
          <w:sz w:val="20"/>
        </w:rPr>
        <w:t>ներկայացվելու</w:t>
      </w:r>
      <w:r w:rsidRPr="005A654A">
        <w:rPr>
          <w:rFonts w:ascii="GHEA Grapalat" w:hAnsi="GHEA Grapalat" w:cs="Sylfaen"/>
          <w:sz w:val="20"/>
          <w:lang w:val="af-ZA"/>
        </w:rPr>
        <w:t xml:space="preserve"> </w:t>
      </w:r>
      <w:r w:rsidRPr="004E3618">
        <w:rPr>
          <w:rFonts w:ascii="GHEA Grapalat" w:hAnsi="GHEA Grapalat" w:cs="Sylfaen"/>
          <w:sz w:val="20"/>
        </w:rPr>
        <w:t>վերջնաժամկետը</w:t>
      </w:r>
      <w:r w:rsidRPr="005A654A">
        <w:rPr>
          <w:rFonts w:ascii="GHEA Grapalat" w:hAnsi="GHEA Grapalat" w:cs="Sylfaen"/>
          <w:sz w:val="20"/>
          <w:lang w:val="af-ZA"/>
        </w:rPr>
        <w:t xml:space="preserve"> </w:t>
      </w:r>
      <w:r w:rsidRPr="004E3618">
        <w:rPr>
          <w:rFonts w:ascii="GHEA Grapalat" w:hAnsi="GHEA Grapalat" w:cs="Sylfaen"/>
          <w:sz w:val="20"/>
        </w:rPr>
        <w:t>լրանալուց</w:t>
      </w:r>
      <w:r w:rsidRPr="004E3618">
        <w:rPr>
          <w:rFonts w:ascii="GHEA Grapalat" w:hAnsi="GHEA Grapalat" w:cs="Sylfaen"/>
          <w:sz w:val="20"/>
          <w:lang w:val="af-ZA"/>
        </w:rPr>
        <w:t xml:space="preserve"> </w:t>
      </w:r>
      <w:r w:rsidRPr="004E3618">
        <w:rPr>
          <w:rFonts w:ascii="GHEA Grapalat" w:hAnsi="GHEA Grapalat" w:cs="Sylfaen"/>
          <w:sz w:val="20"/>
        </w:rPr>
        <w:t>հետո</w:t>
      </w:r>
      <w:r w:rsidRPr="004E3618">
        <w:rPr>
          <w:rFonts w:ascii="GHEA Grapalat" w:hAnsi="GHEA Grapalat" w:cs="Sylfaen"/>
          <w:sz w:val="20"/>
          <w:lang w:val="af-ZA"/>
        </w:rPr>
        <w:t xml:space="preserve">, </w:t>
      </w:r>
      <w:r w:rsidRPr="004E3618">
        <w:rPr>
          <w:rFonts w:ascii="GHEA Grapalat" w:hAnsi="GHEA Grapalat" w:cs="Sylfaen"/>
          <w:sz w:val="20"/>
        </w:rPr>
        <w:t>բայց</w:t>
      </w:r>
      <w:r w:rsidRPr="004E3618">
        <w:rPr>
          <w:rFonts w:ascii="GHEA Grapalat" w:hAnsi="GHEA Grapalat" w:cs="Sylfaen"/>
          <w:sz w:val="20"/>
          <w:lang w:val="af-ZA"/>
        </w:rPr>
        <w:t xml:space="preserve"> </w:t>
      </w:r>
      <w:r w:rsidRPr="004E3618">
        <w:rPr>
          <w:rFonts w:ascii="GHEA Grapalat" w:hAnsi="GHEA Grapalat" w:cs="Sylfaen"/>
          <w:sz w:val="20"/>
        </w:rPr>
        <w:t>ոչ</w:t>
      </w:r>
      <w:r w:rsidRPr="004E3618">
        <w:rPr>
          <w:rFonts w:ascii="GHEA Grapalat" w:hAnsi="GHEA Grapalat" w:cs="Sylfaen"/>
          <w:sz w:val="20"/>
          <w:lang w:val="af-ZA"/>
        </w:rPr>
        <w:t xml:space="preserve"> </w:t>
      </w:r>
      <w:r w:rsidRPr="004E3618">
        <w:rPr>
          <w:rFonts w:ascii="GHEA Grapalat" w:hAnsi="GHEA Grapalat" w:cs="Sylfaen"/>
          <w:sz w:val="20"/>
        </w:rPr>
        <w:t>ուշ</w:t>
      </w:r>
      <w:r w:rsidRPr="004E3618">
        <w:rPr>
          <w:rFonts w:ascii="GHEA Grapalat" w:hAnsi="GHEA Grapalat" w:cs="Sylfaen"/>
          <w:sz w:val="20"/>
          <w:lang w:val="af-ZA"/>
        </w:rPr>
        <w:t xml:space="preserve">, </w:t>
      </w:r>
      <w:r w:rsidRPr="004E3618">
        <w:rPr>
          <w:rFonts w:ascii="GHEA Grapalat" w:hAnsi="GHEA Grapalat" w:cs="Sylfaen"/>
          <w:sz w:val="20"/>
        </w:rPr>
        <w:t>քան</w:t>
      </w:r>
      <w:r w:rsidRPr="004E3618">
        <w:rPr>
          <w:rFonts w:ascii="GHEA Grapalat" w:hAnsi="GHEA Grapalat" w:cs="Sylfaen"/>
          <w:sz w:val="20"/>
          <w:lang w:val="hy-AM"/>
        </w:rPr>
        <w:t xml:space="preserve"> </w:t>
      </w:r>
      <w:r w:rsidRPr="004E3618">
        <w:rPr>
          <w:rFonts w:ascii="GHEA Grapalat" w:hAnsi="GHEA Grapalat" w:cs="Sylfaen"/>
          <w:sz w:val="20"/>
        </w:rPr>
        <w:t>լիազորված</w:t>
      </w:r>
      <w:r w:rsidRPr="005A654A">
        <w:rPr>
          <w:rFonts w:ascii="GHEA Grapalat" w:hAnsi="GHEA Grapalat" w:cs="Sylfaen"/>
          <w:sz w:val="20"/>
          <w:lang w:val="af-ZA"/>
        </w:rPr>
        <w:t xml:space="preserve"> </w:t>
      </w:r>
      <w:r w:rsidRPr="004E3618">
        <w:rPr>
          <w:rFonts w:ascii="GHEA Grapalat" w:hAnsi="GHEA Grapalat" w:cs="Sylfaen"/>
          <w:sz w:val="20"/>
        </w:rPr>
        <w:t>մարմնի</w:t>
      </w:r>
      <w:r w:rsidRPr="005A654A">
        <w:rPr>
          <w:rFonts w:ascii="GHEA Grapalat" w:hAnsi="GHEA Grapalat" w:cs="Sylfaen"/>
          <w:sz w:val="20"/>
          <w:lang w:val="af-ZA"/>
        </w:rPr>
        <w:t xml:space="preserve"> </w:t>
      </w:r>
      <w:r w:rsidRPr="004E3618">
        <w:rPr>
          <w:rFonts w:ascii="GHEA Grapalat" w:hAnsi="GHEA Grapalat" w:cs="Sylfaen"/>
          <w:sz w:val="20"/>
        </w:rPr>
        <w:t>կողմից</w:t>
      </w:r>
      <w:r w:rsidRPr="005A654A">
        <w:rPr>
          <w:rFonts w:ascii="GHEA Grapalat" w:hAnsi="GHEA Grapalat" w:cs="Sylfaen"/>
          <w:sz w:val="20"/>
          <w:lang w:val="af-ZA"/>
        </w:rPr>
        <w:t xml:space="preserve"> </w:t>
      </w:r>
      <w:r w:rsidRPr="004E3618">
        <w:rPr>
          <w:rFonts w:ascii="GHEA Grapalat" w:hAnsi="GHEA Grapalat" w:cs="Sylfaen"/>
          <w:sz w:val="20"/>
        </w:rPr>
        <w:t>մասնակցին</w:t>
      </w:r>
      <w:r w:rsidRPr="005A654A">
        <w:rPr>
          <w:rFonts w:ascii="GHEA Grapalat" w:hAnsi="GHEA Grapalat" w:cs="Sylfaen"/>
          <w:sz w:val="20"/>
          <w:lang w:val="af-ZA"/>
        </w:rPr>
        <w:t xml:space="preserve">  </w:t>
      </w:r>
      <w:r w:rsidRPr="004E3618">
        <w:rPr>
          <w:rFonts w:ascii="GHEA Grapalat" w:hAnsi="GHEA Grapalat" w:cs="Sylfaen"/>
          <w:sz w:val="20"/>
        </w:rPr>
        <w:t>ցուցակում</w:t>
      </w:r>
      <w:r w:rsidRPr="005A654A">
        <w:rPr>
          <w:rFonts w:ascii="GHEA Grapalat" w:hAnsi="GHEA Grapalat" w:cs="Sylfaen"/>
          <w:sz w:val="20"/>
          <w:lang w:val="af-ZA"/>
        </w:rPr>
        <w:t xml:space="preserve"> </w:t>
      </w:r>
      <w:r w:rsidRPr="004E3618">
        <w:rPr>
          <w:rFonts w:ascii="GHEA Grapalat" w:hAnsi="GHEA Grapalat" w:cs="Sylfaen"/>
          <w:sz w:val="20"/>
        </w:rPr>
        <w:t>ներառելու</w:t>
      </w:r>
      <w:r w:rsidRPr="005A654A">
        <w:rPr>
          <w:rFonts w:ascii="GHEA Grapalat" w:hAnsi="GHEA Grapalat" w:cs="Sylfaen"/>
          <w:sz w:val="20"/>
          <w:lang w:val="af-ZA"/>
        </w:rPr>
        <w:t xml:space="preserve"> </w:t>
      </w:r>
      <w:r w:rsidRPr="004E3618">
        <w:rPr>
          <w:rFonts w:ascii="GHEA Grapalat" w:hAnsi="GHEA Grapalat" w:cs="Sylfaen"/>
          <w:sz w:val="20"/>
        </w:rPr>
        <w:t>համար</w:t>
      </w:r>
      <w:r w:rsidRPr="005A654A">
        <w:rPr>
          <w:rFonts w:ascii="GHEA Grapalat" w:hAnsi="GHEA Grapalat" w:cs="Sylfaen"/>
          <w:sz w:val="20"/>
          <w:lang w:val="af-ZA"/>
        </w:rPr>
        <w:t xml:space="preserve"> </w:t>
      </w:r>
      <w:r w:rsidRPr="004E3618">
        <w:rPr>
          <w:rFonts w:ascii="GHEA Grapalat" w:hAnsi="GHEA Grapalat" w:cs="Sylfaen"/>
          <w:sz w:val="20"/>
        </w:rPr>
        <w:t>սահմանված</w:t>
      </w:r>
      <w:r w:rsidRPr="005A654A">
        <w:rPr>
          <w:rFonts w:ascii="GHEA Grapalat" w:hAnsi="GHEA Grapalat" w:cs="Sylfaen"/>
          <w:sz w:val="20"/>
          <w:lang w:val="af-ZA"/>
        </w:rPr>
        <w:t xml:space="preserve"> </w:t>
      </w:r>
      <w:r w:rsidRPr="004E3618">
        <w:rPr>
          <w:rFonts w:ascii="GHEA Grapalat" w:hAnsi="GHEA Grapalat" w:cs="Sylfaen"/>
          <w:sz w:val="20"/>
        </w:rPr>
        <w:t>քառասունօրյա</w:t>
      </w:r>
      <w:r w:rsidRPr="004E3618">
        <w:rPr>
          <w:rFonts w:ascii="GHEA Grapalat" w:hAnsi="GHEA Grapalat" w:cs="Sylfaen"/>
          <w:sz w:val="20"/>
          <w:lang w:val="hy-AM"/>
        </w:rPr>
        <w:t xml:space="preserve"> </w:t>
      </w:r>
      <w:r w:rsidRPr="004E3618">
        <w:rPr>
          <w:rFonts w:ascii="GHEA Grapalat" w:hAnsi="GHEA Grapalat" w:cs="Sylfaen"/>
          <w:sz w:val="20"/>
        </w:rPr>
        <w:t>ժամկետը</w:t>
      </w:r>
      <w:r w:rsidRPr="005A654A">
        <w:rPr>
          <w:rFonts w:ascii="GHEA Grapalat" w:hAnsi="GHEA Grapalat" w:cs="Sylfaen"/>
          <w:sz w:val="20"/>
          <w:lang w:val="af-ZA"/>
        </w:rPr>
        <w:t xml:space="preserve"> </w:t>
      </w:r>
      <w:r w:rsidRPr="004E3618">
        <w:rPr>
          <w:rFonts w:ascii="GHEA Grapalat" w:hAnsi="GHEA Grapalat" w:cs="Sylfaen"/>
          <w:sz w:val="20"/>
        </w:rPr>
        <w:t>լրանալը</w:t>
      </w:r>
      <w:r w:rsidRPr="004E3618">
        <w:rPr>
          <w:rFonts w:ascii="GHEA Grapalat" w:hAnsi="GHEA Grapalat" w:cs="Sylfaen"/>
          <w:sz w:val="20"/>
          <w:lang w:val="hy-AM"/>
        </w:rPr>
        <w:t xml:space="preserve">, </w:t>
      </w:r>
      <w:r w:rsidRPr="004E3618">
        <w:rPr>
          <w:rFonts w:ascii="GHEA Grapalat" w:hAnsi="GHEA Grapalat" w:cs="Sylfaen"/>
          <w:sz w:val="20"/>
          <w:lang w:val="af-ZA"/>
        </w:rPr>
        <w:t xml:space="preserve"> </w:t>
      </w:r>
      <w:r w:rsidRPr="004E3618">
        <w:rPr>
          <w:rFonts w:ascii="GHEA Grapalat" w:hAnsi="GHEA Grapalat" w:cs="Sylfaen"/>
          <w:sz w:val="20"/>
          <w:lang w:val="ru-RU"/>
        </w:rPr>
        <w:t>իսկ</w:t>
      </w:r>
      <w:r w:rsidRPr="004E3618">
        <w:rPr>
          <w:rFonts w:ascii="GHEA Grapalat" w:hAnsi="GHEA Grapalat" w:cs="Sylfaen"/>
          <w:sz w:val="20"/>
          <w:lang w:val="af-ZA"/>
        </w:rPr>
        <w:t xml:space="preserve"> </w:t>
      </w:r>
      <w:r w:rsidRPr="004E3618">
        <w:rPr>
          <w:rFonts w:ascii="GHEA Grapalat" w:hAnsi="GHEA Grapalat" w:cs="Sylfaen"/>
          <w:sz w:val="20"/>
          <w:lang w:val="ru-RU"/>
        </w:rPr>
        <w:t>որոշումն</w:t>
      </w:r>
      <w:r w:rsidRPr="004E3618">
        <w:rPr>
          <w:rFonts w:ascii="GHEA Grapalat" w:hAnsi="GHEA Grapalat" w:cs="Sylfaen"/>
          <w:sz w:val="20"/>
          <w:lang w:val="af-ZA"/>
        </w:rPr>
        <w:t xml:space="preserve"> </w:t>
      </w:r>
      <w:r w:rsidRPr="004E3618">
        <w:rPr>
          <w:rFonts w:ascii="GHEA Grapalat" w:hAnsi="GHEA Grapalat" w:cs="Sylfaen"/>
          <w:sz w:val="20"/>
          <w:lang w:val="ru-RU"/>
        </w:rPr>
        <w:t>ստանալուն</w:t>
      </w:r>
      <w:r w:rsidRPr="004E3618">
        <w:rPr>
          <w:rFonts w:ascii="GHEA Grapalat" w:hAnsi="GHEA Grapalat" w:cs="Sylfaen"/>
          <w:sz w:val="20"/>
          <w:lang w:val="af-ZA"/>
        </w:rPr>
        <w:t xml:space="preserve"> </w:t>
      </w:r>
      <w:r w:rsidRPr="004E3618">
        <w:rPr>
          <w:rFonts w:ascii="GHEA Grapalat" w:hAnsi="GHEA Grapalat" w:cs="Sylfaen"/>
          <w:sz w:val="20"/>
          <w:lang w:val="ru-RU"/>
        </w:rPr>
        <w:t>հաջորդող</w:t>
      </w:r>
      <w:r w:rsidRPr="004E3618">
        <w:rPr>
          <w:rFonts w:ascii="GHEA Grapalat" w:hAnsi="GHEA Grapalat" w:cs="Sylfaen"/>
          <w:sz w:val="20"/>
          <w:lang w:val="af-ZA"/>
        </w:rPr>
        <w:t xml:space="preserve"> </w:t>
      </w:r>
      <w:r w:rsidRPr="004E3618">
        <w:rPr>
          <w:rFonts w:ascii="GHEA Grapalat" w:hAnsi="GHEA Grapalat" w:cs="Sylfaen"/>
          <w:sz w:val="20"/>
          <w:lang w:val="ru-RU"/>
        </w:rPr>
        <w:t>քառասուներորդ</w:t>
      </w:r>
      <w:r w:rsidRPr="004E3618">
        <w:rPr>
          <w:rFonts w:ascii="GHEA Grapalat" w:hAnsi="GHEA Grapalat" w:cs="Sylfaen"/>
          <w:sz w:val="20"/>
          <w:lang w:val="af-ZA"/>
        </w:rPr>
        <w:t xml:space="preserve"> </w:t>
      </w:r>
      <w:r w:rsidRPr="004E3618">
        <w:rPr>
          <w:rFonts w:ascii="GHEA Grapalat" w:hAnsi="GHEA Grapalat" w:cs="Sylfaen"/>
          <w:sz w:val="20"/>
          <w:lang w:val="ru-RU"/>
        </w:rPr>
        <w:t>օրվա</w:t>
      </w:r>
      <w:r w:rsidRPr="004E3618">
        <w:rPr>
          <w:rFonts w:ascii="GHEA Grapalat" w:hAnsi="GHEA Grapalat" w:cs="Sylfaen"/>
          <w:sz w:val="20"/>
          <w:lang w:val="af-ZA"/>
        </w:rPr>
        <w:t xml:space="preserve"> </w:t>
      </w:r>
      <w:r w:rsidRPr="004E3618">
        <w:rPr>
          <w:rFonts w:ascii="GHEA Grapalat" w:hAnsi="GHEA Grapalat" w:cs="Sylfaen"/>
          <w:sz w:val="20"/>
          <w:lang w:val="ru-RU"/>
        </w:rPr>
        <w:t>դրությամբ</w:t>
      </w:r>
      <w:r w:rsidRPr="004E3618">
        <w:rPr>
          <w:rFonts w:ascii="GHEA Grapalat" w:hAnsi="GHEA Grapalat" w:cs="Sylfaen"/>
          <w:sz w:val="20"/>
          <w:lang w:val="af-ZA"/>
        </w:rPr>
        <w:t xml:space="preserve"> </w:t>
      </w:r>
      <w:r w:rsidRPr="004E3618">
        <w:rPr>
          <w:rFonts w:ascii="GHEA Grapalat" w:hAnsi="GHEA Grapalat" w:cs="Sylfaen"/>
          <w:sz w:val="20"/>
          <w:lang w:val="ru-RU"/>
        </w:rPr>
        <w:t>մասնակցի</w:t>
      </w:r>
      <w:r w:rsidRPr="004E3618">
        <w:rPr>
          <w:rFonts w:ascii="GHEA Grapalat" w:hAnsi="GHEA Grapalat" w:cs="Sylfaen"/>
          <w:sz w:val="20"/>
          <w:lang w:val="af-ZA"/>
        </w:rPr>
        <w:t xml:space="preserve"> </w:t>
      </w:r>
      <w:r w:rsidRPr="004E3618">
        <w:rPr>
          <w:rFonts w:ascii="GHEA Grapalat" w:hAnsi="GHEA Grapalat" w:cs="Sylfaen"/>
          <w:sz w:val="20"/>
          <w:lang w:val="ru-RU"/>
        </w:rPr>
        <w:t>կողմից</w:t>
      </w:r>
      <w:r w:rsidRPr="004E3618">
        <w:rPr>
          <w:rFonts w:ascii="GHEA Grapalat" w:hAnsi="GHEA Grapalat" w:cs="Sylfaen"/>
          <w:sz w:val="20"/>
          <w:lang w:val="af-ZA"/>
        </w:rPr>
        <w:t xml:space="preserve"> </w:t>
      </w:r>
      <w:r w:rsidRPr="004E3618">
        <w:rPr>
          <w:rFonts w:ascii="GHEA Grapalat" w:hAnsi="GHEA Grapalat" w:cs="Sylfaen"/>
          <w:sz w:val="20"/>
          <w:lang w:val="ru-RU"/>
        </w:rPr>
        <w:t>որոշման</w:t>
      </w:r>
      <w:r w:rsidRPr="004E3618">
        <w:rPr>
          <w:rFonts w:ascii="GHEA Grapalat" w:hAnsi="GHEA Grapalat" w:cs="Sylfaen"/>
          <w:sz w:val="20"/>
          <w:lang w:val="af-ZA"/>
        </w:rPr>
        <w:t xml:space="preserve"> </w:t>
      </w:r>
      <w:r w:rsidRPr="004E3618">
        <w:rPr>
          <w:rFonts w:ascii="GHEA Grapalat" w:hAnsi="GHEA Grapalat" w:cs="Sylfaen"/>
          <w:sz w:val="20"/>
          <w:lang w:val="ru-RU"/>
        </w:rPr>
        <w:t>բողոքարկման</w:t>
      </w:r>
      <w:r w:rsidRPr="004E3618">
        <w:rPr>
          <w:rFonts w:ascii="GHEA Grapalat" w:hAnsi="GHEA Grapalat" w:cs="Sylfaen"/>
          <w:sz w:val="20"/>
          <w:lang w:val="af-ZA"/>
        </w:rPr>
        <w:t xml:space="preserve"> </w:t>
      </w:r>
      <w:r w:rsidRPr="004E3618">
        <w:rPr>
          <w:rFonts w:ascii="GHEA Grapalat" w:hAnsi="GHEA Grapalat" w:cs="Sylfaen"/>
          <w:sz w:val="20"/>
          <w:lang w:val="ru-RU"/>
        </w:rPr>
        <w:t>վերաբերյալ</w:t>
      </w:r>
      <w:r w:rsidRPr="004E3618">
        <w:rPr>
          <w:rFonts w:ascii="GHEA Grapalat" w:hAnsi="GHEA Grapalat" w:cs="Sylfaen"/>
          <w:sz w:val="20"/>
          <w:lang w:val="af-ZA"/>
        </w:rPr>
        <w:t xml:space="preserve"> </w:t>
      </w:r>
      <w:r w:rsidRPr="004E3618">
        <w:rPr>
          <w:rFonts w:ascii="GHEA Grapalat" w:hAnsi="GHEA Grapalat" w:cs="Sylfaen"/>
          <w:sz w:val="20"/>
          <w:lang w:val="ru-RU"/>
        </w:rPr>
        <w:t>հարուցված</w:t>
      </w:r>
      <w:r w:rsidRPr="004E3618">
        <w:rPr>
          <w:rFonts w:ascii="GHEA Grapalat" w:hAnsi="GHEA Grapalat" w:cs="Sylfaen"/>
          <w:sz w:val="20"/>
          <w:lang w:val="af-ZA"/>
        </w:rPr>
        <w:t xml:space="preserve"> </w:t>
      </w:r>
      <w:r w:rsidRPr="004E3618">
        <w:rPr>
          <w:rFonts w:ascii="GHEA Grapalat" w:hAnsi="GHEA Grapalat" w:cs="Sylfaen"/>
          <w:sz w:val="20"/>
          <w:lang w:val="ru-RU"/>
        </w:rPr>
        <w:t>և</w:t>
      </w:r>
      <w:r w:rsidRPr="004E3618">
        <w:rPr>
          <w:rFonts w:ascii="GHEA Grapalat" w:hAnsi="GHEA Grapalat" w:cs="Sylfaen"/>
          <w:sz w:val="20"/>
          <w:lang w:val="af-ZA"/>
        </w:rPr>
        <w:t xml:space="preserve"> </w:t>
      </w:r>
      <w:r w:rsidRPr="004E3618">
        <w:rPr>
          <w:rFonts w:ascii="GHEA Grapalat" w:hAnsi="GHEA Grapalat" w:cs="Sylfaen"/>
          <w:sz w:val="20"/>
          <w:lang w:val="ru-RU"/>
        </w:rPr>
        <w:t>չավարտված</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գործի</w:t>
      </w:r>
      <w:r w:rsidRPr="004E3618">
        <w:rPr>
          <w:rFonts w:ascii="GHEA Grapalat" w:hAnsi="GHEA Grapalat" w:cs="Sylfaen"/>
          <w:sz w:val="20"/>
          <w:lang w:val="af-ZA"/>
        </w:rPr>
        <w:t xml:space="preserve"> </w:t>
      </w:r>
      <w:r w:rsidRPr="004E3618">
        <w:rPr>
          <w:rFonts w:ascii="GHEA Grapalat" w:hAnsi="GHEA Grapalat" w:cs="Sylfaen"/>
          <w:sz w:val="20"/>
          <w:lang w:val="ru-RU"/>
        </w:rPr>
        <w:t>առկայության</w:t>
      </w:r>
      <w:r w:rsidRPr="004E3618">
        <w:rPr>
          <w:rFonts w:ascii="GHEA Grapalat" w:hAnsi="GHEA Grapalat" w:cs="Sylfaen"/>
          <w:sz w:val="20"/>
          <w:lang w:val="af-ZA"/>
        </w:rPr>
        <w:t xml:space="preserve"> </w:t>
      </w:r>
      <w:r w:rsidRPr="004E3618">
        <w:rPr>
          <w:rFonts w:ascii="GHEA Grapalat" w:hAnsi="GHEA Grapalat" w:cs="Sylfaen"/>
          <w:sz w:val="20"/>
          <w:lang w:val="ru-RU"/>
        </w:rPr>
        <w:t>դեպքում</w:t>
      </w:r>
      <w:r w:rsidRPr="004E3618">
        <w:rPr>
          <w:rFonts w:ascii="GHEA Grapalat" w:hAnsi="GHEA Grapalat" w:cs="Sylfaen"/>
          <w:sz w:val="20"/>
          <w:lang w:val="af-ZA"/>
        </w:rPr>
        <w:t xml:space="preserve">` </w:t>
      </w:r>
      <w:r w:rsidRPr="004E3618">
        <w:rPr>
          <w:rFonts w:ascii="GHEA Grapalat" w:hAnsi="GHEA Grapalat" w:cs="Sylfaen"/>
          <w:sz w:val="20"/>
        </w:rPr>
        <w:t>ոչ</w:t>
      </w:r>
      <w:r w:rsidRPr="004E3618">
        <w:rPr>
          <w:rFonts w:ascii="GHEA Grapalat" w:hAnsi="GHEA Grapalat" w:cs="Sylfaen"/>
          <w:sz w:val="20"/>
          <w:lang w:val="af-ZA"/>
        </w:rPr>
        <w:t xml:space="preserve"> </w:t>
      </w:r>
      <w:r w:rsidRPr="004E3618">
        <w:rPr>
          <w:rFonts w:ascii="GHEA Grapalat" w:hAnsi="GHEA Grapalat" w:cs="Sylfaen"/>
          <w:sz w:val="20"/>
        </w:rPr>
        <w:t>ուշ</w:t>
      </w:r>
      <w:r w:rsidRPr="004E3618">
        <w:rPr>
          <w:rFonts w:ascii="GHEA Grapalat" w:hAnsi="GHEA Grapalat" w:cs="Sylfaen"/>
          <w:sz w:val="20"/>
          <w:lang w:val="af-ZA"/>
        </w:rPr>
        <w:t xml:space="preserve">, </w:t>
      </w:r>
      <w:r w:rsidRPr="004E3618">
        <w:rPr>
          <w:rFonts w:ascii="GHEA Grapalat" w:hAnsi="GHEA Grapalat" w:cs="Sylfaen"/>
          <w:sz w:val="20"/>
        </w:rPr>
        <w:t>քան</w:t>
      </w:r>
      <w:r w:rsidRPr="004E3618">
        <w:rPr>
          <w:rFonts w:ascii="GHEA Grapalat" w:hAnsi="GHEA Grapalat" w:cs="Sylfaen"/>
          <w:sz w:val="20"/>
          <w:lang w:val="hy-AM"/>
        </w:rPr>
        <w:t xml:space="preserve"> </w:t>
      </w:r>
      <w:r w:rsidRPr="004E3618">
        <w:rPr>
          <w:rFonts w:ascii="GHEA Grapalat" w:hAnsi="GHEA Grapalat" w:cs="Sylfaen"/>
          <w:sz w:val="20"/>
          <w:lang w:val="ru-RU"/>
        </w:rPr>
        <w:t>տվյալ</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գործով</w:t>
      </w:r>
      <w:r w:rsidRPr="004E3618">
        <w:rPr>
          <w:rFonts w:ascii="GHEA Grapalat" w:hAnsi="GHEA Grapalat" w:cs="Sylfaen"/>
          <w:sz w:val="20"/>
          <w:lang w:val="af-ZA"/>
        </w:rPr>
        <w:t xml:space="preserve"> </w:t>
      </w:r>
      <w:r w:rsidRPr="004E3618">
        <w:rPr>
          <w:rFonts w:ascii="GHEA Grapalat" w:hAnsi="GHEA Grapalat" w:cs="Sylfaen"/>
          <w:sz w:val="20"/>
          <w:lang w:val="ru-RU"/>
        </w:rPr>
        <w:t>եզրափակիչ</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ակտն</w:t>
      </w:r>
      <w:r w:rsidRPr="004E3618">
        <w:rPr>
          <w:rFonts w:ascii="GHEA Grapalat" w:hAnsi="GHEA Grapalat" w:cs="Sylfaen"/>
          <w:sz w:val="20"/>
          <w:lang w:val="af-ZA"/>
        </w:rPr>
        <w:t xml:space="preserve"> </w:t>
      </w:r>
      <w:r w:rsidRPr="004E3618">
        <w:rPr>
          <w:rFonts w:ascii="GHEA Grapalat" w:hAnsi="GHEA Grapalat" w:cs="Sylfaen"/>
          <w:sz w:val="20"/>
          <w:lang w:val="ru-RU"/>
        </w:rPr>
        <w:t>ուժի</w:t>
      </w:r>
      <w:r w:rsidRPr="004E3618">
        <w:rPr>
          <w:rFonts w:ascii="GHEA Grapalat" w:hAnsi="GHEA Grapalat" w:cs="Sylfaen"/>
          <w:sz w:val="20"/>
          <w:lang w:val="af-ZA"/>
        </w:rPr>
        <w:t xml:space="preserve"> </w:t>
      </w:r>
      <w:r w:rsidRPr="004E3618">
        <w:rPr>
          <w:rFonts w:ascii="GHEA Grapalat" w:hAnsi="GHEA Grapalat" w:cs="Sylfaen"/>
          <w:sz w:val="20"/>
          <w:lang w:val="ru-RU"/>
        </w:rPr>
        <w:t>մեջ</w:t>
      </w:r>
      <w:r w:rsidRPr="004E3618">
        <w:rPr>
          <w:rFonts w:ascii="GHEA Grapalat" w:hAnsi="GHEA Grapalat" w:cs="Sylfaen"/>
          <w:sz w:val="20"/>
          <w:lang w:val="af-ZA"/>
        </w:rPr>
        <w:t xml:space="preserve"> </w:t>
      </w:r>
      <w:r w:rsidRPr="004E3618">
        <w:rPr>
          <w:rFonts w:ascii="GHEA Grapalat" w:hAnsi="GHEA Grapalat" w:cs="Sylfaen"/>
          <w:sz w:val="20"/>
          <w:lang w:val="ru-RU"/>
        </w:rPr>
        <w:t>մտնելը</w:t>
      </w:r>
      <w:r w:rsidRPr="005A654A">
        <w:rPr>
          <w:rFonts w:ascii="GHEA Grapalat" w:hAnsi="GHEA Grapalat" w:cs="Sylfaen"/>
          <w:sz w:val="20"/>
          <w:lang w:val="af-ZA"/>
        </w:rPr>
        <w:t xml:space="preserve"> </w:t>
      </w:r>
      <w:r w:rsidRPr="004E3618">
        <w:rPr>
          <w:rFonts w:ascii="GHEA Grapalat" w:hAnsi="GHEA Grapalat" w:cs="Sylfaen"/>
          <w:sz w:val="20"/>
          <w:lang w:val="af-ZA"/>
        </w:rPr>
        <w:t xml:space="preserve">, </w:t>
      </w:r>
      <w:r w:rsidRPr="004E3618">
        <w:rPr>
          <w:rFonts w:ascii="GHEA Grapalat" w:hAnsi="GHEA Grapalat" w:cs="Sylfaen"/>
          <w:sz w:val="20"/>
        </w:rPr>
        <w:t>ապա</w:t>
      </w:r>
      <w:r w:rsidRPr="004E3618">
        <w:rPr>
          <w:rFonts w:ascii="GHEA Grapalat" w:hAnsi="GHEA Grapalat" w:cs="Sylfaen"/>
          <w:sz w:val="20"/>
          <w:lang w:val="af-ZA"/>
        </w:rPr>
        <w:t xml:space="preserve"> </w:t>
      </w:r>
      <w:r w:rsidRPr="004E3618">
        <w:rPr>
          <w:rFonts w:ascii="GHEA Grapalat" w:hAnsi="GHEA Grapalat" w:cs="Sylfaen"/>
          <w:sz w:val="20"/>
        </w:rPr>
        <w:t>պատվիրատուն</w:t>
      </w:r>
      <w:r w:rsidRPr="004E3618">
        <w:rPr>
          <w:rFonts w:ascii="GHEA Grapalat" w:hAnsi="GHEA Grapalat" w:cs="Sylfaen"/>
          <w:sz w:val="20"/>
          <w:lang w:val="af-ZA"/>
        </w:rPr>
        <w:t xml:space="preserve"> </w:t>
      </w:r>
      <w:r w:rsidRPr="004E3618">
        <w:rPr>
          <w:rFonts w:ascii="GHEA Grapalat" w:hAnsi="GHEA Grapalat" w:cs="Sylfaen"/>
          <w:sz w:val="20"/>
        </w:rPr>
        <w:t>դրա</w:t>
      </w:r>
      <w:r w:rsidRPr="004E3618">
        <w:rPr>
          <w:rFonts w:ascii="GHEA Grapalat" w:hAnsi="GHEA Grapalat" w:cs="Sylfaen"/>
          <w:sz w:val="20"/>
          <w:lang w:val="af-ZA"/>
        </w:rPr>
        <w:t xml:space="preserve"> </w:t>
      </w:r>
      <w:r w:rsidRPr="004E3618">
        <w:rPr>
          <w:rFonts w:ascii="GHEA Grapalat" w:hAnsi="GHEA Grapalat" w:cs="Sylfaen"/>
          <w:sz w:val="20"/>
        </w:rPr>
        <w:t>մասին</w:t>
      </w:r>
      <w:r w:rsidRPr="004E3618">
        <w:rPr>
          <w:rFonts w:ascii="GHEA Grapalat" w:hAnsi="GHEA Grapalat" w:cs="Sylfaen"/>
          <w:sz w:val="20"/>
          <w:lang w:val="af-ZA"/>
        </w:rPr>
        <w:t xml:space="preserve"> </w:t>
      </w:r>
      <w:r w:rsidRPr="004E3618">
        <w:rPr>
          <w:rFonts w:ascii="GHEA Grapalat" w:hAnsi="GHEA Grapalat" w:cs="Sylfaen"/>
          <w:sz w:val="20"/>
        </w:rPr>
        <w:t>գրավոր</w:t>
      </w:r>
      <w:r w:rsidRPr="004E3618">
        <w:rPr>
          <w:rFonts w:ascii="GHEA Grapalat" w:hAnsi="GHEA Grapalat" w:cs="Sylfaen"/>
          <w:sz w:val="20"/>
          <w:lang w:val="af-ZA"/>
        </w:rPr>
        <w:t xml:space="preserve"> </w:t>
      </w:r>
      <w:r w:rsidRPr="004E3618">
        <w:rPr>
          <w:rFonts w:ascii="GHEA Grapalat" w:hAnsi="GHEA Grapalat" w:cs="Sylfaen"/>
          <w:sz w:val="20"/>
        </w:rPr>
        <w:t>տեղեկացնում</w:t>
      </w:r>
      <w:r w:rsidRPr="004E3618">
        <w:rPr>
          <w:rFonts w:ascii="GHEA Grapalat" w:hAnsi="GHEA Grapalat" w:cs="Sylfaen"/>
          <w:sz w:val="20"/>
          <w:lang w:val="af-ZA"/>
        </w:rPr>
        <w:t xml:space="preserve"> </w:t>
      </w:r>
      <w:r w:rsidRPr="004E3618">
        <w:rPr>
          <w:rFonts w:ascii="GHEA Grapalat" w:hAnsi="GHEA Grapalat" w:cs="Sylfaen"/>
          <w:sz w:val="20"/>
        </w:rPr>
        <w:t>է</w:t>
      </w:r>
      <w:r w:rsidRPr="004E3618">
        <w:rPr>
          <w:rFonts w:ascii="GHEA Grapalat" w:hAnsi="GHEA Grapalat" w:cs="Sylfaen"/>
          <w:sz w:val="20"/>
          <w:lang w:val="af-ZA"/>
        </w:rPr>
        <w:t xml:space="preserve"> </w:t>
      </w:r>
      <w:r w:rsidRPr="004E3618">
        <w:rPr>
          <w:rFonts w:ascii="GHEA Grapalat" w:hAnsi="GHEA Grapalat" w:cs="Sylfaen"/>
          <w:sz w:val="20"/>
        </w:rPr>
        <w:t>լիազորված</w:t>
      </w:r>
      <w:r w:rsidRPr="004E3618">
        <w:rPr>
          <w:rFonts w:ascii="GHEA Grapalat" w:hAnsi="GHEA Grapalat" w:cs="Sylfaen"/>
          <w:sz w:val="20"/>
          <w:lang w:val="af-ZA"/>
        </w:rPr>
        <w:t xml:space="preserve"> </w:t>
      </w:r>
      <w:r w:rsidRPr="004E3618">
        <w:rPr>
          <w:rFonts w:ascii="GHEA Grapalat" w:hAnsi="GHEA Grapalat" w:cs="Sylfaen"/>
          <w:sz w:val="20"/>
        </w:rPr>
        <w:t>մարմին</w:t>
      </w:r>
      <w:r w:rsidRPr="004E3618">
        <w:rPr>
          <w:rFonts w:ascii="GHEA Grapalat" w:hAnsi="GHEA Grapalat" w:cs="Sylfaen"/>
          <w:sz w:val="20"/>
          <w:lang w:val="af-ZA"/>
        </w:rPr>
        <w:t xml:space="preserve">, </w:t>
      </w:r>
      <w:r w:rsidRPr="004E3618">
        <w:rPr>
          <w:rFonts w:ascii="GHEA Grapalat" w:hAnsi="GHEA Grapalat" w:cs="Sylfaen"/>
          <w:sz w:val="20"/>
        </w:rPr>
        <w:t>որի</w:t>
      </w:r>
      <w:r w:rsidRPr="004E3618">
        <w:rPr>
          <w:rFonts w:ascii="GHEA Grapalat" w:hAnsi="GHEA Grapalat" w:cs="Sylfaen"/>
          <w:sz w:val="20"/>
          <w:lang w:val="af-ZA"/>
        </w:rPr>
        <w:t xml:space="preserve"> </w:t>
      </w:r>
      <w:r w:rsidRPr="004E3618">
        <w:rPr>
          <w:rFonts w:ascii="GHEA Grapalat" w:hAnsi="GHEA Grapalat" w:cs="Sylfaen"/>
          <w:sz w:val="20"/>
        </w:rPr>
        <w:t>հիման</w:t>
      </w:r>
      <w:r w:rsidRPr="004E3618">
        <w:rPr>
          <w:rFonts w:ascii="GHEA Grapalat" w:hAnsi="GHEA Grapalat" w:cs="Sylfaen"/>
          <w:sz w:val="20"/>
          <w:lang w:val="af-ZA"/>
        </w:rPr>
        <w:t xml:space="preserve"> </w:t>
      </w:r>
      <w:r w:rsidRPr="004E3618">
        <w:rPr>
          <w:rFonts w:ascii="GHEA Grapalat" w:hAnsi="GHEA Grapalat" w:cs="Sylfaen"/>
          <w:sz w:val="20"/>
        </w:rPr>
        <w:t>վրա</w:t>
      </w:r>
      <w:r w:rsidRPr="004E3618">
        <w:rPr>
          <w:rFonts w:ascii="GHEA Grapalat" w:hAnsi="GHEA Grapalat" w:cs="Sylfaen"/>
          <w:sz w:val="20"/>
          <w:lang w:val="af-ZA"/>
        </w:rPr>
        <w:t xml:space="preserve"> </w:t>
      </w:r>
      <w:r w:rsidRPr="004E3618">
        <w:rPr>
          <w:rFonts w:ascii="GHEA Grapalat" w:hAnsi="GHEA Grapalat" w:cs="Sylfaen"/>
          <w:sz w:val="20"/>
        </w:rPr>
        <w:t>մասնակիցը</w:t>
      </w:r>
      <w:r w:rsidRPr="004E3618">
        <w:rPr>
          <w:rFonts w:ascii="GHEA Grapalat" w:hAnsi="GHEA Grapalat" w:cs="Sylfaen"/>
          <w:sz w:val="20"/>
          <w:lang w:val="af-ZA"/>
        </w:rPr>
        <w:t xml:space="preserve"> </w:t>
      </w:r>
      <w:r w:rsidRPr="004E3618">
        <w:rPr>
          <w:rFonts w:ascii="GHEA Grapalat" w:hAnsi="GHEA Grapalat" w:cs="Sylfaen"/>
          <w:sz w:val="20"/>
        </w:rPr>
        <w:t>չի</w:t>
      </w:r>
      <w:r w:rsidRPr="004E3618">
        <w:rPr>
          <w:rFonts w:ascii="GHEA Grapalat" w:hAnsi="GHEA Grapalat" w:cs="Sylfaen"/>
          <w:sz w:val="20"/>
          <w:lang w:val="af-ZA"/>
        </w:rPr>
        <w:t xml:space="preserve"> </w:t>
      </w:r>
      <w:r w:rsidRPr="004E3618">
        <w:rPr>
          <w:rFonts w:ascii="GHEA Grapalat" w:hAnsi="GHEA Grapalat" w:cs="Sylfaen"/>
          <w:sz w:val="20"/>
        </w:rPr>
        <w:t>ներառվում</w:t>
      </w:r>
      <w:r w:rsidRPr="004E3618">
        <w:rPr>
          <w:rFonts w:ascii="GHEA Grapalat" w:hAnsi="GHEA Grapalat" w:cs="Sylfaen"/>
          <w:sz w:val="20"/>
          <w:lang w:val="af-ZA"/>
        </w:rPr>
        <w:t xml:space="preserve"> </w:t>
      </w:r>
      <w:r w:rsidRPr="004E3618">
        <w:rPr>
          <w:rFonts w:ascii="GHEA Grapalat" w:hAnsi="GHEA Grapalat" w:cs="Sylfaen"/>
          <w:sz w:val="20"/>
        </w:rPr>
        <w:t>ցուցակում</w:t>
      </w:r>
      <w:r w:rsidRPr="004E3618">
        <w:rPr>
          <w:rFonts w:ascii="GHEA Grapalat" w:hAnsi="GHEA Grapalat" w:cs="Sylfaen"/>
          <w:sz w:val="20"/>
          <w:lang w:val="af-ZA"/>
        </w:rPr>
        <w:t>:</w:t>
      </w:r>
    </w:p>
    <w:p w:rsidR="005A654A" w:rsidRDefault="005A654A" w:rsidP="005A654A">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Pr="00EB66B5">
        <w:rPr>
          <w:rFonts w:ascii="GHEA Grapalat" w:hAnsi="GHEA Grapalat" w:cs="Sylfaen"/>
          <w:sz w:val="20"/>
          <w:lang w:val="af-ZA"/>
        </w:rPr>
        <w:t>.</w:t>
      </w:r>
    </w:p>
    <w:p w:rsidR="005A654A" w:rsidRDefault="005A654A" w:rsidP="005A654A">
      <w:pPr>
        <w:ind w:firstLine="375"/>
        <w:jc w:val="both"/>
        <w:rPr>
          <w:rFonts w:ascii="GHEA Grapalat" w:hAnsi="GHEA Grapalat" w:cs="Sylfaen"/>
          <w:sz w:val="20"/>
          <w:lang w:val="af-ZA"/>
        </w:rPr>
      </w:pPr>
      <w:r>
        <w:rPr>
          <w:rFonts w:ascii="GHEA Grapalat" w:hAnsi="GHEA Grapalat" w:cs="Sylfaen"/>
          <w:sz w:val="20"/>
          <w:lang w:val="af-ZA"/>
        </w:rPr>
        <w:t>-</w:t>
      </w:r>
      <w:r w:rsidRPr="0093002B">
        <w:rPr>
          <w:rFonts w:ascii="GHEA Grapalat" w:hAnsi="GHEA Grapalat" w:cs="Sylfaen"/>
          <w:sz w:val="20"/>
          <w:lang w:val="hy-AM"/>
        </w:rPr>
        <w:t xml:space="preserve"> եթե</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գնումներին</w:t>
      </w:r>
      <w:r w:rsidRPr="0093002B">
        <w:rPr>
          <w:rFonts w:ascii="GHEA Grapalat" w:hAnsi="GHEA Grapalat" w:cs="Sylfaen"/>
          <w:sz w:val="20"/>
          <w:lang w:val="af-ZA"/>
        </w:rPr>
        <w:t xml:space="preserve"> </w:t>
      </w:r>
      <w:r w:rsidRPr="0093002B">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93002B">
        <w:rPr>
          <w:rFonts w:ascii="GHEA Grapalat" w:hAnsi="GHEA Grapalat" w:cs="Sylfaen"/>
          <w:sz w:val="20"/>
          <w:lang w:val="hy-AM"/>
        </w:rPr>
        <w:t>իրավունք</w:t>
      </w:r>
      <w:r w:rsidRPr="0093002B">
        <w:rPr>
          <w:rFonts w:ascii="GHEA Grapalat" w:hAnsi="GHEA Grapalat" w:cs="Sylfaen"/>
          <w:sz w:val="20"/>
          <w:lang w:val="af-ZA"/>
        </w:rPr>
        <w:t xml:space="preserve"> </w:t>
      </w:r>
      <w:r w:rsidRPr="0093002B">
        <w:rPr>
          <w:rFonts w:ascii="GHEA Grapalat" w:hAnsi="GHEA Grapalat" w:cs="Sylfaen"/>
          <w:sz w:val="20"/>
          <w:lang w:val="hy-AM"/>
        </w:rPr>
        <w:t>ունենալու մասին դիմում-հայտարարությունը որակվում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որպես</w:t>
      </w:r>
      <w:r w:rsidRPr="0093002B">
        <w:rPr>
          <w:rFonts w:ascii="GHEA Grapalat" w:hAnsi="GHEA Grapalat" w:cs="Sylfaen"/>
          <w:sz w:val="20"/>
          <w:lang w:val="af-ZA"/>
        </w:rPr>
        <w:t xml:space="preserve"> </w:t>
      </w:r>
      <w:r w:rsidRPr="0093002B">
        <w:rPr>
          <w:rFonts w:ascii="GHEA Grapalat" w:hAnsi="GHEA Grapalat" w:cs="Sylfaen"/>
          <w:sz w:val="20"/>
          <w:lang w:val="hy-AM"/>
        </w:rPr>
        <w:t>իրականությանը</w:t>
      </w:r>
      <w:r w:rsidRPr="0093002B">
        <w:rPr>
          <w:rFonts w:ascii="GHEA Grapalat" w:hAnsi="GHEA Grapalat" w:cs="Sylfaen"/>
          <w:sz w:val="20"/>
          <w:lang w:val="af-ZA"/>
        </w:rPr>
        <w:t xml:space="preserve"> </w:t>
      </w:r>
      <w:r w:rsidRPr="0093002B">
        <w:rPr>
          <w:rFonts w:ascii="GHEA Grapalat" w:hAnsi="GHEA Grapalat" w:cs="Sylfaen"/>
          <w:sz w:val="20"/>
          <w:lang w:val="hy-AM"/>
        </w:rPr>
        <w:t>չհամապատասխանող</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սույն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սահմանված</w:t>
      </w:r>
      <w:r w:rsidRPr="0093002B">
        <w:rPr>
          <w:rFonts w:ascii="GHEA Grapalat" w:hAnsi="GHEA Grapalat" w:cs="Sylfaen"/>
          <w:sz w:val="20"/>
          <w:lang w:val="af-ZA"/>
        </w:rPr>
        <w:t xml:space="preserve"> </w:t>
      </w:r>
      <w:r w:rsidRPr="0093002B">
        <w:rPr>
          <w:rFonts w:ascii="GHEA Grapalat" w:hAnsi="GHEA Grapalat" w:cs="Sylfaen"/>
          <w:sz w:val="20"/>
          <w:lang w:val="hy-AM"/>
        </w:rPr>
        <w:t>կարգով</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ժամկետներում</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hy-AM"/>
        </w:rPr>
        <w:t>փաստաթղթերը</w:t>
      </w:r>
      <w:r w:rsidRPr="008419F9">
        <w:rPr>
          <w:rFonts w:ascii="GHEA Grapalat" w:hAnsi="GHEA Grapalat" w:cs="Sylfaen"/>
          <w:sz w:val="20"/>
          <w:lang w:val="hy-AM"/>
        </w:rPr>
        <w:t xml:space="preserve">, </w:t>
      </w:r>
      <w:bookmarkStart w:id="11" w:name="_Hlk193180492"/>
      <w:r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Pr="00EB66B5">
        <w:rPr>
          <w:rFonts w:ascii="GHEA Grapalat" w:hAnsi="GHEA Grapalat" w:cs="Sylfaen"/>
          <w:sz w:val="20"/>
          <w:lang w:val="af-ZA"/>
        </w:rPr>
        <w:t xml:space="preserve">` </w:t>
      </w:r>
      <w:bookmarkStart w:id="12"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93002B">
        <w:rPr>
          <w:rFonts w:ascii="GHEA Grapalat" w:hAnsi="GHEA Grapalat" w:cs="Sylfaen"/>
          <w:sz w:val="20"/>
        </w:rPr>
        <w:t>արդյունքում</w:t>
      </w:r>
      <w:r w:rsidRPr="0093002B">
        <w:rPr>
          <w:rFonts w:ascii="GHEA Grapalat" w:hAnsi="GHEA Grapalat" w:cs="Sylfaen"/>
          <w:sz w:val="20"/>
          <w:lang w:val="af-ZA"/>
        </w:rPr>
        <w:t xml:space="preserve"> </w:t>
      </w:r>
      <w:r w:rsidRPr="0093002B">
        <w:rPr>
          <w:rFonts w:ascii="GHEA Grapalat" w:hAnsi="GHEA Grapalat" w:cs="Sylfaen"/>
          <w:sz w:val="20"/>
        </w:rPr>
        <w:t>համաձայնագիր</w:t>
      </w:r>
      <w:r w:rsidRPr="0093002B">
        <w:rPr>
          <w:rFonts w:ascii="GHEA Grapalat" w:hAnsi="GHEA Grapalat" w:cs="Sylfaen"/>
          <w:sz w:val="20"/>
          <w:lang w:val="af-ZA"/>
        </w:rPr>
        <w:t xml:space="preserve"> </w:t>
      </w:r>
      <w:r w:rsidRPr="0093002B">
        <w:rPr>
          <w:rFonts w:ascii="GHEA Grapalat" w:hAnsi="GHEA Grapalat" w:cs="Sylfaen"/>
          <w:sz w:val="20"/>
        </w:rPr>
        <w:t>կնքելու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պայմանագիրը</w:t>
      </w:r>
      <w:r w:rsidRPr="0093002B">
        <w:rPr>
          <w:rFonts w:ascii="GHEA Grapalat" w:hAnsi="GHEA Grapalat" w:cs="Sylfaen"/>
          <w:sz w:val="20"/>
          <w:lang w:val="af-ZA"/>
        </w:rPr>
        <w:t xml:space="preserve"> </w:t>
      </w:r>
      <w:r w:rsidRPr="0093002B">
        <w:rPr>
          <w:rFonts w:ascii="GHEA Grapalat" w:hAnsi="GHEA Grapalat" w:cs="Sylfaen"/>
          <w:sz w:val="20"/>
        </w:rPr>
        <w:t>կնքած</w:t>
      </w:r>
      <w:r w:rsidRPr="0093002B">
        <w:rPr>
          <w:rFonts w:ascii="GHEA Grapalat" w:hAnsi="GHEA Grapalat" w:cs="Sylfaen"/>
          <w:sz w:val="20"/>
          <w:lang w:val="af-ZA"/>
        </w:rPr>
        <w:t xml:space="preserve"> </w:t>
      </w:r>
      <w:r w:rsidRPr="0093002B">
        <w:rPr>
          <w:rFonts w:ascii="GHEA Grapalat" w:hAnsi="GHEA Grapalat" w:cs="Sylfaen"/>
          <w:sz w:val="20"/>
        </w:rPr>
        <w:t>անձը</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ժամկետում</w:t>
      </w:r>
      <w:r w:rsidRPr="0093002B">
        <w:rPr>
          <w:rFonts w:ascii="GHEA Grapalat" w:hAnsi="GHEA Grapalat" w:cs="Sylfaen"/>
          <w:sz w:val="20"/>
          <w:lang w:val="af-ZA"/>
        </w:rPr>
        <w:t xml:space="preserve"> </w:t>
      </w:r>
      <w:r w:rsidRPr="0093002B">
        <w:rPr>
          <w:rFonts w:ascii="GHEA Grapalat" w:hAnsi="GHEA Grapalat" w:cs="Sylfaen"/>
          <w:sz w:val="20"/>
        </w:rPr>
        <w:t>միակողմանի</w:t>
      </w:r>
      <w:r w:rsidRPr="0093002B">
        <w:rPr>
          <w:rFonts w:ascii="GHEA Grapalat" w:hAnsi="GHEA Grapalat" w:cs="Sylfaen"/>
          <w:sz w:val="20"/>
          <w:lang w:val="af-ZA"/>
        </w:rPr>
        <w:t xml:space="preserve"> </w:t>
      </w:r>
      <w:r w:rsidRPr="0093002B">
        <w:rPr>
          <w:rFonts w:ascii="GHEA Grapalat" w:hAnsi="GHEA Grapalat" w:cs="Sylfaen"/>
          <w:sz w:val="20"/>
        </w:rPr>
        <w:t>հաստատված</w:t>
      </w:r>
      <w:r w:rsidRPr="0093002B">
        <w:rPr>
          <w:rFonts w:ascii="GHEA Grapalat" w:hAnsi="GHEA Grapalat" w:cs="Sylfaen"/>
          <w:sz w:val="20"/>
          <w:lang w:val="af-ZA"/>
        </w:rPr>
        <w:t xml:space="preserve"> </w:t>
      </w:r>
      <w:r w:rsidRPr="0093002B">
        <w:rPr>
          <w:rFonts w:ascii="GHEA Grapalat" w:hAnsi="GHEA Grapalat" w:cs="Sylfaen"/>
          <w:sz w:val="20"/>
        </w:rPr>
        <w:t>հայտարարության</w:t>
      </w:r>
      <w:r w:rsidRPr="0093002B">
        <w:rPr>
          <w:rFonts w:ascii="GHEA Grapalat" w:hAnsi="GHEA Grapalat" w:cs="Sylfaen"/>
          <w:sz w:val="20"/>
          <w:lang w:val="af-ZA"/>
        </w:rPr>
        <w:t xml:space="preserve">` </w:t>
      </w:r>
      <w:r w:rsidRPr="0093002B">
        <w:rPr>
          <w:rFonts w:ascii="GHEA Grapalat" w:hAnsi="GHEA Grapalat" w:cs="Sylfaen"/>
          <w:sz w:val="20"/>
        </w:rPr>
        <w:t>տուժանքի</w:t>
      </w:r>
      <w:r w:rsidRPr="0093002B">
        <w:rPr>
          <w:rFonts w:ascii="GHEA Grapalat" w:hAnsi="GHEA Grapalat" w:cs="Sylfaen"/>
          <w:sz w:val="20"/>
          <w:lang w:val="af-ZA"/>
        </w:rPr>
        <w:t xml:space="preserve"> (</w:t>
      </w:r>
      <w:r w:rsidRPr="0093002B">
        <w:rPr>
          <w:rFonts w:ascii="GHEA Grapalat" w:hAnsi="GHEA Grapalat" w:cs="Sylfaen"/>
          <w:sz w:val="20"/>
        </w:rPr>
        <w:t>այսուհետ</w:t>
      </w:r>
      <w:r w:rsidRPr="0093002B">
        <w:rPr>
          <w:rFonts w:ascii="GHEA Grapalat" w:hAnsi="GHEA Grapalat" w:cs="Sylfaen"/>
          <w:sz w:val="20"/>
          <w:lang w:val="af-ZA"/>
        </w:rPr>
        <w:t xml:space="preserve"> </w:t>
      </w:r>
      <w:r w:rsidRPr="0093002B">
        <w:rPr>
          <w:rFonts w:ascii="GHEA Grapalat" w:hAnsi="GHEA Grapalat" w:cs="Sylfaen"/>
          <w:sz w:val="20"/>
        </w:rPr>
        <w:t>նաև</w:t>
      </w:r>
      <w:r w:rsidRPr="0093002B">
        <w:rPr>
          <w:rFonts w:ascii="GHEA Grapalat" w:hAnsi="GHEA Grapalat" w:cs="Sylfaen"/>
          <w:sz w:val="20"/>
          <w:lang w:val="af-ZA"/>
        </w:rPr>
        <w:t xml:space="preserve"> </w:t>
      </w:r>
      <w:r w:rsidRPr="0093002B">
        <w:rPr>
          <w:rFonts w:ascii="GHEA Grapalat" w:hAnsi="GHEA Grapalat" w:cs="Sylfaen"/>
          <w:sz w:val="20"/>
        </w:rPr>
        <w:t>տուժանք</w:t>
      </w:r>
      <w:r w:rsidRPr="0093002B">
        <w:rPr>
          <w:rFonts w:ascii="GHEA Grapalat" w:hAnsi="GHEA Grapalat" w:cs="Sylfaen"/>
          <w:sz w:val="20"/>
          <w:lang w:val="af-ZA"/>
        </w:rPr>
        <w:t xml:space="preserve">) </w:t>
      </w:r>
      <w:r w:rsidRPr="0093002B">
        <w:rPr>
          <w:rFonts w:ascii="GHEA Grapalat" w:hAnsi="GHEA Grapalat" w:cs="Sylfaen"/>
          <w:sz w:val="20"/>
        </w:rPr>
        <w:t>ձևով</w:t>
      </w:r>
      <w:r w:rsidRPr="0093002B">
        <w:rPr>
          <w:rFonts w:ascii="GHEA Grapalat" w:hAnsi="GHEA Grapalat" w:cs="Sylfaen"/>
          <w:sz w:val="20"/>
          <w:lang w:val="af-ZA"/>
        </w:rPr>
        <w:t xml:space="preserve"> </w:t>
      </w:r>
      <w:r w:rsidRPr="0093002B">
        <w:rPr>
          <w:rFonts w:ascii="GHEA Grapalat" w:hAnsi="GHEA Grapalat" w:cs="Sylfaen"/>
          <w:sz w:val="20"/>
        </w:rPr>
        <w:t>ներկայացված</w:t>
      </w:r>
      <w:r w:rsidRPr="0093002B">
        <w:rPr>
          <w:rFonts w:ascii="GHEA Grapalat" w:hAnsi="GHEA Grapalat" w:cs="Sylfaen"/>
          <w:sz w:val="20"/>
          <w:lang w:val="af-ZA"/>
        </w:rPr>
        <w:t xml:space="preserve">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որակավորման</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փոխարինում</w:t>
      </w:r>
      <w:r w:rsidRPr="0093002B">
        <w:rPr>
          <w:rFonts w:ascii="GHEA Grapalat" w:hAnsi="GHEA Grapalat" w:cs="Sylfaen"/>
          <w:sz w:val="20"/>
          <w:lang w:val="af-ZA"/>
        </w:rPr>
        <w:t xml:space="preserve"> </w:t>
      </w:r>
      <w:r w:rsidRPr="0093002B">
        <w:rPr>
          <w:rFonts w:ascii="GHEA Grapalat" w:hAnsi="GHEA Grapalat" w:cs="Sylfaen"/>
          <w:sz w:val="20"/>
        </w:rPr>
        <w:t>բանկային</w:t>
      </w:r>
      <w:r w:rsidRPr="0093002B">
        <w:rPr>
          <w:rFonts w:ascii="GHEA Grapalat" w:hAnsi="GHEA Grapalat" w:cs="Sylfaen"/>
          <w:sz w:val="20"/>
          <w:lang w:val="af-ZA"/>
        </w:rPr>
        <w:t xml:space="preserve"> </w:t>
      </w:r>
      <w:r w:rsidRPr="0093002B">
        <w:rPr>
          <w:rFonts w:ascii="GHEA Grapalat" w:hAnsi="GHEA Grapalat" w:cs="Sylfaen"/>
          <w:sz w:val="20"/>
        </w:rPr>
        <w:t>երաշխիք</w:t>
      </w:r>
      <w:r w:rsidRPr="0093002B">
        <w:rPr>
          <w:rFonts w:ascii="GHEA Grapalat" w:hAnsi="GHEA Grapalat" w:cs="Sylfaen"/>
          <w:sz w:val="20"/>
          <w:lang w:val="hy-AM"/>
        </w:rPr>
        <w:t>ո</w:t>
      </w:r>
      <w:r w:rsidRPr="0093002B">
        <w:rPr>
          <w:rFonts w:ascii="GHEA Grapalat" w:hAnsi="GHEA Grapalat" w:cs="Sylfaen"/>
          <w:sz w:val="20"/>
        </w:rPr>
        <w:t>վ</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կանխիկ</w:t>
      </w:r>
      <w:r w:rsidRPr="0093002B">
        <w:rPr>
          <w:rFonts w:ascii="GHEA Grapalat" w:hAnsi="GHEA Grapalat" w:cs="Sylfaen"/>
          <w:sz w:val="20"/>
          <w:lang w:val="af-ZA"/>
        </w:rPr>
        <w:t xml:space="preserve"> </w:t>
      </w:r>
      <w:r w:rsidRPr="0093002B">
        <w:rPr>
          <w:rFonts w:ascii="GHEA Grapalat" w:hAnsi="GHEA Grapalat" w:cs="Sylfaen"/>
          <w:sz w:val="20"/>
        </w:rPr>
        <w:t>փողով</w:t>
      </w:r>
      <w:r w:rsidRPr="0093002B">
        <w:rPr>
          <w:rFonts w:ascii="GHEA Grapalat" w:hAnsi="GHEA Grapalat" w:cs="Sylfaen"/>
          <w:sz w:val="20"/>
          <w:lang w:val="af-ZA"/>
        </w:rPr>
        <w:t xml:space="preserve">, </w:t>
      </w:r>
      <w:r w:rsidRPr="0093002B">
        <w:rPr>
          <w:rFonts w:ascii="GHEA Grapalat" w:hAnsi="GHEA Grapalat" w:cs="Sylfaen"/>
          <w:sz w:val="20"/>
        </w:rPr>
        <w:t>ապա</w:t>
      </w:r>
      <w:r w:rsidRPr="0093002B">
        <w:rPr>
          <w:rFonts w:ascii="GHEA Grapalat" w:hAnsi="GHEA Grapalat" w:cs="Sylfaen"/>
          <w:sz w:val="20"/>
          <w:lang w:val="af-ZA"/>
        </w:rPr>
        <w:t xml:space="preserve"> </w:t>
      </w:r>
      <w:r w:rsidRPr="0093002B">
        <w:rPr>
          <w:rFonts w:ascii="GHEA Grapalat" w:hAnsi="GHEA Grapalat" w:cs="Sylfaen"/>
          <w:sz w:val="20"/>
        </w:rPr>
        <w:t>այդ</w:t>
      </w:r>
      <w:r w:rsidRPr="0093002B">
        <w:rPr>
          <w:rFonts w:ascii="GHEA Grapalat" w:hAnsi="GHEA Grapalat" w:cs="Sylfaen"/>
          <w:sz w:val="20"/>
          <w:lang w:val="af-ZA"/>
        </w:rPr>
        <w:t xml:space="preserve"> </w:t>
      </w:r>
      <w:r w:rsidRPr="0093002B">
        <w:rPr>
          <w:rFonts w:ascii="GHEA Grapalat" w:hAnsi="GHEA Grapalat" w:cs="Sylfaen"/>
          <w:sz w:val="20"/>
        </w:rPr>
        <w:t>հանգամանքը</w:t>
      </w:r>
      <w:r w:rsidRPr="0093002B">
        <w:rPr>
          <w:rFonts w:ascii="GHEA Grapalat" w:hAnsi="GHEA Grapalat" w:cs="Sylfaen"/>
          <w:sz w:val="20"/>
          <w:lang w:val="af-ZA"/>
        </w:rPr>
        <w:t xml:space="preserve"> </w:t>
      </w:r>
      <w:r w:rsidRPr="0093002B">
        <w:rPr>
          <w:rFonts w:ascii="GHEA Grapalat" w:hAnsi="GHEA Grapalat" w:cs="Sylfaen"/>
          <w:sz w:val="20"/>
        </w:rPr>
        <w:t>համարվում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որպես</w:t>
      </w:r>
      <w:r w:rsidRPr="0093002B">
        <w:rPr>
          <w:rFonts w:ascii="GHEA Grapalat" w:hAnsi="GHEA Grapalat" w:cs="Sylfaen"/>
          <w:sz w:val="20"/>
          <w:lang w:val="af-ZA"/>
        </w:rPr>
        <w:t xml:space="preserve"> </w:t>
      </w: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գործընթացի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մասնակցի</w:t>
      </w:r>
      <w:r w:rsidRPr="0093002B">
        <w:rPr>
          <w:rFonts w:ascii="GHEA Grapalat" w:hAnsi="GHEA Grapalat" w:cs="Sylfaen"/>
          <w:sz w:val="20"/>
          <w:lang w:val="af-ZA"/>
        </w:rPr>
        <w:t xml:space="preserve"> </w:t>
      </w:r>
      <w:r w:rsidRPr="0093002B">
        <w:rPr>
          <w:rFonts w:ascii="GHEA Grapalat" w:hAnsi="GHEA Grapalat" w:cs="Sylfaen"/>
          <w:sz w:val="20"/>
        </w:rPr>
        <w:t>ստանձնված</w:t>
      </w:r>
      <w:r w:rsidRPr="0093002B">
        <w:rPr>
          <w:rFonts w:ascii="GHEA Grapalat" w:hAnsi="GHEA Grapalat" w:cs="Sylfaen"/>
          <w:sz w:val="20"/>
          <w:lang w:val="af-ZA"/>
        </w:rPr>
        <w:t xml:space="preserve"> </w:t>
      </w:r>
      <w:r w:rsidRPr="0093002B">
        <w:rPr>
          <w:rFonts w:ascii="GHEA Grapalat" w:hAnsi="GHEA Grapalat" w:cs="Sylfaen"/>
          <w:sz w:val="20"/>
        </w:rPr>
        <w:t>պարտավորության</w:t>
      </w:r>
      <w:r w:rsidRPr="0093002B">
        <w:rPr>
          <w:rFonts w:ascii="GHEA Grapalat" w:hAnsi="GHEA Grapalat" w:cs="Sylfaen"/>
          <w:sz w:val="20"/>
          <w:lang w:val="af-ZA"/>
        </w:rPr>
        <w:t xml:space="preserve"> </w:t>
      </w:r>
      <w:r w:rsidRPr="0093002B">
        <w:rPr>
          <w:rFonts w:ascii="GHEA Grapalat" w:hAnsi="GHEA Grapalat" w:cs="Sylfaen"/>
          <w:sz w:val="20"/>
        </w:rPr>
        <w:t>խախտում</w:t>
      </w:r>
      <w:r>
        <w:rPr>
          <w:rFonts w:ascii="GHEA Grapalat" w:hAnsi="GHEA Grapalat" w:cs="Sylfaen"/>
          <w:sz w:val="20"/>
          <w:lang w:val="af-ZA"/>
        </w:rPr>
        <w:t>.</w:t>
      </w:r>
    </w:p>
    <w:p w:rsidR="005A654A" w:rsidRPr="005719BB" w:rsidRDefault="005A654A" w:rsidP="0036147B">
      <w:pPr>
        <w:ind w:firstLine="375"/>
        <w:jc w:val="both"/>
        <w:rPr>
          <w:rFonts w:ascii="GHEA Grapalat" w:hAnsi="GHEA Grapalat" w:cs="Sylfaen"/>
          <w:sz w:val="20"/>
          <w:lang w:val="af-ZA"/>
        </w:rPr>
      </w:pPr>
      <w:r>
        <w:rPr>
          <w:rFonts w:ascii="GHEA Grapalat" w:hAnsi="GHEA Grapalat" w:cs="Sylfaen"/>
          <w:sz w:val="20"/>
          <w:lang w:val="af-ZA"/>
        </w:rPr>
        <w:lastRenderedPageBreak/>
        <w:t>-</w:t>
      </w:r>
      <w:bookmarkStart w:id="13" w:name="_Hlk201942475"/>
      <w:bookmarkStart w:id="14"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bookmarkEnd w:id="13"/>
      <w:bookmarkEnd w:id="14"/>
    </w:p>
    <w:p w:rsidR="005A654A" w:rsidRPr="0093002B" w:rsidRDefault="005A654A" w:rsidP="005A654A">
      <w:pPr>
        <w:ind w:firstLine="375"/>
        <w:jc w:val="both"/>
        <w:rPr>
          <w:rFonts w:ascii="GHEA Grapalat" w:hAnsi="GHEA Grapalat"/>
          <w:sz w:val="20"/>
          <w:szCs w:val="20"/>
          <w:lang w:val="af-ZA"/>
        </w:rPr>
      </w:pPr>
      <w:r w:rsidRPr="0093002B">
        <w:rPr>
          <w:rFonts w:ascii="GHEA Grapalat" w:hAnsi="GHEA Grapalat"/>
          <w:sz w:val="20"/>
          <w:szCs w:val="20"/>
          <w:lang w:val="af-ZA"/>
        </w:rPr>
        <w:t xml:space="preserve">      8.15 </w:t>
      </w:r>
      <w:r w:rsidRPr="0093002B">
        <w:rPr>
          <w:rFonts w:ascii="GHEA Grapalat" w:hAnsi="GHEA Grapalat"/>
          <w:sz w:val="20"/>
          <w:szCs w:val="20"/>
        </w:rPr>
        <w:t>Ե</w:t>
      </w:r>
      <w:r w:rsidRPr="0093002B">
        <w:rPr>
          <w:rFonts w:ascii="GHEA Grapalat" w:hAnsi="GHEA Grapalat"/>
          <w:sz w:val="20"/>
          <w:szCs w:val="20"/>
          <w:lang w:val="hy-AM"/>
        </w:rPr>
        <w:t>թե մասնակից</w:t>
      </w:r>
      <w:r w:rsidRPr="0093002B">
        <w:rPr>
          <w:rFonts w:ascii="GHEA Grapalat" w:hAnsi="GHEA Grapalat"/>
          <w:sz w:val="20"/>
          <w:szCs w:val="20"/>
        </w:rPr>
        <w:t>ն</w:t>
      </w:r>
      <w:r w:rsidRPr="0093002B">
        <w:rPr>
          <w:rFonts w:ascii="GHEA Grapalat" w:hAnsi="GHEA Grapalat"/>
          <w:sz w:val="20"/>
          <w:szCs w:val="20"/>
          <w:lang w:val="hy-AM"/>
        </w:rPr>
        <w:t xml:space="preserve"> </w:t>
      </w:r>
      <w:r w:rsidRPr="0093002B">
        <w:rPr>
          <w:rFonts w:ascii="GHEA Grapalat" w:hAnsi="GHEA Grapalat"/>
          <w:sz w:val="20"/>
          <w:szCs w:val="20"/>
        </w:rPr>
        <w:t>Օ</w:t>
      </w:r>
      <w:r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93002B">
        <w:rPr>
          <w:rFonts w:ascii="GHEA Grapalat" w:hAnsi="GHEA Grapalat" w:cs="Sylfaen"/>
          <w:sz w:val="20"/>
          <w:szCs w:val="20"/>
          <w:lang w:val="af-ZA"/>
        </w:rPr>
        <w:t>:</w:t>
      </w:r>
    </w:p>
    <w:p w:rsidR="005A654A" w:rsidRPr="0093002B" w:rsidRDefault="005A654A" w:rsidP="005A654A">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8.16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փաստաթղթերը</w:t>
      </w:r>
      <w:r w:rsidRPr="0093002B">
        <w:rPr>
          <w:rFonts w:ascii="GHEA Grapalat" w:hAnsi="GHEA Grapalat" w:cs="Sylfaen"/>
          <w:sz w:val="20"/>
          <w:szCs w:val="24"/>
          <w:lang w:val="af-ZA" w:eastAsia="en-US"/>
        </w:rPr>
        <w:t xml:space="preserve"> մասնակիցը </w:t>
      </w:r>
      <w:r w:rsidRPr="0093002B">
        <w:rPr>
          <w:rFonts w:ascii="GHEA Grapalat" w:hAnsi="GHEA Grapalat" w:cs="Sylfaen"/>
          <w:sz w:val="20"/>
          <w:szCs w:val="24"/>
          <w:lang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ժամկետում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w:t>
      </w:r>
      <w:r w:rsidRPr="0093002B">
        <w:rPr>
          <w:rFonts w:ascii="GHEA Grapalat" w:hAnsi="GHEA Grapalat" w:cs="Sylfaen"/>
          <w:sz w:val="20"/>
          <w:szCs w:val="24"/>
          <w:lang w:val="af-ZA" w:eastAsia="en-US"/>
        </w:rPr>
        <w:softHyphen/>
      </w:r>
      <w:r w:rsidRPr="0093002B">
        <w:rPr>
          <w:rFonts w:ascii="GHEA Grapalat" w:hAnsi="GHEA Grapalat" w:cs="Sylfaen"/>
          <w:sz w:val="20"/>
          <w:szCs w:val="24"/>
          <w:lang w:val="ru-RU" w:eastAsia="en-US"/>
        </w:rPr>
        <w:t>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w:t>
      </w:r>
      <w:r w:rsidRPr="0093002B">
        <w:rPr>
          <w:rFonts w:ascii="GHEA Grapalat" w:hAnsi="GHEA Grapalat" w:cs="Sylfaen"/>
          <w:sz w:val="20"/>
          <w:szCs w:val="24"/>
          <w:lang w:eastAsia="en-US"/>
        </w:rPr>
        <w:t>ն</w:t>
      </w:r>
      <w:r w:rsidRPr="0093002B">
        <w:rPr>
          <w:rFonts w:ascii="GHEA Grapalat" w:hAnsi="GHEA Grapalat" w:cs="Sylfaen"/>
          <w:sz w:val="20"/>
          <w:szCs w:val="24"/>
          <w:lang w:val="ru-RU" w:eastAsia="en-US"/>
        </w:rPr>
        <w:t>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է</w:t>
      </w:r>
      <w:r w:rsidRPr="0093002B">
        <w:rPr>
          <w:rFonts w:ascii="GHEA Grapalat" w:hAnsi="GHEA Grapalat" w:cs="Sylfaen"/>
          <w:sz w:val="20"/>
          <w:szCs w:val="24"/>
          <w:lang w:val="af-ZA" w:eastAsia="en-US"/>
        </w:rPr>
        <w:t xml:space="preserve"> 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ուղարկելու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պարտավոր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փաստաթղթերն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ստանալու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հաստատել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դրանց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ստանալու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հանգամանքը՝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ru-RU" w:eastAsia="en-US"/>
        </w:rPr>
        <w:t>հրավերում</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հավաստում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միջոցով</w:t>
      </w:r>
      <w:r w:rsidRPr="0093002B">
        <w:rPr>
          <w:rFonts w:ascii="GHEA Grapalat" w:hAnsi="GHEA Grapalat" w:cs="Sylfaen"/>
          <w:sz w:val="20"/>
          <w:szCs w:val="24"/>
          <w:lang w:val="af-ZA" w:eastAsia="en-US"/>
        </w:rPr>
        <w:t>:</w:t>
      </w:r>
    </w:p>
    <w:p w:rsidR="005A654A" w:rsidRPr="0093002B" w:rsidRDefault="005A654A" w:rsidP="005A654A">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8.17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նրանց</w:t>
      </w:r>
      <w:r w:rsidRPr="0093002B">
        <w:rPr>
          <w:rFonts w:ascii="GHEA Grapalat" w:hAnsi="GHEA Grapalat" w:cs="Sylfaen"/>
          <w:szCs w:val="24"/>
        </w:rPr>
        <w:t xml:space="preserve"> </w:t>
      </w:r>
      <w:r w:rsidRPr="0093002B">
        <w:rPr>
          <w:rFonts w:ascii="GHEA Grapalat" w:hAnsi="GHEA Grapalat" w:cs="Sylfaen"/>
          <w:szCs w:val="24"/>
          <w:lang w:val="ru-RU"/>
        </w:rPr>
        <w:t>ներկայացուցիչները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ներկա</w:t>
      </w:r>
      <w:r w:rsidRPr="0093002B">
        <w:rPr>
          <w:rFonts w:ascii="GHEA Grapalat" w:hAnsi="GHEA Grapalat" w:cs="Sylfaen"/>
          <w:szCs w:val="24"/>
        </w:rPr>
        <w:t xml:space="preserve"> լինել  </w:t>
      </w:r>
      <w:r w:rsidRPr="0093002B">
        <w:rPr>
          <w:rFonts w:ascii="GHEA Grapalat" w:hAnsi="GHEA Grapalat" w:cs="Sylfaen"/>
          <w:szCs w:val="24"/>
          <w:lang w:val="ru-RU"/>
        </w:rPr>
        <w:t>հանձնաժողովի</w:t>
      </w:r>
      <w:r w:rsidRPr="0093002B">
        <w:rPr>
          <w:rFonts w:ascii="GHEA Grapalat" w:hAnsi="GHEA Grapalat" w:cs="Sylfaen"/>
          <w:szCs w:val="24"/>
        </w:rPr>
        <w:t xml:space="preserve"> </w:t>
      </w:r>
      <w:r w:rsidRPr="0093002B">
        <w:rPr>
          <w:rFonts w:ascii="GHEA Grapalat" w:hAnsi="GHEA Grapalat" w:cs="Sylfaen"/>
          <w:szCs w:val="24"/>
          <w:lang w:val="ru-RU"/>
        </w:rPr>
        <w:t>նիստերին։</w:t>
      </w:r>
      <w:r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կամ </w:t>
      </w:r>
      <w:r w:rsidRPr="0093002B">
        <w:rPr>
          <w:rFonts w:ascii="GHEA Grapalat" w:hAnsi="GHEA Grapalat" w:cs="Sylfaen"/>
          <w:szCs w:val="24"/>
          <w:lang w:val="ru-RU"/>
        </w:rPr>
        <w:t>նրանց</w:t>
      </w:r>
      <w:r w:rsidRPr="0093002B">
        <w:rPr>
          <w:rFonts w:ascii="GHEA Grapalat" w:hAnsi="GHEA Grapalat" w:cs="Sylfaen"/>
          <w:szCs w:val="24"/>
        </w:rPr>
        <w:t xml:space="preserve"> </w:t>
      </w:r>
      <w:r w:rsidRPr="0093002B">
        <w:rPr>
          <w:rFonts w:ascii="GHEA Grapalat" w:hAnsi="GHEA Grapalat" w:cs="Sylfaen"/>
          <w:szCs w:val="24"/>
          <w:lang w:val="ru-RU"/>
        </w:rPr>
        <w:t>ներկայացուցիչները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պահանջել</w:t>
      </w:r>
      <w:r w:rsidRPr="0093002B">
        <w:rPr>
          <w:rFonts w:ascii="GHEA Grapalat" w:hAnsi="GHEA Grapalat" w:cs="Sylfaen"/>
          <w:szCs w:val="24"/>
        </w:rPr>
        <w:t xml:space="preserve"> </w:t>
      </w:r>
      <w:r w:rsidRPr="0093002B">
        <w:rPr>
          <w:rFonts w:ascii="GHEA Grapalat" w:hAnsi="GHEA Grapalat" w:cs="Sylfaen"/>
          <w:szCs w:val="24"/>
          <w:lang w:val="ru-RU"/>
        </w:rPr>
        <w:t>հանձնաժողովի</w:t>
      </w:r>
      <w:r w:rsidRPr="0093002B">
        <w:rPr>
          <w:rFonts w:ascii="GHEA Grapalat" w:hAnsi="GHEA Grapalat" w:cs="Sylfaen"/>
          <w:szCs w:val="24"/>
        </w:rPr>
        <w:t xml:space="preserve"> </w:t>
      </w:r>
      <w:r w:rsidRPr="0093002B">
        <w:rPr>
          <w:rFonts w:ascii="GHEA Grapalat" w:hAnsi="GHEA Grapalat" w:cs="Sylfaen"/>
          <w:szCs w:val="24"/>
          <w:lang w:val="ru-RU"/>
        </w:rPr>
        <w:t>նիստերի</w:t>
      </w:r>
      <w:r w:rsidRPr="0093002B">
        <w:rPr>
          <w:rFonts w:ascii="GHEA Grapalat" w:hAnsi="GHEA Grapalat" w:cs="Sylfaen"/>
          <w:szCs w:val="24"/>
        </w:rPr>
        <w:t xml:space="preserve"> </w:t>
      </w:r>
      <w:r w:rsidRPr="0093002B">
        <w:rPr>
          <w:rFonts w:ascii="GHEA Grapalat" w:hAnsi="GHEA Grapalat" w:cs="Sylfaen"/>
          <w:szCs w:val="24"/>
          <w:lang w:val="ru-RU"/>
        </w:rPr>
        <w:t>արձանագրությունների</w:t>
      </w:r>
      <w:r w:rsidRPr="0093002B">
        <w:rPr>
          <w:rFonts w:ascii="GHEA Grapalat" w:hAnsi="GHEA Grapalat" w:cs="Sylfaen"/>
          <w:szCs w:val="24"/>
        </w:rPr>
        <w:t xml:space="preserve"> </w:t>
      </w:r>
      <w:r w:rsidRPr="0093002B">
        <w:rPr>
          <w:rFonts w:ascii="GHEA Grapalat" w:hAnsi="GHEA Grapalat" w:cs="Sylfaen"/>
          <w:szCs w:val="24"/>
          <w:lang w:val="ru-RU"/>
        </w:rPr>
        <w:t>պատճենները</w:t>
      </w:r>
      <w:r w:rsidRPr="0093002B">
        <w:rPr>
          <w:rFonts w:ascii="GHEA Grapalat" w:hAnsi="GHEA Grapalat" w:cs="Sylfaen"/>
          <w:szCs w:val="24"/>
        </w:rPr>
        <w:t xml:space="preserve">, </w:t>
      </w:r>
      <w:r w:rsidRPr="0093002B">
        <w:rPr>
          <w:rFonts w:ascii="GHEA Grapalat" w:hAnsi="GHEA Grapalat" w:cs="Sylfaen"/>
          <w:szCs w:val="24"/>
          <w:lang w:val="ru-RU"/>
        </w:rPr>
        <w:t>որոնք</w:t>
      </w:r>
      <w:r w:rsidRPr="0093002B">
        <w:rPr>
          <w:rFonts w:ascii="GHEA Grapalat" w:hAnsi="GHEA Grapalat" w:cs="Sylfaen"/>
          <w:szCs w:val="24"/>
        </w:rPr>
        <w:t xml:space="preserve"> </w:t>
      </w:r>
      <w:r w:rsidRPr="0093002B">
        <w:rPr>
          <w:rFonts w:ascii="GHEA Grapalat" w:hAnsi="GHEA Grapalat" w:cs="Sylfaen"/>
          <w:szCs w:val="24"/>
          <w:lang w:val="ru-RU"/>
        </w:rPr>
        <w:t>տրամադրվում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մեկ</w:t>
      </w:r>
      <w:r w:rsidRPr="0093002B">
        <w:rPr>
          <w:rFonts w:ascii="GHEA Grapalat" w:hAnsi="GHEA Grapalat" w:cs="Sylfaen"/>
          <w:szCs w:val="24"/>
        </w:rPr>
        <w:t xml:space="preserve">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p>
    <w:p w:rsidR="005A654A" w:rsidRPr="0093002B" w:rsidRDefault="005A654A" w:rsidP="005A654A">
      <w:pPr>
        <w:ind w:firstLine="567"/>
        <w:jc w:val="both"/>
        <w:rPr>
          <w:rFonts w:ascii="GHEA Grapalat" w:hAnsi="GHEA Grapalat" w:cs="Sylfaen"/>
          <w:sz w:val="20"/>
          <w:lang w:val="af-ZA"/>
        </w:rPr>
      </w:pPr>
      <w:r w:rsidRPr="0093002B">
        <w:rPr>
          <w:rFonts w:ascii="GHEA Grapalat" w:hAnsi="GHEA Grapalat" w:cs="Sylfaen"/>
          <w:sz w:val="20"/>
          <w:lang w:val="af-ZA"/>
        </w:rPr>
        <w:t xml:space="preserve">8.18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պատվիրատուի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ծանուցումներն</w:t>
      </w:r>
      <w:r w:rsidRPr="0093002B">
        <w:rPr>
          <w:rFonts w:ascii="GHEA Grapalat" w:hAnsi="GHEA Grapalat" w:cs="Sylfaen"/>
          <w:sz w:val="20"/>
          <w:lang w:val="af-ZA"/>
        </w:rPr>
        <w:t xml:space="preserve"> </w:t>
      </w:r>
      <w:r w:rsidRPr="0093002B">
        <w:rPr>
          <w:rFonts w:ascii="GHEA Grapalat" w:hAnsi="GHEA Grapalat" w:cs="Sylfaen"/>
          <w:sz w:val="20"/>
          <w:lang w:val="ru-RU"/>
        </w:rPr>
        <w:t>ուղարկվում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համակարգի</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r w:rsidRPr="0093002B">
        <w:rPr>
          <w:rFonts w:ascii="GHEA Grapalat" w:hAnsi="GHEA Grapalat" w:cs="Sylfaen"/>
          <w:sz w:val="20"/>
          <w:lang w:val="af-ZA"/>
        </w:rPr>
        <w:t xml:space="preserve">, </w:t>
      </w:r>
      <w:r w:rsidRPr="0093002B">
        <w:rPr>
          <w:rFonts w:ascii="GHEA Grapalat" w:hAnsi="GHEA Grapalat" w:cs="Sylfaen"/>
          <w:sz w:val="20"/>
          <w:lang w:val="ru-RU"/>
        </w:rPr>
        <w:t>իսկ</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իր</w:t>
      </w:r>
      <w:r w:rsidRPr="0093002B">
        <w:rPr>
          <w:rFonts w:ascii="GHEA Grapalat" w:hAnsi="GHEA Grapalat" w:cs="Sylfaen"/>
          <w:sz w:val="20"/>
          <w:lang w:val="af-ZA"/>
        </w:rPr>
        <w:t xml:space="preserve"> </w:t>
      </w:r>
      <w:r w:rsidRPr="0093002B">
        <w:rPr>
          <w:rFonts w:ascii="GHEA Grapalat" w:hAnsi="GHEA Grapalat" w:cs="Sylfaen"/>
          <w:sz w:val="20"/>
          <w:lang w:val="ru-RU"/>
        </w:rPr>
        <w:t>հայտում</w:t>
      </w:r>
      <w:r w:rsidRPr="0093002B">
        <w:rPr>
          <w:rFonts w:ascii="GHEA Grapalat" w:hAnsi="GHEA Grapalat" w:cs="Sylfaen"/>
          <w:sz w:val="20"/>
          <w:lang w:val="af-ZA"/>
        </w:rPr>
        <w:t xml:space="preserve"> </w:t>
      </w:r>
      <w:r w:rsidRPr="0093002B">
        <w:rPr>
          <w:rFonts w:ascii="GHEA Grapalat" w:hAnsi="GHEA Grapalat" w:cs="Sylfaen"/>
          <w:sz w:val="20"/>
          <w:lang w:val="ru-RU"/>
        </w:rPr>
        <w:t>նշված</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փոստից</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հրավերում</w:t>
      </w:r>
      <w:r w:rsidRPr="0093002B">
        <w:rPr>
          <w:rFonts w:ascii="GHEA Grapalat" w:hAnsi="GHEA Grapalat" w:cs="Sylfaen"/>
          <w:sz w:val="20"/>
          <w:lang w:val="af-ZA"/>
        </w:rPr>
        <w:t xml:space="preserve"> </w:t>
      </w:r>
      <w:r w:rsidRPr="0093002B">
        <w:rPr>
          <w:rFonts w:ascii="GHEA Grapalat" w:hAnsi="GHEA Grapalat" w:cs="Sylfaen"/>
          <w:sz w:val="20"/>
          <w:lang w:val="ru-RU"/>
        </w:rPr>
        <w:t>նշված</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քարտուղարի</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փոստին</w:t>
      </w:r>
      <w:r w:rsidRPr="0093002B">
        <w:rPr>
          <w:rFonts w:ascii="GHEA Grapalat" w:hAnsi="GHEA Grapalat" w:cs="Sylfaen"/>
          <w:sz w:val="20"/>
          <w:lang w:val="af-ZA"/>
        </w:rPr>
        <w:t xml:space="preserve"> </w:t>
      </w:r>
      <w:r w:rsidRPr="0093002B">
        <w:rPr>
          <w:rFonts w:ascii="GHEA Grapalat" w:hAnsi="GHEA Grapalat"/>
          <w:sz w:val="20"/>
          <w:szCs w:val="20"/>
          <w:lang w:val="af-ZA"/>
        </w:rPr>
        <w:t>ուղարկվելու միջոցով:</w:t>
      </w:r>
      <w:r w:rsidRPr="0093002B">
        <w:rPr>
          <w:rFonts w:ascii="GHEA Grapalat" w:hAnsi="GHEA Grapalat" w:cs="Sylfaen"/>
          <w:sz w:val="20"/>
          <w:lang w:val="af-ZA"/>
        </w:rPr>
        <w:t xml:space="preserve"> </w:t>
      </w:r>
    </w:p>
    <w:p w:rsidR="005A654A" w:rsidRPr="0093002B" w:rsidRDefault="005A654A" w:rsidP="005A654A">
      <w:pPr>
        <w:ind w:firstLine="567"/>
        <w:jc w:val="both"/>
        <w:rPr>
          <w:rFonts w:ascii="GHEA Grapalat" w:hAnsi="GHEA Grapalat"/>
          <w:sz w:val="20"/>
          <w:szCs w:val="20"/>
          <w:lang w:val="af-ZA"/>
        </w:rPr>
      </w:pPr>
      <w:r w:rsidRPr="0093002B">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5A654A" w:rsidRPr="0093002B" w:rsidRDefault="005A654A" w:rsidP="005A654A">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Pr="0093002B">
        <w:rPr>
          <w:rFonts w:ascii="GHEA Grapalat" w:hAnsi="GHEA Grapalat" w:cs="Sylfaen"/>
          <w:szCs w:val="24"/>
          <w:lang w:val="en-US"/>
        </w:rPr>
        <w:t>ը</w:t>
      </w:r>
      <w:r w:rsidRPr="0093002B">
        <w:rPr>
          <w:rFonts w:ascii="GHEA Grapalat" w:hAnsi="GHEA Grapalat" w:cs="Sylfaen"/>
          <w:szCs w:val="24"/>
        </w:rPr>
        <w:t xml:space="preserve"> </w:t>
      </w:r>
      <w:r w:rsidRPr="0093002B">
        <w:rPr>
          <w:rFonts w:ascii="GHEA Grapalat" w:hAnsi="GHEA Grapalat" w:cs="Sylfaen"/>
          <w:szCs w:val="24"/>
          <w:lang w:val="en-US"/>
        </w:rPr>
        <w:t>հայտում</w:t>
      </w:r>
      <w:r w:rsidRPr="0093002B">
        <w:rPr>
          <w:rFonts w:ascii="GHEA Grapalat" w:hAnsi="GHEA Grapalat" w:cs="Sylfaen"/>
          <w:szCs w:val="24"/>
        </w:rPr>
        <w:t xml:space="preserve"> </w:t>
      </w:r>
      <w:r w:rsidRPr="0093002B">
        <w:rPr>
          <w:rFonts w:ascii="GHEA Grapalat" w:hAnsi="GHEA Grapalat" w:cs="Sylfaen"/>
          <w:szCs w:val="24"/>
          <w:lang w:val="en-US"/>
        </w:rPr>
        <w:t>ներառվող</w:t>
      </w:r>
      <w:r w:rsidRPr="0093002B">
        <w:rPr>
          <w:rFonts w:ascii="GHEA Grapalat" w:hAnsi="GHEA Grapalat" w:cs="Sylfaen"/>
          <w:szCs w:val="24"/>
        </w:rPr>
        <w:t xml:space="preserve">` </w:t>
      </w:r>
      <w:r w:rsidRPr="0093002B">
        <w:rPr>
          <w:rFonts w:ascii="GHEA Grapalat" w:hAnsi="GHEA Grapalat" w:cs="Sylfaen"/>
          <w:szCs w:val="24"/>
          <w:lang w:val="en-US"/>
        </w:rPr>
        <w:t>իրենց</w:t>
      </w:r>
      <w:r w:rsidRPr="0093002B">
        <w:rPr>
          <w:rFonts w:ascii="GHEA Grapalat" w:hAnsi="GHEA Grapalat" w:cs="Sylfaen"/>
          <w:szCs w:val="24"/>
        </w:rPr>
        <w:t xml:space="preserve"> </w:t>
      </w:r>
      <w:r w:rsidRPr="0093002B">
        <w:rPr>
          <w:rFonts w:ascii="GHEA Grapalat" w:hAnsi="GHEA Grapalat" w:cs="Sylfaen"/>
          <w:szCs w:val="24"/>
          <w:lang w:val="en-US"/>
        </w:rPr>
        <w:t>կողմից</w:t>
      </w:r>
      <w:r w:rsidRPr="0093002B">
        <w:rPr>
          <w:rFonts w:ascii="GHEA Grapalat" w:hAnsi="GHEA Grapalat" w:cs="Sylfaen"/>
          <w:szCs w:val="24"/>
        </w:rPr>
        <w:t xml:space="preserve"> </w:t>
      </w:r>
      <w:r w:rsidRPr="0093002B">
        <w:rPr>
          <w:rFonts w:ascii="GHEA Grapalat" w:hAnsi="GHEA Grapalat" w:cs="Sylfaen"/>
          <w:szCs w:val="24"/>
          <w:lang w:val="en-US"/>
        </w:rPr>
        <w:t>հաստատվող</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Pr="0093002B">
        <w:rPr>
          <w:rFonts w:ascii="GHEA Grapalat" w:hAnsi="GHEA Grapalat" w:cs="Sylfaen"/>
          <w:szCs w:val="24"/>
          <w:lang w:val="en-US"/>
        </w:rPr>
        <w:t>ը</w:t>
      </w:r>
      <w:r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rsidR="005A654A" w:rsidRPr="0093002B" w:rsidRDefault="005A654A" w:rsidP="005A654A">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rsidR="005A654A" w:rsidRPr="0093002B" w:rsidRDefault="005A654A" w:rsidP="005A654A">
      <w:pPr>
        <w:pStyle w:val="23"/>
        <w:spacing w:line="240" w:lineRule="auto"/>
        <w:ind w:firstLine="567"/>
        <w:rPr>
          <w:rFonts w:ascii="GHEA Grapalat" w:hAnsi="GHEA Grapalat"/>
          <w:lang w:val="hy-AM"/>
        </w:rPr>
      </w:pPr>
      <w:r w:rsidRPr="0093002B">
        <w:rPr>
          <w:rFonts w:ascii="GHEA Grapalat" w:hAnsi="GHEA Grapalat"/>
        </w:rPr>
        <w:t>8</w:t>
      </w:r>
      <w:r w:rsidRPr="0093002B">
        <w:rPr>
          <w:rFonts w:ascii="GHEA Grapalat" w:hAnsi="GHEA Grapalat"/>
          <w:lang w:val="hy-AM"/>
        </w:rPr>
        <w:t>.</w:t>
      </w:r>
      <w:r w:rsidRPr="0093002B">
        <w:rPr>
          <w:rFonts w:ascii="GHEA Grapalat" w:hAnsi="GHEA Grapalat"/>
        </w:rPr>
        <w:t>19</w:t>
      </w:r>
      <w:r w:rsidRPr="0093002B">
        <w:rPr>
          <w:rFonts w:ascii="GHEA Grapalat" w:hAnsi="GHEA Grapalat" w:cs="Sylfaen"/>
        </w:rPr>
        <w:t xml:space="preserve"> Հայտերի</w:t>
      </w:r>
      <w:r w:rsidRPr="0093002B">
        <w:rPr>
          <w:rFonts w:ascii="GHEA Grapalat" w:hAnsi="GHEA Grapalat" w:cs="Arial"/>
        </w:rPr>
        <w:t xml:space="preserve"> </w:t>
      </w:r>
      <w:r w:rsidRPr="0093002B">
        <w:rPr>
          <w:rFonts w:ascii="GHEA Grapalat" w:hAnsi="GHEA Grapalat" w:cs="Sylfaen"/>
        </w:rPr>
        <w:t>գնահատումը</w:t>
      </w:r>
      <w:r w:rsidRPr="0093002B">
        <w:rPr>
          <w:rFonts w:ascii="GHEA Grapalat" w:hAnsi="GHEA Grapalat" w:cs="Arial"/>
        </w:rPr>
        <w:t xml:space="preserve"> </w:t>
      </w:r>
      <w:r w:rsidRPr="0093002B">
        <w:rPr>
          <w:rFonts w:ascii="GHEA Grapalat" w:hAnsi="GHEA Grapalat" w:cs="Sylfaen"/>
        </w:rPr>
        <w:t>և</w:t>
      </w:r>
      <w:r w:rsidRPr="0093002B">
        <w:rPr>
          <w:rFonts w:ascii="GHEA Grapalat" w:hAnsi="GHEA Grapalat" w:cs="Arial"/>
        </w:rPr>
        <w:t xml:space="preserve"> </w:t>
      </w:r>
      <w:r w:rsidRPr="0093002B">
        <w:rPr>
          <w:rFonts w:ascii="GHEA Grapalat" w:hAnsi="GHEA Grapalat" w:cs="Sylfaen"/>
        </w:rPr>
        <w:t>ընտրված մասնակցի որոշումն</w:t>
      </w:r>
      <w:r w:rsidRPr="0093002B">
        <w:rPr>
          <w:rFonts w:ascii="GHEA Grapalat" w:hAnsi="GHEA Grapalat" w:cs="Arial"/>
        </w:rPr>
        <w:t xml:space="preserve"> </w:t>
      </w:r>
      <w:r w:rsidRPr="0093002B">
        <w:rPr>
          <w:rFonts w:ascii="GHEA Grapalat" w:hAnsi="GHEA Grapalat" w:cs="Sylfaen"/>
        </w:rPr>
        <w:t>իրականացվում</w:t>
      </w:r>
      <w:r w:rsidRPr="0093002B">
        <w:rPr>
          <w:rFonts w:ascii="GHEA Grapalat" w:hAnsi="GHEA Grapalat" w:cs="Arial"/>
        </w:rPr>
        <w:t xml:space="preserve"> </w:t>
      </w:r>
      <w:r w:rsidRPr="0093002B">
        <w:rPr>
          <w:rFonts w:ascii="GHEA Grapalat" w:hAnsi="GHEA Grapalat" w:cs="Sylfaen"/>
        </w:rPr>
        <w:t>է</w:t>
      </w:r>
      <w:r w:rsidRPr="0093002B">
        <w:rPr>
          <w:rFonts w:ascii="GHEA Grapalat" w:hAnsi="GHEA Grapalat" w:cs="Arial"/>
        </w:rPr>
        <w:t xml:space="preserve"> </w:t>
      </w:r>
      <w:r w:rsidRPr="0093002B">
        <w:rPr>
          <w:rFonts w:ascii="GHEA Grapalat" w:hAnsi="GHEA Grapalat" w:cs="Sylfaen"/>
        </w:rPr>
        <w:t>ըստ</w:t>
      </w:r>
      <w:r w:rsidRPr="0093002B">
        <w:rPr>
          <w:rFonts w:ascii="GHEA Grapalat" w:hAnsi="GHEA Grapalat" w:cs="Arial"/>
        </w:rPr>
        <w:t xml:space="preserve"> </w:t>
      </w:r>
      <w:r w:rsidRPr="0093002B">
        <w:rPr>
          <w:rFonts w:ascii="GHEA Grapalat" w:hAnsi="GHEA Grapalat" w:cs="Sylfaen"/>
        </w:rPr>
        <w:t>առանձին</w:t>
      </w:r>
      <w:r w:rsidRPr="0093002B">
        <w:rPr>
          <w:rFonts w:ascii="GHEA Grapalat" w:hAnsi="GHEA Grapalat" w:cs="Arial"/>
        </w:rPr>
        <w:t xml:space="preserve"> </w:t>
      </w:r>
      <w:r w:rsidRPr="0093002B">
        <w:rPr>
          <w:rFonts w:ascii="GHEA Grapalat" w:hAnsi="GHEA Grapalat" w:cs="Sylfaen"/>
        </w:rPr>
        <w:t>չափաբաժինների</w:t>
      </w:r>
      <w:r w:rsidRPr="0093002B">
        <w:rPr>
          <w:rStyle w:val="af6"/>
          <w:rFonts w:ascii="GHEA Grapalat" w:hAnsi="GHEA Grapalat" w:cs="Sylfaen"/>
        </w:rPr>
        <w:footnoteReference w:id="7"/>
      </w:r>
      <w:r w:rsidRPr="0093002B">
        <w:rPr>
          <w:rFonts w:ascii="GHEA Grapalat" w:hAnsi="GHEA Grapalat" w:cs="Tahoma"/>
        </w:rPr>
        <w:t>։</w:t>
      </w:r>
      <w:r w:rsidRPr="0093002B">
        <w:rPr>
          <w:rFonts w:ascii="GHEA Grapalat" w:hAnsi="GHEA Grapalat" w:cs="Tahoma"/>
          <w:lang w:val="hy-AM"/>
        </w:rPr>
        <w:t xml:space="preserve"> </w:t>
      </w:r>
    </w:p>
    <w:p w:rsidR="005A654A" w:rsidRPr="0093002B" w:rsidRDefault="005A654A" w:rsidP="005A654A">
      <w:pPr>
        <w:ind w:firstLine="567"/>
        <w:jc w:val="both"/>
        <w:rPr>
          <w:rFonts w:ascii="GHEA Grapalat" w:hAnsi="GHEA Grapalat"/>
          <w:sz w:val="20"/>
          <w:szCs w:val="20"/>
          <w:lang w:val="af-ZA"/>
        </w:rPr>
      </w:pPr>
      <w:r w:rsidRPr="0093002B">
        <w:rPr>
          <w:rFonts w:ascii="GHEA Grapalat" w:hAnsi="GHEA Grapalat"/>
          <w:sz w:val="20"/>
          <w:szCs w:val="20"/>
          <w:lang w:val="af-ZA"/>
        </w:rPr>
        <w:t>8.</w:t>
      </w:r>
      <w:r w:rsidRPr="0093002B">
        <w:rPr>
          <w:rFonts w:ascii="GHEA Grapalat" w:hAnsi="GHEA Grapalat"/>
          <w:sz w:val="20"/>
          <w:szCs w:val="20"/>
          <w:lang w:val="hy-AM"/>
        </w:rPr>
        <w:t>20</w:t>
      </w:r>
      <w:r w:rsidRPr="0093002B">
        <w:rPr>
          <w:rFonts w:ascii="GHEA Grapalat" w:hAnsi="GHEA Grapalat"/>
          <w:sz w:val="20"/>
          <w:szCs w:val="20"/>
          <w:lang w:val="af-ZA"/>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93002B">
        <w:rPr>
          <w:rFonts w:ascii="GHEA Grapalat" w:hAnsi="GHEA Grapalat"/>
          <w:sz w:val="20"/>
          <w:szCs w:val="20"/>
          <w:lang w:val="hy-AM"/>
        </w:rPr>
        <w:t>հրավերի 1-ին մասի 8.13-ից 8.19-րդ կետերով սահմանված ընթացակարգի կիրառմամբ</w:t>
      </w:r>
      <w:r w:rsidRPr="0093002B">
        <w:rPr>
          <w:rFonts w:ascii="GHEA Grapalat" w:hAnsi="GHEA Grapalat"/>
          <w:sz w:val="20"/>
          <w:szCs w:val="20"/>
          <w:lang w:val="af-ZA"/>
        </w:rPr>
        <w:t>:</w:t>
      </w:r>
    </w:p>
    <w:p w:rsidR="005A654A" w:rsidRPr="0093002B" w:rsidRDefault="005A654A" w:rsidP="005A654A">
      <w:pPr>
        <w:pStyle w:val="23"/>
        <w:spacing w:line="240" w:lineRule="auto"/>
        <w:ind w:firstLine="567"/>
        <w:rPr>
          <w:rFonts w:ascii="GHEA Grapalat" w:hAnsi="GHEA Grapalat" w:cs="Sylfaen"/>
          <w:szCs w:val="24"/>
        </w:rPr>
      </w:pPr>
      <w:r w:rsidRPr="0093002B">
        <w:rPr>
          <w:rFonts w:ascii="GHEA Grapalat" w:hAnsi="GHEA Grapalat" w:cs="Sylfaen"/>
          <w:szCs w:val="24"/>
        </w:rPr>
        <w:t>8</w:t>
      </w:r>
      <w:r w:rsidRPr="0093002B">
        <w:rPr>
          <w:rFonts w:ascii="GHEA Grapalat" w:hAnsi="GHEA Grapalat" w:cs="Sylfaen"/>
          <w:szCs w:val="24"/>
          <w:lang w:val="hy-AM"/>
        </w:rPr>
        <w:t>.</w:t>
      </w:r>
      <w:r w:rsidRPr="0093002B">
        <w:rPr>
          <w:rFonts w:ascii="GHEA Grapalat" w:hAnsi="GHEA Grapalat" w:cs="Sylfaen"/>
          <w:szCs w:val="24"/>
        </w:rPr>
        <w:t xml:space="preserve">21 </w:t>
      </w:r>
      <w:r w:rsidRPr="0093002B">
        <w:rPr>
          <w:rFonts w:ascii="GHEA Grapalat" w:hAnsi="GHEA Grapalat" w:cs="Sylfaen"/>
          <w:szCs w:val="24"/>
          <w:lang w:val="ru-RU"/>
        </w:rPr>
        <w:t>Մասնակից</w:t>
      </w:r>
      <w:r w:rsidRPr="0093002B">
        <w:rPr>
          <w:rFonts w:ascii="GHEA Grapalat" w:hAnsi="GHEA Grapalat" w:cs="Sylfaen"/>
          <w:szCs w:val="24"/>
          <w:lang w:val="en-US"/>
        </w:rPr>
        <w:t>ն</w:t>
      </w:r>
      <w:r w:rsidRPr="0093002B">
        <w:rPr>
          <w:rFonts w:ascii="GHEA Grapalat" w:hAnsi="GHEA Grapalat" w:cs="Sylfaen"/>
          <w:szCs w:val="24"/>
        </w:rPr>
        <w:t xml:space="preserve"> </w:t>
      </w:r>
      <w:r w:rsidRPr="0093002B">
        <w:rPr>
          <w:rFonts w:ascii="GHEA Grapalat" w:hAnsi="GHEA Grapalat" w:cs="Sylfaen"/>
          <w:szCs w:val="24"/>
          <w:lang w:val="ru-RU"/>
        </w:rPr>
        <w:t>իրեն</w:t>
      </w:r>
      <w:r w:rsidRPr="0093002B">
        <w:rPr>
          <w:rFonts w:ascii="GHEA Grapalat" w:hAnsi="GHEA Grapalat" w:cs="Sylfaen"/>
          <w:szCs w:val="24"/>
        </w:rPr>
        <w:t xml:space="preserve"> </w:t>
      </w:r>
      <w:r w:rsidRPr="0093002B">
        <w:rPr>
          <w:rFonts w:ascii="GHEA Grapalat" w:hAnsi="GHEA Grapalat" w:cs="Sylfaen"/>
          <w:szCs w:val="24"/>
          <w:lang w:val="ru-RU"/>
        </w:rPr>
        <w:t>ներկայացված</w:t>
      </w:r>
      <w:r w:rsidRPr="0093002B">
        <w:rPr>
          <w:rFonts w:ascii="GHEA Grapalat" w:hAnsi="GHEA Grapalat" w:cs="Sylfaen"/>
          <w:szCs w:val="24"/>
        </w:rPr>
        <w:t xml:space="preserve"> </w:t>
      </w:r>
      <w:r w:rsidRPr="0093002B">
        <w:rPr>
          <w:rFonts w:ascii="GHEA Grapalat" w:hAnsi="GHEA Grapalat" w:cs="Sylfaen"/>
          <w:szCs w:val="24"/>
          <w:lang w:val="ru-RU"/>
        </w:rPr>
        <w:t>պահանջների</w:t>
      </w:r>
      <w:r w:rsidRPr="0093002B">
        <w:rPr>
          <w:rFonts w:ascii="GHEA Grapalat" w:hAnsi="GHEA Grapalat" w:cs="Sylfaen"/>
          <w:szCs w:val="24"/>
        </w:rPr>
        <w:t xml:space="preserve"> </w:t>
      </w:r>
      <w:r w:rsidRPr="0093002B">
        <w:rPr>
          <w:rFonts w:ascii="GHEA Grapalat" w:hAnsi="GHEA Grapalat" w:cs="Sylfaen"/>
          <w:szCs w:val="24"/>
          <w:lang w:val="ru-RU"/>
        </w:rPr>
        <w:t>համապատասխանության</w:t>
      </w:r>
      <w:r w:rsidRPr="0093002B">
        <w:rPr>
          <w:rFonts w:ascii="GHEA Grapalat" w:hAnsi="GHEA Grapalat" w:cs="Sylfaen"/>
          <w:szCs w:val="24"/>
        </w:rPr>
        <w:t xml:space="preserve"> </w:t>
      </w:r>
      <w:r w:rsidRPr="0093002B">
        <w:rPr>
          <w:rFonts w:ascii="GHEA Grapalat" w:hAnsi="GHEA Grapalat" w:cs="Sylfaen"/>
          <w:szCs w:val="24"/>
          <w:lang w:val="ru-RU"/>
        </w:rPr>
        <w:t>հիմնավորման</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ներկայացնել</w:t>
      </w:r>
      <w:r w:rsidRPr="0093002B">
        <w:rPr>
          <w:rFonts w:ascii="GHEA Grapalat" w:hAnsi="GHEA Grapalat" w:cs="Sylfaen"/>
          <w:szCs w:val="24"/>
        </w:rPr>
        <w:t xml:space="preserve"> </w:t>
      </w:r>
      <w:r w:rsidRPr="0093002B">
        <w:rPr>
          <w:rFonts w:ascii="GHEA Grapalat" w:hAnsi="GHEA Grapalat" w:cs="Sylfaen"/>
          <w:szCs w:val="24"/>
          <w:lang w:val="ru-RU"/>
        </w:rPr>
        <w:t>լրացուցիչ</w:t>
      </w:r>
      <w:r w:rsidRPr="0093002B">
        <w:rPr>
          <w:rFonts w:ascii="GHEA Grapalat" w:hAnsi="GHEA Grapalat" w:cs="Sylfaen"/>
          <w:szCs w:val="24"/>
        </w:rPr>
        <w:t xml:space="preserve"> </w:t>
      </w:r>
      <w:r w:rsidRPr="0093002B">
        <w:rPr>
          <w:rFonts w:ascii="GHEA Grapalat" w:hAnsi="GHEA Grapalat" w:cs="Sylfaen"/>
          <w:szCs w:val="24"/>
          <w:lang w:val="ru-RU"/>
        </w:rPr>
        <w:t>այլ</w:t>
      </w:r>
      <w:r w:rsidRPr="0093002B">
        <w:rPr>
          <w:rFonts w:ascii="GHEA Grapalat" w:hAnsi="GHEA Grapalat" w:cs="Sylfaen"/>
          <w:szCs w:val="24"/>
        </w:rPr>
        <w:t xml:space="preserve"> </w:t>
      </w:r>
      <w:r w:rsidRPr="0093002B">
        <w:rPr>
          <w:rFonts w:ascii="GHEA Grapalat" w:hAnsi="GHEA Grapalat" w:cs="Sylfaen"/>
          <w:szCs w:val="24"/>
          <w:lang w:val="ru-RU"/>
        </w:rPr>
        <w:t>փաստաթղթեր</w:t>
      </w:r>
      <w:r w:rsidRPr="0093002B">
        <w:rPr>
          <w:rFonts w:ascii="GHEA Grapalat" w:hAnsi="GHEA Grapalat" w:cs="Sylfaen"/>
          <w:szCs w:val="24"/>
        </w:rPr>
        <w:t xml:space="preserve">, </w:t>
      </w:r>
      <w:r w:rsidRPr="0093002B">
        <w:rPr>
          <w:rFonts w:ascii="GHEA Grapalat" w:hAnsi="GHEA Grapalat" w:cs="Sylfaen"/>
          <w:szCs w:val="24"/>
          <w:lang w:val="ru-RU"/>
        </w:rPr>
        <w:t>տեղեկություններ</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նյութեր։</w:t>
      </w:r>
    </w:p>
    <w:p w:rsidR="005A654A" w:rsidRPr="0093002B" w:rsidRDefault="005A654A" w:rsidP="005A654A">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Pr="0093002B">
        <w:rPr>
          <w:rFonts w:ascii="GHEA Grapalat" w:hAnsi="GHEA Grapalat" w:cs="Sylfaen"/>
          <w:szCs w:val="24"/>
          <w:lang w:val="ru-RU"/>
        </w:rPr>
        <w:t>անձնաժողովը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ստուգել</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ասնակցի</w:t>
      </w:r>
      <w:r w:rsidRPr="0093002B">
        <w:rPr>
          <w:rFonts w:ascii="GHEA Grapalat" w:hAnsi="GHEA Grapalat" w:cs="Sylfaen"/>
          <w:szCs w:val="24"/>
        </w:rPr>
        <w:t xml:space="preserve"> </w:t>
      </w:r>
      <w:r w:rsidRPr="0093002B">
        <w:rPr>
          <w:rFonts w:ascii="GHEA Grapalat" w:hAnsi="GHEA Grapalat" w:cs="Sylfaen"/>
          <w:szCs w:val="24"/>
          <w:lang w:val="ru-RU"/>
        </w:rPr>
        <w:t>ներկայացրած</w:t>
      </w:r>
      <w:r w:rsidRPr="0093002B">
        <w:rPr>
          <w:rFonts w:ascii="GHEA Grapalat" w:hAnsi="GHEA Grapalat" w:cs="Sylfaen"/>
          <w:szCs w:val="24"/>
        </w:rPr>
        <w:t xml:space="preserve"> </w:t>
      </w:r>
      <w:r w:rsidRPr="0093002B">
        <w:rPr>
          <w:rFonts w:ascii="GHEA Grapalat" w:hAnsi="GHEA Grapalat" w:cs="Sylfaen"/>
          <w:szCs w:val="24"/>
          <w:lang w:val="ru-RU"/>
        </w:rPr>
        <w:t>տվյալների</w:t>
      </w:r>
      <w:r w:rsidRPr="0093002B">
        <w:rPr>
          <w:rFonts w:ascii="GHEA Grapalat" w:hAnsi="GHEA Grapalat" w:cs="Sylfaen"/>
          <w:szCs w:val="24"/>
        </w:rPr>
        <w:t xml:space="preserve"> </w:t>
      </w:r>
      <w:r w:rsidRPr="0093002B">
        <w:rPr>
          <w:rFonts w:ascii="GHEA Grapalat" w:hAnsi="GHEA Grapalat" w:cs="Sylfaen"/>
          <w:szCs w:val="24"/>
          <w:lang w:val="ru-RU"/>
        </w:rPr>
        <w:t>իսկությունը</w:t>
      </w:r>
      <w:r w:rsidRPr="0093002B">
        <w:rPr>
          <w:rFonts w:ascii="GHEA Grapalat" w:hAnsi="GHEA Grapalat" w:cs="Sylfaen"/>
          <w:szCs w:val="24"/>
        </w:rPr>
        <w:t xml:space="preserve">` </w:t>
      </w:r>
      <w:r w:rsidRPr="0093002B">
        <w:rPr>
          <w:rFonts w:ascii="GHEA Grapalat" w:hAnsi="GHEA Grapalat" w:cs="Sylfaen"/>
          <w:szCs w:val="24"/>
          <w:lang w:val="ru-RU"/>
        </w:rPr>
        <w:t>օգտագործելով</w:t>
      </w:r>
      <w:r w:rsidRPr="0093002B">
        <w:rPr>
          <w:rFonts w:ascii="GHEA Grapalat" w:hAnsi="GHEA Grapalat" w:cs="Sylfaen"/>
          <w:szCs w:val="24"/>
        </w:rPr>
        <w:t xml:space="preserve"> </w:t>
      </w:r>
      <w:r w:rsidRPr="0093002B">
        <w:rPr>
          <w:rFonts w:ascii="GHEA Grapalat" w:hAnsi="GHEA Grapalat" w:cs="Sylfaen"/>
          <w:szCs w:val="24"/>
          <w:lang w:val="ru-RU"/>
        </w:rPr>
        <w:t>պաշտոնական</w:t>
      </w:r>
      <w:r w:rsidRPr="0093002B">
        <w:rPr>
          <w:rFonts w:ascii="GHEA Grapalat" w:hAnsi="GHEA Grapalat" w:cs="Sylfaen"/>
          <w:szCs w:val="24"/>
        </w:rPr>
        <w:t xml:space="preserve"> </w:t>
      </w:r>
      <w:r w:rsidRPr="0093002B">
        <w:rPr>
          <w:rFonts w:ascii="GHEA Grapalat" w:hAnsi="GHEA Grapalat" w:cs="Sylfaen"/>
          <w:szCs w:val="24"/>
          <w:lang w:val="ru-RU"/>
        </w:rPr>
        <w:t>աղբյուրներից</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տվյալներ</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դրա</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ստանալով</w:t>
      </w:r>
      <w:r w:rsidRPr="0093002B">
        <w:rPr>
          <w:rFonts w:ascii="GHEA Grapalat" w:hAnsi="GHEA Grapalat" w:cs="Sylfaen"/>
          <w:szCs w:val="24"/>
        </w:rPr>
        <w:t xml:space="preserve"> </w:t>
      </w:r>
      <w:r w:rsidRPr="0093002B">
        <w:rPr>
          <w:rFonts w:ascii="GHEA Grapalat" w:hAnsi="GHEA Grapalat" w:cs="Sylfaen"/>
          <w:szCs w:val="24"/>
          <w:lang w:val="ru-RU"/>
        </w:rPr>
        <w:t>իրավասու</w:t>
      </w:r>
      <w:r w:rsidRPr="0093002B">
        <w:rPr>
          <w:rFonts w:ascii="GHEA Grapalat" w:hAnsi="GHEA Grapalat" w:cs="Sylfaen"/>
          <w:szCs w:val="24"/>
        </w:rPr>
        <w:t xml:space="preserve"> </w:t>
      </w:r>
      <w:r w:rsidRPr="0093002B">
        <w:rPr>
          <w:rFonts w:ascii="GHEA Grapalat" w:hAnsi="GHEA Grapalat" w:cs="Sylfaen"/>
          <w:szCs w:val="24"/>
          <w:lang w:val="ru-RU"/>
        </w:rPr>
        <w:t>մարմինների</w:t>
      </w:r>
      <w:r w:rsidRPr="0093002B">
        <w:rPr>
          <w:rFonts w:ascii="GHEA Grapalat" w:hAnsi="GHEA Grapalat" w:cs="Sylfaen"/>
          <w:szCs w:val="24"/>
        </w:rPr>
        <w:t xml:space="preserve"> </w:t>
      </w:r>
      <w:r w:rsidRPr="0093002B">
        <w:rPr>
          <w:rFonts w:ascii="GHEA Grapalat" w:hAnsi="GHEA Grapalat" w:cs="Sylfaen"/>
          <w:szCs w:val="24"/>
          <w:lang w:val="ru-RU"/>
        </w:rPr>
        <w:t>գրավոր</w:t>
      </w:r>
      <w:r w:rsidRPr="0093002B">
        <w:rPr>
          <w:rFonts w:ascii="GHEA Grapalat" w:hAnsi="GHEA Grapalat" w:cs="Sylfaen"/>
          <w:szCs w:val="24"/>
        </w:rPr>
        <w:t xml:space="preserve"> </w:t>
      </w:r>
      <w:r w:rsidRPr="0093002B">
        <w:rPr>
          <w:rFonts w:ascii="GHEA Grapalat" w:hAnsi="GHEA Grapalat" w:cs="Sylfaen"/>
          <w:szCs w:val="24"/>
          <w:lang w:val="ru-RU"/>
        </w:rPr>
        <w:t>եզրակացությունը</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հարցում</w:t>
      </w:r>
      <w:r w:rsidRPr="0093002B">
        <w:rPr>
          <w:rFonts w:ascii="GHEA Grapalat" w:hAnsi="GHEA Grapalat" w:cs="Sylfaen"/>
          <w:szCs w:val="24"/>
        </w:rPr>
        <w:t xml:space="preserve"> </w:t>
      </w:r>
      <w:r w:rsidRPr="0093002B">
        <w:rPr>
          <w:rFonts w:ascii="GHEA Grapalat" w:hAnsi="GHEA Grapalat" w:cs="Sylfaen"/>
          <w:szCs w:val="24"/>
          <w:lang w:val="ru-RU"/>
        </w:rPr>
        <w:t>ուղարկվելու</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պետական</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տեղական</w:t>
      </w:r>
      <w:r w:rsidRPr="0093002B">
        <w:rPr>
          <w:rFonts w:ascii="GHEA Grapalat" w:hAnsi="GHEA Grapalat" w:cs="Sylfaen"/>
          <w:szCs w:val="24"/>
        </w:rPr>
        <w:t xml:space="preserve"> </w:t>
      </w:r>
      <w:r w:rsidRPr="0093002B">
        <w:rPr>
          <w:rFonts w:ascii="GHEA Grapalat" w:hAnsi="GHEA Grapalat" w:cs="Sylfaen"/>
          <w:szCs w:val="24"/>
          <w:lang w:val="ru-RU"/>
        </w:rPr>
        <w:t>ինքնակառավարման</w:t>
      </w:r>
      <w:r w:rsidRPr="0093002B">
        <w:rPr>
          <w:rFonts w:ascii="GHEA Grapalat" w:hAnsi="GHEA Grapalat" w:cs="Sylfaen"/>
          <w:szCs w:val="24"/>
        </w:rPr>
        <w:t xml:space="preserve"> </w:t>
      </w:r>
      <w:r w:rsidRPr="0093002B">
        <w:rPr>
          <w:rFonts w:ascii="GHEA Grapalat" w:hAnsi="GHEA Grapalat" w:cs="Sylfaen"/>
          <w:szCs w:val="24"/>
          <w:lang w:val="ru-RU"/>
        </w:rPr>
        <w:t>մարմինները</w:t>
      </w:r>
      <w:r w:rsidRPr="0093002B">
        <w:rPr>
          <w:rFonts w:ascii="GHEA Grapalat" w:hAnsi="GHEA Grapalat" w:cs="Sylfaen"/>
          <w:szCs w:val="24"/>
        </w:rPr>
        <w:t xml:space="preserve"> </w:t>
      </w:r>
      <w:r w:rsidRPr="0093002B">
        <w:rPr>
          <w:rFonts w:ascii="GHEA Grapalat" w:hAnsi="GHEA Grapalat" w:cs="Sylfaen"/>
          <w:szCs w:val="24"/>
          <w:lang w:val="ru-RU"/>
        </w:rPr>
        <w:t>հարցումն</w:t>
      </w:r>
      <w:r w:rsidRPr="0093002B">
        <w:rPr>
          <w:rFonts w:ascii="GHEA Grapalat" w:hAnsi="GHEA Grapalat" w:cs="Sylfaen"/>
          <w:szCs w:val="24"/>
        </w:rPr>
        <w:t xml:space="preserve"> </w:t>
      </w:r>
      <w:r w:rsidRPr="0093002B">
        <w:rPr>
          <w:rFonts w:ascii="GHEA Grapalat" w:hAnsi="GHEA Grapalat" w:cs="Sylfaen"/>
          <w:szCs w:val="24"/>
          <w:lang w:val="ru-RU"/>
        </w:rPr>
        <w:t>ստանալու</w:t>
      </w:r>
      <w:r w:rsidRPr="0093002B">
        <w:rPr>
          <w:rFonts w:ascii="GHEA Grapalat" w:hAnsi="GHEA Grapalat" w:cs="Sylfaen"/>
          <w:szCs w:val="24"/>
        </w:rPr>
        <w:t xml:space="preserve"> </w:t>
      </w:r>
      <w:r w:rsidRPr="0093002B">
        <w:rPr>
          <w:rFonts w:ascii="GHEA Grapalat" w:hAnsi="GHEA Grapalat" w:cs="Sylfaen"/>
          <w:szCs w:val="24"/>
          <w:lang w:val="ru-RU"/>
        </w:rPr>
        <w:t>օրվան</w:t>
      </w:r>
      <w:r w:rsidRPr="0093002B">
        <w:rPr>
          <w:rFonts w:ascii="GHEA Grapalat" w:hAnsi="GHEA Grapalat" w:cs="Sylfaen"/>
          <w:szCs w:val="24"/>
        </w:rPr>
        <w:t xml:space="preserve"> </w:t>
      </w:r>
      <w:r w:rsidRPr="0093002B">
        <w:rPr>
          <w:rFonts w:ascii="GHEA Grapalat" w:hAnsi="GHEA Grapalat" w:cs="Sylfaen"/>
          <w:szCs w:val="24"/>
          <w:lang w:val="ru-RU"/>
        </w:rPr>
        <w:t>հաջորդող</w:t>
      </w:r>
      <w:r w:rsidRPr="0093002B">
        <w:rPr>
          <w:rFonts w:ascii="GHEA Grapalat" w:hAnsi="GHEA Grapalat" w:cs="Sylfaen"/>
          <w:szCs w:val="24"/>
        </w:rPr>
        <w:t xml:space="preserve"> </w:t>
      </w:r>
      <w:r w:rsidRPr="0093002B">
        <w:rPr>
          <w:rFonts w:ascii="GHEA Grapalat" w:hAnsi="GHEA Grapalat" w:cs="Sylfaen"/>
          <w:szCs w:val="24"/>
          <w:lang w:val="ru-RU"/>
        </w:rPr>
        <w:t>երկու</w:t>
      </w:r>
      <w:r w:rsidRPr="0093002B">
        <w:rPr>
          <w:rFonts w:ascii="GHEA Grapalat" w:hAnsi="GHEA Grapalat" w:cs="Sylfaen"/>
          <w:szCs w:val="24"/>
        </w:rPr>
        <w:t xml:space="preserve"> </w:t>
      </w:r>
      <w:r w:rsidRPr="0093002B">
        <w:rPr>
          <w:rFonts w:ascii="GHEA Grapalat" w:hAnsi="GHEA Grapalat" w:cs="Sylfaen"/>
          <w:szCs w:val="24"/>
          <w:lang w:val="ru-RU"/>
        </w:rPr>
        <w:t>աշխատանքային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տրամադրում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գրավոր</w:t>
      </w:r>
      <w:r w:rsidRPr="0093002B">
        <w:rPr>
          <w:rFonts w:ascii="GHEA Grapalat" w:hAnsi="GHEA Grapalat" w:cs="Sylfaen"/>
          <w:szCs w:val="24"/>
        </w:rPr>
        <w:t xml:space="preserve"> </w:t>
      </w:r>
      <w:r w:rsidRPr="0093002B">
        <w:rPr>
          <w:rFonts w:ascii="GHEA Grapalat" w:hAnsi="GHEA Grapalat" w:cs="Sylfaen"/>
          <w:szCs w:val="24"/>
          <w:lang w:val="ru-RU"/>
        </w:rPr>
        <w:t>եզրակացություն</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ասնակցի</w:t>
      </w:r>
      <w:r w:rsidRPr="0093002B">
        <w:rPr>
          <w:rFonts w:ascii="GHEA Grapalat" w:hAnsi="GHEA Grapalat" w:cs="Sylfaen"/>
          <w:szCs w:val="24"/>
        </w:rPr>
        <w:t xml:space="preserve"> </w:t>
      </w:r>
      <w:r w:rsidRPr="0093002B">
        <w:rPr>
          <w:rFonts w:ascii="GHEA Grapalat" w:hAnsi="GHEA Grapalat" w:cs="Sylfaen"/>
          <w:szCs w:val="24"/>
          <w:lang w:val="ru-RU"/>
        </w:rPr>
        <w:t>ներկայացրած</w:t>
      </w:r>
      <w:r w:rsidRPr="0093002B">
        <w:rPr>
          <w:rFonts w:ascii="GHEA Grapalat" w:hAnsi="GHEA Grapalat" w:cs="Sylfaen"/>
          <w:szCs w:val="24"/>
        </w:rPr>
        <w:t xml:space="preserve"> </w:t>
      </w:r>
      <w:r w:rsidRPr="0093002B">
        <w:rPr>
          <w:rFonts w:ascii="GHEA Grapalat" w:hAnsi="GHEA Grapalat" w:cs="Sylfaen"/>
          <w:szCs w:val="24"/>
          <w:lang w:val="ru-RU"/>
        </w:rPr>
        <w:t>տվյալների</w:t>
      </w:r>
      <w:r w:rsidRPr="0093002B">
        <w:rPr>
          <w:rFonts w:ascii="GHEA Grapalat" w:hAnsi="GHEA Grapalat" w:cs="Sylfaen"/>
          <w:szCs w:val="24"/>
        </w:rPr>
        <w:t xml:space="preserve"> </w:t>
      </w:r>
      <w:r w:rsidRPr="0093002B">
        <w:rPr>
          <w:rFonts w:ascii="GHEA Grapalat" w:hAnsi="GHEA Grapalat" w:cs="Sylfaen"/>
          <w:szCs w:val="24"/>
          <w:lang w:val="ru-RU"/>
        </w:rPr>
        <w:t>իսկության</w:t>
      </w:r>
      <w:r w:rsidRPr="0093002B">
        <w:rPr>
          <w:rFonts w:ascii="GHEA Grapalat" w:hAnsi="GHEA Grapalat" w:cs="Sylfaen"/>
          <w:szCs w:val="24"/>
        </w:rPr>
        <w:t xml:space="preserve"> </w:t>
      </w:r>
      <w:r w:rsidRPr="0093002B">
        <w:rPr>
          <w:rFonts w:ascii="GHEA Grapalat" w:hAnsi="GHEA Grapalat" w:cs="Sylfaen"/>
          <w:szCs w:val="24"/>
          <w:lang w:val="ru-RU"/>
        </w:rPr>
        <w:t>ստուգման</w:t>
      </w:r>
      <w:r w:rsidRPr="0093002B">
        <w:rPr>
          <w:rFonts w:ascii="GHEA Grapalat" w:hAnsi="GHEA Grapalat" w:cs="Sylfaen"/>
          <w:szCs w:val="24"/>
        </w:rPr>
        <w:t xml:space="preserve"> </w:t>
      </w:r>
      <w:r w:rsidRPr="0093002B">
        <w:rPr>
          <w:rFonts w:ascii="GHEA Grapalat" w:hAnsi="GHEA Grapalat" w:cs="Sylfaen"/>
          <w:szCs w:val="24"/>
          <w:lang w:val="ru-RU"/>
        </w:rPr>
        <w:t>արդյունքում</w:t>
      </w:r>
      <w:r w:rsidRPr="0093002B">
        <w:rPr>
          <w:rFonts w:ascii="GHEA Grapalat" w:hAnsi="GHEA Grapalat" w:cs="Sylfaen"/>
          <w:szCs w:val="24"/>
        </w:rPr>
        <w:t xml:space="preserve"> </w:t>
      </w:r>
      <w:r w:rsidRPr="0093002B">
        <w:rPr>
          <w:rFonts w:ascii="GHEA Grapalat" w:hAnsi="GHEA Grapalat" w:cs="Sylfaen"/>
          <w:szCs w:val="24"/>
          <w:lang w:val="ru-RU"/>
        </w:rPr>
        <w:t>տվյալները</w:t>
      </w:r>
      <w:r w:rsidRPr="0093002B">
        <w:rPr>
          <w:rFonts w:ascii="GHEA Grapalat" w:hAnsi="GHEA Grapalat" w:cs="Sylfaen"/>
          <w:szCs w:val="24"/>
        </w:rPr>
        <w:t xml:space="preserve"> </w:t>
      </w:r>
      <w:r w:rsidRPr="0093002B">
        <w:rPr>
          <w:rFonts w:ascii="GHEA Grapalat" w:hAnsi="GHEA Grapalat" w:cs="Sylfaen"/>
          <w:szCs w:val="24"/>
          <w:lang w:val="ru-RU"/>
        </w:rPr>
        <w:t>որակվում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իրականությանը</w:t>
      </w:r>
      <w:r w:rsidRPr="0093002B">
        <w:rPr>
          <w:rFonts w:ascii="GHEA Grapalat" w:hAnsi="GHEA Grapalat" w:cs="Sylfaen"/>
          <w:szCs w:val="24"/>
        </w:rPr>
        <w:t xml:space="preserve"> </w:t>
      </w:r>
      <w:r w:rsidRPr="0093002B">
        <w:rPr>
          <w:rFonts w:ascii="GHEA Grapalat" w:hAnsi="GHEA Grapalat" w:cs="Sylfaen"/>
          <w:szCs w:val="24"/>
          <w:lang w:val="ru-RU"/>
        </w:rPr>
        <w:t>չհամապա</w:t>
      </w:r>
      <w:r w:rsidRPr="0093002B">
        <w:rPr>
          <w:rFonts w:ascii="GHEA Grapalat" w:hAnsi="GHEA Grapalat" w:cs="Sylfaen"/>
          <w:szCs w:val="24"/>
        </w:rPr>
        <w:softHyphen/>
      </w:r>
      <w:r w:rsidRPr="0093002B">
        <w:rPr>
          <w:rFonts w:ascii="GHEA Grapalat" w:hAnsi="GHEA Grapalat" w:cs="Sylfaen"/>
          <w:szCs w:val="24"/>
          <w:lang w:val="ru-RU"/>
        </w:rPr>
        <w:t>տասխանող</w:t>
      </w:r>
      <w:r w:rsidRPr="0093002B">
        <w:rPr>
          <w:rFonts w:ascii="GHEA Grapalat" w:hAnsi="GHEA Grapalat" w:cs="Sylfaen"/>
          <w:szCs w:val="24"/>
        </w:rPr>
        <w:t xml:space="preserve">, </w:t>
      </w:r>
      <w:r w:rsidRPr="0093002B">
        <w:rPr>
          <w:rFonts w:ascii="GHEA Grapalat" w:hAnsi="GHEA Grapalat" w:cs="Sylfaen"/>
          <w:szCs w:val="24"/>
          <w:lang w:val="ru-RU"/>
        </w:rPr>
        <w:t>ապա</w:t>
      </w:r>
      <w:r w:rsidRPr="0093002B">
        <w:rPr>
          <w:rFonts w:ascii="GHEA Grapalat" w:hAnsi="GHEA Grapalat" w:cs="Sylfaen"/>
          <w:szCs w:val="24"/>
        </w:rPr>
        <w:t xml:space="preserve"> տվյալ մասնակցի հայտը մերժվում է:</w:t>
      </w:r>
    </w:p>
    <w:p w:rsidR="005A654A" w:rsidRPr="0093002B" w:rsidRDefault="005A654A" w:rsidP="005A654A">
      <w:pPr>
        <w:pStyle w:val="23"/>
        <w:spacing w:line="240" w:lineRule="auto"/>
        <w:ind w:firstLine="567"/>
        <w:rPr>
          <w:rFonts w:ascii="GHEA Grapalat" w:hAnsi="GHEA Grapalat" w:cs="Sylfaen"/>
          <w:szCs w:val="24"/>
        </w:rPr>
      </w:pPr>
      <w:r w:rsidRPr="0093002B">
        <w:rPr>
          <w:rFonts w:ascii="GHEA Grapalat" w:hAnsi="GHEA Grapalat" w:cs="Sylfaen"/>
          <w:szCs w:val="24"/>
        </w:rPr>
        <w:t>8</w:t>
      </w:r>
      <w:r w:rsidRPr="0093002B">
        <w:rPr>
          <w:rFonts w:ascii="GHEA Grapalat" w:hAnsi="GHEA Grapalat" w:cs="Sylfaen"/>
          <w:szCs w:val="24"/>
          <w:lang w:val="hy-AM"/>
        </w:rPr>
        <w:t>.2</w:t>
      </w:r>
      <w:r w:rsidRPr="0093002B">
        <w:rPr>
          <w:rFonts w:ascii="GHEA Grapalat" w:hAnsi="GHEA Grapalat" w:cs="Sylfaen"/>
          <w:szCs w:val="24"/>
        </w:rPr>
        <w:t xml:space="preserve">2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հրավերի</w:t>
      </w:r>
      <w:r w:rsidRPr="0093002B">
        <w:rPr>
          <w:rFonts w:ascii="GHEA Grapalat" w:hAnsi="GHEA Grapalat" w:cs="Sylfaen"/>
          <w:szCs w:val="24"/>
        </w:rPr>
        <w:t xml:space="preserve"> 1-</w:t>
      </w:r>
      <w:r w:rsidRPr="0093002B">
        <w:rPr>
          <w:rFonts w:ascii="GHEA Grapalat" w:hAnsi="GHEA Grapalat" w:cs="Sylfaen"/>
          <w:szCs w:val="24"/>
          <w:lang w:val="hy-AM"/>
        </w:rPr>
        <w:t>ին</w:t>
      </w:r>
      <w:r w:rsidRPr="0093002B">
        <w:rPr>
          <w:rFonts w:ascii="GHEA Grapalat" w:hAnsi="GHEA Grapalat" w:cs="Sylfaen"/>
          <w:szCs w:val="24"/>
        </w:rPr>
        <w:t xml:space="preserve"> </w:t>
      </w:r>
      <w:r w:rsidRPr="0093002B">
        <w:rPr>
          <w:rFonts w:ascii="GHEA Grapalat" w:hAnsi="GHEA Grapalat" w:cs="Sylfaen"/>
          <w:szCs w:val="24"/>
          <w:lang w:val="hy-AM"/>
        </w:rPr>
        <w:t>մասի</w:t>
      </w:r>
      <w:r w:rsidRPr="0093002B">
        <w:rPr>
          <w:rFonts w:ascii="GHEA Grapalat" w:hAnsi="GHEA Grapalat" w:cs="Sylfaen"/>
          <w:szCs w:val="24"/>
        </w:rPr>
        <w:t xml:space="preserve"> 8.</w:t>
      </w:r>
      <w:r w:rsidRPr="0093002B">
        <w:rPr>
          <w:rFonts w:ascii="GHEA Grapalat" w:hAnsi="GHEA Grapalat" w:cs="Sylfaen"/>
          <w:szCs w:val="24"/>
          <w:lang w:val="hy-AM"/>
        </w:rPr>
        <w:t>2</w:t>
      </w:r>
      <w:r w:rsidRPr="0093002B">
        <w:rPr>
          <w:rFonts w:ascii="GHEA Grapalat" w:hAnsi="GHEA Grapalat" w:cs="Sylfaen"/>
          <w:szCs w:val="24"/>
        </w:rPr>
        <w:t xml:space="preserve">1 </w:t>
      </w:r>
      <w:r w:rsidRPr="0093002B">
        <w:rPr>
          <w:rFonts w:ascii="GHEA Grapalat" w:hAnsi="GHEA Grapalat" w:cs="Sylfaen"/>
          <w:szCs w:val="24"/>
          <w:lang w:val="hy-AM"/>
        </w:rPr>
        <w:t>կետի</w:t>
      </w:r>
      <w:r w:rsidRPr="0093002B">
        <w:rPr>
          <w:rFonts w:ascii="GHEA Grapalat" w:hAnsi="GHEA Grapalat" w:cs="Sylfaen"/>
          <w:szCs w:val="24"/>
        </w:rPr>
        <w:t xml:space="preserve"> </w:t>
      </w:r>
      <w:r w:rsidRPr="0093002B">
        <w:rPr>
          <w:rFonts w:ascii="GHEA Grapalat" w:hAnsi="GHEA Grapalat" w:cs="Sylfaen"/>
          <w:szCs w:val="24"/>
          <w:lang w:val="hy-AM"/>
        </w:rPr>
        <w:t>կիրառման</w:t>
      </w:r>
      <w:r w:rsidRPr="0093002B">
        <w:rPr>
          <w:rFonts w:ascii="GHEA Grapalat" w:hAnsi="GHEA Grapalat" w:cs="Sylfaen"/>
          <w:szCs w:val="24"/>
        </w:rPr>
        <w:t xml:space="preserve"> </w:t>
      </w:r>
      <w:r w:rsidRPr="0093002B">
        <w:rPr>
          <w:rFonts w:ascii="GHEA Grapalat" w:hAnsi="GHEA Grapalat" w:cs="Sylfaen"/>
          <w:szCs w:val="24"/>
          <w:lang w:val="hy-AM"/>
        </w:rPr>
        <w:t>նպատակով</w:t>
      </w:r>
      <w:r w:rsidRPr="0093002B">
        <w:rPr>
          <w:rFonts w:ascii="GHEA Grapalat" w:hAnsi="GHEA Grapalat" w:cs="Sylfaen"/>
          <w:szCs w:val="24"/>
        </w:rPr>
        <w:t xml:space="preserve"> կարող է </w:t>
      </w:r>
      <w:r w:rsidRPr="0093002B">
        <w:rPr>
          <w:rFonts w:ascii="GHEA Grapalat" w:hAnsi="GHEA Grapalat" w:cs="Sylfaen"/>
          <w:szCs w:val="24"/>
          <w:lang w:val="hy-AM"/>
        </w:rPr>
        <w:t>հրավիրվել հանձնաժողովի</w:t>
      </w:r>
      <w:r w:rsidRPr="0093002B">
        <w:rPr>
          <w:rFonts w:ascii="GHEA Grapalat" w:hAnsi="GHEA Grapalat" w:cs="Sylfaen"/>
          <w:szCs w:val="24"/>
        </w:rPr>
        <w:t xml:space="preserve"> </w:t>
      </w:r>
      <w:r w:rsidRPr="0093002B">
        <w:rPr>
          <w:rFonts w:ascii="GHEA Grapalat" w:hAnsi="GHEA Grapalat" w:cs="Sylfaen"/>
          <w:szCs w:val="24"/>
          <w:lang w:val="hy-AM"/>
        </w:rPr>
        <w:t>արտահերթ</w:t>
      </w:r>
      <w:r w:rsidRPr="0093002B">
        <w:rPr>
          <w:rFonts w:ascii="GHEA Grapalat" w:hAnsi="GHEA Grapalat" w:cs="Sylfaen"/>
          <w:szCs w:val="24"/>
        </w:rPr>
        <w:t xml:space="preserve"> </w:t>
      </w:r>
      <w:r w:rsidRPr="0093002B">
        <w:rPr>
          <w:rFonts w:ascii="GHEA Grapalat" w:hAnsi="GHEA Grapalat" w:cs="Sylfaen"/>
          <w:szCs w:val="24"/>
          <w:lang w:val="hy-AM"/>
        </w:rPr>
        <w:t>նիստ։</w:t>
      </w:r>
    </w:p>
    <w:p w:rsidR="005A654A" w:rsidRPr="0093002B" w:rsidRDefault="005A654A" w:rsidP="005A654A">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Pr="0093002B">
        <w:rPr>
          <w:rFonts w:ascii="GHEA Grapalat" w:hAnsi="GHEA Grapalat" w:cs="Sylfaen"/>
          <w:sz w:val="20"/>
          <w:lang w:val="hy-AM"/>
        </w:rPr>
        <w:t>.</w:t>
      </w:r>
      <w:r w:rsidRPr="0093002B">
        <w:rPr>
          <w:rFonts w:ascii="GHEA Grapalat" w:hAnsi="GHEA Grapalat" w:cs="Sylfaen"/>
          <w:sz w:val="20"/>
          <w:lang w:val="af-ZA"/>
        </w:rPr>
        <w:t xml:space="preserve">23 </w:t>
      </w:r>
      <w:r w:rsidRPr="0093002B">
        <w:rPr>
          <w:rFonts w:ascii="GHEA Grapalat" w:hAnsi="GHEA Grapalat" w:cs="Tahoma"/>
          <w:sz w:val="20"/>
          <w:lang w:val="hy-AM"/>
        </w:rPr>
        <w:t>Ընտրված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մասնակցին</w:t>
      </w:r>
      <w:r w:rsidRPr="0093002B">
        <w:rPr>
          <w:rFonts w:ascii="GHEA Grapalat" w:hAnsi="GHEA Grapalat" w:cs="Arial Armenian"/>
          <w:sz w:val="20"/>
          <w:lang w:val="hy-AM"/>
        </w:rPr>
        <w:t xml:space="preserve"> </w:t>
      </w:r>
      <w:r w:rsidRPr="0093002B">
        <w:rPr>
          <w:rFonts w:ascii="GHEA Grapalat" w:hAnsi="GHEA Grapalat" w:cs="Tahoma"/>
          <w:sz w:val="20"/>
          <w:lang w:val="hy-AM"/>
        </w:rPr>
        <w:t>որոշելու</w:t>
      </w:r>
      <w:r w:rsidRPr="0093002B">
        <w:rPr>
          <w:rFonts w:ascii="GHEA Grapalat" w:hAnsi="GHEA Grapalat" w:cs="Arial Armenian"/>
          <w:sz w:val="20"/>
          <w:lang w:val="hy-AM"/>
        </w:rPr>
        <w:t xml:space="preserve"> </w:t>
      </w:r>
      <w:r w:rsidRPr="0093002B">
        <w:rPr>
          <w:rFonts w:ascii="GHEA Grapalat" w:hAnsi="GHEA Grapalat" w:cs="Tahoma"/>
          <w:sz w:val="20"/>
          <w:lang w:val="hy-AM"/>
        </w:rPr>
        <w:t>նիստի</w:t>
      </w:r>
      <w:r w:rsidRPr="0093002B">
        <w:rPr>
          <w:rFonts w:ascii="GHEA Grapalat" w:hAnsi="GHEA Grapalat" w:cs="Arial Armenian"/>
          <w:sz w:val="20"/>
          <w:lang w:val="hy-AM"/>
        </w:rPr>
        <w:t xml:space="preserve"> </w:t>
      </w:r>
      <w:r w:rsidRPr="0093002B">
        <w:rPr>
          <w:rFonts w:ascii="GHEA Grapalat" w:hAnsi="GHEA Grapalat" w:cs="Tahoma"/>
          <w:sz w:val="20"/>
          <w:lang w:val="hy-AM"/>
        </w:rPr>
        <w:t>ավարտին</w:t>
      </w:r>
      <w:r w:rsidRPr="0093002B">
        <w:rPr>
          <w:rFonts w:ascii="GHEA Grapalat" w:hAnsi="GHEA Grapalat" w:cs="Arial Armenian"/>
          <w:sz w:val="20"/>
          <w:lang w:val="hy-AM"/>
        </w:rPr>
        <w:t xml:space="preserve"> </w:t>
      </w:r>
      <w:r w:rsidRPr="0093002B">
        <w:rPr>
          <w:rFonts w:ascii="GHEA Grapalat" w:hAnsi="GHEA Grapalat" w:cs="Tahoma"/>
          <w:sz w:val="20"/>
          <w:lang w:val="hy-AM"/>
        </w:rPr>
        <w:t>հաջորդող</w:t>
      </w:r>
      <w:r w:rsidRPr="0093002B">
        <w:rPr>
          <w:rFonts w:ascii="GHEA Grapalat" w:hAnsi="GHEA Grapalat" w:cs="Arial Armenian"/>
          <w:sz w:val="20"/>
          <w:lang w:val="hy-AM"/>
        </w:rPr>
        <w:t xml:space="preserve"> </w:t>
      </w:r>
      <w:r w:rsidRPr="0093002B">
        <w:rPr>
          <w:rFonts w:ascii="GHEA Grapalat" w:hAnsi="GHEA Grapalat" w:cs="Tahoma"/>
          <w:sz w:val="20"/>
          <w:lang w:val="hy-AM"/>
        </w:rPr>
        <w:t>աշխատանքային</w:t>
      </w:r>
      <w:r w:rsidRPr="0093002B">
        <w:rPr>
          <w:rFonts w:ascii="GHEA Grapalat" w:hAnsi="GHEA Grapalat" w:cs="Arial Armenian"/>
          <w:sz w:val="20"/>
          <w:lang w:val="hy-AM"/>
        </w:rPr>
        <w:t xml:space="preserve"> </w:t>
      </w:r>
      <w:r w:rsidRPr="0093002B">
        <w:rPr>
          <w:rFonts w:ascii="GHEA Grapalat" w:hAnsi="GHEA Grapalat" w:cs="Tahoma"/>
          <w:sz w:val="20"/>
          <w:lang w:val="hy-AM"/>
        </w:rPr>
        <w:t>օրը</w:t>
      </w:r>
      <w:r w:rsidRPr="0093002B">
        <w:rPr>
          <w:rFonts w:ascii="GHEA Grapalat" w:hAnsi="GHEA Grapalat" w:cs="Arial Armenian"/>
          <w:sz w:val="20"/>
          <w:lang w:val="hy-AM"/>
        </w:rPr>
        <w:t xml:space="preserve">  </w:t>
      </w:r>
      <w:r w:rsidRPr="0093002B">
        <w:rPr>
          <w:rFonts w:ascii="GHEA Grapalat" w:hAnsi="GHEA Grapalat" w:cs="Tahoma"/>
          <w:sz w:val="20"/>
          <w:lang w:val="hy-AM"/>
        </w:rPr>
        <w:t>հանձնաժողովի</w:t>
      </w:r>
      <w:r w:rsidRPr="0093002B">
        <w:rPr>
          <w:rFonts w:ascii="GHEA Grapalat" w:hAnsi="GHEA Grapalat" w:cs="Arial Armenian"/>
          <w:sz w:val="20"/>
          <w:lang w:val="hy-AM"/>
        </w:rPr>
        <w:t xml:space="preserve"> </w:t>
      </w:r>
      <w:r w:rsidRPr="0093002B">
        <w:rPr>
          <w:rFonts w:ascii="GHEA Grapalat" w:hAnsi="GHEA Grapalat" w:cs="Tahoma"/>
          <w:sz w:val="20"/>
          <w:lang w:val="hy-AM"/>
        </w:rPr>
        <w:t>քարտուղարը՝</w:t>
      </w:r>
    </w:p>
    <w:p w:rsidR="005A654A" w:rsidRPr="0093002B" w:rsidRDefault="005A654A" w:rsidP="005A654A">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1) 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rsidR="005A654A" w:rsidRPr="0093002B" w:rsidRDefault="005A654A" w:rsidP="005A654A">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2) Համակարգի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rsidR="005A654A" w:rsidRPr="0093002B" w:rsidRDefault="005A654A" w:rsidP="005A654A">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 xml:space="preserve">8.24 </w:t>
      </w:r>
      <w:r w:rsidRPr="0093002B">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93002B">
        <w:rPr>
          <w:rFonts w:ascii="GHEA Grapalat" w:hAnsi="GHEA Grapalat" w:cs="Sylfaen"/>
          <w:lang w:val="hy-AM"/>
        </w:rPr>
        <w:t xml:space="preserve"> </w:t>
      </w:r>
      <w:r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A654A" w:rsidRPr="0093002B" w:rsidRDefault="005A654A" w:rsidP="005A654A">
      <w:pPr>
        <w:pStyle w:val="23"/>
        <w:spacing w:line="240" w:lineRule="auto"/>
        <w:ind w:firstLine="567"/>
        <w:rPr>
          <w:rFonts w:ascii="GHEA Grapalat" w:hAnsi="GHEA Grapalat" w:cs="Sylfaen"/>
          <w:szCs w:val="24"/>
        </w:rPr>
      </w:pPr>
      <w:r w:rsidRPr="0093002B">
        <w:rPr>
          <w:rFonts w:ascii="GHEA Grapalat" w:hAnsi="GHEA Grapalat" w:cs="Sylfaen"/>
          <w:szCs w:val="24"/>
          <w:lang w:val="hy-AM"/>
        </w:rPr>
        <w:t>8.25</w:t>
      </w:r>
      <w:r w:rsidRPr="0093002B">
        <w:rPr>
          <w:rFonts w:ascii="GHEA Grapalat" w:hAnsi="GHEA Grapalat" w:cs="Sylfaen"/>
          <w:szCs w:val="24"/>
        </w:rPr>
        <w:t xml:space="preserve"> </w:t>
      </w:r>
      <w:r w:rsidRPr="0093002B">
        <w:rPr>
          <w:rFonts w:ascii="GHEA Grapalat" w:hAnsi="GHEA Grapalat" w:cs="Sylfaen"/>
          <w:szCs w:val="24"/>
          <w:lang w:val="hy-AM"/>
        </w:rPr>
        <w:t>Անգործության</w:t>
      </w:r>
      <w:r w:rsidRPr="0093002B">
        <w:rPr>
          <w:rFonts w:ascii="GHEA Grapalat" w:hAnsi="GHEA Grapalat" w:cs="Sylfaen"/>
          <w:szCs w:val="24"/>
        </w:rPr>
        <w:t xml:space="preserve"> </w:t>
      </w:r>
      <w:r w:rsidRPr="0093002B">
        <w:rPr>
          <w:rFonts w:ascii="GHEA Grapalat" w:hAnsi="GHEA Grapalat" w:cs="Sylfaen"/>
          <w:szCs w:val="24"/>
          <w:lang w:val="hy-AM"/>
        </w:rPr>
        <w:t>ժամկետը</w:t>
      </w:r>
      <w:r w:rsidRPr="0093002B">
        <w:rPr>
          <w:rFonts w:ascii="GHEA Grapalat" w:hAnsi="GHEA Grapalat" w:cs="Sylfaen"/>
          <w:szCs w:val="24"/>
        </w:rPr>
        <w:t xml:space="preserve"> </w:t>
      </w:r>
      <w:r w:rsidRPr="0093002B">
        <w:rPr>
          <w:rFonts w:ascii="GHEA Grapalat" w:hAnsi="GHEA Grapalat" w:cs="Sylfaen"/>
          <w:szCs w:val="24"/>
          <w:lang w:val="hy-AM"/>
        </w:rPr>
        <w:t>պայմանագիր</w:t>
      </w:r>
      <w:r w:rsidRPr="0093002B">
        <w:rPr>
          <w:rFonts w:ascii="GHEA Grapalat" w:hAnsi="GHEA Grapalat" w:cs="Sylfaen"/>
          <w:szCs w:val="24"/>
        </w:rPr>
        <w:t xml:space="preserve"> </w:t>
      </w:r>
      <w:r w:rsidRPr="0093002B">
        <w:rPr>
          <w:rFonts w:ascii="GHEA Grapalat" w:hAnsi="GHEA Grapalat" w:cs="Sylfaen"/>
          <w:szCs w:val="24"/>
          <w:lang w:val="hy-AM"/>
        </w:rPr>
        <w:t>կնքելու</w:t>
      </w:r>
      <w:r w:rsidRPr="0093002B">
        <w:rPr>
          <w:rFonts w:ascii="GHEA Grapalat" w:hAnsi="GHEA Grapalat" w:cs="Sylfaen"/>
          <w:szCs w:val="24"/>
        </w:rPr>
        <w:t xml:space="preserve"> </w:t>
      </w:r>
      <w:r w:rsidRPr="0093002B">
        <w:rPr>
          <w:rFonts w:ascii="GHEA Grapalat" w:hAnsi="GHEA Grapalat" w:cs="Sylfaen"/>
          <w:szCs w:val="24"/>
          <w:lang w:val="hy-AM"/>
        </w:rPr>
        <w:t>մասին</w:t>
      </w:r>
      <w:r w:rsidRPr="0093002B">
        <w:rPr>
          <w:rFonts w:ascii="GHEA Grapalat" w:hAnsi="GHEA Grapalat" w:cs="Sylfaen"/>
          <w:szCs w:val="24"/>
        </w:rPr>
        <w:t xml:space="preserve"> </w:t>
      </w:r>
      <w:r w:rsidRPr="0093002B">
        <w:rPr>
          <w:rFonts w:ascii="GHEA Grapalat" w:hAnsi="GHEA Grapalat" w:cs="Sylfaen"/>
          <w:szCs w:val="24"/>
          <w:lang w:val="hy-AM"/>
        </w:rPr>
        <w:t>որոշման</w:t>
      </w:r>
      <w:r w:rsidRPr="0093002B">
        <w:rPr>
          <w:rFonts w:ascii="GHEA Grapalat" w:hAnsi="GHEA Grapalat" w:cs="Sylfaen"/>
          <w:szCs w:val="24"/>
        </w:rPr>
        <w:t xml:space="preserve"> </w:t>
      </w:r>
      <w:r w:rsidRPr="0093002B">
        <w:rPr>
          <w:rFonts w:ascii="GHEA Grapalat" w:hAnsi="GHEA Grapalat" w:cs="Sylfaen"/>
          <w:szCs w:val="24"/>
          <w:lang w:val="hy-AM"/>
        </w:rPr>
        <w:t>հայտարարության</w:t>
      </w:r>
      <w:r w:rsidRPr="0093002B">
        <w:rPr>
          <w:rFonts w:ascii="GHEA Grapalat" w:hAnsi="GHEA Grapalat" w:cs="Sylfaen"/>
          <w:szCs w:val="24"/>
        </w:rPr>
        <w:t xml:space="preserve"> </w:t>
      </w:r>
      <w:r w:rsidRPr="0093002B">
        <w:rPr>
          <w:rFonts w:ascii="GHEA Grapalat" w:hAnsi="GHEA Grapalat" w:cs="Sylfaen"/>
          <w:szCs w:val="24"/>
          <w:lang w:val="hy-AM"/>
        </w:rPr>
        <w:t>հրապարակման</w:t>
      </w:r>
      <w:r w:rsidRPr="0093002B">
        <w:rPr>
          <w:rFonts w:ascii="GHEA Grapalat" w:hAnsi="GHEA Grapalat" w:cs="Sylfaen"/>
          <w:szCs w:val="24"/>
        </w:rPr>
        <w:t xml:space="preserve"> </w:t>
      </w:r>
      <w:r w:rsidRPr="0093002B">
        <w:rPr>
          <w:rFonts w:ascii="GHEA Grapalat" w:hAnsi="GHEA Grapalat" w:cs="Sylfaen"/>
          <w:szCs w:val="24"/>
          <w:lang w:val="hy-AM"/>
        </w:rPr>
        <w:t>օրվան</w:t>
      </w:r>
      <w:r w:rsidRPr="0093002B">
        <w:rPr>
          <w:rFonts w:ascii="GHEA Grapalat" w:hAnsi="GHEA Grapalat" w:cs="Sylfaen"/>
          <w:szCs w:val="24"/>
        </w:rPr>
        <w:t xml:space="preserve"> </w:t>
      </w:r>
      <w:r w:rsidRPr="0093002B">
        <w:rPr>
          <w:rFonts w:ascii="GHEA Grapalat" w:hAnsi="GHEA Grapalat" w:cs="Sylfaen"/>
          <w:szCs w:val="24"/>
          <w:lang w:val="hy-AM"/>
        </w:rPr>
        <w:t>հաջորդող</w:t>
      </w:r>
      <w:r w:rsidRPr="0093002B">
        <w:rPr>
          <w:rFonts w:ascii="GHEA Grapalat" w:hAnsi="GHEA Grapalat" w:cs="Sylfaen"/>
          <w:szCs w:val="24"/>
        </w:rPr>
        <w:t xml:space="preserve"> </w:t>
      </w:r>
      <w:r w:rsidRPr="0093002B">
        <w:rPr>
          <w:rFonts w:ascii="GHEA Grapalat" w:hAnsi="GHEA Grapalat" w:cs="Sylfaen"/>
          <w:szCs w:val="24"/>
          <w:lang w:val="hy-AM"/>
        </w:rPr>
        <w:t>օրվա</w:t>
      </w:r>
      <w:r w:rsidRPr="0093002B">
        <w:rPr>
          <w:rFonts w:ascii="GHEA Grapalat" w:hAnsi="GHEA Grapalat" w:cs="Sylfaen"/>
          <w:szCs w:val="24"/>
        </w:rPr>
        <w:t xml:space="preserve"> </w:t>
      </w:r>
      <w:r w:rsidRPr="0093002B">
        <w:rPr>
          <w:rFonts w:ascii="GHEA Grapalat" w:hAnsi="GHEA Grapalat" w:cs="Sylfaen"/>
          <w:szCs w:val="24"/>
          <w:lang w:val="hy-AM"/>
        </w:rPr>
        <w:t>և</w:t>
      </w:r>
      <w:r w:rsidRPr="0093002B">
        <w:rPr>
          <w:rFonts w:ascii="GHEA Grapalat" w:hAnsi="GHEA Grapalat" w:cs="Sylfaen"/>
          <w:szCs w:val="24"/>
        </w:rPr>
        <w:t xml:space="preserve"> պ</w:t>
      </w:r>
      <w:r w:rsidRPr="0093002B">
        <w:rPr>
          <w:rFonts w:ascii="GHEA Grapalat" w:hAnsi="GHEA Grapalat" w:cs="Sylfaen"/>
          <w:szCs w:val="24"/>
          <w:lang w:val="hy-AM"/>
        </w:rPr>
        <w:t>ատվիրատուի</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պայմանագիրը</w:t>
      </w:r>
      <w:r w:rsidRPr="0093002B">
        <w:rPr>
          <w:rFonts w:ascii="GHEA Grapalat" w:hAnsi="GHEA Grapalat" w:cs="Sylfaen"/>
          <w:szCs w:val="24"/>
        </w:rPr>
        <w:t xml:space="preserve"> </w:t>
      </w:r>
      <w:r w:rsidRPr="0093002B">
        <w:rPr>
          <w:rFonts w:ascii="GHEA Grapalat" w:hAnsi="GHEA Grapalat" w:cs="Sylfaen"/>
          <w:szCs w:val="24"/>
          <w:lang w:val="hy-AM"/>
        </w:rPr>
        <w:t>կնքելու</w:t>
      </w:r>
      <w:r w:rsidRPr="0093002B">
        <w:rPr>
          <w:rFonts w:ascii="GHEA Grapalat" w:hAnsi="GHEA Grapalat" w:cs="Sylfaen"/>
          <w:szCs w:val="24"/>
        </w:rPr>
        <w:t xml:space="preserve"> </w:t>
      </w:r>
      <w:r w:rsidRPr="0093002B">
        <w:rPr>
          <w:rFonts w:ascii="GHEA Grapalat" w:hAnsi="GHEA Grapalat" w:cs="Sylfaen"/>
          <w:szCs w:val="24"/>
          <w:lang w:val="hy-AM"/>
        </w:rPr>
        <w:t>իրավասության</w:t>
      </w:r>
      <w:r w:rsidRPr="0093002B">
        <w:rPr>
          <w:rFonts w:ascii="GHEA Grapalat" w:hAnsi="GHEA Grapalat" w:cs="Sylfaen"/>
          <w:szCs w:val="24"/>
        </w:rPr>
        <w:t xml:space="preserve"> </w:t>
      </w:r>
      <w:r w:rsidRPr="0093002B">
        <w:rPr>
          <w:rFonts w:ascii="GHEA Grapalat" w:hAnsi="GHEA Grapalat" w:cs="Sylfaen"/>
          <w:szCs w:val="24"/>
          <w:lang w:val="hy-AM"/>
        </w:rPr>
        <w:t>առաջացման</w:t>
      </w:r>
      <w:r w:rsidRPr="0093002B">
        <w:rPr>
          <w:rFonts w:ascii="GHEA Grapalat" w:hAnsi="GHEA Grapalat" w:cs="Sylfaen"/>
          <w:szCs w:val="24"/>
        </w:rPr>
        <w:t xml:space="preserve"> </w:t>
      </w:r>
      <w:r w:rsidRPr="0093002B">
        <w:rPr>
          <w:rFonts w:ascii="GHEA Grapalat" w:hAnsi="GHEA Grapalat" w:cs="Sylfaen"/>
          <w:szCs w:val="24"/>
          <w:lang w:val="hy-AM"/>
        </w:rPr>
        <w:t>օրվա</w:t>
      </w:r>
      <w:r w:rsidRPr="0093002B">
        <w:rPr>
          <w:rFonts w:ascii="GHEA Grapalat" w:hAnsi="GHEA Grapalat" w:cs="Sylfaen"/>
          <w:szCs w:val="24"/>
        </w:rPr>
        <w:t xml:space="preserve"> </w:t>
      </w:r>
      <w:r w:rsidRPr="0093002B">
        <w:rPr>
          <w:rFonts w:ascii="GHEA Grapalat" w:hAnsi="GHEA Grapalat" w:cs="Sylfaen"/>
          <w:szCs w:val="24"/>
          <w:lang w:val="hy-AM"/>
        </w:rPr>
        <w:t>միջև</w:t>
      </w:r>
      <w:r w:rsidRPr="0093002B">
        <w:rPr>
          <w:rFonts w:ascii="GHEA Grapalat" w:hAnsi="GHEA Grapalat" w:cs="Sylfaen"/>
          <w:szCs w:val="24"/>
        </w:rPr>
        <w:t xml:space="preserve"> </w:t>
      </w:r>
      <w:r w:rsidRPr="0093002B">
        <w:rPr>
          <w:rFonts w:ascii="GHEA Grapalat" w:hAnsi="GHEA Grapalat" w:cs="Sylfaen"/>
          <w:szCs w:val="24"/>
          <w:lang w:val="hy-AM"/>
        </w:rPr>
        <w:t>ընկած</w:t>
      </w:r>
      <w:r w:rsidRPr="0093002B">
        <w:rPr>
          <w:rFonts w:ascii="GHEA Grapalat" w:hAnsi="GHEA Grapalat" w:cs="Sylfaen"/>
          <w:szCs w:val="24"/>
        </w:rPr>
        <w:t xml:space="preserve"> </w:t>
      </w:r>
      <w:r w:rsidRPr="0093002B">
        <w:rPr>
          <w:rFonts w:ascii="GHEA Grapalat" w:hAnsi="GHEA Grapalat" w:cs="Sylfaen"/>
          <w:szCs w:val="24"/>
          <w:lang w:val="hy-AM"/>
        </w:rPr>
        <w:t>ժամանակահատվածն</w:t>
      </w:r>
      <w:r w:rsidRPr="0093002B">
        <w:rPr>
          <w:rFonts w:ascii="GHEA Grapalat" w:hAnsi="GHEA Grapalat" w:cs="Sylfaen"/>
          <w:szCs w:val="24"/>
        </w:rPr>
        <w:t xml:space="preserve"> </w:t>
      </w:r>
      <w:r w:rsidRPr="0093002B">
        <w:rPr>
          <w:rFonts w:ascii="GHEA Grapalat" w:hAnsi="GHEA Grapalat" w:cs="Sylfaen"/>
          <w:szCs w:val="24"/>
          <w:lang w:val="hy-AM"/>
        </w:rPr>
        <w:t>է։</w:t>
      </w:r>
    </w:p>
    <w:p w:rsidR="005A654A" w:rsidRPr="0093002B" w:rsidRDefault="005A654A" w:rsidP="005A654A">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      »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rsidR="005A654A" w:rsidRPr="0093002B" w:rsidRDefault="005A654A" w:rsidP="005A654A">
      <w:pPr>
        <w:pStyle w:val="23"/>
        <w:spacing w:line="240" w:lineRule="auto"/>
        <w:ind w:firstLine="567"/>
        <w:rPr>
          <w:rFonts w:ascii="GHEA Grapalat" w:hAnsi="GHEA Grapalat" w:cs="Arial"/>
          <w:lang w:val="hy-AM"/>
        </w:rPr>
      </w:pPr>
      <w:r w:rsidRPr="0093002B">
        <w:rPr>
          <w:rFonts w:ascii="GHEA Grapalat" w:hAnsi="GHEA Grapalat" w:cs="Sylfaen"/>
          <w:lang w:val="hy-AM"/>
        </w:rPr>
        <w:lastRenderedPageBreak/>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rsidR="005A654A" w:rsidRPr="005719BB" w:rsidRDefault="005A654A" w:rsidP="0036147B">
      <w:pPr>
        <w:pStyle w:val="23"/>
        <w:spacing w:line="240" w:lineRule="auto"/>
        <w:ind w:firstLine="567"/>
        <w:rPr>
          <w:rFonts w:ascii="GHEA Grapalat" w:hAnsi="GHEA Grapalat" w:cs="Sylfaen"/>
          <w:lang w:val="hy-AM"/>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5A654A" w:rsidRPr="0093002B" w:rsidRDefault="005A654A" w:rsidP="005A654A">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rsidR="005A654A" w:rsidRPr="0036147B" w:rsidRDefault="005A654A" w:rsidP="0036147B">
      <w:pPr>
        <w:rPr>
          <w:rFonts w:ascii="GHEA Grapalat" w:hAnsi="GHEA Grapalat"/>
          <w:b/>
          <w:sz w:val="20"/>
          <w:lang w:val="es-ES"/>
        </w:rPr>
      </w:pPr>
    </w:p>
    <w:p w:rsidR="005A654A" w:rsidRPr="0093002B" w:rsidRDefault="005A654A" w:rsidP="005A654A">
      <w:pPr>
        <w:jc w:val="center"/>
        <w:rPr>
          <w:rFonts w:ascii="GHEA Grapalat" w:hAnsi="GHEA Grapalat" w:cs="Arial"/>
          <w:b/>
          <w:iCs/>
          <w:sz w:val="20"/>
          <w:lang w:val="af-ZA"/>
        </w:rPr>
      </w:pPr>
      <w:r w:rsidRPr="0093002B">
        <w:rPr>
          <w:rFonts w:ascii="GHEA Grapalat" w:hAnsi="GHEA Grapalat"/>
          <w:b/>
          <w:iCs/>
          <w:sz w:val="20"/>
          <w:lang w:val="es-ES"/>
        </w:rPr>
        <w:t>9</w:t>
      </w:r>
      <w:r w:rsidRPr="0093002B">
        <w:rPr>
          <w:rFonts w:ascii="GHEA Grapalat" w:hAnsi="GHEA Grapalat"/>
          <w:b/>
          <w:iCs/>
          <w:sz w:val="20"/>
          <w:lang w:val="af-ZA"/>
        </w:rPr>
        <w:t xml:space="preserve">. </w:t>
      </w:r>
      <w:r w:rsidRPr="0093002B">
        <w:rPr>
          <w:rFonts w:ascii="GHEA Grapalat" w:hAnsi="GHEA Grapalat" w:cs="Sylfaen"/>
          <w:b/>
          <w:iCs/>
          <w:sz w:val="20"/>
          <w:lang w:val="af-ZA"/>
        </w:rPr>
        <w:t>ՊԱՅՄԱՆԱԳՐԻ</w:t>
      </w:r>
      <w:r w:rsidRPr="0093002B">
        <w:rPr>
          <w:rFonts w:ascii="GHEA Grapalat" w:hAnsi="GHEA Grapalat" w:cs="Arial"/>
          <w:b/>
          <w:iCs/>
          <w:sz w:val="20"/>
          <w:lang w:val="af-ZA"/>
        </w:rPr>
        <w:t xml:space="preserve"> </w:t>
      </w:r>
      <w:r w:rsidRPr="0093002B">
        <w:rPr>
          <w:rFonts w:ascii="GHEA Grapalat" w:hAnsi="GHEA Grapalat" w:cs="Sylfaen"/>
          <w:b/>
          <w:iCs/>
          <w:sz w:val="20"/>
          <w:lang w:val="af-ZA"/>
        </w:rPr>
        <w:t>ԿՆՔՈՒՄԸ</w:t>
      </w:r>
      <w:r w:rsidRPr="0093002B">
        <w:rPr>
          <w:rFonts w:ascii="GHEA Grapalat" w:hAnsi="GHEA Grapalat" w:cs="Arial"/>
          <w:b/>
          <w:iCs/>
          <w:sz w:val="20"/>
          <w:lang w:val="af-ZA"/>
        </w:rPr>
        <w:t xml:space="preserve"> </w:t>
      </w:r>
    </w:p>
    <w:p w:rsidR="005A654A" w:rsidRPr="0093002B" w:rsidRDefault="005A654A" w:rsidP="005A654A">
      <w:pPr>
        <w:jc w:val="center"/>
        <w:rPr>
          <w:rFonts w:ascii="GHEA Grapalat" w:hAnsi="GHEA Grapalat"/>
          <w:b/>
          <w:iCs/>
          <w:sz w:val="20"/>
          <w:lang w:val="af-ZA"/>
        </w:rPr>
      </w:pPr>
    </w:p>
    <w:p w:rsidR="005A654A" w:rsidRPr="0093002B" w:rsidRDefault="005A654A" w:rsidP="005A654A">
      <w:pPr>
        <w:ind w:firstLine="567"/>
        <w:jc w:val="both"/>
        <w:rPr>
          <w:rFonts w:ascii="GHEA Grapalat" w:hAnsi="GHEA Grapalat" w:cs="Sylfaen"/>
          <w:sz w:val="20"/>
          <w:lang w:val="af-ZA"/>
        </w:rPr>
      </w:pPr>
      <w:r w:rsidRPr="0093002B">
        <w:rPr>
          <w:rFonts w:ascii="GHEA Grapalat" w:hAnsi="GHEA Grapalat"/>
          <w:iCs/>
          <w:sz w:val="20"/>
          <w:lang w:val="es-ES"/>
        </w:rPr>
        <w:t>9</w:t>
      </w:r>
      <w:r w:rsidRPr="0093002B">
        <w:rPr>
          <w:rFonts w:ascii="GHEA Grapalat" w:hAnsi="GHEA Grapalat"/>
          <w:iCs/>
          <w:sz w:val="20"/>
          <w:lang w:val="af-ZA"/>
        </w:rPr>
        <w:t xml:space="preserve">.1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որոշման</w:t>
      </w:r>
      <w:r w:rsidRPr="0093002B">
        <w:rPr>
          <w:rFonts w:ascii="GHEA Grapalat" w:hAnsi="GHEA Grapalat" w:cs="Sylfaen"/>
          <w:sz w:val="20"/>
          <w:lang w:val="af-ZA"/>
        </w:rPr>
        <w:t xml:space="preserve"> </w:t>
      </w:r>
      <w:r w:rsidRPr="0093002B">
        <w:rPr>
          <w:rFonts w:ascii="GHEA Grapalat" w:hAnsi="GHEA Grapalat" w:cs="Sylfaen"/>
          <w:sz w:val="20"/>
          <w:lang w:val="ru-RU"/>
        </w:rPr>
        <w:t>հիման</w:t>
      </w:r>
      <w:r w:rsidRPr="0093002B">
        <w:rPr>
          <w:rFonts w:ascii="GHEA Grapalat" w:hAnsi="GHEA Grapalat" w:cs="Sylfaen"/>
          <w:sz w:val="20"/>
          <w:lang w:val="af-ZA"/>
        </w:rPr>
        <w:t xml:space="preserve"> </w:t>
      </w:r>
      <w:r w:rsidRPr="0093002B">
        <w:rPr>
          <w:rFonts w:ascii="GHEA Grapalat" w:hAnsi="GHEA Grapalat" w:cs="Sylfaen"/>
          <w:sz w:val="20"/>
          <w:lang w:val="ru-RU"/>
        </w:rPr>
        <w:t>վրա</w:t>
      </w:r>
      <w:r w:rsidRPr="0093002B">
        <w:rPr>
          <w:rFonts w:ascii="GHEA Grapalat" w:hAnsi="GHEA Grapalat" w:cs="Sylfaen"/>
          <w:sz w:val="20"/>
          <w:lang w:val="af-ZA"/>
        </w:rPr>
        <w:t xml:space="preserve">` </w:t>
      </w:r>
      <w:r w:rsidRPr="0093002B">
        <w:rPr>
          <w:rFonts w:ascii="GHEA Grapalat" w:hAnsi="GHEA Grapalat" w:cs="Sylfaen"/>
          <w:sz w:val="20"/>
        </w:rPr>
        <w:t>պ</w:t>
      </w:r>
      <w:r w:rsidRPr="0093002B">
        <w:rPr>
          <w:rFonts w:ascii="GHEA Grapalat" w:hAnsi="GHEA Grapalat" w:cs="Sylfaen"/>
          <w:sz w:val="20"/>
          <w:lang w:val="ru-RU"/>
        </w:rPr>
        <w:t>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Պայմանագիրը</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գրավոր</w:t>
      </w:r>
      <w:r w:rsidRPr="0093002B">
        <w:rPr>
          <w:rFonts w:ascii="GHEA Grapalat" w:hAnsi="GHEA Grapalat" w:cs="Sylfaen"/>
          <w:sz w:val="20"/>
          <w:lang w:val="af-ZA"/>
        </w:rPr>
        <w:t xml:space="preserve">` </w:t>
      </w:r>
      <w:r w:rsidRPr="0093002B">
        <w:rPr>
          <w:rFonts w:ascii="GHEA Grapalat" w:hAnsi="GHEA Grapalat" w:cs="Sylfaen"/>
          <w:sz w:val="20"/>
          <w:lang w:val="ru-RU"/>
        </w:rPr>
        <w:t>մեկ</w:t>
      </w:r>
      <w:r w:rsidRPr="0093002B">
        <w:rPr>
          <w:rFonts w:ascii="GHEA Grapalat" w:hAnsi="GHEA Grapalat" w:cs="Sylfaen"/>
          <w:sz w:val="20"/>
          <w:lang w:val="af-ZA"/>
        </w:rPr>
        <w:t xml:space="preserve"> </w:t>
      </w:r>
      <w:r w:rsidRPr="0093002B">
        <w:rPr>
          <w:rFonts w:ascii="GHEA Grapalat" w:hAnsi="GHEA Grapalat" w:cs="Sylfaen"/>
          <w:sz w:val="20"/>
          <w:lang w:val="ru-RU"/>
        </w:rPr>
        <w:t>փաստաթուղթ</w:t>
      </w:r>
      <w:r w:rsidRPr="0093002B">
        <w:rPr>
          <w:rFonts w:ascii="GHEA Grapalat" w:hAnsi="GHEA Grapalat" w:cs="Sylfaen"/>
          <w:sz w:val="20"/>
          <w:lang w:val="af-ZA"/>
        </w:rPr>
        <w:t xml:space="preserve"> </w:t>
      </w:r>
      <w:r w:rsidRPr="0093002B">
        <w:rPr>
          <w:rFonts w:ascii="GHEA Grapalat" w:hAnsi="GHEA Grapalat" w:cs="Sylfaen"/>
          <w:sz w:val="20"/>
          <w:lang w:val="ru-RU"/>
        </w:rPr>
        <w:t>կազմելու</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p>
    <w:p w:rsidR="005A654A" w:rsidRPr="0093002B" w:rsidRDefault="005A654A" w:rsidP="005A654A">
      <w:pPr>
        <w:ind w:firstLine="567"/>
        <w:jc w:val="both"/>
        <w:rPr>
          <w:rFonts w:ascii="GHEA Grapalat" w:hAnsi="GHEA Grapalat" w:cs="Sylfaen"/>
          <w:sz w:val="20"/>
          <w:lang w:val="af-ZA"/>
        </w:rPr>
      </w:pPr>
      <w:r w:rsidRPr="0093002B">
        <w:rPr>
          <w:rFonts w:ascii="GHEA Grapalat" w:hAnsi="GHEA Grapalat" w:cs="Sylfaen"/>
          <w:sz w:val="20"/>
          <w:lang w:val="af-ZA"/>
        </w:rPr>
        <w:t xml:space="preserve">9.2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8</w:t>
      </w:r>
      <w:r w:rsidRPr="0093002B">
        <w:rPr>
          <w:rFonts w:ascii="GHEA Grapalat" w:hAnsi="GHEA Grapalat" w:cs="Sylfaen"/>
          <w:sz w:val="20"/>
          <w:lang w:val="hy-AM"/>
        </w:rPr>
        <w:t>.</w:t>
      </w:r>
      <w:r w:rsidRPr="0093002B">
        <w:rPr>
          <w:rFonts w:ascii="GHEA Grapalat" w:hAnsi="GHEA Grapalat" w:cs="Sylfaen"/>
          <w:sz w:val="20"/>
          <w:lang w:val="af-ZA"/>
        </w:rPr>
        <w:t xml:space="preserve">25 </w:t>
      </w:r>
      <w:r w:rsidRPr="0093002B">
        <w:rPr>
          <w:rFonts w:ascii="GHEA Grapalat" w:hAnsi="GHEA Grapalat" w:cs="Sylfaen"/>
          <w:sz w:val="20"/>
          <w:lang w:val="ru-RU"/>
        </w:rPr>
        <w:t>կետով</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անգործության</w:t>
      </w:r>
      <w:r w:rsidRPr="0093002B">
        <w:rPr>
          <w:rFonts w:ascii="GHEA Grapalat" w:hAnsi="GHEA Grapalat" w:cs="Sylfaen"/>
          <w:sz w:val="20"/>
          <w:lang w:val="af-ZA"/>
        </w:rPr>
        <w:t xml:space="preserve"> </w:t>
      </w:r>
      <w:r w:rsidRPr="0093002B">
        <w:rPr>
          <w:rFonts w:ascii="GHEA Grapalat" w:hAnsi="GHEA Grapalat" w:cs="Sylfaen"/>
          <w:sz w:val="20"/>
          <w:lang w:val="ru-RU"/>
        </w:rPr>
        <w:t>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լրանալուն</w:t>
      </w:r>
      <w:r w:rsidRPr="0093002B">
        <w:rPr>
          <w:rFonts w:ascii="GHEA Grapalat" w:hAnsi="GHEA Grapalat" w:cs="Sylfaen"/>
          <w:sz w:val="20"/>
          <w:lang w:val="af-ZA"/>
        </w:rPr>
        <w:t xml:space="preserve"> </w:t>
      </w:r>
      <w:r w:rsidRPr="0093002B">
        <w:rPr>
          <w:rFonts w:ascii="GHEA Grapalat" w:hAnsi="GHEA Grapalat" w:cs="Sylfaen"/>
          <w:sz w:val="20"/>
          <w:lang w:val="ru-RU"/>
        </w:rPr>
        <w:t>հաջորդող</w:t>
      </w:r>
      <w:r w:rsidRPr="0093002B">
        <w:rPr>
          <w:rFonts w:ascii="GHEA Grapalat" w:hAnsi="GHEA Grapalat" w:cs="Sylfaen"/>
          <w:sz w:val="20"/>
          <w:lang w:val="af-ZA"/>
        </w:rPr>
        <w:t xml:space="preserve"> </w:t>
      </w:r>
      <w:r w:rsidRPr="0093002B">
        <w:rPr>
          <w:rFonts w:ascii="GHEA Grapalat" w:hAnsi="GHEA Grapalat" w:cs="Sylfaen"/>
          <w:sz w:val="20"/>
          <w:lang w:val="ru-RU"/>
        </w:rPr>
        <w:t>չոր</w:t>
      </w:r>
      <w:r w:rsidRPr="0093002B">
        <w:rPr>
          <w:rFonts w:ascii="GHEA Grapalat" w:hAnsi="GHEA Grapalat" w:cs="Sylfaen"/>
          <w:sz w:val="20"/>
          <w:lang w:val="hy-AM"/>
        </w:rPr>
        <w:t>րորդ</w:t>
      </w:r>
      <w:r w:rsidRPr="0093002B">
        <w:rPr>
          <w:rFonts w:ascii="GHEA Grapalat" w:hAnsi="GHEA Grapalat" w:cs="Sylfaen"/>
          <w:sz w:val="20"/>
          <w:lang w:val="af-ZA"/>
        </w:rPr>
        <w:t xml:space="preserve"> </w:t>
      </w:r>
      <w:r w:rsidRPr="0093002B">
        <w:rPr>
          <w:rFonts w:ascii="GHEA Grapalat" w:hAnsi="GHEA Grapalat" w:cs="Sylfaen"/>
          <w:sz w:val="20"/>
          <w:lang w:val="ru-RU"/>
        </w:rPr>
        <w:t>աշխատանքային</w:t>
      </w:r>
      <w:r w:rsidRPr="0093002B">
        <w:rPr>
          <w:rFonts w:ascii="GHEA Grapalat" w:hAnsi="GHEA Grapalat" w:cs="Sylfaen"/>
          <w:sz w:val="20"/>
          <w:lang w:val="af-ZA"/>
        </w:rPr>
        <w:t xml:space="preserve"> </w:t>
      </w:r>
      <w:r w:rsidRPr="0093002B">
        <w:rPr>
          <w:rFonts w:ascii="GHEA Grapalat" w:hAnsi="GHEA Grapalat" w:cs="Sylfaen"/>
          <w:sz w:val="20"/>
          <w:lang w:val="ru-RU"/>
        </w:rPr>
        <w:t>օր</w:t>
      </w:r>
      <w:r w:rsidRPr="0093002B">
        <w:rPr>
          <w:rFonts w:ascii="GHEA Grapalat" w:hAnsi="GHEA Grapalat" w:cs="Sylfaen"/>
          <w:sz w:val="20"/>
          <w:lang w:val="hy-AM"/>
        </w:rPr>
        <w:t>ը</w:t>
      </w:r>
      <w:r w:rsidRPr="0093002B">
        <w:rPr>
          <w:rFonts w:ascii="GHEA Grapalat" w:hAnsi="GHEA Grapalat" w:cs="Sylfaen"/>
          <w:sz w:val="20"/>
          <w:lang w:val="af-ZA"/>
        </w:rPr>
        <w:t xml:space="preserve"> </w:t>
      </w:r>
      <w:r w:rsidRPr="0093002B">
        <w:rPr>
          <w:rFonts w:ascii="GHEA Grapalat" w:hAnsi="GHEA Grapalat" w:cs="Sylfaen"/>
          <w:sz w:val="20"/>
        </w:rPr>
        <w:t>պ</w:t>
      </w:r>
      <w:r w:rsidRPr="0093002B">
        <w:rPr>
          <w:rFonts w:ascii="GHEA Grapalat" w:hAnsi="GHEA Grapalat" w:cs="Sylfaen"/>
          <w:sz w:val="20"/>
          <w:lang w:val="ru-RU"/>
        </w:rPr>
        <w:t>ատվիրատուն</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rPr>
        <w:t>մ</w:t>
      </w:r>
      <w:r w:rsidRPr="0093002B">
        <w:rPr>
          <w:rFonts w:ascii="GHEA Grapalat" w:hAnsi="GHEA Grapalat" w:cs="Sylfaen"/>
          <w:sz w:val="20"/>
          <w:lang w:val="ru-RU"/>
        </w:rPr>
        <w:t>ասնակցին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ներկայացնելով</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առաջարկը</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ru-RU"/>
        </w:rPr>
        <w:t>նախագիծը</w:t>
      </w:r>
      <w:r w:rsidRPr="0093002B">
        <w:rPr>
          <w:rFonts w:ascii="GHEA Grapalat" w:hAnsi="GHEA Grapalat" w:cs="Sylfaen"/>
          <w:sz w:val="20"/>
          <w:lang w:val="af-ZA"/>
        </w:rPr>
        <w:t xml:space="preserve">: </w:t>
      </w:r>
      <w:r w:rsidRPr="0093002B">
        <w:rPr>
          <w:rFonts w:ascii="GHEA Grapalat" w:hAnsi="GHEA Grapalat" w:cs="Sylfaen"/>
          <w:sz w:val="20"/>
          <w:lang w:val="ru-RU"/>
        </w:rPr>
        <w:t>Ընդ</w:t>
      </w:r>
      <w:r w:rsidRPr="0093002B">
        <w:rPr>
          <w:rFonts w:ascii="GHEA Grapalat" w:hAnsi="GHEA Grapalat" w:cs="Sylfaen"/>
          <w:sz w:val="20"/>
          <w:lang w:val="af-ZA"/>
        </w:rPr>
        <w:t xml:space="preserve"> </w:t>
      </w:r>
      <w:r w:rsidRPr="0093002B">
        <w:rPr>
          <w:rFonts w:ascii="GHEA Grapalat" w:hAnsi="GHEA Grapalat" w:cs="Sylfaen"/>
          <w:sz w:val="20"/>
          <w:lang w:val="ru-RU"/>
        </w:rPr>
        <w:t>որում</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կնքվել</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շուտ</w:t>
      </w:r>
      <w:r w:rsidRPr="0093002B">
        <w:rPr>
          <w:rFonts w:ascii="GHEA Grapalat" w:hAnsi="GHEA Grapalat" w:cs="Sylfaen"/>
          <w:sz w:val="20"/>
          <w:lang w:val="af-ZA"/>
        </w:rPr>
        <w:t xml:space="preserve">, </w:t>
      </w:r>
      <w:r w:rsidRPr="0093002B">
        <w:rPr>
          <w:rFonts w:ascii="GHEA Grapalat" w:hAnsi="GHEA Grapalat" w:cs="Sylfaen"/>
          <w:sz w:val="20"/>
          <w:lang w:val="ru-RU"/>
        </w:rPr>
        <w:t>քան</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8</w:t>
      </w:r>
      <w:r w:rsidRPr="0093002B">
        <w:rPr>
          <w:rFonts w:ascii="GHEA Grapalat" w:hAnsi="GHEA Grapalat" w:cs="Sylfaen"/>
          <w:sz w:val="20"/>
          <w:lang w:val="hy-AM"/>
        </w:rPr>
        <w:t>.</w:t>
      </w:r>
      <w:r w:rsidRPr="0093002B">
        <w:rPr>
          <w:rFonts w:ascii="GHEA Grapalat" w:hAnsi="GHEA Grapalat" w:cs="Sylfaen"/>
          <w:sz w:val="20"/>
          <w:lang w:val="af-ZA"/>
        </w:rPr>
        <w:t xml:space="preserve">25 </w:t>
      </w:r>
      <w:r w:rsidRPr="0093002B">
        <w:rPr>
          <w:rFonts w:ascii="GHEA Grapalat" w:hAnsi="GHEA Grapalat" w:cs="Sylfaen"/>
          <w:sz w:val="20"/>
          <w:lang w:val="ru-RU"/>
        </w:rPr>
        <w:t>կետով</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անգործության</w:t>
      </w:r>
      <w:r w:rsidRPr="0093002B">
        <w:rPr>
          <w:rFonts w:ascii="GHEA Grapalat" w:hAnsi="GHEA Grapalat" w:cs="Sylfaen"/>
          <w:sz w:val="20"/>
          <w:lang w:val="af-ZA"/>
        </w:rPr>
        <w:t xml:space="preserve"> </w:t>
      </w:r>
      <w:r w:rsidRPr="0093002B">
        <w:rPr>
          <w:rFonts w:ascii="GHEA Grapalat" w:hAnsi="GHEA Grapalat" w:cs="Sylfaen"/>
          <w:sz w:val="20"/>
          <w:lang w:val="ru-RU"/>
        </w:rPr>
        <w:t>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օրվան</w:t>
      </w:r>
      <w:r w:rsidRPr="0093002B">
        <w:rPr>
          <w:rFonts w:ascii="GHEA Grapalat" w:hAnsi="GHEA Grapalat" w:cs="Sylfaen"/>
          <w:sz w:val="20"/>
          <w:lang w:val="af-ZA"/>
        </w:rPr>
        <w:t xml:space="preserve"> </w:t>
      </w:r>
      <w:r w:rsidRPr="0093002B">
        <w:rPr>
          <w:rFonts w:ascii="GHEA Grapalat" w:hAnsi="GHEA Grapalat" w:cs="Sylfaen"/>
          <w:sz w:val="20"/>
          <w:lang w:val="ru-RU"/>
        </w:rPr>
        <w:t>հաջորդող</w:t>
      </w:r>
      <w:r w:rsidRPr="0093002B">
        <w:rPr>
          <w:rFonts w:ascii="GHEA Grapalat" w:hAnsi="GHEA Grapalat" w:cs="Sylfaen"/>
          <w:sz w:val="20"/>
          <w:lang w:val="af-ZA"/>
        </w:rPr>
        <w:t xml:space="preserve"> </w:t>
      </w:r>
      <w:r w:rsidRPr="0093002B">
        <w:rPr>
          <w:rFonts w:ascii="GHEA Grapalat" w:hAnsi="GHEA Grapalat" w:cs="Sylfaen"/>
          <w:sz w:val="20"/>
          <w:lang w:val="hy-AM"/>
        </w:rPr>
        <w:t>չորրորդ</w:t>
      </w:r>
      <w:r w:rsidRPr="0093002B">
        <w:rPr>
          <w:rFonts w:ascii="GHEA Grapalat" w:hAnsi="GHEA Grapalat" w:cs="Sylfaen"/>
          <w:sz w:val="20"/>
          <w:lang w:val="af-ZA"/>
        </w:rPr>
        <w:t xml:space="preserve"> </w:t>
      </w:r>
      <w:r w:rsidRPr="0093002B">
        <w:rPr>
          <w:rFonts w:ascii="GHEA Grapalat" w:hAnsi="GHEA Grapalat" w:cs="Sylfaen"/>
          <w:sz w:val="20"/>
          <w:lang w:val="ru-RU"/>
        </w:rPr>
        <w:t>աշխատանքային</w:t>
      </w:r>
      <w:r w:rsidRPr="0093002B">
        <w:rPr>
          <w:rFonts w:ascii="GHEA Grapalat" w:hAnsi="GHEA Grapalat" w:cs="Sylfaen"/>
          <w:sz w:val="20"/>
          <w:lang w:val="af-ZA"/>
        </w:rPr>
        <w:t xml:space="preserve"> </w:t>
      </w:r>
      <w:r w:rsidRPr="0093002B">
        <w:rPr>
          <w:rFonts w:ascii="GHEA Grapalat" w:hAnsi="GHEA Grapalat" w:cs="Sylfaen"/>
          <w:sz w:val="20"/>
          <w:lang w:val="ru-RU"/>
        </w:rPr>
        <w:t>օրը</w:t>
      </w:r>
      <w:r w:rsidRPr="0093002B">
        <w:rPr>
          <w:rFonts w:ascii="GHEA Grapalat" w:hAnsi="GHEA Grapalat" w:cs="Sylfaen"/>
          <w:sz w:val="20"/>
          <w:lang w:val="af-ZA"/>
        </w:rPr>
        <w:t>:</w:t>
      </w:r>
    </w:p>
    <w:p w:rsidR="005A654A" w:rsidRPr="0093002B" w:rsidRDefault="005A654A" w:rsidP="005A654A">
      <w:pPr>
        <w:ind w:firstLine="567"/>
        <w:jc w:val="both"/>
        <w:rPr>
          <w:rFonts w:ascii="GHEA Grapalat" w:hAnsi="GHEA Grapalat" w:cs="Sylfaen"/>
          <w:sz w:val="20"/>
          <w:lang w:val="af-ZA"/>
        </w:rPr>
      </w:pPr>
      <w:r w:rsidRPr="0093002B">
        <w:rPr>
          <w:rFonts w:ascii="GHEA Grapalat" w:hAnsi="GHEA Grapalat" w:cs="Sylfaen"/>
          <w:sz w:val="20"/>
          <w:lang w:val="af-ZA"/>
        </w:rPr>
        <w:t>9</w:t>
      </w:r>
      <w:r w:rsidRPr="0093002B">
        <w:rPr>
          <w:rFonts w:ascii="GHEA Grapalat" w:hAnsi="GHEA Grapalat" w:cs="Sylfaen"/>
          <w:sz w:val="20"/>
          <w:lang w:val="hy-AM"/>
        </w:rPr>
        <w:t>.3</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rPr>
        <w:t>մ</w:t>
      </w:r>
      <w:r w:rsidRPr="0093002B">
        <w:rPr>
          <w:rFonts w:ascii="GHEA Grapalat" w:hAnsi="GHEA Grapalat" w:cs="Sylfaen"/>
          <w:sz w:val="20"/>
          <w:lang w:val="ru-RU"/>
        </w:rPr>
        <w:t>ասնակցին</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առաջարկը</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կնքվելիք</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ru-RU"/>
        </w:rPr>
        <w:t>նախագիծը</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քարտուղարը</w:t>
      </w:r>
      <w:r w:rsidRPr="0093002B">
        <w:rPr>
          <w:rFonts w:ascii="GHEA Grapalat" w:hAnsi="GHEA Grapalat" w:cs="Sylfaen"/>
          <w:sz w:val="20"/>
          <w:lang w:val="af-ZA"/>
        </w:rPr>
        <w:t xml:space="preserve"> </w:t>
      </w:r>
      <w:r w:rsidRPr="0093002B">
        <w:rPr>
          <w:rFonts w:ascii="GHEA Grapalat" w:hAnsi="GHEA Grapalat" w:cs="Sylfaen"/>
          <w:sz w:val="20"/>
          <w:lang w:val="ru-RU"/>
        </w:rPr>
        <w:t>տրամադրում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եղանակով</w:t>
      </w:r>
      <w:r w:rsidRPr="0093002B">
        <w:rPr>
          <w:rFonts w:ascii="GHEA Grapalat" w:hAnsi="GHEA Grapalat" w:cs="Sylfaen"/>
          <w:sz w:val="20"/>
          <w:lang w:val="af-ZA"/>
        </w:rPr>
        <w:t xml:space="preserve">: </w:t>
      </w:r>
      <w:r w:rsidRPr="0093002B">
        <w:rPr>
          <w:rFonts w:ascii="GHEA Grapalat" w:hAnsi="GHEA Grapalat" w:cs="Sylfaen"/>
          <w:sz w:val="20"/>
          <w:lang w:val="ru-RU"/>
        </w:rPr>
        <w:t>Ընդ</w:t>
      </w:r>
      <w:r w:rsidRPr="0093002B">
        <w:rPr>
          <w:rFonts w:ascii="GHEA Grapalat" w:hAnsi="GHEA Grapalat" w:cs="Sylfaen"/>
          <w:sz w:val="20"/>
          <w:lang w:val="af-ZA"/>
        </w:rPr>
        <w:t xml:space="preserve"> </w:t>
      </w:r>
      <w:r w:rsidRPr="0093002B">
        <w:rPr>
          <w:rFonts w:ascii="GHEA Grapalat" w:hAnsi="GHEA Grapalat" w:cs="Sylfaen"/>
          <w:sz w:val="20"/>
          <w:lang w:val="ru-RU"/>
        </w:rPr>
        <w:t>որում</w:t>
      </w:r>
      <w:r w:rsidRPr="0093002B">
        <w:rPr>
          <w:rFonts w:ascii="GHEA Grapalat" w:hAnsi="GHEA Grapalat" w:cs="Sylfaen"/>
          <w:sz w:val="20"/>
          <w:lang w:val="af-ZA"/>
        </w:rPr>
        <w:t xml:space="preserve"> շինարարական աշխատանքների գնման դեպքում  </w:t>
      </w:r>
      <w:r w:rsidRPr="0093002B">
        <w:rPr>
          <w:rFonts w:ascii="GHEA Grapalat" w:hAnsi="GHEA Grapalat" w:cs="Sylfaen"/>
          <w:sz w:val="20"/>
          <w:lang w:val="ru-RU"/>
        </w:rPr>
        <w:t>պայմանագրում</w:t>
      </w:r>
      <w:r w:rsidRPr="0093002B">
        <w:rPr>
          <w:rFonts w:ascii="GHEA Grapalat" w:hAnsi="GHEA Grapalat" w:cs="Sylfaen"/>
          <w:sz w:val="20"/>
          <w:lang w:val="af-ZA"/>
        </w:rPr>
        <w:t xml:space="preserve"> </w:t>
      </w:r>
      <w:r w:rsidRPr="0093002B">
        <w:rPr>
          <w:rFonts w:ascii="GHEA Grapalat" w:hAnsi="GHEA Grapalat" w:cs="Sylfaen"/>
          <w:sz w:val="20"/>
          <w:lang w:val="ru-RU"/>
        </w:rPr>
        <w:t>ներառվում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հայտով</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ներկայացված</w:t>
      </w:r>
      <w:r w:rsidRPr="0093002B">
        <w:rPr>
          <w:rFonts w:ascii="GHEA Grapalat" w:hAnsi="GHEA Grapalat" w:cs="Sylfaen"/>
          <w:sz w:val="20"/>
          <w:lang w:val="af-ZA"/>
        </w:rPr>
        <w:t xml:space="preserve"> սարքերը և սարքավորումները: </w:t>
      </w:r>
    </w:p>
    <w:p w:rsidR="005A654A" w:rsidRPr="0093002B" w:rsidRDefault="005A654A" w:rsidP="005A654A">
      <w:pPr>
        <w:ind w:firstLine="567"/>
        <w:jc w:val="both"/>
        <w:rPr>
          <w:rFonts w:ascii="GHEA Grapalat" w:hAnsi="GHEA Grapalat" w:cs="Sylfaen"/>
          <w:sz w:val="20"/>
          <w:lang w:val="af-ZA"/>
        </w:rPr>
      </w:pPr>
      <w:r w:rsidRPr="0093002B">
        <w:rPr>
          <w:rFonts w:ascii="GHEA Grapalat" w:hAnsi="GHEA Grapalat" w:cs="Sylfaen"/>
          <w:sz w:val="20"/>
          <w:lang w:val="af-ZA"/>
        </w:rPr>
        <w:t xml:space="preserve">9.4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մասին</w:t>
      </w:r>
      <w:r w:rsidRPr="0093002B">
        <w:rPr>
          <w:rFonts w:ascii="GHEA Grapalat" w:hAnsi="GHEA Grapalat" w:cs="Sylfaen"/>
          <w:sz w:val="20"/>
          <w:lang w:val="af-ZA"/>
        </w:rPr>
        <w:t xml:space="preserve"> </w:t>
      </w:r>
      <w:r w:rsidRPr="0093002B">
        <w:rPr>
          <w:rFonts w:ascii="GHEA Grapalat" w:hAnsi="GHEA Grapalat" w:cs="Sylfaen"/>
          <w:sz w:val="20"/>
          <w:lang w:val="ru-RU"/>
        </w:rPr>
        <w:t>պատվիրատուի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ծանուցումն</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մասնակցին</w:t>
      </w:r>
      <w:r w:rsidRPr="0093002B">
        <w:rPr>
          <w:rFonts w:ascii="GHEA Grapalat" w:hAnsi="GHEA Grapalat" w:cs="Sylfaen"/>
          <w:sz w:val="20"/>
          <w:lang w:val="af-ZA"/>
        </w:rPr>
        <w:t xml:space="preserve"> </w:t>
      </w:r>
      <w:r w:rsidRPr="0093002B">
        <w:rPr>
          <w:rFonts w:ascii="GHEA Grapalat" w:hAnsi="GHEA Grapalat" w:cs="Sylfaen"/>
          <w:sz w:val="20"/>
          <w:lang w:val="ru-RU"/>
        </w:rPr>
        <w:t>ուղարկելու</w:t>
      </w:r>
      <w:r w:rsidRPr="0093002B">
        <w:rPr>
          <w:rFonts w:ascii="GHEA Grapalat" w:hAnsi="GHEA Grapalat" w:cs="Sylfaen"/>
          <w:sz w:val="20"/>
          <w:lang w:val="af-ZA"/>
        </w:rPr>
        <w:t xml:space="preserve"> </w:t>
      </w:r>
      <w:r w:rsidRPr="0093002B">
        <w:rPr>
          <w:rFonts w:ascii="GHEA Grapalat" w:hAnsi="GHEA Grapalat" w:cs="Sylfaen"/>
          <w:sz w:val="20"/>
          <w:lang w:val="ru-RU"/>
        </w:rPr>
        <w:t>օրը</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քարտուղարը</w:t>
      </w:r>
      <w:r w:rsidRPr="0093002B">
        <w:rPr>
          <w:rFonts w:ascii="GHEA Grapalat" w:hAnsi="GHEA Grapalat" w:cs="Sylfaen"/>
          <w:sz w:val="20"/>
          <w:lang w:val="af-ZA"/>
        </w:rPr>
        <w:t xml:space="preserve"> </w:t>
      </w:r>
      <w:r w:rsidRPr="0093002B">
        <w:rPr>
          <w:rFonts w:ascii="GHEA Grapalat" w:hAnsi="GHEA Grapalat" w:cs="Sylfaen"/>
          <w:sz w:val="20"/>
        </w:rPr>
        <w:t>հ</w:t>
      </w:r>
      <w:r w:rsidRPr="0093002B">
        <w:rPr>
          <w:rFonts w:ascii="GHEA Grapalat" w:hAnsi="GHEA Grapalat" w:cs="Sylfaen"/>
          <w:sz w:val="20"/>
          <w:lang w:val="ru-RU"/>
        </w:rPr>
        <w:t>ամակարգի</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փոստին</w:t>
      </w:r>
      <w:r w:rsidRPr="0093002B">
        <w:rPr>
          <w:rFonts w:ascii="GHEA Grapalat" w:hAnsi="GHEA Grapalat" w:cs="Sylfaen"/>
          <w:sz w:val="20"/>
          <w:lang w:val="af-ZA"/>
        </w:rPr>
        <w:t xml:space="preserve"> </w:t>
      </w:r>
      <w:r w:rsidRPr="0093002B">
        <w:rPr>
          <w:rFonts w:ascii="GHEA Grapalat" w:hAnsi="GHEA Grapalat" w:cs="Sylfaen"/>
          <w:sz w:val="20"/>
          <w:lang w:val="ru-RU"/>
        </w:rPr>
        <w:t>ուղարկում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առաջարկը</w:t>
      </w:r>
      <w:r w:rsidRPr="0093002B">
        <w:rPr>
          <w:rFonts w:ascii="GHEA Grapalat" w:hAnsi="GHEA Grapalat" w:cs="Sylfaen"/>
          <w:sz w:val="20"/>
          <w:lang w:val="af-ZA"/>
        </w:rPr>
        <w:t xml:space="preserve"> </w:t>
      </w:r>
      <w:r w:rsidRPr="0093002B">
        <w:rPr>
          <w:rFonts w:ascii="GHEA Grapalat" w:hAnsi="GHEA Grapalat" w:cs="Sylfaen"/>
          <w:sz w:val="20"/>
          <w:lang w:val="ru-RU"/>
        </w:rPr>
        <w:t>տրամադրված</w:t>
      </w:r>
      <w:r w:rsidRPr="0093002B">
        <w:rPr>
          <w:rFonts w:ascii="GHEA Grapalat" w:hAnsi="GHEA Grapalat" w:cs="Sylfaen"/>
          <w:sz w:val="20"/>
          <w:lang w:val="af-ZA"/>
        </w:rPr>
        <w:t xml:space="preserve"> </w:t>
      </w:r>
      <w:r w:rsidRPr="0093002B">
        <w:rPr>
          <w:rFonts w:ascii="GHEA Grapalat" w:hAnsi="GHEA Grapalat" w:cs="Sylfaen"/>
          <w:sz w:val="20"/>
          <w:lang w:val="ru-RU"/>
        </w:rPr>
        <w:t>լինելու</w:t>
      </w:r>
      <w:r w:rsidRPr="0093002B">
        <w:rPr>
          <w:rFonts w:ascii="GHEA Grapalat" w:hAnsi="GHEA Grapalat" w:cs="Sylfaen"/>
          <w:sz w:val="20"/>
          <w:lang w:val="af-ZA"/>
        </w:rPr>
        <w:t xml:space="preserve"> </w:t>
      </w:r>
      <w:r w:rsidRPr="0093002B">
        <w:rPr>
          <w:rFonts w:ascii="GHEA Grapalat" w:hAnsi="GHEA Grapalat" w:cs="Sylfaen"/>
          <w:sz w:val="20"/>
          <w:lang w:val="ru-RU"/>
        </w:rPr>
        <w:t>մասին</w:t>
      </w:r>
      <w:r w:rsidRPr="0093002B">
        <w:rPr>
          <w:rFonts w:ascii="GHEA Grapalat" w:hAnsi="GHEA Grapalat" w:cs="Sylfaen"/>
          <w:sz w:val="20"/>
          <w:lang w:val="af-ZA"/>
        </w:rPr>
        <w:t>:</w:t>
      </w:r>
    </w:p>
    <w:p w:rsidR="005A654A" w:rsidRPr="0093002B" w:rsidRDefault="005A654A" w:rsidP="005A654A">
      <w:pPr>
        <w:ind w:firstLine="567"/>
        <w:jc w:val="both"/>
        <w:rPr>
          <w:rFonts w:ascii="GHEA Grapalat" w:hAnsi="GHEA Grapalat" w:cs="Sylfaen"/>
          <w:sz w:val="20"/>
          <w:lang w:val="af-ZA"/>
        </w:rPr>
      </w:pPr>
      <w:r w:rsidRPr="0093002B">
        <w:rPr>
          <w:rFonts w:ascii="GHEA Grapalat" w:hAnsi="GHEA Grapalat" w:cs="Sylfaen"/>
          <w:sz w:val="20"/>
          <w:lang w:val="af-ZA"/>
        </w:rPr>
        <w:t>9</w:t>
      </w:r>
      <w:r w:rsidRPr="0093002B">
        <w:rPr>
          <w:rFonts w:ascii="GHEA Grapalat" w:hAnsi="GHEA Grapalat" w:cs="Sylfaen"/>
          <w:sz w:val="20"/>
          <w:lang w:val="hy-AM"/>
        </w:rPr>
        <w:t>.5</w:t>
      </w:r>
      <w:r w:rsidRPr="0093002B">
        <w:rPr>
          <w:rFonts w:ascii="GHEA Grapalat" w:hAnsi="GHEA Grapalat" w:cs="Sylfaen"/>
          <w:sz w:val="20"/>
          <w:lang w:val="af-ZA"/>
        </w:rPr>
        <w:t xml:space="preserve"> </w:t>
      </w:r>
      <w:r w:rsidRPr="0093002B">
        <w:rPr>
          <w:rFonts w:ascii="GHEA Grapalat" w:hAnsi="GHEA Grapalat" w:cs="Sylfaen"/>
          <w:sz w:val="20"/>
          <w:lang w:val="hy-AM"/>
        </w:rPr>
        <w:t>Եթե</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մասին</w:t>
      </w:r>
      <w:r w:rsidRPr="0093002B">
        <w:rPr>
          <w:rFonts w:ascii="GHEA Grapalat" w:hAnsi="GHEA Grapalat" w:cs="Sylfaen"/>
          <w:sz w:val="20"/>
          <w:lang w:val="af-ZA"/>
        </w:rPr>
        <w:t xml:space="preserve"> </w:t>
      </w:r>
      <w:r w:rsidRPr="0093002B">
        <w:rPr>
          <w:rFonts w:ascii="GHEA Grapalat" w:hAnsi="GHEA Grapalat" w:cs="Sylfaen"/>
          <w:sz w:val="20"/>
          <w:lang w:val="hy-AM"/>
        </w:rPr>
        <w:t>ծանուցումը</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նախագիծ</w:t>
      </w:r>
      <w:r w:rsidRPr="0093002B">
        <w:rPr>
          <w:rFonts w:ascii="GHEA Grapalat" w:hAnsi="GHEA Grapalat" w:cs="Sylfaen"/>
          <w:sz w:val="20"/>
        </w:rPr>
        <w:t>ն</w:t>
      </w:r>
      <w:r w:rsidRPr="0093002B">
        <w:rPr>
          <w:rFonts w:ascii="GHEA Grapalat" w:hAnsi="GHEA Grapalat" w:cs="Sylfaen"/>
          <w:sz w:val="20"/>
          <w:lang w:val="af-ZA"/>
        </w:rPr>
        <w:t xml:space="preserve"> </w:t>
      </w:r>
      <w:r w:rsidRPr="0093002B">
        <w:rPr>
          <w:rFonts w:ascii="GHEA Grapalat" w:hAnsi="GHEA Grapalat" w:cs="Sylfaen"/>
          <w:sz w:val="20"/>
          <w:lang w:val="hy-AM"/>
        </w:rPr>
        <w:t>ստանալուց</w:t>
      </w:r>
      <w:r w:rsidRPr="0093002B">
        <w:rPr>
          <w:rFonts w:ascii="GHEA Grapalat" w:hAnsi="GHEA Grapalat" w:cs="Sylfaen"/>
          <w:sz w:val="20"/>
          <w:lang w:val="af-ZA"/>
        </w:rPr>
        <w:t xml:space="preserve"> </w:t>
      </w:r>
      <w:r w:rsidRPr="0093002B">
        <w:rPr>
          <w:rFonts w:ascii="GHEA Grapalat" w:hAnsi="GHEA Grapalat" w:cs="Sylfaen"/>
          <w:sz w:val="20"/>
          <w:lang w:val="hy-AM"/>
        </w:rPr>
        <w:t>հետո</w:t>
      </w:r>
      <w:r w:rsidRPr="0093002B">
        <w:rPr>
          <w:rFonts w:ascii="GHEA Grapalat" w:hAnsi="GHEA Grapalat" w:cs="Sylfaen"/>
          <w:sz w:val="20"/>
          <w:lang w:val="af-ZA"/>
        </w:rPr>
        <w:t xml:space="preserve">` </w:t>
      </w:r>
      <w:r w:rsidRPr="0093002B">
        <w:rPr>
          <w:rFonts w:ascii="GHEA Grapalat" w:hAnsi="GHEA Grapalat" w:cs="Sylfaen"/>
          <w:sz w:val="20"/>
          <w:lang w:val="hy-AM"/>
        </w:rPr>
        <w:t>սույն հրավերի 10</w:t>
      </w:r>
      <w:r w:rsidRPr="0093002B">
        <w:rPr>
          <w:rFonts w:ascii="Cambria Math" w:hAnsi="Cambria Math" w:cs="Cambria Math"/>
          <w:sz w:val="20"/>
          <w:lang w:val="hy-AM"/>
        </w:rPr>
        <w:t>․</w:t>
      </w:r>
      <w:r w:rsidRPr="0093002B">
        <w:rPr>
          <w:rFonts w:ascii="GHEA Grapalat" w:hAnsi="GHEA Grapalat" w:cs="Sylfaen"/>
          <w:sz w:val="20"/>
          <w:lang w:val="hy-AM"/>
        </w:rPr>
        <w:t xml:space="preserve">1 </w:t>
      </w:r>
      <w:r w:rsidRPr="0093002B">
        <w:rPr>
          <w:rFonts w:ascii="GHEA Grapalat" w:hAnsi="GHEA Grapalat" w:cs="GHEA Grapalat"/>
          <w:sz w:val="20"/>
          <w:lang w:val="hy-AM"/>
        </w:rPr>
        <w:t>կետով</w:t>
      </w:r>
      <w:r w:rsidRPr="0093002B">
        <w:rPr>
          <w:rFonts w:ascii="GHEA Grapalat" w:hAnsi="GHEA Grapalat" w:cs="Sylfaen"/>
          <w:sz w:val="20"/>
          <w:lang w:val="hy-AM"/>
        </w:rPr>
        <w:t xml:space="preserve"> նախատեսված ժամկետում, իսկ կնքվելիք պայմանագրի նախագծով</w:t>
      </w:r>
      <w:r w:rsidRPr="0093002B">
        <w:rPr>
          <w:rFonts w:ascii="Courier New" w:hAnsi="Courier New" w:cs="Courier New"/>
          <w:sz w:val="20"/>
          <w:lang w:val="hy-AM"/>
        </w:rPr>
        <w:t> </w:t>
      </w:r>
      <w:r w:rsidRPr="0093002B">
        <w:rPr>
          <w:rFonts w:ascii="GHEA Grapalat" w:hAnsi="GHEA Grapalat" w:cs="Sylfaen"/>
          <w:sz w:val="20"/>
          <w:lang w:val="hy-AM"/>
        </w:rPr>
        <w:t>կանխավճար նախատեսված լինելու դեպքում՝ 10 աշխատանքային օրվա ընթացքում չի</w:t>
      </w:r>
      <w:r w:rsidRPr="0093002B">
        <w:rPr>
          <w:rFonts w:ascii="GHEA Grapalat" w:hAnsi="GHEA Grapalat" w:cs="Sylfaen"/>
          <w:sz w:val="20"/>
          <w:lang w:val="af-ZA"/>
        </w:rPr>
        <w:t xml:space="preserve"> </w:t>
      </w:r>
      <w:r w:rsidRPr="0093002B">
        <w:rPr>
          <w:rFonts w:ascii="GHEA Grapalat" w:hAnsi="GHEA Grapalat" w:cs="Sylfaen"/>
          <w:sz w:val="20"/>
          <w:lang w:val="hy-AM"/>
        </w:rPr>
        <w:t>ստորագրում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պ</w:t>
      </w:r>
      <w:r w:rsidRPr="0093002B">
        <w:rPr>
          <w:rFonts w:ascii="GHEA Grapalat" w:hAnsi="GHEA Grapalat" w:cs="Sylfaen"/>
          <w:sz w:val="20"/>
          <w:lang w:val="ru-RU"/>
        </w:rPr>
        <w:t>ատվիրատուին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ներկայացնում</w:t>
      </w:r>
      <w:r w:rsidRPr="0093002B">
        <w:rPr>
          <w:rFonts w:ascii="GHEA Grapalat" w:hAnsi="GHEA Grapalat" w:cs="Sylfaen"/>
          <w:sz w:val="20"/>
          <w:lang w:val="af-ZA"/>
        </w:rPr>
        <w:t xml:space="preserve"> որակավորման և </w:t>
      </w:r>
      <w:r w:rsidRPr="0093002B">
        <w:rPr>
          <w:rFonts w:ascii="GHEA Grapalat" w:hAnsi="GHEA Grapalat" w:cs="Sylfaen"/>
          <w:sz w:val="20"/>
          <w:lang w:val="ru-RU"/>
        </w:rPr>
        <w:t>պայմանագրի</w:t>
      </w:r>
      <w:r w:rsidRPr="0093002B">
        <w:rPr>
          <w:rFonts w:ascii="GHEA Grapalat" w:hAnsi="GHEA Grapalat" w:cs="Sylfaen"/>
          <w:sz w:val="20"/>
          <w:lang w:val="af-ZA"/>
        </w:rPr>
        <w:t xml:space="preserve"> </w:t>
      </w:r>
      <w:r w:rsidRPr="0093002B">
        <w:rPr>
          <w:rFonts w:ascii="GHEA Grapalat" w:hAnsi="GHEA Grapalat" w:cs="Sylfaen"/>
          <w:sz w:val="20"/>
        </w:rPr>
        <w:t>ապահովում</w:t>
      </w:r>
      <w:r w:rsidRPr="0093002B">
        <w:rPr>
          <w:rFonts w:ascii="GHEA Grapalat" w:hAnsi="GHEA Grapalat" w:cs="Sylfaen"/>
          <w:sz w:val="20"/>
          <w:lang w:val="hy-AM"/>
        </w:rPr>
        <w:t>ներ</w:t>
      </w:r>
      <w:r w:rsidRPr="0093002B">
        <w:rPr>
          <w:rFonts w:ascii="GHEA Grapalat" w:hAnsi="GHEA Grapalat" w:cs="Sylfaen"/>
          <w:sz w:val="20"/>
        </w:rPr>
        <w:t>ը</w:t>
      </w:r>
      <w:r w:rsidRPr="0093002B">
        <w:rPr>
          <w:rFonts w:ascii="GHEA Grapalat" w:hAnsi="GHEA Grapalat" w:cs="Sylfaen"/>
          <w:sz w:val="20"/>
          <w:lang w:val="af-ZA"/>
        </w:rPr>
        <w:t>,</w:t>
      </w:r>
      <w:r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93002B">
        <w:rPr>
          <w:rFonts w:ascii="GHEA Grapalat" w:hAnsi="GHEA Grapalat" w:cs="Sylfaen"/>
          <w:i/>
          <w:sz w:val="20"/>
          <w:lang w:val="af-ZA"/>
        </w:rPr>
        <w:t xml:space="preserve"> </w:t>
      </w:r>
      <w:r w:rsidRPr="0093002B">
        <w:rPr>
          <w:rFonts w:ascii="GHEA Grapalat" w:hAnsi="GHEA Grapalat" w:cs="Sylfaen"/>
          <w:sz w:val="20"/>
          <w:lang w:val="hy-AM"/>
        </w:rPr>
        <w:t>ապա նա զրկվում է պայմանագիրը ստորագրելու իրավունքից։</w:t>
      </w:r>
    </w:p>
    <w:p w:rsidR="005A654A" w:rsidRPr="0093002B" w:rsidRDefault="005A654A" w:rsidP="005A654A">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Pr="0093002B">
        <w:rPr>
          <w:rFonts w:ascii="GHEA Grapalat" w:hAnsi="GHEA Grapalat" w:cs="Sylfaen"/>
          <w:sz w:val="20"/>
        </w:rPr>
        <w:t>պ</w:t>
      </w:r>
      <w:r w:rsidRPr="0093002B">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հաստատմանը</w:t>
      </w:r>
      <w:r w:rsidRPr="0093002B">
        <w:rPr>
          <w:rFonts w:ascii="GHEA Grapalat" w:hAnsi="GHEA Grapalat" w:cs="Sylfaen"/>
          <w:sz w:val="20"/>
          <w:lang w:val="af-ZA"/>
        </w:rPr>
        <w:t xml:space="preserve"> </w:t>
      </w:r>
      <w:r w:rsidRPr="0093002B">
        <w:rPr>
          <w:rFonts w:ascii="GHEA Grapalat" w:hAnsi="GHEA Grapalat" w:cs="Sylfaen"/>
          <w:sz w:val="20"/>
        </w:rPr>
        <w:t>հաջորդող</w:t>
      </w:r>
      <w:r w:rsidRPr="0093002B">
        <w:rPr>
          <w:rFonts w:ascii="GHEA Grapalat" w:hAnsi="GHEA Grapalat" w:cs="Sylfaen"/>
          <w:sz w:val="20"/>
          <w:lang w:val="af-ZA"/>
        </w:rPr>
        <w:t xml:space="preserve"> </w:t>
      </w:r>
      <w:r w:rsidRPr="0093002B">
        <w:rPr>
          <w:rFonts w:ascii="GHEA Grapalat" w:hAnsi="GHEA Grapalat" w:cs="Sylfaen"/>
          <w:sz w:val="20"/>
        </w:rPr>
        <w:t>աշխատանքային</w:t>
      </w:r>
      <w:r w:rsidRPr="0093002B">
        <w:rPr>
          <w:rFonts w:ascii="GHEA Grapalat" w:hAnsi="GHEA Grapalat" w:cs="Sylfaen"/>
          <w:sz w:val="20"/>
          <w:lang w:val="af-ZA"/>
        </w:rPr>
        <w:t xml:space="preserve"> </w:t>
      </w:r>
      <w:r w:rsidRPr="0093002B">
        <w:rPr>
          <w:rFonts w:ascii="GHEA Grapalat" w:hAnsi="GHEA Grapalat" w:cs="Sylfaen"/>
          <w:sz w:val="20"/>
        </w:rPr>
        <w:t>օրը</w:t>
      </w:r>
      <w:r w:rsidRPr="0093002B">
        <w:rPr>
          <w:rFonts w:ascii="GHEA Grapalat" w:hAnsi="GHEA Grapalat" w:cs="Sylfaen"/>
          <w:sz w:val="20"/>
          <w:lang w:val="af-ZA"/>
        </w:rPr>
        <w:t xml:space="preserve"> </w:t>
      </w:r>
      <w:r w:rsidRPr="0093002B">
        <w:rPr>
          <w:rFonts w:ascii="GHEA Grapalat" w:hAnsi="GHEA Grapalat" w:cs="Sylfaen"/>
          <w:sz w:val="20"/>
        </w:rPr>
        <w:t>ուղեկցող</w:t>
      </w:r>
      <w:r w:rsidRPr="0093002B">
        <w:rPr>
          <w:rFonts w:ascii="GHEA Grapalat" w:hAnsi="GHEA Grapalat" w:cs="Sylfaen"/>
          <w:sz w:val="20"/>
          <w:lang w:val="af-ZA"/>
        </w:rPr>
        <w:t xml:space="preserve"> </w:t>
      </w:r>
      <w:r w:rsidRPr="0093002B">
        <w:rPr>
          <w:rFonts w:ascii="GHEA Grapalat" w:hAnsi="GHEA Grapalat" w:cs="Sylfaen"/>
          <w:sz w:val="20"/>
        </w:rPr>
        <w:t>գրությամբ</w:t>
      </w:r>
      <w:r w:rsidRPr="0093002B">
        <w:rPr>
          <w:rFonts w:ascii="GHEA Grapalat" w:hAnsi="GHEA Grapalat" w:cs="Sylfaen"/>
          <w:sz w:val="20"/>
          <w:lang w:val="af-ZA"/>
        </w:rPr>
        <w:t xml:space="preserve"> </w:t>
      </w:r>
      <w:r w:rsidRPr="0093002B">
        <w:rPr>
          <w:rFonts w:ascii="GHEA Grapalat" w:hAnsi="GHEA Grapalat" w:cs="Sylfaen"/>
          <w:sz w:val="20"/>
        </w:rPr>
        <w:t>տրամադրվում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ընտրված</w:t>
      </w:r>
      <w:r w:rsidRPr="0093002B">
        <w:rPr>
          <w:rFonts w:ascii="GHEA Grapalat" w:hAnsi="GHEA Grapalat" w:cs="Sylfaen"/>
          <w:sz w:val="20"/>
          <w:lang w:val="af-ZA"/>
        </w:rPr>
        <w:t xml:space="preserve"> </w:t>
      </w:r>
      <w:r w:rsidRPr="0093002B">
        <w:rPr>
          <w:rFonts w:ascii="GHEA Grapalat" w:hAnsi="GHEA Grapalat" w:cs="Sylfaen"/>
          <w:sz w:val="20"/>
        </w:rPr>
        <w:t>մասնակցին</w:t>
      </w:r>
      <w:r w:rsidRPr="0093002B">
        <w:rPr>
          <w:rFonts w:ascii="GHEA Grapalat" w:hAnsi="GHEA Grapalat" w:cs="Sylfaen"/>
          <w:sz w:val="20"/>
          <w:lang w:val="hy-AM"/>
        </w:rPr>
        <w:t>:</w:t>
      </w:r>
    </w:p>
    <w:p w:rsidR="005A654A" w:rsidRPr="0093002B" w:rsidRDefault="005A654A" w:rsidP="005A654A">
      <w:pPr>
        <w:ind w:firstLine="567"/>
        <w:jc w:val="both"/>
        <w:rPr>
          <w:rFonts w:ascii="GHEA Grapalat" w:hAnsi="GHEA Grapalat" w:cs="Sylfaen"/>
          <w:sz w:val="20"/>
          <w:lang w:val="af-ZA"/>
        </w:rPr>
      </w:pPr>
      <w:r w:rsidRPr="0093002B">
        <w:rPr>
          <w:rFonts w:ascii="GHEA Grapalat" w:hAnsi="GHEA Grapalat" w:cs="Sylfaen"/>
          <w:sz w:val="20"/>
          <w:lang w:val="af-ZA"/>
        </w:rPr>
        <w:t>9</w:t>
      </w:r>
      <w:r w:rsidRPr="0093002B">
        <w:rPr>
          <w:rFonts w:ascii="GHEA Grapalat" w:hAnsi="GHEA Grapalat" w:cs="Sylfaen"/>
          <w:sz w:val="20"/>
          <w:lang w:val="hy-AM"/>
        </w:rPr>
        <w:t>.6</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վերաբերյալ</w:t>
      </w:r>
      <w:r w:rsidRPr="0093002B">
        <w:rPr>
          <w:rFonts w:ascii="GHEA Grapalat" w:hAnsi="GHEA Grapalat" w:cs="Sylfaen"/>
          <w:sz w:val="20"/>
          <w:lang w:val="af-ZA"/>
        </w:rPr>
        <w:t xml:space="preserve"> </w:t>
      </w:r>
      <w:r w:rsidRPr="0093002B">
        <w:rPr>
          <w:rFonts w:ascii="GHEA Grapalat" w:hAnsi="GHEA Grapalat" w:cs="Sylfaen"/>
          <w:sz w:val="20"/>
        </w:rPr>
        <w:t>պ</w:t>
      </w:r>
      <w:r w:rsidRPr="0093002B">
        <w:rPr>
          <w:rFonts w:ascii="GHEA Grapalat" w:hAnsi="GHEA Grapalat" w:cs="Sylfaen"/>
          <w:sz w:val="20"/>
          <w:lang w:val="ru-RU"/>
        </w:rPr>
        <w:t>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առաջարկ</w:t>
      </w:r>
      <w:r w:rsidRPr="0093002B">
        <w:rPr>
          <w:rFonts w:ascii="GHEA Grapalat" w:hAnsi="GHEA Grapalat" w:cs="Sylfaen"/>
          <w:sz w:val="20"/>
        </w:rPr>
        <w:t>ը</w:t>
      </w:r>
      <w:r w:rsidRPr="0093002B">
        <w:rPr>
          <w:rFonts w:ascii="GHEA Grapalat" w:hAnsi="GHEA Grapalat" w:cs="Sylfaen"/>
          <w:sz w:val="20"/>
          <w:lang w:val="af-ZA"/>
        </w:rPr>
        <w:t xml:space="preserve"> </w:t>
      </w:r>
      <w:r w:rsidRPr="0093002B">
        <w:rPr>
          <w:rFonts w:ascii="GHEA Grapalat" w:hAnsi="GHEA Grapalat" w:cs="Sylfaen"/>
          <w:sz w:val="20"/>
          <w:lang w:val="ru-RU"/>
        </w:rPr>
        <w:t>ստացած</w:t>
      </w:r>
      <w:r w:rsidRPr="0093002B">
        <w:rPr>
          <w:rFonts w:ascii="GHEA Grapalat" w:hAnsi="GHEA Grapalat" w:cs="Sylfaen"/>
          <w:sz w:val="20"/>
          <w:lang w:val="af-ZA"/>
        </w:rPr>
        <w:t xml:space="preserve"> </w:t>
      </w:r>
      <w:r w:rsidRPr="0093002B">
        <w:rPr>
          <w:rFonts w:ascii="GHEA Grapalat" w:hAnsi="GHEA Grapalat" w:cs="Sylfaen"/>
          <w:sz w:val="20"/>
        </w:rPr>
        <w:t>ընտրված</w:t>
      </w:r>
      <w:r w:rsidRPr="0093002B">
        <w:rPr>
          <w:rFonts w:ascii="GHEA Grapalat" w:hAnsi="GHEA Grapalat" w:cs="Sylfaen"/>
          <w:sz w:val="20"/>
          <w:lang w:val="af-ZA"/>
        </w:rPr>
        <w:t xml:space="preserve"> </w:t>
      </w:r>
      <w:r w:rsidRPr="0093002B">
        <w:rPr>
          <w:rFonts w:ascii="GHEA Grapalat" w:hAnsi="GHEA Grapalat" w:cs="Sylfaen"/>
          <w:sz w:val="20"/>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rPr>
        <w:t>հ</w:t>
      </w:r>
      <w:r w:rsidRPr="0093002B">
        <w:rPr>
          <w:rFonts w:ascii="GHEA Grapalat" w:hAnsi="GHEA Grapalat" w:cs="Sylfaen"/>
          <w:sz w:val="20"/>
          <w:lang w:val="ru-RU"/>
        </w:rPr>
        <w:t>ամակարգի</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r w:rsidRPr="0093002B">
        <w:rPr>
          <w:rFonts w:ascii="GHEA Grapalat" w:hAnsi="GHEA Grapalat" w:cs="Sylfaen"/>
          <w:sz w:val="20"/>
          <w:lang w:val="af-ZA"/>
        </w:rPr>
        <w:t xml:space="preserve"> </w:t>
      </w:r>
      <w:r w:rsidRPr="0093002B">
        <w:rPr>
          <w:rFonts w:ascii="GHEA Grapalat" w:hAnsi="GHEA Grapalat" w:cs="Sylfaen"/>
          <w:sz w:val="20"/>
          <w:lang w:val="ru-RU"/>
        </w:rPr>
        <w:t>ընդունում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մերժում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իրեն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ներկայացված</w:t>
      </w:r>
      <w:r w:rsidRPr="0093002B">
        <w:rPr>
          <w:rFonts w:ascii="GHEA Grapalat" w:hAnsi="GHEA Grapalat" w:cs="Sylfaen"/>
          <w:sz w:val="20"/>
          <w:lang w:val="af-ZA"/>
        </w:rPr>
        <w:t xml:space="preserve"> </w:t>
      </w:r>
      <w:r w:rsidRPr="0093002B">
        <w:rPr>
          <w:rFonts w:ascii="GHEA Grapalat" w:hAnsi="GHEA Grapalat" w:cs="Sylfaen"/>
          <w:sz w:val="20"/>
          <w:lang w:val="ru-RU"/>
        </w:rPr>
        <w:t>առաջարկը</w:t>
      </w:r>
      <w:r w:rsidRPr="0093002B">
        <w:rPr>
          <w:rFonts w:ascii="GHEA Grapalat" w:hAnsi="GHEA Grapalat" w:cs="Sylfaen"/>
          <w:sz w:val="20"/>
          <w:lang w:val="af-ZA"/>
        </w:rPr>
        <w:t>:</w:t>
      </w:r>
    </w:p>
    <w:p w:rsidR="005A654A" w:rsidRPr="0093002B" w:rsidRDefault="005A654A" w:rsidP="005A654A">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Pr="0093002B">
        <w:rPr>
          <w:rFonts w:ascii="GHEA Grapalat" w:hAnsi="GHEA Grapalat" w:cs="Sylfaen"/>
          <w:i w:val="0"/>
          <w:szCs w:val="24"/>
          <w:lang w:val="hy-AM"/>
        </w:rPr>
        <w:t>7</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Մինչև</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սույն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հրավերի</w:t>
      </w:r>
      <w:r w:rsidRPr="0093002B">
        <w:rPr>
          <w:rFonts w:ascii="GHEA Grapalat" w:hAnsi="GHEA Grapalat" w:cs="Sylfaen"/>
          <w:i w:val="0"/>
          <w:szCs w:val="24"/>
          <w:lang w:val="af-ZA"/>
        </w:rPr>
        <w:t xml:space="preserve"> 1-ին մասի 9</w:t>
      </w:r>
      <w:r w:rsidRPr="0093002B">
        <w:rPr>
          <w:rFonts w:ascii="GHEA Grapalat" w:hAnsi="GHEA Grapalat" w:cs="Sylfaen"/>
          <w:i w:val="0"/>
          <w:szCs w:val="24"/>
          <w:lang w:val="hy-AM"/>
        </w:rPr>
        <w:t>.5</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կետով</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նախատեսված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ժամկետի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ավարտը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կողմերի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համաձայնությամբ</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կարող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պայմանագրի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նախագծում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կատարվել</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փոփոխություններ</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սակայն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դրանք</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չեն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կարող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հանգեցնել</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գնման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առարկայի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բնութագրերի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փոփոխմանը</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կանխավճարի չափի կամ</w:t>
      </w:r>
      <w:r w:rsidRPr="0093002B">
        <w:rPr>
          <w:rFonts w:ascii="GHEA Grapalat" w:hAnsi="GHEA Grapalat" w:cs="Sylfaen"/>
          <w:i w:val="0"/>
          <w:szCs w:val="24"/>
          <w:lang w:val="ru-RU"/>
        </w:rPr>
        <w:t>ընտրված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մասնակցի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առաջարկած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գնի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ավելացմանը։</w:t>
      </w:r>
      <w:r w:rsidRPr="0093002B">
        <w:rPr>
          <w:rFonts w:ascii="GHEA Mariam" w:hAnsi="GHEA Mariam"/>
          <w:spacing w:val="-8"/>
          <w:lang w:val="af-ZA"/>
        </w:rPr>
        <w:t xml:space="preserve"> </w:t>
      </w:r>
    </w:p>
    <w:p w:rsidR="00096865" w:rsidRPr="005719BB" w:rsidRDefault="005A654A" w:rsidP="0036147B">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Pr="0093002B">
        <w:rPr>
          <w:rFonts w:ascii="GHEA Grapalat" w:hAnsi="GHEA Grapalat" w:cs="Sylfaen"/>
          <w:i w:val="0"/>
          <w:szCs w:val="24"/>
          <w:lang w:val="hy-AM"/>
        </w:rPr>
        <w:t>.8</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Պայմանագիրը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կնքվելուն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հաջորդող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աշխատանքային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օրը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հանձնաժողովի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քարտուղարը</w:t>
      </w:r>
      <w:r w:rsidRPr="0093002B">
        <w:rPr>
          <w:rFonts w:ascii="GHEA Grapalat" w:hAnsi="GHEA Grapalat" w:cs="Sylfaen"/>
          <w:i w:val="0"/>
          <w:szCs w:val="24"/>
          <w:lang w:val="af-ZA"/>
        </w:rPr>
        <w:t xml:space="preserve"> </w:t>
      </w:r>
      <w:r w:rsidRPr="0093002B">
        <w:rPr>
          <w:rFonts w:ascii="GHEA Grapalat" w:hAnsi="GHEA Grapalat" w:cs="Sylfaen"/>
          <w:i w:val="0"/>
          <w:szCs w:val="24"/>
          <w:lang w:val="en-US"/>
        </w:rPr>
        <w:t>հ</w:t>
      </w:r>
      <w:r w:rsidRPr="0093002B">
        <w:rPr>
          <w:rFonts w:ascii="GHEA Grapalat" w:hAnsi="GHEA Grapalat" w:cs="Sylfaen"/>
          <w:i w:val="0"/>
          <w:szCs w:val="24"/>
          <w:lang w:val="ru-RU"/>
        </w:rPr>
        <w:t>ամակարգում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ավարտում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ընթացակարգը</w:t>
      </w:r>
      <w:r w:rsidRPr="0093002B">
        <w:rPr>
          <w:rFonts w:ascii="GHEA Grapalat" w:hAnsi="GHEA Grapalat" w:cs="Sylfaen"/>
          <w:i w:val="0"/>
          <w:szCs w:val="24"/>
          <w:lang w:val="af-ZA"/>
        </w:rPr>
        <w:t>:</w:t>
      </w:r>
    </w:p>
    <w:p w:rsidR="0036147B" w:rsidRPr="005719BB" w:rsidRDefault="0036147B" w:rsidP="0036147B">
      <w:pPr>
        <w:pStyle w:val="a3"/>
        <w:spacing w:line="240" w:lineRule="auto"/>
        <w:ind w:firstLine="567"/>
        <w:rPr>
          <w:rFonts w:ascii="GHEA Grapalat" w:hAnsi="GHEA Grapalat" w:cs="Sylfaen"/>
          <w:i w:val="0"/>
          <w:szCs w:val="24"/>
          <w:lang w:val="af-ZA"/>
        </w:rPr>
      </w:pPr>
    </w:p>
    <w:p w:rsidR="00096865" w:rsidRPr="005E1F72" w:rsidRDefault="00030D40" w:rsidP="00EF3662">
      <w:pPr>
        <w:jc w:val="center"/>
        <w:rPr>
          <w:rFonts w:ascii="GHEA Grapalat" w:hAnsi="GHEA Grapalat" w:cs="Arial"/>
          <w:b/>
          <w:iCs/>
          <w:sz w:val="20"/>
          <w:lang w:val="af-ZA"/>
        </w:rPr>
      </w:pPr>
      <w:r w:rsidRPr="005E1F72">
        <w:rPr>
          <w:rFonts w:ascii="GHEA Grapalat" w:hAnsi="GHEA Grapalat"/>
          <w:b/>
          <w:iCs/>
          <w:sz w:val="20"/>
          <w:lang w:val="af-ZA"/>
        </w:rPr>
        <w:t>10</w:t>
      </w:r>
      <w:r w:rsidR="008D5016" w:rsidRPr="005E1F72">
        <w:rPr>
          <w:rFonts w:ascii="GHEA Grapalat" w:hAnsi="GHEA Grapalat"/>
          <w:b/>
          <w:iCs/>
          <w:sz w:val="20"/>
          <w:lang w:val="af-ZA"/>
        </w:rPr>
        <w:t xml:space="preserve">. </w:t>
      </w:r>
      <w:r w:rsidR="00E2245F">
        <w:rPr>
          <w:rFonts w:ascii="GHEA Grapalat" w:hAnsi="GHEA Grapalat" w:cs="Sylfaen"/>
          <w:b/>
          <w:iCs/>
          <w:sz w:val="20"/>
          <w:lang w:val="hy-AM"/>
        </w:rPr>
        <w:t>ՈՐԱԿԱՎՈՐՄԱՆ</w:t>
      </w:r>
      <w:r w:rsidR="00E2245F" w:rsidRPr="005E1F72">
        <w:rPr>
          <w:rFonts w:ascii="GHEA Grapalat" w:hAnsi="GHEA Grapalat" w:cs="Arial"/>
          <w:b/>
          <w:iCs/>
          <w:sz w:val="20"/>
          <w:lang w:val="af-ZA"/>
        </w:rPr>
        <w:t xml:space="preserve"> </w:t>
      </w:r>
      <w:r w:rsidR="00E2245F">
        <w:rPr>
          <w:rFonts w:ascii="GHEA Grapalat" w:hAnsi="GHEA Grapalat" w:cs="Sylfaen"/>
          <w:b/>
          <w:iCs/>
          <w:sz w:val="20"/>
          <w:lang w:val="hy-AM"/>
        </w:rPr>
        <w:t>ԵՎ</w:t>
      </w:r>
      <w:r w:rsidR="00E2245F" w:rsidRPr="005E1F72">
        <w:rPr>
          <w:rFonts w:ascii="GHEA Grapalat" w:hAnsi="GHEA Grapalat" w:cs="Sylfaen"/>
          <w:b/>
          <w:iCs/>
          <w:sz w:val="20"/>
          <w:lang w:val="af-ZA"/>
        </w:rPr>
        <w:t xml:space="preserve"> </w:t>
      </w:r>
      <w:r w:rsidR="008D5016" w:rsidRPr="005E1F72">
        <w:rPr>
          <w:rFonts w:ascii="GHEA Grapalat" w:hAnsi="GHEA Grapalat" w:cs="Sylfaen"/>
          <w:b/>
          <w:iCs/>
          <w:sz w:val="20"/>
          <w:lang w:val="af-ZA"/>
        </w:rPr>
        <w:t>ՊԱՅՄԱՆԱԳՐԻ</w:t>
      </w:r>
      <w:r w:rsidR="00EE0172">
        <w:rPr>
          <w:rFonts w:ascii="GHEA Grapalat" w:hAnsi="GHEA Grapalat" w:cs="Sylfaen"/>
          <w:b/>
          <w:iCs/>
          <w:sz w:val="20"/>
          <w:lang w:val="hy-AM"/>
        </w:rPr>
        <w:t xml:space="preserve"> </w:t>
      </w:r>
      <w:r w:rsidR="008D5016" w:rsidRPr="005E1F72">
        <w:rPr>
          <w:rFonts w:ascii="GHEA Grapalat" w:hAnsi="GHEA Grapalat" w:cs="Sylfaen"/>
          <w:b/>
          <w:iCs/>
          <w:sz w:val="20"/>
          <w:lang w:val="af-ZA"/>
        </w:rPr>
        <w:t>ԱՊԱՀՈՎՈՒՄ</w:t>
      </w:r>
      <w:r w:rsidR="00E2245F">
        <w:rPr>
          <w:rFonts w:ascii="GHEA Grapalat" w:hAnsi="GHEA Grapalat" w:cs="Sylfaen"/>
          <w:b/>
          <w:iCs/>
          <w:sz w:val="20"/>
          <w:lang w:val="hy-AM"/>
        </w:rPr>
        <w:t>ՆԵՐ</w:t>
      </w:r>
      <w:r w:rsidR="008D5016" w:rsidRPr="005E1F72">
        <w:rPr>
          <w:rFonts w:ascii="GHEA Grapalat" w:hAnsi="GHEA Grapalat" w:cs="Sylfaen"/>
          <w:b/>
          <w:iCs/>
          <w:sz w:val="20"/>
          <w:lang w:val="af-ZA"/>
        </w:rPr>
        <w:t>Ը</w:t>
      </w:r>
      <w:r w:rsidR="008D5016" w:rsidRPr="005E1F72">
        <w:rPr>
          <w:rFonts w:ascii="GHEA Grapalat" w:hAnsi="GHEA Grapalat" w:cs="Arial"/>
          <w:b/>
          <w:iCs/>
          <w:sz w:val="20"/>
          <w:lang w:val="af-ZA"/>
        </w:rPr>
        <w:t xml:space="preserve"> </w:t>
      </w:r>
    </w:p>
    <w:p w:rsidR="00096865" w:rsidRPr="005E1F72" w:rsidRDefault="00096865" w:rsidP="00EF3662">
      <w:pPr>
        <w:jc w:val="center"/>
        <w:rPr>
          <w:rFonts w:ascii="GHEA Grapalat" w:hAnsi="GHEA Grapalat"/>
          <w:b/>
          <w:iCs/>
          <w:sz w:val="20"/>
          <w:lang w:val="af-ZA"/>
        </w:rPr>
      </w:pPr>
    </w:p>
    <w:p w:rsidR="00C05940" w:rsidRPr="000D23E9" w:rsidRDefault="00C05940" w:rsidP="00C05940">
      <w:pPr>
        <w:ind w:firstLine="567"/>
        <w:jc w:val="both"/>
        <w:rPr>
          <w:rFonts w:ascii="GHEA Grapalat" w:hAnsi="GHEA Grapalat" w:cs="Sylfaen"/>
          <w:sz w:val="20"/>
          <w:lang w:val="hy-AM"/>
        </w:rPr>
      </w:pPr>
      <w:r w:rsidRPr="0093002B">
        <w:rPr>
          <w:rFonts w:ascii="GHEA Grapalat" w:hAnsi="GHEA Grapalat"/>
          <w:iCs/>
          <w:sz w:val="20"/>
          <w:lang w:val="af-ZA"/>
        </w:rPr>
        <w:t>10.</w:t>
      </w:r>
      <w:r w:rsidRPr="0093002B">
        <w:rPr>
          <w:rFonts w:ascii="GHEA Grapalat" w:hAnsi="GHEA Grapalat" w:cs="Sylfaen"/>
          <w:sz w:val="20"/>
          <w:lang w:val="af-ZA"/>
        </w:rPr>
        <w:t>1</w:t>
      </w:r>
      <w:r w:rsidRPr="0093002B">
        <w:rPr>
          <w:rFonts w:ascii="GHEA Grapalat" w:hAnsi="GHEA Grapalat" w:cs="Sylfaen"/>
          <w:sz w:val="20"/>
          <w:lang w:val="hy-AM"/>
        </w:rPr>
        <w:t xml:space="preserve"> 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պ</w:t>
      </w:r>
      <w:r w:rsidRPr="00A9722C">
        <w:rPr>
          <w:rFonts w:ascii="GHEA Grapalat" w:hAnsi="GHEA Grapalat" w:cs="Sylfaen"/>
          <w:sz w:val="20"/>
          <w:lang w:val="hy-AM"/>
        </w:rPr>
        <w:t>այմանագրի</w:t>
      </w:r>
      <w:r w:rsidRPr="0093002B">
        <w:rPr>
          <w:rFonts w:ascii="GHEA Grapalat" w:hAnsi="GHEA Grapalat" w:cs="Sylfaen"/>
          <w:sz w:val="20"/>
          <w:lang w:val="hy-AM"/>
        </w:rPr>
        <w:t xml:space="preserve"> </w:t>
      </w:r>
      <w:r w:rsidRPr="00A9722C">
        <w:rPr>
          <w:rFonts w:ascii="GHEA Grapalat" w:hAnsi="GHEA Grapalat" w:cs="Sylfaen"/>
          <w:sz w:val="20"/>
          <w:lang w:val="hy-AM"/>
        </w:rPr>
        <w:t>ապահովում</w:t>
      </w:r>
      <w:r w:rsidRPr="0093002B">
        <w:rPr>
          <w:rFonts w:ascii="GHEA Grapalat" w:hAnsi="GHEA Grapalat" w:cs="Sylfaen"/>
          <w:sz w:val="20"/>
          <w:lang w:val="hy-AM"/>
        </w:rPr>
        <w:t>ները</w:t>
      </w:r>
      <w:r w:rsidRPr="0093002B">
        <w:rPr>
          <w:rFonts w:ascii="GHEA Grapalat" w:hAnsi="GHEA Grapalat" w:cs="Sylfaen"/>
          <w:sz w:val="20"/>
          <w:lang w:val="af-ZA"/>
        </w:rPr>
        <w:t xml:space="preserve"> </w:t>
      </w:r>
      <w:r w:rsidRPr="00A9722C">
        <w:rPr>
          <w:rFonts w:ascii="GHEA Grapalat" w:hAnsi="GHEA Grapalat" w:cs="Sylfaen"/>
          <w:sz w:val="20"/>
          <w:lang w:val="hy-AM"/>
        </w:rPr>
        <w:t>ներկայացնելու</w:t>
      </w:r>
      <w:r w:rsidRPr="0093002B">
        <w:rPr>
          <w:rFonts w:ascii="GHEA Grapalat" w:hAnsi="GHEA Grapalat" w:cs="Sylfaen"/>
          <w:sz w:val="20"/>
          <w:lang w:val="af-ZA"/>
        </w:rPr>
        <w:t xml:space="preserve"> </w:t>
      </w:r>
      <w:r w:rsidRPr="00A9722C">
        <w:rPr>
          <w:rFonts w:ascii="GHEA Grapalat" w:hAnsi="GHEA Grapalat" w:cs="Sylfaen"/>
          <w:sz w:val="20"/>
          <w:lang w:val="hy-AM"/>
        </w:rPr>
        <w:t>պահանջի</w:t>
      </w:r>
      <w:r w:rsidRPr="0093002B">
        <w:rPr>
          <w:rFonts w:ascii="GHEA Grapalat" w:hAnsi="GHEA Grapalat" w:cs="Sylfaen"/>
          <w:sz w:val="20"/>
          <w:lang w:val="af-ZA"/>
        </w:rPr>
        <w:t xml:space="preserve"> </w:t>
      </w:r>
      <w:r w:rsidRPr="00A9722C">
        <w:rPr>
          <w:rFonts w:ascii="GHEA Grapalat" w:hAnsi="GHEA Grapalat" w:cs="Sylfaen"/>
          <w:sz w:val="20"/>
          <w:lang w:val="hy-AM"/>
        </w:rPr>
        <w:t>հիման</w:t>
      </w:r>
      <w:r w:rsidRPr="0093002B">
        <w:rPr>
          <w:rFonts w:ascii="GHEA Grapalat" w:hAnsi="GHEA Grapalat" w:cs="Sylfaen"/>
          <w:sz w:val="20"/>
          <w:lang w:val="af-ZA"/>
        </w:rPr>
        <w:t xml:space="preserve"> </w:t>
      </w:r>
      <w:r w:rsidRPr="00A9722C">
        <w:rPr>
          <w:rFonts w:ascii="GHEA Grapalat" w:hAnsi="GHEA Grapalat" w:cs="Sylfaen"/>
          <w:sz w:val="20"/>
          <w:lang w:val="hy-AM"/>
        </w:rPr>
        <w:t>վրա</w:t>
      </w:r>
      <w:r w:rsidRPr="0093002B">
        <w:rPr>
          <w:rFonts w:ascii="GHEA Grapalat" w:hAnsi="GHEA Grapalat" w:cs="Sylfaen"/>
          <w:sz w:val="20"/>
          <w:lang w:val="af-ZA"/>
        </w:rPr>
        <w:t xml:space="preserve">, </w:t>
      </w:r>
      <w:r w:rsidRPr="00A9722C">
        <w:rPr>
          <w:rFonts w:ascii="GHEA Grapalat" w:hAnsi="GHEA Grapalat" w:cs="Sylfaen"/>
          <w:sz w:val="20"/>
          <w:lang w:val="hy-AM"/>
        </w:rPr>
        <w:t>այն</w:t>
      </w:r>
      <w:r w:rsidRPr="0093002B">
        <w:rPr>
          <w:rFonts w:ascii="GHEA Grapalat" w:hAnsi="GHEA Grapalat" w:cs="Sylfaen"/>
          <w:sz w:val="20"/>
          <w:lang w:val="af-ZA"/>
        </w:rPr>
        <w:t xml:space="preserve"> </w:t>
      </w:r>
      <w:r w:rsidRPr="00A9722C">
        <w:rPr>
          <w:rFonts w:ascii="GHEA Grapalat" w:hAnsi="GHEA Grapalat" w:cs="Sylfaen"/>
          <w:sz w:val="20"/>
          <w:lang w:val="hy-AM"/>
        </w:rPr>
        <w:t>ստանալու</w:t>
      </w:r>
      <w:r w:rsidRPr="0093002B">
        <w:rPr>
          <w:rFonts w:ascii="GHEA Grapalat" w:hAnsi="GHEA Grapalat" w:cs="Sylfaen"/>
          <w:sz w:val="20"/>
          <w:lang w:val="af-ZA"/>
        </w:rPr>
        <w:t xml:space="preserve"> </w:t>
      </w:r>
      <w:r w:rsidRPr="00A9722C">
        <w:rPr>
          <w:rFonts w:ascii="GHEA Grapalat" w:hAnsi="GHEA Grapalat" w:cs="Sylfaen"/>
          <w:sz w:val="20"/>
          <w:lang w:val="hy-AM"/>
        </w:rPr>
        <w:t>օրվանից</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հետո 5 </w:t>
      </w:r>
      <w:r w:rsidRPr="0093002B">
        <w:rPr>
          <w:rFonts w:ascii="GHEA Grapalat" w:hAnsi="GHEA Grapalat" w:cs="Sylfaen"/>
          <w:sz w:val="20"/>
          <w:lang w:val="af-ZA"/>
        </w:rPr>
        <w:t xml:space="preserve">աշխատանքային </w:t>
      </w:r>
      <w:r w:rsidRPr="00A9722C">
        <w:rPr>
          <w:rFonts w:ascii="GHEA Grapalat" w:hAnsi="GHEA Grapalat" w:cs="Sylfaen"/>
          <w:sz w:val="20"/>
          <w:lang w:val="hy-AM"/>
        </w:rPr>
        <w:t>օրվա</w:t>
      </w:r>
      <w:r w:rsidRPr="0093002B">
        <w:rPr>
          <w:rFonts w:ascii="GHEA Grapalat" w:hAnsi="GHEA Grapalat" w:cs="Sylfaen"/>
          <w:sz w:val="20"/>
          <w:lang w:val="af-ZA"/>
        </w:rPr>
        <w:t xml:space="preserve"> </w:t>
      </w:r>
      <w:r w:rsidRPr="00A9722C">
        <w:rPr>
          <w:rFonts w:ascii="GHEA Grapalat" w:hAnsi="GHEA Grapalat" w:cs="Sylfaen"/>
          <w:sz w:val="20"/>
          <w:lang w:val="hy-AM"/>
        </w:rPr>
        <w:t>ընթացքում</w:t>
      </w:r>
      <w:r w:rsidRPr="0093002B">
        <w:rPr>
          <w:rFonts w:ascii="GHEA Grapalat" w:hAnsi="GHEA Grapalat" w:cs="Sylfaen"/>
          <w:sz w:val="20"/>
          <w:lang w:val="af-ZA"/>
        </w:rPr>
        <w:t xml:space="preserve">, </w:t>
      </w:r>
      <w:r w:rsidRPr="00A9722C">
        <w:rPr>
          <w:rFonts w:ascii="GHEA Grapalat" w:hAnsi="GHEA Grapalat" w:cs="Sylfaen"/>
          <w:sz w:val="20"/>
          <w:lang w:val="hy-AM"/>
        </w:rPr>
        <w:t>ընտրված</w:t>
      </w:r>
      <w:r w:rsidRPr="0093002B">
        <w:rPr>
          <w:rFonts w:ascii="GHEA Grapalat" w:hAnsi="GHEA Grapalat" w:cs="Sylfaen"/>
          <w:sz w:val="20"/>
          <w:lang w:val="af-ZA"/>
        </w:rPr>
        <w:t xml:space="preserve"> </w:t>
      </w:r>
      <w:r w:rsidRPr="00A9722C">
        <w:rPr>
          <w:rFonts w:ascii="GHEA Grapalat" w:hAnsi="GHEA Grapalat" w:cs="Sylfaen"/>
          <w:sz w:val="20"/>
          <w:lang w:val="hy-AM"/>
        </w:rPr>
        <w:t>մասնակիցը</w:t>
      </w:r>
      <w:r w:rsidRPr="0093002B">
        <w:rPr>
          <w:rFonts w:ascii="GHEA Grapalat" w:hAnsi="GHEA Grapalat" w:cs="Sylfaen"/>
          <w:sz w:val="20"/>
          <w:lang w:val="af-ZA"/>
        </w:rPr>
        <w:t xml:space="preserve"> </w:t>
      </w:r>
      <w:r w:rsidRPr="00A9722C">
        <w:rPr>
          <w:rFonts w:ascii="GHEA Grapalat" w:hAnsi="GHEA Grapalat" w:cs="Sylfaen"/>
          <w:sz w:val="20"/>
          <w:lang w:val="hy-AM"/>
        </w:rPr>
        <w:t>պարտավոր</w:t>
      </w:r>
      <w:r w:rsidRPr="0093002B">
        <w:rPr>
          <w:rFonts w:ascii="GHEA Grapalat" w:hAnsi="GHEA Grapalat" w:cs="Sylfaen"/>
          <w:sz w:val="20"/>
          <w:lang w:val="af-ZA"/>
        </w:rPr>
        <w:t xml:space="preserve"> </w:t>
      </w:r>
      <w:r w:rsidRPr="00A9722C">
        <w:rPr>
          <w:rFonts w:ascii="GHEA Grapalat" w:hAnsi="GHEA Grapalat" w:cs="Sylfaen"/>
          <w:sz w:val="20"/>
          <w:lang w:val="hy-AM"/>
        </w:rPr>
        <w:t>է</w:t>
      </w:r>
      <w:r w:rsidRPr="0093002B">
        <w:rPr>
          <w:rFonts w:ascii="GHEA Grapalat" w:hAnsi="GHEA Grapalat" w:cs="Sylfaen"/>
          <w:sz w:val="20"/>
          <w:lang w:val="af-ZA"/>
        </w:rPr>
        <w:t xml:space="preserve"> </w:t>
      </w:r>
      <w:r w:rsidRPr="00A9722C">
        <w:rPr>
          <w:rFonts w:ascii="GHEA Grapalat" w:hAnsi="GHEA Grapalat" w:cs="Sylfaen"/>
          <w:sz w:val="20"/>
          <w:lang w:val="hy-AM"/>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A9722C">
        <w:rPr>
          <w:rFonts w:ascii="GHEA Grapalat" w:hAnsi="GHEA Grapalat" w:cs="Sylfaen"/>
          <w:sz w:val="20"/>
          <w:lang w:val="hy-AM"/>
        </w:rPr>
        <w:t>պայմանագրի</w:t>
      </w:r>
      <w:r w:rsidRPr="0093002B">
        <w:rPr>
          <w:rFonts w:ascii="GHEA Grapalat" w:hAnsi="GHEA Grapalat" w:cs="Sylfaen"/>
          <w:sz w:val="20"/>
          <w:lang w:val="hy-AM"/>
        </w:rPr>
        <w:t xml:space="preserve"> </w:t>
      </w:r>
      <w:r w:rsidRPr="00A9722C">
        <w:rPr>
          <w:rFonts w:ascii="GHEA Grapalat" w:hAnsi="GHEA Grapalat" w:cs="Sylfaen"/>
          <w:sz w:val="20"/>
          <w:lang w:val="hy-AM"/>
        </w:rPr>
        <w:t>ապահովում</w:t>
      </w:r>
      <w:r w:rsidRPr="0093002B">
        <w:rPr>
          <w:rFonts w:ascii="GHEA Grapalat" w:hAnsi="GHEA Grapalat" w:cs="Sylfaen"/>
          <w:sz w:val="20"/>
          <w:lang w:val="hy-AM"/>
        </w:rPr>
        <w:t>ներ</w:t>
      </w:r>
      <w:r w:rsidRPr="00A9722C">
        <w:rPr>
          <w:rFonts w:ascii="GHEA Grapalat" w:hAnsi="GHEA Grapalat" w:cs="Sylfaen"/>
          <w:sz w:val="20"/>
          <w:lang w:val="hy-AM"/>
        </w:rPr>
        <w:t>։</w:t>
      </w:r>
      <w:r w:rsidRPr="0093002B">
        <w:rPr>
          <w:rFonts w:ascii="GHEA Grapalat" w:hAnsi="GHEA Grapalat" w:cs="Sylfaen"/>
          <w:sz w:val="20"/>
          <w:lang w:val="af-ZA"/>
        </w:rPr>
        <w:t xml:space="preserve"> </w:t>
      </w:r>
      <w:r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հետ</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եթե</w:t>
      </w:r>
      <w:r w:rsidRPr="0093002B">
        <w:rPr>
          <w:rFonts w:ascii="GHEA Grapalat" w:hAnsi="GHEA Grapalat" w:cs="Sylfaen"/>
          <w:sz w:val="20"/>
          <w:lang w:val="af-ZA"/>
        </w:rPr>
        <w:t xml:space="preserve"> </w:t>
      </w:r>
      <w:r w:rsidRPr="0093002B">
        <w:rPr>
          <w:rFonts w:ascii="GHEA Grapalat" w:hAnsi="GHEA Grapalat" w:cs="Sylfaen"/>
          <w:sz w:val="20"/>
          <w:lang w:val="hy-AM"/>
        </w:rPr>
        <w:t>վերջինս</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 և</w:t>
      </w:r>
      <w:r w:rsidRPr="0093002B">
        <w:rPr>
          <w:rFonts w:ascii="GHEA Grapalat" w:hAnsi="GHEA Grapalat" w:cs="Sylfaen"/>
          <w:sz w:val="20"/>
          <w:lang w:val="af-ZA"/>
        </w:rPr>
        <w:t xml:space="preserve"> </w:t>
      </w:r>
      <w:r w:rsidR="000D23E9">
        <w:rPr>
          <w:rFonts w:ascii="GHEA Grapalat" w:hAnsi="GHEA Grapalat" w:cs="Sylfaen"/>
          <w:sz w:val="20"/>
          <w:lang w:val="hy-AM"/>
        </w:rPr>
        <w:t>պայմանագրի</w:t>
      </w:r>
      <w:r w:rsidRPr="0093002B">
        <w:rPr>
          <w:rFonts w:ascii="GHEA Grapalat" w:hAnsi="GHEA Grapalat" w:cs="Sylfaen"/>
          <w:sz w:val="20"/>
          <w:lang w:val="hy-AM"/>
        </w:rPr>
        <w:t xml:space="preserve"> ապահովումները</w:t>
      </w:r>
      <w:r w:rsidR="000D23E9" w:rsidRPr="000D23E9">
        <w:rPr>
          <w:rFonts w:ascii="GHEA Grapalat" w:hAnsi="GHEA Grapalat" w:cs="Sylfaen"/>
          <w:sz w:val="20"/>
          <w:lang w:val="hy-AM"/>
        </w:rPr>
        <w:t>:</w:t>
      </w:r>
    </w:p>
    <w:p w:rsidR="000D4D02" w:rsidRPr="009360E0" w:rsidRDefault="000D4D02" w:rsidP="000D4D02">
      <w:pPr>
        <w:ind w:firstLine="567"/>
        <w:jc w:val="both"/>
        <w:rPr>
          <w:rFonts w:ascii="GHEA Grapalat" w:hAnsi="GHEA Grapalat" w:cs="Arial"/>
          <w:sz w:val="18"/>
          <w:lang w:val="hy-AM"/>
        </w:rPr>
      </w:pPr>
      <w:r w:rsidRPr="0093002B">
        <w:rPr>
          <w:rFonts w:ascii="GHEA Grapalat" w:hAnsi="GHEA Grapalat" w:cs="Sylfaen"/>
          <w:sz w:val="20"/>
          <w:lang w:val="hy-AM"/>
        </w:rPr>
        <w:t>10.2</w:t>
      </w:r>
      <w:r w:rsidRPr="0093002B">
        <w:rPr>
          <w:rFonts w:ascii="GHEA Grapalat" w:hAnsi="GHEA Grapalat" w:cs="Sylfaen"/>
          <w:sz w:val="20"/>
          <w:lang w:val="af-ZA"/>
        </w:rPr>
        <w:t xml:space="preserve"> </w:t>
      </w:r>
      <w:r w:rsidRPr="009360E0">
        <w:rPr>
          <w:rFonts w:ascii="GHEA Grapalat" w:hAnsi="GHEA Grapalat" w:cs="Sylfaen"/>
          <w:b/>
          <w:sz w:val="20"/>
          <w:lang w:val="hy-AM"/>
        </w:rPr>
        <w:t>Որակավորման</w:t>
      </w:r>
      <w:r w:rsidRPr="009360E0">
        <w:rPr>
          <w:rFonts w:ascii="GHEA Grapalat" w:hAnsi="GHEA Grapalat" w:cs="Sylfaen"/>
          <w:b/>
          <w:sz w:val="20"/>
          <w:lang w:val="af-ZA"/>
        </w:rPr>
        <w:t xml:space="preserve"> </w:t>
      </w:r>
      <w:r w:rsidRPr="009360E0">
        <w:rPr>
          <w:rFonts w:ascii="GHEA Grapalat" w:hAnsi="GHEA Grapalat" w:cs="Sylfaen"/>
          <w:b/>
          <w:sz w:val="20"/>
          <w:lang w:val="hy-AM"/>
        </w:rPr>
        <w:t>ապահովման</w:t>
      </w:r>
      <w:r w:rsidRPr="009360E0">
        <w:rPr>
          <w:rFonts w:ascii="GHEA Grapalat" w:hAnsi="GHEA Grapalat" w:cs="Sylfaen"/>
          <w:b/>
          <w:sz w:val="20"/>
          <w:lang w:val="af-ZA"/>
        </w:rPr>
        <w:t xml:space="preserve"> </w:t>
      </w:r>
      <w:r w:rsidRPr="009360E0">
        <w:rPr>
          <w:rFonts w:ascii="GHEA Grapalat" w:hAnsi="GHEA Grapalat" w:cs="Sylfaen"/>
          <w:b/>
          <w:sz w:val="20"/>
          <w:lang w:val="hy-AM"/>
        </w:rPr>
        <w:t>չափը</w:t>
      </w:r>
      <w:r w:rsidRPr="009360E0">
        <w:rPr>
          <w:rFonts w:ascii="GHEA Grapalat" w:hAnsi="GHEA Grapalat" w:cs="Sylfaen"/>
          <w:b/>
          <w:sz w:val="20"/>
          <w:lang w:val="af-ZA"/>
        </w:rPr>
        <w:t xml:space="preserve"> </w:t>
      </w:r>
      <w:r w:rsidRPr="009360E0">
        <w:rPr>
          <w:rFonts w:ascii="GHEA Grapalat" w:hAnsi="GHEA Grapalat" w:cs="Sylfaen"/>
          <w:b/>
          <w:sz w:val="20"/>
          <w:lang w:val="hy-AM"/>
        </w:rPr>
        <w:t>հավասար</w:t>
      </w:r>
      <w:r w:rsidRPr="009360E0">
        <w:rPr>
          <w:rFonts w:ascii="GHEA Grapalat" w:hAnsi="GHEA Grapalat" w:cs="Sylfaen"/>
          <w:b/>
          <w:sz w:val="20"/>
          <w:lang w:val="af-ZA"/>
        </w:rPr>
        <w:t xml:space="preserve"> </w:t>
      </w:r>
      <w:r w:rsidRPr="009360E0">
        <w:rPr>
          <w:rFonts w:ascii="GHEA Grapalat" w:hAnsi="GHEA Grapalat" w:cs="Sylfaen"/>
          <w:b/>
          <w:sz w:val="20"/>
          <w:lang w:val="hy-AM"/>
        </w:rPr>
        <w:t>է սույն ընթացակարգի շրջանակում գնվելիք աշխատանքների գնման գնի</w:t>
      </w:r>
      <w:r w:rsidRPr="009360E0">
        <w:rPr>
          <w:rFonts w:ascii="GHEA Grapalat" w:hAnsi="GHEA Grapalat" w:cs="Sylfaen"/>
          <w:b/>
          <w:sz w:val="20"/>
          <w:lang w:val="af-ZA"/>
        </w:rPr>
        <w:t xml:space="preserve"> </w:t>
      </w:r>
      <w:r w:rsidRPr="009360E0">
        <w:rPr>
          <w:rFonts w:ascii="GHEA Grapalat" w:hAnsi="GHEA Grapalat" w:cs="Sylfaen"/>
          <w:b/>
          <w:sz w:val="20"/>
          <w:lang w:val="hy-AM"/>
        </w:rPr>
        <w:t>15 տոկոսին</w:t>
      </w:r>
      <w:r w:rsidRPr="009360E0">
        <w:rPr>
          <w:rFonts w:ascii="GHEA Grapalat" w:hAnsi="GHEA Grapalat" w:cs="Sylfaen"/>
          <w:b/>
          <w:sz w:val="20"/>
          <w:lang w:val="af-ZA"/>
        </w:rPr>
        <w:t>:</w:t>
      </w:r>
      <w:r w:rsidRPr="009360E0">
        <w:rPr>
          <w:rFonts w:ascii="GHEA Grapalat" w:hAnsi="GHEA Grapalat" w:cs="Sylfaen"/>
          <w:sz w:val="20"/>
          <w:lang w:val="af-ZA"/>
        </w:rPr>
        <w:t xml:space="preserve"> </w:t>
      </w:r>
      <w:r w:rsidRPr="009360E0">
        <w:rPr>
          <w:rFonts w:ascii="GHEA Grapalat" w:hAnsi="GHEA Grapalat" w:cs="Sylfaen"/>
          <w:sz w:val="20"/>
          <w:lang w:val="hy-AM"/>
        </w:rPr>
        <w:t xml:space="preserve"> </w:t>
      </w:r>
      <w:r w:rsidRPr="0093002B">
        <w:rPr>
          <w:rFonts w:ascii="GHEA Grapalat" w:hAnsi="GHEA Grapalat" w:cs="Sylfaen"/>
          <w:sz w:val="20"/>
          <w:lang w:val="hy-AM"/>
        </w:rPr>
        <w:t xml:space="preserve">Եթե աշխատանքների գնման գինը պակաս է կնքվելիք </w:t>
      </w:r>
      <w:r w:rsidRPr="00DF7A4C">
        <w:rPr>
          <w:rFonts w:ascii="GHEA Grapalat" w:hAnsi="GHEA Grapalat" w:cs="Sylfaen"/>
          <w:sz w:val="20"/>
          <w:lang w:val="hy-AM"/>
        </w:rPr>
        <w:t xml:space="preserve">պայմանագրի գնից, ապա որակավորման ապահովման չափը հաշվարկվում է պայմանագրի գնի նկատմամբ։ </w:t>
      </w:r>
      <w:r w:rsidRPr="00857B40">
        <w:rPr>
          <w:rFonts w:ascii="GHEA Grapalat" w:hAnsi="GHEA Grapalat" w:cs="Sylfaen"/>
          <w:sz w:val="20"/>
          <w:lang w:val="hy-AM"/>
        </w:rPr>
        <w:t>Որակավորման ապահովումը ներկայացվում է կանխիկ փողի, կամ բանկերի կողմից տրամադրված երաշխիքների ձևով։ Ընդ որում ապահովումը պետք է վավեր լինի առնվազն</w:t>
      </w:r>
      <w:r w:rsidRPr="0093002B">
        <w:rPr>
          <w:rFonts w:ascii="GHEA Grapalat" w:hAnsi="GHEA Grapalat" w:cs="Sylfaen"/>
          <w:sz w:val="20"/>
          <w:lang w:val="af-ZA"/>
        </w:rPr>
        <w:t xml:space="preserve"> </w:t>
      </w:r>
      <w:r w:rsidRPr="00857B40">
        <w:rPr>
          <w:rFonts w:ascii="GHEA Grapalat" w:hAnsi="GHEA Grapalat" w:cs="Sylfaen"/>
          <w:sz w:val="20"/>
          <w:lang w:val="hy-AM"/>
        </w:rPr>
        <w:t>մինչև</w:t>
      </w:r>
      <w:r w:rsidRPr="0093002B">
        <w:rPr>
          <w:rFonts w:ascii="GHEA Grapalat" w:hAnsi="GHEA Grapalat" w:cs="Sylfaen"/>
          <w:sz w:val="20"/>
          <w:lang w:val="af-ZA"/>
        </w:rPr>
        <w:t xml:space="preserve"> </w:t>
      </w:r>
      <w:r w:rsidRPr="00857B40">
        <w:rPr>
          <w:rFonts w:ascii="GHEA Grapalat" w:hAnsi="GHEA Grapalat" w:cs="Sylfaen"/>
          <w:sz w:val="20"/>
          <w:lang w:val="hy-AM"/>
        </w:rPr>
        <w:t>պայմանագրի</w:t>
      </w:r>
      <w:r w:rsidRPr="0093002B">
        <w:rPr>
          <w:rFonts w:ascii="GHEA Grapalat" w:hAnsi="GHEA Grapalat" w:cs="Sylfaen"/>
          <w:sz w:val="20"/>
          <w:lang w:val="af-ZA"/>
        </w:rPr>
        <w:t xml:space="preserve"> </w:t>
      </w:r>
      <w:r w:rsidRPr="00857B40">
        <w:rPr>
          <w:rFonts w:ascii="GHEA Grapalat" w:hAnsi="GHEA Grapalat" w:cs="Sylfaen"/>
          <w:sz w:val="20"/>
          <w:lang w:val="hy-AM"/>
        </w:rPr>
        <w:t>կատարման</w:t>
      </w:r>
      <w:r w:rsidRPr="0093002B">
        <w:rPr>
          <w:rFonts w:ascii="GHEA Grapalat" w:hAnsi="GHEA Grapalat" w:cs="Sylfaen"/>
          <w:sz w:val="20"/>
          <w:lang w:val="af-ZA"/>
        </w:rPr>
        <w:t xml:space="preserve"> </w:t>
      </w:r>
      <w:r w:rsidRPr="00857B40">
        <w:rPr>
          <w:rFonts w:ascii="GHEA Grapalat" w:hAnsi="GHEA Grapalat" w:cs="Sylfaen"/>
          <w:sz w:val="20"/>
          <w:lang w:val="hy-AM"/>
        </w:rPr>
        <w:t>արդյունքը</w:t>
      </w:r>
      <w:r w:rsidRPr="0093002B">
        <w:rPr>
          <w:rFonts w:ascii="GHEA Grapalat" w:hAnsi="GHEA Grapalat" w:cs="Sylfaen"/>
          <w:sz w:val="20"/>
          <w:lang w:val="af-ZA"/>
        </w:rPr>
        <w:t xml:space="preserve"> </w:t>
      </w:r>
      <w:r w:rsidRPr="00857B40">
        <w:rPr>
          <w:rFonts w:ascii="GHEA Grapalat" w:hAnsi="GHEA Grapalat" w:cs="Sylfaen"/>
          <w:sz w:val="20"/>
          <w:lang w:val="hy-AM"/>
        </w:rPr>
        <w:t>պատվիրատուից</w:t>
      </w:r>
      <w:r w:rsidRPr="0093002B">
        <w:rPr>
          <w:rFonts w:ascii="GHEA Grapalat" w:hAnsi="GHEA Grapalat" w:cs="Sylfaen"/>
          <w:sz w:val="20"/>
          <w:lang w:val="af-ZA"/>
        </w:rPr>
        <w:t xml:space="preserve"> </w:t>
      </w:r>
      <w:r w:rsidRPr="00857B40">
        <w:rPr>
          <w:rFonts w:ascii="GHEA Grapalat" w:hAnsi="GHEA Grapalat" w:cs="Sylfaen"/>
          <w:sz w:val="20"/>
          <w:lang w:val="hy-AM"/>
        </w:rPr>
        <w:t>կողմից</w:t>
      </w:r>
      <w:r w:rsidRPr="0093002B">
        <w:rPr>
          <w:rFonts w:ascii="GHEA Grapalat" w:hAnsi="GHEA Grapalat" w:cs="Sylfaen"/>
          <w:sz w:val="20"/>
          <w:lang w:val="af-ZA"/>
        </w:rPr>
        <w:t xml:space="preserve"> </w:t>
      </w:r>
      <w:r w:rsidRPr="00857B40">
        <w:rPr>
          <w:rFonts w:ascii="GHEA Grapalat" w:hAnsi="GHEA Grapalat" w:cs="Sylfaen"/>
          <w:sz w:val="20"/>
          <w:lang w:val="hy-AM"/>
        </w:rPr>
        <w:t>ամբողջական</w:t>
      </w:r>
      <w:r w:rsidRPr="0093002B">
        <w:rPr>
          <w:rFonts w:ascii="GHEA Grapalat" w:hAnsi="GHEA Grapalat" w:cs="Sylfaen"/>
          <w:sz w:val="20"/>
          <w:lang w:val="af-ZA"/>
        </w:rPr>
        <w:t xml:space="preserve"> </w:t>
      </w:r>
      <w:r w:rsidRPr="00857B40">
        <w:rPr>
          <w:rFonts w:ascii="GHEA Grapalat" w:hAnsi="GHEA Grapalat" w:cs="Sylfaen"/>
          <w:sz w:val="20"/>
          <w:lang w:val="hy-AM"/>
        </w:rPr>
        <w:t>ընդունվելու</w:t>
      </w:r>
      <w:r w:rsidRPr="0093002B">
        <w:rPr>
          <w:rFonts w:ascii="GHEA Grapalat" w:hAnsi="GHEA Grapalat" w:cs="Sylfaen"/>
          <w:sz w:val="20"/>
          <w:lang w:val="af-ZA"/>
        </w:rPr>
        <w:t xml:space="preserve"> </w:t>
      </w:r>
      <w:r w:rsidRPr="00857B40">
        <w:rPr>
          <w:rFonts w:ascii="GHEA Grapalat" w:hAnsi="GHEA Grapalat" w:cs="Sylfaen"/>
          <w:sz w:val="20"/>
          <w:lang w:val="hy-AM"/>
        </w:rPr>
        <w:t>օրվան</w:t>
      </w:r>
      <w:r w:rsidRPr="0093002B">
        <w:rPr>
          <w:rFonts w:ascii="GHEA Grapalat" w:hAnsi="GHEA Grapalat" w:cs="Sylfaen"/>
          <w:sz w:val="20"/>
          <w:lang w:val="af-ZA"/>
        </w:rPr>
        <w:t xml:space="preserve"> </w:t>
      </w:r>
      <w:r w:rsidRPr="009360E0">
        <w:rPr>
          <w:rFonts w:ascii="GHEA Grapalat" w:hAnsi="GHEA Grapalat" w:cs="Sylfaen"/>
          <w:b/>
          <w:sz w:val="20"/>
          <w:lang w:val="hy-AM"/>
        </w:rPr>
        <w:t>հաջորդող</w:t>
      </w:r>
      <w:r w:rsidRPr="009360E0">
        <w:rPr>
          <w:rFonts w:ascii="GHEA Grapalat" w:hAnsi="GHEA Grapalat" w:cs="Sylfaen"/>
          <w:b/>
          <w:sz w:val="20"/>
          <w:lang w:val="af-ZA"/>
        </w:rPr>
        <w:t xml:space="preserve"> </w:t>
      </w:r>
      <w:r w:rsidRPr="009360E0">
        <w:rPr>
          <w:rFonts w:ascii="GHEA Grapalat" w:hAnsi="GHEA Grapalat" w:cs="Sylfaen"/>
          <w:b/>
          <w:sz w:val="20"/>
          <w:lang w:val="hy-AM"/>
        </w:rPr>
        <w:t>90</w:t>
      </w:r>
      <w:r w:rsidRPr="009360E0">
        <w:rPr>
          <w:rFonts w:ascii="GHEA Grapalat" w:hAnsi="GHEA Grapalat" w:cs="Sylfaen"/>
          <w:b/>
          <w:sz w:val="20"/>
          <w:lang w:val="af-ZA"/>
        </w:rPr>
        <w:t>-</w:t>
      </w:r>
      <w:r w:rsidRPr="009360E0">
        <w:rPr>
          <w:rFonts w:ascii="GHEA Grapalat" w:hAnsi="GHEA Grapalat" w:cs="Sylfaen"/>
          <w:b/>
          <w:sz w:val="20"/>
          <w:lang w:val="hy-AM"/>
        </w:rPr>
        <w:t>րդ</w:t>
      </w:r>
      <w:r w:rsidRPr="009360E0">
        <w:rPr>
          <w:rFonts w:ascii="GHEA Grapalat" w:hAnsi="GHEA Grapalat" w:cs="Sylfaen"/>
          <w:b/>
          <w:sz w:val="20"/>
          <w:lang w:val="af-ZA"/>
        </w:rPr>
        <w:t xml:space="preserve"> </w:t>
      </w:r>
      <w:r w:rsidRPr="009360E0">
        <w:rPr>
          <w:rFonts w:ascii="GHEA Grapalat" w:hAnsi="GHEA Grapalat" w:cs="Sylfaen"/>
          <w:b/>
          <w:sz w:val="20"/>
          <w:lang w:val="hy-AM"/>
        </w:rPr>
        <w:t>աշխատանքային</w:t>
      </w:r>
      <w:r w:rsidRPr="009360E0">
        <w:rPr>
          <w:rFonts w:ascii="GHEA Grapalat" w:hAnsi="GHEA Grapalat" w:cs="Sylfaen"/>
          <w:b/>
          <w:sz w:val="20"/>
          <w:lang w:val="af-ZA"/>
        </w:rPr>
        <w:t xml:space="preserve"> </w:t>
      </w:r>
      <w:r w:rsidRPr="009360E0">
        <w:rPr>
          <w:rFonts w:ascii="GHEA Grapalat" w:hAnsi="GHEA Grapalat" w:cs="Sylfaen"/>
          <w:b/>
          <w:sz w:val="20"/>
          <w:lang w:val="hy-AM"/>
        </w:rPr>
        <w:t>օրը</w:t>
      </w:r>
      <w:r w:rsidRPr="009360E0">
        <w:rPr>
          <w:rFonts w:ascii="GHEA Grapalat" w:hAnsi="GHEA Grapalat" w:cs="Sylfaen"/>
          <w:b/>
          <w:sz w:val="20"/>
          <w:lang w:val="af-ZA"/>
        </w:rPr>
        <w:t xml:space="preserve"> </w:t>
      </w:r>
      <w:r w:rsidRPr="009360E0">
        <w:rPr>
          <w:rFonts w:ascii="GHEA Grapalat" w:hAnsi="GHEA Grapalat" w:cs="Arial"/>
          <w:b/>
          <w:sz w:val="20"/>
          <w:lang w:val="hy-AM"/>
        </w:rPr>
        <w:t>ներառյալ:</w:t>
      </w:r>
      <w:r w:rsidRPr="009360E0">
        <w:rPr>
          <w:rStyle w:val="af6"/>
          <w:rFonts w:ascii="GHEA Grapalat" w:hAnsi="GHEA Grapalat" w:cs="Arial"/>
          <w:b/>
          <w:sz w:val="20"/>
        </w:rPr>
        <w:footnoteReference w:id="8"/>
      </w:r>
    </w:p>
    <w:p w:rsidR="00C95316" w:rsidRPr="0093002B" w:rsidRDefault="00C95316" w:rsidP="00C95316">
      <w:pPr>
        <w:ind w:firstLine="567"/>
        <w:jc w:val="both"/>
        <w:rPr>
          <w:rFonts w:ascii="GHEA Grapalat" w:hAnsi="GHEA Grapalat" w:cs="Arial"/>
          <w:sz w:val="20"/>
          <w:lang w:val="hy-AM"/>
        </w:rPr>
      </w:pPr>
      <w:r w:rsidRPr="0093002B">
        <w:rPr>
          <w:rFonts w:ascii="GHEA Grapalat" w:hAnsi="GHEA Grapalat" w:cs="Arial"/>
          <w:sz w:val="20"/>
          <w:lang w:val="hy-AM"/>
        </w:rPr>
        <w:lastRenderedPageBreak/>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93002B">
        <w:rPr>
          <w:rFonts w:ascii="GHEA Grapalat" w:hAnsi="GHEA Grapalat" w:cs="Arial"/>
          <w:sz w:val="20"/>
          <w:lang w:val="hy-AM"/>
        </w:rPr>
        <w:t xml:space="preserve"> </w:t>
      </w:r>
      <w:r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rsidR="00E47FE5" w:rsidRPr="0093002B" w:rsidRDefault="00E47FE5" w:rsidP="00E47FE5">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E47FE5" w:rsidRPr="0093002B" w:rsidRDefault="00E47FE5" w:rsidP="00E47FE5">
      <w:pPr>
        <w:ind w:firstLine="567"/>
        <w:contextualSpacing/>
        <w:jc w:val="both"/>
        <w:rPr>
          <w:rFonts w:ascii="GHEA Grapalat" w:hAnsi="GHEA Grapalat" w:cs="Arial"/>
          <w:sz w:val="20"/>
          <w:lang w:val="hy-AM"/>
        </w:rPr>
      </w:pPr>
      <w:r w:rsidRPr="0093002B">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rsidR="00E47FE5" w:rsidRPr="004558C1" w:rsidRDefault="00E47FE5" w:rsidP="00E47FE5">
      <w:pPr>
        <w:ind w:firstLine="567"/>
        <w:jc w:val="both"/>
        <w:rPr>
          <w:rFonts w:ascii="GHEA Grapalat" w:hAnsi="GHEA Grapalat" w:cs="Arial"/>
          <w:b/>
          <w:sz w:val="20"/>
          <w:lang w:val="hy-AM"/>
        </w:rPr>
      </w:pPr>
      <w:r w:rsidRPr="004558C1">
        <w:rPr>
          <w:rFonts w:ascii="GHEA Grapalat" w:hAnsi="GHEA Grapalat" w:cs="Arial"/>
          <w:b/>
          <w:sz w:val="20"/>
          <w:lang w:val="hy-AM"/>
        </w:rPr>
        <w:t>Բանկային երաշխիքի ձևով որակավորման ապահովումը ընտրված մասնակիցը ներկայացնում է հավելված 4-ի համաձայն:</w:t>
      </w:r>
      <w:r w:rsidRPr="004558C1">
        <w:rPr>
          <w:rStyle w:val="af6"/>
          <w:rFonts w:ascii="GHEA Grapalat" w:hAnsi="GHEA Grapalat" w:cs="Arial"/>
          <w:b/>
          <w:sz w:val="20"/>
          <w:lang w:val="hy-AM"/>
        </w:rPr>
        <w:footnoteReference w:id="9"/>
      </w:r>
    </w:p>
    <w:p w:rsidR="00501A05" w:rsidRPr="00E2073B" w:rsidRDefault="00501A05" w:rsidP="00501A05">
      <w:pPr>
        <w:ind w:firstLine="567"/>
        <w:jc w:val="both"/>
        <w:rPr>
          <w:rFonts w:ascii="GHEA Grapalat" w:hAnsi="GHEA Grapalat" w:cs="Arial"/>
          <w:sz w:val="20"/>
          <w:lang w:val="hy-AM"/>
        </w:rPr>
      </w:pPr>
      <w:r w:rsidRPr="00E2073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0A593F" w:rsidRDefault="00281740" w:rsidP="00281740">
      <w:pPr>
        <w:ind w:firstLine="567"/>
        <w:jc w:val="both"/>
        <w:rPr>
          <w:rFonts w:ascii="GHEA Grapalat" w:hAnsi="GHEA Grapalat" w:cs="Sylfaen"/>
          <w:b/>
          <w:sz w:val="20"/>
          <w:vertAlign w:val="superscript"/>
          <w:lang w:val="hy-AM"/>
        </w:rPr>
      </w:pPr>
      <w:r w:rsidRPr="000A593F">
        <w:rPr>
          <w:rFonts w:ascii="GHEA Grapalat" w:hAnsi="GHEA Grapalat" w:cs="Sylfaen"/>
          <w:sz w:val="20"/>
          <w:lang w:val="hy-AM"/>
        </w:rPr>
        <w:t>10.3.</w:t>
      </w:r>
      <w:r w:rsidRPr="000A593F">
        <w:rPr>
          <w:rFonts w:ascii="GHEA Grapalat" w:hAnsi="GHEA Grapalat" w:cs="Sylfaen"/>
          <w:b/>
          <w:sz w:val="20"/>
          <w:lang w:val="hy-AM"/>
        </w:rPr>
        <w:t xml:space="preserve"> Պայմանագրի</w:t>
      </w:r>
      <w:r w:rsidRPr="000A593F">
        <w:rPr>
          <w:rFonts w:ascii="GHEA Grapalat" w:hAnsi="GHEA Grapalat" w:cs="Sylfaen"/>
          <w:b/>
          <w:sz w:val="20"/>
          <w:lang w:val="af-ZA"/>
        </w:rPr>
        <w:t xml:space="preserve"> </w:t>
      </w:r>
      <w:r w:rsidRPr="000A593F">
        <w:rPr>
          <w:rFonts w:ascii="GHEA Grapalat" w:hAnsi="GHEA Grapalat" w:cs="Sylfaen"/>
          <w:b/>
          <w:sz w:val="20"/>
          <w:lang w:val="hy-AM"/>
        </w:rPr>
        <w:t>ապահովման</w:t>
      </w:r>
      <w:r w:rsidRPr="000A593F">
        <w:rPr>
          <w:rFonts w:ascii="GHEA Grapalat" w:hAnsi="GHEA Grapalat" w:cs="Sylfaen"/>
          <w:b/>
          <w:sz w:val="20"/>
          <w:lang w:val="af-ZA"/>
        </w:rPr>
        <w:t xml:space="preserve"> </w:t>
      </w:r>
      <w:r w:rsidRPr="000A593F">
        <w:rPr>
          <w:rFonts w:ascii="GHEA Grapalat" w:hAnsi="GHEA Grapalat" w:cs="Sylfaen"/>
          <w:b/>
          <w:sz w:val="20"/>
          <w:lang w:val="hy-AM"/>
        </w:rPr>
        <w:t>չափը</w:t>
      </w:r>
      <w:r w:rsidRPr="000A593F">
        <w:rPr>
          <w:rFonts w:ascii="GHEA Grapalat" w:hAnsi="GHEA Grapalat" w:cs="Sylfaen"/>
          <w:b/>
          <w:sz w:val="20"/>
          <w:lang w:val="af-ZA"/>
        </w:rPr>
        <w:t xml:space="preserve"> </w:t>
      </w:r>
      <w:r w:rsidRPr="000A593F">
        <w:rPr>
          <w:rFonts w:ascii="GHEA Grapalat" w:hAnsi="GHEA Grapalat" w:cs="Sylfaen"/>
          <w:b/>
          <w:sz w:val="20"/>
          <w:lang w:val="hy-AM"/>
        </w:rPr>
        <w:t>կազմում</w:t>
      </w:r>
      <w:r w:rsidRPr="000A593F">
        <w:rPr>
          <w:rFonts w:ascii="GHEA Grapalat" w:hAnsi="GHEA Grapalat" w:cs="Sylfaen"/>
          <w:b/>
          <w:sz w:val="20"/>
          <w:lang w:val="af-ZA"/>
        </w:rPr>
        <w:t xml:space="preserve"> </w:t>
      </w:r>
      <w:r w:rsidRPr="000A593F">
        <w:rPr>
          <w:rFonts w:ascii="GHEA Grapalat" w:hAnsi="GHEA Grapalat" w:cs="Sylfaen"/>
          <w:b/>
          <w:sz w:val="20"/>
          <w:lang w:val="hy-AM"/>
        </w:rPr>
        <w:t>է</w:t>
      </w:r>
      <w:r w:rsidRPr="000A593F">
        <w:rPr>
          <w:rFonts w:ascii="GHEA Grapalat" w:hAnsi="GHEA Grapalat" w:cs="Sylfaen"/>
          <w:b/>
          <w:sz w:val="20"/>
          <w:lang w:val="af-ZA"/>
        </w:rPr>
        <w:t xml:space="preserve"> </w:t>
      </w:r>
      <w:r w:rsidR="00D4097A" w:rsidRPr="000A593F">
        <w:rPr>
          <w:rFonts w:ascii="GHEA Grapalat" w:hAnsi="GHEA Grapalat" w:cs="Sylfaen"/>
          <w:b/>
          <w:sz w:val="20"/>
          <w:lang w:val="hy-AM"/>
        </w:rPr>
        <w:t xml:space="preserve">գնման </w:t>
      </w:r>
      <w:r w:rsidRPr="000A593F">
        <w:rPr>
          <w:rFonts w:ascii="GHEA Grapalat" w:hAnsi="GHEA Grapalat" w:cs="Sylfaen"/>
          <w:b/>
          <w:sz w:val="20"/>
          <w:lang w:val="hy-AM"/>
        </w:rPr>
        <w:t>գնի</w:t>
      </w:r>
      <w:r w:rsidRPr="000A593F">
        <w:rPr>
          <w:rFonts w:ascii="GHEA Grapalat" w:hAnsi="GHEA Grapalat" w:cs="Sylfaen"/>
          <w:b/>
          <w:sz w:val="20"/>
          <w:lang w:val="af-ZA"/>
        </w:rPr>
        <w:t xml:space="preserve"> 10  </w:t>
      </w:r>
      <w:r w:rsidRPr="000A593F">
        <w:rPr>
          <w:rFonts w:ascii="GHEA Grapalat" w:hAnsi="GHEA Grapalat" w:cs="Sylfaen"/>
          <w:b/>
          <w:sz w:val="20"/>
          <w:lang w:val="hy-AM"/>
        </w:rPr>
        <w:t>տոկոսը:</w:t>
      </w:r>
      <w:r w:rsidR="00D4097A" w:rsidRPr="000A593F">
        <w:rPr>
          <w:rFonts w:ascii="GHEA Grapalat" w:hAnsi="GHEA Grapalat" w:cs="Sylfaen"/>
          <w:b/>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0A593F">
        <w:rPr>
          <w:rFonts w:ascii="GHEA Grapalat" w:hAnsi="GHEA Grapalat" w:cs="Sylfaen"/>
          <w:b/>
          <w:sz w:val="20"/>
          <w:lang w:val="hy-AM"/>
        </w:rPr>
        <w:t xml:space="preserve"> Պայմանագրի ապահովումը ներկայացվում է բանկային երախիքի </w:t>
      </w:r>
      <w:r w:rsidR="007862B1" w:rsidRPr="000A593F">
        <w:rPr>
          <w:rFonts w:ascii="GHEA Grapalat" w:hAnsi="GHEA Grapalat" w:cs="Sylfaen"/>
          <w:b/>
          <w:sz w:val="20"/>
          <w:lang w:val="hy-AM"/>
        </w:rPr>
        <w:t xml:space="preserve">(հավելված 5) </w:t>
      </w:r>
      <w:r w:rsidR="00501A05" w:rsidRPr="000A593F">
        <w:rPr>
          <w:rFonts w:ascii="GHEA Grapalat" w:hAnsi="GHEA Grapalat" w:cs="Sylfaen"/>
          <w:b/>
          <w:sz w:val="20"/>
          <w:lang w:val="hy-AM"/>
        </w:rPr>
        <w:t>կամ կան</w:t>
      </w:r>
      <w:r w:rsidR="007862B1" w:rsidRPr="000A593F">
        <w:rPr>
          <w:rFonts w:ascii="GHEA Grapalat" w:hAnsi="GHEA Grapalat" w:cs="Sylfaen"/>
          <w:b/>
          <w:sz w:val="20"/>
          <w:lang w:val="hy-AM"/>
        </w:rPr>
        <w:t>խ</w:t>
      </w:r>
      <w:r w:rsidR="00501A05" w:rsidRPr="000A593F">
        <w:rPr>
          <w:rFonts w:ascii="GHEA Grapalat" w:hAnsi="GHEA Grapalat" w:cs="Sylfaen"/>
          <w:b/>
          <w:sz w:val="20"/>
          <w:lang w:val="hy-AM"/>
        </w:rPr>
        <w:t>ի</w:t>
      </w:r>
      <w:r w:rsidR="000464DB" w:rsidRPr="000A593F">
        <w:rPr>
          <w:rFonts w:ascii="GHEA Grapalat" w:hAnsi="GHEA Grapalat" w:cs="Sylfaen"/>
          <w:b/>
          <w:sz w:val="20"/>
          <w:lang w:val="hy-AM"/>
        </w:rPr>
        <w:t>կ</w:t>
      </w:r>
      <w:r w:rsidR="00501A05" w:rsidRPr="000A593F">
        <w:rPr>
          <w:rFonts w:ascii="GHEA Grapalat" w:hAnsi="GHEA Grapalat" w:cs="Sylfaen"/>
          <w:b/>
          <w:sz w:val="20"/>
          <w:lang w:val="hy-AM"/>
        </w:rPr>
        <w:t xml:space="preserve"> փողի ձևով:</w:t>
      </w:r>
      <w:r w:rsidR="001C336A" w:rsidRPr="000A593F">
        <w:rPr>
          <w:rFonts w:ascii="GHEA Grapalat" w:hAnsi="GHEA Grapalat" w:cs="Sylfaen"/>
          <w:b/>
          <w:sz w:val="20"/>
          <w:vertAlign w:val="superscript"/>
          <w:lang w:val="hy-AM"/>
        </w:rPr>
        <w:t>14</w:t>
      </w:r>
    </w:p>
    <w:p w:rsidR="00D4097A" w:rsidRPr="00124CC4" w:rsidRDefault="00F562EA" w:rsidP="000A593F">
      <w:pPr>
        <w:shd w:val="clear" w:color="auto" w:fill="FFFFFF"/>
        <w:ind w:firstLine="375"/>
        <w:jc w:val="both"/>
        <w:rPr>
          <w:rFonts w:ascii="GHEA Grapalat" w:hAnsi="GHEA Grapalat"/>
          <w:color w:val="000000"/>
          <w:lang w:val="hy-AM"/>
        </w:rPr>
      </w:pPr>
      <w:r w:rsidRPr="0094087C">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Pr>
          <w:rFonts w:ascii="GHEA Grapalat" w:hAnsi="GHEA Grapalat" w:cs="Sylfaen"/>
          <w:sz w:val="20"/>
          <w:lang w:val="hy-AM"/>
        </w:rPr>
        <w:t>:</w:t>
      </w:r>
      <w:r w:rsidR="00D4097A" w:rsidRPr="00124CC4">
        <w:rPr>
          <w:rFonts w:ascii="GHEA Grapalat" w:hAnsi="GHEA Grapalat"/>
          <w:color w:val="000000"/>
          <w:lang w:val="hy-AM"/>
        </w:rPr>
        <w:t xml:space="preserve"> </w:t>
      </w:r>
    </w:p>
    <w:p w:rsidR="00281740" w:rsidRDefault="00281740" w:rsidP="00281740">
      <w:pPr>
        <w:ind w:firstLine="567"/>
        <w:jc w:val="both"/>
        <w:rPr>
          <w:rFonts w:ascii="GHEA Grapalat" w:hAnsi="GHEA Grapalat"/>
          <w:sz w:val="20"/>
          <w:szCs w:val="20"/>
          <w:lang w:val="hy-AM"/>
        </w:rPr>
      </w:pPr>
      <w:r w:rsidRPr="009D2415">
        <w:rPr>
          <w:rFonts w:ascii="GHEA Grapalat" w:hAnsi="GHEA Grapalat" w:cs="Sylfaen"/>
          <w:sz w:val="20"/>
          <w:lang w:val="hy-AM"/>
        </w:rPr>
        <w:t xml:space="preserve">Պայմանագրի ապահովումը պետք է վավեր լինի </w:t>
      </w:r>
      <w:r w:rsidRPr="004648BD">
        <w:rPr>
          <w:rFonts w:ascii="GHEA Grapalat" w:hAnsi="GHEA Grapalat" w:cs="Sylfaen"/>
          <w:sz w:val="20"/>
          <w:lang w:val="hy-AM"/>
        </w:rPr>
        <w:t xml:space="preserve">առնվազն մինչև կնքվելիք պայմանագրով սահմանվող պարտավորությունների </w:t>
      </w:r>
      <w:r w:rsidR="00410FAF" w:rsidRPr="004B2068">
        <w:rPr>
          <w:rFonts w:ascii="GHEA Grapalat" w:hAnsi="GHEA Grapalat" w:cs="Sylfaen"/>
          <w:sz w:val="20"/>
          <w:lang w:val="hy-AM"/>
        </w:rPr>
        <w:t xml:space="preserve">ամբողջական կատարման վերջին օրվան հաջորդող </w:t>
      </w:r>
      <w:r w:rsidR="001D49EB" w:rsidRPr="006E2B43">
        <w:rPr>
          <w:rFonts w:ascii="GHEA Grapalat" w:hAnsi="GHEA Grapalat" w:cs="Sylfaen"/>
          <w:sz w:val="20"/>
          <w:lang w:val="hy-AM"/>
        </w:rPr>
        <w:t>9</w:t>
      </w:r>
      <w:r w:rsidRPr="0049023D">
        <w:rPr>
          <w:rFonts w:ascii="GHEA Grapalat" w:hAnsi="GHEA Grapalat" w:cs="Sylfaen"/>
          <w:sz w:val="20"/>
          <w:lang w:val="hy-AM"/>
        </w:rPr>
        <w:t>0</w:t>
      </w:r>
      <w:r w:rsidRPr="00E656BF">
        <w:rPr>
          <w:rFonts w:ascii="GHEA Grapalat" w:hAnsi="GHEA Grapalat" w:cs="Sylfaen"/>
          <w:sz w:val="20"/>
          <w:lang w:val="hy-AM"/>
        </w:rPr>
        <w:t xml:space="preserve">-րդ </w:t>
      </w:r>
      <w:r w:rsidR="00A558B9" w:rsidRPr="004B2068">
        <w:rPr>
          <w:rFonts w:ascii="GHEA Grapalat" w:hAnsi="GHEA Grapalat" w:cs="Sylfaen"/>
          <w:sz w:val="20"/>
          <w:lang w:val="hy-AM"/>
        </w:rPr>
        <w:t>աշխատանքային</w:t>
      </w:r>
      <w:r w:rsidRPr="0049023D">
        <w:rPr>
          <w:rFonts w:ascii="GHEA Grapalat" w:hAnsi="GHEA Grapalat" w:cs="Sylfaen"/>
          <w:sz w:val="20"/>
          <w:lang w:val="hy-AM"/>
        </w:rPr>
        <w:t xml:space="preserve"> </w:t>
      </w:r>
      <w:r w:rsidRPr="00AD6D6A">
        <w:rPr>
          <w:rFonts w:ascii="GHEA Grapalat" w:hAnsi="GHEA Grapalat" w:cs="Sylfaen"/>
          <w:sz w:val="20"/>
          <w:lang w:val="hy-AM"/>
        </w:rPr>
        <w:t>օրը ներառյալ:</w:t>
      </w:r>
      <w:r w:rsidRPr="00F16EF4">
        <w:rPr>
          <w:rFonts w:ascii="GHEA Grapalat" w:hAnsi="GHEA Grapalat"/>
          <w:sz w:val="20"/>
          <w:szCs w:val="20"/>
          <w:lang w:val="hy-AM"/>
        </w:rPr>
        <w:t xml:space="preserve"> Պայմանագրի ապահովումը </w:t>
      </w:r>
      <w:r w:rsidRPr="0049023D">
        <w:rPr>
          <w:rFonts w:ascii="GHEA Grapalat" w:hAnsi="GHEA Grapalat"/>
          <w:sz w:val="20"/>
          <w:szCs w:val="20"/>
          <w:lang w:val="hy-AM"/>
        </w:rPr>
        <w:t xml:space="preserve">այն ներկայացրած անձին վերադարձվում է </w:t>
      </w:r>
      <w:r w:rsidRPr="005E1F72">
        <w:rPr>
          <w:rFonts w:ascii="GHEA Grapalat" w:hAnsi="GHEA Grapalat"/>
          <w:sz w:val="20"/>
          <w:szCs w:val="20"/>
          <w:lang w:val="hy-AM"/>
        </w:rPr>
        <w:t>կնքված պայմանագրով ստանձնված պարտավորություններ</w:t>
      </w:r>
      <w:r w:rsidRPr="0049023D">
        <w:rPr>
          <w:rFonts w:ascii="GHEA Grapalat" w:hAnsi="GHEA Grapalat"/>
          <w:sz w:val="20"/>
          <w:szCs w:val="20"/>
          <w:lang w:val="hy-AM"/>
        </w:rPr>
        <w:t>ի ամբողջական կատարման դեպքում՝ ամբողջական պարտավորությունների կատարման ժամկետը լրանալուն հաջորդող 5 աշխատանքային օրվա ընթացքում:</w:t>
      </w:r>
    </w:p>
    <w:p w:rsidR="00281740" w:rsidRPr="00E2073B" w:rsidRDefault="00281740" w:rsidP="00281740">
      <w:pPr>
        <w:ind w:firstLine="567"/>
        <w:jc w:val="both"/>
        <w:rPr>
          <w:rFonts w:ascii="GHEA Grapalat" w:hAnsi="GHEA Grapalat" w:cs="Arial"/>
          <w:sz w:val="20"/>
          <w:lang w:val="hy-AM"/>
        </w:rPr>
      </w:pPr>
      <w:r w:rsidRPr="0049023D">
        <w:rPr>
          <w:rFonts w:ascii="GHEA Grapalat" w:hAnsi="GHEA Grapalat"/>
          <w:sz w:val="20"/>
          <w:szCs w:val="20"/>
          <w:lang w:val="hy-AM"/>
        </w:rPr>
        <w:t>Կանխիկ</w:t>
      </w:r>
      <w:r w:rsidRPr="005E1F72">
        <w:rPr>
          <w:rFonts w:ascii="GHEA Grapalat" w:hAnsi="GHEA Grapalat"/>
          <w:sz w:val="20"/>
          <w:szCs w:val="20"/>
          <w:lang w:val="af-ZA"/>
        </w:rPr>
        <w:t xml:space="preserve"> </w:t>
      </w:r>
      <w:r w:rsidRPr="00E2073B">
        <w:rPr>
          <w:rFonts w:ascii="GHEA Grapalat" w:hAnsi="GHEA Grapalat"/>
          <w:sz w:val="20"/>
          <w:szCs w:val="20"/>
          <w:lang w:val="hy-AM"/>
        </w:rPr>
        <w:t>փողի</w:t>
      </w:r>
      <w:r w:rsidRPr="005E1F72">
        <w:rPr>
          <w:rFonts w:ascii="GHEA Grapalat" w:hAnsi="GHEA Grapalat"/>
          <w:sz w:val="20"/>
          <w:szCs w:val="20"/>
          <w:lang w:val="af-ZA"/>
        </w:rPr>
        <w:t xml:space="preserve"> </w:t>
      </w:r>
      <w:r w:rsidRPr="00E2073B">
        <w:rPr>
          <w:rFonts w:ascii="GHEA Grapalat" w:hAnsi="GHEA Grapalat"/>
          <w:sz w:val="20"/>
          <w:szCs w:val="20"/>
          <w:lang w:val="hy-AM"/>
        </w:rPr>
        <w:t>ձևով</w:t>
      </w:r>
      <w:r w:rsidRPr="005E1F72">
        <w:rPr>
          <w:rFonts w:ascii="GHEA Grapalat" w:hAnsi="GHEA Grapalat"/>
          <w:sz w:val="20"/>
          <w:szCs w:val="20"/>
          <w:lang w:val="af-ZA"/>
        </w:rPr>
        <w:t xml:space="preserve"> </w:t>
      </w:r>
      <w:r w:rsidRPr="00E2073B">
        <w:rPr>
          <w:rFonts w:ascii="GHEA Grapalat" w:hAnsi="GHEA Grapalat"/>
          <w:sz w:val="20"/>
          <w:szCs w:val="20"/>
          <w:lang w:val="hy-AM"/>
        </w:rPr>
        <w:t>ներկայացված</w:t>
      </w:r>
      <w:r w:rsidRPr="005E1F72">
        <w:rPr>
          <w:rFonts w:ascii="GHEA Grapalat" w:hAnsi="GHEA Grapalat"/>
          <w:sz w:val="20"/>
          <w:szCs w:val="20"/>
          <w:lang w:val="af-ZA"/>
        </w:rPr>
        <w:t xml:space="preserve"> </w:t>
      </w:r>
      <w:r w:rsidRPr="001C336A">
        <w:rPr>
          <w:rFonts w:ascii="GHEA Grapalat" w:hAnsi="GHEA Grapalat" w:cs="Arial"/>
          <w:sz w:val="20"/>
          <w:lang w:val="hy-AM"/>
        </w:rPr>
        <w:t>պայմանագրի</w:t>
      </w:r>
      <w:r w:rsidRPr="00E2073B">
        <w:rPr>
          <w:rFonts w:ascii="GHEA Grapalat" w:hAnsi="GHEA Grapalat" w:cs="Arial"/>
          <w:sz w:val="20"/>
          <w:lang w:val="hy-AM"/>
        </w:rPr>
        <w:t xml:space="preserve"> ապահովումը պետք է փոխանցվի </w:t>
      </w:r>
      <w:r w:rsidR="000F6B7E">
        <w:rPr>
          <w:rFonts w:ascii="GHEA Grapalat" w:hAnsi="GHEA Grapalat" w:cs="Arial"/>
          <w:sz w:val="20"/>
          <w:lang w:val="hy-AM"/>
        </w:rPr>
        <w:t>ՀՀ ֆինանսների նախարարության գործառնական վարչություն</w:t>
      </w:r>
      <w:r w:rsidRPr="00E2073B">
        <w:rPr>
          <w:rFonts w:ascii="GHEA Grapalat" w:hAnsi="GHEA Grapalat" w:cs="Arial"/>
          <w:sz w:val="20"/>
          <w:lang w:val="hy-AM"/>
        </w:rPr>
        <w:t xml:space="preserve">ում լիազորված մարմնի անվամբ բացված «900008000664» գանձապետական հաշվին.  </w:t>
      </w:r>
    </w:p>
    <w:p w:rsidR="00281740" w:rsidRPr="001C336A" w:rsidRDefault="00281740" w:rsidP="00F96621">
      <w:pPr>
        <w:ind w:firstLine="567"/>
        <w:jc w:val="both"/>
        <w:rPr>
          <w:rFonts w:ascii="GHEA Grapalat" w:hAnsi="GHEA Grapalat" w:cs="Arial"/>
          <w:sz w:val="20"/>
          <w:lang w:val="hy-AM"/>
        </w:rPr>
      </w:pPr>
      <w:r w:rsidRPr="001C336A">
        <w:rPr>
          <w:rFonts w:ascii="GHEA Grapalat" w:hAnsi="GHEA Grapalat" w:cs="Sylfaen"/>
          <w:sz w:val="20"/>
          <w:lang w:val="hy-AM"/>
        </w:rPr>
        <w:t xml:space="preserve">10.4 </w:t>
      </w:r>
      <w:r w:rsidR="00441C20" w:rsidRPr="00B16C91">
        <w:rPr>
          <w:rFonts w:ascii="GHEA Grapalat" w:hAnsi="GHEA Grapalat" w:cs="Arial"/>
          <w:sz w:val="20"/>
          <w:lang w:val="hy-AM"/>
        </w:rPr>
        <w:t>Ե</w:t>
      </w:r>
      <w:r w:rsidR="00F96621" w:rsidRPr="00B16C91">
        <w:rPr>
          <w:rFonts w:ascii="GHEA Grapalat" w:hAnsi="GHEA Grapalat" w:cs="Arial"/>
          <w:sz w:val="20"/>
          <w:lang w:val="hy-AM"/>
        </w:rPr>
        <w:t>թե</w:t>
      </w:r>
      <w:r w:rsidRPr="00B16C91">
        <w:rPr>
          <w:rFonts w:ascii="GHEA Grapalat" w:hAnsi="GHEA Grapalat" w:cs="Arial"/>
          <w:sz w:val="20"/>
          <w:lang w:val="hy-AM"/>
        </w:rPr>
        <w:t xml:space="preserve"> </w:t>
      </w:r>
      <w:r w:rsidR="00F96621" w:rsidRPr="00B16C9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B16C91">
        <w:rPr>
          <w:rFonts w:ascii="GHEA Grapalat" w:hAnsi="GHEA Grapalat" w:cs="Arial"/>
          <w:sz w:val="20"/>
          <w:lang w:val="hy-AM"/>
        </w:rPr>
        <w:t xml:space="preserve">որակավորման և պայմանագրի ապահովումները ներկայացվում են </w:t>
      </w:r>
      <w:r w:rsidR="00F96621" w:rsidRPr="00B16C91">
        <w:rPr>
          <w:rFonts w:ascii="GHEA Grapalat" w:hAnsi="GHEA Grapalat" w:cs="Arial"/>
          <w:sz w:val="20"/>
          <w:lang w:val="hy-AM"/>
        </w:rPr>
        <w:t xml:space="preserve">միակողմանի հաստատված հայտարարության` տուժանքի կամ կանխիկ փողի ձևով: </w:t>
      </w:r>
      <w:r w:rsidR="00F96621" w:rsidRPr="001C336A">
        <w:rPr>
          <w:rFonts w:ascii="GHEA Grapalat" w:hAnsi="GHEA Grapalat" w:cs="Arial"/>
          <w:sz w:val="20"/>
          <w:lang w:val="hy-AM"/>
        </w:rPr>
        <w:t>Եթե պայմանագիրը կնքելու իրավասության առաջացման պահին</w:t>
      </w:r>
      <w:r w:rsidRPr="001C336A">
        <w:rPr>
          <w:rFonts w:ascii="GHEA Grapalat" w:hAnsi="GHEA Grapalat" w:cs="Arial"/>
          <w:sz w:val="20"/>
          <w:lang w:val="hy-AM"/>
        </w:rPr>
        <w:t>՝</w:t>
      </w:r>
    </w:p>
    <w:p w:rsidR="008259EB" w:rsidRDefault="00F96621" w:rsidP="005C788F">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00543250" w:rsidRPr="001C336A">
        <w:rPr>
          <w:rFonts w:ascii="GHEA Grapalat" w:hAnsi="GHEA Grapalat" w:cs="Arial"/>
          <w:sz w:val="20"/>
          <w:lang w:val="hy-AM"/>
        </w:rPr>
        <w:t xml:space="preserve">նախատեսված ֆինանսական միջոցները գերազանցում են </w:t>
      </w:r>
      <w:r w:rsidR="0033399B">
        <w:rPr>
          <w:rFonts w:ascii="GHEA Grapalat" w:hAnsi="GHEA Grapalat" w:cs="Arial"/>
          <w:sz w:val="20"/>
          <w:lang w:val="hy-AM"/>
        </w:rPr>
        <w:t>25</w:t>
      </w:r>
      <w:r w:rsidR="00543250" w:rsidRPr="001C336A">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Pr>
          <w:rFonts w:ascii="GHEA Grapalat" w:hAnsi="GHEA Grapalat" w:cs="Arial"/>
          <w:sz w:val="20"/>
          <w:lang w:val="hy-AM"/>
        </w:rPr>
        <w:t xml:space="preserve"> </w:t>
      </w:r>
    </w:p>
    <w:p w:rsidR="001C336A" w:rsidRDefault="0033399B" w:rsidP="00EF3662">
      <w:pPr>
        <w:ind w:firstLine="567"/>
        <w:jc w:val="both"/>
        <w:rPr>
          <w:rFonts w:ascii="GHEA Grapalat" w:hAnsi="GHEA Grapalat" w:cs="Arial"/>
          <w:sz w:val="20"/>
          <w:lang w:val="hy-AM"/>
        </w:rPr>
      </w:pPr>
      <w:r>
        <w:rPr>
          <w:rFonts w:ascii="GHEA Grapalat" w:hAnsi="GHEA Grapalat" w:cs="Arial"/>
          <w:sz w:val="20"/>
          <w:lang w:val="hy-AM"/>
        </w:rPr>
        <w:t>և որակավորման</w:t>
      </w:r>
      <w:r w:rsidR="00543250" w:rsidRPr="001C336A">
        <w:rPr>
          <w:rFonts w:ascii="GHEA Grapalat" w:hAnsi="GHEA Grapalat" w:cs="Arial"/>
          <w:sz w:val="20"/>
          <w:lang w:val="hy-AM"/>
        </w:rPr>
        <w:t xml:space="preserve"> ապահովում</w:t>
      </w:r>
      <w:r>
        <w:rPr>
          <w:rFonts w:ascii="GHEA Grapalat" w:hAnsi="GHEA Grapalat" w:cs="Arial"/>
          <w:sz w:val="20"/>
          <w:lang w:val="hy-AM"/>
        </w:rPr>
        <w:t>ներ</w:t>
      </w:r>
      <w:r w:rsidR="00543250" w:rsidRPr="001C336A">
        <w:rPr>
          <w:rFonts w:ascii="GHEA Grapalat" w:hAnsi="GHEA Grapalat" w:cs="Arial"/>
          <w:sz w:val="20"/>
          <w:lang w:val="hy-AM"/>
        </w:rPr>
        <w:t xml:space="preserve">ը, հատկացված ֆինանսական միջոցների մասով, ներկայացվում </w:t>
      </w:r>
      <w:r>
        <w:rPr>
          <w:rFonts w:ascii="GHEA Grapalat" w:hAnsi="GHEA Grapalat" w:cs="Arial"/>
          <w:sz w:val="20"/>
          <w:lang w:val="hy-AM"/>
        </w:rPr>
        <w:t xml:space="preserve">են </w:t>
      </w:r>
      <w:r w:rsidR="00543250" w:rsidRPr="001C336A">
        <w:rPr>
          <w:rFonts w:ascii="GHEA Grapalat" w:hAnsi="GHEA Grapalat" w:cs="Arial"/>
          <w:sz w:val="20"/>
          <w:lang w:val="hy-AM"/>
        </w:rPr>
        <w:t xml:space="preserve"> </w:t>
      </w:r>
      <w:r w:rsidR="00D4097A">
        <w:rPr>
          <w:rFonts w:ascii="GHEA Grapalat" w:hAnsi="GHEA Grapalat" w:cs="Arial"/>
          <w:sz w:val="20"/>
          <w:lang w:val="hy-AM"/>
        </w:rPr>
        <w:t xml:space="preserve">բանկային </w:t>
      </w:r>
      <w:r w:rsidR="00543250" w:rsidRPr="001C336A">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rsidR="005D7556" w:rsidRPr="00640568" w:rsidRDefault="00030D40" w:rsidP="00814703">
      <w:pPr>
        <w:ind w:firstLine="284"/>
        <w:jc w:val="both"/>
        <w:rPr>
          <w:rFonts w:ascii="GHEA Grapalat" w:hAnsi="GHEA Grapalat" w:cs="Sylfaen"/>
          <w:sz w:val="20"/>
          <w:lang w:val="hy-AM"/>
        </w:rPr>
      </w:pPr>
      <w:r w:rsidRPr="005E1F72">
        <w:rPr>
          <w:rFonts w:ascii="GHEA Grapalat" w:hAnsi="GHEA Grapalat" w:cs="Sylfaen"/>
          <w:sz w:val="20"/>
          <w:lang w:val="af-ZA"/>
        </w:rPr>
        <w:t>10</w:t>
      </w:r>
      <w:r w:rsidR="005162B1" w:rsidRPr="005E1F72">
        <w:rPr>
          <w:rFonts w:ascii="GHEA Grapalat" w:hAnsi="GHEA Grapalat" w:cs="Sylfaen"/>
          <w:sz w:val="20"/>
          <w:lang w:val="af-ZA"/>
        </w:rPr>
        <w:t>.</w:t>
      </w:r>
      <w:r w:rsidR="00F02DBC">
        <w:rPr>
          <w:rFonts w:ascii="GHEA Grapalat" w:hAnsi="GHEA Grapalat" w:cs="Sylfaen"/>
          <w:sz w:val="20"/>
          <w:lang w:val="af-ZA"/>
        </w:rPr>
        <w:t>6</w:t>
      </w:r>
      <w:r w:rsidR="00D93027" w:rsidRPr="005E1F72">
        <w:rPr>
          <w:rFonts w:ascii="GHEA Grapalat" w:hAnsi="GHEA Grapalat" w:cs="Sylfaen"/>
          <w:sz w:val="20"/>
          <w:lang w:val="af-ZA"/>
        </w:rPr>
        <w:t xml:space="preserve"> </w:t>
      </w:r>
      <w:r w:rsidR="00F02DBC">
        <w:rPr>
          <w:rFonts w:ascii="GHEA Grapalat" w:hAnsi="GHEA Grapalat" w:cs="Sylfaen"/>
          <w:sz w:val="20"/>
          <w:lang w:val="af-ZA"/>
        </w:rPr>
        <w:t xml:space="preserve">Եթե </w:t>
      </w:r>
      <w:r w:rsidR="00F02DBC" w:rsidRPr="00640568">
        <w:rPr>
          <w:rFonts w:ascii="GHEA Grapalat" w:hAnsi="GHEA Grapalat" w:cs="Sylfaen"/>
          <w:sz w:val="20"/>
          <w:lang w:val="af-ZA"/>
        </w:rPr>
        <w:t xml:space="preserve">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w:t>
      </w:r>
      <w:r w:rsidR="00F02DBC" w:rsidRPr="00640568">
        <w:rPr>
          <w:rFonts w:ascii="GHEA Grapalat" w:hAnsi="GHEA Grapalat" w:cs="Sylfaen"/>
          <w:sz w:val="20"/>
          <w:lang w:val="af-ZA"/>
        </w:rPr>
        <w:lastRenderedPageBreak/>
        <w:t xml:space="preserve">և պայմանագրի ապահովումները վճարվում են միայն այդ չափաբաժնի նկատմամբ հաշվարկված գումարի չափով: </w:t>
      </w:r>
    </w:p>
    <w:p w:rsidR="008259EB" w:rsidRPr="004E3618" w:rsidRDefault="008259EB" w:rsidP="008259EB">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Pr="004E3618">
        <w:rPr>
          <w:rFonts w:ascii="GHEA Grapalat" w:hAnsi="GHEA Grapalat" w:cs="Sylfaen"/>
          <w:sz w:val="20"/>
          <w:lang w:val="hy-AM"/>
        </w:rPr>
        <w:t>հինգ</w:t>
      </w:r>
      <w:r w:rsidRPr="004E3618">
        <w:rPr>
          <w:rFonts w:ascii="GHEA Grapalat" w:hAnsi="GHEA Grapalat" w:cs="Sylfaen"/>
          <w:sz w:val="20"/>
          <w:lang w:val="af-ZA"/>
        </w:rPr>
        <w:t xml:space="preserve"> աշխատանքային օրվա ընթացքում: Եթե ապահովման վճարման պահանջը բանկի </w:t>
      </w:r>
      <w:r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rsidR="008259EB" w:rsidRPr="004E3618" w:rsidRDefault="008259EB" w:rsidP="008259EB">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rsidR="008259EB" w:rsidRPr="004E3618" w:rsidRDefault="008259EB" w:rsidP="008259EB">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կանխիկ փողի ձևով ներկայացված ապահովման դեպքում ՀՀ ֆինանսների նախարարությանը՝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 կցելով վճարումը հիմնավորող փաստաթղթի պատճենը.</w:t>
      </w:r>
    </w:p>
    <w:p w:rsidR="008259EB" w:rsidRPr="004E3618" w:rsidRDefault="008259EB" w:rsidP="008259EB">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rsidR="008259EB" w:rsidRPr="007C7FCA" w:rsidRDefault="008259EB" w:rsidP="008259EB">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rsidR="00096865" w:rsidRPr="00F344B3" w:rsidRDefault="00096865" w:rsidP="005347C8">
      <w:pPr>
        <w:rPr>
          <w:rFonts w:ascii="GHEA Grapalat" w:hAnsi="GHEA Grapalat"/>
          <w:b/>
          <w:szCs w:val="22"/>
          <w:lang w:val="hy-AM"/>
        </w:rPr>
      </w:pPr>
    </w:p>
    <w:p w:rsidR="000D23E9" w:rsidRPr="0093002B" w:rsidRDefault="000D23E9" w:rsidP="000D23E9">
      <w:pPr>
        <w:jc w:val="center"/>
        <w:rPr>
          <w:rFonts w:ascii="GHEA Grapalat" w:hAnsi="GHEA Grapalat" w:cs="Arial"/>
          <w:b/>
          <w:sz w:val="20"/>
          <w:lang w:val="af-ZA"/>
        </w:rPr>
      </w:pPr>
      <w:r w:rsidRPr="0093002B">
        <w:rPr>
          <w:rFonts w:ascii="GHEA Grapalat" w:hAnsi="GHEA Grapalat"/>
          <w:b/>
          <w:sz w:val="20"/>
          <w:lang w:val="af-ZA"/>
        </w:rPr>
        <w:t xml:space="preserve">11.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rsidR="000D23E9" w:rsidRPr="0093002B" w:rsidRDefault="000D23E9" w:rsidP="000D23E9">
      <w:pPr>
        <w:jc w:val="center"/>
        <w:rPr>
          <w:rFonts w:ascii="GHEA Grapalat" w:hAnsi="GHEA Grapalat"/>
          <w:b/>
          <w:sz w:val="20"/>
          <w:lang w:val="af-ZA"/>
        </w:rPr>
      </w:pPr>
    </w:p>
    <w:p w:rsidR="000D23E9" w:rsidRPr="0093002B" w:rsidRDefault="000D23E9" w:rsidP="000D23E9">
      <w:pPr>
        <w:ind w:firstLine="567"/>
        <w:jc w:val="both"/>
        <w:rPr>
          <w:rFonts w:ascii="GHEA Grapalat" w:hAnsi="GHEA Grapalat" w:cs="Sylfaen"/>
          <w:sz w:val="20"/>
          <w:lang w:val="af-ZA"/>
        </w:rPr>
      </w:pPr>
      <w:r w:rsidRPr="0093002B">
        <w:rPr>
          <w:rFonts w:ascii="GHEA Grapalat" w:hAnsi="GHEA Grapalat"/>
          <w:sz w:val="20"/>
          <w:lang w:val="af-ZA"/>
        </w:rPr>
        <w:t>11.</w:t>
      </w:r>
      <w:r w:rsidRPr="0093002B">
        <w:rPr>
          <w:rFonts w:ascii="GHEA Grapalat" w:hAnsi="GHEA Grapalat" w:cs="Sylfaen"/>
          <w:sz w:val="20"/>
          <w:lang w:val="af-ZA"/>
        </w:rPr>
        <w:t xml:space="preserve">1 </w:t>
      </w:r>
      <w:r w:rsidRPr="000D23E9">
        <w:rPr>
          <w:rFonts w:ascii="GHEA Grapalat" w:hAnsi="GHEA Grapalat" w:cs="Sylfaen"/>
          <w:sz w:val="20"/>
          <w:lang w:val="hy-AM"/>
        </w:rPr>
        <w:t>Օրենքի</w:t>
      </w:r>
      <w:r w:rsidRPr="0093002B">
        <w:rPr>
          <w:rFonts w:ascii="GHEA Grapalat" w:hAnsi="GHEA Grapalat" w:cs="Sylfaen"/>
          <w:sz w:val="20"/>
          <w:lang w:val="af-ZA"/>
        </w:rPr>
        <w:t xml:space="preserve"> 37-</w:t>
      </w:r>
      <w:r w:rsidRPr="000D23E9">
        <w:rPr>
          <w:rFonts w:ascii="GHEA Grapalat" w:hAnsi="GHEA Grapalat" w:cs="Sylfaen"/>
          <w:sz w:val="20"/>
          <w:lang w:val="hy-AM"/>
        </w:rPr>
        <w:t>րդ</w:t>
      </w:r>
      <w:r w:rsidRPr="0093002B">
        <w:rPr>
          <w:rFonts w:ascii="GHEA Grapalat" w:hAnsi="GHEA Grapalat" w:cs="Sylfaen"/>
          <w:sz w:val="20"/>
          <w:lang w:val="af-ZA"/>
        </w:rPr>
        <w:t xml:space="preserve"> </w:t>
      </w:r>
      <w:r w:rsidRPr="000D23E9">
        <w:rPr>
          <w:rFonts w:ascii="GHEA Grapalat" w:hAnsi="GHEA Grapalat" w:cs="Sylfaen"/>
          <w:sz w:val="20"/>
          <w:lang w:val="hy-AM"/>
        </w:rPr>
        <w:t>հոդվածի</w:t>
      </w:r>
      <w:r w:rsidRPr="0093002B">
        <w:rPr>
          <w:rFonts w:ascii="GHEA Grapalat" w:hAnsi="GHEA Grapalat" w:cs="Sylfaen"/>
          <w:sz w:val="20"/>
          <w:lang w:val="af-ZA"/>
        </w:rPr>
        <w:t xml:space="preserve"> </w:t>
      </w:r>
      <w:r w:rsidRPr="000D23E9">
        <w:rPr>
          <w:rFonts w:ascii="GHEA Grapalat" w:hAnsi="GHEA Grapalat" w:cs="Sylfaen"/>
          <w:sz w:val="20"/>
          <w:lang w:val="hy-AM"/>
        </w:rPr>
        <w:t>համաձայն</w:t>
      </w:r>
      <w:r w:rsidRPr="0093002B">
        <w:rPr>
          <w:rFonts w:ascii="GHEA Grapalat" w:hAnsi="GHEA Grapalat" w:cs="Sylfaen"/>
          <w:sz w:val="20"/>
          <w:lang w:val="af-ZA"/>
        </w:rPr>
        <w:t xml:space="preserve">` </w:t>
      </w:r>
      <w:r w:rsidRPr="000D23E9">
        <w:rPr>
          <w:rFonts w:ascii="GHEA Grapalat" w:hAnsi="GHEA Grapalat" w:cs="Sylfaen"/>
          <w:sz w:val="20"/>
          <w:lang w:val="hy-AM"/>
        </w:rPr>
        <w:t>հանձնաժողովը</w:t>
      </w:r>
      <w:r w:rsidRPr="0093002B">
        <w:rPr>
          <w:rFonts w:ascii="GHEA Grapalat" w:hAnsi="GHEA Grapalat" w:cs="Sylfaen"/>
          <w:sz w:val="20"/>
          <w:lang w:val="af-ZA"/>
        </w:rPr>
        <w:t xml:space="preserve"> </w:t>
      </w:r>
      <w:r w:rsidRPr="000D23E9">
        <w:rPr>
          <w:rFonts w:ascii="GHEA Grapalat" w:hAnsi="GHEA Grapalat" w:cs="Sylfaen"/>
          <w:sz w:val="20"/>
          <w:lang w:val="hy-AM"/>
        </w:rPr>
        <w:t>սույն</w:t>
      </w:r>
      <w:r w:rsidRPr="0093002B">
        <w:rPr>
          <w:rFonts w:ascii="GHEA Grapalat" w:hAnsi="GHEA Grapalat" w:cs="Sylfaen"/>
          <w:sz w:val="20"/>
          <w:lang w:val="af-ZA"/>
        </w:rPr>
        <w:t xml:space="preserve"> </w:t>
      </w:r>
      <w:r w:rsidRPr="000D23E9">
        <w:rPr>
          <w:rFonts w:ascii="GHEA Grapalat" w:hAnsi="GHEA Grapalat" w:cs="Sylfaen"/>
          <w:sz w:val="20"/>
          <w:lang w:val="hy-AM"/>
        </w:rPr>
        <w:t>ընթացակարգը</w:t>
      </w:r>
      <w:r w:rsidRPr="0093002B">
        <w:rPr>
          <w:rFonts w:ascii="GHEA Grapalat" w:hAnsi="GHEA Grapalat" w:cs="Sylfaen"/>
          <w:sz w:val="20"/>
          <w:lang w:val="af-ZA"/>
        </w:rPr>
        <w:t xml:space="preserve"> </w:t>
      </w:r>
      <w:r w:rsidRPr="000D23E9">
        <w:rPr>
          <w:rFonts w:ascii="GHEA Grapalat" w:hAnsi="GHEA Grapalat" w:cs="Sylfaen"/>
          <w:sz w:val="20"/>
          <w:lang w:val="hy-AM"/>
        </w:rPr>
        <w:t>չկայացած</w:t>
      </w:r>
      <w:r w:rsidRPr="0093002B">
        <w:rPr>
          <w:rFonts w:ascii="GHEA Grapalat" w:hAnsi="GHEA Grapalat" w:cs="Sylfaen"/>
          <w:sz w:val="20"/>
          <w:lang w:val="af-ZA"/>
        </w:rPr>
        <w:t xml:space="preserve"> </w:t>
      </w:r>
      <w:r w:rsidRPr="000D23E9">
        <w:rPr>
          <w:rFonts w:ascii="GHEA Grapalat" w:hAnsi="GHEA Grapalat" w:cs="Sylfaen"/>
          <w:sz w:val="20"/>
          <w:lang w:val="hy-AM"/>
        </w:rPr>
        <w:t>է</w:t>
      </w:r>
      <w:r w:rsidRPr="0093002B">
        <w:rPr>
          <w:rFonts w:ascii="GHEA Grapalat" w:hAnsi="GHEA Grapalat" w:cs="Sylfaen"/>
          <w:sz w:val="20"/>
          <w:lang w:val="af-ZA"/>
        </w:rPr>
        <w:t xml:space="preserve"> </w:t>
      </w:r>
      <w:r w:rsidRPr="000D23E9">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0D23E9">
        <w:rPr>
          <w:rFonts w:ascii="GHEA Grapalat" w:hAnsi="GHEA Grapalat" w:cs="Sylfaen"/>
          <w:sz w:val="20"/>
          <w:lang w:val="hy-AM"/>
        </w:rPr>
        <w:t>եթե</w:t>
      </w:r>
      <w:r w:rsidRPr="0093002B">
        <w:rPr>
          <w:rFonts w:ascii="GHEA Grapalat" w:hAnsi="GHEA Grapalat" w:cs="Sylfaen"/>
          <w:sz w:val="20"/>
          <w:lang w:val="af-ZA"/>
        </w:rPr>
        <w:t>`</w:t>
      </w:r>
    </w:p>
    <w:p w:rsidR="000D23E9" w:rsidRPr="0093002B" w:rsidRDefault="000D23E9" w:rsidP="000D23E9">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rsidR="000D23E9" w:rsidRPr="0093002B" w:rsidRDefault="000D23E9" w:rsidP="000D23E9">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Pr="0093002B">
        <w:rPr>
          <w:rFonts w:ascii="GHEA Grapalat" w:hAnsi="GHEA Grapalat" w:cs="Sylfaen"/>
          <w:sz w:val="20"/>
          <w:lang w:val="hy-AM"/>
        </w:rPr>
        <w:t>: Ընդ որում պ</w:t>
      </w:r>
      <w:r w:rsidRPr="0093002B">
        <w:rPr>
          <w:rFonts w:ascii="GHEA Grapalat" w:hAnsi="GHEA Grapalat" w:cs="Sylfaen"/>
          <w:sz w:val="20"/>
          <w:lang w:val="ru-RU"/>
        </w:rPr>
        <w:t>ետության</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համայնքների</w:t>
      </w:r>
      <w:r w:rsidRPr="0093002B">
        <w:rPr>
          <w:rFonts w:ascii="GHEA Grapalat" w:hAnsi="GHEA Grapalat" w:cs="Sylfaen"/>
          <w:sz w:val="20"/>
          <w:lang w:val="af-ZA"/>
        </w:rPr>
        <w:t xml:space="preserve"> </w:t>
      </w:r>
      <w:r w:rsidRPr="0093002B">
        <w:rPr>
          <w:rFonts w:ascii="GHEA Grapalat" w:hAnsi="GHEA Grapalat" w:cs="Sylfaen"/>
          <w:sz w:val="20"/>
          <w:lang w:val="ru-RU"/>
        </w:rPr>
        <w:t>կարիքների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կազմակերպված</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ամբողջությամբ</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մասնակի</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համապատասխանաբար</w:t>
      </w:r>
      <w:r w:rsidRPr="0093002B">
        <w:rPr>
          <w:rFonts w:ascii="GHEA Grapalat" w:hAnsi="GHEA Grapalat" w:cs="Sylfaen"/>
          <w:sz w:val="20"/>
          <w:lang w:val="af-ZA"/>
        </w:rPr>
        <w:t xml:space="preserve"> </w:t>
      </w:r>
      <w:r w:rsidRPr="0093002B">
        <w:rPr>
          <w:rFonts w:ascii="GHEA Grapalat" w:hAnsi="GHEA Grapalat" w:cs="Sylfaen"/>
          <w:sz w:val="20"/>
          <w:lang w:val="ru-RU"/>
        </w:rPr>
        <w:t>Հայաստանի</w:t>
      </w:r>
      <w:r w:rsidRPr="0093002B">
        <w:rPr>
          <w:rFonts w:ascii="GHEA Grapalat" w:hAnsi="GHEA Grapalat" w:cs="Sylfaen"/>
          <w:sz w:val="20"/>
          <w:lang w:val="af-ZA"/>
        </w:rPr>
        <w:t xml:space="preserve"> </w:t>
      </w:r>
      <w:r w:rsidRPr="0093002B">
        <w:rPr>
          <w:rFonts w:ascii="GHEA Grapalat" w:hAnsi="GHEA Grapalat" w:cs="Sylfaen"/>
          <w:sz w:val="20"/>
          <w:lang w:val="ru-RU"/>
        </w:rPr>
        <w:t>Հանրապետության</w:t>
      </w:r>
      <w:r w:rsidRPr="0093002B">
        <w:rPr>
          <w:rFonts w:ascii="GHEA Grapalat" w:hAnsi="GHEA Grapalat" w:cs="Sylfaen"/>
          <w:sz w:val="20"/>
          <w:lang w:val="af-ZA"/>
        </w:rPr>
        <w:t xml:space="preserve"> </w:t>
      </w:r>
      <w:r w:rsidRPr="0093002B">
        <w:rPr>
          <w:rFonts w:ascii="GHEA Grapalat" w:hAnsi="GHEA Grapalat" w:cs="Sylfaen"/>
          <w:sz w:val="20"/>
          <w:lang w:val="ru-RU"/>
        </w:rPr>
        <w:t>կառավարության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համայնքի</w:t>
      </w:r>
      <w:r w:rsidRPr="0093002B">
        <w:rPr>
          <w:rFonts w:ascii="GHEA Grapalat" w:hAnsi="GHEA Grapalat" w:cs="Sylfaen"/>
          <w:sz w:val="20"/>
          <w:lang w:val="af-ZA"/>
        </w:rPr>
        <w:t xml:space="preserve"> </w:t>
      </w:r>
      <w:r w:rsidRPr="0093002B">
        <w:rPr>
          <w:rFonts w:ascii="GHEA Grapalat" w:hAnsi="GHEA Grapalat" w:cs="Sylfaen"/>
          <w:sz w:val="20"/>
          <w:lang w:val="ru-RU"/>
        </w:rPr>
        <w:t>ավագանու</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պատվիրատուների</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Pr="0093002B">
        <w:rPr>
          <w:rFonts w:ascii="GHEA Grapalat" w:hAnsi="GHEA Grapalat" w:cs="Sylfaen"/>
          <w:sz w:val="20"/>
          <w:lang w:val="ru-RU"/>
        </w:rPr>
        <w:t>ընդհանուր</w:t>
      </w:r>
      <w:r w:rsidRPr="0093002B">
        <w:rPr>
          <w:rFonts w:ascii="GHEA Grapalat" w:hAnsi="GHEA Grapalat" w:cs="Sylfaen"/>
          <w:sz w:val="20"/>
          <w:lang w:val="af-ZA"/>
        </w:rPr>
        <w:t xml:space="preserve"> </w:t>
      </w:r>
      <w:r w:rsidRPr="0093002B">
        <w:rPr>
          <w:rFonts w:ascii="GHEA Grapalat" w:hAnsi="GHEA Grapalat" w:cs="Sylfaen"/>
          <w:sz w:val="20"/>
          <w:lang w:val="ru-RU"/>
        </w:rPr>
        <w:t>կառավարումն</w:t>
      </w:r>
      <w:r w:rsidRPr="0093002B">
        <w:rPr>
          <w:rFonts w:ascii="GHEA Grapalat" w:hAnsi="GHEA Grapalat" w:cs="Sylfaen"/>
          <w:sz w:val="20"/>
          <w:lang w:val="af-ZA"/>
        </w:rPr>
        <w:t xml:space="preserve"> </w:t>
      </w:r>
      <w:r w:rsidRPr="0093002B">
        <w:rPr>
          <w:rFonts w:ascii="GHEA Grapalat" w:hAnsi="GHEA Grapalat" w:cs="Sylfaen"/>
          <w:sz w:val="20"/>
          <w:lang w:val="ru-RU"/>
        </w:rPr>
        <w:t>իրականացնող</w:t>
      </w:r>
      <w:r w:rsidRPr="0093002B">
        <w:rPr>
          <w:rFonts w:ascii="GHEA Grapalat" w:hAnsi="GHEA Grapalat" w:cs="Sylfaen"/>
          <w:sz w:val="20"/>
          <w:lang w:val="af-ZA"/>
        </w:rPr>
        <w:t xml:space="preserve">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մարմնի</w:t>
      </w:r>
      <w:r w:rsidRPr="0093002B">
        <w:rPr>
          <w:rFonts w:ascii="GHEA Grapalat" w:hAnsi="GHEA Grapalat" w:cs="Sylfaen"/>
          <w:sz w:val="20"/>
          <w:lang w:val="af-ZA"/>
        </w:rPr>
        <w:t xml:space="preserve"> </w:t>
      </w:r>
      <w:r w:rsidRPr="0093002B">
        <w:rPr>
          <w:rFonts w:ascii="GHEA Grapalat" w:hAnsi="GHEA Grapalat" w:cs="Sylfaen"/>
          <w:sz w:val="20"/>
          <w:lang w:val="ru-RU"/>
        </w:rPr>
        <w:t>ղեկավարի</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հիմնադրամների</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հոգաբարձուների</w:t>
      </w:r>
      <w:r w:rsidRPr="0093002B">
        <w:rPr>
          <w:rFonts w:ascii="GHEA Grapalat" w:hAnsi="GHEA Grapalat" w:cs="Sylfaen"/>
          <w:sz w:val="20"/>
          <w:lang w:val="af-ZA"/>
        </w:rPr>
        <w:t xml:space="preserve"> </w:t>
      </w:r>
      <w:r w:rsidRPr="0093002B">
        <w:rPr>
          <w:rFonts w:ascii="GHEA Grapalat" w:hAnsi="GHEA Grapalat" w:cs="Sylfaen"/>
          <w:sz w:val="20"/>
        </w:rPr>
        <w:t>խորհրդի</w:t>
      </w:r>
      <w:r w:rsidRPr="0093002B">
        <w:rPr>
          <w:rFonts w:ascii="GHEA Grapalat" w:hAnsi="GHEA Grapalat" w:cs="Sylfaen"/>
          <w:sz w:val="20"/>
          <w:lang w:val="af-ZA"/>
        </w:rPr>
        <w:t xml:space="preserve"> </w:t>
      </w:r>
      <w:r w:rsidRPr="0093002B">
        <w:rPr>
          <w:rFonts w:ascii="GHEA Grapalat" w:hAnsi="GHEA Grapalat" w:cs="Sylfaen"/>
          <w:sz w:val="20"/>
        </w:rPr>
        <w:t>որոշման</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Style w:val="af6"/>
          <w:rFonts w:ascii="GHEA Grapalat" w:hAnsi="GHEA Grapalat" w:cs="Sylfaen"/>
          <w:sz w:val="20"/>
        </w:rPr>
        <w:footnoteReference w:id="10"/>
      </w:r>
      <w:r w:rsidRPr="0093002B">
        <w:rPr>
          <w:rFonts w:ascii="GHEA Grapalat" w:hAnsi="GHEA Grapalat" w:cs="Sylfaen"/>
          <w:sz w:val="20"/>
          <w:lang w:val="hy-AM"/>
        </w:rPr>
        <w:t>:</w:t>
      </w:r>
    </w:p>
    <w:p w:rsidR="000D23E9" w:rsidRPr="0093002B" w:rsidRDefault="000D23E9" w:rsidP="000D23E9">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rsidR="000D23E9" w:rsidRPr="0093002B" w:rsidRDefault="000D23E9" w:rsidP="000D23E9">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p>
    <w:p w:rsidR="000D23E9" w:rsidRPr="0093002B" w:rsidRDefault="000D23E9" w:rsidP="000D23E9">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rsidR="000D23E9" w:rsidRPr="0093002B" w:rsidRDefault="000D23E9" w:rsidP="000D23E9">
      <w:pPr>
        <w:ind w:firstLine="567"/>
        <w:jc w:val="both"/>
        <w:rPr>
          <w:rFonts w:ascii="GHEA Grapalat" w:hAnsi="GHEA Grapalat" w:cs="Sylfaen"/>
          <w:sz w:val="20"/>
          <w:lang w:val="af-ZA"/>
        </w:rPr>
      </w:pPr>
      <w:r w:rsidRPr="0093002B">
        <w:rPr>
          <w:rFonts w:ascii="GHEA Grapalat" w:hAnsi="GHEA Grapalat" w:cs="Sylfaen"/>
          <w:sz w:val="20"/>
          <w:lang w:val="af-ZA"/>
        </w:rPr>
        <w:t>11.2 Գ</w:t>
      </w:r>
      <w:r w:rsidRPr="0093002B">
        <w:rPr>
          <w:rFonts w:ascii="GHEA Grapalat" w:hAnsi="GHEA Grapalat" w:cs="Sylfaen"/>
          <w:sz w:val="20"/>
          <w:lang w:val="ru-RU"/>
        </w:rPr>
        <w:t>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հայտարարվելու</w:t>
      </w:r>
      <w:r w:rsidRPr="0093002B">
        <w:rPr>
          <w:rFonts w:ascii="GHEA Grapalat" w:hAnsi="GHEA Grapalat" w:cs="Sylfaen"/>
          <w:sz w:val="20"/>
        </w:rPr>
        <w:t>ն</w:t>
      </w:r>
      <w:r w:rsidRPr="0093002B">
        <w:rPr>
          <w:rFonts w:ascii="GHEA Grapalat" w:hAnsi="GHEA Grapalat" w:cs="Sylfaen"/>
          <w:sz w:val="20"/>
          <w:lang w:val="af-ZA"/>
        </w:rPr>
        <w:t xml:space="preserve"> </w:t>
      </w:r>
      <w:r w:rsidRPr="0093002B">
        <w:rPr>
          <w:rFonts w:ascii="GHEA Grapalat" w:hAnsi="GHEA Grapalat" w:cs="Sylfaen"/>
          <w:sz w:val="20"/>
        </w:rPr>
        <w:t>հաջորդող</w:t>
      </w:r>
      <w:r w:rsidRPr="0093002B">
        <w:rPr>
          <w:rFonts w:ascii="GHEA Grapalat" w:hAnsi="GHEA Grapalat" w:cs="Sylfaen"/>
          <w:sz w:val="20"/>
          <w:lang w:val="af-ZA"/>
        </w:rPr>
        <w:t xml:space="preserve"> </w:t>
      </w:r>
      <w:r w:rsidRPr="0093002B">
        <w:rPr>
          <w:rFonts w:ascii="GHEA Grapalat" w:hAnsi="GHEA Grapalat" w:cs="Sylfaen"/>
          <w:sz w:val="20"/>
        </w:rPr>
        <w:t>աշխատանքային</w:t>
      </w:r>
      <w:r w:rsidRPr="0093002B">
        <w:rPr>
          <w:rFonts w:ascii="GHEA Grapalat" w:hAnsi="GHEA Grapalat" w:cs="Sylfaen"/>
          <w:sz w:val="20"/>
          <w:lang w:val="af-ZA"/>
        </w:rPr>
        <w:t xml:space="preserve"> </w:t>
      </w:r>
      <w:r w:rsidRPr="0093002B">
        <w:rPr>
          <w:rFonts w:ascii="GHEA Grapalat" w:hAnsi="GHEA Grapalat" w:cs="Sylfaen"/>
          <w:sz w:val="20"/>
          <w:lang w:val="ru-RU"/>
        </w:rPr>
        <w:t>օրվա</w:t>
      </w:r>
      <w:r w:rsidRPr="0093002B">
        <w:rPr>
          <w:rFonts w:ascii="GHEA Grapalat" w:hAnsi="GHEA Grapalat" w:cs="Sylfaen"/>
          <w:sz w:val="20"/>
          <w:lang w:val="af-ZA"/>
        </w:rPr>
        <w:t xml:space="preserve"> </w:t>
      </w:r>
      <w:r w:rsidRPr="0093002B">
        <w:rPr>
          <w:rFonts w:ascii="GHEA Grapalat" w:hAnsi="GHEA Grapalat" w:cs="Sylfaen"/>
          <w:sz w:val="20"/>
          <w:lang w:val="ru-RU"/>
        </w:rPr>
        <w:t>ընթացքում</w:t>
      </w:r>
      <w:r w:rsidRPr="0093002B">
        <w:rPr>
          <w:rFonts w:ascii="GHEA Grapalat" w:hAnsi="GHEA Grapalat" w:cs="Sylfaen"/>
          <w:sz w:val="20"/>
          <w:lang w:val="af-ZA"/>
        </w:rPr>
        <w:t>, պ</w:t>
      </w:r>
      <w:r w:rsidRPr="0093002B">
        <w:rPr>
          <w:rFonts w:ascii="GHEA Grapalat" w:hAnsi="GHEA Grapalat" w:cs="Sylfaen"/>
          <w:sz w:val="20"/>
          <w:lang w:val="ru-RU"/>
        </w:rPr>
        <w:t>ատվիրատուն</w:t>
      </w:r>
      <w:r w:rsidRPr="0093002B">
        <w:rPr>
          <w:rFonts w:ascii="GHEA Grapalat" w:hAnsi="GHEA Grapalat" w:cs="Sylfaen"/>
          <w:sz w:val="20"/>
          <w:lang w:val="af-ZA"/>
        </w:rPr>
        <w:t xml:space="preserve"> տեղեկագրում հրապարակում է </w:t>
      </w:r>
      <w:r w:rsidRPr="0093002B">
        <w:rPr>
          <w:rFonts w:ascii="GHEA Grapalat" w:hAnsi="GHEA Grapalat" w:cs="Sylfaen"/>
          <w:sz w:val="20"/>
          <w:lang w:val="ru-RU"/>
        </w:rPr>
        <w:t>հայտարարություն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որում</w:t>
      </w:r>
      <w:r w:rsidRPr="0093002B">
        <w:rPr>
          <w:rFonts w:ascii="GHEA Grapalat" w:hAnsi="GHEA Grapalat" w:cs="Sylfaen"/>
          <w:sz w:val="20"/>
          <w:lang w:val="af-ZA"/>
        </w:rPr>
        <w:t xml:space="preserve"> </w:t>
      </w:r>
      <w:r w:rsidRPr="0093002B">
        <w:rPr>
          <w:rFonts w:ascii="GHEA Grapalat" w:hAnsi="GHEA Grapalat" w:cs="Sylfaen"/>
          <w:sz w:val="20"/>
          <w:lang w:val="ru-RU"/>
        </w:rPr>
        <w:t>նշվում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հայտարարվելու</w:t>
      </w:r>
      <w:r w:rsidRPr="0093002B">
        <w:rPr>
          <w:rFonts w:ascii="GHEA Grapalat" w:hAnsi="GHEA Grapalat" w:cs="Sylfaen"/>
          <w:sz w:val="20"/>
          <w:lang w:val="af-ZA"/>
        </w:rPr>
        <w:t xml:space="preserve"> </w:t>
      </w:r>
      <w:r w:rsidRPr="0093002B">
        <w:rPr>
          <w:rFonts w:ascii="GHEA Grapalat" w:hAnsi="GHEA Grapalat" w:cs="Sylfaen"/>
          <w:sz w:val="20"/>
          <w:lang w:val="ru-RU"/>
        </w:rPr>
        <w:t>հիմնավորումը։</w:t>
      </w:r>
      <w:r w:rsidRPr="0093002B">
        <w:rPr>
          <w:rFonts w:ascii="GHEA Grapalat" w:hAnsi="GHEA Grapalat" w:cs="Sylfaen"/>
          <w:sz w:val="20"/>
          <w:lang w:val="af-ZA"/>
        </w:rPr>
        <w:t xml:space="preserve"> </w:t>
      </w:r>
    </w:p>
    <w:p w:rsidR="000D23E9" w:rsidRPr="00A9722C" w:rsidRDefault="000D23E9" w:rsidP="00EF3662">
      <w:pPr>
        <w:jc w:val="center"/>
        <w:rPr>
          <w:rFonts w:ascii="GHEA Grapalat" w:hAnsi="GHEA Grapalat"/>
          <w:b/>
          <w:sz w:val="20"/>
          <w:lang w:val="af-ZA"/>
        </w:rPr>
      </w:pPr>
    </w:p>
    <w:p w:rsidR="000D23E9" w:rsidRPr="0093002B" w:rsidRDefault="000D23E9" w:rsidP="000D23E9">
      <w:pPr>
        <w:jc w:val="center"/>
        <w:rPr>
          <w:rFonts w:ascii="GHEA Grapalat" w:hAnsi="GHEA Grapalat"/>
          <w:b/>
          <w:sz w:val="20"/>
          <w:lang w:val="af-ZA"/>
        </w:rPr>
      </w:pPr>
      <w:r w:rsidRPr="0093002B">
        <w:rPr>
          <w:rFonts w:ascii="GHEA Grapalat" w:hAnsi="GHEA Grapalat"/>
          <w:b/>
          <w:sz w:val="20"/>
          <w:lang w:val="af-ZA"/>
        </w:rPr>
        <w:t xml:space="preserve">12. ԳՆՄԱՆ ԳՈՐԾԸՆԹԱՑԻ ՀԵՏ ԿԱՊՎԱԾ ԳՈՐԾՈՂՈՒԹՅՈՒՆՆԵՐԸ ԵՎ (ԿԱՄ) </w:t>
      </w:r>
    </w:p>
    <w:p w:rsidR="000D23E9" w:rsidRPr="0093002B" w:rsidRDefault="000D23E9" w:rsidP="000D23E9">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rsidR="000D23E9" w:rsidRPr="005719BB" w:rsidRDefault="000D23E9" w:rsidP="00143B99">
      <w:pPr>
        <w:jc w:val="center"/>
        <w:rPr>
          <w:rFonts w:ascii="GHEA Grapalat" w:hAnsi="GHEA Grapalat"/>
          <w:b/>
          <w:sz w:val="20"/>
          <w:lang w:val="af-ZA"/>
        </w:rPr>
      </w:pPr>
      <w:r w:rsidRPr="0093002B">
        <w:rPr>
          <w:rFonts w:ascii="GHEA Grapalat" w:hAnsi="GHEA Grapalat"/>
          <w:b/>
          <w:sz w:val="20"/>
          <w:lang w:val="af-ZA"/>
        </w:rPr>
        <w:t>ԻՐԱՎՈՒՆՔԸ ԵՎ ԿԱՐԳԸ</w:t>
      </w:r>
    </w:p>
    <w:p w:rsidR="00143B99" w:rsidRPr="005719BB" w:rsidRDefault="00143B99" w:rsidP="00143B99">
      <w:pPr>
        <w:jc w:val="center"/>
        <w:rPr>
          <w:rFonts w:ascii="GHEA Grapalat" w:hAnsi="GHEA Grapalat"/>
          <w:b/>
          <w:sz w:val="20"/>
          <w:lang w:val="af-ZA"/>
        </w:rPr>
      </w:pPr>
    </w:p>
    <w:p w:rsidR="000D23E9" w:rsidRPr="0093002B" w:rsidRDefault="000D23E9" w:rsidP="000D23E9">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rsidR="000D23E9" w:rsidRPr="0093002B" w:rsidRDefault="000D23E9" w:rsidP="000D23E9">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rsidR="000D23E9" w:rsidRPr="0093002B" w:rsidRDefault="000D23E9" w:rsidP="000D23E9">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rsidR="000D23E9" w:rsidRPr="0093002B" w:rsidRDefault="000D23E9" w:rsidP="000D23E9">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rsidR="000D23E9" w:rsidRPr="0093002B" w:rsidRDefault="000D23E9" w:rsidP="000D23E9">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w:t>
      </w:r>
    </w:p>
    <w:p w:rsidR="000D23E9" w:rsidRPr="0093002B" w:rsidRDefault="000D23E9" w:rsidP="000D23E9">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rsidR="000D23E9" w:rsidRPr="0093002B" w:rsidRDefault="000D23E9" w:rsidP="000D23E9">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rsidR="000D23E9" w:rsidRPr="0093002B" w:rsidRDefault="000D23E9" w:rsidP="000D23E9">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rsidR="000D23E9" w:rsidRPr="0093002B" w:rsidRDefault="000D23E9" w:rsidP="000D23E9">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rsidR="000D23E9" w:rsidRPr="0093002B" w:rsidRDefault="000D23E9" w:rsidP="000D23E9">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rsidR="000D23E9" w:rsidRPr="0093002B" w:rsidRDefault="000D23E9" w:rsidP="000D23E9">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rsidR="000D23E9" w:rsidRPr="0093002B" w:rsidRDefault="000D23E9" w:rsidP="000D23E9">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rsidR="000D23E9" w:rsidRPr="0093002B" w:rsidRDefault="000D23E9" w:rsidP="000D23E9">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rsidR="000D23E9" w:rsidRPr="0093002B" w:rsidRDefault="000D23E9" w:rsidP="000D23E9">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rsidR="000D23E9" w:rsidRPr="0093002B" w:rsidRDefault="000D23E9" w:rsidP="000D23E9">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rsidR="000D23E9" w:rsidRPr="0093002B" w:rsidRDefault="000D23E9" w:rsidP="000D23E9">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rsidR="000D23E9" w:rsidRPr="0093002B" w:rsidRDefault="000D23E9" w:rsidP="000D23E9">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rsidR="000D23E9" w:rsidRPr="0093002B" w:rsidRDefault="000D23E9" w:rsidP="000D23E9">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rsidR="000D23E9" w:rsidRPr="0093002B" w:rsidRDefault="000D23E9" w:rsidP="000D23E9">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rsidR="000D23E9" w:rsidRPr="0093002B" w:rsidRDefault="000D23E9" w:rsidP="000D23E9">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rsidR="000D23E9" w:rsidRPr="0093002B" w:rsidRDefault="000D23E9" w:rsidP="000D23E9">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rsidR="000D23E9" w:rsidRPr="0093002B" w:rsidRDefault="000D23E9" w:rsidP="000D23E9">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rsidR="000D23E9" w:rsidRPr="0093002B" w:rsidRDefault="000D23E9" w:rsidP="000D23E9">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rsidR="000D23E9" w:rsidRPr="0093002B" w:rsidRDefault="000D23E9" w:rsidP="000D23E9">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lastRenderedPageBreak/>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rsidR="000D23E9" w:rsidRPr="0093002B" w:rsidRDefault="000D23E9" w:rsidP="000D23E9">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rsidR="00E74BF6" w:rsidRPr="005E1F72" w:rsidRDefault="00D4097A" w:rsidP="00D4097A">
      <w:pPr>
        <w:ind w:firstLine="567"/>
        <w:jc w:val="center"/>
        <w:rPr>
          <w:rFonts w:ascii="GHEA Grapalat" w:hAnsi="GHEA Grapalat" w:cs="Sylfaen"/>
          <w:b/>
          <w:szCs w:val="22"/>
          <w:lang w:val="es-ES"/>
        </w:rPr>
      </w:pPr>
      <w:r>
        <w:rPr>
          <w:rFonts w:ascii="GHEA Grapalat" w:hAnsi="GHEA Grapalat" w:cs="Sylfaen"/>
          <w:b/>
          <w:szCs w:val="22"/>
          <w:lang w:val="es-ES"/>
        </w:rPr>
        <w:br w:type="page"/>
      </w:r>
    </w:p>
    <w:p w:rsidR="005D4662" w:rsidRDefault="005D4662" w:rsidP="00EF3662">
      <w:pPr>
        <w:ind w:firstLine="567"/>
        <w:jc w:val="center"/>
        <w:rPr>
          <w:rFonts w:ascii="GHEA Grapalat" w:hAnsi="GHEA Grapalat" w:cs="Sylfaen"/>
          <w:b/>
          <w:szCs w:val="22"/>
          <w:lang w:val="es-ES"/>
        </w:rPr>
      </w:pPr>
    </w:p>
    <w:p w:rsidR="00096865" w:rsidRPr="005E1F72" w:rsidRDefault="00096865" w:rsidP="00EF3662">
      <w:pPr>
        <w:ind w:firstLine="567"/>
        <w:jc w:val="center"/>
        <w:rPr>
          <w:rFonts w:ascii="GHEA Grapalat" w:hAnsi="GHEA Grapalat"/>
          <w:b/>
          <w:szCs w:val="22"/>
          <w:lang w:val="af-ZA"/>
        </w:rPr>
      </w:pPr>
      <w:r w:rsidRPr="005E1F72">
        <w:rPr>
          <w:rFonts w:ascii="GHEA Grapalat" w:hAnsi="GHEA Grapalat" w:cs="Sylfaen"/>
          <w:b/>
          <w:szCs w:val="22"/>
          <w:lang w:val="es-ES"/>
        </w:rPr>
        <w:t>ՄԱՍ</w:t>
      </w:r>
      <w:r w:rsidRPr="005E1F72">
        <w:rPr>
          <w:rFonts w:ascii="GHEA Grapalat" w:hAnsi="GHEA Grapalat"/>
          <w:b/>
          <w:szCs w:val="22"/>
          <w:lang w:val="af-ZA"/>
        </w:rPr>
        <w:t xml:space="preserve">  II</w:t>
      </w:r>
    </w:p>
    <w:p w:rsidR="00096865" w:rsidRPr="005E1F72" w:rsidRDefault="002D1037" w:rsidP="00EF3662">
      <w:pPr>
        <w:pStyle w:val="aa"/>
        <w:ind w:right="-7"/>
        <w:jc w:val="center"/>
        <w:rPr>
          <w:rFonts w:ascii="GHEA Grapalat" w:hAnsi="GHEA Grapalat"/>
          <w:b/>
          <w:szCs w:val="22"/>
          <w:lang w:val="af-ZA"/>
        </w:rPr>
      </w:pPr>
      <w:r>
        <w:rPr>
          <w:rFonts w:ascii="GHEA Grapalat" w:hAnsi="GHEA Grapalat" w:cs="Sylfaen"/>
          <w:b/>
          <w:szCs w:val="22"/>
          <w:lang w:val="hy-AM"/>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Ն</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Գ</w:t>
      </w:r>
    </w:p>
    <w:p w:rsidR="00096865" w:rsidRPr="005E1F72" w:rsidRDefault="002D1037" w:rsidP="00EF3662">
      <w:pPr>
        <w:pStyle w:val="aa"/>
        <w:ind w:right="-7"/>
        <w:jc w:val="center"/>
        <w:rPr>
          <w:rFonts w:ascii="GHEA Grapalat" w:hAnsi="GHEA Grapalat"/>
          <w:b/>
          <w:szCs w:val="22"/>
          <w:lang w:val="af-ZA"/>
        </w:rPr>
      </w:pPr>
      <w:r>
        <w:rPr>
          <w:rFonts w:ascii="GHEA Grapalat" w:hAnsi="GHEA Grapalat" w:cs="Sylfaen"/>
          <w:b/>
          <w:szCs w:val="22"/>
          <w:lang w:val="hy-AM"/>
        </w:rPr>
        <w:t xml:space="preserve">            </w:t>
      </w:r>
      <w:r w:rsidR="003900B2" w:rsidRPr="00E92750">
        <w:rPr>
          <w:rFonts w:ascii="GHEA Grapalat" w:hAnsi="GHEA Grapalat" w:cs="Sylfaen"/>
          <w:b/>
          <w:szCs w:val="22"/>
          <w:lang w:val="hy-AM"/>
        </w:rPr>
        <w:t>Գ</w:t>
      </w:r>
      <w:r w:rsidR="003900B2" w:rsidRPr="003900B2">
        <w:rPr>
          <w:rFonts w:ascii="GHEA Grapalat" w:hAnsi="GHEA Grapalat" w:cs="Sylfaen"/>
          <w:b/>
          <w:szCs w:val="22"/>
          <w:lang w:val="af-ZA"/>
        </w:rPr>
        <w:t xml:space="preserve"> </w:t>
      </w:r>
      <w:r w:rsidR="003900B2" w:rsidRPr="00E92750">
        <w:rPr>
          <w:rFonts w:ascii="GHEA Grapalat" w:hAnsi="GHEA Grapalat" w:cs="Sylfaen"/>
          <w:b/>
          <w:szCs w:val="22"/>
          <w:lang w:val="hy-AM"/>
        </w:rPr>
        <w:t>Ն</w:t>
      </w:r>
      <w:r w:rsidR="003900B2" w:rsidRPr="003900B2">
        <w:rPr>
          <w:rFonts w:ascii="GHEA Grapalat" w:hAnsi="GHEA Grapalat" w:cs="Sylfaen"/>
          <w:b/>
          <w:szCs w:val="22"/>
          <w:lang w:val="af-ZA"/>
        </w:rPr>
        <w:t xml:space="preserve"> </w:t>
      </w:r>
      <w:r w:rsidR="003900B2" w:rsidRPr="00E92750">
        <w:rPr>
          <w:rFonts w:ascii="GHEA Grapalat" w:hAnsi="GHEA Grapalat" w:cs="Sylfaen"/>
          <w:b/>
          <w:szCs w:val="22"/>
          <w:lang w:val="hy-AM"/>
        </w:rPr>
        <w:t>Ա</w:t>
      </w:r>
      <w:r w:rsidR="003900B2" w:rsidRPr="003900B2">
        <w:rPr>
          <w:rFonts w:ascii="GHEA Grapalat" w:hAnsi="GHEA Grapalat" w:cs="Sylfaen"/>
          <w:b/>
          <w:szCs w:val="22"/>
          <w:lang w:val="af-ZA"/>
        </w:rPr>
        <w:t xml:space="preserve"> </w:t>
      </w:r>
      <w:r w:rsidR="003900B2" w:rsidRPr="00E92750">
        <w:rPr>
          <w:rFonts w:ascii="GHEA Grapalat" w:hAnsi="GHEA Grapalat" w:cs="Sylfaen"/>
          <w:b/>
          <w:szCs w:val="22"/>
          <w:lang w:val="hy-AM"/>
        </w:rPr>
        <w:t>Ն</w:t>
      </w:r>
      <w:r w:rsidR="003900B2" w:rsidRPr="003900B2">
        <w:rPr>
          <w:rFonts w:ascii="GHEA Grapalat" w:hAnsi="GHEA Grapalat" w:cs="Sylfaen"/>
          <w:b/>
          <w:szCs w:val="22"/>
          <w:lang w:val="af-ZA"/>
        </w:rPr>
        <w:t xml:space="preserve"> </w:t>
      </w:r>
      <w:r w:rsidR="003900B2" w:rsidRPr="00E92750">
        <w:rPr>
          <w:rFonts w:ascii="GHEA Grapalat" w:hAnsi="GHEA Grapalat" w:cs="Sylfaen"/>
          <w:b/>
          <w:szCs w:val="22"/>
          <w:lang w:val="hy-AM"/>
        </w:rPr>
        <w:t>Շ</w:t>
      </w:r>
      <w:r w:rsidR="003900B2">
        <w:rPr>
          <w:rFonts w:ascii="GHEA Grapalat" w:hAnsi="GHEA Grapalat" w:cs="Sylfaen"/>
          <w:b/>
          <w:szCs w:val="22"/>
          <w:lang w:val="af-ZA"/>
        </w:rPr>
        <w:t xml:space="preserve"> </w:t>
      </w:r>
      <w:r w:rsidR="003900B2" w:rsidRPr="00E92750">
        <w:rPr>
          <w:rFonts w:ascii="GHEA Grapalat" w:hAnsi="GHEA Grapalat" w:cs="Sylfaen"/>
          <w:b/>
          <w:szCs w:val="22"/>
          <w:lang w:val="hy-AM"/>
        </w:rPr>
        <w:t>Մ</w:t>
      </w:r>
      <w:r w:rsidR="003900B2" w:rsidRPr="003900B2">
        <w:rPr>
          <w:rFonts w:ascii="GHEA Grapalat" w:hAnsi="GHEA Grapalat" w:cs="Sylfaen"/>
          <w:b/>
          <w:szCs w:val="22"/>
          <w:lang w:val="af-ZA"/>
        </w:rPr>
        <w:t xml:space="preserve"> </w:t>
      </w:r>
      <w:r w:rsidR="003900B2" w:rsidRPr="00E92750">
        <w:rPr>
          <w:rFonts w:ascii="GHEA Grapalat" w:hAnsi="GHEA Grapalat" w:cs="Sylfaen"/>
          <w:b/>
          <w:szCs w:val="22"/>
          <w:lang w:val="hy-AM"/>
        </w:rPr>
        <w:t>Ա</w:t>
      </w:r>
      <w:r w:rsidR="003900B2" w:rsidRPr="003900B2">
        <w:rPr>
          <w:rFonts w:ascii="GHEA Grapalat" w:hAnsi="GHEA Grapalat" w:cs="Sylfaen"/>
          <w:b/>
          <w:szCs w:val="22"/>
          <w:lang w:val="af-ZA"/>
        </w:rPr>
        <w:t xml:space="preserve"> </w:t>
      </w:r>
      <w:r w:rsidR="003900B2" w:rsidRPr="00E92750">
        <w:rPr>
          <w:rFonts w:ascii="GHEA Grapalat" w:hAnsi="GHEA Grapalat" w:cs="Sylfaen"/>
          <w:b/>
          <w:szCs w:val="22"/>
          <w:lang w:val="hy-AM"/>
        </w:rPr>
        <w:t>Ն</w:t>
      </w:r>
      <w:r w:rsidR="003900B2" w:rsidRPr="003900B2">
        <w:rPr>
          <w:rFonts w:ascii="GHEA Grapalat" w:hAnsi="GHEA Grapalat" w:cs="Sylfaen"/>
          <w:b/>
          <w:szCs w:val="22"/>
          <w:lang w:val="af-ZA"/>
        </w:rPr>
        <w:t xml:space="preserve"> </w:t>
      </w:r>
      <w:r w:rsidR="003900B2" w:rsidRPr="00E92750">
        <w:rPr>
          <w:rFonts w:ascii="GHEA Grapalat" w:hAnsi="GHEA Grapalat" w:cs="Sylfaen"/>
          <w:b/>
          <w:szCs w:val="22"/>
          <w:lang w:val="hy-AM"/>
        </w:rPr>
        <w:t>Հ</w:t>
      </w:r>
      <w:r w:rsidR="003900B2" w:rsidRPr="003900B2">
        <w:rPr>
          <w:rFonts w:ascii="GHEA Grapalat" w:hAnsi="GHEA Grapalat" w:cs="Sylfaen"/>
          <w:b/>
          <w:szCs w:val="22"/>
          <w:lang w:val="af-ZA"/>
        </w:rPr>
        <w:t xml:space="preserve"> </w:t>
      </w:r>
      <w:r w:rsidR="003900B2" w:rsidRPr="00E92750">
        <w:rPr>
          <w:rFonts w:ascii="GHEA Grapalat" w:hAnsi="GHEA Grapalat" w:cs="Sylfaen"/>
          <w:b/>
          <w:szCs w:val="22"/>
          <w:lang w:val="hy-AM"/>
        </w:rPr>
        <w:t>Ա</w:t>
      </w:r>
      <w:r w:rsidR="003900B2" w:rsidRPr="003900B2">
        <w:rPr>
          <w:rFonts w:ascii="GHEA Grapalat" w:hAnsi="GHEA Grapalat" w:cs="Sylfaen"/>
          <w:b/>
          <w:szCs w:val="22"/>
          <w:lang w:val="af-ZA"/>
        </w:rPr>
        <w:t xml:space="preserve"> </w:t>
      </w:r>
      <w:r w:rsidR="003900B2" w:rsidRPr="00E92750">
        <w:rPr>
          <w:rFonts w:ascii="GHEA Grapalat" w:hAnsi="GHEA Grapalat" w:cs="Sylfaen"/>
          <w:b/>
          <w:szCs w:val="22"/>
          <w:lang w:val="hy-AM"/>
        </w:rPr>
        <w:t>Ր</w:t>
      </w:r>
      <w:r w:rsidR="003900B2" w:rsidRPr="003900B2">
        <w:rPr>
          <w:rFonts w:ascii="GHEA Grapalat" w:hAnsi="GHEA Grapalat" w:cs="Sylfaen"/>
          <w:b/>
          <w:szCs w:val="22"/>
          <w:lang w:val="af-ZA"/>
        </w:rPr>
        <w:t xml:space="preserve"> </w:t>
      </w:r>
      <w:r w:rsidR="003900B2" w:rsidRPr="00E92750">
        <w:rPr>
          <w:rFonts w:ascii="GHEA Grapalat" w:hAnsi="GHEA Grapalat" w:cs="Sylfaen"/>
          <w:b/>
          <w:szCs w:val="22"/>
          <w:lang w:val="hy-AM"/>
        </w:rPr>
        <w:t>Ց</w:t>
      </w:r>
      <w:r w:rsidR="003900B2" w:rsidRPr="003900B2">
        <w:rPr>
          <w:rFonts w:ascii="GHEA Grapalat" w:hAnsi="GHEA Grapalat" w:cs="Sylfaen"/>
          <w:b/>
          <w:szCs w:val="22"/>
          <w:lang w:val="af-ZA"/>
        </w:rPr>
        <w:t xml:space="preserve"> </w:t>
      </w:r>
      <w:r w:rsidR="003900B2" w:rsidRPr="00E92750">
        <w:rPr>
          <w:rFonts w:ascii="GHEA Grapalat" w:hAnsi="GHEA Grapalat" w:cs="Sylfaen"/>
          <w:b/>
          <w:szCs w:val="22"/>
          <w:lang w:val="hy-AM"/>
        </w:rPr>
        <w:t>Մ</w:t>
      </w:r>
      <w:r w:rsidR="003900B2" w:rsidRPr="003900B2">
        <w:rPr>
          <w:rFonts w:ascii="GHEA Grapalat" w:hAnsi="GHEA Grapalat" w:cs="Sylfaen"/>
          <w:b/>
          <w:szCs w:val="22"/>
          <w:lang w:val="af-ZA"/>
        </w:rPr>
        <w:t xml:space="preserve"> </w:t>
      </w:r>
      <w:r w:rsidR="003900B2" w:rsidRPr="00E92750">
        <w:rPr>
          <w:rFonts w:ascii="GHEA Grapalat" w:hAnsi="GHEA Grapalat" w:cs="Sylfaen"/>
          <w:b/>
          <w:szCs w:val="22"/>
          <w:lang w:val="hy-AM"/>
        </w:rPr>
        <w:t>Ա</w:t>
      </w:r>
      <w:r w:rsidR="003900B2" w:rsidRPr="006763D5">
        <w:rPr>
          <w:rFonts w:ascii="GHEA Grapalat" w:hAnsi="GHEA Grapalat" w:cs="Sylfaen"/>
          <w:b/>
          <w:szCs w:val="22"/>
          <w:lang w:val="af-ZA"/>
        </w:rPr>
        <w:t xml:space="preserve"> </w:t>
      </w:r>
      <w:r w:rsidR="003900B2" w:rsidRPr="00E92750">
        <w:rPr>
          <w:rFonts w:ascii="GHEA Grapalat" w:hAnsi="GHEA Grapalat" w:cs="Sylfaen"/>
          <w:b/>
          <w:szCs w:val="22"/>
          <w:lang w:val="hy-AM"/>
        </w:rPr>
        <w:t>Ն</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Յ</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rsidR="00096865" w:rsidRPr="005E1F72" w:rsidRDefault="00096865" w:rsidP="00EF3662">
      <w:pPr>
        <w:ind w:firstLine="567"/>
        <w:jc w:val="center"/>
        <w:rPr>
          <w:rFonts w:ascii="GHEA Grapalat" w:hAnsi="GHEA Grapalat"/>
          <w:szCs w:val="22"/>
          <w:lang w:val="af-ZA"/>
        </w:rPr>
      </w:pPr>
    </w:p>
    <w:p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rsidR="00096865" w:rsidRPr="005E1F72" w:rsidRDefault="00096865" w:rsidP="00EF3662">
      <w:pPr>
        <w:jc w:val="center"/>
        <w:rPr>
          <w:rFonts w:ascii="GHEA Grapalat" w:hAnsi="GHEA Grapalat"/>
          <w:b/>
          <w:szCs w:val="22"/>
          <w:lang w:val="af-ZA"/>
        </w:rPr>
      </w:pPr>
    </w:p>
    <w:p w:rsidR="00096865" w:rsidRDefault="008D5016" w:rsidP="0026506F">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rsidR="0026506F" w:rsidRPr="0026506F" w:rsidRDefault="0026506F" w:rsidP="0026506F">
      <w:pPr>
        <w:jc w:val="center"/>
        <w:rPr>
          <w:rFonts w:ascii="GHEA Grapalat" w:hAnsi="GHEA Grapalat"/>
          <w:b/>
          <w:sz w:val="20"/>
          <w:lang w:val="af-ZA"/>
        </w:rPr>
      </w:pPr>
    </w:p>
    <w:p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r w:rsidR="004F78EF" w:rsidRPr="005E1F72">
        <w:rPr>
          <w:rFonts w:ascii="GHEA Grapalat" w:hAnsi="GHEA Grapalat"/>
          <w:sz w:val="20"/>
          <w:szCs w:val="20"/>
        </w:rPr>
        <w:t>հ</w:t>
      </w:r>
      <w:r w:rsidR="001F6578" w:rsidRPr="005E1F72">
        <w:rPr>
          <w:rFonts w:ascii="GHEA Grapalat" w:hAnsi="GHEA Grapalat"/>
          <w:sz w:val="20"/>
          <w:szCs w:val="20"/>
        </w:rPr>
        <w:t>ամակարգի</w:t>
      </w:r>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rsidR="002D5CF0" w:rsidRPr="005E1F72" w:rsidRDefault="0078387F" w:rsidP="00EF3662">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002240AB" w:rsidRPr="005E1F72">
        <w:rPr>
          <w:rFonts w:ascii="GHEA Grapalat" w:hAnsi="GHEA Grapalat" w:cs="Sylfaen"/>
          <w:sz w:val="20"/>
        </w:rPr>
        <w:t>հայտով</w:t>
      </w:r>
      <w:r w:rsidR="002240AB"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rsidR="00096865" w:rsidRPr="006C482C" w:rsidRDefault="002D5CF0" w:rsidP="00284351">
      <w:pPr>
        <w:ind w:left="360" w:firstLine="207"/>
        <w:jc w:val="both"/>
        <w:rPr>
          <w:rFonts w:ascii="GHEA Grapalat" w:hAnsi="GHEA Grapalat" w:cs="Sylfaen"/>
          <w:b/>
          <w:sz w:val="20"/>
          <w:lang w:val="af-ZA"/>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284351" w:rsidRPr="00940C7B">
        <w:rPr>
          <w:rFonts w:ascii="GHEA Grapalat" w:hAnsi="GHEA Grapalat" w:cs="Sylfaen"/>
          <w:b/>
          <w:sz w:val="20"/>
          <w:lang w:val="ru-RU"/>
        </w:rPr>
        <w:t>ընթացակարգին</w:t>
      </w:r>
      <w:r w:rsidR="00284351" w:rsidRPr="00940C7B">
        <w:rPr>
          <w:rFonts w:ascii="GHEA Grapalat" w:hAnsi="GHEA Grapalat" w:cs="Sylfaen"/>
          <w:b/>
          <w:sz w:val="20"/>
          <w:lang w:val="af-ZA"/>
        </w:rPr>
        <w:t xml:space="preserve"> </w:t>
      </w:r>
      <w:r w:rsidR="00284351" w:rsidRPr="00940C7B">
        <w:rPr>
          <w:rFonts w:ascii="GHEA Grapalat" w:hAnsi="GHEA Grapalat" w:cs="Sylfaen"/>
          <w:b/>
          <w:sz w:val="20"/>
          <w:lang w:val="ru-RU"/>
        </w:rPr>
        <w:t>մասնակցելու</w:t>
      </w:r>
      <w:r w:rsidR="00284351" w:rsidRPr="00940C7B">
        <w:rPr>
          <w:rFonts w:ascii="GHEA Grapalat" w:hAnsi="GHEA Grapalat" w:cs="Sylfaen"/>
          <w:b/>
          <w:sz w:val="20"/>
          <w:lang w:val="af-ZA"/>
        </w:rPr>
        <w:t xml:space="preserve"> </w:t>
      </w:r>
      <w:r w:rsidR="00284351" w:rsidRPr="00940C7B">
        <w:rPr>
          <w:rFonts w:ascii="GHEA Grapalat" w:hAnsi="GHEA Grapalat" w:cs="Sylfaen"/>
          <w:b/>
          <w:sz w:val="20"/>
          <w:lang w:val="ru-RU"/>
        </w:rPr>
        <w:t>դիմում</w:t>
      </w:r>
      <w:r w:rsidR="00284351" w:rsidRPr="00940C7B">
        <w:rPr>
          <w:rFonts w:ascii="GHEA Grapalat" w:hAnsi="GHEA Grapalat" w:cs="Sylfaen"/>
          <w:b/>
          <w:sz w:val="20"/>
          <w:lang w:val="es-ES"/>
        </w:rPr>
        <w:t>-</w:t>
      </w:r>
      <w:r w:rsidR="00284351" w:rsidRPr="00940C7B">
        <w:rPr>
          <w:rFonts w:ascii="GHEA Grapalat" w:hAnsi="GHEA Grapalat" w:cs="Sylfaen"/>
          <w:b/>
          <w:sz w:val="20"/>
        </w:rPr>
        <w:t>հայտարարություն</w:t>
      </w:r>
      <w:r w:rsidR="00284351" w:rsidRPr="00940C7B">
        <w:rPr>
          <w:rFonts w:ascii="GHEA Grapalat" w:hAnsi="GHEA Grapalat" w:cs="Sylfaen"/>
          <w:b/>
          <w:sz w:val="20"/>
          <w:lang w:val="af-ZA"/>
        </w:rPr>
        <w:t>` համաձայն հ</w:t>
      </w:r>
      <w:r w:rsidR="00284351" w:rsidRPr="00940C7B">
        <w:rPr>
          <w:rFonts w:ascii="GHEA Grapalat" w:hAnsi="GHEA Grapalat" w:cs="Sylfaen"/>
          <w:b/>
          <w:sz w:val="20"/>
          <w:lang w:val="ru-RU"/>
        </w:rPr>
        <w:t>ավելված</w:t>
      </w:r>
      <w:r w:rsidR="00284351" w:rsidRPr="00940C7B">
        <w:rPr>
          <w:rFonts w:ascii="GHEA Grapalat" w:hAnsi="GHEA Grapalat" w:cs="Sylfaen"/>
          <w:b/>
          <w:sz w:val="20"/>
          <w:lang w:val="af-ZA"/>
        </w:rPr>
        <w:t xml:space="preserve"> N 1-ի</w:t>
      </w:r>
    </w:p>
    <w:p w:rsidR="00EF4630" w:rsidRDefault="00096865" w:rsidP="00EF4630">
      <w:pPr>
        <w:pStyle w:val="norm"/>
        <w:spacing w:line="276" w:lineRule="auto"/>
        <w:ind w:firstLine="567"/>
        <w:rPr>
          <w:rFonts w:ascii="GHEA Grapalat" w:hAnsi="GHEA Grapalat" w:cs="Sylfaen"/>
          <w:sz w:val="20"/>
          <w:szCs w:val="24"/>
          <w:lang w:val="hy-AM" w:eastAsia="en-US"/>
        </w:rPr>
      </w:pPr>
      <w:r w:rsidRPr="001C336A">
        <w:rPr>
          <w:rFonts w:ascii="GHEA Grapalat" w:hAnsi="GHEA Grapalat" w:cs="Sylfaen"/>
          <w:sz w:val="20"/>
          <w:lang w:val="af-ZA"/>
        </w:rPr>
        <w:t>2.</w:t>
      </w:r>
      <w:r w:rsidR="00180EE9" w:rsidRPr="001C336A">
        <w:rPr>
          <w:rFonts w:ascii="GHEA Grapalat" w:hAnsi="GHEA Grapalat" w:cs="Sylfaen"/>
          <w:sz w:val="20"/>
          <w:lang w:val="af-ZA"/>
        </w:rPr>
        <w:t>2</w:t>
      </w:r>
      <w:r w:rsidRPr="001C336A">
        <w:rPr>
          <w:rFonts w:ascii="GHEA Grapalat" w:hAnsi="GHEA Grapalat" w:cs="Sylfaen"/>
          <w:sz w:val="20"/>
          <w:lang w:val="af-ZA"/>
        </w:rPr>
        <w:t xml:space="preserve"> </w:t>
      </w:r>
      <w:r w:rsidR="00C96127" w:rsidRPr="001C336A">
        <w:rPr>
          <w:rFonts w:ascii="GHEA Grapalat" w:hAnsi="GHEA Grapalat" w:cs="Sylfaen"/>
          <w:sz w:val="20"/>
          <w:lang w:val="af-ZA"/>
        </w:rPr>
        <w:t xml:space="preserve">ենթակապալի </w:t>
      </w:r>
      <w:r w:rsidR="00EF4630" w:rsidRPr="00284351">
        <w:rPr>
          <w:rFonts w:ascii="GHEA Grapalat" w:hAnsi="GHEA Grapalat" w:cs="Sylfaen"/>
          <w:sz w:val="20"/>
          <w:szCs w:val="24"/>
          <w:lang w:val="hy-AM" w:eastAsia="en-US"/>
        </w:rPr>
        <w:t>պայմանագրի</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պատճենը</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և</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դրա</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կողմ</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հանդիսացող</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անձի</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տվյալները</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եթե</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պայմանագիրն</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իրականացվելու</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է</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գործակալության</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միջոցով</w:t>
      </w:r>
      <w:r w:rsidR="00EF4630" w:rsidRPr="001C336A">
        <w:rPr>
          <w:rFonts w:ascii="GHEA Grapalat" w:hAnsi="GHEA Grapalat" w:cs="Sylfaen"/>
          <w:sz w:val="20"/>
          <w:szCs w:val="24"/>
          <w:lang w:val="af-ZA" w:eastAsia="en-US"/>
        </w:rPr>
        <w:t>.</w:t>
      </w:r>
    </w:p>
    <w:p w:rsidR="00EF4630" w:rsidRPr="001C336A" w:rsidRDefault="00EF4630" w:rsidP="00505AD4">
      <w:pPr>
        <w:pStyle w:val="norm"/>
        <w:spacing w:line="240" w:lineRule="auto"/>
        <w:ind w:firstLine="567"/>
        <w:rPr>
          <w:rFonts w:ascii="GHEA Grapalat" w:hAnsi="GHEA Grapalat" w:cs="Sylfaen"/>
          <w:sz w:val="20"/>
          <w:szCs w:val="24"/>
          <w:lang w:val="af-ZA" w:eastAsia="en-US"/>
        </w:rPr>
      </w:pPr>
      <w:r w:rsidRPr="001C336A">
        <w:rPr>
          <w:rFonts w:ascii="GHEA Grapalat" w:hAnsi="GHEA Grapalat" w:cs="Sylfaen"/>
          <w:sz w:val="20"/>
          <w:szCs w:val="24"/>
          <w:lang w:val="af-ZA" w:eastAsia="en-US"/>
        </w:rPr>
        <w:t xml:space="preserve">2.3 </w:t>
      </w:r>
      <w:r w:rsidRPr="00180349">
        <w:rPr>
          <w:rFonts w:ascii="GHEA Grapalat" w:hAnsi="GHEA Grapalat" w:cs="Sylfaen"/>
          <w:sz w:val="20"/>
          <w:szCs w:val="24"/>
          <w:lang w:val="hy-AM" w:eastAsia="en-US"/>
        </w:rPr>
        <w:t>համատեղ</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գործունեության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պայմանագիրը</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եթե</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մասնակիցները</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գնման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ընթացակարգին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մասնակցում</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են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համատեղ</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գործունեության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կարգով</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կոնսորցիումով</w:t>
      </w:r>
      <w:r w:rsidRPr="001C336A">
        <w:rPr>
          <w:rFonts w:ascii="GHEA Grapalat" w:hAnsi="GHEA Grapalat" w:cs="Sylfaen"/>
          <w:sz w:val="20"/>
          <w:szCs w:val="24"/>
          <w:lang w:val="af-ZA" w:eastAsia="en-US"/>
        </w:rPr>
        <w:t>).</w:t>
      </w:r>
      <w:r w:rsidR="001C336A">
        <w:rPr>
          <w:rFonts w:ascii="GHEA Grapalat" w:hAnsi="GHEA Grapalat" w:cs="Sylfaen"/>
          <w:sz w:val="20"/>
          <w:szCs w:val="24"/>
          <w:vertAlign w:val="superscript"/>
          <w:lang w:val="af-ZA" w:eastAsia="en-US"/>
        </w:rPr>
        <w:t>16</w:t>
      </w:r>
      <w:r w:rsidRPr="005C2865">
        <w:rPr>
          <w:rStyle w:val="af6"/>
          <w:rFonts w:ascii="GHEA Grapalat" w:hAnsi="GHEA Grapalat" w:cs="Sylfaen"/>
          <w:color w:val="FFFFFF"/>
          <w:sz w:val="20"/>
          <w:szCs w:val="24"/>
          <w:lang w:val="af-ZA" w:eastAsia="en-US"/>
        </w:rPr>
        <w:footnoteReference w:id="11"/>
      </w:r>
    </w:p>
    <w:p w:rsidR="000A6E51" w:rsidRPr="005134D8" w:rsidRDefault="000A6E51" w:rsidP="000A6E51">
      <w:pPr>
        <w:ind w:firstLine="567"/>
        <w:jc w:val="both"/>
        <w:rPr>
          <w:rFonts w:ascii="GHEA Grapalat" w:hAnsi="GHEA Grapalat" w:cs="Sylfaen"/>
          <w:b/>
          <w:sz w:val="20"/>
          <w:lang w:val="hy-AM"/>
        </w:rPr>
      </w:pPr>
      <w:r w:rsidRPr="005134D8">
        <w:rPr>
          <w:rFonts w:ascii="GHEA Grapalat" w:hAnsi="GHEA Grapalat" w:cs="Sylfaen"/>
          <w:b/>
          <w:sz w:val="20"/>
          <w:lang w:val="af-ZA"/>
        </w:rPr>
        <w:t xml:space="preserve">2.4 </w:t>
      </w:r>
      <w:r w:rsidRPr="005134D8">
        <w:rPr>
          <w:rFonts w:ascii="GHEA Grapalat" w:hAnsi="GHEA Grapalat" w:cs="Sylfaen"/>
          <w:b/>
          <w:sz w:val="20"/>
          <w:lang w:val="hy-AM"/>
        </w:rPr>
        <w:t>նախկինում կատարված նմանատիպ պայմանագիր /սույն հրավերի 2.4 կետ/</w:t>
      </w:r>
    </w:p>
    <w:p w:rsidR="000A6E51" w:rsidRPr="00A9722C" w:rsidRDefault="000A6E51" w:rsidP="000A6E51">
      <w:pPr>
        <w:ind w:firstLine="567"/>
        <w:jc w:val="both"/>
        <w:rPr>
          <w:rFonts w:ascii="GHEA Grapalat" w:hAnsi="GHEA Grapalat" w:cs="Sylfaen"/>
          <w:b/>
          <w:sz w:val="20"/>
          <w:lang w:val="hy-AM"/>
        </w:rPr>
      </w:pPr>
      <w:r w:rsidRPr="005134D8">
        <w:rPr>
          <w:rFonts w:ascii="GHEA Grapalat" w:hAnsi="GHEA Grapalat" w:cs="Sylfaen"/>
          <w:b/>
          <w:sz w:val="20"/>
          <w:lang w:val="hy-AM"/>
        </w:rPr>
        <w:t>2.5 աշխ</w:t>
      </w:r>
      <w:r w:rsidR="00335B4A">
        <w:rPr>
          <w:rFonts w:ascii="GHEA Grapalat" w:hAnsi="GHEA Grapalat" w:cs="Sylfaen"/>
          <w:b/>
          <w:sz w:val="20"/>
          <w:lang w:val="hy-AM"/>
        </w:rPr>
        <w:t xml:space="preserve">ատանքային ռեսուրսներ՝ հավելված </w:t>
      </w:r>
      <w:r w:rsidR="00335B4A" w:rsidRPr="00335B4A">
        <w:rPr>
          <w:rFonts w:ascii="GHEA Grapalat" w:hAnsi="GHEA Grapalat" w:cs="Sylfaen"/>
          <w:b/>
          <w:sz w:val="20"/>
          <w:lang w:val="hy-AM"/>
        </w:rPr>
        <w:t>1</w:t>
      </w:r>
      <w:r w:rsidR="00335B4A" w:rsidRPr="00A9722C">
        <w:rPr>
          <w:rFonts w:ascii="GHEA Grapalat" w:hAnsi="GHEA Grapalat" w:cs="Sylfaen"/>
          <w:b/>
          <w:sz w:val="20"/>
          <w:lang w:val="hy-AM"/>
        </w:rPr>
        <w:t>.1</w:t>
      </w:r>
    </w:p>
    <w:p w:rsidR="002C4DBF" w:rsidRPr="005E1F72" w:rsidRDefault="00505AD4" w:rsidP="00EF3662">
      <w:pPr>
        <w:tabs>
          <w:tab w:val="left" w:pos="1248"/>
        </w:tabs>
        <w:ind w:firstLine="540"/>
        <w:jc w:val="both"/>
        <w:rPr>
          <w:rFonts w:ascii="GHEA Grapalat" w:hAnsi="GHEA Grapalat"/>
          <w:sz w:val="20"/>
          <w:szCs w:val="20"/>
          <w:lang w:val="es-ES"/>
        </w:rPr>
      </w:pPr>
      <w:r>
        <w:rPr>
          <w:rFonts w:ascii="GHEA Grapalat" w:hAnsi="GHEA Grapalat"/>
          <w:b/>
          <w:sz w:val="20"/>
          <w:szCs w:val="20"/>
          <w:lang w:val="es-ES"/>
        </w:rPr>
        <w:t>2</w:t>
      </w:r>
      <w:r w:rsidR="002C4DBF" w:rsidRPr="005E1F72">
        <w:rPr>
          <w:rFonts w:ascii="GHEA Grapalat" w:hAnsi="GHEA Grapalat"/>
          <w:b/>
          <w:sz w:val="20"/>
          <w:szCs w:val="20"/>
          <w:lang w:val="es-ES"/>
        </w:rPr>
        <w:t xml:space="preserve">) </w:t>
      </w:r>
      <w:r w:rsidR="00FF3F8F" w:rsidRPr="005E1F72">
        <w:rPr>
          <w:rFonts w:ascii="GHEA Grapalat" w:hAnsi="GHEA Grapalat"/>
          <w:b/>
          <w:sz w:val="20"/>
          <w:szCs w:val="20"/>
          <w:lang w:val="es-ES"/>
        </w:rPr>
        <w:t>«</w:t>
      </w:r>
      <w:r w:rsidR="002C4DBF" w:rsidRPr="005E1F72">
        <w:rPr>
          <w:rFonts w:ascii="GHEA Grapalat" w:hAnsi="GHEA Grapalat"/>
          <w:b/>
          <w:sz w:val="20"/>
          <w:szCs w:val="20"/>
          <w:lang w:val="es-ES"/>
        </w:rPr>
        <w:t>Ֆինանսական</w:t>
      </w:r>
      <w:r w:rsidR="00FF3F8F" w:rsidRPr="005E1F72">
        <w:rPr>
          <w:rFonts w:ascii="GHEA Grapalat" w:hAnsi="GHEA Grapalat"/>
          <w:b/>
          <w:sz w:val="20"/>
          <w:szCs w:val="20"/>
          <w:lang w:val="es-ES"/>
        </w:rPr>
        <w:t xml:space="preserve"> չափորոշիչ»</w:t>
      </w:r>
      <w:r w:rsidR="00FF3F8F" w:rsidRPr="005E1F72">
        <w:rPr>
          <w:rFonts w:ascii="GHEA Grapalat" w:hAnsi="GHEA Grapalat" w:cs="Sylfaen"/>
          <w:sz w:val="20"/>
          <w:lang w:val="es-ES"/>
        </w:rPr>
        <w:t>.</w:t>
      </w:r>
    </w:p>
    <w:p w:rsidR="002E11D1" w:rsidRPr="004B2068" w:rsidRDefault="00096865" w:rsidP="00681544">
      <w:pPr>
        <w:ind w:firstLine="567"/>
        <w:jc w:val="both"/>
        <w:rPr>
          <w:rFonts w:ascii="GHEA Grapalat" w:hAnsi="GHEA Grapalat" w:cs="Sylfaen"/>
          <w:sz w:val="20"/>
          <w:lang w:val="af-ZA"/>
        </w:rPr>
      </w:pPr>
      <w:r w:rsidRPr="001C336A">
        <w:rPr>
          <w:rFonts w:ascii="GHEA Grapalat" w:hAnsi="GHEA Grapalat" w:cs="Sylfaen"/>
          <w:sz w:val="20"/>
          <w:lang w:val="af-ZA"/>
        </w:rPr>
        <w:t>2.</w:t>
      </w:r>
      <w:r w:rsidR="00BC5D70" w:rsidRPr="00BC5D70">
        <w:rPr>
          <w:rFonts w:ascii="GHEA Grapalat" w:hAnsi="GHEA Grapalat" w:cs="Sylfaen"/>
          <w:sz w:val="20"/>
          <w:lang w:val="es-ES"/>
        </w:rPr>
        <w:t>6</w:t>
      </w:r>
      <w:r w:rsidR="001C336A">
        <w:rPr>
          <w:rFonts w:ascii="GHEA Grapalat" w:hAnsi="GHEA Grapalat" w:cs="Sylfaen"/>
          <w:sz w:val="20"/>
          <w:lang w:val="af-ZA"/>
        </w:rPr>
        <w:t xml:space="preserve"> </w:t>
      </w:r>
      <w:r w:rsidR="00E67BA7" w:rsidRPr="001C336A">
        <w:rPr>
          <w:rFonts w:ascii="GHEA Grapalat" w:hAnsi="GHEA Grapalat" w:cs="Sylfaen"/>
          <w:sz w:val="20"/>
          <w:lang w:val="hy-AM"/>
        </w:rPr>
        <w:t>գնային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առաջարկ</w:t>
      </w:r>
      <w:r w:rsidR="00294FFF" w:rsidRPr="001C336A">
        <w:rPr>
          <w:rFonts w:ascii="GHEA Grapalat" w:hAnsi="GHEA Grapalat" w:cs="Sylfaen"/>
          <w:sz w:val="20"/>
          <w:lang w:val="af-ZA"/>
        </w:rPr>
        <w:t xml:space="preserve">` </w:t>
      </w:r>
      <w:r w:rsidR="00294FFF" w:rsidRPr="001C336A">
        <w:rPr>
          <w:rFonts w:ascii="GHEA Grapalat" w:hAnsi="GHEA Grapalat" w:cs="Sylfaen"/>
          <w:sz w:val="20"/>
          <w:lang w:val="hy-AM"/>
        </w:rPr>
        <w:t>համաձայն</w:t>
      </w:r>
      <w:r w:rsidR="00294FFF" w:rsidRPr="001C336A">
        <w:rPr>
          <w:rFonts w:ascii="GHEA Grapalat" w:hAnsi="GHEA Grapalat" w:cs="Sylfaen"/>
          <w:sz w:val="20"/>
          <w:lang w:val="af-ZA"/>
        </w:rPr>
        <w:t xml:space="preserve"> </w:t>
      </w:r>
      <w:r w:rsidR="00294FFF" w:rsidRPr="001C336A">
        <w:rPr>
          <w:rFonts w:ascii="GHEA Grapalat" w:hAnsi="GHEA Grapalat" w:cs="Sylfaen"/>
          <w:sz w:val="20"/>
          <w:lang w:val="hy-AM"/>
        </w:rPr>
        <w:t>հավելված</w:t>
      </w:r>
      <w:r w:rsidR="00294FFF" w:rsidRPr="001C336A">
        <w:rPr>
          <w:rFonts w:ascii="GHEA Grapalat" w:hAnsi="GHEA Grapalat" w:cs="Sylfaen"/>
          <w:sz w:val="20"/>
          <w:lang w:val="af-ZA"/>
        </w:rPr>
        <w:t xml:space="preserve"> N </w:t>
      </w:r>
      <w:r w:rsidR="004D557A" w:rsidRPr="001C336A">
        <w:rPr>
          <w:rFonts w:ascii="GHEA Grapalat" w:hAnsi="GHEA Grapalat" w:cs="Sylfaen"/>
          <w:sz w:val="20"/>
          <w:lang w:val="af-ZA"/>
        </w:rPr>
        <w:t>2</w:t>
      </w:r>
      <w:r w:rsidR="00294FFF" w:rsidRPr="001C336A">
        <w:rPr>
          <w:rFonts w:ascii="GHEA Grapalat" w:hAnsi="GHEA Grapalat" w:cs="Sylfaen"/>
          <w:sz w:val="20"/>
          <w:lang w:val="af-ZA"/>
        </w:rPr>
        <w:t>-</w:t>
      </w:r>
      <w:r w:rsidR="00294FFF" w:rsidRPr="001C336A">
        <w:rPr>
          <w:rFonts w:ascii="GHEA Grapalat" w:hAnsi="GHEA Grapalat" w:cs="Sylfaen"/>
          <w:sz w:val="20"/>
          <w:lang w:val="hy-AM"/>
        </w:rPr>
        <w:t>ի</w:t>
      </w:r>
      <w:r w:rsidR="00294FFF" w:rsidRPr="001C336A">
        <w:rPr>
          <w:rFonts w:ascii="GHEA Grapalat" w:hAnsi="GHEA Grapalat" w:cs="Sylfaen"/>
          <w:sz w:val="20"/>
          <w:lang w:val="af-ZA"/>
        </w:rPr>
        <w:t>: Գնային առաջարկը</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ներկայացվում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է</w:t>
      </w:r>
      <w:r w:rsidR="00E67BA7" w:rsidRPr="001C336A">
        <w:rPr>
          <w:rFonts w:ascii="GHEA Grapalat" w:hAnsi="GHEA Grapalat" w:cs="Sylfaen"/>
          <w:sz w:val="20"/>
          <w:lang w:val="af-ZA"/>
        </w:rPr>
        <w:t xml:space="preserve"> </w:t>
      </w:r>
      <w:r w:rsidR="00DD2073" w:rsidRPr="00D85759">
        <w:rPr>
          <w:rFonts w:ascii="GHEA Grapalat" w:hAnsi="GHEA Grapalat" w:cs="Sylfaen"/>
          <w:sz w:val="20"/>
          <w:lang w:val="hy-AM"/>
        </w:rPr>
        <w:t xml:space="preserve">արժեք (ինքնարժեքի և կանխատեսվող շահույթի հանրագումարը) </w:t>
      </w:r>
      <w:r w:rsidR="00E67BA7" w:rsidRPr="001C336A">
        <w:rPr>
          <w:rFonts w:ascii="GHEA Grapalat" w:hAnsi="GHEA Grapalat" w:cs="Sylfaen"/>
          <w:sz w:val="20"/>
          <w:lang w:val="hy-AM"/>
        </w:rPr>
        <w:t>և</w:t>
      </w:r>
      <w:r w:rsidR="00E67BA7" w:rsidRPr="00D85759">
        <w:rPr>
          <w:rFonts w:ascii="GHEA Grapalat" w:hAnsi="GHEA Grapalat" w:cs="Sylfaen"/>
          <w:sz w:val="20"/>
          <w:lang w:val="hy-AM"/>
        </w:rPr>
        <w:t xml:space="preserve"> </w:t>
      </w:r>
      <w:r w:rsidR="00E67BA7" w:rsidRPr="001C336A">
        <w:rPr>
          <w:rFonts w:ascii="GHEA Grapalat" w:hAnsi="GHEA Grapalat" w:cs="Sylfaen"/>
          <w:sz w:val="20"/>
          <w:lang w:val="hy-AM"/>
        </w:rPr>
        <w:t>ավելացված</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արժեքի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հարկ</w:t>
      </w:r>
      <w:r w:rsidR="00E67BA7" w:rsidRPr="001C336A" w:rsidDel="001A1F55">
        <w:rPr>
          <w:rFonts w:ascii="GHEA Grapalat" w:hAnsi="GHEA Grapalat" w:cs="Sylfaen"/>
          <w:sz w:val="20"/>
          <w:lang w:val="af-ZA"/>
        </w:rPr>
        <w:t xml:space="preserve"> </w:t>
      </w:r>
      <w:r w:rsidR="00E67BA7" w:rsidRPr="001C336A">
        <w:rPr>
          <w:rFonts w:ascii="GHEA Grapalat" w:hAnsi="GHEA Grapalat" w:cs="Sylfaen"/>
          <w:sz w:val="20"/>
          <w:lang w:val="hy-AM"/>
        </w:rPr>
        <w:t>ընդհանրական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բաղադրիչներից</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բաղկացած</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հաշվարկի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ձևով։</w:t>
      </w:r>
      <w:r w:rsidR="00E67BA7" w:rsidRPr="001C336A">
        <w:rPr>
          <w:rFonts w:ascii="GHEA Grapalat" w:hAnsi="GHEA Grapalat" w:cs="Sylfaen"/>
          <w:sz w:val="20"/>
          <w:lang w:val="af-ZA"/>
        </w:rPr>
        <w:t xml:space="preserve"> </w:t>
      </w:r>
      <w:r w:rsidR="00E93241">
        <w:rPr>
          <w:rFonts w:ascii="GHEA Grapalat" w:hAnsi="GHEA Grapalat" w:cs="Sylfaen"/>
          <w:sz w:val="20"/>
        </w:rPr>
        <w:t>Ա</w:t>
      </w:r>
      <w:r w:rsidR="00E93241" w:rsidRPr="001C336A">
        <w:rPr>
          <w:rFonts w:ascii="GHEA Grapalat" w:hAnsi="GHEA Grapalat" w:cs="Sylfaen"/>
          <w:sz w:val="20"/>
          <w:lang w:val="hy-AM"/>
        </w:rPr>
        <w:t>րժեքի</w:t>
      </w:r>
      <w:r w:rsidR="00E93241" w:rsidRPr="001C336A">
        <w:rPr>
          <w:rFonts w:ascii="GHEA Grapalat" w:hAnsi="GHEA Grapalat" w:cs="Sylfaen"/>
          <w:sz w:val="20"/>
          <w:lang w:val="af-ZA"/>
        </w:rPr>
        <w:t xml:space="preserve"> </w:t>
      </w:r>
      <w:r w:rsidR="00E67BA7" w:rsidRPr="001C336A">
        <w:rPr>
          <w:rFonts w:ascii="GHEA Grapalat" w:hAnsi="GHEA Grapalat" w:cs="Sylfaen"/>
          <w:sz w:val="20"/>
          <w:lang w:val="ru-RU"/>
        </w:rPr>
        <w:t>բաղադրիչների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հաշվարկ</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բացվածք</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կամ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այլ</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մանրամասներ</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չեն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պահանջվում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և</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ներկայացվում</w:t>
      </w:r>
      <w:r w:rsidR="002E11D1" w:rsidRPr="001C336A">
        <w:rPr>
          <w:rFonts w:ascii="GHEA Grapalat" w:hAnsi="GHEA Grapalat" w:cs="Sylfaen"/>
          <w:sz w:val="20"/>
          <w:lang w:val="af-ZA"/>
        </w:rPr>
        <w:t>.</w:t>
      </w:r>
      <w:r w:rsidR="002E11D1" w:rsidRPr="004B2068">
        <w:rPr>
          <w:rFonts w:ascii="GHEA Grapalat" w:hAnsi="GHEA Grapalat" w:cs="Sylfaen"/>
          <w:sz w:val="20"/>
          <w:lang w:val="af-ZA"/>
        </w:rPr>
        <w:t xml:space="preserve"> </w:t>
      </w:r>
    </w:p>
    <w:p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4B2068">
        <w:rPr>
          <w:rFonts w:ascii="GHEA Grapalat" w:hAnsi="GHEA Grapalat" w:cs="Sylfaen"/>
          <w:sz w:val="20"/>
          <w:lang w:val="af-ZA"/>
        </w:rPr>
        <w:t>7</w:t>
      </w:r>
      <w:r w:rsidR="00A67EAC" w:rsidRPr="005E1F72">
        <w:rPr>
          <w:rFonts w:ascii="GHEA Grapalat" w:hAnsi="GHEA Grapalat" w:cs="Sylfaen"/>
          <w:sz w:val="20"/>
          <w:lang w:val="af-ZA"/>
        </w:rPr>
        <w:t xml:space="preserve"> </w:t>
      </w:r>
      <w:r w:rsidR="003946B4" w:rsidRPr="005E1F72">
        <w:rPr>
          <w:rFonts w:ascii="GHEA Grapalat" w:hAnsi="GHEA Grapalat" w:cs="Sylfaen"/>
          <w:sz w:val="20"/>
          <w:lang w:val="af-ZA"/>
        </w:rPr>
        <w:t xml:space="preserve">Սույն </w:t>
      </w:r>
      <w:r w:rsidR="003946B4" w:rsidRPr="005E1F72">
        <w:rPr>
          <w:rFonts w:ascii="GHEA Grapalat" w:hAnsi="GHEA Grapalat" w:cs="Sylfaen"/>
          <w:sz w:val="20"/>
          <w:lang w:val="ru-RU"/>
        </w:rPr>
        <w:t>հրավերով</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նախատեսված</w:t>
      </w:r>
      <w:r w:rsidR="003946B4" w:rsidRPr="005E1F72">
        <w:rPr>
          <w:rFonts w:ascii="GHEA Grapalat" w:hAnsi="GHEA Grapalat" w:cs="Sylfaen"/>
          <w:sz w:val="20"/>
          <w:lang w:val="es-ES"/>
        </w:rPr>
        <w:t xml:space="preserve">` </w:t>
      </w:r>
      <w:r w:rsidR="00EE0EB3" w:rsidRPr="005E1F72">
        <w:rPr>
          <w:rFonts w:ascii="GHEA Grapalat" w:hAnsi="GHEA Grapalat" w:cs="Sylfaen"/>
          <w:sz w:val="20"/>
          <w:lang w:val="es-ES"/>
        </w:rPr>
        <w:t>մ</w:t>
      </w:r>
      <w:r w:rsidR="003946B4" w:rsidRPr="005E1F72">
        <w:rPr>
          <w:rFonts w:ascii="GHEA Grapalat" w:hAnsi="GHEA Grapalat" w:cs="Sylfaen"/>
          <w:sz w:val="20"/>
          <w:lang w:val="ru-RU"/>
        </w:rPr>
        <w:t>ասնակցի</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կազմված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փաստաթղթերը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ստորագրում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դրանք</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ներկայացնող</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անձը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կամ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վերջինիս</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անձը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այսուհետ</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գործակալ</w:t>
      </w:r>
      <w:r w:rsidR="003946B4" w:rsidRPr="005E1F72">
        <w:rPr>
          <w:rFonts w:ascii="GHEA Grapalat" w:hAnsi="GHEA Grapalat" w:cs="Sylfaen"/>
          <w:sz w:val="20"/>
          <w:lang w:val="es-ES"/>
        </w:rPr>
        <w:t>)</w:t>
      </w:r>
      <w:r w:rsidR="003946B4" w:rsidRPr="005E1F72">
        <w:rPr>
          <w:rFonts w:ascii="GHEA Grapalat" w:hAnsi="GHEA Grapalat" w:cs="Sylfaen"/>
          <w:sz w:val="20"/>
          <w:lang w:val="ru-RU"/>
        </w:rPr>
        <w:t>։</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Եթե</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հայտը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ներկայացնում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գործակալը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ապա</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հայտով</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ներկայացվում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վերջինիս</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4B2068">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rsidR="00460CA5" w:rsidRPr="005E1F72" w:rsidRDefault="00460CA5" w:rsidP="00EF3662">
      <w:pPr>
        <w:jc w:val="center"/>
        <w:rPr>
          <w:rFonts w:ascii="GHEA Grapalat" w:hAnsi="GHEA Grapalat"/>
          <w:b/>
          <w:sz w:val="20"/>
          <w:lang w:val="af-ZA"/>
        </w:rPr>
      </w:pPr>
    </w:p>
    <w:p w:rsidR="00E74BF6" w:rsidRPr="005E1F72" w:rsidRDefault="00E74BF6" w:rsidP="00EF3662">
      <w:pPr>
        <w:pStyle w:val="norm"/>
        <w:spacing w:line="240" w:lineRule="auto"/>
        <w:ind w:firstLine="284"/>
        <w:jc w:val="right"/>
        <w:rPr>
          <w:rFonts w:ascii="GHEA Grapalat" w:hAnsi="GHEA Grapalat" w:cs="Sylfaen"/>
          <w:b/>
          <w:sz w:val="20"/>
          <w:lang w:val="es-ES"/>
        </w:rPr>
      </w:pPr>
    </w:p>
    <w:p w:rsidR="00E74BF6" w:rsidRPr="005E1F72" w:rsidRDefault="00E74BF6" w:rsidP="00EF3662">
      <w:pPr>
        <w:pStyle w:val="norm"/>
        <w:spacing w:line="240" w:lineRule="auto"/>
        <w:ind w:firstLine="284"/>
        <w:jc w:val="right"/>
        <w:rPr>
          <w:rFonts w:ascii="GHEA Grapalat" w:hAnsi="GHEA Grapalat" w:cs="Sylfaen"/>
          <w:b/>
          <w:sz w:val="20"/>
          <w:lang w:val="es-ES"/>
        </w:rPr>
      </w:pPr>
    </w:p>
    <w:p w:rsidR="00E74BF6" w:rsidRPr="005E1F72" w:rsidRDefault="00E74BF6" w:rsidP="00EF3662">
      <w:pPr>
        <w:pStyle w:val="norm"/>
        <w:spacing w:line="240" w:lineRule="auto"/>
        <w:ind w:firstLine="284"/>
        <w:jc w:val="right"/>
        <w:rPr>
          <w:rFonts w:ascii="GHEA Grapalat" w:hAnsi="GHEA Grapalat" w:cs="Sylfaen"/>
          <w:b/>
          <w:sz w:val="20"/>
          <w:lang w:val="es-ES"/>
        </w:rPr>
      </w:pPr>
    </w:p>
    <w:p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rsidR="00E74BF6" w:rsidRPr="005E1F72" w:rsidRDefault="00E74BF6" w:rsidP="00EF3662">
      <w:pPr>
        <w:pStyle w:val="norm"/>
        <w:spacing w:line="240" w:lineRule="auto"/>
        <w:ind w:firstLine="284"/>
        <w:jc w:val="right"/>
        <w:rPr>
          <w:rFonts w:ascii="GHEA Grapalat" w:hAnsi="GHEA Grapalat" w:cs="Sylfaen"/>
          <w:b/>
          <w:sz w:val="20"/>
          <w:lang w:val="es-ES"/>
        </w:rPr>
      </w:pPr>
    </w:p>
    <w:p w:rsidR="00B2572B" w:rsidRPr="005E1F72" w:rsidRDefault="00B2572B" w:rsidP="00EF3662">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t>Հավելված</w:t>
      </w:r>
      <w:r w:rsidRPr="005E1F72">
        <w:rPr>
          <w:rFonts w:ascii="GHEA Grapalat" w:hAnsi="GHEA Grapalat" w:cs="Arial"/>
          <w:b/>
          <w:sz w:val="20"/>
          <w:lang w:val="es-ES"/>
        </w:rPr>
        <w:t xml:space="preserve">  N 1</w:t>
      </w:r>
    </w:p>
    <w:p w:rsidR="00B2572B" w:rsidRPr="005E1F72" w:rsidRDefault="00B2572B" w:rsidP="00EF3662">
      <w:pPr>
        <w:pStyle w:val="31"/>
        <w:spacing w:line="240" w:lineRule="auto"/>
        <w:jc w:val="right"/>
        <w:rPr>
          <w:rFonts w:ascii="GHEA Grapalat" w:hAnsi="GHEA Grapalat" w:cs="Arial"/>
          <w:b/>
          <w:lang w:val="es-ES"/>
        </w:rPr>
      </w:pPr>
      <w:r w:rsidRPr="00EF1E0E">
        <w:rPr>
          <w:rFonts w:ascii="GHEA Grapalat" w:hAnsi="GHEA Grapalat"/>
          <w:sz w:val="24"/>
          <w:szCs w:val="24"/>
          <w:lang w:val="af-ZA"/>
        </w:rPr>
        <w:t>«</w:t>
      </w:r>
      <w:r w:rsidR="006763D5">
        <w:rPr>
          <w:rFonts w:ascii="GHEA Grapalat" w:hAnsi="GHEA Grapalat" w:cs="Sylfaen"/>
          <w:b/>
          <w:lang w:val="ru-RU"/>
        </w:rPr>
        <w:t>ԲՀ</w:t>
      </w:r>
      <w:r w:rsidR="006763D5">
        <w:rPr>
          <w:rFonts w:ascii="GHEA Grapalat" w:hAnsi="GHEA Grapalat" w:cs="Sylfaen"/>
          <w:b/>
          <w:lang w:val="hy-AM"/>
        </w:rPr>
        <w:t>-</w:t>
      </w:r>
      <w:r w:rsidR="006763D5">
        <w:rPr>
          <w:rFonts w:ascii="GHEA Grapalat" w:hAnsi="GHEA Grapalat" w:cs="Sylfaen"/>
          <w:b/>
          <w:lang w:val="ru-RU"/>
        </w:rPr>
        <w:t>ԳՀ</w:t>
      </w:r>
      <w:r w:rsidR="008564BA">
        <w:rPr>
          <w:rFonts w:ascii="GHEA Grapalat" w:hAnsi="GHEA Grapalat" w:cs="Sylfaen"/>
          <w:b/>
          <w:lang w:val="hy-AM"/>
        </w:rPr>
        <w:t>ԽԱՇՁԲ-2</w:t>
      </w:r>
      <w:r w:rsidR="002A1D15" w:rsidRPr="00A9722C">
        <w:rPr>
          <w:rFonts w:ascii="GHEA Grapalat" w:hAnsi="GHEA Grapalat" w:cs="Sylfaen"/>
          <w:b/>
          <w:lang w:val="es-ES"/>
        </w:rPr>
        <w:t>5/</w:t>
      </w:r>
      <w:r w:rsidR="0031545D" w:rsidRPr="005719BB">
        <w:rPr>
          <w:rFonts w:ascii="GHEA Grapalat" w:hAnsi="GHEA Grapalat" w:cs="Sylfaen"/>
          <w:b/>
          <w:lang w:val="es-ES"/>
        </w:rPr>
        <w:t>48</w:t>
      </w:r>
      <w:r w:rsidRPr="00EF1E0E">
        <w:rPr>
          <w:rFonts w:ascii="GHEA Grapalat" w:hAnsi="GHEA Grapalat"/>
          <w:sz w:val="24"/>
          <w:szCs w:val="24"/>
          <w:lang w:val="af-ZA"/>
        </w:rPr>
        <w:t>»</w:t>
      </w:r>
      <w:r w:rsidRPr="00EF1E0E">
        <w:rPr>
          <w:rFonts w:ascii="GHEA Grapalat" w:hAnsi="GHEA Grapalat" w:cs="Sylfaen"/>
          <w:b/>
          <w:lang w:val="es-ES"/>
        </w:rPr>
        <w:t>*</w:t>
      </w:r>
      <w:r w:rsidRPr="005E1F72">
        <w:rPr>
          <w:rFonts w:ascii="GHEA Grapalat" w:hAnsi="GHEA Grapalat"/>
          <w:b/>
          <w:lang w:val="es-ES"/>
        </w:rPr>
        <w:t xml:space="preserve">  </w:t>
      </w:r>
      <w:r w:rsidRPr="005E1F72">
        <w:rPr>
          <w:rFonts w:ascii="GHEA Grapalat" w:hAnsi="GHEA Grapalat" w:cs="Sylfaen"/>
          <w:b/>
          <w:lang w:val="es-ES"/>
        </w:rPr>
        <w:t>ծածկագրով</w:t>
      </w:r>
    </w:p>
    <w:p w:rsidR="00B2572B" w:rsidRPr="005E1F72" w:rsidRDefault="00CD5B12" w:rsidP="00EF3662">
      <w:pPr>
        <w:pStyle w:val="31"/>
        <w:spacing w:line="240" w:lineRule="auto"/>
        <w:jc w:val="right"/>
        <w:rPr>
          <w:rFonts w:ascii="GHEA Grapalat" w:hAnsi="GHEA Grapalat" w:cs="Arial"/>
          <w:b/>
          <w:lang w:val="es-ES"/>
        </w:rPr>
      </w:pPr>
      <w:r>
        <w:rPr>
          <w:rFonts w:ascii="GHEA Grapalat" w:hAnsi="GHEA Grapalat" w:cs="Sylfaen"/>
          <w:b/>
          <w:lang w:val="ru-RU"/>
        </w:rPr>
        <w:t>գնանշման</w:t>
      </w:r>
      <w:r w:rsidRPr="00CD5B12">
        <w:rPr>
          <w:rFonts w:ascii="GHEA Grapalat" w:hAnsi="GHEA Grapalat" w:cs="Sylfaen"/>
          <w:b/>
          <w:lang w:val="es-ES"/>
        </w:rPr>
        <w:t xml:space="preserve"> </w:t>
      </w:r>
      <w:r>
        <w:rPr>
          <w:rFonts w:ascii="GHEA Grapalat" w:hAnsi="GHEA Grapalat" w:cs="Sylfaen"/>
          <w:b/>
          <w:lang w:val="ru-RU"/>
        </w:rPr>
        <w:t>հարցման</w:t>
      </w:r>
      <w:r w:rsidR="00B2572B" w:rsidRPr="005E1F72">
        <w:rPr>
          <w:rFonts w:ascii="GHEA Grapalat" w:hAnsi="GHEA Grapalat" w:cs="Arial"/>
          <w:b/>
          <w:lang w:val="es-ES"/>
        </w:rPr>
        <w:t xml:space="preserve"> </w:t>
      </w:r>
      <w:r w:rsidR="00B2572B" w:rsidRPr="005E1F72">
        <w:rPr>
          <w:rFonts w:ascii="GHEA Grapalat" w:hAnsi="GHEA Grapalat" w:cs="Sylfaen"/>
          <w:b/>
          <w:lang w:val="es-ES"/>
        </w:rPr>
        <w:t>հրավերի</w:t>
      </w:r>
    </w:p>
    <w:p w:rsidR="00B2572B" w:rsidRPr="005E1F72" w:rsidRDefault="00B2572B" w:rsidP="00EF3662">
      <w:pPr>
        <w:jc w:val="center"/>
        <w:rPr>
          <w:rFonts w:ascii="GHEA Grapalat" w:hAnsi="GHEA Grapalat" w:cs="Sylfaen"/>
          <w:b/>
          <w:lang w:val="es-ES"/>
        </w:rPr>
      </w:pPr>
    </w:p>
    <w:p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rsidR="00B2572B" w:rsidRPr="005E1F72" w:rsidRDefault="00553116"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ru-RU"/>
        </w:rPr>
        <w:t>Գնանշման</w:t>
      </w:r>
      <w:r w:rsidRPr="00E92750">
        <w:rPr>
          <w:rFonts w:ascii="GHEA Grapalat" w:hAnsi="GHEA Grapalat" w:cs="Sylfaen"/>
          <w:color w:val="auto"/>
          <w:sz w:val="24"/>
          <w:szCs w:val="24"/>
          <w:lang w:val="es-ES"/>
        </w:rPr>
        <w:t xml:space="preserve"> </w:t>
      </w:r>
      <w:r>
        <w:rPr>
          <w:rFonts w:ascii="GHEA Grapalat" w:hAnsi="GHEA Grapalat" w:cs="Sylfaen"/>
          <w:color w:val="auto"/>
          <w:sz w:val="24"/>
          <w:szCs w:val="24"/>
          <w:lang w:val="ru-RU"/>
        </w:rPr>
        <w:t>հարցման</w:t>
      </w:r>
      <w:r w:rsidRPr="00E92750">
        <w:rPr>
          <w:rFonts w:ascii="GHEA Grapalat" w:hAnsi="GHEA Grapalat" w:cs="Sylfaen"/>
          <w:color w:val="auto"/>
          <w:sz w:val="24"/>
          <w:szCs w:val="24"/>
          <w:lang w:val="es-ES"/>
        </w:rPr>
        <w:t xml:space="preserve"> </w:t>
      </w:r>
      <w:r w:rsidR="00B2572B" w:rsidRPr="005E1F72">
        <w:rPr>
          <w:rFonts w:ascii="GHEA Grapalat" w:hAnsi="GHEA Grapalat" w:cs="Sylfaen"/>
          <w:color w:val="auto"/>
          <w:sz w:val="24"/>
          <w:szCs w:val="24"/>
          <w:lang w:val="es-ES"/>
        </w:rPr>
        <w:t xml:space="preserve"> մասնակցելու</w:t>
      </w:r>
      <w:r w:rsidR="00B2572B" w:rsidRPr="005E1F72">
        <w:rPr>
          <w:rFonts w:ascii="GHEA Grapalat" w:hAnsi="GHEA Grapalat" w:cs="Arial"/>
          <w:color w:val="auto"/>
          <w:sz w:val="24"/>
          <w:szCs w:val="24"/>
          <w:lang w:val="es-ES"/>
        </w:rPr>
        <w:t xml:space="preserve">  </w:t>
      </w:r>
    </w:p>
    <w:p w:rsidR="00B2572B" w:rsidRPr="005E1F72" w:rsidRDefault="00B2572B" w:rsidP="00EF3662">
      <w:pPr>
        <w:rPr>
          <w:lang w:val="es-ES" w:eastAsia="ru-RU"/>
        </w:rPr>
      </w:pPr>
    </w:p>
    <w:p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B2572B" w:rsidRPr="005E1F72" w:rsidRDefault="00243D67" w:rsidP="00EF3662">
      <w:pPr>
        <w:jc w:val="both"/>
        <w:rPr>
          <w:rFonts w:ascii="GHEA Grapalat" w:hAnsi="GHEA Grapalat"/>
          <w:sz w:val="22"/>
          <w:szCs w:val="22"/>
          <w:u w:val="single"/>
          <w:lang w:val="es-ES"/>
        </w:rPr>
      </w:pPr>
      <w:r w:rsidRPr="00335B4A">
        <w:rPr>
          <w:rFonts w:ascii="GHEA Grapalat" w:hAnsi="GHEA Grapalat" w:cs="Sylfaen"/>
          <w:b/>
          <w:sz w:val="20"/>
          <w:szCs w:val="20"/>
          <w:lang w:val="ru-RU"/>
        </w:rPr>
        <w:t>Բերդի</w:t>
      </w:r>
      <w:r w:rsidRPr="00335B4A">
        <w:rPr>
          <w:rFonts w:ascii="GHEA Grapalat" w:hAnsi="GHEA Grapalat" w:cs="Sylfaen"/>
          <w:b/>
          <w:sz w:val="20"/>
          <w:szCs w:val="20"/>
          <w:lang w:val="es-ES"/>
        </w:rPr>
        <w:t xml:space="preserve"> </w:t>
      </w:r>
      <w:r w:rsidRPr="00335B4A">
        <w:rPr>
          <w:rFonts w:ascii="GHEA Grapalat" w:hAnsi="GHEA Grapalat" w:cs="Sylfaen"/>
          <w:b/>
          <w:sz w:val="20"/>
          <w:szCs w:val="20"/>
          <w:lang w:val="ru-RU"/>
        </w:rPr>
        <w:t>համայնքապետարանի</w:t>
      </w:r>
      <w:r w:rsidR="00B2572B" w:rsidRPr="005E1F72">
        <w:rPr>
          <w:rFonts w:ascii="GHEA Grapalat" w:hAnsi="GHEA Grapalat" w:cs="Sylfaen"/>
          <w:sz w:val="20"/>
          <w:szCs w:val="20"/>
          <w:lang w:val="es-ES"/>
        </w:rPr>
        <w:t xml:space="preserve"> </w:t>
      </w:r>
      <w:r w:rsidR="003928D0">
        <w:rPr>
          <w:rFonts w:ascii="GHEA Grapalat" w:hAnsi="GHEA Grapalat" w:cs="Sylfaen"/>
          <w:sz w:val="20"/>
          <w:szCs w:val="20"/>
          <w:lang w:val="hy-AM"/>
        </w:rPr>
        <w:t xml:space="preserve">  </w:t>
      </w:r>
      <w:r w:rsidR="00B2572B" w:rsidRPr="005E1F72">
        <w:rPr>
          <w:rFonts w:ascii="GHEA Grapalat" w:hAnsi="GHEA Grapalat" w:cs="Sylfaen"/>
          <w:sz w:val="20"/>
          <w:szCs w:val="20"/>
          <w:lang w:val="es-ES"/>
        </w:rPr>
        <w:t>կողմից</w:t>
      </w:r>
      <w:r w:rsidR="00E90086">
        <w:rPr>
          <w:rFonts w:ascii="GHEA Grapalat" w:hAnsi="GHEA Grapalat"/>
          <w:sz w:val="22"/>
          <w:szCs w:val="22"/>
          <w:lang w:val="hy-AM"/>
        </w:rPr>
        <w:t xml:space="preserve"> </w:t>
      </w:r>
      <w:r w:rsidR="002A1D15" w:rsidRPr="00335B4A">
        <w:rPr>
          <w:rFonts w:ascii="GHEA Grapalat" w:hAnsi="GHEA Grapalat" w:cs="Sylfaen"/>
          <w:b/>
          <w:sz w:val="20"/>
          <w:szCs w:val="20"/>
          <w:lang w:val="es-ES"/>
        </w:rPr>
        <w:t>ԲՀ-ԳՀԽԱՇՁԲ-25/</w:t>
      </w:r>
      <w:r w:rsidR="0031545D" w:rsidRPr="0031545D">
        <w:rPr>
          <w:rFonts w:ascii="GHEA Grapalat" w:hAnsi="GHEA Grapalat" w:cs="Sylfaen"/>
          <w:b/>
          <w:sz w:val="20"/>
          <w:szCs w:val="20"/>
          <w:lang w:val="es-ES"/>
        </w:rPr>
        <w:t>48</w:t>
      </w:r>
      <w:r w:rsidR="00096548" w:rsidRPr="00096548">
        <w:rPr>
          <w:rFonts w:ascii="GHEA Grapalat" w:hAnsi="GHEA Grapalat" w:cs="Sylfaen"/>
          <w:b/>
          <w:sz w:val="20"/>
          <w:szCs w:val="20"/>
          <w:lang w:val="es-ES"/>
        </w:rPr>
        <w:t xml:space="preserve"> </w:t>
      </w:r>
      <w:r w:rsidR="00B2572B" w:rsidRPr="005E1F72">
        <w:rPr>
          <w:rFonts w:ascii="GHEA Grapalat" w:hAnsi="GHEA Grapalat" w:cs="Sylfaen"/>
          <w:sz w:val="20"/>
          <w:szCs w:val="20"/>
          <w:lang w:val="es-ES"/>
        </w:rPr>
        <w:t>ծածկագրով հայտարարված</w:t>
      </w:r>
    </w:p>
    <w:p w:rsidR="00B2572B" w:rsidRPr="005E1F72" w:rsidRDefault="003928D0" w:rsidP="00EF3662">
      <w:pPr>
        <w:jc w:val="both"/>
        <w:rPr>
          <w:rFonts w:ascii="GHEA Grapalat" w:hAnsi="GHEA Grapalat" w:cs="Sylfaen"/>
          <w:vertAlign w:val="superscript"/>
          <w:lang w:val="es-ES"/>
        </w:rPr>
      </w:pPr>
      <w:r>
        <w:rPr>
          <w:rFonts w:ascii="GHEA Grapalat" w:hAnsi="GHEA Grapalat" w:cs="Sylfaen"/>
          <w:vertAlign w:val="superscript"/>
          <w:lang w:val="es-ES"/>
        </w:rPr>
        <w:t xml:space="preserve">             </w:t>
      </w:r>
      <w:r w:rsidR="00476A47" w:rsidRPr="005E1F72">
        <w:rPr>
          <w:rFonts w:ascii="GHEA Grapalat" w:hAnsi="GHEA Grapalat" w:cs="Sylfaen"/>
          <w:vertAlign w:val="superscript"/>
          <w:lang w:val="es-ES"/>
        </w:rPr>
        <w:t>պ</w:t>
      </w:r>
      <w:r w:rsidR="00B2572B" w:rsidRPr="005E1F72">
        <w:rPr>
          <w:rFonts w:ascii="GHEA Grapalat" w:hAnsi="GHEA Grapalat" w:cs="Sylfaen"/>
          <w:vertAlign w:val="superscript"/>
          <w:lang w:val="es-ES"/>
        </w:rPr>
        <w:t>ատվիրատուի անվանումը</w:t>
      </w:r>
    </w:p>
    <w:p w:rsidR="00B2572B" w:rsidRPr="005E1F72" w:rsidRDefault="00483359" w:rsidP="00EF3662">
      <w:pPr>
        <w:jc w:val="both"/>
        <w:rPr>
          <w:rFonts w:ascii="GHEA Grapalat" w:hAnsi="GHEA Grapalat" w:cs="Sylfaen"/>
          <w:sz w:val="20"/>
          <w:szCs w:val="20"/>
          <w:lang w:val="es-ES"/>
        </w:rPr>
      </w:pPr>
      <w:r>
        <w:rPr>
          <w:rFonts w:ascii="GHEA Grapalat" w:hAnsi="GHEA Grapalat" w:cs="Sylfaen"/>
          <w:sz w:val="20"/>
          <w:szCs w:val="20"/>
          <w:lang w:val="ru-RU"/>
        </w:rPr>
        <w:t>գնանշման</w:t>
      </w:r>
      <w:r w:rsidRPr="00483359">
        <w:rPr>
          <w:rFonts w:ascii="GHEA Grapalat" w:hAnsi="GHEA Grapalat" w:cs="Sylfaen"/>
          <w:sz w:val="20"/>
          <w:szCs w:val="20"/>
          <w:lang w:val="es-ES"/>
        </w:rPr>
        <w:t xml:space="preserve"> </w:t>
      </w:r>
      <w:r>
        <w:rPr>
          <w:rFonts w:ascii="GHEA Grapalat" w:hAnsi="GHEA Grapalat" w:cs="Sylfaen"/>
          <w:sz w:val="20"/>
          <w:szCs w:val="20"/>
          <w:lang w:val="ru-RU"/>
        </w:rPr>
        <w:t>հարցման</w:t>
      </w:r>
      <w:r w:rsidR="00B2572B" w:rsidRPr="005E1F72">
        <w:rPr>
          <w:rFonts w:ascii="GHEA Grapalat" w:hAnsi="GHEA Grapalat" w:cs="Arial"/>
          <w:sz w:val="16"/>
          <w:szCs w:val="16"/>
          <w:lang w:val="es-ES"/>
        </w:rPr>
        <w:t xml:space="preserve"> </w:t>
      </w:r>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t xml:space="preserve">     </w:t>
      </w:r>
      <w:r w:rsidR="00B2572B" w:rsidRPr="005E1F72">
        <w:rPr>
          <w:rFonts w:ascii="GHEA Grapalat" w:hAnsi="GHEA Grapalat" w:cs="Sylfaen"/>
          <w:sz w:val="20"/>
          <w:szCs w:val="20"/>
          <w:lang w:val="es-ES"/>
        </w:rPr>
        <w:t xml:space="preserve"> չափաբաժնին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չափաբաժիններին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 xml:space="preserve">հրավերի </w:t>
      </w:r>
    </w:p>
    <w:p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չափաբաժնի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r w:rsidRPr="005E1F72">
        <w:rPr>
          <w:rFonts w:ascii="GHEA Grapalat" w:hAnsi="GHEA Grapalat" w:cs="Sylfaen"/>
          <w:sz w:val="20"/>
          <w:szCs w:val="20"/>
          <w:lang w:val="es-ES"/>
        </w:rPr>
        <w:t>պահանջներին 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rsidR="00B2572B" w:rsidRPr="005E1F72" w:rsidRDefault="00B2572B" w:rsidP="00EF3662">
      <w:pPr>
        <w:jc w:val="both"/>
        <w:rPr>
          <w:rFonts w:ascii="GHEA Grapalat" w:hAnsi="GHEA Grapalat"/>
          <w:sz w:val="12"/>
          <w:szCs w:val="12"/>
          <w:u w:val="single"/>
          <w:lang w:val="es-ES"/>
        </w:rPr>
      </w:pPr>
    </w:p>
    <w:p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lang w:val="es-ES"/>
        </w:rPr>
        <w:t xml:space="preserve">ռեզիդենտ:  </w:t>
      </w:r>
    </w:p>
    <w:p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երկրի անվանումը</w:t>
      </w:r>
    </w:p>
    <w:p w:rsidR="00B2572B" w:rsidRPr="005E1F72" w:rsidDel="00437CDB" w:rsidRDefault="00B2572B" w:rsidP="00EF3662">
      <w:pPr>
        <w:jc w:val="both"/>
        <w:rPr>
          <w:rFonts w:ascii="GHEA Grapalat" w:hAnsi="GHEA Grapalat" w:cs="Sylfaen"/>
          <w:sz w:val="20"/>
          <w:szCs w:val="20"/>
          <w:lang w:val="es-ES"/>
        </w:rPr>
      </w:pPr>
    </w:p>
    <w:p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rsidR="001C336A"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1C336A">
        <w:rPr>
          <w:rFonts w:ascii="GHEA Grapalat" w:hAnsi="GHEA Grapalat" w:cs="Sylfaen"/>
          <w:sz w:val="20"/>
          <w:szCs w:val="20"/>
          <w:lang w:val="es-ES"/>
        </w:rPr>
        <w:t>՝</w:t>
      </w:r>
    </w:p>
    <w:p w:rsidR="001C336A" w:rsidRDefault="001C336A"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rsidR="00B2572B" w:rsidRPr="005E1F72" w:rsidRDefault="00B2572B" w:rsidP="00BD7E68">
      <w:pPr>
        <w:numPr>
          <w:ilvl w:val="0"/>
          <w:numId w:val="5"/>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001C336A">
        <w:rPr>
          <w:rFonts w:ascii="GHEA Grapalat" w:hAnsi="GHEA Grapalat" w:cs="Arial"/>
          <w:szCs w:val="22"/>
          <w:u w:val="single"/>
          <w:lang w:val="es-ES"/>
        </w:rPr>
        <w:t>.</w:t>
      </w:r>
    </w:p>
    <w:p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հարկ վճարողի հաշվառման համարը</w:t>
      </w:r>
    </w:p>
    <w:p w:rsidR="00B2572B" w:rsidRPr="005E1F72" w:rsidRDefault="00B2572B" w:rsidP="00BD7E68">
      <w:pPr>
        <w:numPr>
          <w:ilvl w:val="0"/>
          <w:numId w:val="5"/>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001C336A">
        <w:rPr>
          <w:rFonts w:ascii="GHEA Grapalat" w:hAnsi="GHEA Grapalat"/>
          <w:u w:val="single"/>
          <w:lang w:val="es-ES"/>
        </w:rPr>
        <w:tab/>
      </w:r>
      <w:r w:rsidR="001C336A">
        <w:rPr>
          <w:rFonts w:ascii="GHEA Grapalat" w:hAnsi="GHEA Grapalat"/>
          <w:u w:val="single"/>
          <w:lang w:val="es-ES"/>
        </w:rPr>
        <w:tab/>
        <w:t>.</w:t>
      </w:r>
    </w:p>
    <w:p w:rsidR="00B2572B" w:rsidRPr="005E1F72" w:rsidRDefault="00B2572B" w:rsidP="001C336A">
      <w:pPr>
        <w:ind w:left="2832" w:firstLine="708"/>
        <w:jc w:val="both"/>
        <w:rPr>
          <w:rFonts w:ascii="GHEA Grapalat" w:hAnsi="GHEA Grapalat"/>
          <w:sz w:val="10"/>
          <w:szCs w:val="10"/>
          <w:lang w:val="es-ES"/>
        </w:rPr>
      </w:pPr>
      <w:r w:rsidRPr="005E1F72">
        <w:rPr>
          <w:rFonts w:ascii="GHEA Grapalat" w:hAnsi="GHEA Grapalat" w:cs="Arial"/>
          <w:vertAlign w:val="superscript"/>
          <w:lang w:val="es-ES"/>
        </w:rPr>
        <w:t xml:space="preserve">     էլեկտրոնային փոստի հասցեն</w:t>
      </w:r>
    </w:p>
    <w:p w:rsidR="00B2572B" w:rsidRPr="005E1F72" w:rsidRDefault="00B2572B" w:rsidP="00EF3662">
      <w:pPr>
        <w:jc w:val="right"/>
        <w:rPr>
          <w:rFonts w:ascii="GHEA Grapalat" w:hAnsi="GHEA Grapalat"/>
          <w:sz w:val="10"/>
          <w:szCs w:val="10"/>
          <w:lang w:val="es-ES"/>
        </w:rPr>
      </w:pPr>
    </w:p>
    <w:p w:rsidR="00B2572B" w:rsidRPr="005E1F72" w:rsidRDefault="00B2572B" w:rsidP="00EF3662">
      <w:pPr>
        <w:jc w:val="right"/>
        <w:rPr>
          <w:rFonts w:ascii="GHEA Grapalat" w:hAnsi="GHEA Grapalat"/>
          <w:sz w:val="10"/>
          <w:szCs w:val="10"/>
          <w:lang w:val="es-ES"/>
        </w:rPr>
      </w:pPr>
    </w:p>
    <w:p w:rsidR="00B2572B" w:rsidRPr="005E1F72" w:rsidRDefault="00B2572B" w:rsidP="00EF3662">
      <w:pPr>
        <w:jc w:val="right"/>
        <w:rPr>
          <w:rFonts w:ascii="GHEA Grapalat" w:hAnsi="GHEA Grapalat"/>
          <w:sz w:val="10"/>
          <w:szCs w:val="10"/>
          <w:lang w:val="es-ES"/>
        </w:rPr>
      </w:pPr>
    </w:p>
    <w:p w:rsidR="00B2572B" w:rsidRPr="001C336A" w:rsidRDefault="00B2572B" w:rsidP="00EF3662">
      <w:pPr>
        <w:jc w:val="right"/>
        <w:rPr>
          <w:rFonts w:ascii="GHEA Grapalat" w:hAnsi="GHEA Grapalat"/>
          <w:sz w:val="10"/>
          <w:szCs w:val="10"/>
          <w:lang w:val="hy-AM"/>
        </w:rPr>
      </w:pPr>
    </w:p>
    <w:p w:rsidR="003257F0" w:rsidRPr="001C336A" w:rsidRDefault="003257F0" w:rsidP="00BD7E68">
      <w:pPr>
        <w:numPr>
          <w:ilvl w:val="0"/>
          <w:numId w:val="5"/>
        </w:numPr>
        <w:jc w:val="both"/>
        <w:rPr>
          <w:rFonts w:ascii="GHEA Grapalat" w:hAnsi="GHEA Grapalat" w:cs="Arial"/>
          <w:vertAlign w:val="superscript"/>
          <w:lang w:val="es-ES"/>
        </w:rPr>
      </w:pPr>
      <w:r w:rsidRPr="001C336A">
        <w:rPr>
          <w:rFonts w:ascii="GHEA Grapalat" w:hAnsi="GHEA Grapalat"/>
          <w:sz w:val="20"/>
          <w:szCs w:val="20"/>
          <w:lang w:val="hy-AM"/>
        </w:rPr>
        <w:t xml:space="preserve">գործունեության հասցեն է՝ </w:t>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rPr>
        <w:t>.</w:t>
      </w:r>
      <w:r w:rsidRPr="001C336A">
        <w:rPr>
          <w:rFonts w:ascii="GHEA Grapalat" w:hAnsi="GHEA Grapalat"/>
          <w:sz w:val="20"/>
          <w:szCs w:val="20"/>
          <w:lang w:val="es-ES"/>
        </w:rPr>
        <w:t xml:space="preserve">                                     </w:t>
      </w:r>
    </w:p>
    <w:p w:rsidR="003257F0" w:rsidRPr="001C336A" w:rsidRDefault="003257F0" w:rsidP="003257F0">
      <w:pPr>
        <w:jc w:val="both"/>
        <w:rPr>
          <w:rFonts w:ascii="GHEA Grapalat" w:hAnsi="GHEA Grapalat"/>
          <w:sz w:val="16"/>
          <w:szCs w:val="16"/>
          <w:lang w:val="hy-AM"/>
        </w:rPr>
      </w:pPr>
      <w:r w:rsidRPr="001C336A">
        <w:rPr>
          <w:rFonts w:ascii="GHEA Grapalat" w:hAnsi="GHEA Grapalat"/>
          <w:sz w:val="20"/>
          <w:szCs w:val="20"/>
          <w:lang w:val="hy-AM"/>
        </w:rPr>
        <w:t xml:space="preserve">     </w:t>
      </w:r>
      <w:r w:rsidRPr="001C336A">
        <w:rPr>
          <w:rFonts w:ascii="GHEA Grapalat" w:hAnsi="GHEA Grapalat"/>
          <w:sz w:val="16"/>
          <w:szCs w:val="16"/>
          <w:lang w:val="hy-AM"/>
        </w:rPr>
        <w:t xml:space="preserve">                                                                                                      գործունեության հասցեն</w:t>
      </w:r>
    </w:p>
    <w:p w:rsidR="003257F0" w:rsidRPr="001C336A" w:rsidRDefault="003257F0" w:rsidP="003257F0">
      <w:pPr>
        <w:jc w:val="right"/>
        <w:rPr>
          <w:rFonts w:ascii="GHEA Grapalat" w:hAnsi="GHEA Grapalat"/>
          <w:sz w:val="10"/>
          <w:szCs w:val="10"/>
          <w:lang w:val="hy-AM"/>
        </w:rPr>
      </w:pPr>
    </w:p>
    <w:p w:rsidR="003257F0" w:rsidRPr="001C336A" w:rsidRDefault="003257F0" w:rsidP="003257F0">
      <w:pPr>
        <w:ind w:firstLine="708"/>
        <w:jc w:val="both"/>
        <w:rPr>
          <w:rFonts w:ascii="GHEA Grapalat" w:hAnsi="GHEA Grapalat" w:cs="Arial"/>
          <w:sz w:val="20"/>
          <w:szCs w:val="20"/>
          <w:lang w:val="hy-AM"/>
        </w:rPr>
      </w:pPr>
    </w:p>
    <w:p w:rsidR="003257F0" w:rsidRPr="001C336A" w:rsidRDefault="003257F0" w:rsidP="00BD7E68">
      <w:pPr>
        <w:numPr>
          <w:ilvl w:val="0"/>
          <w:numId w:val="5"/>
        </w:numPr>
        <w:jc w:val="both"/>
        <w:rPr>
          <w:rFonts w:ascii="GHEA Grapalat" w:hAnsi="GHEA Grapalat" w:cs="Arial"/>
          <w:vertAlign w:val="superscript"/>
          <w:lang w:val="es-ES"/>
        </w:rPr>
      </w:pPr>
      <w:r w:rsidRPr="001C336A">
        <w:rPr>
          <w:rFonts w:ascii="GHEA Grapalat" w:hAnsi="GHEA Grapalat"/>
          <w:sz w:val="20"/>
          <w:szCs w:val="20"/>
          <w:lang w:val="hy-AM"/>
        </w:rPr>
        <w:t xml:space="preserve">հեռախոսահամարն է՝ </w:t>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rPr>
        <w:t>.</w:t>
      </w:r>
      <w:r w:rsidRPr="001C336A">
        <w:rPr>
          <w:rFonts w:ascii="GHEA Grapalat" w:hAnsi="GHEA Grapalat"/>
          <w:sz w:val="20"/>
          <w:szCs w:val="20"/>
          <w:lang w:val="es-ES"/>
        </w:rPr>
        <w:t xml:space="preserve">                                     </w:t>
      </w:r>
    </w:p>
    <w:p w:rsidR="003257F0" w:rsidRPr="001C336A" w:rsidRDefault="003257F0" w:rsidP="003257F0">
      <w:pPr>
        <w:jc w:val="both"/>
        <w:rPr>
          <w:rFonts w:ascii="GHEA Grapalat" w:hAnsi="GHEA Grapalat"/>
          <w:sz w:val="16"/>
          <w:szCs w:val="16"/>
          <w:lang w:val="hy-AM"/>
        </w:rPr>
      </w:pPr>
      <w:r w:rsidRPr="001C336A">
        <w:rPr>
          <w:rFonts w:ascii="GHEA Grapalat" w:hAnsi="GHEA Grapalat"/>
          <w:sz w:val="16"/>
          <w:szCs w:val="16"/>
          <w:lang w:val="hy-AM"/>
        </w:rPr>
        <w:t xml:space="preserve">                                                                                                     հեռախոսի համարը</w:t>
      </w:r>
    </w:p>
    <w:p w:rsidR="00A5473D" w:rsidRDefault="00A5473D" w:rsidP="00975F7E">
      <w:pPr>
        <w:ind w:firstLine="709"/>
        <w:jc w:val="both"/>
        <w:rPr>
          <w:rFonts w:ascii="GHEA Grapalat" w:hAnsi="GHEA Grapalat" w:cs="Arial"/>
          <w:sz w:val="20"/>
          <w:szCs w:val="20"/>
          <w:lang w:val="hy-AM"/>
        </w:rPr>
      </w:pPr>
    </w:p>
    <w:p w:rsidR="006C3873" w:rsidRPr="00146D17" w:rsidRDefault="006C3873" w:rsidP="00975F7E">
      <w:pPr>
        <w:ind w:firstLine="709"/>
        <w:jc w:val="both"/>
        <w:rPr>
          <w:rFonts w:ascii="GHEA Grapalat" w:hAnsi="GHEA Grapalat"/>
          <w:sz w:val="20"/>
          <w:lang w:val="es-ES"/>
        </w:rPr>
      </w:pPr>
      <w:r w:rsidRPr="00146D17">
        <w:rPr>
          <w:rFonts w:ascii="GHEA Grapalat" w:hAnsi="GHEA Grapalat" w:cs="Arial"/>
          <w:sz w:val="20"/>
          <w:szCs w:val="20"/>
          <w:lang w:val="es-ES"/>
        </w:rPr>
        <w:t>Սույնով</w:t>
      </w:r>
      <w:r w:rsidRPr="00146D17">
        <w:rPr>
          <w:rFonts w:ascii="GHEA Grapalat" w:hAnsi="GHEA Grapalat"/>
          <w:sz w:val="20"/>
          <w:lang w:val="hy-AM"/>
        </w:rPr>
        <w:t xml:space="preserve">  </w:t>
      </w:r>
      <w:r w:rsidRPr="00146D17">
        <w:rPr>
          <w:rFonts w:ascii="GHEA Grapalat" w:hAnsi="GHEA Grapalat"/>
          <w:sz w:val="20"/>
          <w:u w:val="single"/>
          <w:lang w:val="hy-AM"/>
        </w:rPr>
        <w:t xml:space="preserve">                                                </w:t>
      </w:r>
      <w:r w:rsidRPr="00146D17">
        <w:rPr>
          <w:rFonts w:ascii="GHEA Grapalat" w:hAnsi="GHEA Grapalat"/>
          <w:sz w:val="20"/>
          <w:u w:val="single"/>
          <w:lang w:val="es-ES"/>
        </w:rPr>
        <w:t xml:space="preserve">                         </w:t>
      </w:r>
      <w:r w:rsidRPr="00146D17">
        <w:rPr>
          <w:rFonts w:ascii="GHEA Grapalat" w:hAnsi="GHEA Grapalat"/>
          <w:sz w:val="20"/>
          <w:u w:val="single"/>
          <w:lang w:val="hy-AM"/>
        </w:rPr>
        <w:t xml:space="preserve">          </w:t>
      </w:r>
      <w:r w:rsidRPr="00146D17">
        <w:rPr>
          <w:rFonts w:ascii="GHEA Grapalat" w:hAnsi="GHEA Grapalat"/>
          <w:lang w:val="hy-AM"/>
        </w:rPr>
        <w:t>-</w:t>
      </w:r>
      <w:r w:rsidRPr="00146D17">
        <w:rPr>
          <w:rFonts w:ascii="GHEA Grapalat" w:hAnsi="GHEA Grapalat" w:cs="Arial"/>
          <w:sz w:val="20"/>
          <w:szCs w:val="20"/>
          <w:lang w:val="es-ES"/>
        </w:rPr>
        <w:t>ն հայտարարում և հավաստում է, որ՝</w:t>
      </w:r>
      <w:r w:rsidRPr="00146D17">
        <w:rPr>
          <w:rFonts w:ascii="GHEA Grapalat" w:hAnsi="GHEA Grapalat" w:cs="Arial"/>
          <w:lang w:val="hy-AM"/>
        </w:rPr>
        <w:t xml:space="preserve"> </w:t>
      </w:r>
    </w:p>
    <w:p w:rsidR="006C3873" w:rsidRPr="00146D17" w:rsidRDefault="006C3873" w:rsidP="00975F7E">
      <w:pPr>
        <w:jc w:val="both"/>
        <w:rPr>
          <w:rFonts w:ascii="GHEA Grapalat" w:hAnsi="GHEA Grapalat"/>
          <w:i/>
          <w:sz w:val="16"/>
          <w:vertAlign w:val="superscript"/>
          <w:lang w:val="es-ES"/>
        </w:rPr>
      </w:pPr>
      <w:r w:rsidRPr="00146D17">
        <w:rPr>
          <w:rFonts w:ascii="GHEA Grapalat" w:hAnsi="GHEA Grapalat"/>
          <w:sz w:val="20"/>
          <w:lang w:val="hy-AM"/>
        </w:rPr>
        <w:tab/>
      </w:r>
      <w:r w:rsidRPr="00146D17">
        <w:rPr>
          <w:rFonts w:ascii="GHEA Grapalat" w:hAnsi="GHEA Grapalat"/>
          <w:sz w:val="20"/>
          <w:lang w:val="hy-AM"/>
        </w:rPr>
        <w:tab/>
      </w:r>
      <w:r w:rsidRPr="00146D17">
        <w:rPr>
          <w:rFonts w:ascii="GHEA Grapalat" w:hAnsi="GHEA Grapalat"/>
          <w:sz w:val="20"/>
          <w:lang w:val="es-ES"/>
        </w:rPr>
        <w:t xml:space="preserve">                                    </w:t>
      </w:r>
      <w:r w:rsidRPr="00146D17">
        <w:rPr>
          <w:rFonts w:ascii="GHEA Grapalat" w:hAnsi="GHEA Grapalat" w:cs="Sylfaen"/>
          <w:vertAlign w:val="superscript"/>
          <w:lang w:val="hy-AM"/>
        </w:rPr>
        <w:t>մասնակցի անվանում</w:t>
      </w:r>
    </w:p>
    <w:p w:rsidR="000E5F1F" w:rsidRPr="00146D17" w:rsidRDefault="000E5F1F" w:rsidP="00403A28">
      <w:pPr>
        <w:ind w:firstLine="709"/>
        <w:jc w:val="both"/>
        <w:rPr>
          <w:rFonts w:ascii="GHEA Grapalat" w:hAnsi="GHEA Grapalat"/>
          <w:sz w:val="20"/>
          <w:lang w:val="es-ES"/>
        </w:rPr>
      </w:pPr>
      <w:r w:rsidRPr="00146D17">
        <w:rPr>
          <w:rFonts w:ascii="GHEA Grapalat" w:hAnsi="GHEA Grapalat" w:cs="Arial"/>
          <w:sz w:val="20"/>
          <w:szCs w:val="20"/>
          <w:lang w:val="es-ES"/>
        </w:rPr>
        <w:t>1)</w:t>
      </w:r>
      <w:r w:rsidRPr="00146D17">
        <w:rPr>
          <w:rFonts w:ascii="GHEA Grapalat" w:hAnsi="GHEA Grapalat"/>
          <w:sz w:val="20"/>
          <w:lang w:val="hy-AM"/>
        </w:rPr>
        <w:t xml:space="preserve">  </w:t>
      </w:r>
      <w:r w:rsidRPr="00146D17">
        <w:rPr>
          <w:rFonts w:ascii="GHEA Grapalat" w:hAnsi="GHEA Grapalat"/>
          <w:sz w:val="20"/>
          <w:u w:val="single"/>
          <w:lang w:val="hy-AM"/>
        </w:rPr>
        <w:t xml:space="preserve">                                                </w:t>
      </w:r>
      <w:r w:rsidRPr="00146D17">
        <w:rPr>
          <w:rFonts w:ascii="GHEA Grapalat" w:hAnsi="GHEA Grapalat"/>
          <w:sz w:val="20"/>
          <w:u w:val="single"/>
          <w:lang w:val="es-ES"/>
        </w:rPr>
        <w:t xml:space="preserve">                         </w:t>
      </w:r>
      <w:r w:rsidRPr="00146D17">
        <w:rPr>
          <w:rFonts w:ascii="GHEA Grapalat" w:hAnsi="GHEA Grapalat"/>
          <w:sz w:val="20"/>
          <w:u w:val="single"/>
          <w:lang w:val="hy-AM"/>
        </w:rPr>
        <w:t xml:space="preserve">          </w:t>
      </w:r>
      <w:r w:rsidRPr="00146D17">
        <w:rPr>
          <w:rFonts w:ascii="GHEA Grapalat" w:hAnsi="GHEA Grapalat"/>
          <w:lang w:val="hy-AM"/>
        </w:rPr>
        <w:t>-</w:t>
      </w:r>
      <w:r w:rsidRPr="00146D17">
        <w:rPr>
          <w:rFonts w:ascii="GHEA Grapalat" w:hAnsi="GHEA Grapalat" w:cs="Arial"/>
          <w:sz w:val="20"/>
          <w:szCs w:val="20"/>
          <w:lang w:val="es-ES"/>
        </w:rPr>
        <w:t xml:space="preserve">ն </w:t>
      </w:r>
      <w:r w:rsidRPr="00146D17">
        <w:rPr>
          <w:rFonts w:ascii="GHEA Grapalat" w:hAnsi="GHEA Grapalat" w:cs="Arial"/>
          <w:sz w:val="20"/>
          <w:szCs w:val="20"/>
          <w:lang w:val="hy-AM"/>
        </w:rPr>
        <w:t>և իրեն փոխկապակցված անձինք</w:t>
      </w:r>
    </w:p>
    <w:p w:rsidR="000E5F1F" w:rsidRPr="00146D17" w:rsidRDefault="000E5F1F" w:rsidP="00403A28">
      <w:pPr>
        <w:jc w:val="both"/>
        <w:rPr>
          <w:rFonts w:ascii="GHEA Grapalat" w:hAnsi="GHEA Grapalat"/>
          <w:i/>
          <w:sz w:val="16"/>
          <w:vertAlign w:val="superscript"/>
          <w:lang w:val="es-ES"/>
        </w:rPr>
      </w:pPr>
      <w:r w:rsidRPr="00146D17">
        <w:rPr>
          <w:rFonts w:ascii="GHEA Grapalat" w:hAnsi="GHEA Grapalat"/>
          <w:sz w:val="20"/>
          <w:lang w:val="hy-AM"/>
        </w:rPr>
        <w:tab/>
      </w:r>
      <w:r w:rsidRPr="00146D17">
        <w:rPr>
          <w:rFonts w:ascii="GHEA Grapalat" w:hAnsi="GHEA Grapalat"/>
          <w:sz w:val="20"/>
          <w:lang w:val="hy-AM"/>
        </w:rPr>
        <w:tab/>
      </w:r>
      <w:r w:rsidRPr="00146D17">
        <w:rPr>
          <w:rFonts w:ascii="GHEA Grapalat" w:hAnsi="GHEA Grapalat"/>
          <w:sz w:val="20"/>
          <w:lang w:val="es-ES"/>
        </w:rPr>
        <w:t xml:space="preserve">                                    </w:t>
      </w:r>
      <w:r w:rsidRPr="00146D17">
        <w:rPr>
          <w:rFonts w:ascii="GHEA Grapalat" w:hAnsi="GHEA Grapalat" w:cs="Sylfaen"/>
          <w:vertAlign w:val="superscript"/>
          <w:lang w:val="hy-AM"/>
        </w:rPr>
        <w:t>մասնակցի անվանում</w:t>
      </w:r>
    </w:p>
    <w:p w:rsidR="000E5F1F" w:rsidRPr="00146D17" w:rsidRDefault="006C3873" w:rsidP="00403A28">
      <w:pPr>
        <w:jc w:val="both"/>
        <w:rPr>
          <w:rFonts w:ascii="GHEA Grapalat" w:hAnsi="GHEA Grapalat" w:cs="Sylfaen"/>
          <w:sz w:val="20"/>
          <w:lang w:val="hy-AM"/>
        </w:rPr>
      </w:pPr>
      <w:r w:rsidRPr="00146D17">
        <w:rPr>
          <w:rFonts w:ascii="GHEA Grapalat" w:hAnsi="GHEA Grapalat" w:cs="Arial"/>
          <w:sz w:val="20"/>
          <w:szCs w:val="20"/>
          <w:lang w:val="es-ES"/>
        </w:rPr>
        <w:t xml:space="preserve"> </w:t>
      </w:r>
      <w:r w:rsidR="000E5F1F" w:rsidRPr="00146D17">
        <w:rPr>
          <w:rFonts w:ascii="GHEA Grapalat" w:hAnsi="GHEA Grapalat" w:cs="Arial"/>
          <w:sz w:val="20"/>
          <w:szCs w:val="20"/>
          <w:lang w:val="hy-AM"/>
        </w:rPr>
        <w:t xml:space="preserve"> </w:t>
      </w:r>
      <w:r w:rsidR="00A174F2" w:rsidRPr="00146D17">
        <w:rPr>
          <w:rFonts w:ascii="GHEA Grapalat" w:hAnsi="GHEA Grapalat" w:cs="Arial"/>
          <w:sz w:val="20"/>
          <w:szCs w:val="20"/>
          <w:lang w:val="es-ES"/>
        </w:rPr>
        <w:t xml:space="preserve">բավարարում </w:t>
      </w:r>
      <w:r w:rsidR="00A174F2" w:rsidRPr="00146D17">
        <w:rPr>
          <w:rFonts w:ascii="GHEA Grapalat" w:hAnsi="GHEA Grapalat" w:cs="Arial"/>
          <w:sz w:val="20"/>
          <w:szCs w:val="20"/>
          <w:lang w:val="hy-AM"/>
        </w:rPr>
        <w:t>են</w:t>
      </w:r>
      <w:r w:rsidR="00A174F2" w:rsidRPr="00146D17">
        <w:rPr>
          <w:rFonts w:ascii="GHEA Grapalat" w:hAnsi="GHEA Grapalat" w:cs="Arial"/>
          <w:sz w:val="20"/>
          <w:szCs w:val="20"/>
          <w:lang w:val="es-ES"/>
        </w:rPr>
        <w:t xml:space="preserve"> </w:t>
      </w:r>
      <w:r w:rsidR="000A313B" w:rsidRPr="007D372E">
        <w:rPr>
          <w:rFonts w:ascii="GHEA Grapalat" w:hAnsi="GHEA Grapalat" w:cs="Arial"/>
          <w:b/>
          <w:sz w:val="20"/>
          <w:szCs w:val="20"/>
          <w:lang w:val="es-ES"/>
        </w:rPr>
        <w:t>ԲՀ-ԳՀԽԱՇՁԲ-25/</w:t>
      </w:r>
      <w:r w:rsidR="0031545D" w:rsidRPr="0031545D">
        <w:rPr>
          <w:rFonts w:ascii="GHEA Grapalat" w:hAnsi="GHEA Grapalat" w:cs="Arial"/>
          <w:b/>
          <w:sz w:val="20"/>
          <w:szCs w:val="20"/>
          <w:lang w:val="es-ES"/>
        </w:rPr>
        <w:t>48</w:t>
      </w:r>
      <w:r w:rsidRPr="00146D17">
        <w:rPr>
          <w:rFonts w:ascii="GHEA Grapalat" w:hAnsi="GHEA Grapalat" w:cs="Arial"/>
          <w:sz w:val="20"/>
          <w:szCs w:val="20"/>
          <w:lang w:val="es-ES"/>
        </w:rPr>
        <w:t xml:space="preserve">*  ծածկագրով  </w:t>
      </w:r>
      <w:r w:rsidR="00483359">
        <w:rPr>
          <w:rFonts w:ascii="GHEA Grapalat" w:hAnsi="GHEA Grapalat" w:cs="Arial"/>
          <w:sz w:val="20"/>
          <w:szCs w:val="20"/>
          <w:lang w:val="ru-RU"/>
        </w:rPr>
        <w:t>գնանշման</w:t>
      </w:r>
      <w:r w:rsidR="00483359" w:rsidRPr="00483359">
        <w:rPr>
          <w:rFonts w:ascii="GHEA Grapalat" w:hAnsi="GHEA Grapalat" w:cs="Arial"/>
          <w:sz w:val="20"/>
          <w:szCs w:val="20"/>
          <w:lang w:val="es-ES"/>
        </w:rPr>
        <w:t xml:space="preserve"> </w:t>
      </w:r>
      <w:r w:rsidR="00483359">
        <w:rPr>
          <w:rFonts w:ascii="GHEA Grapalat" w:hAnsi="GHEA Grapalat" w:cs="Arial"/>
          <w:sz w:val="20"/>
          <w:szCs w:val="20"/>
          <w:lang w:val="ru-RU"/>
        </w:rPr>
        <w:t>հարցման</w:t>
      </w:r>
      <w:r w:rsidRPr="00146D17">
        <w:rPr>
          <w:rFonts w:ascii="GHEA Grapalat" w:hAnsi="GHEA Grapalat" w:cs="Arial"/>
          <w:sz w:val="20"/>
          <w:szCs w:val="20"/>
          <w:lang w:val="es-ES"/>
        </w:rPr>
        <w:t xml:space="preserve"> հրավերով սահմանված մասնակցության իրավունքի պահանջներին </w:t>
      </w:r>
      <w:r w:rsidR="00EB07BB" w:rsidRPr="00146D17">
        <w:rPr>
          <w:rFonts w:ascii="GHEA Grapalat" w:hAnsi="GHEA Grapalat" w:cs="Arial"/>
          <w:sz w:val="20"/>
          <w:szCs w:val="20"/>
          <w:lang w:val="hy-AM"/>
        </w:rPr>
        <w:t xml:space="preserve"> և </w:t>
      </w:r>
      <w:r w:rsidR="000E5F1F" w:rsidRPr="00146D17">
        <w:rPr>
          <w:rFonts w:ascii="GHEA Grapalat" w:hAnsi="GHEA Grapalat"/>
          <w:sz w:val="20"/>
          <w:u w:val="single"/>
          <w:lang w:val="hy-AM"/>
        </w:rPr>
        <w:t xml:space="preserve">                                              </w:t>
      </w:r>
      <w:r w:rsidR="000E5F1F" w:rsidRPr="00146D17">
        <w:rPr>
          <w:rFonts w:ascii="GHEA Grapalat" w:hAnsi="GHEA Grapalat"/>
          <w:sz w:val="20"/>
          <w:u w:val="single"/>
          <w:lang w:val="es-ES"/>
        </w:rPr>
        <w:t xml:space="preserve">                         </w:t>
      </w:r>
      <w:r w:rsidR="000E5F1F" w:rsidRPr="00146D17">
        <w:rPr>
          <w:rFonts w:ascii="GHEA Grapalat" w:hAnsi="GHEA Grapalat"/>
          <w:sz w:val="20"/>
          <w:u w:val="single"/>
          <w:lang w:val="hy-AM"/>
        </w:rPr>
        <w:t xml:space="preserve">          </w:t>
      </w:r>
      <w:r w:rsidR="000E5F1F" w:rsidRPr="00146D17">
        <w:rPr>
          <w:rFonts w:ascii="GHEA Grapalat" w:hAnsi="GHEA Grapalat"/>
          <w:lang w:val="hy-AM"/>
        </w:rPr>
        <w:t>-</w:t>
      </w:r>
      <w:r w:rsidR="000E5F1F" w:rsidRPr="00146D17">
        <w:rPr>
          <w:rFonts w:ascii="GHEA Grapalat" w:hAnsi="GHEA Grapalat" w:cs="Arial"/>
          <w:sz w:val="20"/>
          <w:szCs w:val="20"/>
          <w:lang w:val="es-ES"/>
        </w:rPr>
        <w:t>ն</w:t>
      </w:r>
      <w:r w:rsidR="000E5F1F" w:rsidRPr="00146D17">
        <w:rPr>
          <w:rFonts w:ascii="GHEA Grapalat" w:hAnsi="GHEA Grapalat" w:cs="Sylfaen"/>
          <w:sz w:val="20"/>
          <w:lang w:val="hy-AM"/>
        </w:rPr>
        <w:t xml:space="preserve"> </w:t>
      </w:r>
      <w:r w:rsidR="00361308" w:rsidRPr="00146D17">
        <w:rPr>
          <w:rFonts w:ascii="GHEA Grapalat" w:hAnsi="GHEA Grapalat" w:cs="Sylfaen"/>
          <w:sz w:val="20"/>
          <w:lang w:val="hy-AM"/>
        </w:rPr>
        <w:t>պարտավորվում</w:t>
      </w:r>
      <w:r w:rsidR="00403A28" w:rsidRPr="00146D17">
        <w:rPr>
          <w:rFonts w:ascii="GHEA Grapalat" w:hAnsi="GHEA Grapalat" w:cs="Sylfaen"/>
          <w:sz w:val="20"/>
          <w:lang w:val="hy-AM"/>
        </w:rPr>
        <w:t xml:space="preserve"> է ընտրված</w:t>
      </w:r>
    </w:p>
    <w:p w:rsidR="000E5F1F" w:rsidRPr="00146D17" w:rsidRDefault="00A174F2" w:rsidP="00403A28">
      <w:pPr>
        <w:tabs>
          <w:tab w:val="left" w:pos="6450"/>
        </w:tabs>
        <w:jc w:val="both"/>
        <w:rPr>
          <w:rFonts w:ascii="GHEA Grapalat" w:hAnsi="GHEA Grapalat" w:cs="Sylfaen"/>
          <w:sz w:val="20"/>
          <w:lang w:val="es-ES"/>
        </w:rPr>
      </w:pPr>
      <w:r w:rsidRPr="00146D17">
        <w:rPr>
          <w:rFonts w:ascii="GHEA Grapalat" w:hAnsi="GHEA Grapalat" w:cs="Sylfaen"/>
          <w:sz w:val="20"/>
          <w:lang w:val="es-ES"/>
        </w:rPr>
        <w:t xml:space="preserve"> </w:t>
      </w:r>
      <w:r w:rsidR="00403A28" w:rsidRPr="00146D17">
        <w:rPr>
          <w:rFonts w:ascii="GHEA Grapalat" w:hAnsi="GHEA Grapalat" w:cs="Sylfaen"/>
          <w:sz w:val="20"/>
          <w:lang w:val="es-ES"/>
        </w:rPr>
        <w:t xml:space="preserve">                                                         </w:t>
      </w:r>
      <w:r w:rsidR="000E5F1F" w:rsidRPr="00146D17">
        <w:rPr>
          <w:rFonts w:ascii="GHEA Grapalat" w:hAnsi="GHEA Grapalat" w:cs="Sylfaen"/>
          <w:vertAlign w:val="superscript"/>
          <w:lang w:val="hy-AM"/>
        </w:rPr>
        <w:t>մասնակցի անվանում</w:t>
      </w:r>
    </w:p>
    <w:p w:rsidR="008E4CA9" w:rsidRPr="00146D17" w:rsidRDefault="00EB07BB" w:rsidP="00403A28">
      <w:pPr>
        <w:jc w:val="both"/>
        <w:rPr>
          <w:rFonts w:ascii="GHEA Grapalat" w:hAnsi="GHEA Grapalat" w:cs="Arial"/>
          <w:sz w:val="20"/>
          <w:szCs w:val="20"/>
          <w:lang w:val="af-ZA"/>
        </w:rPr>
      </w:pPr>
      <w:r w:rsidRPr="00146D17">
        <w:rPr>
          <w:rFonts w:ascii="GHEA Grapalat" w:hAnsi="GHEA Grapalat" w:cs="Sylfaen"/>
          <w:sz w:val="20"/>
          <w:lang w:val="hy-AM"/>
        </w:rPr>
        <w:t>մասնակից ճանաչվելու դեպքում, հրավերով սահմանված կարգով և ժամկետում, ներկայաց</w:t>
      </w:r>
      <w:r w:rsidR="00361308" w:rsidRPr="00146D17">
        <w:rPr>
          <w:rFonts w:ascii="GHEA Grapalat" w:hAnsi="GHEA Grapalat" w:cs="Sylfaen"/>
          <w:sz w:val="20"/>
          <w:lang w:val="hy-AM"/>
        </w:rPr>
        <w:t>նել</w:t>
      </w:r>
      <w:r w:rsidRPr="00146D17">
        <w:rPr>
          <w:rFonts w:ascii="GHEA Grapalat" w:hAnsi="GHEA Grapalat" w:cs="Sylfaen"/>
          <w:sz w:val="20"/>
          <w:lang w:val="hy-AM"/>
        </w:rPr>
        <w:t xml:space="preserve"> որակավորման ապահովում</w:t>
      </w:r>
      <w:r w:rsidR="00E22E43" w:rsidRPr="00146D17">
        <w:rPr>
          <w:rFonts w:ascii="GHEA Grapalat" w:hAnsi="GHEA Grapalat" w:cs="Sylfaen"/>
          <w:sz w:val="22"/>
          <w:szCs w:val="22"/>
          <w:lang w:val="es-ES"/>
        </w:rPr>
        <w:t xml:space="preserve">  </w:t>
      </w:r>
    </w:p>
    <w:p w:rsidR="006C3873" w:rsidRPr="00DE1E5A" w:rsidRDefault="00887807" w:rsidP="00975F7E">
      <w:pPr>
        <w:ind w:firstLine="708"/>
        <w:jc w:val="both"/>
        <w:rPr>
          <w:rFonts w:ascii="GHEA Grapalat" w:hAnsi="GHEA Grapalat" w:cs="Arial"/>
          <w:sz w:val="22"/>
          <w:szCs w:val="22"/>
          <w:lang w:val="es-ES"/>
        </w:rPr>
      </w:pPr>
      <w:r w:rsidRPr="001C336A">
        <w:rPr>
          <w:rFonts w:ascii="GHEA Grapalat" w:hAnsi="GHEA Grapalat" w:cs="Arial"/>
          <w:sz w:val="20"/>
          <w:szCs w:val="20"/>
          <w:lang w:val="hy-AM"/>
        </w:rPr>
        <w:t>2</w:t>
      </w:r>
      <w:r w:rsidR="006C3873" w:rsidRPr="001C336A">
        <w:rPr>
          <w:rFonts w:ascii="GHEA Grapalat" w:hAnsi="GHEA Grapalat" w:cs="Arial"/>
          <w:sz w:val="20"/>
          <w:szCs w:val="20"/>
          <w:lang w:val="es-ES"/>
        </w:rPr>
        <w:t xml:space="preserve">) </w:t>
      </w:r>
      <w:r w:rsidR="00483359" w:rsidRPr="007D372E">
        <w:rPr>
          <w:rFonts w:ascii="GHEA Grapalat" w:hAnsi="GHEA Grapalat" w:cs="Arial"/>
          <w:b/>
          <w:sz w:val="20"/>
          <w:szCs w:val="20"/>
          <w:lang w:val="es-ES"/>
        </w:rPr>
        <w:t>ԲՀ-ԳՀԽԱՇՁԲ-2</w:t>
      </w:r>
      <w:r w:rsidR="000A313B" w:rsidRPr="007D372E">
        <w:rPr>
          <w:rFonts w:ascii="GHEA Grapalat" w:hAnsi="GHEA Grapalat" w:cs="Arial"/>
          <w:b/>
          <w:sz w:val="20"/>
          <w:szCs w:val="20"/>
          <w:lang w:val="af-ZA"/>
        </w:rPr>
        <w:t>5/</w:t>
      </w:r>
      <w:r w:rsidR="0031545D" w:rsidRPr="0031545D">
        <w:rPr>
          <w:rFonts w:ascii="GHEA Grapalat" w:hAnsi="GHEA Grapalat" w:cs="Arial"/>
          <w:b/>
          <w:sz w:val="20"/>
          <w:szCs w:val="20"/>
          <w:lang w:val="af-ZA"/>
        </w:rPr>
        <w:t>48</w:t>
      </w:r>
      <w:r w:rsidR="006C3873" w:rsidRPr="001C336A">
        <w:rPr>
          <w:rFonts w:ascii="GHEA Grapalat" w:hAnsi="GHEA Grapalat" w:cs="Sylfaen"/>
          <w:sz w:val="22"/>
          <w:szCs w:val="22"/>
          <w:lang w:val="hy-AM"/>
        </w:rPr>
        <w:t xml:space="preserve">*  </w:t>
      </w:r>
      <w:r w:rsidR="006C3873" w:rsidRPr="001C336A">
        <w:rPr>
          <w:rFonts w:ascii="GHEA Grapalat" w:hAnsi="GHEA Grapalat" w:cs="Arial"/>
          <w:sz w:val="20"/>
          <w:szCs w:val="20"/>
          <w:lang w:val="es-ES"/>
        </w:rPr>
        <w:t xml:space="preserve">ծածկագրով </w:t>
      </w:r>
      <w:r w:rsidR="00483359">
        <w:rPr>
          <w:rFonts w:ascii="GHEA Grapalat" w:hAnsi="GHEA Grapalat" w:cs="Arial"/>
          <w:sz w:val="20"/>
          <w:szCs w:val="20"/>
          <w:lang w:val="ru-RU"/>
        </w:rPr>
        <w:t>գնանշման</w:t>
      </w:r>
      <w:r w:rsidR="00483359" w:rsidRPr="00483359">
        <w:rPr>
          <w:rFonts w:ascii="GHEA Grapalat" w:hAnsi="GHEA Grapalat" w:cs="Arial"/>
          <w:sz w:val="20"/>
          <w:szCs w:val="20"/>
          <w:lang w:val="af-ZA"/>
        </w:rPr>
        <w:t xml:space="preserve"> </w:t>
      </w:r>
      <w:r w:rsidR="00483359">
        <w:rPr>
          <w:rFonts w:ascii="GHEA Grapalat" w:hAnsi="GHEA Grapalat" w:cs="Arial"/>
          <w:sz w:val="20"/>
          <w:szCs w:val="20"/>
          <w:lang w:val="ru-RU"/>
        </w:rPr>
        <w:t>հարցման</w:t>
      </w:r>
      <w:r w:rsidR="006C3873" w:rsidRPr="001C336A">
        <w:rPr>
          <w:rFonts w:ascii="GHEA Grapalat" w:hAnsi="GHEA Grapalat" w:cs="Arial"/>
          <w:sz w:val="20"/>
          <w:szCs w:val="20"/>
          <w:lang w:val="es-ES"/>
        </w:rPr>
        <w:t xml:space="preserve"> մասնակցելու շրջանակում`</w:t>
      </w:r>
      <w:r w:rsidR="006C3873" w:rsidRPr="00DE1E5A">
        <w:rPr>
          <w:rFonts w:ascii="GHEA Grapalat" w:hAnsi="GHEA Grapalat" w:cs="Sylfaen"/>
          <w:sz w:val="22"/>
          <w:szCs w:val="22"/>
          <w:lang w:val="es-ES"/>
        </w:rPr>
        <w:t xml:space="preserve">  </w:t>
      </w:r>
    </w:p>
    <w:p w:rsidR="006C3873" w:rsidRPr="00DE1E5A" w:rsidRDefault="006C3873" w:rsidP="00BD7E68">
      <w:pPr>
        <w:numPr>
          <w:ilvl w:val="0"/>
          <w:numId w:val="5"/>
        </w:numPr>
        <w:ind w:left="0" w:firstLine="720"/>
        <w:jc w:val="both"/>
        <w:rPr>
          <w:rFonts w:ascii="GHEA Grapalat" w:hAnsi="GHEA Grapalat" w:cs="Arial"/>
          <w:sz w:val="20"/>
          <w:szCs w:val="20"/>
          <w:lang w:val="es-ES"/>
        </w:rPr>
      </w:pPr>
      <w:r w:rsidRPr="00DE1E5A">
        <w:rPr>
          <w:rFonts w:ascii="GHEA Grapalat" w:hAnsi="GHEA Grapalat" w:cs="Arial"/>
          <w:sz w:val="20"/>
          <w:szCs w:val="20"/>
          <w:lang w:val="es-ES"/>
        </w:rPr>
        <w:t xml:space="preserve">թույլ չի տվել և (կամ) թույլ չի տալու </w:t>
      </w:r>
      <w:r w:rsidR="00D4097A">
        <w:rPr>
          <w:rFonts w:ascii="GHEA Grapalat" w:hAnsi="GHEA Grapalat" w:cs="Arial"/>
          <w:sz w:val="20"/>
          <w:szCs w:val="20"/>
          <w:lang w:val="hy-AM"/>
        </w:rPr>
        <w:t xml:space="preserve">անբարեխիղճ մրցակցություն, </w:t>
      </w:r>
      <w:r w:rsidRPr="00DE1E5A">
        <w:rPr>
          <w:rFonts w:ascii="GHEA Grapalat" w:hAnsi="GHEA Grapalat" w:cs="Arial"/>
          <w:sz w:val="20"/>
          <w:szCs w:val="20"/>
          <w:lang w:val="es-ES"/>
        </w:rPr>
        <w:t>գերիշխող դիրքի չարաշահում և հակամրցակցային համաձայնություն,</w:t>
      </w:r>
    </w:p>
    <w:p w:rsidR="006C3873" w:rsidRPr="00DE1E5A" w:rsidRDefault="006C3873" w:rsidP="00BD7E68">
      <w:pPr>
        <w:numPr>
          <w:ilvl w:val="0"/>
          <w:numId w:val="5"/>
        </w:numPr>
        <w:ind w:left="0" w:firstLine="720"/>
        <w:jc w:val="both"/>
        <w:rPr>
          <w:rFonts w:ascii="GHEA Grapalat" w:hAnsi="GHEA Grapalat"/>
          <w:sz w:val="22"/>
          <w:szCs w:val="22"/>
          <w:lang w:val="es-ES"/>
        </w:rPr>
      </w:pPr>
      <w:r w:rsidRPr="00DE1E5A">
        <w:rPr>
          <w:rFonts w:ascii="GHEA Grapalat" w:hAnsi="GHEA Grapalat" w:cs="Arial"/>
          <w:sz w:val="20"/>
          <w:szCs w:val="20"/>
          <w:lang w:val="es-ES"/>
        </w:rPr>
        <w:t>բացակայում է հրավերով սահմանված`</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00975F7E">
        <w:rPr>
          <w:rFonts w:ascii="GHEA Grapalat" w:hAnsi="GHEA Grapalat"/>
          <w:sz w:val="22"/>
          <w:szCs w:val="22"/>
          <w:u w:val="single"/>
          <w:lang w:val="es-ES"/>
        </w:rPr>
        <w:tab/>
      </w:r>
      <w:r w:rsidR="00975F7E">
        <w:rPr>
          <w:rFonts w:ascii="GHEA Grapalat" w:hAnsi="GHEA Grapalat"/>
          <w:sz w:val="22"/>
          <w:szCs w:val="22"/>
          <w:u w:val="single"/>
          <w:lang w:val="es-ES"/>
        </w:rPr>
        <w:tab/>
      </w:r>
      <w:r w:rsidRPr="00DE1E5A">
        <w:rPr>
          <w:rFonts w:ascii="GHEA Grapalat" w:hAnsi="GHEA Grapalat" w:cs="Arial"/>
          <w:sz w:val="20"/>
          <w:szCs w:val="20"/>
          <w:lang w:val="es-ES"/>
        </w:rPr>
        <w:t>-ին</w:t>
      </w:r>
      <w:r w:rsidRPr="00DE1E5A">
        <w:rPr>
          <w:rFonts w:ascii="GHEA Grapalat" w:hAnsi="GHEA Grapalat"/>
          <w:sz w:val="22"/>
          <w:szCs w:val="22"/>
          <w:lang w:val="es-ES"/>
        </w:rPr>
        <w:t xml:space="preserve"> </w:t>
      </w:r>
    </w:p>
    <w:p w:rsidR="006C3873" w:rsidRPr="00DE1E5A" w:rsidRDefault="006C3873" w:rsidP="00975F7E">
      <w:pPr>
        <w:jc w:val="both"/>
        <w:rPr>
          <w:rFonts w:ascii="GHEA Grapalat" w:hAnsi="GHEA Grapalat" w:cs="Arial"/>
          <w:vertAlign w:val="superscript"/>
          <w:lang w:val="hy-AM"/>
        </w:rPr>
      </w:pPr>
      <w:r w:rsidRPr="00DE1E5A">
        <w:rPr>
          <w:rFonts w:ascii="GHEA Grapalat" w:hAnsi="GHEA Grapalat"/>
          <w:vertAlign w:val="superscript"/>
          <w:lang w:val="es-ES"/>
        </w:rPr>
        <w:t xml:space="preserve"> </w:t>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t xml:space="preserve">      </w:t>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r w:rsidRPr="00DE1E5A">
        <w:rPr>
          <w:rFonts w:ascii="GHEA Grapalat" w:hAnsi="GHEA Grapalat" w:cs="Arial"/>
          <w:vertAlign w:val="superscript"/>
          <w:lang w:val="hy-AM"/>
        </w:rPr>
        <w:t xml:space="preserve"> </w:t>
      </w:r>
    </w:p>
    <w:p w:rsidR="006C3873" w:rsidRPr="00DE1E5A" w:rsidRDefault="006C3873" w:rsidP="00975F7E">
      <w:pPr>
        <w:jc w:val="both"/>
        <w:rPr>
          <w:rFonts w:ascii="GHEA Grapalat" w:hAnsi="GHEA Grapalat"/>
          <w:sz w:val="22"/>
          <w:szCs w:val="22"/>
          <w:u w:val="single"/>
          <w:lang w:val="es-ES"/>
        </w:rPr>
      </w:pPr>
      <w:r w:rsidRPr="00DE1E5A">
        <w:rPr>
          <w:rFonts w:ascii="GHEA Grapalat" w:hAnsi="GHEA Grapalat" w:cs="Arial"/>
          <w:sz w:val="20"/>
          <w:szCs w:val="20"/>
          <w:lang w:val="es-ES"/>
        </w:rPr>
        <w:t>փոխկապակցված անձանց և (կամ)</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-ի</w:t>
      </w:r>
      <w:r w:rsidRPr="00DE1E5A">
        <w:rPr>
          <w:rFonts w:ascii="GHEA Grapalat" w:hAnsi="GHEA Grapalat"/>
          <w:sz w:val="22"/>
          <w:szCs w:val="22"/>
          <w:u w:val="single"/>
          <w:lang w:val="es-ES"/>
        </w:rPr>
        <w:t xml:space="preserve">  </w:t>
      </w:r>
    </w:p>
    <w:p w:rsidR="006C3873" w:rsidRPr="00DE1E5A" w:rsidRDefault="006C3873" w:rsidP="00975F7E">
      <w:pPr>
        <w:jc w:val="both"/>
        <w:rPr>
          <w:rFonts w:ascii="GHEA Grapalat" w:hAnsi="GHEA Grapalat"/>
          <w:sz w:val="22"/>
          <w:szCs w:val="22"/>
          <w:u w:val="single"/>
          <w:lang w:val="es-ES"/>
        </w:rPr>
      </w:pP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rsidR="006C3873" w:rsidRPr="00DE1E5A" w:rsidRDefault="006C3873" w:rsidP="00975F7E">
      <w:pPr>
        <w:jc w:val="both"/>
        <w:rPr>
          <w:rFonts w:ascii="GHEA Grapalat" w:hAnsi="GHEA Grapalat"/>
          <w:sz w:val="22"/>
          <w:szCs w:val="22"/>
          <w:u w:val="single"/>
          <w:lang w:val="es-ES"/>
        </w:rPr>
      </w:pPr>
      <w:r w:rsidRPr="00DE1E5A">
        <w:rPr>
          <w:rFonts w:ascii="GHEA Grapalat" w:hAnsi="GHEA Grapalat" w:cs="Arial"/>
          <w:sz w:val="20"/>
          <w:szCs w:val="20"/>
          <w:lang w:val="es-ES"/>
        </w:rPr>
        <w:t>կողմից հիմնադրված կամ ավելի քան հիսուն տոկոս</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-ին</w:t>
      </w:r>
    </w:p>
    <w:p w:rsidR="006C3873" w:rsidRPr="00DE1E5A" w:rsidRDefault="006C3873" w:rsidP="00975F7E">
      <w:pPr>
        <w:jc w:val="both"/>
        <w:rPr>
          <w:rFonts w:ascii="GHEA Grapalat" w:hAnsi="GHEA Grapalat"/>
          <w:sz w:val="22"/>
          <w:szCs w:val="22"/>
          <w:lang w:val="es-ES"/>
        </w:rPr>
      </w:pPr>
      <w:r w:rsidRPr="00DE1E5A">
        <w:rPr>
          <w:rFonts w:ascii="GHEA Grapalat" w:hAnsi="GHEA Grapalat" w:cs="Sylfaen"/>
          <w:vertAlign w:val="superscript"/>
          <w:lang w:val="es-ES"/>
        </w:rPr>
        <w:t xml:space="preserve">                                                                     </w:t>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rsidR="006C3873" w:rsidRPr="00A9722C" w:rsidRDefault="006C3873" w:rsidP="00975F7E">
      <w:pPr>
        <w:jc w:val="both"/>
        <w:rPr>
          <w:rFonts w:ascii="GHEA Grapalat" w:hAnsi="GHEA Grapalat" w:cs="Arial"/>
          <w:sz w:val="20"/>
          <w:szCs w:val="20"/>
          <w:lang w:val="es-ES"/>
        </w:rPr>
      </w:pPr>
      <w:r w:rsidRPr="00DE1E5A">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r>
        <w:rPr>
          <w:rFonts w:ascii="GHEA Grapalat" w:hAnsi="GHEA Grapalat" w:cs="Arial"/>
          <w:sz w:val="20"/>
          <w:szCs w:val="20"/>
          <w:lang w:val="es-ES"/>
        </w:rPr>
        <w:t>:</w:t>
      </w:r>
    </w:p>
    <w:p w:rsidR="002E0C1C" w:rsidRPr="00A9722C" w:rsidRDefault="002E0C1C" w:rsidP="00975F7E">
      <w:pPr>
        <w:jc w:val="both"/>
        <w:rPr>
          <w:rFonts w:ascii="GHEA Grapalat" w:hAnsi="GHEA Grapalat" w:cs="Arial"/>
          <w:sz w:val="20"/>
          <w:szCs w:val="20"/>
          <w:lang w:val="es-ES"/>
        </w:rPr>
      </w:pPr>
    </w:p>
    <w:p w:rsidR="007E39F5" w:rsidRPr="007E39F5" w:rsidRDefault="007E39F5" w:rsidP="007E39F5">
      <w:pPr>
        <w:jc w:val="both"/>
        <w:rPr>
          <w:rFonts w:ascii="GHEA Grapalat" w:hAnsi="GHEA Grapalat"/>
          <w:sz w:val="22"/>
          <w:szCs w:val="22"/>
          <w:u w:val="single"/>
          <w:lang w:val="hy-AM"/>
        </w:rPr>
      </w:pPr>
      <w:r>
        <w:rPr>
          <w:rFonts w:ascii="GHEA Grapalat" w:hAnsi="GHEA Grapalat" w:cs="Arial"/>
          <w:sz w:val="20"/>
          <w:szCs w:val="20"/>
          <w:lang w:val="es-ES"/>
        </w:rPr>
        <w:t>Ս</w:t>
      </w:r>
      <w:r w:rsidR="006C3873">
        <w:rPr>
          <w:rFonts w:ascii="GHEA Grapalat" w:hAnsi="GHEA Grapalat" w:cs="Arial"/>
          <w:sz w:val="20"/>
          <w:szCs w:val="20"/>
          <w:lang w:val="es-ES"/>
        </w:rPr>
        <w:t xml:space="preserve">տորև </w:t>
      </w:r>
      <w:r w:rsidR="006C3873" w:rsidRPr="00DE1E5A">
        <w:rPr>
          <w:rFonts w:ascii="GHEA Grapalat" w:hAnsi="GHEA Grapalat" w:cs="Arial"/>
          <w:sz w:val="20"/>
          <w:szCs w:val="20"/>
          <w:lang w:val="es-ES"/>
        </w:rPr>
        <w:t xml:space="preserve">ներկայացնում  </w:t>
      </w:r>
      <w:r>
        <w:rPr>
          <w:rFonts w:ascii="GHEA Grapalat" w:hAnsi="GHEA Grapalat" w:cs="Arial"/>
          <w:sz w:val="20"/>
          <w:szCs w:val="20"/>
          <w:lang w:val="hy-AM"/>
        </w:rPr>
        <w:t xml:space="preserve">է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-ի</w:t>
      </w:r>
      <w:r w:rsidRPr="007E39F5">
        <w:rPr>
          <w:rFonts w:ascii="GHEA Grapalat" w:hAnsi="GHEA Grapalat" w:cs="Arial"/>
          <w:sz w:val="20"/>
          <w:szCs w:val="20"/>
          <w:lang w:val="es-ES"/>
        </w:rPr>
        <w:t xml:space="preserve"> </w:t>
      </w:r>
      <w:r w:rsidRPr="00F87FBC">
        <w:rPr>
          <w:rFonts w:ascii="GHEA Grapalat" w:hAnsi="GHEA Grapalat" w:cs="Arial"/>
          <w:sz w:val="20"/>
          <w:szCs w:val="20"/>
          <w:lang w:val="es-ES"/>
        </w:rPr>
        <w:t>իրական</w:t>
      </w:r>
      <w:r w:rsidRPr="007E39F5">
        <w:rPr>
          <w:rFonts w:ascii="GHEA Grapalat" w:hAnsi="GHEA Grapalat" w:cs="Arial"/>
          <w:sz w:val="20"/>
          <w:szCs w:val="20"/>
          <w:lang w:val="es-ES"/>
        </w:rPr>
        <w:t xml:space="preserve"> </w:t>
      </w:r>
      <w:r>
        <w:rPr>
          <w:rFonts w:ascii="GHEA Grapalat" w:hAnsi="GHEA Grapalat" w:cs="Arial"/>
          <w:sz w:val="20"/>
          <w:szCs w:val="20"/>
          <w:lang w:val="hy-AM"/>
        </w:rPr>
        <w:t xml:space="preserve"> շահառուների</w:t>
      </w:r>
    </w:p>
    <w:p w:rsidR="007E39F5" w:rsidRPr="00DE1E5A" w:rsidRDefault="007E39F5" w:rsidP="007E39F5">
      <w:pPr>
        <w:jc w:val="both"/>
        <w:rPr>
          <w:rFonts w:ascii="GHEA Grapalat" w:hAnsi="GHEA Grapalat"/>
          <w:sz w:val="22"/>
          <w:szCs w:val="22"/>
          <w:lang w:val="es-ES"/>
        </w:rPr>
      </w:pPr>
      <w:r w:rsidRPr="00DE1E5A">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Pr>
          <w:rFonts w:ascii="GHEA Grapalat" w:hAnsi="GHEA Grapalat" w:cs="Sylfaen"/>
          <w:vertAlign w:val="superscript"/>
          <w:lang w:val="hy-AM"/>
        </w:rPr>
        <w:t xml:space="preserve">         </w:t>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rsidR="000E20A1" w:rsidRPr="007E39F5" w:rsidRDefault="000E20A1" w:rsidP="007E39F5">
      <w:pPr>
        <w:jc w:val="both"/>
        <w:rPr>
          <w:rFonts w:ascii="GHEA Grapalat" w:hAnsi="GHEA Grapalat" w:cs="Sylfaen"/>
          <w:sz w:val="20"/>
          <w:lang w:val="es-ES"/>
        </w:rPr>
      </w:pPr>
    </w:p>
    <w:p w:rsidR="000E20A1" w:rsidRPr="007E39F5" w:rsidRDefault="000E20A1" w:rsidP="007E39F5">
      <w:pPr>
        <w:ind w:left="-142" w:firstLine="284"/>
        <w:jc w:val="both"/>
        <w:rPr>
          <w:rFonts w:ascii="GHEA Grapalat" w:hAnsi="GHEA Grapalat" w:cs="Sylfaen"/>
          <w:sz w:val="20"/>
          <w:lang w:val="es-ES"/>
        </w:rPr>
      </w:pPr>
      <w:r w:rsidRPr="00F87FBC">
        <w:rPr>
          <w:rFonts w:ascii="GHEA Grapalat" w:hAnsi="GHEA Grapalat" w:cs="Arial"/>
          <w:sz w:val="20"/>
          <w:szCs w:val="20"/>
          <w:lang w:val="es-ES"/>
        </w:rPr>
        <w:t xml:space="preserve">  վերաբերյալ 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p>
    <w:p w:rsidR="006C3873" w:rsidRPr="00DE1E5A" w:rsidRDefault="006C3873" w:rsidP="006C3873">
      <w:pPr>
        <w:jc w:val="right"/>
        <w:rPr>
          <w:rFonts w:ascii="GHEA Grapalat" w:hAnsi="GHEA Grapalat"/>
          <w:sz w:val="10"/>
          <w:szCs w:val="10"/>
          <w:lang w:val="es-ES"/>
        </w:rPr>
      </w:pPr>
    </w:p>
    <w:p w:rsidR="002E11D1" w:rsidRDefault="00E97AB0" w:rsidP="00CE3A99">
      <w:pPr>
        <w:ind w:firstLine="708"/>
        <w:jc w:val="both"/>
        <w:rPr>
          <w:rFonts w:ascii="GHEA Grapalat" w:hAnsi="GHEA Grapalat"/>
          <w:sz w:val="20"/>
          <w:lang w:val="es-ES"/>
        </w:rPr>
      </w:pPr>
      <w:r w:rsidRPr="001C336A">
        <w:rPr>
          <w:rFonts w:ascii="GHEA Grapalat" w:hAnsi="GHEA Grapalat"/>
          <w:sz w:val="20"/>
          <w:lang w:val="es-ES"/>
        </w:rPr>
        <w:t>Կից ներկայացվում է</w:t>
      </w:r>
      <w:r w:rsidR="002E11D1" w:rsidRPr="001C336A">
        <w:rPr>
          <w:rFonts w:ascii="GHEA Grapalat" w:hAnsi="GHEA Grapalat"/>
          <w:sz w:val="20"/>
          <w:lang w:val="es-ES"/>
        </w:rPr>
        <w:t xml:space="preserve"> հրավերին կցված նախագծային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w:t>
      </w:r>
      <w:r w:rsidR="00002A81">
        <w:rPr>
          <w:rFonts w:ascii="GHEA Grapalat" w:hAnsi="GHEA Grapalat"/>
          <w:sz w:val="20"/>
          <w:lang w:val="hy-AM"/>
        </w:rPr>
        <w:t>մակնիշները</w:t>
      </w:r>
      <w:r w:rsidR="002E11D1" w:rsidRPr="001C336A">
        <w:rPr>
          <w:rFonts w:ascii="GHEA Grapalat" w:hAnsi="GHEA Grapalat"/>
          <w:sz w:val="20"/>
          <w:lang w:val="es-ES"/>
        </w:rPr>
        <w:t>, արտադրողները և երաշխիքային ժամկետները:***</w:t>
      </w:r>
    </w:p>
    <w:p w:rsidR="002E11D1" w:rsidRDefault="002E11D1" w:rsidP="00CE3A99">
      <w:pPr>
        <w:ind w:firstLine="708"/>
        <w:jc w:val="both"/>
        <w:rPr>
          <w:rFonts w:ascii="GHEA Grapalat" w:hAnsi="GHEA Grapalat"/>
          <w:sz w:val="20"/>
          <w:lang w:val="es-ES"/>
        </w:rPr>
      </w:pPr>
    </w:p>
    <w:p w:rsidR="00E97AB0" w:rsidRDefault="00E97AB0" w:rsidP="00CE3A99">
      <w:pPr>
        <w:ind w:firstLine="708"/>
        <w:jc w:val="both"/>
        <w:rPr>
          <w:rFonts w:ascii="GHEA Grapalat" w:hAnsi="GHEA Grapalat"/>
          <w:sz w:val="20"/>
          <w:lang w:val="es-ES"/>
        </w:rPr>
      </w:pPr>
    </w:p>
    <w:p w:rsidR="00E97AB0" w:rsidRDefault="00E97AB0" w:rsidP="00CE3A99">
      <w:pPr>
        <w:ind w:firstLine="708"/>
        <w:jc w:val="both"/>
        <w:rPr>
          <w:rFonts w:ascii="GHEA Grapalat" w:hAnsi="GHEA Grapalat"/>
          <w:sz w:val="20"/>
          <w:lang w:val="es-ES"/>
        </w:rPr>
      </w:pPr>
    </w:p>
    <w:p w:rsidR="00B2572B" w:rsidRPr="005E1F72" w:rsidRDefault="00B2572B" w:rsidP="00EF3662">
      <w:pPr>
        <w:jc w:val="both"/>
        <w:rPr>
          <w:rFonts w:ascii="GHEA Grapalat" w:hAnsi="GHEA Grapalat"/>
          <w:sz w:val="20"/>
          <w:lang w:val="es-ES"/>
        </w:rPr>
      </w:pPr>
    </w:p>
    <w:p w:rsidR="00B2572B" w:rsidRPr="005E1F72" w:rsidRDefault="00B2572B" w:rsidP="00EF3662">
      <w:pPr>
        <w:jc w:val="both"/>
        <w:rPr>
          <w:rFonts w:ascii="GHEA Grapalat" w:hAnsi="GHEA Grapalat"/>
          <w:sz w:val="20"/>
          <w:lang w:val="es-ES"/>
        </w:rPr>
      </w:pPr>
    </w:p>
    <w:p w:rsidR="00B2572B" w:rsidRPr="005E1F72" w:rsidRDefault="00B2572B" w:rsidP="00EF3662">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B2572B" w:rsidRPr="005E1F72" w:rsidRDefault="00B2572B" w:rsidP="00EF3662">
      <w:pPr>
        <w:jc w:val="both"/>
        <w:rPr>
          <w:rFonts w:ascii="GHEA Grapalat" w:hAnsi="GHEA Grapalat" w:cs="Arial"/>
          <w:sz w:val="20"/>
          <w:vertAlign w:val="superscript"/>
          <w:lang w:val="es-ES"/>
        </w:rPr>
      </w:pPr>
    </w:p>
    <w:p w:rsidR="00B2572B" w:rsidRPr="005E1F72" w:rsidRDefault="00B2572B" w:rsidP="00EF3662">
      <w:pPr>
        <w:jc w:val="both"/>
        <w:rPr>
          <w:rFonts w:ascii="GHEA Grapalat" w:hAnsi="GHEA Grapalat"/>
          <w:sz w:val="20"/>
          <w:lang w:val="hy-AM"/>
        </w:rPr>
      </w:pPr>
      <w:r w:rsidRPr="005E1F72">
        <w:rPr>
          <w:rFonts w:ascii="GHEA Grapalat" w:hAnsi="GHEA Grapalat"/>
          <w:sz w:val="20"/>
          <w:lang w:val="hy-AM"/>
        </w:rPr>
        <w:t xml:space="preserve">    </w:t>
      </w:r>
    </w:p>
    <w:p w:rsidR="00B2572B" w:rsidRPr="005E1F72" w:rsidRDefault="00B2572B" w:rsidP="00EF3662">
      <w:pPr>
        <w:jc w:val="right"/>
        <w:rPr>
          <w:rFonts w:ascii="GHEA Grapalat" w:hAnsi="GHEA Grapalat" w:cs="Arial"/>
          <w:sz w:val="20"/>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r w:rsidRPr="005E1F72">
        <w:rPr>
          <w:rFonts w:ascii="GHEA Grapalat" w:hAnsi="GHEA Grapalat" w:cs="Arial"/>
          <w:sz w:val="20"/>
          <w:lang w:val="hy-AM"/>
        </w:rPr>
        <w:t>.</w:t>
      </w:r>
      <w:r w:rsidRPr="0003466E">
        <w:rPr>
          <w:rStyle w:val="af6"/>
          <w:rFonts w:ascii="GHEA Grapalat" w:hAnsi="GHEA Grapalat" w:cs="Arial"/>
          <w:color w:val="FFFFFF"/>
          <w:sz w:val="20"/>
          <w:lang w:val="hy-AM"/>
        </w:rPr>
        <w:footnoteReference w:id="12"/>
      </w:r>
      <w:r w:rsidRPr="005E1F72">
        <w:rPr>
          <w:rFonts w:ascii="GHEA Grapalat" w:hAnsi="GHEA Grapalat" w:cs="Arial"/>
          <w:sz w:val="20"/>
          <w:lang w:val="hy-AM"/>
        </w:rPr>
        <w:tab/>
      </w:r>
      <w:r w:rsidRPr="005E1F72">
        <w:rPr>
          <w:rFonts w:ascii="GHEA Grapalat" w:hAnsi="GHEA Grapalat" w:cs="Arial"/>
          <w:sz w:val="20"/>
          <w:lang w:val="hy-AM"/>
        </w:rPr>
        <w:tab/>
        <w:t xml:space="preserve"> </w:t>
      </w:r>
    </w:p>
    <w:p w:rsidR="00B2572B" w:rsidRPr="005E1F72" w:rsidRDefault="00B2572B" w:rsidP="00EF3662">
      <w:pPr>
        <w:pStyle w:val="31"/>
        <w:spacing w:line="240" w:lineRule="auto"/>
        <w:jc w:val="right"/>
        <w:rPr>
          <w:rFonts w:ascii="GHEA Grapalat" w:hAnsi="GHEA Grapalat"/>
          <w:b/>
          <w:lang w:val="hy-AM"/>
        </w:rPr>
      </w:pPr>
    </w:p>
    <w:p w:rsidR="00B2572B" w:rsidRPr="005E1F72" w:rsidRDefault="00B2572B" w:rsidP="00EF3662">
      <w:pPr>
        <w:pStyle w:val="31"/>
        <w:spacing w:line="240" w:lineRule="auto"/>
        <w:jc w:val="right"/>
        <w:rPr>
          <w:rFonts w:ascii="GHEA Grapalat" w:hAnsi="GHEA Grapalat"/>
          <w:b/>
          <w:lang w:val="hy-AM"/>
        </w:rPr>
      </w:pPr>
    </w:p>
    <w:p w:rsidR="001B7698" w:rsidRPr="002A4619" w:rsidRDefault="00CE3A99" w:rsidP="00250893">
      <w:pPr>
        <w:pStyle w:val="31"/>
        <w:spacing w:line="240" w:lineRule="auto"/>
        <w:jc w:val="right"/>
        <w:rPr>
          <w:rFonts w:ascii="GHEA Grapalat" w:hAnsi="GHEA Grapalat"/>
          <w:i/>
          <w:sz w:val="16"/>
          <w:szCs w:val="16"/>
          <w:lang w:val="af-ZA"/>
        </w:rPr>
      </w:pPr>
      <w:r>
        <w:rPr>
          <w:rFonts w:ascii="GHEA Grapalat" w:hAnsi="GHEA Grapalat" w:cs="Sylfaen"/>
          <w:b/>
          <w:lang w:val="hy-AM"/>
        </w:rPr>
        <w:br w:type="page"/>
      </w:r>
    </w:p>
    <w:p w:rsidR="007D372E" w:rsidRPr="00A9722C" w:rsidRDefault="007D372E" w:rsidP="002E0C1C">
      <w:pPr>
        <w:pStyle w:val="31"/>
        <w:spacing w:line="240" w:lineRule="auto"/>
        <w:jc w:val="right"/>
        <w:rPr>
          <w:rFonts w:ascii="GHEA Grapalat" w:hAnsi="GHEA Grapalat" w:cs="Sylfaen"/>
          <w:b/>
          <w:lang w:val="hy-AM"/>
        </w:rPr>
      </w:pPr>
    </w:p>
    <w:p w:rsidR="002E0C1C" w:rsidRPr="00A9722C" w:rsidRDefault="002E0C1C" w:rsidP="002E0C1C">
      <w:pPr>
        <w:pStyle w:val="31"/>
        <w:spacing w:line="240" w:lineRule="auto"/>
        <w:jc w:val="right"/>
        <w:rPr>
          <w:rFonts w:ascii="GHEA Grapalat" w:hAnsi="GHEA Grapalat" w:cs="Arial"/>
          <w:b/>
          <w:lang w:val="hy-AM"/>
        </w:rPr>
      </w:pPr>
      <w:r w:rsidRPr="007C2AEA">
        <w:rPr>
          <w:rFonts w:ascii="GHEA Grapalat" w:hAnsi="GHEA Grapalat" w:cs="Sylfaen"/>
          <w:b/>
          <w:lang w:val="hy-AM"/>
        </w:rPr>
        <w:t>Հավելված</w:t>
      </w:r>
      <w:r w:rsidRPr="007C2AEA">
        <w:rPr>
          <w:rFonts w:ascii="GHEA Grapalat" w:hAnsi="GHEA Grapalat" w:cs="Arial"/>
          <w:b/>
          <w:lang w:val="hy-AM"/>
        </w:rPr>
        <w:t xml:space="preserve"> </w:t>
      </w:r>
      <w:r w:rsidRPr="00A9722C">
        <w:rPr>
          <w:rFonts w:ascii="GHEA Grapalat" w:hAnsi="GHEA Grapalat" w:cs="Arial"/>
          <w:b/>
          <w:lang w:val="hy-AM"/>
        </w:rPr>
        <w:t>1.1</w:t>
      </w:r>
    </w:p>
    <w:p w:rsidR="002E0C1C" w:rsidRPr="00C434DE" w:rsidRDefault="002E0C1C" w:rsidP="002E0C1C">
      <w:pPr>
        <w:pStyle w:val="31"/>
        <w:spacing w:line="240" w:lineRule="auto"/>
        <w:jc w:val="right"/>
        <w:rPr>
          <w:rFonts w:ascii="GHEA Grapalat" w:hAnsi="GHEA Grapalat" w:cs="Sylfaen"/>
          <w:b/>
          <w:lang w:val="hy-AM"/>
        </w:rPr>
      </w:pPr>
      <w:r w:rsidRPr="00C434DE">
        <w:rPr>
          <w:rFonts w:ascii="GHEA Grapalat" w:hAnsi="GHEA Grapalat" w:cs="Sylfaen"/>
          <w:b/>
          <w:lang w:val="hy-AM"/>
        </w:rPr>
        <w:t>«</w:t>
      </w:r>
      <w:r w:rsidRPr="00A1269E">
        <w:rPr>
          <w:rFonts w:ascii="GHEA Grapalat" w:hAnsi="GHEA Grapalat" w:cs="Sylfaen"/>
          <w:b/>
          <w:lang w:val="hy-AM"/>
        </w:rPr>
        <w:t>ԲՀ</w:t>
      </w:r>
      <w:r>
        <w:rPr>
          <w:rFonts w:ascii="GHEA Grapalat" w:hAnsi="GHEA Grapalat" w:cs="Sylfaen"/>
          <w:b/>
          <w:lang w:val="hy-AM"/>
        </w:rPr>
        <w:t>-</w:t>
      </w:r>
      <w:r w:rsidRPr="00A1269E">
        <w:rPr>
          <w:rFonts w:ascii="GHEA Grapalat" w:hAnsi="GHEA Grapalat" w:cs="Sylfaen"/>
          <w:b/>
          <w:lang w:val="hy-AM"/>
        </w:rPr>
        <w:t>ԳՀ</w:t>
      </w:r>
      <w:r w:rsidR="007D372E">
        <w:rPr>
          <w:rFonts w:ascii="GHEA Grapalat" w:hAnsi="GHEA Grapalat" w:cs="Sylfaen"/>
          <w:b/>
          <w:lang w:val="hy-AM"/>
        </w:rPr>
        <w:t>ԽԱՇՁԲ-</w:t>
      </w:r>
      <w:r w:rsidR="00096548">
        <w:rPr>
          <w:rFonts w:ascii="GHEA Grapalat" w:hAnsi="GHEA Grapalat" w:cs="Sylfaen"/>
          <w:b/>
          <w:lang w:val="hy-AM"/>
        </w:rPr>
        <w:t>25/</w:t>
      </w:r>
      <w:r w:rsidR="0031545D" w:rsidRPr="005719BB">
        <w:rPr>
          <w:rFonts w:ascii="GHEA Grapalat" w:hAnsi="GHEA Grapalat" w:cs="Sylfaen"/>
          <w:b/>
          <w:lang w:val="hy-AM"/>
        </w:rPr>
        <w:t>48</w:t>
      </w:r>
      <w:r w:rsidRPr="00C434DE">
        <w:rPr>
          <w:rFonts w:ascii="GHEA Grapalat" w:hAnsi="GHEA Grapalat" w:cs="Sylfaen"/>
          <w:b/>
          <w:lang w:val="hy-AM"/>
        </w:rPr>
        <w:t xml:space="preserve">» </w:t>
      </w:r>
      <w:r w:rsidRPr="00F566BF">
        <w:rPr>
          <w:rFonts w:ascii="GHEA Grapalat" w:hAnsi="GHEA Grapalat" w:cs="Sylfaen"/>
          <w:b/>
          <w:lang w:val="hy-AM"/>
        </w:rPr>
        <w:t>ծածկագրով</w:t>
      </w:r>
    </w:p>
    <w:p w:rsidR="002E0C1C" w:rsidRPr="00F566BF" w:rsidRDefault="002E0C1C" w:rsidP="002E0C1C">
      <w:pPr>
        <w:pStyle w:val="31"/>
        <w:spacing w:line="240" w:lineRule="auto"/>
        <w:jc w:val="right"/>
        <w:rPr>
          <w:rFonts w:ascii="GHEA Grapalat" w:hAnsi="GHEA Grapalat" w:cs="Arial"/>
          <w:b/>
          <w:lang w:val="hy-AM"/>
        </w:rPr>
      </w:pPr>
      <w:r w:rsidRPr="00A1269E">
        <w:rPr>
          <w:rFonts w:ascii="GHEA Grapalat" w:hAnsi="GHEA Grapalat" w:cs="Sylfaen"/>
          <w:b/>
          <w:lang w:val="hy-AM"/>
        </w:rPr>
        <w:t xml:space="preserve">Գնանշման հարցման </w:t>
      </w:r>
      <w:r w:rsidRPr="00F566BF">
        <w:rPr>
          <w:rFonts w:ascii="GHEA Grapalat" w:hAnsi="GHEA Grapalat" w:cs="Sylfaen"/>
          <w:b/>
          <w:lang w:val="hy-AM"/>
        </w:rPr>
        <w:t>հրավերի</w:t>
      </w:r>
    </w:p>
    <w:p w:rsidR="002E0C1C" w:rsidRPr="007C2AEA" w:rsidRDefault="002E0C1C" w:rsidP="002E0C1C">
      <w:pPr>
        <w:pStyle w:val="31"/>
        <w:jc w:val="right"/>
        <w:rPr>
          <w:rFonts w:ascii="GHEA Grapalat" w:hAnsi="GHEA Grapalat"/>
          <w:b/>
          <w:lang w:val="hy-AM"/>
        </w:rPr>
      </w:pPr>
    </w:p>
    <w:p w:rsidR="002E0C1C" w:rsidRPr="00767C97" w:rsidRDefault="002E0C1C" w:rsidP="002E0C1C">
      <w:pPr>
        <w:ind w:left="-66"/>
        <w:jc w:val="right"/>
        <w:rPr>
          <w:rFonts w:ascii="GHEA Grapalat" w:hAnsi="GHEA Grapalat"/>
          <w:sz w:val="20"/>
          <w:lang w:val="hy-AM"/>
        </w:rPr>
      </w:pPr>
    </w:p>
    <w:p w:rsidR="002E0C1C" w:rsidRPr="00767C97" w:rsidRDefault="002E0C1C" w:rsidP="002E0C1C">
      <w:pPr>
        <w:ind w:left="-66"/>
        <w:jc w:val="right"/>
        <w:rPr>
          <w:rFonts w:ascii="GHEA Grapalat" w:hAnsi="GHEA Grapalat"/>
          <w:sz w:val="20"/>
          <w:lang w:val="hy-AM"/>
        </w:rPr>
      </w:pPr>
    </w:p>
    <w:p w:rsidR="002E0C1C" w:rsidRPr="007C2AEA" w:rsidRDefault="002E0C1C" w:rsidP="002E0C1C">
      <w:pPr>
        <w:ind w:left="-66"/>
        <w:jc w:val="center"/>
        <w:rPr>
          <w:rFonts w:ascii="GHEA Grapalat" w:hAnsi="GHEA Grapalat" w:cs="Sylfaen"/>
          <w:b/>
          <w:lang w:val="hy-AM"/>
        </w:rPr>
      </w:pPr>
      <w:r w:rsidRPr="007C2AEA">
        <w:rPr>
          <w:rFonts w:ascii="GHEA Grapalat" w:hAnsi="GHEA Grapalat" w:cs="Sylfaen"/>
          <w:b/>
          <w:lang w:val="hy-AM"/>
        </w:rPr>
        <w:t>Տ Ե Ղ Ե Կ Ա Ն Ք</w:t>
      </w:r>
    </w:p>
    <w:p w:rsidR="002E0C1C" w:rsidRPr="007C2AEA" w:rsidRDefault="002E0C1C" w:rsidP="002E0C1C">
      <w:pPr>
        <w:ind w:left="-66"/>
        <w:jc w:val="center"/>
        <w:rPr>
          <w:rFonts w:ascii="GHEA Grapalat" w:hAnsi="GHEA Grapalat" w:cs="Sylfaen"/>
          <w:b/>
          <w:lang w:val="hy-AM"/>
        </w:rPr>
      </w:pPr>
      <w:r w:rsidRPr="007C2AEA">
        <w:rPr>
          <w:rFonts w:ascii="GHEA Grapalat" w:hAnsi="GHEA Grapalat" w:cs="Sylfaen"/>
          <w:b/>
          <w:lang w:val="hy-AM"/>
        </w:rPr>
        <w:t xml:space="preserve">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2E0C1C" w:rsidRPr="007C2AEA" w:rsidTr="003E6E10">
        <w:trPr>
          <w:cantSplit/>
        </w:trPr>
        <w:tc>
          <w:tcPr>
            <w:tcW w:w="377" w:type="dxa"/>
            <w:vMerge w:val="restart"/>
            <w:vAlign w:val="center"/>
          </w:tcPr>
          <w:p w:rsidR="002E0C1C" w:rsidRPr="007C2AEA" w:rsidRDefault="002E0C1C" w:rsidP="003E6E10">
            <w:pPr>
              <w:jc w:val="center"/>
              <w:rPr>
                <w:rFonts w:ascii="GHEA Grapalat" w:hAnsi="GHEA Grapalat"/>
                <w:sz w:val="20"/>
                <w:lang w:val="hy-AM"/>
              </w:rPr>
            </w:pPr>
            <w:r w:rsidRPr="007C2AEA">
              <w:rPr>
                <w:rFonts w:ascii="GHEA Grapalat" w:hAnsi="GHEA Grapalat"/>
                <w:sz w:val="20"/>
                <w:lang w:val="hy-AM"/>
              </w:rPr>
              <w:t xml:space="preserve">N </w:t>
            </w:r>
          </w:p>
        </w:tc>
        <w:tc>
          <w:tcPr>
            <w:tcW w:w="9811" w:type="dxa"/>
            <w:gridSpan w:val="5"/>
            <w:vAlign w:val="center"/>
          </w:tcPr>
          <w:p w:rsidR="002E0C1C" w:rsidRPr="007C2AEA" w:rsidRDefault="002E0C1C" w:rsidP="003E6E10">
            <w:pPr>
              <w:jc w:val="center"/>
              <w:rPr>
                <w:rFonts w:ascii="GHEA Grapalat" w:hAnsi="GHEA Grapalat" w:cs="Arial"/>
                <w:sz w:val="20"/>
                <w:lang w:val="hy-AM"/>
              </w:rPr>
            </w:pPr>
            <w:r w:rsidRPr="007C2AEA">
              <w:rPr>
                <w:rFonts w:ascii="GHEA Grapalat" w:hAnsi="GHEA Grapalat" w:cs="Sylfaen"/>
                <w:sz w:val="20"/>
                <w:lang w:val="hy-AM"/>
              </w:rPr>
              <w:t>Հիմնական</w:t>
            </w:r>
            <w:r w:rsidRPr="007C2AEA">
              <w:rPr>
                <w:rFonts w:ascii="GHEA Grapalat" w:hAnsi="GHEA Grapalat" w:cs="Arial"/>
                <w:sz w:val="20"/>
                <w:lang w:val="hy-AM"/>
              </w:rPr>
              <w:t xml:space="preserve"> </w:t>
            </w:r>
            <w:r w:rsidRPr="007C2AEA">
              <w:rPr>
                <w:rFonts w:ascii="GHEA Grapalat" w:hAnsi="GHEA Grapalat" w:cs="Sylfaen"/>
                <w:sz w:val="20"/>
                <w:lang w:val="hy-AM"/>
              </w:rPr>
              <w:t>աշխատակազմում</w:t>
            </w:r>
            <w:r w:rsidRPr="007C2AEA">
              <w:rPr>
                <w:rFonts w:ascii="GHEA Grapalat" w:hAnsi="GHEA Grapalat" w:cs="Arial"/>
                <w:sz w:val="20"/>
                <w:lang w:val="hy-AM"/>
              </w:rPr>
              <w:t xml:space="preserve"> </w:t>
            </w:r>
            <w:r w:rsidRPr="007C2AEA">
              <w:rPr>
                <w:rFonts w:ascii="GHEA Grapalat" w:hAnsi="GHEA Grapalat" w:cs="Sylfaen"/>
                <w:sz w:val="20"/>
                <w:lang w:val="hy-AM"/>
              </w:rPr>
              <w:t>ներառված</w:t>
            </w:r>
            <w:r w:rsidRPr="007C2AEA">
              <w:rPr>
                <w:rFonts w:ascii="GHEA Grapalat" w:hAnsi="GHEA Grapalat" w:cs="Arial"/>
                <w:sz w:val="20"/>
                <w:lang w:val="hy-AM"/>
              </w:rPr>
              <w:t xml:space="preserve"> </w:t>
            </w:r>
            <w:r w:rsidRPr="007C2AEA">
              <w:rPr>
                <w:rFonts w:ascii="GHEA Grapalat" w:hAnsi="GHEA Grapalat" w:cs="Sylfaen"/>
                <w:sz w:val="20"/>
                <w:lang w:val="hy-AM"/>
              </w:rPr>
              <w:t>մասնա</w:t>
            </w:r>
            <w:r w:rsidRPr="007C2AEA">
              <w:rPr>
                <w:rFonts w:ascii="GHEA Grapalat" w:hAnsi="GHEA Grapalat" w:cs="Sylfaen"/>
                <w:sz w:val="20"/>
              </w:rPr>
              <w:t>գ</w:t>
            </w:r>
            <w:r w:rsidRPr="007C2AEA">
              <w:rPr>
                <w:rFonts w:ascii="GHEA Grapalat" w:hAnsi="GHEA Grapalat" w:cs="Sylfaen"/>
                <w:sz w:val="20"/>
                <w:lang w:val="hy-AM"/>
              </w:rPr>
              <w:t>ետների</w:t>
            </w:r>
          </w:p>
        </w:tc>
      </w:tr>
      <w:tr w:rsidR="002E0C1C" w:rsidRPr="007C2AEA" w:rsidTr="003E6E10">
        <w:trPr>
          <w:cantSplit/>
          <w:trHeight w:val="1073"/>
        </w:trPr>
        <w:tc>
          <w:tcPr>
            <w:tcW w:w="377" w:type="dxa"/>
            <w:vMerge/>
            <w:vAlign w:val="center"/>
          </w:tcPr>
          <w:p w:rsidR="002E0C1C" w:rsidRPr="007C2AEA" w:rsidRDefault="002E0C1C" w:rsidP="003E6E10">
            <w:pPr>
              <w:jc w:val="center"/>
              <w:rPr>
                <w:rFonts w:ascii="GHEA Grapalat" w:hAnsi="GHEA Grapalat"/>
                <w:sz w:val="20"/>
                <w:lang w:val="hy-AM"/>
              </w:rPr>
            </w:pPr>
          </w:p>
        </w:tc>
        <w:tc>
          <w:tcPr>
            <w:tcW w:w="2881" w:type="dxa"/>
            <w:vMerge w:val="restart"/>
            <w:vAlign w:val="center"/>
          </w:tcPr>
          <w:p w:rsidR="002E0C1C" w:rsidRPr="007C2AEA" w:rsidRDefault="002E0C1C" w:rsidP="003E6E10">
            <w:pPr>
              <w:jc w:val="center"/>
              <w:rPr>
                <w:rFonts w:ascii="GHEA Grapalat" w:hAnsi="GHEA Grapalat" w:cs="Arial"/>
                <w:sz w:val="20"/>
                <w:lang w:val="hy-AM"/>
              </w:rPr>
            </w:pPr>
            <w:r w:rsidRPr="007C2AEA">
              <w:rPr>
                <w:rFonts w:ascii="GHEA Grapalat" w:hAnsi="GHEA Grapalat" w:cs="Sylfaen"/>
                <w:sz w:val="20"/>
                <w:lang w:val="hy-AM"/>
              </w:rPr>
              <w:t>Անուն</w:t>
            </w:r>
            <w:r w:rsidRPr="007C2AEA">
              <w:rPr>
                <w:rFonts w:ascii="GHEA Grapalat" w:hAnsi="GHEA Grapalat" w:cs="Sylfaen"/>
                <w:sz w:val="20"/>
              </w:rPr>
              <w:t>ը,</w:t>
            </w:r>
            <w:r>
              <w:rPr>
                <w:rFonts w:ascii="GHEA Grapalat" w:hAnsi="GHEA Grapalat" w:cs="Arial"/>
                <w:sz w:val="20"/>
                <w:lang w:val="hy-AM"/>
              </w:rPr>
              <w:t xml:space="preserve"> </w:t>
            </w:r>
            <w:r w:rsidRPr="007C2AEA">
              <w:rPr>
                <w:rFonts w:ascii="GHEA Grapalat" w:hAnsi="GHEA Grapalat" w:cs="Sylfaen"/>
                <w:sz w:val="20"/>
                <w:lang w:val="hy-AM"/>
              </w:rPr>
              <w:t>Ազ</w:t>
            </w:r>
            <w:r w:rsidRPr="007C2AEA">
              <w:rPr>
                <w:rFonts w:ascii="GHEA Grapalat" w:hAnsi="GHEA Grapalat" w:cs="Sylfaen"/>
                <w:sz w:val="20"/>
              </w:rPr>
              <w:t>գ</w:t>
            </w:r>
            <w:r w:rsidRPr="007C2AEA">
              <w:rPr>
                <w:rFonts w:ascii="GHEA Grapalat" w:hAnsi="GHEA Grapalat" w:cs="Sylfaen"/>
                <w:sz w:val="20"/>
                <w:lang w:val="hy-AM"/>
              </w:rPr>
              <w:t>անունը</w:t>
            </w:r>
          </w:p>
        </w:tc>
        <w:tc>
          <w:tcPr>
            <w:tcW w:w="1708" w:type="dxa"/>
            <w:vMerge w:val="restart"/>
            <w:vAlign w:val="center"/>
          </w:tcPr>
          <w:p w:rsidR="002E0C1C" w:rsidRPr="007C2AEA" w:rsidRDefault="002E0C1C" w:rsidP="003E6E10">
            <w:pPr>
              <w:jc w:val="center"/>
              <w:rPr>
                <w:rFonts w:ascii="GHEA Grapalat" w:hAnsi="GHEA Grapalat" w:cs="Arial"/>
                <w:sz w:val="20"/>
              </w:rPr>
            </w:pPr>
            <w:r w:rsidRPr="007C2AEA">
              <w:rPr>
                <w:rFonts w:ascii="GHEA Grapalat" w:hAnsi="GHEA Grapalat" w:cs="Sylfaen"/>
                <w:sz w:val="20"/>
              </w:rPr>
              <w:t>Որակավորումը</w:t>
            </w:r>
          </w:p>
        </w:tc>
        <w:tc>
          <w:tcPr>
            <w:tcW w:w="3512" w:type="dxa"/>
            <w:gridSpan w:val="2"/>
            <w:vAlign w:val="center"/>
          </w:tcPr>
          <w:p w:rsidR="002E0C1C" w:rsidRPr="007C2AEA" w:rsidRDefault="002E0C1C" w:rsidP="003E6E10">
            <w:pPr>
              <w:jc w:val="center"/>
              <w:rPr>
                <w:rFonts w:ascii="GHEA Grapalat" w:hAnsi="GHEA Grapalat" w:cs="Arial"/>
                <w:sz w:val="20"/>
              </w:rPr>
            </w:pPr>
            <w:r w:rsidRPr="007C2AEA">
              <w:rPr>
                <w:rFonts w:ascii="GHEA Grapalat" w:hAnsi="GHEA Grapalat" w:cs="Sylfaen"/>
                <w:sz w:val="20"/>
              </w:rPr>
              <w:t>Աշխատանքային</w:t>
            </w:r>
            <w:r w:rsidRPr="007C2AEA">
              <w:rPr>
                <w:rFonts w:ascii="GHEA Grapalat" w:hAnsi="GHEA Grapalat" w:cs="Arial"/>
                <w:sz w:val="20"/>
              </w:rPr>
              <w:t xml:space="preserve"> </w:t>
            </w:r>
            <w:r w:rsidRPr="007C2AEA">
              <w:rPr>
                <w:rFonts w:ascii="GHEA Grapalat" w:hAnsi="GHEA Grapalat" w:cs="Sylfaen"/>
                <w:sz w:val="20"/>
              </w:rPr>
              <w:t>փորձը</w:t>
            </w:r>
          </w:p>
        </w:tc>
        <w:tc>
          <w:tcPr>
            <w:tcW w:w="1710" w:type="dxa"/>
            <w:vMerge w:val="restart"/>
            <w:vAlign w:val="center"/>
          </w:tcPr>
          <w:p w:rsidR="002E0C1C" w:rsidRPr="007C2AEA" w:rsidRDefault="002E0C1C" w:rsidP="003E6E10">
            <w:pPr>
              <w:jc w:val="center"/>
              <w:rPr>
                <w:rFonts w:ascii="GHEA Grapalat" w:hAnsi="GHEA Grapalat" w:cs="Arial"/>
                <w:sz w:val="20"/>
              </w:rPr>
            </w:pPr>
            <w:r w:rsidRPr="007C2AEA">
              <w:rPr>
                <w:rFonts w:ascii="GHEA Grapalat" w:hAnsi="GHEA Grapalat" w:cs="Sylfaen"/>
                <w:sz w:val="20"/>
              </w:rPr>
              <w:t>Գործատուի անվանումը</w:t>
            </w:r>
          </w:p>
        </w:tc>
      </w:tr>
      <w:tr w:rsidR="002E0C1C" w:rsidRPr="007C2AEA" w:rsidTr="003E6E10">
        <w:trPr>
          <w:cantSplit/>
          <w:trHeight w:val="299"/>
        </w:trPr>
        <w:tc>
          <w:tcPr>
            <w:tcW w:w="377" w:type="dxa"/>
            <w:vMerge/>
            <w:vAlign w:val="center"/>
          </w:tcPr>
          <w:p w:rsidR="002E0C1C" w:rsidRPr="007C2AEA" w:rsidRDefault="002E0C1C" w:rsidP="003E6E10">
            <w:pPr>
              <w:jc w:val="center"/>
              <w:rPr>
                <w:rFonts w:ascii="GHEA Grapalat" w:hAnsi="GHEA Grapalat"/>
                <w:sz w:val="20"/>
                <w:lang w:val="hy-AM"/>
              </w:rPr>
            </w:pPr>
          </w:p>
        </w:tc>
        <w:tc>
          <w:tcPr>
            <w:tcW w:w="2881" w:type="dxa"/>
            <w:vMerge/>
            <w:vAlign w:val="center"/>
          </w:tcPr>
          <w:p w:rsidR="002E0C1C" w:rsidRPr="007C2AEA" w:rsidRDefault="002E0C1C" w:rsidP="003E6E10">
            <w:pPr>
              <w:jc w:val="center"/>
              <w:rPr>
                <w:rFonts w:ascii="GHEA Grapalat" w:hAnsi="GHEA Grapalat"/>
                <w:sz w:val="20"/>
                <w:lang w:val="hy-AM"/>
              </w:rPr>
            </w:pPr>
          </w:p>
        </w:tc>
        <w:tc>
          <w:tcPr>
            <w:tcW w:w="1708" w:type="dxa"/>
            <w:vMerge/>
            <w:vAlign w:val="center"/>
          </w:tcPr>
          <w:p w:rsidR="002E0C1C" w:rsidRPr="007C2AEA" w:rsidDel="006B374D" w:rsidRDefault="002E0C1C" w:rsidP="003E6E10">
            <w:pPr>
              <w:jc w:val="center"/>
              <w:rPr>
                <w:rFonts w:ascii="GHEA Grapalat" w:hAnsi="GHEA Grapalat"/>
                <w:sz w:val="20"/>
                <w:lang w:val="hy-AM"/>
              </w:rPr>
            </w:pPr>
          </w:p>
        </w:tc>
        <w:tc>
          <w:tcPr>
            <w:tcW w:w="1442" w:type="dxa"/>
            <w:vAlign w:val="center"/>
          </w:tcPr>
          <w:p w:rsidR="002E0C1C" w:rsidRPr="007C2AEA" w:rsidDel="00B57526" w:rsidRDefault="002E0C1C" w:rsidP="003E6E10">
            <w:pPr>
              <w:jc w:val="center"/>
              <w:rPr>
                <w:rFonts w:ascii="GHEA Grapalat" w:hAnsi="GHEA Grapalat"/>
                <w:sz w:val="20"/>
              </w:rPr>
            </w:pPr>
            <w:r w:rsidRPr="007C2AEA">
              <w:rPr>
                <w:rFonts w:ascii="GHEA Grapalat" w:hAnsi="GHEA Grapalat" w:cs="Sylfaen"/>
                <w:sz w:val="20"/>
              </w:rPr>
              <w:t>Ժամանակա</w:t>
            </w:r>
            <w:r w:rsidRPr="007C2AEA">
              <w:rPr>
                <w:rFonts w:ascii="GHEA Grapalat" w:hAnsi="GHEA Grapalat" w:cs="Arial"/>
                <w:sz w:val="20"/>
              </w:rPr>
              <w:t>-</w:t>
            </w:r>
            <w:r w:rsidRPr="007C2AEA">
              <w:rPr>
                <w:rFonts w:ascii="GHEA Grapalat" w:hAnsi="GHEA Grapalat" w:cs="Sylfaen"/>
                <w:sz w:val="20"/>
              </w:rPr>
              <w:t>հատվածը</w:t>
            </w:r>
          </w:p>
        </w:tc>
        <w:tc>
          <w:tcPr>
            <w:tcW w:w="2070" w:type="dxa"/>
            <w:vAlign w:val="center"/>
          </w:tcPr>
          <w:p w:rsidR="002E0C1C" w:rsidRPr="007C2AEA" w:rsidDel="00B57526" w:rsidRDefault="002E0C1C" w:rsidP="003E6E10">
            <w:pPr>
              <w:jc w:val="center"/>
              <w:rPr>
                <w:rFonts w:ascii="GHEA Grapalat" w:hAnsi="GHEA Grapalat"/>
                <w:sz w:val="20"/>
              </w:rPr>
            </w:pPr>
            <w:r w:rsidRPr="007C2AEA">
              <w:rPr>
                <w:rFonts w:ascii="GHEA Grapalat" w:hAnsi="GHEA Grapalat" w:cs="Sylfaen"/>
                <w:sz w:val="20"/>
              </w:rPr>
              <w:t>Գործունեության</w:t>
            </w:r>
            <w:r w:rsidRPr="007C2AEA">
              <w:rPr>
                <w:rFonts w:ascii="GHEA Grapalat" w:hAnsi="GHEA Grapalat" w:cs="Arial"/>
                <w:sz w:val="20"/>
              </w:rPr>
              <w:t xml:space="preserve"> </w:t>
            </w:r>
            <w:r w:rsidRPr="007C2AEA">
              <w:rPr>
                <w:rFonts w:ascii="GHEA Grapalat" w:hAnsi="GHEA Grapalat" w:cs="Sylfaen"/>
                <w:sz w:val="20"/>
              </w:rPr>
              <w:t>ոլորտը</w:t>
            </w:r>
            <w:r w:rsidRPr="007C2AEA">
              <w:rPr>
                <w:rFonts w:ascii="GHEA Grapalat" w:hAnsi="GHEA Grapalat" w:cs="Arial"/>
                <w:sz w:val="20"/>
              </w:rPr>
              <w:t xml:space="preserve"> </w:t>
            </w:r>
            <w:r w:rsidRPr="007C2AEA">
              <w:rPr>
                <w:rFonts w:ascii="GHEA Grapalat" w:hAnsi="GHEA Grapalat" w:cs="Sylfaen"/>
                <w:sz w:val="20"/>
              </w:rPr>
              <w:t>և</w:t>
            </w:r>
            <w:r w:rsidRPr="007C2AEA">
              <w:rPr>
                <w:rFonts w:ascii="GHEA Grapalat" w:hAnsi="GHEA Grapalat" w:cs="Arial"/>
                <w:sz w:val="20"/>
              </w:rPr>
              <w:t xml:space="preserve"> </w:t>
            </w:r>
            <w:r w:rsidRPr="007C2AEA">
              <w:rPr>
                <w:rFonts w:ascii="GHEA Grapalat" w:hAnsi="GHEA Grapalat" w:cs="Sylfaen"/>
                <w:sz w:val="20"/>
              </w:rPr>
              <w:t>կատարած</w:t>
            </w:r>
            <w:r w:rsidRPr="007C2AEA">
              <w:rPr>
                <w:rFonts w:ascii="GHEA Grapalat" w:hAnsi="GHEA Grapalat" w:cs="Arial"/>
                <w:sz w:val="20"/>
              </w:rPr>
              <w:t xml:space="preserve"> </w:t>
            </w:r>
            <w:r w:rsidRPr="007C2AEA">
              <w:rPr>
                <w:rFonts w:ascii="GHEA Grapalat" w:hAnsi="GHEA Grapalat" w:cs="Sylfaen"/>
                <w:sz w:val="20"/>
              </w:rPr>
              <w:t>աշխատանքը</w:t>
            </w:r>
          </w:p>
        </w:tc>
        <w:tc>
          <w:tcPr>
            <w:tcW w:w="1710" w:type="dxa"/>
            <w:vMerge/>
            <w:vAlign w:val="center"/>
          </w:tcPr>
          <w:p w:rsidR="002E0C1C" w:rsidRPr="007C2AEA" w:rsidRDefault="002E0C1C" w:rsidP="003E6E10">
            <w:pPr>
              <w:jc w:val="center"/>
              <w:rPr>
                <w:rFonts w:ascii="GHEA Grapalat" w:hAnsi="GHEA Grapalat"/>
                <w:sz w:val="20"/>
                <w:lang w:val="hy-AM"/>
              </w:rPr>
            </w:pPr>
          </w:p>
        </w:tc>
      </w:tr>
      <w:tr w:rsidR="002E0C1C" w:rsidRPr="007C2AEA" w:rsidTr="003E6E10">
        <w:trPr>
          <w:cantSplit/>
        </w:trPr>
        <w:tc>
          <w:tcPr>
            <w:tcW w:w="377" w:type="dxa"/>
            <w:shd w:val="clear" w:color="auto" w:fill="D9D9D9"/>
          </w:tcPr>
          <w:p w:rsidR="002E0C1C" w:rsidRPr="007C2AEA" w:rsidRDefault="002E0C1C" w:rsidP="003E6E10">
            <w:pPr>
              <w:jc w:val="center"/>
              <w:rPr>
                <w:rFonts w:ascii="GHEA Grapalat" w:hAnsi="GHEA Grapalat"/>
                <w:i/>
                <w:sz w:val="18"/>
              </w:rPr>
            </w:pPr>
            <w:r w:rsidRPr="007C2AEA">
              <w:rPr>
                <w:rFonts w:ascii="GHEA Grapalat" w:hAnsi="GHEA Grapalat"/>
                <w:i/>
                <w:sz w:val="18"/>
              </w:rPr>
              <w:t>1</w:t>
            </w:r>
          </w:p>
        </w:tc>
        <w:tc>
          <w:tcPr>
            <w:tcW w:w="2881" w:type="dxa"/>
            <w:shd w:val="clear" w:color="auto" w:fill="D9D9D9"/>
          </w:tcPr>
          <w:p w:rsidR="002E0C1C" w:rsidRPr="007C2AEA" w:rsidRDefault="002E0C1C" w:rsidP="003E6E10">
            <w:pPr>
              <w:jc w:val="center"/>
              <w:rPr>
                <w:rFonts w:ascii="GHEA Grapalat" w:hAnsi="GHEA Grapalat"/>
                <w:i/>
                <w:sz w:val="18"/>
              </w:rPr>
            </w:pPr>
            <w:r w:rsidRPr="007C2AEA">
              <w:rPr>
                <w:rFonts w:ascii="GHEA Grapalat" w:hAnsi="GHEA Grapalat"/>
                <w:i/>
                <w:sz w:val="18"/>
              </w:rPr>
              <w:t>2</w:t>
            </w:r>
          </w:p>
        </w:tc>
        <w:tc>
          <w:tcPr>
            <w:tcW w:w="1708" w:type="dxa"/>
            <w:shd w:val="clear" w:color="auto" w:fill="D9D9D9"/>
          </w:tcPr>
          <w:p w:rsidR="002E0C1C" w:rsidRPr="007C2AEA" w:rsidRDefault="002E0C1C" w:rsidP="003E6E10">
            <w:pPr>
              <w:jc w:val="center"/>
              <w:rPr>
                <w:rFonts w:ascii="GHEA Grapalat" w:hAnsi="GHEA Grapalat"/>
                <w:i/>
                <w:sz w:val="18"/>
              </w:rPr>
            </w:pPr>
            <w:r w:rsidRPr="007C2AEA">
              <w:rPr>
                <w:rFonts w:ascii="GHEA Grapalat" w:hAnsi="GHEA Grapalat"/>
                <w:i/>
                <w:sz w:val="18"/>
              </w:rPr>
              <w:t>3</w:t>
            </w:r>
          </w:p>
        </w:tc>
        <w:tc>
          <w:tcPr>
            <w:tcW w:w="1442" w:type="dxa"/>
            <w:shd w:val="clear" w:color="auto" w:fill="D9D9D9"/>
          </w:tcPr>
          <w:p w:rsidR="002E0C1C" w:rsidRPr="007C2AEA" w:rsidRDefault="002E0C1C" w:rsidP="003E6E10">
            <w:pPr>
              <w:jc w:val="center"/>
              <w:rPr>
                <w:rFonts w:ascii="GHEA Grapalat" w:hAnsi="GHEA Grapalat"/>
                <w:i/>
                <w:sz w:val="18"/>
              </w:rPr>
            </w:pPr>
            <w:r w:rsidRPr="007C2AEA">
              <w:rPr>
                <w:rFonts w:ascii="GHEA Grapalat" w:hAnsi="GHEA Grapalat"/>
                <w:i/>
                <w:sz w:val="18"/>
              </w:rPr>
              <w:t>4</w:t>
            </w:r>
          </w:p>
        </w:tc>
        <w:tc>
          <w:tcPr>
            <w:tcW w:w="2070" w:type="dxa"/>
            <w:shd w:val="clear" w:color="auto" w:fill="D9D9D9"/>
          </w:tcPr>
          <w:p w:rsidR="002E0C1C" w:rsidRPr="007C2AEA" w:rsidRDefault="002E0C1C" w:rsidP="003E6E10">
            <w:pPr>
              <w:jc w:val="center"/>
              <w:rPr>
                <w:rFonts w:ascii="GHEA Grapalat" w:hAnsi="GHEA Grapalat"/>
                <w:i/>
                <w:sz w:val="18"/>
              </w:rPr>
            </w:pPr>
            <w:r w:rsidRPr="007C2AEA">
              <w:rPr>
                <w:rFonts w:ascii="GHEA Grapalat" w:hAnsi="GHEA Grapalat"/>
                <w:i/>
                <w:sz w:val="18"/>
              </w:rPr>
              <w:t>5</w:t>
            </w:r>
          </w:p>
        </w:tc>
        <w:tc>
          <w:tcPr>
            <w:tcW w:w="1710" w:type="dxa"/>
            <w:shd w:val="clear" w:color="auto" w:fill="D9D9D9"/>
          </w:tcPr>
          <w:p w:rsidR="002E0C1C" w:rsidRPr="007C2AEA" w:rsidRDefault="002E0C1C" w:rsidP="003E6E10">
            <w:pPr>
              <w:jc w:val="center"/>
              <w:rPr>
                <w:rFonts w:ascii="GHEA Grapalat" w:hAnsi="GHEA Grapalat"/>
                <w:i/>
                <w:sz w:val="18"/>
              </w:rPr>
            </w:pPr>
            <w:r w:rsidRPr="007C2AEA">
              <w:rPr>
                <w:rFonts w:ascii="GHEA Grapalat" w:hAnsi="GHEA Grapalat"/>
                <w:i/>
                <w:sz w:val="18"/>
              </w:rPr>
              <w:t>6</w:t>
            </w:r>
          </w:p>
        </w:tc>
      </w:tr>
      <w:tr w:rsidR="002E0C1C" w:rsidRPr="007C2AEA" w:rsidTr="003E6E10">
        <w:trPr>
          <w:cantSplit/>
        </w:trPr>
        <w:tc>
          <w:tcPr>
            <w:tcW w:w="377" w:type="dxa"/>
          </w:tcPr>
          <w:p w:rsidR="002E0C1C" w:rsidRPr="007C2AEA" w:rsidRDefault="002E0C1C" w:rsidP="003E6E10">
            <w:pPr>
              <w:jc w:val="center"/>
              <w:rPr>
                <w:rFonts w:ascii="GHEA Grapalat" w:hAnsi="GHEA Grapalat"/>
                <w:sz w:val="20"/>
              </w:rPr>
            </w:pPr>
            <w:r w:rsidRPr="007C2AEA">
              <w:rPr>
                <w:rFonts w:ascii="GHEA Grapalat" w:hAnsi="GHEA Grapalat"/>
                <w:sz w:val="20"/>
              </w:rPr>
              <w:t>1.</w:t>
            </w:r>
          </w:p>
        </w:tc>
        <w:tc>
          <w:tcPr>
            <w:tcW w:w="2881" w:type="dxa"/>
          </w:tcPr>
          <w:p w:rsidR="002E0C1C" w:rsidRPr="007C2AEA" w:rsidRDefault="002E0C1C" w:rsidP="003E6E10">
            <w:pPr>
              <w:jc w:val="center"/>
              <w:rPr>
                <w:rFonts w:ascii="GHEA Grapalat" w:hAnsi="GHEA Grapalat"/>
                <w:sz w:val="20"/>
                <w:lang w:val="hy-AM"/>
              </w:rPr>
            </w:pPr>
          </w:p>
        </w:tc>
        <w:tc>
          <w:tcPr>
            <w:tcW w:w="1708" w:type="dxa"/>
          </w:tcPr>
          <w:p w:rsidR="002E0C1C" w:rsidRPr="007C2AEA" w:rsidRDefault="002E0C1C" w:rsidP="003E6E10">
            <w:pPr>
              <w:jc w:val="center"/>
              <w:rPr>
                <w:rFonts w:ascii="GHEA Grapalat" w:hAnsi="GHEA Grapalat"/>
                <w:sz w:val="20"/>
                <w:lang w:val="hy-AM"/>
              </w:rPr>
            </w:pPr>
          </w:p>
        </w:tc>
        <w:tc>
          <w:tcPr>
            <w:tcW w:w="1442" w:type="dxa"/>
          </w:tcPr>
          <w:p w:rsidR="002E0C1C" w:rsidRPr="007C2AEA" w:rsidRDefault="002E0C1C" w:rsidP="003E6E10">
            <w:pPr>
              <w:jc w:val="center"/>
              <w:rPr>
                <w:rFonts w:ascii="GHEA Grapalat" w:hAnsi="GHEA Grapalat"/>
                <w:sz w:val="20"/>
                <w:lang w:val="hy-AM"/>
              </w:rPr>
            </w:pPr>
          </w:p>
        </w:tc>
        <w:tc>
          <w:tcPr>
            <w:tcW w:w="2070" w:type="dxa"/>
          </w:tcPr>
          <w:p w:rsidR="002E0C1C" w:rsidRPr="007C2AEA" w:rsidRDefault="002E0C1C" w:rsidP="003E6E10">
            <w:pPr>
              <w:jc w:val="center"/>
              <w:rPr>
                <w:rFonts w:ascii="GHEA Grapalat" w:hAnsi="GHEA Grapalat"/>
                <w:sz w:val="20"/>
                <w:lang w:val="hy-AM"/>
              </w:rPr>
            </w:pPr>
          </w:p>
        </w:tc>
        <w:tc>
          <w:tcPr>
            <w:tcW w:w="1710" w:type="dxa"/>
          </w:tcPr>
          <w:p w:rsidR="002E0C1C" w:rsidRPr="007C2AEA" w:rsidRDefault="002E0C1C" w:rsidP="003E6E10">
            <w:pPr>
              <w:jc w:val="center"/>
              <w:rPr>
                <w:rFonts w:ascii="GHEA Grapalat" w:hAnsi="GHEA Grapalat"/>
                <w:sz w:val="20"/>
                <w:lang w:val="hy-AM"/>
              </w:rPr>
            </w:pPr>
          </w:p>
        </w:tc>
      </w:tr>
      <w:tr w:rsidR="002E0C1C" w:rsidRPr="007C2AEA" w:rsidTr="003E6E10">
        <w:trPr>
          <w:cantSplit/>
        </w:trPr>
        <w:tc>
          <w:tcPr>
            <w:tcW w:w="377" w:type="dxa"/>
          </w:tcPr>
          <w:p w:rsidR="002E0C1C" w:rsidRPr="007C2AEA" w:rsidRDefault="002E0C1C" w:rsidP="003E6E10">
            <w:pPr>
              <w:jc w:val="center"/>
              <w:rPr>
                <w:rFonts w:ascii="GHEA Grapalat" w:hAnsi="GHEA Grapalat"/>
                <w:sz w:val="20"/>
              </w:rPr>
            </w:pPr>
            <w:r w:rsidRPr="007C2AEA">
              <w:rPr>
                <w:rFonts w:ascii="GHEA Grapalat" w:hAnsi="GHEA Grapalat"/>
                <w:sz w:val="20"/>
              </w:rPr>
              <w:t>2.</w:t>
            </w:r>
          </w:p>
        </w:tc>
        <w:tc>
          <w:tcPr>
            <w:tcW w:w="2881" w:type="dxa"/>
          </w:tcPr>
          <w:p w:rsidR="002E0C1C" w:rsidRPr="007C2AEA" w:rsidRDefault="002E0C1C" w:rsidP="003E6E10">
            <w:pPr>
              <w:jc w:val="center"/>
              <w:rPr>
                <w:rFonts w:ascii="GHEA Grapalat" w:hAnsi="GHEA Grapalat"/>
                <w:sz w:val="20"/>
                <w:lang w:val="hy-AM"/>
              </w:rPr>
            </w:pPr>
          </w:p>
        </w:tc>
        <w:tc>
          <w:tcPr>
            <w:tcW w:w="1708" w:type="dxa"/>
          </w:tcPr>
          <w:p w:rsidR="002E0C1C" w:rsidRPr="007C2AEA" w:rsidRDefault="002E0C1C" w:rsidP="003E6E10">
            <w:pPr>
              <w:jc w:val="center"/>
              <w:rPr>
                <w:rFonts w:ascii="GHEA Grapalat" w:hAnsi="GHEA Grapalat"/>
                <w:sz w:val="20"/>
                <w:lang w:val="hy-AM"/>
              </w:rPr>
            </w:pPr>
          </w:p>
        </w:tc>
        <w:tc>
          <w:tcPr>
            <w:tcW w:w="1442" w:type="dxa"/>
          </w:tcPr>
          <w:p w:rsidR="002E0C1C" w:rsidRPr="007C2AEA" w:rsidRDefault="002E0C1C" w:rsidP="003E6E10">
            <w:pPr>
              <w:jc w:val="center"/>
              <w:rPr>
                <w:rFonts w:ascii="GHEA Grapalat" w:hAnsi="GHEA Grapalat"/>
                <w:sz w:val="20"/>
                <w:lang w:val="hy-AM"/>
              </w:rPr>
            </w:pPr>
          </w:p>
        </w:tc>
        <w:tc>
          <w:tcPr>
            <w:tcW w:w="2070" w:type="dxa"/>
          </w:tcPr>
          <w:p w:rsidR="002E0C1C" w:rsidRPr="007C2AEA" w:rsidRDefault="002E0C1C" w:rsidP="003E6E10">
            <w:pPr>
              <w:jc w:val="center"/>
              <w:rPr>
                <w:rFonts w:ascii="GHEA Grapalat" w:hAnsi="GHEA Grapalat"/>
                <w:sz w:val="20"/>
                <w:lang w:val="hy-AM"/>
              </w:rPr>
            </w:pPr>
          </w:p>
        </w:tc>
        <w:tc>
          <w:tcPr>
            <w:tcW w:w="1710" w:type="dxa"/>
          </w:tcPr>
          <w:p w:rsidR="002E0C1C" w:rsidRPr="007C2AEA" w:rsidRDefault="002E0C1C" w:rsidP="003E6E10">
            <w:pPr>
              <w:jc w:val="center"/>
              <w:rPr>
                <w:rFonts w:ascii="GHEA Grapalat" w:hAnsi="GHEA Grapalat"/>
                <w:sz w:val="20"/>
                <w:lang w:val="hy-AM"/>
              </w:rPr>
            </w:pPr>
          </w:p>
        </w:tc>
      </w:tr>
      <w:tr w:rsidR="002E0C1C" w:rsidRPr="007C2AEA" w:rsidTr="003E6E10">
        <w:trPr>
          <w:cantSplit/>
        </w:trPr>
        <w:tc>
          <w:tcPr>
            <w:tcW w:w="377" w:type="dxa"/>
          </w:tcPr>
          <w:p w:rsidR="002E0C1C" w:rsidRPr="007C2AEA" w:rsidRDefault="002E0C1C" w:rsidP="003E6E10">
            <w:pPr>
              <w:jc w:val="center"/>
              <w:rPr>
                <w:rFonts w:ascii="GHEA Grapalat" w:hAnsi="GHEA Grapalat"/>
                <w:sz w:val="20"/>
              </w:rPr>
            </w:pPr>
            <w:r w:rsidRPr="007C2AEA">
              <w:rPr>
                <w:rFonts w:ascii="GHEA Grapalat" w:hAnsi="GHEA Grapalat"/>
                <w:sz w:val="20"/>
              </w:rPr>
              <w:t>3.</w:t>
            </w:r>
          </w:p>
        </w:tc>
        <w:tc>
          <w:tcPr>
            <w:tcW w:w="2881" w:type="dxa"/>
          </w:tcPr>
          <w:p w:rsidR="002E0C1C" w:rsidRPr="007C2AEA" w:rsidRDefault="002E0C1C" w:rsidP="003E6E10">
            <w:pPr>
              <w:jc w:val="center"/>
              <w:rPr>
                <w:rFonts w:ascii="GHEA Grapalat" w:hAnsi="GHEA Grapalat"/>
                <w:sz w:val="20"/>
                <w:lang w:val="hy-AM"/>
              </w:rPr>
            </w:pPr>
          </w:p>
        </w:tc>
        <w:tc>
          <w:tcPr>
            <w:tcW w:w="1708" w:type="dxa"/>
          </w:tcPr>
          <w:p w:rsidR="002E0C1C" w:rsidRPr="007C2AEA" w:rsidRDefault="002E0C1C" w:rsidP="003E6E10">
            <w:pPr>
              <w:jc w:val="center"/>
              <w:rPr>
                <w:rFonts w:ascii="GHEA Grapalat" w:hAnsi="GHEA Grapalat"/>
                <w:sz w:val="20"/>
                <w:lang w:val="hy-AM"/>
              </w:rPr>
            </w:pPr>
          </w:p>
        </w:tc>
        <w:tc>
          <w:tcPr>
            <w:tcW w:w="1442" w:type="dxa"/>
          </w:tcPr>
          <w:p w:rsidR="002E0C1C" w:rsidRPr="007C2AEA" w:rsidRDefault="002E0C1C" w:rsidP="003E6E10">
            <w:pPr>
              <w:jc w:val="center"/>
              <w:rPr>
                <w:rFonts w:ascii="GHEA Grapalat" w:hAnsi="GHEA Grapalat"/>
                <w:sz w:val="20"/>
                <w:lang w:val="hy-AM"/>
              </w:rPr>
            </w:pPr>
          </w:p>
        </w:tc>
        <w:tc>
          <w:tcPr>
            <w:tcW w:w="2070" w:type="dxa"/>
          </w:tcPr>
          <w:p w:rsidR="002E0C1C" w:rsidRPr="007C2AEA" w:rsidRDefault="002E0C1C" w:rsidP="003E6E10">
            <w:pPr>
              <w:jc w:val="center"/>
              <w:rPr>
                <w:rFonts w:ascii="GHEA Grapalat" w:hAnsi="GHEA Grapalat"/>
                <w:sz w:val="20"/>
                <w:lang w:val="hy-AM"/>
              </w:rPr>
            </w:pPr>
          </w:p>
        </w:tc>
        <w:tc>
          <w:tcPr>
            <w:tcW w:w="1710" w:type="dxa"/>
          </w:tcPr>
          <w:p w:rsidR="002E0C1C" w:rsidRPr="007C2AEA" w:rsidRDefault="002E0C1C" w:rsidP="003E6E10">
            <w:pPr>
              <w:jc w:val="center"/>
              <w:rPr>
                <w:rFonts w:ascii="GHEA Grapalat" w:hAnsi="GHEA Grapalat"/>
                <w:sz w:val="20"/>
                <w:lang w:val="hy-AM"/>
              </w:rPr>
            </w:pPr>
          </w:p>
        </w:tc>
      </w:tr>
      <w:tr w:rsidR="002E0C1C" w:rsidRPr="007C2AEA" w:rsidTr="003E6E10">
        <w:trPr>
          <w:cantSplit/>
        </w:trPr>
        <w:tc>
          <w:tcPr>
            <w:tcW w:w="377" w:type="dxa"/>
          </w:tcPr>
          <w:p w:rsidR="002E0C1C" w:rsidRPr="007C2AEA" w:rsidRDefault="002E0C1C" w:rsidP="003E6E10">
            <w:pPr>
              <w:jc w:val="center"/>
              <w:rPr>
                <w:rFonts w:ascii="GHEA Grapalat" w:hAnsi="GHEA Grapalat"/>
                <w:sz w:val="20"/>
              </w:rPr>
            </w:pPr>
            <w:r w:rsidRPr="007C2AEA">
              <w:rPr>
                <w:rFonts w:ascii="GHEA Grapalat" w:hAnsi="GHEA Grapalat"/>
                <w:sz w:val="20"/>
              </w:rPr>
              <w:t>...</w:t>
            </w:r>
          </w:p>
        </w:tc>
        <w:tc>
          <w:tcPr>
            <w:tcW w:w="2881" w:type="dxa"/>
          </w:tcPr>
          <w:p w:rsidR="002E0C1C" w:rsidRPr="007C2AEA" w:rsidRDefault="002E0C1C" w:rsidP="003E6E10">
            <w:pPr>
              <w:jc w:val="center"/>
              <w:rPr>
                <w:rFonts w:ascii="GHEA Grapalat" w:hAnsi="GHEA Grapalat"/>
                <w:sz w:val="20"/>
                <w:lang w:val="hy-AM"/>
              </w:rPr>
            </w:pPr>
          </w:p>
        </w:tc>
        <w:tc>
          <w:tcPr>
            <w:tcW w:w="1708" w:type="dxa"/>
          </w:tcPr>
          <w:p w:rsidR="002E0C1C" w:rsidRPr="007C2AEA" w:rsidRDefault="002E0C1C" w:rsidP="003E6E10">
            <w:pPr>
              <w:jc w:val="center"/>
              <w:rPr>
                <w:rFonts w:ascii="GHEA Grapalat" w:hAnsi="GHEA Grapalat"/>
                <w:sz w:val="20"/>
                <w:lang w:val="hy-AM"/>
              </w:rPr>
            </w:pPr>
          </w:p>
        </w:tc>
        <w:tc>
          <w:tcPr>
            <w:tcW w:w="1442" w:type="dxa"/>
          </w:tcPr>
          <w:p w:rsidR="002E0C1C" w:rsidRPr="007C2AEA" w:rsidRDefault="002E0C1C" w:rsidP="003E6E10">
            <w:pPr>
              <w:jc w:val="center"/>
              <w:rPr>
                <w:rFonts w:ascii="GHEA Grapalat" w:hAnsi="GHEA Grapalat"/>
                <w:sz w:val="20"/>
                <w:lang w:val="hy-AM"/>
              </w:rPr>
            </w:pPr>
          </w:p>
        </w:tc>
        <w:tc>
          <w:tcPr>
            <w:tcW w:w="2070" w:type="dxa"/>
          </w:tcPr>
          <w:p w:rsidR="002E0C1C" w:rsidRPr="007C2AEA" w:rsidRDefault="002E0C1C" w:rsidP="003E6E10">
            <w:pPr>
              <w:jc w:val="center"/>
              <w:rPr>
                <w:rFonts w:ascii="GHEA Grapalat" w:hAnsi="GHEA Grapalat"/>
                <w:sz w:val="20"/>
                <w:lang w:val="hy-AM"/>
              </w:rPr>
            </w:pPr>
          </w:p>
        </w:tc>
        <w:tc>
          <w:tcPr>
            <w:tcW w:w="1710" w:type="dxa"/>
          </w:tcPr>
          <w:p w:rsidR="002E0C1C" w:rsidRPr="007C2AEA" w:rsidRDefault="002E0C1C" w:rsidP="003E6E10">
            <w:pPr>
              <w:jc w:val="center"/>
              <w:rPr>
                <w:rFonts w:ascii="GHEA Grapalat" w:hAnsi="GHEA Grapalat"/>
                <w:sz w:val="20"/>
                <w:lang w:val="hy-AM"/>
              </w:rPr>
            </w:pPr>
          </w:p>
        </w:tc>
      </w:tr>
      <w:tr w:rsidR="002E0C1C" w:rsidRPr="007C2AEA" w:rsidTr="003E6E10">
        <w:trPr>
          <w:cantSplit/>
        </w:trPr>
        <w:tc>
          <w:tcPr>
            <w:tcW w:w="377" w:type="dxa"/>
          </w:tcPr>
          <w:p w:rsidR="002E0C1C" w:rsidRPr="007C2AEA" w:rsidRDefault="002E0C1C" w:rsidP="003E6E10">
            <w:pPr>
              <w:jc w:val="center"/>
              <w:rPr>
                <w:rFonts w:ascii="GHEA Grapalat" w:hAnsi="GHEA Grapalat"/>
                <w:sz w:val="20"/>
              </w:rPr>
            </w:pPr>
            <w:r w:rsidRPr="007C2AEA">
              <w:rPr>
                <w:rFonts w:ascii="GHEA Grapalat" w:hAnsi="GHEA Grapalat"/>
                <w:sz w:val="20"/>
              </w:rPr>
              <w:t>...</w:t>
            </w:r>
          </w:p>
        </w:tc>
        <w:tc>
          <w:tcPr>
            <w:tcW w:w="2881" w:type="dxa"/>
          </w:tcPr>
          <w:p w:rsidR="002E0C1C" w:rsidRPr="007C2AEA" w:rsidRDefault="002E0C1C" w:rsidP="003E6E10">
            <w:pPr>
              <w:jc w:val="center"/>
              <w:rPr>
                <w:rFonts w:ascii="GHEA Grapalat" w:hAnsi="GHEA Grapalat"/>
                <w:sz w:val="20"/>
                <w:lang w:val="hy-AM"/>
              </w:rPr>
            </w:pPr>
          </w:p>
        </w:tc>
        <w:tc>
          <w:tcPr>
            <w:tcW w:w="1708" w:type="dxa"/>
          </w:tcPr>
          <w:p w:rsidR="002E0C1C" w:rsidRPr="007C2AEA" w:rsidRDefault="002E0C1C" w:rsidP="003E6E10">
            <w:pPr>
              <w:jc w:val="center"/>
              <w:rPr>
                <w:rFonts w:ascii="GHEA Grapalat" w:hAnsi="GHEA Grapalat"/>
                <w:sz w:val="20"/>
                <w:lang w:val="hy-AM"/>
              </w:rPr>
            </w:pPr>
          </w:p>
        </w:tc>
        <w:tc>
          <w:tcPr>
            <w:tcW w:w="1442" w:type="dxa"/>
          </w:tcPr>
          <w:p w:rsidR="002E0C1C" w:rsidRPr="007C2AEA" w:rsidRDefault="002E0C1C" w:rsidP="003E6E10">
            <w:pPr>
              <w:jc w:val="center"/>
              <w:rPr>
                <w:rFonts w:ascii="GHEA Grapalat" w:hAnsi="GHEA Grapalat"/>
                <w:sz w:val="20"/>
                <w:lang w:val="hy-AM"/>
              </w:rPr>
            </w:pPr>
          </w:p>
        </w:tc>
        <w:tc>
          <w:tcPr>
            <w:tcW w:w="2070" w:type="dxa"/>
          </w:tcPr>
          <w:p w:rsidR="002E0C1C" w:rsidRPr="007C2AEA" w:rsidRDefault="002E0C1C" w:rsidP="003E6E10">
            <w:pPr>
              <w:jc w:val="center"/>
              <w:rPr>
                <w:rFonts w:ascii="GHEA Grapalat" w:hAnsi="GHEA Grapalat"/>
                <w:sz w:val="20"/>
                <w:lang w:val="hy-AM"/>
              </w:rPr>
            </w:pPr>
          </w:p>
        </w:tc>
        <w:tc>
          <w:tcPr>
            <w:tcW w:w="1710" w:type="dxa"/>
          </w:tcPr>
          <w:p w:rsidR="002E0C1C" w:rsidRPr="007C2AEA" w:rsidRDefault="002E0C1C" w:rsidP="003E6E10">
            <w:pPr>
              <w:jc w:val="center"/>
              <w:rPr>
                <w:rFonts w:ascii="GHEA Grapalat" w:hAnsi="GHEA Grapalat"/>
                <w:sz w:val="20"/>
                <w:lang w:val="hy-AM"/>
              </w:rPr>
            </w:pPr>
          </w:p>
        </w:tc>
      </w:tr>
    </w:tbl>
    <w:p w:rsidR="002E0C1C" w:rsidRPr="007C2AEA" w:rsidRDefault="002E0C1C" w:rsidP="002E0C1C">
      <w:pPr>
        <w:tabs>
          <w:tab w:val="left" w:pos="1134"/>
        </w:tabs>
        <w:ind w:firstLine="720"/>
        <w:jc w:val="both"/>
        <w:rPr>
          <w:rFonts w:ascii="GHEA Grapalat" w:hAnsi="GHEA Grapalat"/>
          <w:sz w:val="20"/>
        </w:rPr>
      </w:pPr>
    </w:p>
    <w:p w:rsidR="002E0C1C" w:rsidRPr="007C2AEA" w:rsidRDefault="002E0C1C" w:rsidP="002E0C1C">
      <w:pPr>
        <w:tabs>
          <w:tab w:val="left" w:pos="1134"/>
        </w:tabs>
        <w:ind w:firstLine="720"/>
        <w:jc w:val="both"/>
        <w:rPr>
          <w:rFonts w:ascii="GHEA Grapalat" w:hAnsi="GHEA Grapalat"/>
          <w:sz w:val="20"/>
        </w:rPr>
      </w:pPr>
    </w:p>
    <w:p w:rsidR="002E0C1C" w:rsidRPr="007C2AEA" w:rsidRDefault="002E0C1C" w:rsidP="002E0C1C">
      <w:pPr>
        <w:tabs>
          <w:tab w:val="left" w:pos="1134"/>
        </w:tabs>
        <w:ind w:firstLine="720"/>
        <w:jc w:val="both"/>
        <w:rPr>
          <w:rFonts w:ascii="GHEA Grapalat" w:hAnsi="GHEA Grapalat"/>
          <w:i/>
          <w:sz w:val="18"/>
          <w:lang w:val="es-ES"/>
        </w:rPr>
      </w:pPr>
    </w:p>
    <w:p w:rsidR="002E0C1C" w:rsidRPr="00711207" w:rsidRDefault="002E0C1C" w:rsidP="002E0C1C">
      <w:pPr>
        <w:tabs>
          <w:tab w:val="left" w:pos="1134"/>
        </w:tabs>
        <w:ind w:firstLine="720"/>
        <w:jc w:val="both"/>
        <w:rPr>
          <w:rFonts w:ascii="GHEA Grapalat" w:hAnsi="GHEA Grapalat"/>
          <w:i/>
          <w:sz w:val="20"/>
          <w:szCs w:val="20"/>
          <w:lang w:val="es-ES"/>
        </w:rPr>
      </w:pPr>
      <w:r w:rsidRPr="00711207">
        <w:rPr>
          <w:rFonts w:ascii="GHEA Grapalat" w:hAnsi="GHEA Grapalat" w:cs="Sylfaen"/>
          <w:sz w:val="20"/>
          <w:szCs w:val="20"/>
          <w:lang w:val="hy-AM"/>
        </w:rPr>
        <w:t>«</w:t>
      </w:r>
      <w:r w:rsidRPr="00711207">
        <w:rPr>
          <w:rFonts w:ascii="GHEA Grapalat" w:hAnsi="GHEA Grapalat" w:cs="Sylfaen"/>
          <w:sz w:val="20"/>
          <w:szCs w:val="20"/>
          <w:lang w:val="ru-RU"/>
        </w:rPr>
        <w:t>ԲՀ</w:t>
      </w:r>
      <w:r w:rsidRPr="00711207">
        <w:rPr>
          <w:rFonts w:ascii="GHEA Grapalat" w:hAnsi="GHEA Grapalat" w:cs="Sylfaen"/>
          <w:sz w:val="20"/>
          <w:szCs w:val="20"/>
          <w:lang w:val="hy-AM"/>
        </w:rPr>
        <w:t>-</w:t>
      </w:r>
      <w:r w:rsidRPr="00711207">
        <w:rPr>
          <w:rFonts w:ascii="GHEA Grapalat" w:hAnsi="GHEA Grapalat" w:cs="Sylfaen"/>
          <w:sz w:val="20"/>
          <w:szCs w:val="20"/>
          <w:lang w:val="ru-RU"/>
        </w:rPr>
        <w:t>ԳՀ</w:t>
      </w:r>
      <w:r w:rsidR="007D372E" w:rsidRPr="00711207">
        <w:rPr>
          <w:rFonts w:ascii="GHEA Grapalat" w:hAnsi="GHEA Grapalat" w:cs="Sylfaen"/>
          <w:sz w:val="20"/>
          <w:szCs w:val="20"/>
          <w:lang w:val="hy-AM"/>
        </w:rPr>
        <w:t>ԽԱՇՁԲ-2</w:t>
      </w:r>
      <w:r w:rsidR="00096548">
        <w:rPr>
          <w:rFonts w:ascii="GHEA Grapalat" w:hAnsi="GHEA Grapalat" w:cs="Sylfaen"/>
          <w:sz w:val="20"/>
          <w:szCs w:val="20"/>
          <w:lang w:val="es-ES"/>
        </w:rPr>
        <w:t>5/</w:t>
      </w:r>
      <w:r w:rsidR="0031545D" w:rsidRPr="0031545D">
        <w:rPr>
          <w:rFonts w:ascii="GHEA Grapalat" w:hAnsi="GHEA Grapalat" w:cs="Sylfaen"/>
          <w:sz w:val="20"/>
          <w:szCs w:val="20"/>
          <w:lang w:val="es-ES"/>
        </w:rPr>
        <w:t>48</w:t>
      </w:r>
      <w:r w:rsidRPr="00711207">
        <w:rPr>
          <w:rFonts w:ascii="GHEA Grapalat" w:hAnsi="GHEA Grapalat" w:cs="Sylfaen"/>
          <w:sz w:val="20"/>
          <w:szCs w:val="20"/>
          <w:lang w:val="hy-AM"/>
        </w:rPr>
        <w:t>»</w:t>
      </w:r>
      <w:r w:rsidRPr="00711207">
        <w:rPr>
          <w:rFonts w:ascii="GHEA Grapalat" w:hAnsi="GHEA Grapalat" w:cs="Sylfaen"/>
          <w:b/>
          <w:sz w:val="20"/>
          <w:szCs w:val="20"/>
          <w:lang w:val="hy-AM"/>
        </w:rPr>
        <w:t xml:space="preserve"> </w:t>
      </w:r>
      <w:r w:rsidRPr="00711207">
        <w:rPr>
          <w:rFonts w:ascii="GHEA Grapalat" w:hAnsi="GHEA Grapalat" w:cs="Sylfaen"/>
          <w:sz w:val="20"/>
          <w:szCs w:val="20"/>
          <w:lang w:val="hy-AM"/>
        </w:rPr>
        <w:t>ծածկագրով ընթացակարգի</w:t>
      </w:r>
      <w:r w:rsidRPr="00711207">
        <w:rPr>
          <w:rFonts w:ascii="GHEA Grapalat" w:hAnsi="GHEA Grapalat" w:cs="Arial"/>
          <w:sz w:val="20"/>
          <w:szCs w:val="20"/>
          <w:lang w:val="hy-AM"/>
        </w:rPr>
        <w:t xml:space="preserve"> շրջանակներում </w:t>
      </w:r>
      <w:r w:rsidRPr="00711207">
        <w:rPr>
          <w:rFonts w:ascii="GHEA Grapalat" w:hAnsi="GHEA Grapalat" w:cs="Arial"/>
          <w:sz w:val="20"/>
          <w:szCs w:val="20"/>
        </w:rPr>
        <w:t>կ</w:t>
      </w:r>
      <w:r w:rsidRPr="00711207">
        <w:rPr>
          <w:rFonts w:ascii="GHEA Grapalat" w:hAnsi="GHEA Grapalat" w:cs="Sylfaen"/>
          <w:sz w:val="20"/>
          <w:szCs w:val="20"/>
          <w:lang w:val="hy-AM"/>
        </w:rPr>
        <w:t>ից</w:t>
      </w:r>
      <w:r w:rsidRPr="00711207">
        <w:rPr>
          <w:rFonts w:ascii="GHEA Grapalat" w:hAnsi="GHEA Grapalat" w:cs="Arial"/>
          <w:sz w:val="20"/>
          <w:szCs w:val="20"/>
          <w:lang w:val="hy-AM"/>
        </w:rPr>
        <w:t xml:space="preserve"> </w:t>
      </w:r>
      <w:r w:rsidRPr="00711207">
        <w:rPr>
          <w:rFonts w:ascii="GHEA Grapalat" w:hAnsi="GHEA Grapalat" w:cs="Sylfaen"/>
          <w:sz w:val="20"/>
          <w:szCs w:val="20"/>
          <w:lang w:val="hy-AM"/>
        </w:rPr>
        <w:t>ներկայացնում</w:t>
      </w:r>
      <w:r w:rsidRPr="00711207">
        <w:rPr>
          <w:rFonts w:ascii="GHEA Grapalat" w:hAnsi="GHEA Grapalat" w:cs="Arial"/>
          <w:sz w:val="20"/>
          <w:szCs w:val="20"/>
          <w:lang w:val="hy-AM"/>
        </w:rPr>
        <w:t xml:space="preserve"> </w:t>
      </w:r>
      <w:r w:rsidRPr="00711207">
        <w:rPr>
          <w:rFonts w:ascii="GHEA Grapalat" w:hAnsi="GHEA Grapalat" w:cs="Sylfaen"/>
          <w:sz w:val="20"/>
          <w:szCs w:val="20"/>
          <w:lang w:val="hy-AM"/>
        </w:rPr>
        <w:t>ենք</w:t>
      </w:r>
      <w:r w:rsidRPr="00711207">
        <w:rPr>
          <w:rFonts w:ascii="GHEA Grapalat" w:hAnsi="GHEA Grapalat"/>
          <w:sz w:val="20"/>
          <w:szCs w:val="20"/>
          <w:lang w:val="hy-AM"/>
        </w:rPr>
        <w:t xml:space="preserve"> ՝</w:t>
      </w:r>
      <w:r w:rsidRPr="00711207">
        <w:rPr>
          <w:rFonts w:ascii="GHEA Grapalat" w:hAnsi="GHEA Grapalat"/>
          <w:sz w:val="20"/>
          <w:szCs w:val="20"/>
          <w:u w:val="single"/>
          <w:lang w:val="hy-AM"/>
        </w:rPr>
        <w:tab/>
      </w:r>
      <w:r w:rsidRPr="00711207">
        <w:rPr>
          <w:rFonts w:ascii="GHEA Grapalat" w:hAnsi="GHEA Grapalat"/>
          <w:sz w:val="20"/>
          <w:szCs w:val="20"/>
          <w:u w:val="single"/>
          <w:lang w:val="hy-AM"/>
        </w:rPr>
        <w:tab/>
        <w:t xml:space="preserve">                                          </w:t>
      </w:r>
      <w:r w:rsidRPr="00711207">
        <w:rPr>
          <w:rFonts w:ascii="GHEA Grapalat" w:hAnsi="GHEA Grapalat"/>
          <w:sz w:val="20"/>
          <w:szCs w:val="20"/>
          <w:u w:val="single"/>
          <w:lang w:val="hy-AM"/>
        </w:rPr>
        <w:tab/>
      </w:r>
    </w:p>
    <w:p w:rsidR="002E0C1C" w:rsidRPr="007C2AEA" w:rsidRDefault="002E0C1C" w:rsidP="002E0C1C">
      <w:pPr>
        <w:ind w:left="-66"/>
        <w:jc w:val="both"/>
        <w:rPr>
          <w:rFonts w:ascii="GHEA Grapalat" w:hAnsi="GHEA Grapalat"/>
          <w:sz w:val="20"/>
          <w:lang w:val="es-ES"/>
        </w:rPr>
      </w:pPr>
      <w:r w:rsidRPr="007C2AEA">
        <w:rPr>
          <w:rFonts w:ascii="GHEA Grapalat" w:hAnsi="GHEA Grapalat"/>
          <w:i/>
          <w:sz w:val="18"/>
          <w:lang w:val="es-ES"/>
        </w:rPr>
        <w:t>(</w:t>
      </w:r>
      <w:r w:rsidRPr="007C2AEA">
        <w:rPr>
          <w:rFonts w:ascii="GHEA Grapalat" w:hAnsi="GHEA Grapalat" w:cs="Sylfaen"/>
          <w:i/>
          <w:sz w:val="18"/>
          <w:lang w:val="es-ES"/>
        </w:rPr>
        <w:t>հիմնական</w:t>
      </w:r>
      <w:r w:rsidRPr="007C2AEA">
        <w:rPr>
          <w:rFonts w:ascii="GHEA Grapalat" w:hAnsi="GHEA Grapalat" w:cs="Arial"/>
          <w:i/>
          <w:sz w:val="18"/>
          <w:lang w:val="es-ES"/>
        </w:rPr>
        <w:t xml:space="preserve"> </w:t>
      </w:r>
      <w:r w:rsidRPr="007C2AEA">
        <w:rPr>
          <w:rFonts w:ascii="GHEA Grapalat" w:hAnsi="GHEA Grapalat" w:cs="Sylfaen"/>
          <w:i/>
          <w:sz w:val="18"/>
          <w:lang w:val="es-ES"/>
        </w:rPr>
        <w:t>աշխատակազմում</w:t>
      </w:r>
      <w:r w:rsidRPr="007C2AEA">
        <w:rPr>
          <w:rFonts w:ascii="GHEA Grapalat" w:hAnsi="GHEA Grapalat" w:cs="Arial"/>
          <w:i/>
          <w:sz w:val="18"/>
          <w:lang w:val="es-ES"/>
        </w:rPr>
        <w:t xml:space="preserve"> </w:t>
      </w:r>
      <w:r w:rsidRPr="007C2AEA">
        <w:rPr>
          <w:rFonts w:ascii="GHEA Grapalat" w:hAnsi="GHEA Grapalat" w:cs="Sylfaen"/>
          <w:i/>
          <w:sz w:val="18"/>
          <w:lang w:val="es-ES"/>
        </w:rPr>
        <w:t>ներգրավված</w:t>
      </w:r>
      <w:r w:rsidRPr="007C2AEA">
        <w:rPr>
          <w:rFonts w:ascii="GHEA Grapalat" w:hAnsi="GHEA Grapalat" w:cs="Arial"/>
          <w:i/>
          <w:sz w:val="18"/>
          <w:lang w:val="es-ES"/>
        </w:rPr>
        <w:t xml:space="preserve"> </w:t>
      </w:r>
      <w:r w:rsidRPr="007C2AEA">
        <w:rPr>
          <w:rFonts w:ascii="GHEA Grapalat" w:hAnsi="GHEA Grapalat" w:cs="Sylfaen"/>
          <w:i/>
          <w:sz w:val="18"/>
          <w:lang w:val="es-ES"/>
        </w:rPr>
        <w:t>մասնագետների</w:t>
      </w:r>
      <w:r w:rsidRPr="007C2AEA">
        <w:rPr>
          <w:rFonts w:ascii="GHEA Grapalat" w:hAnsi="GHEA Grapalat" w:cs="Arial"/>
          <w:i/>
          <w:sz w:val="18"/>
          <w:lang w:val="es-ES"/>
        </w:rPr>
        <w:t xml:space="preserve"> </w:t>
      </w:r>
      <w:r w:rsidRPr="007C2AEA">
        <w:rPr>
          <w:rFonts w:ascii="GHEA Grapalat" w:hAnsi="GHEA Grapalat" w:cs="Sylfaen"/>
          <w:i/>
          <w:sz w:val="18"/>
          <w:lang w:val="es-ES"/>
        </w:rPr>
        <w:t>հաստատած</w:t>
      </w:r>
      <w:r w:rsidRPr="007C2AEA">
        <w:rPr>
          <w:rFonts w:ascii="GHEA Grapalat" w:hAnsi="GHEA Grapalat" w:cs="Arial"/>
          <w:i/>
          <w:sz w:val="18"/>
          <w:lang w:val="es-ES"/>
        </w:rPr>
        <w:t xml:space="preserve"> </w:t>
      </w:r>
      <w:r w:rsidRPr="007C2AEA">
        <w:rPr>
          <w:rFonts w:ascii="GHEA Grapalat" w:hAnsi="GHEA Grapalat" w:cs="Sylfaen"/>
          <w:i/>
          <w:sz w:val="18"/>
          <w:lang w:val="es-ES"/>
        </w:rPr>
        <w:t>գրավոր</w:t>
      </w:r>
      <w:r w:rsidRPr="007C2AEA">
        <w:rPr>
          <w:rFonts w:ascii="GHEA Grapalat" w:hAnsi="GHEA Grapalat" w:cs="Arial"/>
          <w:i/>
          <w:sz w:val="18"/>
          <w:lang w:val="es-ES"/>
        </w:rPr>
        <w:t xml:space="preserve"> </w:t>
      </w:r>
      <w:r w:rsidRPr="007C2AEA">
        <w:rPr>
          <w:rFonts w:ascii="GHEA Grapalat" w:hAnsi="GHEA Grapalat" w:cs="Sylfaen"/>
          <w:i/>
          <w:sz w:val="18"/>
          <w:lang w:val="es-ES"/>
        </w:rPr>
        <w:t>համաձայնությունները</w:t>
      </w:r>
      <w:r w:rsidRPr="007C2AEA">
        <w:rPr>
          <w:rFonts w:ascii="GHEA Grapalat" w:hAnsi="GHEA Grapalat" w:cs="Arial"/>
          <w:i/>
          <w:sz w:val="18"/>
          <w:lang w:val="es-ES"/>
        </w:rPr>
        <w:t xml:space="preserve">` </w:t>
      </w:r>
      <w:r w:rsidRPr="007C2AEA">
        <w:rPr>
          <w:rFonts w:ascii="GHEA Grapalat" w:hAnsi="GHEA Grapalat" w:cs="Sylfaen"/>
          <w:i/>
          <w:sz w:val="18"/>
          <w:lang w:val="es-ES"/>
        </w:rPr>
        <w:t>իրականացվելիք</w:t>
      </w:r>
      <w:r w:rsidRPr="007C2AEA">
        <w:rPr>
          <w:rFonts w:ascii="GHEA Grapalat" w:hAnsi="GHEA Grapalat" w:cs="Arial"/>
          <w:i/>
          <w:sz w:val="18"/>
          <w:lang w:val="es-ES"/>
        </w:rPr>
        <w:t xml:space="preserve"> </w:t>
      </w:r>
      <w:r w:rsidRPr="007C2AEA">
        <w:rPr>
          <w:rFonts w:ascii="GHEA Grapalat" w:hAnsi="GHEA Grapalat" w:cs="Sylfaen"/>
          <w:i/>
          <w:sz w:val="18"/>
          <w:lang w:val="es-ES"/>
        </w:rPr>
        <w:t>աշխատանքներում</w:t>
      </w:r>
      <w:r w:rsidRPr="007C2AEA">
        <w:rPr>
          <w:rFonts w:ascii="GHEA Grapalat" w:hAnsi="GHEA Grapalat" w:cs="Arial"/>
          <w:i/>
          <w:sz w:val="18"/>
          <w:lang w:val="es-ES"/>
        </w:rPr>
        <w:t xml:space="preserve"> </w:t>
      </w:r>
      <w:r w:rsidRPr="007C2AEA">
        <w:rPr>
          <w:rFonts w:ascii="GHEA Grapalat" w:hAnsi="GHEA Grapalat" w:cs="Sylfaen"/>
          <w:i/>
          <w:sz w:val="18"/>
          <w:lang w:val="es-ES"/>
        </w:rPr>
        <w:t>վերջիններիս</w:t>
      </w:r>
      <w:r w:rsidRPr="007C2AEA">
        <w:rPr>
          <w:rFonts w:ascii="GHEA Grapalat" w:hAnsi="GHEA Grapalat" w:cs="Arial"/>
          <w:i/>
          <w:sz w:val="18"/>
          <w:lang w:val="es-ES"/>
        </w:rPr>
        <w:t xml:space="preserve"> </w:t>
      </w:r>
      <w:r w:rsidRPr="007C2AEA">
        <w:rPr>
          <w:rFonts w:ascii="GHEA Grapalat" w:hAnsi="GHEA Grapalat" w:cs="Sylfaen"/>
          <w:i/>
          <w:sz w:val="18"/>
          <w:lang w:val="es-ES"/>
        </w:rPr>
        <w:t>ներգրավվելու</w:t>
      </w:r>
      <w:r w:rsidRPr="007C2AEA">
        <w:rPr>
          <w:rFonts w:ascii="GHEA Grapalat" w:hAnsi="GHEA Grapalat" w:cs="Arial"/>
          <w:i/>
          <w:sz w:val="18"/>
          <w:lang w:val="es-ES"/>
        </w:rPr>
        <w:t xml:space="preserve"> </w:t>
      </w:r>
      <w:r w:rsidRPr="007C2AEA">
        <w:rPr>
          <w:rFonts w:ascii="GHEA Grapalat" w:hAnsi="GHEA Grapalat" w:cs="Sylfaen"/>
          <w:i/>
          <w:sz w:val="18"/>
          <w:lang w:val="es-ES"/>
        </w:rPr>
        <w:t>մասին</w:t>
      </w:r>
      <w:r w:rsidRPr="007C2AEA">
        <w:rPr>
          <w:rFonts w:ascii="GHEA Grapalat" w:hAnsi="GHEA Grapalat" w:cs="Arial"/>
          <w:i/>
          <w:sz w:val="18"/>
          <w:lang w:val="es-ES"/>
        </w:rPr>
        <w:t xml:space="preserve">, </w:t>
      </w:r>
      <w:r w:rsidRPr="007C2AEA">
        <w:rPr>
          <w:rFonts w:ascii="GHEA Grapalat" w:hAnsi="GHEA Grapalat" w:cs="Sylfaen"/>
          <w:i/>
          <w:sz w:val="18"/>
          <w:lang w:val="es-ES"/>
        </w:rPr>
        <w:t>ինչպես</w:t>
      </w:r>
      <w:r w:rsidRPr="007C2AEA">
        <w:rPr>
          <w:rFonts w:ascii="GHEA Grapalat" w:hAnsi="GHEA Grapalat" w:cs="Arial"/>
          <w:i/>
          <w:sz w:val="18"/>
          <w:lang w:val="es-ES"/>
        </w:rPr>
        <w:t xml:space="preserve"> </w:t>
      </w:r>
      <w:r w:rsidRPr="007C2AEA">
        <w:rPr>
          <w:rFonts w:ascii="GHEA Grapalat" w:hAnsi="GHEA Grapalat" w:cs="Sylfaen"/>
          <w:i/>
          <w:sz w:val="18"/>
          <w:lang w:val="es-ES"/>
        </w:rPr>
        <w:t>նաև</w:t>
      </w:r>
      <w:r w:rsidRPr="007C2AEA">
        <w:rPr>
          <w:rFonts w:ascii="GHEA Grapalat" w:hAnsi="GHEA Grapalat" w:cs="Arial"/>
          <w:i/>
          <w:sz w:val="18"/>
          <w:lang w:val="es-ES"/>
        </w:rPr>
        <w:t xml:space="preserve"> </w:t>
      </w:r>
      <w:r w:rsidRPr="007C2AEA">
        <w:rPr>
          <w:rFonts w:ascii="GHEA Grapalat" w:hAnsi="GHEA Grapalat" w:cs="Sylfaen"/>
          <w:i/>
          <w:sz w:val="18"/>
          <w:lang w:val="es-ES"/>
        </w:rPr>
        <w:t>մասնագետների</w:t>
      </w:r>
      <w:r w:rsidRPr="007C2AEA">
        <w:rPr>
          <w:rFonts w:ascii="GHEA Grapalat" w:hAnsi="GHEA Grapalat" w:cs="Arial"/>
          <w:i/>
          <w:sz w:val="18"/>
          <w:lang w:val="es-ES"/>
        </w:rPr>
        <w:t xml:space="preserve"> </w:t>
      </w:r>
      <w:r w:rsidRPr="007C2AEA">
        <w:rPr>
          <w:rFonts w:ascii="GHEA Grapalat" w:hAnsi="GHEA Grapalat" w:cs="Sylfaen"/>
          <w:i/>
          <w:sz w:val="18"/>
          <w:lang w:val="es-ES"/>
        </w:rPr>
        <w:t>անձնագրերի</w:t>
      </w:r>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r w:rsidRPr="007C2AEA">
        <w:rPr>
          <w:rFonts w:ascii="GHEA Grapalat" w:hAnsi="GHEA Grapalat" w:cs="Sylfaen"/>
          <w:i/>
          <w:sz w:val="18"/>
          <w:lang w:val="es-ES"/>
        </w:rPr>
        <w:t>որակավորումը</w:t>
      </w:r>
      <w:r w:rsidRPr="007C2AEA">
        <w:rPr>
          <w:rFonts w:ascii="GHEA Grapalat" w:hAnsi="GHEA Grapalat" w:cs="Arial"/>
          <w:i/>
          <w:sz w:val="18"/>
          <w:lang w:val="es-ES"/>
        </w:rPr>
        <w:t xml:space="preserve"> </w:t>
      </w:r>
      <w:r w:rsidRPr="007C2AEA">
        <w:rPr>
          <w:rFonts w:ascii="GHEA Grapalat" w:hAnsi="GHEA Grapalat" w:cs="Sylfaen"/>
          <w:i/>
          <w:sz w:val="18"/>
          <w:lang w:val="es-ES"/>
        </w:rPr>
        <w:t>հավաստող</w:t>
      </w:r>
      <w:r w:rsidRPr="007C2AEA">
        <w:rPr>
          <w:rFonts w:ascii="GHEA Grapalat" w:hAnsi="GHEA Grapalat" w:cs="Arial"/>
          <w:i/>
          <w:sz w:val="18"/>
          <w:lang w:val="es-ES"/>
        </w:rPr>
        <w:t xml:space="preserve"> </w:t>
      </w:r>
      <w:r w:rsidRPr="007C2AEA">
        <w:rPr>
          <w:rFonts w:ascii="GHEA Grapalat" w:hAnsi="GHEA Grapalat" w:cs="Sylfaen"/>
          <w:i/>
          <w:sz w:val="18"/>
          <w:lang w:val="es-ES"/>
        </w:rPr>
        <w:t>փաստաթղթերի</w:t>
      </w:r>
      <w:r w:rsidRPr="007C2AEA">
        <w:rPr>
          <w:rFonts w:ascii="GHEA Grapalat" w:hAnsi="GHEA Grapalat" w:cs="Arial"/>
          <w:i/>
          <w:sz w:val="18"/>
          <w:lang w:val="es-ES"/>
        </w:rPr>
        <w:t xml:space="preserve"> (</w:t>
      </w:r>
      <w:r w:rsidRPr="007C2AEA">
        <w:rPr>
          <w:rFonts w:ascii="GHEA Grapalat" w:hAnsi="GHEA Grapalat" w:cs="Sylfaen"/>
          <w:i/>
          <w:sz w:val="18"/>
          <w:lang w:val="es-ES"/>
        </w:rPr>
        <w:t>դիպլոմ</w:t>
      </w:r>
      <w:r w:rsidRPr="007C2AEA">
        <w:rPr>
          <w:rFonts w:ascii="GHEA Grapalat" w:hAnsi="GHEA Grapalat" w:cs="Arial"/>
          <w:i/>
          <w:sz w:val="18"/>
          <w:lang w:val="es-ES"/>
        </w:rPr>
        <w:t xml:space="preserve">, </w:t>
      </w:r>
      <w:r w:rsidRPr="007C2AEA">
        <w:rPr>
          <w:rFonts w:ascii="GHEA Grapalat" w:hAnsi="GHEA Grapalat" w:cs="Sylfaen"/>
          <w:i/>
          <w:sz w:val="18"/>
          <w:lang w:val="es-ES"/>
        </w:rPr>
        <w:t>վկայագիր</w:t>
      </w:r>
      <w:r w:rsidRPr="007C2AEA">
        <w:rPr>
          <w:rFonts w:ascii="GHEA Grapalat" w:hAnsi="GHEA Grapalat" w:cs="Arial"/>
          <w:i/>
          <w:sz w:val="18"/>
          <w:lang w:val="es-ES"/>
        </w:rPr>
        <w:t xml:space="preserve">, </w:t>
      </w:r>
      <w:r w:rsidRPr="007C2AEA">
        <w:rPr>
          <w:rFonts w:ascii="GHEA Grapalat" w:hAnsi="GHEA Grapalat" w:cs="Sylfaen"/>
          <w:i/>
          <w:sz w:val="18"/>
          <w:lang w:val="es-ES"/>
        </w:rPr>
        <w:t>հավաստագիր</w:t>
      </w:r>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r w:rsidRPr="007C2AEA">
        <w:rPr>
          <w:rFonts w:ascii="GHEA Grapalat" w:hAnsi="GHEA Grapalat" w:cs="Sylfaen"/>
          <w:i/>
          <w:sz w:val="18"/>
          <w:lang w:val="es-ES"/>
        </w:rPr>
        <w:t>այլն</w:t>
      </w:r>
      <w:r w:rsidRPr="007C2AEA">
        <w:rPr>
          <w:rFonts w:ascii="GHEA Grapalat" w:hAnsi="GHEA Grapalat" w:cs="Arial"/>
          <w:i/>
          <w:sz w:val="18"/>
          <w:lang w:val="es-ES"/>
        </w:rPr>
        <w:t xml:space="preserve">) </w:t>
      </w:r>
      <w:r w:rsidRPr="007C2AEA">
        <w:rPr>
          <w:rFonts w:ascii="GHEA Grapalat" w:hAnsi="GHEA Grapalat" w:cs="Sylfaen"/>
          <w:i/>
          <w:sz w:val="18"/>
          <w:lang w:val="es-ES"/>
        </w:rPr>
        <w:t>պատճենները</w:t>
      </w:r>
      <w:r w:rsidRPr="007C2AEA">
        <w:rPr>
          <w:rFonts w:ascii="GHEA Grapalat" w:hAnsi="GHEA Grapalat" w:cs="Tahoma"/>
          <w:i/>
          <w:sz w:val="18"/>
          <w:lang w:val="es-ES"/>
        </w:rPr>
        <w:t>։</w:t>
      </w:r>
      <w:r w:rsidRPr="007C2AEA">
        <w:rPr>
          <w:rFonts w:ascii="GHEA Grapalat" w:hAnsi="GHEA Grapalat"/>
          <w:i/>
          <w:sz w:val="18"/>
          <w:lang w:val="es-ES"/>
        </w:rPr>
        <w:t>)</w:t>
      </w:r>
    </w:p>
    <w:p w:rsidR="00614AC6" w:rsidRDefault="00614AC6" w:rsidP="000B1088">
      <w:pPr>
        <w:pStyle w:val="31"/>
        <w:spacing w:line="240" w:lineRule="auto"/>
        <w:ind w:firstLine="0"/>
        <w:jc w:val="right"/>
        <w:rPr>
          <w:rFonts w:ascii="GHEA Grapalat" w:hAnsi="GHEA Grapalat"/>
          <w:b/>
          <w:lang w:val="hy-AM"/>
        </w:rPr>
      </w:pPr>
    </w:p>
    <w:p w:rsidR="00614AC6" w:rsidRDefault="00614AC6" w:rsidP="00614AC6">
      <w:pPr>
        <w:pStyle w:val="31"/>
        <w:spacing w:line="240" w:lineRule="auto"/>
        <w:ind w:firstLine="0"/>
        <w:jc w:val="right"/>
        <w:rPr>
          <w:rFonts w:ascii="GHEA Grapalat" w:hAnsi="GHEA Grapalat"/>
          <w:b/>
          <w:lang w:val="hy-AM"/>
        </w:rPr>
      </w:pPr>
    </w:p>
    <w:p w:rsidR="00614AC6" w:rsidRPr="00A9722C" w:rsidRDefault="00614AC6" w:rsidP="00614AC6">
      <w:pPr>
        <w:pStyle w:val="31"/>
        <w:spacing w:line="240" w:lineRule="auto"/>
        <w:ind w:firstLine="0"/>
        <w:jc w:val="right"/>
        <w:rPr>
          <w:rFonts w:ascii="GHEA Grapalat" w:hAnsi="GHEA Grapalat"/>
          <w:b/>
          <w:lang w:val="es-ES"/>
        </w:rPr>
      </w:pPr>
    </w:p>
    <w:p w:rsidR="007D372E" w:rsidRPr="00A9722C" w:rsidRDefault="007D372E" w:rsidP="00614AC6">
      <w:pPr>
        <w:pStyle w:val="31"/>
        <w:spacing w:line="240" w:lineRule="auto"/>
        <w:ind w:firstLine="0"/>
        <w:jc w:val="right"/>
        <w:rPr>
          <w:rFonts w:ascii="GHEA Grapalat" w:hAnsi="GHEA Grapalat"/>
          <w:b/>
          <w:lang w:val="es-ES"/>
        </w:rPr>
      </w:pPr>
    </w:p>
    <w:p w:rsidR="007D372E" w:rsidRPr="00A9722C" w:rsidRDefault="007D372E" w:rsidP="00614AC6">
      <w:pPr>
        <w:pStyle w:val="31"/>
        <w:spacing w:line="240" w:lineRule="auto"/>
        <w:ind w:firstLine="0"/>
        <w:jc w:val="right"/>
        <w:rPr>
          <w:rFonts w:ascii="GHEA Grapalat" w:hAnsi="GHEA Grapalat"/>
          <w:b/>
          <w:lang w:val="es-ES"/>
        </w:rPr>
      </w:pPr>
    </w:p>
    <w:p w:rsidR="007D372E" w:rsidRPr="00A9722C" w:rsidRDefault="007D372E" w:rsidP="00614AC6">
      <w:pPr>
        <w:pStyle w:val="31"/>
        <w:spacing w:line="240" w:lineRule="auto"/>
        <w:ind w:firstLine="0"/>
        <w:jc w:val="right"/>
        <w:rPr>
          <w:rFonts w:ascii="GHEA Grapalat" w:hAnsi="GHEA Grapalat"/>
          <w:b/>
          <w:lang w:val="es-ES"/>
        </w:rPr>
      </w:pPr>
    </w:p>
    <w:p w:rsidR="007D372E" w:rsidRPr="00A9722C" w:rsidRDefault="007D372E" w:rsidP="00614AC6">
      <w:pPr>
        <w:pStyle w:val="31"/>
        <w:spacing w:line="240" w:lineRule="auto"/>
        <w:ind w:firstLine="0"/>
        <w:jc w:val="right"/>
        <w:rPr>
          <w:rFonts w:ascii="GHEA Grapalat" w:hAnsi="GHEA Grapalat"/>
          <w:b/>
          <w:lang w:val="es-ES"/>
        </w:rPr>
      </w:pPr>
    </w:p>
    <w:p w:rsidR="007D372E" w:rsidRPr="00A9722C" w:rsidRDefault="007D372E" w:rsidP="00614AC6">
      <w:pPr>
        <w:pStyle w:val="31"/>
        <w:spacing w:line="240" w:lineRule="auto"/>
        <w:ind w:firstLine="0"/>
        <w:jc w:val="right"/>
        <w:rPr>
          <w:rFonts w:ascii="GHEA Grapalat" w:hAnsi="GHEA Grapalat"/>
          <w:b/>
          <w:lang w:val="es-ES"/>
        </w:rPr>
      </w:pPr>
    </w:p>
    <w:p w:rsidR="007D372E" w:rsidRPr="00A9722C" w:rsidRDefault="007D372E" w:rsidP="00614AC6">
      <w:pPr>
        <w:pStyle w:val="31"/>
        <w:spacing w:line="240" w:lineRule="auto"/>
        <w:ind w:firstLine="0"/>
        <w:jc w:val="right"/>
        <w:rPr>
          <w:rFonts w:ascii="GHEA Grapalat" w:hAnsi="GHEA Grapalat"/>
          <w:b/>
          <w:lang w:val="es-ES"/>
        </w:rPr>
      </w:pPr>
    </w:p>
    <w:p w:rsidR="007D372E" w:rsidRPr="00A9722C" w:rsidRDefault="007D372E" w:rsidP="00614AC6">
      <w:pPr>
        <w:pStyle w:val="31"/>
        <w:spacing w:line="240" w:lineRule="auto"/>
        <w:ind w:firstLine="0"/>
        <w:jc w:val="right"/>
        <w:rPr>
          <w:rFonts w:ascii="GHEA Grapalat" w:hAnsi="GHEA Grapalat"/>
          <w:b/>
          <w:lang w:val="es-ES"/>
        </w:rPr>
      </w:pPr>
    </w:p>
    <w:p w:rsidR="007D372E" w:rsidRPr="00A9722C" w:rsidRDefault="007D372E" w:rsidP="00614AC6">
      <w:pPr>
        <w:pStyle w:val="31"/>
        <w:spacing w:line="240" w:lineRule="auto"/>
        <w:ind w:firstLine="0"/>
        <w:jc w:val="right"/>
        <w:rPr>
          <w:rFonts w:ascii="GHEA Grapalat" w:hAnsi="GHEA Grapalat"/>
          <w:b/>
          <w:lang w:val="es-ES"/>
        </w:rPr>
      </w:pPr>
    </w:p>
    <w:p w:rsidR="007D372E" w:rsidRPr="00A9722C" w:rsidRDefault="007D372E" w:rsidP="00614AC6">
      <w:pPr>
        <w:pStyle w:val="31"/>
        <w:spacing w:line="240" w:lineRule="auto"/>
        <w:ind w:firstLine="0"/>
        <w:jc w:val="right"/>
        <w:rPr>
          <w:rFonts w:ascii="GHEA Grapalat" w:hAnsi="GHEA Grapalat"/>
          <w:b/>
          <w:lang w:val="es-ES"/>
        </w:rPr>
      </w:pPr>
    </w:p>
    <w:p w:rsidR="007D372E" w:rsidRPr="00A9722C" w:rsidRDefault="007D372E" w:rsidP="00614AC6">
      <w:pPr>
        <w:pStyle w:val="31"/>
        <w:spacing w:line="240" w:lineRule="auto"/>
        <w:ind w:firstLine="0"/>
        <w:jc w:val="right"/>
        <w:rPr>
          <w:rFonts w:ascii="GHEA Grapalat" w:hAnsi="GHEA Grapalat"/>
          <w:b/>
          <w:lang w:val="es-ES"/>
        </w:rPr>
      </w:pPr>
    </w:p>
    <w:p w:rsidR="007D372E" w:rsidRPr="00A9722C" w:rsidRDefault="007D372E" w:rsidP="00614AC6">
      <w:pPr>
        <w:pStyle w:val="31"/>
        <w:spacing w:line="240" w:lineRule="auto"/>
        <w:ind w:firstLine="0"/>
        <w:jc w:val="right"/>
        <w:rPr>
          <w:rFonts w:ascii="GHEA Grapalat" w:hAnsi="GHEA Grapalat"/>
          <w:b/>
          <w:lang w:val="es-ES"/>
        </w:rPr>
      </w:pPr>
    </w:p>
    <w:p w:rsidR="007D372E" w:rsidRPr="00A9722C" w:rsidRDefault="007D372E" w:rsidP="00614AC6">
      <w:pPr>
        <w:pStyle w:val="31"/>
        <w:spacing w:line="240" w:lineRule="auto"/>
        <w:ind w:firstLine="0"/>
        <w:jc w:val="right"/>
        <w:rPr>
          <w:rFonts w:ascii="GHEA Grapalat" w:hAnsi="GHEA Grapalat"/>
          <w:b/>
          <w:lang w:val="es-ES"/>
        </w:rPr>
      </w:pPr>
    </w:p>
    <w:p w:rsidR="007D372E" w:rsidRPr="00A9722C" w:rsidRDefault="007D372E" w:rsidP="00614AC6">
      <w:pPr>
        <w:pStyle w:val="31"/>
        <w:spacing w:line="240" w:lineRule="auto"/>
        <w:ind w:firstLine="0"/>
        <w:jc w:val="right"/>
        <w:rPr>
          <w:rFonts w:ascii="GHEA Grapalat" w:hAnsi="GHEA Grapalat"/>
          <w:b/>
          <w:lang w:val="es-ES"/>
        </w:rPr>
      </w:pPr>
    </w:p>
    <w:p w:rsidR="007D372E" w:rsidRPr="00A9722C" w:rsidRDefault="007D372E" w:rsidP="00614AC6">
      <w:pPr>
        <w:pStyle w:val="31"/>
        <w:spacing w:line="240" w:lineRule="auto"/>
        <w:ind w:firstLine="0"/>
        <w:jc w:val="right"/>
        <w:rPr>
          <w:rFonts w:ascii="GHEA Grapalat" w:hAnsi="GHEA Grapalat"/>
          <w:b/>
          <w:lang w:val="es-ES"/>
        </w:rPr>
      </w:pPr>
    </w:p>
    <w:p w:rsidR="007D372E" w:rsidRPr="00A9722C" w:rsidRDefault="007D372E" w:rsidP="00614AC6">
      <w:pPr>
        <w:pStyle w:val="31"/>
        <w:spacing w:line="240" w:lineRule="auto"/>
        <w:ind w:firstLine="0"/>
        <w:jc w:val="right"/>
        <w:rPr>
          <w:rFonts w:ascii="GHEA Grapalat" w:hAnsi="GHEA Grapalat"/>
          <w:b/>
          <w:lang w:val="es-ES"/>
        </w:rPr>
      </w:pPr>
    </w:p>
    <w:p w:rsidR="007D372E" w:rsidRPr="00A9722C" w:rsidRDefault="007D372E" w:rsidP="00614AC6">
      <w:pPr>
        <w:pStyle w:val="31"/>
        <w:spacing w:line="240" w:lineRule="auto"/>
        <w:ind w:firstLine="0"/>
        <w:jc w:val="right"/>
        <w:rPr>
          <w:rFonts w:ascii="GHEA Grapalat" w:hAnsi="GHEA Grapalat"/>
          <w:b/>
          <w:lang w:val="es-ES"/>
        </w:rPr>
      </w:pPr>
    </w:p>
    <w:p w:rsidR="007D372E" w:rsidRPr="00A9722C" w:rsidRDefault="007D372E" w:rsidP="00614AC6">
      <w:pPr>
        <w:pStyle w:val="31"/>
        <w:spacing w:line="240" w:lineRule="auto"/>
        <w:ind w:firstLine="0"/>
        <w:jc w:val="right"/>
        <w:rPr>
          <w:rFonts w:ascii="GHEA Grapalat" w:hAnsi="GHEA Grapalat"/>
          <w:b/>
          <w:lang w:val="es-ES"/>
        </w:rPr>
      </w:pPr>
    </w:p>
    <w:p w:rsidR="007D372E" w:rsidRPr="00A9722C" w:rsidRDefault="007D372E" w:rsidP="00614AC6">
      <w:pPr>
        <w:pStyle w:val="31"/>
        <w:spacing w:line="240" w:lineRule="auto"/>
        <w:ind w:firstLine="0"/>
        <w:jc w:val="right"/>
        <w:rPr>
          <w:rFonts w:ascii="GHEA Grapalat" w:hAnsi="GHEA Grapalat"/>
          <w:b/>
          <w:lang w:val="es-ES"/>
        </w:rPr>
      </w:pPr>
    </w:p>
    <w:p w:rsidR="007D372E" w:rsidRPr="00A9722C" w:rsidRDefault="007D372E" w:rsidP="00614AC6">
      <w:pPr>
        <w:pStyle w:val="31"/>
        <w:spacing w:line="240" w:lineRule="auto"/>
        <w:ind w:firstLine="0"/>
        <w:jc w:val="right"/>
        <w:rPr>
          <w:rFonts w:ascii="GHEA Grapalat" w:hAnsi="GHEA Grapalat"/>
          <w:b/>
          <w:lang w:val="es-ES"/>
        </w:rPr>
      </w:pPr>
    </w:p>
    <w:p w:rsidR="007D372E" w:rsidRPr="00A9722C" w:rsidRDefault="007D372E" w:rsidP="00614AC6">
      <w:pPr>
        <w:pStyle w:val="31"/>
        <w:spacing w:line="240" w:lineRule="auto"/>
        <w:ind w:firstLine="0"/>
        <w:jc w:val="right"/>
        <w:rPr>
          <w:rFonts w:ascii="GHEA Grapalat" w:hAnsi="GHEA Grapalat"/>
          <w:b/>
          <w:lang w:val="es-ES"/>
        </w:rPr>
      </w:pPr>
    </w:p>
    <w:p w:rsidR="007D372E" w:rsidRPr="00A9722C" w:rsidRDefault="007D372E" w:rsidP="00614AC6">
      <w:pPr>
        <w:pStyle w:val="31"/>
        <w:spacing w:line="240" w:lineRule="auto"/>
        <w:ind w:firstLine="0"/>
        <w:jc w:val="right"/>
        <w:rPr>
          <w:rFonts w:ascii="GHEA Grapalat" w:hAnsi="GHEA Grapalat"/>
          <w:b/>
          <w:lang w:val="es-ES"/>
        </w:rPr>
      </w:pPr>
    </w:p>
    <w:p w:rsidR="007D372E" w:rsidRPr="00A9722C" w:rsidRDefault="007D372E" w:rsidP="00614AC6">
      <w:pPr>
        <w:pStyle w:val="31"/>
        <w:spacing w:line="240" w:lineRule="auto"/>
        <w:ind w:firstLine="0"/>
        <w:jc w:val="right"/>
        <w:rPr>
          <w:rFonts w:ascii="GHEA Grapalat" w:hAnsi="GHEA Grapalat"/>
          <w:b/>
          <w:lang w:val="es-ES"/>
        </w:rPr>
      </w:pPr>
    </w:p>
    <w:p w:rsidR="000E20A1" w:rsidRPr="000B4CF4" w:rsidRDefault="000E20A1">
      <w:pPr>
        <w:pStyle w:val="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t>Հավելված</w:t>
      </w:r>
      <w:r w:rsidRPr="005E1F72">
        <w:rPr>
          <w:rFonts w:ascii="GHEA Grapalat" w:hAnsi="GHEA Grapalat" w:cs="Arial"/>
          <w:b/>
          <w:i w:val="0"/>
          <w:lang w:val="hy-AM"/>
        </w:rPr>
        <w:t xml:space="preserve"> </w:t>
      </w:r>
      <w:r>
        <w:rPr>
          <w:rFonts w:ascii="GHEA Grapalat" w:hAnsi="GHEA Grapalat" w:cs="Arial"/>
          <w:b/>
          <w:i w:val="0"/>
          <w:lang w:val="hy-AM"/>
        </w:rPr>
        <w:t>1.3**</w:t>
      </w:r>
    </w:p>
    <w:p w:rsidR="000E20A1" w:rsidRPr="005E1F72" w:rsidRDefault="000E20A1">
      <w:pPr>
        <w:pStyle w:val="31"/>
        <w:spacing w:line="240" w:lineRule="auto"/>
        <w:jc w:val="right"/>
        <w:rPr>
          <w:rFonts w:ascii="GHEA Grapalat" w:hAnsi="GHEA Grapalat" w:cs="Arial"/>
          <w:b/>
          <w:lang w:val="hy-AM"/>
        </w:rPr>
      </w:pPr>
      <w:r w:rsidRPr="005E1F72">
        <w:rPr>
          <w:rFonts w:ascii="GHEA Grapalat" w:hAnsi="GHEA Grapalat"/>
          <w:sz w:val="24"/>
          <w:szCs w:val="24"/>
          <w:lang w:val="hy-AM"/>
        </w:rPr>
        <w:t>«</w:t>
      </w:r>
      <w:r w:rsidR="002B256B" w:rsidRPr="002B256B">
        <w:rPr>
          <w:rFonts w:ascii="GHEA Grapalat" w:hAnsi="GHEA Grapalat" w:cs="Sylfaen"/>
          <w:b/>
          <w:lang w:val="hy-AM"/>
        </w:rPr>
        <w:t>ԲՀ</w:t>
      </w:r>
      <w:r w:rsidR="002B256B">
        <w:rPr>
          <w:rFonts w:ascii="GHEA Grapalat" w:hAnsi="GHEA Grapalat" w:cs="Sylfaen"/>
          <w:b/>
          <w:lang w:val="hy-AM"/>
        </w:rPr>
        <w:t>-</w:t>
      </w:r>
      <w:r w:rsidR="002B256B" w:rsidRPr="002B256B">
        <w:rPr>
          <w:rFonts w:ascii="GHEA Grapalat" w:hAnsi="GHEA Grapalat" w:cs="Sylfaen"/>
          <w:b/>
          <w:lang w:val="hy-AM"/>
        </w:rPr>
        <w:t>ԳՀ</w:t>
      </w:r>
      <w:r w:rsidR="002B256B">
        <w:rPr>
          <w:rFonts w:ascii="GHEA Grapalat" w:hAnsi="GHEA Grapalat" w:cs="Sylfaen"/>
          <w:b/>
          <w:lang w:val="hy-AM"/>
        </w:rPr>
        <w:t>ԽԱՇՁԲ-2</w:t>
      </w:r>
      <w:r w:rsidR="000A313B" w:rsidRPr="00A9722C">
        <w:rPr>
          <w:rFonts w:ascii="GHEA Grapalat" w:hAnsi="GHEA Grapalat" w:cs="Sylfaen"/>
          <w:b/>
          <w:lang w:val="es-ES"/>
        </w:rPr>
        <w:t>5/</w:t>
      </w:r>
      <w:r w:rsidR="008D661C" w:rsidRPr="005719BB">
        <w:rPr>
          <w:rFonts w:ascii="GHEA Grapalat" w:hAnsi="GHEA Grapalat" w:cs="Sylfaen"/>
          <w:b/>
          <w:lang w:val="es-ES"/>
        </w:rPr>
        <w:t>48</w:t>
      </w:r>
      <w:r w:rsidRPr="005E1F72">
        <w:rPr>
          <w:rFonts w:ascii="GHEA Grapalat" w:hAnsi="GHEA Grapalat"/>
          <w:sz w:val="24"/>
          <w:szCs w:val="24"/>
          <w:lang w:val="hy-AM"/>
        </w:rPr>
        <w:t>»</w:t>
      </w:r>
      <w:r>
        <w:rPr>
          <w:rFonts w:ascii="GHEA Grapalat" w:hAnsi="GHEA Grapalat"/>
          <w:sz w:val="24"/>
          <w:szCs w:val="24"/>
          <w:lang w:val="hy-AM"/>
        </w:rPr>
        <w:t>*</w:t>
      </w:r>
      <w:r w:rsidRPr="005E1F72">
        <w:rPr>
          <w:rFonts w:ascii="GHEA Grapalat" w:hAnsi="GHEA Grapalat"/>
          <w:b/>
          <w:lang w:val="hy-AM"/>
        </w:rPr>
        <w:t xml:space="preserve">  </w:t>
      </w:r>
      <w:r w:rsidRPr="005E1F72">
        <w:rPr>
          <w:rFonts w:ascii="GHEA Grapalat" w:hAnsi="GHEA Grapalat" w:cs="Sylfaen"/>
          <w:b/>
          <w:lang w:val="hy-AM"/>
        </w:rPr>
        <w:t>ծածկագրով</w:t>
      </w:r>
    </w:p>
    <w:p w:rsidR="000E20A1" w:rsidRDefault="000E20A1" w:rsidP="000E20A1">
      <w:pPr>
        <w:pStyle w:val="31"/>
        <w:spacing w:line="240" w:lineRule="auto"/>
        <w:ind w:firstLine="0"/>
        <w:jc w:val="left"/>
        <w:rPr>
          <w:rFonts w:ascii="GHEA Grapalat" w:hAnsi="GHEA Grapalat" w:cs="Sylfaen"/>
          <w:b/>
          <w:lang w:val="hy-AM"/>
        </w:rPr>
      </w:pPr>
      <w:r>
        <w:rPr>
          <w:rFonts w:ascii="GHEA Grapalat" w:hAnsi="GHEA Grapalat" w:cs="Sylfaen"/>
          <w:b/>
          <w:lang w:val="hy-AM"/>
        </w:rPr>
        <w:t xml:space="preserve">                                                                                                                           </w:t>
      </w:r>
      <w:r w:rsidR="002B256B">
        <w:rPr>
          <w:rFonts w:ascii="GHEA Grapalat" w:hAnsi="GHEA Grapalat" w:cs="Sylfaen"/>
          <w:b/>
          <w:lang w:val="ru-RU"/>
        </w:rPr>
        <w:t>Գնանշման</w:t>
      </w:r>
      <w:r w:rsidR="002B256B" w:rsidRPr="00A9722C">
        <w:rPr>
          <w:rFonts w:ascii="GHEA Grapalat" w:hAnsi="GHEA Grapalat" w:cs="Sylfaen"/>
          <w:b/>
          <w:lang w:val="es-ES"/>
        </w:rPr>
        <w:t xml:space="preserve"> </w:t>
      </w:r>
      <w:r w:rsidR="002B256B">
        <w:rPr>
          <w:rFonts w:ascii="GHEA Grapalat" w:hAnsi="GHEA Grapalat" w:cs="Sylfaen"/>
          <w:b/>
          <w:lang w:val="ru-RU"/>
        </w:rPr>
        <w:t>հարցման</w:t>
      </w:r>
      <w:r w:rsidRPr="003D1A3B">
        <w:rPr>
          <w:rFonts w:ascii="GHEA Grapalat" w:hAnsi="GHEA Grapalat" w:cs="Arial"/>
          <w:b/>
          <w:lang w:val="hy-AM"/>
        </w:rPr>
        <w:t xml:space="preserve"> </w:t>
      </w:r>
      <w:r w:rsidRPr="003D1A3B">
        <w:rPr>
          <w:rFonts w:ascii="GHEA Grapalat" w:hAnsi="GHEA Grapalat" w:cs="Sylfaen"/>
          <w:b/>
          <w:lang w:val="hy-AM"/>
        </w:rPr>
        <w:t>հրավերի</w:t>
      </w:r>
    </w:p>
    <w:p w:rsidR="00C17342" w:rsidRPr="009D092B" w:rsidRDefault="00C17342" w:rsidP="00C17342">
      <w:pPr>
        <w:ind w:left="360" w:hanging="360"/>
        <w:jc w:val="center"/>
        <w:rPr>
          <w:rFonts w:ascii="GHEA Grapalat" w:eastAsia="GHEA Grapalat" w:hAnsi="GHEA Grapalat" w:cs="GHEA Grapalat"/>
          <w:lang w:val="hy-AM"/>
        </w:rPr>
      </w:pPr>
      <w:r w:rsidRPr="009D092B">
        <w:rPr>
          <w:rFonts w:ascii="GHEA Grapalat" w:eastAsia="GHEA Grapalat" w:hAnsi="GHEA Grapalat" w:cs="GHEA Grapalat"/>
          <w:lang w:val="hy-AM"/>
        </w:rPr>
        <w:t>ՁԵՎ</w:t>
      </w:r>
    </w:p>
    <w:p w:rsidR="00C17342" w:rsidRDefault="00C17342" w:rsidP="00C17342">
      <w:pPr>
        <w:pStyle w:val="31"/>
        <w:tabs>
          <w:tab w:val="left" w:pos="4792"/>
        </w:tabs>
        <w:spacing w:line="240" w:lineRule="auto"/>
        <w:jc w:val="left"/>
        <w:rPr>
          <w:rFonts w:ascii="GHEA Grapalat" w:hAnsi="GHEA Grapalat" w:cs="Sylfaen"/>
          <w:b/>
          <w:lang w:val="hy-AM"/>
        </w:rPr>
      </w:pPr>
    </w:p>
    <w:p w:rsidR="00C17342" w:rsidRPr="00BF58CA" w:rsidRDefault="00C17342" w:rsidP="00C17342">
      <w:pPr>
        <w:ind w:left="360" w:hanging="360"/>
        <w:jc w:val="center"/>
        <w:rPr>
          <w:rFonts w:ascii="GHEA Grapalat" w:eastAsia="GHEA Grapalat" w:hAnsi="GHEA Grapalat" w:cs="GHEA Grapalat"/>
          <w:lang w:val="hy-AM"/>
        </w:rPr>
      </w:pPr>
      <w:r w:rsidRPr="00BF58CA">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rsidR="000E20A1" w:rsidRDefault="000E20A1" w:rsidP="000E20A1">
      <w:pPr>
        <w:pStyle w:val="31"/>
        <w:spacing w:line="240" w:lineRule="auto"/>
        <w:ind w:firstLine="0"/>
        <w:jc w:val="left"/>
        <w:rPr>
          <w:rFonts w:ascii="GHEA Grapalat" w:hAnsi="GHEA Grapalat" w:cs="Sylfaen"/>
          <w:b/>
          <w:lang w:val="hy-AM"/>
        </w:rPr>
      </w:pPr>
    </w:p>
    <w:p w:rsidR="000E20A1" w:rsidRDefault="000E20A1" w:rsidP="000E20A1">
      <w:pPr>
        <w:pStyle w:val="31"/>
        <w:spacing w:line="240" w:lineRule="auto"/>
        <w:ind w:firstLine="0"/>
        <w:jc w:val="left"/>
        <w:rPr>
          <w:rFonts w:ascii="GHEA Grapalat" w:hAnsi="GHEA Grapalat" w:cs="Sylfaen"/>
          <w:b/>
          <w:lang w:val="hy-AM"/>
        </w:rPr>
      </w:pPr>
    </w:p>
    <w:p w:rsidR="000E20A1" w:rsidRPr="00F87FBC" w:rsidRDefault="000E20A1" w:rsidP="000E20A1">
      <w:pPr>
        <w:ind w:left="360" w:hanging="360"/>
        <w:jc w:val="center"/>
        <w:rPr>
          <w:rFonts w:ascii="GHEA Grapalat" w:eastAsia="GHEA Grapalat" w:hAnsi="GHEA Grapalat" w:cs="GHEA Grapalat"/>
          <w:lang w:val="hy-AM"/>
        </w:rPr>
      </w:pPr>
    </w:p>
    <w:p w:rsidR="000E20A1" w:rsidRPr="00FD1EE4" w:rsidRDefault="000E20A1" w:rsidP="00BD7E68">
      <w:pPr>
        <w:numPr>
          <w:ilvl w:val="0"/>
          <w:numId w:val="8"/>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0E20A1" w:rsidRPr="00FD1EE4" w:rsidTr="007E39F5">
        <w:tc>
          <w:tcPr>
            <w:tcW w:w="2836"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6"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6"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6"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6" w:type="dxa"/>
            <w:shd w:val="clear" w:color="auto" w:fill="D9E2F3"/>
            <w:vAlign w:val="center"/>
          </w:tcPr>
          <w:p w:rsidR="000E20A1" w:rsidRPr="00FD1EE4" w:rsidRDefault="000E20A1" w:rsidP="00BD7E68">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6" w:type="dxa"/>
            <w:shd w:val="clear" w:color="auto" w:fill="D9E2F3"/>
            <w:vAlign w:val="center"/>
          </w:tcPr>
          <w:p w:rsidR="000E20A1" w:rsidRPr="00FD1EE4" w:rsidRDefault="000E20A1" w:rsidP="00BD7E68">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6" w:type="dxa"/>
            <w:shd w:val="clear" w:color="auto" w:fill="D9E2F3"/>
            <w:vAlign w:val="center"/>
          </w:tcPr>
          <w:p w:rsidR="000E20A1" w:rsidRPr="00FD1EE4" w:rsidRDefault="000E20A1" w:rsidP="00BD7E68">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bl>
    <w:p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FD1EE4" w:rsidTr="007E39F5">
        <w:tc>
          <w:tcPr>
            <w:tcW w:w="2835"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bl>
    <w:p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FD1EE4" w:rsidTr="007E39F5">
        <w:tc>
          <w:tcPr>
            <w:tcW w:w="2835"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bl>
    <w:p w:rsidR="000E20A1" w:rsidRPr="007D372E" w:rsidRDefault="000E20A1" w:rsidP="000E20A1">
      <w:pPr>
        <w:rPr>
          <w:rFonts w:ascii="GHEA Grapalat" w:eastAsia="GHEA Grapalat" w:hAnsi="GHEA Grapalat" w:cs="GHEA Grapalat"/>
          <w:lang w:val="ru-RU"/>
        </w:rPr>
      </w:pPr>
    </w:p>
    <w:p w:rsidR="000E20A1" w:rsidRPr="00FD1EE4" w:rsidRDefault="000E20A1" w:rsidP="00BD7E68">
      <w:pPr>
        <w:numPr>
          <w:ilvl w:val="0"/>
          <w:numId w:val="8"/>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FD1EE4" w:rsidTr="007E39F5">
        <w:tc>
          <w:tcPr>
            <w:tcW w:w="2835"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bl>
    <w:p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FD1EE4" w:rsidTr="007E39F5">
        <w:tc>
          <w:tcPr>
            <w:tcW w:w="2835"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bl>
    <w:p w:rsidR="000E20A1" w:rsidRPr="00574FF7"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0E20A1" w:rsidRPr="00FD1EE4" w:rsidTr="007E39F5">
        <w:tc>
          <w:tcPr>
            <w:tcW w:w="2836"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6" w:type="dxa"/>
            <w:shd w:val="clear" w:color="auto" w:fill="D9E2F3"/>
            <w:vAlign w:val="center"/>
          </w:tcPr>
          <w:p w:rsidR="000E20A1" w:rsidRPr="00FD1EE4" w:rsidRDefault="000E20A1" w:rsidP="00BD7E68">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0E20A1" w:rsidRPr="00FD1EE4" w:rsidRDefault="0068067A"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0E20A1">
                  <w:rPr>
                    <w:rFonts w:ascii="MS Gothic" w:eastAsia="MS Gothic" w:hAnsi="MS Gothic" w:cs="GHEA Grapalat" w:hint="eastAsia"/>
                  </w:rPr>
                  <w:t>☐</w:t>
                </w:r>
              </w:sdtContent>
            </w:sdt>
            <w:r w:rsidR="000E20A1" w:rsidRPr="00FD1EE4">
              <w:rPr>
                <w:rFonts w:ascii="GHEA Grapalat" w:eastAsia="GHEA Grapalat" w:hAnsi="GHEA Grapalat" w:cs="GHEA Grapalat"/>
              </w:rPr>
              <w:tab/>
              <w:t>Ուղղակի մասնակցություն</w:t>
            </w:r>
          </w:p>
          <w:p w:rsidR="000E20A1" w:rsidRPr="00FD1EE4" w:rsidRDefault="0068067A"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0E20A1">
                  <w:rPr>
                    <w:rFonts w:ascii="MS Gothic" w:eastAsia="MS Gothic" w:hAnsi="MS Gothic" w:cs="GHEA Grapalat" w:hint="eastAsia"/>
                  </w:rPr>
                  <w:t>☐</w:t>
                </w:r>
              </w:sdtContent>
            </w:sdt>
            <w:r w:rsidR="000E20A1" w:rsidRPr="00FD1EE4">
              <w:rPr>
                <w:rFonts w:ascii="GHEA Grapalat" w:eastAsia="GHEA Grapalat" w:hAnsi="GHEA Grapalat" w:cs="GHEA Grapalat"/>
              </w:rPr>
              <w:tab/>
              <w:t>Անուղղակի մասնակցություն</w:t>
            </w:r>
          </w:p>
        </w:tc>
      </w:tr>
    </w:tbl>
    <w:p w:rsidR="000E20A1" w:rsidRDefault="000E20A1" w:rsidP="000E20A1">
      <w:pPr>
        <w:pBdr>
          <w:top w:val="nil"/>
          <w:left w:val="nil"/>
          <w:bottom w:val="nil"/>
          <w:right w:val="nil"/>
          <w:between w:val="nil"/>
        </w:pBdr>
        <w:spacing w:before="240"/>
        <w:rPr>
          <w:rFonts w:ascii="GHEA Grapalat" w:hAnsi="GHEA Grapalat"/>
          <w:lang w:val="ru-RU"/>
        </w:rPr>
      </w:pPr>
      <w:r w:rsidRPr="00FD1EE4">
        <w:rPr>
          <w:rFonts w:ascii="GHEA Grapalat" w:hAnsi="GHEA Grapalat"/>
        </w:rPr>
        <w:br w:type="page"/>
      </w:r>
    </w:p>
    <w:p w:rsidR="007D372E" w:rsidRPr="007D372E" w:rsidRDefault="007D372E" w:rsidP="000E20A1">
      <w:pPr>
        <w:pBdr>
          <w:top w:val="nil"/>
          <w:left w:val="nil"/>
          <w:bottom w:val="nil"/>
          <w:right w:val="nil"/>
          <w:between w:val="nil"/>
        </w:pBdr>
        <w:spacing w:before="240"/>
        <w:rPr>
          <w:rFonts w:ascii="GHEA Grapalat" w:eastAsia="GHEA Grapalat" w:hAnsi="GHEA Grapalat" w:cs="GHEA Grapalat"/>
          <w:lang w:val="ru-RU"/>
        </w:rPr>
      </w:pPr>
    </w:p>
    <w:p w:rsidR="000E20A1" w:rsidRPr="00A9722C" w:rsidRDefault="000E20A1" w:rsidP="00BD7E68">
      <w:pPr>
        <w:numPr>
          <w:ilvl w:val="0"/>
          <w:numId w:val="8"/>
        </w:numPr>
        <w:pBdr>
          <w:top w:val="nil"/>
          <w:left w:val="nil"/>
          <w:bottom w:val="nil"/>
          <w:right w:val="nil"/>
          <w:between w:val="nil"/>
        </w:pBdr>
        <w:spacing w:line="259" w:lineRule="auto"/>
        <w:rPr>
          <w:rFonts w:ascii="GHEA Grapalat" w:eastAsia="GHEA Grapalat" w:hAnsi="GHEA Grapalat" w:cs="GHEA Grapalat"/>
          <w:b/>
          <w:color w:val="000000"/>
          <w:lang w:val="ru-RU"/>
        </w:rPr>
      </w:pPr>
      <w:r w:rsidRPr="00FD1EE4">
        <w:rPr>
          <w:rFonts w:ascii="GHEA Grapalat" w:eastAsia="GHEA Grapalat" w:hAnsi="GHEA Grapalat" w:cs="GHEA Grapalat"/>
          <w:b/>
          <w:color w:val="000000"/>
        </w:rPr>
        <w:t>Պետության</w:t>
      </w:r>
      <w:r w:rsidRPr="00A9722C">
        <w:rPr>
          <w:rFonts w:ascii="GHEA Grapalat" w:eastAsia="GHEA Grapalat" w:hAnsi="GHEA Grapalat" w:cs="GHEA Grapalat"/>
          <w:b/>
          <w:color w:val="000000"/>
          <w:lang w:val="ru-RU"/>
        </w:rPr>
        <w:t xml:space="preserve">, </w:t>
      </w:r>
      <w:r w:rsidRPr="00FD1EE4">
        <w:rPr>
          <w:rFonts w:ascii="GHEA Grapalat" w:eastAsia="GHEA Grapalat" w:hAnsi="GHEA Grapalat" w:cs="GHEA Grapalat"/>
          <w:b/>
          <w:color w:val="000000"/>
        </w:rPr>
        <w:t>համայնքի</w:t>
      </w:r>
      <w:r w:rsidRPr="00A9722C">
        <w:rPr>
          <w:rFonts w:ascii="GHEA Grapalat" w:eastAsia="GHEA Grapalat" w:hAnsi="GHEA Grapalat" w:cs="GHEA Grapalat"/>
          <w:b/>
          <w:color w:val="000000"/>
          <w:lang w:val="ru-RU"/>
        </w:rPr>
        <w:t xml:space="preserve"> </w:t>
      </w:r>
      <w:r w:rsidRPr="00FD1EE4">
        <w:rPr>
          <w:rFonts w:ascii="GHEA Grapalat" w:eastAsia="GHEA Grapalat" w:hAnsi="GHEA Grapalat" w:cs="GHEA Grapalat"/>
          <w:b/>
          <w:color w:val="000000"/>
        </w:rPr>
        <w:t>կամ</w:t>
      </w:r>
      <w:r w:rsidRPr="00A9722C">
        <w:rPr>
          <w:rFonts w:ascii="GHEA Grapalat" w:eastAsia="GHEA Grapalat" w:hAnsi="GHEA Grapalat" w:cs="GHEA Grapalat"/>
          <w:b/>
          <w:color w:val="000000"/>
          <w:lang w:val="ru-RU"/>
        </w:rPr>
        <w:t xml:space="preserve"> </w:t>
      </w:r>
      <w:r w:rsidRPr="00FD1EE4">
        <w:rPr>
          <w:rFonts w:ascii="GHEA Grapalat" w:eastAsia="GHEA Grapalat" w:hAnsi="GHEA Grapalat" w:cs="GHEA Grapalat"/>
          <w:b/>
          <w:color w:val="000000"/>
        </w:rPr>
        <w:t>միջազգային</w:t>
      </w:r>
      <w:r w:rsidRPr="00A9722C">
        <w:rPr>
          <w:rFonts w:ascii="GHEA Grapalat" w:eastAsia="GHEA Grapalat" w:hAnsi="GHEA Grapalat" w:cs="GHEA Grapalat"/>
          <w:b/>
          <w:color w:val="000000"/>
          <w:lang w:val="ru-RU"/>
        </w:rPr>
        <w:t xml:space="preserve"> </w:t>
      </w:r>
      <w:r w:rsidRPr="00FD1EE4">
        <w:rPr>
          <w:rFonts w:ascii="GHEA Grapalat" w:eastAsia="GHEA Grapalat" w:hAnsi="GHEA Grapalat" w:cs="GHEA Grapalat"/>
          <w:b/>
          <w:color w:val="000000"/>
        </w:rPr>
        <w:t>կազմակերպության</w:t>
      </w:r>
      <w:r w:rsidRPr="00A9722C">
        <w:rPr>
          <w:rFonts w:ascii="GHEA Grapalat" w:eastAsia="GHEA Grapalat" w:hAnsi="GHEA Grapalat" w:cs="GHEA Grapalat"/>
          <w:b/>
          <w:color w:val="000000"/>
          <w:lang w:val="ru-RU"/>
        </w:rPr>
        <w:t xml:space="preserve"> </w:t>
      </w:r>
      <w:r w:rsidRPr="00FD1EE4">
        <w:rPr>
          <w:rFonts w:ascii="GHEA Grapalat" w:eastAsia="GHEA Grapalat" w:hAnsi="GHEA Grapalat" w:cs="GHEA Grapalat"/>
          <w:b/>
          <w:color w:val="000000"/>
        </w:rPr>
        <w:t>մասնակցությունը</w:t>
      </w:r>
    </w:p>
    <w:p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E20A1" w:rsidRPr="00FD1EE4" w:rsidTr="007E39F5">
        <w:tc>
          <w:tcPr>
            <w:tcW w:w="2837"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BD7E68">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0E20A1" w:rsidRPr="00FD1EE4" w:rsidRDefault="0068067A"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Ուղղակի մասնակցություն</w:t>
            </w:r>
          </w:p>
          <w:p w:rsidR="000E20A1" w:rsidRPr="00FD1EE4" w:rsidRDefault="0068067A"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Անուղղակի մասնակցություն</w:t>
            </w:r>
          </w:p>
        </w:tc>
      </w:tr>
    </w:tbl>
    <w:p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E20A1" w:rsidRPr="00FD1EE4" w:rsidTr="007E39F5">
        <w:tc>
          <w:tcPr>
            <w:tcW w:w="2837"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BD7E68">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BD7E68">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0E20A1" w:rsidRPr="00FD1EE4" w:rsidRDefault="0068067A"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Ուղղակի մասնակցություն</w:t>
            </w:r>
          </w:p>
          <w:p w:rsidR="000E20A1" w:rsidRPr="00FD1EE4" w:rsidRDefault="0068067A"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Անուղղակի մասնակցություն</w:t>
            </w:r>
          </w:p>
        </w:tc>
      </w:tr>
    </w:tbl>
    <w:p w:rsidR="000E20A1" w:rsidRPr="00FD1EE4" w:rsidRDefault="000E20A1" w:rsidP="000E20A1">
      <w:pPr>
        <w:rPr>
          <w:rFonts w:ascii="GHEA Grapalat" w:eastAsia="GHEA Grapalat" w:hAnsi="GHEA Grapalat" w:cs="GHEA Grapalat"/>
          <w:b/>
        </w:rPr>
      </w:pPr>
      <w:r w:rsidRPr="00FD1EE4">
        <w:rPr>
          <w:rFonts w:ascii="GHEA Grapalat" w:hAnsi="GHEA Grapalat"/>
        </w:rPr>
        <w:br w:type="page"/>
      </w:r>
    </w:p>
    <w:p w:rsidR="000E20A1" w:rsidRPr="00FD1EE4" w:rsidRDefault="000E20A1" w:rsidP="00BD7E68">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0E20A1" w:rsidRPr="00FD1EE4" w:rsidTr="007E39F5">
        <w:tc>
          <w:tcPr>
            <w:tcW w:w="2836"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6"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6"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6"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6"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6"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bl>
    <w:p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0E20A1" w:rsidRPr="00FD1EE4" w:rsidTr="007E39F5">
        <w:tc>
          <w:tcPr>
            <w:tcW w:w="2837"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bl>
    <w:p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0E20A1" w:rsidRPr="00FD1EE4" w:rsidTr="007E39F5">
        <w:tc>
          <w:tcPr>
            <w:tcW w:w="2837"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bl>
    <w:p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0E20A1" w:rsidRPr="00FD1EE4" w:rsidTr="007E39F5">
        <w:tc>
          <w:tcPr>
            <w:tcW w:w="2837"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Պետությունը</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bl>
    <w:p w:rsidR="000E20A1" w:rsidRPr="00FD1EE4" w:rsidRDefault="000E20A1" w:rsidP="00BD7E68">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0E20A1" w:rsidRPr="00FD1EE4" w:rsidTr="007E39F5">
        <w:trPr>
          <w:trHeight w:val="924"/>
        </w:trPr>
        <w:tc>
          <w:tcPr>
            <w:tcW w:w="9016" w:type="dxa"/>
            <w:gridSpan w:val="2"/>
            <w:vAlign w:val="center"/>
          </w:tcPr>
          <w:p w:rsidR="000E20A1" w:rsidRPr="00FD1EE4" w:rsidRDefault="0068067A"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w:t>
            </w:r>
            <w:r w:rsidR="000E20A1" w:rsidRPr="00FD1EE4">
              <w:rPr>
                <w:rFonts w:ascii="Cambria Math" w:eastAsia="Cambria Math" w:hAnsi="Cambria Math" w:cs="Cambria Math"/>
              </w:rPr>
              <w:t>․</w:t>
            </w:r>
            <w:r w:rsidR="000E20A1"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FD1EE4" w:rsidTr="007E39F5">
        <w:trPr>
          <w:trHeight w:val="684"/>
        </w:trPr>
        <w:tc>
          <w:tcPr>
            <w:tcW w:w="4508"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rPr>
          <w:trHeight w:val="1282"/>
        </w:trPr>
        <w:tc>
          <w:tcPr>
            <w:tcW w:w="4508"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0E20A1" w:rsidRPr="00FD1EE4" w:rsidRDefault="0068067A"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Ուղղակի մասնակցություն</w:t>
            </w:r>
          </w:p>
          <w:p w:rsidR="000E20A1" w:rsidRPr="00FD1EE4" w:rsidRDefault="0068067A"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Անուղղակի մասնակցություն</w:t>
            </w:r>
          </w:p>
        </w:tc>
      </w:tr>
      <w:tr w:rsidR="000E20A1" w:rsidRPr="00FD1EE4" w:rsidTr="007E39F5">
        <w:tc>
          <w:tcPr>
            <w:tcW w:w="9016" w:type="dxa"/>
            <w:gridSpan w:val="2"/>
            <w:vAlign w:val="center"/>
          </w:tcPr>
          <w:p w:rsidR="000E20A1" w:rsidRPr="00FD1EE4" w:rsidRDefault="0068067A"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բ</w:t>
            </w:r>
            <w:r w:rsidR="000E20A1" w:rsidRPr="00FD1EE4">
              <w:rPr>
                <w:rFonts w:ascii="Cambria Math" w:eastAsia="Cambria Math" w:hAnsi="Cambria Math" w:cs="Cambria Math"/>
              </w:rPr>
              <w:t>․</w:t>
            </w:r>
            <w:r w:rsidR="000E20A1"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FD1EE4" w:rsidTr="007E39F5">
        <w:tc>
          <w:tcPr>
            <w:tcW w:w="9016" w:type="dxa"/>
            <w:gridSpan w:val="2"/>
            <w:vAlign w:val="center"/>
          </w:tcPr>
          <w:p w:rsidR="000E20A1" w:rsidRPr="00FD1EE4" w:rsidRDefault="0068067A"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գ</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FD1EE4">
              <w:rPr>
                <w:rFonts w:ascii="GHEA Grapalat" w:hAnsi="GHEA Grapalat"/>
              </w:rPr>
              <w:t xml:space="preserve"> </w:t>
            </w:r>
            <w:r w:rsidR="000E20A1"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0E20A1" w:rsidRPr="00FD1EE4" w:rsidTr="007E39F5">
        <w:trPr>
          <w:trHeight w:val="924"/>
        </w:trPr>
        <w:tc>
          <w:tcPr>
            <w:tcW w:w="9016" w:type="dxa"/>
            <w:gridSpan w:val="2"/>
            <w:vAlign w:val="center"/>
          </w:tcPr>
          <w:p w:rsidR="000E20A1" w:rsidRPr="00FD1EE4" w:rsidRDefault="0068067A"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FD1EE4" w:rsidTr="007E39F5">
        <w:trPr>
          <w:trHeight w:val="684"/>
        </w:trPr>
        <w:tc>
          <w:tcPr>
            <w:tcW w:w="4508"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rPr>
          <w:trHeight w:val="1282"/>
        </w:trPr>
        <w:tc>
          <w:tcPr>
            <w:tcW w:w="4508"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տեսակը</w:t>
            </w:r>
          </w:p>
        </w:tc>
        <w:tc>
          <w:tcPr>
            <w:tcW w:w="4508" w:type="dxa"/>
            <w:vAlign w:val="center"/>
          </w:tcPr>
          <w:p w:rsidR="000E20A1" w:rsidRPr="00FD1EE4" w:rsidRDefault="0068067A"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Ուղղակի մասնակցություն</w:t>
            </w:r>
          </w:p>
          <w:p w:rsidR="000E20A1" w:rsidRPr="00FD1EE4" w:rsidRDefault="0068067A"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Անուղղակի մասնակցություն</w:t>
            </w:r>
          </w:p>
        </w:tc>
      </w:tr>
      <w:tr w:rsidR="000E20A1" w:rsidRPr="00FD1EE4" w:rsidTr="007E39F5">
        <w:tc>
          <w:tcPr>
            <w:tcW w:w="9016" w:type="dxa"/>
            <w:gridSpan w:val="2"/>
            <w:vAlign w:val="center"/>
          </w:tcPr>
          <w:p w:rsidR="000E20A1" w:rsidRPr="00FD1EE4" w:rsidRDefault="0068067A"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բ</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FD1EE4" w:rsidTr="007E39F5">
        <w:tc>
          <w:tcPr>
            <w:tcW w:w="9016" w:type="dxa"/>
            <w:gridSpan w:val="2"/>
            <w:vAlign w:val="center"/>
          </w:tcPr>
          <w:p w:rsidR="000E20A1" w:rsidRPr="00FD1EE4" w:rsidRDefault="0068067A"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գ</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FD1EE4" w:rsidTr="007E39F5">
        <w:tc>
          <w:tcPr>
            <w:tcW w:w="9016" w:type="dxa"/>
            <w:gridSpan w:val="2"/>
            <w:vAlign w:val="center"/>
          </w:tcPr>
          <w:p w:rsidR="000E20A1" w:rsidRPr="00FD1EE4" w:rsidRDefault="0068067A"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դ</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FD1EE4" w:rsidTr="007E39F5">
        <w:tc>
          <w:tcPr>
            <w:tcW w:w="9016" w:type="dxa"/>
            <w:gridSpan w:val="2"/>
            <w:vAlign w:val="center"/>
          </w:tcPr>
          <w:p w:rsidR="000E20A1" w:rsidRPr="00FD1EE4" w:rsidRDefault="0068067A"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ե</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E20A1" w:rsidRPr="00FD1EE4" w:rsidTr="007E39F5">
        <w:tc>
          <w:tcPr>
            <w:tcW w:w="2837"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0E20A1" w:rsidRPr="00FD1EE4" w:rsidRDefault="0068067A"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 xml:space="preserve">Առանձին </w:t>
            </w:r>
          </w:p>
          <w:p w:rsidR="000E20A1" w:rsidRPr="00FD1EE4" w:rsidRDefault="0068067A" w:rsidP="007E39F5">
            <w:pPr>
              <w:rPr>
                <w:rFonts w:ascii="GHEA Grapalat" w:eastAsia="GHEA Grapalat" w:hAnsi="GHEA Grapalat" w:cs="GHEA Grapalat"/>
              </w:rPr>
            </w:pPr>
            <w:sdt>
              <w:sdtPr>
                <w:rPr>
                  <w:rFonts w:ascii="GHEA Grapalat" w:eastAsia="GHEA Grapalat" w:hAnsi="GHEA Grapalat" w:cs="GHEA Grapalat"/>
                </w:rPr>
                <w:id w:val="454287896"/>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Փոխկապակցված անձանց հետ համատեղ</w:t>
            </w:r>
          </w:p>
        </w:tc>
      </w:tr>
      <w:tr w:rsidR="000E20A1" w:rsidRPr="00FD1EE4" w:rsidTr="007E39F5">
        <w:tc>
          <w:tcPr>
            <w:tcW w:w="2837"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0E20A1" w:rsidRPr="00FD1EE4" w:rsidRDefault="0068067A"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Այո</w:t>
            </w:r>
          </w:p>
          <w:p w:rsidR="000E20A1" w:rsidRPr="00FD1EE4" w:rsidRDefault="0068067A"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Ոչ</w:t>
            </w:r>
          </w:p>
        </w:tc>
      </w:tr>
    </w:tbl>
    <w:p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E20A1" w:rsidRPr="00FD1EE4" w:rsidTr="007E39F5">
        <w:tc>
          <w:tcPr>
            <w:tcW w:w="2837"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bl>
    <w:p w:rsidR="000E20A1" w:rsidRPr="00FD1EE4" w:rsidRDefault="000E20A1" w:rsidP="000E20A1">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lastRenderedPageBreak/>
        <w:br w:type="page"/>
      </w:r>
    </w:p>
    <w:p w:rsidR="000E20A1" w:rsidRPr="00FD1EE4" w:rsidRDefault="000E20A1" w:rsidP="00BD7E68">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FD1EE4" w:rsidTr="007E39F5">
        <w:tc>
          <w:tcPr>
            <w:tcW w:w="2835"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bl>
    <w:p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FD1EE4" w:rsidTr="007E39F5">
        <w:trPr>
          <w:trHeight w:val="853"/>
        </w:trPr>
        <w:tc>
          <w:tcPr>
            <w:tcW w:w="2835" w:type="dxa"/>
            <w:vMerge w:val="restart"/>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rPr>
          <w:trHeight w:val="850"/>
        </w:trPr>
        <w:tc>
          <w:tcPr>
            <w:tcW w:w="2835" w:type="dxa"/>
            <w:vMerge/>
            <w:shd w:val="clear" w:color="auto" w:fill="D9E2F3"/>
            <w:vAlign w:val="center"/>
          </w:tcPr>
          <w:p w:rsidR="000E20A1" w:rsidRPr="00FD1EE4" w:rsidRDefault="000E20A1" w:rsidP="00BD7E68">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rPr>
          <w:trHeight w:val="850"/>
        </w:trPr>
        <w:tc>
          <w:tcPr>
            <w:tcW w:w="2835" w:type="dxa"/>
            <w:vMerge/>
            <w:shd w:val="clear" w:color="auto" w:fill="D9E2F3"/>
            <w:vAlign w:val="center"/>
          </w:tcPr>
          <w:p w:rsidR="000E20A1" w:rsidRPr="00FD1EE4" w:rsidRDefault="000E20A1" w:rsidP="00BD7E68">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rPr>
          <w:trHeight w:val="850"/>
        </w:trPr>
        <w:tc>
          <w:tcPr>
            <w:tcW w:w="2835" w:type="dxa"/>
            <w:vMerge/>
            <w:shd w:val="clear" w:color="auto" w:fill="D9E2F3"/>
            <w:vAlign w:val="center"/>
          </w:tcPr>
          <w:p w:rsidR="000E20A1" w:rsidRPr="00FD1EE4" w:rsidRDefault="000E20A1" w:rsidP="00BD7E68">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rPr>
          <w:trHeight w:val="850"/>
        </w:trPr>
        <w:tc>
          <w:tcPr>
            <w:tcW w:w="2835" w:type="dxa"/>
            <w:vMerge/>
            <w:shd w:val="clear" w:color="auto" w:fill="D9E2F3"/>
            <w:vAlign w:val="center"/>
          </w:tcPr>
          <w:p w:rsidR="000E20A1" w:rsidRPr="00FD1EE4" w:rsidRDefault="000E20A1" w:rsidP="00BD7E68">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E20A1" w:rsidRPr="00FD1EE4" w:rsidRDefault="000E20A1" w:rsidP="007E39F5">
            <w:pPr>
              <w:spacing w:before="240" w:after="240"/>
              <w:rPr>
                <w:rFonts w:ascii="GHEA Grapalat" w:eastAsia="GHEA Grapalat" w:hAnsi="GHEA Grapalat" w:cs="GHEA Grapalat"/>
              </w:rPr>
            </w:pPr>
          </w:p>
        </w:tc>
      </w:tr>
    </w:tbl>
    <w:p w:rsidR="000E20A1"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FD1EE4" w:rsidTr="007E39F5">
        <w:tc>
          <w:tcPr>
            <w:tcW w:w="2835"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bl>
    <w:p w:rsidR="000E20A1" w:rsidRPr="00FD1EE4" w:rsidRDefault="000E20A1" w:rsidP="000E20A1">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E20A1" w:rsidRPr="00FD1EE4" w:rsidRDefault="000E20A1" w:rsidP="00BD7E68">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0E20A1" w:rsidRPr="00FD1EE4" w:rsidRDefault="000E20A1" w:rsidP="000E20A1">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tblPr>
      <w:tblGrid>
        <w:gridCol w:w="9016"/>
      </w:tblGrid>
      <w:tr w:rsidR="000E20A1" w:rsidRPr="00FD1EE4" w:rsidTr="007E39F5">
        <w:tc>
          <w:tcPr>
            <w:tcW w:w="9016" w:type="dxa"/>
            <w:shd w:val="clear" w:color="auto" w:fill="DBE5F1" w:themeFill="accent1" w:themeFillTint="33"/>
          </w:tcPr>
          <w:p w:rsidR="000E20A1" w:rsidRPr="00FD1EE4" w:rsidRDefault="000E20A1" w:rsidP="007E39F5">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FD1EE4" w:rsidTr="007E39F5">
        <w:trPr>
          <w:trHeight w:val="10187"/>
        </w:trPr>
        <w:tc>
          <w:tcPr>
            <w:tcW w:w="9016" w:type="dxa"/>
          </w:tcPr>
          <w:p w:rsidR="000E20A1" w:rsidRPr="00FD1EE4" w:rsidRDefault="000E20A1" w:rsidP="007E39F5">
            <w:pPr>
              <w:rPr>
                <w:rFonts w:ascii="GHEA Grapalat" w:eastAsia="GHEA Grapalat" w:hAnsi="GHEA Grapalat" w:cs="GHEA Grapalat"/>
                <w:b/>
                <w:color w:val="000000"/>
              </w:rPr>
            </w:pPr>
          </w:p>
        </w:tc>
      </w:tr>
    </w:tbl>
    <w:p w:rsidR="000E20A1" w:rsidRPr="00FD1EE4" w:rsidRDefault="000E20A1" w:rsidP="000E20A1">
      <w:pPr>
        <w:pBdr>
          <w:top w:val="nil"/>
          <w:left w:val="nil"/>
          <w:bottom w:val="nil"/>
          <w:right w:val="nil"/>
          <w:between w:val="nil"/>
        </w:pBdr>
        <w:rPr>
          <w:rFonts w:ascii="GHEA Grapalat" w:eastAsia="GHEA Grapalat" w:hAnsi="GHEA Grapalat" w:cs="GHEA Grapalat"/>
          <w:b/>
          <w:color w:val="000000"/>
        </w:rPr>
      </w:pPr>
    </w:p>
    <w:p w:rsidR="000E20A1" w:rsidRPr="00F87FBC" w:rsidRDefault="000E20A1" w:rsidP="000E20A1">
      <w:pPr>
        <w:pStyle w:val="31"/>
        <w:spacing w:line="240" w:lineRule="auto"/>
        <w:jc w:val="right"/>
        <w:rPr>
          <w:rFonts w:ascii="GHEA Grapalat" w:hAnsi="GHEA Grapalat" w:cs="Arial"/>
          <w:b/>
        </w:rPr>
      </w:pPr>
    </w:p>
    <w:p w:rsidR="000E20A1" w:rsidRDefault="000E20A1" w:rsidP="000E20A1">
      <w:pPr>
        <w:pStyle w:val="31"/>
        <w:spacing w:line="240" w:lineRule="auto"/>
        <w:ind w:firstLine="0"/>
        <w:jc w:val="left"/>
        <w:rPr>
          <w:rFonts w:ascii="GHEA Grapalat" w:hAnsi="GHEA Grapalat"/>
          <w:i/>
          <w:sz w:val="16"/>
          <w:szCs w:val="16"/>
          <w:lang w:val="hy-AM"/>
        </w:rPr>
      </w:pPr>
    </w:p>
    <w:p w:rsidR="000E20A1" w:rsidRDefault="000E20A1" w:rsidP="000E20A1">
      <w:pPr>
        <w:pStyle w:val="31"/>
        <w:spacing w:line="240" w:lineRule="auto"/>
        <w:ind w:firstLine="0"/>
        <w:jc w:val="left"/>
        <w:rPr>
          <w:rFonts w:ascii="GHEA Grapalat" w:hAnsi="GHEA Grapalat"/>
          <w:i/>
          <w:sz w:val="16"/>
          <w:szCs w:val="16"/>
          <w:lang w:val="hy-AM"/>
        </w:rPr>
      </w:pPr>
    </w:p>
    <w:p w:rsidR="000E20A1" w:rsidRDefault="000E20A1" w:rsidP="000E20A1">
      <w:pPr>
        <w:pStyle w:val="31"/>
        <w:spacing w:line="240" w:lineRule="auto"/>
        <w:ind w:firstLine="0"/>
        <w:jc w:val="left"/>
        <w:rPr>
          <w:rFonts w:ascii="GHEA Grapalat" w:hAnsi="GHEA Grapalat"/>
          <w:i/>
          <w:sz w:val="16"/>
          <w:szCs w:val="16"/>
          <w:lang w:val="hy-AM"/>
        </w:rPr>
      </w:pPr>
    </w:p>
    <w:p w:rsidR="000E20A1" w:rsidRDefault="000E20A1" w:rsidP="000E20A1">
      <w:pPr>
        <w:pStyle w:val="31"/>
        <w:spacing w:line="240" w:lineRule="auto"/>
        <w:ind w:firstLine="0"/>
        <w:jc w:val="left"/>
        <w:rPr>
          <w:rFonts w:ascii="GHEA Grapalat" w:hAnsi="GHEA Grapalat"/>
          <w:i/>
          <w:sz w:val="16"/>
          <w:szCs w:val="16"/>
          <w:lang w:val="hy-AM"/>
        </w:rPr>
      </w:pPr>
    </w:p>
    <w:p w:rsidR="000E20A1" w:rsidRDefault="000E20A1" w:rsidP="000E20A1">
      <w:pPr>
        <w:pStyle w:val="31"/>
        <w:spacing w:line="240" w:lineRule="auto"/>
        <w:ind w:firstLine="0"/>
        <w:jc w:val="left"/>
        <w:rPr>
          <w:rFonts w:ascii="GHEA Grapalat" w:hAnsi="GHEA Grapalat"/>
          <w:b/>
          <w:lang w:val="hy-AM"/>
        </w:rPr>
      </w:pPr>
    </w:p>
    <w:p w:rsidR="000E20A1" w:rsidRDefault="000E20A1" w:rsidP="000E20A1">
      <w:pPr>
        <w:pStyle w:val="31"/>
        <w:spacing w:line="240" w:lineRule="auto"/>
        <w:ind w:firstLine="0"/>
        <w:jc w:val="left"/>
        <w:rPr>
          <w:rFonts w:ascii="GHEA Grapalat" w:hAnsi="GHEA Grapalat"/>
          <w:b/>
          <w:lang w:val="hy-AM"/>
        </w:rPr>
      </w:pPr>
    </w:p>
    <w:p w:rsidR="000E20A1" w:rsidRDefault="000E20A1" w:rsidP="000E20A1">
      <w:pPr>
        <w:pStyle w:val="31"/>
        <w:spacing w:line="240" w:lineRule="auto"/>
        <w:ind w:firstLine="0"/>
        <w:jc w:val="left"/>
        <w:rPr>
          <w:rFonts w:ascii="GHEA Grapalat" w:hAnsi="GHEA Grapalat"/>
          <w:b/>
          <w:lang w:val="hy-AM"/>
        </w:rPr>
      </w:pPr>
    </w:p>
    <w:p w:rsidR="000E20A1" w:rsidRDefault="000E20A1" w:rsidP="000E20A1">
      <w:pPr>
        <w:pStyle w:val="31"/>
        <w:spacing w:line="240" w:lineRule="auto"/>
        <w:ind w:firstLine="0"/>
        <w:jc w:val="left"/>
        <w:rPr>
          <w:rFonts w:ascii="GHEA Grapalat" w:hAnsi="GHEA Grapalat"/>
          <w:b/>
          <w:lang w:val="hy-AM"/>
        </w:rPr>
      </w:pPr>
    </w:p>
    <w:p w:rsidR="000E20A1" w:rsidRDefault="000E20A1" w:rsidP="000E20A1">
      <w:pPr>
        <w:spacing w:line="360" w:lineRule="auto"/>
        <w:jc w:val="center"/>
        <w:rPr>
          <w:rFonts w:ascii="GHEA Grapalat" w:eastAsia="GHEA Grapalat" w:hAnsi="GHEA Grapalat" w:cs="GHEA Grapalat"/>
          <w:b/>
        </w:rPr>
      </w:pPr>
    </w:p>
    <w:p w:rsidR="00C034F7" w:rsidRDefault="00C034F7" w:rsidP="000E20A1">
      <w:pPr>
        <w:spacing w:line="360" w:lineRule="auto"/>
        <w:jc w:val="center"/>
        <w:rPr>
          <w:rFonts w:ascii="GHEA Grapalat" w:eastAsia="GHEA Grapalat" w:hAnsi="GHEA Grapalat" w:cs="GHEA Grapalat"/>
          <w:b/>
        </w:rPr>
      </w:pPr>
    </w:p>
    <w:p w:rsidR="00C034F7" w:rsidRDefault="00C034F7" w:rsidP="000E20A1">
      <w:pPr>
        <w:spacing w:line="360" w:lineRule="auto"/>
        <w:jc w:val="center"/>
        <w:rPr>
          <w:rFonts w:ascii="GHEA Grapalat" w:eastAsia="GHEA Grapalat" w:hAnsi="GHEA Grapalat" w:cs="GHEA Grapalat"/>
          <w:b/>
        </w:rPr>
      </w:pPr>
    </w:p>
    <w:p w:rsidR="00C034F7" w:rsidRDefault="00C034F7" w:rsidP="000E20A1">
      <w:pPr>
        <w:spacing w:line="360" w:lineRule="auto"/>
        <w:jc w:val="center"/>
        <w:rPr>
          <w:rFonts w:ascii="GHEA Grapalat" w:eastAsia="GHEA Grapalat" w:hAnsi="GHEA Grapalat" w:cs="GHEA Grapalat"/>
          <w:b/>
        </w:rPr>
      </w:pPr>
    </w:p>
    <w:p w:rsidR="000E20A1" w:rsidRDefault="000E20A1" w:rsidP="000E20A1">
      <w:pPr>
        <w:spacing w:line="360" w:lineRule="auto"/>
        <w:jc w:val="center"/>
        <w:rPr>
          <w:rFonts w:ascii="GHEA Grapalat" w:eastAsia="GHEA Grapalat" w:hAnsi="GHEA Grapalat" w:cs="GHEA Grapalat"/>
          <w:b/>
        </w:rPr>
      </w:pPr>
    </w:p>
    <w:p w:rsidR="000E20A1" w:rsidRPr="007D372E" w:rsidRDefault="000E20A1" w:rsidP="007D372E">
      <w:pPr>
        <w:spacing w:line="360" w:lineRule="auto"/>
        <w:jc w:val="center"/>
        <w:rPr>
          <w:rFonts w:ascii="GHEA Grapalat" w:eastAsia="GHEA Grapalat" w:hAnsi="GHEA Grapalat" w:cs="GHEA Grapalat"/>
          <w:b/>
          <w:lang w:val="ru-RU"/>
        </w:rPr>
      </w:pPr>
      <w:r>
        <w:rPr>
          <w:rFonts w:ascii="GHEA Grapalat" w:eastAsia="GHEA Grapalat" w:hAnsi="GHEA Grapalat" w:cs="GHEA Grapalat"/>
          <w:b/>
        </w:rPr>
        <w:t>I. Հայտարարագրի լրացման կարգը</w:t>
      </w:r>
    </w:p>
    <w:p w:rsidR="000E20A1" w:rsidRDefault="000E20A1" w:rsidP="00BD7E68">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w:t>
      </w:r>
      <w:r w:rsidRPr="007D372E">
        <w:rPr>
          <w:rFonts w:ascii="GHEA Grapalat" w:eastAsia="GHEA Grapalat" w:hAnsi="GHEA Grapalat" w:cs="GHEA Grapalat"/>
          <w:color w:val="000000"/>
          <w:lang w:val="ru-RU"/>
        </w:rPr>
        <w:t xml:space="preserve"> 1-</w:t>
      </w:r>
      <w:r>
        <w:rPr>
          <w:rFonts w:ascii="GHEA Grapalat" w:eastAsia="GHEA Grapalat" w:hAnsi="GHEA Grapalat" w:cs="GHEA Grapalat"/>
          <w:color w:val="000000"/>
        </w:rPr>
        <w:t>ին</w:t>
      </w:r>
      <w:r w:rsidRPr="007D372E">
        <w:rPr>
          <w:rFonts w:ascii="GHEA Grapalat" w:eastAsia="GHEA Grapalat" w:hAnsi="GHEA Grapalat" w:cs="GHEA Grapalat"/>
          <w:color w:val="000000"/>
          <w:lang w:val="ru-RU"/>
        </w:rPr>
        <w:t xml:space="preserve"> </w:t>
      </w:r>
      <w:r>
        <w:rPr>
          <w:rFonts w:ascii="GHEA Grapalat" w:eastAsia="GHEA Grapalat" w:hAnsi="GHEA Grapalat" w:cs="GHEA Grapalat"/>
          <w:color w:val="000000"/>
        </w:rPr>
        <w:t>բաժնում</w:t>
      </w:r>
      <w:r w:rsidRPr="007D372E">
        <w:rPr>
          <w:rFonts w:ascii="GHEA Grapalat" w:eastAsia="GHEA Grapalat" w:hAnsi="GHEA Grapalat" w:cs="GHEA Grapalat"/>
          <w:color w:val="000000"/>
          <w:lang w:val="ru-RU"/>
        </w:rPr>
        <w:t xml:space="preserve"> (</w:t>
      </w:r>
      <w:r>
        <w:rPr>
          <w:rFonts w:ascii="GHEA Grapalat" w:eastAsia="GHEA Grapalat" w:hAnsi="GHEA Grapalat" w:cs="GHEA Grapalat"/>
          <w:color w:val="000000"/>
        </w:rPr>
        <w:t>Կազմակերպությունը</w:t>
      </w:r>
      <w:r w:rsidRPr="007D372E">
        <w:rPr>
          <w:rFonts w:ascii="GHEA Grapalat" w:eastAsia="GHEA Grapalat" w:hAnsi="GHEA Grapalat" w:cs="GHEA Grapalat"/>
          <w:color w:val="000000"/>
          <w:lang w:val="ru-RU"/>
        </w:rPr>
        <w:t xml:space="preserve">) </w:t>
      </w:r>
      <w:r>
        <w:rPr>
          <w:rFonts w:ascii="GHEA Grapalat" w:eastAsia="GHEA Grapalat" w:hAnsi="GHEA Grapalat" w:cs="GHEA Grapalat"/>
          <w:color w:val="000000"/>
        </w:rPr>
        <w:t>լրացվում</w:t>
      </w:r>
      <w:r w:rsidRPr="007D372E">
        <w:rPr>
          <w:rFonts w:ascii="GHEA Grapalat" w:eastAsia="GHEA Grapalat" w:hAnsi="GHEA Grapalat" w:cs="GHEA Grapalat"/>
          <w:color w:val="000000"/>
          <w:lang w:val="ru-RU"/>
        </w:rPr>
        <w:t xml:space="preserve"> </w:t>
      </w:r>
      <w:r>
        <w:rPr>
          <w:rFonts w:ascii="GHEA Grapalat" w:eastAsia="GHEA Grapalat" w:hAnsi="GHEA Grapalat" w:cs="GHEA Grapalat"/>
          <w:color w:val="000000"/>
        </w:rPr>
        <w:t>են</w:t>
      </w:r>
      <w:r w:rsidRPr="007D372E">
        <w:rPr>
          <w:rFonts w:ascii="GHEA Grapalat" w:eastAsia="GHEA Grapalat" w:hAnsi="GHEA Grapalat" w:cs="GHEA Grapalat"/>
          <w:color w:val="000000"/>
          <w:lang w:val="ru-RU"/>
        </w:rPr>
        <w:t xml:space="preserve"> </w:t>
      </w:r>
      <w:r>
        <w:rPr>
          <w:rFonts w:ascii="GHEA Grapalat" w:eastAsia="GHEA Grapalat" w:hAnsi="GHEA Grapalat" w:cs="GHEA Grapalat"/>
          <w:color w:val="000000"/>
        </w:rPr>
        <w:t>հայտարարագիր</w:t>
      </w:r>
      <w:r w:rsidRPr="007D372E">
        <w:rPr>
          <w:rFonts w:ascii="GHEA Grapalat" w:eastAsia="GHEA Grapalat" w:hAnsi="GHEA Grapalat" w:cs="GHEA Grapalat"/>
          <w:color w:val="000000"/>
          <w:lang w:val="ru-RU"/>
        </w:rPr>
        <w:t xml:space="preserve"> </w:t>
      </w:r>
      <w:r>
        <w:rPr>
          <w:rFonts w:ascii="GHEA Grapalat" w:eastAsia="GHEA Grapalat" w:hAnsi="GHEA Grapalat" w:cs="GHEA Grapalat"/>
          <w:color w:val="000000"/>
        </w:rPr>
        <w:t>ներկայացնող</w:t>
      </w:r>
      <w:r w:rsidRPr="007D372E">
        <w:rPr>
          <w:rFonts w:ascii="GHEA Grapalat" w:eastAsia="GHEA Grapalat" w:hAnsi="GHEA Grapalat" w:cs="GHEA Grapalat"/>
          <w:color w:val="000000"/>
          <w:lang w:val="ru-RU"/>
        </w:rPr>
        <w:t xml:space="preserve"> </w:t>
      </w:r>
      <w:r>
        <w:rPr>
          <w:rFonts w:ascii="GHEA Grapalat" w:eastAsia="GHEA Grapalat" w:hAnsi="GHEA Grapalat" w:cs="GHEA Grapalat"/>
          <w:color w:val="000000"/>
        </w:rPr>
        <w:t>իրավաբանական</w:t>
      </w:r>
      <w:r w:rsidRPr="007D372E">
        <w:rPr>
          <w:rFonts w:ascii="GHEA Grapalat" w:eastAsia="GHEA Grapalat" w:hAnsi="GHEA Grapalat" w:cs="GHEA Grapalat"/>
          <w:color w:val="000000"/>
          <w:lang w:val="ru-RU"/>
        </w:rPr>
        <w:t xml:space="preserve"> </w:t>
      </w:r>
      <w:r>
        <w:rPr>
          <w:rFonts w:ascii="GHEA Grapalat" w:eastAsia="GHEA Grapalat" w:hAnsi="GHEA Grapalat" w:cs="GHEA Grapalat"/>
          <w:color w:val="000000"/>
        </w:rPr>
        <w:t>անձի</w:t>
      </w:r>
      <w:r w:rsidRPr="007D372E">
        <w:rPr>
          <w:rFonts w:ascii="GHEA Grapalat" w:eastAsia="GHEA Grapalat" w:hAnsi="GHEA Grapalat" w:cs="GHEA Grapalat"/>
          <w:color w:val="000000"/>
          <w:lang w:val="ru-RU"/>
        </w:rPr>
        <w:t xml:space="preserve"> (</w:t>
      </w:r>
      <w:r>
        <w:rPr>
          <w:rFonts w:ascii="GHEA Grapalat" w:eastAsia="GHEA Grapalat" w:hAnsi="GHEA Grapalat" w:cs="GHEA Grapalat"/>
          <w:color w:val="000000"/>
        </w:rPr>
        <w:t>այսուհետ՝</w:t>
      </w:r>
      <w:r w:rsidRPr="007D372E">
        <w:rPr>
          <w:rFonts w:ascii="GHEA Grapalat" w:eastAsia="GHEA Grapalat" w:hAnsi="GHEA Grapalat" w:cs="GHEA Grapalat"/>
          <w:color w:val="000000"/>
          <w:lang w:val="ru-RU"/>
        </w:rPr>
        <w:t xml:space="preserve"> </w:t>
      </w:r>
      <w:r>
        <w:rPr>
          <w:rFonts w:ascii="GHEA Grapalat" w:eastAsia="GHEA Grapalat" w:hAnsi="GHEA Grapalat" w:cs="GHEA Grapalat"/>
          <w:color w:val="000000"/>
        </w:rPr>
        <w:t>Կազմակերպություն</w:t>
      </w:r>
      <w:r w:rsidRPr="007D372E">
        <w:rPr>
          <w:rFonts w:ascii="GHEA Grapalat" w:eastAsia="GHEA Grapalat" w:hAnsi="GHEA Grapalat" w:cs="GHEA Grapalat"/>
          <w:color w:val="000000"/>
          <w:lang w:val="ru-RU"/>
        </w:rPr>
        <w:t xml:space="preserve">) </w:t>
      </w:r>
      <w:r>
        <w:rPr>
          <w:rFonts w:ascii="GHEA Grapalat" w:eastAsia="GHEA Grapalat" w:hAnsi="GHEA Grapalat" w:cs="GHEA Grapalat"/>
          <w:color w:val="000000"/>
        </w:rPr>
        <w:t>տվյալները։</w:t>
      </w:r>
      <w:r w:rsidRPr="007D372E">
        <w:rPr>
          <w:rFonts w:ascii="GHEA Grapalat" w:eastAsia="GHEA Grapalat" w:hAnsi="GHEA Grapalat" w:cs="GHEA Grapalat"/>
          <w:color w:val="000000"/>
          <w:lang w:val="ru-RU"/>
        </w:rPr>
        <w:t xml:space="preserve">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0E20A1" w:rsidRPr="00230356"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տվյալները՝ ներառյալ նշում </w:t>
      </w:r>
      <w:r w:rsidRPr="00230356">
        <w:rPr>
          <w:rFonts w:ascii="GHEA Grapalat" w:eastAsia="GHEA Grapalat" w:hAnsi="GHEA Grapalat" w:cs="GHEA Grapalat"/>
        </w:rPr>
        <w:t>կազմակերպաիրավական ձևի մասին.</w:t>
      </w:r>
    </w:p>
    <w:p w:rsidR="000E20A1" w:rsidRPr="00C17342" w:rsidRDefault="000E20A1" w:rsidP="00BD7E68">
      <w:pPr>
        <w:numPr>
          <w:ilvl w:val="1"/>
          <w:numId w:val="9"/>
        </w:numPr>
        <w:spacing w:line="360" w:lineRule="auto"/>
        <w:ind w:left="0" w:firstLine="567"/>
        <w:jc w:val="both"/>
        <w:rPr>
          <w:rFonts w:ascii="GHEA Grapalat" w:eastAsia="GHEA Grapalat" w:hAnsi="GHEA Grapalat" w:cs="GHEA Grapalat"/>
        </w:rPr>
      </w:pPr>
      <w:r w:rsidRPr="00C17342">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C17342">
        <w:rPr>
          <w:rFonts w:ascii="GHEA Grapalat" w:eastAsia="GHEA Grapalat" w:hAnsi="GHEA Grapalat" w:cs="GHEA Grapalat"/>
          <w:lang w:val="hy-AM"/>
        </w:rPr>
        <w:t xml:space="preserve">սույն ընթացակարգի </w:t>
      </w:r>
      <w:r w:rsidRPr="00C17342">
        <w:rPr>
          <w:rFonts w:ascii="GHEA Grapalat" w:eastAsia="GHEA Grapalat" w:hAnsi="GHEA Grapalat" w:cs="GHEA Grapalat"/>
        </w:rPr>
        <w:t>հայտում ներառվող փաստաթղթերը.</w:t>
      </w:r>
    </w:p>
    <w:p w:rsidR="000E20A1" w:rsidRPr="007D372E" w:rsidRDefault="000E20A1" w:rsidP="007D372E">
      <w:pPr>
        <w:numPr>
          <w:ilvl w:val="1"/>
          <w:numId w:val="9"/>
        </w:numPr>
        <w:spacing w:line="360" w:lineRule="auto"/>
        <w:ind w:left="0" w:firstLine="567"/>
        <w:jc w:val="both"/>
        <w:rPr>
          <w:rFonts w:ascii="GHEA Grapalat" w:eastAsia="GHEA Grapalat" w:hAnsi="GHEA Grapalat" w:cs="GHEA Grapalat"/>
        </w:rPr>
      </w:pPr>
      <w:r w:rsidRPr="00230356">
        <w:rPr>
          <w:rFonts w:ascii="GHEA Grapalat" w:eastAsia="GHEA Grapalat" w:hAnsi="GHEA Grapalat" w:cs="GHEA Grapalat"/>
        </w:rPr>
        <w:t>«Հայտարարագրի</w:t>
      </w:r>
      <w:r>
        <w:rPr>
          <w:rFonts w:ascii="GHEA Grapalat" w:eastAsia="GHEA Grapalat" w:hAnsi="GHEA Grapalat" w:cs="GHEA Grapalat"/>
        </w:rPr>
        <w:t xml:space="preserve">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0E20A1" w:rsidRDefault="000E20A1" w:rsidP="00BD7E68">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0E20A1"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rsidR="000E20A1"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rsidR="000E20A1" w:rsidRPr="007D372E" w:rsidRDefault="000E20A1" w:rsidP="007D372E">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0E20A1" w:rsidRDefault="000E20A1" w:rsidP="00BD7E68">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rsidR="000E20A1"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0E20A1"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0E20A1" w:rsidRDefault="000E20A1" w:rsidP="00BD7E68">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rsidR="000E20A1"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rsidR="000E20A1"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rsidR="000E20A1"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rsidR="000E20A1"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0E20A1"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w:t>
      </w:r>
      <w:r>
        <w:rPr>
          <w:rFonts w:ascii="GHEA Grapalat" w:eastAsia="GHEA Grapalat" w:hAnsi="GHEA Grapalat" w:cs="GHEA Grapalat"/>
        </w:rPr>
        <w:lastRenderedPageBreak/>
        <w:t>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rsidR="000E20A1" w:rsidRPr="008C104F"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rsidR="000E20A1"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w:t>
      </w:r>
      <w:r>
        <w:rPr>
          <w:rFonts w:ascii="GHEA Grapalat" w:eastAsia="GHEA Grapalat" w:hAnsi="GHEA Grapalat" w:cs="GHEA Grapalat"/>
        </w:rPr>
        <w:lastRenderedPageBreak/>
        <w:t>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rsidR="000E20A1" w:rsidRPr="007D372E" w:rsidRDefault="000E20A1" w:rsidP="007D372E">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0E20A1" w:rsidRDefault="000E20A1" w:rsidP="00BD7E68">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0E20A1"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rsidR="000E20A1"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0E20A1" w:rsidRPr="005B15D8"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0E20A1" w:rsidRPr="00230356" w:rsidRDefault="000E20A1" w:rsidP="00BD7E68">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w:t>
      </w:r>
      <w:r w:rsidRPr="00230356">
        <w:rPr>
          <w:rFonts w:ascii="GHEA Grapalat" w:eastAsia="GHEA Grapalat" w:hAnsi="GHEA Grapalat" w:cs="GHEA Grapalat"/>
        </w:rPr>
        <w:t>առնչությամբ։</w:t>
      </w:r>
    </w:p>
    <w:p w:rsidR="000E20A1" w:rsidRPr="00C17342" w:rsidRDefault="000E20A1" w:rsidP="00BD7E68">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0356">
        <w:rPr>
          <w:rFonts w:ascii="GHEA Grapalat" w:eastAsia="GHEA Grapalat" w:hAnsi="GHEA Grapalat" w:cs="GHEA Grapalat"/>
        </w:rPr>
        <w:t xml:space="preserve">Հայտարարագիրը լրացնում և ստորագրում է հայտը ներկայացնող անձը։ </w:t>
      </w:r>
      <w:r w:rsidRPr="00C17342">
        <w:rPr>
          <w:rFonts w:ascii="GHEA Grapalat" w:eastAsia="GHEA Grapalat" w:hAnsi="GHEA Grapalat" w:cs="GHEA Grapalat"/>
        </w:rPr>
        <w:t>Հայտարարագրի էջերի համարակալումը և հայտարարագրում էջերի քանակի մասին նշում կատարելը պարտադիր չէ։</w:t>
      </w:r>
    </w:p>
    <w:p w:rsidR="000E20A1" w:rsidRDefault="000E20A1" w:rsidP="000E20A1">
      <w:pPr>
        <w:pStyle w:val="31"/>
        <w:spacing w:line="240" w:lineRule="auto"/>
        <w:ind w:left="360" w:firstLine="0"/>
        <w:rPr>
          <w:rFonts w:ascii="GHEA Grapalat" w:hAnsi="GHEA Grapalat" w:cs="Sylfaen"/>
          <w:i/>
          <w:sz w:val="16"/>
          <w:szCs w:val="16"/>
          <w:lang w:val="hy-AM" w:eastAsia="ru-RU"/>
        </w:rPr>
      </w:pPr>
    </w:p>
    <w:p w:rsidR="000E20A1" w:rsidRDefault="000E20A1" w:rsidP="000E20A1">
      <w:pPr>
        <w:pStyle w:val="31"/>
        <w:spacing w:line="240" w:lineRule="auto"/>
        <w:ind w:left="360" w:firstLine="0"/>
        <w:rPr>
          <w:rFonts w:ascii="GHEA Grapalat" w:hAnsi="GHEA Grapalat" w:cs="Sylfaen"/>
          <w:i/>
          <w:sz w:val="16"/>
          <w:szCs w:val="16"/>
          <w:lang w:val="hy-AM" w:eastAsia="ru-RU"/>
        </w:rPr>
      </w:pPr>
    </w:p>
    <w:p w:rsidR="000E20A1" w:rsidRDefault="000E20A1" w:rsidP="000E20A1">
      <w:pPr>
        <w:pStyle w:val="31"/>
        <w:spacing w:line="240" w:lineRule="auto"/>
        <w:ind w:left="360" w:firstLine="0"/>
        <w:rPr>
          <w:rFonts w:ascii="GHEA Grapalat" w:hAnsi="GHEA Grapalat" w:cs="Sylfaen"/>
          <w:i/>
          <w:sz w:val="16"/>
          <w:szCs w:val="16"/>
          <w:lang w:val="hy-AM" w:eastAsia="ru-RU"/>
        </w:rPr>
      </w:pPr>
    </w:p>
    <w:p w:rsidR="000E20A1" w:rsidRDefault="000E20A1" w:rsidP="000E20A1">
      <w:pPr>
        <w:pStyle w:val="31"/>
        <w:spacing w:line="240" w:lineRule="auto"/>
        <w:ind w:left="360" w:firstLine="0"/>
        <w:rPr>
          <w:rFonts w:ascii="GHEA Grapalat" w:hAnsi="GHEA Grapalat" w:cs="Sylfaen"/>
          <w:i/>
          <w:sz w:val="16"/>
          <w:szCs w:val="16"/>
          <w:lang w:val="hy-AM" w:eastAsia="ru-RU"/>
        </w:rPr>
      </w:pPr>
    </w:p>
    <w:p w:rsidR="000E20A1" w:rsidRDefault="000E20A1" w:rsidP="000E20A1">
      <w:pPr>
        <w:pStyle w:val="31"/>
        <w:spacing w:line="240" w:lineRule="auto"/>
        <w:ind w:left="360" w:firstLine="0"/>
        <w:rPr>
          <w:rFonts w:ascii="GHEA Grapalat" w:hAnsi="GHEA Grapalat" w:cs="Sylfaen"/>
          <w:i/>
          <w:sz w:val="16"/>
          <w:szCs w:val="16"/>
          <w:lang w:val="hy-AM" w:eastAsia="ru-RU"/>
        </w:rPr>
      </w:pPr>
    </w:p>
    <w:p w:rsidR="000E20A1" w:rsidRDefault="000E20A1" w:rsidP="000E20A1">
      <w:pPr>
        <w:pStyle w:val="31"/>
        <w:spacing w:line="240" w:lineRule="auto"/>
        <w:ind w:left="360" w:firstLine="0"/>
        <w:rPr>
          <w:rFonts w:ascii="GHEA Grapalat" w:hAnsi="GHEA Grapalat" w:cs="Sylfaen"/>
          <w:i/>
          <w:sz w:val="16"/>
          <w:szCs w:val="16"/>
          <w:lang w:val="hy-AM" w:eastAsia="ru-RU"/>
        </w:rPr>
      </w:pPr>
    </w:p>
    <w:p w:rsidR="000E20A1" w:rsidRDefault="000E20A1" w:rsidP="000E20A1">
      <w:pPr>
        <w:pStyle w:val="31"/>
        <w:spacing w:line="240" w:lineRule="auto"/>
        <w:ind w:left="360" w:firstLine="0"/>
        <w:rPr>
          <w:rFonts w:ascii="GHEA Grapalat" w:hAnsi="GHEA Grapalat" w:cs="Sylfaen"/>
          <w:i/>
          <w:sz w:val="16"/>
          <w:szCs w:val="16"/>
          <w:lang w:val="hy-AM" w:eastAsia="ru-RU"/>
        </w:rPr>
      </w:pPr>
    </w:p>
    <w:p w:rsidR="00B41900" w:rsidRPr="00C17342" w:rsidRDefault="00B41900" w:rsidP="00B41900">
      <w:pPr>
        <w:pStyle w:val="31"/>
        <w:spacing w:line="240" w:lineRule="auto"/>
        <w:ind w:left="360" w:firstLine="0"/>
        <w:rPr>
          <w:rFonts w:ascii="GHEA Grapalat" w:hAnsi="GHEA Grapalat" w:cs="Sylfaen"/>
          <w:i/>
          <w:lang w:val="hy-AM" w:eastAsia="ru-RU"/>
        </w:rPr>
      </w:pPr>
    </w:p>
    <w:p w:rsidR="00B41900" w:rsidRPr="0093002B" w:rsidRDefault="00B41900" w:rsidP="00B41900">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rsidR="00B41900" w:rsidRPr="007D372E" w:rsidRDefault="00B41900" w:rsidP="00B41900">
      <w:pPr>
        <w:pStyle w:val="31"/>
        <w:spacing w:line="240" w:lineRule="auto"/>
        <w:ind w:left="360" w:firstLine="0"/>
        <w:rPr>
          <w:rFonts w:ascii="GHEA Grapalat" w:hAnsi="GHEA Grapalat" w:cs="Sylfaen"/>
          <w:i/>
          <w:sz w:val="18"/>
          <w:szCs w:val="18"/>
          <w:lang w:val="hy-AM" w:eastAsia="ru-RU"/>
        </w:rPr>
      </w:pPr>
      <w:r w:rsidRPr="007D372E">
        <w:rPr>
          <w:rFonts w:ascii="GHEA Grapalat" w:hAnsi="GHEA Grapalat" w:cs="Sylfaen"/>
          <w:i/>
          <w:sz w:val="18"/>
          <w:szCs w:val="18"/>
          <w:lang w:val="hy-AM" w:eastAsia="ru-RU"/>
        </w:rPr>
        <w:t>**  1.3</w:t>
      </w:r>
      <w:r w:rsidRPr="007D372E">
        <w:rPr>
          <w:rFonts w:ascii="GHEA Grapalat" w:hAnsi="GHEA Grapalat"/>
          <w:i/>
          <w:sz w:val="18"/>
          <w:szCs w:val="18"/>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rsidR="000E20A1" w:rsidRDefault="000E20A1" w:rsidP="000E20A1">
      <w:pPr>
        <w:pStyle w:val="31"/>
        <w:spacing w:line="240" w:lineRule="auto"/>
        <w:ind w:firstLine="0"/>
        <w:jc w:val="left"/>
        <w:rPr>
          <w:rFonts w:ascii="GHEA Grapalat" w:hAnsi="GHEA Grapalat" w:cs="Sylfaen"/>
          <w:b/>
          <w:lang w:val="hy-AM"/>
        </w:rPr>
      </w:pPr>
    </w:p>
    <w:p w:rsidR="000E20A1" w:rsidRDefault="000E20A1" w:rsidP="000E20A1">
      <w:pPr>
        <w:pStyle w:val="31"/>
        <w:spacing w:line="240" w:lineRule="auto"/>
        <w:ind w:firstLine="0"/>
        <w:jc w:val="left"/>
        <w:rPr>
          <w:rFonts w:ascii="GHEA Grapalat" w:hAnsi="GHEA Grapalat" w:cs="Sylfaen"/>
          <w:b/>
          <w:lang w:val="hy-AM"/>
        </w:rPr>
      </w:pPr>
    </w:p>
    <w:p w:rsidR="000E20A1" w:rsidRDefault="000E20A1" w:rsidP="000E20A1">
      <w:pPr>
        <w:pStyle w:val="31"/>
        <w:spacing w:line="240" w:lineRule="auto"/>
        <w:ind w:firstLine="0"/>
        <w:jc w:val="left"/>
        <w:rPr>
          <w:rFonts w:ascii="GHEA Grapalat" w:hAnsi="GHEA Grapalat" w:cs="Sylfaen"/>
          <w:b/>
          <w:lang w:val="hy-AM"/>
        </w:rPr>
      </w:pPr>
    </w:p>
    <w:p w:rsidR="000E20A1" w:rsidRDefault="000E20A1" w:rsidP="000E20A1">
      <w:pPr>
        <w:pStyle w:val="31"/>
        <w:spacing w:line="240" w:lineRule="auto"/>
        <w:ind w:firstLine="0"/>
        <w:jc w:val="left"/>
        <w:rPr>
          <w:rFonts w:ascii="GHEA Grapalat" w:hAnsi="GHEA Grapalat" w:cs="Sylfaen"/>
          <w:b/>
          <w:lang w:val="hy-AM"/>
        </w:rPr>
      </w:pPr>
    </w:p>
    <w:p w:rsidR="000E20A1" w:rsidRDefault="000E20A1" w:rsidP="000E20A1">
      <w:pPr>
        <w:pStyle w:val="31"/>
        <w:spacing w:line="240" w:lineRule="auto"/>
        <w:ind w:firstLine="0"/>
        <w:jc w:val="left"/>
        <w:rPr>
          <w:rFonts w:ascii="GHEA Grapalat" w:hAnsi="GHEA Grapalat" w:cs="Sylfaen"/>
          <w:b/>
          <w:lang w:val="hy-AM"/>
        </w:rPr>
      </w:pPr>
    </w:p>
    <w:p w:rsidR="000E20A1" w:rsidRDefault="000E20A1" w:rsidP="000E20A1">
      <w:pPr>
        <w:pStyle w:val="31"/>
        <w:spacing w:line="240" w:lineRule="auto"/>
        <w:ind w:firstLine="0"/>
        <w:jc w:val="left"/>
        <w:rPr>
          <w:rFonts w:ascii="GHEA Grapalat" w:hAnsi="GHEA Grapalat" w:cs="Sylfaen"/>
          <w:b/>
          <w:lang w:val="hy-AM"/>
        </w:rPr>
      </w:pPr>
    </w:p>
    <w:p w:rsidR="000E20A1" w:rsidRDefault="000E20A1" w:rsidP="000E20A1">
      <w:pPr>
        <w:pStyle w:val="31"/>
        <w:spacing w:line="240" w:lineRule="auto"/>
        <w:ind w:firstLine="0"/>
        <w:jc w:val="left"/>
        <w:rPr>
          <w:rFonts w:ascii="GHEA Grapalat" w:hAnsi="GHEA Grapalat" w:cs="Sylfaen"/>
          <w:b/>
          <w:lang w:val="hy-AM"/>
        </w:rPr>
      </w:pPr>
    </w:p>
    <w:p w:rsidR="000E20A1" w:rsidRDefault="000E20A1" w:rsidP="000E20A1">
      <w:pPr>
        <w:pStyle w:val="31"/>
        <w:spacing w:line="240" w:lineRule="auto"/>
        <w:ind w:firstLine="0"/>
        <w:jc w:val="left"/>
        <w:rPr>
          <w:rFonts w:ascii="GHEA Grapalat" w:hAnsi="GHEA Grapalat" w:cs="Sylfaen"/>
          <w:b/>
          <w:lang w:val="hy-AM"/>
        </w:rPr>
      </w:pPr>
    </w:p>
    <w:p w:rsidR="000E20A1" w:rsidRDefault="000E20A1" w:rsidP="000E20A1">
      <w:pPr>
        <w:pStyle w:val="31"/>
        <w:spacing w:line="240" w:lineRule="auto"/>
        <w:ind w:firstLine="0"/>
        <w:jc w:val="left"/>
        <w:rPr>
          <w:rFonts w:ascii="GHEA Grapalat" w:hAnsi="GHEA Grapalat" w:cs="Sylfaen"/>
          <w:b/>
          <w:lang w:val="hy-AM"/>
        </w:rPr>
      </w:pPr>
    </w:p>
    <w:p w:rsidR="00461D47" w:rsidRDefault="00461D47" w:rsidP="000E20A1">
      <w:pPr>
        <w:pStyle w:val="31"/>
        <w:spacing w:line="240" w:lineRule="auto"/>
        <w:ind w:firstLine="0"/>
        <w:jc w:val="left"/>
        <w:rPr>
          <w:rFonts w:ascii="GHEA Grapalat" w:hAnsi="GHEA Grapalat" w:cs="Sylfaen"/>
          <w:b/>
          <w:lang w:val="hy-AM"/>
        </w:rPr>
      </w:pPr>
    </w:p>
    <w:p w:rsidR="00461D47" w:rsidRDefault="00461D47" w:rsidP="000E20A1">
      <w:pPr>
        <w:pStyle w:val="31"/>
        <w:spacing w:line="240" w:lineRule="auto"/>
        <w:ind w:firstLine="0"/>
        <w:jc w:val="left"/>
        <w:rPr>
          <w:rFonts w:ascii="GHEA Grapalat" w:hAnsi="GHEA Grapalat" w:cs="Sylfaen"/>
          <w:b/>
          <w:lang w:val="hy-AM"/>
        </w:rPr>
      </w:pPr>
    </w:p>
    <w:p w:rsidR="00461D47" w:rsidRDefault="00461D47" w:rsidP="000E20A1">
      <w:pPr>
        <w:pStyle w:val="31"/>
        <w:spacing w:line="240" w:lineRule="auto"/>
        <w:ind w:firstLine="0"/>
        <w:jc w:val="left"/>
        <w:rPr>
          <w:rFonts w:ascii="GHEA Grapalat" w:hAnsi="GHEA Grapalat" w:cs="Sylfaen"/>
          <w:b/>
          <w:lang w:val="hy-AM"/>
        </w:rPr>
      </w:pPr>
    </w:p>
    <w:p w:rsidR="00461D47" w:rsidRDefault="00461D47" w:rsidP="000E20A1">
      <w:pPr>
        <w:pStyle w:val="31"/>
        <w:spacing w:line="240" w:lineRule="auto"/>
        <w:ind w:firstLine="0"/>
        <w:jc w:val="left"/>
        <w:rPr>
          <w:rFonts w:ascii="GHEA Grapalat" w:hAnsi="GHEA Grapalat" w:cs="Sylfaen"/>
          <w:b/>
          <w:lang w:val="hy-AM"/>
        </w:rPr>
      </w:pPr>
    </w:p>
    <w:p w:rsidR="00461D47" w:rsidRDefault="00461D47" w:rsidP="000E20A1">
      <w:pPr>
        <w:pStyle w:val="31"/>
        <w:spacing w:line="240" w:lineRule="auto"/>
        <w:ind w:firstLine="0"/>
        <w:jc w:val="left"/>
        <w:rPr>
          <w:rFonts w:ascii="GHEA Grapalat" w:hAnsi="GHEA Grapalat" w:cs="Sylfaen"/>
          <w:b/>
          <w:lang w:val="hy-AM"/>
        </w:rPr>
      </w:pPr>
    </w:p>
    <w:p w:rsidR="00461D47" w:rsidRDefault="00461D47" w:rsidP="000E20A1">
      <w:pPr>
        <w:pStyle w:val="31"/>
        <w:spacing w:line="240" w:lineRule="auto"/>
        <w:ind w:firstLine="0"/>
        <w:jc w:val="left"/>
        <w:rPr>
          <w:rFonts w:ascii="GHEA Grapalat" w:hAnsi="GHEA Grapalat" w:cs="Sylfaen"/>
          <w:b/>
          <w:lang w:val="hy-AM"/>
        </w:rPr>
      </w:pPr>
    </w:p>
    <w:p w:rsidR="00461D47" w:rsidRDefault="00461D47" w:rsidP="000E20A1">
      <w:pPr>
        <w:pStyle w:val="31"/>
        <w:spacing w:line="240" w:lineRule="auto"/>
        <w:ind w:firstLine="0"/>
        <w:jc w:val="left"/>
        <w:rPr>
          <w:rFonts w:ascii="GHEA Grapalat" w:hAnsi="GHEA Grapalat" w:cs="Sylfaen"/>
          <w:b/>
          <w:lang w:val="hy-AM"/>
        </w:rPr>
      </w:pPr>
    </w:p>
    <w:p w:rsidR="00461D47" w:rsidRDefault="00461D47" w:rsidP="000E20A1">
      <w:pPr>
        <w:pStyle w:val="31"/>
        <w:spacing w:line="240" w:lineRule="auto"/>
        <w:ind w:firstLine="0"/>
        <w:jc w:val="left"/>
        <w:rPr>
          <w:rFonts w:ascii="GHEA Grapalat" w:hAnsi="GHEA Grapalat" w:cs="Sylfaen"/>
          <w:b/>
          <w:lang w:val="hy-AM"/>
        </w:rPr>
      </w:pPr>
    </w:p>
    <w:p w:rsidR="00461D47" w:rsidRDefault="00461D47" w:rsidP="000E20A1">
      <w:pPr>
        <w:pStyle w:val="31"/>
        <w:spacing w:line="240" w:lineRule="auto"/>
        <w:ind w:firstLine="0"/>
        <w:jc w:val="left"/>
        <w:rPr>
          <w:rFonts w:ascii="GHEA Grapalat" w:hAnsi="GHEA Grapalat" w:cs="Sylfaen"/>
          <w:b/>
          <w:lang w:val="hy-AM"/>
        </w:rPr>
      </w:pPr>
    </w:p>
    <w:p w:rsidR="00461D47" w:rsidRDefault="00461D47" w:rsidP="000E20A1">
      <w:pPr>
        <w:pStyle w:val="31"/>
        <w:spacing w:line="240" w:lineRule="auto"/>
        <w:ind w:firstLine="0"/>
        <w:jc w:val="left"/>
        <w:rPr>
          <w:rFonts w:ascii="GHEA Grapalat" w:hAnsi="GHEA Grapalat" w:cs="Sylfaen"/>
          <w:b/>
          <w:lang w:val="hy-AM"/>
        </w:rPr>
      </w:pPr>
    </w:p>
    <w:p w:rsidR="00461D47" w:rsidRDefault="00461D47" w:rsidP="000E20A1">
      <w:pPr>
        <w:pStyle w:val="31"/>
        <w:spacing w:line="240" w:lineRule="auto"/>
        <w:ind w:firstLine="0"/>
        <w:jc w:val="left"/>
        <w:rPr>
          <w:rFonts w:ascii="GHEA Grapalat" w:hAnsi="GHEA Grapalat" w:cs="Sylfaen"/>
          <w:b/>
          <w:lang w:val="hy-AM"/>
        </w:rPr>
      </w:pPr>
    </w:p>
    <w:p w:rsidR="00461D47" w:rsidRDefault="00461D47" w:rsidP="000E20A1">
      <w:pPr>
        <w:pStyle w:val="31"/>
        <w:spacing w:line="240" w:lineRule="auto"/>
        <w:ind w:firstLine="0"/>
        <w:jc w:val="left"/>
        <w:rPr>
          <w:rFonts w:ascii="GHEA Grapalat" w:hAnsi="GHEA Grapalat" w:cs="Sylfaen"/>
          <w:b/>
          <w:lang w:val="hy-AM"/>
        </w:rPr>
      </w:pPr>
    </w:p>
    <w:p w:rsidR="00461D47" w:rsidRDefault="00461D47" w:rsidP="000E20A1">
      <w:pPr>
        <w:pStyle w:val="31"/>
        <w:spacing w:line="240" w:lineRule="auto"/>
        <w:ind w:firstLine="0"/>
        <w:jc w:val="left"/>
        <w:rPr>
          <w:rFonts w:ascii="GHEA Grapalat" w:hAnsi="GHEA Grapalat" w:cs="Sylfaen"/>
          <w:b/>
          <w:lang w:val="hy-AM"/>
        </w:rPr>
      </w:pPr>
    </w:p>
    <w:p w:rsidR="00461D47" w:rsidRDefault="00461D47" w:rsidP="000E20A1">
      <w:pPr>
        <w:pStyle w:val="31"/>
        <w:spacing w:line="240" w:lineRule="auto"/>
        <w:ind w:firstLine="0"/>
        <w:jc w:val="left"/>
        <w:rPr>
          <w:rFonts w:ascii="GHEA Grapalat" w:hAnsi="GHEA Grapalat" w:cs="Sylfaen"/>
          <w:b/>
          <w:lang w:val="hy-AM"/>
        </w:rPr>
      </w:pPr>
    </w:p>
    <w:p w:rsidR="00461D47" w:rsidRDefault="00461D47" w:rsidP="000E20A1">
      <w:pPr>
        <w:pStyle w:val="31"/>
        <w:spacing w:line="240" w:lineRule="auto"/>
        <w:ind w:firstLine="0"/>
        <w:jc w:val="left"/>
        <w:rPr>
          <w:rFonts w:ascii="GHEA Grapalat" w:hAnsi="GHEA Grapalat" w:cs="Sylfaen"/>
          <w:b/>
          <w:lang w:val="hy-AM"/>
        </w:rPr>
      </w:pPr>
    </w:p>
    <w:p w:rsidR="00461D47" w:rsidRDefault="00461D47" w:rsidP="000E20A1">
      <w:pPr>
        <w:pStyle w:val="31"/>
        <w:spacing w:line="240" w:lineRule="auto"/>
        <w:ind w:firstLine="0"/>
        <w:jc w:val="left"/>
        <w:rPr>
          <w:rFonts w:ascii="GHEA Grapalat" w:hAnsi="GHEA Grapalat" w:cs="Sylfaen"/>
          <w:b/>
          <w:lang w:val="hy-AM"/>
        </w:rPr>
      </w:pPr>
    </w:p>
    <w:p w:rsidR="00461D47" w:rsidRDefault="00461D47" w:rsidP="000E20A1">
      <w:pPr>
        <w:pStyle w:val="31"/>
        <w:spacing w:line="240" w:lineRule="auto"/>
        <w:ind w:firstLine="0"/>
        <w:jc w:val="left"/>
        <w:rPr>
          <w:rFonts w:ascii="GHEA Grapalat" w:hAnsi="GHEA Grapalat" w:cs="Sylfaen"/>
          <w:b/>
          <w:lang w:val="hy-AM"/>
        </w:rPr>
      </w:pPr>
    </w:p>
    <w:p w:rsidR="00461D47" w:rsidRDefault="00461D47" w:rsidP="000E20A1">
      <w:pPr>
        <w:pStyle w:val="31"/>
        <w:spacing w:line="240" w:lineRule="auto"/>
        <w:ind w:firstLine="0"/>
        <w:jc w:val="left"/>
        <w:rPr>
          <w:rFonts w:ascii="GHEA Grapalat" w:hAnsi="GHEA Grapalat" w:cs="Sylfaen"/>
          <w:b/>
          <w:lang w:val="hy-AM"/>
        </w:rPr>
      </w:pPr>
    </w:p>
    <w:p w:rsidR="00461D47" w:rsidRDefault="00461D47" w:rsidP="000E20A1">
      <w:pPr>
        <w:pStyle w:val="31"/>
        <w:spacing w:line="240" w:lineRule="auto"/>
        <w:ind w:firstLine="0"/>
        <w:jc w:val="left"/>
        <w:rPr>
          <w:rFonts w:ascii="GHEA Grapalat" w:hAnsi="GHEA Grapalat" w:cs="Sylfaen"/>
          <w:b/>
          <w:lang w:val="hy-AM"/>
        </w:rPr>
      </w:pPr>
    </w:p>
    <w:p w:rsidR="00461D47" w:rsidRDefault="00461D47" w:rsidP="000E20A1">
      <w:pPr>
        <w:pStyle w:val="31"/>
        <w:spacing w:line="240" w:lineRule="auto"/>
        <w:ind w:firstLine="0"/>
        <w:jc w:val="left"/>
        <w:rPr>
          <w:rFonts w:ascii="GHEA Grapalat" w:hAnsi="GHEA Grapalat" w:cs="Sylfaen"/>
          <w:b/>
          <w:lang w:val="hy-AM"/>
        </w:rPr>
      </w:pPr>
    </w:p>
    <w:p w:rsidR="00DD6987" w:rsidRDefault="00DD6987" w:rsidP="000E20A1">
      <w:pPr>
        <w:pStyle w:val="31"/>
        <w:spacing w:line="240" w:lineRule="auto"/>
        <w:ind w:firstLine="0"/>
        <w:jc w:val="left"/>
        <w:rPr>
          <w:rFonts w:ascii="GHEA Grapalat" w:hAnsi="GHEA Grapalat" w:cs="Sylfaen"/>
          <w:b/>
          <w:lang w:val="hy-AM"/>
        </w:rPr>
      </w:pPr>
    </w:p>
    <w:p w:rsidR="00DD6987" w:rsidRDefault="00DD6987" w:rsidP="000E20A1">
      <w:pPr>
        <w:pStyle w:val="31"/>
        <w:spacing w:line="240" w:lineRule="auto"/>
        <w:ind w:firstLine="0"/>
        <w:jc w:val="left"/>
        <w:rPr>
          <w:rFonts w:ascii="GHEA Grapalat" w:hAnsi="GHEA Grapalat" w:cs="Sylfaen"/>
          <w:b/>
          <w:lang w:val="hy-AM"/>
        </w:rPr>
      </w:pPr>
    </w:p>
    <w:p w:rsidR="00DD6987" w:rsidRDefault="00DD6987" w:rsidP="000E20A1">
      <w:pPr>
        <w:pStyle w:val="31"/>
        <w:spacing w:line="240" w:lineRule="auto"/>
        <w:ind w:firstLine="0"/>
        <w:jc w:val="left"/>
        <w:rPr>
          <w:rFonts w:ascii="GHEA Grapalat" w:hAnsi="GHEA Grapalat" w:cs="Sylfaen"/>
          <w:b/>
          <w:lang w:val="hy-AM"/>
        </w:rPr>
      </w:pPr>
    </w:p>
    <w:p w:rsidR="00B2572B" w:rsidRPr="004B2068" w:rsidRDefault="00B2572B" w:rsidP="000B1088">
      <w:pPr>
        <w:pStyle w:val="31"/>
        <w:spacing w:line="240" w:lineRule="auto"/>
        <w:ind w:firstLine="0"/>
        <w:jc w:val="right"/>
        <w:rPr>
          <w:rFonts w:ascii="GHEA Grapalat" w:hAnsi="GHEA Grapalat" w:cs="Arial"/>
          <w:b/>
          <w:lang w:val="hy-AM"/>
        </w:rPr>
      </w:pPr>
      <w:r w:rsidRPr="007320DA">
        <w:rPr>
          <w:rFonts w:ascii="GHEA Grapalat" w:hAnsi="GHEA Grapalat" w:cs="Sylfaen"/>
          <w:b/>
          <w:lang w:val="hy-AM"/>
        </w:rPr>
        <w:t>Հավելված</w:t>
      </w:r>
      <w:r w:rsidRPr="007320DA">
        <w:rPr>
          <w:rFonts w:ascii="GHEA Grapalat" w:hAnsi="GHEA Grapalat" w:cs="Arial"/>
          <w:b/>
          <w:lang w:val="hy-AM"/>
        </w:rPr>
        <w:t xml:space="preserve"> </w:t>
      </w:r>
      <w:r w:rsidR="000265BD" w:rsidRPr="004B2068">
        <w:rPr>
          <w:rFonts w:ascii="GHEA Grapalat" w:hAnsi="GHEA Grapalat" w:cs="Arial"/>
          <w:b/>
          <w:lang w:val="hy-AM"/>
        </w:rPr>
        <w:t>2</w:t>
      </w:r>
    </w:p>
    <w:p w:rsidR="00B2572B" w:rsidRPr="007320DA" w:rsidRDefault="00B2572B" w:rsidP="00EF3662">
      <w:pPr>
        <w:pStyle w:val="31"/>
        <w:spacing w:line="240" w:lineRule="auto"/>
        <w:jc w:val="right"/>
        <w:rPr>
          <w:rFonts w:ascii="GHEA Grapalat" w:hAnsi="GHEA Grapalat" w:cs="Arial"/>
          <w:b/>
          <w:lang w:val="hy-AM"/>
        </w:rPr>
      </w:pPr>
      <w:r w:rsidRPr="007320DA">
        <w:rPr>
          <w:rFonts w:ascii="GHEA Grapalat" w:hAnsi="GHEA Grapalat"/>
          <w:sz w:val="24"/>
          <w:szCs w:val="24"/>
          <w:lang w:val="hy-AM"/>
        </w:rPr>
        <w:t>«</w:t>
      </w:r>
      <w:r w:rsidR="00A50B3B" w:rsidRPr="000F34D6">
        <w:rPr>
          <w:rFonts w:ascii="GHEA Grapalat" w:hAnsi="GHEA Grapalat" w:cs="Sylfaen"/>
          <w:b/>
          <w:lang w:val="hy-AM"/>
        </w:rPr>
        <w:t>ԲՀ</w:t>
      </w:r>
      <w:r w:rsidR="00A50B3B">
        <w:rPr>
          <w:rFonts w:ascii="GHEA Grapalat" w:hAnsi="GHEA Grapalat" w:cs="Sylfaen"/>
          <w:b/>
          <w:lang w:val="hy-AM"/>
        </w:rPr>
        <w:t>-</w:t>
      </w:r>
      <w:r w:rsidR="00A50B3B" w:rsidRPr="000F34D6">
        <w:rPr>
          <w:rFonts w:ascii="GHEA Grapalat" w:hAnsi="GHEA Grapalat" w:cs="Sylfaen"/>
          <w:b/>
          <w:lang w:val="hy-AM"/>
        </w:rPr>
        <w:t>ԳՀ</w:t>
      </w:r>
      <w:r w:rsidR="00A50B3B">
        <w:rPr>
          <w:rFonts w:ascii="GHEA Grapalat" w:hAnsi="GHEA Grapalat" w:cs="Sylfaen"/>
          <w:b/>
          <w:lang w:val="hy-AM"/>
        </w:rPr>
        <w:t>ԽԱՇՁԲ-2</w:t>
      </w:r>
      <w:r w:rsidR="00D528D9" w:rsidRPr="00A9722C">
        <w:rPr>
          <w:rFonts w:ascii="GHEA Grapalat" w:hAnsi="GHEA Grapalat" w:cs="Sylfaen"/>
          <w:b/>
          <w:lang w:val="hy-AM"/>
        </w:rPr>
        <w:t>5/</w:t>
      </w:r>
      <w:r w:rsidR="008D661C" w:rsidRPr="005719BB">
        <w:rPr>
          <w:rFonts w:ascii="GHEA Grapalat" w:hAnsi="GHEA Grapalat" w:cs="Sylfaen"/>
          <w:b/>
          <w:lang w:val="hy-AM"/>
        </w:rPr>
        <w:t>48</w:t>
      </w:r>
      <w:r w:rsidRPr="007320DA">
        <w:rPr>
          <w:rFonts w:ascii="GHEA Grapalat" w:hAnsi="GHEA Grapalat"/>
          <w:sz w:val="24"/>
          <w:szCs w:val="24"/>
          <w:lang w:val="hy-AM"/>
        </w:rPr>
        <w:t>»</w:t>
      </w:r>
      <w:r w:rsidRPr="007320DA">
        <w:rPr>
          <w:rFonts w:ascii="GHEA Grapalat" w:hAnsi="GHEA Grapalat" w:cs="Sylfaen"/>
          <w:b/>
          <w:lang w:val="hy-AM"/>
        </w:rPr>
        <w:t>*</w:t>
      </w:r>
      <w:r w:rsidR="006534BB">
        <w:rPr>
          <w:rFonts w:ascii="GHEA Grapalat" w:hAnsi="GHEA Grapalat"/>
          <w:b/>
          <w:lang w:val="hy-AM"/>
        </w:rPr>
        <w:t xml:space="preserve"> </w:t>
      </w:r>
      <w:r w:rsidR="006534BB" w:rsidRPr="00362451">
        <w:rPr>
          <w:rFonts w:ascii="GHEA Grapalat" w:hAnsi="GHEA Grapalat"/>
          <w:b/>
          <w:lang w:val="hy-AM"/>
        </w:rPr>
        <w:t>ծ</w:t>
      </w:r>
      <w:r w:rsidRPr="007320DA">
        <w:rPr>
          <w:rFonts w:ascii="GHEA Grapalat" w:hAnsi="GHEA Grapalat" w:cs="Sylfaen"/>
          <w:b/>
          <w:lang w:val="hy-AM"/>
        </w:rPr>
        <w:t>ածկագրով</w:t>
      </w:r>
    </w:p>
    <w:p w:rsidR="00B2572B" w:rsidRPr="007320DA" w:rsidRDefault="00A50B3B" w:rsidP="00EF3662">
      <w:pPr>
        <w:pStyle w:val="31"/>
        <w:spacing w:line="240" w:lineRule="auto"/>
        <w:jc w:val="right"/>
        <w:rPr>
          <w:rFonts w:ascii="GHEA Grapalat" w:hAnsi="GHEA Grapalat" w:cs="Arial"/>
          <w:b/>
          <w:lang w:val="hy-AM"/>
        </w:rPr>
      </w:pPr>
      <w:r w:rsidRPr="000F34D6">
        <w:rPr>
          <w:rFonts w:ascii="GHEA Grapalat" w:hAnsi="GHEA Grapalat" w:cs="Sylfaen"/>
          <w:b/>
          <w:lang w:val="hy-AM"/>
        </w:rPr>
        <w:t>Գնանշման հարցման</w:t>
      </w:r>
      <w:r w:rsidR="00B2572B" w:rsidRPr="007320DA">
        <w:rPr>
          <w:rFonts w:ascii="GHEA Grapalat" w:hAnsi="GHEA Grapalat" w:cs="Arial"/>
          <w:b/>
          <w:lang w:val="hy-AM"/>
        </w:rPr>
        <w:t xml:space="preserve"> </w:t>
      </w:r>
      <w:r w:rsidR="00B2572B" w:rsidRPr="007320DA">
        <w:rPr>
          <w:rFonts w:ascii="GHEA Grapalat" w:hAnsi="GHEA Grapalat" w:cs="Sylfaen"/>
          <w:b/>
          <w:lang w:val="hy-AM"/>
        </w:rPr>
        <w:t>հրավերի</w:t>
      </w:r>
    </w:p>
    <w:p w:rsidR="00B2572B" w:rsidRPr="007320DA" w:rsidRDefault="00B2572B" w:rsidP="00EF3662">
      <w:pPr>
        <w:rPr>
          <w:rFonts w:ascii="GHEA Grapalat" w:hAnsi="GHEA Grapalat"/>
          <w:lang w:val="hy-AM"/>
        </w:rPr>
      </w:pPr>
    </w:p>
    <w:p w:rsidR="00B2572B" w:rsidRPr="00767C97" w:rsidRDefault="00B2572B" w:rsidP="00EF3662">
      <w:pPr>
        <w:ind w:firstLine="567"/>
        <w:jc w:val="center"/>
        <w:rPr>
          <w:rFonts w:ascii="GHEA Grapalat" w:hAnsi="GHEA Grapalat"/>
          <w:sz w:val="20"/>
          <w:lang w:val="hy-AM"/>
        </w:rPr>
      </w:pPr>
    </w:p>
    <w:p w:rsidR="006766B8" w:rsidRPr="00767C97" w:rsidRDefault="006766B8" w:rsidP="00EF3662">
      <w:pPr>
        <w:ind w:firstLine="567"/>
        <w:jc w:val="center"/>
        <w:rPr>
          <w:rFonts w:ascii="GHEA Grapalat" w:hAnsi="GHEA Grapalat"/>
          <w:sz w:val="20"/>
          <w:lang w:val="hy-AM"/>
        </w:rPr>
      </w:pPr>
    </w:p>
    <w:p w:rsidR="00B2572B" w:rsidRPr="007320DA" w:rsidRDefault="00B2572B" w:rsidP="00EF3662">
      <w:pPr>
        <w:ind w:left="-66"/>
        <w:jc w:val="center"/>
        <w:rPr>
          <w:rFonts w:ascii="GHEA Grapalat" w:hAnsi="GHEA Grapalat"/>
          <w:b/>
          <w:sz w:val="20"/>
          <w:lang w:val="hy-AM"/>
        </w:rPr>
      </w:pPr>
      <w:r w:rsidRPr="007320DA">
        <w:rPr>
          <w:rFonts w:ascii="GHEA Grapalat" w:hAnsi="GHEA Grapalat"/>
          <w:b/>
          <w:sz w:val="20"/>
          <w:lang w:val="hy-AM"/>
        </w:rPr>
        <w:t>Գ Ն Ա Յ Ի Ն   Ա Ռ Ա Ջ Ա Ր Կ</w:t>
      </w:r>
    </w:p>
    <w:p w:rsidR="00B2572B" w:rsidRPr="007320DA" w:rsidRDefault="00B2572B" w:rsidP="00EF3662">
      <w:pPr>
        <w:ind w:firstLine="567"/>
        <w:rPr>
          <w:rFonts w:ascii="GHEA Grapalat" w:hAnsi="GHEA Grapalat"/>
          <w:lang w:val="hy-AM"/>
        </w:rPr>
      </w:pPr>
    </w:p>
    <w:p w:rsidR="00B2572B" w:rsidRPr="007320DA" w:rsidRDefault="00461D47"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6647E8">
        <w:rPr>
          <w:rFonts w:ascii="GHEA Grapalat" w:hAnsi="GHEA Grapalat" w:cs="Arial"/>
          <w:sz w:val="20"/>
          <w:szCs w:val="20"/>
          <w:lang w:val="es-ES"/>
        </w:rPr>
        <w:t>ԲՀ-ԳՀԽԱՇՁԲ-2</w:t>
      </w:r>
      <w:r w:rsidR="00096548">
        <w:rPr>
          <w:rFonts w:ascii="GHEA Grapalat" w:hAnsi="GHEA Grapalat" w:cs="Arial"/>
          <w:sz w:val="20"/>
          <w:szCs w:val="20"/>
          <w:lang w:val="hy-AM"/>
        </w:rPr>
        <w:t>5/</w:t>
      </w:r>
      <w:r w:rsidR="008D661C" w:rsidRPr="008D661C">
        <w:rPr>
          <w:rFonts w:ascii="GHEA Grapalat" w:hAnsi="GHEA Grapalat" w:cs="Arial"/>
          <w:sz w:val="20"/>
          <w:szCs w:val="20"/>
          <w:lang w:val="hy-AM"/>
        </w:rPr>
        <w:t>48</w:t>
      </w:r>
      <w:r w:rsidR="00B2572B" w:rsidRPr="007320DA">
        <w:rPr>
          <w:rFonts w:ascii="GHEA Grapalat" w:hAnsi="GHEA Grapalat" w:cs="Arial"/>
          <w:sz w:val="20"/>
          <w:szCs w:val="20"/>
          <w:lang w:val="es-ES"/>
        </w:rPr>
        <w:t xml:space="preserve">»* ծածկագրով </w:t>
      </w:r>
      <w:r w:rsidR="000F34D6" w:rsidRPr="000F34D6">
        <w:rPr>
          <w:rFonts w:ascii="GHEA Grapalat" w:hAnsi="GHEA Grapalat" w:cs="Arial"/>
          <w:sz w:val="20"/>
          <w:szCs w:val="20"/>
          <w:lang w:val="hy-AM"/>
        </w:rPr>
        <w:t>գնանշման հարցմանն</w:t>
      </w:r>
      <w:r w:rsidR="00B2572B" w:rsidRPr="007320DA">
        <w:rPr>
          <w:rFonts w:ascii="GHEA Grapalat" w:hAnsi="GHEA Grapalat" w:cs="Arial"/>
          <w:sz w:val="20"/>
          <w:szCs w:val="20"/>
          <w:lang w:val="es-ES"/>
        </w:rPr>
        <w:t xml:space="preserve"> հրավերը, այդ թվում կնքվելիք  պայմանագրի նախագիծը</w:t>
      </w:r>
      <w:r w:rsidR="00B2572B" w:rsidRPr="007320DA">
        <w:rPr>
          <w:rFonts w:ascii="GHEA Grapalat" w:hAnsi="GHEA Grapalat" w:cs="Arial"/>
          <w:lang w:val="hy-AM"/>
        </w:rPr>
        <w:t xml:space="preserve">, </w:t>
      </w:r>
      <w:r w:rsidR="00B2572B" w:rsidRPr="007320DA">
        <w:rPr>
          <w:rFonts w:ascii="GHEA Grapalat" w:hAnsi="GHEA Grapalat"/>
          <w:sz w:val="20"/>
          <w:u w:val="single"/>
          <w:lang w:val="hy-AM"/>
        </w:rPr>
        <w:t xml:space="preserve">                  </w:t>
      </w:r>
      <w:r w:rsidR="00B2572B" w:rsidRPr="007320DA">
        <w:rPr>
          <w:rFonts w:ascii="GHEA Grapalat" w:hAnsi="GHEA Grapalat"/>
          <w:sz w:val="20"/>
          <w:u w:val="single"/>
          <w:lang w:val="hy-AM"/>
        </w:rPr>
        <w:tab/>
      </w:r>
      <w:r w:rsidR="00B2572B" w:rsidRPr="007320DA">
        <w:rPr>
          <w:rFonts w:ascii="GHEA Grapalat" w:hAnsi="GHEA Grapalat"/>
          <w:sz w:val="20"/>
          <w:u w:val="single"/>
          <w:lang w:val="hy-AM"/>
        </w:rPr>
        <w:tab/>
      </w:r>
      <w:r w:rsidR="00B2572B" w:rsidRPr="007320DA">
        <w:rPr>
          <w:rFonts w:ascii="GHEA Grapalat" w:hAnsi="GHEA Grapalat"/>
          <w:sz w:val="20"/>
          <w:u w:val="single"/>
          <w:lang w:val="hy-AM"/>
        </w:rPr>
        <w:tab/>
      </w:r>
      <w:r w:rsidR="00B2572B" w:rsidRPr="007320DA">
        <w:rPr>
          <w:rFonts w:ascii="GHEA Grapalat" w:hAnsi="GHEA Grapalat"/>
          <w:sz w:val="20"/>
          <w:u w:val="single"/>
          <w:lang w:val="hy-AM"/>
        </w:rPr>
        <w:tab/>
        <w:t xml:space="preserve">     </w:t>
      </w:r>
      <w:r w:rsidR="00B2572B" w:rsidRPr="007320DA">
        <w:rPr>
          <w:rFonts w:ascii="GHEA Grapalat" w:hAnsi="GHEA Grapalat"/>
          <w:sz w:val="20"/>
          <w:u w:val="single"/>
          <w:lang w:val="hy-AM"/>
        </w:rPr>
        <w:tab/>
      </w:r>
      <w:r w:rsidR="00B2572B" w:rsidRPr="007320DA">
        <w:rPr>
          <w:rFonts w:ascii="GHEA Grapalat" w:hAnsi="GHEA Grapalat"/>
          <w:sz w:val="20"/>
          <w:u w:val="single"/>
          <w:lang w:val="hy-AM"/>
        </w:rPr>
        <w:tab/>
        <w:t xml:space="preserve">           </w:t>
      </w:r>
      <w:r w:rsidR="00B2572B" w:rsidRPr="007320DA">
        <w:rPr>
          <w:rFonts w:ascii="GHEA Grapalat" w:hAnsi="GHEA Grapalat" w:cs="Arial"/>
          <w:sz w:val="20"/>
          <w:szCs w:val="20"/>
          <w:lang w:val="es-ES"/>
        </w:rPr>
        <w:t>-ն առաջարկում է</w:t>
      </w:r>
      <w:r w:rsidR="00B2572B" w:rsidRPr="007320DA">
        <w:rPr>
          <w:rFonts w:ascii="GHEA Grapalat" w:hAnsi="GHEA Grapalat" w:cs="Arial"/>
          <w:lang w:val="hy-AM"/>
        </w:rPr>
        <w:t xml:space="preserve">   </w:t>
      </w:r>
    </w:p>
    <w:p w:rsidR="00B2572B" w:rsidRPr="003C3B90" w:rsidRDefault="00B2572B" w:rsidP="00EF3662">
      <w:pPr>
        <w:ind w:firstLine="567"/>
        <w:jc w:val="both"/>
        <w:rPr>
          <w:rFonts w:ascii="GHEA Grapalat" w:hAnsi="GHEA Grapalat" w:cs="Arial"/>
          <w:lang w:val="hy-AM"/>
        </w:rPr>
      </w:pPr>
      <w:bookmarkStart w:id="16" w:name="_Hlk23147299"/>
      <w:r w:rsidRPr="007320DA">
        <w:rPr>
          <w:rFonts w:ascii="GHEA Grapalat" w:hAnsi="GHEA Grapalat" w:cs="Sylfaen"/>
          <w:vertAlign w:val="superscript"/>
          <w:lang w:val="hy-AM"/>
        </w:rPr>
        <w:t xml:space="preserve">                                                                                     մասնակցի անվանումը</w:t>
      </w:r>
    </w:p>
    <w:bookmarkEnd w:id="16"/>
    <w:p w:rsidR="00B2572B" w:rsidRDefault="00B2572B" w:rsidP="00EF3662">
      <w:pPr>
        <w:jc w:val="both"/>
        <w:rPr>
          <w:rFonts w:ascii="GHEA Grapalat" w:hAnsi="GHEA Grapalat" w:cs="Arial"/>
          <w:sz w:val="20"/>
          <w:szCs w:val="20"/>
          <w:lang w:val="ru-RU"/>
        </w:rPr>
      </w:pPr>
      <w:r w:rsidRPr="007320DA">
        <w:rPr>
          <w:rFonts w:ascii="GHEA Grapalat" w:hAnsi="GHEA Grapalat" w:cs="Arial"/>
          <w:sz w:val="20"/>
          <w:szCs w:val="20"/>
          <w:lang w:val="es-ES"/>
        </w:rPr>
        <w:t>պայմանագիրը կատարել ներքոհիշյալ ընդհանուր գներով.</w:t>
      </w:r>
    </w:p>
    <w:p w:rsidR="006766B8" w:rsidRPr="006766B8" w:rsidRDefault="006766B8" w:rsidP="00EF3662">
      <w:pPr>
        <w:jc w:val="both"/>
        <w:rPr>
          <w:rFonts w:ascii="GHEA Grapalat" w:hAnsi="GHEA Grapalat"/>
          <w:sz w:val="20"/>
          <w:lang w:val="ru-RU"/>
        </w:rPr>
      </w:pPr>
    </w:p>
    <w:p w:rsidR="00B2572B" w:rsidRPr="007320DA" w:rsidRDefault="00B2572B" w:rsidP="00EF3662">
      <w:pPr>
        <w:jc w:val="center"/>
        <w:rPr>
          <w:rFonts w:ascii="GHEA Grapalat" w:hAnsi="GHEA Grapalat"/>
          <w:sz w:val="20"/>
          <w:lang w:val="hy-AM"/>
        </w:rPr>
      </w:pPr>
      <w:r w:rsidRPr="007320DA">
        <w:rPr>
          <w:rFonts w:ascii="GHEA Grapalat" w:hAnsi="GHEA Grapalat"/>
          <w:sz w:val="20"/>
          <w:szCs w:val="20"/>
          <w:lang w:val="es-ES"/>
        </w:rPr>
        <w:t xml:space="preserve">                                                                                                                                   </w:t>
      </w:r>
      <w:r w:rsidRPr="007320DA">
        <w:rPr>
          <w:rFonts w:ascii="GHEA Grapalat" w:hAnsi="GHEA Grapalat"/>
          <w:sz w:val="20"/>
          <w:lang w:val="es-ES"/>
        </w:rPr>
        <w:t>ՀՀ դրամ</w:t>
      </w:r>
    </w:p>
    <w:tbl>
      <w:tblPr>
        <w:tblW w:w="10710"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704"/>
        <w:gridCol w:w="4961"/>
        <w:gridCol w:w="2210"/>
        <w:gridCol w:w="1418"/>
        <w:gridCol w:w="1417"/>
      </w:tblGrid>
      <w:tr w:rsidR="00BC66C2" w:rsidRPr="005719BB" w:rsidTr="00B87316">
        <w:trPr>
          <w:cantSplit/>
          <w:trHeight w:val="916"/>
          <w:jc w:val="center"/>
        </w:trPr>
        <w:tc>
          <w:tcPr>
            <w:tcW w:w="704" w:type="dxa"/>
            <w:tcBorders>
              <w:top w:val="single" w:sz="4" w:space="0" w:color="auto"/>
              <w:left w:val="single" w:sz="4" w:space="0" w:color="auto"/>
              <w:right w:val="single" w:sz="4" w:space="0" w:color="auto"/>
            </w:tcBorders>
            <w:vAlign w:val="center"/>
          </w:tcPr>
          <w:p w:rsidR="00BC66C2" w:rsidRPr="007320DA" w:rsidRDefault="00BC66C2" w:rsidP="00B87316">
            <w:pPr>
              <w:jc w:val="center"/>
              <w:rPr>
                <w:rFonts w:ascii="GHEA Grapalat" w:hAnsi="GHEA Grapalat"/>
                <w:b/>
                <w:bCs/>
                <w:sz w:val="16"/>
                <w:szCs w:val="18"/>
                <w:lang w:val="es-ES"/>
              </w:rPr>
            </w:pPr>
            <w:r w:rsidRPr="007320DA">
              <w:rPr>
                <w:rFonts w:ascii="GHEA Grapalat" w:hAnsi="GHEA Grapalat"/>
                <w:b/>
                <w:bCs/>
                <w:sz w:val="16"/>
                <w:szCs w:val="18"/>
                <w:lang w:val="es-ES"/>
              </w:rPr>
              <w:t>Չափա-</w:t>
            </w:r>
          </w:p>
          <w:p w:rsidR="00BC66C2" w:rsidRPr="007320DA" w:rsidRDefault="00BC66C2" w:rsidP="00B87316">
            <w:pPr>
              <w:jc w:val="center"/>
              <w:rPr>
                <w:rFonts w:ascii="GHEA Grapalat" w:hAnsi="GHEA Grapalat"/>
                <w:b/>
                <w:bCs/>
                <w:sz w:val="16"/>
                <w:lang w:val="es-ES"/>
              </w:rPr>
            </w:pPr>
            <w:r w:rsidRPr="007320DA">
              <w:rPr>
                <w:rFonts w:ascii="GHEA Grapalat" w:hAnsi="GHEA Grapalat"/>
                <w:b/>
                <w:bCs/>
                <w:sz w:val="16"/>
                <w:szCs w:val="18"/>
                <w:lang w:val="es-ES"/>
              </w:rPr>
              <w:t>բաժինների համարները</w:t>
            </w:r>
          </w:p>
        </w:tc>
        <w:tc>
          <w:tcPr>
            <w:tcW w:w="4961" w:type="dxa"/>
            <w:tcBorders>
              <w:top w:val="single" w:sz="4" w:space="0" w:color="auto"/>
              <w:left w:val="single" w:sz="4" w:space="0" w:color="auto"/>
              <w:right w:val="single" w:sz="4" w:space="0" w:color="auto"/>
            </w:tcBorders>
            <w:vAlign w:val="center"/>
          </w:tcPr>
          <w:p w:rsidR="00BC66C2" w:rsidRPr="007320DA" w:rsidRDefault="00BC66C2" w:rsidP="00B87316">
            <w:pPr>
              <w:ind w:right="-108"/>
              <w:jc w:val="center"/>
              <w:rPr>
                <w:rFonts w:ascii="GHEA Grapalat" w:hAnsi="GHEA Grapalat"/>
                <w:b/>
                <w:bCs/>
                <w:sz w:val="16"/>
                <w:szCs w:val="18"/>
                <w:lang w:val="es-ES"/>
              </w:rPr>
            </w:pPr>
            <w:r w:rsidRPr="007320DA">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rsidR="00BC66C2" w:rsidRDefault="00BC66C2" w:rsidP="00B87316">
            <w:pPr>
              <w:jc w:val="center"/>
              <w:rPr>
                <w:rFonts w:ascii="GHEA Grapalat" w:hAnsi="GHEA Grapalat"/>
                <w:b/>
                <w:bCs/>
                <w:sz w:val="16"/>
                <w:szCs w:val="18"/>
                <w:lang w:val="hy-AM"/>
              </w:rPr>
            </w:pPr>
            <w:r>
              <w:rPr>
                <w:rFonts w:ascii="GHEA Grapalat" w:hAnsi="GHEA Grapalat"/>
                <w:b/>
                <w:bCs/>
                <w:sz w:val="16"/>
                <w:szCs w:val="18"/>
                <w:lang w:val="es-ES"/>
              </w:rPr>
              <w:t>Ա</w:t>
            </w:r>
            <w:r w:rsidRPr="007320DA">
              <w:rPr>
                <w:rFonts w:ascii="GHEA Grapalat" w:hAnsi="GHEA Grapalat"/>
                <w:b/>
                <w:bCs/>
                <w:sz w:val="16"/>
                <w:szCs w:val="18"/>
                <w:lang w:val="es-ES"/>
              </w:rPr>
              <w:t>րժեք</w:t>
            </w:r>
            <w:r w:rsidRPr="00893E05">
              <w:rPr>
                <w:rFonts w:ascii="GHEA Grapalat" w:hAnsi="GHEA Grapalat"/>
                <w:b/>
                <w:bCs/>
                <w:sz w:val="16"/>
                <w:szCs w:val="18"/>
                <w:lang w:val="es-ES"/>
              </w:rPr>
              <w:t xml:space="preserve"> </w:t>
            </w:r>
          </w:p>
          <w:p w:rsidR="00BC66C2" w:rsidRPr="007320DA" w:rsidRDefault="00BC66C2" w:rsidP="00B87316">
            <w:pPr>
              <w:jc w:val="center"/>
              <w:rPr>
                <w:rFonts w:ascii="GHEA Grapalat" w:hAnsi="GHEA Grapalat"/>
                <w:b/>
                <w:bCs/>
                <w:sz w:val="16"/>
                <w:szCs w:val="18"/>
                <w:lang w:val="es-ES"/>
              </w:rPr>
            </w:pPr>
            <w:r w:rsidRPr="00D85759">
              <w:rPr>
                <w:rFonts w:ascii="GHEA Grapalat" w:hAnsi="GHEA Grapalat"/>
                <w:b/>
                <w:bCs/>
                <w:sz w:val="16"/>
                <w:szCs w:val="18"/>
                <w:lang w:val="es-ES"/>
              </w:rPr>
              <w:t>(</w:t>
            </w:r>
            <w:r w:rsidRPr="005370B6">
              <w:rPr>
                <w:rFonts w:ascii="GHEA Grapalat" w:hAnsi="GHEA Grapalat"/>
                <w:bCs/>
                <w:sz w:val="16"/>
                <w:szCs w:val="18"/>
                <w:lang w:val="es-ES"/>
              </w:rPr>
              <w:t>ինքնարժեքի և կանխատեսվող շահույթի հանրագումարը</w:t>
            </w:r>
            <w:r w:rsidRPr="0064799A">
              <w:rPr>
                <w:rFonts w:ascii="GHEA Grapalat" w:hAnsi="GHEA Grapalat"/>
                <w:b/>
                <w:bCs/>
                <w:sz w:val="16"/>
                <w:szCs w:val="18"/>
                <w:lang w:val="es-ES"/>
              </w:rPr>
              <w:t>)</w:t>
            </w:r>
            <w:r w:rsidRPr="007320DA">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rsidR="00BC66C2" w:rsidRPr="007320DA" w:rsidRDefault="00BC66C2" w:rsidP="00B87316">
            <w:pPr>
              <w:jc w:val="center"/>
              <w:rPr>
                <w:rFonts w:ascii="GHEA Grapalat" w:hAnsi="GHEA Grapalat"/>
                <w:b/>
                <w:bCs/>
                <w:sz w:val="16"/>
                <w:szCs w:val="18"/>
                <w:lang w:val="es-ES"/>
              </w:rPr>
            </w:pPr>
            <w:r w:rsidRPr="007320DA">
              <w:rPr>
                <w:rFonts w:ascii="GHEA Grapalat" w:hAnsi="GHEA Grapalat"/>
                <w:b/>
                <w:bCs/>
                <w:sz w:val="16"/>
                <w:szCs w:val="18"/>
                <w:lang w:val="es-ES"/>
              </w:rPr>
              <w:t>ԱԱՀ**</w:t>
            </w:r>
          </w:p>
          <w:p w:rsidR="00BC66C2" w:rsidRPr="007320DA" w:rsidRDefault="00BC66C2" w:rsidP="00B87316">
            <w:pPr>
              <w:jc w:val="center"/>
              <w:rPr>
                <w:rFonts w:ascii="GHEA Grapalat" w:hAnsi="GHEA Grapalat"/>
                <w:b/>
                <w:bCs/>
                <w:sz w:val="16"/>
                <w:szCs w:val="18"/>
                <w:lang w:val="es-ES"/>
              </w:rPr>
            </w:pPr>
            <w:r w:rsidRPr="007320DA">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rsidR="00BC66C2" w:rsidRPr="007320DA" w:rsidRDefault="00BC66C2" w:rsidP="00B87316">
            <w:pPr>
              <w:jc w:val="center"/>
              <w:rPr>
                <w:rFonts w:ascii="GHEA Grapalat" w:hAnsi="GHEA Grapalat"/>
                <w:b/>
                <w:bCs/>
                <w:sz w:val="16"/>
                <w:szCs w:val="18"/>
                <w:lang w:val="es-ES"/>
              </w:rPr>
            </w:pPr>
            <w:r w:rsidRPr="007320DA">
              <w:rPr>
                <w:rFonts w:ascii="GHEA Grapalat" w:hAnsi="GHEA Grapalat"/>
                <w:b/>
                <w:bCs/>
                <w:sz w:val="16"/>
                <w:szCs w:val="18"/>
                <w:lang w:val="es-ES"/>
              </w:rPr>
              <w:t>Ընդհանուր գինը</w:t>
            </w:r>
          </w:p>
          <w:p w:rsidR="00BC66C2" w:rsidRPr="007320DA" w:rsidRDefault="00BC66C2" w:rsidP="00B87316">
            <w:pPr>
              <w:jc w:val="center"/>
              <w:rPr>
                <w:rFonts w:ascii="GHEA Grapalat" w:hAnsi="GHEA Grapalat"/>
                <w:b/>
                <w:bCs/>
                <w:sz w:val="16"/>
                <w:szCs w:val="18"/>
                <w:lang w:val="es-ES"/>
              </w:rPr>
            </w:pPr>
            <w:r w:rsidRPr="007320DA">
              <w:rPr>
                <w:rFonts w:ascii="GHEA Grapalat" w:hAnsi="GHEA Grapalat"/>
                <w:b/>
                <w:bCs/>
                <w:sz w:val="16"/>
                <w:szCs w:val="18"/>
                <w:lang w:val="es-ES"/>
              </w:rPr>
              <w:t xml:space="preserve"> /տառերով և թվերով/</w:t>
            </w:r>
          </w:p>
        </w:tc>
      </w:tr>
      <w:tr w:rsidR="00BC66C2" w:rsidRPr="007320DA" w:rsidTr="00B87316">
        <w:trPr>
          <w:jc w:val="center"/>
        </w:trPr>
        <w:tc>
          <w:tcPr>
            <w:tcW w:w="704" w:type="dxa"/>
            <w:tcBorders>
              <w:top w:val="single" w:sz="4" w:space="0" w:color="auto"/>
              <w:left w:val="single" w:sz="4" w:space="0" w:color="auto"/>
              <w:bottom w:val="single" w:sz="4" w:space="0" w:color="auto"/>
              <w:right w:val="single" w:sz="4" w:space="0" w:color="auto"/>
            </w:tcBorders>
            <w:shd w:val="clear" w:color="auto" w:fill="99CCFF"/>
            <w:vAlign w:val="center"/>
          </w:tcPr>
          <w:p w:rsidR="00BC66C2" w:rsidRPr="007320DA" w:rsidRDefault="00BC66C2" w:rsidP="00B87316">
            <w:pPr>
              <w:jc w:val="center"/>
              <w:rPr>
                <w:rFonts w:ascii="GHEA Grapalat" w:hAnsi="GHEA Grapalat"/>
                <w:b/>
                <w:i/>
                <w:sz w:val="16"/>
                <w:lang w:val="es-ES"/>
              </w:rPr>
            </w:pPr>
            <w:r w:rsidRPr="007320DA">
              <w:rPr>
                <w:rFonts w:ascii="GHEA Grapalat" w:hAnsi="GHEA Grapalat"/>
                <w:b/>
                <w:i/>
                <w:sz w:val="16"/>
                <w:lang w:val="es-ES"/>
              </w:rPr>
              <w:t>1</w:t>
            </w:r>
          </w:p>
        </w:tc>
        <w:tc>
          <w:tcPr>
            <w:tcW w:w="4961" w:type="dxa"/>
            <w:tcBorders>
              <w:top w:val="single" w:sz="4" w:space="0" w:color="auto"/>
              <w:left w:val="single" w:sz="4" w:space="0" w:color="auto"/>
              <w:bottom w:val="single" w:sz="4" w:space="0" w:color="auto"/>
              <w:right w:val="single" w:sz="4" w:space="0" w:color="auto"/>
            </w:tcBorders>
            <w:shd w:val="clear" w:color="auto" w:fill="99CCFF"/>
          </w:tcPr>
          <w:p w:rsidR="00BC66C2" w:rsidRPr="007320DA" w:rsidRDefault="00BC66C2" w:rsidP="00B87316">
            <w:pPr>
              <w:jc w:val="center"/>
              <w:rPr>
                <w:rFonts w:ascii="GHEA Grapalat" w:hAnsi="GHEA Grapalat"/>
                <w:b/>
                <w:i/>
                <w:sz w:val="16"/>
                <w:lang w:val="es-ES"/>
              </w:rPr>
            </w:pPr>
            <w:r w:rsidRPr="007320DA">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rsidR="00BC66C2" w:rsidRPr="007320DA" w:rsidRDefault="00BC66C2" w:rsidP="00B87316">
            <w:pPr>
              <w:jc w:val="center"/>
              <w:rPr>
                <w:rFonts w:ascii="GHEA Grapalat" w:hAnsi="GHEA Grapalat"/>
                <w:i/>
                <w:sz w:val="16"/>
                <w:lang w:val="es-ES"/>
              </w:rPr>
            </w:pPr>
            <w:r w:rsidRPr="007320DA">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C66C2" w:rsidRPr="007320DA" w:rsidRDefault="00BC66C2" w:rsidP="00B87316">
            <w:pPr>
              <w:jc w:val="center"/>
              <w:rPr>
                <w:rFonts w:ascii="GHEA Grapalat" w:hAnsi="GHEA Grapalat"/>
                <w:i/>
                <w:sz w:val="16"/>
                <w:lang w:val="es-ES"/>
              </w:rPr>
            </w:pPr>
            <w:r>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BC66C2" w:rsidRPr="007320DA" w:rsidRDefault="00BC66C2" w:rsidP="00B87316">
            <w:pPr>
              <w:jc w:val="center"/>
              <w:rPr>
                <w:rFonts w:ascii="GHEA Grapalat" w:hAnsi="GHEA Grapalat"/>
                <w:i/>
                <w:sz w:val="16"/>
                <w:lang w:val="es-ES"/>
              </w:rPr>
            </w:pPr>
            <w:r>
              <w:rPr>
                <w:rFonts w:ascii="GHEA Grapalat" w:hAnsi="GHEA Grapalat"/>
                <w:b/>
                <w:i/>
                <w:sz w:val="16"/>
                <w:lang w:val="es-ES"/>
              </w:rPr>
              <w:t>5</w:t>
            </w:r>
            <w:r w:rsidRPr="007320DA">
              <w:rPr>
                <w:rFonts w:ascii="GHEA Grapalat" w:hAnsi="GHEA Grapalat"/>
                <w:b/>
                <w:i/>
                <w:sz w:val="16"/>
                <w:lang w:val="es-ES"/>
              </w:rPr>
              <w:t>=3+4</w:t>
            </w:r>
          </w:p>
        </w:tc>
      </w:tr>
      <w:tr w:rsidR="000D68EC" w:rsidRPr="00FC31E9" w:rsidTr="00B87316">
        <w:trPr>
          <w:trHeight w:val="20"/>
          <w:jc w:val="center"/>
        </w:trPr>
        <w:tc>
          <w:tcPr>
            <w:tcW w:w="704" w:type="dxa"/>
            <w:tcBorders>
              <w:top w:val="single" w:sz="4" w:space="0" w:color="auto"/>
              <w:left w:val="single" w:sz="4" w:space="0" w:color="auto"/>
              <w:bottom w:val="single" w:sz="4" w:space="0" w:color="auto"/>
              <w:right w:val="single" w:sz="4" w:space="0" w:color="auto"/>
            </w:tcBorders>
            <w:vAlign w:val="center"/>
          </w:tcPr>
          <w:p w:rsidR="000D68EC" w:rsidRPr="001D2352" w:rsidRDefault="000D68EC" w:rsidP="00BD2719">
            <w:pPr>
              <w:jc w:val="center"/>
              <w:rPr>
                <w:rFonts w:ascii="GHEA Grapalat" w:hAnsi="GHEA Grapalat"/>
                <w:sz w:val="18"/>
                <w:lang w:val="hy-AM"/>
              </w:rPr>
            </w:pPr>
            <w:r w:rsidRPr="00417B96">
              <w:rPr>
                <w:rFonts w:ascii="GHEA Grapalat" w:hAnsi="GHEA Grapalat"/>
                <w:sz w:val="16"/>
              </w:rPr>
              <w:t>1</w:t>
            </w:r>
          </w:p>
        </w:tc>
        <w:tc>
          <w:tcPr>
            <w:tcW w:w="4961" w:type="dxa"/>
            <w:tcBorders>
              <w:top w:val="single" w:sz="4" w:space="0" w:color="auto"/>
              <w:left w:val="single" w:sz="4" w:space="0" w:color="auto"/>
              <w:bottom w:val="single" w:sz="4" w:space="0" w:color="auto"/>
              <w:right w:val="single" w:sz="4" w:space="0" w:color="auto"/>
            </w:tcBorders>
            <w:vAlign w:val="center"/>
          </w:tcPr>
          <w:p w:rsidR="000D68EC" w:rsidRPr="00096548" w:rsidRDefault="000D68EC" w:rsidP="003E6E10">
            <w:pPr>
              <w:jc w:val="both"/>
              <w:rPr>
                <w:rFonts w:ascii="GHEA Grapalat" w:hAnsi="GHEA Grapalat"/>
                <w:sz w:val="20"/>
                <w:szCs w:val="20"/>
                <w:lang w:val="hy-AM"/>
              </w:rPr>
            </w:pP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0D68EC" w:rsidRPr="007320DA" w:rsidRDefault="000D68EC" w:rsidP="00BD2719">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0D68EC" w:rsidRPr="007320DA" w:rsidRDefault="000D68EC" w:rsidP="00BD2719">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0D68EC" w:rsidRPr="007320DA" w:rsidRDefault="000D68EC" w:rsidP="00BD2719">
            <w:pPr>
              <w:jc w:val="center"/>
              <w:rPr>
                <w:rFonts w:ascii="GHEA Grapalat" w:hAnsi="GHEA Grapalat"/>
                <w:lang w:val="es-ES"/>
              </w:rPr>
            </w:pPr>
          </w:p>
        </w:tc>
      </w:tr>
    </w:tbl>
    <w:p w:rsidR="00B2572B" w:rsidRPr="00BC66C2" w:rsidRDefault="00B2572B" w:rsidP="00EF3662">
      <w:pPr>
        <w:rPr>
          <w:rFonts w:ascii="GHEA Grapalat" w:hAnsi="GHEA Grapalat"/>
          <w:sz w:val="18"/>
          <w:szCs w:val="18"/>
          <w:lang w:val="hy-AM"/>
        </w:rPr>
      </w:pPr>
    </w:p>
    <w:p w:rsidR="00B2572B" w:rsidRPr="005E1F72" w:rsidRDefault="00B2572B" w:rsidP="00EF3662">
      <w:pPr>
        <w:rPr>
          <w:rFonts w:ascii="GHEA Grapalat" w:hAnsi="GHEA Grapalat"/>
          <w:sz w:val="18"/>
          <w:szCs w:val="18"/>
          <w:lang w:val="es-ES"/>
        </w:rPr>
      </w:pPr>
    </w:p>
    <w:p w:rsidR="00B2572B" w:rsidRPr="005E1F72" w:rsidRDefault="00B2572B" w:rsidP="00EF3662">
      <w:pPr>
        <w:rPr>
          <w:rFonts w:ascii="GHEA Grapalat" w:hAnsi="GHEA Grapalat"/>
          <w:sz w:val="18"/>
          <w:szCs w:val="18"/>
          <w:lang w:val="hy-AM"/>
        </w:rPr>
      </w:pPr>
    </w:p>
    <w:p w:rsidR="00B2572B" w:rsidRPr="005E1F72" w:rsidRDefault="00B2572B" w:rsidP="00EF3662">
      <w:pPr>
        <w:ind w:left="720" w:firstLine="720"/>
        <w:jc w:val="both"/>
        <w:rPr>
          <w:rFonts w:ascii="GHEA Grapalat" w:hAnsi="GHEA Grapalat"/>
          <w:sz w:val="20"/>
          <w:lang w:val="hy-AM"/>
        </w:rPr>
      </w:pPr>
      <w:r w:rsidRPr="00570485">
        <w:rPr>
          <w:rFonts w:ascii="GHEA Grapalat" w:hAnsi="GHEA Grapalat"/>
          <w:sz w:val="20"/>
          <w:lang w:val="es-ES"/>
        </w:rPr>
        <w:t xml:space="preserve">     </w:t>
      </w:r>
      <w:r w:rsidRPr="005E1F72">
        <w:rPr>
          <w:rFonts w:ascii="GHEA Grapalat" w:hAnsi="GHEA Grapalat"/>
          <w:sz w:val="20"/>
          <w:lang w:val="hy-AM"/>
        </w:rPr>
        <w:t xml:space="preserve">___________________________________________ </w:t>
      </w:r>
      <w:r w:rsidRPr="005E1F72">
        <w:rPr>
          <w:rFonts w:ascii="GHEA Grapalat" w:hAnsi="GHEA Grapalat"/>
          <w:sz w:val="20"/>
          <w:lang w:val="hy-AM"/>
        </w:rPr>
        <w:tab/>
        <w:t xml:space="preserve">                </w:t>
      </w:r>
      <w:r w:rsidR="008A685D" w:rsidRPr="00E52351">
        <w:rPr>
          <w:rFonts w:ascii="GHEA Grapalat" w:hAnsi="GHEA Grapalat"/>
          <w:sz w:val="20"/>
          <w:lang w:val="es-ES"/>
        </w:rPr>
        <w:t xml:space="preserve"> </w:t>
      </w:r>
      <w:r w:rsidRPr="00E52351">
        <w:rPr>
          <w:rFonts w:ascii="GHEA Grapalat" w:hAnsi="GHEA Grapalat"/>
          <w:sz w:val="20"/>
          <w:lang w:val="es-ES"/>
        </w:rPr>
        <w:t xml:space="preserve"> </w:t>
      </w:r>
      <w:r w:rsidRPr="005E1F72">
        <w:rPr>
          <w:rFonts w:ascii="GHEA Grapalat" w:hAnsi="GHEA Grapalat"/>
          <w:sz w:val="20"/>
          <w:lang w:val="hy-AM"/>
        </w:rPr>
        <w:t xml:space="preserve">_____________ </w:t>
      </w:r>
    </w:p>
    <w:p w:rsidR="00B2572B" w:rsidRPr="005E1F72" w:rsidRDefault="00B2572B" w:rsidP="00EF3662">
      <w:pPr>
        <w:jc w:val="both"/>
        <w:rPr>
          <w:rFonts w:ascii="GHEA Grapalat" w:hAnsi="GHEA Grapalat"/>
          <w:sz w:val="20"/>
          <w:vertAlign w:val="superscript"/>
          <w:lang w:val="hy-AM"/>
        </w:rPr>
      </w:pPr>
      <w:r w:rsidRPr="005E1F7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E1F72">
        <w:rPr>
          <w:rFonts w:ascii="GHEA Grapalat" w:hAnsi="GHEA Grapalat"/>
          <w:sz w:val="20"/>
          <w:vertAlign w:val="superscript"/>
          <w:lang w:val="hy-AM"/>
        </w:rPr>
        <w:tab/>
      </w:r>
    </w:p>
    <w:p w:rsidR="00B2572B" w:rsidRPr="005E1F72" w:rsidRDefault="00B2572B" w:rsidP="00EF3662">
      <w:pPr>
        <w:jc w:val="right"/>
        <w:rPr>
          <w:rFonts w:ascii="GHEA Grapalat" w:hAnsi="GHEA Grapalat"/>
          <w:sz w:val="20"/>
          <w:lang w:val="hy-AM"/>
        </w:rPr>
      </w:pPr>
      <w:r w:rsidRPr="005E1F72">
        <w:rPr>
          <w:rFonts w:ascii="GHEA Grapalat" w:hAnsi="GHEA Grapalat"/>
          <w:sz w:val="20"/>
          <w:lang w:val="hy-AM"/>
        </w:rPr>
        <w:t xml:space="preserve">    </w:t>
      </w:r>
    </w:p>
    <w:p w:rsidR="00B2572B" w:rsidRPr="005E1F72" w:rsidRDefault="00B2572B" w:rsidP="00EF3662">
      <w:pPr>
        <w:jc w:val="right"/>
        <w:rPr>
          <w:rFonts w:ascii="GHEA Grapalat" w:hAnsi="GHEA Grapalat"/>
          <w:sz w:val="20"/>
          <w:lang w:val="hy-AM"/>
        </w:rPr>
      </w:pPr>
      <w:r w:rsidRPr="005E1F72">
        <w:rPr>
          <w:rFonts w:ascii="GHEA Grapalat" w:hAnsi="GHEA Grapalat"/>
          <w:sz w:val="20"/>
          <w:lang w:val="hy-AM"/>
        </w:rPr>
        <w:t>Կ. Տ.</w:t>
      </w:r>
      <w:r w:rsidRPr="0003466E">
        <w:rPr>
          <w:rStyle w:val="af6"/>
          <w:rFonts w:ascii="GHEA Grapalat" w:hAnsi="GHEA Grapalat"/>
          <w:color w:val="FFFFFF"/>
          <w:sz w:val="20"/>
          <w:lang w:val="hy-AM"/>
        </w:rPr>
        <w:footnoteReference w:id="13"/>
      </w:r>
      <w:r w:rsidRPr="005E1F72">
        <w:rPr>
          <w:rFonts w:ascii="GHEA Grapalat" w:hAnsi="GHEA Grapalat"/>
          <w:sz w:val="20"/>
          <w:lang w:val="hy-AM"/>
        </w:rPr>
        <w:tab/>
      </w:r>
      <w:r w:rsidRPr="005E1F72">
        <w:rPr>
          <w:rFonts w:ascii="GHEA Grapalat" w:hAnsi="GHEA Grapalat"/>
          <w:sz w:val="20"/>
          <w:lang w:val="hy-AM"/>
        </w:rPr>
        <w:tab/>
        <w:t xml:space="preserve"> </w:t>
      </w:r>
    </w:p>
    <w:p w:rsidR="00B2572B" w:rsidRPr="005E1F72" w:rsidRDefault="00B2572B" w:rsidP="00EF3662">
      <w:pPr>
        <w:jc w:val="right"/>
        <w:rPr>
          <w:rFonts w:ascii="GHEA Grapalat" w:hAnsi="GHEA Grapalat"/>
          <w:sz w:val="20"/>
          <w:lang w:val="hy-AM"/>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pStyle w:val="31"/>
        <w:spacing w:line="240" w:lineRule="auto"/>
        <w:jc w:val="right"/>
        <w:rPr>
          <w:rFonts w:ascii="GHEA Grapalat" w:hAnsi="GHEA Grapalat"/>
          <w:i/>
          <w:lang w:val="hy-AM"/>
        </w:rPr>
      </w:pPr>
    </w:p>
    <w:p w:rsidR="00B2572B" w:rsidRPr="005E1F72" w:rsidRDefault="00B2572B" w:rsidP="00EF3662">
      <w:pPr>
        <w:pStyle w:val="31"/>
        <w:spacing w:line="240" w:lineRule="auto"/>
        <w:jc w:val="right"/>
        <w:rPr>
          <w:rFonts w:ascii="GHEA Grapalat" w:hAnsi="GHEA Grapalat"/>
          <w:i/>
          <w:lang w:val="hy-AM"/>
        </w:rPr>
      </w:pPr>
    </w:p>
    <w:p w:rsidR="00B2572B" w:rsidRPr="005E1F72" w:rsidRDefault="00B2572B" w:rsidP="00EF3662">
      <w:pPr>
        <w:pStyle w:val="31"/>
        <w:spacing w:line="240" w:lineRule="auto"/>
        <w:jc w:val="right"/>
        <w:rPr>
          <w:rFonts w:ascii="GHEA Grapalat" w:hAnsi="GHEA Grapalat"/>
          <w:i/>
          <w:lang w:val="hy-AM"/>
        </w:rPr>
      </w:pPr>
    </w:p>
    <w:p w:rsidR="00B2572B" w:rsidRPr="005E1F72" w:rsidRDefault="00B2572B" w:rsidP="00EF3662">
      <w:pPr>
        <w:pStyle w:val="31"/>
        <w:spacing w:line="240" w:lineRule="auto"/>
        <w:jc w:val="right"/>
        <w:rPr>
          <w:rFonts w:ascii="GHEA Grapalat" w:hAnsi="GHEA Grapalat"/>
          <w:i/>
          <w:lang w:val="es-ES" w:eastAsia="ru-RU"/>
        </w:rPr>
      </w:pPr>
    </w:p>
    <w:p w:rsidR="00776B0A" w:rsidRPr="00A9722C" w:rsidRDefault="00B2572B" w:rsidP="000D68EC">
      <w:pPr>
        <w:pStyle w:val="31"/>
        <w:spacing w:line="240" w:lineRule="auto"/>
        <w:ind w:firstLine="0"/>
        <w:rPr>
          <w:rFonts w:ascii="GHEA Grapalat" w:hAnsi="GHEA Grapalat"/>
          <w:i/>
          <w:lang w:val="hy-AM" w:eastAsia="ru-RU"/>
        </w:rPr>
      </w:pPr>
      <w:r w:rsidRPr="005E1F72">
        <w:rPr>
          <w:rFonts w:ascii="GHEA Grapalat" w:hAnsi="GHEA Grapalat"/>
          <w:i/>
          <w:lang w:val="es-ES" w:eastAsia="ru-RU"/>
        </w:rPr>
        <w:br w:type="page"/>
      </w:r>
    </w:p>
    <w:p w:rsidR="000D68EC" w:rsidRPr="00A9722C" w:rsidRDefault="000D68EC" w:rsidP="000D68EC">
      <w:pPr>
        <w:pStyle w:val="31"/>
        <w:spacing w:line="240" w:lineRule="auto"/>
        <w:ind w:firstLine="0"/>
        <w:rPr>
          <w:rFonts w:ascii="GHEA Grapalat" w:hAnsi="GHEA Grapalat"/>
          <w:i/>
          <w:lang w:val="hy-AM" w:eastAsia="ru-RU"/>
        </w:rPr>
      </w:pPr>
    </w:p>
    <w:p w:rsidR="00E7483D" w:rsidRPr="004B2068" w:rsidRDefault="00E7483D" w:rsidP="00E7483D">
      <w:pPr>
        <w:pStyle w:val="31"/>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Pr="004B2068">
        <w:rPr>
          <w:rFonts w:ascii="GHEA Grapalat" w:hAnsi="GHEA Grapalat" w:cs="Arial"/>
          <w:b/>
          <w:lang w:val="hy-AM"/>
        </w:rPr>
        <w:t>4</w:t>
      </w:r>
    </w:p>
    <w:p w:rsidR="00E7483D" w:rsidRPr="005E1F72" w:rsidRDefault="00E7483D" w:rsidP="00E7483D">
      <w:pPr>
        <w:pStyle w:val="31"/>
        <w:spacing w:line="240" w:lineRule="auto"/>
        <w:jc w:val="right"/>
        <w:rPr>
          <w:rFonts w:ascii="GHEA Grapalat" w:hAnsi="GHEA Grapalat" w:cs="Arial"/>
          <w:b/>
          <w:lang w:val="hy-AM"/>
        </w:rPr>
      </w:pPr>
      <w:r w:rsidRPr="00EF1E0E">
        <w:rPr>
          <w:rFonts w:ascii="GHEA Grapalat" w:hAnsi="GHEA Grapalat"/>
          <w:sz w:val="24"/>
          <w:szCs w:val="24"/>
          <w:lang w:val="hy-AM"/>
        </w:rPr>
        <w:t>«</w:t>
      </w:r>
      <w:r w:rsidR="005B1519" w:rsidRPr="00D66D6D">
        <w:rPr>
          <w:rFonts w:ascii="GHEA Grapalat" w:hAnsi="GHEA Grapalat" w:cs="Sylfaen"/>
          <w:b/>
          <w:lang w:val="hy-AM"/>
        </w:rPr>
        <w:t>ԲՀ</w:t>
      </w:r>
      <w:r w:rsidR="005B1519">
        <w:rPr>
          <w:rFonts w:ascii="GHEA Grapalat" w:hAnsi="GHEA Grapalat" w:cs="Sylfaen"/>
          <w:b/>
          <w:lang w:val="hy-AM"/>
        </w:rPr>
        <w:t>-</w:t>
      </w:r>
      <w:r w:rsidR="005B1519" w:rsidRPr="00D66D6D">
        <w:rPr>
          <w:rFonts w:ascii="GHEA Grapalat" w:hAnsi="GHEA Grapalat" w:cs="Sylfaen"/>
          <w:b/>
          <w:lang w:val="hy-AM"/>
        </w:rPr>
        <w:t>ԳՀ</w:t>
      </w:r>
      <w:r w:rsidR="008564BA">
        <w:rPr>
          <w:rFonts w:ascii="GHEA Grapalat" w:hAnsi="GHEA Grapalat" w:cs="Sylfaen"/>
          <w:b/>
          <w:lang w:val="hy-AM"/>
        </w:rPr>
        <w:t>ԽԱՇՁԲ-2</w:t>
      </w:r>
      <w:r w:rsidR="000D68EC" w:rsidRPr="00A9722C">
        <w:rPr>
          <w:rFonts w:ascii="GHEA Grapalat" w:hAnsi="GHEA Grapalat" w:cs="Sylfaen"/>
          <w:b/>
          <w:lang w:val="hy-AM"/>
        </w:rPr>
        <w:t>5/</w:t>
      </w:r>
      <w:r w:rsidR="008D661C" w:rsidRPr="005719BB">
        <w:rPr>
          <w:rFonts w:ascii="GHEA Grapalat" w:hAnsi="GHEA Grapalat" w:cs="Sylfaen"/>
          <w:b/>
          <w:lang w:val="hy-AM"/>
        </w:rPr>
        <w:t>48</w:t>
      </w:r>
      <w:r w:rsidRPr="005E1F72">
        <w:rPr>
          <w:rFonts w:ascii="GHEA Grapalat" w:hAnsi="GHEA Grapalat"/>
          <w:sz w:val="24"/>
          <w:szCs w:val="24"/>
          <w:lang w:val="hy-AM"/>
        </w:rPr>
        <w:t>»</w:t>
      </w:r>
      <w:r w:rsidRPr="005E1F72">
        <w:rPr>
          <w:rFonts w:ascii="GHEA Grapalat" w:hAnsi="GHEA Grapalat" w:cs="Sylfaen"/>
          <w:b/>
          <w:lang w:val="es-ES"/>
        </w:rPr>
        <w:t>*</w:t>
      </w:r>
      <w:r w:rsidR="00B86CCD" w:rsidRPr="00A9722C">
        <w:rPr>
          <w:rFonts w:ascii="GHEA Grapalat" w:hAnsi="GHEA Grapalat"/>
          <w:b/>
          <w:lang w:val="hy-AM"/>
        </w:rPr>
        <w:t xml:space="preserve"> </w:t>
      </w:r>
      <w:r w:rsidRPr="005E1F72">
        <w:rPr>
          <w:rFonts w:ascii="GHEA Grapalat" w:hAnsi="GHEA Grapalat" w:cs="Sylfaen"/>
          <w:b/>
          <w:lang w:val="hy-AM"/>
        </w:rPr>
        <w:t>ծածկագրով</w:t>
      </w:r>
    </w:p>
    <w:p w:rsidR="00E7483D" w:rsidRDefault="005B1519" w:rsidP="00E7483D">
      <w:pPr>
        <w:pStyle w:val="31"/>
        <w:spacing w:line="240" w:lineRule="auto"/>
        <w:jc w:val="right"/>
        <w:rPr>
          <w:rFonts w:ascii="GHEA Grapalat" w:hAnsi="GHEA Grapalat" w:cs="Sylfaen"/>
          <w:b/>
          <w:lang w:val="hy-AM"/>
        </w:rPr>
      </w:pPr>
      <w:r w:rsidRPr="00D66D6D">
        <w:rPr>
          <w:rFonts w:ascii="GHEA Grapalat" w:hAnsi="GHEA Grapalat" w:cs="Sylfaen"/>
          <w:b/>
          <w:lang w:val="hy-AM"/>
        </w:rPr>
        <w:t>Գնանշման հարցման</w:t>
      </w:r>
      <w:r w:rsidR="00E7483D" w:rsidRPr="005E1F72">
        <w:rPr>
          <w:rFonts w:ascii="GHEA Grapalat" w:hAnsi="GHEA Grapalat" w:cs="Arial"/>
          <w:b/>
          <w:lang w:val="hy-AM"/>
        </w:rPr>
        <w:t xml:space="preserve"> </w:t>
      </w:r>
      <w:r w:rsidR="00E7483D" w:rsidRPr="005E1F72">
        <w:rPr>
          <w:rFonts w:ascii="GHEA Grapalat" w:hAnsi="GHEA Grapalat" w:cs="Sylfaen"/>
          <w:b/>
          <w:lang w:val="hy-AM"/>
        </w:rPr>
        <w:t>հրավերի</w:t>
      </w:r>
    </w:p>
    <w:p w:rsidR="00776B0A" w:rsidRPr="0093002B" w:rsidRDefault="00776B0A" w:rsidP="00776B0A">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rsidR="00776B0A" w:rsidRPr="0093002B" w:rsidRDefault="00776B0A" w:rsidP="00776B0A">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(որակավորման ապահովում)</w:t>
      </w:r>
    </w:p>
    <w:p w:rsidR="00776B0A" w:rsidRPr="0093002B" w:rsidRDefault="00776B0A" w:rsidP="00776B0A">
      <w:pPr>
        <w:pStyle w:val="af4"/>
        <w:shd w:val="clear" w:color="auto" w:fill="FFFFFF"/>
        <w:spacing w:before="0" w:beforeAutospacing="0" w:after="0" w:afterAutospacing="0"/>
        <w:ind w:firstLine="375"/>
        <w:rPr>
          <w:rStyle w:val="af5"/>
          <w:lang w:val="hy-AM"/>
        </w:rPr>
      </w:pPr>
    </w:p>
    <w:p w:rsidR="00776B0A" w:rsidRPr="0093002B" w:rsidRDefault="00776B0A" w:rsidP="00776B0A">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rsidR="00776B0A" w:rsidRPr="0093002B" w:rsidRDefault="00776B0A" w:rsidP="00776B0A">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rsidR="00776B0A" w:rsidRPr="0093002B" w:rsidRDefault="00776B0A" w:rsidP="00776B0A">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կողմից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rsidR="00776B0A" w:rsidRPr="0093002B" w:rsidRDefault="00776B0A" w:rsidP="00776B0A">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 գնման ընթացակարգի արդյունքում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w:t>
      </w:r>
    </w:p>
    <w:p w:rsidR="00776B0A" w:rsidRPr="0093002B" w:rsidRDefault="00776B0A" w:rsidP="00776B0A">
      <w:pPr>
        <w:pStyle w:val="af4"/>
        <w:shd w:val="clear" w:color="auto" w:fill="FFFFFF"/>
        <w:spacing w:before="0" w:beforeAutospacing="0" w:after="0" w:afterAutospacing="0"/>
        <w:ind w:firstLine="375"/>
        <w:rPr>
          <w:rFonts w:cs="Sylfaen"/>
          <w:vertAlign w:val="superscript"/>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rsidR="00776B0A" w:rsidRPr="0093002B" w:rsidRDefault="00776B0A" w:rsidP="00776B0A">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պրինցիպալ) կողմից կնքվելիք N</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Style w:val="af5"/>
          <w:rFonts w:ascii="GHEA Grapalat" w:hAnsi="GHEA Grapalat"/>
          <w:b w:val="0"/>
          <w:bCs w:val="0"/>
          <w:sz w:val="20"/>
          <w:szCs w:val="20"/>
          <w:lang w:val="hy-AM"/>
        </w:rPr>
        <w:tab/>
        <w:t xml:space="preserve"> </w:t>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կնքվելիք պայմանագրի համարը</w:t>
      </w:r>
    </w:p>
    <w:p w:rsidR="00776B0A" w:rsidRPr="0093002B" w:rsidRDefault="00776B0A" w:rsidP="00776B0A">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776B0A" w:rsidRPr="0093002B" w:rsidRDefault="00776B0A" w:rsidP="00776B0A">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rsidR="00776B0A" w:rsidRPr="0093002B" w:rsidRDefault="00776B0A" w:rsidP="00776B0A">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 </w:t>
      </w:r>
      <w:r w:rsidRPr="0093002B">
        <w:rPr>
          <w:rFonts w:ascii="GHEA Grapalat" w:hAnsi="GHEA Grapalat" w:cs="Sylfaen"/>
          <w:vertAlign w:val="superscript"/>
          <w:lang w:val="hy-AM"/>
        </w:rPr>
        <w:t>երաշխիքը տվող բանկի  անվանումը</w:t>
      </w:r>
    </w:p>
    <w:p w:rsidR="00776B0A" w:rsidRPr="0093002B" w:rsidRDefault="00776B0A" w:rsidP="00776B0A">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p>
    <w:p w:rsidR="00776B0A" w:rsidRPr="0093002B" w:rsidRDefault="00776B0A" w:rsidP="00776B0A">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rsidR="00776B0A" w:rsidRPr="0093002B" w:rsidRDefault="00776B0A" w:rsidP="00776B0A">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00FD65B0" w:rsidRPr="00FD65B0">
        <w:rPr>
          <w:rStyle w:val="af5"/>
          <w:rFonts w:ascii="GHEA Grapalat" w:hAnsi="GHEA Grapalat"/>
          <w:b w:val="0"/>
          <w:bCs w:val="0"/>
          <w:sz w:val="20"/>
          <w:szCs w:val="20"/>
          <w:u w:val="single"/>
          <w:lang w:val="hy-AM"/>
        </w:rPr>
        <w:t>900382</w:t>
      </w:r>
      <w:r w:rsidR="006A0E17" w:rsidRPr="006A0E17">
        <w:rPr>
          <w:rStyle w:val="af5"/>
          <w:rFonts w:ascii="GHEA Grapalat" w:hAnsi="GHEA Grapalat"/>
          <w:b w:val="0"/>
          <w:bCs w:val="0"/>
          <w:sz w:val="20"/>
          <w:szCs w:val="20"/>
          <w:u w:val="single"/>
          <w:lang w:val="hy-AM"/>
        </w:rPr>
        <w:t>101161</w:t>
      </w:r>
      <w:r w:rsidRPr="0093002B">
        <w:rPr>
          <w:rStyle w:val="af5"/>
          <w:rFonts w:ascii="GHEA Grapalat" w:hAnsi="GHEA Grapalat"/>
          <w:b w:val="0"/>
          <w:bCs w:val="0"/>
          <w:sz w:val="20"/>
          <w:szCs w:val="20"/>
          <w:lang w:val="hy-AM"/>
        </w:rPr>
        <w:t xml:space="preserve"> հաշվեհամարին փոխանցման միջոցով:</w:t>
      </w:r>
    </w:p>
    <w:p w:rsidR="00776B0A" w:rsidRPr="0093002B" w:rsidRDefault="00776B0A" w:rsidP="00776B0A">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  </w:t>
      </w:r>
    </w:p>
    <w:p w:rsidR="00776B0A" w:rsidRPr="0093002B" w:rsidRDefault="00776B0A" w:rsidP="00776B0A">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rsidR="00776B0A" w:rsidRPr="0093002B" w:rsidRDefault="00776B0A" w:rsidP="00776B0A">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776B0A" w:rsidRPr="0093002B" w:rsidRDefault="00776B0A" w:rsidP="00776B0A">
      <w:pPr>
        <w:pStyle w:val="af4"/>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5. Երաշխիքը գործում է</w:t>
      </w:r>
      <w:r>
        <w:rPr>
          <w:rFonts w:ascii="GHEA Grapalat" w:hAnsi="GHEA Grapalat"/>
          <w:sz w:val="20"/>
          <w:szCs w:val="20"/>
          <w:lang w:val="hy-AM"/>
        </w:rPr>
        <w:t xml:space="preserve"> թողարկման պահից և ուժի մեջ է</w:t>
      </w:r>
      <w:r w:rsidRPr="0093002B">
        <w:rPr>
          <w:rFonts w:ascii="GHEA Grapalat" w:hAnsi="GHEA Grapalat"/>
          <w:sz w:val="20"/>
          <w:szCs w:val="20"/>
          <w:lang w:val="hy-AM"/>
        </w:rPr>
        <w:t xml:space="preserve"> բենեֆիցիարի և պրինցիպալի միջև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776B0A" w:rsidRPr="0093002B" w:rsidRDefault="00776B0A" w:rsidP="00776B0A">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rsidR="00776B0A" w:rsidRPr="0093002B" w:rsidRDefault="00776B0A" w:rsidP="00776B0A">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776B0A" w:rsidRPr="0093002B" w:rsidRDefault="00776B0A" w:rsidP="00776B0A">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կնքվելիք պայմանագրով նախատեսված </w:t>
      </w:r>
    </w:p>
    <w:p w:rsidR="00776B0A" w:rsidRPr="0093002B" w:rsidRDefault="00776B0A" w:rsidP="00776B0A">
      <w:pPr>
        <w:pStyle w:val="aff3"/>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776B0A" w:rsidRPr="0093002B" w:rsidRDefault="00776B0A" w:rsidP="00776B0A">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կատարման վերջնաժամկետը  </w:t>
      </w:r>
    </w:p>
    <w:p w:rsidR="00805628" w:rsidRPr="00805628" w:rsidRDefault="00776B0A" w:rsidP="00776B0A">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Pr>
          <w:rFonts w:ascii="GHEA Grapalat" w:hAnsi="GHEA Grapalat"/>
          <w:sz w:val="20"/>
          <w:szCs w:val="20"/>
          <w:lang w:val="hy-AM"/>
        </w:rPr>
        <w:t>՝</w:t>
      </w:r>
      <w:r w:rsidRPr="0093002B">
        <w:rPr>
          <w:rFonts w:ascii="GHEA Grapalat" w:hAnsi="GHEA Grapalat"/>
          <w:sz w:val="20"/>
          <w:szCs w:val="20"/>
          <w:lang w:val="hy-AM"/>
        </w:rPr>
        <w:t xml:space="preserve"> </w:t>
      </w:r>
      <w:hyperlink r:id="rId16" w:history="1">
        <w:r w:rsidR="00805628" w:rsidRPr="00F37118">
          <w:rPr>
            <w:rStyle w:val="a9"/>
            <w:rFonts w:ascii="GHEA Grapalat" w:hAnsi="GHEA Grapalat"/>
            <w:sz w:val="20"/>
            <w:szCs w:val="20"/>
            <w:lang w:val="hy-AM"/>
          </w:rPr>
          <w:t>vanesyanelly@gmail.co</w:t>
        </w:r>
        <w:r w:rsidR="00805628" w:rsidRPr="00805628">
          <w:rPr>
            <w:rStyle w:val="a9"/>
            <w:rFonts w:ascii="GHEA Grapalat" w:hAnsi="GHEA Grapalat"/>
            <w:sz w:val="20"/>
            <w:szCs w:val="20"/>
            <w:lang w:val="hy-AM"/>
          </w:rPr>
          <w:t>m</w:t>
        </w:r>
      </w:hyperlink>
    </w:p>
    <w:p w:rsidR="00776B0A" w:rsidRPr="003750DF" w:rsidRDefault="00776B0A" w:rsidP="00776B0A">
      <w:pPr>
        <w:pStyle w:val="aff3"/>
        <w:tabs>
          <w:tab w:val="left" w:pos="0"/>
        </w:tabs>
        <w:ind w:left="0"/>
        <w:mirrorIndents/>
        <w:jc w:val="both"/>
        <w:rPr>
          <w:rFonts w:ascii="GHEA Grapalat" w:eastAsia="Calibri" w:hAnsi="GHEA Grapalat"/>
          <w:color w:val="000000"/>
          <w:sz w:val="20"/>
          <w:szCs w:val="20"/>
          <w:lang w:val="hy-AM"/>
        </w:rPr>
      </w:pPr>
      <w:r w:rsidRPr="008242F8">
        <w:rPr>
          <w:rFonts w:ascii="GHEA Grapalat" w:hAnsi="GHEA Grapalat"/>
          <w:color w:val="000000"/>
          <w:sz w:val="20"/>
          <w:szCs w:val="20"/>
          <w:lang w:val="hy-AM"/>
        </w:rPr>
        <w:t xml:space="preserve">      էլեկտրոնային փոստի</w:t>
      </w:r>
      <w:r>
        <w:rPr>
          <w:rFonts w:ascii="GHEA Grapalat" w:hAnsi="GHEA Grapalat"/>
          <w:color w:val="000000"/>
          <w:sz w:val="20"/>
          <w:szCs w:val="20"/>
          <w:lang w:val="hy-AM"/>
        </w:rPr>
        <w:t xml:space="preserve">        </w:t>
      </w:r>
      <w:r w:rsidRPr="008242F8">
        <w:rPr>
          <w:rFonts w:ascii="GHEA Grapalat" w:hAnsi="GHEA Grapalat"/>
          <w:color w:val="000000"/>
          <w:sz w:val="20"/>
          <w:szCs w:val="20"/>
          <w:lang w:val="hy-AM"/>
        </w:rPr>
        <w:t xml:space="preserve">   </w:t>
      </w:r>
    </w:p>
    <w:p w:rsidR="00776B0A" w:rsidRPr="003750DF" w:rsidRDefault="00776B0A" w:rsidP="00776B0A">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rsidR="00776B0A" w:rsidRPr="0093002B" w:rsidRDefault="00776B0A" w:rsidP="00776B0A">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rsidR="00776B0A" w:rsidRPr="0093002B" w:rsidRDefault="00776B0A" w:rsidP="00776B0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776B0A" w:rsidRPr="0093002B" w:rsidRDefault="00776B0A" w:rsidP="00776B0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rsidR="00776B0A" w:rsidRPr="0093002B" w:rsidRDefault="00776B0A" w:rsidP="00776B0A">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w:t>
      </w:r>
    </w:p>
    <w:p w:rsidR="00776B0A" w:rsidRPr="0093002B" w:rsidRDefault="00776B0A" w:rsidP="00776B0A">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rsidR="00776B0A" w:rsidRPr="0093002B" w:rsidRDefault="00776B0A" w:rsidP="00776B0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7"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հասցեով գործող տեղեկագրում հրապարակած ծանուցումը:</w:t>
      </w:r>
    </w:p>
    <w:p w:rsidR="00776B0A" w:rsidRPr="0093002B" w:rsidRDefault="00776B0A" w:rsidP="00776B0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776B0A" w:rsidRPr="0093002B" w:rsidRDefault="00776B0A" w:rsidP="00776B0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rsidR="00776B0A" w:rsidRPr="0093002B" w:rsidRDefault="00776B0A" w:rsidP="00776B0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rsidR="00776B0A" w:rsidRPr="0093002B" w:rsidRDefault="00776B0A" w:rsidP="00776B0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rsidR="00776B0A" w:rsidRPr="0093002B" w:rsidRDefault="00776B0A" w:rsidP="00776B0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776B0A" w:rsidRPr="0093002B" w:rsidRDefault="00776B0A" w:rsidP="00776B0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p>
    <w:p w:rsidR="00776B0A" w:rsidRPr="0093002B" w:rsidRDefault="00776B0A" w:rsidP="00776B0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776B0A" w:rsidRPr="0093002B" w:rsidRDefault="00776B0A" w:rsidP="00776B0A">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776B0A" w:rsidRPr="0093002B" w:rsidRDefault="00776B0A" w:rsidP="00776B0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776B0A" w:rsidRPr="0093002B" w:rsidRDefault="00776B0A" w:rsidP="00776B0A">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rsidR="00776B0A" w:rsidRDefault="00776B0A" w:rsidP="00776B0A">
      <w:pPr>
        <w:pStyle w:val="af2"/>
        <w:jc w:val="both"/>
        <w:rPr>
          <w:rFonts w:ascii="GHEA Grapalat" w:hAnsi="GHEA Grapalat"/>
          <w:i/>
          <w:sz w:val="18"/>
          <w:szCs w:val="18"/>
          <w:lang w:val="hy-AM"/>
        </w:rPr>
      </w:pPr>
    </w:p>
    <w:p w:rsidR="00776B0A" w:rsidRDefault="00776B0A" w:rsidP="00776B0A">
      <w:pPr>
        <w:pStyle w:val="31"/>
        <w:spacing w:line="240" w:lineRule="auto"/>
        <w:ind w:hanging="663"/>
        <w:rPr>
          <w:rFonts w:ascii="GHEA Grapalat" w:hAnsi="GHEA Grapalat"/>
          <w:b/>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rsidR="006271F2" w:rsidRDefault="006271F2" w:rsidP="0030675A">
      <w:pPr>
        <w:pStyle w:val="31"/>
        <w:spacing w:line="240" w:lineRule="auto"/>
        <w:jc w:val="right"/>
        <w:rPr>
          <w:rFonts w:ascii="GHEA Grapalat" w:hAnsi="GHEA Grapalat"/>
          <w:b/>
          <w:lang w:val="hy-AM"/>
        </w:rPr>
      </w:pPr>
    </w:p>
    <w:p w:rsidR="00E7483D" w:rsidRDefault="00E7483D" w:rsidP="0030675A">
      <w:pPr>
        <w:pStyle w:val="31"/>
        <w:spacing w:line="240" w:lineRule="auto"/>
        <w:jc w:val="right"/>
        <w:rPr>
          <w:rFonts w:ascii="GHEA Grapalat" w:hAnsi="GHEA Grapalat"/>
          <w:b/>
          <w:lang w:val="hy-AM"/>
        </w:rPr>
      </w:pPr>
    </w:p>
    <w:p w:rsidR="00E7483D" w:rsidRDefault="00E7483D"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Pr="00F344B3" w:rsidRDefault="00776B0A" w:rsidP="00492136">
      <w:pPr>
        <w:pStyle w:val="31"/>
        <w:spacing w:line="240" w:lineRule="auto"/>
        <w:ind w:firstLine="0"/>
        <w:rPr>
          <w:rFonts w:ascii="GHEA Grapalat" w:hAnsi="GHEA Grapalat"/>
          <w:b/>
          <w:lang w:val="hy-AM"/>
        </w:rPr>
      </w:pPr>
    </w:p>
    <w:p w:rsidR="007862B1" w:rsidRPr="004B2068" w:rsidRDefault="007862B1" w:rsidP="0030675A">
      <w:pPr>
        <w:pStyle w:val="31"/>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Pr="004B2068">
        <w:rPr>
          <w:rFonts w:ascii="GHEA Grapalat" w:hAnsi="GHEA Grapalat" w:cs="Arial"/>
          <w:b/>
          <w:lang w:val="hy-AM"/>
        </w:rPr>
        <w:t>4.</w:t>
      </w:r>
      <w:r w:rsidR="001C1CEB">
        <w:rPr>
          <w:rFonts w:ascii="GHEA Grapalat" w:hAnsi="GHEA Grapalat" w:cs="Arial"/>
          <w:b/>
          <w:lang w:val="hy-AM"/>
        </w:rPr>
        <w:t>2</w:t>
      </w:r>
    </w:p>
    <w:p w:rsidR="007862B1" w:rsidRPr="005E1F72" w:rsidRDefault="007862B1" w:rsidP="007862B1">
      <w:pPr>
        <w:pStyle w:val="31"/>
        <w:spacing w:line="240" w:lineRule="auto"/>
        <w:jc w:val="right"/>
        <w:rPr>
          <w:rFonts w:ascii="GHEA Grapalat" w:hAnsi="GHEA Grapalat" w:cs="Arial"/>
          <w:b/>
          <w:lang w:val="hy-AM"/>
        </w:rPr>
      </w:pPr>
      <w:r w:rsidRPr="00EF1E0E">
        <w:rPr>
          <w:rFonts w:ascii="GHEA Grapalat" w:hAnsi="GHEA Grapalat"/>
          <w:sz w:val="24"/>
          <w:szCs w:val="24"/>
          <w:lang w:val="hy-AM"/>
        </w:rPr>
        <w:t>«</w:t>
      </w:r>
      <w:r w:rsidR="00D66D6D" w:rsidRPr="00117596">
        <w:rPr>
          <w:rFonts w:ascii="GHEA Grapalat" w:hAnsi="GHEA Grapalat" w:cs="Sylfaen"/>
          <w:b/>
          <w:lang w:val="hy-AM"/>
        </w:rPr>
        <w:t>ԲՀ</w:t>
      </w:r>
      <w:r w:rsidR="00D66D6D">
        <w:rPr>
          <w:rFonts w:ascii="GHEA Grapalat" w:hAnsi="GHEA Grapalat" w:cs="Sylfaen"/>
          <w:b/>
          <w:lang w:val="hy-AM"/>
        </w:rPr>
        <w:t>-</w:t>
      </w:r>
      <w:r w:rsidR="00D66D6D" w:rsidRPr="00117596">
        <w:rPr>
          <w:rFonts w:ascii="GHEA Grapalat" w:hAnsi="GHEA Grapalat" w:cs="Sylfaen"/>
          <w:b/>
          <w:lang w:val="hy-AM"/>
        </w:rPr>
        <w:t>ԳՀ</w:t>
      </w:r>
      <w:r w:rsidR="008564BA">
        <w:rPr>
          <w:rFonts w:ascii="GHEA Grapalat" w:hAnsi="GHEA Grapalat" w:cs="Sylfaen"/>
          <w:b/>
          <w:lang w:val="hy-AM"/>
        </w:rPr>
        <w:t>ԽԱՇՁԲ-2</w:t>
      </w:r>
      <w:r w:rsidR="00B86CCD" w:rsidRPr="00A9722C">
        <w:rPr>
          <w:rFonts w:ascii="GHEA Grapalat" w:hAnsi="GHEA Grapalat" w:cs="Sylfaen"/>
          <w:b/>
          <w:lang w:val="hy-AM"/>
        </w:rPr>
        <w:t>5/</w:t>
      </w:r>
      <w:r w:rsidR="00805628" w:rsidRPr="005719BB">
        <w:rPr>
          <w:rFonts w:ascii="GHEA Grapalat" w:hAnsi="GHEA Grapalat" w:cs="Sylfaen"/>
          <w:b/>
          <w:lang w:val="hy-AM"/>
        </w:rPr>
        <w:t>48</w:t>
      </w:r>
      <w:r w:rsidRPr="00EF1E0E">
        <w:rPr>
          <w:rFonts w:ascii="GHEA Grapalat" w:hAnsi="GHEA Grapalat"/>
          <w:sz w:val="24"/>
          <w:szCs w:val="24"/>
          <w:lang w:val="hy-AM"/>
        </w:rPr>
        <w:t>»</w:t>
      </w:r>
      <w:r w:rsidRPr="00EF1E0E">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rsidR="007862B1" w:rsidRDefault="00492136" w:rsidP="007862B1">
      <w:pPr>
        <w:pStyle w:val="31"/>
        <w:spacing w:line="240" w:lineRule="auto"/>
        <w:jc w:val="right"/>
        <w:rPr>
          <w:rFonts w:ascii="GHEA Grapalat" w:hAnsi="GHEA Grapalat" w:cs="Sylfaen"/>
          <w:b/>
          <w:lang w:val="hy-AM"/>
        </w:rPr>
      </w:pPr>
      <w:r w:rsidRPr="00F344B3">
        <w:rPr>
          <w:rFonts w:ascii="GHEA Grapalat" w:hAnsi="GHEA Grapalat" w:cs="Sylfaen"/>
          <w:b/>
          <w:lang w:val="hy-AM"/>
        </w:rPr>
        <w:t>Գնանշման հարցում</w:t>
      </w:r>
      <w:r w:rsidR="007862B1" w:rsidRPr="005E1F72">
        <w:rPr>
          <w:rFonts w:ascii="GHEA Grapalat" w:hAnsi="GHEA Grapalat" w:cs="Arial"/>
          <w:b/>
          <w:lang w:val="hy-AM"/>
        </w:rPr>
        <w:t xml:space="preserve"> </w:t>
      </w:r>
      <w:r w:rsidR="007862B1" w:rsidRPr="005E1F72">
        <w:rPr>
          <w:rFonts w:ascii="GHEA Grapalat" w:hAnsi="GHEA Grapalat" w:cs="Sylfaen"/>
          <w:b/>
          <w:lang w:val="hy-AM"/>
        </w:rPr>
        <w:t>հրավերի</w:t>
      </w:r>
    </w:p>
    <w:p w:rsidR="007862B1" w:rsidRDefault="007862B1" w:rsidP="007862B1">
      <w:pPr>
        <w:pStyle w:val="31"/>
        <w:spacing w:line="240" w:lineRule="auto"/>
        <w:jc w:val="right"/>
        <w:rPr>
          <w:rFonts w:ascii="GHEA Grapalat" w:hAnsi="GHEA Grapalat" w:cs="Sylfaen"/>
          <w:b/>
          <w:lang w:val="hy-AM"/>
        </w:rPr>
      </w:pPr>
    </w:p>
    <w:p w:rsidR="007862B1" w:rsidRDefault="007862B1" w:rsidP="007862B1">
      <w:pPr>
        <w:jc w:val="center"/>
        <w:rPr>
          <w:rFonts w:ascii="GHEA Grapalat" w:hAnsi="GHEA Grapalat" w:cs="GHEA Grapalat"/>
          <w:b/>
          <w:sz w:val="20"/>
          <w:szCs w:val="20"/>
          <w:lang w:val="hy-AM"/>
        </w:rPr>
      </w:pPr>
      <w:r w:rsidRPr="004B2068">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rsidR="00631658" w:rsidRPr="00260569" w:rsidRDefault="00631658" w:rsidP="007862B1">
      <w:pPr>
        <w:jc w:val="center"/>
        <w:rPr>
          <w:rFonts w:ascii="GHEA Grapalat" w:hAnsi="GHEA Grapalat" w:cs="GHEA Grapalat"/>
          <w:b/>
          <w:sz w:val="20"/>
          <w:szCs w:val="20"/>
          <w:lang w:val="hy-AM"/>
        </w:rPr>
      </w:pPr>
      <w:r w:rsidRPr="004B2068">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4B2068">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4B2068">
        <w:rPr>
          <w:rFonts w:ascii="GHEA Grapalat" w:hAnsi="GHEA Grapalat" w:cs="GHEA Grapalat"/>
          <w:color w:val="FF0000"/>
          <w:sz w:val="20"/>
          <w:szCs w:val="20"/>
          <w:shd w:val="clear" w:color="auto" w:fill="92CDDC"/>
          <w:lang w:val="hy-AM"/>
        </w:rPr>
        <w:t xml:space="preserve">          </w:t>
      </w:r>
    </w:p>
    <w:p w:rsidR="007862B1" w:rsidRPr="00260569" w:rsidRDefault="00965516" w:rsidP="007862B1">
      <w:pPr>
        <w:rPr>
          <w:rFonts w:ascii="GHEA Grapalat" w:hAnsi="GHEA Grapalat" w:cs="GHEA Grapalat"/>
          <w:sz w:val="20"/>
          <w:szCs w:val="20"/>
          <w:lang w:val="hy-AM"/>
        </w:rPr>
      </w:pPr>
      <w:r>
        <w:rPr>
          <w:rFonts w:ascii="GHEA Grapalat" w:hAnsi="GHEA Grapalat" w:cs="GHEA Grapalat"/>
          <w:sz w:val="20"/>
          <w:szCs w:val="20"/>
          <w:lang w:val="hy-AM"/>
        </w:rPr>
        <w:t xml:space="preserve">     ք. </w:t>
      </w:r>
      <w:r w:rsidRPr="00117596">
        <w:rPr>
          <w:rFonts w:ascii="GHEA Grapalat" w:hAnsi="GHEA Grapalat" w:cs="GHEA Grapalat"/>
          <w:sz w:val="20"/>
          <w:szCs w:val="20"/>
          <w:lang w:val="hy-AM"/>
        </w:rPr>
        <w:t>Բերդ</w:t>
      </w:r>
      <w:r w:rsidR="007862B1" w:rsidRPr="00260569">
        <w:rPr>
          <w:rFonts w:ascii="GHEA Grapalat" w:hAnsi="GHEA Grapalat" w:cs="GHEA Grapalat"/>
          <w:sz w:val="20"/>
          <w:szCs w:val="20"/>
          <w:lang w:val="hy-AM"/>
        </w:rPr>
        <w:tab/>
      </w:r>
      <w:r w:rsidR="007862B1" w:rsidRPr="00260569">
        <w:rPr>
          <w:rFonts w:ascii="GHEA Grapalat" w:hAnsi="GHEA Grapalat" w:cs="GHEA Grapalat"/>
          <w:sz w:val="20"/>
          <w:szCs w:val="20"/>
          <w:lang w:val="hy-AM"/>
        </w:rPr>
        <w:tab/>
      </w:r>
      <w:r w:rsidR="007862B1" w:rsidRPr="00260569">
        <w:rPr>
          <w:rFonts w:ascii="GHEA Grapalat" w:hAnsi="GHEA Grapalat" w:cs="GHEA Grapalat"/>
          <w:sz w:val="20"/>
          <w:szCs w:val="20"/>
          <w:lang w:val="hy-AM"/>
        </w:rPr>
        <w:tab/>
      </w:r>
      <w:r w:rsidR="007862B1" w:rsidRPr="00260569">
        <w:rPr>
          <w:rFonts w:ascii="GHEA Grapalat" w:hAnsi="GHEA Grapalat" w:cs="GHEA Grapalat"/>
          <w:sz w:val="20"/>
          <w:szCs w:val="20"/>
          <w:lang w:val="hy-AM"/>
        </w:rPr>
        <w:tab/>
      </w:r>
      <w:r w:rsidR="007862B1" w:rsidRPr="00260569">
        <w:rPr>
          <w:rFonts w:ascii="GHEA Grapalat" w:hAnsi="GHEA Grapalat" w:cs="GHEA Grapalat"/>
          <w:sz w:val="20"/>
          <w:szCs w:val="20"/>
          <w:lang w:val="hy-AM"/>
        </w:rPr>
        <w:tab/>
      </w:r>
      <w:r w:rsidR="007862B1" w:rsidRPr="00260569">
        <w:rPr>
          <w:rFonts w:ascii="GHEA Grapalat" w:hAnsi="GHEA Grapalat" w:cs="GHEA Grapalat"/>
          <w:sz w:val="20"/>
          <w:szCs w:val="20"/>
          <w:lang w:val="hy-AM"/>
        </w:rPr>
        <w:tab/>
        <w:t xml:space="preserve">    </w:t>
      </w:r>
      <w:r w:rsidRPr="00117596">
        <w:rPr>
          <w:rFonts w:ascii="GHEA Grapalat" w:hAnsi="GHEA Grapalat" w:cs="GHEA Grapalat"/>
          <w:sz w:val="20"/>
          <w:szCs w:val="20"/>
          <w:lang w:val="hy-AM"/>
        </w:rPr>
        <w:t xml:space="preserve"> </w:t>
      </w:r>
      <w:r w:rsidR="007862B1" w:rsidRPr="00260569">
        <w:rPr>
          <w:rFonts w:ascii="GHEA Grapalat" w:hAnsi="GHEA Grapalat" w:cs="GHEA Grapalat"/>
          <w:sz w:val="20"/>
          <w:szCs w:val="20"/>
          <w:lang w:val="hy-AM"/>
        </w:rPr>
        <w:t xml:space="preserve">  </w:t>
      </w:r>
      <w:r w:rsidR="00B86CCD" w:rsidRPr="00A9722C">
        <w:rPr>
          <w:rFonts w:ascii="GHEA Grapalat" w:hAnsi="GHEA Grapalat" w:cs="GHEA Grapalat"/>
          <w:sz w:val="20"/>
          <w:szCs w:val="20"/>
          <w:lang w:val="hy-AM"/>
        </w:rPr>
        <w:t xml:space="preserve">          </w:t>
      </w:r>
      <w:r w:rsidR="007862B1" w:rsidRPr="00260569">
        <w:rPr>
          <w:rFonts w:ascii="GHEA Grapalat" w:hAnsi="GHEA Grapalat" w:cs="GHEA Grapalat"/>
          <w:sz w:val="20"/>
          <w:szCs w:val="20"/>
          <w:lang w:val="hy-AM"/>
        </w:rPr>
        <w:t xml:space="preserve">      </w:t>
      </w:r>
      <w:r w:rsidR="007862B1" w:rsidRPr="00260569">
        <w:rPr>
          <w:rFonts w:ascii="GHEA Grapalat" w:hAnsi="GHEA Grapalat"/>
          <w:sz w:val="20"/>
          <w:szCs w:val="20"/>
          <w:lang w:val="hy-AM"/>
        </w:rPr>
        <w:t>«</w:t>
      </w:r>
      <w:r w:rsidR="007862B1" w:rsidRPr="00260569">
        <w:rPr>
          <w:rFonts w:ascii="GHEA Grapalat" w:hAnsi="GHEA Grapalat" w:cs="GHEA Grapalat"/>
          <w:sz w:val="20"/>
          <w:szCs w:val="20"/>
          <w:u w:val="single"/>
          <w:lang w:val="hy-AM"/>
        </w:rPr>
        <w:t xml:space="preserve">         </w:t>
      </w:r>
      <w:r w:rsidR="007862B1" w:rsidRPr="00260569">
        <w:rPr>
          <w:rFonts w:ascii="GHEA Grapalat" w:hAnsi="GHEA Grapalat"/>
          <w:sz w:val="20"/>
          <w:szCs w:val="20"/>
          <w:lang w:val="hy-AM"/>
        </w:rPr>
        <w:t>»</w:t>
      </w:r>
      <w:r w:rsidR="007862B1" w:rsidRPr="00260569">
        <w:rPr>
          <w:rFonts w:ascii="GHEA Grapalat" w:hAnsi="GHEA Grapalat" w:cs="GHEA Grapalat"/>
          <w:sz w:val="20"/>
          <w:szCs w:val="20"/>
          <w:u w:val="single"/>
          <w:lang w:val="hy-AM"/>
        </w:rPr>
        <w:t xml:space="preserve"> </w:t>
      </w:r>
      <w:r w:rsidR="007862B1" w:rsidRPr="00260569">
        <w:rPr>
          <w:rFonts w:ascii="GHEA Grapalat" w:hAnsi="GHEA Grapalat" w:cs="GHEA Grapalat"/>
          <w:sz w:val="20"/>
          <w:szCs w:val="20"/>
          <w:u w:val="single"/>
          <w:lang w:val="hy-AM"/>
        </w:rPr>
        <w:tab/>
      </w:r>
      <w:r w:rsidR="007862B1" w:rsidRPr="00260569">
        <w:rPr>
          <w:rFonts w:ascii="GHEA Grapalat" w:hAnsi="GHEA Grapalat" w:cs="GHEA Grapalat"/>
          <w:sz w:val="20"/>
          <w:szCs w:val="20"/>
          <w:u w:val="single"/>
          <w:lang w:val="hy-AM"/>
        </w:rPr>
        <w:tab/>
      </w:r>
      <w:r w:rsidR="007862B1" w:rsidRPr="00260569">
        <w:rPr>
          <w:rFonts w:ascii="GHEA Grapalat" w:hAnsi="GHEA Grapalat" w:cs="GHEA Grapalat"/>
          <w:sz w:val="20"/>
          <w:szCs w:val="20"/>
          <w:u w:val="single"/>
          <w:lang w:val="hy-AM"/>
        </w:rPr>
        <w:tab/>
      </w:r>
      <w:r w:rsidR="00B86CCD">
        <w:rPr>
          <w:rFonts w:ascii="GHEA Grapalat" w:hAnsi="GHEA Grapalat" w:cs="GHEA Grapalat"/>
          <w:sz w:val="20"/>
          <w:szCs w:val="20"/>
          <w:lang w:val="hy-AM"/>
        </w:rPr>
        <w:t xml:space="preserve"> 20</w:t>
      </w:r>
      <w:r w:rsidR="00B86CCD" w:rsidRPr="00A9722C">
        <w:rPr>
          <w:rFonts w:ascii="GHEA Grapalat" w:hAnsi="GHEA Grapalat" w:cs="GHEA Grapalat"/>
          <w:sz w:val="20"/>
          <w:szCs w:val="20"/>
          <w:lang w:val="hy-AM"/>
        </w:rPr>
        <w:t>25</w:t>
      </w:r>
      <w:r w:rsidR="007862B1" w:rsidRPr="00260569">
        <w:rPr>
          <w:rFonts w:ascii="GHEA Grapalat" w:hAnsi="GHEA Grapalat" w:cs="GHEA Grapalat"/>
          <w:sz w:val="20"/>
          <w:szCs w:val="20"/>
          <w:lang w:val="hy-AM"/>
        </w:rPr>
        <w:t>թ.**</w:t>
      </w:r>
    </w:p>
    <w:p w:rsidR="007862B1" w:rsidRPr="007862B1" w:rsidRDefault="007862B1" w:rsidP="007862B1">
      <w:pPr>
        <w:rPr>
          <w:rFonts w:ascii="GHEA Grapalat" w:hAnsi="GHEA Grapalat" w:cs="GHEA Grapalat"/>
          <w:sz w:val="20"/>
          <w:szCs w:val="20"/>
          <w:lang w:val="hy-AM"/>
        </w:rPr>
      </w:pPr>
    </w:p>
    <w:p w:rsidR="007862B1" w:rsidRPr="00466B13" w:rsidRDefault="007862B1" w:rsidP="007862B1">
      <w:pPr>
        <w:jc w:val="both"/>
        <w:rPr>
          <w:rFonts w:ascii="GHEA Grapalat" w:hAnsi="GHEA Grapalat" w:cs="GHEA Grapalat"/>
          <w:sz w:val="20"/>
          <w:szCs w:val="20"/>
          <w:u w:val="single"/>
          <w:vertAlign w:val="subscript"/>
          <w:lang w:val="hy-AM"/>
        </w:rPr>
      </w:pPr>
      <w:r w:rsidRPr="00466B13">
        <w:rPr>
          <w:rFonts w:ascii="GHEA Grapalat" w:hAnsi="GHEA Grapalat" w:cs="GHEA Grapalat"/>
          <w:sz w:val="20"/>
          <w:szCs w:val="20"/>
          <w:u w:val="single"/>
          <w:vertAlign w:val="subscript"/>
          <w:lang w:val="hy-AM"/>
        </w:rPr>
        <w:tab/>
      </w:r>
      <w:r w:rsidRPr="00466B13">
        <w:rPr>
          <w:rFonts w:ascii="GHEA Grapalat" w:hAnsi="GHEA Grapalat" w:cs="GHEA Grapalat"/>
          <w:sz w:val="20"/>
          <w:szCs w:val="20"/>
          <w:u w:val="single"/>
          <w:vertAlign w:val="subscript"/>
          <w:lang w:val="hy-AM"/>
        </w:rPr>
        <w:tab/>
      </w:r>
      <w:r w:rsidRPr="00466B13">
        <w:rPr>
          <w:rFonts w:ascii="GHEA Grapalat" w:hAnsi="GHEA Grapalat" w:cs="GHEA Grapalat"/>
          <w:sz w:val="20"/>
          <w:szCs w:val="20"/>
          <w:u w:val="single"/>
          <w:vertAlign w:val="subscript"/>
          <w:lang w:val="hy-AM"/>
        </w:rPr>
        <w:tab/>
      </w:r>
      <w:r w:rsidRPr="00466B13">
        <w:rPr>
          <w:rFonts w:ascii="GHEA Grapalat" w:hAnsi="GHEA Grapalat" w:cs="GHEA Grapalat"/>
          <w:sz w:val="20"/>
          <w:szCs w:val="20"/>
          <w:vertAlign w:val="subscript"/>
          <w:lang w:val="hy-AM"/>
        </w:rPr>
        <w:t xml:space="preserve">, </w:t>
      </w:r>
      <w:r w:rsidRPr="00466B13">
        <w:rPr>
          <w:rFonts w:ascii="GHEA Grapalat" w:hAnsi="GHEA Grapalat" w:cs="GHEA Grapalat"/>
          <w:sz w:val="20"/>
          <w:szCs w:val="20"/>
          <w:lang w:val="hy-AM"/>
        </w:rPr>
        <w:t xml:space="preserve">ի դեմս Ընկերության տնօրեն </w:t>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p>
    <w:p w:rsidR="007862B1" w:rsidRPr="00466B13" w:rsidRDefault="007862B1" w:rsidP="007862B1">
      <w:pPr>
        <w:jc w:val="both"/>
        <w:rPr>
          <w:rFonts w:ascii="GHEA Grapalat" w:hAnsi="GHEA Grapalat" w:cs="GHEA Grapalat"/>
          <w:sz w:val="20"/>
          <w:szCs w:val="20"/>
          <w:lang w:val="hy-AM"/>
        </w:rPr>
      </w:pPr>
      <w:r w:rsidRPr="00466B13">
        <w:rPr>
          <w:rFonts w:ascii="GHEA Grapalat" w:hAnsi="GHEA Grapalat"/>
          <w:sz w:val="20"/>
          <w:szCs w:val="20"/>
          <w:vertAlign w:val="superscript"/>
          <w:lang w:val="hy-AM"/>
        </w:rPr>
        <w:t xml:space="preserve">       Ընկերության անվանումը</w:t>
      </w:r>
      <w:r w:rsidRPr="00466B13">
        <w:rPr>
          <w:rFonts w:ascii="GHEA Grapalat" w:hAnsi="GHEA Grapalat" w:cs="GHEA Grapalat"/>
          <w:sz w:val="20"/>
          <w:szCs w:val="20"/>
          <w:vertAlign w:val="subscript"/>
          <w:lang w:val="hy-AM"/>
        </w:rPr>
        <w:tab/>
      </w:r>
      <w:r w:rsidRPr="00466B13">
        <w:rPr>
          <w:rFonts w:ascii="GHEA Grapalat" w:hAnsi="GHEA Grapalat" w:cs="GHEA Grapalat"/>
          <w:sz w:val="20"/>
          <w:szCs w:val="20"/>
          <w:vertAlign w:val="subscript"/>
          <w:lang w:val="hy-AM"/>
        </w:rPr>
        <w:tab/>
      </w:r>
      <w:r w:rsidRPr="00466B13">
        <w:rPr>
          <w:rFonts w:ascii="GHEA Grapalat" w:hAnsi="GHEA Grapalat" w:cs="GHEA Grapalat"/>
          <w:sz w:val="20"/>
          <w:szCs w:val="20"/>
          <w:vertAlign w:val="subscript"/>
          <w:lang w:val="hy-AM"/>
        </w:rPr>
        <w:tab/>
      </w:r>
      <w:r w:rsidRPr="00466B13">
        <w:rPr>
          <w:rFonts w:ascii="GHEA Grapalat" w:hAnsi="GHEA Grapalat" w:cs="GHEA Grapalat"/>
          <w:sz w:val="20"/>
          <w:szCs w:val="20"/>
          <w:vertAlign w:val="subscript"/>
          <w:lang w:val="hy-AM"/>
        </w:rPr>
        <w:tab/>
      </w:r>
      <w:r w:rsidRPr="00466B13">
        <w:rPr>
          <w:rFonts w:ascii="GHEA Grapalat" w:hAnsi="GHEA Grapalat" w:cs="GHEA Grapalat"/>
          <w:sz w:val="20"/>
          <w:szCs w:val="20"/>
          <w:vertAlign w:val="subscript"/>
          <w:lang w:val="hy-AM"/>
        </w:rPr>
        <w:tab/>
        <w:t xml:space="preserve">    </w:t>
      </w:r>
      <w:r w:rsidRPr="00466B13">
        <w:rPr>
          <w:rFonts w:ascii="GHEA Grapalat" w:hAnsi="GHEA Grapalat"/>
          <w:sz w:val="20"/>
          <w:szCs w:val="20"/>
          <w:vertAlign w:val="superscript"/>
          <w:lang w:val="hy-AM"/>
        </w:rPr>
        <w:t>Ընկերության տնօրենի անուն ազգանունը, անձնագրային տվյալները</w:t>
      </w:r>
      <w:r w:rsidRPr="00466B13">
        <w:rPr>
          <w:rFonts w:ascii="GHEA Grapalat" w:hAnsi="GHEA Grapalat" w:cs="GHEA Grapalat"/>
          <w:sz w:val="20"/>
          <w:szCs w:val="20"/>
          <w:vertAlign w:val="subscript"/>
          <w:lang w:val="hy-AM"/>
        </w:rPr>
        <w:t xml:space="preserve">, </w:t>
      </w:r>
      <w:r w:rsidRPr="00466B13">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7862B1" w:rsidRDefault="007862B1" w:rsidP="007862B1">
      <w:pPr>
        <w:ind w:firstLine="708"/>
        <w:jc w:val="both"/>
        <w:rPr>
          <w:rFonts w:ascii="GHEA Grapalat" w:hAnsi="GHEA Grapalat" w:cs="GHEA Grapalat"/>
          <w:sz w:val="20"/>
          <w:szCs w:val="20"/>
          <w:lang w:val="hy-AM"/>
        </w:rPr>
      </w:pPr>
    </w:p>
    <w:p w:rsidR="007862B1" w:rsidRPr="00260569" w:rsidRDefault="007862B1" w:rsidP="00BD7E68">
      <w:pPr>
        <w:numPr>
          <w:ilvl w:val="0"/>
          <w:numId w:val="2"/>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r w:rsidRPr="00260569">
        <w:rPr>
          <w:rFonts w:ascii="GHEA Grapalat" w:hAnsi="GHEA Grapalat" w:cs="GHEA Grapalat"/>
          <w:b/>
          <w:sz w:val="20"/>
          <w:szCs w:val="20"/>
        </w:rPr>
        <w:t>ամաձայնության առարկան</w:t>
      </w:r>
    </w:p>
    <w:p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rsidR="007862B1" w:rsidRPr="00260569" w:rsidRDefault="007862B1" w:rsidP="00BD7E68">
      <w:pPr>
        <w:numPr>
          <w:ilvl w:val="1"/>
          <w:numId w:val="3"/>
        </w:numPr>
        <w:ind w:left="0"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Ընկերությունը մասնակցում է</w:t>
      </w:r>
      <w:r w:rsidR="00965516" w:rsidRPr="00965516">
        <w:rPr>
          <w:rFonts w:ascii="GHEA Grapalat" w:hAnsi="GHEA Grapalat" w:cs="GHEA Grapalat"/>
          <w:sz w:val="20"/>
          <w:szCs w:val="20"/>
          <w:lang w:val="pt-BR"/>
        </w:rPr>
        <w:t xml:space="preserve">     </w:t>
      </w:r>
      <w:r w:rsidRPr="00260569">
        <w:rPr>
          <w:rFonts w:ascii="GHEA Grapalat" w:hAnsi="GHEA Grapalat" w:cs="GHEA Grapalat"/>
          <w:sz w:val="20"/>
          <w:szCs w:val="20"/>
          <w:lang w:val="pt-BR"/>
        </w:rPr>
        <w:t xml:space="preserve"> </w:t>
      </w:r>
      <w:r w:rsidR="00965516" w:rsidRPr="00282B6E">
        <w:rPr>
          <w:rFonts w:ascii="GHEA Grapalat" w:hAnsi="GHEA Grapalat" w:cs="GHEA Grapalat"/>
          <w:b/>
          <w:sz w:val="20"/>
          <w:szCs w:val="20"/>
          <w:lang w:val="ru-RU"/>
        </w:rPr>
        <w:t>Բերդի</w:t>
      </w:r>
      <w:r w:rsidR="00965516" w:rsidRPr="00282B6E">
        <w:rPr>
          <w:rFonts w:ascii="GHEA Grapalat" w:hAnsi="GHEA Grapalat" w:cs="GHEA Grapalat"/>
          <w:b/>
          <w:sz w:val="20"/>
          <w:szCs w:val="20"/>
          <w:lang w:val="pt-BR"/>
        </w:rPr>
        <w:t xml:space="preserve"> </w:t>
      </w:r>
      <w:r w:rsidR="00965516" w:rsidRPr="00282B6E">
        <w:rPr>
          <w:rFonts w:ascii="GHEA Grapalat" w:hAnsi="GHEA Grapalat" w:cs="GHEA Grapalat"/>
          <w:b/>
          <w:sz w:val="20"/>
          <w:szCs w:val="20"/>
          <w:lang w:val="ru-RU"/>
        </w:rPr>
        <w:t>համայնքապետարանի</w:t>
      </w:r>
      <w:r w:rsidRPr="00260569">
        <w:rPr>
          <w:rFonts w:ascii="GHEA Grapalat" w:hAnsi="GHEA Grapalat" w:cs="GHEA Grapalat"/>
          <w:sz w:val="20"/>
          <w:szCs w:val="20"/>
          <w:lang w:val="pt-BR"/>
        </w:rPr>
        <w:t xml:space="preserve">*  (այսուհետ` Պատվիրատու) կողմից </w:t>
      </w:r>
    </w:p>
    <w:p w:rsidR="007862B1" w:rsidRPr="00260569" w:rsidRDefault="007862B1" w:rsidP="007862B1">
      <w:pPr>
        <w:ind w:left="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                                                                 </w:t>
      </w:r>
      <w:r w:rsidRPr="00260569">
        <w:rPr>
          <w:rFonts w:ascii="GHEA Grapalat" w:hAnsi="GHEA Grapalat"/>
          <w:sz w:val="20"/>
          <w:szCs w:val="20"/>
          <w:vertAlign w:val="superscript"/>
          <w:lang w:val="hy-AM"/>
        </w:rPr>
        <w:t>պատվիրատուի անվանումը</w:t>
      </w:r>
    </w:p>
    <w:p w:rsidR="007862B1" w:rsidRPr="00260569" w:rsidRDefault="007862B1" w:rsidP="007862B1">
      <w:pPr>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կազմակերպված` </w:t>
      </w:r>
      <w:r w:rsidR="008E479F" w:rsidRPr="008E479F">
        <w:rPr>
          <w:rFonts w:ascii="GHEA Grapalat" w:hAnsi="GHEA Grapalat" w:cs="Sylfaen"/>
          <w:b/>
          <w:sz w:val="20"/>
          <w:szCs w:val="20"/>
          <w:lang w:val="hy-AM"/>
        </w:rPr>
        <w:t>ԲՀ-ԳՀԽԱՇՁԲ-2</w:t>
      </w:r>
      <w:r w:rsidR="00B86CCD" w:rsidRPr="00B86CCD">
        <w:rPr>
          <w:rFonts w:ascii="GHEA Grapalat" w:hAnsi="GHEA Grapalat" w:cs="Sylfaen"/>
          <w:b/>
          <w:sz w:val="20"/>
          <w:szCs w:val="20"/>
          <w:lang w:val="pt-BR"/>
        </w:rPr>
        <w:t>5/</w:t>
      </w:r>
      <w:r w:rsidR="00805628" w:rsidRPr="00805628">
        <w:rPr>
          <w:rFonts w:ascii="GHEA Grapalat" w:hAnsi="GHEA Grapalat" w:cs="Sylfaen"/>
          <w:b/>
          <w:sz w:val="20"/>
          <w:szCs w:val="20"/>
          <w:lang w:val="pt-BR"/>
        </w:rPr>
        <w:t>48</w:t>
      </w:r>
      <w:r w:rsidRPr="00260569">
        <w:rPr>
          <w:rFonts w:ascii="GHEA Grapalat" w:hAnsi="GHEA Grapalat" w:cs="GHEA Grapalat"/>
          <w:sz w:val="20"/>
          <w:szCs w:val="20"/>
          <w:lang w:val="pt-BR"/>
        </w:rPr>
        <w:t>* ծածկագրով գնման ընթացակարգին:</w:t>
      </w:r>
    </w:p>
    <w:p w:rsidR="007862B1" w:rsidRPr="00260569" w:rsidRDefault="007862B1" w:rsidP="007862B1">
      <w:pPr>
        <w:ind w:left="426"/>
        <w:jc w:val="both"/>
        <w:rPr>
          <w:rFonts w:ascii="GHEA Grapalat" w:hAnsi="GHEA Grapalat" w:cs="GHEA Grapalat"/>
          <w:sz w:val="20"/>
          <w:szCs w:val="20"/>
          <w:lang w:val="pt-BR"/>
        </w:rPr>
      </w:pPr>
      <w:r w:rsidRPr="004B2068">
        <w:rPr>
          <w:rFonts w:ascii="GHEA Grapalat" w:hAnsi="GHEA Grapalat"/>
          <w:sz w:val="20"/>
          <w:szCs w:val="20"/>
          <w:vertAlign w:val="superscript"/>
          <w:lang w:val="pt-BR"/>
        </w:rPr>
        <w:t xml:space="preserve">                                                        </w:t>
      </w:r>
      <w:r w:rsidRPr="00260569">
        <w:rPr>
          <w:rFonts w:ascii="GHEA Grapalat" w:hAnsi="GHEA Grapalat"/>
          <w:sz w:val="20"/>
          <w:szCs w:val="20"/>
          <w:vertAlign w:val="superscript"/>
          <w:lang w:val="hy-AM"/>
        </w:rPr>
        <w:t>ընթացակարգի ծածկագիրը</w:t>
      </w:r>
    </w:p>
    <w:p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4B2068">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4B2068">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4B2068">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260569" w:rsidRDefault="000149F3" w:rsidP="000149F3">
      <w:pPr>
        <w:ind w:firstLine="426"/>
        <w:jc w:val="both"/>
        <w:rPr>
          <w:rFonts w:ascii="GHEA Grapalat" w:hAnsi="GHEA Grapalat" w:cs="GHEA Grapalat"/>
          <w:sz w:val="20"/>
          <w:szCs w:val="20"/>
          <w:lang w:val="pt-BR"/>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260569">
        <w:rPr>
          <w:rFonts w:ascii="GHEA Grapalat" w:hAnsi="GHEA Grapalat" w:cs="GHEA Grapalat"/>
          <w:sz w:val="20"/>
          <w:szCs w:val="20"/>
          <w:lang w:val="hy-AM"/>
        </w:rPr>
        <w:t>Պահանջագիրը</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էլեկտրոնային</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թվային</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ստորագրությամբ</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հաստատված</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լինելու</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դեպքում</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դրանք</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Վճարող</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Բանկին</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են</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ներկայացվում</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էլեկտրոնային</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կրիչներով</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ինչպես</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նաև</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դրանցից</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արտատպված</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թղթային</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տարբերակներով</w:t>
      </w:r>
      <w:r w:rsidR="007862B1" w:rsidRPr="00260569">
        <w:rPr>
          <w:rFonts w:ascii="GHEA Grapalat" w:hAnsi="GHEA Grapalat" w:cs="GHEA Grapalat"/>
          <w:sz w:val="20"/>
          <w:szCs w:val="20"/>
          <w:lang w:val="pt-BR"/>
        </w:rPr>
        <w:t>:</w:t>
      </w:r>
    </w:p>
    <w:p w:rsidR="007862B1" w:rsidRPr="00260569" w:rsidRDefault="007862B1" w:rsidP="00BD7E68">
      <w:pPr>
        <w:numPr>
          <w:ilvl w:val="1"/>
          <w:numId w:val="6"/>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260569" w:rsidRDefault="000149F3" w:rsidP="000149F3">
      <w:pPr>
        <w:ind w:firstLine="426"/>
        <w:jc w:val="both"/>
        <w:rPr>
          <w:rFonts w:ascii="GHEA Grapalat" w:hAnsi="GHEA Grapalat" w:cs="GHEA Grapalat"/>
          <w:sz w:val="20"/>
          <w:szCs w:val="20"/>
          <w:lang w:val="pt-BR"/>
        </w:rPr>
      </w:pPr>
      <w:r w:rsidRPr="004B2068">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260569" w:rsidRDefault="000149F3" w:rsidP="000149F3">
      <w:pPr>
        <w:ind w:firstLine="426"/>
        <w:jc w:val="both"/>
        <w:rPr>
          <w:rFonts w:ascii="GHEA Grapalat" w:hAnsi="GHEA Grapalat" w:cs="GHEA Grapalat"/>
          <w:sz w:val="20"/>
          <w:szCs w:val="20"/>
          <w:lang w:val="pt-BR"/>
        </w:rPr>
      </w:pPr>
      <w:r w:rsidRPr="004B2068">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Վճարող</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բանկը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վճարման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պահանջագիրը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ստանալուց</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հետո՝</w:t>
      </w:r>
      <w:r w:rsidR="007862B1" w:rsidRPr="00260569">
        <w:rPr>
          <w:rFonts w:ascii="GHEA Grapalat" w:hAnsi="GHEA Grapalat" w:cs="GHEA Grapalat"/>
          <w:sz w:val="20"/>
          <w:szCs w:val="20"/>
          <w:lang w:val="pt-BR"/>
        </w:rPr>
        <w:t xml:space="preserve"> 2 (</w:t>
      </w:r>
      <w:r w:rsidR="007862B1" w:rsidRPr="00260569">
        <w:rPr>
          <w:rFonts w:ascii="GHEA Grapalat" w:hAnsi="GHEA Grapalat" w:cs="GHEA Grapalat"/>
          <w:sz w:val="20"/>
          <w:szCs w:val="20"/>
        </w:rPr>
        <w:t>երկու</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աշխատանքային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օրվա</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ընթացքում</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պետք</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տեղեկացնի</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Պատվիրատուին՝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գրավոր</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ձևով</w:t>
      </w:r>
      <w:r w:rsidR="007862B1" w:rsidRPr="00260569">
        <w:rPr>
          <w:rFonts w:ascii="GHEA Grapalat" w:hAnsi="GHEA Grapalat" w:cs="GHEA Grapalat"/>
          <w:sz w:val="20"/>
          <w:szCs w:val="20"/>
          <w:lang w:val="pt-BR"/>
        </w:rPr>
        <w:t>:</w:t>
      </w:r>
    </w:p>
    <w:p w:rsidR="007862B1" w:rsidRPr="00A9722C"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282B6E" w:rsidRPr="00A9722C" w:rsidRDefault="00282B6E" w:rsidP="000149F3">
      <w:pPr>
        <w:ind w:firstLine="360"/>
        <w:jc w:val="both"/>
        <w:rPr>
          <w:rFonts w:ascii="GHEA Grapalat" w:hAnsi="GHEA Grapalat" w:cs="GHEA Grapalat"/>
          <w:sz w:val="20"/>
          <w:szCs w:val="20"/>
          <w:lang w:val="pt-BR"/>
        </w:rPr>
      </w:pPr>
    </w:p>
    <w:p w:rsidR="00282B6E" w:rsidRPr="00A9722C" w:rsidRDefault="00282B6E" w:rsidP="000149F3">
      <w:pPr>
        <w:ind w:firstLine="360"/>
        <w:jc w:val="both"/>
        <w:rPr>
          <w:rFonts w:ascii="GHEA Grapalat" w:hAnsi="GHEA Grapalat" w:cs="GHEA Grapalat"/>
          <w:sz w:val="20"/>
          <w:szCs w:val="20"/>
          <w:lang w:val="pt-BR"/>
        </w:rPr>
      </w:pPr>
    </w:p>
    <w:p w:rsidR="00282B6E" w:rsidRPr="00A9722C" w:rsidRDefault="00282B6E" w:rsidP="000149F3">
      <w:pPr>
        <w:ind w:firstLine="360"/>
        <w:jc w:val="both"/>
        <w:rPr>
          <w:rFonts w:ascii="GHEA Grapalat" w:hAnsi="GHEA Grapalat" w:cs="GHEA Grapalat"/>
          <w:sz w:val="20"/>
          <w:szCs w:val="20"/>
          <w:lang w:val="pt-BR"/>
        </w:rPr>
      </w:pPr>
    </w:p>
    <w:p w:rsidR="007862B1" w:rsidRPr="007862B1" w:rsidRDefault="007862B1" w:rsidP="007862B1">
      <w:pPr>
        <w:jc w:val="both"/>
        <w:rPr>
          <w:rFonts w:ascii="GHEA Grapalat" w:hAnsi="GHEA Grapalat" w:cs="GHEA Grapalat"/>
          <w:sz w:val="20"/>
          <w:szCs w:val="20"/>
          <w:lang w:val="hy-AM"/>
        </w:rPr>
      </w:pPr>
    </w:p>
    <w:p w:rsidR="007862B1" w:rsidRPr="007862B1" w:rsidRDefault="007862B1" w:rsidP="00BD7E68">
      <w:pPr>
        <w:numPr>
          <w:ilvl w:val="0"/>
          <w:numId w:val="2"/>
        </w:numPr>
        <w:jc w:val="center"/>
        <w:rPr>
          <w:rFonts w:ascii="GHEA Grapalat" w:hAnsi="GHEA Grapalat" w:cs="GHEA Grapalat"/>
          <w:b/>
          <w:bCs/>
          <w:sz w:val="20"/>
          <w:szCs w:val="20"/>
        </w:rPr>
      </w:pPr>
      <w:r w:rsidRPr="007862B1">
        <w:rPr>
          <w:rFonts w:ascii="GHEA Grapalat" w:hAnsi="GHEA Grapalat" w:cs="GHEA Grapalat"/>
          <w:b/>
          <w:bCs/>
          <w:sz w:val="20"/>
          <w:szCs w:val="20"/>
        </w:rPr>
        <w:t>Այլ պայմաններ</w:t>
      </w:r>
    </w:p>
    <w:p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ուժի մեջ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00595213">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7862B1">
        <w:rPr>
          <w:rFonts w:ascii="GHEA Grapalat" w:hAnsi="GHEA Grapalat" w:cs="GHEA Grapalat"/>
          <w:sz w:val="20"/>
          <w:szCs w:val="20"/>
        </w:rPr>
        <w:t xml:space="preserve">։ </w:t>
      </w:r>
    </w:p>
    <w:p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7862B1" w:rsidRDefault="007862B1" w:rsidP="007862B1">
      <w:pPr>
        <w:ind w:firstLine="567"/>
        <w:jc w:val="both"/>
        <w:rPr>
          <w:rFonts w:ascii="GHEA Grapalat" w:hAnsi="GHEA Grapalat" w:cs="GHEA Grapalat"/>
          <w:sz w:val="20"/>
          <w:szCs w:val="20"/>
          <w:lang w:val="hy-AM"/>
        </w:rPr>
      </w:pPr>
    </w:p>
    <w:p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rsidR="007862B1" w:rsidRPr="001F0879"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rsidR="00544B52" w:rsidRPr="00631658" w:rsidRDefault="00544B52" w:rsidP="00544B52">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544B52" w:rsidRPr="00631658" w:rsidRDefault="00544B52" w:rsidP="00544B52">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rsidR="00544B52" w:rsidRPr="00631658" w:rsidRDefault="00544B52" w:rsidP="00544B52">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544B52" w:rsidRPr="00631658" w:rsidRDefault="00544B52" w:rsidP="00544B52">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rsidR="00544B52" w:rsidRPr="00631658" w:rsidRDefault="00544B52" w:rsidP="00544B52">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544B52" w:rsidRPr="00631658" w:rsidRDefault="00544B52" w:rsidP="00544B52">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rsidR="006E35C3" w:rsidRDefault="006E35C3" w:rsidP="007862B1">
      <w:pPr>
        <w:jc w:val="both"/>
        <w:rPr>
          <w:rFonts w:ascii="GHEA Grapalat" w:hAnsi="GHEA Grapalat"/>
          <w:sz w:val="18"/>
          <w:szCs w:val="18"/>
          <w:u w:val="single"/>
          <w:vertAlign w:val="superscript"/>
          <w:lang w:val="hy-AM"/>
        </w:rPr>
      </w:pPr>
    </w:p>
    <w:p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rsidR="00334B2F" w:rsidRPr="00631658" w:rsidRDefault="00334B2F" w:rsidP="00334B2F">
      <w:pPr>
        <w:jc w:val="both"/>
        <w:rPr>
          <w:rFonts w:ascii="GHEA Grapalat" w:hAnsi="GHEA Grapalat"/>
          <w:sz w:val="20"/>
          <w:szCs w:val="20"/>
          <w:lang w:val="hy-AM"/>
        </w:rPr>
      </w:pPr>
    </w:p>
    <w:p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rsidR="006E35C3" w:rsidRPr="0068528C" w:rsidRDefault="006E35C3" w:rsidP="007862B1">
      <w:pPr>
        <w:jc w:val="both"/>
        <w:rPr>
          <w:rFonts w:ascii="GHEA Grapalat" w:hAnsi="GHEA Grapalat"/>
          <w:sz w:val="18"/>
          <w:szCs w:val="18"/>
          <w:vertAlign w:val="superscript"/>
          <w:lang w:val="hy-AM"/>
        </w:rPr>
      </w:pPr>
    </w:p>
    <w:p w:rsidR="007862B1" w:rsidRPr="0068528C" w:rsidRDefault="007862B1" w:rsidP="007862B1">
      <w:pPr>
        <w:jc w:val="both"/>
        <w:rPr>
          <w:rFonts w:ascii="GHEA Grapalat" w:hAnsi="GHEA Grapalat" w:cs="GHEA Grapalat"/>
          <w:i/>
          <w:sz w:val="18"/>
          <w:szCs w:val="18"/>
          <w:lang w:val="hy-AM"/>
        </w:rPr>
      </w:pPr>
    </w:p>
    <w:p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rsidR="00595213" w:rsidRDefault="007862B1" w:rsidP="00091EBC">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595213"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rsidR="00595213" w:rsidRPr="005E1F72" w:rsidRDefault="00595213" w:rsidP="00CB0ADE">
            <w:pPr>
              <w:jc w:val="center"/>
              <w:rPr>
                <w:rFonts w:ascii="GHEA Grapalat" w:hAnsi="GHEA Grapalat" w:cs="Arial"/>
                <w:bCs/>
                <w:i/>
                <w:sz w:val="20"/>
                <w:szCs w:val="20"/>
              </w:rPr>
            </w:pPr>
          </w:p>
        </w:tc>
      </w:tr>
      <w:tr w:rsidR="00595213"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595213" w:rsidRPr="005E1F72"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595213" w:rsidRPr="005E1F72"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595213"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595213"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747C29" w:rsidRDefault="00595213" w:rsidP="00747C29">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00645A4F">
              <w:rPr>
                <w:rFonts w:ascii="GHEA Grapalat" w:hAnsi="GHEA Grapalat" w:cs="Arial"/>
                <w:sz w:val="20"/>
                <w:szCs w:val="20"/>
                <w:lang w:val="hy-AM"/>
              </w:rPr>
              <w:t xml:space="preserve"> </w:t>
            </w:r>
            <w:r w:rsidR="00645A4F" w:rsidRPr="004F0586">
              <w:rPr>
                <w:rFonts w:ascii="GHEA Grapalat" w:hAnsi="GHEA Grapalat" w:cs="Sylfaen"/>
                <w:b/>
                <w:sz w:val="20"/>
                <w:szCs w:val="20"/>
                <w:lang w:val="hy-AM"/>
              </w:rPr>
              <w:t xml:space="preserve"> </w:t>
            </w:r>
            <w:r w:rsidR="00747C29">
              <w:rPr>
                <w:rFonts w:ascii="GHEA Grapalat" w:hAnsi="GHEA Grapalat" w:cs="Sylfaen"/>
                <w:b/>
                <w:sz w:val="20"/>
                <w:szCs w:val="20"/>
                <w:lang w:val="ru-RU"/>
              </w:rPr>
              <w:t>Բերդի</w:t>
            </w:r>
            <w:r w:rsidR="00747C29" w:rsidRPr="00747C29">
              <w:rPr>
                <w:rFonts w:ascii="GHEA Grapalat" w:hAnsi="GHEA Grapalat" w:cs="Sylfaen"/>
                <w:b/>
                <w:sz w:val="20"/>
                <w:szCs w:val="20"/>
              </w:rPr>
              <w:t xml:space="preserve"> </w:t>
            </w:r>
            <w:r w:rsidR="00747C29">
              <w:rPr>
                <w:rFonts w:ascii="GHEA Grapalat" w:hAnsi="GHEA Grapalat" w:cs="Sylfaen"/>
                <w:b/>
                <w:sz w:val="20"/>
                <w:szCs w:val="20"/>
                <w:lang w:val="ru-RU"/>
              </w:rPr>
              <w:t>համայնքապետարան</w:t>
            </w:r>
          </w:p>
        </w:tc>
      </w:tr>
      <w:tr w:rsidR="00595213"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595213" w:rsidRPr="005E1F72"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645A4F" w:rsidRDefault="00595213" w:rsidP="00CB0ADE">
            <w:pPr>
              <w:rPr>
                <w:rFonts w:ascii="GHEA Grapalat" w:hAnsi="GHEA Grapalat" w:cs="Arial"/>
                <w:sz w:val="20"/>
                <w:szCs w:val="20"/>
                <w:lang w:val="hy-AM"/>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645A4F">
              <w:rPr>
                <w:rFonts w:ascii="GHEA Grapalat" w:hAnsi="GHEA Grapalat" w:cs="Arial"/>
                <w:sz w:val="20"/>
                <w:szCs w:val="20"/>
                <w:lang w:val="hy-AM"/>
              </w:rPr>
              <w:t xml:space="preserve"> </w:t>
            </w:r>
            <w:r w:rsidR="00747C29" w:rsidRPr="00107BCB">
              <w:rPr>
                <w:rFonts w:ascii="GHEA Grapalat" w:hAnsi="GHEA Grapalat" w:cs="Arial"/>
                <w:b/>
                <w:sz w:val="20"/>
                <w:szCs w:val="20"/>
                <w:lang w:val="hy-AM"/>
              </w:rPr>
              <w:t>07620119</w:t>
            </w:r>
          </w:p>
        </w:tc>
      </w:tr>
      <w:tr w:rsidR="00595213" w:rsidRPr="005E1F72"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645A4F"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sidR="00645A4F">
              <w:rPr>
                <w:rFonts w:ascii="GHEA Grapalat" w:hAnsi="GHEA Grapalat" w:cs="Arial"/>
                <w:sz w:val="20"/>
                <w:szCs w:val="20"/>
                <w:lang w:val="hy-AM"/>
              </w:rPr>
              <w:t xml:space="preserve"> </w:t>
            </w:r>
            <w:r w:rsidR="00645A4F" w:rsidRPr="004F0586">
              <w:rPr>
                <w:rFonts w:ascii="GHEA Grapalat" w:hAnsi="GHEA Grapalat" w:cs="Sylfaen"/>
                <w:b/>
                <w:sz w:val="20"/>
                <w:szCs w:val="20"/>
                <w:lang w:val="hy-AM"/>
              </w:rPr>
              <w:t xml:space="preserve"> </w:t>
            </w:r>
            <w:r w:rsidR="000F6B7E">
              <w:rPr>
                <w:rFonts w:ascii="GHEA Grapalat" w:hAnsi="GHEA Grapalat" w:cs="Sylfaen"/>
                <w:b/>
                <w:sz w:val="20"/>
                <w:szCs w:val="20"/>
                <w:lang w:val="hy-AM"/>
              </w:rPr>
              <w:t>ՀՀ ֆինանսների նախարարության գործառնական վարչություն</w:t>
            </w:r>
          </w:p>
        </w:tc>
      </w:tr>
      <w:tr w:rsidR="00595213" w:rsidRPr="005E1F72"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00245" w:rsidRDefault="00595213" w:rsidP="00747C29">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r w:rsidR="00645A4F">
              <w:rPr>
                <w:rFonts w:ascii="GHEA Grapalat" w:hAnsi="GHEA Grapalat" w:cs="Arial"/>
                <w:sz w:val="20"/>
                <w:szCs w:val="20"/>
                <w:lang w:val="hy-AM"/>
              </w:rPr>
              <w:t xml:space="preserve"> </w:t>
            </w:r>
            <w:r w:rsidR="00645A4F" w:rsidRPr="00F82C95">
              <w:rPr>
                <w:rStyle w:val="af5"/>
                <w:rFonts w:ascii="GHEA Grapalat" w:hAnsi="GHEA Grapalat"/>
                <w:bCs w:val="0"/>
                <w:sz w:val="20"/>
                <w:szCs w:val="20"/>
                <w:lang w:val="hy-AM"/>
              </w:rPr>
              <w:t>9</w:t>
            </w:r>
            <w:r w:rsidR="00747C29" w:rsidRPr="00F82C95">
              <w:rPr>
                <w:rStyle w:val="af5"/>
                <w:rFonts w:ascii="GHEA Grapalat" w:hAnsi="GHEA Grapalat"/>
                <w:bCs w:val="0"/>
                <w:sz w:val="20"/>
                <w:szCs w:val="20"/>
              </w:rPr>
              <w:t>00382</w:t>
            </w:r>
            <w:r w:rsidR="001E6098" w:rsidRPr="001E6098">
              <w:rPr>
                <w:rStyle w:val="af5"/>
                <w:rFonts w:ascii="GHEA Grapalat" w:hAnsi="GHEA Grapalat"/>
                <w:bCs w:val="0"/>
                <w:sz w:val="20"/>
                <w:szCs w:val="20"/>
              </w:rPr>
              <w:t>10</w:t>
            </w:r>
            <w:r w:rsidR="00900245" w:rsidRPr="00900245">
              <w:rPr>
                <w:rStyle w:val="af5"/>
                <w:rFonts w:ascii="GHEA Grapalat" w:hAnsi="GHEA Grapalat"/>
                <w:bCs w:val="0"/>
                <w:sz w:val="20"/>
                <w:szCs w:val="20"/>
              </w:rPr>
              <w:t>1161</w:t>
            </w:r>
          </w:p>
        </w:tc>
      </w:tr>
      <w:tr w:rsidR="00595213"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595213"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595213"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631658">
              <w:rPr>
                <w:rFonts w:ascii="GHEA Grapalat" w:hAnsi="GHEA Grapalat" w:cs="Sylfaen"/>
                <w:bCs/>
                <w:i/>
                <w:sz w:val="20"/>
                <w:szCs w:val="20"/>
              </w:rPr>
              <w:t>որակավորման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rsidR="00645A4F" w:rsidRPr="00282B6E" w:rsidRDefault="00747C29" w:rsidP="00CB0ADE">
            <w:pPr>
              <w:rPr>
                <w:rFonts w:ascii="GHEA Grapalat" w:hAnsi="GHEA Grapalat" w:cs="Arial"/>
                <w:sz w:val="20"/>
                <w:szCs w:val="20"/>
                <w:lang w:val="ru-RU"/>
              </w:rPr>
            </w:pPr>
            <w:r w:rsidRPr="00747C29">
              <w:rPr>
                <w:rFonts w:ascii="GHEA Grapalat" w:hAnsi="GHEA Grapalat" w:cs="Sylfaen"/>
                <w:b/>
                <w:sz w:val="20"/>
                <w:lang w:val="ru-RU"/>
              </w:rPr>
              <w:t>ԲՀ</w:t>
            </w:r>
            <w:r w:rsidRPr="00747C29">
              <w:rPr>
                <w:rFonts w:ascii="GHEA Grapalat" w:hAnsi="GHEA Grapalat" w:cs="Sylfaen"/>
                <w:b/>
                <w:sz w:val="20"/>
                <w:lang w:val="hy-AM"/>
              </w:rPr>
              <w:t>-</w:t>
            </w:r>
            <w:r w:rsidRPr="00747C29">
              <w:rPr>
                <w:rFonts w:ascii="GHEA Grapalat" w:hAnsi="GHEA Grapalat" w:cs="Sylfaen"/>
                <w:b/>
                <w:sz w:val="20"/>
                <w:lang w:val="ru-RU"/>
              </w:rPr>
              <w:t>ԳՀ</w:t>
            </w:r>
            <w:r w:rsidR="008564BA" w:rsidRPr="00747C29">
              <w:rPr>
                <w:rFonts w:ascii="GHEA Grapalat" w:hAnsi="GHEA Grapalat" w:cs="Sylfaen"/>
                <w:b/>
                <w:sz w:val="20"/>
                <w:lang w:val="hy-AM"/>
              </w:rPr>
              <w:t>ԽԱՇՁԲ-2</w:t>
            </w:r>
            <w:r w:rsidR="00282B6E">
              <w:rPr>
                <w:rFonts w:ascii="GHEA Grapalat" w:hAnsi="GHEA Grapalat" w:cs="Sylfaen"/>
                <w:b/>
                <w:sz w:val="20"/>
                <w:lang w:val="ru-RU"/>
              </w:rPr>
              <w:t>5/</w:t>
            </w:r>
            <w:r w:rsidR="00805628">
              <w:rPr>
                <w:rFonts w:ascii="GHEA Grapalat" w:hAnsi="GHEA Grapalat" w:cs="Sylfaen"/>
                <w:b/>
                <w:sz w:val="20"/>
                <w:lang w:val="ru-RU"/>
              </w:rPr>
              <w:t>48</w:t>
            </w:r>
          </w:p>
        </w:tc>
      </w:tr>
      <w:tr w:rsidR="00595213" w:rsidRPr="005E1F72"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lang w:val="hy-AM"/>
              </w:rPr>
            </w:pPr>
          </w:p>
        </w:tc>
      </w:tr>
      <w:tr w:rsidR="00595213" w:rsidRPr="005E1F72"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rsidR="00595213" w:rsidRPr="005E1F72" w:rsidRDefault="00595213" w:rsidP="00CB0ADE">
            <w:pPr>
              <w:rPr>
                <w:rFonts w:ascii="GHEA Grapalat" w:hAnsi="GHEA Grapalat" w:cs="Sylfaen"/>
                <w:sz w:val="20"/>
                <w:szCs w:val="20"/>
                <w:lang w:val="ru-RU"/>
              </w:rPr>
            </w:pPr>
          </w:p>
        </w:tc>
      </w:tr>
      <w:tr w:rsidR="00595213" w:rsidRPr="005E1F72"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rsidR="00595213" w:rsidRPr="005E1F72" w:rsidRDefault="00595213" w:rsidP="00CB0ADE">
            <w:pPr>
              <w:rPr>
                <w:rFonts w:ascii="GHEA Grapalat" w:hAnsi="GHEA Grapalat" w:cs="Sylfaen"/>
                <w:sz w:val="20"/>
                <w:szCs w:val="20"/>
                <w:lang w:val="hy-AM"/>
              </w:rPr>
            </w:pPr>
          </w:p>
        </w:tc>
      </w:tr>
      <w:tr w:rsidR="00595213" w:rsidRPr="005E1F72"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rsidR="00595213" w:rsidRPr="005E1F72" w:rsidRDefault="00595213" w:rsidP="00CB0ADE">
            <w:pPr>
              <w:rPr>
                <w:rFonts w:ascii="GHEA Grapalat" w:hAnsi="GHEA Grapalat" w:cs="Sylfaen"/>
                <w:sz w:val="20"/>
                <w:szCs w:val="20"/>
              </w:rPr>
            </w:pPr>
          </w:p>
          <w:p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rsidR="00595213" w:rsidRPr="005E1F72" w:rsidRDefault="00595213" w:rsidP="00CB0ADE">
            <w:pPr>
              <w:rPr>
                <w:rFonts w:ascii="GHEA Grapalat" w:hAnsi="GHEA Grapalat" w:cs="Tahoma"/>
                <w:color w:val="000000"/>
                <w:sz w:val="20"/>
                <w:szCs w:val="20"/>
              </w:rPr>
            </w:pPr>
          </w:p>
          <w:p w:rsidR="00595213" w:rsidRPr="005E1F72" w:rsidRDefault="00595213" w:rsidP="00CB0ADE">
            <w:pPr>
              <w:rPr>
                <w:rFonts w:ascii="GHEA Grapalat" w:hAnsi="GHEA Grapalat" w:cs="Sylfaen"/>
                <w:sz w:val="20"/>
                <w:szCs w:val="20"/>
              </w:rPr>
            </w:pPr>
          </w:p>
          <w:p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rsidR="00595213" w:rsidRPr="005E1F72" w:rsidRDefault="00595213" w:rsidP="00CB0ADE">
            <w:pPr>
              <w:rPr>
                <w:rFonts w:ascii="GHEA Grapalat" w:hAnsi="GHEA Grapalat" w:cs="Sylfaen"/>
                <w:sz w:val="20"/>
                <w:szCs w:val="20"/>
              </w:rPr>
            </w:pPr>
          </w:p>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rsidR="00595213" w:rsidRPr="005E1F7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rsidR="00595213" w:rsidRPr="005E1F72" w:rsidRDefault="00595213" w:rsidP="00CB0ADE">
            <w:pPr>
              <w:jc w:val="right"/>
              <w:rPr>
                <w:rFonts w:ascii="GHEA Grapalat" w:hAnsi="GHEA Grapalat" w:cs="Sylfaen"/>
                <w:sz w:val="20"/>
                <w:szCs w:val="20"/>
              </w:rPr>
            </w:pPr>
          </w:p>
          <w:p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rsidR="00595213" w:rsidRPr="005E1F72" w:rsidRDefault="00595213" w:rsidP="00CB0ADE">
            <w:pPr>
              <w:jc w:val="right"/>
              <w:rPr>
                <w:rFonts w:ascii="GHEA Grapalat" w:hAnsi="GHEA Grapalat" w:cs="Tahoma"/>
                <w:color w:val="000000"/>
                <w:sz w:val="20"/>
                <w:szCs w:val="20"/>
              </w:rPr>
            </w:pPr>
          </w:p>
          <w:p w:rsidR="00595213" w:rsidRPr="005E1F72" w:rsidRDefault="00595213" w:rsidP="00CB0ADE">
            <w:pPr>
              <w:jc w:val="right"/>
              <w:rPr>
                <w:rFonts w:ascii="GHEA Grapalat" w:hAnsi="GHEA Grapalat" w:cs="Tahoma"/>
                <w:color w:val="000000"/>
                <w:sz w:val="20"/>
                <w:szCs w:val="20"/>
              </w:rPr>
            </w:pPr>
          </w:p>
          <w:p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rsidR="00595213" w:rsidRPr="005E1F72" w:rsidRDefault="00595213" w:rsidP="00CB0ADE">
            <w:pPr>
              <w:jc w:val="right"/>
              <w:rPr>
                <w:rFonts w:ascii="GHEA Grapalat" w:hAnsi="GHEA Grapalat" w:cs="Sylfaen"/>
                <w:sz w:val="20"/>
                <w:szCs w:val="20"/>
              </w:rPr>
            </w:pPr>
          </w:p>
          <w:p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rsidR="00595213" w:rsidRPr="005E1F72" w:rsidRDefault="00595213" w:rsidP="00CB0ADE">
            <w:pPr>
              <w:jc w:val="right"/>
              <w:rPr>
                <w:rFonts w:ascii="GHEA Grapalat" w:hAnsi="GHEA Grapalat" w:cs="Sylfaen"/>
                <w:sz w:val="20"/>
                <w:szCs w:val="20"/>
              </w:rPr>
            </w:pPr>
          </w:p>
        </w:tc>
      </w:tr>
      <w:tr w:rsidR="00595213" w:rsidRPr="005E1F72"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rsidR="00595213" w:rsidRPr="005E1F72" w:rsidRDefault="00595213" w:rsidP="00CB0ADE">
            <w:pPr>
              <w:rPr>
                <w:rFonts w:ascii="GHEA Grapalat" w:hAnsi="GHEA Grapalat" w:cs="Tahoma"/>
                <w:color w:val="000000"/>
                <w:sz w:val="20"/>
                <w:szCs w:val="20"/>
              </w:rPr>
            </w:pPr>
          </w:p>
          <w:p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rsidR="00595213" w:rsidRPr="005E1F72" w:rsidRDefault="00595213" w:rsidP="00CB0ADE">
            <w:pPr>
              <w:jc w:val="right"/>
              <w:rPr>
                <w:rFonts w:ascii="GHEA Grapalat" w:hAnsi="GHEA Grapalat" w:cs="Tahoma"/>
                <w:color w:val="000000"/>
                <w:sz w:val="20"/>
                <w:szCs w:val="20"/>
              </w:rPr>
            </w:pPr>
          </w:p>
          <w:p w:rsidR="00595213" w:rsidRPr="005E1F72" w:rsidRDefault="00595213" w:rsidP="00CB0ADE">
            <w:pPr>
              <w:jc w:val="right"/>
              <w:rPr>
                <w:rFonts w:ascii="GHEA Grapalat" w:hAnsi="GHEA Grapalat" w:cs="Tahoma"/>
                <w:color w:val="000000"/>
                <w:sz w:val="20"/>
                <w:szCs w:val="20"/>
              </w:rPr>
            </w:pPr>
          </w:p>
          <w:p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rsidR="00595213" w:rsidRPr="005E1F72" w:rsidRDefault="00595213" w:rsidP="00CB0ADE">
            <w:pPr>
              <w:jc w:val="right"/>
              <w:rPr>
                <w:rFonts w:ascii="GHEA Grapalat" w:hAnsi="GHEA Grapalat" w:cs="Arial"/>
                <w:sz w:val="20"/>
                <w:szCs w:val="20"/>
                <w:lang w:val="hy-AM"/>
              </w:rPr>
            </w:pPr>
          </w:p>
        </w:tc>
      </w:tr>
      <w:tr w:rsidR="00595213" w:rsidRPr="005E1F72"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lastRenderedPageBreak/>
              <w:t>24.բ.                                                       Կ.Տ.</w:t>
            </w:r>
          </w:p>
          <w:p w:rsidR="00595213" w:rsidRPr="005E1F72" w:rsidRDefault="00595213" w:rsidP="00CB0ADE">
            <w:pPr>
              <w:rPr>
                <w:rFonts w:ascii="GHEA Grapalat" w:hAnsi="GHEA Grapalat" w:cs="Sylfaen"/>
                <w:sz w:val="20"/>
                <w:szCs w:val="20"/>
              </w:rPr>
            </w:pPr>
          </w:p>
          <w:p w:rsidR="00595213" w:rsidRPr="005E1F72" w:rsidRDefault="00595213" w:rsidP="00CB0ADE">
            <w:pPr>
              <w:rPr>
                <w:rFonts w:ascii="GHEA Grapalat" w:hAnsi="GHEA Grapalat" w:cs="Sylfaen"/>
                <w:sz w:val="20"/>
                <w:szCs w:val="20"/>
              </w:rPr>
            </w:pPr>
          </w:p>
          <w:p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rsidR="00595213" w:rsidRPr="005E1F72" w:rsidRDefault="00595213" w:rsidP="00CB0ADE">
            <w:pPr>
              <w:rPr>
                <w:rFonts w:ascii="GHEA Grapalat" w:hAnsi="GHEA Grapalat" w:cs="Sylfaen"/>
                <w:sz w:val="20"/>
                <w:szCs w:val="20"/>
              </w:rPr>
            </w:pPr>
          </w:p>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rsidR="00595213" w:rsidRPr="005E1F7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rsidR="00595213" w:rsidRPr="005E1F72" w:rsidRDefault="00595213" w:rsidP="00CB0ADE">
            <w:pPr>
              <w:rPr>
                <w:rFonts w:ascii="GHEA Grapalat" w:hAnsi="GHEA Grapalat" w:cs="Sylfaen"/>
                <w:sz w:val="20"/>
                <w:szCs w:val="20"/>
              </w:rPr>
            </w:pPr>
          </w:p>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rsidR="00595213" w:rsidRPr="005E1F72" w:rsidRDefault="00595213" w:rsidP="00CB0ADE">
            <w:pPr>
              <w:rPr>
                <w:rFonts w:ascii="GHEA Grapalat" w:hAnsi="GHEA Grapalat" w:cs="Sylfaen"/>
                <w:color w:val="000000"/>
                <w:sz w:val="20"/>
                <w:szCs w:val="20"/>
              </w:rPr>
            </w:pPr>
          </w:p>
          <w:p w:rsidR="00595213" w:rsidRPr="005E1F72" w:rsidRDefault="00595213" w:rsidP="00CB0ADE">
            <w:pPr>
              <w:rPr>
                <w:rFonts w:ascii="GHEA Grapalat" w:hAnsi="GHEA Grapalat" w:cs="Sylfaen"/>
                <w:sz w:val="20"/>
                <w:szCs w:val="20"/>
              </w:rPr>
            </w:pPr>
          </w:p>
          <w:p w:rsidR="00595213" w:rsidRPr="005E1F72" w:rsidRDefault="00595213" w:rsidP="00CB0ADE">
            <w:pPr>
              <w:jc w:val="right"/>
              <w:rPr>
                <w:rFonts w:ascii="GHEA Grapalat" w:hAnsi="GHEA Grapalat" w:cs="Arial"/>
                <w:sz w:val="20"/>
                <w:szCs w:val="20"/>
              </w:rPr>
            </w:pPr>
          </w:p>
        </w:tc>
      </w:tr>
    </w:tbl>
    <w:p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4B206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B2068">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8D6D60" w:rsidRDefault="00595213" w:rsidP="00631658">
      <w:pPr>
        <w:jc w:val="center"/>
        <w:rPr>
          <w:rFonts w:ascii="GHEA Grapalat" w:hAnsi="GHEA Grapalat"/>
          <w:b/>
          <w:lang w:val="hy-AM"/>
        </w:rPr>
      </w:pPr>
      <w:r>
        <w:rPr>
          <w:rFonts w:ascii="GHEA Grapalat" w:hAnsi="GHEA Grapalat"/>
          <w:b/>
          <w:lang w:val="hy-AM"/>
        </w:rPr>
        <w:br w:type="page"/>
      </w:r>
    </w:p>
    <w:p w:rsidR="008D6D60" w:rsidRDefault="008D6D60" w:rsidP="00631658">
      <w:pPr>
        <w:jc w:val="center"/>
        <w:rPr>
          <w:rFonts w:ascii="GHEA Grapalat" w:hAnsi="GHEA Grapalat"/>
          <w:b/>
          <w:lang w:val="hy-AM"/>
        </w:rPr>
      </w:pPr>
    </w:p>
    <w:p w:rsidR="008D6D60" w:rsidRDefault="008D6D60" w:rsidP="00631658">
      <w:pPr>
        <w:jc w:val="center"/>
        <w:rPr>
          <w:rFonts w:ascii="GHEA Grapalat" w:hAnsi="GHEA Grapalat"/>
          <w:b/>
          <w:lang w:val="hy-AM"/>
        </w:rPr>
      </w:pPr>
    </w:p>
    <w:p w:rsidR="008D6D60" w:rsidRDefault="008D6D60" w:rsidP="00631658">
      <w:pPr>
        <w:jc w:val="center"/>
        <w:rPr>
          <w:rFonts w:ascii="GHEA Grapalat" w:hAnsi="GHEA Grapalat"/>
          <w:b/>
          <w:lang w:val="hy-AM"/>
        </w:rPr>
      </w:pPr>
    </w:p>
    <w:p w:rsidR="00631658" w:rsidRPr="005E1F72" w:rsidRDefault="00631658" w:rsidP="00631658">
      <w:pPr>
        <w:jc w:val="center"/>
        <w:rPr>
          <w:rFonts w:ascii="GHEA Grapalat" w:hAnsi="GHEA Grapalat"/>
          <w:b/>
          <w:sz w:val="22"/>
          <w:szCs w:val="22"/>
          <w:lang w:val="nl-NL"/>
        </w:rPr>
      </w:pPr>
      <w:r w:rsidRPr="004B2068">
        <w:rPr>
          <w:rFonts w:ascii="GHEA Grapalat" w:hAnsi="GHEA Grapalat"/>
          <w:b/>
          <w:sz w:val="22"/>
          <w:szCs w:val="22"/>
          <w:lang w:val="hy-AM"/>
        </w:rPr>
        <w:t>Վճարման</w:t>
      </w:r>
      <w:r w:rsidRPr="005E1F72">
        <w:rPr>
          <w:rFonts w:ascii="GHEA Grapalat" w:hAnsi="GHEA Grapalat"/>
          <w:b/>
          <w:sz w:val="22"/>
          <w:szCs w:val="22"/>
          <w:lang w:val="nl-NL"/>
        </w:rPr>
        <w:t xml:space="preserve"> </w:t>
      </w:r>
      <w:r w:rsidRPr="004B2068">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4B2068">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4B2068">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4B2068">
        <w:rPr>
          <w:rFonts w:ascii="GHEA Grapalat" w:hAnsi="GHEA Grapalat"/>
          <w:b/>
          <w:sz w:val="22"/>
          <w:szCs w:val="22"/>
          <w:lang w:val="hy-AM"/>
        </w:rPr>
        <w:t>և</w:t>
      </w:r>
      <w:r w:rsidRPr="005E1F72">
        <w:rPr>
          <w:rFonts w:ascii="GHEA Grapalat" w:hAnsi="GHEA Grapalat"/>
          <w:b/>
          <w:sz w:val="22"/>
          <w:szCs w:val="22"/>
          <w:lang w:val="nl-NL"/>
        </w:rPr>
        <w:t xml:space="preserve"> </w:t>
      </w:r>
      <w:r w:rsidRPr="004B2068">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4B2068">
        <w:rPr>
          <w:rFonts w:ascii="GHEA Grapalat" w:hAnsi="GHEA Grapalat"/>
          <w:b/>
          <w:sz w:val="22"/>
          <w:szCs w:val="22"/>
          <w:lang w:val="hy-AM"/>
        </w:rPr>
        <w:t>ը</w:t>
      </w:r>
    </w:p>
    <w:p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Նշված դաշտի/</w:t>
            </w:r>
          </w:p>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BD7E68">
            <w:pPr>
              <w:pStyle w:val="aff3"/>
              <w:numPr>
                <w:ilvl w:val="0"/>
                <w:numId w:val="4"/>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BD7E68">
            <w:pPr>
              <w:pStyle w:val="aff3"/>
              <w:numPr>
                <w:ilvl w:val="0"/>
                <w:numId w:val="4"/>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BD7E68">
            <w:pPr>
              <w:pStyle w:val="aff3"/>
              <w:numPr>
                <w:ilvl w:val="0"/>
                <w:numId w:val="4"/>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w:t>
            </w:r>
            <w:r w:rsidRPr="005E1F72">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631658" w:rsidRPr="005719BB"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lang w:val="hy-AM"/>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719BB"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101A56">
              <w:rPr>
                <w:rFonts w:ascii="GHEA Grapalat" w:hAnsi="GHEA Grapalat"/>
                <w:sz w:val="20"/>
                <w:szCs w:val="20"/>
                <w:lang w:val="hy-AM"/>
              </w:rPr>
              <w:t xml:space="preserve">որակավորման </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w:t>
            </w:r>
            <w:r w:rsidRPr="005E1F72">
              <w:rPr>
                <w:rFonts w:ascii="GHEA Grapalat" w:hAnsi="GHEA Grapalat" w:cs="Arial"/>
                <w:sz w:val="20"/>
                <w:szCs w:val="20"/>
                <w:lang w:val="hy-AM"/>
              </w:rPr>
              <w:lastRenderedPageBreak/>
              <w:t>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631658" w:rsidRPr="005719BB"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631658" w:rsidRPr="005719BB"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rsidR="00631658" w:rsidRPr="005E1F72" w:rsidRDefault="00631658" w:rsidP="00CB0ADE">
            <w:pPr>
              <w:jc w:val="center"/>
              <w:rPr>
                <w:rFonts w:ascii="GHEA Grapalat" w:hAnsi="GHEA Grapalat"/>
                <w:sz w:val="20"/>
                <w:szCs w:val="20"/>
                <w:lang w:val="hy-AM"/>
              </w:rPr>
            </w:pPr>
          </w:p>
        </w:tc>
      </w:tr>
      <w:tr w:rsidR="00631658" w:rsidRPr="005719BB"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5E1F72" w:rsidRDefault="00631658"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 xml:space="preserve">նելու </w:t>
            </w:r>
            <w:r w:rsidRPr="005E1F72">
              <w:rPr>
                <w:rFonts w:ascii="GHEA Grapalat" w:hAnsi="GHEA Grapalat"/>
                <w:sz w:val="20"/>
                <w:szCs w:val="20"/>
              </w:rPr>
              <w:lastRenderedPageBreak/>
              <w:t>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p>
        </w:tc>
      </w:tr>
      <w:tr w:rsidR="00631658" w:rsidRPr="000E3911"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0E3911" w:rsidRDefault="00631658" w:rsidP="00CB0ADE">
            <w:pPr>
              <w:jc w:val="center"/>
              <w:rPr>
                <w:rFonts w:ascii="GHEA Grapalat" w:hAnsi="GHEA Grapalat"/>
                <w:sz w:val="20"/>
                <w:szCs w:val="20"/>
              </w:rPr>
            </w:pPr>
          </w:p>
        </w:tc>
      </w:tr>
    </w:tbl>
    <w:p w:rsidR="00631658" w:rsidRPr="000F4414" w:rsidRDefault="00631658" w:rsidP="00631658">
      <w:pPr>
        <w:pStyle w:val="a3"/>
        <w:jc w:val="right"/>
        <w:rPr>
          <w:rFonts w:ascii="GHEA Grapalat" w:hAnsi="GHEA Grapalat" w:cs="Sylfaen"/>
          <w:i w:val="0"/>
          <w:lang w:val="en-US"/>
        </w:rPr>
      </w:pPr>
    </w:p>
    <w:p w:rsidR="00631658" w:rsidRPr="000E3911" w:rsidRDefault="00631658" w:rsidP="00631658">
      <w:pPr>
        <w:pStyle w:val="a3"/>
        <w:jc w:val="right"/>
        <w:rPr>
          <w:rFonts w:ascii="GHEA Grapalat" w:hAnsi="GHEA Grapalat" w:cs="Sylfaen"/>
          <w:i w:val="0"/>
          <w:lang w:val="en-US"/>
        </w:rPr>
      </w:pPr>
    </w:p>
    <w:p w:rsidR="00631658" w:rsidRPr="000E3911" w:rsidRDefault="00631658" w:rsidP="00631658">
      <w:pPr>
        <w:pStyle w:val="a3"/>
        <w:jc w:val="right"/>
        <w:rPr>
          <w:rFonts w:ascii="GHEA Grapalat" w:hAnsi="GHEA Grapalat" w:cs="Sylfaen"/>
          <w:i w:val="0"/>
          <w:lang w:val="en-US"/>
        </w:rPr>
      </w:pPr>
    </w:p>
    <w:p w:rsidR="00631658" w:rsidRPr="000E3911" w:rsidRDefault="00631658" w:rsidP="00631658">
      <w:pPr>
        <w:pStyle w:val="a3"/>
        <w:jc w:val="right"/>
        <w:rPr>
          <w:rFonts w:ascii="GHEA Grapalat" w:hAnsi="GHEA Grapalat" w:cs="Sylfaen"/>
          <w:i w:val="0"/>
          <w:lang w:val="en-US"/>
        </w:rPr>
      </w:pPr>
    </w:p>
    <w:p w:rsidR="00631658" w:rsidRPr="000F4414" w:rsidRDefault="00631658" w:rsidP="00631658">
      <w:pPr>
        <w:rPr>
          <w:rFonts w:ascii="GHEA Grapalat" w:hAnsi="GHEA Grapalat"/>
        </w:rPr>
      </w:pPr>
    </w:p>
    <w:p w:rsidR="00631658" w:rsidRPr="00131E9C" w:rsidRDefault="00631658" w:rsidP="00631658">
      <w:pPr>
        <w:jc w:val="center"/>
        <w:rPr>
          <w:rFonts w:ascii="GHEA Grapalat" w:hAnsi="GHEA Grapalat" w:cs="GHEA Grapalat"/>
          <w:sz w:val="22"/>
          <w:szCs w:val="22"/>
          <w:lang w:val="hy-AM"/>
        </w:rPr>
      </w:pPr>
    </w:p>
    <w:p w:rsidR="00BA4619" w:rsidRPr="00362451" w:rsidRDefault="00BA4619" w:rsidP="00091EBC">
      <w:pPr>
        <w:pStyle w:val="31"/>
        <w:spacing w:line="240" w:lineRule="auto"/>
        <w:jc w:val="right"/>
        <w:rPr>
          <w:rFonts w:ascii="GHEA Grapalat" w:hAnsi="GHEA Grapalat"/>
          <w:b/>
        </w:rPr>
      </w:pPr>
    </w:p>
    <w:p w:rsidR="00BA4619" w:rsidRPr="00362451" w:rsidRDefault="00BA4619" w:rsidP="00091EBC">
      <w:pPr>
        <w:pStyle w:val="31"/>
        <w:spacing w:line="240" w:lineRule="auto"/>
        <w:jc w:val="right"/>
        <w:rPr>
          <w:rFonts w:ascii="GHEA Grapalat" w:hAnsi="GHEA Grapalat"/>
          <w:b/>
        </w:rPr>
      </w:pPr>
    </w:p>
    <w:p w:rsidR="00BA4619" w:rsidRPr="00362451" w:rsidRDefault="00BA4619" w:rsidP="00091EBC">
      <w:pPr>
        <w:pStyle w:val="31"/>
        <w:spacing w:line="240" w:lineRule="auto"/>
        <w:jc w:val="right"/>
        <w:rPr>
          <w:rFonts w:ascii="GHEA Grapalat" w:hAnsi="GHEA Grapalat"/>
          <w:b/>
        </w:rPr>
      </w:pPr>
    </w:p>
    <w:p w:rsidR="00F26CBD" w:rsidRPr="00A9722C" w:rsidRDefault="00631658" w:rsidP="00091EBC">
      <w:pPr>
        <w:pStyle w:val="31"/>
        <w:spacing w:line="240" w:lineRule="auto"/>
        <w:jc w:val="right"/>
        <w:rPr>
          <w:rFonts w:ascii="GHEA Grapalat" w:hAnsi="GHEA Grapalat"/>
          <w:b/>
        </w:rPr>
      </w:pPr>
      <w:r>
        <w:rPr>
          <w:rFonts w:ascii="GHEA Grapalat" w:hAnsi="GHEA Grapalat"/>
          <w:b/>
          <w:lang w:val="hy-AM"/>
        </w:rPr>
        <w:br w:type="page"/>
      </w:r>
    </w:p>
    <w:p w:rsidR="00F26CBD" w:rsidRPr="00A9722C" w:rsidRDefault="00F26CBD" w:rsidP="00091EBC">
      <w:pPr>
        <w:pStyle w:val="31"/>
        <w:spacing w:line="240" w:lineRule="auto"/>
        <w:jc w:val="right"/>
        <w:rPr>
          <w:rFonts w:ascii="GHEA Grapalat" w:hAnsi="GHEA Grapalat"/>
          <w:b/>
        </w:rPr>
      </w:pPr>
    </w:p>
    <w:p w:rsidR="00091EBC" w:rsidRPr="004B2068" w:rsidRDefault="00091EBC" w:rsidP="00091EBC">
      <w:pPr>
        <w:pStyle w:val="31"/>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00BF7D70" w:rsidRPr="004B2068">
        <w:rPr>
          <w:rFonts w:ascii="GHEA Grapalat" w:hAnsi="GHEA Grapalat" w:cs="Arial"/>
          <w:b/>
          <w:lang w:val="hy-AM"/>
        </w:rPr>
        <w:t>5</w:t>
      </w:r>
    </w:p>
    <w:p w:rsidR="00091EBC" w:rsidRPr="005E1F72" w:rsidRDefault="00091EBC" w:rsidP="00091EBC">
      <w:pPr>
        <w:pStyle w:val="31"/>
        <w:spacing w:line="240" w:lineRule="auto"/>
        <w:jc w:val="right"/>
        <w:rPr>
          <w:rFonts w:ascii="GHEA Grapalat" w:hAnsi="GHEA Grapalat" w:cs="Arial"/>
          <w:b/>
          <w:lang w:val="hy-AM"/>
        </w:rPr>
      </w:pPr>
      <w:r w:rsidRPr="00EF1E0E">
        <w:rPr>
          <w:rFonts w:ascii="GHEA Grapalat" w:hAnsi="GHEA Grapalat"/>
          <w:sz w:val="24"/>
          <w:szCs w:val="24"/>
          <w:lang w:val="hy-AM"/>
        </w:rPr>
        <w:t>«</w:t>
      </w:r>
      <w:r w:rsidR="001B223A" w:rsidRPr="001B223A">
        <w:rPr>
          <w:rFonts w:ascii="GHEA Grapalat" w:hAnsi="GHEA Grapalat" w:cs="Sylfaen"/>
          <w:b/>
          <w:lang w:val="hy-AM"/>
        </w:rPr>
        <w:t>ԲՀ</w:t>
      </w:r>
      <w:r w:rsidR="001B223A">
        <w:rPr>
          <w:rFonts w:ascii="GHEA Grapalat" w:hAnsi="GHEA Grapalat" w:cs="Sylfaen"/>
          <w:b/>
          <w:lang w:val="hy-AM"/>
        </w:rPr>
        <w:t>-</w:t>
      </w:r>
      <w:r w:rsidR="001B223A" w:rsidRPr="001B223A">
        <w:rPr>
          <w:rFonts w:ascii="GHEA Grapalat" w:hAnsi="GHEA Grapalat" w:cs="Sylfaen"/>
          <w:b/>
          <w:lang w:val="hy-AM"/>
        </w:rPr>
        <w:t>ԳՀԽ</w:t>
      </w:r>
      <w:r w:rsidR="007D25DA">
        <w:rPr>
          <w:rFonts w:ascii="GHEA Grapalat" w:hAnsi="GHEA Grapalat" w:cs="Sylfaen"/>
          <w:b/>
          <w:lang w:val="hy-AM"/>
        </w:rPr>
        <w:t>ԱՇՁԲ-2</w:t>
      </w:r>
      <w:r w:rsidR="00805628">
        <w:rPr>
          <w:rFonts w:ascii="GHEA Grapalat" w:hAnsi="GHEA Grapalat" w:cs="Sylfaen"/>
          <w:b/>
        </w:rPr>
        <w:t>5</w:t>
      </w:r>
      <w:r w:rsidR="00805628" w:rsidRPr="005719BB">
        <w:rPr>
          <w:rFonts w:ascii="GHEA Grapalat" w:hAnsi="GHEA Grapalat" w:cs="Sylfaen"/>
          <w:b/>
        </w:rPr>
        <w:t>/48</w:t>
      </w:r>
      <w:r w:rsidRPr="00EF1E0E">
        <w:rPr>
          <w:rFonts w:ascii="GHEA Grapalat" w:hAnsi="GHEA Grapalat" w:cs="Sylfaen"/>
          <w:b/>
          <w:lang w:val="es-ES"/>
        </w:rPr>
        <w:t>*</w:t>
      </w:r>
      <w:r w:rsidR="00F26CBD" w:rsidRPr="00A9722C">
        <w:rPr>
          <w:rFonts w:ascii="GHEA Grapalat" w:hAnsi="GHEA Grapalat"/>
          <w:b/>
        </w:rPr>
        <w:t xml:space="preserve"> </w:t>
      </w:r>
      <w:r w:rsidRPr="005E1F72">
        <w:rPr>
          <w:rFonts w:ascii="GHEA Grapalat" w:hAnsi="GHEA Grapalat" w:cs="Sylfaen"/>
          <w:b/>
          <w:lang w:val="hy-AM"/>
        </w:rPr>
        <w:t>ծածկագրով</w:t>
      </w:r>
    </w:p>
    <w:p w:rsidR="00091EBC" w:rsidRDefault="001B223A" w:rsidP="00091EBC">
      <w:pPr>
        <w:pStyle w:val="31"/>
        <w:spacing w:line="240" w:lineRule="auto"/>
        <w:jc w:val="right"/>
        <w:rPr>
          <w:rFonts w:ascii="GHEA Grapalat" w:hAnsi="GHEA Grapalat" w:cs="Sylfaen"/>
          <w:b/>
          <w:lang w:val="hy-AM"/>
        </w:rPr>
      </w:pPr>
      <w:r w:rsidRPr="001B223A">
        <w:rPr>
          <w:rFonts w:ascii="GHEA Grapalat" w:hAnsi="GHEA Grapalat" w:cs="Sylfaen"/>
          <w:b/>
          <w:lang w:val="hy-AM"/>
        </w:rPr>
        <w:t>Գնանշման հարցման</w:t>
      </w:r>
      <w:r w:rsidR="00091EBC" w:rsidRPr="005E1F72">
        <w:rPr>
          <w:rFonts w:ascii="GHEA Grapalat" w:hAnsi="GHEA Grapalat" w:cs="Arial"/>
          <w:b/>
          <w:lang w:val="hy-AM"/>
        </w:rPr>
        <w:t xml:space="preserve"> </w:t>
      </w:r>
      <w:r w:rsidR="00091EBC" w:rsidRPr="005E1F72">
        <w:rPr>
          <w:rFonts w:ascii="GHEA Grapalat" w:hAnsi="GHEA Grapalat" w:cs="Sylfaen"/>
          <w:b/>
          <w:lang w:val="hy-AM"/>
        </w:rPr>
        <w:t>հրավերի</w:t>
      </w:r>
    </w:p>
    <w:p w:rsidR="00091EBC" w:rsidRDefault="00091EBC" w:rsidP="00091EBC">
      <w:pPr>
        <w:pStyle w:val="31"/>
        <w:spacing w:line="240" w:lineRule="auto"/>
        <w:jc w:val="right"/>
        <w:rPr>
          <w:rFonts w:ascii="GHEA Grapalat" w:hAnsi="GHEA Grapalat" w:cs="Sylfaen"/>
          <w:b/>
          <w:lang w:val="hy-AM"/>
        </w:rPr>
      </w:pPr>
    </w:p>
    <w:p w:rsidR="00C50B73" w:rsidRPr="0093002B" w:rsidRDefault="00C50B73" w:rsidP="00C50B73">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rsidR="00C50B73" w:rsidRPr="0093002B" w:rsidRDefault="00C50B73" w:rsidP="00C50B73">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rsidR="00C50B73" w:rsidRPr="0093002B" w:rsidRDefault="00C50B73" w:rsidP="00C50B73">
      <w:pPr>
        <w:pStyle w:val="af4"/>
        <w:shd w:val="clear" w:color="auto" w:fill="FFFFFF"/>
        <w:spacing w:before="0" w:beforeAutospacing="0" w:after="0" w:afterAutospacing="0"/>
        <w:ind w:firstLine="375"/>
        <w:rPr>
          <w:rStyle w:val="af5"/>
          <w:lang w:val="hy-AM"/>
        </w:rPr>
      </w:pPr>
    </w:p>
    <w:p w:rsidR="00C50B73" w:rsidRPr="0093002B" w:rsidRDefault="00C50B73" w:rsidP="00C50B73">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rsidR="00C50B73" w:rsidRPr="0093002B" w:rsidRDefault="00C50B73" w:rsidP="00C50B73">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rsidR="00C50B73" w:rsidRPr="0093002B" w:rsidRDefault="00C50B73" w:rsidP="00C50B73">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և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r w:rsidRPr="0093002B">
        <w:rPr>
          <w:rStyle w:val="af5"/>
          <w:rFonts w:ascii="GHEA Grapalat" w:hAnsi="GHEA Grapalat"/>
          <w:b w:val="0"/>
          <w:bCs w:val="0"/>
          <w:sz w:val="20"/>
          <w:szCs w:val="20"/>
          <w:lang w:val="hy-AM"/>
        </w:rPr>
        <w:t xml:space="preserve">(այսուհետ՝ պրինցիպալ)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rsidR="00C50B73" w:rsidRPr="0093002B" w:rsidRDefault="00C50B73" w:rsidP="00C50B73">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կնքվելիք N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պայմանագրից բխող պրինցիպալի </w:t>
      </w:r>
    </w:p>
    <w:p w:rsidR="00C50B73" w:rsidRPr="0093002B" w:rsidRDefault="00C50B73" w:rsidP="00C50B73">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կնքվելիք պայմանագրի համարը</w:t>
      </w:r>
    </w:p>
    <w:p w:rsidR="00C50B73" w:rsidRPr="0093002B" w:rsidRDefault="00C50B73" w:rsidP="00C50B73">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rsidR="00C50B73" w:rsidRPr="0093002B" w:rsidRDefault="00C50B73" w:rsidP="00C50B73">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rsidR="00C50B73" w:rsidRPr="0093002B" w:rsidRDefault="00C50B73" w:rsidP="00C50B73">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rsidR="00C50B73" w:rsidRPr="0093002B" w:rsidRDefault="00C50B73" w:rsidP="00C50B73">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rsidR="00C50B73" w:rsidRPr="0093002B" w:rsidRDefault="00C50B73" w:rsidP="00C50B73">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rsidR="00C50B73" w:rsidRPr="0093002B" w:rsidRDefault="00C50B73" w:rsidP="00C50B73">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00024EAD">
        <w:rPr>
          <w:rStyle w:val="af5"/>
          <w:rFonts w:ascii="GHEA Grapalat" w:hAnsi="GHEA Grapalat"/>
          <w:b w:val="0"/>
          <w:bCs w:val="0"/>
          <w:sz w:val="20"/>
          <w:szCs w:val="20"/>
          <w:u w:val="single"/>
          <w:lang w:val="hy-AM"/>
        </w:rPr>
        <w:t>90038</w:t>
      </w:r>
      <w:r w:rsidR="006D0FA6">
        <w:rPr>
          <w:rStyle w:val="af5"/>
          <w:rFonts w:ascii="GHEA Grapalat" w:hAnsi="GHEA Grapalat"/>
          <w:b w:val="0"/>
          <w:bCs w:val="0"/>
          <w:sz w:val="20"/>
          <w:szCs w:val="20"/>
          <w:u w:val="single"/>
          <w:lang w:val="hy-AM"/>
        </w:rPr>
        <w:t>2</w:t>
      </w:r>
      <w:r w:rsidR="00A041C4" w:rsidRPr="00A041C4">
        <w:rPr>
          <w:rStyle w:val="af5"/>
          <w:rFonts w:ascii="GHEA Grapalat" w:hAnsi="GHEA Grapalat"/>
          <w:b w:val="0"/>
          <w:bCs w:val="0"/>
          <w:sz w:val="20"/>
          <w:szCs w:val="20"/>
          <w:u w:val="single"/>
          <w:lang w:val="hy-AM"/>
        </w:rPr>
        <w:t>101</w:t>
      </w:r>
      <w:r w:rsidR="00900245" w:rsidRPr="00900245">
        <w:rPr>
          <w:rStyle w:val="af5"/>
          <w:rFonts w:ascii="GHEA Grapalat" w:hAnsi="GHEA Grapalat"/>
          <w:b w:val="0"/>
          <w:bCs w:val="0"/>
          <w:sz w:val="20"/>
          <w:szCs w:val="20"/>
          <w:u w:val="single"/>
          <w:lang w:val="hy-AM"/>
        </w:rPr>
        <w:t>161</w:t>
      </w:r>
      <w:r w:rsidR="00BA4619" w:rsidRPr="00A041C4">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հաշվեհամարին փոխանցման միջոցով:</w:t>
      </w:r>
    </w:p>
    <w:p w:rsidR="00C50B73" w:rsidRPr="0093002B" w:rsidRDefault="00C50B73" w:rsidP="00C50B73">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p>
    <w:p w:rsidR="00C50B73" w:rsidRPr="0093002B" w:rsidRDefault="00C50B73" w:rsidP="00C50B73">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rsidR="00C50B73" w:rsidRPr="0093002B" w:rsidRDefault="00C50B73" w:rsidP="00C50B73">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C50B73" w:rsidRPr="0093002B" w:rsidRDefault="00C50B73" w:rsidP="00C50B73">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5. Երաշխիքը գործում է</w:t>
      </w:r>
      <w:r>
        <w:rPr>
          <w:rFonts w:ascii="GHEA Grapalat" w:hAnsi="GHEA Grapalat"/>
          <w:sz w:val="20"/>
          <w:szCs w:val="20"/>
          <w:lang w:val="hy-AM"/>
        </w:rPr>
        <w:t xml:space="preserve"> թողարկման պահից և ուժի մեջ է</w:t>
      </w:r>
      <w:r w:rsidRPr="0093002B">
        <w:rPr>
          <w:rFonts w:ascii="GHEA Grapalat" w:hAnsi="GHEA Grapalat"/>
          <w:sz w:val="20"/>
          <w:szCs w:val="20"/>
          <w:lang w:val="hy-AM"/>
        </w:rPr>
        <w:t xml:space="preserve"> բենեֆիցիարի և պրից</w:t>
      </w:r>
      <w:r>
        <w:rPr>
          <w:rFonts w:ascii="GHEA Grapalat" w:hAnsi="GHEA Grapalat"/>
          <w:sz w:val="20"/>
          <w:szCs w:val="20"/>
          <w:lang w:val="hy-AM"/>
        </w:rPr>
        <w:t>ն</w:t>
      </w:r>
      <w:r w:rsidRPr="0093002B">
        <w:rPr>
          <w:rFonts w:ascii="GHEA Grapalat" w:hAnsi="GHEA Grapalat"/>
          <w:sz w:val="20"/>
          <w:szCs w:val="20"/>
          <w:lang w:val="hy-AM"/>
        </w:rPr>
        <w:t>իպալի միջև կնքվելիք</w:t>
      </w:r>
      <w:r>
        <w:rPr>
          <w:rFonts w:ascii="GHEA Grapalat" w:hAnsi="GHEA Grapalat"/>
          <w:sz w:val="20"/>
          <w:szCs w:val="20"/>
          <w:lang w:val="hy-AM"/>
        </w:rPr>
        <w:t xml:space="preserve"> </w:t>
      </w:r>
      <w:r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C50B73" w:rsidRPr="0093002B" w:rsidRDefault="00C50B73" w:rsidP="00C50B73">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rsidR="00C50B73" w:rsidRPr="0093002B" w:rsidRDefault="00C50B73" w:rsidP="00C50B73">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rsidR="00C50B73" w:rsidRPr="008242F8" w:rsidRDefault="00C50B73" w:rsidP="00C50B73">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sz w:val="20"/>
          <w:szCs w:val="20"/>
          <w:lang w:val="hy-AM"/>
        </w:rPr>
        <w:t>՝</w:t>
      </w:r>
      <w:r w:rsidRPr="0093002B">
        <w:rPr>
          <w:rFonts w:ascii="GHEA Grapalat" w:hAnsi="GHEA Grapalat"/>
          <w:sz w:val="20"/>
          <w:szCs w:val="20"/>
          <w:lang w:val="hy-AM"/>
        </w:rPr>
        <w:t xml:space="preserve"> </w:t>
      </w:r>
      <w:r w:rsidRPr="008242F8">
        <w:rPr>
          <w:rFonts w:ascii="GHEA Grapalat" w:hAnsi="GHEA Grapalat"/>
          <w:color w:val="000000"/>
          <w:sz w:val="20"/>
          <w:szCs w:val="20"/>
          <w:lang w:val="hy-AM"/>
        </w:rPr>
        <w:t xml:space="preserve">-----------------------------------      </w:t>
      </w:r>
    </w:p>
    <w:p w:rsidR="00C50B73" w:rsidRPr="008242F8" w:rsidRDefault="00C50B73" w:rsidP="00C50B73">
      <w:pPr>
        <w:pStyle w:val="aff3"/>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rsidR="00C50B73" w:rsidRPr="008242F8" w:rsidRDefault="00C50B73" w:rsidP="00C50B73">
      <w:pPr>
        <w:pStyle w:val="aff3"/>
        <w:tabs>
          <w:tab w:val="left" w:pos="0"/>
        </w:tabs>
        <w:ind w:left="0"/>
        <w:mirrorIndents/>
        <w:jc w:val="both"/>
        <w:rPr>
          <w:rFonts w:ascii="GHEA Grapalat" w:hAnsi="GHEA Grapalat"/>
          <w:color w:val="000000"/>
          <w:sz w:val="20"/>
          <w:szCs w:val="20"/>
          <w:lang w:val="hy-AM"/>
        </w:rPr>
      </w:pPr>
    </w:p>
    <w:p w:rsidR="00C50B73" w:rsidRPr="0093002B" w:rsidRDefault="00C50B73" w:rsidP="00C50B73">
      <w:pPr>
        <w:pStyle w:val="aff3"/>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Pr="0093002B">
        <w:rPr>
          <w:rFonts w:ascii="GHEA Grapalat" w:hAnsi="GHEA Grapalat"/>
          <w:sz w:val="20"/>
          <w:szCs w:val="20"/>
          <w:lang w:val="hy-AM"/>
        </w:rPr>
        <w:t xml:space="preserve">հասցեին։     </w:t>
      </w:r>
    </w:p>
    <w:p w:rsidR="00C50B73" w:rsidRPr="0093002B" w:rsidRDefault="00C50B73" w:rsidP="00C50B73">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C50B73" w:rsidRPr="0093002B" w:rsidRDefault="00C50B73" w:rsidP="00C50B73">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կատարված</w:t>
      </w:r>
    </w:p>
    <w:p w:rsidR="00C50B73" w:rsidRPr="0093002B" w:rsidRDefault="00C50B73" w:rsidP="00C50B73">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rsidR="00C50B73" w:rsidRPr="0093002B" w:rsidRDefault="00C50B73" w:rsidP="00C50B73">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rsidR="00C50B73" w:rsidRPr="0093002B" w:rsidRDefault="00C50B73" w:rsidP="00C50B73">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8"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հասցեով գործող տեղեկագրում հրապարակած ծանուցումը:</w:t>
      </w:r>
    </w:p>
    <w:p w:rsidR="00C50B73" w:rsidRPr="0093002B" w:rsidRDefault="00C50B73" w:rsidP="00C50B73">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C50B73" w:rsidRPr="0093002B" w:rsidRDefault="00C50B73" w:rsidP="00C50B73">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rsidR="00C50B73" w:rsidRPr="0093002B" w:rsidRDefault="00C50B73" w:rsidP="00C50B73">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rsidR="00C50B73" w:rsidRPr="0093002B" w:rsidRDefault="00C50B73" w:rsidP="00C50B73">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rsidR="00C50B73" w:rsidRPr="0093002B" w:rsidRDefault="00C50B73" w:rsidP="00C50B73">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C50B73" w:rsidRPr="0093002B" w:rsidRDefault="00C50B73" w:rsidP="00C50B73">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rsidR="00C50B73" w:rsidRPr="00A9722C" w:rsidRDefault="00C50B73" w:rsidP="00C50B73">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A041C4" w:rsidRPr="00A9722C" w:rsidRDefault="00A041C4" w:rsidP="00C50B73">
      <w:pPr>
        <w:pStyle w:val="af4"/>
        <w:shd w:val="clear" w:color="auto" w:fill="FFFFFF"/>
        <w:spacing w:before="0" w:beforeAutospacing="0" w:after="0" w:afterAutospacing="0"/>
        <w:ind w:firstLine="375"/>
        <w:jc w:val="both"/>
        <w:rPr>
          <w:rFonts w:ascii="GHEA Grapalat" w:hAnsi="GHEA Grapalat"/>
          <w:sz w:val="20"/>
          <w:szCs w:val="20"/>
          <w:lang w:val="hy-AM"/>
        </w:rPr>
      </w:pPr>
    </w:p>
    <w:p w:rsidR="00C50B73" w:rsidRPr="0093002B" w:rsidRDefault="00C50B73" w:rsidP="00C50B73">
      <w:pPr>
        <w:pStyle w:val="af4"/>
        <w:shd w:val="clear" w:color="auto" w:fill="FFFFFF"/>
        <w:spacing w:before="0" w:beforeAutospacing="0" w:after="0" w:afterAutospacing="0"/>
        <w:ind w:firstLine="375"/>
        <w:jc w:val="both"/>
        <w:rPr>
          <w:rFonts w:ascii="GHEA Grapalat" w:hAnsi="GHEA Grapalat"/>
          <w:sz w:val="20"/>
          <w:szCs w:val="20"/>
          <w:lang w:val="hy-AM"/>
        </w:rPr>
      </w:pPr>
    </w:p>
    <w:p w:rsidR="00C50B73" w:rsidRPr="0093002B" w:rsidRDefault="00C50B73" w:rsidP="00C50B7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C50B73" w:rsidRPr="0093002B" w:rsidRDefault="00C50B73" w:rsidP="00C50B73">
      <w:pPr>
        <w:pStyle w:val="af4"/>
        <w:shd w:val="clear" w:color="auto" w:fill="FFFFFF"/>
        <w:spacing w:before="0" w:beforeAutospacing="0" w:after="0" w:afterAutospacing="0"/>
        <w:ind w:firstLine="375"/>
        <w:jc w:val="both"/>
        <w:rPr>
          <w:rFonts w:ascii="GHEA Grapalat" w:hAnsi="GHEA Grapalat"/>
          <w:sz w:val="20"/>
          <w:szCs w:val="20"/>
          <w:lang w:val="hy-AM"/>
        </w:rPr>
      </w:pPr>
    </w:p>
    <w:p w:rsidR="00C50B73" w:rsidRPr="0093002B" w:rsidRDefault="00C50B73" w:rsidP="00C50B73">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C50B73" w:rsidRPr="0093002B" w:rsidRDefault="00C50B73" w:rsidP="00C50B73">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rsidR="00C50B73" w:rsidRPr="0093002B" w:rsidRDefault="00C50B73" w:rsidP="00C50B73">
      <w:pPr>
        <w:pStyle w:val="31"/>
        <w:spacing w:line="240" w:lineRule="auto"/>
        <w:jc w:val="center"/>
        <w:rPr>
          <w:rFonts w:ascii="GHEA Grapalat" w:hAnsi="GHEA Grapalat" w:cs="Arial"/>
          <w:b/>
          <w:lang w:val="hy-AM"/>
        </w:rPr>
      </w:pPr>
    </w:p>
    <w:p w:rsidR="00C50B73" w:rsidRDefault="00C50B73" w:rsidP="00C50B73">
      <w:pPr>
        <w:pStyle w:val="31"/>
        <w:spacing w:line="240" w:lineRule="auto"/>
        <w:jc w:val="right"/>
        <w:rPr>
          <w:rFonts w:ascii="GHEA Grapalat" w:hAnsi="GHEA Grapalat"/>
          <w:szCs w:val="24"/>
          <w:lang w:val="hy-AM"/>
        </w:rPr>
      </w:pPr>
    </w:p>
    <w:p w:rsidR="00091EBC" w:rsidRPr="001557AE" w:rsidRDefault="00C50B73" w:rsidP="00C50B73">
      <w:pPr>
        <w:pStyle w:val="31"/>
        <w:spacing w:line="240" w:lineRule="auto"/>
        <w:jc w:val="center"/>
        <w:rPr>
          <w:rFonts w:ascii="GHEA Grapalat" w:hAnsi="GHEA Grapalat" w:cs="Arial"/>
          <w:b/>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rsidR="00091EBC" w:rsidRPr="005E1F72" w:rsidRDefault="00091EBC" w:rsidP="00091EBC">
      <w:pPr>
        <w:pStyle w:val="31"/>
        <w:spacing w:line="240" w:lineRule="auto"/>
        <w:jc w:val="right"/>
        <w:rPr>
          <w:rFonts w:ascii="GHEA Grapalat" w:hAnsi="GHEA Grapalat"/>
          <w:szCs w:val="24"/>
          <w:lang w:val="hy-AM"/>
        </w:rPr>
      </w:pPr>
    </w:p>
    <w:p w:rsidR="00631658" w:rsidRDefault="00631658"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Pr="00A9722C" w:rsidRDefault="00C50B73" w:rsidP="00024EAD">
      <w:pPr>
        <w:rPr>
          <w:rFonts w:ascii="GHEA Grapalat" w:hAnsi="GHEA Grapalat" w:cs="GHEA Grapalat"/>
          <w:i/>
          <w:sz w:val="18"/>
          <w:szCs w:val="18"/>
          <w:lang w:val="hy-AM"/>
        </w:rPr>
      </w:pPr>
    </w:p>
    <w:p w:rsidR="00C50B73" w:rsidRPr="00631658" w:rsidRDefault="00C50B73" w:rsidP="00631658">
      <w:pPr>
        <w:jc w:val="right"/>
        <w:rPr>
          <w:rFonts w:ascii="GHEA Grapalat" w:hAnsi="GHEA Grapalat" w:cs="GHEA Grapalat"/>
          <w:i/>
          <w:sz w:val="18"/>
          <w:szCs w:val="18"/>
          <w:lang w:val="hy-AM"/>
        </w:rPr>
      </w:pPr>
    </w:p>
    <w:p w:rsidR="00631658" w:rsidRPr="00631658" w:rsidRDefault="00631658" w:rsidP="00631658">
      <w:pPr>
        <w:pStyle w:val="31"/>
        <w:spacing w:line="240" w:lineRule="auto"/>
        <w:jc w:val="right"/>
        <w:rPr>
          <w:rFonts w:ascii="GHEA Grapalat" w:hAnsi="GHEA Grapalat" w:cs="Sylfaen"/>
          <w:b/>
          <w:lang w:val="hy-AM"/>
        </w:rPr>
      </w:pPr>
      <w:r w:rsidRPr="00631658">
        <w:rPr>
          <w:rFonts w:ascii="GHEA Grapalat" w:hAnsi="GHEA Grapalat" w:cs="Sylfaen"/>
          <w:b/>
          <w:lang w:val="hy-AM"/>
        </w:rPr>
        <w:t>Հավելված 5.1</w:t>
      </w:r>
    </w:p>
    <w:p w:rsidR="00631658" w:rsidRPr="00631658" w:rsidRDefault="00AF636E" w:rsidP="00631658">
      <w:pPr>
        <w:pStyle w:val="31"/>
        <w:spacing w:line="240" w:lineRule="auto"/>
        <w:jc w:val="right"/>
        <w:rPr>
          <w:rFonts w:ascii="GHEA Grapalat" w:hAnsi="GHEA Grapalat" w:cs="Sylfaen"/>
          <w:b/>
          <w:lang w:val="hy-AM"/>
        </w:rPr>
      </w:pPr>
      <w:r>
        <w:rPr>
          <w:rFonts w:ascii="GHEA Grapalat" w:hAnsi="GHEA Grapalat" w:cs="Sylfaen"/>
          <w:b/>
          <w:lang w:val="hy-AM"/>
        </w:rPr>
        <w:t>«</w:t>
      </w:r>
      <w:r w:rsidR="001B223A" w:rsidRPr="001B223A">
        <w:rPr>
          <w:rFonts w:ascii="GHEA Grapalat" w:hAnsi="GHEA Grapalat" w:cs="Sylfaen"/>
          <w:b/>
          <w:lang w:val="hy-AM"/>
        </w:rPr>
        <w:t>ԲՀ</w:t>
      </w:r>
      <w:r w:rsidR="001B223A">
        <w:rPr>
          <w:rFonts w:ascii="GHEA Grapalat" w:hAnsi="GHEA Grapalat" w:cs="Sylfaen"/>
          <w:b/>
          <w:lang w:val="hy-AM"/>
        </w:rPr>
        <w:t>-</w:t>
      </w:r>
      <w:r w:rsidR="001B223A" w:rsidRPr="001B223A">
        <w:rPr>
          <w:rFonts w:ascii="GHEA Grapalat" w:hAnsi="GHEA Grapalat" w:cs="Sylfaen"/>
          <w:b/>
          <w:lang w:val="hy-AM"/>
        </w:rPr>
        <w:t>ԳՀ</w:t>
      </w:r>
      <w:r w:rsidR="00A041C4">
        <w:rPr>
          <w:rFonts w:ascii="GHEA Grapalat" w:hAnsi="GHEA Grapalat" w:cs="Sylfaen"/>
          <w:b/>
          <w:lang w:val="hy-AM"/>
        </w:rPr>
        <w:t>ԽԱՇՁԲ-2</w:t>
      </w:r>
      <w:r w:rsidR="00900245">
        <w:rPr>
          <w:rFonts w:ascii="GHEA Grapalat" w:hAnsi="GHEA Grapalat" w:cs="Sylfaen"/>
          <w:b/>
          <w:lang w:val="hy-AM"/>
        </w:rPr>
        <w:t>5/</w:t>
      </w:r>
      <w:r w:rsidR="00805628" w:rsidRPr="005719BB">
        <w:rPr>
          <w:rFonts w:ascii="GHEA Grapalat" w:hAnsi="GHEA Grapalat" w:cs="Sylfaen"/>
          <w:b/>
          <w:lang w:val="hy-AM"/>
        </w:rPr>
        <w:t>48</w:t>
      </w:r>
      <w:r w:rsidR="00631658" w:rsidRPr="00EF1E0E">
        <w:rPr>
          <w:rFonts w:ascii="GHEA Grapalat" w:hAnsi="GHEA Grapalat" w:cs="Sylfaen"/>
          <w:b/>
          <w:lang w:val="hy-AM"/>
        </w:rPr>
        <w:t>»*</w:t>
      </w:r>
      <w:r w:rsidR="00631658" w:rsidRPr="00631658">
        <w:rPr>
          <w:rFonts w:ascii="GHEA Grapalat" w:hAnsi="GHEA Grapalat" w:cs="Sylfaen"/>
          <w:b/>
          <w:lang w:val="hy-AM"/>
        </w:rPr>
        <w:t xml:space="preserve">  ծածկագրով</w:t>
      </w:r>
    </w:p>
    <w:p w:rsidR="00631658" w:rsidRPr="001B223A" w:rsidRDefault="001B223A" w:rsidP="00631658">
      <w:pPr>
        <w:pStyle w:val="31"/>
        <w:spacing w:line="240" w:lineRule="auto"/>
        <w:jc w:val="right"/>
        <w:rPr>
          <w:rFonts w:ascii="GHEA Grapalat" w:hAnsi="GHEA Grapalat" w:cs="Sylfaen"/>
          <w:b/>
          <w:lang w:val="hy-AM"/>
        </w:rPr>
      </w:pPr>
      <w:r w:rsidRPr="001B223A">
        <w:rPr>
          <w:rFonts w:ascii="GHEA Grapalat" w:hAnsi="GHEA Grapalat" w:cs="Sylfaen"/>
          <w:b/>
          <w:lang w:val="hy-AM"/>
        </w:rPr>
        <w:t>Գնանշման հարցման</w:t>
      </w:r>
      <w:r w:rsidR="00631658" w:rsidRPr="00631658">
        <w:rPr>
          <w:rFonts w:ascii="GHEA Grapalat" w:hAnsi="GHEA Grapalat" w:cs="Sylfaen"/>
          <w:b/>
          <w:lang w:val="hy-AM"/>
        </w:rPr>
        <w:t xml:space="preserve"> հրավերի</w:t>
      </w:r>
    </w:p>
    <w:p w:rsidR="001B223A" w:rsidRPr="001B223A" w:rsidRDefault="001B223A" w:rsidP="00631658">
      <w:pPr>
        <w:pStyle w:val="31"/>
        <w:spacing w:line="240" w:lineRule="auto"/>
        <w:jc w:val="right"/>
        <w:rPr>
          <w:rFonts w:ascii="GHEA Grapalat" w:hAnsi="GHEA Grapalat" w:cs="Sylfaen"/>
          <w:b/>
          <w:lang w:val="hy-AM"/>
        </w:rPr>
      </w:pPr>
    </w:p>
    <w:p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4B2068">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4B2068">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rsidR="00631658" w:rsidRPr="00631658" w:rsidRDefault="00631658" w:rsidP="00631658">
      <w:pPr>
        <w:rPr>
          <w:rFonts w:ascii="GHEA Grapalat" w:hAnsi="GHEA Grapalat" w:cs="GHEA Grapalat"/>
          <w:b/>
          <w:sz w:val="20"/>
          <w:szCs w:val="20"/>
          <w:lang w:val="hy-AM"/>
        </w:rPr>
      </w:pPr>
    </w:p>
    <w:p w:rsidR="00631658" w:rsidRPr="00631658" w:rsidRDefault="001B223A" w:rsidP="00631658">
      <w:pPr>
        <w:rPr>
          <w:rFonts w:ascii="GHEA Grapalat" w:hAnsi="GHEA Grapalat" w:cs="GHEA Grapalat"/>
          <w:sz w:val="20"/>
          <w:szCs w:val="20"/>
          <w:lang w:val="hy-AM"/>
        </w:rPr>
      </w:pPr>
      <w:r>
        <w:rPr>
          <w:rFonts w:ascii="GHEA Grapalat" w:hAnsi="GHEA Grapalat" w:cs="GHEA Grapalat"/>
          <w:sz w:val="20"/>
          <w:szCs w:val="20"/>
          <w:lang w:val="hy-AM"/>
        </w:rPr>
        <w:t xml:space="preserve">     ք. </w:t>
      </w:r>
      <w:r w:rsidRPr="00117596">
        <w:rPr>
          <w:rFonts w:ascii="GHEA Grapalat" w:hAnsi="GHEA Grapalat" w:cs="GHEA Grapalat"/>
          <w:sz w:val="20"/>
          <w:szCs w:val="20"/>
          <w:lang w:val="hy-AM"/>
        </w:rPr>
        <w:t>Բերդ</w:t>
      </w:r>
      <w:r w:rsidR="00631658" w:rsidRPr="00631658">
        <w:rPr>
          <w:rFonts w:ascii="GHEA Grapalat" w:hAnsi="GHEA Grapalat" w:cs="GHEA Grapalat"/>
          <w:sz w:val="20"/>
          <w:szCs w:val="20"/>
          <w:lang w:val="hy-AM"/>
        </w:rPr>
        <w:tab/>
      </w:r>
      <w:r w:rsidR="00631658" w:rsidRPr="00631658">
        <w:rPr>
          <w:rFonts w:ascii="GHEA Grapalat" w:hAnsi="GHEA Grapalat" w:cs="GHEA Grapalat"/>
          <w:sz w:val="20"/>
          <w:szCs w:val="20"/>
          <w:lang w:val="hy-AM"/>
        </w:rPr>
        <w:tab/>
      </w:r>
      <w:r w:rsidR="00631658" w:rsidRPr="00631658">
        <w:rPr>
          <w:rFonts w:ascii="GHEA Grapalat" w:hAnsi="GHEA Grapalat" w:cs="GHEA Grapalat"/>
          <w:sz w:val="20"/>
          <w:szCs w:val="20"/>
          <w:lang w:val="hy-AM"/>
        </w:rPr>
        <w:tab/>
      </w:r>
      <w:r w:rsidR="00631658" w:rsidRPr="00631658">
        <w:rPr>
          <w:rFonts w:ascii="GHEA Grapalat" w:hAnsi="GHEA Grapalat" w:cs="GHEA Grapalat"/>
          <w:sz w:val="20"/>
          <w:szCs w:val="20"/>
          <w:lang w:val="hy-AM"/>
        </w:rPr>
        <w:tab/>
      </w:r>
      <w:r w:rsidR="00631658" w:rsidRPr="00631658">
        <w:rPr>
          <w:rFonts w:ascii="GHEA Grapalat" w:hAnsi="GHEA Grapalat" w:cs="GHEA Grapalat"/>
          <w:sz w:val="20"/>
          <w:szCs w:val="20"/>
          <w:lang w:val="hy-AM"/>
        </w:rPr>
        <w:tab/>
        <w:t xml:space="preserve">      </w:t>
      </w:r>
      <w:r w:rsidRPr="00117596">
        <w:rPr>
          <w:rFonts w:ascii="GHEA Grapalat" w:hAnsi="GHEA Grapalat" w:cs="GHEA Grapalat"/>
          <w:sz w:val="20"/>
          <w:szCs w:val="20"/>
          <w:lang w:val="hy-AM"/>
        </w:rPr>
        <w:t xml:space="preserve">     </w:t>
      </w:r>
      <w:r w:rsidR="00631658" w:rsidRPr="00631658">
        <w:rPr>
          <w:rFonts w:ascii="GHEA Grapalat" w:hAnsi="GHEA Grapalat" w:cs="GHEA Grapalat"/>
          <w:sz w:val="20"/>
          <w:szCs w:val="20"/>
          <w:lang w:val="hy-AM"/>
        </w:rPr>
        <w:t xml:space="preserve">      </w:t>
      </w:r>
      <w:r w:rsidR="00631658" w:rsidRPr="00631658">
        <w:rPr>
          <w:rFonts w:ascii="GHEA Grapalat" w:hAnsi="GHEA Grapalat"/>
          <w:sz w:val="20"/>
          <w:szCs w:val="20"/>
          <w:lang w:val="hy-AM"/>
        </w:rPr>
        <w:t>«</w:t>
      </w:r>
      <w:r w:rsidR="00631658" w:rsidRPr="00631658">
        <w:rPr>
          <w:rFonts w:ascii="GHEA Grapalat" w:hAnsi="GHEA Grapalat" w:cs="GHEA Grapalat"/>
          <w:sz w:val="20"/>
          <w:szCs w:val="20"/>
          <w:u w:val="single"/>
          <w:lang w:val="hy-AM"/>
        </w:rPr>
        <w:t xml:space="preserve">         </w:t>
      </w:r>
      <w:r w:rsidR="00631658" w:rsidRPr="00631658">
        <w:rPr>
          <w:rFonts w:ascii="GHEA Grapalat" w:hAnsi="GHEA Grapalat"/>
          <w:sz w:val="20"/>
          <w:szCs w:val="20"/>
          <w:lang w:val="hy-AM"/>
        </w:rPr>
        <w:t>»</w:t>
      </w:r>
      <w:r w:rsidR="00631658" w:rsidRPr="00631658">
        <w:rPr>
          <w:rFonts w:ascii="GHEA Grapalat" w:hAnsi="GHEA Grapalat" w:cs="GHEA Grapalat"/>
          <w:sz w:val="20"/>
          <w:szCs w:val="20"/>
          <w:u w:val="single"/>
          <w:lang w:val="hy-AM"/>
        </w:rPr>
        <w:t xml:space="preserve"> </w:t>
      </w:r>
      <w:r w:rsidR="00631658" w:rsidRPr="00631658">
        <w:rPr>
          <w:rFonts w:ascii="GHEA Grapalat" w:hAnsi="GHEA Grapalat" w:cs="GHEA Grapalat"/>
          <w:sz w:val="20"/>
          <w:szCs w:val="20"/>
          <w:u w:val="single"/>
          <w:lang w:val="hy-AM"/>
        </w:rPr>
        <w:tab/>
      </w:r>
      <w:r w:rsidR="00631658" w:rsidRPr="00631658">
        <w:rPr>
          <w:rFonts w:ascii="GHEA Grapalat" w:hAnsi="GHEA Grapalat" w:cs="GHEA Grapalat"/>
          <w:sz w:val="20"/>
          <w:szCs w:val="20"/>
          <w:u w:val="single"/>
          <w:lang w:val="hy-AM"/>
        </w:rPr>
        <w:tab/>
      </w:r>
      <w:r w:rsidR="00631658" w:rsidRPr="00631658">
        <w:rPr>
          <w:rFonts w:ascii="GHEA Grapalat" w:hAnsi="GHEA Grapalat" w:cs="GHEA Grapalat"/>
          <w:sz w:val="20"/>
          <w:szCs w:val="20"/>
          <w:u w:val="single"/>
          <w:lang w:val="hy-AM"/>
        </w:rPr>
        <w:tab/>
      </w:r>
      <w:r w:rsidR="00631658" w:rsidRPr="00631658">
        <w:rPr>
          <w:rFonts w:ascii="GHEA Grapalat" w:hAnsi="GHEA Grapalat" w:cs="GHEA Grapalat"/>
          <w:sz w:val="20"/>
          <w:szCs w:val="20"/>
          <w:lang w:val="hy-AM"/>
        </w:rPr>
        <w:t xml:space="preserve"> 20   թ.**</w:t>
      </w:r>
    </w:p>
    <w:p w:rsidR="00631658" w:rsidRPr="00631658" w:rsidRDefault="00631658" w:rsidP="00631658">
      <w:pPr>
        <w:rPr>
          <w:rFonts w:ascii="GHEA Grapalat" w:hAnsi="GHEA Grapalat" w:cs="GHEA Grapalat"/>
          <w:sz w:val="20"/>
          <w:szCs w:val="20"/>
          <w:lang w:val="hy-AM"/>
        </w:rPr>
      </w:pPr>
    </w:p>
    <w:p w:rsidR="00631658" w:rsidRPr="00631658" w:rsidRDefault="00631658" w:rsidP="00631658">
      <w:pPr>
        <w:jc w:val="both"/>
        <w:rPr>
          <w:rFonts w:ascii="GHEA Grapalat" w:hAnsi="GHEA Grapalat" w:cs="GHEA Grapalat"/>
          <w:sz w:val="20"/>
          <w:szCs w:val="20"/>
          <w:u w:val="single"/>
          <w:vertAlign w:val="subscript"/>
          <w:lang w:val="hy-AM"/>
        </w:rPr>
      </w:pP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 xml:space="preserve">ի դեմս Ընկերության տնօրեն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631658" w:rsidRDefault="00631658" w:rsidP="00631658">
      <w:pPr>
        <w:ind w:firstLine="708"/>
        <w:jc w:val="both"/>
        <w:rPr>
          <w:rFonts w:ascii="GHEA Grapalat" w:hAnsi="GHEA Grapalat" w:cs="GHEA Grapalat"/>
          <w:sz w:val="20"/>
          <w:szCs w:val="20"/>
          <w:lang w:val="hy-AM"/>
        </w:rPr>
      </w:pPr>
    </w:p>
    <w:p w:rsidR="00631658" w:rsidRPr="00631658" w:rsidRDefault="00F5285F" w:rsidP="00F5285F">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sidRPr="00F5285F">
        <w:rPr>
          <w:rFonts w:ascii="GHEA Grapalat" w:hAnsi="GHEA Grapalat" w:cs="GHEA Grapalat"/>
          <w:b/>
          <w:sz w:val="20"/>
          <w:szCs w:val="20"/>
          <w:lang w:val="hy-AM"/>
        </w:rPr>
        <w:t>.</w:t>
      </w:r>
      <w:r w:rsidR="00631658" w:rsidRPr="00631658">
        <w:rPr>
          <w:rFonts w:ascii="GHEA Grapalat" w:hAnsi="GHEA Grapalat" w:cs="GHEA Grapalat"/>
          <w:b/>
          <w:sz w:val="20"/>
          <w:szCs w:val="20"/>
          <w:lang w:val="hy-AM"/>
        </w:rPr>
        <w:t xml:space="preserve"> Հ</w:t>
      </w:r>
      <w:r w:rsidR="00631658" w:rsidRPr="00F5285F">
        <w:rPr>
          <w:rFonts w:ascii="GHEA Grapalat" w:hAnsi="GHEA Grapalat" w:cs="GHEA Grapalat"/>
          <w:b/>
          <w:sz w:val="20"/>
          <w:szCs w:val="20"/>
          <w:lang w:val="hy-AM"/>
        </w:rPr>
        <w:t>ամաձայնության առարկան</w:t>
      </w:r>
    </w:p>
    <w:p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00414234" w:rsidRPr="00414234">
        <w:rPr>
          <w:rFonts w:ascii="GHEA Grapalat" w:hAnsi="GHEA Grapalat" w:cs="GHEA Grapalat"/>
          <w:sz w:val="20"/>
          <w:szCs w:val="20"/>
          <w:lang w:val="pt-BR"/>
        </w:rPr>
        <w:t xml:space="preserve">    </w:t>
      </w:r>
      <w:r w:rsidR="00414234" w:rsidRPr="00A041C4">
        <w:rPr>
          <w:rFonts w:ascii="GHEA Grapalat" w:hAnsi="GHEA Grapalat" w:cs="GHEA Grapalat"/>
          <w:b/>
          <w:sz w:val="20"/>
          <w:szCs w:val="20"/>
          <w:lang w:val="hy-AM"/>
        </w:rPr>
        <w:t>Բերդի</w:t>
      </w:r>
      <w:r w:rsidR="00414234" w:rsidRPr="00A041C4">
        <w:rPr>
          <w:rFonts w:ascii="GHEA Grapalat" w:hAnsi="GHEA Grapalat" w:cs="GHEA Grapalat"/>
          <w:b/>
          <w:sz w:val="20"/>
          <w:szCs w:val="20"/>
          <w:lang w:val="pt-BR"/>
        </w:rPr>
        <w:t xml:space="preserve"> </w:t>
      </w:r>
      <w:r w:rsidR="00414234" w:rsidRPr="00A041C4">
        <w:rPr>
          <w:rFonts w:ascii="GHEA Grapalat" w:hAnsi="GHEA Grapalat" w:cs="GHEA Grapalat"/>
          <w:b/>
          <w:sz w:val="20"/>
          <w:szCs w:val="20"/>
          <w:lang w:val="hy-AM"/>
        </w:rPr>
        <w:t>համայնքապետարանի</w:t>
      </w:r>
      <w:r w:rsidRPr="00631658">
        <w:rPr>
          <w:rFonts w:ascii="GHEA Grapalat" w:hAnsi="GHEA Grapalat" w:cs="GHEA Grapalat"/>
          <w:sz w:val="20"/>
          <w:szCs w:val="20"/>
          <w:lang w:val="pt-BR"/>
        </w:rPr>
        <w:t xml:space="preserve">*  (այսուհետ` Պատվիրատու) կողմից </w:t>
      </w:r>
    </w:p>
    <w:p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w:t>
      </w:r>
      <w:r w:rsidR="00414234" w:rsidRPr="00414234">
        <w:rPr>
          <w:rFonts w:ascii="GHEA Grapalat" w:hAnsi="GHEA Grapalat" w:cs="GHEA Grapalat"/>
          <w:sz w:val="20"/>
          <w:szCs w:val="20"/>
          <w:lang w:val="pt-BR"/>
        </w:rPr>
        <w:t xml:space="preserve"> </w:t>
      </w:r>
      <w:r w:rsidRPr="00631658">
        <w:rPr>
          <w:rFonts w:ascii="GHEA Grapalat" w:hAnsi="GHEA Grapalat" w:cs="GHEA Grapalat"/>
          <w:sz w:val="20"/>
          <w:szCs w:val="20"/>
          <w:lang w:val="pt-BR"/>
        </w:rPr>
        <w:t xml:space="preserve">                   </w:t>
      </w:r>
      <w:r w:rsidRPr="00631658">
        <w:rPr>
          <w:rFonts w:ascii="GHEA Grapalat" w:hAnsi="GHEA Grapalat"/>
          <w:sz w:val="20"/>
          <w:szCs w:val="20"/>
          <w:vertAlign w:val="superscript"/>
          <w:lang w:val="hy-AM"/>
        </w:rPr>
        <w:t>պատվիրատուի անվանումը</w:t>
      </w:r>
    </w:p>
    <w:p w:rsidR="00631658" w:rsidRPr="00631658" w:rsidRDefault="00631658" w:rsidP="00631658">
      <w:pPr>
        <w:jc w:val="both"/>
        <w:rPr>
          <w:rFonts w:ascii="GHEA Grapalat" w:hAnsi="GHEA Grapalat" w:cs="GHEA Grapalat"/>
          <w:sz w:val="20"/>
          <w:szCs w:val="20"/>
          <w:lang w:val="pt-BR"/>
        </w:rPr>
      </w:pPr>
      <w:r w:rsidRPr="00631658">
        <w:rPr>
          <w:rFonts w:ascii="GHEA Grapalat" w:hAnsi="GHEA Grapalat" w:cs="GHEA Grapalat"/>
          <w:sz w:val="20"/>
          <w:szCs w:val="20"/>
          <w:lang w:val="pt-BR"/>
        </w:rPr>
        <w:t>կազմակերպված</w:t>
      </w:r>
      <w:r w:rsidR="009A0EC6" w:rsidRPr="009A0EC6">
        <w:rPr>
          <w:rFonts w:ascii="GHEA Grapalat" w:hAnsi="GHEA Grapalat" w:cs="Sylfaen"/>
          <w:b/>
          <w:lang w:val="hy-AM"/>
        </w:rPr>
        <w:t xml:space="preserve"> </w:t>
      </w:r>
      <w:r w:rsidR="00414234">
        <w:rPr>
          <w:rFonts w:ascii="GHEA Grapalat" w:hAnsi="GHEA Grapalat" w:cs="Sylfaen"/>
          <w:b/>
          <w:sz w:val="20"/>
          <w:szCs w:val="20"/>
          <w:lang w:val="ru-RU"/>
        </w:rPr>
        <w:t>ԲՀ</w:t>
      </w:r>
      <w:r w:rsidR="00414234">
        <w:rPr>
          <w:rFonts w:ascii="GHEA Grapalat" w:hAnsi="GHEA Grapalat" w:cs="Sylfaen"/>
          <w:b/>
          <w:sz w:val="20"/>
          <w:szCs w:val="20"/>
          <w:lang w:val="hy-AM"/>
        </w:rPr>
        <w:t>-</w:t>
      </w:r>
      <w:r w:rsidR="00414234">
        <w:rPr>
          <w:rFonts w:ascii="GHEA Grapalat" w:hAnsi="GHEA Grapalat" w:cs="Sylfaen"/>
          <w:b/>
          <w:sz w:val="20"/>
          <w:szCs w:val="20"/>
          <w:lang w:val="ru-RU"/>
        </w:rPr>
        <w:t>ԳՀ</w:t>
      </w:r>
      <w:r w:rsidR="008564BA">
        <w:rPr>
          <w:rFonts w:ascii="GHEA Grapalat" w:hAnsi="GHEA Grapalat" w:cs="Sylfaen"/>
          <w:b/>
          <w:sz w:val="20"/>
          <w:szCs w:val="20"/>
          <w:lang w:val="hy-AM"/>
        </w:rPr>
        <w:t>ԽԱՇՁԲ-2</w:t>
      </w:r>
      <w:r w:rsidR="00A041C4" w:rsidRPr="007D30C1">
        <w:rPr>
          <w:rFonts w:ascii="GHEA Grapalat" w:hAnsi="GHEA Grapalat" w:cs="Sylfaen"/>
          <w:b/>
          <w:sz w:val="20"/>
          <w:szCs w:val="20"/>
          <w:lang w:val="pt-BR"/>
        </w:rPr>
        <w:t>5/</w:t>
      </w:r>
      <w:r w:rsidR="00805628" w:rsidRPr="00805628">
        <w:rPr>
          <w:rFonts w:ascii="GHEA Grapalat" w:hAnsi="GHEA Grapalat" w:cs="Sylfaen"/>
          <w:b/>
          <w:sz w:val="20"/>
          <w:szCs w:val="20"/>
          <w:lang w:val="pt-BR"/>
        </w:rPr>
        <w:t>48</w:t>
      </w:r>
      <w:r w:rsidRPr="00631658">
        <w:rPr>
          <w:rFonts w:ascii="GHEA Grapalat" w:hAnsi="GHEA Grapalat" w:cs="GHEA Grapalat"/>
          <w:sz w:val="20"/>
          <w:szCs w:val="20"/>
          <w:lang w:val="pt-BR"/>
        </w:rPr>
        <w:t>* ծածկագրով գնման ընթացակարգին:</w:t>
      </w:r>
    </w:p>
    <w:p w:rsidR="00631658" w:rsidRPr="00631658" w:rsidRDefault="00631658" w:rsidP="00631658">
      <w:pPr>
        <w:ind w:left="426"/>
        <w:jc w:val="both"/>
        <w:rPr>
          <w:rFonts w:ascii="GHEA Grapalat" w:hAnsi="GHEA Grapalat" w:cs="GHEA Grapalat"/>
          <w:sz w:val="20"/>
          <w:szCs w:val="20"/>
          <w:lang w:val="pt-BR"/>
        </w:rPr>
      </w:pPr>
      <w:r w:rsidRPr="004B2068">
        <w:rPr>
          <w:rFonts w:ascii="GHEA Grapalat" w:hAnsi="GHEA Grapalat"/>
          <w:sz w:val="20"/>
          <w:szCs w:val="20"/>
          <w:vertAlign w:val="superscript"/>
          <w:lang w:val="pt-BR"/>
        </w:rPr>
        <w:t xml:space="preserve">                        </w:t>
      </w:r>
      <w:r w:rsidR="009A0EC6">
        <w:rPr>
          <w:rFonts w:ascii="GHEA Grapalat" w:hAnsi="GHEA Grapalat"/>
          <w:sz w:val="20"/>
          <w:szCs w:val="20"/>
          <w:vertAlign w:val="superscript"/>
          <w:lang w:val="pt-BR"/>
        </w:rPr>
        <w:t xml:space="preserve">                  </w:t>
      </w:r>
      <w:r w:rsidRPr="00631658">
        <w:rPr>
          <w:rFonts w:ascii="GHEA Grapalat" w:hAnsi="GHEA Grapalat"/>
          <w:sz w:val="20"/>
          <w:szCs w:val="20"/>
          <w:vertAlign w:val="superscript"/>
          <w:lang w:val="hy-AM"/>
        </w:rPr>
        <w:t>ընթացակարգի ծածկագիրը</w:t>
      </w:r>
    </w:p>
    <w:p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4B2068">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4B2068">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403A28" w:rsidRDefault="00631658" w:rsidP="00146D17">
      <w:pPr>
        <w:ind w:firstLine="426"/>
        <w:jc w:val="both"/>
        <w:rPr>
          <w:rFonts w:ascii="GHEA Grapalat" w:hAnsi="GHEA Grapalat" w:cs="GHEA Grapalat"/>
          <w:color w:val="000000"/>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146D17">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տարբերակներով</w:t>
      </w:r>
    </w:p>
    <w:p w:rsidR="00631658" w:rsidRPr="00631658" w:rsidRDefault="00403A28" w:rsidP="00146D17">
      <w:pPr>
        <w:ind w:firstLine="426"/>
        <w:jc w:val="both"/>
        <w:rPr>
          <w:rFonts w:ascii="GHEA Grapalat" w:hAnsi="GHEA Grapalat" w:cs="GHEA Grapalat"/>
          <w:color w:val="000000"/>
          <w:sz w:val="20"/>
          <w:szCs w:val="20"/>
          <w:lang w:val="hy-AM"/>
        </w:rPr>
      </w:pPr>
      <w:r w:rsidRPr="00146D17">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631658" w:rsidRDefault="00631658" w:rsidP="00BD7E68">
      <w:pPr>
        <w:numPr>
          <w:ilvl w:val="1"/>
          <w:numId w:val="6"/>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hy-AM"/>
        </w:rPr>
        <w:t>Վճարող Բանկի կողմից Պ</w:t>
      </w:r>
      <w:r w:rsidRPr="00631658">
        <w:rPr>
          <w:rFonts w:ascii="GHEA Grapalat" w:hAnsi="GHEA Grapalat" w:cs="GHEA Grapalat"/>
          <w:sz w:val="20"/>
          <w:szCs w:val="20"/>
          <w:lang w:val="pt-BR"/>
        </w:rPr>
        <w:t xml:space="preserve">ահանջագրում նշված գումարի վճարման հետևանքով </w:t>
      </w:r>
      <w:r w:rsidRPr="00631658">
        <w:rPr>
          <w:rFonts w:ascii="GHEA Grapalat" w:hAnsi="GHEA Grapalat" w:cs="GHEA Grapalat"/>
          <w:sz w:val="20"/>
          <w:szCs w:val="20"/>
          <w:lang w:val="hy-AM"/>
        </w:rPr>
        <w:t xml:space="preserve">Ընկերության </w:t>
      </w:r>
      <w:r w:rsidRPr="00631658">
        <w:rPr>
          <w:rFonts w:ascii="GHEA Grapalat" w:hAnsi="GHEA Grapalat" w:cs="GHEA Grapalat"/>
          <w:sz w:val="20"/>
          <w:szCs w:val="20"/>
          <w:lang w:val="pt-BR"/>
        </w:rPr>
        <w:t xml:space="preserve">առաջացած ռիսկերի (Ընկերության կրած վնասների) </w:t>
      </w:r>
      <w:r w:rsidRPr="00631658">
        <w:rPr>
          <w:rFonts w:ascii="GHEA Grapalat" w:hAnsi="GHEA Grapalat" w:cs="GHEA Grapalat"/>
          <w:sz w:val="20"/>
          <w:szCs w:val="20"/>
          <w:lang w:val="hy-AM"/>
        </w:rPr>
        <w:t xml:space="preserve">և բացասական հետևանքների </w:t>
      </w:r>
      <w:r w:rsidRPr="00631658">
        <w:rPr>
          <w:rFonts w:ascii="GHEA Grapalat" w:hAnsi="GHEA Grapalat" w:cs="GHEA Grapalat"/>
          <w:sz w:val="20"/>
          <w:szCs w:val="20"/>
          <w:lang w:val="pt-BR"/>
        </w:rPr>
        <w:t>համար Բանկը</w:t>
      </w:r>
      <w:r w:rsidRPr="00631658">
        <w:rPr>
          <w:rFonts w:ascii="GHEA Grapalat" w:hAnsi="GHEA Grapalat" w:cs="GHEA Grapalat"/>
          <w:sz w:val="20"/>
          <w:szCs w:val="20"/>
          <w:lang w:val="hy-AM"/>
        </w:rPr>
        <w:t xml:space="preserve"> որևէ</w:t>
      </w:r>
      <w:r w:rsidRPr="00631658">
        <w:rPr>
          <w:rFonts w:ascii="GHEA Grapalat" w:hAnsi="GHEA Grapalat" w:cs="GHEA Grapalat"/>
          <w:sz w:val="20"/>
          <w:szCs w:val="20"/>
          <w:lang w:val="pt-BR"/>
        </w:rPr>
        <w:t xml:space="preserve"> պատասխանատվություն չի կրում</w:t>
      </w:r>
      <w:r w:rsidRPr="00631658">
        <w:rPr>
          <w:rFonts w:ascii="GHEA Grapalat" w:hAnsi="GHEA Grapalat" w:cs="GHEA Grapalat"/>
          <w:sz w:val="20"/>
          <w:szCs w:val="20"/>
          <w:lang w:val="hy-AM"/>
        </w:rPr>
        <w:t>:</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631658" w:rsidRDefault="00631658" w:rsidP="00BD7E68">
      <w:pPr>
        <w:numPr>
          <w:ilvl w:val="1"/>
          <w:numId w:val="6"/>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hy-AM"/>
        </w:rPr>
        <w:t>Այն դեպքում</w:t>
      </w:r>
      <w:r w:rsidRPr="00631658">
        <w:rPr>
          <w:rFonts w:ascii="GHEA Grapalat" w:hAnsi="GHEA Grapalat" w:cs="GHEA Grapalat"/>
          <w:sz w:val="20"/>
          <w:szCs w:val="20"/>
          <w:lang w:val="pt-BR"/>
        </w:rPr>
        <w:t>,</w:t>
      </w:r>
      <w:r w:rsidRPr="00631658">
        <w:rPr>
          <w:rFonts w:ascii="GHEA Grapalat" w:hAnsi="GHEA Grapalat" w:cs="GHEA Grapalat"/>
          <w:sz w:val="20"/>
          <w:szCs w:val="20"/>
          <w:lang w:val="hy-AM"/>
        </w:rPr>
        <w:t xml:space="preserve"> երբ Ընկերության հաշվի միջոցները չեն բավարարում</w:t>
      </w:r>
      <w:r w:rsidRPr="00631658">
        <w:rPr>
          <w:rFonts w:ascii="GHEA Grapalat" w:hAnsi="GHEA Grapalat" w:cs="GHEA Grapalat"/>
          <w:sz w:val="20"/>
          <w:szCs w:val="20"/>
        </w:rPr>
        <w:t>՝</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Վճարող</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բանկը</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վճարման</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պահանջագիրը</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ստանալուց</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հետո՝</w:t>
      </w:r>
      <w:r w:rsidRPr="00631658">
        <w:rPr>
          <w:rFonts w:ascii="GHEA Grapalat" w:hAnsi="GHEA Grapalat" w:cs="GHEA Grapalat"/>
          <w:sz w:val="20"/>
          <w:szCs w:val="20"/>
          <w:lang w:val="pt-BR"/>
        </w:rPr>
        <w:t xml:space="preserve"> 2 (</w:t>
      </w:r>
      <w:r w:rsidRPr="00631658">
        <w:rPr>
          <w:rFonts w:ascii="GHEA Grapalat" w:hAnsi="GHEA Grapalat" w:cs="GHEA Grapalat"/>
          <w:sz w:val="20"/>
          <w:szCs w:val="20"/>
        </w:rPr>
        <w:t>երկու</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աշխատանքային</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օրվա</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ընթացքում</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պետք</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է</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տեղեկացնի</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Պատվիրատուին՝</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գրավոր</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ձևով</w:t>
      </w:r>
      <w:r w:rsidRPr="00631658">
        <w:rPr>
          <w:rFonts w:ascii="GHEA Grapalat" w:hAnsi="GHEA Grapalat" w:cs="GHEA Grapalat"/>
          <w:sz w:val="20"/>
          <w:szCs w:val="20"/>
          <w:lang w:val="pt-BR"/>
        </w:rPr>
        <w:t>:</w:t>
      </w:r>
    </w:p>
    <w:p w:rsidR="00631658" w:rsidRPr="007D30C1" w:rsidRDefault="00631658" w:rsidP="00631658">
      <w:pPr>
        <w:numPr>
          <w:ilvl w:val="1"/>
          <w:numId w:val="6"/>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F5285F" w:rsidRDefault="00F5285F" w:rsidP="00F5285F">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sidRPr="00F5285F">
        <w:rPr>
          <w:rFonts w:ascii="GHEA Grapalat" w:hAnsi="GHEA Grapalat" w:cs="GHEA Grapalat"/>
          <w:b/>
          <w:bCs/>
          <w:sz w:val="20"/>
          <w:szCs w:val="20"/>
          <w:lang w:val="hy-AM"/>
        </w:rPr>
        <w:t>.</w:t>
      </w:r>
      <w:r w:rsidR="000F15C2">
        <w:rPr>
          <w:rFonts w:ascii="GHEA Grapalat" w:hAnsi="GHEA Grapalat" w:cs="GHEA Grapalat"/>
          <w:b/>
          <w:bCs/>
          <w:sz w:val="20"/>
          <w:szCs w:val="20"/>
          <w:lang w:val="hy-AM"/>
        </w:rPr>
        <w:t xml:space="preserve"> </w:t>
      </w:r>
      <w:r w:rsidR="00631658" w:rsidRPr="00F5285F">
        <w:rPr>
          <w:rFonts w:ascii="GHEA Grapalat" w:hAnsi="GHEA Grapalat" w:cs="GHEA Grapalat"/>
          <w:b/>
          <w:bCs/>
          <w:sz w:val="20"/>
          <w:szCs w:val="20"/>
          <w:lang w:val="hy-AM"/>
        </w:rPr>
        <w:t>Այլ պայմաններ</w:t>
      </w:r>
    </w:p>
    <w:p w:rsidR="007D30C1" w:rsidRPr="00A9722C" w:rsidRDefault="007A5E2D" w:rsidP="007A5E2D">
      <w:pPr>
        <w:ind w:firstLine="567"/>
        <w:jc w:val="both"/>
        <w:rPr>
          <w:rFonts w:ascii="GHEA Grapalat" w:hAnsi="GHEA Grapalat" w:cs="GHEA Grapalat"/>
          <w:sz w:val="20"/>
          <w:szCs w:val="20"/>
          <w:lang w:val="pt-BR"/>
        </w:rPr>
      </w:pPr>
      <w:r w:rsidRPr="00F5285F">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F5285F">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F5285F">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180349">
        <w:rPr>
          <w:rFonts w:ascii="GHEA Grapalat" w:hAnsi="GHEA Grapalat" w:cs="GHEA Grapalat"/>
          <w:sz w:val="20"/>
          <w:szCs w:val="20"/>
          <w:lang w:val="hy-AM"/>
        </w:rPr>
        <w:t xml:space="preserve">Ընկերության կողմից կնքվելիք պայմանագրով ստանձնվող </w:t>
      </w:r>
    </w:p>
    <w:p w:rsidR="007D30C1" w:rsidRPr="00A9722C" w:rsidRDefault="007D30C1" w:rsidP="007D30C1">
      <w:pPr>
        <w:jc w:val="both"/>
        <w:rPr>
          <w:rFonts w:ascii="GHEA Grapalat" w:hAnsi="GHEA Grapalat" w:cs="GHEA Grapalat"/>
          <w:sz w:val="20"/>
          <w:szCs w:val="20"/>
          <w:lang w:val="pt-BR"/>
        </w:rPr>
      </w:pPr>
    </w:p>
    <w:p w:rsidR="007D30C1" w:rsidRPr="00A9722C" w:rsidRDefault="007D30C1" w:rsidP="007D30C1">
      <w:pPr>
        <w:jc w:val="both"/>
        <w:rPr>
          <w:rFonts w:ascii="GHEA Grapalat" w:hAnsi="GHEA Grapalat" w:cs="GHEA Grapalat"/>
          <w:sz w:val="20"/>
          <w:szCs w:val="20"/>
          <w:lang w:val="pt-BR"/>
        </w:rPr>
      </w:pPr>
    </w:p>
    <w:p w:rsidR="00334B2F" w:rsidRPr="00180349" w:rsidRDefault="007A5E2D" w:rsidP="007D30C1">
      <w:pPr>
        <w:jc w:val="both"/>
        <w:rPr>
          <w:rFonts w:ascii="GHEA Grapalat" w:hAnsi="GHEA Grapalat" w:cs="GHEA Grapalat"/>
          <w:sz w:val="20"/>
          <w:szCs w:val="20"/>
          <w:lang w:val="hy-AM"/>
        </w:rPr>
      </w:pPr>
      <w:r w:rsidRPr="00180349">
        <w:rPr>
          <w:rFonts w:ascii="GHEA Grapalat" w:hAnsi="GHEA Grapalat" w:cs="GHEA Grapalat"/>
          <w:sz w:val="20"/>
          <w:szCs w:val="20"/>
          <w:lang w:val="hy-AM"/>
        </w:rPr>
        <w:t>պարտավորությունների ամբողջական կատարման վերջին օրվան</w:t>
      </w:r>
      <w:r w:rsidR="00334B2F" w:rsidRPr="00180349">
        <w:rPr>
          <w:rFonts w:ascii="GHEA Grapalat" w:hAnsi="GHEA Grapalat" w:cs="GHEA Grapalat"/>
          <w:sz w:val="20"/>
          <w:szCs w:val="20"/>
          <w:lang w:val="hy-AM"/>
        </w:rPr>
        <w:t xml:space="preserve"> հաջորդող քսաներորդ աշխատանքային օրը ներառյալ:</w:t>
      </w:r>
    </w:p>
    <w:p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631658" w:rsidRDefault="00631658" w:rsidP="00631658">
      <w:pPr>
        <w:ind w:firstLine="567"/>
        <w:jc w:val="both"/>
        <w:rPr>
          <w:rFonts w:ascii="GHEA Grapalat" w:hAnsi="GHEA Grapalat" w:cs="GHEA Grapalat"/>
          <w:sz w:val="20"/>
          <w:szCs w:val="20"/>
          <w:lang w:val="hy-AM"/>
        </w:rPr>
      </w:pPr>
    </w:p>
    <w:p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rsidR="00631658" w:rsidRPr="00631658" w:rsidRDefault="00631658" w:rsidP="00631658">
      <w:pPr>
        <w:jc w:val="both"/>
        <w:rPr>
          <w:rFonts w:ascii="GHEA Grapalat" w:hAnsi="GHEA Grapalat"/>
          <w:sz w:val="20"/>
          <w:szCs w:val="20"/>
          <w:lang w:val="hy-AM"/>
        </w:rPr>
      </w:pPr>
    </w:p>
    <w:p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rsidR="00631658" w:rsidRPr="00631658" w:rsidRDefault="00631658" w:rsidP="00631658">
      <w:pPr>
        <w:jc w:val="center"/>
        <w:rPr>
          <w:rFonts w:ascii="GHEA Grapalat" w:hAnsi="GHEA Grapalat" w:cs="GHEA Grapalat"/>
          <w:sz w:val="20"/>
          <w:szCs w:val="20"/>
          <w:lang w:val="hy-AM"/>
        </w:rPr>
      </w:pPr>
    </w:p>
    <w:p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Default="00631658" w:rsidP="00334B2F">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rsidR="00334B2F" w:rsidRPr="005E1F72" w:rsidRDefault="00334B2F" w:rsidP="00CB0ADE">
            <w:pPr>
              <w:jc w:val="center"/>
              <w:rPr>
                <w:rFonts w:ascii="GHEA Grapalat" w:hAnsi="GHEA Grapalat" w:cs="Arial"/>
                <w:bCs/>
                <w:i/>
                <w:sz w:val="20"/>
                <w:szCs w:val="20"/>
              </w:rPr>
            </w:pPr>
          </w:p>
        </w:tc>
      </w:tr>
      <w:tr w:rsidR="00334B2F"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334B2F" w:rsidRPr="005E1F72"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334B2F" w:rsidRPr="005E1F72"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334B2F"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334B2F"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29065A" w:rsidRDefault="00334B2F" w:rsidP="0029065A">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00BD403A">
              <w:rPr>
                <w:rFonts w:ascii="GHEA Grapalat" w:hAnsi="GHEA Grapalat" w:cs="Arial"/>
                <w:sz w:val="20"/>
                <w:szCs w:val="20"/>
                <w:lang w:val="hy-AM"/>
              </w:rPr>
              <w:t xml:space="preserve"> </w:t>
            </w:r>
            <w:r w:rsidR="00BD403A" w:rsidRPr="004F0586">
              <w:rPr>
                <w:rFonts w:ascii="GHEA Grapalat" w:hAnsi="GHEA Grapalat" w:cs="Sylfaen"/>
                <w:b/>
                <w:sz w:val="20"/>
                <w:szCs w:val="20"/>
                <w:lang w:val="hy-AM"/>
              </w:rPr>
              <w:t xml:space="preserve"> </w:t>
            </w:r>
            <w:r w:rsidR="0029065A">
              <w:rPr>
                <w:rFonts w:ascii="GHEA Grapalat" w:hAnsi="GHEA Grapalat" w:cs="Sylfaen"/>
                <w:b/>
                <w:sz w:val="20"/>
                <w:szCs w:val="20"/>
                <w:lang w:val="ru-RU"/>
              </w:rPr>
              <w:t>Բերդի</w:t>
            </w:r>
            <w:r w:rsidR="0029065A" w:rsidRPr="0029065A">
              <w:rPr>
                <w:rFonts w:ascii="GHEA Grapalat" w:hAnsi="GHEA Grapalat" w:cs="Sylfaen"/>
                <w:b/>
                <w:sz w:val="20"/>
                <w:szCs w:val="20"/>
              </w:rPr>
              <w:t xml:space="preserve"> </w:t>
            </w:r>
            <w:r w:rsidR="0029065A">
              <w:rPr>
                <w:rFonts w:ascii="GHEA Grapalat" w:hAnsi="GHEA Grapalat" w:cs="Sylfaen"/>
                <w:b/>
                <w:sz w:val="20"/>
                <w:szCs w:val="20"/>
                <w:lang w:val="ru-RU"/>
              </w:rPr>
              <w:t>համայնքապետարան</w:t>
            </w:r>
          </w:p>
        </w:tc>
      </w:tr>
      <w:tr w:rsidR="00334B2F"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D403A" w:rsidRDefault="00334B2F" w:rsidP="00CB0ADE">
            <w:pPr>
              <w:rPr>
                <w:rFonts w:ascii="GHEA Grapalat" w:hAnsi="GHEA Grapalat" w:cs="Arial"/>
                <w:sz w:val="20"/>
                <w:szCs w:val="20"/>
                <w:lang w:val="hy-AM"/>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BD403A">
              <w:rPr>
                <w:rFonts w:ascii="GHEA Grapalat" w:hAnsi="GHEA Grapalat" w:cs="Arial"/>
                <w:sz w:val="20"/>
                <w:szCs w:val="20"/>
                <w:lang w:val="hy-AM"/>
              </w:rPr>
              <w:t xml:space="preserve"> </w:t>
            </w:r>
            <w:r w:rsidR="0029065A" w:rsidRPr="00107BCB">
              <w:rPr>
                <w:rFonts w:ascii="GHEA Grapalat" w:hAnsi="GHEA Grapalat" w:cs="Arial"/>
                <w:b/>
                <w:sz w:val="20"/>
                <w:szCs w:val="20"/>
                <w:lang w:val="hy-AM"/>
              </w:rPr>
              <w:t>07620119</w:t>
            </w:r>
          </w:p>
        </w:tc>
      </w:tr>
      <w:tr w:rsidR="00334B2F" w:rsidRPr="005E1F72"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D403A"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sidR="00BD403A">
              <w:rPr>
                <w:rFonts w:ascii="GHEA Grapalat" w:hAnsi="GHEA Grapalat" w:cs="Arial"/>
                <w:sz w:val="20"/>
                <w:szCs w:val="20"/>
                <w:lang w:val="hy-AM"/>
              </w:rPr>
              <w:t xml:space="preserve"> </w:t>
            </w:r>
            <w:r w:rsidR="00BD403A" w:rsidRPr="004F0586">
              <w:rPr>
                <w:rFonts w:ascii="GHEA Grapalat" w:hAnsi="GHEA Grapalat" w:cs="Sylfaen"/>
                <w:b/>
                <w:sz w:val="20"/>
                <w:szCs w:val="20"/>
                <w:lang w:val="hy-AM"/>
              </w:rPr>
              <w:t xml:space="preserve"> </w:t>
            </w:r>
            <w:r w:rsidR="000F6B7E">
              <w:rPr>
                <w:rFonts w:ascii="GHEA Grapalat" w:hAnsi="GHEA Grapalat" w:cs="Sylfaen"/>
                <w:b/>
                <w:sz w:val="20"/>
                <w:szCs w:val="20"/>
                <w:lang w:val="hy-AM"/>
              </w:rPr>
              <w:t>ՀՀ ֆինանսների նախարարության գործառնական վարչություն</w:t>
            </w:r>
          </w:p>
        </w:tc>
      </w:tr>
      <w:tr w:rsidR="00334B2F" w:rsidRPr="005E1F72"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00245"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r w:rsidR="00BD403A">
              <w:rPr>
                <w:rFonts w:ascii="GHEA Grapalat" w:hAnsi="GHEA Grapalat" w:cs="Arial"/>
                <w:sz w:val="20"/>
                <w:szCs w:val="20"/>
                <w:lang w:val="hy-AM"/>
              </w:rPr>
              <w:t xml:space="preserve"> </w:t>
            </w:r>
            <w:r w:rsidR="00BD403A" w:rsidRPr="00024EAD">
              <w:rPr>
                <w:rFonts w:ascii="GHEA Grapalat" w:hAnsi="GHEA Grapalat" w:cs="GHEA Grapalat"/>
                <w:b/>
                <w:sz w:val="20"/>
                <w:szCs w:val="20"/>
                <w:lang w:val="pt-BR"/>
              </w:rPr>
              <w:t xml:space="preserve"> </w:t>
            </w:r>
            <w:r w:rsidR="0029065A" w:rsidRPr="00024EAD">
              <w:rPr>
                <w:rStyle w:val="af5"/>
                <w:rFonts w:ascii="GHEA Grapalat" w:hAnsi="GHEA Grapalat"/>
                <w:bCs w:val="0"/>
                <w:sz w:val="20"/>
                <w:szCs w:val="20"/>
              </w:rPr>
              <w:t>900382</w:t>
            </w:r>
            <w:r w:rsidR="00F31CF8" w:rsidRPr="00F31CF8">
              <w:rPr>
                <w:rStyle w:val="af5"/>
                <w:rFonts w:ascii="GHEA Grapalat" w:hAnsi="GHEA Grapalat"/>
                <w:bCs w:val="0"/>
                <w:sz w:val="20"/>
                <w:szCs w:val="20"/>
              </w:rPr>
              <w:t>101</w:t>
            </w:r>
            <w:r w:rsidR="00900245" w:rsidRPr="00900245">
              <w:rPr>
                <w:rStyle w:val="af5"/>
                <w:rFonts w:ascii="GHEA Grapalat" w:hAnsi="GHEA Grapalat"/>
                <w:bCs w:val="0"/>
                <w:sz w:val="20"/>
                <w:szCs w:val="20"/>
              </w:rPr>
              <w:t>161</w:t>
            </w:r>
          </w:p>
        </w:tc>
      </w:tr>
      <w:tr w:rsidR="00334B2F"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334B2F"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334B2F"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D26DDD">
              <w:rPr>
                <w:rFonts w:ascii="GHEA Grapalat" w:hAnsi="GHEA Grapalat" w:cs="Sylfaen"/>
                <w:bCs/>
                <w:i/>
                <w:sz w:val="20"/>
                <w:szCs w:val="20"/>
                <w:lang w:val="hy-AM"/>
              </w:rPr>
              <w:t>պայմանագրի կատարման</w:t>
            </w:r>
            <w:r w:rsidR="00F5285F">
              <w:rPr>
                <w:rFonts w:ascii="GHEA Grapalat" w:hAnsi="GHEA Grapalat" w:cs="Sylfaen"/>
                <w:bCs/>
                <w:i/>
                <w:sz w:val="20"/>
                <w:szCs w:val="20"/>
              </w:rPr>
              <w:t xml:space="preserve"> </w:t>
            </w:r>
            <w:r>
              <w:rPr>
                <w:rFonts w:ascii="GHEA Grapalat" w:hAnsi="GHEA Grapalat" w:cs="Sylfaen"/>
                <w:bCs/>
                <w:i/>
                <w:sz w:val="20"/>
                <w:szCs w:val="20"/>
              </w:rPr>
              <w:t>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rsidR="00334B2F" w:rsidRPr="00F31CF8" w:rsidRDefault="0029065A" w:rsidP="00CB0ADE">
            <w:pPr>
              <w:rPr>
                <w:rFonts w:ascii="GHEA Grapalat" w:hAnsi="GHEA Grapalat" w:cs="Arial"/>
                <w:sz w:val="20"/>
                <w:szCs w:val="20"/>
                <w:lang w:val="ru-RU"/>
              </w:rPr>
            </w:pPr>
            <w:r>
              <w:rPr>
                <w:rFonts w:ascii="GHEA Grapalat" w:hAnsi="GHEA Grapalat" w:cs="Sylfaen"/>
                <w:b/>
                <w:sz w:val="20"/>
                <w:lang w:val="ru-RU"/>
              </w:rPr>
              <w:t>ԲՀ</w:t>
            </w:r>
            <w:r>
              <w:rPr>
                <w:rFonts w:ascii="GHEA Grapalat" w:hAnsi="GHEA Grapalat" w:cs="Sylfaen"/>
                <w:b/>
                <w:sz w:val="20"/>
                <w:lang w:val="hy-AM"/>
              </w:rPr>
              <w:t>-</w:t>
            </w:r>
            <w:r>
              <w:rPr>
                <w:rFonts w:ascii="GHEA Grapalat" w:hAnsi="GHEA Grapalat" w:cs="Sylfaen"/>
                <w:b/>
                <w:sz w:val="20"/>
                <w:lang w:val="ru-RU"/>
              </w:rPr>
              <w:t>ԳՀ</w:t>
            </w:r>
            <w:r w:rsidR="008564BA">
              <w:rPr>
                <w:rFonts w:ascii="GHEA Grapalat" w:hAnsi="GHEA Grapalat" w:cs="Sylfaen"/>
                <w:b/>
                <w:sz w:val="20"/>
                <w:lang w:val="hy-AM"/>
              </w:rPr>
              <w:t>ԽԱՇՁԲ-2</w:t>
            </w:r>
            <w:r w:rsidR="00F31CF8">
              <w:rPr>
                <w:rFonts w:ascii="GHEA Grapalat" w:hAnsi="GHEA Grapalat" w:cs="Sylfaen"/>
                <w:b/>
                <w:sz w:val="20"/>
                <w:lang w:val="ru-RU"/>
              </w:rPr>
              <w:t>5/</w:t>
            </w:r>
            <w:r w:rsidR="00805628">
              <w:rPr>
                <w:rFonts w:ascii="GHEA Grapalat" w:hAnsi="GHEA Grapalat" w:cs="Sylfaen"/>
                <w:b/>
                <w:sz w:val="20"/>
                <w:lang w:val="ru-RU"/>
              </w:rPr>
              <w:t>48</w:t>
            </w:r>
          </w:p>
        </w:tc>
      </w:tr>
      <w:tr w:rsidR="00334B2F" w:rsidRPr="005E1F72"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lang w:val="hy-AM"/>
              </w:rPr>
            </w:pPr>
          </w:p>
        </w:tc>
      </w:tr>
      <w:tr w:rsidR="00334B2F" w:rsidRPr="005E1F72"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rsidR="00334B2F" w:rsidRPr="005E1F72" w:rsidRDefault="00334B2F" w:rsidP="00CB0ADE">
            <w:pPr>
              <w:rPr>
                <w:rFonts w:ascii="GHEA Grapalat" w:hAnsi="GHEA Grapalat" w:cs="Sylfaen"/>
                <w:sz w:val="20"/>
                <w:szCs w:val="20"/>
                <w:lang w:val="ru-RU"/>
              </w:rPr>
            </w:pPr>
          </w:p>
        </w:tc>
      </w:tr>
      <w:tr w:rsidR="00334B2F" w:rsidRPr="005E1F72"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rsidR="00334B2F" w:rsidRPr="005E1F72" w:rsidRDefault="00334B2F" w:rsidP="00CB0ADE">
            <w:pPr>
              <w:rPr>
                <w:rFonts w:ascii="GHEA Grapalat" w:hAnsi="GHEA Grapalat" w:cs="Sylfaen"/>
                <w:sz w:val="20"/>
                <w:szCs w:val="20"/>
                <w:lang w:val="hy-AM"/>
              </w:rPr>
            </w:pPr>
          </w:p>
        </w:tc>
      </w:tr>
      <w:tr w:rsidR="00334B2F" w:rsidRPr="005E1F72"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rsidR="00334B2F" w:rsidRPr="005E1F72" w:rsidRDefault="00334B2F" w:rsidP="00CB0ADE">
            <w:pPr>
              <w:rPr>
                <w:rFonts w:ascii="GHEA Grapalat" w:hAnsi="GHEA Grapalat" w:cs="Sylfaen"/>
                <w:sz w:val="20"/>
                <w:szCs w:val="20"/>
              </w:rPr>
            </w:pPr>
          </w:p>
          <w:p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rsidR="00334B2F" w:rsidRPr="005E1F72" w:rsidRDefault="00334B2F" w:rsidP="00CB0ADE">
            <w:pPr>
              <w:rPr>
                <w:rFonts w:ascii="GHEA Grapalat" w:hAnsi="GHEA Grapalat" w:cs="Tahoma"/>
                <w:color w:val="000000"/>
                <w:sz w:val="20"/>
                <w:szCs w:val="20"/>
              </w:rPr>
            </w:pPr>
          </w:p>
          <w:p w:rsidR="00334B2F" w:rsidRPr="005E1F72" w:rsidRDefault="00334B2F" w:rsidP="00CB0ADE">
            <w:pPr>
              <w:rPr>
                <w:rFonts w:ascii="GHEA Grapalat" w:hAnsi="GHEA Grapalat" w:cs="Sylfaen"/>
                <w:sz w:val="20"/>
                <w:szCs w:val="20"/>
              </w:rPr>
            </w:pPr>
          </w:p>
          <w:p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rsidR="00334B2F" w:rsidRPr="005E1F72" w:rsidRDefault="00334B2F" w:rsidP="00CB0ADE">
            <w:pPr>
              <w:rPr>
                <w:rFonts w:ascii="GHEA Grapalat" w:hAnsi="GHEA Grapalat" w:cs="Sylfaen"/>
                <w:sz w:val="20"/>
                <w:szCs w:val="20"/>
              </w:rPr>
            </w:pPr>
          </w:p>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rsidR="00334B2F" w:rsidRPr="005E1F72" w:rsidRDefault="00334B2F" w:rsidP="00CB0ADE">
            <w:pPr>
              <w:jc w:val="right"/>
              <w:rPr>
                <w:rFonts w:ascii="GHEA Grapalat" w:hAnsi="GHEA Grapalat" w:cs="Sylfaen"/>
                <w:sz w:val="20"/>
                <w:szCs w:val="20"/>
              </w:rPr>
            </w:pPr>
          </w:p>
          <w:p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rsidR="00334B2F" w:rsidRPr="005E1F72" w:rsidRDefault="00334B2F" w:rsidP="00CB0ADE">
            <w:pPr>
              <w:jc w:val="right"/>
              <w:rPr>
                <w:rFonts w:ascii="GHEA Grapalat" w:hAnsi="GHEA Grapalat" w:cs="Tahoma"/>
                <w:color w:val="000000"/>
                <w:sz w:val="20"/>
                <w:szCs w:val="20"/>
              </w:rPr>
            </w:pPr>
          </w:p>
          <w:p w:rsidR="00334B2F" w:rsidRPr="005E1F72" w:rsidRDefault="00334B2F" w:rsidP="00CB0ADE">
            <w:pPr>
              <w:jc w:val="right"/>
              <w:rPr>
                <w:rFonts w:ascii="GHEA Grapalat" w:hAnsi="GHEA Grapalat" w:cs="Tahoma"/>
                <w:color w:val="000000"/>
                <w:sz w:val="20"/>
                <w:szCs w:val="20"/>
              </w:rPr>
            </w:pPr>
          </w:p>
          <w:p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rsidR="00334B2F" w:rsidRPr="005E1F72" w:rsidRDefault="00334B2F" w:rsidP="00CB0ADE">
            <w:pPr>
              <w:jc w:val="right"/>
              <w:rPr>
                <w:rFonts w:ascii="GHEA Grapalat" w:hAnsi="GHEA Grapalat" w:cs="Sylfaen"/>
                <w:sz w:val="20"/>
                <w:szCs w:val="20"/>
              </w:rPr>
            </w:pPr>
          </w:p>
          <w:p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rsidR="00334B2F" w:rsidRPr="005E1F72" w:rsidRDefault="00334B2F" w:rsidP="00CB0ADE">
            <w:pPr>
              <w:jc w:val="right"/>
              <w:rPr>
                <w:rFonts w:ascii="GHEA Grapalat" w:hAnsi="GHEA Grapalat" w:cs="Sylfaen"/>
                <w:sz w:val="20"/>
                <w:szCs w:val="20"/>
              </w:rPr>
            </w:pPr>
          </w:p>
        </w:tc>
      </w:tr>
      <w:tr w:rsidR="00334B2F" w:rsidRPr="005E1F72"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rsidR="00334B2F" w:rsidRPr="005E1F72" w:rsidRDefault="00334B2F" w:rsidP="00CB0ADE">
            <w:pPr>
              <w:rPr>
                <w:rFonts w:ascii="GHEA Grapalat" w:hAnsi="GHEA Grapalat" w:cs="Tahoma"/>
                <w:color w:val="000000"/>
                <w:sz w:val="20"/>
                <w:szCs w:val="20"/>
              </w:rPr>
            </w:pPr>
          </w:p>
          <w:p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rsidR="00334B2F" w:rsidRPr="005E1F72" w:rsidRDefault="00334B2F" w:rsidP="00CB0ADE">
            <w:pPr>
              <w:jc w:val="right"/>
              <w:rPr>
                <w:rFonts w:ascii="GHEA Grapalat" w:hAnsi="GHEA Grapalat" w:cs="Tahoma"/>
                <w:color w:val="000000"/>
                <w:sz w:val="20"/>
                <w:szCs w:val="20"/>
              </w:rPr>
            </w:pPr>
          </w:p>
          <w:p w:rsidR="00334B2F" w:rsidRPr="005E1F72" w:rsidRDefault="00334B2F" w:rsidP="00CB0ADE">
            <w:pPr>
              <w:jc w:val="right"/>
              <w:rPr>
                <w:rFonts w:ascii="GHEA Grapalat" w:hAnsi="GHEA Grapalat" w:cs="Tahoma"/>
                <w:color w:val="000000"/>
                <w:sz w:val="20"/>
                <w:szCs w:val="20"/>
              </w:rPr>
            </w:pPr>
          </w:p>
          <w:p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rsidR="00334B2F" w:rsidRPr="005E1F72" w:rsidRDefault="00334B2F" w:rsidP="00CB0ADE">
            <w:pPr>
              <w:jc w:val="right"/>
              <w:rPr>
                <w:rFonts w:ascii="GHEA Grapalat" w:hAnsi="GHEA Grapalat" w:cs="Arial"/>
                <w:sz w:val="20"/>
                <w:szCs w:val="20"/>
                <w:lang w:val="hy-AM"/>
              </w:rPr>
            </w:pPr>
          </w:p>
        </w:tc>
      </w:tr>
      <w:tr w:rsidR="00334B2F" w:rsidRPr="005E1F72"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lastRenderedPageBreak/>
              <w:t>24.բ.                                                       Կ.Տ.</w:t>
            </w:r>
          </w:p>
          <w:p w:rsidR="00334B2F" w:rsidRPr="005E1F72" w:rsidRDefault="00334B2F" w:rsidP="00CB0ADE">
            <w:pPr>
              <w:rPr>
                <w:rFonts w:ascii="GHEA Grapalat" w:hAnsi="GHEA Grapalat" w:cs="Sylfaen"/>
                <w:sz w:val="20"/>
                <w:szCs w:val="20"/>
              </w:rPr>
            </w:pPr>
          </w:p>
          <w:p w:rsidR="00334B2F" w:rsidRPr="005E1F72" w:rsidRDefault="00334B2F" w:rsidP="00CB0ADE">
            <w:pPr>
              <w:rPr>
                <w:rFonts w:ascii="GHEA Grapalat" w:hAnsi="GHEA Grapalat" w:cs="Sylfaen"/>
                <w:sz w:val="20"/>
                <w:szCs w:val="20"/>
              </w:rPr>
            </w:pPr>
          </w:p>
          <w:p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rsidR="00334B2F" w:rsidRPr="005E1F72" w:rsidRDefault="00334B2F" w:rsidP="00CB0ADE">
            <w:pPr>
              <w:rPr>
                <w:rFonts w:ascii="GHEA Grapalat" w:hAnsi="GHEA Grapalat" w:cs="Sylfaen"/>
                <w:sz w:val="20"/>
                <w:szCs w:val="20"/>
              </w:rPr>
            </w:pPr>
          </w:p>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rsidR="00334B2F" w:rsidRPr="005E1F72" w:rsidRDefault="00334B2F" w:rsidP="00CB0ADE">
            <w:pPr>
              <w:rPr>
                <w:rFonts w:ascii="GHEA Grapalat" w:hAnsi="GHEA Grapalat" w:cs="Sylfaen"/>
                <w:sz w:val="20"/>
                <w:szCs w:val="20"/>
              </w:rPr>
            </w:pPr>
          </w:p>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rsidR="00334B2F" w:rsidRPr="005E1F72" w:rsidRDefault="00334B2F" w:rsidP="00CB0ADE">
            <w:pPr>
              <w:rPr>
                <w:rFonts w:ascii="GHEA Grapalat" w:hAnsi="GHEA Grapalat" w:cs="Sylfaen"/>
                <w:color w:val="000000"/>
                <w:sz w:val="20"/>
                <w:szCs w:val="20"/>
              </w:rPr>
            </w:pPr>
          </w:p>
          <w:p w:rsidR="00334B2F" w:rsidRPr="005E1F72" w:rsidRDefault="00334B2F" w:rsidP="00CB0ADE">
            <w:pPr>
              <w:rPr>
                <w:rFonts w:ascii="GHEA Grapalat" w:hAnsi="GHEA Grapalat" w:cs="Sylfaen"/>
                <w:sz w:val="20"/>
                <w:szCs w:val="20"/>
              </w:rPr>
            </w:pPr>
          </w:p>
          <w:p w:rsidR="00334B2F" w:rsidRPr="005E1F72" w:rsidRDefault="00334B2F" w:rsidP="00CB0ADE">
            <w:pPr>
              <w:jc w:val="right"/>
              <w:rPr>
                <w:rFonts w:ascii="GHEA Grapalat" w:hAnsi="GHEA Grapalat" w:cs="Arial"/>
                <w:sz w:val="20"/>
                <w:szCs w:val="20"/>
              </w:rPr>
            </w:pPr>
          </w:p>
        </w:tc>
      </w:tr>
    </w:tbl>
    <w:p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4B206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B2068">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627E8E" w:rsidRPr="005719BB" w:rsidRDefault="00334B2F" w:rsidP="00DD0F49">
      <w:pPr>
        <w:jc w:val="center"/>
        <w:rPr>
          <w:rFonts w:ascii="GHEA Grapalat" w:hAnsi="GHEA Grapalat"/>
          <w:b/>
          <w:lang w:val="hy-AM"/>
        </w:rPr>
      </w:pPr>
      <w:r>
        <w:rPr>
          <w:rFonts w:ascii="GHEA Grapalat" w:hAnsi="GHEA Grapalat"/>
          <w:b/>
          <w:lang w:val="hy-AM"/>
        </w:rPr>
        <w:br w:type="page"/>
      </w:r>
    </w:p>
    <w:p w:rsidR="00DD0F49" w:rsidRPr="005719BB" w:rsidRDefault="00DD0F49" w:rsidP="00DD0F49">
      <w:pPr>
        <w:jc w:val="center"/>
        <w:rPr>
          <w:rFonts w:ascii="GHEA Grapalat" w:hAnsi="GHEA Grapalat"/>
          <w:b/>
          <w:lang w:val="hy-AM"/>
        </w:rPr>
      </w:pPr>
    </w:p>
    <w:p w:rsidR="00334B2F" w:rsidRPr="005E1F72" w:rsidRDefault="00334B2F" w:rsidP="00334B2F">
      <w:pPr>
        <w:jc w:val="center"/>
        <w:rPr>
          <w:rFonts w:ascii="GHEA Grapalat" w:hAnsi="GHEA Grapalat"/>
          <w:b/>
          <w:sz w:val="22"/>
          <w:szCs w:val="22"/>
          <w:lang w:val="nl-NL"/>
        </w:rPr>
      </w:pPr>
      <w:r w:rsidRPr="004B2068">
        <w:rPr>
          <w:rFonts w:ascii="GHEA Grapalat" w:hAnsi="GHEA Grapalat"/>
          <w:b/>
          <w:sz w:val="22"/>
          <w:szCs w:val="22"/>
          <w:lang w:val="hy-AM"/>
        </w:rPr>
        <w:t>Վճարման</w:t>
      </w:r>
      <w:r w:rsidRPr="005E1F72">
        <w:rPr>
          <w:rFonts w:ascii="GHEA Grapalat" w:hAnsi="GHEA Grapalat"/>
          <w:b/>
          <w:sz w:val="22"/>
          <w:szCs w:val="22"/>
          <w:lang w:val="nl-NL"/>
        </w:rPr>
        <w:t xml:space="preserve"> </w:t>
      </w:r>
      <w:r w:rsidRPr="004B2068">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4B2068">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4B2068">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4B2068">
        <w:rPr>
          <w:rFonts w:ascii="GHEA Grapalat" w:hAnsi="GHEA Grapalat"/>
          <w:b/>
          <w:sz w:val="22"/>
          <w:szCs w:val="22"/>
          <w:lang w:val="hy-AM"/>
        </w:rPr>
        <w:t>և</w:t>
      </w:r>
      <w:r w:rsidRPr="005E1F72">
        <w:rPr>
          <w:rFonts w:ascii="GHEA Grapalat" w:hAnsi="GHEA Grapalat"/>
          <w:b/>
          <w:sz w:val="22"/>
          <w:szCs w:val="22"/>
          <w:lang w:val="nl-NL"/>
        </w:rPr>
        <w:t xml:space="preserve"> </w:t>
      </w:r>
      <w:r w:rsidRPr="004B2068">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4B2068">
        <w:rPr>
          <w:rFonts w:ascii="GHEA Grapalat" w:hAnsi="GHEA Grapalat"/>
          <w:b/>
          <w:sz w:val="22"/>
          <w:szCs w:val="22"/>
          <w:lang w:val="hy-AM"/>
        </w:rPr>
        <w:t>ը</w:t>
      </w:r>
    </w:p>
    <w:p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Նշված դաշտի/</w:t>
            </w:r>
          </w:p>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BD7E68">
            <w:pPr>
              <w:pStyle w:val="aff3"/>
              <w:numPr>
                <w:ilvl w:val="0"/>
                <w:numId w:val="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BD7E68">
            <w:pPr>
              <w:pStyle w:val="aff3"/>
              <w:numPr>
                <w:ilvl w:val="0"/>
                <w:numId w:val="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BD7E68">
            <w:pPr>
              <w:pStyle w:val="aff3"/>
              <w:numPr>
                <w:ilvl w:val="0"/>
                <w:numId w:val="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w:t>
            </w:r>
            <w:r w:rsidRPr="005E1F72">
              <w:rPr>
                <w:rFonts w:ascii="GHEA Grapalat" w:hAnsi="GHEA Grapalat"/>
                <w:sz w:val="20"/>
                <w:szCs w:val="20"/>
              </w:rPr>
              <w:lastRenderedPageBreak/>
              <w:t>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334B2F" w:rsidRPr="005719BB"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719BB"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334B2F" w:rsidRPr="005719BB"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w:t>
            </w:r>
            <w:r w:rsidRPr="005E1F72">
              <w:rPr>
                <w:rFonts w:ascii="GHEA Grapalat" w:hAnsi="GHEA Grapalat" w:cs="Sylfaen"/>
                <w:sz w:val="20"/>
                <w:szCs w:val="20"/>
                <w:lang w:val="hy-AM"/>
              </w:rPr>
              <w:lastRenderedPageBreak/>
              <w:t xml:space="preserve">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lastRenderedPageBreak/>
              <w:t xml:space="preserve">լրացվում է &lt;ակցեպտավորված վճարում&gt; բառերը, </w:t>
            </w:r>
          </w:p>
          <w:p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 xml:space="preserve">նախապես լրացվում է </w:t>
            </w:r>
            <w:r w:rsidRPr="005E1F72">
              <w:rPr>
                <w:rFonts w:ascii="GHEA Grapalat" w:hAnsi="GHEA Grapalat"/>
                <w:sz w:val="20"/>
                <w:szCs w:val="20"/>
                <w:lang w:val="hy-AM"/>
              </w:rPr>
              <w:lastRenderedPageBreak/>
              <w:t xml:space="preserve">շահառուի կողմից </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334B2F" w:rsidRPr="005719BB"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rsidR="00334B2F" w:rsidRPr="005E1F72" w:rsidRDefault="00334B2F" w:rsidP="00CB0ADE">
            <w:pPr>
              <w:jc w:val="center"/>
              <w:rPr>
                <w:rFonts w:ascii="GHEA Grapalat" w:hAnsi="GHEA Grapalat"/>
                <w:sz w:val="20"/>
                <w:szCs w:val="20"/>
                <w:lang w:val="hy-AM"/>
              </w:rPr>
            </w:pPr>
          </w:p>
        </w:tc>
      </w:tr>
      <w:tr w:rsidR="00334B2F" w:rsidRPr="005719BB"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5E1F72" w:rsidRDefault="00334B2F"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վճարողին </w:t>
            </w:r>
            <w:r w:rsidRPr="005E1F72">
              <w:rPr>
                <w:rFonts w:ascii="GHEA Grapalat" w:hAnsi="GHEA Grapalat"/>
                <w:sz w:val="20"/>
                <w:szCs w:val="20"/>
                <w:lang w:val="hy-AM"/>
              </w:rPr>
              <w:lastRenderedPageBreak/>
              <w:t>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p>
        </w:tc>
      </w:tr>
      <w:tr w:rsidR="00334B2F" w:rsidRPr="000E3911"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0E3911" w:rsidRDefault="00334B2F" w:rsidP="00CB0ADE">
            <w:pPr>
              <w:jc w:val="center"/>
              <w:rPr>
                <w:rFonts w:ascii="GHEA Grapalat" w:hAnsi="GHEA Grapalat"/>
                <w:sz w:val="20"/>
                <w:szCs w:val="20"/>
              </w:rPr>
            </w:pPr>
          </w:p>
        </w:tc>
      </w:tr>
    </w:tbl>
    <w:p w:rsidR="00334B2F" w:rsidRPr="000F4414" w:rsidRDefault="00334B2F" w:rsidP="00334B2F">
      <w:pPr>
        <w:pStyle w:val="a3"/>
        <w:jc w:val="right"/>
        <w:rPr>
          <w:rFonts w:ascii="GHEA Grapalat" w:hAnsi="GHEA Grapalat" w:cs="Sylfaen"/>
          <w:i w:val="0"/>
          <w:lang w:val="en-US"/>
        </w:rPr>
      </w:pPr>
    </w:p>
    <w:p w:rsidR="00334B2F" w:rsidRPr="000E3911" w:rsidRDefault="00334B2F" w:rsidP="00334B2F">
      <w:pPr>
        <w:pStyle w:val="a3"/>
        <w:jc w:val="right"/>
        <w:rPr>
          <w:rFonts w:ascii="GHEA Grapalat" w:hAnsi="GHEA Grapalat" w:cs="Sylfaen"/>
          <w:i w:val="0"/>
          <w:lang w:val="en-US"/>
        </w:rPr>
      </w:pPr>
    </w:p>
    <w:p w:rsidR="00334B2F" w:rsidRPr="000E3911" w:rsidRDefault="00334B2F" w:rsidP="00334B2F">
      <w:pPr>
        <w:pStyle w:val="a3"/>
        <w:jc w:val="right"/>
        <w:rPr>
          <w:rFonts w:ascii="GHEA Grapalat" w:hAnsi="GHEA Grapalat" w:cs="Sylfaen"/>
          <w:i w:val="0"/>
          <w:lang w:val="en-US"/>
        </w:rPr>
      </w:pPr>
    </w:p>
    <w:p w:rsidR="00334B2F" w:rsidRPr="000E3911" w:rsidRDefault="00334B2F" w:rsidP="00334B2F">
      <w:pPr>
        <w:pStyle w:val="a3"/>
        <w:jc w:val="right"/>
        <w:rPr>
          <w:rFonts w:ascii="GHEA Grapalat" w:hAnsi="GHEA Grapalat" w:cs="Sylfaen"/>
          <w:i w:val="0"/>
          <w:lang w:val="en-US"/>
        </w:rPr>
      </w:pPr>
    </w:p>
    <w:p w:rsidR="00F5285F" w:rsidRPr="00180349" w:rsidRDefault="00334B2F" w:rsidP="00EC68DE">
      <w:pPr>
        <w:pStyle w:val="31"/>
        <w:spacing w:line="240" w:lineRule="auto"/>
        <w:jc w:val="right"/>
        <w:rPr>
          <w:lang w:val="hy-AM"/>
        </w:rPr>
      </w:pPr>
      <w:r>
        <w:rPr>
          <w:rFonts w:ascii="GHEA Grapalat" w:hAnsi="GHEA Grapalat"/>
          <w:b/>
          <w:lang w:val="hy-AM"/>
        </w:rPr>
        <w:br w:type="page"/>
      </w:r>
    </w:p>
    <w:p w:rsidR="00B93472" w:rsidRPr="005E1F72" w:rsidRDefault="00B93472" w:rsidP="00EF3662">
      <w:pPr>
        <w:rPr>
          <w:lang w:val="hy-AM"/>
        </w:rPr>
      </w:pPr>
    </w:p>
    <w:p w:rsidR="000D5DE1" w:rsidRPr="0093002B" w:rsidRDefault="000D5DE1" w:rsidP="000D5DE1">
      <w:pPr>
        <w:pStyle w:val="31"/>
        <w:spacing w:line="240" w:lineRule="auto"/>
        <w:jc w:val="right"/>
        <w:rPr>
          <w:rFonts w:ascii="GHEA Grapalat" w:hAnsi="GHEA Grapalat" w:cs="Sylfaen"/>
          <w:b/>
          <w:lang w:val="hy-AM"/>
        </w:rPr>
      </w:pPr>
      <w:r w:rsidRPr="0093002B">
        <w:rPr>
          <w:rFonts w:ascii="GHEA Grapalat" w:hAnsi="GHEA Grapalat" w:cs="Sylfaen"/>
          <w:b/>
          <w:lang w:val="hy-AM"/>
        </w:rPr>
        <w:t>Հավելված 6</w:t>
      </w:r>
    </w:p>
    <w:p w:rsidR="000D5DE1" w:rsidRPr="0093002B" w:rsidRDefault="005D3F52" w:rsidP="000D5DE1">
      <w:pPr>
        <w:pStyle w:val="31"/>
        <w:spacing w:line="240" w:lineRule="auto"/>
        <w:jc w:val="right"/>
        <w:rPr>
          <w:rFonts w:ascii="GHEA Grapalat" w:hAnsi="GHEA Grapalat" w:cs="Sylfaen"/>
          <w:b/>
          <w:lang w:val="hy-AM"/>
        </w:rPr>
      </w:pPr>
      <w:r>
        <w:rPr>
          <w:rFonts w:ascii="GHEA Grapalat" w:hAnsi="GHEA Grapalat" w:cs="Sylfaen"/>
          <w:b/>
          <w:lang w:val="hy-AM"/>
        </w:rPr>
        <w:t>«</w:t>
      </w:r>
      <w:r w:rsidR="00900245">
        <w:rPr>
          <w:rFonts w:ascii="GHEA Grapalat" w:hAnsi="GHEA Grapalat" w:cs="Sylfaen"/>
          <w:b/>
          <w:lang w:val="hy-AM"/>
        </w:rPr>
        <w:t>ԲՀ-ԳՀԽԱՇՁԲ-25/</w:t>
      </w:r>
      <w:r w:rsidR="00FF3E1F" w:rsidRPr="005719BB">
        <w:rPr>
          <w:rFonts w:ascii="GHEA Grapalat" w:hAnsi="GHEA Grapalat" w:cs="Sylfaen"/>
          <w:b/>
          <w:lang w:val="hy-AM"/>
        </w:rPr>
        <w:t>48</w:t>
      </w:r>
      <w:r w:rsidR="00E54214">
        <w:rPr>
          <w:rFonts w:ascii="GHEA Grapalat" w:hAnsi="GHEA Grapalat" w:cs="Sylfaen"/>
          <w:b/>
          <w:lang w:val="hy-AM"/>
        </w:rPr>
        <w:t>»*</w:t>
      </w:r>
      <w:r w:rsidR="000D5DE1" w:rsidRPr="0093002B">
        <w:rPr>
          <w:rFonts w:ascii="GHEA Grapalat" w:hAnsi="GHEA Grapalat" w:cs="Sylfaen"/>
          <w:b/>
          <w:lang w:val="hy-AM"/>
        </w:rPr>
        <w:t xml:space="preserve"> ծածկագրով</w:t>
      </w:r>
    </w:p>
    <w:p w:rsidR="000D5DE1" w:rsidRPr="00B03E63" w:rsidRDefault="005D3F52" w:rsidP="000D5DE1">
      <w:pPr>
        <w:pStyle w:val="31"/>
        <w:spacing w:line="240" w:lineRule="auto"/>
        <w:jc w:val="right"/>
        <w:rPr>
          <w:rFonts w:ascii="GHEA Grapalat" w:hAnsi="GHEA Grapalat" w:cs="Sylfaen"/>
          <w:b/>
          <w:lang w:val="hy-AM"/>
        </w:rPr>
      </w:pPr>
      <w:r w:rsidRPr="00B03E63">
        <w:rPr>
          <w:rFonts w:ascii="GHEA Grapalat" w:hAnsi="GHEA Grapalat" w:cs="Sylfaen"/>
          <w:b/>
          <w:lang w:val="hy-AM"/>
        </w:rPr>
        <w:t>Գնանշման հարցման</w:t>
      </w:r>
      <w:r w:rsidR="000D5DE1" w:rsidRPr="0093002B">
        <w:rPr>
          <w:rFonts w:ascii="GHEA Grapalat" w:hAnsi="GHEA Grapalat" w:cs="Sylfaen"/>
          <w:b/>
          <w:lang w:val="hy-AM"/>
        </w:rPr>
        <w:t xml:space="preserve"> հրավերի</w:t>
      </w:r>
    </w:p>
    <w:p w:rsidR="006238D7" w:rsidRPr="005719BB" w:rsidRDefault="006238D7" w:rsidP="00821C86">
      <w:pPr>
        <w:pStyle w:val="31"/>
        <w:spacing w:line="240" w:lineRule="auto"/>
        <w:ind w:firstLine="0"/>
        <w:rPr>
          <w:rFonts w:ascii="GHEA Grapalat" w:hAnsi="GHEA Grapalat" w:cs="Sylfaen"/>
          <w:b/>
          <w:lang w:val="hy-AM"/>
        </w:rPr>
      </w:pPr>
    </w:p>
    <w:p w:rsidR="000D5DE1" w:rsidRPr="005719BB" w:rsidRDefault="000D5DE1" w:rsidP="000D5DE1">
      <w:pPr>
        <w:pStyle w:val="31"/>
        <w:spacing w:line="240" w:lineRule="auto"/>
        <w:jc w:val="right"/>
        <w:rPr>
          <w:rFonts w:ascii="GHEA Grapalat" w:hAnsi="GHEA Grapalat" w:cs="Sylfaen"/>
          <w:b/>
          <w:lang w:val="hy-AM"/>
        </w:rPr>
      </w:pPr>
    </w:p>
    <w:p w:rsidR="00705DB5" w:rsidRPr="005719BB" w:rsidRDefault="00705DB5" w:rsidP="000D5DE1">
      <w:pPr>
        <w:pStyle w:val="31"/>
        <w:spacing w:line="240" w:lineRule="auto"/>
        <w:jc w:val="right"/>
        <w:rPr>
          <w:rFonts w:ascii="GHEA Grapalat" w:hAnsi="GHEA Grapalat" w:cs="Sylfaen"/>
          <w:b/>
          <w:lang w:val="hy-AM"/>
        </w:rPr>
      </w:pPr>
    </w:p>
    <w:p w:rsidR="00821C86" w:rsidRPr="0093002B" w:rsidRDefault="00821C86" w:rsidP="00821C86">
      <w:pPr>
        <w:ind w:left="-142" w:firstLine="142"/>
        <w:jc w:val="center"/>
        <w:rPr>
          <w:rFonts w:ascii="GHEA Grapalat" w:hAnsi="GHEA Grapalat"/>
          <w:b/>
          <w:lang w:val="hy-AM"/>
        </w:rPr>
      </w:pPr>
      <w:r w:rsidRPr="0093002B">
        <w:rPr>
          <w:rFonts w:ascii="GHEA Grapalat" w:hAnsi="GHEA Grapalat" w:cs="Sylfaen"/>
          <w:b/>
          <w:lang w:val="hy-AM"/>
        </w:rPr>
        <w:t>ՊԵՏՈՒԹՅԱՆ</w:t>
      </w:r>
      <w:r w:rsidRPr="0093002B">
        <w:rPr>
          <w:rFonts w:ascii="GHEA Grapalat" w:hAnsi="GHEA Grapalat" w:cs="Times Armenian"/>
          <w:b/>
          <w:lang w:val="hy-AM"/>
        </w:rPr>
        <w:t xml:space="preserve">  </w:t>
      </w:r>
      <w:r w:rsidRPr="0093002B">
        <w:rPr>
          <w:rFonts w:ascii="GHEA Grapalat" w:hAnsi="GHEA Grapalat" w:cs="Sylfaen"/>
          <w:b/>
          <w:lang w:val="hy-AM"/>
        </w:rPr>
        <w:t>ԿԱՐԻՔՆԵՐԻ</w:t>
      </w:r>
      <w:r w:rsidRPr="0093002B">
        <w:rPr>
          <w:rFonts w:ascii="GHEA Grapalat" w:hAnsi="GHEA Grapalat" w:cs="Times Armenian"/>
          <w:b/>
          <w:lang w:val="hy-AM"/>
        </w:rPr>
        <w:t xml:space="preserve"> </w:t>
      </w:r>
      <w:r w:rsidRPr="0093002B">
        <w:rPr>
          <w:rFonts w:ascii="GHEA Grapalat" w:hAnsi="GHEA Grapalat" w:cs="Sylfaen"/>
          <w:b/>
          <w:lang w:val="hy-AM"/>
        </w:rPr>
        <w:t>ՀԱՄԱՐ</w:t>
      </w:r>
      <w:r w:rsidRPr="0093002B">
        <w:rPr>
          <w:rFonts w:ascii="GHEA Grapalat" w:hAnsi="GHEA Grapalat" w:cs="Times Armenian"/>
          <w:b/>
          <w:lang w:val="hy-AM"/>
        </w:rPr>
        <w:t xml:space="preserve"> </w:t>
      </w:r>
      <w:r w:rsidRPr="0093002B">
        <w:rPr>
          <w:rFonts w:ascii="GHEA Grapalat" w:hAnsi="GHEA Grapalat" w:cs="Sylfaen"/>
          <w:b/>
          <w:lang w:val="hy-AM"/>
        </w:rPr>
        <w:t>-------------------------------------  ԿԱՏԱՐՄԱՆ</w:t>
      </w:r>
    </w:p>
    <w:p w:rsidR="00821C86" w:rsidRPr="0093002B" w:rsidRDefault="00821C86" w:rsidP="00821C86">
      <w:pPr>
        <w:ind w:left="-142" w:firstLine="142"/>
        <w:jc w:val="center"/>
        <w:rPr>
          <w:rFonts w:ascii="GHEA Grapalat" w:hAnsi="GHEA Grapalat" w:cs="Times Armenian"/>
          <w:b/>
          <w:lang w:val="hy-AM"/>
        </w:rPr>
      </w:pPr>
      <w:r w:rsidRPr="0093002B">
        <w:rPr>
          <w:rFonts w:ascii="GHEA Grapalat" w:hAnsi="GHEA Grapalat" w:cs="Sylfaen"/>
          <w:b/>
          <w:lang w:val="hy-AM"/>
        </w:rPr>
        <w:t>ՊԵՏԱԿԱՆ</w:t>
      </w:r>
      <w:r w:rsidRPr="0093002B">
        <w:rPr>
          <w:rFonts w:ascii="GHEA Grapalat" w:hAnsi="GHEA Grapalat" w:cs="Times Armenian"/>
          <w:b/>
          <w:lang w:val="hy-AM"/>
        </w:rPr>
        <w:t xml:space="preserve">  </w:t>
      </w:r>
      <w:r w:rsidRPr="0093002B">
        <w:rPr>
          <w:rFonts w:ascii="GHEA Grapalat" w:hAnsi="GHEA Grapalat" w:cs="Sylfaen"/>
          <w:b/>
          <w:lang w:val="hy-AM"/>
        </w:rPr>
        <w:t>ԳՆՄԱՆ</w:t>
      </w:r>
      <w:r w:rsidRPr="0093002B">
        <w:rPr>
          <w:rFonts w:ascii="GHEA Grapalat" w:hAnsi="GHEA Grapalat" w:cs="Times Armenian"/>
          <w:b/>
          <w:lang w:val="hy-AM"/>
        </w:rPr>
        <w:t xml:space="preserve">  </w:t>
      </w:r>
      <w:r w:rsidRPr="0093002B">
        <w:rPr>
          <w:rFonts w:ascii="GHEA Grapalat" w:hAnsi="GHEA Grapalat" w:cs="Sylfaen"/>
          <w:b/>
          <w:lang w:val="hy-AM"/>
        </w:rPr>
        <w:t>ՊԱՅՄԱՆԱԳԻՐ</w:t>
      </w:r>
      <w:r w:rsidRPr="0093002B">
        <w:rPr>
          <w:rFonts w:ascii="GHEA Grapalat" w:hAnsi="GHEA Grapalat" w:cs="Times Armenian"/>
          <w:b/>
          <w:lang w:val="hy-AM"/>
        </w:rPr>
        <w:t xml:space="preserve">   </w:t>
      </w:r>
    </w:p>
    <w:p w:rsidR="00821C86" w:rsidRPr="005719BB" w:rsidRDefault="00821C86" w:rsidP="00821C86">
      <w:pPr>
        <w:ind w:left="-142" w:firstLine="142"/>
        <w:jc w:val="center"/>
        <w:rPr>
          <w:rFonts w:ascii="GHEA Grapalat" w:hAnsi="GHEA Grapalat"/>
          <w:b/>
          <w:u w:val="single"/>
          <w:lang w:val="hy-AM"/>
        </w:rPr>
      </w:pPr>
      <w:r w:rsidRPr="0093002B">
        <w:rPr>
          <w:rFonts w:ascii="GHEA Grapalat" w:hAnsi="GHEA Grapalat"/>
          <w:b/>
          <w:lang w:val="hy-AM"/>
        </w:rPr>
        <w:t xml:space="preserve">N </w:t>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p>
    <w:p w:rsidR="00705DB5" w:rsidRPr="005719BB" w:rsidRDefault="00705DB5" w:rsidP="00821C86">
      <w:pPr>
        <w:ind w:left="-142" w:firstLine="142"/>
        <w:jc w:val="center"/>
        <w:rPr>
          <w:rFonts w:ascii="GHEA Grapalat" w:hAnsi="GHEA Grapalat"/>
          <w:b/>
          <w:u w:val="single"/>
          <w:lang w:val="hy-AM"/>
        </w:rPr>
      </w:pPr>
    </w:p>
    <w:p w:rsidR="00821C86" w:rsidRPr="0093002B" w:rsidRDefault="00821C86" w:rsidP="00821C86">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hy-AM"/>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rsidR="00821C86" w:rsidRPr="0093002B" w:rsidRDefault="00821C86" w:rsidP="00821C86">
      <w:pPr>
        <w:autoSpaceDE w:val="0"/>
        <w:autoSpaceDN w:val="0"/>
        <w:adjustRightInd w:val="0"/>
        <w:rPr>
          <w:rFonts w:ascii="GHEA Grapalat" w:hAnsi="GHEA Grapalat" w:cs="TimesArmenianPSMT"/>
          <w:sz w:val="18"/>
          <w:szCs w:val="18"/>
          <w:lang w:val="hy-AM"/>
        </w:rPr>
      </w:pPr>
    </w:p>
    <w:p w:rsidR="00821C86" w:rsidRPr="0093002B" w:rsidRDefault="00821C86" w:rsidP="00821C86">
      <w:pPr>
        <w:ind w:firstLine="720"/>
        <w:jc w:val="both"/>
        <w:rPr>
          <w:rFonts w:ascii="GHEA Grapalat" w:hAnsi="GHEA Grapalat"/>
          <w:sz w:val="20"/>
          <w:lang w:val="hy-AM"/>
        </w:rPr>
      </w:pPr>
      <w:r w:rsidRPr="0093002B">
        <w:rPr>
          <w:rFonts w:ascii="GHEA Grapalat" w:hAnsi="GHEA Grapalat"/>
          <w:lang w:val="hy-AM"/>
        </w:rPr>
        <w:t>«</w:t>
      </w:r>
      <w:r w:rsidRPr="0093002B">
        <w:rPr>
          <w:rFonts w:ascii="GHEA Grapalat" w:hAnsi="GHEA Grapalat" w:cs="Sylfaen"/>
          <w:sz w:val="20"/>
          <w:lang w:val="hy-AM"/>
        </w:rPr>
        <w:t>________________________________________</w:t>
      </w:r>
      <w:r w:rsidRPr="0093002B">
        <w:rPr>
          <w:rFonts w:ascii="GHEA Grapalat" w:hAnsi="GHEA Grapalat"/>
          <w:lang w:val="hy-AM"/>
        </w:rPr>
        <w:t>»</w:t>
      </w:r>
      <w:r w:rsidRPr="0093002B">
        <w:rPr>
          <w:rFonts w:ascii="GHEA Grapalat" w:hAnsi="GHEA Grapalat" w:cs="Times Armenian"/>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Պատվիրատու</w:t>
      </w:r>
      <w:r w:rsidRPr="0093002B">
        <w:rPr>
          <w:rFonts w:ascii="GHEA Grapalat" w:hAnsi="GHEA Grapalat" w:cs="Times Armenian"/>
          <w:sz w:val="20"/>
          <w:lang w:val="hy-AM"/>
        </w:rPr>
        <w:t xml:space="preserve">), </w:t>
      </w:r>
      <w:r w:rsidRPr="0093002B">
        <w:rPr>
          <w:rFonts w:ascii="GHEA Grapalat" w:hAnsi="GHEA Grapalat" w:cs="Sylfaen"/>
          <w:sz w:val="20"/>
          <w:lang w:val="hy-AM"/>
        </w:rPr>
        <w:t>մի</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ն</w:t>
      </w:r>
      <w:r w:rsidRPr="0093002B">
        <w:rPr>
          <w:rFonts w:ascii="GHEA Grapalat" w:hAnsi="GHEA Grapalat" w:cs="Times Armenian"/>
          <w:sz w:val="20"/>
          <w:lang w:val="hy-AM"/>
        </w:rPr>
        <w:t>,</w:t>
      </w:r>
      <w:r w:rsidRPr="0093002B">
        <w:rPr>
          <w:rFonts w:ascii="GHEA Grapalat" w:hAnsi="GHEA Grapalat"/>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w:t>
      </w:r>
      <w:r w:rsidRPr="0093002B">
        <w:rPr>
          <w:rFonts w:ascii="GHEA Grapalat" w:hAnsi="GHEA Grapalat" w:cs="Sylfaen"/>
          <w:sz w:val="20"/>
          <w:lang w:val="hy-AM"/>
        </w:rPr>
        <w:t>տնօրեն</w:t>
      </w:r>
      <w:r w:rsidRPr="0093002B">
        <w:rPr>
          <w:rFonts w:ascii="GHEA Grapalat" w:hAnsi="GHEA Grapalat" w:cs="Times Armenian"/>
          <w:sz w:val="20"/>
          <w:lang w:val="hy-AM"/>
        </w:rPr>
        <w:t xml:space="preserve"> ------------------------</w:t>
      </w:r>
      <w:r w:rsidRPr="0093002B">
        <w:rPr>
          <w:rFonts w:ascii="GHEA Grapalat" w:hAnsi="GHEA Grapalat" w:cs="Sylfaen"/>
          <w:sz w:val="20"/>
          <w:lang w:val="hy-AM"/>
        </w:rPr>
        <w:t>ի, 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կնքեցին</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հետևյալի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w:t>
      </w:r>
    </w:p>
    <w:p w:rsidR="00821C86" w:rsidRPr="0093002B" w:rsidRDefault="00821C86" w:rsidP="00821C86">
      <w:pPr>
        <w:jc w:val="both"/>
        <w:rPr>
          <w:rFonts w:ascii="GHEA Grapalat" w:hAnsi="GHEA Grapalat"/>
          <w:i/>
          <w:sz w:val="20"/>
          <w:lang w:val="hy-AM" w:eastAsia="zh-CN"/>
        </w:rPr>
      </w:pPr>
    </w:p>
    <w:p w:rsidR="00821C86" w:rsidRPr="005719BB" w:rsidRDefault="00821C86" w:rsidP="00821C86">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1. Պայմանագրի առարկան</w:t>
      </w:r>
    </w:p>
    <w:p w:rsidR="00821C86" w:rsidRPr="0093002B" w:rsidRDefault="00821C86" w:rsidP="00821C86">
      <w:pPr>
        <w:ind w:firstLine="720"/>
        <w:jc w:val="both"/>
        <w:rPr>
          <w:rFonts w:ascii="GHEA Grapalat" w:hAnsi="GHEA Grapalat" w:cs="Sylfaen"/>
          <w:sz w:val="20"/>
          <w:lang w:val="hy-AM"/>
        </w:rPr>
      </w:pPr>
      <w:r w:rsidRPr="0093002B">
        <w:rPr>
          <w:rFonts w:ascii="GHEA Grapalat" w:hAnsi="GHEA Grapalat" w:cs="Sylfaen"/>
          <w:sz w:val="20"/>
          <w:lang w:val="hy-AM"/>
        </w:rPr>
        <w:t>1.1 Պատվիրատուն հանձնարարում է, իսկ Կատարողը ստանձնում է ------------------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 xml:space="preserve"> պահանջների։</w:t>
      </w:r>
    </w:p>
    <w:p w:rsidR="00821C86" w:rsidRPr="0093002B" w:rsidRDefault="00821C86" w:rsidP="00821C86">
      <w:pPr>
        <w:ind w:firstLine="720"/>
        <w:jc w:val="both"/>
        <w:rPr>
          <w:rFonts w:ascii="GHEA Grapalat" w:hAnsi="GHEA Grapalat"/>
          <w:sz w:val="20"/>
          <w:lang w:val="hy-AM"/>
        </w:rPr>
      </w:pPr>
      <w:r w:rsidRPr="0093002B">
        <w:rPr>
          <w:rFonts w:ascii="GHEA Grapalat" w:hAnsi="GHEA Grapalat" w:cs="Sylfaen"/>
          <w:sz w:val="20"/>
          <w:lang w:val="hy-AM"/>
        </w:rPr>
        <w:t xml:space="preserve">1.2 </w:t>
      </w:r>
      <w:r w:rsidRPr="0093002B">
        <w:rPr>
          <w:rFonts w:ascii="GHEA Grapalat" w:hAnsi="GHEA Grapalat"/>
          <w:sz w:val="20"/>
          <w:lang w:val="hy-AM"/>
        </w:rPr>
        <w:t xml:space="preserve">Աշխատանքը կատարվում է պայմանագրի N 1 հավելվածով սահմանված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ժամանակացույցին համապատասխան և սահմանված ժամկետներով։</w:t>
      </w:r>
    </w:p>
    <w:p w:rsidR="00821C86" w:rsidRPr="0093002B" w:rsidRDefault="00821C86" w:rsidP="00821C86">
      <w:pPr>
        <w:ind w:firstLine="720"/>
        <w:jc w:val="both"/>
        <w:rPr>
          <w:rFonts w:ascii="GHEA Grapalat" w:hAnsi="GHEA Grapalat" w:cs="Sylfaen"/>
          <w:sz w:val="20"/>
          <w:lang w:val="hy-AM"/>
        </w:rPr>
      </w:pPr>
    </w:p>
    <w:p w:rsidR="00821C86" w:rsidRPr="0093002B" w:rsidRDefault="00821C86" w:rsidP="00821C86">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2. ԿՈՂՄԵՐԻ ԻՐԱՎՈՒՆՔՆԵՐԸ ԵՎ ՊԱՐՏԱԿԱՆՈՒԹՅՈՒՆՆԵՐԸ</w:t>
      </w:r>
    </w:p>
    <w:p w:rsidR="00821C86" w:rsidRPr="0093002B" w:rsidRDefault="00821C86" w:rsidP="00821C86">
      <w:pPr>
        <w:ind w:firstLine="720"/>
        <w:jc w:val="both"/>
        <w:rPr>
          <w:rFonts w:ascii="GHEA Grapalat" w:hAnsi="GHEA Grapalat" w:cs="Sylfaen"/>
          <w:b/>
          <w:sz w:val="20"/>
          <w:lang w:val="hy-AM"/>
        </w:rPr>
      </w:pPr>
      <w:r w:rsidRPr="0093002B">
        <w:rPr>
          <w:rFonts w:ascii="GHEA Grapalat" w:hAnsi="GHEA Grapalat" w:cs="Sylfaen"/>
          <w:b/>
          <w:sz w:val="20"/>
          <w:lang w:val="hy-AM"/>
        </w:rPr>
        <w:t>2.1 Պատվիրատուն իրավունք ունի`</w:t>
      </w:r>
    </w:p>
    <w:p w:rsidR="00821C86" w:rsidRPr="0093002B" w:rsidRDefault="00821C86" w:rsidP="00821C86">
      <w:pPr>
        <w:ind w:firstLine="720"/>
        <w:jc w:val="both"/>
        <w:rPr>
          <w:rFonts w:ascii="GHEA Grapalat" w:hAnsi="GHEA Grapalat" w:cs="Sylfaen"/>
          <w:sz w:val="20"/>
          <w:lang w:val="hy-AM"/>
        </w:rPr>
      </w:pPr>
      <w:r w:rsidRPr="0093002B">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rsidR="00821C86" w:rsidRPr="0093002B" w:rsidRDefault="00821C86" w:rsidP="00821C86">
      <w:pPr>
        <w:ind w:firstLine="720"/>
        <w:jc w:val="both"/>
        <w:rPr>
          <w:rFonts w:ascii="GHEA Grapalat" w:hAnsi="GHEA Grapalat"/>
          <w:sz w:val="20"/>
          <w:lang w:val="hy-AM"/>
        </w:rPr>
      </w:pPr>
      <w:r w:rsidRPr="0093002B">
        <w:rPr>
          <w:rFonts w:ascii="GHEA Grapalat" w:hAnsi="GHEA Grapalat" w:cs="Sylfaen"/>
          <w:sz w:val="20"/>
          <w:lang w:val="hy-AM"/>
        </w:rPr>
        <w:t>2.1.2 Եթե</w:t>
      </w:r>
      <w:r w:rsidRPr="0093002B">
        <w:rPr>
          <w:rFonts w:ascii="GHEA Grapalat" w:hAnsi="GHEA Grapalat" w:cs="Times Armenian"/>
          <w:sz w:val="20"/>
          <w:lang w:val="hy-AM"/>
        </w:rPr>
        <w:t xml:space="preserve"> կատարվել է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sz w:val="20"/>
          <w:lang w:val="hy-AM"/>
        </w:rPr>
        <w:t xml:space="preserve"> </w:t>
      </w:r>
    </w:p>
    <w:p w:rsidR="00821C86" w:rsidRPr="0093002B" w:rsidRDefault="00821C86" w:rsidP="00821C86">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xml:space="preserve">) </w:t>
      </w:r>
      <w:r w:rsidRPr="0093002B">
        <w:rPr>
          <w:rFonts w:ascii="GHEA Grapalat" w:hAnsi="GHEA Grapalat" w:cs="Sylfaen"/>
          <w:sz w:val="20"/>
          <w:lang w:val="hy-AM"/>
        </w:rPr>
        <w:t>Չընդունել</w:t>
      </w:r>
      <w:r w:rsidRPr="0093002B">
        <w:rPr>
          <w:rFonts w:ascii="GHEA Grapalat" w:hAnsi="GHEA Grapalat" w:cs="Times Armenian"/>
          <w:sz w:val="20"/>
          <w:lang w:val="hy-AM"/>
        </w:rPr>
        <w:t xml:space="preserve"> աշխատանքը</w:t>
      </w:r>
      <w:r w:rsidRPr="0093002B">
        <w:rPr>
          <w:rFonts w:ascii="GHEA Grapalat" w:hAnsi="GHEA Grapalat" w:cs="Sylfaen"/>
          <w:sz w:val="20"/>
          <w:lang w:val="hy-AM"/>
        </w:rPr>
        <w:t>՝ իր</w:t>
      </w:r>
      <w:r w:rsidRPr="0093002B">
        <w:rPr>
          <w:rFonts w:ascii="GHEA Grapalat" w:hAnsi="GHEA Grapalat" w:cs="Times Armenian"/>
          <w:sz w:val="20"/>
          <w:lang w:val="hy-AM"/>
        </w:rPr>
        <w:t xml:space="preserve"> </w:t>
      </w:r>
      <w:r w:rsidRPr="0093002B">
        <w:rPr>
          <w:rFonts w:ascii="GHEA Grapalat" w:hAnsi="GHEA Grapalat" w:cs="Sylfaen"/>
          <w:sz w:val="20"/>
          <w:lang w:val="hy-AM"/>
        </w:rPr>
        <w:t>հայեցողությամբ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սահմանելով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անպատշաճ</w:t>
      </w:r>
      <w:r w:rsidRPr="0093002B">
        <w:rPr>
          <w:rFonts w:ascii="GHEA Grapalat" w:hAnsi="GHEA Grapalat" w:cs="Times Armenian"/>
          <w:sz w:val="20"/>
          <w:lang w:val="hy-AM"/>
        </w:rPr>
        <w:t xml:space="preserve"> </w:t>
      </w:r>
      <w:r w:rsidRPr="0093002B">
        <w:rPr>
          <w:rFonts w:ascii="GHEA Grapalat" w:hAnsi="GHEA Grapalat" w:cs="Sylfaen"/>
          <w:sz w:val="20"/>
          <w:lang w:val="hy-AM"/>
        </w:rPr>
        <w:t>որակի</w:t>
      </w:r>
      <w:r w:rsidRPr="0093002B">
        <w:rPr>
          <w:rFonts w:ascii="GHEA Grapalat" w:hAnsi="GHEA Grapalat" w:cs="Times Armenian"/>
          <w:sz w:val="20"/>
          <w:lang w:val="hy-AM"/>
        </w:rPr>
        <w:t xml:space="preserve"> աշխատանքը  </w:t>
      </w:r>
      <w:r w:rsidRPr="0093002B">
        <w:rPr>
          <w:rFonts w:ascii="GHEA Grapalat" w:hAnsi="GHEA Grapalat" w:cs="Sylfaen"/>
          <w:sz w:val="20"/>
          <w:lang w:val="hy-AM"/>
        </w:rPr>
        <w:t>պայմանագրին</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համապատասխանող</w:t>
      </w:r>
      <w:r w:rsidRPr="0093002B">
        <w:rPr>
          <w:rFonts w:ascii="GHEA Grapalat" w:hAnsi="GHEA Grapalat" w:cs="Times Armenian"/>
          <w:sz w:val="20"/>
          <w:lang w:val="hy-AM"/>
        </w:rPr>
        <w:t xml:space="preserve"> աշխատանքով </w:t>
      </w:r>
      <w:r w:rsidRPr="0093002B">
        <w:rPr>
          <w:rFonts w:ascii="GHEA Grapalat" w:hAnsi="GHEA Grapalat" w:cs="Sylfaen"/>
          <w:sz w:val="20"/>
          <w:lang w:val="hy-AM"/>
        </w:rPr>
        <w:t>անհատույց</w:t>
      </w:r>
      <w:r w:rsidRPr="0093002B">
        <w:rPr>
          <w:rFonts w:ascii="GHEA Grapalat" w:hAnsi="GHEA Grapalat" w:cs="Times Armenian"/>
          <w:sz w:val="20"/>
          <w:lang w:val="hy-AM"/>
        </w:rPr>
        <w:t xml:space="preserve"> </w:t>
      </w:r>
      <w:r w:rsidRPr="0093002B">
        <w:rPr>
          <w:rFonts w:ascii="GHEA Grapalat" w:hAnsi="GHEA Grapalat" w:cs="Sylfaen"/>
          <w:sz w:val="20"/>
          <w:lang w:val="hy-AM"/>
        </w:rPr>
        <w:t>փոխարինման</w:t>
      </w:r>
      <w:r w:rsidRPr="0093002B">
        <w:rPr>
          <w:rFonts w:ascii="GHEA Grapalat" w:hAnsi="GHEA Grapalat" w:cs="Times Armenian"/>
          <w:sz w:val="20"/>
          <w:lang w:val="hy-AM"/>
        </w:rPr>
        <w:t xml:space="preserve"> </w:t>
      </w:r>
      <w:r w:rsidRPr="0093002B">
        <w:rPr>
          <w:rFonts w:ascii="GHEA Grapalat" w:hAnsi="GHEA Grapalat" w:cs="Sylfaen"/>
          <w:sz w:val="20"/>
          <w:lang w:val="hy-AM"/>
        </w:rPr>
        <w:t>ողջամիտ</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 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 ինչպես նաև 5.3 կետով նախատեսված տույժը</w:t>
      </w:r>
      <w:r w:rsidRPr="0093002B">
        <w:rPr>
          <w:rFonts w:ascii="GHEA Grapalat" w:hAnsi="GHEA Grapalat" w:cs="Times Armenian"/>
          <w:sz w:val="20"/>
          <w:lang w:val="hy-AM"/>
        </w:rPr>
        <w:t>.</w:t>
      </w:r>
      <w:r w:rsidRPr="0093002B">
        <w:rPr>
          <w:rFonts w:ascii="GHEA Grapalat" w:hAnsi="GHEA Grapalat"/>
          <w:sz w:val="20"/>
          <w:lang w:val="hy-AM"/>
        </w:rPr>
        <w:t xml:space="preserve"> </w:t>
      </w:r>
    </w:p>
    <w:p w:rsidR="00821C86" w:rsidRPr="0093002B" w:rsidRDefault="00821C86" w:rsidP="00821C86">
      <w:pPr>
        <w:tabs>
          <w:tab w:val="left" w:pos="1080"/>
        </w:tabs>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sz w:val="20"/>
          <w:lang w:val="hy-AM"/>
        </w:rPr>
        <w:t>)</w:t>
      </w:r>
      <w:r w:rsidRPr="0093002B">
        <w:rPr>
          <w:rFonts w:ascii="GHEA Grapalat" w:hAnsi="GHEA Grapalat"/>
          <w:sz w:val="20"/>
          <w:lang w:val="hy-AM"/>
        </w:rPr>
        <w:tab/>
      </w:r>
      <w:r w:rsidRPr="0093002B">
        <w:rPr>
          <w:rFonts w:ascii="GHEA Grapalat" w:hAnsi="GHEA Grapalat" w:cs="Sylfaen"/>
          <w:sz w:val="20"/>
          <w:lang w:val="hy-AM"/>
        </w:rPr>
        <w:t>Հրաժարվել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w:t>
      </w:r>
      <w:r w:rsidRPr="0093002B">
        <w:rPr>
          <w:rFonts w:ascii="GHEA Grapalat" w:hAnsi="GHEA Grapalat" w:cs="Sylfaen"/>
          <w:sz w:val="20"/>
          <w:lang w:val="hy-AM"/>
        </w:rPr>
        <w:t>վերադարձնելու</w:t>
      </w:r>
      <w:r w:rsidRPr="0093002B">
        <w:rPr>
          <w:rFonts w:ascii="GHEA Grapalat" w:hAnsi="GHEA Grapalat" w:cs="Times Armenian"/>
          <w:sz w:val="20"/>
          <w:lang w:val="hy-AM"/>
        </w:rPr>
        <w:t xml:space="preserve"> աշխատանքի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վճարված</w:t>
      </w:r>
      <w:r w:rsidRPr="0093002B">
        <w:rPr>
          <w:rFonts w:ascii="GHEA Grapalat" w:hAnsi="GHEA Grapalat" w:cs="Times Armenian"/>
          <w:sz w:val="20"/>
          <w:lang w:val="hy-AM"/>
        </w:rPr>
        <w:t xml:space="preserve"> </w:t>
      </w:r>
      <w:r w:rsidRPr="0093002B">
        <w:rPr>
          <w:rFonts w:ascii="GHEA Grapalat" w:hAnsi="GHEA Grapalat" w:cs="Sylfaen"/>
          <w:sz w:val="20"/>
          <w:lang w:val="hy-AM"/>
        </w:rPr>
        <w:t>գումարը և 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w:t>
      </w:r>
      <w:r w:rsidRPr="0093002B">
        <w:rPr>
          <w:rFonts w:ascii="GHEA Grapalat" w:hAnsi="GHEA Grapalat" w:cs="Times Armenian"/>
          <w:sz w:val="20"/>
          <w:lang w:val="hy-AM"/>
        </w:rPr>
        <w:t>.</w:t>
      </w:r>
      <w:r w:rsidRPr="0093002B">
        <w:rPr>
          <w:rFonts w:ascii="GHEA Grapalat" w:hAnsi="GHEA Grapalat"/>
          <w:sz w:val="20"/>
          <w:lang w:val="hy-AM"/>
        </w:rPr>
        <w:t xml:space="preserve"> </w:t>
      </w:r>
    </w:p>
    <w:p w:rsidR="00821C86" w:rsidRPr="0093002B" w:rsidRDefault="00821C86" w:rsidP="00821C86">
      <w:pPr>
        <w:ind w:firstLine="720"/>
        <w:jc w:val="both"/>
        <w:rPr>
          <w:rFonts w:ascii="GHEA Grapalat" w:hAnsi="GHEA Grapalat"/>
          <w:sz w:val="20"/>
          <w:lang w:val="hy-AM"/>
        </w:rPr>
      </w:pPr>
      <w:r w:rsidRPr="0093002B">
        <w:rPr>
          <w:rFonts w:ascii="GHEA Grapalat" w:hAnsi="GHEA Grapalat" w:cs="Sylfaen"/>
          <w:sz w:val="20"/>
          <w:lang w:val="hy-AM"/>
        </w:rPr>
        <w:t>2.1.3 Միակողմանի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Կատարող</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Կատարողի կողմից 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p>
    <w:p w:rsidR="00821C86" w:rsidRPr="0093002B" w:rsidRDefault="00821C86" w:rsidP="00821C86">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93002B">
        <w:rPr>
          <w:rFonts w:ascii="GHEA Grapalat" w:hAnsi="GHEA Grapalat" w:cs="Sylfaen"/>
          <w:sz w:val="20"/>
          <w:lang w:val="hy-AM"/>
        </w:rPr>
        <w:t>,</w:t>
      </w:r>
    </w:p>
    <w:p w:rsidR="00821C86" w:rsidRPr="0093002B" w:rsidRDefault="00821C86" w:rsidP="00821C86">
      <w:pPr>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խախտվել</w:t>
      </w:r>
      <w:r w:rsidRPr="0093002B">
        <w:rPr>
          <w:rFonts w:ascii="GHEA Grapalat" w:hAnsi="GHEA Grapalat" w:cs="Times Armenian"/>
          <w:sz w:val="20"/>
          <w:lang w:val="hy-AM"/>
        </w:rPr>
        <w:t xml:space="preserve"> է աշխատանքի կատարման </w:t>
      </w:r>
      <w:r w:rsidRPr="0093002B">
        <w:rPr>
          <w:rFonts w:ascii="GHEA Grapalat" w:hAnsi="GHEA Grapalat" w:cs="Sylfaen"/>
          <w:sz w:val="20"/>
          <w:lang w:val="hy-AM"/>
        </w:rPr>
        <w:t>ժամկետը</w:t>
      </w:r>
      <w:r w:rsidRPr="0093002B">
        <w:rPr>
          <w:rFonts w:ascii="GHEA Grapalat" w:hAnsi="GHEA Grapalat"/>
          <w:sz w:val="20"/>
          <w:lang w:val="hy-AM"/>
        </w:rPr>
        <w:t>։</w:t>
      </w:r>
    </w:p>
    <w:p w:rsidR="00821C86" w:rsidRPr="0093002B" w:rsidRDefault="00821C86" w:rsidP="00821C86">
      <w:pPr>
        <w:ind w:firstLine="720"/>
        <w:jc w:val="both"/>
        <w:rPr>
          <w:rFonts w:ascii="GHEA Grapalat" w:hAnsi="GHEA Grapalat" w:cs="Sylfaen"/>
          <w:sz w:val="20"/>
          <w:lang w:val="hy-AM"/>
        </w:rPr>
      </w:pPr>
    </w:p>
    <w:p w:rsidR="00821C86" w:rsidRPr="0093002B" w:rsidRDefault="00821C86" w:rsidP="00821C86">
      <w:pPr>
        <w:ind w:firstLine="720"/>
        <w:jc w:val="both"/>
        <w:rPr>
          <w:rFonts w:ascii="GHEA Grapalat" w:hAnsi="GHEA Grapalat" w:cs="Sylfaen"/>
          <w:b/>
          <w:sz w:val="20"/>
          <w:lang w:val="hy-AM"/>
        </w:rPr>
      </w:pPr>
      <w:r w:rsidRPr="0093002B">
        <w:rPr>
          <w:rFonts w:ascii="GHEA Grapalat" w:hAnsi="GHEA Grapalat" w:cs="Sylfaen"/>
          <w:b/>
          <w:sz w:val="20"/>
          <w:lang w:val="hy-AM"/>
        </w:rPr>
        <w:t>2.2 Պատվիրատուն պարտավոր է`</w:t>
      </w:r>
    </w:p>
    <w:p w:rsidR="00821C86" w:rsidRPr="0093002B" w:rsidRDefault="00821C86" w:rsidP="00821C86">
      <w:pPr>
        <w:ind w:firstLine="720"/>
        <w:jc w:val="both"/>
        <w:rPr>
          <w:rFonts w:ascii="GHEA Grapalat" w:hAnsi="GHEA Grapalat" w:cs="Sylfaen"/>
          <w:sz w:val="20"/>
          <w:lang w:val="hy-AM"/>
        </w:rPr>
      </w:pPr>
      <w:r w:rsidRPr="0093002B">
        <w:rPr>
          <w:rFonts w:ascii="GHEA Grapalat" w:hAnsi="GHEA Grapalat" w:cs="Sylfaen"/>
          <w:sz w:val="20"/>
          <w:lang w:val="hy-AM"/>
        </w:rPr>
        <w:t>2.2.1 Քննարկել և ընդունել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 համապատասխան կատարված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արդյունքը, իսկ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rsidR="00821C86" w:rsidRPr="0093002B" w:rsidRDefault="00821C86" w:rsidP="00821C86">
      <w:pPr>
        <w:ind w:firstLine="720"/>
        <w:jc w:val="both"/>
        <w:rPr>
          <w:rFonts w:ascii="GHEA Grapalat" w:hAnsi="GHEA Grapalat" w:cs="Sylfaen"/>
          <w:sz w:val="20"/>
          <w:lang w:val="hy-AM"/>
        </w:rPr>
      </w:pPr>
      <w:r w:rsidRPr="0093002B">
        <w:rPr>
          <w:rFonts w:ascii="GHEA Grapalat" w:hAnsi="GHEA Grapalat" w:cs="Sylfaen"/>
          <w:sz w:val="20"/>
          <w:lang w:val="hy-AM"/>
        </w:rPr>
        <w:t xml:space="preserve">2.2.2 </w:t>
      </w:r>
      <w:r w:rsidRPr="0093002B">
        <w:rPr>
          <w:rFonts w:ascii="GHEA Grapalat" w:hAnsi="GHEA Grapalat" w:cs="Times Armenian"/>
          <w:sz w:val="20"/>
          <w:lang w:val="hy-AM"/>
        </w:rPr>
        <w:t>Աշխատանք</w:t>
      </w:r>
      <w:r w:rsidRPr="0093002B">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821C86" w:rsidRPr="0093002B" w:rsidRDefault="00821C86" w:rsidP="00821C86">
      <w:pPr>
        <w:ind w:firstLine="720"/>
        <w:jc w:val="both"/>
        <w:rPr>
          <w:rFonts w:ascii="GHEA Grapalat" w:hAnsi="GHEA Grapalat" w:cs="Sylfaen"/>
          <w:sz w:val="20"/>
          <w:lang w:val="hy-AM"/>
        </w:rPr>
      </w:pPr>
    </w:p>
    <w:p w:rsidR="00821C86" w:rsidRPr="0093002B" w:rsidRDefault="00821C86" w:rsidP="00821C86">
      <w:pPr>
        <w:ind w:firstLine="720"/>
        <w:jc w:val="both"/>
        <w:rPr>
          <w:rFonts w:ascii="GHEA Grapalat" w:hAnsi="GHEA Grapalat" w:cs="Sylfaen"/>
          <w:b/>
          <w:sz w:val="20"/>
          <w:lang w:val="hy-AM"/>
        </w:rPr>
      </w:pPr>
      <w:r w:rsidRPr="0093002B">
        <w:rPr>
          <w:rFonts w:ascii="GHEA Grapalat" w:hAnsi="GHEA Grapalat" w:cs="Sylfaen"/>
          <w:b/>
          <w:sz w:val="20"/>
          <w:lang w:val="hy-AM"/>
        </w:rPr>
        <w:t>2.3 Կատարողն իրավունք ունի`</w:t>
      </w:r>
    </w:p>
    <w:p w:rsidR="00821C86" w:rsidRPr="0093002B" w:rsidRDefault="00821C86" w:rsidP="00821C86">
      <w:pPr>
        <w:ind w:firstLine="720"/>
        <w:jc w:val="both"/>
        <w:rPr>
          <w:rFonts w:ascii="GHEA Grapalat" w:hAnsi="GHEA Grapalat" w:cs="Sylfaen"/>
          <w:sz w:val="20"/>
          <w:lang w:val="hy-AM"/>
        </w:rPr>
      </w:pPr>
      <w:r w:rsidRPr="0093002B">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821C86" w:rsidRPr="0093002B" w:rsidRDefault="00821C86" w:rsidP="00821C86">
      <w:pPr>
        <w:ind w:firstLine="720"/>
        <w:jc w:val="both"/>
        <w:rPr>
          <w:rFonts w:ascii="GHEA Grapalat" w:hAnsi="GHEA Grapalat"/>
          <w:sz w:val="20"/>
          <w:lang w:val="hy-AM"/>
        </w:rPr>
      </w:pPr>
    </w:p>
    <w:p w:rsidR="00821C86" w:rsidRPr="005719BB" w:rsidRDefault="00821C86" w:rsidP="00821C86">
      <w:pPr>
        <w:ind w:firstLine="720"/>
        <w:jc w:val="both"/>
        <w:rPr>
          <w:rFonts w:ascii="GHEA Grapalat" w:hAnsi="GHEA Grapalat" w:cs="Sylfaen"/>
          <w:b/>
          <w:sz w:val="20"/>
          <w:lang w:val="hy-AM"/>
        </w:rPr>
      </w:pPr>
      <w:r w:rsidRPr="0093002B">
        <w:rPr>
          <w:rFonts w:ascii="GHEA Grapalat" w:hAnsi="GHEA Grapalat" w:cs="Sylfaen"/>
          <w:b/>
          <w:sz w:val="20"/>
          <w:lang w:val="hy-AM"/>
        </w:rPr>
        <w:t>2.4 Կատարողը պարտավոր է`</w:t>
      </w:r>
    </w:p>
    <w:p w:rsidR="00705DB5" w:rsidRPr="005719BB" w:rsidRDefault="00705DB5" w:rsidP="00821C86">
      <w:pPr>
        <w:ind w:firstLine="720"/>
        <w:jc w:val="both"/>
        <w:rPr>
          <w:rFonts w:ascii="GHEA Grapalat" w:hAnsi="GHEA Grapalat" w:cs="Sylfaen"/>
          <w:b/>
          <w:sz w:val="20"/>
          <w:lang w:val="hy-AM"/>
        </w:rPr>
      </w:pPr>
    </w:p>
    <w:p w:rsidR="00705DB5" w:rsidRPr="005719BB" w:rsidRDefault="00705DB5" w:rsidP="00821C86">
      <w:pPr>
        <w:ind w:firstLine="720"/>
        <w:jc w:val="both"/>
        <w:rPr>
          <w:rFonts w:ascii="GHEA Grapalat" w:hAnsi="GHEA Grapalat" w:cs="Sylfaen"/>
          <w:b/>
          <w:sz w:val="20"/>
          <w:lang w:val="hy-AM"/>
        </w:rPr>
      </w:pPr>
    </w:p>
    <w:p w:rsidR="00821C86" w:rsidRPr="005719BB" w:rsidRDefault="00821C86" w:rsidP="00705DB5">
      <w:pPr>
        <w:jc w:val="both"/>
        <w:rPr>
          <w:rFonts w:ascii="GHEA Grapalat" w:hAnsi="GHEA Grapalat" w:cs="Sylfaen"/>
          <w:b/>
          <w:sz w:val="20"/>
          <w:lang w:val="hy-AM"/>
        </w:rPr>
      </w:pPr>
    </w:p>
    <w:p w:rsidR="00821C86" w:rsidRPr="005719BB" w:rsidRDefault="00821C86" w:rsidP="00705DB5">
      <w:pPr>
        <w:jc w:val="both"/>
        <w:rPr>
          <w:rFonts w:ascii="GHEA Grapalat" w:hAnsi="GHEA Grapalat" w:cs="Sylfaen"/>
          <w:b/>
          <w:sz w:val="20"/>
          <w:lang w:val="hy-AM"/>
        </w:rPr>
      </w:pPr>
    </w:p>
    <w:p w:rsidR="00821C86" w:rsidRPr="0093002B" w:rsidRDefault="00821C86" w:rsidP="00821C86">
      <w:pPr>
        <w:ind w:firstLine="720"/>
        <w:jc w:val="both"/>
        <w:rPr>
          <w:rFonts w:ascii="GHEA Grapalat" w:hAnsi="GHEA Grapalat" w:cs="Sylfaen"/>
          <w:sz w:val="20"/>
          <w:lang w:val="hy-AM"/>
        </w:rPr>
      </w:pPr>
      <w:r w:rsidRPr="0093002B">
        <w:rPr>
          <w:rFonts w:ascii="GHEA Grapalat" w:hAnsi="GHEA Grapalat" w:cs="Sylfaen"/>
          <w:sz w:val="20"/>
          <w:lang w:val="hy-AM"/>
        </w:rPr>
        <w:t>2.4.1 Պայմանագրի N 1 հավելվածով սահմանված պայմաններով ապահովել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կատարումը` ղեկավարվելով գործող օրենսդրությամբ։</w:t>
      </w:r>
    </w:p>
    <w:p w:rsidR="00821C86" w:rsidRPr="0093002B" w:rsidRDefault="00821C86" w:rsidP="00821C86">
      <w:pPr>
        <w:ind w:firstLine="720"/>
        <w:jc w:val="both"/>
        <w:rPr>
          <w:rFonts w:ascii="GHEA Grapalat" w:hAnsi="GHEA Grapalat" w:cs="Sylfaen"/>
          <w:sz w:val="20"/>
          <w:lang w:val="hy-AM"/>
        </w:rPr>
      </w:pPr>
      <w:r w:rsidRPr="0093002B">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rsidR="00821C86" w:rsidRPr="005719BB" w:rsidRDefault="00821C86" w:rsidP="00A76E56">
      <w:pPr>
        <w:ind w:firstLine="720"/>
        <w:jc w:val="both"/>
        <w:rPr>
          <w:rFonts w:ascii="GHEA Grapalat" w:hAnsi="GHEA Grapalat"/>
          <w:sz w:val="20"/>
          <w:lang w:val="hy-AM"/>
        </w:rPr>
      </w:pPr>
      <w:r w:rsidRPr="0093002B">
        <w:rPr>
          <w:rFonts w:ascii="GHEA Grapalat" w:hAnsi="GHEA Grapalat"/>
          <w:sz w:val="20"/>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821C86" w:rsidRPr="0093002B" w:rsidRDefault="00821C86" w:rsidP="00821C86">
      <w:pPr>
        <w:ind w:firstLine="720"/>
        <w:jc w:val="both"/>
        <w:rPr>
          <w:rFonts w:ascii="GHEA Grapalat" w:hAnsi="GHEA Grapalat" w:cs="Sylfaen"/>
          <w:sz w:val="20"/>
          <w:lang w:val="hy-AM"/>
        </w:rPr>
      </w:pPr>
    </w:p>
    <w:p w:rsidR="00821C86" w:rsidRPr="005719BB" w:rsidRDefault="00821C86" w:rsidP="00705DB5">
      <w:pPr>
        <w:ind w:firstLine="720"/>
        <w:jc w:val="both"/>
        <w:rPr>
          <w:rFonts w:ascii="GHEA Grapalat" w:hAnsi="GHEA Grapalat" w:cs="Sylfaen"/>
          <w:b/>
          <w:sz w:val="20"/>
          <w:lang w:val="hy-AM"/>
        </w:rPr>
      </w:pPr>
      <w:r w:rsidRPr="0093002B">
        <w:rPr>
          <w:rFonts w:ascii="GHEA Grapalat" w:hAnsi="GHEA Grapalat" w:cs="Sylfaen"/>
          <w:b/>
          <w:sz w:val="20"/>
          <w:lang w:val="hy-AM"/>
        </w:rPr>
        <w:t>3. ԱՇԽԱՏԱՆՔԻ ՀԱՆՁՆՄԱՆ ԵՎ ԸՆԴՈՒՆՄԱՆ ԿԱՐԳԸ</w:t>
      </w:r>
    </w:p>
    <w:p w:rsidR="00821C86" w:rsidRPr="0093002B" w:rsidRDefault="00821C86" w:rsidP="00821C86">
      <w:pPr>
        <w:ind w:firstLine="720"/>
        <w:jc w:val="both"/>
        <w:rPr>
          <w:rFonts w:ascii="GHEA Grapalat" w:hAnsi="GHEA Grapalat" w:cs="Sylfaen"/>
          <w:sz w:val="20"/>
          <w:lang w:val="hy-AM"/>
        </w:rPr>
      </w:pPr>
      <w:r w:rsidRPr="0093002B">
        <w:rPr>
          <w:rFonts w:ascii="GHEA Grapalat" w:hAnsi="GHEA Grapalat"/>
          <w:sz w:val="20"/>
          <w:lang w:val="hy-AM"/>
        </w:rPr>
        <w:t xml:space="preserve">3.1 Կատարված աշխատանքը </w:t>
      </w:r>
      <w:r w:rsidRPr="0093002B">
        <w:rPr>
          <w:rFonts w:ascii="GHEA Grapalat" w:hAnsi="GHEA Grapalat" w:cs="Sylfaen"/>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rsidR="00821C86" w:rsidRPr="0093002B" w:rsidRDefault="00821C86" w:rsidP="00821C86">
      <w:pPr>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821C86" w:rsidRPr="0093002B" w:rsidRDefault="00821C86" w:rsidP="00821C86">
      <w:pPr>
        <w:ind w:firstLine="709"/>
        <w:jc w:val="both"/>
        <w:rPr>
          <w:rFonts w:ascii="GHEA Grapalat" w:hAnsi="GHEA Grapalat" w:cs="Sylfaen"/>
          <w:sz w:val="20"/>
          <w:szCs w:val="20"/>
          <w:lang w:val="hy-AM"/>
        </w:rPr>
      </w:pPr>
      <w:r w:rsidRPr="0093002B">
        <w:rPr>
          <w:rFonts w:ascii="GHEA Grapalat" w:hAnsi="GHEA Grapalat" w:cs="Sylfaen"/>
          <w:sz w:val="20"/>
          <w:lang w:val="hy-AM"/>
        </w:rPr>
        <w:t>3.2 Եթե կատարված աշխատանքը համապատասխանում է պայմանագրի պայմաններին, Պատվիրատուն</w:t>
      </w:r>
      <w:r w:rsidRPr="0093002B">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93002B">
        <w:rPr>
          <w:rFonts w:ascii="GHEA Grapalat" w:hAnsi="GHEA Grapalat" w:cs="Sylfaen"/>
          <w:sz w:val="20"/>
          <w:szCs w:val="20"/>
          <w:u w:val="single"/>
          <w:lang w:val="hy-AM"/>
        </w:rPr>
        <w:t xml:space="preserve">     </w:t>
      </w:r>
      <w:r w:rsidRPr="0093002B">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821C86" w:rsidRPr="0093002B" w:rsidRDefault="00821C86" w:rsidP="00821C86">
      <w:pPr>
        <w:ind w:firstLine="720"/>
        <w:jc w:val="both"/>
        <w:rPr>
          <w:rFonts w:ascii="GHEA Grapalat" w:hAnsi="GHEA Grapalat" w:cs="Sylfaen"/>
          <w:sz w:val="20"/>
          <w:lang w:val="hy-AM"/>
        </w:rPr>
      </w:pPr>
      <w:r w:rsidRPr="0093002B">
        <w:rPr>
          <w:rFonts w:ascii="GHEA Grapalat" w:hAnsi="GHEA Grapalat"/>
          <w:sz w:val="20"/>
          <w:lang w:val="hy-AM"/>
        </w:rPr>
        <w:t xml:space="preserve">3.3 Եթե </w:t>
      </w:r>
      <w:r w:rsidRPr="0093002B">
        <w:rPr>
          <w:rFonts w:ascii="GHEA Grapalat" w:hAnsi="GHEA Grapalat" w:cs="Sylfaen"/>
          <w:sz w:val="20"/>
          <w:lang w:val="hy-AM"/>
        </w:rPr>
        <w:t>կատարված աշխատանքը</w:t>
      </w:r>
      <w:r w:rsidRPr="0093002B">
        <w:rPr>
          <w:rFonts w:ascii="GHEA Grapalat" w:hAnsi="GHEA Grapalat"/>
          <w:sz w:val="20"/>
          <w:lang w:val="pt-BR"/>
        </w:rPr>
        <w:t xml:space="preserve"> </w:t>
      </w:r>
      <w:r w:rsidRPr="0093002B">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93002B">
        <w:rPr>
          <w:rFonts w:ascii="GHEA Grapalat" w:hAnsi="GHEA Grapalat" w:cs="Sylfaen"/>
          <w:sz w:val="20"/>
          <w:szCs w:val="20"/>
          <w:lang w:val="hy-AM"/>
        </w:rPr>
        <w:t>էլեկտրոնային գնումների armeps համակարգի միջոցով</w:t>
      </w:r>
      <w:r w:rsidRPr="0093002B">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93002B">
        <w:rPr>
          <w:rFonts w:ascii="GHEA Grapalat" w:hAnsi="GHEA Grapalat" w:cs="Sylfaen"/>
          <w:sz w:val="20"/>
          <w:lang w:val="hy-AM"/>
        </w:rPr>
        <w:t xml:space="preserve">  ձեռնարկում է նման իրավիճակի համար պայմանագրով նախատեսված միջոցները և </w:t>
      </w:r>
      <w:r w:rsidRPr="0093002B">
        <w:rPr>
          <w:rFonts w:ascii="GHEA Grapalat" w:hAnsi="GHEA Grapalat"/>
          <w:sz w:val="20"/>
          <w:lang w:val="hy-AM"/>
        </w:rPr>
        <w:t>Կատարողի</w:t>
      </w:r>
      <w:r w:rsidRPr="0093002B">
        <w:rPr>
          <w:rFonts w:ascii="GHEA Grapalat" w:hAnsi="GHEA Grapalat" w:cs="Sylfaen"/>
          <w:sz w:val="20"/>
          <w:lang w:val="hy-AM"/>
        </w:rPr>
        <w:t xml:space="preserve"> նկատմամբ կիրառում է պայմանագրով նախատեսված պատասխանատվության միջոցներ։</w:t>
      </w:r>
    </w:p>
    <w:p w:rsidR="00821C86" w:rsidRPr="0093002B" w:rsidRDefault="00821C86" w:rsidP="00821C86">
      <w:pPr>
        <w:ind w:firstLine="720"/>
        <w:jc w:val="both"/>
        <w:rPr>
          <w:rFonts w:ascii="GHEA Grapalat" w:hAnsi="GHEA Grapalat" w:cs="Sylfaen"/>
          <w:sz w:val="20"/>
          <w:lang w:val="hy-AM"/>
        </w:rPr>
      </w:pPr>
      <w:r w:rsidRPr="0093002B">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93002B">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93002B">
        <w:rPr>
          <w:rFonts w:ascii="GHEA Grapalat" w:hAnsi="GHEA Grapalat" w:cs="Sylfaen"/>
          <w:sz w:val="20"/>
          <w:lang w:val="hy-AM"/>
        </w:rPr>
        <w:softHyphen/>
        <w:t xml:space="preserve">գրությունը: </w:t>
      </w:r>
    </w:p>
    <w:p w:rsidR="00821C86" w:rsidRPr="0093002B" w:rsidRDefault="00821C86" w:rsidP="00821C86">
      <w:pPr>
        <w:ind w:firstLine="720"/>
        <w:jc w:val="both"/>
        <w:rPr>
          <w:rFonts w:ascii="GHEA Grapalat" w:hAnsi="GHEA Grapalat" w:cs="Sylfaen"/>
          <w:b/>
          <w:sz w:val="20"/>
          <w:lang w:val="hy-AM"/>
        </w:rPr>
      </w:pPr>
    </w:p>
    <w:p w:rsidR="00821C86" w:rsidRPr="0093002B" w:rsidRDefault="00821C86" w:rsidP="00821C86">
      <w:pPr>
        <w:ind w:firstLine="720"/>
        <w:jc w:val="both"/>
        <w:rPr>
          <w:rFonts w:ascii="GHEA Grapalat" w:hAnsi="GHEA Grapalat" w:cs="Sylfaen"/>
          <w:b/>
          <w:sz w:val="20"/>
          <w:lang w:val="hy-AM"/>
        </w:rPr>
      </w:pPr>
      <w:r w:rsidRPr="0093002B">
        <w:rPr>
          <w:rFonts w:ascii="GHEA Grapalat" w:hAnsi="GHEA Grapalat" w:cs="Sylfaen"/>
          <w:b/>
          <w:sz w:val="20"/>
          <w:lang w:val="hy-AM"/>
        </w:rPr>
        <w:t>4. ՊԱՅՄԱՆԱԳՐԻ ԳԻՆԸ</w:t>
      </w:r>
    </w:p>
    <w:p w:rsidR="00821C86" w:rsidRPr="0093002B" w:rsidRDefault="00821C86" w:rsidP="00821C86">
      <w:pPr>
        <w:ind w:firstLine="720"/>
        <w:jc w:val="both"/>
        <w:rPr>
          <w:rFonts w:ascii="GHEA Grapalat" w:hAnsi="GHEA Grapalat" w:cs="Sylfaen"/>
          <w:sz w:val="20"/>
          <w:lang w:val="hy-AM"/>
        </w:rPr>
      </w:pPr>
      <w:r w:rsidRPr="0093002B">
        <w:rPr>
          <w:rFonts w:ascii="GHEA Grapalat" w:hAnsi="GHEA Grapalat" w:cs="Sylfaen"/>
          <w:sz w:val="20"/>
          <w:lang w:val="hy-AM"/>
        </w:rPr>
        <w:t>4.1.Պայմանագրով Կատարողի կատարման ենթակա ա</w:t>
      </w:r>
      <w:r w:rsidRPr="0093002B">
        <w:rPr>
          <w:rFonts w:ascii="GHEA Grapalat" w:hAnsi="GHEA Grapalat" w:cs="Times Armenian"/>
          <w:sz w:val="20"/>
          <w:lang w:val="hy-AM"/>
        </w:rPr>
        <w:t>շխատանք</w:t>
      </w:r>
      <w:r w:rsidRPr="0093002B">
        <w:rPr>
          <w:rFonts w:ascii="GHEA Grapalat" w:hAnsi="GHEA Grapalat" w:cs="Sylfaen"/>
          <w:sz w:val="20"/>
          <w:lang w:val="hy-AM"/>
        </w:rPr>
        <w:t>ի գինը կազմում է ______ (____</w:t>
      </w:r>
      <w:r w:rsidRPr="0093002B">
        <w:rPr>
          <w:rFonts w:ascii="GHEA Grapalat" w:hAnsi="GHEA Grapalat" w:cs="Sylfaen"/>
          <w:sz w:val="18"/>
          <w:szCs w:val="18"/>
          <w:u w:val="single"/>
          <w:lang w:val="hy-AM"/>
        </w:rPr>
        <w:t>տառերով</w:t>
      </w:r>
      <w:r w:rsidRPr="0093002B">
        <w:rPr>
          <w:rFonts w:ascii="GHEA Grapalat" w:hAnsi="GHEA Grapalat" w:cs="Sylfaen"/>
          <w:sz w:val="20"/>
          <w:lang w:val="hy-AM"/>
        </w:rPr>
        <w:t>______________________________________ ) ՀՀ դրամ, ներառյալ ԱԱՀ-ն:</w:t>
      </w:r>
      <w:r w:rsidRPr="0093002B">
        <w:rPr>
          <w:rStyle w:val="af6"/>
          <w:rFonts w:ascii="GHEA Grapalat" w:hAnsi="GHEA Grapalat" w:cs="Sylfaen"/>
          <w:sz w:val="20"/>
          <w:lang w:val="hy-AM"/>
        </w:rPr>
        <w:footnoteReference w:id="14"/>
      </w:r>
    </w:p>
    <w:p w:rsidR="00821C86" w:rsidRPr="0093002B" w:rsidRDefault="00821C86" w:rsidP="00821C86">
      <w:pPr>
        <w:ind w:firstLine="720"/>
        <w:jc w:val="both"/>
        <w:rPr>
          <w:rFonts w:ascii="GHEA Grapalat" w:hAnsi="GHEA Grapalat" w:cs="Sylfaen"/>
          <w:sz w:val="20"/>
          <w:lang w:val="hy-AM"/>
        </w:rPr>
      </w:pPr>
      <w:r w:rsidRPr="0093002B">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821C86" w:rsidRPr="0093002B" w:rsidRDefault="00821C86" w:rsidP="00821C86">
      <w:pPr>
        <w:ind w:firstLine="720"/>
        <w:jc w:val="both"/>
        <w:rPr>
          <w:rFonts w:ascii="GHEA Grapalat" w:hAnsi="GHEA Grapalat" w:cs="Sylfaen"/>
          <w:sz w:val="20"/>
          <w:lang w:val="hy-AM"/>
        </w:rPr>
      </w:pPr>
      <w:r w:rsidRPr="0093002B">
        <w:rPr>
          <w:rFonts w:ascii="GHEA Grapalat" w:hAnsi="GHEA Grapalat" w:cs="Times Armenian"/>
          <w:sz w:val="20"/>
          <w:lang w:val="hy-AM"/>
        </w:rPr>
        <w:t>Աշխատանք</w:t>
      </w:r>
      <w:r w:rsidRPr="0093002B">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rsidR="00821C86" w:rsidRPr="0093002B" w:rsidRDefault="00821C86" w:rsidP="00821C86">
      <w:pPr>
        <w:ind w:firstLine="720"/>
        <w:jc w:val="both"/>
        <w:rPr>
          <w:rFonts w:ascii="GHEA Grapalat" w:hAnsi="GHEA Grapalat"/>
          <w:sz w:val="20"/>
          <w:lang w:val="hy-AM"/>
        </w:rPr>
      </w:pPr>
      <w:r w:rsidRPr="0093002B">
        <w:rPr>
          <w:rFonts w:ascii="GHEA Grapalat" w:hAnsi="GHEA Grapalat" w:cs="Sylfaen"/>
          <w:sz w:val="20"/>
          <w:lang w:val="hy-AM"/>
        </w:rPr>
        <w:t>4.1.1 Պայմանա</w:t>
      </w:r>
      <w:r w:rsidRPr="0093002B">
        <w:rPr>
          <w:rFonts w:ascii="GHEA Grapalat" w:hAnsi="GHEA Grapalat" w:cs="Times Armenian"/>
          <w:sz w:val="20"/>
          <w:lang w:val="hy-AM"/>
        </w:rPr>
        <w:t>գ</w:t>
      </w:r>
      <w:r w:rsidRPr="0093002B">
        <w:rPr>
          <w:rFonts w:ascii="GHEA Grapalat" w:hAnsi="GHEA Grapalat" w:cs="Sylfaen"/>
          <w:sz w:val="20"/>
          <w:lang w:val="hy-AM"/>
        </w:rPr>
        <w:t>րի</w:t>
      </w:r>
      <w:r w:rsidRPr="0093002B">
        <w:rPr>
          <w:rFonts w:ascii="GHEA Grapalat" w:hAnsi="GHEA Grapalat" w:cs="Times Armenian"/>
          <w:sz w:val="20"/>
          <w:lang w:val="hy-AM"/>
        </w:rPr>
        <w:t xml:space="preserve"> գ</w:t>
      </w:r>
      <w:r w:rsidRPr="0093002B">
        <w:rPr>
          <w:rFonts w:ascii="GHEA Grapalat" w:hAnsi="GHEA Grapalat" w:cs="Sylfaen"/>
          <w:sz w:val="20"/>
          <w:lang w:val="hy-AM"/>
        </w:rPr>
        <w:t>նից</w:t>
      </w:r>
      <w:r w:rsidRPr="0093002B">
        <w:rPr>
          <w:rFonts w:ascii="GHEA Grapalat" w:hAnsi="GHEA Grapalat" w:cs="Times Armenian"/>
          <w:sz w:val="20"/>
          <w:lang w:val="hy-AM"/>
        </w:rPr>
        <w:t xml:space="preserve">` մինչև ----------- (--------------------------) </w:t>
      </w:r>
      <w:r w:rsidRPr="0093002B">
        <w:rPr>
          <w:rFonts w:ascii="GHEA Grapalat" w:hAnsi="GHEA Grapalat" w:cs="Sylfaen"/>
          <w:sz w:val="20"/>
          <w:lang w:val="hy-AM"/>
        </w:rPr>
        <w:t>ՀՀ</w:t>
      </w:r>
      <w:r w:rsidRPr="0093002B">
        <w:rPr>
          <w:rFonts w:ascii="GHEA Grapalat" w:hAnsi="GHEA Grapalat" w:cs="Times Armenian"/>
          <w:sz w:val="20"/>
          <w:lang w:val="hy-AM"/>
        </w:rPr>
        <w:t xml:space="preserve"> </w:t>
      </w:r>
      <w:r w:rsidRPr="0093002B">
        <w:rPr>
          <w:rFonts w:ascii="GHEA Grapalat" w:hAnsi="GHEA Grapalat" w:cs="Sylfaen"/>
          <w:sz w:val="20"/>
          <w:lang w:val="hy-AM"/>
        </w:rPr>
        <w:t>դրամը</w:t>
      </w:r>
      <w:r w:rsidRPr="0093002B">
        <w:rPr>
          <w:rFonts w:ascii="GHEA Grapalat" w:hAnsi="GHEA Grapalat" w:cs="Times Armenian"/>
          <w:sz w:val="20"/>
          <w:lang w:val="hy-AM"/>
        </w:rPr>
        <w:t xml:space="preserve">, </w:t>
      </w:r>
      <w:r w:rsidRPr="0093002B">
        <w:rPr>
          <w:rFonts w:ascii="GHEA Grapalat" w:hAnsi="GHEA Grapalat" w:cs="Sylfaen"/>
          <w:sz w:val="20"/>
          <w:lang w:val="hy-AM"/>
        </w:rPr>
        <w:t>Պատվիրատուն</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փոխանցում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Կատարողի</w:t>
      </w:r>
      <w:r w:rsidRPr="0093002B">
        <w:rPr>
          <w:rFonts w:ascii="GHEA Grapalat" w:hAnsi="GHEA Grapalat" w:cs="Times Armenian"/>
          <w:sz w:val="20"/>
          <w:lang w:val="hy-AM"/>
        </w:rPr>
        <w:t xml:space="preserve"> </w:t>
      </w:r>
      <w:r w:rsidRPr="0093002B">
        <w:rPr>
          <w:rFonts w:ascii="GHEA Grapalat" w:hAnsi="GHEA Grapalat" w:cs="Sylfaen"/>
          <w:sz w:val="20"/>
          <w:lang w:val="hy-AM"/>
        </w:rPr>
        <w:t>բանկային</w:t>
      </w:r>
      <w:r w:rsidRPr="0093002B">
        <w:rPr>
          <w:rFonts w:ascii="GHEA Grapalat" w:hAnsi="GHEA Grapalat" w:cs="Times Armenian"/>
          <w:sz w:val="20"/>
          <w:lang w:val="hy-AM"/>
        </w:rPr>
        <w:t xml:space="preserve"> </w:t>
      </w:r>
      <w:r w:rsidRPr="0093002B">
        <w:rPr>
          <w:rFonts w:ascii="GHEA Grapalat" w:hAnsi="GHEA Grapalat" w:cs="Sylfaen"/>
          <w:sz w:val="20"/>
          <w:lang w:val="hy-AM"/>
        </w:rPr>
        <w:t>հաշվին</w:t>
      </w:r>
      <w:r w:rsidRPr="0093002B">
        <w:rPr>
          <w:rFonts w:ascii="GHEA Grapalat" w:hAnsi="GHEA Grapalat" w:cs="Times Armenian"/>
          <w:sz w:val="20"/>
          <w:lang w:val="hy-AM"/>
        </w:rPr>
        <w:t xml:space="preserve">` </w:t>
      </w:r>
      <w:r w:rsidRPr="0093002B">
        <w:rPr>
          <w:rFonts w:ascii="GHEA Grapalat" w:hAnsi="GHEA Grapalat" w:cs="Sylfaen"/>
          <w:sz w:val="20"/>
          <w:lang w:val="hy-AM"/>
        </w:rPr>
        <w:t>որպես</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կանխավճար։ Կանխավճարի</w:t>
      </w:r>
      <w:r w:rsidRPr="0093002B">
        <w:rPr>
          <w:rFonts w:ascii="GHEA Grapalat" w:hAnsi="GHEA Grapalat" w:cs="Times Armenian"/>
          <w:sz w:val="20"/>
          <w:lang w:val="hy-AM"/>
        </w:rPr>
        <w:t xml:space="preserve"> </w:t>
      </w:r>
      <w:r w:rsidRPr="0093002B">
        <w:rPr>
          <w:rFonts w:ascii="GHEA Grapalat" w:hAnsi="GHEA Grapalat" w:cs="Sylfaen"/>
          <w:sz w:val="20"/>
          <w:lang w:val="hy-AM"/>
        </w:rPr>
        <w:t>մարումն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իրականացվում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հանձնման-ընդունման արձանագրությունների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կատարվող</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վճարումներից</w:t>
      </w:r>
      <w:r w:rsidRPr="0093002B">
        <w:rPr>
          <w:rFonts w:ascii="GHEA Grapalat" w:hAnsi="GHEA Grapalat" w:cs="Times Armenian"/>
          <w:sz w:val="20"/>
          <w:lang w:val="hy-AM"/>
        </w:rPr>
        <w:t xml:space="preserve"> </w:t>
      </w:r>
      <w:r w:rsidRPr="0093002B">
        <w:rPr>
          <w:rFonts w:ascii="GHEA Grapalat" w:hAnsi="GHEA Grapalat" w:cs="Sylfaen"/>
          <w:sz w:val="20"/>
          <w:lang w:val="hy-AM"/>
        </w:rPr>
        <w:t>նվազեցումներ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պահումներ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ձևով</w:t>
      </w:r>
      <w:r w:rsidRPr="0093002B">
        <w:rPr>
          <w:rFonts w:ascii="GHEA Grapalat" w:hAnsi="GHEA Grapalat" w:cs="Times Armenian"/>
          <w:sz w:val="20"/>
          <w:lang w:val="hy-AM"/>
        </w:rPr>
        <w:t>։ Ընդ որում մինչև կանխավճարի ամբողջական մարումը, Կատարողին վճարումներ չեն կատարվում</w:t>
      </w:r>
      <w:r w:rsidRPr="0093002B">
        <w:rPr>
          <w:rFonts w:ascii="GHEA Grapalat" w:hAnsi="GHEA Grapalat" w:cs="Sylfaen"/>
          <w:sz w:val="20"/>
          <w:lang w:val="hy-AM"/>
        </w:rPr>
        <w:t>:</w:t>
      </w:r>
      <w:r w:rsidRPr="0093002B">
        <w:rPr>
          <w:rStyle w:val="af6"/>
          <w:rFonts w:ascii="GHEA Grapalat" w:hAnsi="GHEA Grapalat" w:cs="Sylfaen"/>
          <w:sz w:val="20"/>
          <w:lang w:val="hy-AM"/>
        </w:rPr>
        <w:footnoteReference w:id="15"/>
      </w:r>
    </w:p>
    <w:p w:rsidR="00821C86" w:rsidRPr="0093002B" w:rsidRDefault="00821C86" w:rsidP="00821C86">
      <w:pPr>
        <w:ind w:firstLine="709"/>
        <w:jc w:val="both"/>
        <w:rPr>
          <w:rFonts w:ascii="GHEA Grapalat" w:hAnsi="GHEA Grapalat"/>
          <w:sz w:val="20"/>
          <w:lang w:val="hy-AM"/>
        </w:rPr>
      </w:pPr>
      <w:r w:rsidRPr="0093002B">
        <w:rPr>
          <w:rFonts w:ascii="GHEA Grapalat" w:hAnsi="GHEA Grapalat" w:cs="Sylfaen"/>
          <w:sz w:val="20"/>
          <w:lang w:val="hy-AM"/>
        </w:rPr>
        <w:t xml:space="preserve">4.2 Պատվիրատուն կատարված աշխատանքի </w:t>
      </w:r>
      <w:r w:rsidRPr="0093002B">
        <w:rPr>
          <w:rFonts w:ascii="GHEA Grapalat" w:hAnsi="GHEA Grapalat"/>
          <w:sz w:val="20"/>
          <w:lang w:val="hy-AM"/>
        </w:rPr>
        <w:t xml:space="preserve">դիմաց վճարում է ՀՀ դրամով անկանխիկ` դրամական միջոցները </w:t>
      </w:r>
      <w:r w:rsidRPr="0093002B">
        <w:rPr>
          <w:rFonts w:ascii="GHEA Grapalat" w:hAnsi="GHEA Grapalat" w:cs="Sylfaen"/>
          <w:sz w:val="20"/>
          <w:lang w:val="hy-AM"/>
        </w:rPr>
        <w:t>Կատարողի</w:t>
      </w:r>
      <w:r w:rsidRPr="0093002B">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---ը: </w:t>
      </w:r>
    </w:p>
    <w:p w:rsidR="00821C86" w:rsidRPr="005719BB" w:rsidRDefault="00821C86" w:rsidP="00821C86">
      <w:pPr>
        <w:ind w:firstLine="709"/>
        <w:jc w:val="both"/>
        <w:rPr>
          <w:rFonts w:ascii="GHEA Grapalat" w:hAnsi="GHEA Grapalat"/>
          <w:sz w:val="20"/>
          <w:lang w:val="hy-AM"/>
        </w:rPr>
      </w:pPr>
      <w:r w:rsidRPr="0093002B">
        <w:rPr>
          <w:rFonts w:ascii="GHEA Grapalat" w:hAnsi="GHEA Grapalat"/>
          <w:sz w:val="20"/>
          <w:lang w:val="hy-AM"/>
        </w:rPr>
        <w:lastRenderedPageBreak/>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93002B">
        <w:rPr>
          <w:rStyle w:val="af6"/>
          <w:rFonts w:ascii="GHEA Grapalat" w:hAnsi="GHEA Grapalat"/>
          <w:sz w:val="20"/>
          <w:lang w:val="hy-AM"/>
        </w:rPr>
        <w:footnoteReference w:id="16"/>
      </w:r>
    </w:p>
    <w:p w:rsidR="00821C86" w:rsidRPr="0093002B" w:rsidRDefault="00821C86" w:rsidP="00821C86">
      <w:pPr>
        <w:ind w:firstLine="720"/>
        <w:jc w:val="both"/>
        <w:rPr>
          <w:rFonts w:ascii="GHEA Grapalat" w:hAnsi="GHEA Grapalat" w:cs="Sylfaen"/>
          <w:sz w:val="20"/>
          <w:lang w:val="hy-AM"/>
        </w:rPr>
      </w:pPr>
    </w:p>
    <w:p w:rsidR="00821C86" w:rsidRPr="0093002B" w:rsidRDefault="00821C86" w:rsidP="00821C86">
      <w:pPr>
        <w:ind w:firstLine="720"/>
        <w:jc w:val="both"/>
        <w:rPr>
          <w:rFonts w:ascii="GHEA Grapalat" w:hAnsi="GHEA Grapalat" w:cs="Sylfaen"/>
          <w:b/>
          <w:sz w:val="20"/>
          <w:lang w:val="hy-AM"/>
        </w:rPr>
      </w:pPr>
      <w:r w:rsidRPr="0093002B">
        <w:rPr>
          <w:rFonts w:ascii="GHEA Grapalat" w:hAnsi="GHEA Grapalat" w:cs="Sylfaen"/>
          <w:b/>
          <w:sz w:val="20"/>
          <w:lang w:val="hy-AM"/>
        </w:rPr>
        <w:t>5. ԿՈՂՄԵՐԻ ՊԱՏԱՍԽԱՆԱՏՎՈՒԹՅՈՒՆԸ</w:t>
      </w:r>
    </w:p>
    <w:p w:rsidR="00821C86" w:rsidRPr="0093002B" w:rsidRDefault="00821C86" w:rsidP="00821C86">
      <w:pPr>
        <w:ind w:firstLine="720"/>
        <w:jc w:val="both"/>
        <w:rPr>
          <w:rFonts w:ascii="GHEA Grapalat" w:hAnsi="GHEA Grapalat" w:cs="Sylfaen"/>
          <w:sz w:val="20"/>
          <w:lang w:val="hy-AM"/>
        </w:rPr>
      </w:pPr>
      <w:r w:rsidRPr="0093002B">
        <w:rPr>
          <w:rFonts w:ascii="GHEA Grapalat" w:hAnsi="GHEA Grapalat" w:cs="Sylfaen"/>
          <w:sz w:val="20"/>
          <w:lang w:val="hy-AM"/>
        </w:rPr>
        <w:t>5.1 Կատարողը պատասխանատվություն է կրում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կատարման` սույն պայմանագրի պահանջների պահպանման համար։</w:t>
      </w:r>
    </w:p>
    <w:p w:rsidR="00821C86" w:rsidRPr="0093002B" w:rsidRDefault="00821C86" w:rsidP="00821C86">
      <w:pPr>
        <w:ind w:firstLine="709"/>
        <w:jc w:val="both"/>
        <w:rPr>
          <w:rFonts w:ascii="GHEA Grapalat" w:hAnsi="GHEA Grapalat" w:cs="Sylfaen"/>
          <w:sz w:val="20"/>
          <w:lang w:val="hy-AM"/>
        </w:rPr>
      </w:pPr>
      <w:r w:rsidRPr="0093002B">
        <w:rPr>
          <w:rFonts w:ascii="GHEA Grapalat" w:hAnsi="GHEA Grapalat" w:cs="Sylfaen"/>
          <w:sz w:val="20"/>
          <w:lang w:val="hy-AM"/>
        </w:rPr>
        <w:t>5.2 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տ</w:t>
      </w:r>
      <w:r w:rsidRPr="0093002B">
        <w:rPr>
          <w:rFonts w:ascii="GHEA Grapalat" w:hAnsi="GHEA Grapalat" w:cs="Sylfaen"/>
          <w:sz w:val="20"/>
          <w:lang w:val="hy-AM"/>
        </w:rPr>
        <w:t>եխնիկական բնութագր</w:t>
      </w:r>
      <w:r w:rsidRPr="0093002B">
        <w:rPr>
          <w:rFonts w:ascii="GHEA Grapalat" w:hAnsi="GHEA Grapalat"/>
          <w:sz w:val="20"/>
          <w:lang w:val="hy-AM"/>
        </w:rPr>
        <w:t>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0,5 (զրո ամբողջ հինգ տասնորդական) տոկոսի չափով:</w:t>
      </w:r>
      <w:r w:rsidRPr="0093002B">
        <w:rPr>
          <w:rStyle w:val="af6"/>
          <w:rFonts w:ascii="GHEA Grapalat" w:hAnsi="GHEA Grapalat" w:cs="Sylfaen"/>
          <w:sz w:val="20"/>
          <w:lang w:val="hy-AM"/>
        </w:rPr>
        <w:footnoteReference w:id="17"/>
      </w:r>
      <w:r w:rsidRPr="0093002B">
        <w:rPr>
          <w:rFonts w:ascii="GHEA Grapalat" w:hAnsi="GHEA Grapalat"/>
          <w:sz w:val="20"/>
          <w:lang w:val="hy-AM"/>
        </w:rPr>
        <w:t xml:space="preserve"> Ընդ որում տուգանքը հաշվարկվում է նաև աշխատանքը սույն պայմանագրով սահմանված ժամկետում կատարելու, սակայն պատվիրատուի կողմից չընդունվելու դեպքում:  </w:t>
      </w:r>
    </w:p>
    <w:p w:rsidR="00821C86" w:rsidRPr="0093002B" w:rsidRDefault="00821C86" w:rsidP="00821C86">
      <w:pPr>
        <w:ind w:firstLine="720"/>
        <w:jc w:val="both"/>
        <w:rPr>
          <w:rFonts w:ascii="GHEA Grapalat" w:hAnsi="GHEA Grapalat" w:cs="Sylfaen"/>
          <w:sz w:val="20"/>
          <w:lang w:val="hy-AM"/>
        </w:rPr>
      </w:pPr>
      <w:r w:rsidRPr="0093002B">
        <w:rPr>
          <w:rFonts w:ascii="GHEA Grapalat" w:hAnsi="GHEA Grapalat" w:cs="Sylfaen"/>
          <w:sz w:val="20"/>
          <w:lang w:val="hy-AM"/>
        </w:rPr>
        <w:t>5.3 Պայմանագրով նախատեսված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գնի  0,05 (զրո ամբողջ հինգ հարյուրերորդական) տոկոսի չափով։</w:t>
      </w:r>
    </w:p>
    <w:p w:rsidR="00821C86" w:rsidRPr="0093002B" w:rsidRDefault="00821C86" w:rsidP="00821C86">
      <w:pPr>
        <w:ind w:firstLine="720"/>
        <w:jc w:val="both"/>
        <w:rPr>
          <w:rFonts w:ascii="GHEA Grapalat" w:hAnsi="GHEA Grapalat" w:cs="Sylfaen"/>
          <w:sz w:val="20"/>
          <w:lang w:val="hy-AM"/>
        </w:rPr>
      </w:pPr>
      <w:r w:rsidRPr="0093002B">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93002B">
        <w:rPr>
          <w:rFonts w:ascii="GHEA Grapalat" w:hAnsi="GHEA Grapalat" w:cs="Times Armenian"/>
          <w:sz w:val="20"/>
          <w:lang w:val="hy-AM"/>
        </w:rPr>
        <w:t>աշխատանքը</w:t>
      </w:r>
      <w:r w:rsidRPr="0093002B">
        <w:rPr>
          <w:rFonts w:ascii="GHEA Grapalat" w:hAnsi="GHEA Grapalat" w:cs="Sylfaen"/>
          <w:sz w:val="20"/>
          <w:lang w:val="hy-AM"/>
        </w:rPr>
        <w:t xml:space="preserve"> կատարելու արդյունքում Կատարողին վճարման ենթակա գումարների հետ։</w:t>
      </w:r>
    </w:p>
    <w:p w:rsidR="00821C86" w:rsidRPr="0093002B" w:rsidRDefault="00821C86" w:rsidP="00821C86">
      <w:pPr>
        <w:ind w:firstLine="720"/>
        <w:jc w:val="both"/>
        <w:rPr>
          <w:rFonts w:ascii="GHEA Grapalat" w:hAnsi="GHEA Grapalat" w:cs="Sylfaen"/>
          <w:sz w:val="20"/>
          <w:lang w:val="hy-AM"/>
        </w:rPr>
      </w:pPr>
      <w:r w:rsidRPr="0093002B">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rsidR="00821C86" w:rsidRPr="0093002B" w:rsidRDefault="00821C86" w:rsidP="00821C86">
      <w:pPr>
        <w:ind w:firstLine="720"/>
        <w:jc w:val="both"/>
        <w:rPr>
          <w:rFonts w:ascii="GHEA Grapalat" w:hAnsi="GHEA Grapalat" w:cs="Sylfaen"/>
          <w:sz w:val="20"/>
          <w:lang w:val="hy-AM"/>
        </w:rPr>
      </w:pPr>
      <w:r w:rsidRPr="0093002B">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821C86" w:rsidRPr="0093002B" w:rsidRDefault="00821C86" w:rsidP="00821C86">
      <w:pPr>
        <w:ind w:firstLine="720"/>
        <w:jc w:val="both"/>
        <w:rPr>
          <w:rFonts w:ascii="GHEA Grapalat" w:hAnsi="GHEA Grapalat" w:cs="Sylfaen"/>
          <w:sz w:val="20"/>
          <w:lang w:val="hy-AM"/>
        </w:rPr>
      </w:pPr>
      <w:r w:rsidRPr="0093002B">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rsidR="00821C86" w:rsidRPr="005719BB" w:rsidRDefault="00821C86" w:rsidP="00705DB5">
      <w:pPr>
        <w:jc w:val="both"/>
        <w:rPr>
          <w:rFonts w:ascii="GHEA Grapalat" w:hAnsi="GHEA Grapalat" w:cs="Sylfaen"/>
          <w:sz w:val="20"/>
          <w:lang w:val="hy-AM"/>
        </w:rPr>
      </w:pPr>
    </w:p>
    <w:p w:rsidR="00821C86" w:rsidRPr="005719BB" w:rsidRDefault="00821C86" w:rsidP="00705DB5">
      <w:pPr>
        <w:ind w:firstLine="720"/>
        <w:jc w:val="both"/>
        <w:rPr>
          <w:rFonts w:ascii="GHEA Grapalat" w:hAnsi="GHEA Grapalat"/>
          <w:b/>
          <w:sz w:val="20"/>
          <w:lang w:val="hy-AM"/>
        </w:rPr>
      </w:pPr>
      <w:r w:rsidRPr="0093002B">
        <w:rPr>
          <w:rFonts w:ascii="GHEA Grapalat" w:hAnsi="GHEA Grapalat" w:cs="Sylfaen"/>
          <w:b/>
          <w:sz w:val="20"/>
          <w:lang w:val="hy-AM"/>
        </w:rPr>
        <w:t>6. ԱՆՀԱՂԹԱՀԱՐԵԼԻ ՈՒԺԻ ԱԶԴԵՑՈՒԹՅՈՒՆ</w:t>
      </w:r>
      <w:r w:rsidRPr="0093002B">
        <w:rPr>
          <w:rFonts w:ascii="GHEA Grapalat" w:hAnsi="GHEA Grapalat" w:cs="Sylfaen"/>
          <w:sz w:val="20"/>
          <w:lang w:val="hy-AM"/>
        </w:rPr>
        <w:t xml:space="preserve"> </w:t>
      </w:r>
      <w:r w:rsidRPr="0093002B">
        <w:rPr>
          <w:rFonts w:ascii="GHEA Grapalat" w:hAnsi="GHEA Grapalat" w:cs="Times Armenian"/>
          <w:b/>
          <w:sz w:val="20"/>
          <w:lang w:val="hy-AM"/>
        </w:rPr>
        <w:t>(</w:t>
      </w:r>
      <w:r w:rsidRPr="0093002B">
        <w:rPr>
          <w:rFonts w:ascii="GHEA Grapalat" w:hAnsi="GHEA Grapalat" w:cs="Sylfaen"/>
          <w:b/>
          <w:sz w:val="20"/>
          <w:lang w:val="hy-AM"/>
        </w:rPr>
        <w:t>ՖՈՐՍ</w:t>
      </w:r>
      <w:r w:rsidRPr="0093002B">
        <w:rPr>
          <w:rFonts w:ascii="GHEA Grapalat" w:hAnsi="GHEA Grapalat" w:cs="Times Armenian"/>
          <w:b/>
          <w:sz w:val="20"/>
          <w:lang w:val="hy-AM"/>
        </w:rPr>
        <w:t>-</w:t>
      </w:r>
      <w:r w:rsidRPr="0093002B">
        <w:rPr>
          <w:rFonts w:ascii="GHEA Grapalat" w:hAnsi="GHEA Grapalat" w:cs="Sylfaen"/>
          <w:b/>
          <w:sz w:val="20"/>
          <w:lang w:val="hy-AM"/>
        </w:rPr>
        <w:t>ՄԱԺՈՐ</w:t>
      </w:r>
      <w:r w:rsidRPr="0093002B">
        <w:rPr>
          <w:rFonts w:ascii="GHEA Grapalat" w:hAnsi="GHEA Grapalat"/>
          <w:b/>
          <w:sz w:val="20"/>
          <w:lang w:val="hy-AM"/>
        </w:rPr>
        <w:t>)</w:t>
      </w:r>
    </w:p>
    <w:p w:rsidR="00821C86" w:rsidRPr="0093002B" w:rsidRDefault="00821C86" w:rsidP="00821C86">
      <w:pPr>
        <w:ind w:firstLine="709"/>
        <w:jc w:val="both"/>
        <w:rPr>
          <w:rFonts w:ascii="GHEA Grapalat" w:hAnsi="GHEA Grapalat"/>
          <w:sz w:val="20"/>
          <w:lang w:val="hy-AM"/>
        </w:rPr>
      </w:pP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Համաձայնագրերով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ամբողջությամբ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մասնակիորեն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չկատարելու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ազատվում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պատասխանատվությունից</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դա</w:t>
      </w:r>
      <w:r w:rsidRPr="0093002B">
        <w:rPr>
          <w:rFonts w:ascii="GHEA Grapalat" w:hAnsi="GHEA Grapalat" w:cs="Times Armenian"/>
          <w:sz w:val="20"/>
          <w:lang w:val="hy-AM"/>
        </w:rPr>
        <w:t xml:space="preserve"> </w:t>
      </w:r>
      <w:r w:rsidRPr="0093002B">
        <w:rPr>
          <w:rFonts w:ascii="GHEA Grapalat" w:hAnsi="GHEA Grapalat" w:cs="Sylfaen"/>
          <w:sz w:val="20"/>
          <w:lang w:val="hy-AM"/>
        </w:rPr>
        <w:t>եղել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անհաղթահարելի</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հետևանքով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ծագել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հետո</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կողմերը</w:t>
      </w:r>
      <w:r w:rsidRPr="0093002B">
        <w:rPr>
          <w:rFonts w:ascii="GHEA Grapalat" w:hAnsi="GHEA Grapalat" w:cs="Times Armenian"/>
          <w:sz w:val="20"/>
          <w:lang w:val="hy-AM"/>
        </w:rPr>
        <w:t xml:space="preserve"> </w:t>
      </w:r>
      <w:r w:rsidRPr="0093002B">
        <w:rPr>
          <w:rFonts w:ascii="GHEA Grapalat" w:hAnsi="GHEA Grapalat" w:cs="Sylfaen"/>
          <w:sz w:val="20"/>
          <w:lang w:val="hy-AM"/>
        </w:rPr>
        <w:t>չէին</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կանխատեսել</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կանխարգելել։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Այդպիսի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իրավիճակներ</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երկրաշարժը</w:t>
      </w:r>
      <w:r w:rsidRPr="0093002B">
        <w:rPr>
          <w:rFonts w:ascii="GHEA Grapalat" w:hAnsi="GHEA Grapalat" w:cs="Times Armenian"/>
          <w:sz w:val="20"/>
          <w:lang w:val="hy-AM"/>
        </w:rPr>
        <w:t xml:space="preserve">, </w:t>
      </w:r>
      <w:r w:rsidRPr="0093002B">
        <w:rPr>
          <w:rFonts w:ascii="GHEA Grapalat" w:hAnsi="GHEA Grapalat" w:cs="Sylfaen"/>
          <w:sz w:val="20"/>
          <w:lang w:val="hy-AM"/>
        </w:rPr>
        <w:t>ջրհեղեղը</w:t>
      </w:r>
      <w:r w:rsidRPr="0093002B">
        <w:rPr>
          <w:rFonts w:ascii="GHEA Grapalat" w:hAnsi="GHEA Grapalat" w:cs="Times Armenian"/>
          <w:sz w:val="20"/>
          <w:lang w:val="hy-AM"/>
        </w:rPr>
        <w:t xml:space="preserve">, </w:t>
      </w:r>
      <w:r w:rsidRPr="0093002B">
        <w:rPr>
          <w:rFonts w:ascii="GHEA Grapalat" w:hAnsi="GHEA Grapalat" w:cs="Sylfaen"/>
          <w:sz w:val="20"/>
          <w:lang w:val="hy-AM"/>
        </w:rPr>
        <w:t>հրդեհը</w:t>
      </w:r>
      <w:r w:rsidRPr="0093002B">
        <w:rPr>
          <w:rFonts w:ascii="GHEA Grapalat" w:hAnsi="GHEA Grapalat" w:cs="Times Armenian"/>
          <w:sz w:val="20"/>
          <w:lang w:val="hy-AM"/>
        </w:rPr>
        <w:t xml:space="preserve">, </w:t>
      </w:r>
      <w:r w:rsidRPr="0093002B">
        <w:rPr>
          <w:rFonts w:ascii="GHEA Grapalat" w:hAnsi="GHEA Grapalat" w:cs="Sylfaen"/>
          <w:sz w:val="20"/>
          <w:lang w:val="hy-AM"/>
        </w:rPr>
        <w:t>պատերազմը</w:t>
      </w:r>
      <w:r w:rsidRPr="0093002B">
        <w:rPr>
          <w:rFonts w:ascii="GHEA Grapalat" w:hAnsi="GHEA Grapalat" w:cs="Times Armenian"/>
          <w:sz w:val="20"/>
          <w:lang w:val="hy-AM"/>
        </w:rPr>
        <w:t xml:space="preserve">, </w:t>
      </w:r>
      <w:r w:rsidRPr="0093002B">
        <w:rPr>
          <w:rFonts w:ascii="GHEA Grapalat" w:hAnsi="GHEA Grapalat" w:cs="Sylfaen"/>
          <w:sz w:val="20"/>
          <w:lang w:val="hy-AM"/>
        </w:rPr>
        <w:t>ռազմական</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դրություն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հայտարարելը</w:t>
      </w:r>
      <w:r w:rsidRPr="0093002B">
        <w:rPr>
          <w:rFonts w:ascii="GHEA Grapalat" w:hAnsi="GHEA Grapalat" w:cs="Times Armenian"/>
          <w:sz w:val="20"/>
          <w:lang w:val="hy-AM"/>
        </w:rPr>
        <w:t xml:space="preserve">, </w:t>
      </w:r>
      <w:r w:rsidRPr="0093002B">
        <w:rPr>
          <w:rFonts w:ascii="GHEA Grapalat" w:hAnsi="GHEA Grapalat" w:cs="Sylfaen"/>
          <w:sz w:val="20"/>
          <w:lang w:val="hy-AM"/>
        </w:rPr>
        <w:t>քաղաքական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հուզումները</w:t>
      </w:r>
      <w:r w:rsidRPr="0093002B">
        <w:rPr>
          <w:rFonts w:ascii="GHEA Grapalat" w:hAnsi="GHEA Grapalat"/>
          <w:sz w:val="20"/>
          <w:lang w:val="hy-AM"/>
        </w:rPr>
        <w:t xml:space="preserve">, </w:t>
      </w:r>
      <w:r w:rsidRPr="0093002B">
        <w:rPr>
          <w:rFonts w:ascii="GHEA Grapalat" w:hAnsi="GHEA Grapalat" w:cs="Sylfaen"/>
          <w:sz w:val="20"/>
          <w:lang w:val="hy-AM"/>
        </w:rPr>
        <w:t>գործադուլները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հաղորդակցության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աշխատանքի</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դադարեցումը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պետական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մարմինների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ակտերը</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այլն</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անհնարին</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դարձնում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շարունակվում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3 (</w:t>
      </w:r>
      <w:r w:rsidRPr="0093002B">
        <w:rPr>
          <w:rFonts w:ascii="GHEA Grapalat" w:hAnsi="GHEA Grapalat" w:cs="Sylfaen"/>
          <w:sz w:val="20"/>
          <w:lang w:val="hy-AM"/>
        </w:rPr>
        <w:t>երեք</w:t>
      </w:r>
      <w:r w:rsidRPr="0093002B">
        <w:rPr>
          <w:rFonts w:ascii="GHEA Grapalat" w:hAnsi="GHEA Grapalat" w:cs="Times Armenian"/>
          <w:sz w:val="20"/>
          <w:lang w:val="hy-AM"/>
        </w:rPr>
        <w:t xml:space="preserve">) </w:t>
      </w:r>
      <w:r w:rsidRPr="0093002B">
        <w:rPr>
          <w:rFonts w:ascii="GHEA Grapalat" w:hAnsi="GHEA Grapalat" w:cs="Sylfaen"/>
          <w:sz w:val="20"/>
          <w:lang w:val="hy-AM"/>
        </w:rPr>
        <w:t>ամսից</w:t>
      </w:r>
      <w:r w:rsidRPr="0093002B">
        <w:rPr>
          <w:rFonts w:ascii="GHEA Grapalat" w:hAnsi="GHEA Grapalat" w:cs="Times Armenian"/>
          <w:sz w:val="20"/>
          <w:lang w:val="hy-AM"/>
        </w:rPr>
        <w:t xml:space="preserve"> </w:t>
      </w:r>
      <w:r w:rsidRPr="0093002B">
        <w:rPr>
          <w:rFonts w:ascii="GHEA Grapalat" w:hAnsi="GHEA Grapalat" w:cs="Sylfaen"/>
          <w:sz w:val="20"/>
          <w:lang w:val="hy-AM"/>
        </w:rPr>
        <w:t>ավելի</w:t>
      </w:r>
      <w:r w:rsidRPr="0093002B">
        <w:rPr>
          <w:rFonts w:ascii="GHEA Grapalat" w:hAnsi="GHEA Grapalat" w:cs="Times Armenian"/>
          <w:sz w:val="20"/>
          <w:lang w:val="hy-AM"/>
        </w:rPr>
        <w:t xml:space="preserve">, </w:t>
      </w:r>
      <w:r w:rsidRPr="0093002B">
        <w:rPr>
          <w:rFonts w:ascii="GHEA Grapalat" w:hAnsi="GHEA Grapalat" w:cs="Sylfaen"/>
          <w:sz w:val="20"/>
          <w:lang w:val="hy-AM"/>
        </w:rPr>
        <w:t>ապա</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կողմերից</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նախապես</w:t>
      </w:r>
      <w:r w:rsidRPr="0093002B">
        <w:rPr>
          <w:rFonts w:ascii="GHEA Grapalat" w:hAnsi="GHEA Grapalat" w:cs="Times Armenian"/>
          <w:sz w:val="20"/>
          <w:lang w:val="hy-AM"/>
        </w:rPr>
        <w:t xml:space="preserve"> </w:t>
      </w:r>
      <w:r w:rsidRPr="0093002B">
        <w:rPr>
          <w:rFonts w:ascii="GHEA Grapalat" w:hAnsi="GHEA Grapalat" w:cs="Sylfaen"/>
          <w:sz w:val="20"/>
          <w:lang w:val="hy-AM"/>
        </w:rPr>
        <w:t>տեղյակ</w:t>
      </w:r>
      <w:r w:rsidRPr="0093002B">
        <w:rPr>
          <w:rFonts w:ascii="GHEA Grapalat" w:hAnsi="GHEA Grapalat" w:cs="Times Armenian"/>
          <w:sz w:val="20"/>
          <w:lang w:val="hy-AM"/>
        </w:rPr>
        <w:t xml:space="preserve"> </w:t>
      </w:r>
      <w:r w:rsidRPr="0093002B">
        <w:rPr>
          <w:rFonts w:ascii="GHEA Grapalat" w:hAnsi="GHEA Grapalat" w:cs="Sylfaen"/>
          <w:sz w:val="20"/>
          <w:lang w:val="hy-AM"/>
        </w:rPr>
        <w:t>պահելով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w:t>
      </w:r>
    </w:p>
    <w:p w:rsidR="00821C86" w:rsidRPr="0093002B" w:rsidRDefault="00821C86" w:rsidP="00821C86">
      <w:pPr>
        <w:ind w:firstLine="720"/>
        <w:jc w:val="both"/>
        <w:rPr>
          <w:rFonts w:ascii="GHEA Grapalat" w:hAnsi="GHEA Grapalat" w:cs="Sylfaen"/>
          <w:sz w:val="20"/>
          <w:lang w:val="hy-AM"/>
        </w:rPr>
      </w:pPr>
    </w:p>
    <w:p w:rsidR="00821C86" w:rsidRPr="005719BB" w:rsidRDefault="00821C86" w:rsidP="00705DB5">
      <w:pPr>
        <w:ind w:firstLine="720"/>
        <w:jc w:val="both"/>
        <w:rPr>
          <w:rFonts w:ascii="GHEA Grapalat" w:hAnsi="GHEA Grapalat" w:cs="Sylfaen"/>
          <w:b/>
          <w:sz w:val="20"/>
          <w:lang w:val="hy-AM"/>
        </w:rPr>
      </w:pPr>
      <w:r w:rsidRPr="0093002B">
        <w:rPr>
          <w:rFonts w:ascii="GHEA Grapalat" w:hAnsi="GHEA Grapalat" w:cs="Sylfaen"/>
          <w:b/>
          <w:sz w:val="20"/>
          <w:lang w:val="hy-AM"/>
        </w:rPr>
        <w:t>7. ԱՅԼ ՊԱՅՄԱՆՆԵՐ</w:t>
      </w:r>
    </w:p>
    <w:p w:rsidR="00821C86" w:rsidRPr="0093002B" w:rsidRDefault="00821C86" w:rsidP="00821C86">
      <w:pPr>
        <w:ind w:firstLine="709"/>
        <w:jc w:val="both"/>
        <w:rPr>
          <w:rFonts w:ascii="GHEA Grapalat" w:hAnsi="GHEA Grapalat"/>
          <w:sz w:val="20"/>
          <w:lang w:val="hy-AM"/>
        </w:rPr>
      </w:pPr>
      <w:r w:rsidRPr="0093002B">
        <w:rPr>
          <w:rFonts w:ascii="GHEA Grapalat" w:hAnsi="GHEA Grapalat"/>
          <w:sz w:val="20"/>
          <w:lang w:val="hy-AM"/>
        </w:rPr>
        <w:t xml:space="preserve">7.1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պայմանագիրն</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մեջ</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մտնում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ստորագրման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պահից և գործում է մինչև</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 սույն 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ստանձնած</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ողջ</w:t>
      </w:r>
      <w:r w:rsidRPr="0093002B">
        <w:rPr>
          <w:rFonts w:ascii="GHEA Grapalat" w:hAnsi="GHEA Grapalat" w:cs="Times Armenian"/>
          <w:sz w:val="20"/>
          <w:lang w:val="hy-AM"/>
        </w:rPr>
        <w:t xml:space="preserve"> </w:t>
      </w:r>
      <w:r w:rsidRPr="0093002B">
        <w:rPr>
          <w:rFonts w:ascii="GHEA Grapalat" w:hAnsi="GHEA Grapalat" w:cs="Sylfaen"/>
          <w:sz w:val="20"/>
          <w:lang w:val="hy-AM"/>
        </w:rPr>
        <w:t>ծավալով</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w:t>
      </w:r>
      <w:r w:rsidRPr="0093002B">
        <w:rPr>
          <w:rFonts w:ascii="GHEA Grapalat" w:hAnsi="GHEA Grapalat"/>
          <w:sz w:val="20"/>
          <w:lang w:val="hy-AM"/>
        </w:rPr>
        <w:t xml:space="preserve"> </w:t>
      </w:r>
    </w:p>
    <w:p w:rsidR="00821C86" w:rsidRPr="0093002B" w:rsidRDefault="00821C86" w:rsidP="00821C86">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93002B">
        <w:rPr>
          <w:rStyle w:val="af6"/>
          <w:rFonts w:ascii="GHEA Grapalat" w:hAnsi="GHEA Grapalat" w:cs="Sylfaen"/>
          <w:sz w:val="20"/>
          <w:lang w:val="hy-AM"/>
        </w:rPr>
        <w:footnoteReference w:id="18"/>
      </w:r>
    </w:p>
    <w:p w:rsidR="00821C86" w:rsidRPr="0093002B" w:rsidRDefault="00821C86" w:rsidP="00821C86">
      <w:pPr>
        <w:ind w:firstLine="709"/>
        <w:jc w:val="both"/>
        <w:rPr>
          <w:rFonts w:ascii="GHEA Grapalat" w:hAnsi="GHEA Grapalat"/>
          <w:sz w:val="20"/>
          <w:lang w:val="hy-AM"/>
        </w:rPr>
      </w:pPr>
      <w:r w:rsidRPr="0093002B">
        <w:rPr>
          <w:rFonts w:ascii="GHEA Grapalat" w:hAnsi="GHEA Grapalat"/>
          <w:sz w:val="20"/>
          <w:lang w:val="hy-AM"/>
        </w:rPr>
        <w:t>7.2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վճարային</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հակընդդեմ</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հաշվանցով</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կնիքով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հաստատված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փոխանցվել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անձի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պարտապան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w:t>
      </w:r>
      <w:r w:rsidRPr="0093002B">
        <w:rPr>
          <w:rFonts w:ascii="GHEA Grapalat" w:hAnsi="GHEA Grapalat"/>
          <w:sz w:val="20"/>
          <w:lang w:val="hy-AM"/>
        </w:rPr>
        <w:t xml:space="preserve"> </w:t>
      </w:r>
    </w:p>
    <w:p w:rsidR="00821C86" w:rsidRPr="0093002B" w:rsidRDefault="00821C86" w:rsidP="00821C86">
      <w:pPr>
        <w:tabs>
          <w:tab w:val="left" w:pos="720"/>
        </w:tabs>
        <w:jc w:val="both"/>
        <w:rPr>
          <w:rFonts w:ascii="GHEA Grapalat" w:hAnsi="GHEA Grapalat"/>
          <w:sz w:val="20"/>
          <w:lang w:val="hy-AM"/>
        </w:rPr>
      </w:pPr>
      <w:r w:rsidRPr="0093002B">
        <w:rPr>
          <w:rFonts w:ascii="GHEA Grapalat" w:hAnsi="GHEA Grapalat"/>
          <w:sz w:val="20"/>
          <w:lang w:val="hy-AM"/>
        </w:rPr>
        <w:lastRenderedPageBreak/>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821C86" w:rsidRPr="0093002B" w:rsidRDefault="00821C86" w:rsidP="00821C86">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7.4 Պայմանագրի հետ կապված վեճերը ենթակա են քննության Հայաստանի Հանրապետության դատարաններում։</w:t>
      </w:r>
    </w:p>
    <w:p w:rsidR="00821C86" w:rsidRPr="0093002B" w:rsidRDefault="00821C86" w:rsidP="00821C86">
      <w:pPr>
        <w:ind w:firstLine="709"/>
        <w:jc w:val="both"/>
        <w:rPr>
          <w:rFonts w:ascii="GHEA Grapalat" w:hAnsi="GHEA Grapalat"/>
          <w:sz w:val="20"/>
          <w:lang w:val="hy-AM"/>
        </w:rPr>
      </w:pPr>
      <w:r w:rsidRPr="0093002B">
        <w:rPr>
          <w:rFonts w:ascii="GHEA Grapalat" w:hAnsi="GHEA Grapalat"/>
          <w:sz w:val="20"/>
          <w:lang w:val="hy-AM"/>
        </w:rPr>
        <w:t>7.5 Պ</w:t>
      </w:r>
      <w:r w:rsidRPr="0093002B">
        <w:rPr>
          <w:rFonts w:ascii="GHEA Grapalat" w:hAnsi="GHEA Grapalat" w:cs="Sylfaen"/>
          <w:sz w:val="20"/>
          <w:lang w:val="hy-AM"/>
        </w:rPr>
        <w:t>այմանագրում</w:t>
      </w:r>
      <w:r w:rsidRPr="0093002B">
        <w:rPr>
          <w:rFonts w:ascii="GHEA Grapalat" w:hAnsi="GHEA Grapalat" w:cs="Times Armenian"/>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լրացումներ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միայն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փոխադարձ</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համաձայնագիր</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կհանդիսանա</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sz w:val="20"/>
          <w:lang w:val="hy-AM"/>
        </w:rPr>
        <w:t>։</w:t>
      </w:r>
    </w:p>
    <w:p w:rsidR="00821C86" w:rsidRPr="0093002B" w:rsidRDefault="00821C86" w:rsidP="00821C86">
      <w:pPr>
        <w:jc w:val="both"/>
        <w:rPr>
          <w:rFonts w:ascii="GHEA Grapalat" w:hAnsi="GHEA Grapalat"/>
          <w:sz w:val="20"/>
          <w:lang w:val="hy-AM"/>
        </w:rPr>
      </w:pPr>
      <w:r w:rsidRPr="0093002B">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93002B">
        <w:rPr>
          <w:rFonts w:ascii="GHEA Grapalat" w:hAnsi="GHEA Grapalat" w:cs="Times Armenian"/>
          <w:sz w:val="20"/>
          <w:lang w:val="hy-AM"/>
        </w:rPr>
        <w:t>շխատանք</w:t>
      </w:r>
      <w:r w:rsidRPr="0093002B">
        <w:rPr>
          <w:rFonts w:ascii="GHEA Grapalat" w:hAnsi="GHEA Grapalat"/>
          <w:sz w:val="20"/>
          <w:lang w:val="hy-AM"/>
        </w:rPr>
        <w:t xml:space="preserve">ի ծավալների կամ </w:t>
      </w:r>
      <w:r w:rsidRPr="0093002B">
        <w:rPr>
          <w:rFonts w:ascii="GHEA Grapalat" w:hAnsi="GHEA Grapalat" w:cs="Sylfaen"/>
          <w:sz w:val="20"/>
          <w:lang w:val="hy-AM"/>
        </w:rPr>
        <w:t xml:space="preserve">ձեռք բերվող աշխատանքի միավորի գնի </w:t>
      </w:r>
      <w:r w:rsidRPr="0093002B">
        <w:rPr>
          <w:rFonts w:ascii="GHEA Grapalat" w:hAnsi="GHEA Grapalat" w:cs="Times Armenian"/>
          <w:sz w:val="20"/>
          <w:lang w:val="hy-AM"/>
        </w:rPr>
        <w:t xml:space="preserve"> </w:t>
      </w:r>
      <w:r w:rsidRPr="0093002B">
        <w:rPr>
          <w:rFonts w:ascii="GHEA Grapalat" w:hAnsi="GHEA Grapalat"/>
          <w:sz w:val="20"/>
          <w:lang w:val="hy-AM"/>
        </w:rPr>
        <w:t>կամ պայմանագրի գնի արհեստական փոփոխման։</w:t>
      </w:r>
    </w:p>
    <w:p w:rsidR="00821C86" w:rsidRPr="0093002B" w:rsidRDefault="00821C86" w:rsidP="00821C86">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821C86" w:rsidRPr="0093002B" w:rsidRDefault="00821C86" w:rsidP="00821C86">
      <w:pPr>
        <w:tabs>
          <w:tab w:val="left" w:pos="1276"/>
        </w:tabs>
        <w:ind w:firstLine="720"/>
        <w:jc w:val="both"/>
        <w:rPr>
          <w:rFonts w:ascii="GHEA Grapalat" w:hAnsi="GHEA Grapalat"/>
          <w:sz w:val="20"/>
          <w:lang w:val="hy-AM"/>
        </w:rPr>
      </w:pPr>
      <w:r w:rsidRPr="0093002B">
        <w:rPr>
          <w:rFonts w:ascii="GHEA Grapalat" w:hAnsi="GHEA Grapalat"/>
          <w:sz w:val="20"/>
          <w:lang w:val="pt-BR"/>
        </w:rPr>
        <w:t>7.6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ենթակապալի պայմանագիր կնքելու միջոցով.</w:t>
      </w:r>
    </w:p>
    <w:p w:rsidR="00821C86" w:rsidRPr="0093002B" w:rsidRDefault="00821C86" w:rsidP="00821C86">
      <w:pPr>
        <w:tabs>
          <w:tab w:val="left" w:pos="1276"/>
        </w:tabs>
        <w:ind w:firstLine="720"/>
        <w:jc w:val="both"/>
        <w:rPr>
          <w:rFonts w:ascii="GHEA Grapalat" w:hAnsi="GHEA Grapalat"/>
          <w:sz w:val="20"/>
          <w:lang w:val="pt-BR"/>
        </w:rPr>
      </w:pPr>
      <w:r w:rsidRPr="0093002B">
        <w:rPr>
          <w:rFonts w:ascii="GHEA Grapalat" w:hAnsi="GHEA Grapalat"/>
          <w:sz w:val="20"/>
          <w:lang w:val="hy-AM"/>
        </w:rPr>
        <w:t>1)</w:t>
      </w:r>
      <w:r w:rsidRPr="0093002B">
        <w:rPr>
          <w:rFonts w:ascii="GHEA Grapalat" w:hAnsi="GHEA Grapalat"/>
          <w:sz w:val="20"/>
          <w:lang w:val="pt-BR"/>
        </w:rPr>
        <w:t xml:space="preserve"> </w:t>
      </w:r>
      <w:r w:rsidRPr="0093002B">
        <w:rPr>
          <w:rFonts w:ascii="GHEA Grapalat" w:hAnsi="GHEA Grapalat"/>
          <w:sz w:val="20"/>
          <w:lang w:val="hy-AM"/>
        </w:rPr>
        <w:t>Կատարողը</w:t>
      </w:r>
      <w:r w:rsidRPr="0093002B">
        <w:rPr>
          <w:rFonts w:ascii="GHEA Grapalat" w:hAnsi="GHEA Grapalat"/>
          <w:sz w:val="20"/>
          <w:lang w:val="pt-BR"/>
        </w:rPr>
        <w:t xml:space="preserve"> պատասխանատվություն է կրում ենթակապալառուի պարտավորությունների չկատարման կամ ոչ պատշաճ կատարման համար.</w:t>
      </w:r>
    </w:p>
    <w:p w:rsidR="00821C86" w:rsidRPr="0093002B" w:rsidRDefault="00821C86" w:rsidP="00821C86">
      <w:pPr>
        <w:tabs>
          <w:tab w:val="left" w:pos="1276"/>
        </w:tabs>
        <w:ind w:firstLine="720"/>
        <w:jc w:val="both"/>
        <w:rPr>
          <w:rFonts w:ascii="GHEA Grapalat" w:hAnsi="GHEA Grapalat"/>
          <w:sz w:val="20"/>
          <w:lang w:val="pt-BR"/>
        </w:rPr>
      </w:pPr>
      <w:r w:rsidRPr="0093002B">
        <w:rPr>
          <w:rFonts w:ascii="GHEA Grapalat" w:hAnsi="GHEA Grapalat"/>
          <w:sz w:val="20"/>
          <w:lang w:val="pt-BR"/>
        </w:rPr>
        <w:t xml:space="preserve">2) պայմանագրի կատարման ընթացքում ենթակապալառուի փոփոխման դեպքում </w:t>
      </w:r>
      <w:r w:rsidRPr="0093002B">
        <w:rPr>
          <w:rFonts w:ascii="GHEA Grapalat" w:hAnsi="GHEA Grapalat"/>
          <w:sz w:val="20"/>
          <w:lang w:val="hy-AM"/>
        </w:rPr>
        <w:t>Կատարող</w:t>
      </w:r>
      <w:r w:rsidRPr="0093002B">
        <w:rPr>
          <w:rFonts w:ascii="GHEA Grapalat" w:hAnsi="GHEA Grapalat"/>
          <w:sz w:val="20"/>
          <w:lang w:val="pt-BR"/>
        </w:rPr>
        <w:t xml:space="preserve">ը գրավոր տեղեկացնում է </w:t>
      </w:r>
      <w:r w:rsidRPr="0093002B">
        <w:rPr>
          <w:rFonts w:ascii="GHEA Grapalat" w:hAnsi="GHEA Grapalat"/>
          <w:sz w:val="20"/>
          <w:lang w:val="hy-AM"/>
        </w:rPr>
        <w:t>Պ</w:t>
      </w:r>
      <w:r w:rsidRPr="0093002B">
        <w:rPr>
          <w:rFonts w:ascii="GHEA Grapalat" w:hAnsi="GHEA Grapalat"/>
          <w:sz w:val="20"/>
          <w:lang w:val="pt-BR"/>
        </w:rPr>
        <w:t>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bookmarkStart w:id="18" w:name="_Hlk201942532"/>
      <w:r w:rsidRPr="001955A3">
        <w:rPr>
          <w:rFonts w:ascii="GHEA Grapalat" w:hAnsi="GHEA Grapalat"/>
          <w:sz w:val="20"/>
          <w:lang w:val="pt-BR"/>
        </w:rPr>
        <w:t xml:space="preserve"> </w:t>
      </w:r>
      <w:r>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18"/>
      <w:r w:rsidRPr="0093002B">
        <w:rPr>
          <w:rStyle w:val="af6"/>
          <w:rFonts w:ascii="GHEA Grapalat" w:hAnsi="GHEA Grapalat"/>
          <w:sz w:val="20"/>
          <w:lang w:val="pt-BR"/>
        </w:rPr>
        <w:t xml:space="preserve"> </w:t>
      </w:r>
      <w:r>
        <w:rPr>
          <w:rFonts w:ascii="GHEA Grapalat" w:hAnsi="GHEA Grapalat"/>
          <w:sz w:val="20"/>
          <w:lang w:val="pt-BR"/>
        </w:rPr>
        <w:t>:</w:t>
      </w:r>
      <w:r w:rsidRPr="0093002B">
        <w:rPr>
          <w:rStyle w:val="af6"/>
          <w:rFonts w:ascii="GHEA Grapalat" w:hAnsi="GHEA Grapalat"/>
          <w:sz w:val="20"/>
          <w:lang w:val="pt-BR"/>
        </w:rPr>
        <w:footnoteReference w:id="19"/>
      </w:r>
    </w:p>
    <w:p w:rsidR="00821C86" w:rsidRPr="0093002B" w:rsidRDefault="00821C86" w:rsidP="00821C86">
      <w:pPr>
        <w:tabs>
          <w:tab w:val="left" w:pos="1276"/>
        </w:tabs>
        <w:ind w:firstLine="720"/>
        <w:jc w:val="both"/>
        <w:rPr>
          <w:rFonts w:ascii="GHEA Grapalat" w:hAnsi="GHEA Grapalat"/>
          <w:sz w:val="20"/>
          <w:lang w:val="pt-BR"/>
        </w:rPr>
      </w:pPr>
      <w:r w:rsidRPr="0093002B">
        <w:rPr>
          <w:rFonts w:ascii="GHEA Grapalat" w:hAnsi="GHEA Grapalat"/>
          <w:sz w:val="20"/>
          <w:lang w:val="pt-BR"/>
        </w:rPr>
        <w:t>7.7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93002B">
        <w:rPr>
          <w:rStyle w:val="af6"/>
          <w:rFonts w:ascii="GHEA Grapalat" w:hAnsi="GHEA Grapalat"/>
          <w:sz w:val="20"/>
          <w:lang w:val="pt-BR"/>
        </w:rPr>
        <w:footnoteReference w:id="20"/>
      </w:r>
    </w:p>
    <w:p w:rsidR="00821C86" w:rsidRPr="0093002B" w:rsidRDefault="00821C86" w:rsidP="00821C86">
      <w:pPr>
        <w:tabs>
          <w:tab w:val="left" w:pos="1276"/>
        </w:tabs>
        <w:ind w:firstLine="720"/>
        <w:jc w:val="both"/>
        <w:rPr>
          <w:rFonts w:ascii="GHEA Grapalat" w:hAnsi="GHEA Grapalat" w:cs="Sylfaen"/>
          <w:sz w:val="20"/>
          <w:lang w:val="pt-BR"/>
        </w:rPr>
      </w:pPr>
      <w:r w:rsidRPr="0093002B">
        <w:rPr>
          <w:rFonts w:ascii="GHEA Grapalat" w:hAnsi="GHEA Grapalat" w:cs="Times Armenian"/>
          <w:sz w:val="20"/>
          <w:lang w:val="pt-BR"/>
        </w:rPr>
        <w:t xml:space="preserve">7.8 </w:t>
      </w:r>
      <w:r w:rsidRPr="0093002B">
        <w:rPr>
          <w:rFonts w:ascii="GHEA Grapalat" w:hAnsi="GHEA Grapalat" w:cs="Times Armenian"/>
          <w:sz w:val="20"/>
          <w:lang w:val="hy-AM"/>
        </w:rPr>
        <w:t xml:space="preserve">Աշխատանքի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մինչև</w:t>
      </w:r>
      <w:r w:rsidRPr="0093002B">
        <w:rPr>
          <w:rFonts w:ascii="GHEA Grapalat" w:hAnsi="GHEA Grapalat" w:cs="Times Armenian"/>
          <w:sz w:val="20"/>
          <w:lang w:val="hy-AM"/>
        </w:rPr>
        <w:t xml:space="preserve"> պայմանագրով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լրանալը</w:t>
      </w:r>
      <w:r w:rsidRPr="0093002B">
        <w:rPr>
          <w:rFonts w:ascii="GHEA Grapalat" w:hAnsi="GHEA Grapalat" w:cs="Sylfaen"/>
          <w:sz w:val="20"/>
          <w:lang w:val="pt-BR"/>
        </w:rPr>
        <w:t>`</w:t>
      </w:r>
      <w:r w:rsidRPr="0093002B">
        <w:rPr>
          <w:rFonts w:ascii="GHEA Grapalat" w:hAnsi="GHEA Grapalat" w:cs="Times Armenian"/>
          <w:sz w:val="20"/>
          <w:lang w:val="hy-AM"/>
        </w:rPr>
        <w:t xml:space="preserve"> </w:t>
      </w:r>
      <w:r w:rsidRPr="0093002B">
        <w:rPr>
          <w:rFonts w:ascii="GHEA Grapalat" w:hAnsi="GHEA Grapalat" w:cs="Times Armenian"/>
          <w:sz w:val="20"/>
        </w:rPr>
        <w:t>Կատարող</w:t>
      </w:r>
      <w:r w:rsidRPr="0093002B">
        <w:rPr>
          <w:rFonts w:ascii="GHEA Grapalat" w:hAnsi="GHEA Grapalat" w:cs="Sylfaen"/>
          <w:sz w:val="20"/>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առաջարկության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առկայության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պայմանով</w:t>
      </w:r>
      <w:r w:rsidRPr="0093002B">
        <w:rPr>
          <w:rFonts w:ascii="GHEA Grapalat" w:hAnsi="GHEA Grapalat" w:cs="Times Armenian"/>
          <w:sz w:val="20"/>
          <w:lang w:val="hy-AM"/>
        </w:rPr>
        <w:t xml:space="preserve">, </w:t>
      </w:r>
      <w:r w:rsidRPr="0093002B">
        <w:rPr>
          <w:rFonts w:ascii="GHEA Grapalat" w:hAnsi="GHEA Grapalat" w:cs="Sylfaen"/>
          <w:sz w:val="20"/>
          <w:lang w:val="hy-AM"/>
        </w:rPr>
        <w:t>որ</w:t>
      </w:r>
      <w:r w:rsidRPr="0093002B">
        <w:rPr>
          <w:rFonts w:ascii="GHEA Grapalat" w:hAnsi="GHEA Grapalat"/>
          <w:sz w:val="20"/>
          <w:lang w:val="hy-AM"/>
        </w:rPr>
        <w:t xml:space="preserve"> Պատվիրատուի</w:t>
      </w:r>
      <w:r w:rsidRPr="0093002B">
        <w:rPr>
          <w:rFonts w:ascii="GHEA Grapalat" w:hAnsi="GHEA Grapalat" w:cs="Times Armenian"/>
          <w:sz w:val="20"/>
          <w:lang w:val="hy-AM"/>
        </w:rPr>
        <w:t xml:space="preserve"> </w:t>
      </w:r>
      <w:r w:rsidRPr="0093002B">
        <w:rPr>
          <w:rFonts w:ascii="GHEA Grapalat" w:hAnsi="GHEA Grapalat" w:cs="Sylfaen"/>
          <w:sz w:val="20"/>
          <w:lang w:val="hy-AM"/>
        </w:rPr>
        <w:t>մոտ</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վերացել</w:t>
      </w:r>
      <w:r w:rsidRPr="0093002B">
        <w:rPr>
          <w:rFonts w:ascii="GHEA Grapalat" w:hAnsi="GHEA Grapalat" w:cs="Times Armenian"/>
          <w:sz w:val="20"/>
          <w:lang w:val="hy-AM"/>
        </w:rPr>
        <w:t xml:space="preserve"> </w:t>
      </w:r>
      <w:r w:rsidRPr="0093002B">
        <w:rPr>
          <w:rFonts w:ascii="GHEA Grapalat" w:hAnsi="GHEA Grapalat" w:cs="Sylfaen"/>
          <w:sz w:val="20"/>
        </w:rPr>
        <w:t>աշխատանք</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օգտագործման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պահանջը</w:t>
      </w:r>
      <w:r w:rsidRPr="0093002B">
        <w:rPr>
          <w:rFonts w:ascii="GHEA Grapalat" w:hAnsi="GHEA Grapalat" w:cs="Sylfaen"/>
          <w:sz w:val="20"/>
          <w:lang w:val="pt-BR"/>
        </w:rPr>
        <w:t xml:space="preserve">, </w:t>
      </w:r>
      <w:r w:rsidRPr="0093002B">
        <w:rPr>
          <w:rFonts w:ascii="GHEA Grapalat" w:hAnsi="GHEA Grapalat" w:cs="Sylfaen"/>
          <w:sz w:val="20"/>
        </w:rPr>
        <w:t>իսկ</w:t>
      </w:r>
      <w:r w:rsidRPr="0093002B">
        <w:rPr>
          <w:rFonts w:ascii="GHEA Grapalat" w:hAnsi="GHEA Grapalat" w:cs="Sylfaen"/>
          <w:sz w:val="20"/>
          <w:lang w:val="pt-BR"/>
        </w:rPr>
        <w:t xml:space="preserve"> </w:t>
      </w:r>
      <w:r w:rsidRPr="0093002B">
        <w:rPr>
          <w:rFonts w:ascii="GHEA Grapalat" w:hAnsi="GHEA Grapalat" w:cs="Sylfaen"/>
          <w:sz w:val="20"/>
        </w:rPr>
        <w:t>Կատարողի</w:t>
      </w:r>
      <w:r w:rsidRPr="0093002B">
        <w:rPr>
          <w:rFonts w:ascii="GHEA Grapalat" w:hAnsi="GHEA Grapalat" w:cs="Sylfaen"/>
          <w:sz w:val="20"/>
          <w:lang w:val="pt-BR"/>
        </w:rPr>
        <w:t xml:space="preserve"> </w:t>
      </w:r>
      <w:r w:rsidRPr="0093002B">
        <w:rPr>
          <w:rFonts w:ascii="GHEA Grapalat" w:hAnsi="GHEA Grapalat" w:cs="Sylfaen"/>
          <w:sz w:val="20"/>
        </w:rPr>
        <w:t>առաջարկությունը</w:t>
      </w:r>
      <w:r w:rsidRPr="0093002B">
        <w:rPr>
          <w:rFonts w:ascii="GHEA Grapalat" w:hAnsi="GHEA Grapalat" w:cs="Sylfaen"/>
          <w:sz w:val="20"/>
          <w:lang w:val="pt-BR"/>
        </w:rPr>
        <w:t xml:space="preserve"> </w:t>
      </w:r>
      <w:r w:rsidRPr="0093002B">
        <w:rPr>
          <w:rFonts w:ascii="GHEA Grapalat" w:hAnsi="GHEA Grapalat" w:cs="Sylfaen"/>
          <w:sz w:val="20"/>
        </w:rPr>
        <w:t>ներկայացվել</w:t>
      </w:r>
      <w:r w:rsidRPr="0093002B">
        <w:rPr>
          <w:rFonts w:ascii="GHEA Grapalat" w:hAnsi="GHEA Grapalat" w:cs="Sylfaen"/>
          <w:sz w:val="20"/>
          <w:lang w:val="pt-BR"/>
        </w:rPr>
        <w:t xml:space="preserve"> </w:t>
      </w:r>
      <w:r w:rsidRPr="0093002B">
        <w:rPr>
          <w:rFonts w:ascii="GHEA Grapalat" w:hAnsi="GHEA Grapalat" w:cs="Sylfaen"/>
          <w:sz w:val="20"/>
        </w:rPr>
        <w:t>է</w:t>
      </w:r>
      <w:r w:rsidRPr="0093002B">
        <w:rPr>
          <w:rFonts w:ascii="GHEA Grapalat" w:hAnsi="GHEA Grapalat" w:cs="Sylfaen"/>
          <w:sz w:val="20"/>
          <w:lang w:val="pt-BR"/>
        </w:rPr>
        <w:t xml:space="preserve"> </w:t>
      </w:r>
      <w:r w:rsidRPr="0093002B">
        <w:rPr>
          <w:rFonts w:ascii="GHEA Grapalat" w:hAnsi="GHEA Grapalat" w:cs="Sylfaen"/>
          <w:sz w:val="20"/>
        </w:rPr>
        <w:t>ոչ</w:t>
      </w:r>
      <w:r w:rsidRPr="0093002B">
        <w:rPr>
          <w:rFonts w:ascii="GHEA Grapalat" w:hAnsi="GHEA Grapalat" w:cs="Sylfaen"/>
          <w:sz w:val="20"/>
          <w:lang w:val="pt-BR"/>
        </w:rPr>
        <w:t xml:space="preserve"> </w:t>
      </w:r>
      <w:r w:rsidRPr="0093002B">
        <w:rPr>
          <w:rFonts w:ascii="GHEA Grapalat" w:hAnsi="GHEA Grapalat" w:cs="Sylfaen"/>
          <w:sz w:val="20"/>
        </w:rPr>
        <w:t>ուշ</w:t>
      </w:r>
      <w:r w:rsidRPr="0093002B">
        <w:rPr>
          <w:rFonts w:ascii="GHEA Grapalat" w:hAnsi="GHEA Grapalat" w:cs="Sylfaen"/>
          <w:sz w:val="20"/>
          <w:lang w:val="pt-BR"/>
        </w:rPr>
        <w:t xml:space="preserve">, </w:t>
      </w:r>
      <w:r w:rsidRPr="0093002B">
        <w:rPr>
          <w:rFonts w:ascii="GHEA Grapalat" w:hAnsi="GHEA Grapalat" w:cs="Sylfaen"/>
          <w:sz w:val="20"/>
        </w:rPr>
        <w:t>քան</w:t>
      </w:r>
      <w:r w:rsidRPr="0093002B">
        <w:rPr>
          <w:rFonts w:ascii="GHEA Grapalat" w:hAnsi="GHEA Grapalat" w:cs="Sylfaen"/>
          <w:sz w:val="20"/>
          <w:lang w:val="pt-BR"/>
        </w:rPr>
        <w:t xml:space="preserve"> </w:t>
      </w:r>
      <w:r w:rsidRPr="0093002B">
        <w:rPr>
          <w:rFonts w:ascii="GHEA Grapalat" w:hAnsi="GHEA Grapalat" w:cs="Sylfaen"/>
          <w:sz w:val="20"/>
        </w:rPr>
        <w:t>պայմանագրով</w:t>
      </w:r>
      <w:r w:rsidRPr="0093002B">
        <w:rPr>
          <w:rFonts w:ascii="GHEA Grapalat" w:hAnsi="GHEA Grapalat" w:cs="Sylfaen"/>
          <w:sz w:val="20"/>
          <w:lang w:val="pt-BR"/>
        </w:rPr>
        <w:t xml:space="preserve"> </w:t>
      </w:r>
      <w:r w:rsidRPr="0093002B">
        <w:rPr>
          <w:rFonts w:ascii="GHEA Grapalat" w:hAnsi="GHEA Grapalat" w:cs="Sylfaen"/>
          <w:sz w:val="20"/>
        </w:rPr>
        <w:t>ի</w:t>
      </w:r>
      <w:r w:rsidRPr="0093002B">
        <w:rPr>
          <w:rFonts w:ascii="GHEA Grapalat" w:hAnsi="GHEA Grapalat" w:cs="Sylfaen"/>
          <w:sz w:val="20"/>
          <w:lang w:val="pt-BR"/>
        </w:rPr>
        <w:t xml:space="preserve"> </w:t>
      </w:r>
      <w:r w:rsidRPr="0093002B">
        <w:rPr>
          <w:rFonts w:ascii="GHEA Grapalat" w:hAnsi="GHEA Grapalat" w:cs="Sylfaen"/>
          <w:sz w:val="20"/>
        </w:rPr>
        <w:t>սկզբանե</w:t>
      </w:r>
      <w:r w:rsidRPr="0093002B">
        <w:rPr>
          <w:rFonts w:ascii="GHEA Grapalat" w:hAnsi="GHEA Grapalat" w:cs="Sylfaen"/>
          <w:sz w:val="20"/>
          <w:lang w:val="pt-BR"/>
        </w:rPr>
        <w:t xml:space="preserve"> </w:t>
      </w:r>
      <w:r w:rsidRPr="0093002B">
        <w:rPr>
          <w:rFonts w:ascii="GHEA Grapalat" w:hAnsi="GHEA Grapalat" w:cs="Sylfaen"/>
          <w:sz w:val="20"/>
        </w:rPr>
        <w:t>աշխատանքների</w:t>
      </w:r>
      <w:r w:rsidRPr="0093002B">
        <w:rPr>
          <w:rFonts w:ascii="GHEA Grapalat" w:hAnsi="GHEA Grapalat" w:cs="Sylfaen"/>
          <w:sz w:val="20"/>
          <w:lang w:val="pt-BR"/>
        </w:rPr>
        <w:t xml:space="preserve"> </w:t>
      </w:r>
      <w:r w:rsidRPr="0093002B">
        <w:rPr>
          <w:rFonts w:ascii="GHEA Grapalat" w:hAnsi="GHEA Grapalat" w:cs="Sylfaen"/>
          <w:sz w:val="20"/>
        </w:rPr>
        <w:t>կատարման</w:t>
      </w:r>
      <w:r w:rsidRPr="0093002B">
        <w:rPr>
          <w:rFonts w:ascii="GHEA Grapalat" w:hAnsi="GHEA Grapalat" w:cs="Sylfaen"/>
          <w:sz w:val="20"/>
          <w:lang w:val="pt-BR"/>
        </w:rPr>
        <w:t xml:space="preserve"> </w:t>
      </w:r>
      <w:r w:rsidRPr="0093002B">
        <w:rPr>
          <w:rFonts w:ascii="GHEA Grapalat" w:hAnsi="GHEA Grapalat" w:cs="Sylfaen"/>
          <w:sz w:val="20"/>
        </w:rPr>
        <w:t>համար</w:t>
      </w:r>
      <w:r w:rsidRPr="0093002B">
        <w:rPr>
          <w:rFonts w:ascii="GHEA Grapalat" w:hAnsi="GHEA Grapalat" w:cs="Sylfaen"/>
          <w:sz w:val="20"/>
          <w:lang w:val="pt-BR"/>
        </w:rPr>
        <w:t xml:space="preserve"> </w:t>
      </w:r>
      <w:r w:rsidRPr="0093002B">
        <w:rPr>
          <w:rFonts w:ascii="GHEA Grapalat" w:hAnsi="GHEA Grapalat" w:cs="Sylfaen"/>
          <w:sz w:val="20"/>
        </w:rPr>
        <w:t>սահմանված</w:t>
      </w:r>
      <w:r w:rsidRPr="0093002B">
        <w:rPr>
          <w:rFonts w:ascii="GHEA Grapalat" w:hAnsi="GHEA Grapalat" w:cs="Sylfaen"/>
          <w:sz w:val="20"/>
          <w:lang w:val="pt-BR"/>
        </w:rPr>
        <w:t xml:space="preserve"> </w:t>
      </w:r>
      <w:r w:rsidRPr="0093002B">
        <w:rPr>
          <w:rFonts w:ascii="GHEA Grapalat" w:hAnsi="GHEA Grapalat" w:cs="Sylfaen"/>
          <w:sz w:val="20"/>
        </w:rPr>
        <w:t>ժամկետը</w:t>
      </w:r>
      <w:r w:rsidRPr="0093002B">
        <w:rPr>
          <w:rFonts w:ascii="GHEA Grapalat" w:hAnsi="GHEA Grapalat" w:cs="Sylfaen"/>
          <w:sz w:val="20"/>
          <w:lang w:val="pt-BR"/>
        </w:rPr>
        <w:t xml:space="preserve"> </w:t>
      </w:r>
      <w:r w:rsidRPr="0093002B">
        <w:rPr>
          <w:rFonts w:ascii="GHEA Grapalat" w:hAnsi="GHEA Grapalat" w:cs="Sylfaen"/>
          <w:sz w:val="20"/>
        </w:rPr>
        <w:t>լրանալուց</w:t>
      </w:r>
      <w:r w:rsidRPr="0093002B">
        <w:rPr>
          <w:rFonts w:ascii="GHEA Grapalat" w:hAnsi="GHEA Grapalat" w:cs="Sylfaen"/>
          <w:sz w:val="20"/>
          <w:lang w:val="pt-BR"/>
        </w:rPr>
        <w:t xml:space="preserve"> </w:t>
      </w:r>
      <w:r w:rsidRPr="0093002B">
        <w:rPr>
          <w:rFonts w:ascii="GHEA Grapalat" w:hAnsi="GHEA Grapalat" w:cs="Sylfaen"/>
          <w:sz w:val="20"/>
        </w:rPr>
        <w:t>առնվազն</w:t>
      </w:r>
      <w:r w:rsidRPr="0093002B">
        <w:rPr>
          <w:rFonts w:ascii="GHEA Grapalat" w:hAnsi="GHEA Grapalat" w:cs="Sylfaen"/>
          <w:sz w:val="20"/>
          <w:lang w:val="pt-BR"/>
        </w:rPr>
        <w:t xml:space="preserve"> 7</w:t>
      </w:r>
      <w:r w:rsidRPr="0093002B">
        <w:rPr>
          <w:rFonts w:ascii="GHEA Grapalat" w:hAnsi="GHEA Grapalat" w:cs="Sylfaen"/>
          <w:sz w:val="20"/>
        </w:rPr>
        <w:t>օրացուցային</w:t>
      </w:r>
      <w:r w:rsidRPr="0093002B">
        <w:rPr>
          <w:rFonts w:ascii="GHEA Grapalat" w:hAnsi="GHEA Grapalat" w:cs="Sylfaen"/>
          <w:sz w:val="20"/>
          <w:lang w:val="pt-BR"/>
        </w:rPr>
        <w:t xml:space="preserve"> </w:t>
      </w:r>
      <w:r w:rsidRPr="0093002B">
        <w:rPr>
          <w:rFonts w:ascii="GHEA Grapalat" w:hAnsi="GHEA Grapalat" w:cs="Sylfaen"/>
          <w:sz w:val="20"/>
        </w:rPr>
        <w:t>օր</w:t>
      </w:r>
      <w:r w:rsidRPr="0093002B">
        <w:rPr>
          <w:rFonts w:ascii="GHEA Grapalat" w:hAnsi="GHEA Grapalat" w:cs="Sylfaen"/>
          <w:sz w:val="20"/>
          <w:lang w:val="pt-BR"/>
        </w:rPr>
        <w:t xml:space="preserve"> </w:t>
      </w:r>
      <w:r w:rsidRPr="0093002B">
        <w:rPr>
          <w:rFonts w:ascii="GHEA Grapalat" w:hAnsi="GHEA Grapalat" w:cs="Sylfaen"/>
          <w:sz w:val="20"/>
        </w:rPr>
        <w:t>առաջ</w:t>
      </w:r>
      <w:r w:rsidRPr="0093002B">
        <w:rPr>
          <w:rFonts w:ascii="GHEA Grapalat" w:hAnsi="GHEA Grapalat" w:cs="Sylfaen"/>
          <w:sz w:val="20"/>
          <w:lang w:val="pt-BR"/>
        </w:rPr>
        <w:t>: Ընդ որում սույն կետով սահմանված դեպքում ա</w:t>
      </w:r>
      <w:r w:rsidRPr="0093002B">
        <w:rPr>
          <w:rFonts w:ascii="GHEA Grapalat" w:hAnsi="GHEA Grapalat" w:cs="Times Armenian"/>
          <w:sz w:val="20"/>
          <w:lang w:val="hy-AM"/>
        </w:rPr>
        <w:t xml:space="preserve">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Times Armenian"/>
          <w:sz w:val="20"/>
        </w:rPr>
        <w:t>մեկ</w:t>
      </w:r>
      <w:r w:rsidRPr="0093002B">
        <w:rPr>
          <w:rFonts w:ascii="GHEA Grapalat" w:hAnsi="GHEA Grapalat" w:cs="Times Armenian"/>
          <w:sz w:val="20"/>
          <w:lang w:val="pt-BR"/>
        </w:rPr>
        <w:t xml:space="preserve"> </w:t>
      </w:r>
      <w:r w:rsidRPr="0093002B">
        <w:rPr>
          <w:rFonts w:ascii="GHEA Grapalat" w:hAnsi="GHEA Grapalat" w:cs="Times Armenian"/>
          <w:sz w:val="20"/>
        </w:rPr>
        <w:t>անգամ</w:t>
      </w:r>
      <w:r w:rsidRPr="0093002B">
        <w:rPr>
          <w:rFonts w:ascii="GHEA Grapalat" w:hAnsi="GHEA Grapalat" w:cs="Times Armenian"/>
          <w:sz w:val="20"/>
          <w:lang w:val="pt-BR"/>
        </w:rPr>
        <w:t xml:space="preserve"> </w:t>
      </w:r>
      <w:r w:rsidRPr="0093002B">
        <w:rPr>
          <w:rFonts w:ascii="GHEA Grapalat" w:hAnsi="GHEA Grapalat" w:cs="Sylfaen"/>
          <w:sz w:val="20"/>
          <w:lang w:val="hy-AM"/>
        </w:rPr>
        <w:t>մինչև</w:t>
      </w:r>
      <w:r w:rsidRPr="0093002B">
        <w:rPr>
          <w:rFonts w:ascii="GHEA Grapalat" w:hAnsi="GHEA Grapalat" w:cs="Sylfaen"/>
          <w:sz w:val="20"/>
          <w:lang w:val="pt-BR"/>
        </w:rPr>
        <w:t xml:space="preserve"> 30 </w:t>
      </w:r>
      <w:r w:rsidRPr="0093002B">
        <w:rPr>
          <w:rFonts w:ascii="GHEA Grapalat" w:hAnsi="GHEA Grapalat" w:cs="Sylfaen"/>
          <w:sz w:val="20"/>
        </w:rPr>
        <w:t>օրացուցային</w:t>
      </w:r>
      <w:r w:rsidRPr="0093002B">
        <w:rPr>
          <w:rFonts w:ascii="GHEA Grapalat" w:hAnsi="GHEA Grapalat" w:cs="Sylfaen"/>
          <w:sz w:val="20"/>
          <w:lang w:val="pt-BR"/>
        </w:rPr>
        <w:t xml:space="preserve"> օրով, բայց ոչ ավել քան պայմանագրով սահմանված ժամկետն է:</w:t>
      </w:r>
    </w:p>
    <w:p w:rsidR="00821C86" w:rsidRPr="0093002B" w:rsidRDefault="00821C86" w:rsidP="00821C86">
      <w:pPr>
        <w:tabs>
          <w:tab w:val="left" w:pos="1276"/>
        </w:tabs>
        <w:ind w:firstLine="720"/>
        <w:jc w:val="both"/>
        <w:rPr>
          <w:rFonts w:ascii="GHEA Grapalat" w:hAnsi="GHEA Grapalat"/>
          <w:sz w:val="20"/>
          <w:lang w:val="hy-AM"/>
        </w:rPr>
      </w:pPr>
      <w:r w:rsidRPr="0093002B">
        <w:rPr>
          <w:rFonts w:ascii="GHEA Grapalat" w:hAnsi="GHEA Grapalat"/>
          <w:sz w:val="20"/>
          <w:lang w:val="hy-AM"/>
        </w:rPr>
        <w:t>7.</w:t>
      </w:r>
      <w:r w:rsidRPr="0093002B">
        <w:rPr>
          <w:rFonts w:ascii="GHEA Grapalat" w:hAnsi="GHEA Grapalat"/>
          <w:sz w:val="20"/>
          <w:lang w:val="pt-BR"/>
        </w:rPr>
        <w:t>9</w:t>
      </w:r>
      <w:r w:rsidRPr="0093002B">
        <w:rPr>
          <w:rFonts w:ascii="GHEA Grapalat" w:hAnsi="GHEA Grapalat"/>
          <w:sz w:val="20"/>
          <w:lang w:val="hy-AM"/>
        </w:rPr>
        <w:t xml:space="preserve"> </w:t>
      </w:r>
      <w:r w:rsidRPr="0093002B">
        <w:rPr>
          <w:rFonts w:ascii="GHEA Grapalat" w:hAnsi="GHEA Grapalat"/>
          <w:sz w:val="20"/>
        </w:rPr>
        <w:t>Պ</w:t>
      </w:r>
      <w:r w:rsidRPr="0093002B">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821C86" w:rsidRPr="0093002B" w:rsidRDefault="00821C86" w:rsidP="00821C86">
      <w:pPr>
        <w:tabs>
          <w:tab w:val="left" w:pos="720"/>
        </w:tabs>
        <w:jc w:val="both"/>
        <w:rPr>
          <w:rFonts w:ascii="GHEA Grapalat" w:hAnsi="GHEA Grapalat"/>
          <w:sz w:val="20"/>
          <w:lang w:val="hy-AM"/>
        </w:rPr>
      </w:pPr>
      <w:r w:rsidRPr="0093002B">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821C86" w:rsidRPr="0093002B" w:rsidRDefault="00821C86" w:rsidP="00821C86">
      <w:pPr>
        <w:ind w:firstLine="567"/>
        <w:jc w:val="both"/>
        <w:rPr>
          <w:rFonts w:ascii="GHEA Grapalat" w:hAnsi="GHEA Grapalat"/>
          <w:sz w:val="20"/>
          <w:u w:val="single"/>
          <w:lang w:val="nb-NO"/>
        </w:rPr>
      </w:pPr>
      <w:r w:rsidRPr="0093002B">
        <w:rPr>
          <w:rFonts w:ascii="GHEA Grapalat" w:hAnsi="GHEA Grapalat" w:cs="Sylfaen"/>
          <w:sz w:val="20"/>
          <w:lang w:val="hy-AM"/>
        </w:rPr>
        <w:t xml:space="preserve">7.10 </w:t>
      </w:r>
      <w:r w:rsidRPr="0093002B">
        <w:rPr>
          <w:rFonts w:ascii="GHEA Grapalat" w:hAnsi="GHEA Grapalat"/>
          <w:sz w:val="20"/>
          <w:lang w:val="hy-AM"/>
        </w:rPr>
        <w:t>Պ</w:t>
      </w:r>
      <w:r w:rsidRPr="0093002B">
        <w:rPr>
          <w:rFonts w:ascii="GHEA Grapalat" w:hAnsi="GHEA Grapalat"/>
          <w:spacing w:val="-4"/>
          <w:sz w:val="20"/>
          <w:szCs w:val="20"/>
          <w:lang w:val="hy-AM" w:eastAsia="ru-RU"/>
        </w:rPr>
        <w:t xml:space="preserve">այմանագիրը չի </w:t>
      </w:r>
      <w:r w:rsidRPr="0093002B">
        <w:rPr>
          <w:rFonts w:ascii="GHEA Grapalat" w:hAnsi="GHEA Grapalat"/>
          <w:sz w:val="20"/>
          <w:szCs w:val="20"/>
          <w:lang w:val="hy-AM" w:eastAsia="ru-RU"/>
        </w:rPr>
        <w:t>կարող փոփոխվել կողմերի պարտա</w:t>
      </w:r>
      <w:r w:rsidRPr="0093002B">
        <w:rPr>
          <w:rFonts w:ascii="GHEA Grapalat" w:hAnsi="GHEA Grapalat"/>
          <w:sz w:val="20"/>
          <w:szCs w:val="20"/>
          <w:lang w:val="hy-AM" w:eastAsia="ru-RU"/>
        </w:rPr>
        <w:softHyphen/>
        <w:t>վորու</w:t>
      </w:r>
      <w:r w:rsidRPr="0093002B">
        <w:rPr>
          <w:rFonts w:ascii="GHEA Grapalat" w:hAnsi="GHEA Grapalat"/>
          <w:sz w:val="20"/>
          <w:szCs w:val="20"/>
          <w:lang w:val="hy-AM" w:eastAsia="ru-RU"/>
        </w:rPr>
        <w:softHyphen/>
        <w:t>թյունների մասնակի չկատարման հետևանքով</w:t>
      </w:r>
      <w:r w:rsidRPr="0093002B" w:rsidDel="00591DE3">
        <w:rPr>
          <w:rFonts w:ascii="GHEA Grapalat" w:hAnsi="GHEA Grapalat"/>
          <w:sz w:val="20"/>
          <w:szCs w:val="20"/>
          <w:lang w:val="hy-AM" w:eastAsia="ru-RU"/>
        </w:rPr>
        <w:t xml:space="preserve"> </w:t>
      </w:r>
      <w:r w:rsidRPr="0093002B">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w:t>
      </w:r>
      <w:r w:rsidRPr="0093002B">
        <w:rPr>
          <w:rFonts w:ascii="GHEA Grapalat" w:hAnsi="GHEA Grapalat"/>
          <w:sz w:val="20"/>
          <w:szCs w:val="20"/>
          <w:lang w:val="hy-AM" w:eastAsia="ru-RU"/>
        </w:rPr>
        <w:lastRenderedPageBreak/>
        <w:t>սահմանված կարգով աշխատանքի կատարման համար անհրաժեշտ ֆինանսական հատկացումների նվազեցումը:</w:t>
      </w:r>
    </w:p>
    <w:p w:rsidR="00821C86" w:rsidRDefault="00821C86" w:rsidP="00821C86">
      <w:pPr>
        <w:ind w:firstLine="567"/>
        <w:jc w:val="both"/>
        <w:rPr>
          <w:rFonts w:ascii="GHEA Grapalat" w:hAnsi="GHEA Grapalat"/>
          <w:sz w:val="20"/>
          <w:szCs w:val="20"/>
          <w:lang w:val="hy-AM" w:eastAsia="ru-RU"/>
        </w:rPr>
      </w:pPr>
      <w:r w:rsidRPr="0093002B">
        <w:rPr>
          <w:rFonts w:ascii="GHEA Grapalat" w:hAnsi="GHEA Grapalat"/>
          <w:sz w:val="20"/>
          <w:lang w:val="hy-AM"/>
        </w:rPr>
        <w:t xml:space="preserve">   7.11 </w:t>
      </w:r>
      <w:r w:rsidRPr="0093002B">
        <w:rPr>
          <w:rFonts w:ascii="GHEA Grapalat" w:hAnsi="GHEA Grapalat"/>
          <w:sz w:val="20"/>
          <w:szCs w:val="20"/>
          <w:lang w:val="hy-AM" w:eastAsia="ru-RU"/>
        </w:rPr>
        <w:t>Կատարողի կողմից ստանձնած պարտավորությունները չկատա</w:t>
      </w:r>
      <w:r w:rsidRPr="0093002B">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rsidR="00821C86" w:rsidRPr="00264D57" w:rsidRDefault="00821C86" w:rsidP="00821C86">
      <w:pPr>
        <w:ind w:firstLine="567"/>
        <w:jc w:val="both"/>
        <w:rPr>
          <w:rFonts w:asciiTheme="minorHAnsi" w:hAnsiTheme="minorHAnsi"/>
          <w:sz w:val="20"/>
          <w:szCs w:val="20"/>
          <w:lang w:val="hy-AM" w:eastAsia="ru-RU"/>
        </w:rPr>
      </w:pPr>
      <w:r w:rsidRPr="00264D57">
        <w:rPr>
          <w:rFonts w:ascii="GHEA Grapalat" w:hAnsi="GHEA Grapalat"/>
          <w:sz w:val="20"/>
          <w:szCs w:val="20"/>
          <w:lang w:val="hy-AM" w:eastAsia="ru-RU"/>
        </w:rPr>
        <w:t xml:space="preserve">7.12 </w:t>
      </w:r>
      <w:r w:rsidRPr="00EF461E">
        <w:rPr>
          <w:rFonts w:ascii="GHEA Grapalat" w:hAnsi="GHEA Grapalat"/>
          <w:sz w:val="20"/>
          <w:szCs w:val="20"/>
          <w:lang w:val="hy-AM" w:eastAsia="ru-RU"/>
        </w:rPr>
        <w:t xml:space="preserve">Կատարողն </w:t>
      </w:r>
      <w:r w:rsidRPr="00EF461E">
        <w:rPr>
          <w:rFonts w:ascii="Calibri" w:hAnsi="Calibri" w:cs="Calibri"/>
          <w:sz w:val="20"/>
          <w:szCs w:val="20"/>
          <w:lang w:val="hy-AM" w:eastAsia="ru-RU"/>
        </w:rPr>
        <w:t> </w:t>
      </w:r>
      <w:r w:rsidRPr="00EF461E">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1"/>
      </w:r>
    </w:p>
    <w:p w:rsidR="00821C86" w:rsidRPr="0093002B" w:rsidRDefault="00821C86" w:rsidP="00821C86">
      <w:pPr>
        <w:ind w:firstLine="567"/>
        <w:jc w:val="both"/>
        <w:rPr>
          <w:rFonts w:ascii="GHEA Grapalat" w:hAnsi="GHEA Grapalat"/>
          <w:sz w:val="20"/>
          <w:lang w:val="hy-AM"/>
        </w:rPr>
      </w:pPr>
      <w:r w:rsidRPr="0093002B">
        <w:rPr>
          <w:rFonts w:ascii="GHEA Grapalat" w:hAnsi="GHEA Grapalat"/>
          <w:sz w:val="20"/>
          <w:lang w:val="hy-AM"/>
        </w:rPr>
        <w:t>7.1</w:t>
      </w:r>
      <w:r w:rsidRPr="00EF461E">
        <w:rPr>
          <w:rFonts w:ascii="GHEA Grapalat" w:hAnsi="GHEA Grapalat"/>
          <w:sz w:val="20"/>
          <w:lang w:val="hy-AM"/>
        </w:rPr>
        <w:t>3</w:t>
      </w:r>
      <w:r w:rsidRPr="0093002B">
        <w:rPr>
          <w:rFonts w:ascii="GHEA Grapalat" w:hAnsi="GHEA Grapalat"/>
          <w:sz w:val="20"/>
          <w:lang w:val="hy-AM"/>
        </w:rPr>
        <w:t xml:space="preserve"> Պ</w:t>
      </w:r>
      <w:r w:rsidRPr="0093002B">
        <w:rPr>
          <w:rFonts w:ascii="GHEA Grapalat" w:hAnsi="GHEA Grapalat" w:cs="Sylfaen"/>
          <w:sz w:val="20"/>
          <w:lang w:val="hy-AM"/>
        </w:rPr>
        <w:t>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կապակցությամբ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բանակցությունների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ձեռք</w:t>
      </w:r>
      <w:r w:rsidRPr="0093002B">
        <w:rPr>
          <w:rFonts w:ascii="GHEA Grapalat" w:hAnsi="GHEA Grapalat" w:cs="Times Armenian"/>
          <w:sz w:val="20"/>
          <w:lang w:val="hy-AM"/>
        </w:rPr>
        <w:t xml:space="preserve"> </w:t>
      </w:r>
      <w:r w:rsidRPr="0093002B">
        <w:rPr>
          <w:rFonts w:ascii="GHEA Grapalat" w:hAnsi="GHEA Grapalat" w:cs="Sylfaen"/>
          <w:sz w:val="20"/>
          <w:lang w:val="hy-AM"/>
        </w:rPr>
        <w:t>չբերելու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ՀՀ </w:t>
      </w:r>
      <w:r w:rsidRPr="0093002B">
        <w:rPr>
          <w:rFonts w:ascii="GHEA Grapalat" w:hAnsi="GHEA Grapalat" w:cs="Sylfaen"/>
          <w:sz w:val="20"/>
          <w:lang w:val="hy-AM"/>
        </w:rPr>
        <w:t>դատարաններում</w:t>
      </w:r>
      <w:r w:rsidRPr="0093002B">
        <w:rPr>
          <w:rFonts w:ascii="GHEA Grapalat" w:hAnsi="GHEA Grapalat"/>
          <w:sz w:val="20"/>
          <w:lang w:val="hy-AM"/>
        </w:rPr>
        <w:t>։</w:t>
      </w:r>
    </w:p>
    <w:p w:rsidR="00821C86" w:rsidRPr="0093002B" w:rsidRDefault="00821C86" w:rsidP="00821C86">
      <w:pPr>
        <w:ind w:firstLine="567"/>
        <w:jc w:val="both"/>
        <w:rPr>
          <w:rFonts w:ascii="GHEA Grapalat" w:hAnsi="GHEA Grapalat"/>
          <w:sz w:val="20"/>
          <w:lang w:val="hy-AM"/>
        </w:rPr>
      </w:pPr>
      <w:r w:rsidRPr="0093002B">
        <w:rPr>
          <w:rFonts w:ascii="GHEA Grapalat" w:hAnsi="GHEA Grapalat"/>
          <w:sz w:val="20"/>
          <w:lang w:val="hy-AM"/>
        </w:rPr>
        <w:t>7.1</w:t>
      </w:r>
      <w:r w:rsidRPr="00EF461E">
        <w:rPr>
          <w:rFonts w:ascii="GHEA Grapalat" w:hAnsi="GHEA Grapalat"/>
          <w:sz w:val="20"/>
          <w:lang w:val="hy-AM"/>
        </w:rPr>
        <w:t>4</w:t>
      </w:r>
      <w:r w:rsidRPr="0093002B">
        <w:rPr>
          <w:rFonts w:ascii="GHEA Grapalat" w:hAnsi="GHEA Grapalat"/>
          <w:sz w:val="20"/>
          <w:lang w:val="hy-AM"/>
        </w:rPr>
        <w:t xml:space="preserve"> Պ</w:t>
      </w:r>
      <w:r w:rsidRPr="0093002B">
        <w:rPr>
          <w:rFonts w:ascii="GHEA Grapalat" w:hAnsi="GHEA Grapalat" w:cs="Sylfaen"/>
          <w:sz w:val="20"/>
          <w:lang w:val="hy-AM"/>
        </w:rPr>
        <w:t>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կազմված</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Times Armenian"/>
          <w:b/>
          <w:sz w:val="20"/>
          <w:lang w:val="hy-AM"/>
        </w:rPr>
        <w:t xml:space="preserve">____ </w:t>
      </w:r>
      <w:r w:rsidRPr="0093002B">
        <w:rPr>
          <w:rFonts w:ascii="GHEA Grapalat" w:hAnsi="GHEA Grapalat" w:cs="Sylfaen"/>
          <w:sz w:val="20"/>
          <w:lang w:val="hy-AM"/>
        </w:rPr>
        <w:t>էջից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երկու</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օրինակից</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ունեն</w:t>
      </w:r>
      <w:r w:rsidRPr="0093002B">
        <w:rPr>
          <w:rFonts w:ascii="GHEA Grapalat" w:hAnsi="GHEA Grapalat" w:cs="Times Armenian"/>
          <w:sz w:val="20"/>
          <w:lang w:val="hy-AM"/>
        </w:rPr>
        <w:t xml:space="preserve"> </w:t>
      </w:r>
      <w:r w:rsidRPr="0093002B">
        <w:rPr>
          <w:rFonts w:ascii="GHEA Grapalat" w:hAnsi="GHEA Grapalat" w:cs="Sylfaen"/>
          <w:sz w:val="20"/>
          <w:lang w:val="hy-AM"/>
        </w:rPr>
        <w:t>հավասարազոր</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իրավաբանական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ուժ</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N 2, N 3</w:t>
      </w:r>
      <w:r w:rsidRPr="00EF461E">
        <w:rPr>
          <w:rFonts w:ascii="GHEA Grapalat" w:hAnsi="GHEA Grapalat" w:cs="Times Armenian"/>
          <w:sz w:val="20"/>
          <w:lang w:val="hy-AM"/>
        </w:rPr>
        <w:t>,</w:t>
      </w:r>
      <w:r w:rsidRPr="0093002B">
        <w:rPr>
          <w:rFonts w:ascii="GHEA Grapalat" w:hAnsi="GHEA Grapalat" w:cs="Times Armenian"/>
          <w:sz w:val="20"/>
          <w:lang w:val="hy-AM"/>
        </w:rPr>
        <w:t xml:space="preserve"> N 3.1</w:t>
      </w:r>
      <w:r w:rsidRPr="003266BD">
        <w:rPr>
          <w:rFonts w:ascii="GHEA Grapalat" w:hAnsi="GHEA Grapalat" w:cs="Times Armenian"/>
          <w:sz w:val="20"/>
          <w:lang w:val="hy-AM"/>
        </w:rPr>
        <w:t xml:space="preserve"> </w:t>
      </w:r>
      <w:r w:rsidRPr="0093002B">
        <w:rPr>
          <w:rFonts w:ascii="GHEA Grapalat" w:hAnsi="GHEA Grapalat" w:cs="Times Armenian"/>
          <w:sz w:val="20"/>
          <w:lang w:val="hy-AM"/>
        </w:rPr>
        <w:t>և N</w:t>
      </w:r>
      <w:r w:rsidRPr="00EF461E">
        <w:rPr>
          <w:rFonts w:ascii="GHEA Grapalat" w:hAnsi="GHEA Grapalat" w:cs="Times Armenian"/>
          <w:sz w:val="20"/>
          <w:lang w:val="hy-AM"/>
        </w:rPr>
        <w:t xml:space="preserve"> 4</w:t>
      </w:r>
      <w:r w:rsidRPr="0093002B">
        <w:rPr>
          <w:rFonts w:ascii="GHEA Grapalat" w:hAnsi="GHEA Grapalat" w:cs="Times Armenian"/>
          <w:sz w:val="20"/>
          <w:lang w:val="hy-AM"/>
        </w:rPr>
        <w:t xml:space="preserve"> </w:t>
      </w:r>
      <w:r w:rsidRPr="0093002B">
        <w:rPr>
          <w:rFonts w:ascii="GHEA Grapalat" w:hAnsi="GHEA Grapalat" w:cs="Sylfaen"/>
          <w:sz w:val="20"/>
          <w:lang w:val="hy-AM"/>
        </w:rPr>
        <w:t>հավելվածները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հանդիսանում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 xml:space="preserve"> </w:t>
      </w:r>
      <w:r w:rsidRPr="0093002B">
        <w:rPr>
          <w:rFonts w:ascii="GHEA Grapalat" w:hAnsi="GHEA Grapalat" w:cs="Sylfaen"/>
          <w:sz w:val="20"/>
          <w:lang w:val="hy-AM"/>
        </w:rPr>
        <w:t>տրվում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 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մեկ</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w:t>
      </w:r>
      <w:r w:rsidRPr="0093002B">
        <w:rPr>
          <w:rFonts w:ascii="GHEA Grapalat" w:hAnsi="GHEA Grapalat"/>
          <w:sz w:val="20"/>
          <w:lang w:val="hy-AM"/>
        </w:rPr>
        <w:t>։</w:t>
      </w:r>
    </w:p>
    <w:p w:rsidR="00821C86" w:rsidRPr="0093002B" w:rsidRDefault="00821C86" w:rsidP="00821C86">
      <w:pPr>
        <w:ind w:firstLine="567"/>
        <w:jc w:val="both"/>
        <w:rPr>
          <w:rFonts w:ascii="GHEA Grapalat" w:hAnsi="GHEA Grapalat"/>
          <w:bCs/>
          <w:sz w:val="20"/>
          <w:lang w:val="hy-AM"/>
        </w:rPr>
      </w:pPr>
      <w:r w:rsidRPr="0093002B">
        <w:rPr>
          <w:rFonts w:ascii="GHEA Grapalat" w:hAnsi="GHEA Grapalat"/>
          <w:sz w:val="20"/>
          <w:lang w:val="hy-AM"/>
        </w:rPr>
        <w:t>7.1</w:t>
      </w:r>
      <w:r w:rsidRPr="00EF461E">
        <w:rPr>
          <w:rFonts w:ascii="GHEA Grapalat" w:hAnsi="GHEA Grapalat"/>
          <w:sz w:val="20"/>
          <w:lang w:val="hy-AM"/>
        </w:rPr>
        <w:t>5</w:t>
      </w:r>
      <w:r w:rsidRPr="0093002B">
        <w:rPr>
          <w:rFonts w:ascii="GHEA Grapalat" w:hAnsi="GHEA Grapalat"/>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նկատմամբ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կիրառվում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Հայաստանի Հանրապետության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sz w:val="20"/>
          <w:lang w:val="hy-AM"/>
        </w:rPr>
        <w:t>։</w:t>
      </w:r>
    </w:p>
    <w:p w:rsidR="00821C86" w:rsidRPr="00F71F20" w:rsidRDefault="00821C86" w:rsidP="00821C86">
      <w:pPr>
        <w:ind w:firstLine="567"/>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7.1</w:t>
      </w:r>
      <w:r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w:t>
      </w:r>
      <w:r w:rsidRPr="00F71F20">
        <w:rPr>
          <w:rFonts w:ascii="GHEA Grapalat" w:hAnsi="GHEA Grapalat"/>
          <w:sz w:val="20"/>
          <w:szCs w:val="20"/>
          <w:lang w:val="hy-AM" w:eastAsia="ru-RU"/>
        </w:rPr>
        <w:t xml:space="preserve">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w:t>
      </w:r>
      <w:r w:rsidRPr="00277057">
        <w:rPr>
          <w:rFonts w:ascii="GHEA Grapalat" w:hAnsi="GHEA Grapalat"/>
          <w:sz w:val="20"/>
          <w:szCs w:val="20"/>
          <w:lang w:val="hy-AM" w:eastAsia="ru-RU"/>
        </w:rPr>
        <w:t>------</w:t>
      </w:r>
      <w:r w:rsidRPr="00F71F20">
        <w:rPr>
          <w:rFonts w:ascii="GHEA Grapalat" w:hAnsi="GHEA Grapalat"/>
          <w:sz w:val="20"/>
          <w:szCs w:val="20"/>
          <w:lang w:val="hy-AM" w:eastAsia="ru-RU"/>
        </w:rPr>
        <w:t xml:space="preserve"> աշխատանքային օրվա ընթացքում։ Հակառակ դեպքում պայմանագիրը Պատվիրատուի կողմից միակողմանիորեն լուծվում է:</w:t>
      </w:r>
      <w:r w:rsidRPr="00F71F20">
        <w:rPr>
          <w:rStyle w:val="af6"/>
          <w:rFonts w:ascii="GHEA Grapalat" w:hAnsi="GHEA Grapalat"/>
          <w:sz w:val="20"/>
          <w:szCs w:val="20"/>
          <w:lang w:val="hy-AM" w:eastAsia="ru-RU"/>
        </w:rPr>
        <w:footnoteReference w:id="22"/>
      </w:r>
    </w:p>
    <w:p w:rsidR="00821C86" w:rsidRPr="00F71F20" w:rsidRDefault="00821C86" w:rsidP="00821C86">
      <w:pPr>
        <w:ind w:firstLine="567"/>
        <w:jc w:val="both"/>
        <w:rPr>
          <w:rFonts w:ascii="GHEA Grapalat" w:hAnsi="GHEA Grapalat"/>
          <w:sz w:val="20"/>
          <w:szCs w:val="20"/>
          <w:lang w:val="hy-AM" w:eastAsia="ru-RU"/>
        </w:rPr>
      </w:pPr>
    </w:p>
    <w:p w:rsidR="00821C86" w:rsidRPr="00F71F20" w:rsidRDefault="00821C86" w:rsidP="00821C86">
      <w:pPr>
        <w:ind w:firstLine="720"/>
        <w:jc w:val="both"/>
        <w:rPr>
          <w:rFonts w:ascii="GHEA Grapalat" w:hAnsi="GHEA Grapalat" w:cs="Sylfaen"/>
          <w:sz w:val="20"/>
          <w:lang w:val="hy-AM"/>
        </w:rPr>
      </w:pPr>
      <w:r w:rsidRPr="00F71F20">
        <w:rPr>
          <w:rFonts w:ascii="GHEA Grapalat" w:hAnsi="GHEA Grapalat" w:cs="Sylfaen"/>
          <w:b/>
          <w:sz w:val="20"/>
          <w:lang w:val="hy-AM"/>
        </w:rPr>
        <w:t>8.</w:t>
      </w:r>
      <w:r w:rsidRPr="00F71F20">
        <w:rPr>
          <w:rFonts w:ascii="GHEA Grapalat" w:hAnsi="GHEA Grapalat" w:cs="Sylfaen"/>
          <w:sz w:val="20"/>
          <w:lang w:val="hy-AM"/>
        </w:rPr>
        <w:t xml:space="preserve"> </w:t>
      </w:r>
      <w:r w:rsidRPr="00F71F20">
        <w:rPr>
          <w:rFonts w:ascii="GHEA Grapalat" w:hAnsi="GHEA Grapalat" w:cs="Sylfaen"/>
          <w:b/>
          <w:sz w:val="20"/>
          <w:lang w:val="nb-NO"/>
        </w:rPr>
        <w:t>ԿՈՂՄԵՐԻ</w:t>
      </w:r>
      <w:r w:rsidRPr="00F71F20">
        <w:rPr>
          <w:rFonts w:ascii="GHEA Grapalat" w:hAnsi="GHEA Grapalat" w:cs="Times Armenian"/>
          <w:b/>
          <w:sz w:val="20"/>
          <w:lang w:val="nb-NO"/>
        </w:rPr>
        <w:t xml:space="preserve"> </w:t>
      </w:r>
      <w:r w:rsidRPr="00F71F20">
        <w:rPr>
          <w:rFonts w:ascii="GHEA Grapalat" w:hAnsi="GHEA Grapalat" w:cs="Sylfaen"/>
          <w:b/>
          <w:sz w:val="20"/>
          <w:lang w:val="nb-NO"/>
        </w:rPr>
        <w:t>ՀԱՍՑԵՆԵՐԸ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ԲԱՆԿԱՅԻՆ</w:t>
      </w:r>
      <w:r w:rsidRPr="00F71F20">
        <w:rPr>
          <w:rFonts w:ascii="GHEA Grapalat" w:hAnsi="GHEA Grapalat" w:cs="Times Armenian"/>
          <w:b/>
          <w:sz w:val="20"/>
          <w:lang w:val="nb-NO"/>
        </w:rPr>
        <w:t xml:space="preserve"> </w:t>
      </w:r>
      <w:r w:rsidRPr="00F71F20">
        <w:rPr>
          <w:rFonts w:ascii="GHEA Grapalat" w:hAnsi="GHEA Grapalat" w:cs="Sylfaen"/>
          <w:b/>
          <w:sz w:val="20"/>
          <w:lang w:val="nb-NO"/>
        </w:rPr>
        <w:t>ՎԱՎԵՐԱՊԱՅՄԱՆՆԵՐԸ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ԵՎ</w:t>
      </w:r>
      <w:r w:rsidRPr="00F71F20">
        <w:rPr>
          <w:rFonts w:ascii="GHEA Grapalat" w:hAnsi="GHEA Grapalat" w:cs="Times Armenian"/>
          <w:b/>
          <w:sz w:val="20"/>
          <w:lang w:val="nb-NO"/>
        </w:rPr>
        <w:t xml:space="preserve"> </w:t>
      </w:r>
      <w:r w:rsidRPr="00F71F20">
        <w:rPr>
          <w:rFonts w:ascii="GHEA Grapalat" w:hAnsi="GHEA Grapalat" w:cs="Sylfaen"/>
          <w:b/>
          <w:sz w:val="20"/>
          <w:lang w:val="nb-NO"/>
        </w:rPr>
        <w:t>ՍՏՈՐԱԳՐՈՒԹՅՈՒՆՆԵՐԸ</w:t>
      </w:r>
    </w:p>
    <w:p w:rsidR="00821C86" w:rsidRPr="00F71F20" w:rsidRDefault="00821C86" w:rsidP="00821C86">
      <w:pPr>
        <w:jc w:val="both"/>
        <w:rPr>
          <w:rFonts w:ascii="GHEA Grapalat" w:hAnsi="GHEA Grapalat"/>
          <w:sz w:val="20"/>
          <w:lang w:val="hy-AM"/>
        </w:rPr>
      </w:pPr>
      <w:r w:rsidRPr="00F71F20">
        <w:rPr>
          <w:rFonts w:ascii="GHEA Grapalat" w:hAnsi="GHEA Grapalat"/>
          <w:i/>
          <w:sz w:val="20"/>
          <w:lang w:val="hy-AM" w:eastAsia="zh-CN"/>
        </w:rPr>
        <w:t xml:space="preserve"> </w:t>
      </w:r>
    </w:p>
    <w:tbl>
      <w:tblPr>
        <w:tblW w:w="0" w:type="auto"/>
        <w:tblInd w:w="931" w:type="dxa"/>
        <w:tblLayout w:type="fixed"/>
        <w:tblLook w:val="0000"/>
      </w:tblPr>
      <w:tblGrid>
        <w:gridCol w:w="4536"/>
        <w:gridCol w:w="4111"/>
      </w:tblGrid>
      <w:tr w:rsidR="00821C86" w:rsidRPr="00F71F20" w:rsidTr="000C01C9">
        <w:tc>
          <w:tcPr>
            <w:tcW w:w="4536" w:type="dxa"/>
          </w:tcPr>
          <w:p w:rsidR="00821C86" w:rsidRPr="005719BB" w:rsidRDefault="00821C86" w:rsidP="00705DB5">
            <w:pPr>
              <w:jc w:val="center"/>
              <w:rPr>
                <w:rFonts w:ascii="GHEA Grapalat" w:hAnsi="GHEA Grapalat"/>
                <w:b/>
                <w:sz w:val="20"/>
                <w:lang w:val="hy-AM"/>
              </w:rPr>
            </w:pPr>
            <w:r w:rsidRPr="00F71F20">
              <w:rPr>
                <w:rFonts w:ascii="GHEA Grapalat" w:hAnsi="GHEA Grapalat"/>
                <w:b/>
                <w:sz w:val="20"/>
                <w:lang w:val="hy-AM"/>
              </w:rPr>
              <w:t>Պ Ա Տ Վ Ի Ր Ա Տ ՈՒ</w:t>
            </w:r>
          </w:p>
          <w:p w:rsidR="00821C86" w:rsidRPr="00F71F20" w:rsidRDefault="00821C86" w:rsidP="000C01C9">
            <w:pPr>
              <w:rPr>
                <w:rFonts w:ascii="GHEA Grapalat" w:hAnsi="GHEA Grapalat"/>
                <w:sz w:val="20"/>
                <w:lang w:val="hy-AM"/>
              </w:rPr>
            </w:pPr>
            <w:r w:rsidRPr="00F71F20">
              <w:rPr>
                <w:rFonts w:ascii="GHEA Grapalat" w:hAnsi="GHEA Grapalat"/>
                <w:sz w:val="20"/>
                <w:lang w:val="hy-AM"/>
              </w:rPr>
              <w:t xml:space="preserve">           --------------------------------------------</w:t>
            </w:r>
          </w:p>
          <w:p w:rsidR="00821C86" w:rsidRPr="00F71F20" w:rsidRDefault="00821C86" w:rsidP="000C01C9">
            <w:pPr>
              <w:rPr>
                <w:rFonts w:ascii="GHEA Grapalat" w:hAnsi="GHEA Grapalat"/>
                <w:sz w:val="16"/>
                <w:szCs w:val="16"/>
                <w:lang w:val="pt-BR"/>
              </w:rPr>
            </w:pPr>
            <w:r w:rsidRPr="00F71F20">
              <w:rPr>
                <w:rFonts w:ascii="GHEA Grapalat" w:hAnsi="GHEA Grapalat"/>
                <w:sz w:val="20"/>
                <w:lang w:val="hy-AM"/>
              </w:rPr>
              <w:t xml:space="preserve">                       </w:t>
            </w:r>
            <w:r w:rsidRPr="00F71F20">
              <w:rPr>
                <w:rFonts w:ascii="GHEA Grapalat" w:hAnsi="GHEA Grapalat"/>
                <w:sz w:val="16"/>
                <w:szCs w:val="16"/>
                <w:lang w:val="pt-BR"/>
              </w:rPr>
              <w:t>(ստորագրություն)</w:t>
            </w:r>
          </w:p>
          <w:p w:rsidR="00821C86" w:rsidRPr="00F71F20" w:rsidRDefault="00821C86" w:rsidP="000C01C9">
            <w:pPr>
              <w:rPr>
                <w:rFonts w:ascii="GHEA Grapalat" w:hAnsi="GHEA Grapalat"/>
                <w:sz w:val="16"/>
                <w:szCs w:val="16"/>
                <w:lang w:val="pt-BR"/>
              </w:rPr>
            </w:pPr>
            <w:r w:rsidRPr="00F71F20">
              <w:rPr>
                <w:rFonts w:ascii="GHEA Grapalat" w:hAnsi="GHEA Grapalat"/>
                <w:sz w:val="16"/>
                <w:szCs w:val="16"/>
                <w:lang w:val="pt-BR"/>
              </w:rPr>
              <w:t xml:space="preserve">                                  </w:t>
            </w:r>
          </w:p>
          <w:p w:rsidR="00821C86" w:rsidRPr="00F71F20" w:rsidRDefault="00821C86" w:rsidP="000C01C9">
            <w:pPr>
              <w:rPr>
                <w:rFonts w:ascii="GHEA Grapalat" w:hAnsi="GHEA Grapalat"/>
                <w:sz w:val="16"/>
                <w:szCs w:val="16"/>
                <w:lang w:val="pt-BR"/>
              </w:rPr>
            </w:pPr>
            <w:r w:rsidRPr="00F71F20">
              <w:rPr>
                <w:rFonts w:ascii="GHEA Grapalat" w:hAnsi="GHEA Grapalat"/>
                <w:sz w:val="16"/>
                <w:szCs w:val="16"/>
                <w:lang w:val="pt-BR"/>
              </w:rPr>
              <w:t xml:space="preserve">                                         Կ.Տ.</w:t>
            </w:r>
          </w:p>
          <w:p w:rsidR="00821C86" w:rsidRPr="00F71F20" w:rsidRDefault="00821C86" w:rsidP="000C01C9">
            <w:pPr>
              <w:rPr>
                <w:rFonts w:ascii="GHEA Grapalat" w:hAnsi="GHEA Grapalat"/>
                <w:sz w:val="20"/>
                <w:lang w:val="pt-BR"/>
              </w:rPr>
            </w:pPr>
          </w:p>
          <w:p w:rsidR="00821C86" w:rsidRPr="00F71F20" w:rsidRDefault="00821C86" w:rsidP="000C01C9">
            <w:pPr>
              <w:rPr>
                <w:rFonts w:ascii="GHEA Grapalat" w:hAnsi="GHEA Grapalat"/>
                <w:sz w:val="20"/>
                <w:lang w:val="pt-BR"/>
              </w:rPr>
            </w:pPr>
          </w:p>
          <w:p w:rsidR="00821C86" w:rsidRPr="00F71F20" w:rsidRDefault="00821C86" w:rsidP="000C01C9">
            <w:pPr>
              <w:rPr>
                <w:rFonts w:ascii="GHEA Grapalat" w:hAnsi="GHEA Grapalat"/>
                <w:sz w:val="20"/>
                <w:lang w:val="pt-BR"/>
              </w:rPr>
            </w:pPr>
          </w:p>
        </w:tc>
        <w:tc>
          <w:tcPr>
            <w:tcW w:w="4111" w:type="dxa"/>
          </w:tcPr>
          <w:p w:rsidR="00821C86" w:rsidRPr="00F71F20" w:rsidRDefault="00821C86" w:rsidP="000C01C9">
            <w:pPr>
              <w:spacing w:line="360" w:lineRule="auto"/>
              <w:jc w:val="center"/>
              <w:rPr>
                <w:rFonts w:ascii="GHEA Grapalat" w:hAnsi="GHEA Grapalat"/>
                <w:b/>
                <w:sz w:val="20"/>
                <w:lang w:val="nb-NO"/>
              </w:rPr>
            </w:pPr>
            <w:r w:rsidRPr="00F71F20">
              <w:rPr>
                <w:rFonts w:ascii="GHEA Grapalat" w:hAnsi="GHEA Grapalat"/>
                <w:b/>
                <w:sz w:val="20"/>
                <w:lang w:val="nb-NO"/>
              </w:rPr>
              <w:lastRenderedPageBreak/>
              <w:t>Կ Ա Տ Ա Ր Ո Ղ</w:t>
            </w:r>
          </w:p>
          <w:p w:rsidR="00821C86" w:rsidRPr="00F71F20" w:rsidRDefault="00821C86" w:rsidP="000C01C9">
            <w:pPr>
              <w:rPr>
                <w:rFonts w:ascii="GHEA Grapalat" w:hAnsi="GHEA Grapalat"/>
                <w:sz w:val="20"/>
                <w:lang w:val="pt-BR"/>
              </w:rPr>
            </w:pPr>
            <w:r w:rsidRPr="00F71F20">
              <w:rPr>
                <w:rFonts w:ascii="GHEA Grapalat" w:hAnsi="GHEA Grapalat"/>
                <w:sz w:val="20"/>
                <w:lang w:val="pt-BR"/>
              </w:rPr>
              <w:t xml:space="preserve">          --------------------------------------------</w:t>
            </w:r>
          </w:p>
          <w:p w:rsidR="00821C86" w:rsidRPr="00F71F20" w:rsidRDefault="00821C86" w:rsidP="000C01C9">
            <w:pPr>
              <w:rPr>
                <w:rFonts w:ascii="GHEA Grapalat" w:hAnsi="GHEA Grapalat"/>
                <w:sz w:val="16"/>
                <w:szCs w:val="16"/>
                <w:lang w:val="pt-BR"/>
              </w:rPr>
            </w:pPr>
            <w:r w:rsidRPr="00F71F20">
              <w:rPr>
                <w:rFonts w:ascii="GHEA Grapalat" w:hAnsi="GHEA Grapalat"/>
                <w:sz w:val="20"/>
                <w:lang w:val="pt-BR"/>
              </w:rPr>
              <w:t xml:space="preserve">                       </w:t>
            </w:r>
            <w:r w:rsidRPr="00F71F20">
              <w:rPr>
                <w:rFonts w:ascii="GHEA Grapalat" w:hAnsi="GHEA Grapalat"/>
                <w:sz w:val="16"/>
                <w:szCs w:val="16"/>
                <w:lang w:val="pt-BR"/>
              </w:rPr>
              <w:t>(ստորագրություն)</w:t>
            </w:r>
          </w:p>
          <w:p w:rsidR="00821C86" w:rsidRPr="00F71F20" w:rsidRDefault="00821C86" w:rsidP="000C01C9">
            <w:pPr>
              <w:rPr>
                <w:rFonts w:ascii="GHEA Grapalat" w:hAnsi="GHEA Grapalat"/>
                <w:sz w:val="16"/>
                <w:szCs w:val="16"/>
                <w:lang w:val="pt-BR"/>
              </w:rPr>
            </w:pPr>
            <w:r w:rsidRPr="00F71F20">
              <w:rPr>
                <w:rFonts w:ascii="GHEA Grapalat" w:hAnsi="GHEA Grapalat"/>
                <w:sz w:val="16"/>
                <w:szCs w:val="16"/>
                <w:lang w:val="pt-BR"/>
              </w:rPr>
              <w:t xml:space="preserve">                                  </w:t>
            </w:r>
          </w:p>
          <w:p w:rsidR="00821C86" w:rsidRPr="00F71F20" w:rsidRDefault="00821C86" w:rsidP="000C01C9">
            <w:pPr>
              <w:rPr>
                <w:rFonts w:ascii="GHEA Grapalat" w:hAnsi="GHEA Grapalat"/>
                <w:sz w:val="16"/>
                <w:szCs w:val="16"/>
                <w:lang w:val="pt-BR"/>
              </w:rPr>
            </w:pPr>
            <w:r w:rsidRPr="00F71F20">
              <w:rPr>
                <w:rFonts w:ascii="GHEA Grapalat" w:hAnsi="GHEA Grapalat"/>
                <w:sz w:val="16"/>
                <w:szCs w:val="16"/>
                <w:lang w:val="pt-BR"/>
              </w:rPr>
              <w:t xml:space="preserve">                                        Կ.Տ.</w:t>
            </w:r>
          </w:p>
          <w:p w:rsidR="00821C86" w:rsidRPr="00F71F20" w:rsidRDefault="00821C86" w:rsidP="000C01C9">
            <w:pPr>
              <w:rPr>
                <w:rFonts w:ascii="GHEA Grapalat" w:hAnsi="GHEA Grapalat"/>
                <w:sz w:val="20"/>
                <w:lang w:val="pt-BR"/>
              </w:rPr>
            </w:pPr>
          </w:p>
          <w:p w:rsidR="00821C86" w:rsidRPr="00F71F20" w:rsidRDefault="00821C86" w:rsidP="000C01C9">
            <w:pPr>
              <w:spacing w:line="360" w:lineRule="auto"/>
              <w:jc w:val="center"/>
              <w:rPr>
                <w:rFonts w:ascii="GHEA Grapalat" w:hAnsi="GHEA Grapalat"/>
                <w:b/>
                <w:sz w:val="20"/>
                <w:lang w:val="nb-NO"/>
              </w:rPr>
            </w:pPr>
          </w:p>
        </w:tc>
      </w:tr>
    </w:tbl>
    <w:p w:rsidR="00821C86" w:rsidRPr="0093002B" w:rsidRDefault="00821C86" w:rsidP="00821C86">
      <w:pPr>
        <w:tabs>
          <w:tab w:val="left" w:pos="1276"/>
        </w:tabs>
        <w:ind w:firstLine="720"/>
        <w:jc w:val="both"/>
        <w:rPr>
          <w:rFonts w:ascii="GHEA Grapalat" w:hAnsi="GHEA Grapalat"/>
          <w:sz w:val="20"/>
          <w:szCs w:val="20"/>
          <w:u w:val="single"/>
          <w:lang w:val="nb-NO"/>
        </w:rPr>
      </w:pPr>
    </w:p>
    <w:p w:rsidR="00821C86" w:rsidRPr="0093002B" w:rsidRDefault="00821C86" w:rsidP="00821C86">
      <w:pPr>
        <w:tabs>
          <w:tab w:val="left" w:pos="1276"/>
        </w:tabs>
        <w:ind w:firstLine="720"/>
        <w:jc w:val="both"/>
        <w:rPr>
          <w:rFonts w:ascii="GHEA Grapalat" w:hAnsi="GHEA Grapalat"/>
          <w:sz w:val="20"/>
          <w:u w:val="single"/>
          <w:lang w:val="nb-NO"/>
        </w:rPr>
      </w:pPr>
    </w:p>
    <w:p w:rsidR="000D5DE1" w:rsidRPr="00821C86" w:rsidRDefault="000D5DE1"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0D5DE1" w:rsidRPr="00A9722C" w:rsidRDefault="000D5DE1" w:rsidP="000D5DE1">
      <w:pPr>
        <w:tabs>
          <w:tab w:val="left" w:pos="1276"/>
        </w:tabs>
        <w:ind w:firstLine="720"/>
        <w:jc w:val="both"/>
        <w:rPr>
          <w:rFonts w:ascii="GHEA Grapalat" w:hAnsi="GHEA Grapalat"/>
          <w:sz w:val="20"/>
          <w:szCs w:val="20"/>
          <w:u w:val="single"/>
          <w:lang w:val="nb-NO"/>
        </w:rPr>
      </w:pPr>
    </w:p>
    <w:p w:rsidR="00F02279" w:rsidRPr="00FB1EC7" w:rsidRDefault="00F02279" w:rsidP="00F02279">
      <w:pPr>
        <w:autoSpaceDE w:val="0"/>
        <w:autoSpaceDN w:val="0"/>
        <w:adjustRightInd w:val="0"/>
        <w:jc w:val="right"/>
        <w:rPr>
          <w:rFonts w:ascii="GHEA Grapalat" w:hAnsi="GHEA Grapalat" w:cs="TimesArmenianPSMT"/>
          <w:sz w:val="20"/>
          <w:lang w:val="nb-NO"/>
        </w:rPr>
      </w:pPr>
      <w:r w:rsidRPr="00FB1EC7">
        <w:rPr>
          <w:rFonts w:ascii="GHEA Grapalat" w:hAnsi="GHEA Grapalat" w:cs="TimesArmenianPSMT"/>
          <w:sz w:val="20"/>
          <w:lang w:val="nb-NO"/>
        </w:rPr>
        <w:br w:type="page"/>
      </w:r>
    </w:p>
    <w:p w:rsidR="005C64B3" w:rsidRDefault="005C64B3" w:rsidP="00F02279">
      <w:pPr>
        <w:jc w:val="right"/>
        <w:rPr>
          <w:rFonts w:ascii="GHEA Grapalat" w:hAnsi="GHEA Grapalat"/>
          <w:i/>
          <w:sz w:val="18"/>
          <w:lang w:val="hy-AM"/>
        </w:rPr>
        <w:sectPr w:rsidR="005C64B3" w:rsidSect="00194FFC">
          <w:footnotePr>
            <w:pos w:val="beneathText"/>
          </w:footnotePr>
          <w:pgSz w:w="11906" w:h="16838" w:code="9"/>
          <w:pgMar w:top="142" w:right="707" w:bottom="180" w:left="663" w:header="561" w:footer="561" w:gutter="0"/>
          <w:cols w:space="720"/>
        </w:sectPr>
      </w:pPr>
    </w:p>
    <w:p w:rsidR="0092616E" w:rsidRPr="00FB1EC7" w:rsidRDefault="0092616E" w:rsidP="0092616E">
      <w:pPr>
        <w:jc w:val="right"/>
        <w:rPr>
          <w:rFonts w:ascii="GHEA Grapalat" w:hAnsi="GHEA Grapalat"/>
          <w:i/>
          <w:sz w:val="18"/>
          <w:lang w:val="hy-AM"/>
        </w:rPr>
      </w:pPr>
      <w:r w:rsidRPr="00FB1EC7">
        <w:rPr>
          <w:rFonts w:ascii="GHEA Grapalat" w:hAnsi="GHEA Grapalat"/>
          <w:i/>
          <w:sz w:val="18"/>
          <w:lang w:val="hy-AM"/>
        </w:rPr>
        <w:lastRenderedPageBreak/>
        <w:t>Հավելված N 1</w:t>
      </w:r>
    </w:p>
    <w:p w:rsidR="0092616E" w:rsidRPr="00FB1EC7" w:rsidRDefault="00B86822" w:rsidP="0092616E">
      <w:pPr>
        <w:jc w:val="right"/>
        <w:rPr>
          <w:rFonts w:ascii="GHEA Grapalat" w:hAnsi="GHEA Grapalat"/>
          <w:i/>
          <w:sz w:val="18"/>
          <w:lang w:val="hy-AM"/>
        </w:rPr>
      </w:pPr>
      <w:r>
        <w:rPr>
          <w:rFonts w:ascii="GHEA Grapalat" w:hAnsi="GHEA Grapalat"/>
          <w:i/>
          <w:sz w:val="18"/>
          <w:lang w:val="hy-AM"/>
        </w:rPr>
        <w:t xml:space="preserve"> «     »      </w:t>
      </w:r>
      <w:r w:rsidR="00B03A47">
        <w:rPr>
          <w:rFonts w:ascii="GHEA Grapalat" w:hAnsi="GHEA Grapalat"/>
          <w:i/>
          <w:sz w:val="18"/>
          <w:lang w:val="hy-AM"/>
        </w:rPr>
        <w:t xml:space="preserve">    20</w:t>
      </w:r>
      <w:r>
        <w:rPr>
          <w:rFonts w:ascii="GHEA Grapalat" w:hAnsi="GHEA Grapalat"/>
          <w:i/>
          <w:sz w:val="18"/>
          <w:lang w:val="hy-AM"/>
        </w:rPr>
        <w:t>2</w:t>
      </w:r>
      <w:r w:rsidRPr="00A9722C">
        <w:rPr>
          <w:rFonts w:ascii="GHEA Grapalat" w:hAnsi="GHEA Grapalat"/>
          <w:i/>
          <w:sz w:val="18"/>
          <w:lang w:val="hy-AM"/>
        </w:rPr>
        <w:t>5</w:t>
      </w:r>
      <w:r w:rsidR="0092616E" w:rsidRPr="00FB1EC7">
        <w:rPr>
          <w:rFonts w:ascii="GHEA Grapalat" w:hAnsi="GHEA Grapalat"/>
          <w:i/>
          <w:sz w:val="18"/>
          <w:lang w:val="hy-AM"/>
        </w:rPr>
        <w:t xml:space="preserve">թ. կնքված </w:t>
      </w:r>
    </w:p>
    <w:p w:rsidR="0092616E" w:rsidRPr="00523604" w:rsidRDefault="0092616E" w:rsidP="0092616E">
      <w:pPr>
        <w:jc w:val="right"/>
        <w:rPr>
          <w:rFonts w:ascii="GHEA Grapalat" w:hAnsi="GHEA Grapalat"/>
          <w:i/>
          <w:sz w:val="18"/>
          <w:lang w:val="hy-AM"/>
        </w:rPr>
      </w:pPr>
      <w:r w:rsidRPr="00FB1EC7">
        <w:rPr>
          <w:rFonts w:ascii="GHEA Grapalat" w:hAnsi="GHEA Grapalat"/>
          <w:i/>
          <w:sz w:val="18"/>
          <w:lang w:val="hy-AM"/>
        </w:rPr>
        <w:t xml:space="preserve">                    </w:t>
      </w:r>
      <w:r w:rsidR="00AF7D35" w:rsidRPr="00A84C30">
        <w:rPr>
          <w:rFonts w:ascii="GHEA Grapalat" w:hAnsi="GHEA Grapalat"/>
          <w:i/>
          <w:sz w:val="18"/>
          <w:lang w:val="hy-AM"/>
        </w:rPr>
        <w:t>N</w:t>
      </w:r>
      <w:r w:rsidRPr="00FB1EC7">
        <w:rPr>
          <w:rFonts w:ascii="GHEA Grapalat" w:hAnsi="GHEA Grapalat"/>
          <w:i/>
          <w:sz w:val="18"/>
          <w:lang w:val="hy-AM"/>
        </w:rPr>
        <w:t xml:space="preserve"> </w:t>
      </w:r>
      <w:r w:rsidR="00A03502">
        <w:rPr>
          <w:rFonts w:ascii="GHEA Grapalat" w:hAnsi="GHEA Grapalat"/>
          <w:i/>
          <w:sz w:val="18"/>
          <w:lang w:val="hy-AM"/>
        </w:rPr>
        <w:t>ԲՀ-ԳՀԽԱՇՁԲ-2</w:t>
      </w:r>
      <w:r w:rsidR="00E130DD">
        <w:rPr>
          <w:rFonts w:ascii="GHEA Grapalat" w:hAnsi="GHEA Grapalat"/>
          <w:i/>
          <w:sz w:val="18"/>
          <w:lang w:val="hy-AM"/>
        </w:rPr>
        <w:t>5/</w:t>
      </w:r>
      <w:r w:rsidR="004A192B">
        <w:rPr>
          <w:rFonts w:ascii="GHEA Grapalat" w:hAnsi="GHEA Grapalat"/>
          <w:i/>
          <w:sz w:val="18"/>
          <w:lang w:val="ru-RU"/>
        </w:rPr>
        <w:t>48</w:t>
      </w:r>
      <w:r w:rsidR="0095175A" w:rsidRPr="00362451">
        <w:rPr>
          <w:rFonts w:ascii="GHEA Grapalat" w:hAnsi="GHEA Grapalat"/>
          <w:i/>
          <w:sz w:val="18"/>
          <w:lang w:val="hy-AM"/>
        </w:rPr>
        <w:t xml:space="preserve"> </w:t>
      </w:r>
      <w:r w:rsidRPr="00FB1EC7">
        <w:rPr>
          <w:rFonts w:ascii="GHEA Grapalat" w:hAnsi="GHEA Grapalat"/>
          <w:i/>
          <w:sz w:val="18"/>
          <w:lang w:val="hy-AM"/>
        </w:rPr>
        <w:t>ծածկագրով պայմանագրի</w:t>
      </w:r>
    </w:p>
    <w:p w:rsidR="00B47A37" w:rsidRPr="00A84C30" w:rsidRDefault="00B47A37" w:rsidP="00B4268F">
      <w:pPr>
        <w:rPr>
          <w:rFonts w:ascii="GHEA Grapalat" w:hAnsi="GHEA Grapalat"/>
          <w:sz w:val="20"/>
          <w:lang w:val="hy-AM"/>
        </w:rPr>
      </w:pPr>
    </w:p>
    <w:p w:rsidR="0092616E" w:rsidRPr="00C00071" w:rsidRDefault="0092616E" w:rsidP="0092616E">
      <w:pPr>
        <w:jc w:val="center"/>
        <w:rPr>
          <w:rFonts w:ascii="GHEA Grapalat" w:hAnsi="GHEA Grapalat"/>
          <w:b/>
          <w:sz w:val="20"/>
          <w:lang w:val="hy-AM"/>
        </w:rPr>
      </w:pPr>
      <w:r w:rsidRPr="00C00071">
        <w:rPr>
          <w:rFonts w:ascii="GHEA Grapalat" w:hAnsi="GHEA Grapalat"/>
          <w:b/>
          <w:sz w:val="20"/>
          <w:lang w:val="hy-AM"/>
        </w:rPr>
        <w:t>ՏԵԽՆԻԿԱԿԱՆ ԲՆՈՒԹԱԳԻՐ - ԳՆՄԱՆ ԺԱՄԱՆԱԿԱՑՈՒՅՑ*</w:t>
      </w:r>
    </w:p>
    <w:p w:rsidR="0092616E" w:rsidRPr="00B4268F" w:rsidRDefault="0092616E" w:rsidP="00B4268F">
      <w:pPr>
        <w:ind w:right="519"/>
        <w:rPr>
          <w:rFonts w:ascii="GHEA Grapalat" w:hAnsi="GHEA Grapalat"/>
          <w:sz w:val="20"/>
          <w:lang w:val="ru-RU"/>
        </w:rPr>
      </w:pP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t xml:space="preserve">                                </w:t>
      </w:r>
      <w:r w:rsidR="00B4268F">
        <w:rPr>
          <w:rFonts w:ascii="GHEA Grapalat" w:hAnsi="GHEA Grapalat"/>
          <w:sz w:val="20"/>
          <w:lang w:val="hy-AM"/>
        </w:rPr>
        <w:t xml:space="preserve">                               </w:t>
      </w:r>
    </w:p>
    <w:tbl>
      <w:tblPr>
        <w:tblW w:w="15047" w:type="dxa"/>
        <w:jc w:val="center"/>
        <w:tblInd w:w="-4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0"/>
        <w:gridCol w:w="1485"/>
        <w:gridCol w:w="6592"/>
        <w:gridCol w:w="894"/>
        <w:gridCol w:w="682"/>
        <w:gridCol w:w="1195"/>
        <w:gridCol w:w="1781"/>
        <w:gridCol w:w="1788"/>
      </w:tblGrid>
      <w:tr w:rsidR="0092616E" w:rsidRPr="00612721" w:rsidTr="00CB17DB">
        <w:trPr>
          <w:trHeight w:val="399"/>
          <w:jc w:val="center"/>
        </w:trPr>
        <w:tc>
          <w:tcPr>
            <w:tcW w:w="630" w:type="dxa"/>
            <w:vMerge w:val="restart"/>
            <w:shd w:val="clear" w:color="auto" w:fill="auto"/>
            <w:vAlign w:val="center"/>
            <w:hideMark/>
          </w:tcPr>
          <w:p w:rsidR="0092616E" w:rsidRPr="00612721" w:rsidRDefault="0092616E" w:rsidP="00E35CD2">
            <w:pPr>
              <w:jc w:val="center"/>
              <w:rPr>
                <w:rFonts w:ascii="GHEA Grapalat" w:hAnsi="GHEA Grapalat" w:cs="Calibri"/>
                <w:b/>
                <w:bCs/>
                <w:i/>
                <w:iCs/>
                <w:sz w:val="18"/>
                <w:szCs w:val="18"/>
              </w:rPr>
            </w:pPr>
            <w:r w:rsidRPr="00612721">
              <w:rPr>
                <w:rFonts w:ascii="GHEA Grapalat" w:hAnsi="GHEA Grapalat" w:cs="Calibri"/>
                <w:b/>
                <w:bCs/>
                <w:i/>
                <w:iCs/>
                <w:sz w:val="18"/>
                <w:szCs w:val="18"/>
              </w:rPr>
              <w:t>Չ/Հ</w:t>
            </w:r>
          </w:p>
        </w:tc>
        <w:tc>
          <w:tcPr>
            <w:tcW w:w="1485" w:type="dxa"/>
            <w:vMerge w:val="restart"/>
            <w:shd w:val="clear" w:color="auto" w:fill="auto"/>
            <w:vAlign w:val="center"/>
            <w:hideMark/>
          </w:tcPr>
          <w:p w:rsidR="0092616E" w:rsidRPr="00612721" w:rsidRDefault="0092616E" w:rsidP="00E35CD2">
            <w:pPr>
              <w:jc w:val="center"/>
              <w:rPr>
                <w:rFonts w:ascii="GHEA Grapalat" w:hAnsi="GHEA Grapalat" w:cs="Calibri"/>
                <w:b/>
                <w:bCs/>
                <w:i/>
                <w:iCs/>
                <w:sz w:val="18"/>
                <w:szCs w:val="18"/>
              </w:rPr>
            </w:pPr>
            <w:r w:rsidRPr="00612721">
              <w:rPr>
                <w:rFonts w:ascii="GHEA Grapalat" w:hAnsi="GHEA Grapalat" w:cs="Calibri"/>
                <w:b/>
                <w:bCs/>
                <w:i/>
                <w:iCs/>
                <w:sz w:val="18"/>
                <w:szCs w:val="18"/>
              </w:rPr>
              <w:t>գնումների պլանով նախատեսված միջանցիկ ծածկագիրը` ըստ ԳՄԱ դասակարգման (CPV)</w:t>
            </w:r>
          </w:p>
        </w:tc>
        <w:tc>
          <w:tcPr>
            <w:tcW w:w="6592" w:type="dxa"/>
            <w:vMerge w:val="restart"/>
            <w:shd w:val="clear" w:color="auto" w:fill="auto"/>
            <w:vAlign w:val="center"/>
            <w:hideMark/>
          </w:tcPr>
          <w:p w:rsidR="0092616E" w:rsidRPr="00612721" w:rsidRDefault="0092616E" w:rsidP="00E35CD2">
            <w:pPr>
              <w:jc w:val="center"/>
              <w:rPr>
                <w:rFonts w:ascii="GHEA Grapalat" w:hAnsi="GHEA Grapalat" w:cs="Calibri"/>
                <w:b/>
                <w:bCs/>
                <w:i/>
                <w:iCs/>
                <w:sz w:val="18"/>
                <w:szCs w:val="18"/>
                <w:lang w:val="hy-AM"/>
              </w:rPr>
            </w:pPr>
            <w:r w:rsidRPr="00612721">
              <w:rPr>
                <w:rFonts w:ascii="GHEA Grapalat" w:hAnsi="GHEA Grapalat" w:cs="Calibri"/>
                <w:b/>
                <w:bCs/>
                <w:i/>
                <w:iCs/>
                <w:sz w:val="18"/>
                <w:szCs w:val="18"/>
              </w:rPr>
              <w:t>տեխնիկական բնութագիրը</w:t>
            </w:r>
          </w:p>
          <w:p w:rsidR="0092616E" w:rsidRPr="00612721" w:rsidRDefault="0092616E" w:rsidP="00E35CD2">
            <w:pPr>
              <w:jc w:val="center"/>
              <w:rPr>
                <w:rFonts w:ascii="GHEA Grapalat" w:hAnsi="GHEA Grapalat" w:cs="Calibri"/>
                <w:b/>
                <w:bCs/>
                <w:i/>
                <w:iCs/>
                <w:sz w:val="18"/>
                <w:szCs w:val="18"/>
                <w:lang w:val="hy-AM"/>
              </w:rPr>
            </w:pPr>
          </w:p>
          <w:p w:rsidR="0092616E" w:rsidRPr="00612721" w:rsidRDefault="0092616E" w:rsidP="00E35CD2">
            <w:pPr>
              <w:jc w:val="center"/>
              <w:rPr>
                <w:rFonts w:ascii="GHEA Grapalat" w:hAnsi="GHEA Grapalat" w:cs="Calibri"/>
                <w:bCs/>
                <w:iCs/>
                <w:sz w:val="16"/>
                <w:szCs w:val="16"/>
                <w:lang w:val="hy-AM"/>
              </w:rPr>
            </w:pPr>
          </w:p>
        </w:tc>
        <w:tc>
          <w:tcPr>
            <w:tcW w:w="894" w:type="dxa"/>
            <w:vMerge w:val="restart"/>
            <w:shd w:val="clear" w:color="auto" w:fill="auto"/>
            <w:vAlign w:val="center"/>
            <w:hideMark/>
          </w:tcPr>
          <w:p w:rsidR="0092616E" w:rsidRPr="00612721" w:rsidRDefault="0092616E" w:rsidP="00E35CD2">
            <w:pPr>
              <w:jc w:val="center"/>
              <w:rPr>
                <w:rFonts w:ascii="GHEA Grapalat" w:hAnsi="GHEA Grapalat" w:cs="Calibri"/>
                <w:b/>
                <w:bCs/>
                <w:i/>
                <w:iCs/>
                <w:sz w:val="18"/>
                <w:szCs w:val="18"/>
              </w:rPr>
            </w:pPr>
            <w:r w:rsidRPr="00612721">
              <w:rPr>
                <w:rFonts w:ascii="GHEA Grapalat" w:hAnsi="GHEA Grapalat" w:cs="Calibri"/>
                <w:b/>
                <w:bCs/>
                <w:i/>
                <w:iCs/>
                <w:sz w:val="18"/>
                <w:szCs w:val="18"/>
              </w:rPr>
              <w:t>Չ/Մ</w:t>
            </w:r>
          </w:p>
        </w:tc>
        <w:tc>
          <w:tcPr>
            <w:tcW w:w="682" w:type="dxa"/>
            <w:vMerge w:val="restart"/>
            <w:shd w:val="clear" w:color="auto" w:fill="auto"/>
            <w:vAlign w:val="center"/>
            <w:hideMark/>
          </w:tcPr>
          <w:p w:rsidR="0092616E" w:rsidRPr="00612721" w:rsidRDefault="0092616E" w:rsidP="00E35CD2">
            <w:pPr>
              <w:jc w:val="center"/>
              <w:rPr>
                <w:rFonts w:ascii="GHEA Grapalat" w:hAnsi="GHEA Grapalat" w:cs="Calibri"/>
                <w:b/>
                <w:bCs/>
                <w:i/>
                <w:iCs/>
                <w:sz w:val="18"/>
                <w:szCs w:val="18"/>
              </w:rPr>
            </w:pPr>
            <w:r w:rsidRPr="00612721">
              <w:rPr>
                <w:rFonts w:ascii="GHEA Grapalat" w:hAnsi="GHEA Grapalat" w:cs="Calibri"/>
                <w:b/>
                <w:bCs/>
                <w:i/>
                <w:iCs/>
                <w:sz w:val="18"/>
                <w:szCs w:val="18"/>
              </w:rPr>
              <w:t>ընդհանուր գինը</w:t>
            </w:r>
          </w:p>
        </w:tc>
        <w:tc>
          <w:tcPr>
            <w:tcW w:w="1195" w:type="dxa"/>
            <w:vMerge w:val="restart"/>
            <w:shd w:val="clear" w:color="auto" w:fill="auto"/>
            <w:vAlign w:val="center"/>
            <w:hideMark/>
          </w:tcPr>
          <w:p w:rsidR="0092616E" w:rsidRPr="00612721" w:rsidRDefault="0092616E" w:rsidP="00E35CD2">
            <w:pPr>
              <w:jc w:val="center"/>
              <w:rPr>
                <w:rFonts w:ascii="GHEA Grapalat" w:hAnsi="GHEA Grapalat" w:cs="Calibri"/>
                <w:b/>
                <w:bCs/>
                <w:i/>
                <w:iCs/>
                <w:sz w:val="18"/>
                <w:szCs w:val="18"/>
                <w:lang w:val="hy-AM"/>
              </w:rPr>
            </w:pPr>
            <w:r w:rsidRPr="00612721">
              <w:rPr>
                <w:rFonts w:ascii="GHEA Grapalat" w:hAnsi="GHEA Grapalat" w:cs="Calibri"/>
                <w:b/>
                <w:bCs/>
                <w:i/>
                <w:iCs/>
                <w:sz w:val="18"/>
                <w:szCs w:val="18"/>
              </w:rPr>
              <w:t>ընդհանուր քանակը</w:t>
            </w:r>
            <w:r w:rsidRPr="00612721">
              <w:rPr>
                <w:rFonts w:ascii="GHEA Grapalat" w:hAnsi="GHEA Grapalat" w:cs="Calibri"/>
                <w:b/>
                <w:bCs/>
                <w:i/>
                <w:iCs/>
                <w:sz w:val="18"/>
                <w:szCs w:val="18"/>
                <w:lang w:val="hy-AM"/>
              </w:rPr>
              <w:t xml:space="preserve"> </w:t>
            </w:r>
          </w:p>
        </w:tc>
        <w:tc>
          <w:tcPr>
            <w:tcW w:w="3569" w:type="dxa"/>
            <w:gridSpan w:val="2"/>
            <w:shd w:val="clear" w:color="auto" w:fill="auto"/>
            <w:vAlign w:val="center"/>
            <w:hideMark/>
          </w:tcPr>
          <w:p w:rsidR="0092616E" w:rsidRPr="00612721" w:rsidRDefault="0092616E" w:rsidP="00E35CD2">
            <w:pPr>
              <w:jc w:val="center"/>
              <w:rPr>
                <w:rFonts w:ascii="GHEA Grapalat" w:hAnsi="GHEA Grapalat" w:cs="Calibri"/>
                <w:b/>
                <w:bCs/>
                <w:i/>
                <w:iCs/>
                <w:sz w:val="18"/>
                <w:szCs w:val="18"/>
              </w:rPr>
            </w:pPr>
            <w:r w:rsidRPr="00612721">
              <w:rPr>
                <w:rFonts w:ascii="GHEA Grapalat" w:hAnsi="GHEA Grapalat" w:cs="Calibri"/>
                <w:b/>
                <w:bCs/>
                <w:i/>
                <w:iCs/>
                <w:sz w:val="18"/>
                <w:szCs w:val="18"/>
              </w:rPr>
              <w:t>կատարման</w:t>
            </w:r>
          </w:p>
        </w:tc>
      </w:tr>
      <w:tr w:rsidR="0092616E" w:rsidRPr="00612721" w:rsidTr="00CB17DB">
        <w:trPr>
          <w:trHeight w:val="1665"/>
          <w:jc w:val="center"/>
        </w:trPr>
        <w:tc>
          <w:tcPr>
            <w:tcW w:w="630" w:type="dxa"/>
            <w:vMerge/>
            <w:vAlign w:val="center"/>
            <w:hideMark/>
          </w:tcPr>
          <w:p w:rsidR="0092616E" w:rsidRPr="00612721" w:rsidRDefault="0092616E" w:rsidP="00E35CD2">
            <w:pPr>
              <w:jc w:val="center"/>
              <w:rPr>
                <w:rFonts w:ascii="GHEA Grapalat" w:hAnsi="GHEA Grapalat" w:cs="Calibri"/>
                <w:b/>
                <w:bCs/>
                <w:i/>
                <w:iCs/>
                <w:sz w:val="18"/>
                <w:szCs w:val="18"/>
              </w:rPr>
            </w:pPr>
          </w:p>
        </w:tc>
        <w:tc>
          <w:tcPr>
            <w:tcW w:w="1485" w:type="dxa"/>
            <w:vMerge/>
            <w:vAlign w:val="center"/>
            <w:hideMark/>
          </w:tcPr>
          <w:p w:rsidR="0092616E" w:rsidRPr="00612721" w:rsidRDefault="0092616E" w:rsidP="00E35CD2">
            <w:pPr>
              <w:rPr>
                <w:rFonts w:ascii="GHEA Grapalat" w:hAnsi="GHEA Grapalat" w:cs="Calibri"/>
                <w:b/>
                <w:bCs/>
                <w:i/>
                <w:iCs/>
                <w:sz w:val="18"/>
                <w:szCs w:val="18"/>
              </w:rPr>
            </w:pPr>
          </w:p>
        </w:tc>
        <w:tc>
          <w:tcPr>
            <w:tcW w:w="6592" w:type="dxa"/>
            <w:vMerge/>
            <w:vAlign w:val="center"/>
            <w:hideMark/>
          </w:tcPr>
          <w:p w:rsidR="0092616E" w:rsidRPr="00612721" w:rsidRDefault="0092616E" w:rsidP="00E35CD2">
            <w:pPr>
              <w:rPr>
                <w:rFonts w:ascii="GHEA Grapalat" w:hAnsi="GHEA Grapalat" w:cs="Calibri"/>
                <w:b/>
                <w:bCs/>
                <w:i/>
                <w:iCs/>
                <w:sz w:val="18"/>
                <w:szCs w:val="18"/>
              </w:rPr>
            </w:pPr>
          </w:p>
        </w:tc>
        <w:tc>
          <w:tcPr>
            <w:tcW w:w="894" w:type="dxa"/>
            <w:vMerge/>
            <w:vAlign w:val="center"/>
            <w:hideMark/>
          </w:tcPr>
          <w:p w:rsidR="0092616E" w:rsidRPr="00612721" w:rsidRDefault="0092616E" w:rsidP="00E35CD2">
            <w:pPr>
              <w:rPr>
                <w:rFonts w:ascii="GHEA Grapalat" w:hAnsi="GHEA Grapalat" w:cs="Calibri"/>
                <w:b/>
                <w:bCs/>
                <w:i/>
                <w:iCs/>
                <w:sz w:val="18"/>
                <w:szCs w:val="18"/>
              </w:rPr>
            </w:pPr>
          </w:p>
        </w:tc>
        <w:tc>
          <w:tcPr>
            <w:tcW w:w="682" w:type="dxa"/>
            <w:vMerge/>
            <w:vAlign w:val="center"/>
            <w:hideMark/>
          </w:tcPr>
          <w:p w:rsidR="0092616E" w:rsidRPr="00612721" w:rsidRDefault="0092616E" w:rsidP="00E35CD2">
            <w:pPr>
              <w:rPr>
                <w:rFonts w:ascii="GHEA Grapalat" w:hAnsi="GHEA Grapalat" w:cs="Calibri"/>
                <w:b/>
                <w:bCs/>
                <w:i/>
                <w:iCs/>
                <w:sz w:val="18"/>
                <w:szCs w:val="18"/>
              </w:rPr>
            </w:pPr>
          </w:p>
        </w:tc>
        <w:tc>
          <w:tcPr>
            <w:tcW w:w="1195" w:type="dxa"/>
            <w:vMerge/>
            <w:vAlign w:val="center"/>
            <w:hideMark/>
          </w:tcPr>
          <w:p w:rsidR="0092616E" w:rsidRPr="00612721" w:rsidRDefault="0092616E" w:rsidP="00E35CD2">
            <w:pPr>
              <w:jc w:val="center"/>
              <w:rPr>
                <w:rFonts w:ascii="GHEA Grapalat" w:hAnsi="GHEA Grapalat" w:cs="Calibri"/>
                <w:b/>
                <w:bCs/>
                <w:i/>
                <w:iCs/>
                <w:sz w:val="18"/>
                <w:szCs w:val="18"/>
              </w:rPr>
            </w:pPr>
          </w:p>
        </w:tc>
        <w:tc>
          <w:tcPr>
            <w:tcW w:w="1781" w:type="dxa"/>
            <w:shd w:val="clear" w:color="auto" w:fill="auto"/>
            <w:vAlign w:val="center"/>
            <w:hideMark/>
          </w:tcPr>
          <w:p w:rsidR="0092616E" w:rsidRPr="00C85138" w:rsidRDefault="00C85138" w:rsidP="00E35CD2">
            <w:pPr>
              <w:ind w:right="-89"/>
              <w:jc w:val="center"/>
              <w:rPr>
                <w:rFonts w:ascii="GHEA Grapalat" w:hAnsi="GHEA Grapalat" w:cs="Calibri"/>
                <w:b/>
                <w:bCs/>
                <w:i/>
                <w:iCs/>
                <w:sz w:val="18"/>
                <w:szCs w:val="18"/>
                <w:lang w:val="ru-RU"/>
              </w:rPr>
            </w:pPr>
            <w:r>
              <w:rPr>
                <w:rFonts w:ascii="GHEA Grapalat" w:hAnsi="GHEA Grapalat" w:cs="Calibri"/>
                <w:b/>
                <w:bCs/>
                <w:i/>
                <w:iCs/>
                <w:sz w:val="18"/>
                <w:szCs w:val="18"/>
                <w:lang w:val="ru-RU"/>
              </w:rPr>
              <w:t>հասցեն</w:t>
            </w:r>
          </w:p>
        </w:tc>
        <w:tc>
          <w:tcPr>
            <w:tcW w:w="1788" w:type="dxa"/>
            <w:shd w:val="clear" w:color="auto" w:fill="auto"/>
            <w:vAlign w:val="center"/>
            <w:hideMark/>
          </w:tcPr>
          <w:p w:rsidR="0092616E" w:rsidRPr="00612721" w:rsidRDefault="0092616E" w:rsidP="00E35CD2">
            <w:pPr>
              <w:jc w:val="center"/>
              <w:rPr>
                <w:rFonts w:ascii="GHEA Grapalat" w:hAnsi="GHEA Grapalat" w:cs="Calibri"/>
                <w:b/>
                <w:bCs/>
                <w:i/>
                <w:iCs/>
                <w:sz w:val="18"/>
                <w:szCs w:val="18"/>
              </w:rPr>
            </w:pPr>
            <w:r w:rsidRPr="00612721">
              <w:rPr>
                <w:rFonts w:ascii="GHEA Grapalat" w:hAnsi="GHEA Grapalat" w:cs="Calibri"/>
                <w:b/>
                <w:bCs/>
                <w:i/>
                <w:iCs/>
                <w:sz w:val="18"/>
                <w:szCs w:val="18"/>
              </w:rPr>
              <w:t>Ժամկետը</w:t>
            </w:r>
          </w:p>
        </w:tc>
      </w:tr>
      <w:tr w:rsidR="004A192B" w:rsidRPr="00F556C0" w:rsidTr="00CB17DB">
        <w:trPr>
          <w:trHeight w:val="584"/>
          <w:jc w:val="center"/>
        </w:trPr>
        <w:tc>
          <w:tcPr>
            <w:tcW w:w="630" w:type="dxa"/>
            <w:vAlign w:val="center"/>
          </w:tcPr>
          <w:p w:rsidR="004A192B" w:rsidRPr="00612721" w:rsidRDefault="004A192B" w:rsidP="00E35CD2">
            <w:pPr>
              <w:jc w:val="center"/>
              <w:rPr>
                <w:rFonts w:ascii="GHEA Grapalat" w:hAnsi="GHEA Grapalat" w:cs="Calibri"/>
                <w:b/>
                <w:bCs/>
                <w:i/>
                <w:iCs/>
                <w:sz w:val="18"/>
                <w:szCs w:val="18"/>
              </w:rPr>
            </w:pPr>
          </w:p>
        </w:tc>
        <w:tc>
          <w:tcPr>
            <w:tcW w:w="1485" w:type="dxa"/>
            <w:vAlign w:val="center"/>
          </w:tcPr>
          <w:p w:rsidR="004A192B" w:rsidRPr="00612721" w:rsidRDefault="004A192B" w:rsidP="00E35CD2">
            <w:pPr>
              <w:rPr>
                <w:rFonts w:ascii="GHEA Grapalat" w:hAnsi="GHEA Grapalat" w:cs="Calibri"/>
                <w:b/>
                <w:bCs/>
                <w:i/>
                <w:iCs/>
                <w:sz w:val="18"/>
                <w:szCs w:val="18"/>
              </w:rPr>
            </w:pPr>
          </w:p>
        </w:tc>
        <w:tc>
          <w:tcPr>
            <w:tcW w:w="6592" w:type="dxa"/>
            <w:vAlign w:val="center"/>
          </w:tcPr>
          <w:p w:rsidR="004A192B" w:rsidRPr="004A192B" w:rsidRDefault="004A192B" w:rsidP="000C01C9">
            <w:pPr>
              <w:jc w:val="both"/>
              <w:rPr>
                <w:rFonts w:ascii="GHEA Grapalat" w:hAnsi="GHEA Grapalat"/>
                <w:sz w:val="20"/>
                <w:szCs w:val="20"/>
              </w:rPr>
            </w:pPr>
            <w:r>
              <w:rPr>
                <w:rFonts w:ascii="GHEA Grapalat" w:hAnsi="GHEA Grapalat"/>
                <w:sz w:val="20"/>
                <w:szCs w:val="20"/>
                <w:lang w:val="hy-AM"/>
              </w:rPr>
              <w:t>ՀՀ Տավուշի մարզի Բերդ համայնքի</w:t>
            </w:r>
            <w:r w:rsidRPr="004A192B">
              <w:rPr>
                <w:rFonts w:ascii="GHEA Grapalat" w:hAnsi="GHEA Grapalat"/>
                <w:sz w:val="20"/>
                <w:szCs w:val="20"/>
              </w:rPr>
              <w:t xml:space="preserve"> </w:t>
            </w:r>
            <w:r>
              <w:rPr>
                <w:rFonts w:ascii="GHEA Grapalat" w:hAnsi="GHEA Grapalat"/>
                <w:sz w:val="20"/>
                <w:szCs w:val="20"/>
                <w:lang w:val="hy-AM"/>
              </w:rPr>
              <w:t>Վ</w:t>
            </w:r>
            <w:r w:rsidRPr="004A192B">
              <w:rPr>
                <w:rFonts w:ascii="GHEA Grapalat" w:hAnsi="GHEA Grapalat"/>
                <w:sz w:val="20"/>
                <w:szCs w:val="20"/>
              </w:rPr>
              <w:t>.</w:t>
            </w:r>
            <w:r>
              <w:rPr>
                <w:rFonts w:ascii="GHEA Grapalat" w:hAnsi="GHEA Grapalat"/>
                <w:sz w:val="20"/>
                <w:szCs w:val="20"/>
                <w:lang w:val="hy-AM"/>
              </w:rPr>
              <w:t xml:space="preserve">Ծաղկավան </w:t>
            </w:r>
            <w:r w:rsidRPr="00692C25">
              <w:rPr>
                <w:rFonts w:ascii="GHEA Grapalat" w:hAnsi="GHEA Grapalat"/>
                <w:sz w:val="20"/>
                <w:szCs w:val="20"/>
                <w:lang w:val="hy-AM"/>
              </w:rPr>
              <w:t>բնակավայրի ներսում 11</w:t>
            </w:r>
            <w:r w:rsidRPr="004A192B">
              <w:rPr>
                <w:rFonts w:ascii="GHEA Grapalat" w:hAnsi="GHEA Grapalat"/>
                <w:sz w:val="20"/>
                <w:szCs w:val="20"/>
              </w:rPr>
              <w:t>-</w:t>
            </w:r>
            <w:r>
              <w:rPr>
                <w:rFonts w:ascii="GHEA Grapalat" w:hAnsi="GHEA Grapalat"/>
                <w:sz w:val="20"/>
                <w:szCs w:val="20"/>
                <w:lang w:val="ru-RU"/>
              </w:rPr>
              <w:t>րդ</w:t>
            </w:r>
            <w:r w:rsidRPr="00692C25">
              <w:rPr>
                <w:rFonts w:ascii="GHEA Grapalat" w:hAnsi="GHEA Grapalat"/>
                <w:sz w:val="20"/>
                <w:szCs w:val="20"/>
                <w:lang w:val="hy-AM"/>
              </w:rPr>
              <w:t xml:space="preserve"> փողոցի 800</w:t>
            </w:r>
            <w:r w:rsidRPr="004A192B">
              <w:rPr>
                <w:rFonts w:ascii="GHEA Grapalat" w:hAnsi="GHEA Grapalat"/>
                <w:sz w:val="20"/>
                <w:szCs w:val="20"/>
              </w:rPr>
              <w:t xml:space="preserve"> </w:t>
            </w:r>
            <w:r>
              <w:rPr>
                <w:rFonts w:ascii="GHEA Grapalat" w:hAnsi="GHEA Grapalat"/>
                <w:sz w:val="20"/>
                <w:szCs w:val="20"/>
                <w:lang w:val="hy-AM"/>
              </w:rPr>
              <w:t>մ, 7փ–470մ,</w:t>
            </w:r>
            <w:r w:rsidRPr="004A192B">
              <w:rPr>
                <w:rFonts w:ascii="GHEA Grapalat" w:hAnsi="GHEA Grapalat"/>
                <w:sz w:val="20"/>
                <w:szCs w:val="20"/>
              </w:rPr>
              <w:t xml:space="preserve"> </w:t>
            </w:r>
            <w:r>
              <w:rPr>
                <w:rFonts w:ascii="GHEA Grapalat" w:hAnsi="GHEA Grapalat"/>
                <w:sz w:val="20"/>
                <w:szCs w:val="20"/>
                <w:lang w:val="hy-AM"/>
              </w:rPr>
              <w:t>8փ-900մ, 5փ-170մ</w:t>
            </w:r>
            <w:r w:rsidRPr="004A192B">
              <w:rPr>
                <w:rFonts w:ascii="GHEA Grapalat" w:hAnsi="GHEA Grapalat"/>
                <w:sz w:val="20"/>
                <w:szCs w:val="20"/>
              </w:rPr>
              <w:t xml:space="preserve">, </w:t>
            </w:r>
            <w:r>
              <w:rPr>
                <w:rFonts w:ascii="GHEA Grapalat" w:hAnsi="GHEA Grapalat"/>
                <w:sz w:val="20"/>
                <w:szCs w:val="20"/>
                <w:lang w:val="hy-AM"/>
              </w:rPr>
              <w:t>1փ-130մ</w:t>
            </w:r>
            <w:r w:rsidRPr="00692C25">
              <w:rPr>
                <w:rFonts w:ascii="GHEA Grapalat" w:hAnsi="GHEA Grapalat"/>
                <w:sz w:val="20"/>
                <w:szCs w:val="20"/>
                <w:lang w:val="hy-AM"/>
              </w:rPr>
              <w:t>, համապատասխան իջատեղերով, համայնքա</w:t>
            </w:r>
            <w:r>
              <w:rPr>
                <w:rFonts w:ascii="GHEA Grapalat" w:hAnsi="GHEA Grapalat"/>
                <w:sz w:val="20"/>
                <w:szCs w:val="20"/>
                <w:lang w:val="hy-AM"/>
              </w:rPr>
              <w:t>յին  նշանակության  ճանապարհների</w:t>
            </w:r>
            <w:r w:rsidRPr="004A192B">
              <w:rPr>
                <w:rFonts w:ascii="GHEA Grapalat" w:hAnsi="GHEA Grapalat"/>
                <w:sz w:val="20"/>
                <w:szCs w:val="20"/>
              </w:rPr>
              <w:t xml:space="preserve"> </w:t>
            </w:r>
            <w:r w:rsidRPr="00692C25">
              <w:rPr>
                <w:rFonts w:ascii="GHEA Grapalat" w:hAnsi="GHEA Grapalat"/>
                <w:sz w:val="20"/>
                <w:szCs w:val="20"/>
                <w:lang w:val="hy-AM"/>
              </w:rPr>
              <w:t xml:space="preserve">ասֆալտապատման և ջրահեռացման համակարգի </w:t>
            </w:r>
            <w:r w:rsidRPr="00153037">
              <w:rPr>
                <w:rFonts w:ascii="GHEA Grapalat" w:hAnsi="GHEA Grapalat"/>
                <w:sz w:val="20"/>
                <w:szCs w:val="20"/>
                <w:lang w:val="hy-AM"/>
              </w:rPr>
              <w:t>նախագծանախահաշվային փաստաթղթերի կազմման խորհրդատվական աշխատանքների</w:t>
            </w:r>
            <w:r w:rsidRPr="004A192B">
              <w:rPr>
                <w:rFonts w:ascii="GHEA Grapalat" w:hAnsi="GHEA Grapalat"/>
                <w:sz w:val="20"/>
                <w:szCs w:val="20"/>
              </w:rPr>
              <w:t xml:space="preserve"> </w:t>
            </w:r>
            <w:r>
              <w:rPr>
                <w:rFonts w:ascii="GHEA Grapalat" w:hAnsi="GHEA Grapalat"/>
                <w:sz w:val="20"/>
                <w:szCs w:val="20"/>
                <w:lang w:val="ru-RU"/>
              </w:rPr>
              <w:t>ձեռքբերում</w:t>
            </w:r>
            <w:r w:rsidRPr="004A192B">
              <w:rPr>
                <w:rFonts w:ascii="GHEA Grapalat" w:hAnsi="GHEA Grapalat"/>
                <w:sz w:val="20"/>
                <w:szCs w:val="20"/>
              </w:rPr>
              <w:t>:</w:t>
            </w:r>
          </w:p>
        </w:tc>
        <w:tc>
          <w:tcPr>
            <w:tcW w:w="894" w:type="dxa"/>
            <w:vAlign w:val="center"/>
          </w:tcPr>
          <w:p w:rsidR="004A192B" w:rsidRPr="007C1124" w:rsidRDefault="004A192B" w:rsidP="00E35CD2">
            <w:pPr>
              <w:rPr>
                <w:rFonts w:ascii="GHEA Grapalat" w:hAnsi="GHEA Grapalat" w:cs="Calibri"/>
                <w:b/>
                <w:bCs/>
                <w:i/>
                <w:iCs/>
                <w:sz w:val="18"/>
                <w:szCs w:val="18"/>
                <w:lang w:val="hy-AM"/>
              </w:rPr>
            </w:pPr>
          </w:p>
        </w:tc>
        <w:tc>
          <w:tcPr>
            <w:tcW w:w="682" w:type="dxa"/>
            <w:vAlign w:val="center"/>
          </w:tcPr>
          <w:p w:rsidR="004A192B" w:rsidRPr="007C1124" w:rsidRDefault="004A192B" w:rsidP="00E35CD2">
            <w:pPr>
              <w:rPr>
                <w:rFonts w:ascii="GHEA Grapalat" w:hAnsi="GHEA Grapalat" w:cs="Calibri"/>
                <w:b/>
                <w:bCs/>
                <w:i/>
                <w:iCs/>
                <w:sz w:val="18"/>
                <w:szCs w:val="18"/>
                <w:lang w:val="hy-AM"/>
              </w:rPr>
            </w:pPr>
          </w:p>
        </w:tc>
        <w:tc>
          <w:tcPr>
            <w:tcW w:w="1195" w:type="dxa"/>
            <w:vAlign w:val="center"/>
          </w:tcPr>
          <w:p w:rsidR="004A192B" w:rsidRPr="007C1124" w:rsidRDefault="004A192B" w:rsidP="00E35CD2">
            <w:pPr>
              <w:jc w:val="center"/>
              <w:rPr>
                <w:rFonts w:ascii="GHEA Grapalat" w:hAnsi="GHEA Grapalat" w:cs="Calibri"/>
                <w:b/>
                <w:bCs/>
                <w:i/>
                <w:iCs/>
                <w:sz w:val="18"/>
                <w:szCs w:val="18"/>
                <w:lang w:val="hy-AM"/>
              </w:rPr>
            </w:pPr>
          </w:p>
        </w:tc>
        <w:tc>
          <w:tcPr>
            <w:tcW w:w="1781" w:type="dxa"/>
            <w:shd w:val="clear" w:color="auto" w:fill="auto"/>
            <w:vAlign w:val="center"/>
          </w:tcPr>
          <w:p w:rsidR="004A192B" w:rsidRPr="00612721" w:rsidRDefault="004A192B" w:rsidP="00E35CD2">
            <w:pPr>
              <w:ind w:right="-89"/>
              <w:jc w:val="center"/>
              <w:rPr>
                <w:rFonts w:ascii="GHEA Grapalat" w:hAnsi="GHEA Grapalat" w:cs="Calibri"/>
                <w:bCs/>
                <w:iCs/>
                <w:sz w:val="18"/>
                <w:szCs w:val="18"/>
                <w:lang w:val="hy-AM"/>
              </w:rPr>
            </w:pPr>
          </w:p>
        </w:tc>
        <w:tc>
          <w:tcPr>
            <w:tcW w:w="1788" w:type="dxa"/>
            <w:shd w:val="clear" w:color="auto" w:fill="auto"/>
            <w:vAlign w:val="center"/>
          </w:tcPr>
          <w:p w:rsidR="004A192B" w:rsidRPr="00612721" w:rsidRDefault="004A192B" w:rsidP="00E35CD2">
            <w:pPr>
              <w:jc w:val="center"/>
              <w:rPr>
                <w:rFonts w:ascii="GHEA Grapalat" w:hAnsi="GHEA Grapalat" w:cs="Calibri"/>
                <w:b/>
                <w:bCs/>
                <w:i/>
                <w:iCs/>
                <w:sz w:val="18"/>
                <w:szCs w:val="18"/>
                <w:lang w:val="hy-AM"/>
              </w:rPr>
            </w:pPr>
          </w:p>
        </w:tc>
      </w:tr>
      <w:tr w:rsidR="003E6E10" w:rsidRPr="005719BB" w:rsidTr="00CB17DB">
        <w:trPr>
          <w:trHeight w:val="584"/>
          <w:jc w:val="center"/>
        </w:trPr>
        <w:tc>
          <w:tcPr>
            <w:tcW w:w="630" w:type="dxa"/>
            <w:vAlign w:val="center"/>
          </w:tcPr>
          <w:p w:rsidR="003E6E10" w:rsidRPr="001A0AB3" w:rsidRDefault="003E6E10" w:rsidP="00E35CD2">
            <w:pPr>
              <w:jc w:val="center"/>
              <w:rPr>
                <w:rFonts w:ascii="GHEA Grapalat" w:hAnsi="GHEA Grapalat" w:cs="Calibri"/>
                <w:bCs/>
                <w:iCs/>
                <w:sz w:val="20"/>
                <w:szCs w:val="18"/>
                <w:lang w:val="hy-AM"/>
              </w:rPr>
            </w:pPr>
            <w:r w:rsidRPr="001A0AB3">
              <w:rPr>
                <w:rFonts w:ascii="GHEA Grapalat" w:hAnsi="GHEA Grapalat" w:cs="Calibri"/>
                <w:bCs/>
                <w:iCs/>
                <w:sz w:val="20"/>
                <w:szCs w:val="18"/>
                <w:lang w:val="hy-AM"/>
              </w:rPr>
              <w:t>1</w:t>
            </w:r>
          </w:p>
        </w:tc>
        <w:tc>
          <w:tcPr>
            <w:tcW w:w="1485" w:type="dxa"/>
            <w:vAlign w:val="center"/>
          </w:tcPr>
          <w:p w:rsidR="003E6E10" w:rsidRPr="001A0AB3" w:rsidRDefault="003E6E10" w:rsidP="00E35CD2">
            <w:pPr>
              <w:jc w:val="center"/>
              <w:rPr>
                <w:rFonts w:ascii="GHEA Grapalat" w:hAnsi="GHEA Grapalat" w:cs="Arial"/>
                <w:sz w:val="20"/>
                <w:szCs w:val="18"/>
                <w:lang w:val="ru-RU"/>
              </w:rPr>
            </w:pPr>
            <w:r w:rsidRPr="001A0AB3">
              <w:rPr>
                <w:rFonts w:ascii="GHEA Grapalat" w:hAnsi="GHEA Grapalat" w:cs="Arial"/>
                <w:sz w:val="20"/>
                <w:szCs w:val="18"/>
                <w:lang w:val="ru-RU"/>
              </w:rPr>
              <w:t>71241200/</w:t>
            </w:r>
            <w:r w:rsidR="004A192B">
              <w:rPr>
                <w:rFonts w:ascii="GHEA Grapalat" w:hAnsi="GHEA Grapalat" w:cs="Arial"/>
                <w:sz w:val="20"/>
                <w:szCs w:val="18"/>
                <w:lang w:val="ru-RU"/>
              </w:rPr>
              <w:t>6</w:t>
            </w:r>
          </w:p>
          <w:p w:rsidR="003E6E10" w:rsidRPr="001A0AB3" w:rsidRDefault="003E6E10" w:rsidP="00E35CD2">
            <w:pPr>
              <w:rPr>
                <w:rFonts w:ascii="GHEA Grapalat" w:hAnsi="GHEA Grapalat" w:cs="Calibri"/>
                <w:bCs/>
                <w:iCs/>
                <w:sz w:val="20"/>
                <w:szCs w:val="18"/>
                <w:lang w:val="hy-AM"/>
              </w:rPr>
            </w:pPr>
          </w:p>
        </w:tc>
        <w:tc>
          <w:tcPr>
            <w:tcW w:w="6592" w:type="dxa"/>
            <w:vAlign w:val="bottom"/>
          </w:tcPr>
          <w:p w:rsidR="00C91616" w:rsidRPr="00C91616" w:rsidRDefault="00C91616" w:rsidP="00C91616">
            <w:pPr>
              <w:spacing w:after="160" w:line="259" w:lineRule="auto"/>
              <w:contextualSpacing/>
              <w:rPr>
                <w:rFonts w:ascii="GHEA Grapalat" w:hAnsi="GHEA Grapalat" w:cs="Arial"/>
                <w:sz w:val="18"/>
                <w:szCs w:val="20"/>
                <w:lang w:val="hy-AM"/>
              </w:rPr>
            </w:pPr>
            <w:r>
              <w:rPr>
                <w:rFonts w:ascii="GHEA Grapalat" w:hAnsi="GHEA Grapalat" w:cs="Arial"/>
                <w:sz w:val="18"/>
                <w:szCs w:val="20"/>
                <w:lang w:val="hy-AM"/>
              </w:rPr>
              <w:t>-</w:t>
            </w:r>
            <w:r w:rsidRPr="00C91616">
              <w:rPr>
                <w:rFonts w:ascii="GHEA Grapalat" w:hAnsi="GHEA Grapalat" w:cs="Arial"/>
                <w:sz w:val="18"/>
                <w:szCs w:val="20"/>
                <w:lang w:val="hy-AM"/>
              </w:rPr>
              <w:t>Նախագիծն իրականցվելու է 11 փողոցի 800մ, 7փ – 470մ, 8փ-900մ, 5փ -170մ 1փ-130մ ճանպարհների և հարող իջատեղերը  ասֆալտապատել և կազմակերպել ջրահեռացումը: Ընդհանուրը 2470մ ճանապարհ : Իջատեղերի երակարությունը ըստ նախագծի: Բնակավայրի ներսի  նշանակության ճանապարհ է  գրունտային ծածկո</w:t>
            </w:r>
            <w:r>
              <w:rPr>
                <w:rFonts w:ascii="GHEA Grapalat" w:hAnsi="GHEA Grapalat" w:cs="Arial"/>
                <w:sz w:val="18"/>
                <w:szCs w:val="20"/>
                <w:lang w:val="hy-AM"/>
              </w:rPr>
              <w:t>վ միջին լայնությունը մինչև 6մ</w:t>
            </w:r>
            <w:r w:rsidRPr="00C91616">
              <w:rPr>
                <w:rFonts w:ascii="GHEA Grapalat" w:hAnsi="GHEA Grapalat" w:cs="Arial"/>
                <w:sz w:val="18"/>
                <w:szCs w:val="20"/>
                <w:lang w:val="hy-AM"/>
              </w:rPr>
              <w:t>:Աշխատանքների հ</w:t>
            </w:r>
            <w:r>
              <w:rPr>
                <w:rFonts w:ascii="GHEA Grapalat" w:hAnsi="GHEA Grapalat" w:cs="Arial"/>
                <w:sz w:val="18"/>
                <w:szCs w:val="20"/>
                <w:lang w:val="hy-AM"/>
              </w:rPr>
              <w:t xml:space="preserve">իմնական հատվածը  իրականցվելու </w:t>
            </w:r>
            <w:r w:rsidRPr="00C91616">
              <w:rPr>
                <w:rFonts w:ascii="GHEA Grapalat" w:hAnsi="GHEA Grapalat" w:cs="Arial"/>
                <w:sz w:val="18"/>
                <w:szCs w:val="20"/>
                <w:lang w:val="hy-AM"/>
              </w:rPr>
              <w:t xml:space="preserve">է </w:t>
            </w:r>
            <w:r>
              <w:rPr>
                <w:rFonts w:ascii="GHEA Grapalat" w:hAnsi="GHEA Grapalat" w:cs="Arial"/>
                <w:sz w:val="18"/>
                <w:szCs w:val="20"/>
                <w:lang w:val="hy-AM"/>
              </w:rPr>
              <w:t>Վ</w:t>
            </w:r>
            <w:r w:rsidRPr="00C91616">
              <w:rPr>
                <w:rFonts w:ascii="GHEA Grapalat" w:hAnsi="GHEA Grapalat" w:cs="Arial"/>
                <w:sz w:val="18"/>
                <w:szCs w:val="20"/>
                <w:lang w:val="hy-AM"/>
              </w:rPr>
              <w:t>.</w:t>
            </w:r>
            <w:r>
              <w:rPr>
                <w:rFonts w:ascii="GHEA Grapalat" w:hAnsi="GHEA Grapalat" w:cs="Arial"/>
                <w:sz w:val="18"/>
                <w:szCs w:val="20"/>
                <w:lang w:val="hy-AM"/>
              </w:rPr>
              <w:t xml:space="preserve">Ծաղկավան   բնակավայրի ներսում : </w:t>
            </w:r>
            <w:r w:rsidRPr="00C91616">
              <w:rPr>
                <w:rFonts w:ascii="GHEA Grapalat" w:hAnsi="GHEA Grapalat" w:cs="Arial"/>
                <w:sz w:val="18"/>
                <w:szCs w:val="20"/>
                <w:lang w:val="hy-AM"/>
              </w:rPr>
              <w:t>Միևնույն ժամանակ նշված  ճանապարհը հանդիսանում է նշված գյուղի գյուղատնտեսական հողերի սպասարկման ճանապարհ, անհրաժեշտության դեպքում նախատեսել թրթուրավոր տեխնիկայի անցում : Բոլոր տարածքներում իրականցնել տեղանքի  հանույթ՝ գեոդեզիա։ Իրականացնել ջրահեռացման համակարգի կազմակերպում։</w:t>
            </w:r>
          </w:p>
          <w:p w:rsidR="00C91616" w:rsidRPr="00C91616" w:rsidRDefault="00C91616" w:rsidP="00C91616">
            <w:pPr>
              <w:spacing w:after="160" w:line="259" w:lineRule="auto"/>
              <w:contextualSpacing/>
              <w:rPr>
                <w:rFonts w:ascii="GHEA Grapalat" w:hAnsi="GHEA Grapalat" w:cs="Arial"/>
                <w:sz w:val="18"/>
                <w:szCs w:val="20"/>
                <w:lang w:val="hy-AM"/>
              </w:rPr>
            </w:pPr>
            <w:r w:rsidRPr="00C91616">
              <w:rPr>
                <w:rFonts w:ascii="GHEA Grapalat" w:hAnsi="GHEA Grapalat" w:cs="Arial"/>
                <w:sz w:val="18"/>
                <w:szCs w:val="20"/>
                <w:lang w:val="hy-AM"/>
              </w:rPr>
              <w:t>Նախագծման ընթացքում հաշվի առնել ստորգետնյա կոմունիկացիների և այլ ենթակառուցվածքների հասցված վնասի  վերականգնուման ծախսերը:</w:t>
            </w:r>
          </w:p>
          <w:p w:rsidR="00C91616" w:rsidRPr="00C91616" w:rsidRDefault="00C91616" w:rsidP="00C91616">
            <w:pPr>
              <w:spacing w:after="160" w:line="259" w:lineRule="auto"/>
              <w:contextualSpacing/>
              <w:rPr>
                <w:rFonts w:ascii="GHEA Grapalat" w:hAnsi="GHEA Grapalat" w:cs="Arial"/>
                <w:sz w:val="18"/>
                <w:szCs w:val="20"/>
                <w:lang w:val="hy-AM"/>
              </w:rPr>
            </w:pPr>
            <w:r w:rsidRPr="00C91616">
              <w:rPr>
                <w:rFonts w:ascii="GHEA Grapalat" w:hAnsi="GHEA Grapalat" w:cs="Arial"/>
                <w:sz w:val="18"/>
                <w:szCs w:val="20"/>
                <w:lang w:val="hy-AM"/>
              </w:rPr>
              <w:t>Նախագծանախահաշվային աշխատանքները իրականացնել ըստ առանձին միավորների : Նախագծի հետ պետք է ներկայցվի նաև երկրաբանական ուսումնասիրության եզրակցություններ:</w:t>
            </w:r>
          </w:p>
          <w:p w:rsidR="00C91616" w:rsidRPr="00C91616" w:rsidRDefault="00C91616" w:rsidP="00C91616">
            <w:pPr>
              <w:spacing w:after="160" w:line="259" w:lineRule="auto"/>
              <w:contextualSpacing/>
              <w:rPr>
                <w:rFonts w:ascii="GHEA Grapalat" w:hAnsi="GHEA Grapalat" w:cs="Arial"/>
                <w:sz w:val="18"/>
                <w:szCs w:val="20"/>
                <w:lang w:val="ru-RU"/>
              </w:rPr>
            </w:pPr>
            <w:r>
              <w:rPr>
                <w:rFonts w:ascii="GHEA Grapalat" w:hAnsi="GHEA Grapalat" w:cs="Arial"/>
                <w:sz w:val="18"/>
                <w:szCs w:val="20"/>
                <w:lang w:val="hy-AM"/>
              </w:rPr>
              <w:t xml:space="preserve"> Բոլոր  </w:t>
            </w:r>
            <w:r w:rsidRPr="00C91616">
              <w:rPr>
                <w:rFonts w:ascii="GHEA Grapalat" w:hAnsi="GHEA Grapalat" w:cs="Arial"/>
                <w:sz w:val="18"/>
                <w:szCs w:val="20"/>
                <w:lang w:val="hy-AM"/>
              </w:rPr>
              <w:t>ճ</w:t>
            </w:r>
            <w:r>
              <w:rPr>
                <w:rFonts w:ascii="GHEA Grapalat" w:hAnsi="GHEA Grapalat" w:cs="Arial"/>
                <w:sz w:val="18"/>
                <w:szCs w:val="20"/>
                <w:lang w:val="hy-AM"/>
              </w:rPr>
              <w:t>անապարհներ</w:t>
            </w:r>
            <w:r w:rsidRPr="00C91616">
              <w:rPr>
                <w:rFonts w:ascii="GHEA Grapalat" w:hAnsi="GHEA Grapalat" w:cs="Arial"/>
                <w:sz w:val="18"/>
                <w:szCs w:val="20"/>
                <w:lang w:val="hy-AM"/>
              </w:rPr>
              <w:t xml:space="preserve">ը </w:t>
            </w:r>
            <w:r>
              <w:rPr>
                <w:rFonts w:ascii="GHEA Grapalat" w:hAnsi="GHEA Grapalat" w:cs="Arial"/>
                <w:sz w:val="18"/>
                <w:szCs w:val="20"/>
                <w:lang w:val="hy-AM"/>
              </w:rPr>
              <w:t xml:space="preserve"> հանդիսանում է </w:t>
            </w:r>
            <w:r w:rsidRPr="00C91616">
              <w:rPr>
                <w:rFonts w:ascii="GHEA Grapalat" w:hAnsi="GHEA Grapalat" w:cs="Arial"/>
                <w:sz w:val="18"/>
                <w:szCs w:val="20"/>
                <w:lang w:val="hy-AM"/>
              </w:rPr>
              <w:t xml:space="preserve">քաղաքի և նշված  գյուղերի բնակավայրի ներսի համայնքային նշանակության  ճանապարհ: Նախագծման ժամանակ հաշվի առնել ջրահեռացման համակարգի </w:t>
            </w:r>
            <w:r w:rsidRPr="00C91616">
              <w:rPr>
                <w:rFonts w:ascii="GHEA Grapalat" w:hAnsi="GHEA Grapalat" w:cs="Arial"/>
                <w:sz w:val="18"/>
                <w:szCs w:val="20"/>
                <w:lang w:val="hy-AM"/>
              </w:rPr>
              <w:lastRenderedPageBreak/>
              <w:t>կառուցում, ինչպես նաև նախատեսել գույություն ունեցող մայթերի վերանորոգում անհարժեշտության դեպքում նաև մայթերի կառու</w:t>
            </w:r>
            <w:r>
              <w:rPr>
                <w:rFonts w:ascii="GHEA Grapalat" w:hAnsi="GHEA Grapalat" w:cs="Arial"/>
                <w:sz w:val="18"/>
                <w:szCs w:val="20"/>
                <w:lang w:val="hy-AM"/>
              </w:rPr>
              <w:t>ցում: Ճանապարհները ունեն թեքութ</w:t>
            </w:r>
            <w:r w:rsidRPr="00C91616">
              <w:rPr>
                <w:rFonts w:ascii="GHEA Grapalat" w:hAnsi="GHEA Grapalat" w:cs="Arial"/>
                <w:sz w:val="18"/>
                <w:szCs w:val="20"/>
                <w:lang w:val="hy-AM"/>
              </w:rPr>
              <w:t>յ</w:t>
            </w:r>
            <w:r>
              <w:rPr>
                <w:rFonts w:ascii="GHEA Grapalat" w:hAnsi="GHEA Grapalat" w:cs="Arial"/>
                <w:sz w:val="18"/>
                <w:szCs w:val="20"/>
                <w:lang w:val="hy-AM"/>
              </w:rPr>
              <w:t>ուններ  այդ պատ</w:t>
            </w:r>
            <w:r w:rsidRPr="00C91616">
              <w:rPr>
                <w:rFonts w:ascii="GHEA Grapalat" w:hAnsi="GHEA Grapalat" w:cs="Arial"/>
                <w:sz w:val="18"/>
                <w:szCs w:val="20"/>
                <w:lang w:val="hy-AM"/>
              </w:rPr>
              <w:t>ճ</w:t>
            </w:r>
            <w:r>
              <w:rPr>
                <w:rFonts w:ascii="GHEA Grapalat" w:hAnsi="GHEA Grapalat" w:cs="Arial"/>
                <w:sz w:val="18"/>
                <w:szCs w:val="20"/>
                <w:lang w:val="hy-AM"/>
              </w:rPr>
              <w:t>ա</w:t>
            </w:r>
            <w:r w:rsidRPr="00874251">
              <w:rPr>
                <w:rFonts w:ascii="GHEA Grapalat" w:hAnsi="GHEA Grapalat" w:cs="Arial"/>
                <w:sz w:val="18"/>
                <w:szCs w:val="20"/>
                <w:lang w:val="hy-AM"/>
              </w:rPr>
              <w:t>ռ</w:t>
            </w:r>
            <w:r w:rsidRPr="00C91616">
              <w:rPr>
                <w:rFonts w:ascii="GHEA Grapalat" w:hAnsi="GHEA Grapalat" w:cs="Arial"/>
                <w:sz w:val="18"/>
                <w:szCs w:val="20"/>
                <w:lang w:val="hy-AM"/>
              </w:rPr>
              <w:t>ով   բոլոր տարածքներում իրականցնել տեղանքի  հանույթ՝ գեոդեզիա։ Իրականացնել ջրահեռացման համակարգի կազմակերպում։</w:t>
            </w:r>
          </w:p>
          <w:p w:rsidR="00A0472D" w:rsidRPr="0091280C" w:rsidRDefault="003E6E10" w:rsidP="0091280C">
            <w:pPr>
              <w:spacing w:after="160" w:line="259" w:lineRule="auto"/>
              <w:contextualSpacing/>
              <w:rPr>
                <w:rFonts w:ascii="GHEA Grapalat" w:hAnsi="GHEA Grapalat" w:cs="Sylfaen"/>
                <w:sz w:val="18"/>
                <w:szCs w:val="20"/>
                <w:lang w:val="hy-AM"/>
              </w:rPr>
            </w:pPr>
            <w:r w:rsidRPr="0091280C">
              <w:rPr>
                <w:rFonts w:ascii="GHEA Grapalat" w:hAnsi="GHEA Grapalat" w:cs="Arial"/>
                <w:iCs/>
                <w:sz w:val="18"/>
                <w:szCs w:val="20"/>
                <w:lang w:val="hy-AM"/>
              </w:rPr>
              <w:t xml:space="preserve">Բոլոր աշխատանքները կիրականացվեն համապատասխան ՀՀ կառավարության 2015թ. մարտի 19-ի № 596-Ն որոշմամբ սահմանված № 4-2 և կից ներկայացվող տեխնիկական առաջադրանքի օրինակելի ձևերին, </w:t>
            </w:r>
            <w:r w:rsidRPr="0091280C">
              <w:rPr>
                <w:rFonts w:ascii="GHEA Grapalat" w:hAnsi="GHEA Grapalat" w:cs="Sylfaen"/>
                <w:sz w:val="18"/>
                <w:szCs w:val="20"/>
                <w:lang w:val="hy-AM"/>
              </w:rPr>
              <w:t>կանոնակարգերի պահանջներին։</w:t>
            </w:r>
          </w:p>
          <w:p w:rsidR="003E6E10" w:rsidRPr="0091280C" w:rsidRDefault="003E6E10" w:rsidP="0091280C">
            <w:pPr>
              <w:spacing w:after="160" w:line="259" w:lineRule="auto"/>
              <w:contextualSpacing/>
              <w:rPr>
                <w:rFonts w:ascii="GHEA Grapalat" w:hAnsi="GHEA Grapalat" w:cs="Sylfaen"/>
                <w:sz w:val="18"/>
                <w:szCs w:val="20"/>
                <w:lang w:val="hy-AM"/>
              </w:rPr>
            </w:pPr>
            <w:r w:rsidRPr="0091280C">
              <w:rPr>
                <w:rFonts w:ascii="GHEA Grapalat" w:hAnsi="GHEA Grapalat" w:cs="Sylfaen"/>
                <w:sz w:val="18"/>
                <w:szCs w:val="20"/>
                <w:lang w:val="hy-AM"/>
              </w:rPr>
              <w:t>Նախագծային փաստաթղթերը կազմել ՀՀ</w:t>
            </w:r>
            <w:r w:rsidRPr="0091280C">
              <w:rPr>
                <w:rFonts w:ascii="GHEA Grapalat" w:hAnsi="GHEA Grapalat"/>
                <w:sz w:val="18"/>
                <w:szCs w:val="20"/>
                <w:lang w:val="hy-AM"/>
              </w:rPr>
              <w:t>-</w:t>
            </w:r>
            <w:r w:rsidRPr="0091280C">
              <w:rPr>
                <w:rFonts w:ascii="GHEA Grapalat" w:hAnsi="GHEA Grapalat" w:cs="Sylfaen"/>
                <w:sz w:val="18"/>
                <w:szCs w:val="20"/>
                <w:lang w:val="hy-AM"/>
              </w:rPr>
              <w:t>ում գործող շինարարական նորմերին և կանոններին համաձայն</w:t>
            </w:r>
            <w:r w:rsidRPr="0091280C">
              <w:rPr>
                <w:rFonts w:ascii="GHEA Grapalat" w:hAnsi="GHEA Grapalat"/>
                <w:sz w:val="18"/>
                <w:szCs w:val="20"/>
                <w:lang w:val="hy-AM"/>
              </w:rPr>
              <w:t>:</w:t>
            </w:r>
            <w:r w:rsidRPr="0091280C">
              <w:rPr>
                <w:rFonts w:ascii="GHEA Grapalat" w:hAnsi="GHEA Grapalat" w:cs="Sylfaen"/>
                <w:sz w:val="18"/>
                <w:szCs w:val="20"/>
                <w:lang w:val="hy-AM"/>
              </w:rPr>
              <w:t>Նախագծերը պետք է կազմել ՀՀ Կառավարությանն առընթեր քաղաքաշինության պետական կոմիտեի նախագահի</w:t>
            </w:r>
            <w:r w:rsidRPr="0091280C">
              <w:rPr>
                <w:rFonts w:ascii="GHEA Grapalat" w:hAnsi="GHEA Grapalat"/>
                <w:sz w:val="18"/>
                <w:szCs w:val="20"/>
                <w:lang w:val="hy-AM"/>
              </w:rPr>
              <w:t xml:space="preserve"> 11.09.2017</w:t>
            </w:r>
            <w:r w:rsidRPr="0091280C">
              <w:rPr>
                <w:rFonts w:ascii="GHEA Grapalat" w:hAnsi="GHEA Grapalat" w:cs="Sylfaen"/>
                <w:sz w:val="18"/>
                <w:szCs w:val="20"/>
                <w:lang w:val="hy-AM"/>
              </w:rPr>
              <w:t>թ</w:t>
            </w:r>
            <w:r w:rsidRPr="0091280C">
              <w:rPr>
                <w:rFonts w:ascii="GHEA Grapalat" w:hAnsi="GHEA Grapalat"/>
                <w:sz w:val="18"/>
                <w:szCs w:val="20"/>
                <w:lang w:val="hy-AM"/>
              </w:rPr>
              <w:t xml:space="preserve">. </w:t>
            </w:r>
            <w:r w:rsidRPr="0091280C">
              <w:rPr>
                <w:rFonts w:ascii="GHEA Grapalat" w:hAnsi="GHEA Grapalat" w:cs="Sylfaen"/>
                <w:sz w:val="18"/>
                <w:szCs w:val="20"/>
                <w:lang w:val="hy-AM"/>
              </w:rPr>
              <w:t>թիվ</w:t>
            </w:r>
            <w:r w:rsidRPr="0091280C">
              <w:rPr>
                <w:rFonts w:ascii="GHEA Grapalat" w:hAnsi="GHEA Grapalat"/>
                <w:sz w:val="18"/>
                <w:szCs w:val="20"/>
                <w:lang w:val="hy-AM"/>
              </w:rPr>
              <w:t xml:space="preserve"> 128-</w:t>
            </w:r>
            <w:r w:rsidRPr="0091280C">
              <w:rPr>
                <w:rFonts w:ascii="GHEA Grapalat" w:hAnsi="GHEA Grapalat" w:cs="Sylfaen"/>
                <w:sz w:val="18"/>
                <w:szCs w:val="20"/>
                <w:lang w:val="hy-AM"/>
              </w:rPr>
              <w:t>Ն հրամանի համաձայն</w:t>
            </w:r>
            <w:r w:rsidRPr="0091280C">
              <w:rPr>
                <w:rFonts w:ascii="GHEA Grapalat" w:hAnsi="GHEA Grapalat"/>
                <w:sz w:val="18"/>
                <w:szCs w:val="20"/>
                <w:lang w:val="hy-AM"/>
              </w:rPr>
              <w:t xml:space="preserve">, </w:t>
            </w:r>
            <w:r w:rsidRPr="0091280C">
              <w:rPr>
                <w:rFonts w:ascii="GHEA Grapalat" w:hAnsi="GHEA Grapalat" w:cs="Sylfaen"/>
                <w:sz w:val="18"/>
                <w:szCs w:val="20"/>
                <w:lang w:val="hy-AM"/>
              </w:rPr>
              <w:t>իսկ նախահաշիվները կազմել ՀՀ Կառավարության</w:t>
            </w:r>
            <w:r w:rsidRPr="0091280C">
              <w:rPr>
                <w:rFonts w:ascii="GHEA Grapalat" w:hAnsi="GHEA Grapalat"/>
                <w:sz w:val="18"/>
                <w:szCs w:val="20"/>
                <w:lang w:val="hy-AM"/>
              </w:rPr>
              <w:t xml:space="preserve"> 23.06.2011</w:t>
            </w:r>
            <w:r w:rsidRPr="0091280C">
              <w:rPr>
                <w:rFonts w:ascii="GHEA Grapalat" w:hAnsi="GHEA Grapalat" w:cs="Sylfaen"/>
                <w:sz w:val="18"/>
                <w:szCs w:val="20"/>
                <w:lang w:val="hy-AM"/>
              </w:rPr>
              <w:t>թ</w:t>
            </w:r>
            <w:r w:rsidRPr="0091280C">
              <w:rPr>
                <w:rFonts w:ascii="GHEA Grapalat" w:hAnsi="GHEA Grapalat"/>
                <w:sz w:val="18"/>
                <w:szCs w:val="20"/>
                <w:lang w:val="hy-AM"/>
              </w:rPr>
              <w:t xml:space="preserve">. </w:t>
            </w:r>
            <w:r w:rsidRPr="0091280C">
              <w:rPr>
                <w:rFonts w:ascii="GHEA Grapalat" w:hAnsi="GHEA Grapalat" w:cs="Sylfaen"/>
                <w:sz w:val="18"/>
                <w:szCs w:val="20"/>
                <w:lang w:val="hy-AM"/>
              </w:rPr>
              <w:t>թիվ</w:t>
            </w:r>
            <w:r w:rsidRPr="0091280C">
              <w:rPr>
                <w:rFonts w:ascii="GHEA Grapalat" w:hAnsi="GHEA Grapalat"/>
                <w:sz w:val="18"/>
                <w:szCs w:val="20"/>
                <w:lang w:val="hy-AM"/>
              </w:rPr>
              <w:t xml:space="preserve"> 879-</w:t>
            </w:r>
            <w:r w:rsidRPr="0091280C">
              <w:rPr>
                <w:rFonts w:ascii="GHEA Grapalat" w:hAnsi="GHEA Grapalat" w:cs="Sylfaen"/>
                <w:sz w:val="18"/>
                <w:szCs w:val="20"/>
                <w:lang w:val="hy-AM"/>
              </w:rPr>
              <w:t>Ն որոշմամբ սահմանված կարգի համապատասխան</w:t>
            </w:r>
            <w:r w:rsidRPr="0091280C">
              <w:rPr>
                <w:rFonts w:ascii="GHEA Grapalat" w:hAnsi="GHEA Grapalat"/>
                <w:sz w:val="18"/>
                <w:szCs w:val="20"/>
                <w:lang w:val="hy-AM"/>
              </w:rPr>
              <w:t>:</w:t>
            </w:r>
            <w:r w:rsidRPr="0091280C">
              <w:rPr>
                <w:rFonts w:ascii="GHEA Grapalat" w:hAnsi="GHEA Grapalat" w:cs="Sylfaen"/>
                <w:sz w:val="18"/>
                <w:szCs w:val="20"/>
                <w:lang w:val="hy-AM"/>
              </w:rPr>
              <w:t>Նախագծային փաստաթղթերի կազմը պետք է ներառի տրանսպորտային և ինժեներական լուծումների գծագրեր</w:t>
            </w:r>
            <w:r w:rsidRPr="0091280C">
              <w:rPr>
                <w:rFonts w:ascii="GHEA Grapalat" w:hAnsi="GHEA Grapalat"/>
                <w:sz w:val="18"/>
                <w:szCs w:val="20"/>
                <w:lang w:val="hy-AM"/>
              </w:rPr>
              <w:t xml:space="preserve">, </w:t>
            </w:r>
            <w:r w:rsidRPr="0091280C">
              <w:rPr>
                <w:rFonts w:ascii="GHEA Grapalat" w:hAnsi="GHEA Grapalat" w:cs="Sylfaen"/>
                <w:sz w:val="18"/>
                <w:szCs w:val="20"/>
                <w:lang w:val="hy-AM"/>
              </w:rPr>
              <w:t>նախահաշիվ</w:t>
            </w:r>
            <w:r w:rsidRPr="0091280C">
              <w:rPr>
                <w:rFonts w:ascii="GHEA Grapalat" w:hAnsi="GHEA Grapalat"/>
                <w:sz w:val="18"/>
                <w:szCs w:val="20"/>
                <w:lang w:val="hy-AM"/>
              </w:rPr>
              <w:t xml:space="preserve">,  </w:t>
            </w:r>
            <w:r w:rsidRPr="0091280C">
              <w:rPr>
                <w:rFonts w:ascii="GHEA Grapalat" w:hAnsi="GHEA Grapalat" w:cs="Sylfaen"/>
                <w:sz w:val="18"/>
                <w:szCs w:val="20"/>
                <w:lang w:val="hy-AM"/>
              </w:rPr>
              <w:t>նախահաշվի հիման վրա կազմված ծավալաթերթ</w:t>
            </w:r>
            <w:r w:rsidRPr="0091280C">
              <w:rPr>
                <w:rFonts w:ascii="GHEA Grapalat" w:hAnsi="GHEA Grapalat"/>
                <w:sz w:val="18"/>
                <w:szCs w:val="20"/>
                <w:lang w:val="hy-AM"/>
              </w:rPr>
              <w:t>-</w:t>
            </w:r>
            <w:r w:rsidRPr="0091280C">
              <w:rPr>
                <w:rFonts w:ascii="GHEA Grapalat" w:hAnsi="GHEA Grapalat" w:cs="Sylfaen"/>
                <w:sz w:val="18"/>
                <w:szCs w:val="20"/>
                <w:lang w:val="hy-AM"/>
              </w:rPr>
              <w:t xml:space="preserve">նախահաշիվ </w:t>
            </w:r>
            <w:r w:rsidRPr="0091280C">
              <w:rPr>
                <w:rFonts w:ascii="GHEA Grapalat" w:hAnsi="GHEA Grapalat"/>
                <w:sz w:val="18"/>
                <w:szCs w:val="20"/>
                <w:lang w:val="hy-AM"/>
              </w:rPr>
              <w:t>/</w:t>
            </w:r>
            <w:r w:rsidRPr="0091280C">
              <w:rPr>
                <w:rFonts w:ascii="GHEA Grapalat" w:hAnsi="GHEA Grapalat" w:cs="Sylfaen"/>
                <w:sz w:val="18"/>
                <w:szCs w:val="20"/>
                <w:lang w:val="hy-AM"/>
              </w:rPr>
              <w:t>հայերեն և ռուսերեն լեզուներով</w:t>
            </w:r>
            <w:r w:rsidR="00874251">
              <w:rPr>
                <w:rFonts w:ascii="GHEA Grapalat" w:hAnsi="GHEA Grapalat"/>
                <w:sz w:val="18"/>
                <w:szCs w:val="20"/>
                <w:lang w:val="hy-AM"/>
              </w:rPr>
              <w:t xml:space="preserve">/ </w:t>
            </w:r>
            <w:r w:rsidR="00874251" w:rsidRPr="00EE268E">
              <w:rPr>
                <w:rFonts w:ascii="GHEA Grapalat" w:hAnsi="GHEA Grapalat"/>
                <w:sz w:val="18"/>
                <w:szCs w:val="20"/>
                <w:lang w:val="hy-AM"/>
              </w:rPr>
              <w:t>:</w:t>
            </w:r>
            <w:r w:rsidRPr="0091280C">
              <w:rPr>
                <w:rFonts w:ascii="GHEA Grapalat" w:hAnsi="GHEA Grapalat" w:cs="Sylfaen"/>
                <w:sz w:val="18"/>
                <w:szCs w:val="20"/>
                <w:lang w:val="hy-AM"/>
              </w:rPr>
              <w:t>Վճարումը կատարվելու է նախագծերի փորձաքննության դրական եզրակացության դեպքում:</w:t>
            </w:r>
          </w:p>
          <w:p w:rsidR="00A7578A" w:rsidRPr="001A0AB3" w:rsidRDefault="00A7578A" w:rsidP="005F16E8">
            <w:pPr>
              <w:rPr>
                <w:rFonts w:ascii="GHEA Grapalat" w:hAnsi="GHEA Grapalat"/>
                <w:i/>
                <w:sz w:val="18"/>
                <w:szCs w:val="20"/>
                <w:lang w:val="hy-AM"/>
              </w:rPr>
            </w:pPr>
          </w:p>
        </w:tc>
        <w:tc>
          <w:tcPr>
            <w:tcW w:w="894" w:type="dxa"/>
            <w:vAlign w:val="center"/>
          </w:tcPr>
          <w:p w:rsidR="003E6E10" w:rsidRPr="001A0AB3" w:rsidRDefault="003E6E10" w:rsidP="00E35CD2">
            <w:pPr>
              <w:rPr>
                <w:rFonts w:ascii="GHEA Grapalat" w:hAnsi="GHEA Grapalat" w:cs="Calibri"/>
                <w:bCs/>
                <w:iCs/>
                <w:sz w:val="20"/>
                <w:szCs w:val="18"/>
                <w:lang w:val="ru-RU"/>
              </w:rPr>
            </w:pPr>
            <w:r w:rsidRPr="001A0AB3">
              <w:rPr>
                <w:rFonts w:ascii="GHEA Grapalat" w:hAnsi="GHEA Grapalat" w:cs="Calibri"/>
                <w:bCs/>
                <w:iCs/>
                <w:sz w:val="20"/>
                <w:szCs w:val="18"/>
                <w:lang w:val="ru-RU"/>
              </w:rPr>
              <w:lastRenderedPageBreak/>
              <w:t>դրամ</w:t>
            </w:r>
          </w:p>
        </w:tc>
        <w:tc>
          <w:tcPr>
            <w:tcW w:w="682" w:type="dxa"/>
            <w:vAlign w:val="center"/>
          </w:tcPr>
          <w:p w:rsidR="003E6E10" w:rsidRPr="001A0AB3" w:rsidRDefault="003E6E10" w:rsidP="00152D48">
            <w:pPr>
              <w:rPr>
                <w:rFonts w:ascii="GHEA Grapalat" w:hAnsi="GHEA Grapalat" w:cs="Calibri"/>
                <w:bCs/>
                <w:iCs/>
                <w:sz w:val="20"/>
                <w:szCs w:val="18"/>
                <w:lang w:val="ru-RU"/>
              </w:rPr>
            </w:pPr>
          </w:p>
        </w:tc>
        <w:tc>
          <w:tcPr>
            <w:tcW w:w="1195" w:type="dxa"/>
            <w:vAlign w:val="center"/>
          </w:tcPr>
          <w:p w:rsidR="003E6E10" w:rsidRPr="001A0AB3" w:rsidRDefault="003E6E10" w:rsidP="00E35CD2">
            <w:pPr>
              <w:jc w:val="center"/>
              <w:rPr>
                <w:rFonts w:ascii="GHEA Grapalat" w:hAnsi="GHEA Grapalat" w:cs="Calibri"/>
                <w:bCs/>
                <w:iCs/>
                <w:sz w:val="20"/>
                <w:szCs w:val="18"/>
                <w:lang w:val="hy-AM"/>
              </w:rPr>
            </w:pPr>
            <w:r w:rsidRPr="001A0AB3">
              <w:rPr>
                <w:rFonts w:ascii="GHEA Grapalat" w:hAnsi="GHEA Grapalat" w:cs="Calibri"/>
                <w:bCs/>
                <w:iCs/>
                <w:sz w:val="20"/>
                <w:szCs w:val="18"/>
                <w:lang w:val="hy-AM"/>
              </w:rPr>
              <w:t>1</w:t>
            </w:r>
          </w:p>
        </w:tc>
        <w:tc>
          <w:tcPr>
            <w:tcW w:w="1781" w:type="dxa"/>
            <w:shd w:val="clear" w:color="auto" w:fill="auto"/>
          </w:tcPr>
          <w:p w:rsidR="003E6E10" w:rsidRPr="001A0AB3" w:rsidRDefault="003E6E10" w:rsidP="00E35CD2">
            <w:pPr>
              <w:jc w:val="center"/>
              <w:rPr>
                <w:rFonts w:ascii="GHEA Grapalat" w:hAnsi="GHEA Grapalat" w:cs="Calibri"/>
                <w:bCs/>
                <w:iCs/>
                <w:sz w:val="20"/>
                <w:szCs w:val="18"/>
                <w:lang w:val="hy-AM"/>
              </w:rPr>
            </w:pPr>
          </w:p>
          <w:p w:rsidR="003E6E10" w:rsidRPr="00EE268E" w:rsidRDefault="00FE0654" w:rsidP="00E35CD2">
            <w:pPr>
              <w:jc w:val="center"/>
              <w:rPr>
                <w:rFonts w:ascii="GHEA Grapalat" w:hAnsi="GHEA Grapalat"/>
                <w:sz w:val="20"/>
                <w:lang w:val="hy-AM"/>
              </w:rPr>
            </w:pPr>
            <w:r w:rsidRPr="001A0AB3">
              <w:rPr>
                <w:rFonts w:ascii="GHEA Grapalat" w:hAnsi="GHEA Grapalat" w:cs="Calibri"/>
                <w:bCs/>
                <w:iCs/>
                <w:sz w:val="20"/>
                <w:szCs w:val="18"/>
                <w:lang w:val="hy-AM"/>
              </w:rPr>
              <w:t>ՀՀ, Տավուշի մարզ, Բերդ համայնք</w:t>
            </w:r>
            <w:r w:rsidR="00EE268E" w:rsidRPr="00EE268E">
              <w:rPr>
                <w:rFonts w:ascii="GHEA Grapalat" w:hAnsi="GHEA Grapalat" w:cs="Calibri"/>
                <w:bCs/>
                <w:iCs/>
                <w:sz w:val="20"/>
                <w:szCs w:val="18"/>
                <w:lang w:val="hy-AM"/>
              </w:rPr>
              <w:t>,գ. Վ.Ծաղկավան</w:t>
            </w:r>
          </w:p>
        </w:tc>
        <w:tc>
          <w:tcPr>
            <w:tcW w:w="1788" w:type="dxa"/>
            <w:shd w:val="clear" w:color="auto" w:fill="auto"/>
            <w:vAlign w:val="center"/>
          </w:tcPr>
          <w:p w:rsidR="003E6E10" w:rsidRPr="001A0AB3" w:rsidRDefault="003E6E10" w:rsidP="00E35CD2">
            <w:pPr>
              <w:jc w:val="center"/>
              <w:rPr>
                <w:rFonts w:ascii="GHEA Grapalat" w:hAnsi="GHEA Grapalat" w:cs="Calibri"/>
                <w:bCs/>
                <w:i/>
                <w:iCs/>
                <w:sz w:val="20"/>
                <w:szCs w:val="18"/>
                <w:lang w:val="hy-AM"/>
              </w:rPr>
            </w:pPr>
            <w:r w:rsidRPr="001A0AB3">
              <w:rPr>
                <w:rFonts w:ascii="GHEA Grapalat" w:hAnsi="GHEA Grapalat" w:cs="Calibri"/>
                <w:sz w:val="20"/>
                <w:szCs w:val="18"/>
                <w:lang w:val="hy-AM"/>
              </w:rPr>
              <w:t>Պայմանագ</w:t>
            </w:r>
            <w:r w:rsidR="00606C1B" w:rsidRPr="001A0AB3">
              <w:rPr>
                <w:rFonts w:ascii="GHEA Grapalat" w:hAnsi="GHEA Grapalat" w:cs="Calibri"/>
                <w:sz w:val="20"/>
                <w:szCs w:val="18"/>
                <w:lang w:val="hy-AM"/>
              </w:rPr>
              <w:t>իրը ուժի մեջ մտնելու օրվանից՝ 30</w:t>
            </w:r>
            <w:r w:rsidRPr="001A0AB3">
              <w:rPr>
                <w:rFonts w:ascii="GHEA Grapalat" w:hAnsi="GHEA Grapalat" w:cs="Calibri"/>
                <w:sz w:val="20"/>
                <w:szCs w:val="18"/>
                <w:lang w:val="hy-AM"/>
              </w:rPr>
              <w:t>-րդ օրացուցային օրը ներառյալ</w:t>
            </w:r>
          </w:p>
        </w:tc>
      </w:tr>
    </w:tbl>
    <w:p w:rsidR="00B94B2D" w:rsidRPr="00A84C30" w:rsidRDefault="00B94B2D" w:rsidP="00B4268F">
      <w:pPr>
        <w:rPr>
          <w:rFonts w:ascii="GHEA Grapalat" w:hAnsi="GHEA Grapalat"/>
          <w:sz w:val="20"/>
          <w:lang w:val="hy-AM"/>
        </w:rPr>
      </w:pPr>
    </w:p>
    <w:p w:rsidR="00B94B2D" w:rsidRPr="00DF010C" w:rsidRDefault="00B94B2D" w:rsidP="00C03C15">
      <w:pPr>
        <w:jc w:val="center"/>
        <w:rPr>
          <w:rFonts w:ascii="GHEA Grapalat" w:hAnsi="GHEA Grapalat"/>
          <w:sz w:val="20"/>
          <w:lang w:val="hy-AM"/>
        </w:rPr>
      </w:pPr>
    </w:p>
    <w:tbl>
      <w:tblPr>
        <w:tblW w:w="9639" w:type="dxa"/>
        <w:jc w:val="center"/>
        <w:tblLayout w:type="fixed"/>
        <w:tblLook w:val="0000"/>
      </w:tblPr>
      <w:tblGrid>
        <w:gridCol w:w="4536"/>
        <w:gridCol w:w="760"/>
        <w:gridCol w:w="4343"/>
      </w:tblGrid>
      <w:tr w:rsidR="00C03C15" w:rsidRPr="00FB1EC7" w:rsidTr="00E35CD2">
        <w:trPr>
          <w:jc w:val="center"/>
        </w:trPr>
        <w:tc>
          <w:tcPr>
            <w:tcW w:w="4536" w:type="dxa"/>
          </w:tcPr>
          <w:p w:rsidR="00C03C15" w:rsidRPr="00B4268F" w:rsidRDefault="00C03C15" w:rsidP="00B4268F">
            <w:pPr>
              <w:spacing w:line="360" w:lineRule="auto"/>
              <w:jc w:val="center"/>
              <w:rPr>
                <w:rFonts w:ascii="GHEA Grapalat" w:hAnsi="GHEA Grapalat" w:cs="Sylfaen"/>
                <w:b/>
                <w:bCs/>
                <w:lang w:val="ru-RU"/>
              </w:rPr>
            </w:pPr>
            <w:r w:rsidRPr="00FB1EC7">
              <w:rPr>
                <w:rFonts w:ascii="GHEA Grapalat" w:hAnsi="GHEA Grapalat" w:cs="Sylfaen"/>
                <w:b/>
                <w:bCs/>
                <w:lang w:val="nb-NO"/>
              </w:rPr>
              <w:t>ՊԱՏՎԻՐԱՏՈՒ</w:t>
            </w:r>
          </w:p>
          <w:p w:rsidR="00C03C15" w:rsidRPr="00FB1EC7" w:rsidRDefault="00C03C15" w:rsidP="00E35CD2">
            <w:pPr>
              <w:jc w:val="center"/>
              <w:rPr>
                <w:rFonts w:ascii="GHEA Grapalat" w:hAnsi="GHEA Grapalat"/>
                <w:lang w:val="ru-RU"/>
              </w:rPr>
            </w:pPr>
            <w:r w:rsidRPr="00FB1EC7">
              <w:rPr>
                <w:rFonts w:ascii="GHEA Grapalat" w:hAnsi="GHEA Grapalat"/>
                <w:lang w:val="ru-RU"/>
              </w:rPr>
              <w:t>---------------------------------</w:t>
            </w:r>
          </w:p>
          <w:p w:rsidR="00C03C15" w:rsidRPr="00FB1EC7" w:rsidRDefault="00C03C15" w:rsidP="00E35CD2">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rsidR="00C03C15" w:rsidRPr="00FB1EC7" w:rsidRDefault="00C03C15" w:rsidP="00E35CD2">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rsidR="00C03C15" w:rsidRPr="00FB1EC7" w:rsidRDefault="00C03C15" w:rsidP="00E35CD2">
            <w:pPr>
              <w:spacing w:line="360" w:lineRule="auto"/>
              <w:jc w:val="center"/>
              <w:rPr>
                <w:rFonts w:ascii="GHEA Grapalat" w:hAnsi="GHEA Grapalat"/>
                <w:lang w:val="ru-RU"/>
              </w:rPr>
            </w:pPr>
          </w:p>
        </w:tc>
        <w:tc>
          <w:tcPr>
            <w:tcW w:w="4343" w:type="dxa"/>
          </w:tcPr>
          <w:p w:rsidR="00C03C15" w:rsidRPr="00B4268F" w:rsidRDefault="00C03C15" w:rsidP="00B4268F">
            <w:pPr>
              <w:spacing w:line="360" w:lineRule="auto"/>
              <w:jc w:val="center"/>
              <w:rPr>
                <w:rFonts w:ascii="GHEA Grapalat" w:hAnsi="GHEA Grapalat" w:cs="Sylfaen"/>
                <w:b/>
                <w:bCs/>
                <w:lang w:val="ru-RU"/>
              </w:rPr>
            </w:pPr>
            <w:r w:rsidRPr="00FB1EC7">
              <w:rPr>
                <w:rFonts w:ascii="GHEA Grapalat" w:hAnsi="GHEA Grapalat" w:cs="Sylfaen"/>
                <w:b/>
                <w:bCs/>
                <w:lang w:val="pt-BR"/>
              </w:rPr>
              <w:t>ԿԱՏԱՐՈՂ</w:t>
            </w:r>
          </w:p>
          <w:p w:rsidR="00C03C15" w:rsidRPr="00FB1EC7" w:rsidRDefault="00C03C15" w:rsidP="00E35CD2">
            <w:pPr>
              <w:jc w:val="center"/>
              <w:rPr>
                <w:rFonts w:ascii="GHEA Grapalat" w:hAnsi="GHEA Grapalat"/>
                <w:lang w:val="ru-RU"/>
              </w:rPr>
            </w:pPr>
            <w:r w:rsidRPr="00FB1EC7">
              <w:rPr>
                <w:rFonts w:ascii="GHEA Grapalat" w:hAnsi="GHEA Grapalat"/>
                <w:lang w:val="ru-RU"/>
              </w:rPr>
              <w:t>---------------------------------</w:t>
            </w:r>
          </w:p>
          <w:p w:rsidR="00C03C15" w:rsidRPr="00FB1EC7" w:rsidRDefault="00C03C15" w:rsidP="00E35CD2">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rsidR="00C03C15" w:rsidRPr="00FB1EC7" w:rsidRDefault="00C03C15" w:rsidP="00E35CD2">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rsidR="0092616E" w:rsidRPr="00C03C15" w:rsidRDefault="0092616E" w:rsidP="0092616E">
      <w:pPr>
        <w:rPr>
          <w:rFonts w:ascii="GHEA Grapalat" w:hAnsi="GHEA Grapalat"/>
          <w:sz w:val="20"/>
          <w:lang w:val="ru-RU"/>
        </w:rPr>
        <w:sectPr w:rsidR="0092616E" w:rsidRPr="00C03C15" w:rsidSect="00E35CD2">
          <w:footnotePr>
            <w:pos w:val="beneathText"/>
          </w:footnotePr>
          <w:pgSz w:w="16838" w:h="11906" w:orient="landscape" w:code="9"/>
          <w:pgMar w:top="663" w:right="533" w:bottom="709" w:left="720" w:header="561" w:footer="561" w:gutter="0"/>
          <w:cols w:space="720"/>
        </w:sectPr>
      </w:pPr>
    </w:p>
    <w:p w:rsidR="0092616E" w:rsidRDefault="0092616E" w:rsidP="0092616E">
      <w:pPr>
        <w:rPr>
          <w:rFonts w:ascii="GHEA Grapalat" w:hAnsi="GHEA Grapalat"/>
          <w:sz w:val="20"/>
          <w:lang w:val="hy-AM"/>
        </w:rPr>
      </w:pPr>
    </w:p>
    <w:p w:rsidR="00C03C15" w:rsidRPr="00FB1EC7" w:rsidRDefault="00C03C15" w:rsidP="00C03C15">
      <w:pPr>
        <w:jc w:val="right"/>
        <w:rPr>
          <w:rFonts w:ascii="GHEA Grapalat" w:hAnsi="GHEA Grapalat"/>
          <w:i/>
          <w:sz w:val="18"/>
          <w:lang w:val="hy-AM"/>
        </w:rPr>
      </w:pPr>
      <w:r w:rsidRPr="00FB1EC7">
        <w:rPr>
          <w:rFonts w:ascii="GHEA Grapalat" w:hAnsi="GHEA Grapalat"/>
          <w:i/>
          <w:sz w:val="18"/>
          <w:lang w:val="hy-AM"/>
        </w:rPr>
        <w:t>Հավելված N 2</w:t>
      </w:r>
    </w:p>
    <w:p w:rsidR="00C03C15" w:rsidRPr="00FB1EC7" w:rsidRDefault="00AF7D35" w:rsidP="00C03C15">
      <w:pPr>
        <w:jc w:val="right"/>
        <w:rPr>
          <w:rFonts w:ascii="GHEA Grapalat" w:hAnsi="GHEA Grapalat"/>
          <w:i/>
          <w:sz w:val="18"/>
          <w:lang w:val="hy-AM"/>
        </w:rPr>
      </w:pPr>
      <w:r>
        <w:rPr>
          <w:rFonts w:ascii="GHEA Grapalat" w:hAnsi="GHEA Grapalat"/>
          <w:i/>
          <w:sz w:val="18"/>
          <w:lang w:val="hy-AM"/>
        </w:rPr>
        <w:t xml:space="preserve">«    </w:t>
      </w:r>
      <w:r w:rsidR="009F0BA2">
        <w:rPr>
          <w:rFonts w:ascii="GHEA Grapalat" w:hAnsi="GHEA Grapalat"/>
          <w:i/>
          <w:sz w:val="18"/>
          <w:lang w:val="hy-AM"/>
        </w:rPr>
        <w:t xml:space="preserve">   »              2</w:t>
      </w:r>
      <w:r w:rsidR="00FE0654">
        <w:rPr>
          <w:rFonts w:ascii="GHEA Grapalat" w:hAnsi="GHEA Grapalat"/>
          <w:i/>
          <w:sz w:val="18"/>
          <w:lang w:val="hy-AM"/>
        </w:rPr>
        <w:t>02</w:t>
      </w:r>
      <w:r w:rsidR="00FE0654" w:rsidRPr="00554386">
        <w:rPr>
          <w:rFonts w:ascii="GHEA Grapalat" w:hAnsi="GHEA Grapalat"/>
          <w:i/>
          <w:sz w:val="18"/>
          <w:lang w:val="hy-AM"/>
        </w:rPr>
        <w:t>5</w:t>
      </w:r>
      <w:r w:rsidR="00C03C15" w:rsidRPr="00FB1EC7">
        <w:rPr>
          <w:rFonts w:ascii="GHEA Grapalat" w:hAnsi="GHEA Grapalat"/>
          <w:i/>
          <w:sz w:val="18"/>
          <w:lang w:val="hy-AM"/>
        </w:rPr>
        <w:t xml:space="preserve">թ. կնքված </w:t>
      </w:r>
    </w:p>
    <w:p w:rsidR="005468F1" w:rsidRDefault="00C03C15" w:rsidP="00964442">
      <w:pPr>
        <w:jc w:val="right"/>
        <w:rPr>
          <w:rFonts w:ascii="GHEA Grapalat" w:hAnsi="GHEA Grapalat"/>
          <w:i/>
          <w:sz w:val="18"/>
          <w:lang w:val="ru-RU"/>
        </w:rPr>
      </w:pPr>
      <w:r w:rsidRPr="00FB1EC7">
        <w:rPr>
          <w:rFonts w:ascii="GHEA Grapalat" w:hAnsi="GHEA Grapalat"/>
          <w:i/>
          <w:sz w:val="18"/>
          <w:lang w:val="hy-AM"/>
        </w:rPr>
        <w:t xml:space="preserve">                    </w:t>
      </w:r>
      <w:r w:rsidR="00AF7D35" w:rsidRPr="00550119">
        <w:rPr>
          <w:rFonts w:ascii="GHEA Grapalat" w:hAnsi="GHEA Grapalat"/>
          <w:i/>
          <w:sz w:val="18"/>
          <w:lang w:val="hy-AM"/>
        </w:rPr>
        <w:t>N</w:t>
      </w:r>
      <w:r w:rsidRPr="00FB1EC7">
        <w:rPr>
          <w:rFonts w:ascii="GHEA Grapalat" w:hAnsi="GHEA Grapalat"/>
          <w:i/>
          <w:sz w:val="18"/>
          <w:lang w:val="hy-AM"/>
        </w:rPr>
        <w:t xml:space="preserve"> </w:t>
      </w:r>
      <w:r w:rsidR="00FE0654">
        <w:rPr>
          <w:rFonts w:ascii="GHEA Grapalat" w:hAnsi="GHEA Grapalat"/>
          <w:i/>
          <w:sz w:val="18"/>
          <w:lang w:val="hy-AM"/>
        </w:rPr>
        <w:t>ԲՀ-ԳՀԽԱՇՁԲ-2</w:t>
      </w:r>
      <w:r w:rsidR="0021333B">
        <w:rPr>
          <w:rFonts w:ascii="GHEA Grapalat" w:hAnsi="GHEA Grapalat"/>
          <w:i/>
          <w:sz w:val="18"/>
          <w:lang w:val="hy-AM"/>
        </w:rPr>
        <w:t>5/</w:t>
      </w:r>
      <w:r w:rsidR="0021333B" w:rsidRPr="0021333B">
        <w:rPr>
          <w:rFonts w:ascii="GHEA Grapalat" w:hAnsi="GHEA Grapalat"/>
          <w:i/>
          <w:sz w:val="18"/>
          <w:lang w:val="hy-AM"/>
        </w:rPr>
        <w:t>48</w:t>
      </w:r>
      <w:r w:rsidR="00B41F2B" w:rsidRPr="00B41F2B">
        <w:rPr>
          <w:rFonts w:ascii="GHEA Grapalat" w:hAnsi="GHEA Grapalat"/>
          <w:i/>
          <w:sz w:val="18"/>
          <w:lang w:val="hy-AM"/>
        </w:rPr>
        <w:t xml:space="preserve"> </w:t>
      </w:r>
      <w:r w:rsidRPr="00FB1EC7">
        <w:rPr>
          <w:rFonts w:ascii="GHEA Grapalat" w:hAnsi="GHEA Grapalat"/>
          <w:i/>
          <w:sz w:val="18"/>
          <w:lang w:val="hy-AM"/>
        </w:rPr>
        <w:t>ծածկագրով պայմանագրի</w:t>
      </w:r>
    </w:p>
    <w:p w:rsidR="005719BB" w:rsidRPr="005719BB" w:rsidRDefault="005719BB" w:rsidP="00964442">
      <w:pPr>
        <w:jc w:val="right"/>
        <w:rPr>
          <w:rFonts w:ascii="GHEA Grapalat" w:hAnsi="GHEA Grapalat"/>
          <w:i/>
          <w:sz w:val="18"/>
          <w:lang w:val="ru-RU"/>
        </w:rPr>
      </w:pPr>
    </w:p>
    <w:p w:rsidR="00964442" w:rsidRPr="00554386" w:rsidRDefault="00964442" w:rsidP="00964442">
      <w:pPr>
        <w:jc w:val="right"/>
        <w:rPr>
          <w:rFonts w:ascii="GHEA Grapalat" w:hAnsi="GHEA Grapalat"/>
          <w:i/>
          <w:sz w:val="18"/>
          <w:lang w:val="hy-AM"/>
        </w:rPr>
      </w:pPr>
    </w:p>
    <w:p w:rsidR="00C03C15" w:rsidRPr="0021333B" w:rsidRDefault="00C03C15" w:rsidP="0021333B">
      <w:pPr>
        <w:jc w:val="center"/>
        <w:rPr>
          <w:rFonts w:ascii="GHEA Grapalat" w:hAnsi="GHEA Grapalat"/>
          <w:b/>
          <w:sz w:val="20"/>
        </w:rPr>
      </w:pPr>
      <w:r w:rsidRPr="00AF7D35">
        <w:rPr>
          <w:rFonts w:ascii="GHEA Grapalat" w:hAnsi="GHEA Grapalat" w:cs="Sylfaen"/>
          <w:b/>
          <w:sz w:val="22"/>
          <w:szCs w:val="22"/>
        </w:rPr>
        <w:softHyphen/>
      </w:r>
      <w:r w:rsidRPr="00AF7D35">
        <w:rPr>
          <w:rFonts w:ascii="GHEA Grapalat" w:hAnsi="GHEA Grapalat" w:cs="Sylfaen"/>
          <w:b/>
          <w:sz w:val="22"/>
          <w:szCs w:val="22"/>
        </w:rPr>
        <w:softHyphen/>
      </w:r>
      <w:r w:rsidRPr="00AF7D35">
        <w:rPr>
          <w:rFonts w:ascii="GHEA Grapalat" w:hAnsi="GHEA Grapalat" w:cs="Sylfaen"/>
          <w:b/>
          <w:sz w:val="22"/>
          <w:szCs w:val="22"/>
        </w:rPr>
        <w:softHyphen/>
      </w:r>
      <w:r w:rsidRPr="00AF7D35">
        <w:rPr>
          <w:rFonts w:ascii="GHEA Grapalat" w:hAnsi="GHEA Grapalat" w:cs="Sylfaen"/>
          <w:b/>
          <w:sz w:val="22"/>
          <w:szCs w:val="22"/>
        </w:rPr>
        <w:softHyphen/>
      </w:r>
      <w:r w:rsidRPr="00AF7D35">
        <w:rPr>
          <w:rFonts w:ascii="GHEA Grapalat" w:hAnsi="GHEA Grapalat" w:cs="Sylfaen"/>
          <w:b/>
          <w:sz w:val="22"/>
          <w:szCs w:val="22"/>
        </w:rPr>
        <w:softHyphen/>
      </w:r>
      <w:r w:rsidRPr="00AF7D35">
        <w:rPr>
          <w:rFonts w:ascii="GHEA Grapalat" w:hAnsi="GHEA Grapalat" w:cs="Sylfaen"/>
          <w:b/>
          <w:sz w:val="22"/>
          <w:szCs w:val="22"/>
        </w:rPr>
        <w:softHyphen/>
      </w:r>
      <w:r w:rsidRPr="00AF7D35">
        <w:rPr>
          <w:rFonts w:ascii="GHEA Grapalat" w:hAnsi="GHEA Grapalat" w:cs="Sylfaen"/>
          <w:b/>
          <w:sz w:val="22"/>
          <w:szCs w:val="22"/>
        </w:rPr>
        <w:softHyphen/>
      </w:r>
      <w:r w:rsidRPr="00AF7D35">
        <w:rPr>
          <w:rFonts w:ascii="GHEA Grapalat" w:hAnsi="GHEA Grapalat" w:cs="Sylfaen"/>
          <w:b/>
          <w:sz w:val="22"/>
          <w:szCs w:val="22"/>
        </w:rPr>
        <w:softHyphen/>
      </w:r>
      <w:r w:rsidRPr="00AF7D35">
        <w:rPr>
          <w:rFonts w:ascii="GHEA Grapalat" w:hAnsi="GHEA Grapalat" w:cs="Sylfaen"/>
          <w:b/>
          <w:sz w:val="22"/>
          <w:szCs w:val="22"/>
        </w:rPr>
        <w:softHyphen/>
      </w:r>
      <w:r w:rsidRPr="00AF7D35">
        <w:rPr>
          <w:rFonts w:ascii="GHEA Grapalat" w:hAnsi="GHEA Grapalat" w:cs="Sylfaen"/>
          <w:b/>
          <w:sz w:val="22"/>
          <w:szCs w:val="22"/>
        </w:rPr>
        <w:softHyphen/>
      </w:r>
      <w:r w:rsidRPr="00AF7D35">
        <w:rPr>
          <w:rFonts w:ascii="GHEA Grapalat" w:hAnsi="GHEA Grapalat" w:cs="Sylfaen"/>
          <w:b/>
          <w:sz w:val="22"/>
          <w:szCs w:val="22"/>
        </w:rPr>
        <w:softHyphen/>
      </w:r>
      <w:r w:rsidRPr="00AF7D35">
        <w:rPr>
          <w:rFonts w:ascii="GHEA Grapalat" w:hAnsi="GHEA Grapalat" w:cs="Sylfaen"/>
          <w:b/>
          <w:sz w:val="22"/>
          <w:szCs w:val="22"/>
        </w:rPr>
        <w:softHyphen/>
      </w:r>
      <w:r w:rsidRPr="00AF7D35">
        <w:rPr>
          <w:rFonts w:ascii="GHEA Grapalat" w:hAnsi="GHEA Grapalat" w:cs="Sylfaen"/>
          <w:b/>
          <w:sz w:val="22"/>
          <w:szCs w:val="22"/>
        </w:rPr>
        <w:softHyphen/>
      </w:r>
      <w:r w:rsidRPr="00AF7D35">
        <w:rPr>
          <w:rFonts w:ascii="GHEA Grapalat" w:hAnsi="GHEA Grapalat" w:cs="Sylfaen"/>
          <w:b/>
          <w:sz w:val="22"/>
          <w:szCs w:val="22"/>
        </w:rPr>
        <w:softHyphen/>
      </w:r>
      <w:r w:rsidRPr="00AF7D35">
        <w:rPr>
          <w:rFonts w:ascii="GHEA Grapalat" w:hAnsi="GHEA Grapalat"/>
          <w:b/>
          <w:sz w:val="20"/>
        </w:rPr>
        <w:t>ՎՃԱՐՄԱՆ ԺԱՄԱՆԱԿԱՑՈՒՅՑ*</w:t>
      </w:r>
      <w:r w:rsidRPr="00FB1EC7">
        <w:rPr>
          <w:rFonts w:ascii="GHEA Grapalat" w:hAnsi="GHEA Grapalat"/>
          <w:sz w:val="20"/>
        </w:rPr>
        <w:t xml:space="preserve">                                                                                                                                                                           </w:t>
      </w:r>
      <w:r>
        <w:rPr>
          <w:rFonts w:ascii="GHEA Grapalat" w:hAnsi="GHEA Grapalat"/>
          <w:sz w:val="20"/>
        </w:rPr>
        <w:t xml:space="preserve">                    </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64"/>
        <w:gridCol w:w="1559"/>
        <w:gridCol w:w="4140"/>
        <w:gridCol w:w="592"/>
        <w:gridCol w:w="540"/>
        <w:gridCol w:w="648"/>
        <w:gridCol w:w="668"/>
        <w:gridCol w:w="668"/>
        <w:gridCol w:w="668"/>
        <w:gridCol w:w="668"/>
        <w:gridCol w:w="668"/>
        <w:gridCol w:w="668"/>
        <w:gridCol w:w="679"/>
        <w:gridCol w:w="679"/>
        <w:gridCol w:w="679"/>
        <w:gridCol w:w="1209"/>
      </w:tblGrid>
      <w:tr w:rsidR="00C03C15" w:rsidRPr="005719BB" w:rsidTr="005719BB">
        <w:tc>
          <w:tcPr>
            <w:tcW w:w="964" w:type="dxa"/>
            <w:vAlign w:val="center"/>
          </w:tcPr>
          <w:p w:rsidR="00C03C15" w:rsidRPr="005E1F72" w:rsidRDefault="00C03C15" w:rsidP="005719BB">
            <w:pPr>
              <w:ind w:hanging="137"/>
              <w:jc w:val="center"/>
              <w:rPr>
                <w:rFonts w:ascii="GHEA Grapalat" w:hAnsi="GHEA Grapalat"/>
                <w:sz w:val="18"/>
                <w:lang w:val="es-ES"/>
              </w:rPr>
            </w:pPr>
            <w:r w:rsidRPr="005E1F72">
              <w:rPr>
                <w:rFonts w:ascii="GHEA Grapalat" w:hAnsi="GHEA Grapalat"/>
                <w:sz w:val="18"/>
              </w:rPr>
              <w:t>հրավերով նախատեսված չափաբաժնի համարը</w:t>
            </w:r>
          </w:p>
        </w:tc>
        <w:tc>
          <w:tcPr>
            <w:tcW w:w="1559" w:type="dxa"/>
            <w:vAlign w:val="center"/>
          </w:tcPr>
          <w:p w:rsidR="00C03C15" w:rsidRPr="005E1F72" w:rsidRDefault="00C03C15" w:rsidP="00E35CD2">
            <w:pPr>
              <w:jc w:val="center"/>
              <w:rPr>
                <w:rFonts w:ascii="GHEA Grapalat" w:hAnsi="GHEA Grapalat"/>
                <w:sz w:val="18"/>
                <w:lang w:val="es-ES"/>
              </w:rPr>
            </w:pPr>
            <w:r w:rsidRPr="005E1F72">
              <w:rPr>
                <w:rFonts w:ascii="GHEA Grapalat" w:hAnsi="GHEA Grapalat"/>
                <w:sz w:val="18"/>
              </w:rPr>
              <w:t>գնումների</w:t>
            </w:r>
            <w:r w:rsidRPr="005E1F72">
              <w:rPr>
                <w:rFonts w:ascii="GHEA Grapalat" w:hAnsi="GHEA Grapalat"/>
                <w:sz w:val="18"/>
                <w:lang w:val="es-ES"/>
              </w:rPr>
              <w:t xml:space="preserve"> </w:t>
            </w:r>
            <w:r w:rsidRPr="005E1F72">
              <w:rPr>
                <w:rFonts w:ascii="GHEA Grapalat" w:hAnsi="GHEA Grapalat"/>
                <w:sz w:val="18"/>
              </w:rPr>
              <w:t>պլանով</w:t>
            </w:r>
            <w:r w:rsidRPr="005E1F72">
              <w:rPr>
                <w:rFonts w:ascii="GHEA Grapalat" w:hAnsi="GHEA Grapalat"/>
                <w:sz w:val="18"/>
                <w:lang w:val="es-ES"/>
              </w:rPr>
              <w:t xml:space="preserve"> </w:t>
            </w:r>
            <w:r w:rsidRPr="005E1F72">
              <w:rPr>
                <w:rFonts w:ascii="GHEA Grapalat" w:hAnsi="GHEA Grapalat"/>
                <w:sz w:val="18"/>
              </w:rPr>
              <w:t>նախատեսված</w:t>
            </w:r>
            <w:r w:rsidRPr="005E1F72">
              <w:rPr>
                <w:rFonts w:ascii="GHEA Grapalat" w:hAnsi="GHEA Grapalat"/>
                <w:sz w:val="18"/>
                <w:lang w:val="es-ES"/>
              </w:rPr>
              <w:t xml:space="preserve"> </w:t>
            </w:r>
            <w:r w:rsidRPr="005E1F72">
              <w:rPr>
                <w:rFonts w:ascii="GHEA Grapalat" w:hAnsi="GHEA Grapalat"/>
                <w:sz w:val="18"/>
              </w:rPr>
              <w:t>միջանցիկ</w:t>
            </w:r>
            <w:r w:rsidRPr="005E1F72">
              <w:rPr>
                <w:rFonts w:ascii="GHEA Grapalat" w:hAnsi="GHEA Grapalat"/>
                <w:sz w:val="18"/>
                <w:lang w:val="es-ES"/>
              </w:rPr>
              <w:t xml:space="preserve"> </w:t>
            </w:r>
            <w:r w:rsidRPr="005E1F72">
              <w:rPr>
                <w:rFonts w:ascii="GHEA Grapalat" w:hAnsi="GHEA Grapalat"/>
                <w:sz w:val="18"/>
              </w:rPr>
              <w:t>ծածկագիրը</w:t>
            </w:r>
            <w:r w:rsidRPr="005E1F72">
              <w:rPr>
                <w:rFonts w:ascii="GHEA Grapalat" w:hAnsi="GHEA Grapalat"/>
                <w:sz w:val="18"/>
                <w:lang w:val="es-ES"/>
              </w:rPr>
              <w:t xml:space="preserve">` </w:t>
            </w:r>
            <w:r w:rsidRPr="005E1F72">
              <w:rPr>
                <w:rFonts w:ascii="GHEA Grapalat" w:hAnsi="GHEA Grapalat"/>
                <w:sz w:val="18"/>
              </w:rPr>
              <w:t>ըստ</w:t>
            </w:r>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r w:rsidRPr="005E1F72">
              <w:rPr>
                <w:rFonts w:ascii="GHEA Grapalat" w:hAnsi="GHEA Grapalat"/>
                <w:sz w:val="18"/>
              </w:rPr>
              <w:t>դասակարգման</w:t>
            </w:r>
            <w:r w:rsidRPr="005E1F72">
              <w:rPr>
                <w:rFonts w:ascii="GHEA Grapalat" w:hAnsi="GHEA Grapalat"/>
                <w:sz w:val="18"/>
                <w:lang w:val="es-ES"/>
              </w:rPr>
              <w:t xml:space="preserve"> (CPV)</w:t>
            </w:r>
          </w:p>
        </w:tc>
        <w:tc>
          <w:tcPr>
            <w:tcW w:w="4140" w:type="dxa"/>
            <w:vAlign w:val="center"/>
          </w:tcPr>
          <w:p w:rsidR="00C03C15" w:rsidRPr="005E1F72" w:rsidRDefault="00C03C15" w:rsidP="00E35CD2">
            <w:pPr>
              <w:jc w:val="center"/>
              <w:rPr>
                <w:rFonts w:ascii="GHEA Grapalat" w:hAnsi="GHEA Grapalat"/>
                <w:sz w:val="18"/>
                <w:lang w:val="es-ES"/>
              </w:rPr>
            </w:pPr>
            <w:r w:rsidRPr="005E1F72">
              <w:rPr>
                <w:rFonts w:ascii="GHEA Grapalat" w:hAnsi="GHEA Grapalat"/>
                <w:sz w:val="18"/>
              </w:rPr>
              <w:t>անվանումը</w:t>
            </w:r>
          </w:p>
        </w:tc>
        <w:tc>
          <w:tcPr>
            <w:tcW w:w="9034" w:type="dxa"/>
            <w:gridSpan w:val="13"/>
            <w:vAlign w:val="center"/>
          </w:tcPr>
          <w:p w:rsidR="00C03C15" w:rsidRPr="005E1F72" w:rsidRDefault="00C03C15" w:rsidP="00E35CD2">
            <w:pPr>
              <w:jc w:val="both"/>
              <w:rPr>
                <w:rFonts w:ascii="GHEA Grapalat" w:hAnsi="GHEA Grapalat"/>
                <w:sz w:val="18"/>
                <w:lang w:val="es-ES"/>
              </w:rPr>
            </w:pPr>
            <w:r w:rsidRPr="005E1F72">
              <w:rPr>
                <w:rFonts w:ascii="GHEA Grapalat" w:hAnsi="GHEA Grapalat"/>
                <w:sz w:val="18"/>
                <w:lang w:val="es-ES"/>
              </w:rPr>
              <w:t xml:space="preserve">դիմաց վճարումները նախատեսվում է իրականացնել </w:t>
            </w:r>
            <w:r w:rsidR="00563843">
              <w:rPr>
                <w:rFonts w:ascii="GHEA Grapalat" w:hAnsi="GHEA Grapalat"/>
                <w:sz w:val="18"/>
                <w:lang w:val="es-ES"/>
              </w:rPr>
              <w:t>202</w:t>
            </w:r>
            <w:r w:rsidR="00563843" w:rsidRPr="00563843">
              <w:rPr>
                <w:rFonts w:ascii="GHEA Grapalat" w:hAnsi="GHEA Grapalat"/>
                <w:sz w:val="18"/>
                <w:lang w:val="es-ES"/>
              </w:rPr>
              <w:t>5</w:t>
            </w:r>
            <w:r w:rsidRPr="005E1F72">
              <w:rPr>
                <w:rFonts w:ascii="GHEA Grapalat" w:hAnsi="GHEA Grapalat"/>
                <w:sz w:val="18"/>
                <w:lang w:val="es-ES"/>
              </w:rPr>
              <w:t>թ-ին` ըստ ամիսների, այդ թվում**</w:t>
            </w:r>
          </w:p>
        </w:tc>
      </w:tr>
      <w:tr w:rsidR="00C03C15" w:rsidRPr="005E1F72" w:rsidTr="005719BB">
        <w:trPr>
          <w:trHeight w:val="1406"/>
        </w:trPr>
        <w:tc>
          <w:tcPr>
            <w:tcW w:w="964" w:type="dxa"/>
          </w:tcPr>
          <w:p w:rsidR="00C03C15" w:rsidRPr="005E1F72" w:rsidRDefault="00C03C15" w:rsidP="00E35CD2">
            <w:pPr>
              <w:jc w:val="center"/>
              <w:rPr>
                <w:rFonts w:ascii="GHEA Grapalat" w:hAnsi="GHEA Grapalat"/>
                <w:sz w:val="20"/>
                <w:lang w:val="es-ES"/>
              </w:rPr>
            </w:pPr>
          </w:p>
        </w:tc>
        <w:tc>
          <w:tcPr>
            <w:tcW w:w="1559" w:type="dxa"/>
          </w:tcPr>
          <w:p w:rsidR="00C03C15" w:rsidRPr="005E1F72" w:rsidRDefault="00C03C15" w:rsidP="00E35CD2">
            <w:pPr>
              <w:ind w:left="-708" w:firstLine="708"/>
              <w:jc w:val="center"/>
              <w:rPr>
                <w:rFonts w:ascii="GHEA Grapalat" w:hAnsi="GHEA Grapalat"/>
                <w:sz w:val="20"/>
                <w:lang w:val="es-ES"/>
              </w:rPr>
            </w:pPr>
          </w:p>
        </w:tc>
        <w:tc>
          <w:tcPr>
            <w:tcW w:w="4140" w:type="dxa"/>
          </w:tcPr>
          <w:p w:rsidR="00C03C15" w:rsidRPr="005E1F72" w:rsidRDefault="00C03C15" w:rsidP="00E35CD2">
            <w:pPr>
              <w:jc w:val="center"/>
              <w:rPr>
                <w:rFonts w:ascii="GHEA Grapalat" w:hAnsi="GHEA Grapalat"/>
                <w:sz w:val="20"/>
                <w:lang w:val="es-ES"/>
              </w:rPr>
            </w:pPr>
          </w:p>
        </w:tc>
        <w:tc>
          <w:tcPr>
            <w:tcW w:w="592" w:type="dxa"/>
            <w:textDirection w:val="btLr"/>
            <w:vAlign w:val="center"/>
          </w:tcPr>
          <w:p w:rsidR="00C03C15" w:rsidRPr="005A0F27" w:rsidRDefault="00C03C15" w:rsidP="00E35CD2">
            <w:pPr>
              <w:ind w:left="113" w:right="-7"/>
              <w:jc w:val="center"/>
              <w:rPr>
                <w:rFonts w:ascii="GHEA Grapalat" w:hAnsi="GHEA Grapalat"/>
                <w:color w:val="0D0D0D" w:themeColor="text1" w:themeTint="F2"/>
                <w:sz w:val="20"/>
                <w:szCs w:val="20"/>
                <w:lang w:val="hy-AM"/>
              </w:rPr>
            </w:pPr>
            <w:r w:rsidRPr="005A0F27">
              <w:rPr>
                <w:rFonts w:ascii="GHEA Grapalat" w:hAnsi="GHEA Grapalat"/>
                <w:color w:val="0D0D0D" w:themeColor="text1" w:themeTint="F2"/>
                <w:sz w:val="20"/>
                <w:szCs w:val="20"/>
                <w:lang w:val="hy-AM"/>
              </w:rPr>
              <w:t>հունվար</w:t>
            </w:r>
          </w:p>
        </w:tc>
        <w:tc>
          <w:tcPr>
            <w:tcW w:w="540" w:type="dxa"/>
            <w:textDirection w:val="btLr"/>
            <w:vAlign w:val="center"/>
          </w:tcPr>
          <w:p w:rsidR="00C03C15" w:rsidRPr="005A0F27" w:rsidRDefault="00C03C15" w:rsidP="00E35CD2">
            <w:pPr>
              <w:ind w:left="113" w:right="-7"/>
              <w:jc w:val="center"/>
              <w:rPr>
                <w:rFonts w:ascii="GHEA Grapalat" w:hAnsi="GHEA Grapalat"/>
                <w:color w:val="0D0D0D" w:themeColor="text1" w:themeTint="F2"/>
                <w:sz w:val="20"/>
                <w:szCs w:val="20"/>
                <w:lang w:val="hy-AM"/>
              </w:rPr>
            </w:pPr>
            <w:r w:rsidRPr="005A0F27">
              <w:rPr>
                <w:rFonts w:ascii="GHEA Grapalat" w:hAnsi="GHEA Grapalat"/>
                <w:color w:val="0D0D0D" w:themeColor="text1" w:themeTint="F2"/>
                <w:sz w:val="20"/>
                <w:szCs w:val="20"/>
                <w:lang w:val="hy-AM"/>
              </w:rPr>
              <w:t>փետրվար</w:t>
            </w:r>
          </w:p>
        </w:tc>
        <w:tc>
          <w:tcPr>
            <w:tcW w:w="648" w:type="dxa"/>
            <w:textDirection w:val="btLr"/>
            <w:vAlign w:val="center"/>
          </w:tcPr>
          <w:p w:rsidR="00C03C15" w:rsidRPr="005A0F27" w:rsidRDefault="00C03C15" w:rsidP="00E35CD2">
            <w:pPr>
              <w:ind w:left="113" w:right="-7"/>
              <w:jc w:val="center"/>
              <w:rPr>
                <w:rFonts w:ascii="GHEA Grapalat" w:hAnsi="GHEA Grapalat"/>
                <w:color w:val="0D0D0D" w:themeColor="text1" w:themeTint="F2"/>
                <w:sz w:val="20"/>
                <w:szCs w:val="20"/>
                <w:lang w:val="hy-AM"/>
              </w:rPr>
            </w:pPr>
            <w:r w:rsidRPr="005A0F27">
              <w:rPr>
                <w:rFonts w:ascii="GHEA Grapalat" w:hAnsi="GHEA Grapalat"/>
                <w:color w:val="0D0D0D" w:themeColor="text1" w:themeTint="F2"/>
                <w:sz w:val="20"/>
                <w:szCs w:val="20"/>
                <w:lang w:val="hy-AM"/>
              </w:rPr>
              <w:t>մարտ</w:t>
            </w:r>
          </w:p>
        </w:tc>
        <w:tc>
          <w:tcPr>
            <w:tcW w:w="668" w:type="dxa"/>
            <w:textDirection w:val="btLr"/>
            <w:vAlign w:val="center"/>
          </w:tcPr>
          <w:p w:rsidR="00C03C15" w:rsidRPr="005A0F27" w:rsidRDefault="00C03C15" w:rsidP="00E35CD2">
            <w:pPr>
              <w:ind w:left="113" w:right="-7"/>
              <w:jc w:val="center"/>
              <w:rPr>
                <w:rFonts w:ascii="GHEA Grapalat" w:hAnsi="GHEA Grapalat"/>
                <w:color w:val="0D0D0D" w:themeColor="text1" w:themeTint="F2"/>
                <w:sz w:val="20"/>
                <w:szCs w:val="20"/>
                <w:lang w:val="hy-AM"/>
              </w:rPr>
            </w:pPr>
            <w:r w:rsidRPr="005A0F27">
              <w:rPr>
                <w:rFonts w:ascii="GHEA Grapalat" w:hAnsi="GHEA Grapalat"/>
                <w:color w:val="0D0D0D" w:themeColor="text1" w:themeTint="F2"/>
                <w:sz w:val="20"/>
                <w:szCs w:val="20"/>
                <w:lang w:val="hy-AM"/>
              </w:rPr>
              <w:t>ապրիլ</w:t>
            </w:r>
          </w:p>
        </w:tc>
        <w:tc>
          <w:tcPr>
            <w:tcW w:w="668" w:type="dxa"/>
            <w:textDirection w:val="btLr"/>
            <w:vAlign w:val="center"/>
          </w:tcPr>
          <w:p w:rsidR="00C03C15" w:rsidRPr="005A0F27" w:rsidRDefault="00C03C15" w:rsidP="00E35CD2">
            <w:pPr>
              <w:ind w:left="113" w:right="-7"/>
              <w:jc w:val="center"/>
              <w:rPr>
                <w:rFonts w:ascii="GHEA Grapalat" w:hAnsi="GHEA Grapalat"/>
                <w:color w:val="0D0D0D" w:themeColor="text1" w:themeTint="F2"/>
                <w:sz w:val="20"/>
                <w:szCs w:val="20"/>
                <w:lang w:val="hy-AM"/>
              </w:rPr>
            </w:pPr>
            <w:r w:rsidRPr="005A0F27">
              <w:rPr>
                <w:rFonts w:ascii="GHEA Grapalat" w:hAnsi="GHEA Grapalat"/>
                <w:color w:val="0D0D0D" w:themeColor="text1" w:themeTint="F2"/>
                <w:sz w:val="20"/>
                <w:szCs w:val="20"/>
                <w:lang w:val="hy-AM"/>
              </w:rPr>
              <w:t>մայիս</w:t>
            </w:r>
          </w:p>
        </w:tc>
        <w:tc>
          <w:tcPr>
            <w:tcW w:w="668" w:type="dxa"/>
            <w:textDirection w:val="btLr"/>
            <w:vAlign w:val="center"/>
          </w:tcPr>
          <w:p w:rsidR="00C03C15" w:rsidRPr="005A0F27" w:rsidRDefault="00C03C15" w:rsidP="00E35CD2">
            <w:pPr>
              <w:ind w:left="113" w:right="-7"/>
              <w:jc w:val="center"/>
              <w:rPr>
                <w:rFonts w:ascii="GHEA Grapalat" w:hAnsi="GHEA Grapalat"/>
                <w:color w:val="0D0D0D" w:themeColor="text1" w:themeTint="F2"/>
                <w:sz w:val="20"/>
                <w:szCs w:val="20"/>
                <w:lang w:val="hy-AM"/>
              </w:rPr>
            </w:pPr>
            <w:r w:rsidRPr="005A0F27">
              <w:rPr>
                <w:rFonts w:ascii="GHEA Grapalat" w:hAnsi="GHEA Grapalat"/>
                <w:color w:val="0D0D0D" w:themeColor="text1" w:themeTint="F2"/>
                <w:sz w:val="20"/>
                <w:szCs w:val="20"/>
                <w:lang w:val="hy-AM"/>
              </w:rPr>
              <w:t>հունիս</w:t>
            </w:r>
          </w:p>
        </w:tc>
        <w:tc>
          <w:tcPr>
            <w:tcW w:w="668" w:type="dxa"/>
            <w:textDirection w:val="btLr"/>
            <w:vAlign w:val="center"/>
          </w:tcPr>
          <w:p w:rsidR="00C03C15" w:rsidRPr="005A0F27" w:rsidRDefault="00C03C15" w:rsidP="00E35CD2">
            <w:pPr>
              <w:ind w:left="113" w:right="-7"/>
              <w:jc w:val="center"/>
              <w:rPr>
                <w:rFonts w:ascii="GHEA Grapalat" w:hAnsi="GHEA Grapalat"/>
                <w:color w:val="0D0D0D" w:themeColor="text1" w:themeTint="F2"/>
                <w:sz w:val="20"/>
                <w:szCs w:val="20"/>
                <w:lang w:val="hy-AM"/>
              </w:rPr>
            </w:pPr>
            <w:r w:rsidRPr="005A0F27">
              <w:rPr>
                <w:rFonts w:ascii="GHEA Grapalat" w:hAnsi="GHEA Grapalat"/>
                <w:color w:val="0D0D0D" w:themeColor="text1" w:themeTint="F2"/>
                <w:sz w:val="20"/>
                <w:szCs w:val="20"/>
                <w:lang w:val="hy-AM"/>
              </w:rPr>
              <w:t xml:space="preserve">հուլիս </w:t>
            </w:r>
          </w:p>
        </w:tc>
        <w:tc>
          <w:tcPr>
            <w:tcW w:w="668" w:type="dxa"/>
            <w:textDirection w:val="btLr"/>
            <w:vAlign w:val="center"/>
          </w:tcPr>
          <w:p w:rsidR="00C03C15" w:rsidRPr="005A0F27" w:rsidRDefault="00C03C15" w:rsidP="00E35CD2">
            <w:pPr>
              <w:ind w:left="113" w:right="-7"/>
              <w:jc w:val="center"/>
              <w:rPr>
                <w:rFonts w:ascii="GHEA Grapalat" w:hAnsi="GHEA Grapalat"/>
                <w:color w:val="0D0D0D" w:themeColor="text1" w:themeTint="F2"/>
                <w:sz w:val="20"/>
                <w:szCs w:val="20"/>
                <w:lang w:val="hy-AM"/>
              </w:rPr>
            </w:pPr>
            <w:r w:rsidRPr="005A0F27">
              <w:rPr>
                <w:rFonts w:ascii="GHEA Grapalat" w:hAnsi="GHEA Grapalat"/>
                <w:color w:val="0D0D0D" w:themeColor="text1" w:themeTint="F2"/>
                <w:sz w:val="20"/>
                <w:szCs w:val="20"/>
                <w:lang w:val="hy-AM"/>
              </w:rPr>
              <w:t>օգոստոս</w:t>
            </w:r>
          </w:p>
        </w:tc>
        <w:tc>
          <w:tcPr>
            <w:tcW w:w="668" w:type="dxa"/>
            <w:textDirection w:val="btLr"/>
            <w:vAlign w:val="center"/>
          </w:tcPr>
          <w:p w:rsidR="00C03C15" w:rsidRPr="005A0F27" w:rsidRDefault="00C03C15" w:rsidP="00E35CD2">
            <w:pPr>
              <w:ind w:left="113" w:right="-7"/>
              <w:jc w:val="center"/>
              <w:rPr>
                <w:rFonts w:ascii="GHEA Grapalat" w:hAnsi="GHEA Grapalat"/>
                <w:color w:val="0D0D0D" w:themeColor="text1" w:themeTint="F2"/>
                <w:sz w:val="20"/>
                <w:szCs w:val="20"/>
                <w:lang w:val="hy-AM"/>
              </w:rPr>
            </w:pPr>
            <w:r w:rsidRPr="005A0F27">
              <w:rPr>
                <w:rFonts w:ascii="GHEA Grapalat" w:hAnsi="GHEA Grapalat"/>
                <w:color w:val="0D0D0D" w:themeColor="text1" w:themeTint="F2"/>
                <w:sz w:val="20"/>
                <w:szCs w:val="20"/>
                <w:lang w:val="hy-AM"/>
              </w:rPr>
              <w:t xml:space="preserve">սեպտեմբեր </w:t>
            </w:r>
          </w:p>
        </w:tc>
        <w:tc>
          <w:tcPr>
            <w:tcW w:w="679" w:type="dxa"/>
            <w:textDirection w:val="btLr"/>
            <w:vAlign w:val="center"/>
          </w:tcPr>
          <w:p w:rsidR="00C03C15" w:rsidRPr="005A0F27" w:rsidRDefault="00C03C15" w:rsidP="00E35CD2">
            <w:pPr>
              <w:ind w:left="113" w:right="-7"/>
              <w:jc w:val="center"/>
              <w:rPr>
                <w:rFonts w:ascii="GHEA Grapalat" w:hAnsi="GHEA Grapalat"/>
                <w:color w:val="0D0D0D" w:themeColor="text1" w:themeTint="F2"/>
                <w:sz w:val="20"/>
                <w:szCs w:val="20"/>
                <w:lang w:val="hy-AM"/>
              </w:rPr>
            </w:pPr>
            <w:r w:rsidRPr="005A0F27">
              <w:rPr>
                <w:rFonts w:ascii="GHEA Grapalat" w:hAnsi="GHEA Grapalat"/>
                <w:color w:val="0D0D0D" w:themeColor="text1" w:themeTint="F2"/>
                <w:sz w:val="20"/>
                <w:szCs w:val="20"/>
                <w:lang w:val="hy-AM"/>
              </w:rPr>
              <w:t>հոկտեմբեր</w:t>
            </w:r>
          </w:p>
        </w:tc>
        <w:tc>
          <w:tcPr>
            <w:tcW w:w="679" w:type="dxa"/>
            <w:textDirection w:val="btLr"/>
            <w:vAlign w:val="center"/>
          </w:tcPr>
          <w:p w:rsidR="00C03C15" w:rsidRPr="005A0F27" w:rsidRDefault="00C03C15" w:rsidP="00E35CD2">
            <w:pPr>
              <w:ind w:left="113" w:right="-7"/>
              <w:jc w:val="center"/>
              <w:rPr>
                <w:rFonts w:ascii="GHEA Grapalat" w:hAnsi="GHEA Grapalat"/>
                <w:color w:val="0D0D0D" w:themeColor="text1" w:themeTint="F2"/>
                <w:sz w:val="20"/>
                <w:szCs w:val="20"/>
                <w:lang w:val="hy-AM"/>
              </w:rPr>
            </w:pPr>
            <w:r w:rsidRPr="005A0F27">
              <w:rPr>
                <w:rFonts w:ascii="GHEA Grapalat" w:hAnsi="GHEA Grapalat"/>
                <w:color w:val="0D0D0D" w:themeColor="text1" w:themeTint="F2"/>
                <w:sz w:val="20"/>
                <w:szCs w:val="20"/>
                <w:lang w:val="hy-AM"/>
              </w:rPr>
              <w:t xml:space="preserve"> նոյեմբեր</w:t>
            </w:r>
          </w:p>
        </w:tc>
        <w:tc>
          <w:tcPr>
            <w:tcW w:w="679" w:type="dxa"/>
            <w:textDirection w:val="btLr"/>
            <w:vAlign w:val="center"/>
          </w:tcPr>
          <w:p w:rsidR="00C03C15" w:rsidRPr="005A0F27" w:rsidRDefault="00C03C15" w:rsidP="00E35CD2">
            <w:pPr>
              <w:ind w:left="113" w:right="-7"/>
              <w:jc w:val="center"/>
              <w:rPr>
                <w:rFonts w:ascii="GHEA Grapalat" w:hAnsi="GHEA Grapalat"/>
                <w:color w:val="0D0D0D" w:themeColor="text1" w:themeTint="F2"/>
                <w:sz w:val="20"/>
                <w:szCs w:val="20"/>
                <w:lang w:val="hy-AM"/>
              </w:rPr>
            </w:pPr>
            <w:r w:rsidRPr="005A0F27">
              <w:rPr>
                <w:rFonts w:ascii="GHEA Grapalat" w:hAnsi="GHEA Grapalat"/>
                <w:color w:val="0D0D0D" w:themeColor="text1" w:themeTint="F2"/>
                <w:sz w:val="20"/>
                <w:szCs w:val="20"/>
                <w:lang w:val="hy-AM"/>
              </w:rPr>
              <w:t>դեկտեմբեր</w:t>
            </w:r>
          </w:p>
        </w:tc>
        <w:tc>
          <w:tcPr>
            <w:tcW w:w="1209" w:type="dxa"/>
            <w:vAlign w:val="center"/>
          </w:tcPr>
          <w:p w:rsidR="00C03C15" w:rsidRPr="005A0F27" w:rsidRDefault="00C03C15" w:rsidP="00E35CD2">
            <w:pPr>
              <w:ind w:right="-1"/>
              <w:jc w:val="center"/>
              <w:rPr>
                <w:rFonts w:ascii="GHEA Grapalat" w:hAnsi="GHEA Grapalat"/>
                <w:color w:val="0D0D0D" w:themeColor="text1" w:themeTint="F2"/>
                <w:sz w:val="20"/>
                <w:szCs w:val="20"/>
                <w:lang w:val="hy-AM"/>
              </w:rPr>
            </w:pPr>
            <w:r w:rsidRPr="005A0F27">
              <w:rPr>
                <w:rFonts w:ascii="GHEA Grapalat" w:hAnsi="GHEA Grapalat"/>
                <w:color w:val="0D0D0D" w:themeColor="text1" w:themeTint="F2"/>
                <w:sz w:val="20"/>
                <w:szCs w:val="20"/>
                <w:lang w:val="hy-AM"/>
              </w:rPr>
              <w:t>Ընդամենը</w:t>
            </w:r>
          </w:p>
          <w:p w:rsidR="00C03C15" w:rsidRPr="005A0F27" w:rsidRDefault="00C03C15" w:rsidP="00E35CD2">
            <w:pPr>
              <w:jc w:val="center"/>
              <w:rPr>
                <w:rFonts w:ascii="GHEA Grapalat" w:hAnsi="GHEA Grapalat"/>
                <w:color w:val="0D0D0D" w:themeColor="text1" w:themeTint="F2"/>
                <w:sz w:val="20"/>
                <w:szCs w:val="20"/>
                <w:lang w:val="hy-AM"/>
              </w:rPr>
            </w:pPr>
          </w:p>
        </w:tc>
      </w:tr>
      <w:tr w:rsidR="0021333B" w:rsidRPr="0095738A" w:rsidTr="005719BB">
        <w:trPr>
          <w:cantSplit/>
          <w:trHeight w:val="1134"/>
        </w:trPr>
        <w:tc>
          <w:tcPr>
            <w:tcW w:w="964" w:type="dxa"/>
          </w:tcPr>
          <w:p w:rsidR="0021333B" w:rsidRPr="00550119" w:rsidRDefault="0021333B" w:rsidP="00E35CD2">
            <w:pPr>
              <w:jc w:val="center"/>
              <w:rPr>
                <w:rFonts w:ascii="GHEA Grapalat" w:hAnsi="GHEA Grapalat" w:cs="Sylfaen"/>
                <w:sz w:val="20"/>
                <w:szCs w:val="18"/>
                <w:lang w:val="hy-AM"/>
              </w:rPr>
            </w:pPr>
          </w:p>
          <w:p w:rsidR="0021333B" w:rsidRPr="00550119" w:rsidRDefault="0021333B" w:rsidP="00E35CD2">
            <w:pPr>
              <w:jc w:val="center"/>
              <w:rPr>
                <w:rFonts w:ascii="GHEA Grapalat" w:hAnsi="GHEA Grapalat" w:cs="Sylfaen"/>
                <w:sz w:val="20"/>
                <w:szCs w:val="18"/>
                <w:lang w:val="hy-AM"/>
              </w:rPr>
            </w:pPr>
          </w:p>
          <w:p w:rsidR="0021333B" w:rsidRDefault="0021333B" w:rsidP="00E35CD2">
            <w:pPr>
              <w:jc w:val="center"/>
              <w:rPr>
                <w:rFonts w:ascii="GHEA Grapalat" w:hAnsi="GHEA Grapalat" w:cs="Sylfaen"/>
                <w:sz w:val="20"/>
                <w:szCs w:val="18"/>
                <w:lang w:val="ru-RU"/>
              </w:rPr>
            </w:pPr>
          </w:p>
          <w:p w:rsidR="0021333B" w:rsidRDefault="0021333B" w:rsidP="00E35CD2">
            <w:pPr>
              <w:jc w:val="center"/>
              <w:rPr>
                <w:rFonts w:ascii="GHEA Grapalat" w:hAnsi="GHEA Grapalat" w:cs="Sylfaen"/>
                <w:sz w:val="20"/>
                <w:szCs w:val="18"/>
                <w:lang w:val="ru-RU"/>
              </w:rPr>
            </w:pPr>
          </w:p>
          <w:p w:rsidR="0021333B" w:rsidRPr="00550119" w:rsidRDefault="0021333B" w:rsidP="00E35CD2">
            <w:pPr>
              <w:jc w:val="center"/>
              <w:rPr>
                <w:rFonts w:ascii="GHEA Grapalat" w:hAnsi="GHEA Grapalat" w:cs="Sylfaen"/>
                <w:sz w:val="20"/>
                <w:szCs w:val="18"/>
                <w:lang w:val="hy-AM"/>
              </w:rPr>
            </w:pPr>
            <w:r w:rsidRPr="00550119">
              <w:rPr>
                <w:rFonts w:ascii="GHEA Grapalat" w:hAnsi="GHEA Grapalat" w:cs="Sylfaen"/>
                <w:sz w:val="20"/>
                <w:szCs w:val="18"/>
                <w:lang w:val="hy-AM"/>
              </w:rPr>
              <w:t>1</w:t>
            </w:r>
          </w:p>
          <w:p w:rsidR="0021333B" w:rsidRPr="00550119" w:rsidRDefault="0021333B" w:rsidP="00E35CD2">
            <w:pPr>
              <w:jc w:val="center"/>
              <w:rPr>
                <w:rFonts w:ascii="GHEA Grapalat" w:hAnsi="GHEA Grapalat" w:cs="Sylfaen"/>
                <w:sz w:val="20"/>
                <w:szCs w:val="18"/>
                <w:lang w:val="hy-AM"/>
              </w:rPr>
            </w:pPr>
          </w:p>
        </w:tc>
        <w:tc>
          <w:tcPr>
            <w:tcW w:w="1559" w:type="dxa"/>
            <w:vAlign w:val="center"/>
          </w:tcPr>
          <w:p w:rsidR="0021333B" w:rsidRPr="00550119" w:rsidRDefault="0021333B" w:rsidP="0095655F">
            <w:pPr>
              <w:jc w:val="center"/>
              <w:rPr>
                <w:rFonts w:ascii="GHEA Grapalat" w:hAnsi="GHEA Grapalat" w:cs="Arial"/>
                <w:sz w:val="20"/>
                <w:szCs w:val="18"/>
                <w:lang w:val="ru-RU"/>
              </w:rPr>
            </w:pPr>
            <w:r w:rsidRPr="00451BCD">
              <w:rPr>
                <w:rFonts w:ascii="GHEA Grapalat" w:hAnsi="GHEA Grapalat" w:cs="Arial"/>
                <w:sz w:val="20"/>
                <w:szCs w:val="18"/>
                <w:lang w:val="ru-RU"/>
              </w:rPr>
              <w:t>71241200/</w:t>
            </w:r>
            <w:r>
              <w:rPr>
                <w:rFonts w:ascii="GHEA Grapalat" w:hAnsi="GHEA Grapalat" w:cs="Arial"/>
                <w:sz w:val="20"/>
                <w:szCs w:val="18"/>
                <w:lang w:val="ru-RU"/>
              </w:rPr>
              <w:t>6</w:t>
            </w:r>
          </w:p>
        </w:tc>
        <w:tc>
          <w:tcPr>
            <w:tcW w:w="4140" w:type="dxa"/>
            <w:vAlign w:val="center"/>
          </w:tcPr>
          <w:p w:rsidR="0021333B" w:rsidRPr="00153037" w:rsidRDefault="0021333B" w:rsidP="000C01C9">
            <w:pPr>
              <w:jc w:val="both"/>
              <w:rPr>
                <w:rFonts w:ascii="GHEA Grapalat" w:hAnsi="GHEA Grapalat"/>
                <w:sz w:val="20"/>
                <w:szCs w:val="20"/>
                <w:lang w:val="ru-RU"/>
              </w:rPr>
            </w:pPr>
            <w:r>
              <w:rPr>
                <w:rFonts w:ascii="GHEA Grapalat" w:hAnsi="GHEA Grapalat"/>
                <w:sz w:val="20"/>
                <w:szCs w:val="20"/>
                <w:lang w:val="hy-AM"/>
              </w:rPr>
              <w:t>ՀՀ Տավուշի մարզի Բերդ համայնքի</w:t>
            </w:r>
            <w:r>
              <w:rPr>
                <w:rFonts w:ascii="GHEA Grapalat" w:hAnsi="GHEA Grapalat"/>
                <w:sz w:val="20"/>
                <w:szCs w:val="20"/>
                <w:lang w:val="ru-RU"/>
              </w:rPr>
              <w:t xml:space="preserve"> </w:t>
            </w:r>
            <w:r>
              <w:rPr>
                <w:rFonts w:ascii="GHEA Grapalat" w:hAnsi="GHEA Grapalat"/>
                <w:sz w:val="20"/>
                <w:szCs w:val="20"/>
                <w:lang w:val="hy-AM"/>
              </w:rPr>
              <w:t>Վ</w:t>
            </w:r>
            <w:r>
              <w:rPr>
                <w:rFonts w:ascii="GHEA Grapalat" w:hAnsi="GHEA Grapalat"/>
                <w:sz w:val="20"/>
                <w:szCs w:val="20"/>
                <w:lang w:val="ru-RU"/>
              </w:rPr>
              <w:t>.</w:t>
            </w:r>
            <w:r>
              <w:rPr>
                <w:rFonts w:ascii="GHEA Grapalat" w:hAnsi="GHEA Grapalat"/>
                <w:sz w:val="20"/>
                <w:szCs w:val="20"/>
                <w:lang w:val="hy-AM"/>
              </w:rPr>
              <w:t xml:space="preserve">Ծաղկավան </w:t>
            </w:r>
            <w:r w:rsidRPr="00692C25">
              <w:rPr>
                <w:rFonts w:ascii="GHEA Grapalat" w:hAnsi="GHEA Grapalat"/>
                <w:sz w:val="20"/>
                <w:szCs w:val="20"/>
                <w:lang w:val="hy-AM"/>
              </w:rPr>
              <w:t>բնակավայրի ներսում 11</w:t>
            </w:r>
            <w:r>
              <w:rPr>
                <w:rFonts w:ascii="GHEA Grapalat" w:hAnsi="GHEA Grapalat"/>
                <w:sz w:val="20"/>
                <w:szCs w:val="20"/>
                <w:lang w:val="ru-RU"/>
              </w:rPr>
              <w:t>-րդ</w:t>
            </w:r>
            <w:r w:rsidRPr="00692C25">
              <w:rPr>
                <w:rFonts w:ascii="GHEA Grapalat" w:hAnsi="GHEA Grapalat"/>
                <w:sz w:val="20"/>
                <w:szCs w:val="20"/>
                <w:lang w:val="hy-AM"/>
              </w:rPr>
              <w:t xml:space="preserve"> փողոցի 800</w:t>
            </w:r>
            <w:r>
              <w:rPr>
                <w:rFonts w:ascii="GHEA Grapalat" w:hAnsi="GHEA Grapalat"/>
                <w:sz w:val="20"/>
                <w:szCs w:val="20"/>
                <w:lang w:val="ru-RU"/>
              </w:rPr>
              <w:t xml:space="preserve"> </w:t>
            </w:r>
            <w:r>
              <w:rPr>
                <w:rFonts w:ascii="GHEA Grapalat" w:hAnsi="GHEA Grapalat"/>
                <w:sz w:val="20"/>
                <w:szCs w:val="20"/>
                <w:lang w:val="hy-AM"/>
              </w:rPr>
              <w:t>մ, 7փ–470մ,</w:t>
            </w:r>
            <w:r>
              <w:rPr>
                <w:rFonts w:ascii="GHEA Grapalat" w:hAnsi="GHEA Grapalat"/>
                <w:sz w:val="20"/>
                <w:szCs w:val="20"/>
                <w:lang w:val="ru-RU"/>
              </w:rPr>
              <w:t xml:space="preserve"> </w:t>
            </w:r>
            <w:r>
              <w:rPr>
                <w:rFonts w:ascii="GHEA Grapalat" w:hAnsi="GHEA Grapalat"/>
                <w:sz w:val="20"/>
                <w:szCs w:val="20"/>
                <w:lang w:val="hy-AM"/>
              </w:rPr>
              <w:t>8փ-900մ, 5փ-170մ</w:t>
            </w:r>
            <w:r>
              <w:rPr>
                <w:rFonts w:ascii="GHEA Grapalat" w:hAnsi="GHEA Grapalat"/>
                <w:sz w:val="20"/>
                <w:szCs w:val="20"/>
                <w:lang w:val="ru-RU"/>
              </w:rPr>
              <w:t xml:space="preserve">, </w:t>
            </w:r>
            <w:r>
              <w:rPr>
                <w:rFonts w:ascii="GHEA Grapalat" w:hAnsi="GHEA Grapalat"/>
                <w:sz w:val="20"/>
                <w:szCs w:val="20"/>
                <w:lang w:val="hy-AM"/>
              </w:rPr>
              <w:t>1փ-130մ</w:t>
            </w:r>
            <w:r w:rsidRPr="00692C25">
              <w:rPr>
                <w:rFonts w:ascii="GHEA Grapalat" w:hAnsi="GHEA Grapalat"/>
                <w:sz w:val="20"/>
                <w:szCs w:val="20"/>
                <w:lang w:val="hy-AM"/>
              </w:rPr>
              <w:t>, համապատասխան իջատեղերով, համայնքա</w:t>
            </w:r>
            <w:r>
              <w:rPr>
                <w:rFonts w:ascii="GHEA Grapalat" w:hAnsi="GHEA Grapalat"/>
                <w:sz w:val="20"/>
                <w:szCs w:val="20"/>
                <w:lang w:val="hy-AM"/>
              </w:rPr>
              <w:t>յին  նշանակության  ճանապարհների</w:t>
            </w:r>
            <w:r>
              <w:rPr>
                <w:rFonts w:ascii="GHEA Grapalat" w:hAnsi="GHEA Grapalat"/>
                <w:sz w:val="20"/>
                <w:szCs w:val="20"/>
                <w:lang w:val="ru-RU"/>
              </w:rPr>
              <w:t xml:space="preserve"> </w:t>
            </w:r>
            <w:r w:rsidRPr="00692C25">
              <w:rPr>
                <w:rFonts w:ascii="GHEA Grapalat" w:hAnsi="GHEA Grapalat"/>
                <w:sz w:val="20"/>
                <w:szCs w:val="20"/>
                <w:lang w:val="hy-AM"/>
              </w:rPr>
              <w:t xml:space="preserve">ասֆալտապատման և ջրահեռացման համակարգի </w:t>
            </w:r>
            <w:r w:rsidRPr="00153037">
              <w:rPr>
                <w:rFonts w:ascii="GHEA Grapalat" w:hAnsi="GHEA Grapalat"/>
                <w:sz w:val="20"/>
                <w:szCs w:val="20"/>
                <w:lang w:val="hy-AM"/>
              </w:rPr>
              <w:t>նախագծանախահաշվային փաստաթղթերի կազմման խորհրդատվական աշխատանքների</w:t>
            </w:r>
            <w:r>
              <w:rPr>
                <w:rFonts w:ascii="GHEA Grapalat" w:hAnsi="GHEA Grapalat"/>
                <w:sz w:val="20"/>
                <w:szCs w:val="20"/>
                <w:lang w:val="ru-RU"/>
              </w:rPr>
              <w:t xml:space="preserve"> ձեռքբերում:</w:t>
            </w:r>
          </w:p>
        </w:tc>
        <w:tc>
          <w:tcPr>
            <w:tcW w:w="592" w:type="dxa"/>
            <w:textDirection w:val="btLr"/>
            <w:vAlign w:val="center"/>
          </w:tcPr>
          <w:p w:rsidR="0021333B" w:rsidRPr="00550119" w:rsidRDefault="0021333B" w:rsidP="006A0E08">
            <w:pPr>
              <w:spacing w:before="240"/>
              <w:ind w:left="113" w:right="113"/>
              <w:jc w:val="center"/>
              <w:rPr>
                <w:rFonts w:ascii="GHEA Grapalat" w:hAnsi="GHEA Grapalat"/>
                <w:sz w:val="20"/>
                <w:szCs w:val="18"/>
                <w:lang w:val="ru-RU"/>
              </w:rPr>
            </w:pPr>
            <w:r w:rsidRPr="00550119">
              <w:rPr>
                <w:rFonts w:ascii="GHEA Grapalat" w:hAnsi="GHEA Grapalat"/>
                <w:sz w:val="20"/>
                <w:szCs w:val="18"/>
                <w:lang w:val="ru-RU"/>
              </w:rPr>
              <w:t>-</w:t>
            </w:r>
          </w:p>
        </w:tc>
        <w:tc>
          <w:tcPr>
            <w:tcW w:w="540" w:type="dxa"/>
            <w:textDirection w:val="btLr"/>
            <w:vAlign w:val="center"/>
          </w:tcPr>
          <w:p w:rsidR="0021333B" w:rsidRPr="00550119" w:rsidRDefault="0021333B" w:rsidP="006A0E08">
            <w:pPr>
              <w:ind w:left="113" w:right="113"/>
              <w:jc w:val="center"/>
              <w:rPr>
                <w:rFonts w:ascii="GHEA Grapalat" w:hAnsi="GHEA Grapalat"/>
                <w:sz w:val="20"/>
                <w:szCs w:val="18"/>
                <w:lang w:val="ru-RU"/>
              </w:rPr>
            </w:pPr>
            <w:r w:rsidRPr="00550119">
              <w:rPr>
                <w:rFonts w:ascii="GHEA Grapalat" w:hAnsi="GHEA Grapalat"/>
                <w:sz w:val="20"/>
                <w:szCs w:val="18"/>
                <w:lang w:val="ru-RU"/>
              </w:rPr>
              <w:t>-</w:t>
            </w:r>
          </w:p>
        </w:tc>
        <w:tc>
          <w:tcPr>
            <w:tcW w:w="648" w:type="dxa"/>
            <w:textDirection w:val="btLr"/>
            <w:vAlign w:val="center"/>
          </w:tcPr>
          <w:p w:rsidR="0021333B" w:rsidRPr="00550119" w:rsidRDefault="0021333B" w:rsidP="006A0E08">
            <w:pPr>
              <w:ind w:left="113" w:right="113"/>
              <w:jc w:val="center"/>
              <w:rPr>
                <w:rFonts w:ascii="GHEA Grapalat" w:hAnsi="GHEA Grapalat" w:cs="Arial"/>
                <w:sz w:val="20"/>
                <w:szCs w:val="18"/>
                <w:lang w:val="ru-RU"/>
              </w:rPr>
            </w:pPr>
            <w:r w:rsidRPr="00550119">
              <w:rPr>
                <w:rFonts w:ascii="GHEA Grapalat" w:hAnsi="GHEA Grapalat" w:cs="Arial"/>
                <w:sz w:val="20"/>
                <w:szCs w:val="18"/>
                <w:lang w:val="ru-RU"/>
              </w:rPr>
              <w:t>-</w:t>
            </w:r>
          </w:p>
        </w:tc>
        <w:tc>
          <w:tcPr>
            <w:tcW w:w="668" w:type="dxa"/>
            <w:textDirection w:val="btLr"/>
            <w:vAlign w:val="center"/>
          </w:tcPr>
          <w:p w:rsidR="0021333B" w:rsidRPr="00550119" w:rsidRDefault="0021333B" w:rsidP="006A0E08">
            <w:pPr>
              <w:ind w:left="113" w:right="113"/>
              <w:jc w:val="center"/>
              <w:rPr>
                <w:rFonts w:ascii="GHEA Grapalat" w:hAnsi="GHEA Grapalat"/>
                <w:sz w:val="20"/>
                <w:szCs w:val="18"/>
                <w:lang w:val="ru-RU"/>
              </w:rPr>
            </w:pPr>
            <w:r w:rsidRPr="00550119">
              <w:rPr>
                <w:rFonts w:ascii="GHEA Grapalat" w:hAnsi="GHEA Grapalat"/>
                <w:sz w:val="20"/>
                <w:szCs w:val="18"/>
                <w:lang w:val="ru-RU"/>
              </w:rPr>
              <w:t>-</w:t>
            </w:r>
          </w:p>
        </w:tc>
        <w:tc>
          <w:tcPr>
            <w:tcW w:w="668" w:type="dxa"/>
            <w:textDirection w:val="btLr"/>
            <w:vAlign w:val="center"/>
          </w:tcPr>
          <w:p w:rsidR="0021333B" w:rsidRPr="00550119" w:rsidRDefault="0021333B" w:rsidP="006A0E08">
            <w:pPr>
              <w:ind w:left="113" w:right="113"/>
              <w:jc w:val="center"/>
              <w:rPr>
                <w:rFonts w:ascii="GHEA Grapalat" w:hAnsi="GHEA Grapalat"/>
                <w:sz w:val="20"/>
                <w:szCs w:val="18"/>
                <w:lang w:val="ru-RU"/>
              </w:rPr>
            </w:pPr>
            <w:r w:rsidRPr="00550119">
              <w:rPr>
                <w:rFonts w:ascii="GHEA Grapalat" w:hAnsi="GHEA Grapalat"/>
                <w:sz w:val="20"/>
                <w:szCs w:val="18"/>
                <w:lang w:val="ru-RU"/>
              </w:rPr>
              <w:t>-</w:t>
            </w:r>
          </w:p>
        </w:tc>
        <w:tc>
          <w:tcPr>
            <w:tcW w:w="668" w:type="dxa"/>
            <w:textDirection w:val="btLr"/>
            <w:vAlign w:val="center"/>
          </w:tcPr>
          <w:p w:rsidR="0021333B" w:rsidRPr="00550119" w:rsidRDefault="0021333B" w:rsidP="006A0E08">
            <w:pPr>
              <w:ind w:left="113" w:right="113"/>
              <w:jc w:val="center"/>
              <w:rPr>
                <w:rFonts w:ascii="GHEA Grapalat" w:hAnsi="GHEA Grapalat"/>
                <w:sz w:val="20"/>
                <w:szCs w:val="18"/>
                <w:lang w:val="ru-RU"/>
              </w:rPr>
            </w:pPr>
            <w:r w:rsidRPr="00550119">
              <w:rPr>
                <w:rFonts w:ascii="GHEA Grapalat" w:hAnsi="GHEA Grapalat"/>
                <w:sz w:val="20"/>
                <w:szCs w:val="18"/>
                <w:lang w:val="ru-RU"/>
              </w:rPr>
              <w:t>-</w:t>
            </w:r>
          </w:p>
        </w:tc>
        <w:tc>
          <w:tcPr>
            <w:tcW w:w="668" w:type="dxa"/>
            <w:textDirection w:val="btLr"/>
            <w:vAlign w:val="center"/>
          </w:tcPr>
          <w:p w:rsidR="0021333B" w:rsidRPr="00550119" w:rsidRDefault="0021333B" w:rsidP="006A0E08">
            <w:pPr>
              <w:ind w:left="113" w:right="113"/>
              <w:jc w:val="center"/>
              <w:rPr>
                <w:rFonts w:ascii="GHEA Grapalat" w:hAnsi="GHEA Grapalat"/>
                <w:sz w:val="20"/>
                <w:szCs w:val="18"/>
                <w:lang w:val="pt-BR"/>
              </w:rPr>
            </w:pPr>
            <w:r w:rsidRPr="00550119">
              <w:rPr>
                <w:rFonts w:ascii="GHEA Grapalat" w:hAnsi="GHEA Grapalat"/>
                <w:sz w:val="20"/>
                <w:szCs w:val="18"/>
                <w:lang w:val="ru-RU"/>
              </w:rPr>
              <w:t>-</w:t>
            </w:r>
          </w:p>
        </w:tc>
        <w:tc>
          <w:tcPr>
            <w:tcW w:w="668" w:type="dxa"/>
            <w:textDirection w:val="btLr"/>
            <w:vAlign w:val="center"/>
          </w:tcPr>
          <w:p w:rsidR="0021333B" w:rsidRPr="00550119" w:rsidRDefault="0021333B" w:rsidP="006A0E08">
            <w:pPr>
              <w:ind w:left="113" w:right="113"/>
              <w:jc w:val="center"/>
              <w:rPr>
                <w:rFonts w:ascii="GHEA Grapalat" w:hAnsi="GHEA Grapalat"/>
                <w:sz w:val="20"/>
                <w:szCs w:val="18"/>
                <w:lang w:val="pt-BR"/>
              </w:rPr>
            </w:pPr>
            <w:r>
              <w:rPr>
                <w:rFonts w:ascii="GHEA Grapalat" w:hAnsi="GHEA Grapalat"/>
                <w:sz w:val="20"/>
                <w:szCs w:val="18"/>
                <w:lang w:val="ru-RU"/>
              </w:rPr>
              <w:t>-</w:t>
            </w:r>
          </w:p>
        </w:tc>
        <w:tc>
          <w:tcPr>
            <w:tcW w:w="668" w:type="dxa"/>
            <w:textDirection w:val="btLr"/>
            <w:vAlign w:val="center"/>
          </w:tcPr>
          <w:p w:rsidR="0021333B" w:rsidRDefault="0021333B" w:rsidP="00563843">
            <w:pPr>
              <w:ind w:left="113" w:right="113"/>
              <w:jc w:val="center"/>
            </w:pPr>
            <w:r>
              <w:rPr>
                <w:rFonts w:ascii="GHEA Grapalat" w:hAnsi="GHEA Grapalat"/>
                <w:sz w:val="20"/>
                <w:szCs w:val="18"/>
                <w:lang w:val="ru-RU"/>
              </w:rPr>
              <w:t>-</w:t>
            </w:r>
          </w:p>
        </w:tc>
        <w:tc>
          <w:tcPr>
            <w:tcW w:w="679" w:type="dxa"/>
            <w:textDirection w:val="btLr"/>
            <w:vAlign w:val="center"/>
          </w:tcPr>
          <w:p w:rsidR="0021333B" w:rsidRDefault="0021333B" w:rsidP="00563843">
            <w:pPr>
              <w:ind w:left="113" w:right="113"/>
              <w:jc w:val="center"/>
            </w:pPr>
            <w:r w:rsidRPr="00E15998">
              <w:rPr>
                <w:rFonts w:ascii="GHEA Grapalat" w:hAnsi="GHEA Grapalat"/>
                <w:sz w:val="20"/>
                <w:szCs w:val="18"/>
                <w:lang w:val="ru-RU"/>
              </w:rPr>
              <w:t>100 %</w:t>
            </w:r>
          </w:p>
        </w:tc>
        <w:tc>
          <w:tcPr>
            <w:tcW w:w="679" w:type="dxa"/>
            <w:textDirection w:val="btLr"/>
            <w:vAlign w:val="center"/>
          </w:tcPr>
          <w:p w:rsidR="0021333B" w:rsidRDefault="0021333B" w:rsidP="00563843">
            <w:pPr>
              <w:ind w:left="113" w:right="113"/>
              <w:jc w:val="center"/>
            </w:pPr>
            <w:r w:rsidRPr="00E15998">
              <w:rPr>
                <w:rFonts w:ascii="GHEA Grapalat" w:hAnsi="GHEA Grapalat"/>
                <w:sz w:val="20"/>
                <w:szCs w:val="18"/>
                <w:lang w:val="ru-RU"/>
              </w:rPr>
              <w:t>100 %</w:t>
            </w:r>
          </w:p>
        </w:tc>
        <w:tc>
          <w:tcPr>
            <w:tcW w:w="679" w:type="dxa"/>
            <w:textDirection w:val="btLr"/>
            <w:vAlign w:val="center"/>
          </w:tcPr>
          <w:p w:rsidR="0021333B" w:rsidRPr="00550119" w:rsidRDefault="0021333B" w:rsidP="006A0E08">
            <w:pPr>
              <w:spacing w:before="240"/>
              <w:ind w:left="113" w:right="113"/>
              <w:jc w:val="center"/>
              <w:rPr>
                <w:rFonts w:ascii="GHEA Grapalat" w:hAnsi="GHEA Grapalat"/>
                <w:sz w:val="20"/>
                <w:szCs w:val="18"/>
                <w:lang w:val="pt-BR"/>
              </w:rPr>
            </w:pPr>
            <w:r w:rsidRPr="00550119">
              <w:rPr>
                <w:rFonts w:ascii="GHEA Grapalat" w:hAnsi="GHEA Grapalat"/>
                <w:sz w:val="20"/>
                <w:szCs w:val="18"/>
                <w:lang w:val="ru-RU"/>
              </w:rPr>
              <w:t>100 %</w:t>
            </w:r>
          </w:p>
        </w:tc>
        <w:tc>
          <w:tcPr>
            <w:tcW w:w="1209" w:type="dxa"/>
            <w:textDirection w:val="btLr"/>
            <w:vAlign w:val="center"/>
          </w:tcPr>
          <w:p w:rsidR="0021333B" w:rsidRPr="00550119" w:rsidRDefault="0021333B" w:rsidP="006A0E08">
            <w:pPr>
              <w:spacing w:before="240"/>
              <w:ind w:left="113" w:right="113"/>
              <w:jc w:val="center"/>
              <w:rPr>
                <w:rFonts w:ascii="GHEA Grapalat" w:hAnsi="GHEA Grapalat"/>
                <w:sz w:val="20"/>
                <w:szCs w:val="18"/>
                <w:lang w:val="pt-BR"/>
              </w:rPr>
            </w:pPr>
            <w:r w:rsidRPr="00550119">
              <w:rPr>
                <w:rFonts w:ascii="GHEA Grapalat" w:hAnsi="GHEA Grapalat"/>
                <w:sz w:val="20"/>
                <w:szCs w:val="18"/>
                <w:lang w:val="ru-RU"/>
              </w:rPr>
              <w:t>100 %</w:t>
            </w:r>
          </w:p>
        </w:tc>
      </w:tr>
    </w:tbl>
    <w:p w:rsidR="0019515D" w:rsidRDefault="0019515D" w:rsidP="00C03C15">
      <w:pPr>
        <w:jc w:val="both"/>
        <w:rPr>
          <w:rFonts w:ascii="GHEA Grapalat" w:hAnsi="GHEA Grapalat" w:cs="Sylfaen"/>
          <w:i/>
          <w:sz w:val="18"/>
          <w:szCs w:val="18"/>
          <w:lang w:val="ru-RU"/>
        </w:rPr>
      </w:pPr>
    </w:p>
    <w:p w:rsidR="005719BB" w:rsidRDefault="005719BB" w:rsidP="00C03C15">
      <w:pPr>
        <w:jc w:val="both"/>
        <w:rPr>
          <w:rFonts w:ascii="GHEA Grapalat" w:hAnsi="GHEA Grapalat" w:cs="Sylfaen"/>
          <w:i/>
          <w:sz w:val="18"/>
          <w:szCs w:val="18"/>
          <w:lang w:val="ru-RU"/>
        </w:rPr>
      </w:pPr>
    </w:p>
    <w:p w:rsidR="00C03C15" w:rsidRPr="00FB1EC7" w:rsidRDefault="00C03C15" w:rsidP="00C03C15">
      <w:pPr>
        <w:jc w:val="both"/>
        <w:rPr>
          <w:rFonts w:ascii="GHEA Grapalat" w:hAnsi="GHEA Grapalat" w:cs="Sylfaen"/>
          <w:i/>
          <w:sz w:val="18"/>
          <w:szCs w:val="18"/>
          <w:lang w:val="pt-BR"/>
        </w:rPr>
      </w:pPr>
      <w:r w:rsidRPr="00E05734">
        <w:rPr>
          <w:rFonts w:ascii="GHEA Grapalat" w:hAnsi="GHEA Grapalat" w:cs="Sylfaen"/>
          <w:i/>
          <w:sz w:val="18"/>
          <w:szCs w:val="18"/>
          <w:lang w:val="pt-BR"/>
        </w:rPr>
        <w:t xml:space="preserve">* Վճարման ենթակա գումարները ներկայացվում են աճողական կարգով: </w:t>
      </w:r>
    </w:p>
    <w:p w:rsidR="00550119" w:rsidRDefault="00C03C15" w:rsidP="00550119">
      <w:pPr>
        <w:jc w:val="both"/>
        <w:rPr>
          <w:rFonts w:ascii="GHEA Grapalat" w:hAnsi="GHEA Grapalat" w:cs="Sylfaen"/>
          <w:i/>
          <w:sz w:val="18"/>
          <w:szCs w:val="18"/>
          <w:lang w:val="ru-RU"/>
        </w:rPr>
      </w:pPr>
      <w:r w:rsidRPr="00FB1EC7">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5719BB" w:rsidRDefault="005719BB" w:rsidP="00550119">
      <w:pPr>
        <w:jc w:val="both"/>
        <w:rPr>
          <w:rFonts w:ascii="GHEA Grapalat" w:hAnsi="GHEA Grapalat" w:cs="Sylfaen"/>
          <w:i/>
          <w:sz w:val="18"/>
          <w:szCs w:val="18"/>
          <w:lang w:val="ru-RU"/>
        </w:rPr>
      </w:pPr>
    </w:p>
    <w:p w:rsidR="005719BB" w:rsidRPr="005719BB" w:rsidRDefault="005719BB" w:rsidP="00550119">
      <w:pPr>
        <w:jc w:val="both"/>
        <w:rPr>
          <w:rFonts w:ascii="GHEA Grapalat" w:hAnsi="GHEA Grapalat" w:cs="Sylfaen"/>
          <w:i/>
          <w:sz w:val="18"/>
          <w:szCs w:val="18"/>
          <w:lang w:val="ru-RU"/>
        </w:rPr>
      </w:pPr>
    </w:p>
    <w:tbl>
      <w:tblPr>
        <w:tblW w:w="9639" w:type="dxa"/>
        <w:jc w:val="center"/>
        <w:tblLayout w:type="fixed"/>
        <w:tblLook w:val="0000"/>
      </w:tblPr>
      <w:tblGrid>
        <w:gridCol w:w="4536"/>
        <w:gridCol w:w="760"/>
        <w:gridCol w:w="4343"/>
      </w:tblGrid>
      <w:tr w:rsidR="00C03C15" w:rsidRPr="00FB1EC7" w:rsidTr="00E35CD2">
        <w:trPr>
          <w:jc w:val="center"/>
        </w:trPr>
        <w:tc>
          <w:tcPr>
            <w:tcW w:w="4536" w:type="dxa"/>
          </w:tcPr>
          <w:p w:rsidR="00C03C15" w:rsidRPr="00341E56" w:rsidRDefault="00C03C15" w:rsidP="00341E56">
            <w:pPr>
              <w:spacing w:line="360" w:lineRule="auto"/>
              <w:jc w:val="center"/>
              <w:rPr>
                <w:rFonts w:ascii="GHEA Grapalat" w:hAnsi="GHEA Grapalat" w:cs="Sylfaen"/>
                <w:b/>
                <w:bCs/>
                <w:lang w:val="ru-RU"/>
              </w:rPr>
            </w:pPr>
            <w:r w:rsidRPr="00FB1EC7">
              <w:rPr>
                <w:rFonts w:ascii="GHEA Grapalat" w:hAnsi="GHEA Grapalat" w:cs="Sylfaen"/>
                <w:b/>
                <w:bCs/>
                <w:lang w:val="nb-NO"/>
              </w:rPr>
              <w:t>ՊԱՏՎԻՐԱՏՈՒ</w:t>
            </w:r>
          </w:p>
          <w:p w:rsidR="00C03C15" w:rsidRPr="00FB1EC7" w:rsidRDefault="00C03C15" w:rsidP="00E35CD2">
            <w:pPr>
              <w:jc w:val="center"/>
              <w:rPr>
                <w:rFonts w:ascii="GHEA Grapalat" w:hAnsi="GHEA Grapalat"/>
                <w:lang w:val="ru-RU"/>
              </w:rPr>
            </w:pPr>
            <w:r w:rsidRPr="00FB1EC7">
              <w:rPr>
                <w:rFonts w:ascii="GHEA Grapalat" w:hAnsi="GHEA Grapalat"/>
                <w:lang w:val="ru-RU"/>
              </w:rPr>
              <w:t>---------------------------------</w:t>
            </w:r>
          </w:p>
          <w:p w:rsidR="00C03C15" w:rsidRPr="00FB1EC7" w:rsidRDefault="00C03C15" w:rsidP="00E35CD2">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rsidR="00C03C15" w:rsidRPr="00FB1EC7" w:rsidRDefault="00C03C15" w:rsidP="00E35CD2">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rsidR="00C03C15" w:rsidRPr="00FB1EC7" w:rsidRDefault="00C03C15" w:rsidP="00E35CD2">
            <w:pPr>
              <w:spacing w:line="360" w:lineRule="auto"/>
              <w:jc w:val="center"/>
              <w:rPr>
                <w:rFonts w:ascii="GHEA Grapalat" w:hAnsi="GHEA Grapalat"/>
                <w:lang w:val="ru-RU"/>
              </w:rPr>
            </w:pPr>
          </w:p>
        </w:tc>
        <w:tc>
          <w:tcPr>
            <w:tcW w:w="4343" w:type="dxa"/>
          </w:tcPr>
          <w:p w:rsidR="00341E56" w:rsidRPr="00341E56" w:rsidRDefault="00C03C15" w:rsidP="00341E56">
            <w:pPr>
              <w:spacing w:line="360" w:lineRule="auto"/>
              <w:jc w:val="center"/>
              <w:rPr>
                <w:rFonts w:ascii="GHEA Grapalat" w:hAnsi="GHEA Grapalat" w:cs="Sylfaen"/>
                <w:b/>
                <w:bCs/>
                <w:lang w:val="ru-RU"/>
              </w:rPr>
            </w:pPr>
            <w:r w:rsidRPr="00FB1EC7">
              <w:rPr>
                <w:rFonts w:ascii="GHEA Grapalat" w:hAnsi="GHEA Grapalat" w:cs="Sylfaen"/>
                <w:b/>
                <w:bCs/>
                <w:lang w:val="pt-BR"/>
              </w:rPr>
              <w:t>ԿԱՏԱՐՈՂ</w:t>
            </w:r>
          </w:p>
          <w:p w:rsidR="00C03C15" w:rsidRPr="00FB1EC7" w:rsidRDefault="00C03C15" w:rsidP="00E35CD2">
            <w:pPr>
              <w:jc w:val="center"/>
              <w:rPr>
                <w:rFonts w:ascii="GHEA Grapalat" w:hAnsi="GHEA Grapalat"/>
                <w:lang w:val="ru-RU"/>
              </w:rPr>
            </w:pPr>
            <w:r w:rsidRPr="00FB1EC7">
              <w:rPr>
                <w:rFonts w:ascii="GHEA Grapalat" w:hAnsi="GHEA Grapalat"/>
                <w:lang w:val="ru-RU"/>
              </w:rPr>
              <w:t>---------------------------------</w:t>
            </w:r>
          </w:p>
          <w:p w:rsidR="00C03C15" w:rsidRPr="00FB1EC7" w:rsidRDefault="00C03C15" w:rsidP="00E35CD2">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rsidR="00C03C15" w:rsidRPr="00FB1EC7" w:rsidRDefault="00C03C15" w:rsidP="00E35CD2">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rsidR="00E109EF" w:rsidRPr="00341E56" w:rsidRDefault="00E109EF" w:rsidP="00341E56">
      <w:pPr>
        <w:autoSpaceDE w:val="0"/>
        <w:autoSpaceDN w:val="0"/>
        <w:adjustRightInd w:val="0"/>
        <w:rPr>
          <w:rFonts w:ascii="GHEA Grapalat" w:hAnsi="GHEA Grapalat"/>
          <w:sz w:val="20"/>
          <w:lang w:val="ru-RU"/>
        </w:rPr>
        <w:sectPr w:rsidR="00E109EF" w:rsidRPr="00341E56" w:rsidSect="00DB6A0B">
          <w:footnotePr>
            <w:pos w:val="beneathText"/>
          </w:footnotePr>
          <w:pgSz w:w="16838" w:h="11906" w:orient="landscape" w:code="9"/>
          <w:pgMar w:top="142" w:right="295" w:bottom="709" w:left="289" w:header="561" w:footer="561" w:gutter="0"/>
          <w:cols w:space="720"/>
        </w:sectPr>
      </w:pPr>
    </w:p>
    <w:p w:rsidR="00964442" w:rsidRPr="00A670F6" w:rsidRDefault="00964442" w:rsidP="00964442">
      <w:pPr>
        <w:autoSpaceDE w:val="0"/>
        <w:autoSpaceDN w:val="0"/>
        <w:adjustRightInd w:val="0"/>
        <w:jc w:val="right"/>
        <w:rPr>
          <w:rFonts w:ascii="GHEA Grapalat" w:hAnsi="GHEA Grapalat" w:cs="TimesArmenianPSMT"/>
          <w:i/>
          <w:sz w:val="20"/>
          <w:lang w:val="ru-RU"/>
        </w:rPr>
      </w:pPr>
      <w:r w:rsidRPr="00FB1EC7">
        <w:rPr>
          <w:rFonts w:ascii="GHEA Grapalat" w:hAnsi="GHEA Grapalat" w:cs="TimesArmenianPSMT"/>
          <w:i/>
          <w:sz w:val="20"/>
          <w:lang w:val="ru-RU"/>
        </w:rPr>
        <w:lastRenderedPageBreak/>
        <w:t xml:space="preserve">Հավելված </w:t>
      </w:r>
      <w:r w:rsidRPr="00A670F6">
        <w:rPr>
          <w:rFonts w:ascii="GHEA Grapalat" w:hAnsi="GHEA Grapalat" w:cs="TimesArmenianPSMT"/>
          <w:i/>
          <w:sz w:val="20"/>
          <w:lang w:val="ru-RU"/>
        </w:rPr>
        <w:t>3</w:t>
      </w:r>
    </w:p>
    <w:p w:rsidR="00964442" w:rsidRPr="00FB1EC7" w:rsidRDefault="00964442" w:rsidP="00964442">
      <w:pPr>
        <w:autoSpaceDE w:val="0"/>
        <w:autoSpaceDN w:val="0"/>
        <w:adjustRightInd w:val="0"/>
        <w:jc w:val="right"/>
        <w:rPr>
          <w:rFonts w:ascii="GHEA Grapalat" w:hAnsi="GHEA Grapalat" w:cs="TimesArmenianPSMT"/>
          <w:i/>
          <w:sz w:val="20"/>
          <w:lang w:val="ru-RU"/>
        </w:rPr>
      </w:pPr>
      <w:r w:rsidRPr="00FB1EC7">
        <w:rPr>
          <w:rFonts w:ascii="GHEA Grapalat" w:hAnsi="GHEA Grapalat" w:cs="TimesArmenianPSMT"/>
          <w:i/>
          <w:sz w:val="20"/>
          <w:lang w:val="ru-RU"/>
        </w:rPr>
        <w:t xml:space="preserve">«         »              20  թ. կնքված </w:t>
      </w:r>
    </w:p>
    <w:p w:rsidR="00964442" w:rsidRPr="00FB1EC7" w:rsidRDefault="00964442" w:rsidP="00964442">
      <w:pPr>
        <w:autoSpaceDE w:val="0"/>
        <w:autoSpaceDN w:val="0"/>
        <w:adjustRightInd w:val="0"/>
        <w:jc w:val="right"/>
        <w:rPr>
          <w:rFonts w:ascii="GHEA Grapalat" w:hAnsi="GHEA Grapalat" w:cs="TimesArmenianPSMT"/>
          <w:i/>
          <w:sz w:val="20"/>
          <w:lang w:val="ru-RU"/>
        </w:rPr>
      </w:pPr>
      <w:r w:rsidRPr="00FB1EC7">
        <w:rPr>
          <w:rFonts w:ascii="GHEA Grapalat" w:hAnsi="GHEA Grapalat" w:cs="TimesArmenianPSMT"/>
          <w:i/>
          <w:sz w:val="20"/>
          <w:lang w:val="ru-RU"/>
        </w:rPr>
        <w:t xml:space="preserve">                      ծածկագրով պայմանագրի</w:t>
      </w:r>
    </w:p>
    <w:p w:rsidR="00964442" w:rsidRPr="00FB1EC7" w:rsidRDefault="00964442" w:rsidP="00964442">
      <w:pPr>
        <w:rPr>
          <w:rFonts w:ascii="GHEA Grapalat" w:hAnsi="GHEA Grapalat"/>
          <w:lang w:val="ru-RU"/>
        </w:rPr>
      </w:pPr>
    </w:p>
    <w:p w:rsidR="00964442" w:rsidRPr="00A670F6" w:rsidRDefault="00964442" w:rsidP="0096444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tblPr>
      <w:tblGrid>
        <w:gridCol w:w="4635"/>
        <w:gridCol w:w="5115"/>
      </w:tblGrid>
      <w:tr w:rsidR="00964442" w:rsidRPr="005719BB" w:rsidTr="00A91722">
        <w:trPr>
          <w:tblCellSpacing w:w="7" w:type="dxa"/>
          <w:jc w:val="center"/>
        </w:trPr>
        <w:tc>
          <w:tcPr>
            <w:tcW w:w="0" w:type="auto"/>
            <w:vAlign w:val="center"/>
          </w:tcPr>
          <w:p w:rsidR="00964442" w:rsidRPr="00FB1EC7" w:rsidRDefault="0068067A" w:rsidP="00A91722">
            <w:pPr>
              <w:jc w:val="center"/>
              <w:rPr>
                <w:rFonts w:ascii="GHEA Grapalat" w:hAnsi="GHEA Grapalat"/>
                <w:iCs/>
                <w:color w:val="000000"/>
                <w:sz w:val="21"/>
                <w:szCs w:val="21"/>
                <w:lang w:val="pt-BR"/>
              </w:rPr>
            </w:pPr>
            <w:r w:rsidRPr="0068067A">
              <w:rPr>
                <w:noProof/>
              </w:rPr>
              <w:pict>
                <v:rect id="Rectangle 100" o:spid="_x0000_s1032" style="position:absolute;left:0;text-align:left;margin-left:189pt;margin-top:13.2pt;width:9pt;height:81pt;flip:x;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nSXHgQ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" stroked="f"/>
              </w:pict>
            </w:r>
            <w:r w:rsidR="00964442" w:rsidRPr="00FB1EC7">
              <w:rPr>
                <w:rFonts w:ascii="GHEA Grapalat" w:hAnsi="GHEA Grapalat"/>
                <w:iCs/>
                <w:color w:val="000000"/>
                <w:sz w:val="21"/>
                <w:szCs w:val="21"/>
              </w:rPr>
              <w:t>Պայմանագրի</w:t>
            </w:r>
            <w:r w:rsidR="00964442" w:rsidRPr="00FB1EC7">
              <w:rPr>
                <w:rFonts w:ascii="GHEA Grapalat" w:hAnsi="GHEA Grapalat"/>
                <w:iCs/>
                <w:color w:val="000000"/>
                <w:sz w:val="21"/>
                <w:szCs w:val="21"/>
                <w:lang w:val="pt-BR"/>
              </w:rPr>
              <w:t xml:space="preserve"> </w:t>
            </w:r>
            <w:r w:rsidR="00964442" w:rsidRPr="00FB1EC7">
              <w:rPr>
                <w:rFonts w:ascii="GHEA Grapalat" w:hAnsi="GHEA Grapalat"/>
                <w:iCs/>
                <w:color w:val="000000"/>
                <w:sz w:val="21"/>
                <w:szCs w:val="21"/>
              </w:rPr>
              <w:t>կողմ</w:t>
            </w:r>
            <w:r w:rsidR="00964442" w:rsidRPr="00FB1EC7">
              <w:rPr>
                <w:rFonts w:ascii="GHEA Grapalat" w:hAnsi="GHEA Grapalat"/>
                <w:iCs/>
                <w:color w:val="000000"/>
                <w:sz w:val="21"/>
                <w:szCs w:val="21"/>
                <w:lang w:val="pt-BR"/>
              </w:rPr>
              <w:t xml:space="preserve"> </w:t>
            </w:r>
          </w:p>
          <w:p w:rsidR="00964442" w:rsidRPr="00FB1EC7" w:rsidRDefault="00964442" w:rsidP="00A91722">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w:t>
            </w:r>
          </w:p>
          <w:p w:rsidR="00964442" w:rsidRPr="00FB1EC7" w:rsidRDefault="00964442" w:rsidP="00A91722">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w:t>
            </w:r>
          </w:p>
          <w:p w:rsidR="00964442" w:rsidRPr="00FB1EC7" w:rsidRDefault="00964442" w:rsidP="00A91722">
            <w:pPr>
              <w:jc w:val="center"/>
              <w:rPr>
                <w:rFonts w:ascii="GHEA Grapalat" w:hAnsi="GHEA Grapalat"/>
                <w:iCs/>
                <w:color w:val="000000"/>
                <w:sz w:val="21"/>
                <w:szCs w:val="21"/>
                <w:lang w:val="pt-BR"/>
              </w:rPr>
            </w:pPr>
            <w:r w:rsidRPr="00FB1EC7">
              <w:rPr>
                <w:rFonts w:ascii="GHEA Grapalat" w:hAnsi="GHEA Grapalat"/>
                <w:iCs/>
                <w:color w:val="000000"/>
                <w:sz w:val="21"/>
                <w:szCs w:val="21"/>
              </w:rPr>
              <w:t>գտնվելու</w:t>
            </w:r>
            <w:r w:rsidRPr="00FB1EC7">
              <w:rPr>
                <w:rFonts w:ascii="GHEA Grapalat" w:hAnsi="GHEA Grapalat"/>
                <w:iCs/>
                <w:color w:val="000000"/>
                <w:sz w:val="21"/>
                <w:szCs w:val="21"/>
                <w:lang w:val="pt-BR"/>
              </w:rPr>
              <w:t xml:space="preserve"> </w:t>
            </w:r>
            <w:r w:rsidRPr="00FB1EC7">
              <w:rPr>
                <w:rFonts w:ascii="GHEA Grapalat" w:hAnsi="GHEA Grapalat"/>
                <w:iCs/>
                <w:color w:val="000000"/>
                <w:sz w:val="21"/>
                <w:szCs w:val="21"/>
              </w:rPr>
              <w:t>վայրը</w:t>
            </w:r>
            <w:r w:rsidRPr="00FB1EC7">
              <w:rPr>
                <w:rFonts w:ascii="GHEA Grapalat" w:hAnsi="GHEA Grapalat"/>
                <w:iCs/>
                <w:color w:val="000000"/>
                <w:sz w:val="21"/>
                <w:szCs w:val="21"/>
                <w:lang w:val="pt-BR"/>
              </w:rPr>
              <w:t xml:space="preserve"> ______________</w:t>
            </w:r>
          </w:p>
          <w:p w:rsidR="00964442" w:rsidRPr="00FB1EC7" w:rsidRDefault="00964442" w:rsidP="00A91722">
            <w:pPr>
              <w:jc w:val="center"/>
              <w:rPr>
                <w:rFonts w:ascii="GHEA Grapalat" w:hAnsi="GHEA Grapalat"/>
                <w:iCs/>
                <w:color w:val="000000"/>
                <w:sz w:val="21"/>
                <w:szCs w:val="21"/>
                <w:lang w:val="pt-BR"/>
              </w:rPr>
            </w:pPr>
            <w:r w:rsidRPr="00FB1EC7">
              <w:rPr>
                <w:rFonts w:ascii="GHEA Grapalat" w:hAnsi="GHEA Grapalat"/>
                <w:iCs/>
                <w:color w:val="000000"/>
                <w:sz w:val="21"/>
                <w:szCs w:val="21"/>
              </w:rPr>
              <w:t>հհ</w:t>
            </w:r>
            <w:r w:rsidRPr="00FB1EC7">
              <w:rPr>
                <w:rFonts w:ascii="GHEA Grapalat" w:hAnsi="GHEA Grapalat"/>
                <w:iCs/>
                <w:color w:val="000000"/>
                <w:sz w:val="21"/>
                <w:szCs w:val="21"/>
                <w:lang w:val="pt-BR"/>
              </w:rPr>
              <w:t xml:space="preserve"> _________________________ </w:t>
            </w:r>
          </w:p>
          <w:p w:rsidR="00964442" w:rsidRPr="00FB1EC7" w:rsidRDefault="00964442" w:rsidP="00A91722">
            <w:pPr>
              <w:jc w:val="center"/>
              <w:rPr>
                <w:rFonts w:ascii="GHEA Grapalat" w:hAnsi="GHEA Grapalat"/>
                <w:iCs/>
                <w:color w:val="000000"/>
                <w:sz w:val="21"/>
                <w:szCs w:val="21"/>
                <w:lang w:val="pt-BR"/>
              </w:rPr>
            </w:pPr>
            <w:r w:rsidRPr="00FB1EC7">
              <w:rPr>
                <w:rFonts w:ascii="GHEA Grapalat" w:hAnsi="GHEA Grapalat"/>
                <w:iCs/>
                <w:color w:val="000000"/>
                <w:sz w:val="21"/>
                <w:szCs w:val="21"/>
              </w:rPr>
              <w:t>հվհհ</w:t>
            </w:r>
            <w:r w:rsidRPr="00FB1EC7">
              <w:rPr>
                <w:rFonts w:ascii="GHEA Grapalat" w:hAnsi="GHEA Grapalat"/>
                <w:iCs/>
                <w:color w:val="000000"/>
                <w:sz w:val="21"/>
                <w:szCs w:val="21"/>
                <w:lang w:val="pt-BR"/>
              </w:rPr>
              <w:t xml:space="preserve"> _______________________ </w:t>
            </w:r>
          </w:p>
        </w:tc>
        <w:tc>
          <w:tcPr>
            <w:tcW w:w="0" w:type="auto"/>
            <w:vAlign w:val="center"/>
          </w:tcPr>
          <w:p w:rsidR="00964442" w:rsidRPr="00FB1EC7" w:rsidRDefault="00964442" w:rsidP="00A91722">
            <w:pPr>
              <w:jc w:val="center"/>
              <w:rPr>
                <w:rFonts w:ascii="GHEA Grapalat" w:hAnsi="GHEA Grapalat"/>
                <w:iCs/>
                <w:color w:val="000000"/>
                <w:sz w:val="21"/>
                <w:szCs w:val="21"/>
                <w:lang w:val="pt-BR"/>
              </w:rPr>
            </w:pPr>
            <w:r w:rsidRPr="00FB1EC7">
              <w:rPr>
                <w:rFonts w:ascii="GHEA Grapalat" w:hAnsi="GHEA Grapalat"/>
                <w:iCs/>
                <w:color w:val="000000"/>
                <w:sz w:val="21"/>
                <w:szCs w:val="21"/>
              </w:rPr>
              <w:t>Պատվիրատու</w:t>
            </w:r>
          </w:p>
          <w:p w:rsidR="00964442" w:rsidRPr="00FB1EC7" w:rsidRDefault="00964442" w:rsidP="00A91722">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_____________________________</w:t>
            </w:r>
          </w:p>
          <w:p w:rsidR="00964442" w:rsidRPr="00FB1EC7" w:rsidRDefault="00964442" w:rsidP="00A91722">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_____________________________</w:t>
            </w:r>
          </w:p>
          <w:p w:rsidR="00964442" w:rsidRPr="00FB1EC7" w:rsidRDefault="00964442" w:rsidP="00A91722">
            <w:pPr>
              <w:jc w:val="center"/>
              <w:rPr>
                <w:rFonts w:ascii="GHEA Grapalat" w:hAnsi="GHEA Grapalat"/>
                <w:iCs/>
                <w:color w:val="000000"/>
                <w:sz w:val="21"/>
                <w:szCs w:val="21"/>
                <w:lang w:val="pt-BR"/>
              </w:rPr>
            </w:pPr>
            <w:r w:rsidRPr="00FB1EC7">
              <w:rPr>
                <w:rFonts w:ascii="GHEA Grapalat" w:hAnsi="GHEA Grapalat"/>
                <w:iCs/>
                <w:color w:val="000000"/>
                <w:sz w:val="21"/>
                <w:szCs w:val="21"/>
              </w:rPr>
              <w:t>գտնվելու</w:t>
            </w:r>
            <w:r w:rsidRPr="00FB1EC7">
              <w:rPr>
                <w:rFonts w:ascii="GHEA Grapalat" w:hAnsi="GHEA Grapalat"/>
                <w:iCs/>
                <w:color w:val="000000"/>
                <w:sz w:val="21"/>
                <w:szCs w:val="21"/>
                <w:lang w:val="pt-BR"/>
              </w:rPr>
              <w:t xml:space="preserve"> </w:t>
            </w:r>
            <w:r w:rsidRPr="00FB1EC7">
              <w:rPr>
                <w:rFonts w:ascii="GHEA Grapalat" w:hAnsi="GHEA Grapalat"/>
                <w:iCs/>
                <w:color w:val="000000"/>
                <w:sz w:val="21"/>
                <w:szCs w:val="21"/>
              </w:rPr>
              <w:t>վայրը</w:t>
            </w:r>
            <w:r w:rsidRPr="00FB1EC7">
              <w:rPr>
                <w:rFonts w:ascii="GHEA Grapalat" w:hAnsi="GHEA Grapalat"/>
                <w:iCs/>
                <w:color w:val="000000"/>
                <w:sz w:val="21"/>
                <w:szCs w:val="21"/>
                <w:lang w:val="pt-BR"/>
              </w:rPr>
              <w:t xml:space="preserve"> _________________</w:t>
            </w:r>
          </w:p>
          <w:p w:rsidR="00964442" w:rsidRPr="00FB1EC7" w:rsidRDefault="00964442" w:rsidP="00A91722">
            <w:pPr>
              <w:jc w:val="center"/>
              <w:rPr>
                <w:rFonts w:ascii="GHEA Grapalat" w:hAnsi="GHEA Grapalat"/>
                <w:iCs/>
                <w:color w:val="000000"/>
                <w:sz w:val="21"/>
                <w:szCs w:val="21"/>
                <w:lang w:val="pt-BR"/>
              </w:rPr>
            </w:pPr>
            <w:r w:rsidRPr="00FB1EC7">
              <w:rPr>
                <w:rFonts w:ascii="GHEA Grapalat" w:hAnsi="GHEA Grapalat"/>
                <w:iCs/>
                <w:color w:val="000000"/>
                <w:sz w:val="21"/>
                <w:szCs w:val="21"/>
              </w:rPr>
              <w:t>հհ</w:t>
            </w:r>
            <w:r w:rsidRPr="00FB1EC7">
              <w:rPr>
                <w:rFonts w:ascii="GHEA Grapalat" w:hAnsi="GHEA Grapalat"/>
                <w:iCs/>
                <w:color w:val="000000"/>
                <w:sz w:val="21"/>
                <w:szCs w:val="21"/>
                <w:lang w:val="pt-BR"/>
              </w:rPr>
              <w:t>____________________________</w:t>
            </w:r>
          </w:p>
          <w:p w:rsidR="00964442" w:rsidRPr="00FB1EC7" w:rsidRDefault="00964442" w:rsidP="00A91722">
            <w:pPr>
              <w:jc w:val="center"/>
              <w:rPr>
                <w:rFonts w:ascii="GHEA Grapalat" w:hAnsi="GHEA Grapalat"/>
                <w:iCs/>
                <w:color w:val="000000"/>
                <w:sz w:val="21"/>
                <w:szCs w:val="21"/>
                <w:lang w:val="pt-BR"/>
              </w:rPr>
            </w:pPr>
            <w:r w:rsidRPr="00FB1EC7">
              <w:rPr>
                <w:rFonts w:ascii="GHEA Grapalat" w:hAnsi="GHEA Grapalat"/>
                <w:iCs/>
                <w:color w:val="000000"/>
                <w:sz w:val="21"/>
                <w:szCs w:val="21"/>
              </w:rPr>
              <w:t>հվհհ</w:t>
            </w:r>
            <w:r w:rsidRPr="00FB1EC7">
              <w:rPr>
                <w:rFonts w:ascii="GHEA Grapalat" w:hAnsi="GHEA Grapalat"/>
                <w:iCs/>
                <w:color w:val="000000"/>
                <w:sz w:val="21"/>
                <w:szCs w:val="21"/>
                <w:lang w:val="pt-BR"/>
              </w:rPr>
              <w:t>___________________________</w:t>
            </w:r>
          </w:p>
        </w:tc>
      </w:tr>
    </w:tbl>
    <w:p w:rsidR="00964442" w:rsidRPr="00FB1EC7" w:rsidRDefault="00964442" w:rsidP="00964442">
      <w:pPr>
        <w:ind w:firstLine="375"/>
        <w:rPr>
          <w:rFonts w:ascii="Arial" w:hAnsi="Arial" w:cs="Arial"/>
          <w:iCs/>
          <w:color w:val="000000"/>
          <w:sz w:val="21"/>
          <w:szCs w:val="21"/>
          <w:lang w:val="pt-BR"/>
        </w:rPr>
      </w:pPr>
      <w:r w:rsidRPr="00FB1EC7">
        <w:rPr>
          <w:rFonts w:ascii="Arial" w:hAnsi="Arial" w:cs="Arial"/>
          <w:iCs/>
          <w:color w:val="000000"/>
          <w:sz w:val="21"/>
          <w:szCs w:val="21"/>
          <w:lang w:val="pt-BR"/>
        </w:rPr>
        <w:t>  </w:t>
      </w:r>
    </w:p>
    <w:p w:rsidR="00964442" w:rsidRPr="00FB1EC7" w:rsidRDefault="00964442" w:rsidP="00964442">
      <w:pPr>
        <w:ind w:firstLine="375"/>
        <w:rPr>
          <w:rFonts w:ascii="GHEA Grapalat" w:hAnsi="GHEA Grapalat"/>
          <w:iCs/>
          <w:color w:val="000000"/>
          <w:sz w:val="15"/>
          <w:szCs w:val="21"/>
          <w:lang w:val="pt-BR"/>
        </w:rPr>
      </w:pPr>
    </w:p>
    <w:p w:rsidR="00964442" w:rsidRPr="00FB1EC7" w:rsidRDefault="00964442" w:rsidP="00964442">
      <w:pPr>
        <w:ind w:firstLine="375"/>
        <w:jc w:val="center"/>
        <w:rPr>
          <w:rFonts w:ascii="GHEA Grapalat" w:hAnsi="GHEA Grapalat"/>
          <w:iCs/>
          <w:color w:val="000000"/>
          <w:sz w:val="22"/>
          <w:szCs w:val="22"/>
          <w:lang w:val="pt-BR"/>
        </w:rPr>
      </w:pPr>
      <w:r w:rsidRPr="00FB1EC7">
        <w:rPr>
          <w:rFonts w:ascii="GHEA Grapalat" w:hAnsi="GHEA Grapalat"/>
          <w:b/>
          <w:bCs/>
          <w:iCs/>
          <w:color w:val="000000"/>
          <w:sz w:val="22"/>
          <w:szCs w:val="22"/>
        </w:rPr>
        <w:t>ԱՐՁԱՆԱԳՐՈՒԹՅՈՒՆ</w:t>
      </w:r>
      <w:r w:rsidRPr="00FB1EC7">
        <w:rPr>
          <w:rFonts w:ascii="GHEA Grapalat" w:hAnsi="GHEA Grapalat"/>
          <w:b/>
          <w:bCs/>
          <w:iCs/>
          <w:color w:val="000000"/>
          <w:sz w:val="22"/>
          <w:szCs w:val="22"/>
          <w:lang w:val="pt-BR"/>
        </w:rPr>
        <w:t xml:space="preserve"> N</w:t>
      </w:r>
    </w:p>
    <w:p w:rsidR="00964442" w:rsidRPr="00FB1EC7" w:rsidRDefault="00964442" w:rsidP="00964442">
      <w:pPr>
        <w:ind w:firstLine="375"/>
        <w:jc w:val="center"/>
        <w:rPr>
          <w:rFonts w:ascii="GHEA Grapalat" w:hAnsi="GHEA Grapalat"/>
          <w:b/>
          <w:bCs/>
          <w:iCs/>
          <w:color w:val="000000"/>
          <w:sz w:val="22"/>
          <w:szCs w:val="22"/>
          <w:lang w:val="pt-BR"/>
        </w:rPr>
      </w:pPr>
      <w:r w:rsidRPr="00FB1EC7">
        <w:rPr>
          <w:rFonts w:ascii="GHEA Grapalat" w:hAnsi="GHEA Grapalat"/>
          <w:b/>
          <w:bCs/>
          <w:iCs/>
          <w:color w:val="000000"/>
          <w:sz w:val="22"/>
          <w:szCs w:val="22"/>
        </w:rPr>
        <w:t>ՊԱՅՄԱՆԱԳՐԻ</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ԿԱՄ</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ԴՐԱ</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ՄԻ</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ՄԱՍԻ</w:t>
      </w:r>
      <w:r w:rsidRPr="00FB1EC7">
        <w:rPr>
          <w:rFonts w:ascii="GHEA Grapalat" w:hAnsi="GHEA Grapalat"/>
          <w:b/>
          <w:bCs/>
          <w:iCs/>
          <w:color w:val="000000"/>
          <w:sz w:val="22"/>
          <w:szCs w:val="22"/>
          <w:lang w:val="pt-BR"/>
        </w:rPr>
        <w:t xml:space="preserve"> ԿԱՏԱՐՄԱՆ ԱՐԴՅՈՒՆՔՆԵՐԻ </w:t>
      </w:r>
    </w:p>
    <w:p w:rsidR="00964442" w:rsidRPr="00FB1EC7" w:rsidRDefault="00964442" w:rsidP="00964442">
      <w:pPr>
        <w:ind w:firstLine="375"/>
        <w:jc w:val="center"/>
        <w:rPr>
          <w:rFonts w:ascii="Arial Unicode" w:hAnsi="Arial Unicode"/>
          <w:iCs/>
          <w:color w:val="000000"/>
          <w:sz w:val="22"/>
          <w:szCs w:val="22"/>
          <w:lang w:val="pt-BR"/>
        </w:rPr>
      </w:pPr>
      <w:r w:rsidRPr="00FB1EC7">
        <w:rPr>
          <w:rFonts w:ascii="GHEA Grapalat" w:hAnsi="GHEA Grapalat"/>
          <w:b/>
          <w:bCs/>
          <w:iCs/>
          <w:color w:val="000000"/>
          <w:sz w:val="22"/>
          <w:szCs w:val="22"/>
        </w:rPr>
        <w:t>ՀԱՆՁՆՄԱՆ</w:t>
      </w:r>
      <w:r w:rsidRPr="00FB1EC7">
        <w:rPr>
          <w:rFonts w:ascii="GHEA Grapalat" w:hAnsi="GHEA Grapalat"/>
          <w:b/>
          <w:bCs/>
          <w:iCs/>
          <w:color w:val="000000"/>
          <w:sz w:val="22"/>
          <w:szCs w:val="22"/>
          <w:lang w:val="pt-BR"/>
        </w:rPr>
        <w:t>-</w:t>
      </w:r>
      <w:r w:rsidRPr="00FB1EC7">
        <w:rPr>
          <w:rFonts w:ascii="GHEA Grapalat" w:hAnsi="GHEA Grapalat"/>
          <w:b/>
          <w:bCs/>
          <w:iCs/>
          <w:color w:val="000000"/>
          <w:sz w:val="22"/>
          <w:szCs w:val="22"/>
        </w:rPr>
        <w:t>ԸՆԴՈՒՆՄԱՆ</w:t>
      </w:r>
    </w:p>
    <w:p w:rsidR="00964442" w:rsidRPr="00FB1EC7" w:rsidRDefault="00964442" w:rsidP="00964442">
      <w:pPr>
        <w:pStyle w:val="a3"/>
        <w:spacing w:line="240" w:lineRule="auto"/>
        <w:ind w:firstLine="0"/>
        <w:jc w:val="center"/>
        <w:rPr>
          <w:b/>
          <w:bCs/>
          <w:iCs/>
          <w:lang w:val="es-ES"/>
        </w:rPr>
      </w:pPr>
    </w:p>
    <w:p w:rsidR="00964442" w:rsidRPr="00FB1EC7" w:rsidRDefault="00964442" w:rsidP="00964442">
      <w:pPr>
        <w:pStyle w:val="a3"/>
        <w:spacing w:line="240" w:lineRule="auto"/>
        <w:ind w:firstLine="540"/>
        <w:rPr>
          <w:iCs/>
          <w:lang w:val="es-ES"/>
        </w:rPr>
      </w:pPr>
      <w:r w:rsidRPr="00FB1EC7">
        <w:rPr>
          <w:rFonts w:ascii="GHEA Grapalat" w:hAnsi="GHEA Grapalat"/>
          <w:color w:val="000000"/>
          <w:sz w:val="21"/>
          <w:szCs w:val="21"/>
          <w:lang w:val="es-ES" w:eastAsia="ru-RU"/>
        </w:rPr>
        <w:t>«      » «              »</w:t>
      </w:r>
      <w:r w:rsidRPr="00FB1EC7">
        <w:rPr>
          <w:iCs/>
          <w:lang w:val="es-ES"/>
        </w:rPr>
        <w:t xml:space="preserve">  </w:t>
      </w:r>
      <w:r w:rsidRPr="00FB1EC7">
        <w:rPr>
          <w:rFonts w:ascii="GHEA Grapalat" w:hAnsi="GHEA Grapalat"/>
          <w:color w:val="000000"/>
          <w:sz w:val="21"/>
          <w:szCs w:val="21"/>
          <w:lang w:val="es-ES" w:eastAsia="ru-RU"/>
        </w:rPr>
        <w:t xml:space="preserve">20    </w:t>
      </w:r>
      <w:r w:rsidRPr="00FB1EC7">
        <w:rPr>
          <w:rFonts w:ascii="GHEA Grapalat" w:hAnsi="GHEA Grapalat"/>
          <w:color w:val="000000"/>
          <w:sz w:val="21"/>
          <w:szCs w:val="21"/>
          <w:lang w:eastAsia="ru-RU"/>
        </w:rPr>
        <w:t>թ</w:t>
      </w:r>
      <w:r w:rsidRPr="00FB1EC7">
        <w:rPr>
          <w:rFonts w:ascii="GHEA Grapalat" w:hAnsi="GHEA Grapalat"/>
          <w:color w:val="000000"/>
          <w:sz w:val="21"/>
          <w:szCs w:val="21"/>
          <w:lang w:val="es-ES" w:eastAsia="ru-RU"/>
        </w:rPr>
        <w:t>.</w:t>
      </w:r>
    </w:p>
    <w:p w:rsidR="00964442" w:rsidRPr="00FB1EC7" w:rsidRDefault="00964442" w:rsidP="00964442">
      <w:pPr>
        <w:pStyle w:val="a3"/>
        <w:spacing w:line="240" w:lineRule="auto"/>
        <w:ind w:firstLine="0"/>
        <w:rPr>
          <w:iCs/>
          <w:lang w:val="es-ES"/>
        </w:rPr>
      </w:pPr>
    </w:p>
    <w:p w:rsidR="00964442" w:rsidRPr="00FB1EC7" w:rsidRDefault="00964442" w:rsidP="00964442">
      <w:pPr>
        <w:pStyle w:val="af4"/>
        <w:spacing w:before="0" w:beforeAutospacing="0" w:after="0" w:afterAutospacing="0"/>
        <w:rPr>
          <w:rFonts w:ascii="GHEA Grapalat" w:hAnsi="GHEA Grapalat"/>
          <w:color w:val="000000"/>
          <w:sz w:val="21"/>
          <w:szCs w:val="21"/>
          <w:lang w:val="es-ES"/>
        </w:rPr>
      </w:pPr>
      <w:r w:rsidRPr="00FB1EC7">
        <w:rPr>
          <w:rFonts w:ascii="GHEA Grapalat" w:hAnsi="GHEA Grapalat"/>
          <w:color w:val="000000"/>
          <w:sz w:val="21"/>
          <w:szCs w:val="21"/>
        </w:rPr>
        <w:t>Պայմանագրի</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այսուհետ</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Պայմանագիր</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անվանումը</w:t>
      </w:r>
      <w:r w:rsidRPr="00FB1EC7">
        <w:rPr>
          <w:rFonts w:ascii="GHEA Grapalat" w:hAnsi="GHEA Grapalat"/>
          <w:color w:val="000000"/>
          <w:sz w:val="21"/>
          <w:szCs w:val="21"/>
          <w:lang w:val="es-ES"/>
        </w:rPr>
        <w:t>` ____________________________________________________________________________________________</w:t>
      </w:r>
    </w:p>
    <w:p w:rsidR="00964442" w:rsidRPr="00FB1EC7" w:rsidRDefault="00964442" w:rsidP="00964442">
      <w:pPr>
        <w:pStyle w:val="af4"/>
        <w:spacing w:before="0" w:beforeAutospacing="0" w:after="0" w:afterAutospacing="0"/>
        <w:rPr>
          <w:rFonts w:ascii="GHEA Grapalat" w:hAnsi="GHEA Grapalat"/>
          <w:color w:val="000000"/>
          <w:sz w:val="21"/>
          <w:szCs w:val="21"/>
          <w:lang w:val="es-ES"/>
        </w:rPr>
      </w:pPr>
      <w:r w:rsidRPr="00FB1EC7">
        <w:rPr>
          <w:rFonts w:ascii="GHEA Grapalat" w:hAnsi="GHEA Grapalat"/>
          <w:color w:val="000000"/>
          <w:sz w:val="21"/>
          <w:szCs w:val="21"/>
        </w:rPr>
        <w:t>Պայմանագրի</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կնքման</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ամսաթիվը</w:t>
      </w:r>
      <w:r w:rsidRPr="00FB1EC7">
        <w:rPr>
          <w:rFonts w:ascii="GHEA Grapalat" w:hAnsi="GHEA Grapalat"/>
          <w:color w:val="000000"/>
          <w:sz w:val="21"/>
          <w:szCs w:val="21"/>
          <w:lang w:val="es-ES"/>
        </w:rPr>
        <w:t xml:space="preserve">` «____» «__________________» 20 </w:t>
      </w:r>
      <w:r w:rsidRPr="00FB1EC7">
        <w:rPr>
          <w:rFonts w:ascii="GHEA Grapalat" w:hAnsi="GHEA Grapalat"/>
          <w:color w:val="000000"/>
          <w:sz w:val="21"/>
          <w:szCs w:val="21"/>
        </w:rPr>
        <w:t>թ</w:t>
      </w:r>
      <w:r w:rsidRPr="00FB1EC7">
        <w:rPr>
          <w:rFonts w:ascii="GHEA Grapalat" w:hAnsi="GHEA Grapalat"/>
          <w:color w:val="000000"/>
          <w:sz w:val="21"/>
          <w:szCs w:val="21"/>
          <w:lang w:val="es-ES"/>
        </w:rPr>
        <w:t>.</w:t>
      </w:r>
    </w:p>
    <w:p w:rsidR="00964442" w:rsidRPr="00FB1EC7" w:rsidRDefault="00964442" w:rsidP="00964442">
      <w:pPr>
        <w:pStyle w:val="af4"/>
        <w:spacing w:before="0" w:beforeAutospacing="0" w:after="0" w:afterAutospacing="0"/>
        <w:rPr>
          <w:rFonts w:ascii="GHEA Grapalat" w:hAnsi="GHEA Grapalat"/>
          <w:color w:val="000000"/>
          <w:sz w:val="21"/>
          <w:szCs w:val="21"/>
          <w:lang w:val="es-ES"/>
        </w:rPr>
      </w:pPr>
      <w:r w:rsidRPr="00FB1EC7">
        <w:rPr>
          <w:rFonts w:ascii="GHEA Grapalat" w:hAnsi="GHEA Grapalat"/>
          <w:color w:val="000000"/>
          <w:sz w:val="21"/>
          <w:szCs w:val="21"/>
        </w:rPr>
        <w:t>Պայմանագրի</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համարը</w:t>
      </w:r>
      <w:r w:rsidRPr="00FB1EC7">
        <w:rPr>
          <w:rFonts w:ascii="GHEA Grapalat" w:hAnsi="GHEA Grapalat"/>
          <w:color w:val="000000"/>
          <w:sz w:val="21"/>
          <w:szCs w:val="21"/>
          <w:lang w:val="es-ES"/>
        </w:rPr>
        <w:t>`    __________</w:t>
      </w:r>
    </w:p>
    <w:p w:rsidR="00964442" w:rsidRPr="00FB1EC7" w:rsidRDefault="00964442" w:rsidP="00964442">
      <w:pPr>
        <w:jc w:val="both"/>
        <w:rPr>
          <w:rFonts w:ascii="GHEA Grapalat" w:hAnsi="GHEA Grapalat" w:cs="Sylfaen"/>
          <w:iCs/>
          <w:lang w:val="es-ES"/>
        </w:rPr>
      </w:pPr>
      <w:r w:rsidRPr="00FB1EC7">
        <w:rPr>
          <w:rFonts w:ascii="GHEA Grapalat" w:hAnsi="GHEA Grapalat"/>
          <w:iCs/>
          <w:color w:val="000000"/>
          <w:sz w:val="21"/>
          <w:szCs w:val="21"/>
        </w:rPr>
        <w:t>Պատվիրատուն</w:t>
      </w:r>
      <w:r w:rsidRPr="00FB1EC7">
        <w:rPr>
          <w:rFonts w:ascii="GHEA Grapalat" w:hAnsi="GHEA Grapalat"/>
          <w:iCs/>
          <w:color w:val="000000"/>
          <w:sz w:val="21"/>
          <w:szCs w:val="21"/>
          <w:lang w:val="es-ES"/>
        </w:rPr>
        <w:t xml:space="preserve">  </w:t>
      </w:r>
      <w:r w:rsidRPr="00FB1EC7">
        <w:rPr>
          <w:rFonts w:ascii="GHEA Grapalat" w:hAnsi="GHEA Grapalat"/>
          <w:iCs/>
          <w:color w:val="000000"/>
          <w:sz w:val="21"/>
          <w:szCs w:val="21"/>
        </w:rPr>
        <w:t>և</w:t>
      </w:r>
      <w:r w:rsidRPr="00FB1EC7">
        <w:rPr>
          <w:rFonts w:ascii="GHEA Grapalat" w:hAnsi="GHEA Grapalat"/>
          <w:iCs/>
          <w:color w:val="000000"/>
          <w:sz w:val="21"/>
          <w:szCs w:val="21"/>
          <w:lang w:val="es-ES"/>
        </w:rPr>
        <w:t xml:space="preserve">  </w:t>
      </w:r>
      <w:r w:rsidRPr="00FB1EC7">
        <w:rPr>
          <w:rFonts w:ascii="GHEA Grapalat" w:hAnsi="GHEA Grapalat"/>
          <w:color w:val="000000"/>
          <w:sz w:val="21"/>
          <w:szCs w:val="21"/>
        </w:rPr>
        <w:t>Պայմանագրի</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կողմը՝</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հիմք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ընդունելով</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պայմանագրի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կատարման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վերաբերյալ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20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թ. դուրս գրված </w:t>
      </w:r>
      <w:r w:rsidRPr="00FB1EC7">
        <w:rPr>
          <w:rFonts w:ascii="GHEA Grapalat" w:hAnsi="GHEA Grapalat"/>
          <w:color w:val="000000"/>
          <w:sz w:val="21"/>
          <w:szCs w:val="21"/>
          <w:lang w:val="es-ES"/>
        </w:rPr>
        <w:t xml:space="preserve">N ___   </w:t>
      </w:r>
      <w:r w:rsidRPr="00FB1EC7">
        <w:rPr>
          <w:rFonts w:ascii="GHEA Grapalat" w:hAnsi="GHEA Grapalat"/>
          <w:color w:val="000000"/>
          <w:sz w:val="21"/>
          <w:szCs w:val="21"/>
          <w:lang w:val="hy-AM"/>
        </w:rPr>
        <w:t xml:space="preserve">հաշիվ ապրանքագիրը, </w:t>
      </w:r>
      <w:r w:rsidRPr="00FB1EC7">
        <w:rPr>
          <w:rFonts w:ascii="GHEA Grapalat" w:hAnsi="GHEA Grapalat"/>
          <w:color w:val="000000"/>
          <w:sz w:val="21"/>
          <w:szCs w:val="21"/>
          <w:lang w:val="es-ES"/>
        </w:rPr>
        <w:t>կազմեցին սույն արձանագրությունը հետևյալի մասին.</w:t>
      </w:r>
    </w:p>
    <w:p w:rsidR="00964442" w:rsidRPr="00FB1EC7" w:rsidRDefault="00964442" w:rsidP="00964442">
      <w:pPr>
        <w:jc w:val="both"/>
        <w:rPr>
          <w:rFonts w:ascii="GHEA Grapalat" w:hAnsi="GHEA Grapalat"/>
          <w:iCs/>
          <w:color w:val="000000"/>
          <w:sz w:val="21"/>
          <w:szCs w:val="21"/>
          <w:lang w:val="hy-AM"/>
        </w:rPr>
      </w:pPr>
      <w:r w:rsidRPr="00FB1EC7">
        <w:rPr>
          <w:rFonts w:ascii="GHEA Grapalat" w:hAnsi="GHEA Grapalat"/>
          <w:iCs/>
          <w:color w:val="000000"/>
          <w:sz w:val="21"/>
          <w:szCs w:val="21"/>
        </w:rPr>
        <w:t>Պայմանագրի</w:t>
      </w:r>
      <w:r w:rsidRPr="00FB1EC7">
        <w:rPr>
          <w:rFonts w:ascii="GHEA Grapalat" w:hAnsi="GHEA Grapalat"/>
          <w:iCs/>
          <w:color w:val="000000"/>
          <w:sz w:val="21"/>
          <w:szCs w:val="21"/>
          <w:lang w:val="es-ES"/>
        </w:rPr>
        <w:t xml:space="preserve"> </w:t>
      </w:r>
      <w:r w:rsidRPr="00FB1EC7">
        <w:rPr>
          <w:rFonts w:ascii="GHEA Grapalat" w:hAnsi="GHEA Grapalat"/>
          <w:iCs/>
          <w:color w:val="000000"/>
          <w:sz w:val="21"/>
          <w:szCs w:val="21"/>
        </w:rPr>
        <w:t>շրջանակներում</w:t>
      </w:r>
      <w:r w:rsidRPr="00FB1EC7">
        <w:rPr>
          <w:rFonts w:ascii="GHEA Grapalat" w:hAnsi="GHEA Grapalat"/>
          <w:iCs/>
          <w:color w:val="000000"/>
          <w:sz w:val="21"/>
          <w:szCs w:val="21"/>
          <w:lang w:val="es-ES"/>
        </w:rPr>
        <w:t xml:space="preserve"> </w:t>
      </w:r>
      <w:r w:rsidRPr="00FB1EC7">
        <w:rPr>
          <w:rFonts w:ascii="GHEA Grapalat" w:hAnsi="GHEA Grapalat"/>
          <w:iCs/>
          <w:snapToGrid w:val="0"/>
          <w:color w:val="000000"/>
          <w:sz w:val="21"/>
          <w:szCs w:val="21"/>
          <w:lang w:val="es-ES"/>
        </w:rPr>
        <w:t>Պայմանագրի կողմը  կատարել</w:t>
      </w:r>
      <w:r w:rsidRPr="00FB1EC7">
        <w:rPr>
          <w:rFonts w:ascii="GHEA Grapalat" w:hAnsi="GHEA Grapalat"/>
          <w:iCs/>
          <w:color w:val="000000"/>
          <w:sz w:val="21"/>
          <w:szCs w:val="21"/>
          <w:lang w:val="es-ES"/>
        </w:rPr>
        <w:t xml:space="preserve"> է հետևյալ աշխատանքները</w:t>
      </w:r>
      <w:r w:rsidRPr="00FB1EC7">
        <w:rPr>
          <w:rFonts w:ascii="GHEA Grapalat" w:hAnsi="GHEA Grapalat"/>
          <w:iCs/>
          <w:color w:val="000000"/>
          <w:sz w:val="21"/>
          <w:szCs w:val="21"/>
        </w:rPr>
        <w:t>՝</w:t>
      </w:r>
    </w:p>
    <w:p w:rsidR="00964442" w:rsidRPr="00FB1EC7" w:rsidRDefault="00964442" w:rsidP="00964442">
      <w:pPr>
        <w:jc w:val="both"/>
        <w:rPr>
          <w:rFonts w:ascii="GHEA Grapalat" w:hAnsi="GHEA Grapalat"/>
          <w:iCs/>
          <w:color w:val="000000"/>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805"/>
      </w:tblGrid>
      <w:tr w:rsidR="00964442" w:rsidRPr="00FB1EC7" w:rsidTr="00A91722">
        <w:trPr>
          <w:jc w:val="right"/>
        </w:trPr>
        <w:tc>
          <w:tcPr>
            <w:tcW w:w="357" w:type="dxa"/>
            <w:vMerge w:val="restart"/>
            <w:shd w:val="clear" w:color="auto" w:fill="auto"/>
            <w:vAlign w:val="center"/>
          </w:tcPr>
          <w:p w:rsidR="00964442" w:rsidRPr="00FB1EC7" w:rsidRDefault="00964442" w:rsidP="00A91722">
            <w:pPr>
              <w:pStyle w:val="af4"/>
              <w:spacing w:before="0" w:beforeAutospacing="0" w:after="0" w:afterAutospacing="0"/>
              <w:jc w:val="center"/>
              <w:rPr>
                <w:rFonts w:ascii="GHEA Grapalat" w:hAnsi="GHEA Grapalat"/>
                <w:sz w:val="18"/>
                <w:szCs w:val="18"/>
              </w:rPr>
            </w:pPr>
            <w:r w:rsidRPr="00FB1EC7">
              <w:rPr>
                <w:rFonts w:ascii="GHEA Grapalat" w:hAnsi="GHEA Grapalat"/>
                <w:sz w:val="18"/>
                <w:szCs w:val="18"/>
              </w:rPr>
              <w:t>N</w:t>
            </w:r>
          </w:p>
        </w:tc>
        <w:tc>
          <w:tcPr>
            <w:tcW w:w="10478" w:type="dxa"/>
            <w:gridSpan w:val="8"/>
            <w:shd w:val="clear" w:color="auto" w:fill="auto"/>
            <w:vAlign w:val="center"/>
          </w:tcPr>
          <w:p w:rsidR="00964442" w:rsidRPr="00FB1EC7" w:rsidRDefault="00964442" w:rsidP="00A917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FB1EC7">
              <w:rPr>
                <w:rFonts w:ascii="GHEA Grapalat" w:hAnsi="GHEA Grapalat" w:cs="Sylfaen"/>
                <w:sz w:val="18"/>
                <w:szCs w:val="18"/>
              </w:rPr>
              <w:t>Կատարված</w:t>
            </w:r>
            <w:r w:rsidRPr="00FB1EC7">
              <w:rPr>
                <w:rFonts w:ascii="GHEA Grapalat" w:hAnsi="GHEA Grapalat" w:cs="Courier New"/>
                <w:sz w:val="18"/>
                <w:szCs w:val="18"/>
              </w:rPr>
              <w:t xml:space="preserve"> </w:t>
            </w:r>
            <w:r w:rsidRPr="00FB1EC7">
              <w:rPr>
                <w:rFonts w:ascii="GHEA Grapalat" w:hAnsi="GHEA Grapalat" w:cs="Sylfaen"/>
                <w:sz w:val="18"/>
                <w:szCs w:val="18"/>
              </w:rPr>
              <w:t>աշխատանքների</w:t>
            </w:r>
          </w:p>
        </w:tc>
      </w:tr>
      <w:tr w:rsidR="00964442" w:rsidRPr="00FB1EC7" w:rsidTr="00A91722">
        <w:trPr>
          <w:jc w:val="right"/>
        </w:trPr>
        <w:tc>
          <w:tcPr>
            <w:tcW w:w="357" w:type="dxa"/>
            <w:vMerge/>
            <w:shd w:val="clear" w:color="auto" w:fill="auto"/>
          </w:tcPr>
          <w:p w:rsidR="00964442" w:rsidRPr="00FB1EC7" w:rsidRDefault="00964442" w:rsidP="00A9172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964442" w:rsidRPr="00FB1EC7" w:rsidRDefault="00964442" w:rsidP="00A91722">
            <w:pPr>
              <w:pStyle w:val="af4"/>
              <w:spacing w:before="0" w:beforeAutospacing="0" w:after="0" w:afterAutospacing="0"/>
              <w:jc w:val="center"/>
              <w:rPr>
                <w:rFonts w:ascii="GHEA Grapalat" w:hAnsi="GHEA Grapalat"/>
                <w:sz w:val="18"/>
                <w:szCs w:val="18"/>
              </w:rPr>
            </w:pPr>
            <w:r w:rsidRPr="00FB1EC7">
              <w:rPr>
                <w:rFonts w:ascii="GHEA Grapalat" w:hAnsi="GHEA Grapalat"/>
                <w:sz w:val="18"/>
                <w:szCs w:val="18"/>
              </w:rPr>
              <w:t>անվանումը</w:t>
            </w:r>
          </w:p>
        </w:tc>
        <w:tc>
          <w:tcPr>
            <w:tcW w:w="1440" w:type="dxa"/>
            <w:vMerge w:val="restart"/>
            <w:shd w:val="clear" w:color="auto" w:fill="auto"/>
            <w:vAlign w:val="center"/>
          </w:tcPr>
          <w:p w:rsidR="00964442" w:rsidRPr="00FB1EC7" w:rsidRDefault="00964442" w:rsidP="00A91722">
            <w:pPr>
              <w:pStyle w:val="af4"/>
              <w:spacing w:before="0" w:beforeAutospacing="0" w:after="0" w:afterAutospacing="0"/>
              <w:jc w:val="center"/>
              <w:rPr>
                <w:rFonts w:ascii="GHEA Grapalat" w:hAnsi="GHEA Grapalat"/>
                <w:sz w:val="18"/>
                <w:szCs w:val="18"/>
              </w:rPr>
            </w:pPr>
            <w:r w:rsidRPr="00FB1EC7">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964442" w:rsidRPr="00FB1EC7" w:rsidRDefault="00964442" w:rsidP="00A91722">
            <w:pPr>
              <w:pStyle w:val="af4"/>
              <w:spacing w:before="0" w:beforeAutospacing="0" w:after="0" w:afterAutospacing="0"/>
              <w:jc w:val="center"/>
              <w:rPr>
                <w:rFonts w:ascii="GHEA Grapalat" w:hAnsi="GHEA Grapalat"/>
                <w:sz w:val="18"/>
                <w:szCs w:val="18"/>
              </w:rPr>
            </w:pPr>
            <w:r w:rsidRPr="00FB1EC7">
              <w:rPr>
                <w:rFonts w:ascii="GHEA Grapalat" w:hAnsi="GHEA Grapalat"/>
                <w:sz w:val="18"/>
                <w:szCs w:val="18"/>
              </w:rPr>
              <w:t>քանակական ցուցանիշը</w:t>
            </w:r>
          </w:p>
        </w:tc>
        <w:tc>
          <w:tcPr>
            <w:tcW w:w="2976" w:type="dxa"/>
            <w:gridSpan w:val="2"/>
            <w:shd w:val="clear" w:color="auto" w:fill="auto"/>
            <w:vAlign w:val="center"/>
          </w:tcPr>
          <w:p w:rsidR="00964442" w:rsidRPr="00FB1EC7" w:rsidRDefault="00964442" w:rsidP="00A91722">
            <w:pPr>
              <w:pStyle w:val="af4"/>
              <w:spacing w:before="0" w:beforeAutospacing="0" w:after="0" w:afterAutospacing="0"/>
              <w:jc w:val="center"/>
              <w:rPr>
                <w:rFonts w:ascii="GHEA Grapalat" w:hAnsi="GHEA Grapalat"/>
                <w:sz w:val="18"/>
                <w:szCs w:val="18"/>
              </w:rPr>
            </w:pPr>
            <w:r w:rsidRPr="00FB1EC7">
              <w:rPr>
                <w:rFonts w:ascii="GHEA Grapalat" w:hAnsi="GHEA Grapalat"/>
                <w:sz w:val="18"/>
                <w:szCs w:val="18"/>
              </w:rPr>
              <w:t>կատարման ժամկետը</w:t>
            </w:r>
          </w:p>
        </w:tc>
        <w:tc>
          <w:tcPr>
            <w:tcW w:w="1168" w:type="dxa"/>
            <w:vMerge w:val="restart"/>
            <w:shd w:val="clear" w:color="auto" w:fill="auto"/>
            <w:vAlign w:val="center"/>
          </w:tcPr>
          <w:p w:rsidR="00964442" w:rsidRPr="00FB1EC7" w:rsidRDefault="00964442" w:rsidP="00A91722">
            <w:pPr>
              <w:pStyle w:val="af4"/>
              <w:spacing w:before="0" w:beforeAutospacing="0" w:after="0" w:afterAutospacing="0"/>
              <w:jc w:val="center"/>
              <w:rPr>
                <w:rFonts w:ascii="GHEA Grapalat" w:hAnsi="GHEA Grapalat"/>
                <w:sz w:val="18"/>
                <w:szCs w:val="18"/>
              </w:rPr>
            </w:pPr>
            <w:r w:rsidRPr="00FB1EC7">
              <w:rPr>
                <w:rFonts w:ascii="GHEA Grapalat" w:hAnsi="GHEA Grapalat"/>
                <w:sz w:val="18"/>
                <w:szCs w:val="18"/>
              </w:rPr>
              <w:t>Վճարման ենթակա գումարը /հազար դրամ/</w:t>
            </w:r>
          </w:p>
        </w:tc>
        <w:tc>
          <w:tcPr>
            <w:tcW w:w="805" w:type="dxa"/>
            <w:vMerge w:val="restart"/>
            <w:shd w:val="clear" w:color="auto" w:fill="auto"/>
            <w:vAlign w:val="center"/>
          </w:tcPr>
          <w:p w:rsidR="00964442" w:rsidRPr="00FB1EC7" w:rsidRDefault="00964442" w:rsidP="00A91722">
            <w:pPr>
              <w:pStyle w:val="af4"/>
              <w:spacing w:before="0" w:beforeAutospacing="0" w:after="0" w:afterAutospacing="0"/>
              <w:jc w:val="center"/>
              <w:rPr>
                <w:rFonts w:ascii="GHEA Grapalat" w:hAnsi="GHEA Grapalat"/>
                <w:sz w:val="18"/>
                <w:szCs w:val="18"/>
              </w:rPr>
            </w:pPr>
            <w:r w:rsidRPr="00FB1EC7">
              <w:rPr>
                <w:rFonts w:ascii="GHEA Grapalat" w:hAnsi="GHEA Grapalat"/>
                <w:sz w:val="18"/>
                <w:szCs w:val="18"/>
              </w:rPr>
              <w:t>Վճարման ժամկետը /ըստ վճարման ժամանակացույցի/</w:t>
            </w:r>
          </w:p>
        </w:tc>
      </w:tr>
      <w:tr w:rsidR="00964442" w:rsidRPr="00FB1EC7" w:rsidTr="00A91722">
        <w:trPr>
          <w:trHeight w:val="1105"/>
          <w:jc w:val="right"/>
        </w:trPr>
        <w:tc>
          <w:tcPr>
            <w:tcW w:w="357" w:type="dxa"/>
            <w:vMerge/>
            <w:tcBorders>
              <w:bottom w:val="single" w:sz="4" w:space="0" w:color="auto"/>
            </w:tcBorders>
            <w:shd w:val="clear" w:color="auto" w:fill="auto"/>
          </w:tcPr>
          <w:p w:rsidR="00964442" w:rsidRPr="00FB1EC7" w:rsidRDefault="00964442" w:rsidP="00A9172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964442" w:rsidRPr="00FB1EC7" w:rsidRDefault="00964442" w:rsidP="00A9172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964442" w:rsidRPr="00FB1EC7" w:rsidRDefault="00964442" w:rsidP="00A9172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964442" w:rsidRPr="00FB1EC7" w:rsidRDefault="00964442" w:rsidP="00A91722">
            <w:pPr>
              <w:pStyle w:val="af4"/>
              <w:spacing w:before="0" w:beforeAutospacing="0" w:after="0" w:afterAutospacing="0"/>
              <w:jc w:val="center"/>
              <w:rPr>
                <w:rFonts w:ascii="GHEA Grapalat" w:hAnsi="GHEA Grapalat"/>
                <w:sz w:val="18"/>
                <w:szCs w:val="18"/>
              </w:rPr>
            </w:pPr>
            <w:r w:rsidRPr="00FB1EC7">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964442" w:rsidRPr="00FB1EC7" w:rsidRDefault="00964442" w:rsidP="00A91722">
            <w:pPr>
              <w:pStyle w:val="af4"/>
              <w:spacing w:before="0" w:beforeAutospacing="0" w:after="0" w:afterAutospacing="0"/>
              <w:jc w:val="center"/>
              <w:rPr>
                <w:rFonts w:ascii="GHEA Grapalat" w:hAnsi="GHEA Grapalat"/>
                <w:sz w:val="18"/>
                <w:szCs w:val="18"/>
              </w:rPr>
            </w:pPr>
            <w:r w:rsidRPr="00FB1EC7">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964442" w:rsidRPr="00FB1EC7" w:rsidRDefault="00964442" w:rsidP="00A91722">
            <w:pPr>
              <w:pStyle w:val="af4"/>
              <w:spacing w:before="0" w:beforeAutospacing="0" w:after="0" w:afterAutospacing="0"/>
              <w:jc w:val="center"/>
              <w:rPr>
                <w:rFonts w:ascii="GHEA Grapalat" w:hAnsi="GHEA Grapalat"/>
                <w:sz w:val="18"/>
                <w:szCs w:val="18"/>
              </w:rPr>
            </w:pPr>
            <w:r w:rsidRPr="00FB1EC7">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964442" w:rsidRPr="00FB1EC7" w:rsidRDefault="00964442" w:rsidP="00A91722">
            <w:pPr>
              <w:pStyle w:val="af4"/>
              <w:spacing w:before="0" w:beforeAutospacing="0" w:after="0" w:afterAutospacing="0"/>
              <w:jc w:val="center"/>
              <w:rPr>
                <w:rFonts w:ascii="GHEA Grapalat" w:hAnsi="GHEA Grapalat"/>
                <w:sz w:val="18"/>
                <w:szCs w:val="18"/>
              </w:rPr>
            </w:pPr>
            <w:r w:rsidRPr="00FB1EC7">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964442" w:rsidRPr="00FB1EC7" w:rsidRDefault="00964442" w:rsidP="00A91722">
            <w:pPr>
              <w:pStyle w:val="af4"/>
              <w:spacing w:before="0" w:beforeAutospacing="0" w:after="0" w:afterAutospacing="0"/>
              <w:jc w:val="center"/>
              <w:rPr>
                <w:rFonts w:ascii="GHEA Grapalat" w:hAnsi="GHEA Grapalat"/>
                <w:sz w:val="18"/>
                <w:szCs w:val="18"/>
              </w:rPr>
            </w:pPr>
          </w:p>
        </w:tc>
        <w:tc>
          <w:tcPr>
            <w:tcW w:w="805" w:type="dxa"/>
            <w:vMerge/>
            <w:tcBorders>
              <w:bottom w:val="single" w:sz="4" w:space="0" w:color="auto"/>
            </w:tcBorders>
            <w:shd w:val="clear" w:color="auto" w:fill="auto"/>
            <w:vAlign w:val="center"/>
          </w:tcPr>
          <w:p w:rsidR="00964442" w:rsidRPr="00FB1EC7" w:rsidRDefault="00964442" w:rsidP="00A91722">
            <w:pPr>
              <w:pStyle w:val="af4"/>
              <w:spacing w:before="0" w:beforeAutospacing="0" w:after="0" w:afterAutospacing="0"/>
              <w:jc w:val="center"/>
              <w:rPr>
                <w:rFonts w:ascii="GHEA Grapalat" w:hAnsi="GHEA Grapalat"/>
                <w:sz w:val="18"/>
                <w:szCs w:val="18"/>
              </w:rPr>
            </w:pPr>
          </w:p>
        </w:tc>
      </w:tr>
      <w:tr w:rsidR="00964442" w:rsidRPr="00FB1EC7" w:rsidTr="00A91722">
        <w:trPr>
          <w:jc w:val="right"/>
        </w:trPr>
        <w:tc>
          <w:tcPr>
            <w:tcW w:w="357" w:type="dxa"/>
            <w:shd w:val="clear" w:color="auto" w:fill="auto"/>
            <w:vAlign w:val="center"/>
          </w:tcPr>
          <w:p w:rsidR="00964442" w:rsidRPr="00FB1EC7" w:rsidRDefault="00964442" w:rsidP="00A9172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964442" w:rsidRPr="00FB1EC7" w:rsidRDefault="00964442" w:rsidP="00A9172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964442" w:rsidRPr="00FB1EC7" w:rsidRDefault="00964442" w:rsidP="00A9172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964442" w:rsidRPr="00FB1EC7" w:rsidRDefault="00964442" w:rsidP="00A9172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964442" w:rsidRPr="00FB1EC7" w:rsidRDefault="00964442" w:rsidP="00A9172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964442" w:rsidRPr="00FB1EC7" w:rsidRDefault="00964442" w:rsidP="00A9172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964442" w:rsidRPr="00FB1EC7" w:rsidRDefault="00964442" w:rsidP="00A9172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964442" w:rsidRPr="00FB1EC7" w:rsidRDefault="00964442" w:rsidP="00A91722">
            <w:pPr>
              <w:pStyle w:val="af4"/>
              <w:spacing w:before="0" w:beforeAutospacing="0" w:after="0" w:afterAutospacing="0"/>
              <w:jc w:val="center"/>
              <w:rPr>
                <w:rFonts w:ascii="GHEA Grapalat" w:hAnsi="GHEA Grapalat"/>
                <w:sz w:val="18"/>
                <w:szCs w:val="18"/>
              </w:rPr>
            </w:pPr>
          </w:p>
        </w:tc>
        <w:tc>
          <w:tcPr>
            <w:tcW w:w="805" w:type="dxa"/>
            <w:shd w:val="clear" w:color="auto" w:fill="auto"/>
            <w:vAlign w:val="center"/>
          </w:tcPr>
          <w:p w:rsidR="00964442" w:rsidRPr="00FB1EC7" w:rsidRDefault="00964442" w:rsidP="00A91722">
            <w:pPr>
              <w:pStyle w:val="af4"/>
              <w:spacing w:before="0" w:beforeAutospacing="0" w:after="0" w:afterAutospacing="0"/>
              <w:jc w:val="center"/>
              <w:rPr>
                <w:rFonts w:ascii="GHEA Grapalat" w:hAnsi="GHEA Grapalat"/>
                <w:sz w:val="18"/>
                <w:szCs w:val="18"/>
              </w:rPr>
            </w:pPr>
          </w:p>
        </w:tc>
      </w:tr>
      <w:tr w:rsidR="00964442" w:rsidRPr="00FB1EC7" w:rsidTr="00A91722">
        <w:trPr>
          <w:jc w:val="right"/>
        </w:trPr>
        <w:tc>
          <w:tcPr>
            <w:tcW w:w="357" w:type="dxa"/>
            <w:shd w:val="clear" w:color="auto" w:fill="auto"/>
          </w:tcPr>
          <w:p w:rsidR="00964442" w:rsidRPr="00FB1EC7" w:rsidRDefault="00964442" w:rsidP="00A91722">
            <w:pPr>
              <w:pStyle w:val="af4"/>
              <w:spacing w:before="0" w:beforeAutospacing="0" w:after="0" w:afterAutospacing="0"/>
              <w:jc w:val="center"/>
              <w:rPr>
                <w:rFonts w:ascii="GHEA Grapalat" w:hAnsi="GHEA Grapalat"/>
              </w:rPr>
            </w:pPr>
          </w:p>
        </w:tc>
        <w:tc>
          <w:tcPr>
            <w:tcW w:w="1173" w:type="dxa"/>
            <w:shd w:val="clear" w:color="auto" w:fill="auto"/>
          </w:tcPr>
          <w:p w:rsidR="00964442" w:rsidRPr="00FB1EC7" w:rsidRDefault="00964442" w:rsidP="00A91722">
            <w:pPr>
              <w:pStyle w:val="af4"/>
              <w:spacing w:before="0" w:beforeAutospacing="0" w:after="0" w:afterAutospacing="0"/>
              <w:jc w:val="center"/>
              <w:rPr>
                <w:rFonts w:ascii="GHEA Grapalat" w:hAnsi="GHEA Grapalat"/>
              </w:rPr>
            </w:pPr>
          </w:p>
        </w:tc>
        <w:tc>
          <w:tcPr>
            <w:tcW w:w="1440" w:type="dxa"/>
            <w:shd w:val="clear" w:color="auto" w:fill="auto"/>
          </w:tcPr>
          <w:p w:rsidR="00964442" w:rsidRPr="00FB1EC7" w:rsidRDefault="00964442" w:rsidP="00A91722">
            <w:pPr>
              <w:pStyle w:val="af4"/>
              <w:spacing w:before="0" w:beforeAutospacing="0" w:after="0" w:afterAutospacing="0"/>
              <w:jc w:val="center"/>
              <w:rPr>
                <w:rFonts w:ascii="GHEA Grapalat" w:hAnsi="GHEA Grapalat"/>
              </w:rPr>
            </w:pPr>
          </w:p>
        </w:tc>
        <w:tc>
          <w:tcPr>
            <w:tcW w:w="1800" w:type="dxa"/>
            <w:shd w:val="clear" w:color="auto" w:fill="auto"/>
          </w:tcPr>
          <w:p w:rsidR="00964442" w:rsidRPr="00FB1EC7" w:rsidRDefault="00964442" w:rsidP="00A91722">
            <w:pPr>
              <w:pStyle w:val="af4"/>
              <w:spacing w:before="0" w:beforeAutospacing="0" w:after="0" w:afterAutospacing="0"/>
              <w:jc w:val="center"/>
              <w:rPr>
                <w:rFonts w:ascii="GHEA Grapalat" w:hAnsi="GHEA Grapalat"/>
              </w:rPr>
            </w:pPr>
          </w:p>
        </w:tc>
        <w:tc>
          <w:tcPr>
            <w:tcW w:w="1116" w:type="dxa"/>
            <w:shd w:val="clear" w:color="auto" w:fill="auto"/>
          </w:tcPr>
          <w:p w:rsidR="00964442" w:rsidRPr="00FB1EC7" w:rsidRDefault="00964442" w:rsidP="00A91722">
            <w:pPr>
              <w:pStyle w:val="af4"/>
              <w:spacing w:before="0" w:beforeAutospacing="0" w:after="0" w:afterAutospacing="0"/>
              <w:jc w:val="center"/>
              <w:rPr>
                <w:rFonts w:ascii="GHEA Grapalat" w:hAnsi="GHEA Grapalat"/>
              </w:rPr>
            </w:pPr>
          </w:p>
        </w:tc>
        <w:tc>
          <w:tcPr>
            <w:tcW w:w="1842" w:type="dxa"/>
            <w:shd w:val="clear" w:color="auto" w:fill="auto"/>
          </w:tcPr>
          <w:p w:rsidR="00964442" w:rsidRPr="00FB1EC7" w:rsidRDefault="00964442" w:rsidP="00A91722">
            <w:pPr>
              <w:pStyle w:val="af4"/>
              <w:spacing w:before="0" w:beforeAutospacing="0" w:after="0" w:afterAutospacing="0"/>
              <w:jc w:val="center"/>
              <w:rPr>
                <w:rFonts w:ascii="GHEA Grapalat" w:hAnsi="GHEA Grapalat"/>
              </w:rPr>
            </w:pPr>
          </w:p>
        </w:tc>
        <w:tc>
          <w:tcPr>
            <w:tcW w:w="1134" w:type="dxa"/>
            <w:shd w:val="clear" w:color="auto" w:fill="auto"/>
          </w:tcPr>
          <w:p w:rsidR="00964442" w:rsidRPr="00FB1EC7" w:rsidRDefault="00964442" w:rsidP="00A91722">
            <w:pPr>
              <w:pStyle w:val="af4"/>
              <w:spacing w:before="0" w:beforeAutospacing="0" w:after="0" w:afterAutospacing="0"/>
              <w:jc w:val="center"/>
              <w:rPr>
                <w:rFonts w:ascii="GHEA Grapalat" w:hAnsi="GHEA Grapalat"/>
              </w:rPr>
            </w:pPr>
          </w:p>
        </w:tc>
        <w:tc>
          <w:tcPr>
            <w:tcW w:w="1168" w:type="dxa"/>
            <w:shd w:val="clear" w:color="auto" w:fill="auto"/>
          </w:tcPr>
          <w:p w:rsidR="00964442" w:rsidRPr="00FB1EC7" w:rsidRDefault="00964442" w:rsidP="00A91722">
            <w:pPr>
              <w:pStyle w:val="af4"/>
              <w:spacing w:before="0" w:beforeAutospacing="0" w:after="0" w:afterAutospacing="0"/>
              <w:jc w:val="center"/>
              <w:rPr>
                <w:rFonts w:ascii="GHEA Grapalat" w:hAnsi="GHEA Grapalat"/>
              </w:rPr>
            </w:pPr>
          </w:p>
        </w:tc>
        <w:tc>
          <w:tcPr>
            <w:tcW w:w="805" w:type="dxa"/>
            <w:shd w:val="clear" w:color="auto" w:fill="auto"/>
          </w:tcPr>
          <w:p w:rsidR="00964442" w:rsidRPr="00FB1EC7" w:rsidRDefault="00964442" w:rsidP="00A91722">
            <w:pPr>
              <w:pStyle w:val="af4"/>
              <w:spacing w:before="0" w:beforeAutospacing="0" w:after="0" w:afterAutospacing="0"/>
              <w:jc w:val="center"/>
              <w:rPr>
                <w:rFonts w:ascii="GHEA Grapalat" w:hAnsi="GHEA Grapalat"/>
              </w:rPr>
            </w:pPr>
          </w:p>
        </w:tc>
      </w:tr>
    </w:tbl>
    <w:p w:rsidR="00964442" w:rsidRPr="00FB1EC7" w:rsidRDefault="00964442" w:rsidP="00964442">
      <w:pPr>
        <w:ind w:firstLine="375"/>
        <w:jc w:val="both"/>
        <w:rPr>
          <w:rFonts w:ascii="Arial" w:hAnsi="Arial" w:cs="Arial"/>
          <w:iCs/>
          <w:color w:val="000000"/>
          <w:sz w:val="21"/>
          <w:szCs w:val="21"/>
          <w:lang w:val="es-ES"/>
        </w:rPr>
      </w:pPr>
      <w:r w:rsidRPr="00FB1EC7">
        <w:rPr>
          <w:rFonts w:ascii="Arial" w:hAnsi="Arial" w:cs="Arial"/>
          <w:iCs/>
          <w:color w:val="000000"/>
          <w:sz w:val="21"/>
          <w:szCs w:val="21"/>
          <w:lang w:val="es-ES"/>
        </w:rPr>
        <w:t> </w:t>
      </w:r>
    </w:p>
    <w:p w:rsidR="00964442" w:rsidRPr="00FB1EC7" w:rsidRDefault="00964442" w:rsidP="00964442">
      <w:pPr>
        <w:ind w:firstLine="375"/>
        <w:jc w:val="both"/>
        <w:rPr>
          <w:rFonts w:ascii="GHEA Grapalat" w:hAnsi="GHEA Grapalat"/>
          <w:iCs/>
          <w:snapToGrid w:val="0"/>
          <w:color w:val="000000"/>
          <w:sz w:val="21"/>
          <w:szCs w:val="21"/>
          <w:lang w:val="es-ES"/>
        </w:rPr>
      </w:pPr>
      <w:r w:rsidRPr="00FB1EC7">
        <w:rPr>
          <w:rFonts w:ascii="Arial" w:hAnsi="Arial" w:cs="Arial"/>
          <w:iCs/>
          <w:color w:val="000000"/>
          <w:sz w:val="21"/>
          <w:szCs w:val="21"/>
          <w:lang w:val="es-ES"/>
        </w:rPr>
        <w:t> </w:t>
      </w:r>
      <w:r w:rsidRPr="00FB1EC7">
        <w:rPr>
          <w:rFonts w:ascii="GHEA Grapalat" w:hAnsi="GHEA Grapalat"/>
          <w:iCs/>
          <w:snapToGrid w:val="0"/>
          <w:color w:val="000000"/>
          <w:sz w:val="21"/>
          <w:szCs w:val="21"/>
          <w:lang w:val="hy-AM"/>
        </w:rPr>
        <w:t xml:space="preserve">Սույն </w:t>
      </w:r>
      <w:r w:rsidRPr="00FB1EC7">
        <w:rPr>
          <w:rFonts w:ascii="GHEA Grapalat" w:hAnsi="GHEA Grapalat"/>
          <w:iCs/>
          <w:snapToGrid w:val="0"/>
          <w:color w:val="000000"/>
          <w:sz w:val="21"/>
          <w:szCs w:val="21"/>
        </w:rPr>
        <w:t>արձանագրության</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երկկողմ</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lang w:val="hy-AM"/>
        </w:rPr>
        <w:t>հաստատման համար հիմք հանդիսացած</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հաշիվ</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ապրանքագիրը</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և</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lang w:val="hy-AM"/>
        </w:rPr>
        <w:t xml:space="preserve">դրական </w:t>
      </w:r>
      <w:r w:rsidRPr="00FB1EC7">
        <w:rPr>
          <w:rFonts w:ascii="GHEA Grapalat" w:hAnsi="GHEA Grapalat"/>
          <w:color w:val="000000"/>
          <w:sz w:val="21"/>
          <w:szCs w:val="21"/>
          <w:lang w:val="es-ES"/>
        </w:rPr>
        <w:t>եզրակացությունը</w:t>
      </w:r>
      <w:r w:rsidRPr="00FB1EC7">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964442" w:rsidRPr="00FB1EC7" w:rsidRDefault="00964442" w:rsidP="00964442">
      <w:pPr>
        <w:ind w:firstLine="375"/>
        <w:jc w:val="both"/>
        <w:rPr>
          <w:rFonts w:ascii="GHEA Grapalat" w:hAnsi="GHEA Grapalat"/>
          <w:iCs/>
          <w:snapToGrid w:val="0"/>
          <w:color w:val="000000"/>
          <w:sz w:val="21"/>
          <w:szCs w:val="21"/>
          <w:lang w:val="es-ES"/>
        </w:rPr>
      </w:pPr>
    </w:p>
    <w:p w:rsidR="00964442" w:rsidRPr="00FB1EC7" w:rsidRDefault="00964442" w:rsidP="00964442">
      <w:pPr>
        <w:ind w:firstLine="375"/>
        <w:jc w:val="both"/>
        <w:rPr>
          <w:rFonts w:ascii="GHEA Grapalat" w:hAnsi="GHEA Grapalat"/>
          <w:iCs/>
          <w:snapToGrid w:val="0"/>
          <w:color w:val="000000"/>
          <w:sz w:val="2"/>
          <w:szCs w:val="21"/>
          <w:lang w:val="es-ES"/>
        </w:rPr>
      </w:pPr>
    </w:p>
    <w:p w:rsidR="00964442" w:rsidRPr="00FB1EC7" w:rsidRDefault="00964442" w:rsidP="00964442">
      <w:pPr>
        <w:ind w:firstLine="375"/>
        <w:rPr>
          <w:rFonts w:ascii="GHEA Grapalat" w:hAnsi="GHEA Grapalat"/>
          <w:iCs/>
          <w:snapToGrid w:val="0"/>
          <w:color w:val="000000"/>
          <w:sz w:val="2"/>
          <w:szCs w:val="21"/>
          <w:lang w:val="es-ES"/>
        </w:rPr>
      </w:pPr>
      <w:r w:rsidRPr="00FB1EC7">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964442" w:rsidRPr="00FB1EC7" w:rsidTr="00A91722">
        <w:trPr>
          <w:trHeight w:val="266"/>
          <w:tblCellSpacing w:w="7" w:type="dxa"/>
          <w:jc w:val="center"/>
        </w:trPr>
        <w:tc>
          <w:tcPr>
            <w:tcW w:w="0" w:type="auto"/>
            <w:vAlign w:val="center"/>
          </w:tcPr>
          <w:p w:rsidR="00964442" w:rsidRPr="00FB1EC7" w:rsidRDefault="00964442" w:rsidP="00A91722">
            <w:pPr>
              <w:jc w:val="center"/>
              <w:rPr>
                <w:rFonts w:ascii="GHEA Grapalat" w:hAnsi="GHEA Grapalat"/>
                <w:iCs/>
                <w:color w:val="000000"/>
                <w:sz w:val="21"/>
                <w:szCs w:val="21"/>
              </w:rPr>
            </w:pPr>
            <w:r w:rsidRPr="00FB1EC7">
              <w:rPr>
                <w:rFonts w:ascii="GHEA Grapalat" w:hAnsi="GHEA Grapalat"/>
                <w:iCs/>
                <w:color w:val="000000"/>
                <w:sz w:val="21"/>
                <w:szCs w:val="21"/>
              </w:rPr>
              <w:t xml:space="preserve">Աշխատանքը հանձնեց </w:t>
            </w:r>
          </w:p>
        </w:tc>
        <w:tc>
          <w:tcPr>
            <w:tcW w:w="0" w:type="auto"/>
            <w:vAlign w:val="center"/>
          </w:tcPr>
          <w:p w:rsidR="00964442" w:rsidRPr="00FB1EC7" w:rsidRDefault="00964442" w:rsidP="00A91722">
            <w:pPr>
              <w:jc w:val="center"/>
              <w:rPr>
                <w:rFonts w:ascii="GHEA Grapalat" w:hAnsi="GHEA Grapalat"/>
                <w:iCs/>
                <w:color w:val="000000"/>
                <w:sz w:val="21"/>
                <w:szCs w:val="21"/>
              </w:rPr>
            </w:pPr>
            <w:r w:rsidRPr="00FB1EC7">
              <w:rPr>
                <w:rFonts w:ascii="GHEA Grapalat" w:hAnsi="GHEA Grapalat"/>
                <w:iCs/>
                <w:color w:val="000000"/>
                <w:sz w:val="21"/>
                <w:szCs w:val="21"/>
              </w:rPr>
              <w:t>Աշխատանքը ընդունեց</w:t>
            </w:r>
          </w:p>
        </w:tc>
      </w:tr>
      <w:tr w:rsidR="00964442" w:rsidRPr="00FB1EC7" w:rsidTr="00A91722">
        <w:trPr>
          <w:trHeight w:val="473"/>
          <w:tblCellSpacing w:w="7" w:type="dxa"/>
          <w:jc w:val="center"/>
        </w:trPr>
        <w:tc>
          <w:tcPr>
            <w:tcW w:w="0" w:type="auto"/>
            <w:vAlign w:val="center"/>
          </w:tcPr>
          <w:p w:rsidR="00964442" w:rsidRPr="00FB1EC7" w:rsidRDefault="00964442" w:rsidP="00A91722">
            <w:pPr>
              <w:jc w:val="center"/>
              <w:rPr>
                <w:rFonts w:ascii="GHEA Grapalat" w:hAnsi="GHEA Grapalat"/>
                <w:iCs/>
                <w:sz w:val="21"/>
                <w:szCs w:val="21"/>
              </w:rPr>
            </w:pPr>
            <w:r w:rsidRPr="00FB1EC7">
              <w:rPr>
                <w:rFonts w:ascii="GHEA Grapalat" w:hAnsi="GHEA Grapalat"/>
                <w:iCs/>
                <w:sz w:val="21"/>
                <w:szCs w:val="21"/>
              </w:rPr>
              <w:t xml:space="preserve">___________________________ </w:t>
            </w:r>
          </w:p>
          <w:p w:rsidR="00964442" w:rsidRPr="00FB1EC7" w:rsidRDefault="00964442" w:rsidP="00A91722">
            <w:pPr>
              <w:jc w:val="center"/>
              <w:rPr>
                <w:rFonts w:ascii="GHEA Grapalat" w:hAnsi="GHEA Grapalat"/>
                <w:iCs/>
                <w:sz w:val="21"/>
                <w:szCs w:val="21"/>
              </w:rPr>
            </w:pPr>
            <w:r w:rsidRPr="00FB1EC7">
              <w:rPr>
                <w:rFonts w:ascii="GHEA Grapalat" w:hAnsi="GHEA Grapalat"/>
                <w:iCs/>
                <w:sz w:val="15"/>
                <w:szCs w:val="15"/>
              </w:rPr>
              <w:t xml:space="preserve">ստորագրություն </w:t>
            </w:r>
          </w:p>
        </w:tc>
        <w:tc>
          <w:tcPr>
            <w:tcW w:w="0" w:type="auto"/>
            <w:vAlign w:val="center"/>
          </w:tcPr>
          <w:p w:rsidR="00964442" w:rsidRPr="00FB1EC7" w:rsidRDefault="00964442" w:rsidP="00A91722">
            <w:pPr>
              <w:jc w:val="center"/>
              <w:rPr>
                <w:rFonts w:ascii="GHEA Grapalat" w:hAnsi="GHEA Grapalat"/>
                <w:iCs/>
                <w:sz w:val="21"/>
                <w:szCs w:val="21"/>
              </w:rPr>
            </w:pPr>
            <w:r w:rsidRPr="00FB1EC7">
              <w:rPr>
                <w:rFonts w:ascii="GHEA Grapalat" w:hAnsi="GHEA Grapalat"/>
                <w:iCs/>
                <w:sz w:val="21"/>
                <w:szCs w:val="21"/>
              </w:rPr>
              <w:t>___________________________</w:t>
            </w:r>
          </w:p>
          <w:p w:rsidR="00964442" w:rsidRPr="00FB1EC7" w:rsidRDefault="00964442" w:rsidP="00A91722">
            <w:pPr>
              <w:jc w:val="center"/>
              <w:rPr>
                <w:rFonts w:ascii="GHEA Grapalat" w:hAnsi="GHEA Grapalat"/>
                <w:iCs/>
                <w:sz w:val="21"/>
                <w:szCs w:val="21"/>
              </w:rPr>
            </w:pPr>
            <w:r w:rsidRPr="00FB1EC7">
              <w:rPr>
                <w:rFonts w:ascii="GHEA Grapalat" w:hAnsi="GHEA Grapalat"/>
                <w:iCs/>
                <w:sz w:val="15"/>
                <w:szCs w:val="15"/>
              </w:rPr>
              <w:t xml:space="preserve">ստորագրություն </w:t>
            </w:r>
          </w:p>
        </w:tc>
      </w:tr>
      <w:tr w:rsidR="00964442" w:rsidRPr="00FB1EC7" w:rsidTr="00A91722">
        <w:trPr>
          <w:trHeight w:val="503"/>
          <w:tblCellSpacing w:w="7" w:type="dxa"/>
          <w:jc w:val="center"/>
        </w:trPr>
        <w:tc>
          <w:tcPr>
            <w:tcW w:w="0" w:type="auto"/>
            <w:vAlign w:val="center"/>
          </w:tcPr>
          <w:p w:rsidR="00964442" w:rsidRPr="00FB1EC7" w:rsidRDefault="00964442" w:rsidP="00A91722">
            <w:pPr>
              <w:jc w:val="center"/>
              <w:rPr>
                <w:rFonts w:ascii="GHEA Grapalat" w:hAnsi="GHEA Grapalat"/>
                <w:iCs/>
                <w:sz w:val="21"/>
                <w:szCs w:val="21"/>
              </w:rPr>
            </w:pPr>
            <w:r w:rsidRPr="00FB1EC7">
              <w:rPr>
                <w:rFonts w:ascii="GHEA Grapalat" w:hAnsi="GHEA Grapalat"/>
                <w:iCs/>
                <w:sz w:val="21"/>
                <w:szCs w:val="21"/>
              </w:rPr>
              <w:t xml:space="preserve">___________________________ </w:t>
            </w:r>
          </w:p>
          <w:p w:rsidR="00964442" w:rsidRPr="00FB1EC7" w:rsidRDefault="00964442" w:rsidP="00A91722">
            <w:pPr>
              <w:jc w:val="center"/>
              <w:rPr>
                <w:rFonts w:ascii="GHEA Grapalat" w:hAnsi="GHEA Grapalat"/>
                <w:iCs/>
                <w:sz w:val="21"/>
                <w:szCs w:val="21"/>
              </w:rPr>
            </w:pPr>
            <w:r w:rsidRPr="00FB1EC7">
              <w:rPr>
                <w:rFonts w:ascii="GHEA Grapalat" w:hAnsi="GHEA Grapalat"/>
                <w:iCs/>
                <w:sz w:val="15"/>
                <w:szCs w:val="15"/>
              </w:rPr>
              <w:t>ազգանուն, անուն</w:t>
            </w:r>
          </w:p>
        </w:tc>
        <w:tc>
          <w:tcPr>
            <w:tcW w:w="0" w:type="auto"/>
            <w:vAlign w:val="center"/>
          </w:tcPr>
          <w:p w:rsidR="00964442" w:rsidRPr="00FB1EC7" w:rsidRDefault="00964442" w:rsidP="00A91722">
            <w:pPr>
              <w:jc w:val="center"/>
              <w:rPr>
                <w:rFonts w:ascii="GHEA Grapalat" w:hAnsi="GHEA Grapalat"/>
                <w:iCs/>
                <w:sz w:val="21"/>
                <w:szCs w:val="21"/>
              </w:rPr>
            </w:pPr>
            <w:r w:rsidRPr="00FB1EC7">
              <w:rPr>
                <w:rFonts w:ascii="GHEA Grapalat" w:hAnsi="GHEA Grapalat"/>
                <w:iCs/>
                <w:sz w:val="21"/>
                <w:szCs w:val="21"/>
              </w:rPr>
              <w:t>___________________________</w:t>
            </w:r>
          </w:p>
          <w:p w:rsidR="00964442" w:rsidRPr="00FB1EC7" w:rsidRDefault="00964442" w:rsidP="00A91722">
            <w:pPr>
              <w:jc w:val="center"/>
              <w:rPr>
                <w:rFonts w:ascii="GHEA Grapalat" w:hAnsi="GHEA Grapalat"/>
                <w:iCs/>
                <w:sz w:val="21"/>
                <w:szCs w:val="21"/>
              </w:rPr>
            </w:pPr>
            <w:r w:rsidRPr="00FB1EC7">
              <w:rPr>
                <w:rFonts w:ascii="GHEA Grapalat" w:hAnsi="GHEA Grapalat"/>
                <w:iCs/>
                <w:sz w:val="15"/>
                <w:szCs w:val="15"/>
              </w:rPr>
              <w:t>ազգանուն, անուն</w:t>
            </w:r>
          </w:p>
        </w:tc>
      </w:tr>
      <w:tr w:rsidR="00964442" w:rsidRPr="00FB1EC7" w:rsidTr="00A91722">
        <w:trPr>
          <w:trHeight w:val="281"/>
          <w:tblCellSpacing w:w="7" w:type="dxa"/>
          <w:jc w:val="center"/>
        </w:trPr>
        <w:tc>
          <w:tcPr>
            <w:tcW w:w="0" w:type="auto"/>
            <w:vAlign w:val="center"/>
          </w:tcPr>
          <w:p w:rsidR="00964442" w:rsidRPr="00FB1EC7" w:rsidRDefault="00964442" w:rsidP="00A91722">
            <w:pPr>
              <w:rPr>
                <w:rFonts w:ascii="GHEA Grapalat" w:hAnsi="GHEA Grapalat"/>
                <w:iCs/>
                <w:color w:val="000000"/>
                <w:sz w:val="21"/>
                <w:szCs w:val="21"/>
              </w:rPr>
            </w:pPr>
            <w:r w:rsidRPr="00FB1EC7">
              <w:rPr>
                <w:rFonts w:ascii="GHEA Grapalat" w:hAnsi="GHEA Grapalat"/>
                <w:iCs/>
                <w:color w:val="000000"/>
                <w:sz w:val="21"/>
                <w:szCs w:val="21"/>
              </w:rPr>
              <w:t xml:space="preserve">                              Կ.Տ.</w:t>
            </w:r>
            <w:r w:rsidRPr="00FB1EC7">
              <w:rPr>
                <w:rFonts w:ascii="Arial" w:hAnsi="Arial" w:cs="Arial"/>
                <w:iCs/>
                <w:color w:val="000000"/>
                <w:sz w:val="21"/>
                <w:szCs w:val="21"/>
              </w:rPr>
              <w:t xml:space="preserve">                                                                                 </w:t>
            </w:r>
          </w:p>
        </w:tc>
        <w:tc>
          <w:tcPr>
            <w:tcW w:w="0" w:type="auto"/>
            <w:vAlign w:val="center"/>
          </w:tcPr>
          <w:p w:rsidR="00964442" w:rsidRPr="00FB1EC7" w:rsidRDefault="00964442" w:rsidP="00A91722">
            <w:pPr>
              <w:rPr>
                <w:rFonts w:ascii="GHEA Grapalat" w:hAnsi="GHEA Grapalat"/>
                <w:iCs/>
                <w:color w:val="000000"/>
                <w:sz w:val="21"/>
                <w:szCs w:val="21"/>
              </w:rPr>
            </w:pPr>
            <w:r w:rsidRPr="00FB1EC7">
              <w:rPr>
                <w:rFonts w:ascii="Arial" w:hAnsi="Arial" w:cs="Arial"/>
                <w:iCs/>
                <w:color w:val="000000"/>
                <w:sz w:val="21"/>
                <w:szCs w:val="21"/>
              </w:rPr>
              <w:t xml:space="preserve">                                     </w:t>
            </w:r>
            <w:r w:rsidRPr="00FB1EC7">
              <w:rPr>
                <w:rFonts w:ascii="GHEA Grapalat" w:hAnsi="GHEA Grapalat"/>
                <w:iCs/>
                <w:color w:val="000000"/>
                <w:sz w:val="21"/>
                <w:szCs w:val="21"/>
              </w:rPr>
              <w:t>Կ.Տ.</w:t>
            </w:r>
          </w:p>
        </w:tc>
      </w:tr>
    </w:tbl>
    <w:p w:rsidR="00964442" w:rsidRPr="00FB1EC7" w:rsidRDefault="00964442" w:rsidP="00964442">
      <w:pPr>
        <w:ind w:left="-142" w:firstLine="142"/>
        <w:jc w:val="center"/>
        <w:rPr>
          <w:rFonts w:ascii="GHEA Grapalat" w:hAnsi="GHEA Grapalat" w:cs="Sylfaen"/>
          <w:b/>
        </w:rPr>
      </w:pPr>
    </w:p>
    <w:p w:rsidR="00964442" w:rsidRDefault="00964442" w:rsidP="00964442">
      <w:pPr>
        <w:ind w:left="-142" w:firstLine="142"/>
        <w:jc w:val="center"/>
        <w:rPr>
          <w:rFonts w:ascii="GHEA Grapalat" w:hAnsi="GHEA Grapalat" w:cs="Sylfaen"/>
          <w:b/>
          <w:lang w:val="ru-RU"/>
        </w:rPr>
      </w:pPr>
    </w:p>
    <w:p w:rsidR="00964442" w:rsidRDefault="00964442" w:rsidP="00964442">
      <w:pPr>
        <w:ind w:left="-142" w:firstLine="142"/>
        <w:jc w:val="center"/>
        <w:rPr>
          <w:rFonts w:ascii="GHEA Grapalat" w:hAnsi="GHEA Grapalat" w:cs="Sylfaen"/>
          <w:b/>
          <w:lang w:val="ru-RU"/>
        </w:rPr>
      </w:pPr>
    </w:p>
    <w:p w:rsidR="00964442" w:rsidRDefault="00964442" w:rsidP="00964442">
      <w:pPr>
        <w:ind w:left="-142" w:firstLine="142"/>
        <w:jc w:val="center"/>
        <w:rPr>
          <w:rFonts w:ascii="GHEA Grapalat" w:hAnsi="GHEA Grapalat" w:cs="Sylfaen"/>
          <w:b/>
          <w:lang w:val="ru-RU"/>
        </w:rPr>
      </w:pPr>
    </w:p>
    <w:p w:rsidR="00964442" w:rsidRDefault="00964442" w:rsidP="00964442">
      <w:pPr>
        <w:ind w:left="-142" w:firstLine="142"/>
        <w:jc w:val="center"/>
        <w:rPr>
          <w:rFonts w:ascii="GHEA Grapalat" w:hAnsi="GHEA Grapalat" w:cs="Sylfaen"/>
          <w:b/>
          <w:lang w:val="ru-RU"/>
        </w:rPr>
      </w:pPr>
    </w:p>
    <w:p w:rsidR="00964442" w:rsidRDefault="00964442" w:rsidP="00964442">
      <w:pPr>
        <w:ind w:left="-142" w:firstLine="142"/>
        <w:jc w:val="center"/>
        <w:rPr>
          <w:rFonts w:ascii="GHEA Grapalat" w:hAnsi="GHEA Grapalat" w:cs="Sylfaen"/>
          <w:b/>
          <w:lang w:val="ru-RU"/>
        </w:rPr>
      </w:pPr>
    </w:p>
    <w:p w:rsidR="00964442" w:rsidRPr="00964442" w:rsidRDefault="00964442" w:rsidP="00964442">
      <w:pPr>
        <w:ind w:left="-142" w:firstLine="142"/>
        <w:jc w:val="center"/>
        <w:rPr>
          <w:rFonts w:ascii="GHEA Grapalat" w:hAnsi="GHEA Grapalat" w:cs="Sylfaen"/>
          <w:b/>
          <w:lang w:val="ru-RU"/>
        </w:rPr>
      </w:pPr>
    </w:p>
    <w:p w:rsidR="00964442" w:rsidRPr="00FB1EC7" w:rsidRDefault="00964442" w:rsidP="00964442">
      <w:pPr>
        <w:ind w:left="-142" w:firstLine="142"/>
        <w:jc w:val="center"/>
        <w:rPr>
          <w:rFonts w:ascii="GHEA Grapalat" w:hAnsi="GHEA Grapalat" w:cs="Sylfaen"/>
          <w:b/>
        </w:rPr>
      </w:pPr>
    </w:p>
    <w:p w:rsidR="00964442" w:rsidRPr="00FB1EC7" w:rsidRDefault="00964442" w:rsidP="00964442">
      <w:pPr>
        <w:ind w:left="-142" w:firstLine="142"/>
        <w:jc w:val="center"/>
        <w:rPr>
          <w:rFonts w:ascii="GHEA Grapalat" w:hAnsi="GHEA Grapalat" w:cs="Sylfaen"/>
          <w:b/>
        </w:rPr>
      </w:pPr>
    </w:p>
    <w:p w:rsidR="00964442" w:rsidRPr="00FB1EC7" w:rsidRDefault="00964442" w:rsidP="00964442">
      <w:pPr>
        <w:jc w:val="right"/>
        <w:rPr>
          <w:rFonts w:ascii="GHEA Grapalat" w:hAnsi="GHEA Grapalat" w:cs="Sylfaen"/>
          <w:i/>
          <w:sz w:val="20"/>
        </w:rPr>
      </w:pPr>
      <w:r w:rsidRPr="00FB1EC7">
        <w:rPr>
          <w:rFonts w:ascii="GHEA Grapalat" w:hAnsi="GHEA Grapalat" w:cs="Sylfaen"/>
          <w:i/>
          <w:sz w:val="20"/>
          <w:lang w:val="pt-BR"/>
        </w:rPr>
        <w:t>Հավելված</w:t>
      </w:r>
      <w:r w:rsidRPr="00FB1EC7">
        <w:rPr>
          <w:rFonts w:ascii="GHEA Grapalat" w:hAnsi="GHEA Grapalat" w:cs="Sylfaen"/>
          <w:i/>
          <w:sz w:val="20"/>
        </w:rPr>
        <w:t xml:space="preserve"> 3.1</w:t>
      </w:r>
    </w:p>
    <w:p w:rsidR="00964442" w:rsidRPr="00FB1EC7" w:rsidRDefault="00964442" w:rsidP="00964442">
      <w:pPr>
        <w:jc w:val="right"/>
        <w:rPr>
          <w:rFonts w:ascii="GHEA Grapalat" w:hAnsi="GHEA Grapalat" w:cs="Sylfaen"/>
          <w:i/>
          <w:sz w:val="20"/>
          <w:lang w:val="pt-BR"/>
        </w:rPr>
      </w:pPr>
      <w:r w:rsidRPr="00FB1EC7">
        <w:rPr>
          <w:rFonts w:ascii="GHEA Grapalat" w:hAnsi="GHEA Grapalat" w:cs="Sylfaen"/>
          <w:i/>
          <w:sz w:val="20"/>
          <w:lang w:val="pt-BR"/>
        </w:rPr>
        <w:t xml:space="preserve">«         »              20  թ. կնքված </w:t>
      </w:r>
    </w:p>
    <w:p w:rsidR="00964442" w:rsidRPr="00FB1EC7" w:rsidRDefault="00964442" w:rsidP="00964442">
      <w:pPr>
        <w:jc w:val="right"/>
        <w:rPr>
          <w:rFonts w:ascii="GHEA Grapalat" w:hAnsi="GHEA Grapalat" w:cs="Sylfaen"/>
          <w:i/>
          <w:sz w:val="20"/>
          <w:lang w:val="pt-BR"/>
        </w:rPr>
      </w:pPr>
      <w:r w:rsidRPr="00FB1EC7">
        <w:rPr>
          <w:rFonts w:ascii="GHEA Grapalat" w:hAnsi="GHEA Grapalat" w:cs="Sylfaen"/>
          <w:i/>
          <w:sz w:val="20"/>
          <w:lang w:val="pt-BR"/>
        </w:rPr>
        <w:t xml:space="preserve">                      ծածկագրով պայմանագրի</w:t>
      </w:r>
    </w:p>
    <w:p w:rsidR="00964442" w:rsidRPr="00FB1EC7" w:rsidRDefault="00964442" w:rsidP="00964442">
      <w:pPr>
        <w:tabs>
          <w:tab w:val="left" w:pos="360"/>
          <w:tab w:val="left" w:pos="540"/>
        </w:tabs>
        <w:jc w:val="center"/>
        <w:rPr>
          <w:rFonts w:ascii="Sylfaen" w:hAnsi="Sylfaen" w:cs="Sylfaen"/>
          <w:b/>
          <w:bCs/>
        </w:rPr>
      </w:pPr>
    </w:p>
    <w:p w:rsidR="00964442" w:rsidRPr="00FB1EC7" w:rsidRDefault="00964442" w:rsidP="00964442">
      <w:pPr>
        <w:tabs>
          <w:tab w:val="left" w:pos="360"/>
          <w:tab w:val="left" w:pos="540"/>
        </w:tabs>
        <w:jc w:val="center"/>
        <w:rPr>
          <w:rFonts w:ascii="Sylfaen" w:hAnsi="Sylfaen" w:cs="Sylfaen"/>
          <w:b/>
          <w:bCs/>
        </w:rPr>
      </w:pPr>
    </w:p>
    <w:p w:rsidR="00964442" w:rsidRPr="00FB1EC7" w:rsidRDefault="00964442" w:rsidP="00964442">
      <w:pPr>
        <w:tabs>
          <w:tab w:val="left" w:pos="360"/>
          <w:tab w:val="left" w:pos="540"/>
        </w:tabs>
        <w:jc w:val="center"/>
        <w:rPr>
          <w:rFonts w:ascii="Sylfaen" w:hAnsi="Sylfaen" w:cs="Sylfaen"/>
          <w:b/>
          <w:bCs/>
        </w:rPr>
      </w:pPr>
    </w:p>
    <w:p w:rsidR="00964442" w:rsidRPr="00FB1EC7" w:rsidRDefault="00964442" w:rsidP="00964442">
      <w:pPr>
        <w:tabs>
          <w:tab w:val="left" w:pos="360"/>
          <w:tab w:val="left" w:pos="540"/>
        </w:tabs>
        <w:jc w:val="center"/>
        <w:rPr>
          <w:rFonts w:ascii="GHEA Grapalat" w:hAnsi="GHEA Grapalat" w:cs="Sylfaen"/>
          <w:b/>
          <w:bCs/>
        </w:rPr>
      </w:pPr>
    </w:p>
    <w:p w:rsidR="00964442" w:rsidRPr="00FB1EC7" w:rsidRDefault="00964442" w:rsidP="00964442">
      <w:pPr>
        <w:tabs>
          <w:tab w:val="left" w:pos="2250"/>
        </w:tabs>
        <w:spacing w:line="276" w:lineRule="auto"/>
        <w:jc w:val="center"/>
        <w:rPr>
          <w:rFonts w:ascii="GHEA Grapalat" w:hAnsi="GHEA Grapalat" w:cs="Sylfaen"/>
          <w:bCs/>
          <w:sz w:val="18"/>
          <w:szCs w:val="18"/>
        </w:rPr>
      </w:pPr>
      <w:r w:rsidRPr="00FB1EC7">
        <w:rPr>
          <w:rFonts w:ascii="GHEA Grapalat" w:hAnsi="GHEA Grapalat" w:cs="Sylfaen"/>
          <w:bCs/>
          <w:sz w:val="18"/>
          <w:szCs w:val="18"/>
        </w:rPr>
        <w:t xml:space="preserve">ԱԿՏ  N    </w:t>
      </w:r>
    </w:p>
    <w:p w:rsidR="00964442" w:rsidRPr="00FB1EC7" w:rsidRDefault="00964442" w:rsidP="00964442">
      <w:pPr>
        <w:tabs>
          <w:tab w:val="left" w:pos="360"/>
          <w:tab w:val="left" w:pos="540"/>
          <w:tab w:val="left" w:pos="2250"/>
        </w:tabs>
        <w:spacing w:line="276" w:lineRule="auto"/>
        <w:jc w:val="center"/>
        <w:rPr>
          <w:rFonts w:ascii="GHEA Grapalat" w:hAnsi="GHEA Grapalat" w:cs="Sylfaen"/>
          <w:bCs/>
          <w:sz w:val="18"/>
          <w:szCs w:val="18"/>
        </w:rPr>
      </w:pPr>
      <w:r w:rsidRPr="00FB1EC7">
        <w:rPr>
          <w:rFonts w:ascii="GHEA Grapalat" w:hAnsi="GHEA Grapalat" w:cs="Sylfaen"/>
          <w:bCs/>
          <w:sz w:val="18"/>
          <w:szCs w:val="18"/>
        </w:rPr>
        <w:t xml:space="preserve">պայմանագրի արդյունքը Պատվիրատուին հանձնելու փաստը ֆիքսելու վերաբերյալ                                                                                                                               </w:t>
      </w:r>
    </w:p>
    <w:p w:rsidR="00964442" w:rsidRPr="00FB1EC7" w:rsidRDefault="00964442" w:rsidP="00964442">
      <w:pPr>
        <w:tabs>
          <w:tab w:val="left" w:pos="360"/>
          <w:tab w:val="left" w:pos="540"/>
        </w:tabs>
        <w:rPr>
          <w:rFonts w:ascii="GHEA Grapalat" w:hAnsi="GHEA Grapalat" w:cs="Sylfaen"/>
          <w:sz w:val="22"/>
          <w:szCs w:val="22"/>
        </w:rPr>
      </w:pPr>
    </w:p>
    <w:p w:rsidR="00964442" w:rsidRPr="00FB1EC7" w:rsidRDefault="00964442" w:rsidP="00964442">
      <w:pPr>
        <w:tabs>
          <w:tab w:val="left" w:pos="360"/>
          <w:tab w:val="left" w:pos="540"/>
        </w:tabs>
        <w:rPr>
          <w:rFonts w:ascii="GHEA Grapalat" w:hAnsi="GHEA Grapalat" w:cs="Sylfaen"/>
          <w:sz w:val="22"/>
          <w:szCs w:val="22"/>
        </w:rPr>
      </w:pPr>
    </w:p>
    <w:p w:rsidR="00964442" w:rsidRPr="00FB1EC7" w:rsidRDefault="00964442" w:rsidP="00964442">
      <w:pPr>
        <w:tabs>
          <w:tab w:val="left" w:pos="360"/>
          <w:tab w:val="left" w:pos="540"/>
        </w:tabs>
        <w:ind w:left="-540" w:firstLine="180"/>
        <w:jc w:val="both"/>
        <w:rPr>
          <w:rFonts w:ascii="GHEA Grapalat" w:hAnsi="GHEA Grapalat" w:cs="Sylfaen"/>
          <w:sz w:val="20"/>
          <w:szCs w:val="20"/>
        </w:rPr>
      </w:pPr>
      <w:r w:rsidRPr="00FB1EC7">
        <w:rPr>
          <w:rFonts w:ascii="GHEA Grapalat" w:hAnsi="GHEA Grapalat" w:cs="Sylfaen"/>
        </w:rPr>
        <w:tab/>
      </w:r>
      <w:r w:rsidRPr="00FB1EC7">
        <w:rPr>
          <w:rFonts w:ascii="GHEA Grapalat" w:hAnsi="GHEA Grapalat" w:cs="Sylfaen"/>
          <w:sz w:val="20"/>
          <w:szCs w:val="20"/>
          <w:lang w:val="hy-AM"/>
        </w:rPr>
        <w:t xml:space="preserve">Սույնով </w:t>
      </w:r>
      <w:r w:rsidRPr="00FB1EC7">
        <w:rPr>
          <w:rFonts w:ascii="GHEA Grapalat" w:hAnsi="GHEA Grapalat" w:cs="Sylfaen"/>
          <w:sz w:val="20"/>
          <w:szCs w:val="20"/>
        </w:rPr>
        <w:t>արձանագրվում է</w:t>
      </w:r>
      <w:r w:rsidRPr="00FB1EC7">
        <w:rPr>
          <w:rFonts w:ascii="GHEA Grapalat" w:hAnsi="GHEA Grapalat" w:cs="Sylfaen"/>
          <w:sz w:val="20"/>
          <w:szCs w:val="20"/>
          <w:lang w:val="hy-AM"/>
        </w:rPr>
        <w:t>, որ</w:t>
      </w:r>
      <w:r w:rsidRPr="00FB1EC7">
        <w:rPr>
          <w:rFonts w:ascii="GHEA Grapalat" w:hAnsi="GHEA Grapalat" w:cs="Sylfaen"/>
          <w:lang w:val="hy-AM"/>
        </w:rPr>
        <w:t xml:space="preserve"> </w:t>
      </w:r>
      <w:r w:rsidRPr="00FB1EC7">
        <w:rPr>
          <w:rFonts w:ascii="GHEA Grapalat" w:hAnsi="GHEA Grapalat" w:cs="Sylfaen"/>
          <w:sz w:val="20"/>
          <w:u w:val="single"/>
        </w:rPr>
        <w:tab/>
      </w:r>
      <w:r w:rsidRPr="00FB1EC7">
        <w:rPr>
          <w:rFonts w:ascii="GHEA Grapalat" w:hAnsi="GHEA Grapalat" w:cs="Sylfaen"/>
          <w:sz w:val="20"/>
          <w:u w:val="single"/>
        </w:rPr>
        <w:tab/>
        <w:t xml:space="preserve">        </w:t>
      </w:r>
      <w:r w:rsidRPr="00FB1EC7">
        <w:rPr>
          <w:rFonts w:ascii="GHEA Grapalat" w:hAnsi="GHEA Grapalat" w:cs="Sylfaen"/>
          <w:sz w:val="20"/>
        </w:rPr>
        <w:t>-ի</w:t>
      </w:r>
      <w:r w:rsidRPr="00FB1EC7">
        <w:rPr>
          <w:rFonts w:ascii="GHEA Grapalat" w:hAnsi="GHEA Grapalat" w:cs="Sylfaen"/>
        </w:rPr>
        <w:t xml:space="preserve"> </w:t>
      </w:r>
      <w:r w:rsidRPr="00FB1EC7">
        <w:rPr>
          <w:rFonts w:ascii="GHEA Grapalat" w:hAnsi="GHEA Grapalat" w:cs="Sylfaen"/>
          <w:sz w:val="20"/>
          <w:szCs w:val="20"/>
        </w:rPr>
        <w:t>(այսուհետ` Պատվիրատու)   և</w:t>
      </w:r>
      <w:r w:rsidRPr="00FB1EC7">
        <w:rPr>
          <w:rFonts w:ascii="GHEA Grapalat" w:hAnsi="GHEA Grapalat" w:cs="Sylfaen"/>
          <w:sz w:val="20"/>
          <w:szCs w:val="20"/>
          <w:lang w:val="hy-AM"/>
        </w:rPr>
        <w:t xml:space="preserve"> </w:t>
      </w:r>
      <w:r w:rsidRPr="00FB1EC7">
        <w:rPr>
          <w:rFonts w:ascii="GHEA Grapalat" w:hAnsi="GHEA Grapalat" w:cs="Sylfaen"/>
          <w:sz w:val="20"/>
          <w:u w:val="single"/>
        </w:rPr>
        <w:tab/>
      </w:r>
      <w:r w:rsidRPr="00FB1EC7">
        <w:rPr>
          <w:rFonts w:ascii="GHEA Grapalat" w:hAnsi="GHEA Grapalat" w:cs="Sylfaen"/>
          <w:sz w:val="20"/>
          <w:u w:val="single"/>
        </w:rPr>
        <w:tab/>
        <w:t xml:space="preserve">        </w:t>
      </w:r>
      <w:r w:rsidRPr="00FB1EC7">
        <w:rPr>
          <w:rFonts w:ascii="GHEA Grapalat" w:hAnsi="GHEA Grapalat" w:cs="Sylfaen"/>
          <w:sz w:val="20"/>
        </w:rPr>
        <w:t>-ի</w:t>
      </w:r>
    </w:p>
    <w:p w:rsidR="00964442" w:rsidRPr="00FB1EC7" w:rsidRDefault="00964442" w:rsidP="00964442">
      <w:pPr>
        <w:tabs>
          <w:tab w:val="left" w:pos="360"/>
          <w:tab w:val="left" w:pos="540"/>
        </w:tabs>
        <w:ind w:right="-360"/>
        <w:jc w:val="both"/>
        <w:rPr>
          <w:rFonts w:ascii="GHEA Grapalat" w:hAnsi="GHEA Grapalat" w:cs="Sylfaen"/>
          <w:sz w:val="12"/>
          <w:szCs w:val="12"/>
        </w:rPr>
      </w:pPr>
      <w:r w:rsidRPr="00FB1EC7">
        <w:rPr>
          <w:rFonts w:ascii="GHEA Grapalat" w:hAnsi="GHEA Grapalat" w:cs="Sylfaen"/>
        </w:rPr>
        <w:t xml:space="preserve">                                           </w:t>
      </w:r>
      <w:r w:rsidRPr="00FB1EC7">
        <w:rPr>
          <w:rFonts w:ascii="GHEA Grapalat" w:hAnsi="GHEA Grapalat" w:cs="Sylfaen"/>
          <w:sz w:val="12"/>
          <w:szCs w:val="12"/>
        </w:rPr>
        <w:t>Պատվիրատուի անունը                                                                                                 Կատարողի անունը</w:t>
      </w:r>
    </w:p>
    <w:p w:rsidR="00964442" w:rsidRPr="00FB1EC7" w:rsidRDefault="00964442" w:rsidP="00964442">
      <w:pPr>
        <w:tabs>
          <w:tab w:val="left" w:pos="360"/>
          <w:tab w:val="left" w:pos="540"/>
        </w:tabs>
        <w:ind w:right="-360"/>
        <w:jc w:val="both"/>
        <w:rPr>
          <w:rFonts w:ascii="GHEA Grapalat" w:hAnsi="GHEA Grapalat" w:cs="Sylfaen"/>
          <w:sz w:val="20"/>
          <w:u w:val="single"/>
          <w:lang w:val="hy-AM"/>
        </w:rPr>
      </w:pPr>
      <w:r w:rsidRPr="00FB1EC7">
        <w:rPr>
          <w:rFonts w:ascii="GHEA Grapalat" w:hAnsi="GHEA Grapalat" w:cs="Sylfaen"/>
          <w:sz w:val="20"/>
          <w:szCs w:val="20"/>
          <w:lang w:val="hy-AM"/>
        </w:rPr>
        <w:t>(այսուհետ` Կ</w:t>
      </w:r>
      <w:r w:rsidRPr="00FB1EC7">
        <w:rPr>
          <w:rFonts w:ascii="GHEA Grapalat" w:hAnsi="GHEA Grapalat" w:cs="Sylfaen"/>
          <w:sz w:val="20"/>
          <w:szCs w:val="20"/>
        </w:rPr>
        <w:t>ատարող</w:t>
      </w:r>
      <w:r w:rsidRPr="00FB1EC7">
        <w:rPr>
          <w:rFonts w:ascii="GHEA Grapalat" w:hAnsi="GHEA Grapalat" w:cs="Sylfaen"/>
          <w:sz w:val="20"/>
          <w:szCs w:val="20"/>
          <w:lang w:val="hy-AM"/>
        </w:rPr>
        <w:t>)</w:t>
      </w:r>
      <w:r w:rsidRPr="00FB1EC7">
        <w:rPr>
          <w:rFonts w:ascii="GHEA Grapalat" w:hAnsi="GHEA Grapalat" w:cs="Sylfaen"/>
          <w:sz w:val="20"/>
          <w:szCs w:val="20"/>
        </w:rPr>
        <w:t xml:space="preserve"> միջև</w:t>
      </w:r>
      <w:r w:rsidRPr="00FB1EC7">
        <w:rPr>
          <w:rFonts w:ascii="GHEA Grapalat" w:hAnsi="GHEA Grapalat" w:cs="Sylfaen"/>
        </w:rPr>
        <w:t xml:space="preserve"> </w:t>
      </w:r>
      <w:r w:rsidRPr="00FB1EC7">
        <w:rPr>
          <w:rFonts w:ascii="GHEA Grapalat" w:hAnsi="GHEA Grapalat" w:cs="Sylfaen"/>
          <w:sz w:val="20"/>
        </w:rPr>
        <w:t xml:space="preserve">20     թ. </w:t>
      </w:r>
      <w:r w:rsidRPr="00FB1EC7">
        <w:rPr>
          <w:rFonts w:ascii="GHEA Grapalat" w:hAnsi="GHEA Grapalat" w:cs="Sylfaen"/>
          <w:sz w:val="20"/>
          <w:u w:val="single"/>
        </w:rPr>
        <w:tab/>
      </w:r>
      <w:r w:rsidRPr="00FB1EC7">
        <w:rPr>
          <w:rFonts w:ascii="GHEA Grapalat" w:hAnsi="GHEA Grapalat" w:cs="Sylfaen"/>
          <w:sz w:val="20"/>
          <w:u w:val="single"/>
        </w:rPr>
        <w:tab/>
      </w:r>
      <w:r w:rsidRPr="00FB1EC7">
        <w:rPr>
          <w:rFonts w:ascii="GHEA Grapalat" w:hAnsi="GHEA Grapalat" w:cs="Sylfaen"/>
          <w:sz w:val="20"/>
          <w:u w:val="single"/>
        </w:rPr>
        <w:tab/>
      </w:r>
      <w:r w:rsidRPr="00FB1EC7">
        <w:rPr>
          <w:rFonts w:ascii="GHEA Grapalat" w:hAnsi="GHEA Grapalat" w:cs="Sylfaen"/>
          <w:sz w:val="20"/>
          <w:u w:val="single"/>
        </w:rPr>
        <w:tab/>
      </w:r>
      <w:r w:rsidRPr="00FB1EC7">
        <w:rPr>
          <w:rFonts w:ascii="GHEA Grapalat" w:hAnsi="GHEA Grapalat" w:cs="Sylfaen"/>
          <w:sz w:val="20"/>
          <w:lang w:val="hy-AM"/>
        </w:rPr>
        <w:t xml:space="preserve"> -ին կնքված N </w:t>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u w:val="single"/>
          <w:lang w:val="hy-AM"/>
        </w:rPr>
        <w:tab/>
      </w:r>
    </w:p>
    <w:p w:rsidR="00964442" w:rsidRPr="00FB1EC7" w:rsidRDefault="00964442" w:rsidP="00964442">
      <w:pPr>
        <w:tabs>
          <w:tab w:val="left" w:pos="360"/>
          <w:tab w:val="left" w:pos="540"/>
        </w:tabs>
        <w:ind w:right="-360"/>
        <w:jc w:val="both"/>
        <w:rPr>
          <w:rFonts w:ascii="GHEA Grapalat" w:hAnsi="GHEA Grapalat" w:cs="Sylfaen"/>
          <w:sz w:val="20"/>
          <w:u w:val="single"/>
          <w:lang w:val="hy-AM"/>
        </w:rPr>
      </w:pPr>
      <w:r w:rsidRPr="00FB1EC7">
        <w:rPr>
          <w:rFonts w:ascii="GHEA Grapalat" w:hAnsi="GHEA Grapalat" w:cs="Sylfaen"/>
          <w:sz w:val="12"/>
          <w:szCs w:val="16"/>
          <w:lang w:val="hy-AM"/>
        </w:rPr>
        <w:t xml:space="preserve">                                                                                                պայմանագրի կնքման ամսաթիվը</w:t>
      </w:r>
      <w:r w:rsidRPr="00FB1EC7">
        <w:rPr>
          <w:rFonts w:ascii="GHEA Grapalat" w:hAnsi="GHEA Grapalat" w:cs="Sylfaen"/>
          <w:sz w:val="12"/>
          <w:szCs w:val="16"/>
          <w:lang w:val="hy-AM"/>
        </w:rPr>
        <w:tab/>
      </w:r>
      <w:r w:rsidRPr="00FB1EC7">
        <w:rPr>
          <w:rFonts w:ascii="GHEA Grapalat" w:hAnsi="GHEA Grapalat" w:cs="Sylfaen"/>
          <w:sz w:val="12"/>
          <w:szCs w:val="16"/>
          <w:lang w:val="hy-AM"/>
        </w:rPr>
        <w:tab/>
      </w:r>
      <w:r w:rsidRPr="00FB1EC7">
        <w:rPr>
          <w:rFonts w:ascii="GHEA Grapalat" w:hAnsi="GHEA Grapalat" w:cs="Sylfaen"/>
          <w:sz w:val="12"/>
          <w:szCs w:val="16"/>
          <w:lang w:val="hy-AM"/>
        </w:rPr>
        <w:tab/>
        <w:t xml:space="preserve">            պայմանագրի համարը</w:t>
      </w:r>
    </w:p>
    <w:p w:rsidR="00964442" w:rsidRPr="00FB1EC7" w:rsidRDefault="00964442" w:rsidP="00964442">
      <w:pPr>
        <w:tabs>
          <w:tab w:val="left" w:pos="360"/>
          <w:tab w:val="left" w:pos="540"/>
        </w:tabs>
        <w:spacing w:line="360" w:lineRule="auto"/>
        <w:jc w:val="both"/>
        <w:rPr>
          <w:rFonts w:ascii="GHEA Grapalat" w:hAnsi="GHEA Grapalat" w:cs="Sylfaen"/>
          <w:lang w:val="hy-AM"/>
        </w:rPr>
      </w:pPr>
      <w:r w:rsidRPr="00FB1EC7">
        <w:rPr>
          <w:rFonts w:ascii="GHEA Grapalat" w:hAnsi="GHEA Grapalat" w:cs="Sylfaen"/>
          <w:sz w:val="20"/>
          <w:szCs w:val="20"/>
          <w:lang w:val="hy-AM"/>
        </w:rPr>
        <w:t>գնման պայմանագրի շրջանակներում Կատարողը</w:t>
      </w:r>
      <w:r w:rsidRPr="00FB1EC7">
        <w:rPr>
          <w:rFonts w:ascii="GHEA Grapalat" w:hAnsi="GHEA Grapalat" w:cs="Sylfaen"/>
          <w:lang w:val="hy-AM"/>
        </w:rPr>
        <w:t xml:space="preserve">  </w:t>
      </w:r>
      <w:r w:rsidRPr="00FB1EC7">
        <w:rPr>
          <w:rFonts w:ascii="GHEA Grapalat" w:hAnsi="GHEA Grapalat" w:cs="Sylfaen"/>
          <w:sz w:val="20"/>
          <w:lang w:val="hy-AM"/>
        </w:rPr>
        <w:t xml:space="preserve">20  թ. </w:t>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lang w:val="hy-AM"/>
        </w:rPr>
        <w:t xml:space="preserve">-ին </w:t>
      </w:r>
      <w:r w:rsidRPr="00FB1EC7">
        <w:rPr>
          <w:rFonts w:ascii="GHEA Grapalat" w:hAnsi="GHEA Grapalat" w:cs="Sylfaen"/>
          <w:sz w:val="20"/>
          <w:szCs w:val="20"/>
          <w:lang w:val="hy-AM"/>
        </w:rPr>
        <w:t>հանձնման-ընդունման նպատակով Պատվիրատուին հանձնեց ստորև նշված աշխատանքները.</w:t>
      </w:r>
    </w:p>
    <w:p w:rsidR="00964442" w:rsidRPr="00FB1EC7" w:rsidRDefault="00964442" w:rsidP="00964442">
      <w:pPr>
        <w:tabs>
          <w:tab w:val="left" w:pos="2972"/>
        </w:tabs>
        <w:jc w:val="both"/>
        <w:rPr>
          <w:rFonts w:ascii="GHEA Grapalat" w:hAnsi="GHEA Grapalat" w:cs="Sylfaen"/>
          <w:lang w:val="hy-AM"/>
        </w:rPr>
      </w:pPr>
      <w:r w:rsidRPr="00FB1EC7">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964442" w:rsidRPr="00FB1EC7" w:rsidTr="00A9172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964442" w:rsidRPr="00FB1EC7" w:rsidRDefault="00964442" w:rsidP="00A91722">
            <w:pPr>
              <w:jc w:val="center"/>
              <w:rPr>
                <w:rFonts w:ascii="GHEA Grapalat" w:hAnsi="GHEA Grapalat" w:cs="Sylfaen"/>
                <w:bCs/>
                <w:sz w:val="18"/>
                <w:szCs w:val="18"/>
                <w:lang w:val="ru-RU" w:eastAsia="ru-RU"/>
              </w:rPr>
            </w:pPr>
            <w:r w:rsidRPr="00FB1EC7">
              <w:rPr>
                <w:rFonts w:ascii="GHEA Grapalat" w:hAnsi="GHEA Grapalat" w:cs="Sylfaen"/>
                <w:sz w:val="18"/>
                <w:szCs w:val="18"/>
              </w:rPr>
              <w:t>Աշխատանքի</w:t>
            </w:r>
          </w:p>
        </w:tc>
      </w:tr>
      <w:tr w:rsidR="00964442" w:rsidRPr="00FB1EC7" w:rsidTr="00A9172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964442" w:rsidRPr="00FB1EC7" w:rsidRDefault="00964442" w:rsidP="00A91722">
            <w:pPr>
              <w:jc w:val="center"/>
              <w:rPr>
                <w:rFonts w:ascii="GHEA Grapalat" w:hAnsi="GHEA Grapalat"/>
                <w:sz w:val="18"/>
                <w:szCs w:val="18"/>
              </w:rPr>
            </w:pPr>
            <w:r w:rsidRPr="00FB1EC7">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964442" w:rsidRPr="00FB1EC7" w:rsidRDefault="00964442" w:rsidP="00A91722">
            <w:pPr>
              <w:jc w:val="center"/>
              <w:rPr>
                <w:rFonts w:ascii="GHEA Grapalat" w:hAnsi="GHEA Grapalat"/>
                <w:sz w:val="18"/>
                <w:szCs w:val="18"/>
              </w:rPr>
            </w:pPr>
            <w:r w:rsidRPr="00FB1EC7">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964442" w:rsidRPr="00FB1EC7" w:rsidRDefault="00964442" w:rsidP="00A91722">
            <w:pPr>
              <w:jc w:val="center"/>
              <w:rPr>
                <w:rFonts w:ascii="GHEA Grapalat" w:hAnsi="GHEA Grapalat"/>
                <w:sz w:val="18"/>
                <w:szCs w:val="18"/>
              </w:rPr>
            </w:pPr>
            <w:r w:rsidRPr="00FB1EC7">
              <w:rPr>
                <w:rFonts w:ascii="GHEA Grapalat" w:hAnsi="GHEA Grapalat" w:cs="Sylfaen"/>
                <w:sz w:val="18"/>
                <w:szCs w:val="18"/>
              </w:rPr>
              <w:t>քանակը</w:t>
            </w:r>
            <w:r w:rsidRPr="00FB1EC7">
              <w:rPr>
                <w:rFonts w:ascii="GHEA Grapalat" w:hAnsi="GHEA Grapalat"/>
                <w:sz w:val="18"/>
                <w:szCs w:val="18"/>
              </w:rPr>
              <w:t xml:space="preserve"> (</w:t>
            </w:r>
            <w:r w:rsidRPr="00FB1EC7">
              <w:rPr>
                <w:rFonts w:ascii="GHEA Grapalat" w:hAnsi="GHEA Grapalat" w:cs="Sylfaen"/>
                <w:sz w:val="18"/>
                <w:szCs w:val="18"/>
              </w:rPr>
              <w:t>փաստացի</w:t>
            </w:r>
            <w:r w:rsidRPr="00FB1EC7">
              <w:rPr>
                <w:rFonts w:ascii="GHEA Grapalat" w:hAnsi="GHEA Grapalat"/>
                <w:sz w:val="18"/>
                <w:szCs w:val="18"/>
              </w:rPr>
              <w:t>)</w:t>
            </w:r>
          </w:p>
        </w:tc>
      </w:tr>
      <w:tr w:rsidR="00964442" w:rsidRPr="00FB1EC7" w:rsidTr="00A91722">
        <w:trPr>
          <w:trHeight w:val="273"/>
        </w:trPr>
        <w:tc>
          <w:tcPr>
            <w:tcW w:w="3852" w:type="dxa"/>
            <w:tcBorders>
              <w:top w:val="single" w:sz="4" w:space="0" w:color="000000"/>
              <w:left w:val="single" w:sz="4" w:space="0" w:color="000000"/>
              <w:bottom w:val="single" w:sz="4" w:space="0" w:color="000000"/>
              <w:right w:val="single" w:sz="4" w:space="0" w:color="000000"/>
            </w:tcBorders>
          </w:tcPr>
          <w:p w:rsidR="00964442" w:rsidRPr="00FB1EC7" w:rsidRDefault="00964442" w:rsidP="00A9172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964442" w:rsidRPr="00FB1EC7" w:rsidRDefault="00964442" w:rsidP="00A9172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964442" w:rsidRPr="00FB1EC7" w:rsidRDefault="00964442" w:rsidP="00A91722">
            <w:pPr>
              <w:rPr>
                <w:rFonts w:ascii="GHEA Grapalat" w:hAnsi="GHEA Grapalat" w:cs="Sylfaen"/>
                <w:sz w:val="18"/>
                <w:szCs w:val="18"/>
                <w:lang w:val="ru-RU" w:eastAsia="ru-RU"/>
              </w:rPr>
            </w:pPr>
          </w:p>
        </w:tc>
      </w:tr>
      <w:tr w:rsidR="00964442" w:rsidRPr="00FB1EC7" w:rsidTr="00A91722">
        <w:trPr>
          <w:trHeight w:val="273"/>
        </w:trPr>
        <w:tc>
          <w:tcPr>
            <w:tcW w:w="3852" w:type="dxa"/>
            <w:tcBorders>
              <w:top w:val="single" w:sz="4" w:space="0" w:color="000000"/>
              <w:left w:val="single" w:sz="4" w:space="0" w:color="000000"/>
              <w:bottom w:val="single" w:sz="4" w:space="0" w:color="000000"/>
              <w:right w:val="single" w:sz="4" w:space="0" w:color="000000"/>
            </w:tcBorders>
          </w:tcPr>
          <w:p w:rsidR="00964442" w:rsidRPr="00FB1EC7" w:rsidRDefault="00964442" w:rsidP="00A9172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964442" w:rsidRPr="00FB1EC7" w:rsidRDefault="00964442" w:rsidP="00A9172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964442" w:rsidRPr="00FB1EC7" w:rsidRDefault="00964442" w:rsidP="00A91722">
            <w:pPr>
              <w:rPr>
                <w:rFonts w:ascii="GHEA Grapalat" w:hAnsi="GHEA Grapalat" w:cs="Sylfaen"/>
                <w:sz w:val="18"/>
                <w:szCs w:val="18"/>
                <w:lang w:val="ru-RU" w:eastAsia="ru-RU"/>
              </w:rPr>
            </w:pPr>
          </w:p>
        </w:tc>
      </w:tr>
    </w:tbl>
    <w:p w:rsidR="00964442" w:rsidRPr="00FB1EC7" w:rsidRDefault="00964442" w:rsidP="00964442">
      <w:pPr>
        <w:tabs>
          <w:tab w:val="left" w:pos="360"/>
          <w:tab w:val="left" w:pos="540"/>
        </w:tabs>
        <w:jc w:val="both"/>
        <w:rPr>
          <w:rFonts w:ascii="GHEA Grapalat" w:hAnsi="GHEA Grapalat" w:cs="Sylfaen"/>
          <w:lang w:eastAsia="ru-RU"/>
        </w:rPr>
      </w:pPr>
    </w:p>
    <w:p w:rsidR="00964442" w:rsidRPr="00FB1EC7" w:rsidRDefault="00964442" w:rsidP="00964442">
      <w:pPr>
        <w:tabs>
          <w:tab w:val="left" w:pos="360"/>
          <w:tab w:val="left" w:pos="540"/>
        </w:tabs>
        <w:jc w:val="both"/>
        <w:rPr>
          <w:rFonts w:ascii="GHEA Grapalat" w:hAnsi="GHEA Grapalat" w:cs="Sylfaen"/>
        </w:rPr>
      </w:pPr>
    </w:p>
    <w:p w:rsidR="00964442" w:rsidRPr="00FB1EC7" w:rsidRDefault="00964442" w:rsidP="00964442">
      <w:pPr>
        <w:tabs>
          <w:tab w:val="left" w:pos="360"/>
          <w:tab w:val="left" w:pos="540"/>
        </w:tabs>
        <w:jc w:val="both"/>
        <w:rPr>
          <w:rFonts w:ascii="GHEA Grapalat" w:hAnsi="GHEA Grapalat" w:cs="Sylfaen"/>
          <w:lang w:val="hy-AM"/>
        </w:rPr>
      </w:pPr>
    </w:p>
    <w:p w:rsidR="00964442" w:rsidRPr="00FB1EC7" w:rsidRDefault="00964442" w:rsidP="00964442">
      <w:pPr>
        <w:tabs>
          <w:tab w:val="left" w:pos="360"/>
          <w:tab w:val="left" w:pos="540"/>
        </w:tabs>
        <w:jc w:val="both"/>
        <w:rPr>
          <w:rFonts w:ascii="GHEA Grapalat" w:hAnsi="GHEA Grapalat" w:cs="Sylfaen"/>
          <w:sz w:val="20"/>
          <w:szCs w:val="20"/>
          <w:lang w:val="hy-AM"/>
        </w:rPr>
      </w:pPr>
      <w:r w:rsidRPr="00FB1EC7">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964442" w:rsidRPr="00FB1EC7" w:rsidRDefault="00964442" w:rsidP="00964442">
      <w:pPr>
        <w:tabs>
          <w:tab w:val="left" w:pos="360"/>
          <w:tab w:val="left" w:pos="540"/>
        </w:tabs>
        <w:rPr>
          <w:rFonts w:ascii="GHEA Grapalat" w:hAnsi="GHEA Grapalat" w:cs="Sylfaen"/>
          <w:sz w:val="20"/>
          <w:szCs w:val="20"/>
          <w:lang w:val="hy-AM"/>
        </w:rPr>
      </w:pPr>
    </w:p>
    <w:p w:rsidR="00964442" w:rsidRPr="00FB1EC7" w:rsidRDefault="00964442" w:rsidP="00964442">
      <w:pPr>
        <w:jc w:val="center"/>
        <w:rPr>
          <w:rFonts w:ascii="GHEA Grapalat" w:hAnsi="GHEA Grapalat" w:cs="Sylfaen"/>
          <w:sz w:val="22"/>
          <w:szCs w:val="22"/>
          <w:lang w:val="hy-AM"/>
        </w:rPr>
      </w:pPr>
    </w:p>
    <w:p w:rsidR="00964442" w:rsidRPr="00FB1EC7" w:rsidRDefault="00964442" w:rsidP="00964442">
      <w:pPr>
        <w:jc w:val="center"/>
        <w:rPr>
          <w:rFonts w:ascii="GHEA Grapalat" w:hAnsi="GHEA Grapalat" w:cs="Sylfaen"/>
          <w:sz w:val="14"/>
          <w:szCs w:val="14"/>
          <w:lang w:val="hy-AM"/>
        </w:rPr>
      </w:pPr>
    </w:p>
    <w:p w:rsidR="00964442" w:rsidRPr="00FB1EC7" w:rsidRDefault="00964442" w:rsidP="00964442">
      <w:pPr>
        <w:jc w:val="center"/>
        <w:rPr>
          <w:rFonts w:ascii="GHEA Grapalat" w:hAnsi="GHEA Grapalat" w:cs="Sylfaen"/>
          <w:sz w:val="22"/>
          <w:szCs w:val="22"/>
          <w:lang w:val="hy-AM"/>
        </w:rPr>
      </w:pPr>
    </w:p>
    <w:p w:rsidR="00964442" w:rsidRPr="00FB1EC7" w:rsidRDefault="00964442" w:rsidP="00964442">
      <w:pPr>
        <w:jc w:val="center"/>
        <w:rPr>
          <w:rFonts w:ascii="GHEA Grapalat" w:hAnsi="GHEA Grapalat" w:cs="Sylfaen"/>
          <w:sz w:val="22"/>
          <w:szCs w:val="22"/>
        </w:rPr>
      </w:pPr>
      <w:r w:rsidRPr="00FB1EC7">
        <w:rPr>
          <w:rFonts w:ascii="GHEA Grapalat" w:hAnsi="GHEA Grapalat" w:cs="Sylfaen"/>
          <w:sz w:val="22"/>
          <w:szCs w:val="22"/>
        </w:rPr>
        <w:t>ԿՈՂՄԵՐԸ</w:t>
      </w:r>
    </w:p>
    <w:p w:rsidR="00964442" w:rsidRPr="00FB1EC7" w:rsidRDefault="00964442" w:rsidP="00964442">
      <w:pPr>
        <w:jc w:val="center"/>
        <w:rPr>
          <w:rFonts w:ascii="GHEA Grapalat" w:hAnsi="GHEA Grapalat" w:cs="Sylfaen"/>
          <w:sz w:val="22"/>
          <w:szCs w:val="22"/>
        </w:rPr>
      </w:pPr>
    </w:p>
    <w:p w:rsidR="00964442" w:rsidRPr="00FB1EC7" w:rsidRDefault="00964442" w:rsidP="00964442">
      <w:pPr>
        <w:tabs>
          <w:tab w:val="left" w:pos="360"/>
          <w:tab w:val="left" w:pos="540"/>
        </w:tabs>
        <w:rPr>
          <w:rFonts w:ascii="GHEA Grapalat" w:hAnsi="GHEA Grapalat" w:cs="Sylfaen"/>
          <w:sz w:val="22"/>
          <w:szCs w:val="22"/>
        </w:rPr>
      </w:pPr>
    </w:p>
    <w:p w:rsidR="00964442" w:rsidRPr="00FB1EC7" w:rsidRDefault="00964442" w:rsidP="00964442">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964442" w:rsidRPr="00FB1EC7" w:rsidTr="00A91722">
        <w:tc>
          <w:tcPr>
            <w:tcW w:w="4785" w:type="dxa"/>
          </w:tcPr>
          <w:p w:rsidR="00964442" w:rsidRPr="00FB1EC7" w:rsidRDefault="00964442" w:rsidP="00A91722">
            <w:pPr>
              <w:tabs>
                <w:tab w:val="left" w:pos="360"/>
                <w:tab w:val="left" w:pos="540"/>
              </w:tabs>
              <w:jc w:val="center"/>
              <w:rPr>
                <w:rFonts w:ascii="GHEA Grapalat" w:hAnsi="GHEA Grapalat" w:cs="Sylfaen"/>
                <w:b/>
                <w:bCs/>
                <w:sz w:val="22"/>
                <w:szCs w:val="22"/>
                <w:lang w:eastAsia="ru-RU"/>
              </w:rPr>
            </w:pPr>
            <w:r w:rsidRPr="00FB1EC7">
              <w:rPr>
                <w:rFonts w:ascii="GHEA Grapalat" w:hAnsi="GHEA Grapalat" w:cs="Sylfaen"/>
                <w:b/>
                <w:bCs/>
                <w:sz w:val="22"/>
                <w:szCs w:val="22"/>
              </w:rPr>
              <w:t>Հանձնեց</w:t>
            </w:r>
          </w:p>
        </w:tc>
        <w:tc>
          <w:tcPr>
            <w:tcW w:w="5223" w:type="dxa"/>
          </w:tcPr>
          <w:p w:rsidR="00964442" w:rsidRPr="00FB1EC7" w:rsidRDefault="00964442" w:rsidP="00A91722">
            <w:pPr>
              <w:tabs>
                <w:tab w:val="left" w:pos="360"/>
                <w:tab w:val="left" w:pos="540"/>
              </w:tabs>
              <w:jc w:val="center"/>
              <w:rPr>
                <w:rFonts w:ascii="GHEA Grapalat" w:hAnsi="GHEA Grapalat" w:cs="Sylfaen"/>
                <w:b/>
                <w:bCs/>
                <w:sz w:val="22"/>
                <w:szCs w:val="22"/>
                <w:lang w:eastAsia="ru-RU"/>
              </w:rPr>
            </w:pPr>
            <w:r w:rsidRPr="00FB1EC7">
              <w:rPr>
                <w:rFonts w:ascii="GHEA Grapalat" w:hAnsi="GHEA Grapalat" w:cs="Sylfaen"/>
                <w:b/>
                <w:bCs/>
                <w:sz w:val="22"/>
                <w:szCs w:val="22"/>
              </w:rPr>
              <w:t xml:space="preserve">        Ընդունեց</w:t>
            </w:r>
          </w:p>
        </w:tc>
      </w:tr>
    </w:tbl>
    <w:p w:rsidR="00964442" w:rsidRPr="00FB1EC7" w:rsidRDefault="00964442" w:rsidP="00964442">
      <w:pPr>
        <w:tabs>
          <w:tab w:val="left" w:pos="360"/>
          <w:tab w:val="left" w:pos="540"/>
        </w:tabs>
        <w:rPr>
          <w:rFonts w:ascii="GHEA Grapalat" w:hAnsi="GHEA Grapalat" w:cs="Sylfaen"/>
          <w:sz w:val="20"/>
          <w:szCs w:val="20"/>
          <w:lang w:eastAsia="ru-RU"/>
        </w:rPr>
      </w:pPr>
      <w:r w:rsidRPr="00FB1EC7">
        <w:rPr>
          <w:rFonts w:ascii="GHEA Grapalat" w:hAnsi="GHEA Grapalat" w:cs="Sylfaen"/>
          <w:sz w:val="20"/>
          <w:szCs w:val="20"/>
          <w:lang w:eastAsia="ru-RU"/>
        </w:rPr>
        <w:t xml:space="preserve">                                                                                                  հայտը նախագծած ներկայացուցիչ`</w:t>
      </w:r>
    </w:p>
    <w:p w:rsidR="00964442" w:rsidRPr="00FB1EC7" w:rsidRDefault="00964442" w:rsidP="0096444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964442" w:rsidRPr="00FB1EC7" w:rsidTr="00A91722">
        <w:trPr>
          <w:tblCellSpacing w:w="7" w:type="dxa"/>
          <w:jc w:val="center"/>
        </w:trPr>
        <w:tc>
          <w:tcPr>
            <w:tcW w:w="0" w:type="auto"/>
            <w:vAlign w:val="center"/>
          </w:tcPr>
          <w:p w:rsidR="00964442" w:rsidRPr="00FB1EC7" w:rsidRDefault="00964442" w:rsidP="00A91722">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 xml:space="preserve">___________________________ </w:t>
            </w:r>
          </w:p>
          <w:p w:rsidR="00964442" w:rsidRPr="00FB1EC7" w:rsidRDefault="00964442" w:rsidP="00A91722">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15"/>
                <w:szCs w:val="15"/>
              </w:rPr>
              <w:t>ազգանուն, անուն</w:t>
            </w:r>
          </w:p>
        </w:tc>
        <w:tc>
          <w:tcPr>
            <w:tcW w:w="0" w:type="auto"/>
            <w:vAlign w:val="center"/>
          </w:tcPr>
          <w:p w:rsidR="00964442" w:rsidRPr="00FB1EC7" w:rsidRDefault="00964442" w:rsidP="00A91722">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___________________________</w:t>
            </w:r>
          </w:p>
          <w:p w:rsidR="00964442" w:rsidRPr="00FB1EC7" w:rsidRDefault="00964442" w:rsidP="00A91722">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15"/>
                <w:szCs w:val="15"/>
              </w:rPr>
              <w:t>ազգանուն, անուն</w:t>
            </w:r>
          </w:p>
        </w:tc>
      </w:tr>
      <w:tr w:rsidR="00964442" w:rsidRPr="00FB1EC7" w:rsidTr="00A91722">
        <w:trPr>
          <w:tblCellSpacing w:w="7" w:type="dxa"/>
          <w:jc w:val="center"/>
        </w:trPr>
        <w:tc>
          <w:tcPr>
            <w:tcW w:w="0" w:type="auto"/>
            <w:vAlign w:val="center"/>
          </w:tcPr>
          <w:p w:rsidR="00964442" w:rsidRPr="00FB1EC7" w:rsidRDefault="00964442" w:rsidP="00A91722">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 xml:space="preserve">___________________________ </w:t>
            </w:r>
          </w:p>
          <w:p w:rsidR="00964442" w:rsidRPr="00FB1EC7" w:rsidRDefault="00964442" w:rsidP="00A91722">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15"/>
                <w:szCs w:val="15"/>
              </w:rPr>
              <w:t>ստորագրություն</w:t>
            </w:r>
          </w:p>
        </w:tc>
        <w:tc>
          <w:tcPr>
            <w:tcW w:w="0" w:type="auto"/>
            <w:vAlign w:val="center"/>
          </w:tcPr>
          <w:p w:rsidR="00964442" w:rsidRPr="00FB1EC7" w:rsidRDefault="00964442" w:rsidP="00A91722">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___________________________</w:t>
            </w:r>
          </w:p>
          <w:p w:rsidR="00964442" w:rsidRPr="00FB1EC7" w:rsidRDefault="00964442" w:rsidP="00A91722">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15"/>
                <w:szCs w:val="15"/>
              </w:rPr>
              <w:t>ստորագրություն</w:t>
            </w:r>
          </w:p>
        </w:tc>
      </w:tr>
    </w:tbl>
    <w:p w:rsidR="00964442" w:rsidRPr="00FB1EC7" w:rsidRDefault="00964442" w:rsidP="00964442">
      <w:pPr>
        <w:tabs>
          <w:tab w:val="left" w:pos="360"/>
          <w:tab w:val="left" w:pos="540"/>
        </w:tabs>
        <w:rPr>
          <w:rFonts w:ascii="Sylfaen" w:hAnsi="Sylfaen" w:cs="Sylfaen"/>
          <w:sz w:val="22"/>
          <w:szCs w:val="22"/>
          <w:lang w:val="hy-AM"/>
        </w:rPr>
      </w:pPr>
    </w:p>
    <w:p w:rsidR="00964442" w:rsidRPr="00FB1EC7" w:rsidRDefault="0068067A" w:rsidP="00964442">
      <w:pPr>
        <w:rPr>
          <w:rFonts w:ascii="GHEA Grapalat" w:hAnsi="GHEA Grapalat"/>
        </w:rPr>
      </w:pPr>
      <w:r w:rsidRPr="0068067A">
        <w:rPr>
          <w:rFonts w:ascii="GHEA Grapalat" w:hAnsi="GHEA Grapalat"/>
          <w:noProof/>
        </w:rPr>
        <w:pict>
          <v:rect id="Rectangle 110" o:spid="_x0000_s1031" style="position:absolute;margin-left:289pt;margin-top:3.95pt;width:189pt;height:120.65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" o:allowincell="f" stroked="f">
            <v:textbox>
              <w:txbxContent>
                <w:p w:rsidR="00A91722" w:rsidRPr="00CA4668" w:rsidRDefault="00A91722" w:rsidP="00964442"/>
              </w:txbxContent>
            </v:textbox>
          </v:rect>
        </w:pict>
      </w:r>
      <w:r w:rsidRPr="0068067A">
        <w:rPr>
          <w:rFonts w:ascii="GHEA Grapalat" w:hAnsi="GHEA Grapalat"/>
          <w:noProof/>
        </w:rPr>
        <w:pict>
          <v:rect id="Rectangle 109" o:spid="_x0000_s1030" style="position:absolute;margin-left:1pt;margin-top:3.95pt;width:189pt;height:111.6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" o:allowincell="f" stroked="f">
            <v:textbox>
              <w:txbxContent>
                <w:p w:rsidR="00A91722" w:rsidRPr="0026158D" w:rsidRDefault="00A91722" w:rsidP="00964442">
                  <w:pPr>
                    <w:rPr>
                      <w:rFonts w:ascii="GHEA Grapalat" w:hAnsi="GHEA Grapalat"/>
                    </w:rPr>
                  </w:pPr>
                </w:p>
              </w:txbxContent>
            </v:textbox>
          </v:rect>
        </w:pict>
      </w:r>
    </w:p>
    <w:p w:rsidR="00964442" w:rsidRPr="00FB1EC7" w:rsidRDefault="00964442" w:rsidP="00964442">
      <w:pPr>
        <w:rPr>
          <w:rFonts w:ascii="GHEA Grapalat" w:hAnsi="GHEA Grapalat"/>
        </w:rPr>
      </w:pPr>
    </w:p>
    <w:p w:rsidR="00964442" w:rsidRPr="00FB1EC7" w:rsidRDefault="00964442" w:rsidP="00964442">
      <w:pPr>
        <w:rPr>
          <w:rFonts w:ascii="GHEA Grapalat" w:hAnsi="GHEA Grapalat"/>
        </w:rPr>
      </w:pPr>
    </w:p>
    <w:p w:rsidR="00964442" w:rsidRPr="00FB1EC7" w:rsidRDefault="00964442" w:rsidP="00964442">
      <w:pPr>
        <w:jc w:val="right"/>
        <w:rPr>
          <w:rFonts w:ascii="GHEA Grapalat" w:hAnsi="GHEA Grapalat"/>
        </w:rPr>
      </w:pPr>
    </w:p>
    <w:p w:rsidR="00964442" w:rsidRPr="00FB1EC7" w:rsidRDefault="00964442" w:rsidP="00964442">
      <w:pPr>
        <w:jc w:val="right"/>
        <w:rPr>
          <w:rFonts w:ascii="GHEA Grapalat" w:hAnsi="GHEA Grapalat"/>
        </w:rPr>
      </w:pPr>
    </w:p>
    <w:p w:rsidR="00964442" w:rsidRPr="00FB1EC7" w:rsidRDefault="00964442" w:rsidP="00964442">
      <w:pPr>
        <w:jc w:val="right"/>
        <w:rPr>
          <w:rFonts w:ascii="GHEA Grapalat" w:hAnsi="GHEA Grapalat"/>
        </w:rPr>
      </w:pPr>
    </w:p>
    <w:p w:rsidR="00964442" w:rsidRPr="00FB1EC7" w:rsidRDefault="00964442" w:rsidP="00964442">
      <w:pPr>
        <w:jc w:val="right"/>
        <w:rPr>
          <w:rFonts w:ascii="GHEA Grapalat" w:hAnsi="GHEA Grapalat"/>
        </w:rPr>
      </w:pPr>
    </w:p>
    <w:p w:rsidR="00964442" w:rsidRPr="00FB1EC7" w:rsidRDefault="00964442" w:rsidP="00964442">
      <w:pPr>
        <w:jc w:val="right"/>
        <w:rPr>
          <w:rFonts w:ascii="GHEA Grapalat" w:hAnsi="GHEA Grapalat"/>
        </w:rPr>
      </w:pPr>
    </w:p>
    <w:p w:rsidR="00964442" w:rsidRPr="00E81514" w:rsidRDefault="00964442" w:rsidP="00964442">
      <w:pPr>
        <w:jc w:val="right"/>
        <w:rPr>
          <w:rFonts w:ascii="GHEA Grapalat" w:hAnsi="GHEA Grapalat"/>
          <w:lang w:val="hy-AM"/>
        </w:rPr>
      </w:pPr>
    </w:p>
    <w:p w:rsidR="00964442" w:rsidRPr="00FB1EC7" w:rsidRDefault="00964442" w:rsidP="00964442">
      <w:pPr>
        <w:jc w:val="right"/>
        <w:rPr>
          <w:rFonts w:ascii="GHEA Grapalat" w:hAnsi="GHEA Grapalat"/>
        </w:rPr>
      </w:pPr>
    </w:p>
    <w:p w:rsidR="00A670F6" w:rsidRPr="00964442" w:rsidRDefault="00A670F6" w:rsidP="00964442">
      <w:pPr>
        <w:autoSpaceDE w:val="0"/>
        <w:autoSpaceDN w:val="0"/>
        <w:adjustRightInd w:val="0"/>
        <w:rPr>
          <w:rFonts w:ascii="GHEA Grapalat" w:hAnsi="GHEA Grapalat"/>
          <w:sz w:val="20"/>
          <w:lang w:val="ru-RU"/>
        </w:rPr>
        <w:sectPr w:rsidR="00A670F6" w:rsidRPr="00964442" w:rsidSect="00215C3F">
          <w:footnotePr>
            <w:pos w:val="beneathText"/>
          </w:footnotePr>
          <w:pgSz w:w="11906" w:h="16838" w:code="9"/>
          <w:pgMar w:top="142" w:right="707" w:bottom="0" w:left="663" w:header="561" w:footer="561" w:gutter="0"/>
          <w:cols w:space="720"/>
        </w:sectPr>
      </w:pPr>
    </w:p>
    <w:p w:rsidR="00554386" w:rsidRPr="005719BB" w:rsidRDefault="00554386" w:rsidP="00554386">
      <w:pPr>
        <w:jc w:val="right"/>
        <w:rPr>
          <w:rFonts w:ascii="GHEA Grapalat" w:hAnsi="GHEA Grapalat"/>
          <w:i/>
          <w:sz w:val="18"/>
          <w:lang w:val="ru-RU"/>
        </w:rPr>
      </w:pPr>
      <w:bookmarkStart w:id="20" w:name="_Hlk187704942"/>
      <w:bookmarkStart w:id="21" w:name="_Hlk188032366"/>
      <w:r w:rsidRPr="005E1F72">
        <w:rPr>
          <w:rFonts w:ascii="GHEA Grapalat" w:hAnsi="GHEA Grapalat"/>
          <w:i/>
          <w:sz w:val="18"/>
          <w:lang w:val="hy-AM"/>
        </w:rPr>
        <w:lastRenderedPageBreak/>
        <w:t xml:space="preserve">Հավելված N </w:t>
      </w:r>
      <w:r w:rsidRPr="005719BB">
        <w:rPr>
          <w:rFonts w:ascii="GHEA Grapalat" w:hAnsi="GHEA Grapalat"/>
          <w:i/>
          <w:sz w:val="18"/>
          <w:lang w:val="ru-RU"/>
        </w:rPr>
        <w:t>4</w:t>
      </w:r>
    </w:p>
    <w:p w:rsidR="00554386" w:rsidRPr="005E1F72" w:rsidRDefault="00554386" w:rsidP="00554386">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rsidR="00554386" w:rsidRPr="005E1F72" w:rsidRDefault="00554386" w:rsidP="00554386">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rsidR="00554386" w:rsidRPr="00F32F71" w:rsidRDefault="00554386" w:rsidP="00554386">
      <w:pPr>
        <w:tabs>
          <w:tab w:val="left" w:pos="360"/>
          <w:tab w:val="left" w:pos="540"/>
        </w:tabs>
        <w:jc w:val="center"/>
        <w:rPr>
          <w:rFonts w:ascii="Sylfaen" w:hAnsi="Sylfaen" w:cs="Sylfaen"/>
          <w:b/>
          <w:bCs/>
          <w:lang w:val="pt-BR"/>
        </w:rPr>
      </w:pPr>
    </w:p>
    <w:p w:rsidR="00554386" w:rsidRPr="005719BB" w:rsidRDefault="00554386" w:rsidP="00554386">
      <w:pPr>
        <w:jc w:val="right"/>
        <w:rPr>
          <w:rFonts w:ascii="GHEA Grapalat" w:hAnsi="GHEA Grapalat"/>
          <w:i/>
          <w:sz w:val="18"/>
          <w:lang w:val="ru-RU"/>
        </w:rPr>
      </w:pPr>
    </w:p>
    <w:p w:rsidR="00554386" w:rsidRDefault="00554386" w:rsidP="00554386">
      <w:pPr>
        <w:rPr>
          <w:rFonts w:ascii="GHEA Grapalat" w:hAnsi="GHEA Grapalat" w:cs="GHEA Grapalat"/>
          <w:sz w:val="22"/>
          <w:szCs w:val="22"/>
          <w:lang w:val="hy-AM"/>
        </w:rPr>
      </w:pPr>
    </w:p>
    <w:p w:rsidR="00554386" w:rsidRDefault="00554386" w:rsidP="00554386">
      <w:pPr>
        <w:rPr>
          <w:rFonts w:ascii="GHEA Grapalat" w:hAnsi="GHEA Grapalat" w:cs="GHEA Grapalat"/>
          <w:sz w:val="22"/>
          <w:szCs w:val="22"/>
          <w:lang w:val="hy-AM"/>
        </w:rPr>
      </w:pPr>
    </w:p>
    <w:p w:rsidR="00554386" w:rsidRDefault="00554386" w:rsidP="00554386">
      <w:pPr>
        <w:rPr>
          <w:rFonts w:ascii="GHEA Grapalat" w:hAnsi="GHEA Grapalat" w:cs="GHEA Grapalat"/>
          <w:sz w:val="22"/>
          <w:szCs w:val="22"/>
          <w:lang w:val="hy-AM"/>
        </w:rPr>
      </w:pPr>
    </w:p>
    <w:p w:rsidR="00554386" w:rsidRDefault="00554386" w:rsidP="00554386">
      <w:pPr>
        <w:rPr>
          <w:rFonts w:ascii="GHEA Grapalat" w:hAnsi="GHEA Grapalat" w:cs="GHEA Grapalat"/>
          <w:sz w:val="22"/>
          <w:szCs w:val="22"/>
          <w:lang w:val="hy-AM"/>
        </w:rPr>
      </w:pPr>
    </w:p>
    <w:p w:rsidR="00554386" w:rsidRPr="00635053" w:rsidRDefault="00554386" w:rsidP="00554386">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rsidR="00554386" w:rsidRPr="00635053" w:rsidRDefault="00554386" w:rsidP="00554386">
      <w:pPr>
        <w:jc w:val="center"/>
        <w:rPr>
          <w:rFonts w:ascii="GHEA Grapalat" w:hAnsi="GHEA Grapalat" w:cs="GHEA Grapalat"/>
          <w:sz w:val="22"/>
          <w:szCs w:val="22"/>
          <w:lang w:val="hy-AM"/>
        </w:rPr>
      </w:pPr>
    </w:p>
    <w:p w:rsidR="00554386" w:rsidRPr="005E1F72" w:rsidRDefault="00554386" w:rsidP="00554386">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rsidR="00554386" w:rsidRDefault="00554386" w:rsidP="00554386">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554386" w:rsidRPr="005E1F72" w:rsidRDefault="00554386" w:rsidP="00554386">
      <w:pPr>
        <w:jc w:val="both"/>
        <w:rPr>
          <w:rFonts w:ascii="GHEA Grapalat" w:hAnsi="GHEA Grapalat"/>
          <w:sz w:val="22"/>
          <w:szCs w:val="22"/>
          <w:vertAlign w:val="superscript"/>
          <w:lang w:val="es-ES"/>
        </w:rPr>
      </w:pPr>
    </w:p>
    <w:p w:rsidR="00554386" w:rsidRPr="00E5270C" w:rsidRDefault="00554386" w:rsidP="000779ED">
      <w:pPr>
        <w:pStyle w:val="aff3"/>
        <w:numPr>
          <w:ilvl w:val="0"/>
          <w:numId w:val="1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rsidR="00554386" w:rsidRPr="005E1F72" w:rsidRDefault="00554386" w:rsidP="00554386">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rsidR="00554386" w:rsidRPr="005E1F72" w:rsidRDefault="00554386" w:rsidP="00554386">
      <w:pPr>
        <w:jc w:val="both"/>
        <w:rPr>
          <w:rFonts w:ascii="GHEA Grapalat" w:hAnsi="GHEA Grapalat" w:cs="Sylfaen"/>
          <w:vertAlign w:val="superscript"/>
          <w:lang w:val="es-ES"/>
        </w:rPr>
      </w:pPr>
    </w:p>
    <w:p w:rsidR="00554386" w:rsidRPr="005E1F72" w:rsidRDefault="00554386" w:rsidP="00554386">
      <w:pPr>
        <w:jc w:val="both"/>
        <w:rPr>
          <w:rFonts w:ascii="GHEA Grapalat" w:hAnsi="GHEA Grapalat"/>
          <w:sz w:val="22"/>
          <w:szCs w:val="22"/>
          <w:u w:val="single"/>
          <w:lang w:val="es-ES"/>
        </w:rPr>
      </w:pPr>
    </w:p>
    <w:p w:rsidR="00554386" w:rsidRDefault="00554386" w:rsidP="0055438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rsidR="00554386" w:rsidRDefault="00554386" w:rsidP="00554386">
      <w:pPr>
        <w:jc w:val="both"/>
        <w:rPr>
          <w:rFonts w:ascii="GHEA Grapalat" w:hAnsi="GHEA Grapalat" w:cs="Sylfaen"/>
          <w:sz w:val="20"/>
          <w:szCs w:val="20"/>
          <w:lang w:val="es-ES"/>
        </w:rPr>
      </w:pPr>
    </w:p>
    <w:p w:rsidR="00554386" w:rsidRDefault="00554386" w:rsidP="0055438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rsidR="00554386" w:rsidRDefault="00554386" w:rsidP="00554386">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rsidR="00554386" w:rsidRDefault="00554386" w:rsidP="00554386">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rsidR="00554386" w:rsidRDefault="00554386" w:rsidP="00554386">
      <w:pPr>
        <w:jc w:val="both"/>
        <w:rPr>
          <w:rFonts w:ascii="GHEA Grapalat" w:hAnsi="GHEA Grapalat" w:cs="Sylfaen"/>
          <w:sz w:val="20"/>
          <w:szCs w:val="20"/>
          <w:lang w:val="es-ES"/>
        </w:rPr>
      </w:pPr>
    </w:p>
    <w:p w:rsidR="00554386" w:rsidRPr="00E5270C" w:rsidRDefault="00554386" w:rsidP="000779ED">
      <w:pPr>
        <w:pStyle w:val="aff3"/>
        <w:numPr>
          <w:ilvl w:val="0"/>
          <w:numId w:val="1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rsidR="00554386" w:rsidRPr="00513F14" w:rsidRDefault="00554386" w:rsidP="00554386">
      <w:pPr>
        <w:jc w:val="center"/>
        <w:rPr>
          <w:rFonts w:ascii="GHEA Grapalat" w:hAnsi="GHEA Grapalat" w:cs="GHEA Grapalat"/>
          <w:sz w:val="22"/>
          <w:szCs w:val="22"/>
          <w:lang w:val="es-ES"/>
        </w:rPr>
      </w:pPr>
    </w:p>
    <w:p w:rsidR="00554386" w:rsidRDefault="00554386" w:rsidP="00554386">
      <w:pPr>
        <w:ind w:firstLine="709"/>
        <w:jc w:val="both"/>
        <w:rPr>
          <w:lang w:val="es-ES"/>
        </w:rPr>
      </w:pPr>
    </w:p>
    <w:p w:rsidR="00554386" w:rsidRDefault="00554386" w:rsidP="00554386">
      <w:pPr>
        <w:ind w:firstLine="709"/>
        <w:jc w:val="both"/>
        <w:rPr>
          <w:lang w:val="es-ES"/>
        </w:rPr>
      </w:pPr>
    </w:p>
    <w:p w:rsidR="00554386" w:rsidRDefault="00554386" w:rsidP="00554386">
      <w:pPr>
        <w:ind w:firstLine="709"/>
        <w:jc w:val="both"/>
        <w:rPr>
          <w:lang w:val="es-ES"/>
        </w:rPr>
      </w:pPr>
    </w:p>
    <w:p w:rsidR="00554386" w:rsidRDefault="00554386" w:rsidP="00554386">
      <w:pPr>
        <w:ind w:firstLine="709"/>
        <w:jc w:val="both"/>
        <w:rPr>
          <w:lang w:val="es-ES"/>
        </w:rPr>
      </w:pPr>
    </w:p>
    <w:p w:rsidR="00554386" w:rsidRPr="009A5836" w:rsidRDefault="00554386" w:rsidP="00554386">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rsidR="00554386" w:rsidRDefault="00554386" w:rsidP="00554386">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554386" w:rsidRPr="009A5836" w:rsidRDefault="00554386" w:rsidP="00554386">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554386" w:rsidRPr="009A5836" w:rsidRDefault="00554386" w:rsidP="00554386">
      <w:pPr>
        <w:jc w:val="right"/>
        <w:rPr>
          <w:rFonts w:ascii="GHEA Grapalat" w:hAnsi="GHEA Grapalat"/>
          <w:sz w:val="20"/>
          <w:lang w:val="hy-AM"/>
        </w:rPr>
      </w:pPr>
      <w:r w:rsidRPr="009A5836">
        <w:rPr>
          <w:rFonts w:ascii="GHEA Grapalat" w:hAnsi="GHEA Grapalat"/>
          <w:sz w:val="20"/>
          <w:lang w:val="hy-AM"/>
        </w:rPr>
        <w:t xml:space="preserve">    </w:t>
      </w:r>
    </w:p>
    <w:p w:rsidR="00554386" w:rsidRDefault="00554386" w:rsidP="00554386">
      <w:pPr>
        <w:jc w:val="center"/>
        <w:rPr>
          <w:rFonts w:ascii="GHEA Grapalat" w:hAnsi="GHEA Grapalat" w:cs="Sylfaen"/>
          <w:sz w:val="16"/>
          <w:szCs w:val="16"/>
          <w:lang w:val="es-ES"/>
        </w:rPr>
      </w:pPr>
      <w:r w:rsidRPr="00EF461E">
        <w:rPr>
          <w:rFonts w:ascii="GHEA Grapalat" w:hAnsi="GHEA Grapalat"/>
          <w:sz w:val="20"/>
          <w:lang w:val="hy-AM"/>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rsidR="00554386" w:rsidRDefault="00554386" w:rsidP="00554386">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554386" w:rsidRDefault="00554386" w:rsidP="00554386">
      <w:pPr>
        <w:jc w:val="center"/>
        <w:rPr>
          <w:rFonts w:ascii="GHEA Grapalat" w:hAnsi="GHEA Grapalat" w:cs="Sylfaen"/>
          <w:sz w:val="16"/>
          <w:szCs w:val="16"/>
          <w:lang w:val="es-ES"/>
        </w:rPr>
      </w:pPr>
    </w:p>
    <w:p w:rsidR="00554386" w:rsidRPr="009A5836" w:rsidRDefault="00554386" w:rsidP="00554386">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0"/>
    <w:p w:rsidR="00554386" w:rsidRPr="00E5270C" w:rsidRDefault="00554386" w:rsidP="00554386">
      <w:pPr>
        <w:ind w:firstLine="709"/>
        <w:jc w:val="both"/>
        <w:rPr>
          <w:lang w:val="es-ES"/>
        </w:rPr>
      </w:pPr>
    </w:p>
    <w:p w:rsidR="00554386" w:rsidRDefault="00554386" w:rsidP="00554386">
      <w:pPr>
        <w:rPr>
          <w:rFonts w:ascii="GHEA Grapalat" w:hAnsi="GHEA Grapalat" w:cs="GHEA Grapalat"/>
          <w:sz w:val="22"/>
          <w:szCs w:val="22"/>
          <w:lang w:val="hy-AM"/>
        </w:rPr>
      </w:pPr>
    </w:p>
    <w:p w:rsidR="00554386" w:rsidRDefault="00554386" w:rsidP="00554386">
      <w:pPr>
        <w:rPr>
          <w:rFonts w:ascii="GHEA Grapalat" w:hAnsi="GHEA Grapalat" w:cs="GHEA Grapalat"/>
          <w:sz w:val="22"/>
          <w:szCs w:val="22"/>
          <w:lang w:val="hy-AM"/>
        </w:rPr>
      </w:pPr>
    </w:p>
    <w:bookmarkEnd w:id="21"/>
    <w:p w:rsidR="00554386" w:rsidRDefault="00554386" w:rsidP="00554386">
      <w:pPr>
        <w:rPr>
          <w:rFonts w:ascii="GHEA Grapalat" w:hAnsi="GHEA Grapalat" w:cs="GHEA Grapalat"/>
          <w:sz w:val="22"/>
          <w:szCs w:val="22"/>
          <w:lang w:val="hy-AM"/>
        </w:rPr>
      </w:pPr>
    </w:p>
    <w:p w:rsidR="00F02279" w:rsidRPr="00FB1EC7" w:rsidRDefault="00F02279" w:rsidP="00F02279">
      <w:pPr>
        <w:jc w:val="right"/>
        <w:rPr>
          <w:rFonts w:ascii="GHEA Grapalat" w:hAnsi="GHEA Grapalat"/>
        </w:rPr>
      </w:pPr>
    </w:p>
    <w:sectPr w:rsidR="00F02279" w:rsidRPr="00FB1EC7" w:rsidSect="00860A5E">
      <w:footnotePr>
        <w:pos w:val="beneathText"/>
      </w:footnotePr>
      <w:pgSz w:w="11906" w:h="16838" w:code="9"/>
      <w:pgMar w:top="533" w:right="707" w:bottom="720" w:left="663" w:header="561" w:footer="561"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17EB1" w:rsidRDefault="00E17EB1">
      <w:r>
        <w:separator/>
      </w:r>
    </w:p>
  </w:endnote>
  <w:endnote w:type="continuationSeparator" w:id="0">
    <w:p w:rsidR="00E17EB1" w:rsidRDefault="00E17EB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Liberation Serif">
    <w:altName w:val="Times New Roman"/>
    <w:charset w:val="CC"/>
    <w:family w:val="roman"/>
    <w:pitch w:val="variable"/>
    <w:sig w:usb0="00000000" w:usb1="00000000" w:usb2="00000000" w:usb3="00000000" w:csb0="00000000" w:csb1="00000000"/>
  </w:font>
  <w:font w:name="NSimSun">
    <w:panose1 w:val="02010609030101010101"/>
    <w:charset w:val="86"/>
    <w:family w:val="modern"/>
    <w:pitch w:val="fixed"/>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Calibri">
    <w:panose1 w:val="020F0502020204030204"/>
    <w:charset w:val="CC"/>
    <w:family w:val="swiss"/>
    <w:pitch w:val="variable"/>
    <w:sig w:usb0="E4002EFF" w:usb1="C200247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GHEA Grapalat">
    <w:altName w:val="Franklin Gothic Medium Cond"/>
    <w:panose1 w:val="02000506050000020003"/>
    <w:charset w:val="00"/>
    <w:family w:val="modern"/>
    <w:notTrueType/>
    <w:pitch w:val="variable"/>
    <w:sig w:usb0="A00006AF" w:usb1="5000204B"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17EB1" w:rsidRDefault="00E17EB1">
      <w:r>
        <w:separator/>
      </w:r>
    </w:p>
  </w:footnote>
  <w:footnote w:type="continuationSeparator" w:id="0">
    <w:p w:rsidR="00E17EB1" w:rsidRDefault="00E17EB1">
      <w:r>
        <w:continuationSeparator/>
      </w:r>
    </w:p>
  </w:footnote>
  <w:footnote w:id="1">
    <w:p w:rsidR="006D4F5E" w:rsidRPr="00951393" w:rsidRDefault="006D4F5E" w:rsidP="006D4F5E">
      <w:pPr>
        <w:jc w:val="both"/>
        <w:rPr>
          <w:rFonts w:ascii="GHEA Grapalat" w:hAnsi="GHEA Grapalat" w:cs="Sylfaen"/>
          <w:i/>
          <w:sz w:val="16"/>
          <w:szCs w:val="16"/>
          <w:lang w:val="af-ZA" w:eastAsia="ru-RU"/>
        </w:rPr>
      </w:pPr>
      <w:r>
        <w:rPr>
          <w:rStyle w:val="af6"/>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rsidR="006D4F5E" w:rsidRDefault="006D4F5E" w:rsidP="006D4F5E">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6D4F5E" w:rsidRDefault="006D4F5E" w:rsidP="006D4F5E">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6D4F5E" w:rsidRPr="005E2581" w:rsidRDefault="006D4F5E" w:rsidP="006D4F5E">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rsidR="006D4F5E" w:rsidRPr="004A3E84" w:rsidRDefault="006D4F5E" w:rsidP="006D4F5E">
      <w:pPr>
        <w:pStyle w:val="af2"/>
        <w:rPr>
          <w:rFonts w:asciiTheme="minorHAnsi" w:hAnsiTheme="minorHAnsi"/>
        </w:rPr>
      </w:pPr>
    </w:p>
  </w:footnote>
  <w:footnote w:id="2">
    <w:p w:rsidR="006D4F5E" w:rsidRDefault="006D4F5E" w:rsidP="006D4F5E">
      <w:pPr>
        <w:pStyle w:val="af2"/>
        <w:jc w:val="both"/>
        <w:rPr>
          <w:rFonts w:ascii="GHEA Grapalat" w:hAnsi="GHEA Grapalat" w:cs="Sylfaen"/>
          <w:i/>
          <w:sz w:val="16"/>
          <w:szCs w:val="16"/>
        </w:rPr>
      </w:pPr>
      <w:r>
        <w:rPr>
          <w:rStyle w:val="af6"/>
        </w:rPr>
        <w:footnoteRef/>
      </w:r>
      <w:r>
        <w:t xml:space="preserve"> </w:t>
      </w:r>
      <w:r w:rsidRPr="00CC3A77">
        <w:rPr>
          <w:rStyle w:val="af6"/>
          <w:color w:val="FFFFFF"/>
        </w:rPr>
        <w:footnoteRef/>
      </w:r>
      <w:r w:rsidRPr="003053EF">
        <w:t xml:space="preserve"> </w:t>
      </w:r>
      <w:r w:rsidRPr="002115A9">
        <w:rPr>
          <w:rFonts w:ascii="GHEA Grapalat" w:hAnsi="GHEA Grapalat" w:cs="Sylfaen"/>
          <w:i/>
          <w:sz w:val="16"/>
          <w:szCs w:val="16"/>
        </w:rPr>
        <w:t xml:space="preserve">Գնումը մրցույթով կամ գնանշման հարցման ձևով կազմակերպելու դեպքում </w:t>
      </w:r>
      <w:r>
        <w:rPr>
          <w:rFonts w:ascii="GHEA Grapalat" w:hAnsi="GHEA Grapalat" w:cs="Sylfaen"/>
          <w:i/>
          <w:sz w:val="16"/>
          <w:szCs w:val="16"/>
        </w:rPr>
        <w:t>ս</w:t>
      </w:r>
      <w:r w:rsidRPr="0089384E">
        <w:rPr>
          <w:rFonts w:ascii="GHEA Grapalat" w:hAnsi="GHEA Grapalat" w:cs="Sylfaen"/>
          <w:i/>
          <w:sz w:val="16"/>
          <w:szCs w:val="16"/>
        </w:rPr>
        <w:t>ույն նախադասությունը հանվում է հրավերից, եթե</w:t>
      </w:r>
      <w:r>
        <w:rPr>
          <w:rFonts w:ascii="GHEA Grapalat" w:hAnsi="GHEA Grapalat" w:cs="Sylfaen"/>
          <w:i/>
          <w:sz w:val="16"/>
          <w:szCs w:val="16"/>
        </w:rPr>
        <w:t>`</w:t>
      </w:r>
    </w:p>
    <w:p w:rsidR="006D4F5E" w:rsidRDefault="006D4F5E" w:rsidP="006D4F5E">
      <w:pPr>
        <w:pStyle w:val="af2"/>
        <w:jc w:val="both"/>
        <w:rPr>
          <w:rFonts w:ascii="GHEA Grapalat" w:hAnsi="GHEA Grapalat" w:cs="Sylfaen"/>
          <w:i/>
          <w:sz w:val="16"/>
          <w:szCs w:val="16"/>
        </w:rPr>
      </w:pPr>
      <w:r>
        <w:rPr>
          <w:rFonts w:ascii="GHEA Grapalat" w:hAnsi="GHEA Grapalat" w:cs="Sylfaen"/>
          <w:i/>
          <w:sz w:val="16"/>
          <w:szCs w:val="16"/>
        </w:rPr>
        <w:t>-</w:t>
      </w:r>
      <w:r w:rsidRPr="0089384E">
        <w:rPr>
          <w:rFonts w:ascii="GHEA Grapalat" w:hAnsi="GHEA Grapalat" w:cs="Sylfaen"/>
          <w:i/>
          <w:sz w:val="16"/>
          <w:szCs w:val="16"/>
        </w:rPr>
        <w:t xml:space="preserve"> </w:t>
      </w:r>
      <w:r>
        <w:rPr>
          <w:rFonts w:ascii="GHEA Grapalat" w:hAnsi="GHEA Grapalat" w:cs="Sylfaen"/>
          <w:i/>
          <w:sz w:val="16"/>
          <w:szCs w:val="16"/>
        </w:rPr>
        <w:t xml:space="preserve">ընթացակարգը կազմակերպվում է Օրենքի </w:t>
      </w:r>
      <w:r w:rsidRPr="003053EF">
        <w:rPr>
          <w:rFonts w:ascii="GHEA Grapalat" w:hAnsi="GHEA Grapalat" w:cs="Sylfaen"/>
          <w:i/>
          <w:sz w:val="16"/>
          <w:szCs w:val="16"/>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rPr>
        <w:t xml:space="preserve"> հիման վրա</w:t>
      </w:r>
    </w:p>
    <w:p w:rsidR="006D4F5E" w:rsidRPr="00F41942" w:rsidRDefault="006D4F5E" w:rsidP="006D4F5E">
      <w:pPr>
        <w:pStyle w:val="af2"/>
        <w:jc w:val="both"/>
      </w:pPr>
      <w:r w:rsidRPr="00D21F8D">
        <w:rPr>
          <w:rFonts w:ascii="GHEA Grapalat" w:hAnsi="GHEA Grapalat" w:cs="Sylfaen"/>
          <w:i/>
          <w:sz w:val="16"/>
          <w:szCs w:val="16"/>
        </w:rPr>
        <w:t xml:space="preserve"> </w:t>
      </w:r>
      <w:r>
        <w:rPr>
          <w:rFonts w:ascii="GHEA Grapalat" w:hAnsi="GHEA Grapalat" w:cs="Sylfaen"/>
          <w:i/>
          <w:sz w:val="16"/>
          <w:szCs w:val="16"/>
        </w:rPr>
        <w:t xml:space="preserve">- գնման հայտով տվյալ ընթացակարգի շրջանակում </w:t>
      </w:r>
      <w:r w:rsidRPr="00836C5F">
        <w:rPr>
          <w:rFonts w:ascii="GHEA Grapalat" w:hAnsi="GHEA Grapalat" w:cs="Sylfaen"/>
          <w:i/>
          <w:sz w:val="16"/>
          <w:szCs w:val="16"/>
        </w:rPr>
        <w:t>գնվելիք աշխատանքի</w:t>
      </w:r>
      <w:r>
        <w:rPr>
          <w:rFonts w:ascii="GHEA Grapalat" w:hAnsi="GHEA Grapalat" w:cs="Sylfaen"/>
          <w:i/>
          <w:sz w:val="16"/>
          <w:szCs w:val="16"/>
        </w:rPr>
        <w:t xml:space="preserve"> </w:t>
      </w:r>
      <w:r>
        <w:rPr>
          <w:rFonts w:ascii="GHEA Grapalat" w:hAnsi="GHEA Grapalat" w:cs="Sylfaen"/>
          <w:i/>
          <w:sz w:val="16"/>
          <w:szCs w:val="16"/>
          <w:lang w:val="hy-AM"/>
        </w:rPr>
        <w:t xml:space="preserve">գինը </w:t>
      </w:r>
      <w:r>
        <w:rPr>
          <w:rFonts w:ascii="GHEA Grapalat" w:hAnsi="GHEA Grapalat" w:cs="Sylfaen"/>
          <w:i/>
          <w:sz w:val="16"/>
          <w:szCs w:val="16"/>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rPr>
        <w:t>գինը</w:t>
      </w:r>
      <w:r>
        <w:rPr>
          <w:rFonts w:ascii="GHEA Grapalat" w:hAnsi="GHEA Grapalat" w:cs="Sylfaen"/>
          <w:i/>
          <w:sz w:val="16"/>
          <w:szCs w:val="16"/>
        </w:rPr>
        <w:t xml:space="preserve">) չի գերազանցում </w:t>
      </w:r>
      <w:r>
        <w:rPr>
          <w:rFonts w:ascii="GHEA Grapalat" w:hAnsi="GHEA Grapalat" w:cs="Sylfaen"/>
          <w:i/>
          <w:sz w:val="16"/>
          <w:szCs w:val="16"/>
          <w:lang w:val="hy-AM"/>
        </w:rPr>
        <w:t>25</w:t>
      </w:r>
      <w:r>
        <w:rPr>
          <w:rFonts w:ascii="GHEA Grapalat" w:hAnsi="GHEA Grapalat" w:cs="Sylfaen"/>
          <w:i/>
          <w:sz w:val="16"/>
          <w:szCs w:val="16"/>
        </w:rPr>
        <w:t xml:space="preserve"> մլն. ՀՀ դրամը</w:t>
      </w:r>
    </w:p>
  </w:footnote>
  <w:footnote w:id="3">
    <w:p w:rsidR="00A91722" w:rsidDel="000677B2" w:rsidRDefault="00A91722" w:rsidP="00AE224E">
      <w:pPr>
        <w:pStyle w:val="af2"/>
        <w:jc w:val="both"/>
        <w:rPr>
          <w:del w:id="3" w:author="Sergey Shahnazaryan" w:date="2019-10-25T09:28:00Z"/>
        </w:rPr>
      </w:pPr>
      <w:r>
        <w:rPr>
          <w:vertAlign w:val="superscript"/>
        </w:rPr>
        <w:t>7</w:t>
      </w:r>
      <w:r w:rsidRPr="00CC3A77">
        <w:rPr>
          <w:rStyle w:val="af6"/>
          <w:i/>
          <w:color w:val="FFFFFF"/>
        </w:rPr>
        <w:footnoteRef/>
      </w:r>
      <w:r w:rsidRPr="003053EF">
        <w:t xml:space="preserve"> </w:t>
      </w:r>
      <w:r w:rsidRPr="003053EF">
        <w:rPr>
          <w:rFonts w:ascii="GHEA Grapalat" w:hAnsi="GHEA Grapalat" w:cs="Sylfaen"/>
          <w:i/>
          <w:sz w:val="16"/>
          <w:szCs w:val="16"/>
        </w:rPr>
        <w:t>Եթե ընթացակարգը չափաբաժիններով է, ապա առաջին քայլով պետք է Համակարգում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4">
    <w:p w:rsidR="006D4F5E" w:rsidRPr="00927C52" w:rsidRDefault="006D4F5E" w:rsidP="006D4F5E">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rsidR="006D4F5E" w:rsidRDefault="006D4F5E" w:rsidP="006D4F5E">
      <w:pPr>
        <w:pStyle w:val="af2"/>
        <w:jc w:val="both"/>
        <w:rPr>
          <w:rFonts w:ascii="GHEA Grapalat" w:hAnsi="GHEA Grapalat" w:cs="Sylfaen"/>
          <w:i/>
          <w:sz w:val="16"/>
          <w:szCs w:val="16"/>
          <w:lang w:val="hy-AM"/>
        </w:rPr>
      </w:pPr>
      <w:r>
        <w:rPr>
          <w:rStyle w:val="af6"/>
        </w:rPr>
        <w:footnoteRef/>
      </w:r>
      <w:r w:rsidRPr="006D4F5E">
        <w:rPr>
          <w:lang w:val="hy-AM"/>
        </w:rP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rsidR="006D4F5E" w:rsidRPr="00F258A2" w:rsidRDefault="006D4F5E" w:rsidP="006D4F5E">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6D4F5E">
        <w:rPr>
          <w:rFonts w:ascii="GHEA Grapalat" w:hAnsi="GHEA Grapalat" w:cs="Sylfaen"/>
          <w:i/>
          <w:sz w:val="16"/>
          <w:szCs w:val="16"/>
          <w:lang w:val="hy-AM"/>
        </w:rPr>
        <w:t xml:space="preserve">Ենթակետը </w:t>
      </w:r>
      <w:r>
        <w:rPr>
          <w:rFonts w:ascii="GHEA Grapalat" w:hAnsi="GHEA Grapalat" w:cs="Sylfaen"/>
          <w:i/>
          <w:sz w:val="16"/>
          <w:szCs w:val="16"/>
          <w:lang w:val="hy-AM"/>
        </w:rPr>
        <w:t xml:space="preserve">և պարբերությունը </w:t>
      </w:r>
      <w:r w:rsidRPr="006D4F5E">
        <w:rPr>
          <w:rFonts w:ascii="GHEA Grapalat" w:hAnsi="GHEA Grapalat" w:cs="Sylfaen"/>
          <w:i/>
          <w:sz w:val="16"/>
          <w:szCs w:val="16"/>
          <w:lang w:val="hy-AM"/>
        </w:rPr>
        <w:t>հանվում է, եթե գնման առարկան շինարարական աշխատանք</w:t>
      </w:r>
      <w:r>
        <w:rPr>
          <w:rFonts w:ascii="GHEA Grapalat" w:hAnsi="GHEA Grapalat" w:cs="Sylfaen"/>
          <w:i/>
          <w:sz w:val="16"/>
          <w:szCs w:val="16"/>
          <w:lang w:val="hy-AM"/>
        </w:rPr>
        <w:t xml:space="preserve"> չէ</w:t>
      </w:r>
      <w:r w:rsidRPr="006D4F5E">
        <w:rPr>
          <w:rFonts w:ascii="GHEA Grapalat" w:hAnsi="GHEA Grapalat" w:cs="Sylfaen"/>
          <w:i/>
          <w:sz w:val="16"/>
          <w:szCs w:val="16"/>
          <w:lang w:val="hy-AM"/>
        </w:rPr>
        <w:t>:</w:t>
      </w:r>
    </w:p>
    <w:p w:rsidR="006D4F5E" w:rsidRPr="00F41942" w:rsidRDefault="006D4F5E" w:rsidP="006D4F5E">
      <w:pPr>
        <w:pStyle w:val="af2"/>
        <w:rPr>
          <w:rFonts w:asciiTheme="minorHAnsi" w:hAnsiTheme="minorHAnsi"/>
          <w:lang w:val="hy-AM"/>
        </w:rPr>
      </w:pPr>
    </w:p>
  </w:footnote>
  <w:footnote w:id="6">
    <w:p w:rsidR="00A91722" w:rsidRPr="005A654A" w:rsidRDefault="00A91722">
      <w:pPr>
        <w:pStyle w:val="af2"/>
        <w:rPr>
          <w:lang w:val="hy-AM"/>
        </w:rPr>
      </w:pPr>
      <w:r w:rsidRPr="00CC3A77">
        <w:rPr>
          <w:rStyle w:val="af6"/>
          <w:color w:val="FFFFFF"/>
        </w:rPr>
        <w:footnoteRef/>
      </w:r>
      <w:r w:rsidRPr="005A654A">
        <w:rPr>
          <w:lang w:val="hy-AM"/>
        </w:rPr>
        <w:t xml:space="preserve"> </w:t>
      </w:r>
    </w:p>
  </w:footnote>
  <w:footnote w:id="7">
    <w:p w:rsidR="005A654A" w:rsidRPr="005A654A" w:rsidRDefault="005A654A" w:rsidP="005A654A">
      <w:pPr>
        <w:pStyle w:val="af2"/>
        <w:rPr>
          <w:rFonts w:asciiTheme="minorHAnsi" w:hAnsiTheme="minorHAnsi"/>
          <w:lang w:val="hy-AM"/>
        </w:rPr>
      </w:pPr>
      <w:r>
        <w:rPr>
          <w:rStyle w:val="af6"/>
        </w:rPr>
        <w:footnoteRef/>
      </w:r>
      <w:r w:rsidRPr="005A654A">
        <w:rPr>
          <w:lang w:val="hy-AM"/>
        </w:rPr>
        <w:t xml:space="preserve"> </w:t>
      </w:r>
      <w:r w:rsidRPr="005A654A">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8">
    <w:p w:rsidR="00A91722" w:rsidRPr="009A7602" w:rsidRDefault="00A91722" w:rsidP="000D4D02">
      <w:pPr>
        <w:pStyle w:val="af2"/>
        <w:rPr>
          <w:rFonts w:ascii="GHEA Grapalat" w:hAnsi="GHEA Grapalat" w:cs="Sylfaen"/>
          <w:i/>
          <w:sz w:val="16"/>
          <w:szCs w:val="16"/>
          <w:lang w:val="hy-AM"/>
        </w:rPr>
      </w:pPr>
      <w:r>
        <w:rPr>
          <w:rStyle w:val="af6"/>
        </w:rPr>
        <w:footnoteRef/>
      </w:r>
      <w:r w:rsidRPr="00117596">
        <w:rPr>
          <w:lang w:val="hy-AM"/>
        </w:rP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rsidR="00A91722" w:rsidRPr="009A7602" w:rsidRDefault="00A91722" w:rsidP="000D4D02">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rsidR="00A91722" w:rsidRPr="009A7602" w:rsidRDefault="00A91722" w:rsidP="000D4D02">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rsidR="00A91722" w:rsidRPr="003D4668" w:rsidRDefault="00A91722" w:rsidP="000D4D02">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9">
    <w:p w:rsidR="00A91722" w:rsidRPr="00323606" w:rsidRDefault="00A91722" w:rsidP="00E47FE5">
      <w:pPr>
        <w:pStyle w:val="af2"/>
        <w:rPr>
          <w:rFonts w:ascii="GHEA Grapalat" w:hAnsi="GHEA Grapalat" w:cs="Sylfaen"/>
          <w:i/>
          <w:sz w:val="16"/>
          <w:szCs w:val="16"/>
          <w:lang w:val="hy-AM"/>
        </w:rPr>
      </w:pPr>
      <w:r>
        <w:rPr>
          <w:rStyle w:val="af6"/>
        </w:rPr>
        <w:footnoteRef/>
      </w:r>
      <w:r w:rsidRPr="00117596">
        <w:rPr>
          <w:lang w:val="hy-AM"/>
        </w:rP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rsidR="00A91722" w:rsidRPr="004242D7" w:rsidRDefault="00A91722" w:rsidP="00E47FE5">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rsidR="00A91722" w:rsidRPr="00323606" w:rsidRDefault="00A91722" w:rsidP="00E47FE5">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rsidR="00A91722" w:rsidRPr="003D4668" w:rsidRDefault="00A91722" w:rsidP="00E47FE5">
      <w:pPr>
        <w:pStyle w:val="af2"/>
        <w:rPr>
          <w:rFonts w:asciiTheme="minorHAnsi" w:hAnsiTheme="minorHAnsi"/>
          <w:lang w:val="hy-AM"/>
        </w:rPr>
      </w:pPr>
    </w:p>
  </w:footnote>
  <w:footnote w:id="10">
    <w:p w:rsidR="00A91722" w:rsidRPr="000D23E9" w:rsidRDefault="00A91722" w:rsidP="000D23E9">
      <w:pPr>
        <w:pStyle w:val="af2"/>
        <w:rPr>
          <w:rFonts w:asciiTheme="minorHAnsi" w:hAnsiTheme="minorHAnsi"/>
          <w:lang w:val="hy-AM"/>
        </w:rPr>
      </w:pPr>
      <w:r>
        <w:rPr>
          <w:rStyle w:val="af6"/>
        </w:rPr>
        <w:footnoteRef/>
      </w:r>
      <w:r w:rsidRPr="000D23E9">
        <w:rPr>
          <w:lang w:val="hy-AM"/>
        </w:rPr>
        <w:t xml:space="preserve"> </w:t>
      </w:r>
      <w:r w:rsidRPr="005C2865">
        <w:rPr>
          <w:rFonts w:ascii="GHEA Grapalat" w:hAnsi="GHEA Grapalat" w:cs="Sylfaen"/>
          <w:i/>
          <w:color w:val="FFFFFF"/>
          <w:sz w:val="16"/>
          <w:szCs w:val="16"/>
          <w:vertAlign w:val="superscript"/>
        </w:rPr>
        <w:footnoteRef/>
      </w:r>
      <w:r w:rsidRPr="000D23E9">
        <w:rPr>
          <w:rFonts w:ascii="GHEA Grapalat" w:hAnsi="GHEA Grapalat" w:cs="Sylfaen"/>
          <w:i/>
          <w:sz w:val="16"/>
          <w:szCs w:val="16"/>
          <w:lang w:val="hy-AM"/>
        </w:rPr>
        <w:t xml:space="preserve">Սույն կետը խմբագրվում է ըստ համապատասխան </w:t>
      </w:r>
      <w:r w:rsidRPr="00180349">
        <w:rPr>
          <w:rFonts w:ascii="GHEA Grapalat" w:hAnsi="GHEA Grapalat" w:cs="Sylfaen"/>
          <w:i/>
          <w:sz w:val="16"/>
          <w:szCs w:val="16"/>
          <w:lang w:val="hy-AM"/>
        </w:rPr>
        <w:t>պ</w:t>
      </w:r>
      <w:r w:rsidRPr="000D23E9">
        <w:rPr>
          <w:rFonts w:ascii="GHEA Grapalat" w:hAnsi="GHEA Grapalat" w:cs="Sylfaen"/>
          <w:i/>
          <w:sz w:val="16"/>
          <w:szCs w:val="16"/>
          <w:lang w:val="hy-AM"/>
        </w:rPr>
        <w:t>ատվիրատուի:</w:t>
      </w:r>
    </w:p>
  </w:footnote>
  <w:footnote w:id="11">
    <w:p w:rsidR="00A91722" w:rsidRPr="00EC2CDE" w:rsidRDefault="00A91722" w:rsidP="00EF4630">
      <w:pPr>
        <w:pStyle w:val="af2"/>
        <w:jc w:val="both"/>
        <w:rPr>
          <w:rFonts w:ascii="Sylfaen" w:hAnsi="Sylfaen" w:cs="Sylfaen"/>
          <w:lang w:val="af-ZA"/>
        </w:rPr>
      </w:pPr>
      <w:r w:rsidRPr="005C2865">
        <w:rPr>
          <w:rStyle w:val="af6"/>
          <w:color w:val="FFFFFF"/>
        </w:rPr>
        <w:footnoteRef/>
      </w:r>
      <w:r w:rsidRPr="00117596">
        <w:rPr>
          <w:color w:val="FFFFFF"/>
          <w:lang w:val="af-ZA"/>
        </w:rPr>
        <w:t xml:space="preserve"> </w:t>
      </w:r>
      <w:r>
        <w:rPr>
          <w:rFonts w:ascii="GHEA Grapalat" w:hAnsi="GHEA Grapalat" w:cs="Sylfaen"/>
          <w:i/>
          <w:sz w:val="16"/>
          <w:szCs w:val="16"/>
          <w:vertAlign w:val="superscript"/>
          <w:lang w:val="es-ES" w:eastAsia="en-US"/>
        </w:rPr>
        <w:t xml:space="preserve">16 </w:t>
      </w:r>
      <w:r w:rsidRPr="003053EF">
        <w:rPr>
          <w:rFonts w:ascii="GHEA Grapalat" w:hAnsi="GHEA Grapalat" w:cs="Sylfaen"/>
          <w:i/>
          <w:sz w:val="16"/>
          <w:szCs w:val="16"/>
          <w:lang w:val="es-ES" w:eastAsia="en-US"/>
        </w:rPr>
        <w:t xml:space="preserve">Համատեղ </w:t>
      </w:r>
      <w:r w:rsidRPr="000D23E9">
        <w:rPr>
          <w:rFonts w:ascii="GHEA Grapalat" w:hAnsi="GHEA Grapalat" w:cs="Sylfaen"/>
          <w:i/>
          <w:sz w:val="16"/>
          <w:szCs w:val="16"/>
          <w:lang w:val="hy-AM"/>
        </w:rPr>
        <w:t>գործունեության</w:t>
      </w:r>
      <w:r w:rsidRPr="00117596">
        <w:rPr>
          <w:rFonts w:ascii="GHEA Grapalat" w:hAnsi="GHEA Grapalat" w:cs="Sylfaen"/>
          <w:i/>
          <w:sz w:val="16"/>
          <w:szCs w:val="16"/>
          <w:lang w:val="af-ZA"/>
        </w:rPr>
        <w:t xml:space="preserve"> </w:t>
      </w:r>
      <w:r w:rsidRPr="000D23E9">
        <w:rPr>
          <w:rFonts w:ascii="GHEA Grapalat" w:hAnsi="GHEA Grapalat" w:cs="Sylfaen"/>
          <w:i/>
          <w:sz w:val="16"/>
          <w:szCs w:val="16"/>
          <w:lang w:val="hy-AM"/>
        </w:rPr>
        <w:t>կարգով</w:t>
      </w:r>
      <w:r w:rsidRPr="00117596">
        <w:rPr>
          <w:rFonts w:ascii="GHEA Grapalat" w:hAnsi="GHEA Grapalat" w:cs="Sylfaen"/>
          <w:i/>
          <w:sz w:val="16"/>
          <w:szCs w:val="16"/>
          <w:lang w:val="af-ZA"/>
        </w:rPr>
        <w:t xml:space="preserve"> (</w:t>
      </w:r>
      <w:r w:rsidRPr="000D23E9">
        <w:rPr>
          <w:rFonts w:ascii="GHEA Grapalat" w:hAnsi="GHEA Grapalat" w:cs="Sylfaen"/>
          <w:i/>
          <w:sz w:val="16"/>
          <w:szCs w:val="16"/>
          <w:lang w:val="hy-AM"/>
        </w:rPr>
        <w:t>կոնսորցիումով</w:t>
      </w:r>
      <w:r w:rsidRPr="00117596">
        <w:rPr>
          <w:rFonts w:ascii="GHEA Grapalat" w:hAnsi="GHEA Grapalat" w:cs="Sylfaen"/>
          <w:i/>
          <w:sz w:val="16"/>
          <w:szCs w:val="16"/>
          <w:lang w:val="af-ZA"/>
        </w:rPr>
        <w:t xml:space="preserve">) </w:t>
      </w:r>
      <w:r w:rsidRPr="000D23E9">
        <w:rPr>
          <w:rFonts w:ascii="GHEA Grapalat" w:hAnsi="GHEA Grapalat" w:cs="Sylfaen"/>
          <w:i/>
          <w:sz w:val="16"/>
          <w:szCs w:val="16"/>
          <w:lang w:val="hy-AM"/>
        </w:rPr>
        <w:t>մասնակցելու</w:t>
      </w:r>
      <w:r w:rsidRPr="00117596">
        <w:rPr>
          <w:rFonts w:ascii="GHEA Grapalat" w:hAnsi="GHEA Grapalat" w:cs="Sylfaen"/>
          <w:i/>
          <w:sz w:val="16"/>
          <w:szCs w:val="16"/>
          <w:lang w:val="af-ZA"/>
        </w:rPr>
        <w:t xml:space="preserve"> </w:t>
      </w:r>
      <w:r w:rsidRPr="000D23E9">
        <w:rPr>
          <w:rFonts w:ascii="GHEA Grapalat" w:hAnsi="GHEA Grapalat" w:cs="Sylfaen"/>
          <w:i/>
          <w:sz w:val="16"/>
          <w:szCs w:val="16"/>
          <w:lang w:val="hy-AM"/>
        </w:rPr>
        <w:t>դեպքում</w:t>
      </w:r>
      <w:r w:rsidRPr="00117596">
        <w:rPr>
          <w:rFonts w:ascii="GHEA Grapalat" w:hAnsi="GHEA Grapalat" w:cs="Sylfaen"/>
          <w:i/>
          <w:sz w:val="16"/>
          <w:szCs w:val="16"/>
          <w:lang w:val="af-ZA"/>
        </w:rPr>
        <w:t xml:space="preserve"> </w:t>
      </w:r>
      <w:r w:rsidRPr="000D23E9">
        <w:rPr>
          <w:rFonts w:ascii="GHEA Grapalat" w:hAnsi="GHEA Grapalat" w:cs="Sylfaen"/>
          <w:i/>
          <w:sz w:val="16"/>
          <w:szCs w:val="16"/>
          <w:lang w:val="hy-AM"/>
        </w:rPr>
        <w:t>հայտում</w:t>
      </w:r>
      <w:r w:rsidRPr="00117596">
        <w:rPr>
          <w:rFonts w:ascii="GHEA Grapalat" w:hAnsi="GHEA Grapalat" w:cs="Sylfaen"/>
          <w:i/>
          <w:sz w:val="16"/>
          <w:szCs w:val="16"/>
          <w:lang w:val="af-ZA"/>
        </w:rPr>
        <w:t xml:space="preserve"> </w:t>
      </w:r>
      <w:r w:rsidRPr="000D23E9">
        <w:rPr>
          <w:rFonts w:ascii="GHEA Grapalat" w:hAnsi="GHEA Grapalat" w:cs="Sylfaen"/>
          <w:i/>
          <w:sz w:val="16"/>
          <w:szCs w:val="16"/>
          <w:lang w:val="hy-AM"/>
        </w:rPr>
        <w:t>ներառվող</w:t>
      </w:r>
      <w:r w:rsidRPr="00117596">
        <w:rPr>
          <w:rFonts w:ascii="GHEA Grapalat" w:hAnsi="GHEA Grapalat" w:cs="Sylfaen"/>
          <w:i/>
          <w:sz w:val="16"/>
          <w:szCs w:val="16"/>
          <w:lang w:val="af-ZA"/>
        </w:rPr>
        <w:t xml:space="preserve">` </w:t>
      </w:r>
      <w:r w:rsidRPr="000D23E9">
        <w:rPr>
          <w:rFonts w:ascii="GHEA Grapalat" w:hAnsi="GHEA Grapalat" w:cs="Sylfaen"/>
          <w:i/>
          <w:sz w:val="16"/>
          <w:szCs w:val="16"/>
          <w:lang w:val="hy-AM"/>
        </w:rPr>
        <w:t>մասնակցի</w:t>
      </w:r>
      <w:r w:rsidRPr="00117596">
        <w:rPr>
          <w:rFonts w:ascii="GHEA Grapalat" w:hAnsi="GHEA Grapalat" w:cs="Sylfaen"/>
          <w:i/>
          <w:sz w:val="16"/>
          <w:szCs w:val="16"/>
          <w:lang w:val="af-ZA"/>
        </w:rPr>
        <w:t xml:space="preserve"> </w:t>
      </w:r>
      <w:r w:rsidRPr="000D23E9">
        <w:rPr>
          <w:rFonts w:ascii="GHEA Grapalat" w:hAnsi="GHEA Grapalat" w:cs="Sylfaen"/>
          <w:i/>
          <w:sz w:val="16"/>
          <w:szCs w:val="16"/>
          <w:lang w:val="hy-AM"/>
        </w:rPr>
        <w:t>կողմից</w:t>
      </w:r>
      <w:r w:rsidRPr="00117596">
        <w:rPr>
          <w:rFonts w:ascii="GHEA Grapalat" w:hAnsi="GHEA Grapalat" w:cs="Sylfaen"/>
          <w:i/>
          <w:sz w:val="16"/>
          <w:szCs w:val="16"/>
          <w:lang w:val="af-ZA"/>
        </w:rPr>
        <w:t xml:space="preserve"> </w:t>
      </w:r>
      <w:r w:rsidRPr="000D23E9">
        <w:rPr>
          <w:rFonts w:ascii="GHEA Grapalat" w:hAnsi="GHEA Grapalat" w:cs="Sylfaen"/>
          <w:i/>
          <w:sz w:val="16"/>
          <w:szCs w:val="16"/>
          <w:lang w:val="hy-AM"/>
        </w:rPr>
        <w:t>հաստատվող</w:t>
      </w:r>
      <w:r w:rsidRPr="00117596">
        <w:rPr>
          <w:rFonts w:ascii="GHEA Grapalat" w:hAnsi="GHEA Grapalat" w:cs="Sylfaen"/>
          <w:i/>
          <w:sz w:val="16"/>
          <w:szCs w:val="16"/>
          <w:lang w:val="af-ZA"/>
        </w:rPr>
        <w:t xml:space="preserve"> </w:t>
      </w:r>
      <w:r w:rsidRPr="000D23E9">
        <w:rPr>
          <w:rFonts w:ascii="GHEA Grapalat" w:hAnsi="GHEA Grapalat" w:cs="Sylfaen"/>
          <w:i/>
          <w:sz w:val="16"/>
          <w:szCs w:val="16"/>
          <w:lang w:val="hy-AM"/>
        </w:rPr>
        <w:t>փաստաթղթերը</w:t>
      </w:r>
      <w:r w:rsidRPr="00117596">
        <w:rPr>
          <w:rFonts w:ascii="GHEA Grapalat" w:hAnsi="GHEA Grapalat" w:cs="Sylfaen"/>
          <w:i/>
          <w:sz w:val="16"/>
          <w:szCs w:val="16"/>
          <w:lang w:val="af-ZA"/>
        </w:rPr>
        <w:t xml:space="preserve"> </w:t>
      </w:r>
      <w:r w:rsidRPr="000D23E9">
        <w:rPr>
          <w:rFonts w:ascii="GHEA Grapalat" w:hAnsi="GHEA Grapalat" w:cs="Sylfaen"/>
          <w:i/>
          <w:sz w:val="16"/>
          <w:szCs w:val="16"/>
          <w:lang w:val="hy-AM"/>
        </w:rPr>
        <w:t>պետք</w:t>
      </w:r>
      <w:r w:rsidRPr="00117596">
        <w:rPr>
          <w:rFonts w:ascii="GHEA Grapalat" w:hAnsi="GHEA Grapalat" w:cs="Sylfaen"/>
          <w:i/>
          <w:sz w:val="16"/>
          <w:szCs w:val="16"/>
          <w:lang w:val="af-ZA"/>
        </w:rPr>
        <w:t xml:space="preserve"> </w:t>
      </w:r>
      <w:r w:rsidRPr="000D23E9">
        <w:rPr>
          <w:rFonts w:ascii="GHEA Grapalat" w:hAnsi="GHEA Grapalat" w:cs="Sylfaen"/>
          <w:i/>
          <w:sz w:val="16"/>
          <w:szCs w:val="16"/>
          <w:lang w:val="hy-AM"/>
        </w:rPr>
        <w:t>է</w:t>
      </w:r>
      <w:r w:rsidRPr="00117596">
        <w:rPr>
          <w:rFonts w:ascii="GHEA Grapalat" w:hAnsi="GHEA Grapalat" w:cs="Sylfaen"/>
          <w:i/>
          <w:sz w:val="16"/>
          <w:szCs w:val="16"/>
          <w:lang w:val="af-ZA"/>
        </w:rPr>
        <w:t xml:space="preserve"> </w:t>
      </w:r>
      <w:r w:rsidRPr="000D23E9">
        <w:rPr>
          <w:rFonts w:ascii="GHEA Grapalat" w:hAnsi="GHEA Grapalat" w:cs="Sylfaen"/>
          <w:i/>
          <w:sz w:val="16"/>
          <w:szCs w:val="16"/>
          <w:lang w:val="hy-AM"/>
        </w:rPr>
        <w:t>հաստատված</w:t>
      </w:r>
      <w:r w:rsidRPr="00117596">
        <w:rPr>
          <w:rFonts w:ascii="GHEA Grapalat" w:hAnsi="GHEA Grapalat" w:cs="Sylfaen"/>
          <w:i/>
          <w:sz w:val="16"/>
          <w:szCs w:val="16"/>
          <w:lang w:val="af-ZA"/>
        </w:rPr>
        <w:t xml:space="preserve"> </w:t>
      </w:r>
      <w:r w:rsidRPr="000D23E9">
        <w:rPr>
          <w:rFonts w:ascii="GHEA Grapalat" w:hAnsi="GHEA Grapalat" w:cs="Sylfaen"/>
          <w:i/>
          <w:sz w:val="16"/>
          <w:szCs w:val="16"/>
          <w:lang w:val="hy-AM"/>
        </w:rPr>
        <w:t>լինեն</w:t>
      </w:r>
      <w:r w:rsidRPr="00117596">
        <w:rPr>
          <w:rFonts w:ascii="GHEA Grapalat" w:hAnsi="GHEA Grapalat" w:cs="Sylfaen"/>
          <w:i/>
          <w:sz w:val="16"/>
          <w:szCs w:val="16"/>
          <w:lang w:val="af-ZA"/>
        </w:rPr>
        <w:t xml:space="preserve"> </w:t>
      </w:r>
      <w:r w:rsidRPr="000D23E9">
        <w:rPr>
          <w:rFonts w:ascii="GHEA Grapalat" w:hAnsi="GHEA Grapalat" w:cs="Sylfaen"/>
          <w:i/>
          <w:sz w:val="16"/>
          <w:szCs w:val="16"/>
          <w:lang w:val="hy-AM"/>
        </w:rPr>
        <w:t>կոնսորցիումի</w:t>
      </w:r>
      <w:r w:rsidRPr="00117596">
        <w:rPr>
          <w:rFonts w:ascii="GHEA Grapalat" w:hAnsi="GHEA Grapalat" w:cs="Sylfaen"/>
          <w:i/>
          <w:sz w:val="16"/>
          <w:szCs w:val="16"/>
          <w:lang w:val="af-ZA"/>
        </w:rPr>
        <w:t xml:space="preserve"> </w:t>
      </w:r>
      <w:r w:rsidRPr="000D23E9">
        <w:rPr>
          <w:rFonts w:ascii="GHEA Grapalat" w:hAnsi="GHEA Grapalat" w:cs="Sylfaen"/>
          <w:i/>
          <w:sz w:val="16"/>
          <w:szCs w:val="16"/>
          <w:lang w:val="hy-AM"/>
        </w:rPr>
        <w:t>բոլոր</w:t>
      </w:r>
      <w:r w:rsidRPr="00117596">
        <w:rPr>
          <w:rFonts w:ascii="GHEA Grapalat" w:hAnsi="GHEA Grapalat" w:cs="Sylfaen"/>
          <w:i/>
          <w:sz w:val="16"/>
          <w:szCs w:val="16"/>
          <w:lang w:val="af-ZA"/>
        </w:rPr>
        <w:t xml:space="preserve"> </w:t>
      </w:r>
      <w:r w:rsidRPr="000D23E9">
        <w:rPr>
          <w:rFonts w:ascii="GHEA Grapalat" w:hAnsi="GHEA Grapalat" w:cs="Sylfaen"/>
          <w:i/>
          <w:sz w:val="16"/>
          <w:szCs w:val="16"/>
          <w:lang w:val="hy-AM"/>
        </w:rPr>
        <w:t>անդամների</w:t>
      </w:r>
      <w:r w:rsidRPr="00117596">
        <w:rPr>
          <w:rFonts w:ascii="GHEA Grapalat" w:hAnsi="GHEA Grapalat" w:cs="Sylfaen"/>
          <w:i/>
          <w:sz w:val="16"/>
          <w:szCs w:val="16"/>
          <w:lang w:val="af-ZA"/>
        </w:rPr>
        <w:t xml:space="preserve"> </w:t>
      </w:r>
      <w:r w:rsidRPr="000D23E9">
        <w:rPr>
          <w:rFonts w:ascii="GHEA Grapalat" w:hAnsi="GHEA Grapalat" w:cs="Sylfaen"/>
          <w:i/>
          <w:sz w:val="16"/>
          <w:szCs w:val="16"/>
          <w:lang w:val="hy-AM"/>
        </w:rPr>
        <w:t>կողմից</w:t>
      </w:r>
      <w:r w:rsidRPr="00117596">
        <w:rPr>
          <w:rFonts w:ascii="GHEA Grapalat" w:hAnsi="GHEA Grapalat" w:cs="Sylfaen"/>
          <w:i/>
          <w:sz w:val="16"/>
          <w:szCs w:val="16"/>
          <w:lang w:val="af-ZA"/>
        </w:rPr>
        <w:t>:</w:t>
      </w:r>
    </w:p>
  </w:footnote>
  <w:footnote w:id="12">
    <w:p w:rsidR="00A91722" w:rsidRPr="0093002B" w:rsidRDefault="00A91722" w:rsidP="00D11427">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rsidR="00A91722" w:rsidRPr="00285A7C" w:rsidRDefault="00A91722" w:rsidP="00D11427">
      <w:pPr>
        <w:jc w:val="both"/>
        <w:rPr>
          <w:rFonts w:ascii="GHEA Grapalat" w:hAnsi="GHEA Grapalat"/>
          <w:b/>
          <w:i/>
          <w:sz w:val="18"/>
          <w:szCs w:val="18"/>
          <w:lang w:val="hy-AM" w:eastAsia="ru-RU"/>
        </w:rPr>
      </w:pPr>
      <w:r w:rsidRPr="00960DCF">
        <w:rPr>
          <w:rFonts w:ascii="GHEA Grapalat" w:hAnsi="GHEA Grapalat"/>
          <w:b/>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960DCF">
        <w:rPr>
          <w:rFonts w:ascii="Calibri" w:hAnsi="Calibri" w:cs="Calibri"/>
          <w:b/>
          <w:i/>
          <w:sz w:val="18"/>
          <w:szCs w:val="18"/>
          <w:lang w:val="hy-AM" w:eastAsia="ru-RU"/>
        </w:rPr>
        <w:t> </w:t>
      </w:r>
      <w:r w:rsidRPr="00960DCF">
        <w:rPr>
          <w:rFonts w:ascii="GHEA Grapalat" w:hAnsi="GHEA Grapalat" w:cs="GHEA Grapalat"/>
          <w:b/>
          <w:i/>
          <w:sz w:val="18"/>
          <w:szCs w:val="18"/>
          <w:lang w:val="hy-AM" w:eastAsia="ru-RU"/>
        </w:rPr>
        <w:t>մասին»</w:t>
      </w:r>
      <w:r w:rsidRPr="00960DCF">
        <w:rPr>
          <w:rFonts w:ascii="GHEA Grapalat" w:hAnsi="GHEA Grapalat"/>
          <w:b/>
          <w:i/>
          <w:sz w:val="18"/>
          <w:szCs w:val="18"/>
          <w:lang w:val="hy-AM" w:eastAsia="ru-RU"/>
        </w:rPr>
        <w:t xml:space="preserve"> </w:t>
      </w:r>
      <w:r w:rsidRPr="00960DCF">
        <w:rPr>
          <w:rFonts w:ascii="GHEA Grapalat" w:hAnsi="GHEA Grapalat" w:cs="GHEA Grapalat"/>
          <w:b/>
          <w:i/>
          <w:sz w:val="18"/>
          <w:szCs w:val="18"/>
          <w:lang w:val="hy-AM" w:eastAsia="ru-RU"/>
        </w:rPr>
        <w:t>օրենքի</w:t>
      </w:r>
      <w:r w:rsidRPr="00960DCF">
        <w:rPr>
          <w:rFonts w:ascii="GHEA Grapalat" w:hAnsi="GHEA Grapalat"/>
          <w:b/>
          <w:i/>
          <w:sz w:val="18"/>
          <w:szCs w:val="18"/>
          <w:lang w:val="hy-AM" w:eastAsia="ru-RU"/>
        </w:rPr>
        <w:t xml:space="preserve"> </w:t>
      </w:r>
      <w:r w:rsidRPr="00960DCF">
        <w:rPr>
          <w:rFonts w:ascii="GHEA Grapalat" w:hAnsi="GHEA Grapalat" w:cs="GHEA Grapalat"/>
          <w:b/>
          <w:i/>
          <w:sz w:val="18"/>
          <w:szCs w:val="18"/>
          <w:lang w:val="hy-AM" w:eastAsia="ru-RU"/>
        </w:rPr>
        <w:t>համաձայն՝</w:t>
      </w:r>
      <w:r w:rsidRPr="00960DCF">
        <w:rPr>
          <w:rFonts w:ascii="GHEA Grapalat" w:hAnsi="GHEA Grapalat"/>
          <w:b/>
          <w:i/>
          <w:sz w:val="18"/>
          <w:szCs w:val="18"/>
          <w:lang w:val="hy-AM" w:eastAsia="ru-RU"/>
        </w:rPr>
        <w:t xml:space="preserve"> </w:t>
      </w:r>
      <w:r w:rsidRPr="00960DCF">
        <w:rPr>
          <w:rFonts w:ascii="GHEA Grapalat" w:hAnsi="GHEA Grapalat" w:cs="GHEA Grapalat"/>
          <w:b/>
          <w:i/>
          <w:sz w:val="18"/>
          <w:szCs w:val="18"/>
          <w:lang w:val="hy-AM" w:eastAsia="ru-RU"/>
        </w:rPr>
        <w:t>իրավաբանական</w:t>
      </w:r>
      <w:r w:rsidRPr="00960DCF">
        <w:rPr>
          <w:rFonts w:ascii="GHEA Grapalat" w:hAnsi="GHEA Grapalat"/>
          <w:b/>
          <w:i/>
          <w:sz w:val="18"/>
          <w:szCs w:val="18"/>
          <w:lang w:val="hy-AM" w:eastAsia="ru-RU"/>
        </w:rPr>
        <w:t xml:space="preserve"> </w:t>
      </w:r>
      <w:r w:rsidRPr="00960DCF">
        <w:rPr>
          <w:rFonts w:ascii="GHEA Grapalat" w:hAnsi="GHEA Grapalat" w:cs="GHEA Grapalat"/>
          <w:b/>
          <w:i/>
          <w:sz w:val="18"/>
          <w:szCs w:val="18"/>
          <w:lang w:val="hy-AM" w:eastAsia="ru-RU"/>
        </w:rPr>
        <w:t>անձանց</w:t>
      </w:r>
      <w:r w:rsidRPr="00960DCF">
        <w:rPr>
          <w:rFonts w:ascii="GHEA Grapalat" w:hAnsi="GHEA Grapalat"/>
          <w:b/>
          <w:i/>
          <w:sz w:val="18"/>
          <w:szCs w:val="18"/>
          <w:lang w:val="hy-AM" w:eastAsia="ru-RU"/>
        </w:rPr>
        <w:t xml:space="preserve"> </w:t>
      </w:r>
      <w:r w:rsidRPr="00960DCF">
        <w:rPr>
          <w:rFonts w:ascii="GHEA Grapalat" w:hAnsi="GHEA Grapalat" w:cs="GHEA Grapalat"/>
          <w:b/>
          <w:i/>
          <w:sz w:val="18"/>
          <w:szCs w:val="18"/>
          <w:lang w:val="hy-AM" w:eastAsia="ru-RU"/>
        </w:rPr>
        <w:t>պետական</w:t>
      </w:r>
      <w:r w:rsidRPr="00960DCF">
        <w:rPr>
          <w:rFonts w:ascii="GHEA Grapalat" w:hAnsi="GHEA Grapalat"/>
          <w:b/>
          <w:i/>
          <w:sz w:val="18"/>
          <w:szCs w:val="18"/>
          <w:lang w:val="hy-AM" w:eastAsia="ru-RU"/>
        </w:rPr>
        <w:t xml:space="preserve"> </w:t>
      </w:r>
      <w:r w:rsidRPr="00960DCF">
        <w:rPr>
          <w:rFonts w:ascii="GHEA Grapalat" w:hAnsi="GHEA Grapalat" w:cs="GHEA Grapalat"/>
          <w:b/>
          <w:i/>
          <w:sz w:val="18"/>
          <w:szCs w:val="18"/>
          <w:lang w:val="hy-AM" w:eastAsia="ru-RU"/>
        </w:rPr>
        <w:t>ռեգիստրի</w:t>
      </w:r>
      <w:r w:rsidRPr="00960DCF">
        <w:rPr>
          <w:rFonts w:ascii="GHEA Grapalat" w:hAnsi="GHEA Grapalat"/>
          <w:b/>
          <w:i/>
          <w:sz w:val="18"/>
          <w:szCs w:val="18"/>
          <w:lang w:val="hy-AM" w:eastAsia="ru-RU"/>
        </w:rPr>
        <w:t xml:space="preserve"> </w:t>
      </w:r>
      <w:r w:rsidRPr="00960DCF">
        <w:rPr>
          <w:rFonts w:ascii="GHEA Grapalat" w:hAnsi="GHEA Grapalat" w:cs="GHEA Grapalat"/>
          <w:b/>
          <w:i/>
          <w:sz w:val="18"/>
          <w:szCs w:val="18"/>
          <w:lang w:val="hy-AM" w:eastAsia="ru-RU"/>
        </w:rPr>
        <w:t>գործակալությունում</w:t>
      </w:r>
      <w:r w:rsidRPr="00960DCF">
        <w:rPr>
          <w:rFonts w:ascii="GHEA Grapalat" w:hAnsi="GHEA Grapalat"/>
          <w:b/>
          <w:i/>
          <w:sz w:val="18"/>
          <w:szCs w:val="18"/>
          <w:lang w:val="hy-AM" w:eastAsia="ru-RU"/>
        </w:rPr>
        <w:t xml:space="preserve"> </w:t>
      </w:r>
      <w:r w:rsidRPr="00960DCF">
        <w:rPr>
          <w:rFonts w:ascii="GHEA Grapalat" w:hAnsi="GHEA Grapalat" w:cs="GHEA Grapalat"/>
          <w:b/>
          <w:i/>
          <w:sz w:val="18"/>
          <w:szCs w:val="18"/>
          <w:lang w:val="hy-AM" w:eastAsia="ru-RU"/>
        </w:rPr>
        <w:t>գրանցած՝</w:t>
      </w:r>
      <w:r w:rsidRPr="00960DCF">
        <w:rPr>
          <w:rFonts w:ascii="GHEA Grapalat" w:hAnsi="GHEA Grapalat"/>
          <w:b/>
          <w:i/>
          <w:sz w:val="18"/>
          <w:szCs w:val="18"/>
          <w:lang w:val="hy-AM" w:eastAsia="ru-RU"/>
        </w:rPr>
        <w:t xml:space="preserve"> իր իրական շահառուների վերաբերյալ տեղեկություններ պարունակող կայքէջի հղումը,</w:t>
      </w:r>
    </w:p>
    <w:p w:rsidR="00A91722" w:rsidRPr="0093002B" w:rsidRDefault="00A91722" w:rsidP="00D11427">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rsidR="00A91722" w:rsidRPr="0093002B" w:rsidRDefault="00A91722" w:rsidP="00D11427">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rsidR="00A91722" w:rsidRPr="00621E6E" w:rsidRDefault="00A91722" w:rsidP="00D11427">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Pr="00621E6E">
        <w:rPr>
          <w:rFonts w:ascii="GHEA Grapalat" w:hAnsi="GHEA Grapalat"/>
          <w:i/>
          <w:sz w:val="18"/>
          <w:szCs w:val="18"/>
          <w:lang w:val="hy-AM" w:eastAsia="ru-RU"/>
        </w:rPr>
        <w:t>:</w:t>
      </w:r>
    </w:p>
    <w:p w:rsidR="00A91722" w:rsidRPr="004B2068" w:rsidRDefault="00A91722" w:rsidP="007E39F5">
      <w:pPr>
        <w:jc w:val="both"/>
        <w:rPr>
          <w:rFonts w:ascii="GHEA Grapalat" w:hAnsi="GHEA Grapalat" w:cs="Sylfaen"/>
          <w:sz w:val="20"/>
          <w:lang w:val="af-ZA"/>
        </w:rPr>
      </w:pPr>
      <w:r w:rsidRPr="007E39F5">
        <w:rPr>
          <w:rFonts w:ascii="GHEA Grapalat" w:hAnsi="GHEA Grapalat"/>
          <w:i/>
          <w:sz w:val="20"/>
          <w:szCs w:val="20"/>
          <w:lang w:val="af-ZA" w:eastAsia="ru-RU"/>
        </w:rPr>
        <w:t xml:space="preserve"> </w:t>
      </w:r>
    </w:p>
  </w:footnote>
  <w:footnote w:id="13">
    <w:p w:rsidR="00A91722" w:rsidRPr="001E7733" w:rsidRDefault="00A91722" w:rsidP="00B2572B">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Pr>
          <w:rFonts w:ascii="GHEA Grapalat" w:hAnsi="GHEA Grapalat"/>
          <w:i/>
          <w:sz w:val="16"/>
          <w:szCs w:val="16"/>
        </w:rPr>
        <w:t>լրացվում</w:t>
      </w:r>
      <w:r w:rsidRPr="001E7733">
        <w:rPr>
          <w:rFonts w:ascii="GHEA Grapalat" w:hAnsi="GHEA Grapalat"/>
          <w:i/>
          <w:sz w:val="16"/>
          <w:szCs w:val="16"/>
          <w:lang w:val="af-ZA"/>
        </w:rPr>
        <w:t xml:space="preserve"> </w:t>
      </w:r>
      <w:r>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rPr>
        <w:t>հանձնաժողովի</w:t>
      </w:r>
      <w:r w:rsidRPr="001E7733">
        <w:rPr>
          <w:rFonts w:ascii="GHEA Grapalat" w:hAnsi="GHEA Grapalat"/>
          <w:i/>
          <w:sz w:val="16"/>
          <w:szCs w:val="16"/>
          <w:lang w:val="af-ZA"/>
        </w:rPr>
        <w:t xml:space="preserve"> </w:t>
      </w:r>
      <w:r>
        <w:rPr>
          <w:rFonts w:ascii="GHEA Grapalat" w:hAnsi="GHEA Grapalat"/>
          <w:i/>
          <w:sz w:val="16"/>
          <w:szCs w:val="16"/>
        </w:rPr>
        <w:t>քարտուղարի</w:t>
      </w:r>
      <w:r w:rsidRPr="001E7733">
        <w:rPr>
          <w:rFonts w:ascii="GHEA Grapalat" w:hAnsi="GHEA Grapalat"/>
          <w:i/>
          <w:sz w:val="16"/>
          <w:szCs w:val="16"/>
          <w:lang w:val="af-ZA"/>
        </w:rPr>
        <w:t xml:space="preserve"> </w:t>
      </w:r>
      <w:r>
        <w:rPr>
          <w:rFonts w:ascii="GHEA Grapalat" w:hAnsi="GHEA Grapalat"/>
          <w:i/>
          <w:sz w:val="16"/>
          <w:szCs w:val="16"/>
        </w:rPr>
        <w:t>կողմից</w:t>
      </w:r>
      <w:r w:rsidRPr="001E7733">
        <w:rPr>
          <w:rFonts w:ascii="GHEA Grapalat" w:hAnsi="GHEA Grapalat"/>
          <w:i/>
          <w:sz w:val="16"/>
          <w:szCs w:val="16"/>
          <w:lang w:val="af-ZA"/>
        </w:rPr>
        <w:t xml:space="preserve">` </w:t>
      </w:r>
      <w:r>
        <w:rPr>
          <w:rFonts w:ascii="GHEA Grapalat" w:hAnsi="GHEA Grapalat"/>
          <w:i/>
          <w:sz w:val="16"/>
          <w:szCs w:val="16"/>
        </w:rPr>
        <w:t>մինչև</w:t>
      </w:r>
      <w:r w:rsidRPr="001E7733">
        <w:rPr>
          <w:rFonts w:ascii="GHEA Grapalat" w:hAnsi="GHEA Grapalat"/>
          <w:i/>
          <w:sz w:val="16"/>
          <w:szCs w:val="16"/>
          <w:lang w:val="af-ZA"/>
        </w:rPr>
        <w:t xml:space="preserve"> </w:t>
      </w:r>
      <w:r>
        <w:rPr>
          <w:rFonts w:ascii="GHEA Grapalat" w:hAnsi="GHEA Grapalat"/>
          <w:i/>
          <w:sz w:val="16"/>
          <w:szCs w:val="16"/>
        </w:rPr>
        <w:t>հրավերը</w:t>
      </w:r>
      <w:r w:rsidRPr="001E7733">
        <w:rPr>
          <w:rFonts w:ascii="GHEA Grapalat" w:hAnsi="GHEA Grapalat"/>
          <w:i/>
          <w:sz w:val="16"/>
          <w:szCs w:val="16"/>
          <w:lang w:val="af-ZA"/>
        </w:rPr>
        <w:t xml:space="preserve"> </w:t>
      </w:r>
      <w:r>
        <w:rPr>
          <w:rFonts w:ascii="GHEA Grapalat" w:hAnsi="GHEA Grapalat"/>
          <w:i/>
          <w:sz w:val="16"/>
          <w:szCs w:val="16"/>
        </w:rPr>
        <w:t>տեղեկագրում</w:t>
      </w:r>
      <w:r w:rsidRPr="001E7733">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A91722" w:rsidRPr="0015088E" w:rsidRDefault="00A91722"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rsidR="00A91722" w:rsidRPr="001E7733" w:rsidDel="00856FDE" w:rsidRDefault="00A91722" w:rsidP="00B2572B">
      <w:pPr>
        <w:pStyle w:val="af2"/>
        <w:rPr>
          <w:del w:id="17" w:author="User" w:date="2019-05-26T09:57:00Z"/>
          <w:i/>
          <w:lang w:val="af-ZA"/>
        </w:rPr>
      </w:pPr>
    </w:p>
  </w:footnote>
  <w:footnote w:id="14">
    <w:p w:rsidR="00821C86" w:rsidRPr="0093002B" w:rsidRDefault="00821C86" w:rsidP="00821C86">
      <w:pPr>
        <w:pStyle w:val="af2"/>
        <w:rPr>
          <w:rFonts w:ascii="GHEA Grapalat" w:hAnsi="GHEA Grapalat"/>
          <w:i/>
          <w:sz w:val="16"/>
          <w:szCs w:val="24"/>
          <w:lang w:val="hy-AM" w:eastAsia="en-US"/>
        </w:rPr>
      </w:pPr>
      <w:r w:rsidRPr="0093002B">
        <w:rPr>
          <w:rStyle w:val="af6"/>
        </w:rPr>
        <w:footnoteRef/>
      </w:r>
      <w:r w:rsidRPr="00821C86">
        <w:rPr>
          <w:lang w:val="af-ZA"/>
        </w:rPr>
        <w:t xml:space="preserve"> </w:t>
      </w:r>
      <w:r w:rsidRPr="0093002B">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rsidR="00821C86" w:rsidRPr="006F5442" w:rsidRDefault="00821C86" w:rsidP="00821C86">
      <w:pPr>
        <w:pStyle w:val="af2"/>
        <w:rPr>
          <w:rFonts w:ascii="Sylfaen" w:hAnsi="Sylfaen"/>
          <w:lang w:val="hy-AM"/>
        </w:rPr>
      </w:pPr>
    </w:p>
  </w:footnote>
  <w:footnote w:id="15">
    <w:p w:rsidR="00821C86" w:rsidRPr="006F5442" w:rsidRDefault="00821C86" w:rsidP="00821C86">
      <w:pPr>
        <w:pStyle w:val="af2"/>
        <w:rPr>
          <w:rFonts w:ascii="GHEA Grapalat" w:hAnsi="GHEA Grapalat"/>
          <w:i/>
          <w:sz w:val="16"/>
          <w:szCs w:val="24"/>
          <w:lang w:val="hy-AM" w:eastAsia="en-US"/>
        </w:rPr>
      </w:pPr>
      <w:r>
        <w:rPr>
          <w:rStyle w:val="af6"/>
        </w:rPr>
        <w:footnoteRef/>
      </w:r>
      <w:r w:rsidRPr="00821C86">
        <w:rPr>
          <w:lang w:val="hy-AM"/>
        </w:rPr>
        <w:t xml:space="preserve"> </w:t>
      </w:r>
      <w:r w:rsidRPr="00743504">
        <w:rPr>
          <w:rFonts w:ascii="GHEA Grapalat" w:hAnsi="GHEA Grapalat"/>
          <w:i/>
          <w:sz w:val="16"/>
          <w:szCs w:val="24"/>
          <w:lang w:val="hy-AM" w:eastAsia="en-US"/>
        </w:rPr>
        <w:t xml:space="preserve">Կատարողը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74350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74350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74350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Կատար</w:t>
      </w:r>
      <w:r w:rsidRPr="00743504">
        <w:rPr>
          <w:rFonts w:ascii="GHEA Grapalat" w:hAnsi="GHEA Grapalat"/>
          <w:i/>
          <w:sz w:val="16"/>
          <w:szCs w:val="24"/>
          <w:lang w:val="hy-AM" w:eastAsia="en-US"/>
        </w:rPr>
        <w:t>ողի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r>
        <w:rPr>
          <w:rFonts w:ascii="GHEA Grapalat" w:hAnsi="GHEA Grapalat"/>
          <w:i/>
          <w:sz w:val="16"/>
          <w:szCs w:val="24"/>
          <w:lang w:val="hy-AM" w:eastAsia="en-US"/>
        </w:rPr>
        <w:t>:</w:t>
      </w:r>
    </w:p>
  </w:footnote>
  <w:footnote w:id="16">
    <w:p w:rsidR="00821C86" w:rsidRPr="00821C86" w:rsidRDefault="00821C86" w:rsidP="00821C86">
      <w:pPr>
        <w:pStyle w:val="af2"/>
        <w:rPr>
          <w:rFonts w:ascii="Sylfaen" w:hAnsi="Sylfaen"/>
          <w:lang w:val="hy-AM"/>
        </w:rPr>
      </w:pPr>
      <w:r>
        <w:rPr>
          <w:rStyle w:val="af6"/>
        </w:rPr>
        <w:footnoteRef/>
      </w:r>
      <w:r w:rsidRPr="00821C86">
        <w:rPr>
          <w:lang w:val="hy-AM"/>
        </w:rPr>
        <w:t xml:space="preserve"> </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7">
    <w:p w:rsidR="00821C86" w:rsidRPr="004B2068" w:rsidRDefault="00821C86" w:rsidP="00821C86">
      <w:pPr>
        <w:pStyle w:val="af2"/>
        <w:jc w:val="both"/>
        <w:rPr>
          <w:rFonts w:ascii="GHEA Grapalat" w:hAnsi="GHEA Grapalat"/>
          <w:i/>
          <w:sz w:val="16"/>
          <w:szCs w:val="24"/>
          <w:lang w:val="hy-AM" w:eastAsia="en-US"/>
        </w:rPr>
      </w:pPr>
      <w:r>
        <w:rPr>
          <w:rStyle w:val="af6"/>
        </w:rPr>
        <w:footnoteRef/>
      </w:r>
      <w:r w:rsidRPr="00821C86">
        <w:rPr>
          <w:lang w:val="hy-AM"/>
        </w:rPr>
        <w:t xml:space="preserve"> </w:t>
      </w:r>
      <w:r w:rsidRPr="004B2068">
        <w:rPr>
          <w:rFonts w:ascii="GHEA Grapalat" w:hAnsi="GHEA Grapalat"/>
          <w:i/>
          <w:sz w:val="16"/>
          <w:szCs w:val="24"/>
          <w:vertAlign w:val="superscript"/>
          <w:lang w:val="hy-AM" w:eastAsia="en-US"/>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821C86" w:rsidRPr="007E053B" w:rsidRDefault="00821C86" w:rsidP="00821C86">
      <w:pPr>
        <w:pStyle w:val="af2"/>
        <w:rPr>
          <w:rFonts w:ascii="Sylfaen" w:hAnsi="Sylfaen"/>
          <w:lang w:val="hy-AM"/>
        </w:rPr>
      </w:pPr>
      <w:r w:rsidRPr="00821C86">
        <w:rPr>
          <w:rFonts w:ascii="GHEA Grapalat" w:hAnsi="GHEA Grapalat"/>
          <w:i/>
          <w:sz w:val="16"/>
          <w:lang w:val="hy-AM"/>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8">
    <w:p w:rsidR="00821C86" w:rsidRPr="00821C86" w:rsidRDefault="00821C86" w:rsidP="00821C86">
      <w:pPr>
        <w:pStyle w:val="af2"/>
        <w:rPr>
          <w:rFonts w:ascii="Sylfaen" w:hAnsi="Sylfaen"/>
          <w:lang w:val="hy-AM"/>
        </w:rPr>
      </w:pPr>
      <w:r>
        <w:rPr>
          <w:rStyle w:val="af6"/>
        </w:rPr>
        <w:footnoteRef/>
      </w:r>
      <w:r w:rsidRPr="00821C86">
        <w:rPr>
          <w:lang w:val="hy-AM"/>
        </w:rP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9">
    <w:p w:rsidR="00821C86" w:rsidRPr="00E54A40" w:rsidRDefault="00821C86" w:rsidP="00821C86">
      <w:pPr>
        <w:pStyle w:val="af2"/>
        <w:jc w:val="both"/>
        <w:rPr>
          <w:rFonts w:ascii="Sylfaen" w:hAnsi="Sylfaen"/>
          <w:lang w:val="hy-AM"/>
        </w:rPr>
      </w:pPr>
      <w:r>
        <w:rPr>
          <w:rStyle w:val="af6"/>
        </w:rPr>
        <w:footnoteRef/>
      </w:r>
      <w:r w:rsidRPr="00821C86">
        <w:rPr>
          <w:lang w:val="hy-AM"/>
        </w:rPr>
        <w:t xml:space="preserve"> </w:t>
      </w:r>
      <w:r w:rsidRPr="004B2068">
        <w:rPr>
          <w:vertAlign w:val="superscript"/>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C124D3">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20">
    <w:p w:rsidR="00821C86" w:rsidRPr="00821C86" w:rsidRDefault="00821C86" w:rsidP="00821C86">
      <w:pPr>
        <w:pStyle w:val="af2"/>
        <w:rPr>
          <w:rFonts w:ascii="Sylfaen" w:hAnsi="Sylfaen"/>
          <w:lang w:val="hy-AM"/>
        </w:rPr>
      </w:pPr>
      <w:r>
        <w:rPr>
          <w:rStyle w:val="af6"/>
        </w:rPr>
        <w:footnoteRef/>
      </w:r>
      <w:r w:rsidRPr="00821C86">
        <w:rPr>
          <w:lang w:val="hy-AM"/>
        </w:rPr>
        <w:t xml:space="preserve">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 w:id="21">
    <w:p w:rsidR="00821C86" w:rsidRPr="00264D57" w:rsidRDefault="00821C86" w:rsidP="00821C86">
      <w:pPr>
        <w:pStyle w:val="af2"/>
        <w:rPr>
          <w:rFonts w:asciiTheme="minorHAnsi" w:hAnsiTheme="minorHAnsi"/>
          <w:lang w:val="hy-AM"/>
        </w:rPr>
      </w:pPr>
      <w:r>
        <w:rPr>
          <w:rStyle w:val="af6"/>
        </w:rPr>
        <w:footnoteRef/>
      </w:r>
      <w:r w:rsidRPr="00821C86">
        <w:rPr>
          <w:lang w:val="hy-AM"/>
        </w:rPr>
        <w:t xml:space="preserve"> </w:t>
      </w:r>
      <w:r w:rsidRPr="00264D57">
        <w:rPr>
          <w:rFonts w:ascii="GHEA Grapalat" w:hAnsi="GHEA Grapalat"/>
          <w:i/>
          <w:sz w:val="16"/>
          <w:lang w:val="hy-AM"/>
        </w:rPr>
        <w:t xml:space="preserve">Եթե </w:t>
      </w:r>
      <w:r w:rsidRPr="00821C86">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2">
    <w:p w:rsidR="00821C86" w:rsidRDefault="00821C86" w:rsidP="00821C86">
      <w:pPr>
        <w:pStyle w:val="af2"/>
        <w:rPr>
          <w:rFonts w:ascii="GHEA Grapalat" w:hAnsi="GHEA Grapalat"/>
          <w:i/>
          <w:sz w:val="16"/>
          <w:szCs w:val="24"/>
          <w:lang w:val="hy-AM" w:eastAsia="en-US"/>
        </w:rPr>
      </w:pPr>
      <w:r>
        <w:rPr>
          <w:rStyle w:val="af6"/>
        </w:rPr>
        <w:footnoteRef/>
      </w:r>
      <w:r w:rsidRPr="00821C86">
        <w:rPr>
          <w:lang w:val="hy-AM"/>
        </w:rPr>
        <w:t xml:space="preserve"> </w:t>
      </w:r>
      <w:r w:rsidRPr="00E040F0">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w:t>
      </w:r>
      <w:r w:rsidRPr="001E7733">
        <w:rPr>
          <w:rFonts w:ascii="GHEA Grapalat" w:hAnsi="GHEA Grapalat"/>
          <w:i/>
          <w:sz w:val="16"/>
          <w:szCs w:val="24"/>
          <w:lang w:val="hy-AM" w:eastAsia="en-US"/>
        </w:rPr>
        <w:t xml:space="preserve">գինը չի գերազանցում </w:t>
      </w:r>
      <w:r w:rsidRPr="00E040F0">
        <w:rPr>
          <w:rFonts w:ascii="GHEA Grapalat" w:hAnsi="GHEA Grapalat"/>
          <w:i/>
          <w:sz w:val="16"/>
          <w:szCs w:val="24"/>
          <w:lang w:val="hy-AM" w:eastAsia="en-US"/>
        </w:rPr>
        <w:t>գնումների բազային միավորի</w:t>
      </w:r>
      <w:r w:rsidRPr="004B2068">
        <w:rPr>
          <w:rFonts w:ascii="GHEA Grapalat" w:hAnsi="GHEA Grapalat"/>
          <w:i/>
          <w:sz w:val="16"/>
          <w:szCs w:val="24"/>
          <w:lang w:val="hy-AM" w:eastAsia="en-US"/>
        </w:rPr>
        <w:t xml:space="preserve"> </w:t>
      </w:r>
      <w:r>
        <w:rPr>
          <w:rFonts w:ascii="GHEA Grapalat" w:hAnsi="GHEA Grapalat"/>
          <w:i/>
          <w:sz w:val="16"/>
          <w:szCs w:val="24"/>
          <w:lang w:val="hy-AM" w:eastAsia="en-US"/>
        </w:rPr>
        <w:t>քսանհինգ</w:t>
      </w:r>
      <w:r w:rsidRPr="004B2068">
        <w:rPr>
          <w:rFonts w:ascii="GHEA Grapalat" w:hAnsi="GHEA Grapalat"/>
          <w:i/>
          <w:sz w:val="16"/>
          <w:szCs w:val="24"/>
          <w:lang w:val="hy-AM" w:eastAsia="en-US"/>
        </w:rPr>
        <w:t>ապատիկը</w:t>
      </w:r>
      <w:r w:rsidRPr="00E040F0">
        <w:rPr>
          <w:rFonts w:ascii="GHEA Grapalat" w:hAnsi="GHEA Grapalat"/>
          <w:i/>
          <w:sz w:val="16"/>
          <w:szCs w:val="24"/>
          <w:lang w:val="hy-AM" w:eastAsia="en-US"/>
        </w:rPr>
        <w:t>, ապա սույն կետը խմբագրվում է</w:t>
      </w:r>
      <w:r w:rsidRPr="001E7733">
        <w:rPr>
          <w:rFonts w:ascii="GHEA Grapalat" w:hAnsi="GHEA Grapalat"/>
          <w:i/>
          <w:sz w:val="16"/>
          <w:szCs w:val="24"/>
          <w:lang w:val="hy-AM" w:eastAsia="en-US"/>
        </w:rPr>
        <w:t>` վերջինից</w:t>
      </w:r>
      <w:r w:rsidRPr="00E040F0">
        <w:rPr>
          <w:rFonts w:ascii="GHEA Grapalat" w:hAnsi="GHEA Grapalat"/>
          <w:i/>
          <w:sz w:val="16"/>
          <w:szCs w:val="24"/>
          <w:lang w:val="hy-AM" w:eastAsia="en-US"/>
        </w:rPr>
        <w:t xml:space="preserve"> հանե</w:t>
      </w:r>
      <w:r w:rsidRPr="001E7733">
        <w:rPr>
          <w:rFonts w:ascii="GHEA Grapalat" w:hAnsi="GHEA Grapalat"/>
          <w:i/>
          <w:sz w:val="16"/>
          <w:szCs w:val="24"/>
          <w:lang w:val="hy-AM" w:eastAsia="en-US"/>
        </w:rPr>
        <w:t>լով</w:t>
      </w:r>
      <w:r w:rsidRPr="00E040F0">
        <w:rPr>
          <w:rFonts w:ascii="GHEA Grapalat" w:hAnsi="GHEA Grapalat"/>
          <w:i/>
          <w:sz w:val="16"/>
          <w:szCs w:val="24"/>
          <w:lang w:val="hy-AM" w:eastAsia="en-US"/>
        </w:rPr>
        <w:t xml:space="preserve"> </w:t>
      </w:r>
      <w:r>
        <w:rPr>
          <w:rFonts w:ascii="GHEA Grapalat" w:hAnsi="GHEA Grapalat"/>
          <w:i/>
          <w:sz w:val="16"/>
          <w:szCs w:val="24"/>
          <w:lang w:val="hy-AM" w:eastAsia="en-US"/>
        </w:rPr>
        <w:t>4</w:t>
      </w:r>
      <w:r w:rsidRPr="00E040F0">
        <w:rPr>
          <w:rFonts w:ascii="GHEA Grapalat" w:hAnsi="GHEA Grapalat"/>
          <w:i/>
          <w:sz w:val="16"/>
          <w:szCs w:val="24"/>
          <w:lang w:val="hy-AM" w:eastAsia="en-US"/>
        </w:rPr>
        <w:t>-րդ նախադասությունը</w:t>
      </w:r>
      <w:r>
        <w:rPr>
          <w:rFonts w:ascii="GHEA Grapalat" w:hAnsi="GHEA Grapalat"/>
          <w:i/>
          <w:sz w:val="16"/>
          <w:szCs w:val="24"/>
          <w:lang w:val="hy-AM" w:eastAsia="en-US"/>
        </w:rPr>
        <w:t>, իսկ 5</w:t>
      </w:r>
      <w:r w:rsidRPr="001E7733">
        <w:rPr>
          <w:rFonts w:ascii="GHEA Grapalat" w:hAnsi="GHEA Grapalat"/>
          <w:i/>
          <w:sz w:val="16"/>
          <w:szCs w:val="24"/>
          <w:lang w:val="hy-AM" w:eastAsia="en-US"/>
        </w:rPr>
        <w:t xml:space="preserve">-րդ նախադասությունը խմբագրվում է` «, իսկ տուժանքի ձևով ներկայացված </w:t>
      </w:r>
      <w:r w:rsidRPr="004B2068">
        <w:rPr>
          <w:rFonts w:ascii="GHEA Grapalat" w:hAnsi="GHEA Grapalat"/>
          <w:i/>
          <w:sz w:val="16"/>
          <w:szCs w:val="24"/>
          <w:lang w:val="hy-AM" w:eastAsia="en-US"/>
        </w:rPr>
        <w:t xml:space="preserve">որակավորման և </w:t>
      </w:r>
      <w:r w:rsidRPr="001E7733">
        <w:rPr>
          <w:rFonts w:ascii="GHEA Grapalat" w:hAnsi="GHEA Grapalat"/>
          <w:i/>
          <w:sz w:val="16"/>
          <w:szCs w:val="24"/>
          <w:lang w:val="hy-AM" w:eastAsia="en-US"/>
        </w:rPr>
        <w:t>պայմանագրի ապահով</w:t>
      </w:r>
      <w:r w:rsidRPr="004B2068">
        <w:rPr>
          <w:rFonts w:ascii="GHEA Grapalat" w:hAnsi="GHEA Grapalat"/>
          <w:i/>
          <w:sz w:val="16"/>
          <w:szCs w:val="24"/>
          <w:lang w:val="hy-AM" w:eastAsia="en-US"/>
        </w:rPr>
        <w:t xml:space="preserve">ումների </w:t>
      </w:r>
      <w:r w:rsidRPr="001E7733">
        <w:rPr>
          <w:rFonts w:ascii="GHEA Grapalat" w:hAnsi="GHEA Grapalat"/>
          <w:i/>
          <w:sz w:val="16"/>
          <w:szCs w:val="24"/>
          <w:lang w:val="hy-AM" w:eastAsia="en-US"/>
        </w:rPr>
        <w:t>փոխարինման դեպքում նաև նոր ապահովում</w:t>
      </w:r>
      <w:r w:rsidRPr="004B2068">
        <w:rPr>
          <w:rFonts w:ascii="GHEA Grapalat" w:hAnsi="GHEA Grapalat"/>
          <w:i/>
          <w:sz w:val="16"/>
          <w:szCs w:val="24"/>
          <w:lang w:val="hy-AM" w:eastAsia="en-US"/>
        </w:rPr>
        <w:t>ներ</w:t>
      </w:r>
      <w:r w:rsidRPr="001E7733">
        <w:rPr>
          <w:rFonts w:ascii="GHEA Grapalat" w:hAnsi="GHEA Grapalat"/>
          <w:i/>
          <w:sz w:val="16"/>
          <w:szCs w:val="24"/>
          <w:lang w:val="hy-AM" w:eastAsia="en-US"/>
        </w:rPr>
        <w:t>ը» բառերը փոխարինելով «և» բառով:</w:t>
      </w:r>
      <w:r w:rsidRPr="001E7733">
        <w:rPr>
          <w:rFonts w:ascii="GHEA Grapalat" w:hAnsi="GHEA Grapalat"/>
          <w:lang w:val="hy-AM"/>
        </w:rPr>
        <w:t xml:space="preserve"> </w:t>
      </w:r>
      <w:r w:rsidRPr="00E040F0">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szCs w:val="24"/>
          <w:lang w:val="hy-AM" w:eastAsia="en-US"/>
        </w:rPr>
        <w:t>:</w:t>
      </w:r>
    </w:p>
    <w:p w:rsidR="00821C86" w:rsidRPr="00521DD4" w:rsidRDefault="00821C86" w:rsidP="00821C86">
      <w:pPr>
        <w:pStyle w:val="af2"/>
        <w:rPr>
          <w:rFonts w:ascii="Sylfaen" w:hAnsi="Sylfaen"/>
          <w:lang w:val="hy-AM"/>
        </w:rPr>
      </w:pPr>
      <w:bookmarkStart w:id="19" w:name="_Hlk193180630"/>
      <w:r w:rsidRPr="00821C86">
        <w:rPr>
          <w:rFonts w:ascii="GHEA Grapalat" w:hAnsi="GHEA Grapalat"/>
          <w:i/>
          <w:sz w:val="16"/>
          <w:lang w:val="hy-AM"/>
        </w:rPr>
        <w:t>Սույն կետի 5-րդ նախադասության մեջ  սահմանվող ժամկետը չի կարող պակաս լինել 10 աշխատանքային օրից:</w:t>
      </w:r>
      <w:bookmarkEnd w:id="19"/>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5">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num w:numId="1">
    <w:abstractNumId w:val="8"/>
  </w:num>
  <w:num w:numId="2">
    <w:abstractNumId w:val="10"/>
    <w:lvlOverride w:ilvl="0">
      <w:startOverride w:val="1"/>
    </w:lvlOverride>
    <w:lvlOverride w:ilvl="1"/>
    <w:lvlOverride w:ilvl="2"/>
    <w:lvlOverride w:ilvl="3"/>
    <w:lvlOverride w:ilvl="4"/>
    <w:lvlOverride w:ilvl="5"/>
    <w:lvlOverride w:ilvl="6"/>
    <w:lvlOverride w:ilvl="7"/>
    <w:lvlOverride w:ilvl="8"/>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0"/>
  </w:num>
  <w:num w:numId="6">
    <w:abstractNumId w:val="5"/>
  </w:num>
  <w:num w:numId="7">
    <w:abstractNumId w:val="7"/>
  </w:num>
  <w:num w:numId="8">
    <w:abstractNumId w:val="3"/>
  </w:num>
  <w:num w:numId="9">
    <w:abstractNumId w:val="4"/>
  </w:num>
  <w:num w:numId="10">
    <w:abstractNumId w:val="9"/>
  </w:num>
  <w:num w:numId="11">
    <w:abstractNumId w:val="1"/>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embedSystemFonts/>
  <w:hideSpellingErrors/>
  <w:stylePaneFormatFilter w:val="3F01"/>
  <w:defaultTabStop w:val="708"/>
  <w:characterSpacingControl w:val="doNotCompress"/>
  <w:hdrShapeDefaults>
    <o:shapedefaults v:ext="edit" spidmax="121858"/>
  </w:hdrShapeDefaults>
  <w:footnotePr>
    <w:pos w:val="beneathText"/>
    <w:footnote w:id="-1"/>
    <w:footnote w:id="0"/>
  </w:footnotePr>
  <w:endnotePr>
    <w:pos w:val="sectEnd"/>
    <w:endnote w:id="-1"/>
    <w:endnote w:id="0"/>
  </w:endnotePr>
  <w:compat/>
  <w:rsids>
    <w:rsidRoot w:val="00615570"/>
    <w:rsid w:val="00000071"/>
    <w:rsid w:val="00000284"/>
    <w:rsid w:val="00000345"/>
    <w:rsid w:val="0000037D"/>
    <w:rsid w:val="00000958"/>
    <w:rsid w:val="00000982"/>
    <w:rsid w:val="000013D6"/>
    <w:rsid w:val="000016BB"/>
    <w:rsid w:val="00002A81"/>
    <w:rsid w:val="00002C23"/>
    <w:rsid w:val="000031E3"/>
    <w:rsid w:val="000033BC"/>
    <w:rsid w:val="00003DF0"/>
    <w:rsid w:val="000058CF"/>
    <w:rsid w:val="000059F7"/>
    <w:rsid w:val="00005D30"/>
    <w:rsid w:val="00005DEC"/>
    <w:rsid w:val="00005F63"/>
    <w:rsid w:val="000071E5"/>
    <w:rsid w:val="000076A1"/>
    <w:rsid w:val="0000776B"/>
    <w:rsid w:val="00010DF0"/>
    <w:rsid w:val="00012347"/>
    <w:rsid w:val="00012E2C"/>
    <w:rsid w:val="00013093"/>
    <w:rsid w:val="000132F3"/>
    <w:rsid w:val="000135AF"/>
    <w:rsid w:val="0001383D"/>
    <w:rsid w:val="00013C24"/>
    <w:rsid w:val="000143C5"/>
    <w:rsid w:val="00014775"/>
    <w:rsid w:val="000149F3"/>
    <w:rsid w:val="00016B07"/>
    <w:rsid w:val="00016F5D"/>
    <w:rsid w:val="00017484"/>
    <w:rsid w:val="000206DA"/>
    <w:rsid w:val="00020C83"/>
    <w:rsid w:val="00020DC8"/>
    <w:rsid w:val="000212A8"/>
    <w:rsid w:val="000215B4"/>
    <w:rsid w:val="00021831"/>
    <w:rsid w:val="00021C2E"/>
    <w:rsid w:val="00021C9D"/>
    <w:rsid w:val="00021E8A"/>
    <w:rsid w:val="00021FC2"/>
    <w:rsid w:val="00023384"/>
    <w:rsid w:val="000238FE"/>
    <w:rsid w:val="00024251"/>
    <w:rsid w:val="000246E6"/>
    <w:rsid w:val="00024EAD"/>
    <w:rsid w:val="00025353"/>
    <w:rsid w:val="00025578"/>
    <w:rsid w:val="00026351"/>
    <w:rsid w:val="000265BD"/>
    <w:rsid w:val="00026E1A"/>
    <w:rsid w:val="000275BF"/>
    <w:rsid w:val="00030615"/>
    <w:rsid w:val="00030D40"/>
    <w:rsid w:val="00030E07"/>
    <w:rsid w:val="00030E9D"/>
    <w:rsid w:val="000312D9"/>
    <w:rsid w:val="000313A6"/>
    <w:rsid w:val="00031558"/>
    <w:rsid w:val="00031724"/>
    <w:rsid w:val="00031753"/>
    <w:rsid w:val="00031EE8"/>
    <w:rsid w:val="00032A1B"/>
    <w:rsid w:val="0003302F"/>
    <w:rsid w:val="000330A3"/>
    <w:rsid w:val="000331B1"/>
    <w:rsid w:val="00033946"/>
    <w:rsid w:val="00033B20"/>
    <w:rsid w:val="0003466E"/>
    <w:rsid w:val="00034CED"/>
    <w:rsid w:val="000356CC"/>
    <w:rsid w:val="000362FE"/>
    <w:rsid w:val="00036DB4"/>
    <w:rsid w:val="00036FD9"/>
    <w:rsid w:val="00037DDE"/>
    <w:rsid w:val="00037F89"/>
    <w:rsid w:val="000408D8"/>
    <w:rsid w:val="00041169"/>
    <w:rsid w:val="0004128C"/>
    <w:rsid w:val="00041972"/>
    <w:rsid w:val="0004283D"/>
    <w:rsid w:val="0004323B"/>
    <w:rsid w:val="00043780"/>
    <w:rsid w:val="0004387F"/>
    <w:rsid w:val="00045225"/>
    <w:rsid w:val="000452FA"/>
    <w:rsid w:val="00045603"/>
    <w:rsid w:val="000457A3"/>
    <w:rsid w:val="000464A2"/>
    <w:rsid w:val="000464DB"/>
    <w:rsid w:val="00046BAC"/>
    <w:rsid w:val="00047327"/>
    <w:rsid w:val="0005035B"/>
    <w:rsid w:val="00051490"/>
    <w:rsid w:val="00051B7F"/>
    <w:rsid w:val="00051D4B"/>
    <w:rsid w:val="00052AF7"/>
    <w:rsid w:val="00052C2B"/>
    <w:rsid w:val="00052F61"/>
    <w:rsid w:val="000537FF"/>
    <w:rsid w:val="00053BFB"/>
    <w:rsid w:val="000545B4"/>
    <w:rsid w:val="00054C17"/>
    <w:rsid w:val="000550DA"/>
    <w:rsid w:val="00055129"/>
    <w:rsid w:val="00055195"/>
    <w:rsid w:val="00055C20"/>
    <w:rsid w:val="00055CC2"/>
    <w:rsid w:val="00056516"/>
    <w:rsid w:val="00056AB4"/>
    <w:rsid w:val="00056E0C"/>
    <w:rsid w:val="00057264"/>
    <w:rsid w:val="000604CF"/>
    <w:rsid w:val="00060FB1"/>
    <w:rsid w:val="000610EE"/>
    <w:rsid w:val="0006142A"/>
    <w:rsid w:val="00061D07"/>
    <w:rsid w:val="0006220B"/>
    <w:rsid w:val="0006311D"/>
    <w:rsid w:val="000636C8"/>
    <w:rsid w:val="00063ACF"/>
    <w:rsid w:val="000644A0"/>
    <w:rsid w:val="000655F0"/>
    <w:rsid w:val="00065C3B"/>
    <w:rsid w:val="000677B2"/>
    <w:rsid w:val="000704B9"/>
    <w:rsid w:val="00070547"/>
    <w:rsid w:val="00070957"/>
    <w:rsid w:val="00070986"/>
    <w:rsid w:val="00070DBB"/>
    <w:rsid w:val="00071D1C"/>
    <w:rsid w:val="00072A26"/>
    <w:rsid w:val="00072A83"/>
    <w:rsid w:val="00073232"/>
    <w:rsid w:val="00073430"/>
    <w:rsid w:val="000735B0"/>
    <w:rsid w:val="00073A04"/>
    <w:rsid w:val="00073A09"/>
    <w:rsid w:val="00073E90"/>
    <w:rsid w:val="00074248"/>
    <w:rsid w:val="00075997"/>
    <w:rsid w:val="00076CDB"/>
    <w:rsid w:val="00077062"/>
    <w:rsid w:val="00077161"/>
    <w:rsid w:val="000779ED"/>
    <w:rsid w:val="00077BB9"/>
    <w:rsid w:val="000802C8"/>
    <w:rsid w:val="00080C4E"/>
    <w:rsid w:val="00080E73"/>
    <w:rsid w:val="000812F9"/>
    <w:rsid w:val="00081798"/>
    <w:rsid w:val="000822C1"/>
    <w:rsid w:val="00082ADC"/>
    <w:rsid w:val="00082DE0"/>
    <w:rsid w:val="00082E96"/>
    <w:rsid w:val="000831B3"/>
    <w:rsid w:val="00083558"/>
    <w:rsid w:val="000845F6"/>
    <w:rsid w:val="00084E87"/>
    <w:rsid w:val="00085931"/>
    <w:rsid w:val="00086330"/>
    <w:rsid w:val="00086BDD"/>
    <w:rsid w:val="000878DB"/>
    <w:rsid w:val="00087A30"/>
    <w:rsid w:val="000906BE"/>
    <w:rsid w:val="000911CA"/>
    <w:rsid w:val="0009164D"/>
    <w:rsid w:val="00091EBC"/>
    <w:rsid w:val="00092D0A"/>
    <w:rsid w:val="0009380C"/>
    <w:rsid w:val="00093B24"/>
    <w:rsid w:val="0009449B"/>
    <w:rsid w:val="0009469C"/>
    <w:rsid w:val="000946A3"/>
    <w:rsid w:val="000952D8"/>
    <w:rsid w:val="0009549B"/>
    <w:rsid w:val="00095BC6"/>
    <w:rsid w:val="00095EB1"/>
    <w:rsid w:val="00096548"/>
    <w:rsid w:val="00096865"/>
    <w:rsid w:val="000970F8"/>
    <w:rsid w:val="000973A2"/>
    <w:rsid w:val="00097DE8"/>
    <w:rsid w:val="000A025B"/>
    <w:rsid w:val="000A0DEB"/>
    <w:rsid w:val="000A2C81"/>
    <w:rsid w:val="000A313B"/>
    <w:rsid w:val="000A3471"/>
    <w:rsid w:val="000A37CE"/>
    <w:rsid w:val="000A3D49"/>
    <w:rsid w:val="000A5306"/>
    <w:rsid w:val="000A58EC"/>
    <w:rsid w:val="000A593F"/>
    <w:rsid w:val="000A5B16"/>
    <w:rsid w:val="000A6B75"/>
    <w:rsid w:val="000A6E51"/>
    <w:rsid w:val="000A72AD"/>
    <w:rsid w:val="000A7528"/>
    <w:rsid w:val="000A7DB8"/>
    <w:rsid w:val="000B033F"/>
    <w:rsid w:val="000B1088"/>
    <w:rsid w:val="000B259E"/>
    <w:rsid w:val="000B2642"/>
    <w:rsid w:val="000B3DFE"/>
    <w:rsid w:val="000B5AE5"/>
    <w:rsid w:val="000B5BC5"/>
    <w:rsid w:val="000B60E7"/>
    <w:rsid w:val="000B60F2"/>
    <w:rsid w:val="000B700B"/>
    <w:rsid w:val="000B7641"/>
    <w:rsid w:val="000B7B1E"/>
    <w:rsid w:val="000B7C54"/>
    <w:rsid w:val="000C0396"/>
    <w:rsid w:val="000C0460"/>
    <w:rsid w:val="000C062F"/>
    <w:rsid w:val="000C0A9D"/>
    <w:rsid w:val="000C0BF6"/>
    <w:rsid w:val="000C12A6"/>
    <w:rsid w:val="000C165F"/>
    <w:rsid w:val="000C36C6"/>
    <w:rsid w:val="000C57CA"/>
    <w:rsid w:val="000C5A09"/>
    <w:rsid w:val="000C6F81"/>
    <w:rsid w:val="000C72D9"/>
    <w:rsid w:val="000C7E4A"/>
    <w:rsid w:val="000D07E4"/>
    <w:rsid w:val="000D10F1"/>
    <w:rsid w:val="000D16B6"/>
    <w:rsid w:val="000D2054"/>
    <w:rsid w:val="000D23E9"/>
    <w:rsid w:val="000D2527"/>
    <w:rsid w:val="000D3188"/>
    <w:rsid w:val="000D34C8"/>
    <w:rsid w:val="000D3B6D"/>
    <w:rsid w:val="000D4471"/>
    <w:rsid w:val="000D4D02"/>
    <w:rsid w:val="000D52A5"/>
    <w:rsid w:val="000D5766"/>
    <w:rsid w:val="000D590A"/>
    <w:rsid w:val="000D5DE1"/>
    <w:rsid w:val="000D60D3"/>
    <w:rsid w:val="000D68EC"/>
    <w:rsid w:val="000D6A89"/>
    <w:rsid w:val="000D6C21"/>
    <w:rsid w:val="000D701E"/>
    <w:rsid w:val="000D77C1"/>
    <w:rsid w:val="000D787E"/>
    <w:rsid w:val="000D7C6B"/>
    <w:rsid w:val="000E1C31"/>
    <w:rsid w:val="000E1E52"/>
    <w:rsid w:val="000E20A1"/>
    <w:rsid w:val="000E21E6"/>
    <w:rsid w:val="000E2416"/>
    <w:rsid w:val="000E2427"/>
    <w:rsid w:val="000E267C"/>
    <w:rsid w:val="000E2D7B"/>
    <w:rsid w:val="000E308B"/>
    <w:rsid w:val="000E31FB"/>
    <w:rsid w:val="000E3D1E"/>
    <w:rsid w:val="000E3F9A"/>
    <w:rsid w:val="000E426E"/>
    <w:rsid w:val="000E474C"/>
    <w:rsid w:val="000E4C35"/>
    <w:rsid w:val="000E4C71"/>
    <w:rsid w:val="000E4F9F"/>
    <w:rsid w:val="000E5257"/>
    <w:rsid w:val="000E5F1F"/>
    <w:rsid w:val="000E61DB"/>
    <w:rsid w:val="000E7612"/>
    <w:rsid w:val="000E79BD"/>
    <w:rsid w:val="000F008F"/>
    <w:rsid w:val="000F109E"/>
    <w:rsid w:val="000F15C2"/>
    <w:rsid w:val="000F332D"/>
    <w:rsid w:val="000F338E"/>
    <w:rsid w:val="000F34D6"/>
    <w:rsid w:val="000F3939"/>
    <w:rsid w:val="000F3B31"/>
    <w:rsid w:val="000F3C94"/>
    <w:rsid w:val="000F3D76"/>
    <w:rsid w:val="000F494F"/>
    <w:rsid w:val="000F4B86"/>
    <w:rsid w:val="000F4D7B"/>
    <w:rsid w:val="000F5032"/>
    <w:rsid w:val="000F5900"/>
    <w:rsid w:val="000F660D"/>
    <w:rsid w:val="000F6B7E"/>
    <w:rsid w:val="000F6E48"/>
    <w:rsid w:val="000F7026"/>
    <w:rsid w:val="000F74C4"/>
    <w:rsid w:val="000F7AE0"/>
    <w:rsid w:val="000F7B12"/>
    <w:rsid w:val="0010050E"/>
    <w:rsid w:val="00101445"/>
    <w:rsid w:val="001016D4"/>
    <w:rsid w:val="00101A56"/>
    <w:rsid w:val="00101C23"/>
    <w:rsid w:val="00101C9A"/>
    <w:rsid w:val="00101F06"/>
    <w:rsid w:val="00102042"/>
    <w:rsid w:val="00102291"/>
    <w:rsid w:val="0010316E"/>
    <w:rsid w:val="0010323D"/>
    <w:rsid w:val="001039F9"/>
    <w:rsid w:val="00103DEE"/>
    <w:rsid w:val="00104861"/>
    <w:rsid w:val="00106365"/>
    <w:rsid w:val="00106D44"/>
    <w:rsid w:val="00106DEE"/>
    <w:rsid w:val="00106F3B"/>
    <w:rsid w:val="00107AC3"/>
    <w:rsid w:val="00107D79"/>
    <w:rsid w:val="00110D13"/>
    <w:rsid w:val="00113F0D"/>
    <w:rsid w:val="00115905"/>
    <w:rsid w:val="001159FA"/>
    <w:rsid w:val="0011611E"/>
    <w:rsid w:val="00116E47"/>
    <w:rsid w:val="00117020"/>
    <w:rsid w:val="00117328"/>
    <w:rsid w:val="00117596"/>
    <w:rsid w:val="00117964"/>
    <w:rsid w:val="00117DAA"/>
    <w:rsid w:val="001206C5"/>
    <w:rsid w:val="00121DD5"/>
    <w:rsid w:val="00121F9F"/>
    <w:rsid w:val="00122461"/>
    <w:rsid w:val="001237E7"/>
    <w:rsid w:val="001242C4"/>
    <w:rsid w:val="00124461"/>
    <w:rsid w:val="0012485D"/>
    <w:rsid w:val="00125908"/>
    <w:rsid w:val="001276C9"/>
    <w:rsid w:val="00130202"/>
    <w:rsid w:val="001305C6"/>
    <w:rsid w:val="00131E9C"/>
    <w:rsid w:val="00132287"/>
    <w:rsid w:val="00132FA8"/>
    <w:rsid w:val="00133545"/>
    <w:rsid w:val="00133A5A"/>
    <w:rsid w:val="00133A7E"/>
    <w:rsid w:val="00133CE4"/>
    <w:rsid w:val="00134D6E"/>
    <w:rsid w:val="00134DC5"/>
    <w:rsid w:val="001350EC"/>
    <w:rsid w:val="001355F9"/>
    <w:rsid w:val="00135840"/>
    <w:rsid w:val="001366A9"/>
    <w:rsid w:val="001369CB"/>
    <w:rsid w:val="00137414"/>
    <w:rsid w:val="00137638"/>
    <w:rsid w:val="001377BA"/>
    <w:rsid w:val="00137A5C"/>
    <w:rsid w:val="001402B5"/>
    <w:rsid w:val="0014052C"/>
    <w:rsid w:val="00142496"/>
    <w:rsid w:val="00143B99"/>
    <w:rsid w:val="00143BD7"/>
    <w:rsid w:val="00143E8C"/>
    <w:rsid w:val="0014472E"/>
    <w:rsid w:val="00144792"/>
    <w:rsid w:val="00144A19"/>
    <w:rsid w:val="00144F73"/>
    <w:rsid w:val="00145196"/>
    <w:rsid w:val="0014555E"/>
    <w:rsid w:val="001458D6"/>
    <w:rsid w:val="00145CC3"/>
    <w:rsid w:val="00146D17"/>
    <w:rsid w:val="00146EAB"/>
    <w:rsid w:val="00147CD0"/>
    <w:rsid w:val="00147F14"/>
    <w:rsid w:val="00150CBE"/>
    <w:rsid w:val="00151338"/>
    <w:rsid w:val="001514D1"/>
    <w:rsid w:val="001515DE"/>
    <w:rsid w:val="001522CE"/>
    <w:rsid w:val="00152564"/>
    <w:rsid w:val="00152D48"/>
    <w:rsid w:val="00153037"/>
    <w:rsid w:val="001539F2"/>
    <w:rsid w:val="00153A85"/>
    <w:rsid w:val="00153C85"/>
    <w:rsid w:val="00153C87"/>
    <w:rsid w:val="00153F3F"/>
    <w:rsid w:val="00155173"/>
    <w:rsid w:val="001557AE"/>
    <w:rsid w:val="0015583C"/>
    <w:rsid w:val="0015589E"/>
    <w:rsid w:val="00155C35"/>
    <w:rsid w:val="001561A5"/>
    <w:rsid w:val="001561BB"/>
    <w:rsid w:val="001578A1"/>
    <w:rsid w:val="001578D4"/>
    <w:rsid w:val="00157EDE"/>
    <w:rsid w:val="00157F1A"/>
    <w:rsid w:val="001600FF"/>
    <w:rsid w:val="0016055A"/>
    <w:rsid w:val="001609F6"/>
    <w:rsid w:val="00160AE4"/>
    <w:rsid w:val="00160BB4"/>
    <w:rsid w:val="0016111C"/>
    <w:rsid w:val="00161428"/>
    <w:rsid w:val="00161D16"/>
    <w:rsid w:val="00161FE4"/>
    <w:rsid w:val="001633DA"/>
    <w:rsid w:val="001635B8"/>
    <w:rsid w:val="00164153"/>
    <w:rsid w:val="00164BBC"/>
    <w:rsid w:val="0016519F"/>
    <w:rsid w:val="001669C1"/>
    <w:rsid w:val="001679A6"/>
    <w:rsid w:val="0017153A"/>
    <w:rsid w:val="001724D7"/>
    <w:rsid w:val="00172A8A"/>
    <w:rsid w:val="00172BD7"/>
    <w:rsid w:val="001732FB"/>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24EA"/>
    <w:rsid w:val="00183004"/>
    <w:rsid w:val="0018301A"/>
    <w:rsid w:val="001830FF"/>
    <w:rsid w:val="00183FEA"/>
    <w:rsid w:val="00184D18"/>
    <w:rsid w:val="00184F17"/>
    <w:rsid w:val="00185684"/>
    <w:rsid w:val="00185840"/>
    <w:rsid w:val="0018591C"/>
    <w:rsid w:val="0018599B"/>
    <w:rsid w:val="00185DF9"/>
    <w:rsid w:val="00187D9C"/>
    <w:rsid w:val="00190EA3"/>
    <w:rsid w:val="00191D5F"/>
    <w:rsid w:val="00192606"/>
    <w:rsid w:val="00192A1F"/>
    <w:rsid w:val="001932A7"/>
    <w:rsid w:val="001937E9"/>
    <w:rsid w:val="00193871"/>
    <w:rsid w:val="0019419E"/>
    <w:rsid w:val="00194598"/>
    <w:rsid w:val="00194DBD"/>
    <w:rsid w:val="00194FFC"/>
    <w:rsid w:val="0019515D"/>
    <w:rsid w:val="00195835"/>
    <w:rsid w:val="00195F24"/>
    <w:rsid w:val="00196487"/>
    <w:rsid w:val="001971E6"/>
    <w:rsid w:val="001972F0"/>
    <w:rsid w:val="00197F5A"/>
    <w:rsid w:val="001A0078"/>
    <w:rsid w:val="001A0AB3"/>
    <w:rsid w:val="001A23A6"/>
    <w:rsid w:val="001A2579"/>
    <w:rsid w:val="001A2E74"/>
    <w:rsid w:val="001A2F72"/>
    <w:rsid w:val="001A352F"/>
    <w:rsid w:val="001A3FEC"/>
    <w:rsid w:val="001A41FE"/>
    <w:rsid w:val="001A43A4"/>
    <w:rsid w:val="001A4EF7"/>
    <w:rsid w:val="001A5BC8"/>
    <w:rsid w:val="001A5C02"/>
    <w:rsid w:val="001A6B9C"/>
    <w:rsid w:val="001B0D9A"/>
    <w:rsid w:val="001B12D4"/>
    <w:rsid w:val="001B130B"/>
    <w:rsid w:val="001B1370"/>
    <w:rsid w:val="001B1FC4"/>
    <w:rsid w:val="001B21A3"/>
    <w:rsid w:val="001B223A"/>
    <w:rsid w:val="001B37D2"/>
    <w:rsid w:val="001B45A9"/>
    <w:rsid w:val="001B478E"/>
    <w:rsid w:val="001B47C6"/>
    <w:rsid w:val="001B6056"/>
    <w:rsid w:val="001B6591"/>
    <w:rsid w:val="001B6FCF"/>
    <w:rsid w:val="001B7698"/>
    <w:rsid w:val="001B7B8F"/>
    <w:rsid w:val="001C0172"/>
    <w:rsid w:val="001C0663"/>
    <w:rsid w:val="001C07C6"/>
    <w:rsid w:val="001C0849"/>
    <w:rsid w:val="001C0B2D"/>
    <w:rsid w:val="001C1CEB"/>
    <w:rsid w:val="001C1F18"/>
    <w:rsid w:val="001C2305"/>
    <w:rsid w:val="001C26EB"/>
    <w:rsid w:val="001C2EEB"/>
    <w:rsid w:val="001C2F9F"/>
    <w:rsid w:val="001C336A"/>
    <w:rsid w:val="001C3D83"/>
    <w:rsid w:val="001C3F6C"/>
    <w:rsid w:val="001C5F35"/>
    <w:rsid w:val="001C6F66"/>
    <w:rsid w:val="001C70A2"/>
    <w:rsid w:val="001C7125"/>
    <w:rsid w:val="001C76F7"/>
    <w:rsid w:val="001C7C1A"/>
    <w:rsid w:val="001D1139"/>
    <w:rsid w:val="001D1376"/>
    <w:rsid w:val="001D1949"/>
    <w:rsid w:val="001D1D00"/>
    <w:rsid w:val="001D20B9"/>
    <w:rsid w:val="001D2D62"/>
    <w:rsid w:val="001D4870"/>
    <w:rsid w:val="001D49EB"/>
    <w:rsid w:val="001D4D87"/>
    <w:rsid w:val="001D5FF7"/>
    <w:rsid w:val="001D6531"/>
    <w:rsid w:val="001D6E60"/>
    <w:rsid w:val="001D7228"/>
    <w:rsid w:val="001D74FA"/>
    <w:rsid w:val="001D78C5"/>
    <w:rsid w:val="001E0216"/>
    <w:rsid w:val="001E039E"/>
    <w:rsid w:val="001E12BA"/>
    <w:rsid w:val="001E17BA"/>
    <w:rsid w:val="001E2794"/>
    <w:rsid w:val="001E2814"/>
    <w:rsid w:val="001E3BB8"/>
    <w:rsid w:val="001E52DB"/>
    <w:rsid w:val="001E55B2"/>
    <w:rsid w:val="001E5866"/>
    <w:rsid w:val="001E6098"/>
    <w:rsid w:val="001E7733"/>
    <w:rsid w:val="001F0335"/>
    <w:rsid w:val="001F0371"/>
    <w:rsid w:val="001F0879"/>
    <w:rsid w:val="001F0985"/>
    <w:rsid w:val="001F1DF0"/>
    <w:rsid w:val="001F3237"/>
    <w:rsid w:val="001F32EE"/>
    <w:rsid w:val="001F386B"/>
    <w:rsid w:val="001F41C4"/>
    <w:rsid w:val="001F483D"/>
    <w:rsid w:val="001F5FDE"/>
    <w:rsid w:val="001F6578"/>
    <w:rsid w:val="001F6807"/>
    <w:rsid w:val="001F760C"/>
    <w:rsid w:val="00201683"/>
    <w:rsid w:val="002017CB"/>
    <w:rsid w:val="00201DA0"/>
    <w:rsid w:val="00201F2E"/>
    <w:rsid w:val="00201FBD"/>
    <w:rsid w:val="00202F4D"/>
    <w:rsid w:val="002032CE"/>
    <w:rsid w:val="00203917"/>
    <w:rsid w:val="002039C5"/>
    <w:rsid w:val="00203FA6"/>
    <w:rsid w:val="0020432D"/>
    <w:rsid w:val="002044AE"/>
    <w:rsid w:val="002045A5"/>
    <w:rsid w:val="00204B03"/>
    <w:rsid w:val="00204E53"/>
    <w:rsid w:val="00205689"/>
    <w:rsid w:val="0020701A"/>
    <w:rsid w:val="00207CF7"/>
    <w:rsid w:val="002100B3"/>
    <w:rsid w:val="002101F2"/>
    <w:rsid w:val="002106E6"/>
    <w:rsid w:val="00210F0C"/>
    <w:rsid w:val="00211425"/>
    <w:rsid w:val="002115A9"/>
    <w:rsid w:val="00211AA3"/>
    <w:rsid w:val="0021333B"/>
    <w:rsid w:val="0021342B"/>
    <w:rsid w:val="002137E6"/>
    <w:rsid w:val="00213EB8"/>
    <w:rsid w:val="00214275"/>
    <w:rsid w:val="002146D8"/>
    <w:rsid w:val="00214772"/>
    <w:rsid w:val="0021501A"/>
    <w:rsid w:val="00215C3F"/>
    <w:rsid w:val="00217710"/>
    <w:rsid w:val="00217BA8"/>
    <w:rsid w:val="00220491"/>
    <w:rsid w:val="00220ACB"/>
    <w:rsid w:val="00220C7C"/>
    <w:rsid w:val="002210EA"/>
    <w:rsid w:val="002218FE"/>
    <w:rsid w:val="0022236A"/>
    <w:rsid w:val="002240A1"/>
    <w:rsid w:val="002240AB"/>
    <w:rsid w:val="00224D20"/>
    <w:rsid w:val="002250D8"/>
    <w:rsid w:val="0022515E"/>
    <w:rsid w:val="002252CD"/>
    <w:rsid w:val="002253C6"/>
    <w:rsid w:val="00225A17"/>
    <w:rsid w:val="00225C4D"/>
    <w:rsid w:val="00226412"/>
    <w:rsid w:val="002273AD"/>
    <w:rsid w:val="0022770A"/>
    <w:rsid w:val="00227C9F"/>
    <w:rsid w:val="00230356"/>
    <w:rsid w:val="00230B12"/>
    <w:rsid w:val="00230C8F"/>
    <w:rsid w:val="0023181C"/>
    <w:rsid w:val="002321F8"/>
    <w:rsid w:val="0023354E"/>
    <w:rsid w:val="00233696"/>
    <w:rsid w:val="00233EB5"/>
    <w:rsid w:val="00233FB0"/>
    <w:rsid w:val="0023571C"/>
    <w:rsid w:val="00236872"/>
    <w:rsid w:val="00236B75"/>
    <w:rsid w:val="00237F4C"/>
    <w:rsid w:val="0024027D"/>
    <w:rsid w:val="00240289"/>
    <w:rsid w:val="0024041A"/>
    <w:rsid w:val="00240B4B"/>
    <w:rsid w:val="0024186B"/>
    <w:rsid w:val="0024205E"/>
    <w:rsid w:val="00242BF4"/>
    <w:rsid w:val="00243A07"/>
    <w:rsid w:val="00243D67"/>
    <w:rsid w:val="00244642"/>
    <w:rsid w:val="00244B38"/>
    <w:rsid w:val="002458FD"/>
    <w:rsid w:val="00245DB1"/>
    <w:rsid w:val="0024685A"/>
    <w:rsid w:val="00246F46"/>
    <w:rsid w:val="00247FE9"/>
    <w:rsid w:val="00250893"/>
    <w:rsid w:val="00250C63"/>
    <w:rsid w:val="00250D2A"/>
    <w:rsid w:val="00250E1C"/>
    <w:rsid w:val="00251450"/>
    <w:rsid w:val="0025145E"/>
    <w:rsid w:val="00251E84"/>
    <w:rsid w:val="00252BCD"/>
    <w:rsid w:val="00252C9C"/>
    <w:rsid w:val="00253CA8"/>
    <w:rsid w:val="002542AE"/>
    <w:rsid w:val="00254A36"/>
    <w:rsid w:val="00254AA2"/>
    <w:rsid w:val="002552C5"/>
    <w:rsid w:val="002559B9"/>
    <w:rsid w:val="00255BEC"/>
    <w:rsid w:val="00257773"/>
    <w:rsid w:val="00260569"/>
    <w:rsid w:val="00260E64"/>
    <w:rsid w:val="00261272"/>
    <w:rsid w:val="0026158D"/>
    <w:rsid w:val="00262680"/>
    <w:rsid w:val="00263035"/>
    <w:rsid w:val="00263094"/>
    <w:rsid w:val="0026372B"/>
    <w:rsid w:val="00263D72"/>
    <w:rsid w:val="00263E28"/>
    <w:rsid w:val="0026426F"/>
    <w:rsid w:val="0026506F"/>
    <w:rsid w:val="0026557B"/>
    <w:rsid w:val="00265D18"/>
    <w:rsid w:val="00265F72"/>
    <w:rsid w:val="002663CB"/>
    <w:rsid w:val="002665A4"/>
    <w:rsid w:val="00266C45"/>
    <w:rsid w:val="002676BB"/>
    <w:rsid w:val="0027052A"/>
    <w:rsid w:val="0027091F"/>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0E"/>
    <w:rsid w:val="002754C4"/>
    <w:rsid w:val="00276441"/>
    <w:rsid w:val="00276B03"/>
    <w:rsid w:val="00277F14"/>
    <w:rsid w:val="0028014C"/>
    <w:rsid w:val="00280E91"/>
    <w:rsid w:val="00281740"/>
    <w:rsid w:val="002818B9"/>
    <w:rsid w:val="00281D16"/>
    <w:rsid w:val="00282B6E"/>
    <w:rsid w:val="00283198"/>
    <w:rsid w:val="00283E26"/>
    <w:rsid w:val="00283E5A"/>
    <w:rsid w:val="00283F0A"/>
    <w:rsid w:val="00283F26"/>
    <w:rsid w:val="00284351"/>
    <w:rsid w:val="002846B1"/>
    <w:rsid w:val="00284B4A"/>
    <w:rsid w:val="00285D2B"/>
    <w:rsid w:val="00286AD3"/>
    <w:rsid w:val="0028705D"/>
    <w:rsid w:val="0028726A"/>
    <w:rsid w:val="002877FC"/>
    <w:rsid w:val="00287968"/>
    <w:rsid w:val="0029065A"/>
    <w:rsid w:val="00291377"/>
    <w:rsid w:val="00291919"/>
    <w:rsid w:val="00291A55"/>
    <w:rsid w:val="00291EFF"/>
    <w:rsid w:val="002926D4"/>
    <w:rsid w:val="00292844"/>
    <w:rsid w:val="00292ACA"/>
    <w:rsid w:val="00293A25"/>
    <w:rsid w:val="00293A76"/>
    <w:rsid w:val="00293AEA"/>
    <w:rsid w:val="002941F2"/>
    <w:rsid w:val="00294BD5"/>
    <w:rsid w:val="00294FFF"/>
    <w:rsid w:val="0029515A"/>
    <w:rsid w:val="002962D2"/>
    <w:rsid w:val="00296466"/>
    <w:rsid w:val="002964AA"/>
    <w:rsid w:val="00296A9F"/>
    <w:rsid w:val="00296EE5"/>
    <w:rsid w:val="00296F9E"/>
    <w:rsid w:val="00297099"/>
    <w:rsid w:val="00297B2D"/>
    <w:rsid w:val="002A058F"/>
    <w:rsid w:val="002A0AD3"/>
    <w:rsid w:val="002A10B2"/>
    <w:rsid w:val="002A1D15"/>
    <w:rsid w:val="002A1FAC"/>
    <w:rsid w:val="002A21E9"/>
    <w:rsid w:val="002A26AE"/>
    <w:rsid w:val="002A2C2E"/>
    <w:rsid w:val="002A3785"/>
    <w:rsid w:val="002A42BF"/>
    <w:rsid w:val="002A4619"/>
    <w:rsid w:val="002A464D"/>
    <w:rsid w:val="002A4B81"/>
    <w:rsid w:val="002A5AA2"/>
    <w:rsid w:val="002A7293"/>
    <w:rsid w:val="002A7333"/>
    <w:rsid w:val="002A7380"/>
    <w:rsid w:val="002A76C6"/>
    <w:rsid w:val="002A7A40"/>
    <w:rsid w:val="002A7BAE"/>
    <w:rsid w:val="002B01B8"/>
    <w:rsid w:val="002B0631"/>
    <w:rsid w:val="002B0AEA"/>
    <w:rsid w:val="002B103D"/>
    <w:rsid w:val="002B121D"/>
    <w:rsid w:val="002B155B"/>
    <w:rsid w:val="002B1ABE"/>
    <w:rsid w:val="002B1FC7"/>
    <w:rsid w:val="002B24A4"/>
    <w:rsid w:val="002B24E8"/>
    <w:rsid w:val="002B256B"/>
    <w:rsid w:val="002B2C28"/>
    <w:rsid w:val="002B2C71"/>
    <w:rsid w:val="002B32D6"/>
    <w:rsid w:val="002B3AB8"/>
    <w:rsid w:val="002B3E53"/>
    <w:rsid w:val="002B4FD9"/>
    <w:rsid w:val="002B54B5"/>
    <w:rsid w:val="002B5F87"/>
    <w:rsid w:val="002B6DF2"/>
    <w:rsid w:val="002B6E22"/>
    <w:rsid w:val="002B7388"/>
    <w:rsid w:val="002B7594"/>
    <w:rsid w:val="002C071B"/>
    <w:rsid w:val="002C0DD6"/>
    <w:rsid w:val="002C1050"/>
    <w:rsid w:val="002C11C2"/>
    <w:rsid w:val="002C170C"/>
    <w:rsid w:val="002C1AE5"/>
    <w:rsid w:val="002C205F"/>
    <w:rsid w:val="002C27EB"/>
    <w:rsid w:val="002C2AAB"/>
    <w:rsid w:val="002C3A96"/>
    <w:rsid w:val="002C3CAA"/>
    <w:rsid w:val="002C3D28"/>
    <w:rsid w:val="002C49AC"/>
    <w:rsid w:val="002C4DBF"/>
    <w:rsid w:val="002C623B"/>
    <w:rsid w:val="002C6CF7"/>
    <w:rsid w:val="002C7037"/>
    <w:rsid w:val="002C7A43"/>
    <w:rsid w:val="002D02FE"/>
    <w:rsid w:val="002D1037"/>
    <w:rsid w:val="002D155D"/>
    <w:rsid w:val="002D17D3"/>
    <w:rsid w:val="002D1AAA"/>
    <w:rsid w:val="002D20E8"/>
    <w:rsid w:val="002D22A7"/>
    <w:rsid w:val="002D236D"/>
    <w:rsid w:val="002D281C"/>
    <w:rsid w:val="002D304E"/>
    <w:rsid w:val="002D3B4D"/>
    <w:rsid w:val="002D3C61"/>
    <w:rsid w:val="002D4250"/>
    <w:rsid w:val="002D4575"/>
    <w:rsid w:val="002D46FC"/>
    <w:rsid w:val="002D5CF0"/>
    <w:rsid w:val="002D601F"/>
    <w:rsid w:val="002D6F37"/>
    <w:rsid w:val="002E0768"/>
    <w:rsid w:val="002E0877"/>
    <w:rsid w:val="002E0966"/>
    <w:rsid w:val="002E0C1C"/>
    <w:rsid w:val="002E116D"/>
    <w:rsid w:val="002E11D1"/>
    <w:rsid w:val="002E3165"/>
    <w:rsid w:val="002E35C6"/>
    <w:rsid w:val="002E3A74"/>
    <w:rsid w:val="002E4305"/>
    <w:rsid w:val="002E492E"/>
    <w:rsid w:val="002E530A"/>
    <w:rsid w:val="002E531D"/>
    <w:rsid w:val="002E67D3"/>
    <w:rsid w:val="002E7059"/>
    <w:rsid w:val="002E75AB"/>
    <w:rsid w:val="002E7697"/>
    <w:rsid w:val="002E7B75"/>
    <w:rsid w:val="002E7EE1"/>
    <w:rsid w:val="002F0B0A"/>
    <w:rsid w:val="002F1AB3"/>
    <w:rsid w:val="002F2B23"/>
    <w:rsid w:val="002F2C5F"/>
    <w:rsid w:val="002F2CE0"/>
    <w:rsid w:val="002F35FE"/>
    <w:rsid w:val="002F4AE5"/>
    <w:rsid w:val="002F609B"/>
    <w:rsid w:val="002F6164"/>
    <w:rsid w:val="002F6FA0"/>
    <w:rsid w:val="002F6FD9"/>
    <w:rsid w:val="002F7A7E"/>
    <w:rsid w:val="00301193"/>
    <w:rsid w:val="0030129D"/>
    <w:rsid w:val="003028BD"/>
    <w:rsid w:val="00303732"/>
    <w:rsid w:val="003041A8"/>
    <w:rsid w:val="00304436"/>
    <w:rsid w:val="00304502"/>
    <w:rsid w:val="00304C14"/>
    <w:rsid w:val="00304D64"/>
    <w:rsid w:val="003053EF"/>
    <w:rsid w:val="0030542F"/>
    <w:rsid w:val="00305782"/>
    <w:rsid w:val="00305A9C"/>
    <w:rsid w:val="00305E59"/>
    <w:rsid w:val="00305F6D"/>
    <w:rsid w:val="003064D4"/>
    <w:rsid w:val="0030675A"/>
    <w:rsid w:val="00307561"/>
    <w:rsid w:val="00307F3C"/>
    <w:rsid w:val="0031013A"/>
    <w:rsid w:val="003101E4"/>
    <w:rsid w:val="00310A82"/>
    <w:rsid w:val="00310B6E"/>
    <w:rsid w:val="00310ED2"/>
    <w:rsid w:val="00311076"/>
    <w:rsid w:val="003115EA"/>
    <w:rsid w:val="003141B6"/>
    <w:rsid w:val="00314A4B"/>
    <w:rsid w:val="0031545D"/>
    <w:rsid w:val="00316381"/>
    <w:rsid w:val="003169A4"/>
    <w:rsid w:val="00316C2C"/>
    <w:rsid w:val="003177D4"/>
    <w:rsid w:val="0032071C"/>
    <w:rsid w:val="00320BB6"/>
    <w:rsid w:val="00321A56"/>
    <w:rsid w:val="00321B20"/>
    <w:rsid w:val="00321F18"/>
    <w:rsid w:val="0032343C"/>
    <w:rsid w:val="00323606"/>
    <w:rsid w:val="00323B33"/>
    <w:rsid w:val="00324445"/>
    <w:rsid w:val="00324490"/>
    <w:rsid w:val="00325546"/>
    <w:rsid w:val="003257F0"/>
    <w:rsid w:val="003259C5"/>
    <w:rsid w:val="00325CC0"/>
    <w:rsid w:val="00326507"/>
    <w:rsid w:val="00326EF9"/>
    <w:rsid w:val="00327436"/>
    <w:rsid w:val="003275D4"/>
    <w:rsid w:val="00332DA9"/>
    <w:rsid w:val="00333314"/>
    <w:rsid w:val="00333347"/>
    <w:rsid w:val="0033340C"/>
    <w:rsid w:val="0033399B"/>
    <w:rsid w:val="00334050"/>
    <w:rsid w:val="003343B0"/>
    <w:rsid w:val="00334564"/>
    <w:rsid w:val="00334B2F"/>
    <w:rsid w:val="0033571F"/>
    <w:rsid w:val="00335B4A"/>
    <w:rsid w:val="00335C2A"/>
    <w:rsid w:val="00335D4A"/>
    <w:rsid w:val="00336F9A"/>
    <w:rsid w:val="00340083"/>
    <w:rsid w:val="003414F9"/>
    <w:rsid w:val="00341A74"/>
    <w:rsid w:val="00341D7A"/>
    <w:rsid w:val="00341E56"/>
    <w:rsid w:val="00341ED4"/>
    <w:rsid w:val="00342141"/>
    <w:rsid w:val="0034253E"/>
    <w:rsid w:val="003427DF"/>
    <w:rsid w:val="003436A5"/>
    <w:rsid w:val="00344E64"/>
    <w:rsid w:val="003457DB"/>
    <w:rsid w:val="00345909"/>
    <w:rsid w:val="003468B8"/>
    <w:rsid w:val="00347499"/>
    <w:rsid w:val="0034777A"/>
    <w:rsid w:val="00350018"/>
    <w:rsid w:val="003500D1"/>
    <w:rsid w:val="00350C85"/>
    <w:rsid w:val="00352DB8"/>
    <w:rsid w:val="0035358D"/>
    <w:rsid w:val="00353890"/>
    <w:rsid w:val="00353F4A"/>
    <w:rsid w:val="00354A93"/>
    <w:rsid w:val="00354D13"/>
    <w:rsid w:val="00355533"/>
    <w:rsid w:val="0035555B"/>
    <w:rsid w:val="003572A0"/>
    <w:rsid w:val="003579C1"/>
    <w:rsid w:val="00357A33"/>
    <w:rsid w:val="00357AA2"/>
    <w:rsid w:val="00357D48"/>
    <w:rsid w:val="00357E1B"/>
    <w:rsid w:val="003603DF"/>
    <w:rsid w:val="00361308"/>
    <w:rsid w:val="0036147B"/>
    <w:rsid w:val="00362238"/>
    <w:rsid w:val="0036230B"/>
    <w:rsid w:val="00362451"/>
    <w:rsid w:val="00363298"/>
    <w:rsid w:val="00363335"/>
    <w:rsid w:val="00363627"/>
    <w:rsid w:val="00363E98"/>
    <w:rsid w:val="00364E7A"/>
    <w:rsid w:val="003650C5"/>
    <w:rsid w:val="00365FCC"/>
    <w:rsid w:val="003675B2"/>
    <w:rsid w:val="00370ECD"/>
    <w:rsid w:val="0037177E"/>
    <w:rsid w:val="003717D2"/>
    <w:rsid w:val="00372048"/>
    <w:rsid w:val="00372C2B"/>
    <w:rsid w:val="00372C67"/>
    <w:rsid w:val="00372FAD"/>
    <w:rsid w:val="0037329F"/>
    <w:rsid w:val="003738F3"/>
    <w:rsid w:val="00373EC9"/>
    <w:rsid w:val="00373F76"/>
    <w:rsid w:val="0037441E"/>
    <w:rsid w:val="00374B3B"/>
    <w:rsid w:val="0037529E"/>
    <w:rsid w:val="003755FD"/>
    <w:rsid w:val="003757C3"/>
    <w:rsid w:val="00375D38"/>
    <w:rsid w:val="00375FD2"/>
    <w:rsid w:val="003760B7"/>
    <w:rsid w:val="00376D5B"/>
    <w:rsid w:val="00380721"/>
    <w:rsid w:val="00380AC9"/>
    <w:rsid w:val="003812AE"/>
    <w:rsid w:val="00381658"/>
    <w:rsid w:val="00381A12"/>
    <w:rsid w:val="003823AA"/>
    <w:rsid w:val="0038317B"/>
    <w:rsid w:val="0038384E"/>
    <w:rsid w:val="0038400D"/>
    <w:rsid w:val="0038438D"/>
    <w:rsid w:val="003850A0"/>
    <w:rsid w:val="0038515E"/>
    <w:rsid w:val="0038517B"/>
    <w:rsid w:val="0038579B"/>
    <w:rsid w:val="003862E0"/>
    <w:rsid w:val="00386369"/>
    <w:rsid w:val="00386B17"/>
    <w:rsid w:val="00386E4B"/>
    <w:rsid w:val="00386EE1"/>
    <w:rsid w:val="003871DA"/>
    <w:rsid w:val="00387F66"/>
    <w:rsid w:val="003900B2"/>
    <w:rsid w:val="00390296"/>
    <w:rsid w:val="00391022"/>
    <w:rsid w:val="00391E56"/>
    <w:rsid w:val="00392525"/>
    <w:rsid w:val="003928D0"/>
    <w:rsid w:val="00392C69"/>
    <w:rsid w:val="003932C2"/>
    <w:rsid w:val="0039338D"/>
    <w:rsid w:val="003946B4"/>
    <w:rsid w:val="003949A5"/>
    <w:rsid w:val="0039500B"/>
    <w:rsid w:val="00395D05"/>
    <w:rsid w:val="00395D6D"/>
    <w:rsid w:val="0039646A"/>
    <w:rsid w:val="00396D60"/>
    <w:rsid w:val="003972CC"/>
    <w:rsid w:val="00397595"/>
    <w:rsid w:val="00397DC0"/>
    <w:rsid w:val="003A063D"/>
    <w:rsid w:val="003A0A31"/>
    <w:rsid w:val="003A0BF1"/>
    <w:rsid w:val="003A145D"/>
    <w:rsid w:val="003A2BE0"/>
    <w:rsid w:val="003A3760"/>
    <w:rsid w:val="003A377C"/>
    <w:rsid w:val="003A5049"/>
    <w:rsid w:val="003A5533"/>
    <w:rsid w:val="003A57F0"/>
    <w:rsid w:val="003A5BEA"/>
    <w:rsid w:val="003A5E35"/>
    <w:rsid w:val="003A613E"/>
    <w:rsid w:val="003A62A4"/>
    <w:rsid w:val="003A645E"/>
    <w:rsid w:val="003A7A32"/>
    <w:rsid w:val="003A7DF6"/>
    <w:rsid w:val="003A7FC7"/>
    <w:rsid w:val="003B02ED"/>
    <w:rsid w:val="003B0939"/>
    <w:rsid w:val="003B0D6E"/>
    <w:rsid w:val="003B1FC0"/>
    <w:rsid w:val="003B3A13"/>
    <w:rsid w:val="003B4346"/>
    <w:rsid w:val="003B4A74"/>
    <w:rsid w:val="003B4FCE"/>
    <w:rsid w:val="003B585C"/>
    <w:rsid w:val="003B5A5E"/>
    <w:rsid w:val="003B5AE9"/>
    <w:rsid w:val="003B60D5"/>
    <w:rsid w:val="003B6791"/>
    <w:rsid w:val="003B681E"/>
    <w:rsid w:val="003B7086"/>
    <w:rsid w:val="003B79C0"/>
    <w:rsid w:val="003B7D9D"/>
    <w:rsid w:val="003C11FC"/>
    <w:rsid w:val="003C1322"/>
    <w:rsid w:val="003C14BE"/>
    <w:rsid w:val="003C19B8"/>
    <w:rsid w:val="003C255A"/>
    <w:rsid w:val="003C29C6"/>
    <w:rsid w:val="003C2B7E"/>
    <w:rsid w:val="003C2BAE"/>
    <w:rsid w:val="003C2BDB"/>
    <w:rsid w:val="003C2BDC"/>
    <w:rsid w:val="003C3660"/>
    <w:rsid w:val="003C3B90"/>
    <w:rsid w:val="003C3E7A"/>
    <w:rsid w:val="003C4576"/>
    <w:rsid w:val="003C4B4C"/>
    <w:rsid w:val="003C53D4"/>
    <w:rsid w:val="003C5E16"/>
    <w:rsid w:val="003C66CF"/>
    <w:rsid w:val="003C6A92"/>
    <w:rsid w:val="003C7160"/>
    <w:rsid w:val="003D0075"/>
    <w:rsid w:val="003D05C0"/>
    <w:rsid w:val="003D0940"/>
    <w:rsid w:val="003D14E9"/>
    <w:rsid w:val="003D1BB7"/>
    <w:rsid w:val="003D1CF4"/>
    <w:rsid w:val="003D1FE3"/>
    <w:rsid w:val="003D20F7"/>
    <w:rsid w:val="003D39F7"/>
    <w:rsid w:val="003D4374"/>
    <w:rsid w:val="003D4515"/>
    <w:rsid w:val="003D56A5"/>
    <w:rsid w:val="003D5919"/>
    <w:rsid w:val="003D666D"/>
    <w:rsid w:val="003D7720"/>
    <w:rsid w:val="003D7B1E"/>
    <w:rsid w:val="003D7F8E"/>
    <w:rsid w:val="003D7FD7"/>
    <w:rsid w:val="003E01D5"/>
    <w:rsid w:val="003E024B"/>
    <w:rsid w:val="003E029A"/>
    <w:rsid w:val="003E093F"/>
    <w:rsid w:val="003E1421"/>
    <w:rsid w:val="003E1BE2"/>
    <w:rsid w:val="003E246C"/>
    <w:rsid w:val="003E2931"/>
    <w:rsid w:val="003E316E"/>
    <w:rsid w:val="003E3787"/>
    <w:rsid w:val="003E3996"/>
    <w:rsid w:val="003E3B26"/>
    <w:rsid w:val="003E3FD0"/>
    <w:rsid w:val="003E4184"/>
    <w:rsid w:val="003E6971"/>
    <w:rsid w:val="003E6D56"/>
    <w:rsid w:val="003E6E10"/>
    <w:rsid w:val="003E7802"/>
    <w:rsid w:val="003E7941"/>
    <w:rsid w:val="003F1EEA"/>
    <w:rsid w:val="003F208A"/>
    <w:rsid w:val="003F22B5"/>
    <w:rsid w:val="003F264A"/>
    <w:rsid w:val="003F288F"/>
    <w:rsid w:val="003F300B"/>
    <w:rsid w:val="003F3613"/>
    <w:rsid w:val="003F3779"/>
    <w:rsid w:val="003F3AD8"/>
    <w:rsid w:val="003F3AE8"/>
    <w:rsid w:val="003F4C5E"/>
    <w:rsid w:val="003F63C9"/>
    <w:rsid w:val="003F6CF8"/>
    <w:rsid w:val="003F6DC9"/>
    <w:rsid w:val="003F7A46"/>
    <w:rsid w:val="003F7B41"/>
    <w:rsid w:val="004008D4"/>
    <w:rsid w:val="0040112D"/>
    <w:rsid w:val="00401BA5"/>
    <w:rsid w:val="00401FE9"/>
    <w:rsid w:val="0040212C"/>
    <w:rsid w:val="004021AA"/>
    <w:rsid w:val="00402739"/>
    <w:rsid w:val="00402941"/>
    <w:rsid w:val="00402AD9"/>
    <w:rsid w:val="00403109"/>
    <w:rsid w:val="00403A28"/>
    <w:rsid w:val="00404C61"/>
    <w:rsid w:val="004055C1"/>
    <w:rsid w:val="0040575E"/>
    <w:rsid w:val="00405996"/>
    <w:rsid w:val="0040642A"/>
    <w:rsid w:val="004064ED"/>
    <w:rsid w:val="004068F5"/>
    <w:rsid w:val="00406C77"/>
    <w:rsid w:val="004070E6"/>
    <w:rsid w:val="004072C8"/>
    <w:rsid w:val="0040761D"/>
    <w:rsid w:val="0040799E"/>
    <w:rsid w:val="00407F37"/>
    <w:rsid w:val="004107A0"/>
    <w:rsid w:val="00410A1B"/>
    <w:rsid w:val="00410B68"/>
    <w:rsid w:val="00410FAF"/>
    <w:rsid w:val="004110AC"/>
    <w:rsid w:val="00411B5F"/>
    <w:rsid w:val="00411B81"/>
    <w:rsid w:val="00411BCE"/>
    <w:rsid w:val="00411D9D"/>
    <w:rsid w:val="00411EC4"/>
    <w:rsid w:val="004134BB"/>
    <w:rsid w:val="00413A8A"/>
    <w:rsid w:val="00414234"/>
    <w:rsid w:val="0041659E"/>
    <w:rsid w:val="00416F1E"/>
    <w:rsid w:val="00417553"/>
    <w:rsid w:val="004175B6"/>
    <w:rsid w:val="00417B96"/>
    <w:rsid w:val="0042084B"/>
    <w:rsid w:val="00420C81"/>
    <w:rsid w:val="00421F49"/>
    <w:rsid w:val="00422316"/>
    <w:rsid w:val="004227B3"/>
    <w:rsid w:val="0042345C"/>
    <w:rsid w:val="004242D7"/>
    <w:rsid w:val="0042460D"/>
    <w:rsid w:val="004250EA"/>
    <w:rsid w:val="00425C13"/>
    <w:rsid w:val="004261B6"/>
    <w:rsid w:val="004262FF"/>
    <w:rsid w:val="0042693C"/>
    <w:rsid w:val="00427387"/>
    <w:rsid w:val="00427EAA"/>
    <w:rsid w:val="004300D9"/>
    <w:rsid w:val="004306D6"/>
    <w:rsid w:val="00431998"/>
    <w:rsid w:val="004320F2"/>
    <w:rsid w:val="004339F2"/>
    <w:rsid w:val="00433F39"/>
    <w:rsid w:val="00434D1C"/>
    <w:rsid w:val="0043558D"/>
    <w:rsid w:val="004361D6"/>
    <w:rsid w:val="0043641B"/>
    <w:rsid w:val="0043666F"/>
    <w:rsid w:val="00436DF8"/>
    <w:rsid w:val="00437CDB"/>
    <w:rsid w:val="00440390"/>
    <w:rsid w:val="00441C20"/>
    <w:rsid w:val="00441CC1"/>
    <w:rsid w:val="00441D04"/>
    <w:rsid w:val="00441DDA"/>
    <w:rsid w:val="00443208"/>
    <w:rsid w:val="004434E9"/>
    <w:rsid w:val="00443B7A"/>
    <w:rsid w:val="00444069"/>
    <w:rsid w:val="004454D8"/>
    <w:rsid w:val="0044556F"/>
    <w:rsid w:val="00446253"/>
    <w:rsid w:val="0044660E"/>
    <w:rsid w:val="0044719F"/>
    <w:rsid w:val="00447808"/>
    <w:rsid w:val="00447FFD"/>
    <w:rsid w:val="004504F0"/>
    <w:rsid w:val="004517E5"/>
    <w:rsid w:val="00451BCD"/>
    <w:rsid w:val="00452896"/>
    <w:rsid w:val="00454C2C"/>
    <w:rsid w:val="00454D73"/>
    <w:rsid w:val="0045525D"/>
    <w:rsid w:val="004553DE"/>
    <w:rsid w:val="004558C1"/>
    <w:rsid w:val="004564FC"/>
    <w:rsid w:val="00457745"/>
    <w:rsid w:val="004603B7"/>
    <w:rsid w:val="00460CA5"/>
    <w:rsid w:val="0046188C"/>
    <w:rsid w:val="00461D47"/>
    <w:rsid w:val="00461F7A"/>
    <w:rsid w:val="0046215E"/>
    <w:rsid w:val="0046273D"/>
    <w:rsid w:val="00463606"/>
    <w:rsid w:val="004636DA"/>
    <w:rsid w:val="00463808"/>
    <w:rsid w:val="00463B0B"/>
    <w:rsid w:val="0046481A"/>
    <w:rsid w:val="004648BD"/>
    <w:rsid w:val="00464BB8"/>
    <w:rsid w:val="00464D3A"/>
    <w:rsid w:val="00464DA7"/>
    <w:rsid w:val="0046522E"/>
    <w:rsid w:val="0046586E"/>
    <w:rsid w:val="00466714"/>
    <w:rsid w:val="00466B13"/>
    <w:rsid w:val="00466BE6"/>
    <w:rsid w:val="004672FC"/>
    <w:rsid w:val="0046767F"/>
    <w:rsid w:val="00467B47"/>
    <w:rsid w:val="00470B22"/>
    <w:rsid w:val="0047117B"/>
    <w:rsid w:val="00471867"/>
    <w:rsid w:val="004722BC"/>
    <w:rsid w:val="00472963"/>
    <w:rsid w:val="00472E68"/>
    <w:rsid w:val="00473CF5"/>
    <w:rsid w:val="004749BD"/>
    <w:rsid w:val="00474D2B"/>
    <w:rsid w:val="00475591"/>
    <w:rsid w:val="00475CED"/>
    <w:rsid w:val="0047619C"/>
    <w:rsid w:val="00476579"/>
    <w:rsid w:val="00476A47"/>
    <w:rsid w:val="00480162"/>
    <w:rsid w:val="00480818"/>
    <w:rsid w:val="004813B3"/>
    <w:rsid w:val="00481EAB"/>
    <w:rsid w:val="004823CC"/>
    <w:rsid w:val="00482B04"/>
    <w:rsid w:val="00483348"/>
    <w:rsid w:val="00483359"/>
    <w:rsid w:val="004834C0"/>
    <w:rsid w:val="004836F2"/>
    <w:rsid w:val="00483944"/>
    <w:rsid w:val="0048419C"/>
    <w:rsid w:val="004844DC"/>
    <w:rsid w:val="00484FED"/>
    <w:rsid w:val="004859E2"/>
    <w:rsid w:val="00485A57"/>
    <w:rsid w:val="00485F2A"/>
    <w:rsid w:val="004863E1"/>
    <w:rsid w:val="00486B55"/>
    <w:rsid w:val="004874EC"/>
    <w:rsid w:val="00491A74"/>
    <w:rsid w:val="00492136"/>
    <w:rsid w:val="0049223B"/>
    <w:rsid w:val="0049229A"/>
    <w:rsid w:val="004929E4"/>
    <w:rsid w:val="00493445"/>
    <w:rsid w:val="00493608"/>
    <w:rsid w:val="00493AF9"/>
    <w:rsid w:val="00494A6B"/>
    <w:rsid w:val="00496685"/>
    <w:rsid w:val="00496E18"/>
    <w:rsid w:val="00497109"/>
    <w:rsid w:val="004974D8"/>
    <w:rsid w:val="00497866"/>
    <w:rsid w:val="004A0765"/>
    <w:rsid w:val="004A1734"/>
    <w:rsid w:val="004A1823"/>
    <w:rsid w:val="004A192B"/>
    <w:rsid w:val="004A1C5D"/>
    <w:rsid w:val="004A1CC7"/>
    <w:rsid w:val="004A2D8F"/>
    <w:rsid w:val="004A3051"/>
    <w:rsid w:val="004A712A"/>
    <w:rsid w:val="004A7722"/>
    <w:rsid w:val="004A7DC9"/>
    <w:rsid w:val="004B1555"/>
    <w:rsid w:val="004B2068"/>
    <w:rsid w:val="004B2363"/>
    <w:rsid w:val="004B28E1"/>
    <w:rsid w:val="004B2F56"/>
    <w:rsid w:val="004B35EC"/>
    <w:rsid w:val="004B383E"/>
    <w:rsid w:val="004B4580"/>
    <w:rsid w:val="004B5316"/>
    <w:rsid w:val="004B5522"/>
    <w:rsid w:val="004B5CED"/>
    <w:rsid w:val="004B61C2"/>
    <w:rsid w:val="004B63F4"/>
    <w:rsid w:val="004B6D52"/>
    <w:rsid w:val="004B715A"/>
    <w:rsid w:val="004B7B69"/>
    <w:rsid w:val="004B7C9F"/>
    <w:rsid w:val="004C070C"/>
    <w:rsid w:val="004C090C"/>
    <w:rsid w:val="004C17D2"/>
    <w:rsid w:val="004C1D9B"/>
    <w:rsid w:val="004C217A"/>
    <w:rsid w:val="004C35CD"/>
    <w:rsid w:val="004C3717"/>
    <w:rsid w:val="004C3803"/>
    <w:rsid w:val="004C490E"/>
    <w:rsid w:val="004C5CF3"/>
    <w:rsid w:val="004C6564"/>
    <w:rsid w:val="004C7148"/>
    <w:rsid w:val="004C77DB"/>
    <w:rsid w:val="004D0281"/>
    <w:rsid w:val="004D0AE2"/>
    <w:rsid w:val="004D0EB9"/>
    <w:rsid w:val="004D1C32"/>
    <w:rsid w:val="004D1E87"/>
    <w:rsid w:val="004D231B"/>
    <w:rsid w:val="004D2727"/>
    <w:rsid w:val="004D28BA"/>
    <w:rsid w:val="004D2B4B"/>
    <w:rsid w:val="004D304E"/>
    <w:rsid w:val="004D557A"/>
    <w:rsid w:val="004D5671"/>
    <w:rsid w:val="004D5B30"/>
    <w:rsid w:val="004D5D9B"/>
    <w:rsid w:val="004D6073"/>
    <w:rsid w:val="004D76B9"/>
    <w:rsid w:val="004D7784"/>
    <w:rsid w:val="004D77AD"/>
    <w:rsid w:val="004D7836"/>
    <w:rsid w:val="004D7A14"/>
    <w:rsid w:val="004D7BD2"/>
    <w:rsid w:val="004D7E96"/>
    <w:rsid w:val="004E0204"/>
    <w:rsid w:val="004E0603"/>
    <w:rsid w:val="004E144F"/>
    <w:rsid w:val="004E1503"/>
    <w:rsid w:val="004E1977"/>
    <w:rsid w:val="004E1B0A"/>
    <w:rsid w:val="004E1C8E"/>
    <w:rsid w:val="004E27C5"/>
    <w:rsid w:val="004E2939"/>
    <w:rsid w:val="004E2B7F"/>
    <w:rsid w:val="004E2C17"/>
    <w:rsid w:val="004E2FC6"/>
    <w:rsid w:val="004E386A"/>
    <w:rsid w:val="004E3F9E"/>
    <w:rsid w:val="004E4706"/>
    <w:rsid w:val="004E4F14"/>
    <w:rsid w:val="004E4F35"/>
    <w:rsid w:val="004E515C"/>
    <w:rsid w:val="004E54F5"/>
    <w:rsid w:val="004E5843"/>
    <w:rsid w:val="004E65DB"/>
    <w:rsid w:val="004E6A12"/>
    <w:rsid w:val="004E6E9A"/>
    <w:rsid w:val="004E751C"/>
    <w:rsid w:val="004E7D4A"/>
    <w:rsid w:val="004F1BAE"/>
    <w:rsid w:val="004F1DB0"/>
    <w:rsid w:val="004F2130"/>
    <w:rsid w:val="004F22A1"/>
    <w:rsid w:val="004F2639"/>
    <w:rsid w:val="004F2D52"/>
    <w:rsid w:val="004F2E2A"/>
    <w:rsid w:val="004F30DA"/>
    <w:rsid w:val="004F3B83"/>
    <w:rsid w:val="004F46FB"/>
    <w:rsid w:val="004F4D14"/>
    <w:rsid w:val="004F5190"/>
    <w:rsid w:val="004F53E2"/>
    <w:rsid w:val="004F5518"/>
    <w:rsid w:val="004F5616"/>
    <w:rsid w:val="004F78EF"/>
    <w:rsid w:val="00501516"/>
    <w:rsid w:val="0050161D"/>
    <w:rsid w:val="005016FD"/>
    <w:rsid w:val="00501879"/>
    <w:rsid w:val="005018A5"/>
    <w:rsid w:val="00501A05"/>
    <w:rsid w:val="00502330"/>
    <w:rsid w:val="00502397"/>
    <w:rsid w:val="005024D2"/>
    <w:rsid w:val="0050275D"/>
    <w:rsid w:val="005029FB"/>
    <w:rsid w:val="00503666"/>
    <w:rsid w:val="00503BFB"/>
    <w:rsid w:val="00503CA0"/>
    <w:rsid w:val="0050401E"/>
    <w:rsid w:val="00504841"/>
    <w:rsid w:val="00504862"/>
    <w:rsid w:val="00504F24"/>
    <w:rsid w:val="00505AD4"/>
    <w:rsid w:val="00505C33"/>
    <w:rsid w:val="00507FEA"/>
    <w:rsid w:val="00510110"/>
    <w:rsid w:val="00510176"/>
    <w:rsid w:val="005106CC"/>
    <w:rsid w:val="00510CB7"/>
    <w:rsid w:val="005111C3"/>
    <w:rsid w:val="00511D11"/>
    <w:rsid w:val="00511D43"/>
    <w:rsid w:val="00511D8D"/>
    <w:rsid w:val="00512292"/>
    <w:rsid w:val="0051283A"/>
    <w:rsid w:val="00512D1F"/>
    <w:rsid w:val="00512F35"/>
    <w:rsid w:val="0051341E"/>
    <w:rsid w:val="00513C9C"/>
    <w:rsid w:val="00514B2A"/>
    <w:rsid w:val="0051520A"/>
    <w:rsid w:val="005157C7"/>
    <w:rsid w:val="005162B1"/>
    <w:rsid w:val="005167C7"/>
    <w:rsid w:val="00516DDC"/>
    <w:rsid w:val="005170CC"/>
    <w:rsid w:val="005170F3"/>
    <w:rsid w:val="00520BDB"/>
    <w:rsid w:val="005215E3"/>
    <w:rsid w:val="005216EB"/>
    <w:rsid w:val="00522D87"/>
    <w:rsid w:val="005230A8"/>
    <w:rsid w:val="00523563"/>
    <w:rsid w:val="005236FD"/>
    <w:rsid w:val="00524310"/>
    <w:rsid w:val="00524982"/>
    <w:rsid w:val="00524995"/>
    <w:rsid w:val="00524DDF"/>
    <w:rsid w:val="00524EFA"/>
    <w:rsid w:val="005250B5"/>
    <w:rsid w:val="0052546C"/>
    <w:rsid w:val="005255BC"/>
    <w:rsid w:val="00525BD2"/>
    <w:rsid w:val="00527158"/>
    <w:rsid w:val="00530C17"/>
    <w:rsid w:val="00530DA1"/>
    <w:rsid w:val="00530F97"/>
    <w:rsid w:val="00531731"/>
    <w:rsid w:val="005323B2"/>
    <w:rsid w:val="0053262C"/>
    <w:rsid w:val="005326E7"/>
    <w:rsid w:val="00533489"/>
    <w:rsid w:val="00533989"/>
    <w:rsid w:val="00533FAD"/>
    <w:rsid w:val="00534395"/>
    <w:rsid w:val="00534468"/>
    <w:rsid w:val="005347C8"/>
    <w:rsid w:val="005348E5"/>
    <w:rsid w:val="00535503"/>
    <w:rsid w:val="005358F5"/>
    <w:rsid w:val="00536021"/>
    <w:rsid w:val="00536BFB"/>
    <w:rsid w:val="00536CCF"/>
    <w:rsid w:val="00536FD1"/>
    <w:rsid w:val="005370B6"/>
    <w:rsid w:val="005370DC"/>
    <w:rsid w:val="00537173"/>
    <w:rsid w:val="00537694"/>
    <w:rsid w:val="005378EA"/>
    <w:rsid w:val="00537D28"/>
    <w:rsid w:val="00537E15"/>
    <w:rsid w:val="00540468"/>
    <w:rsid w:val="005404DC"/>
    <w:rsid w:val="00540696"/>
    <w:rsid w:val="005409F4"/>
    <w:rsid w:val="00540D68"/>
    <w:rsid w:val="00540E00"/>
    <w:rsid w:val="00540E03"/>
    <w:rsid w:val="0054151B"/>
    <w:rsid w:val="00541C76"/>
    <w:rsid w:val="005422AF"/>
    <w:rsid w:val="00542375"/>
    <w:rsid w:val="00542491"/>
    <w:rsid w:val="005425D8"/>
    <w:rsid w:val="005426A9"/>
    <w:rsid w:val="00543250"/>
    <w:rsid w:val="00543262"/>
    <w:rsid w:val="005438F5"/>
    <w:rsid w:val="00543D0A"/>
    <w:rsid w:val="00543E7D"/>
    <w:rsid w:val="0054449E"/>
    <w:rsid w:val="00544728"/>
    <w:rsid w:val="00544A46"/>
    <w:rsid w:val="00544B52"/>
    <w:rsid w:val="00544E98"/>
    <w:rsid w:val="005457B4"/>
    <w:rsid w:val="00545BDE"/>
    <w:rsid w:val="00545F4E"/>
    <w:rsid w:val="005468F1"/>
    <w:rsid w:val="0054752B"/>
    <w:rsid w:val="00547C79"/>
    <w:rsid w:val="00550119"/>
    <w:rsid w:val="0055095B"/>
    <w:rsid w:val="00551811"/>
    <w:rsid w:val="00551CF4"/>
    <w:rsid w:val="00551E52"/>
    <w:rsid w:val="005525A4"/>
    <w:rsid w:val="00552D6E"/>
    <w:rsid w:val="00553116"/>
    <w:rsid w:val="00553DFD"/>
    <w:rsid w:val="0055422F"/>
    <w:rsid w:val="00554386"/>
    <w:rsid w:val="00556113"/>
    <w:rsid w:val="0055623A"/>
    <w:rsid w:val="005563D9"/>
    <w:rsid w:val="005577B1"/>
    <w:rsid w:val="00557E3D"/>
    <w:rsid w:val="00560733"/>
    <w:rsid w:val="00560961"/>
    <w:rsid w:val="005618F6"/>
    <w:rsid w:val="00561D85"/>
    <w:rsid w:val="00562EB1"/>
    <w:rsid w:val="00563192"/>
    <w:rsid w:val="0056331A"/>
    <w:rsid w:val="00563843"/>
    <w:rsid w:val="005639B0"/>
    <w:rsid w:val="00564FB7"/>
    <w:rsid w:val="00565307"/>
    <w:rsid w:val="0056625A"/>
    <w:rsid w:val="00566494"/>
    <w:rsid w:val="00567040"/>
    <w:rsid w:val="005670AA"/>
    <w:rsid w:val="00570485"/>
    <w:rsid w:val="0057055F"/>
    <w:rsid w:val="005716B8"/>
    <w:rsid w:val="00571702"/>
    <w:rsid w:val="005719BB"/>
    <w:rsid w:val="00571F29"/>
    <w:rsid w:val="00572E1F"/>
    <w:rsid w:val="0057344D"/>
    <w:rsid w:val="005739AB"/>
    <w:rsid w:val="00574873"/>
    <w:rsid w:val="005754F7"/>
    <w:rsid w:val="00575C75"/>
    <w:rsid w:val="00575EEA"/>
    <w:rsid w:val="005765A3"/>
    <w:rsid w:val="00576D3A"/>
    <w:rsid w:val="00576DE5"/>
    <w:rsid w:val="00577582"/>
    <w:rsid w:val="00580518"/>
    <w:rsid w:val="00581057"/>
    <w:rsid w:val="005812BE"/>
    <w:rsid w:val="00581DC3"/>
    <w:rsid w:val="0058298C"/>
    <w:rsid w:val="00582FEB"/>
    <w:rsid w:val="00583092"/>
    <w:rsid w:val="00583117"/>
    <w:rsid w:val="00583ADC"/>
    <w:rsid w:val="00584A70"/>
    <w:rsid w:val="005853D6"/>
    <w:rsid w:val="0058563D"/>
    <w:rsid w:val="005856C5"/>
    <w:rsid w:val="00585DD4"/>
    <w:rsid w:val="00585E16"/>
    <w:rsid w:val="0058649C"/>
    <w:rsid w:val="00586CD2"/>
    <w:rsid w:val="00587072"/>
    <w:rsid w:val="00587477"/>
    <w:rsid w:val="005900F2"/>
    <w:rsid w:val="00590578"/>
    <w:rsid w:val="005913FE"/>
    <w:rsid w:val="005918A4"/>
    <w:rsid w:val="00592A50"/>
    <w:rsid w:val="005939DE"/>
    <w:rsid w:val="0059404D"/>
    <w:rsid w:val="005942D4"/>
    <w:rsid w:val="00594FEE"/>
    <w:rsid w:val="00595213"/>
    <w:rsid w:val="005953F4"/>
    <w:rsid w:val="005960B4"/>
    <w:rsid w:val="0059636E"/>
    <w:rsid w:val="00596977"/>
    <w:rsid w:val="00596A82"/>
    <w:rsid w:val="005A0294"/>
    <w:rsid w:val="005A1236"/>
    <w:rsid w:val="005A16C6"/>
    <w:rsid w:val="005A176E"/>
    <w:rsid w:val="005A1D54"/>
    <w:rsid w:val="005A2D91"/>
    <w:rsid w:val="005A3061"/>
    <w:rsid w:val="005A3A35"/>
    <w:rsid w:val="005A3DC6"/>
    <w:rsid w:val="005A3EB8"/>
    <w:rsid w:val="005A3EDC"/>
    <w:rsid w:val="005A51C8"/>
    <w:rsid w:val="005A5B64"/>
    <w:rsid w:val="005A64FF"/>
    <w:rsid w:val="005A654A"/>
    <w:rsid w:val="005A7FD2"/>
    <w:rsid w:val="005B057C"/>
    <w:rsid w:val="005B14BB"/>
    <w:rsid w:val="005B1519"/>
    <w:rsid w:val="005B1797"/>
    <w:rsid w:val="005B18D8"/>
    <w:rsid w:val="005B1CFC"/>
    <w:rsid w:val="005B1DD6"/>
    <w:rsid w:val="005B1E95"/>
    <w:rsid w:val="005B20E7"/>
    <w:rsid w:val="005B4685"/>
    <w:rsid w:val="005B4A60"/>
    <w:rsid w:val="005B598A"/>
    <w:rsid w:val="005B6507"/>
    <w:rsid w:val="005B6B17"/>
    <w:rsid w:val="005B6B3E"/>
    <w:rsid w:val="005B7350"/>
    <w:rsid w:val="005B775A"/>
    <w:rsid w:val="005C03CB"/>
    <w:rsid w:val="005C12AB"/>
    <w:rsid w:val="005C1C00"/>
    <w:rsid w:val="005C1F50"/>
    <w:rsid w:val="005C2865"/>
    <w:rsid w:val="005C28EC"/>
    <w:rsid w:val="005C3EF9"/>
    <w:rsid w:val="005C4C12"/>
    <w:rsid w:val="005C569A"/>
    <w:rsid w:val="005C580B"/>
    <w:rsid w:val="005C6159"/>
    <w:rsid w:val="005C64B3"/>
    <w:rsid w:val="005C6B8D"/>
    <w:rsid w:val="005C788F"/>
    <w:rsid w:val="005D00A5"/>
    <w:rsid w:val="005D00D6"/>
    <w:rsid w:val="005D05C9"/>
    <w:rsid w:val="005D07B2"/>
    <w:rsid w:val="005D0D93"/>
    <w:rsid w:val="005D15E0"/>
    <w:rsid w:val="005D1A14"/>
    <w:rsid w:val="005D26DF"/>
    <w:rsid w:val="005D29ED"/>
    <w:rsid w:val="005D2EDB"/>
    <w:rsid w:val="005D3674"/>
    <w:rsid w:val="005D36B1"/>
    <w:rsid w:val="005D3F52"/>
    <w:rsid w:val="005D4662"/>
    <w:rsid w:val="005D4D30"/>
    <w:rsid w:val="005D4D37"/>
    <w:rsid w:val="005D4E57"/>
    <w:rsid w:val="005D5D7D"/>
    <w:rsid w:val="005D6138"/>
    <w:rsid w:val="005D71EF"/>
    <w:rsid w:val="005D7469"/>
    <w:rsid w:val="005D7556"/>
    <w:rsid w:val="005D755C"/>
    <w:rsid w:val="005E0E50"/>
    <w:rsid w:val="005E1F72"/>
    <w:rsid w:val="005E24FD"/>
    <w:rsid w:val="005E2581"/>
    <w:rsid w:val="005E271E"/>
    <w:rsid w:val="005E2F4D"/>
    <w:rsid w:val="005E2FA5"/>
    <w:rsid w:val="005E3097"/>
    <w:rsid w:val="005E3231"/>
    <w:rsid w:val="005E33E2"/>
    <w:rsid w:val="005E3501"/>
    <w:rsid w:val="005E3FC4"/>
    <w:rsid w:val="005E4C8D"/>
    <w:rsid w:val="005E5017"/>
    <w:rsid w:val="005E530C"/>
    <w:rsid w:val="005E573E"/>
    <w:rsid w:val="005E5AA3"/>
    <w:rsid w:val="005E5E0F"/>
    <w:rsid w:val="005E5FFF"/>
    <w:rsid w:val="005E61FD"/>
    <w:rsid w:val="005E6606"/>
    <w:rsid w:val="005E6D42"/>
    <w:rsid w:val="005E79C4"/>
    <w:rsid w:val="005F168D"/>
    <w:rsid w:val="005F16E8"/>
    <w:rsid w:val="005F1793"/>
    <w:rsid w:val="005F1B96"/>
    <w:rsid w:val="005F1DBB"/>
    <w:rsid w:val="005F1F95"/>
    <w:rsid w:val="005F35FC"/>
    <w:rsid w:val="005F425D"/>
    <w:rsid w:val="005F5280"/>
    <w:rsid w:val="005F53F2"/>
    <w:rsid w:val="005F65F2"/>
    <w:rsid w:val="005F723B"/>
    <w:rsid w:val="005F7C1D"/>
    <w:rsid w:val="00600341"/>
    <w:rsid w:val="00600DD3"/>
    <w:rsid w:val="0060150D"/>
    <w:rsid w:val="006027B1"/>
    <w:rsid w:val="00602C59"/>
    <w:rsid w:val="00603A00"/>
    <w:rsid w:val="00603B10"/>
    <w:rsid w:val="0060505A"/>
    <w:rsid w:val="0060526C"/>
    <w:rsid w:val="00605A81"/>
    <w:rsid w:val="0060631C"/>
    <w:rsid w:val="00606328"/>
    <w:rsid w:val="0060652B"/>
    <w:rsid w:val="00606B84"/>
    <w:rsid w:val="00606C1B"/>
    <w:rsid w:val="0060715C"/>
    <w:rsid w:val="0061002E"/>
    <w:rsid w:val="00610EEC"/>
    <w:rsid w:val="00611BDA"/>
    <w:rsid w:val="006124A7"/>
    <w:rsid w:val="00612BDF"/>
    <w:rsid w:val="00614934"/>
    <w:rsid w:val="00614AC6"/>
    <w:rsid w:val="00615570"/>
    <w:rsid w:val="006158AD"/>
    <w:rsid w:val="00616808"/>
    <w:rsid w:val="00616D8E"/>
    <w:rsid w:val="006175DC"/>
    <w:rsid w:val="00617735"/>
    <w:rsid w:val="00617A6E"/>
    <w:rsid w:val="00620934"/>
    <w:rsid w:val="00620AB7"/>
    <w:rsid w:val="00621350"/>
    <w:rsid w:val="00621D3B"/>
    <w:rsid w:val="00621FDC"/>
    <w:rsid w:val="006221DA"/>
    <w:rsid w:val="00622919"/>
    <w:rsid w:val="006237BD"/>
    <w:rsid w:val="006238D7"/>
    <w:rsid w:val="00623998"/>
    <w:rsid w:val="00626543"/>
    <w:rsid w:val="00626621"/>
    <w:rsid w:val="00627101"/>
    <w:rsid w:val="006271F2"/>
    <w:rsid w:val="0062728A"/>
    <w:rsid w:val="00627E00"/>
    <w:rsid w:val="00627E8E"/>
    <w:rsid w:val="00630BF1"/>
    <w:rsid w:val="00630CC3"/>
    <w:rsid w:val="00630DBE"/>
    <w:rsid w:val="0063101C"/>
    <w:rsid w:val="00631658"/>
    <w:rsid w:val="00631744"/>
    <w:rsid w:val="00631C2C"/>
    <w:rsid w:val="006330A7"/>
    <w:rsid w:val="00633389"/>
    <w:rsid w:val="00633E1E"/>
    <w:rsid w:val="00634556"/>
    <w:rsid w:val="00634909"/>
    <w:rsid w:val="00634DC9"/>
    <w:rsid w:val="00635D52"/>
    <w:rsid w:val="00635E43"/>
    <w:rsid w:val="006368CC"/>
    <w:rsid w:val="00637DAB"/>
    <w:rsid w:val="00640568"/>
    <w:rsid w:val="00641AD5"/>
    <w:rsid w:val="00642EB3"/>
    <w:rsid w:val="00642EFE"/>
    <w:rsid w:val="00644CE2"/>
    <w:rsid w:val="00645A4F"/>
    <w:rsid w:val="00646020"/>
    <w:rsid w:val="006460EB"/>
    <w:rsid w:val="00647653"/>
    <w:rsid w:val="0064799A"/>
    <w:rsid w:val="00647B5C"/>
    <w:rsid w:val="00647C0A"/>
    <w:rsid w:val="00650073"/>
    <w:rsid w:val="00650458"/>
    <w:rsid w:val="006505D2"/>
    <w:rsid w:val="00650AF4"/>
    <w:rsid w:val="00651408"/>
    <w:rsid w:val="00651E02"/>
    <w:rsid w:val="006521E5"/>
    <w:rsid w:val="006530BE"/>
    <w:rsid w:val="00653219"/>
    <w:rsid w:val="006534BB"/>
    <w:rsid w:val="006536B7"/>
    <w:rsid w:val="00653854"/>
    <w:rsid w:val="00654ADD"/>
    <w:rsid w:val="00654C0E"/>
    <w:rsid w:val="00654D3D"/>
    <w:rsid w:val="00655E71"/>
    <w:rsid w:val="00655EBD"/>
    <w:rsid w:val="006568C9"/>
    <w:rsid w:val="00657F32"/>
    <w:rsid w:val="006607D5"/>
    <w:rsid w:val="006608AD"/>
    <w:rsid w:val="006618DE"/>
    <w:rsid w:val="00661FAF"/>
    <w:rsid w:val="00662165"/>
    <w:rsid w:val="00662623"/>
    <w:rsid w:val="0066349B"/>
    <w:rsid w:val="006647B9"/>
    <w:rsid w:val="006647E8"/>
    <w:rsid w:val="0066555C"/>
    <w:rsid w:val="006657A3"/>
    <w:rsid w:val="006657EE"/>
    <w:rsid w:val="00666BDD"/>
    <w:rsid w:val="00667797"/>
    <w:rsid w:val="0066797C"/>
    <w:rsid w:val="00667A56"/>
    <w:rsid w:val="0067102D"/>
    <w:rsid w:val="00671A82"/>
    <w:rsid w:val="0067229B"/>
    <w:rsid w:val="00674AEC"/>
    <w:rsid w:val="0067579A"/>
    <w:rsid w:val="0067590A"/>
    <w:rsid w:val="00676178"/>
    <w:rsid w:val="006763D5"/>
    <w:rsid w:val="00676695"/>
    <w:rsid w:val="006766B8"/>
    <w:rsid w:val="00677658"/>
    <w:rsid w:val="00677C72"/>
    <w:rsid w:val="0068067A"/>
    <w:rsid w:val="00681544"/>
    <w:rsid w:val="006818C6"/>
    <w:rsid w:val="00683297"/>
    <w:rsid w:val="006832A4"/>
    <w:rsid w:val="00685962"/>
    <w:rsid w:val="00685A30"/>
    <w:rsid w:val="00685C48"/>
    <w:rsid w:val="00685D5B"/>
    <w:rsid w:val="00686AE3"/>
    <w:rsid w:val="006909CB"/>
    <w:rsid w:val="00691009"/>
    <w:rsid w:val="006912BB"/>
    <w:rsid w:val="00692C09"/>
    <w:rsid w:val="00692C25"/>
    <w:rsid w:val="00692E23"/>
    <w:rsid w:val="00692FA3"/>
    <w:rsid w:val="00693C4E"/>
    <w:rsid w:val="006953B6"/>
    <w:rsid w:val="0069568D"/>
    <w:rsid w:val="00695F9D"/>
    <w:rsid w:val="006968E8"/>
    <w:rsid w:val="006971C1"/>
    <w:rsid w:val="00697C38"/>
    <w:rsid w:val="006A0D8B"/>
    <w:rsid w:val="006A0E08"/>
    <w:rsid w:val="006A0E17"/>
    <w:rsid w:val="006A0F27"/>
    <w:rsid w:val="006A102B"/>
    <w:rsid w:val="006A134C"/>
    <w:rsid w:val="006A14A9"/>
    <w:rsid w:val="006A14B3"/>
    <w:rsid w:val="006A1903"/>
    <w:rsid w:val="006A1922"/>
    <w:rsid w:val="006A1A21"/>
    <w:rsid w:val="006A1F61"/>
    <w:rsid w:val="006A26BE"/>
    <w:rsid w:val="006A2D46"/>
    <w:rsid w:val="006A37D2"/>
    <w:rsid w:val="006A475C"/>
    <w:rsid w:val="006A699C"/>
    <w:rsid w:val="006A6D19"/>
    <w:rsid w:val="006A7361"/>
    <w:rsid w:val="006A7616"/>
    <w:rsid w:val="006B0116"/>
    <w:rsid w:val="006B0566"/>
    <w:rsid w:val="006B2824"/>
    <w:rsid w:val="006B2F02"/>
    <w:rsid w:val="006B32AD"/>
    <w:rsid w:val="006B3E66"/>
    <w:rsid w:val="006B4238"/>
    <w:rsid w:val="006B5588"/>
    <w:rsid w:val="006B572D"/>
    <w:rsid w:val="006B5849"/>
    <w:rsid w:val="006B62F2"/>
    <w:rsid w:val="006B6951"/>
    <w:rsid w:val="006B739E"/>
    <w:rsid w:val="006B7A24"/>
    <w:rsid w:val="006B7B8E"/>
    <w:rsid w:val="006C08B6"/>
    <w:rsid w:val="006C0940"/>
    <w:rsid w:val="006C0DB8"/>
    <w:rsid w:val="006C1293"/>
    <w:rsid w:val="006C12EC"/>
    <w:rsid w:val="006C135E"/>
    <w:rsid w:val="006C1D25"/>
    <w:rsid w:val="006C2178"/>
    <w:rsid w:val="006C3115"/>
    <w:rsid w:val="006C3873"/>
    <w:rsid w:val="006C3909"/>
    <w:rsid w:val="006C47F0"/>
    <w:rsid w:val="006C47FF"/>
    <w:rsid w:val="006C482C"/>
    <w:rsid w:val="006C5459"/>
    <w:rsid w:val="006C679A"/>
    <w:rsid w:val="006C68BB"/>
    <w:rsid w:val="006C6D49"/>
    <w:rsid w:val="006C778B"/>
    <w:rsid w:val="006C78CC"/>
    <w:rsid w:val="006C7B6E"/>
    <w:rsid w:val="006C7FE2"/>
    <w:rsid w:val="006D0B02"/>
    <w:rsid w:val="006D0D6F"/>
    <w:rsid w:val="006D0FA6"/>
    <w:rsid w:val="006D1826"/>
    <w:rsid w:val="006D1BA0"/>
    <w:rsid w:val="006D3D3F"/>
    <w:rsid w:val="006D480B"/>
    <w:rsid w:val="006D4E1D"/>
    <w:rsid w:val="006D4F5E"/>
    <w:rsid w:val="006D5516"/>
    <w:rsid w:val="006D5E0B"/>
    <w:rsid w:val="006D6150"/>
    <w:rsid w:val="006E06F0"/>
    <w:rsid w:val="006E089C"/>
    <w:rsid w:val="006E0F22"/>
    <w:rsid w:val="006E2003"/>
    <w:rsid w:val="006E2B43"/>
    <w:rsid w:val="006E35A0"/>
    <w:rsid w:val="006E35C3"/>
    <w:rsid w:val="006E4901"/>
    <w:rsid w:val="006E49D7"/>
    <w:rsid w:val="006E55B5"/>
    <w:rsid w:val="006E6110"/>
    <w:rsid w:val="006E6224"/>
    <w:rsid w:val="006E732A"/>
    <w:rsid w:val="006E73AC"/>
    <w:rsid w:val="006E751F"/>
    <w:rsid w:val="006E7900"/>
    <w:rsid w:val="006E7947"/>
    <w:rsid w:val="006E7F44"/>
    <w:rsid w:val="006F012B"/>
    <w:rsid w:val="006F0D3F"/>
    <w:rsid w:val="006F1542"/>
    <w:rsid w:val="006F1805"/>
    <w:rsid w:val="006F1A8E"/>
    <w:rsid w:val="006F246F"/>
    <w:rsid w:val="006F2817"/>
    <w:rsid w:val="006F2E68"/>
    <w:rsid w:val="006F3372"/>
    <w:rsid w:val="006F3B78"/>
    <w:rsid w:val="006F3D1E"/>
    <w:rsid w:val="006F49AA"/>
    <w:rsid w:val="006F6413"/>
    <w:rsid w:val="006F6E0D"/>
    <w:rsid w:val="007002BE"/>
    <w:rsid w:val="00700C81"/>
    <w:rsid w:val="007010F4"/>
    <w:rsid w:val="00701157"/>
    <w:rsid w:val="007019EA"/>
    <w:rsid w:val="0070284B"/>
    <w:rsid w:val="007032AC"/>
    <w:rsid w:val="00703303"/>
    <w:rsid w:val="007035C9"/>
    <w:rsid w:val="0070371B"/>
    <w:rsid w:val="00703C74"/>
    <w:rsid w:val="00704862"/>
    <w:rsid w:val="00704898"/>
    <w:rsid w:val="00705492"/>
    <w:rsid w:val="00705706"/>
    <w:rsid w:val="00705CD1"/>
    <w:rsid w:val="00705DB5"/>
    <w:rsid w:val="0070706B"/>
    <w:rsid w:val="0070731F"/>
    <w:rsid w:val="00707B86"/>
    <w:rsid w:val="007110AD"/>
    <w:rsid w:val="00711207"/>
    <w:rsid w:val="007118A4"/>
    <w:rsid w:val="00712311"/>
    <w:rsid w:val="00712DB8"/>
    <w:rsid w:val="007131F4"/>
    <w:rsid w:val="00714C96"/>
    <w:rsid w:val="007154FC"/>
    <w:rsid w:val="00715F76"/>
    <w:rsid w:val="0071687B"/>
    <w:rsid w:val="0071689A"/>
    <w:rsid w:val="00716F47"/>
    <w:rsid w:val="007204FD"/>
    <w:rsid w:val="007210AC"/>
    <w:rsid w:val="00721CBC"/>
    <w:rsid w:val="007224D2"/>
    <w:rsid w:val="00722665"/>
    <w:rsid w:val="007228DE"/>
    <w:rsid w:val="00723462"/>
    <w:rsid w:val="00724347"/>
    <w:rsid w:val="007248F1"/>
    <w:rsid w:val="00724E0C"/>
    <w:rsid w:val="00725ED3"/>
    <w:rsid w:val="007268F5"/>
    <w:rsid w:val="00726ED6"/>
    <w:rsid w:val="00730038"/>
    <w:rsid w:val="00730556"/>
    <w:rsid w:val="00731BD1"/>
    <w:rsid w:val="00731D26"/>
    <w:rsid w:val="007320DA"/>
    <w:rsid w:val="0073255D"/>
    <w:rsid w:val="007333AE"/>
    <w:rsid w:val="00733941"/>
    <w:rsid w:val="007342EB"/>
    <w:rsid w:val="00735365"/>
    <w:rsid w:val="00736A43"/>
    <w:rsid w:val="00737986"/>
    <w:rsid w:val="00737B2F"/>
    <w:rsid w:val="00737D93"/>
    <w:rsid w:val="00737D96"/>
    <w:rsid w:val="00737F14"/>
    <w:rsid w:val="00740919"/>
    <w:rsid w:val="0074100E"/>
    <w:rsid w:val="0074145B"/>
    <w:rsid w:val="00741737"/>
    <w:rsid w:val="007431AB"/>
    <w:rsid w:val="0074334C"/>
    <w:rsid w:val="00744742"/>
    <w:rsid w:val="00744A34"/>
    <w:rsid w:val="00744D01"/>
    <w:rsid w:val="0074534D"/>
    <w:rsid w:val="00745561"/>
    <w:rsid w:val="00745972"/>
    <w:rsid w:val="00747007"/>
    <w:rsid w:val="00747893"/>
    <w:rsid w:val="007478B5"/>
    <w:rsid w:val="00747C29"/>
    <w:rsid w:val="00750406"/>
    <w:rsid w:val="0075067F"/>
    <w:rsid w:val="00750AED"/>
    <w:rsid w:val="00751116"/>
    <w:rsid w:val="007525C0"/>
    <w:rsid w:val="00753C9B"/>
    <w:rsid w:val="00753E6E"/>
    <w:rsid w:val="007542A6"/>
    <w:rsid w:val="00754697"/>
    <w:rsid w:val="007547BE"/>
    <w:rsid w:val="00754B29"/>
    <w:rsid w:val="007554B5"/>
    <w:rsid w:val="00755AA2"/>
    <w:rsid w:val="007563C2"/>
    <w:rsid w:val="00757100"/>
    <w:rsid w:val="00757281"/>
    <w:rsid w:val="007579D0"/>
    <w:rsid w:val="00757A3F"/>
    <w:rsid w:val="00757D6C"/>
    <w:rsid w:val="007602A3"/>
    <w:rsid w:val="00760462"/>
    <w:rsid w:val="007607B8"/>
    <w:rsid w:val="00760CCC"/>
    <w:rsid w:val="00760DCF"/>
    <w:rsid w:val="00760E9B"/>
    <w:rsid w:val="0076368E"/>
    <w:rsid w:val="0076384C"/>
    <w:rsid w:val="00763EF7"/>
    <w:rsid w:val="00764AAD"/>
    <w:rsid w:val="00764D1B"/>
    <w:rsid w:val="00767670"/>
    <w:rsid w:val="007676F5"/>
    <w:rsid w:val="0076785A"/>
    <w:rsid w:val="00767AD3"/>
    <w:rsid w:val="00767B04"/>
    <w:rsid w:val="00767C97"/>
    <w:rsid w:val="0077052A"/>
    <w:rsid w:val="007706D9"/>
    <w:rsid w:val="00771296"/>
    <w:rsid w:val="00771A7D"/>
    <w:rsid w:val="00771A92"/>
    <w:rsid w:val="00771C0F"/>
    <w:rsid w:val="00771DCB"/>
    <w:rsid w:val="00772280"/>
    <w:rsid w:val="00772F69"/>
    <w:rsid w:val="0077334A"/>
    <w:rsid w:val="00773485"/>
    <w:rsid w:val="0077364F"/>
    <w:rsid w:val="00774038"/>
    <w:rsid w:val="00774A95"/>
    <w:rsid w:val="00774C67"/>
    <w:rsid w:val="0077504D"/>
    <w:rsid w:val="00775810"/>
    <w:rsid w:val="007760A5"/>
    <w:rsid w:val="007761A6"/>
    <w:rsid w:val="00776B0A"/>
    <w:rsid w:val="00776E6C"/>
    <w:rsid w:val="00777A4A"/>
    <w:rsid w:val="0078031D"/>
    <w:rsid w:val="007811AE"/>
    <w:rsid w:val="00781268"/>
    <w:rsid w:val="007813EB"/>
    <w:rsid w:val="00781688"/>
    <w:rsid w:val="00782936"/>
    <w:rsid w:val="00782D3C"/>
    <w:rsid w:val="0078375F"/>
    <w:rsid w:val="0078387F"/>
    <w:rsid w:val="007839E7"/>
    <w:rsid w:val="00783EA7"/>
    <w:rsid w:val="007846C4"/>
    <w:rsid w:val="00784B86"/>
    <w:rsid w:val="00784CB7"/>
    <w:rsid w:val="0078543B"/>
    <w:rsid w:val="00785E88"/>
    <w:rsid w:val="007862B1"/>
    <w:rsid w:val="00786DDF"/>
    <w:rsid w:val="00787604"/>
    <w:rsid w:val="0078774A"/>
    <w:rsid w:val="00787813"/>
    <w:rsid w:val="007912D3"/>
    <w:rsid w:val="00791594"/>
    <w:rsid w:val="00791764"/>
    <w:rsid w:val="0079244F"/>
    <w:rsid w:val="007930CD"/>
    <w:rsid w:val="00793108"/>
    <w:rsid w:val="00793E8B"/>
    <w:rsid w:val="007942E8"/>
    <w:rsid w:val="00794790"/>
    <w:rsid w:val="00794CDD"/>
    <w:rsid w:val="0079574B"/>
    <w:rsid w:val="00796076"/>
    <w:rsid w:val="007961A6"/>
    <w:rsid w:val="007968A3"/>
    <w:rsid w:val="0079727E"/>
    <w:rsid w:val="00797894"/>
    <w:rsid w:val="007A06D0"/>
    <w:rsid w:val="007A09F7"/>
    <w:rsid w:val="007A16FB"/>
    <w:rsid w:val="007A1F42"/>
    <w:rsid w:val="007A2020"/>
    <w:rsid w:val="007A254F"/>
    <w:rsid w:val="007A26AC"/>
    <w:rsid w:val="007A2E03"/>
    <w:rsid w:val="007A2E3D"/>
    <w:rsid w:val="007A2FC9"/>
    <w:rsid w:val="007A3EE6"/>
    <w:rsid w:val="007A3F40"/>
    <w:rsid w:val="007A3F75"/>
    <w:rsid w:val="007A4BB9"/>
    <w:rsid w:val="007A4E2E"/>
    <w:rsid w:val="007A518F"/>
    <w:rsid w:val="007A5810"/>
    <w:rsid w:val="007A58FE"/>
    <w:rsid w:val="007A5D9F"/>
    <w:rsid w:val="007A5E2D"/>
    <w:rsid w:val="007A69DC"/>
    <w:rsid w:val="007A6F8E"/>
    <w:rsid w:val="007A7DEB"/>
    <w:rsid w:val="007B188A"/>
    <w:rsid w:val="007B207A"/>
    <w:rsid w:val="007B2E21"/>
    <w:rsid w:val="007B36E4"/>
    <w:rsid w:val="007B3D9D"/>
    <w:rsid w:val="007B6811"/>
    <w:rsid w:val="007C009B"/>
    <w:rsid w:val="007C0388"/>
    <w:rsid w:val="007C081F"/>
    <w:rsid w:val="007C0837"/>
    <w:rsid w:val="007C1124"/>
    <w:rsid w:val="007C13B3"/>
    <w:rsid w:val="007C15C5"/>
    <w:rsid w:val="007C1825"/>
    <w:rsid w:val="007C1D08"/>
    <w:rsid w:val="007C1FB2"/>
    <w:rsid w:val="007C22F7"/>
    <w:rsid w:val="007C3944"/>
    <w:rsid w:val="007C3D16"/>
    <w:rsid w:val="007C3D60"/>
    <w:rsid w:val="007C3FF3"/>
    <w:rsid w:val="007C4876"/>
    <w:rsid w:val="007C49D4"/>
    <w:rsid w:val="007C4D9A"/>
    <w:rsid w:val="007C55BD"/>
    <w:rsid w:val="007C5F44"/>
    <w:rsid w:val="007C5F55"/>
    <w:rsid w:val="007C6F4D"/>
    <w:rsid w:val="007C788D"/>
    <w:rsid w:val="007D0927"/>
    <w:rsid w:val="007D0C96"/>
    <w:rsid w:val="007D1213"/>
    <w:rsid w:val="007D12B1"/>
    <w:rsid w:val="007D13EE"/>
    <w:rsid w:val="007D25DA"/>
    <w:rsid w:val="007D2B56"/>
    <w:rsid w:val="007D30C1"/>
    <w:rsid w:val="007D372E"/>
    <w:rsid w:val="007D3E45"/>
    <w:rsid w:val="007D4017"/>
    <w:rsid w:val="007D4F70"/>
    <w:rsid w:val="007D716A"/>
    <w:rsid w:val="007D738F"/>
    <w:rsid w:val="007D7707"/>
    <w:rsid w:val="007E0C41"/>
    <w:rsid w:val="007E0DD7"/>
    <w:rsid w:val="007E0E5F"/>
    <w:rsid w:val="007E0EA0"/>
    <w:rsid w:val="007E0EB8"/>
    <w:rsid w:val="007E15A7"/>
    <w:rsid w:val="007E1A5C"/>
    <w:rsid w:val="007E223B"/>
    <w:rsid w:val="007E238F"/>
    <w:rsid w:val="007E39F5"/>
    <w:rsid w:val="007E3AEE"/>
    <w:rsid w:val="007E46FE"/>
    <w:rsid w:val="007E5524"/>
    <w:rsid w:val="007E6643"/>
    <w:rsid w:val="007E6804"/>
    <w:rsid w:val="007E6E01"/>
    <w:rsid w:val="007F062A"/>
    <w:rsid w:val="007F12DE"/>
    <w:rsid w:val="007F130F"/>
    <w:rsid w:val="007F1314"/>
    <w:rsid w:val="007F1F51"/>
    <w:rsid w:val="007F23FA"/>
    <w:rsid w:val="007F281F"/>
    <w:rsid w:val="007F3495"/>
    <w:rsid w:val="007F3951"/>
    <w:rsid w:val="007F3D95"/>
    <w:rsid w:val="007F503F"/>
    <w:rsid w:val="007F5941"/>
    <w:rsid w:val="007F5A5F"/>
    <w:rsid w:val="007F6033"/>
    <w:rsid w:val="007F6722"/>
    <w:rsid w:val="007F69FF"/>
    <w:rsid w:val="008005DC"/>
    <w:rsid w:val="008011E4"/>
    <w:rsid w:val="008013DA"/>
    <w:rsid w:val="00802147"/>
    <w:rsid w:val="00802767"/>
    <w:rsid w:val="0080285E"/>
    <w:rsid w:val="0080437A"/>
    <w:rsid w:val="00804696"/>
    <w:rsid w:val="00805628"/>
    <w:rsid w:val="00805DEA"/>
    <w:rsid w:val="008061D6"/>
    <w:rsid w:val="00806303"/>
    <w:rsid w:val="008069F0"/>
    <w:rsid w:val="00807178"/>
    <w:rsid w:val="008073E5"/>
    <w:rsid w:val="0080763E"/>
    <w:rsid w:val="00807E82"/>
    <w:rsid w:val="00807F1E"/>
    <w:rsid w:val="00807F3B"/>
    <w:rsid w:val="008105B4"/>
    <w:rsid w:val="00810B2A"/>
    <w:rsid w:val="00811420"/>
    <w:rsid w:val="00811D16"/>
    <w:rsid w:val="008128C9"/>
    <w:rsid w:val="00813DF8"/>
    <w:rsid w:val="00814170"/>
    <w:rsid w:val="00814294"/>
    <w:rsid w:val="00814703"/>
    <w:rsid w:val="00814DBD"/>
    <w:rsid w:val="00816505"/>
    <w:rsid w:val="008168BA"/>
    <w:rsid w:val="00817F7B"/>
    <w:rsid w:val="00820257"/>
    <w:rsid w:val="0082102B"/>
    <w:rsid w:val="00821921"/>
    <w:rsid w:val="00821C86"/>
    <w:rsid w:val="00822119"/>
    <w:rsid w:val="008223F5"/>
    <w:rsid w:val="008225FF"/>
    <w:rsid w:val="00822942"/>
    <w:rsid w:val="008229D3"/>
    <w:rsid w:val="00822DDA"/>
    <w:rsid w:val="00824F68"/>
    <w:rsid w:val="0082513A"/>
    <w:rsid w:val="008255BF"/>
    <w:rsid w:val="008256AB"/>
    <w:rsid w:val="008258A1"/>
    <w:rsid w:val="008259EB"/>
    <w:rsid w:val="00825A7E"/>
    <w:rsid w:val="00826193"/>
    <w:rsid w:val="008264EB"/>
    <w:rsid w:val="00830036"/>
    <w:rsid w:val="00830451"/>
    <w:rsid w:val="00830769"/>
    <w:rsid w:val="00831C52"/>
    <w:rsid w:val="00831DC3"/>
    <w:rsid w:val="008326D8"/>
    <w:rsid w:val="0083296C"/>
    <w:rsid w:val="0083475E"/>
    <w:rsid w:val="008348C6"/>
    <w:rsid w:val="00834B23"/>
    <w:rsid w:val="00834CD0"/>
    <w:rsid w:val="00835374"/>
    <w:rsid w:val="0083574B"/>
    <w:rsid w:val="00835822"/>
    <w:rsid w:val="0083582A"/>
    <w:rsid w:val="00836400"/>
    <w:rsid w:val="00836473"/>
    <w:rsid w:val="008365E4"/>
    <w:rsid w:val="00836C5F"/>
    <w:rsid w:val="00836C9C"/>
    <w:rsid w:val="00837337"/>
    <w:rsid w:val="00837F16"/>
    <w:rsid w:val="00840727"/>
    <w:rsid w:val="00841A46"/>
    <w:rsid w:val="00842193"/>
    <w:rsid w:val="00842CDF"/>
    <w:rsid w:val="00842DEA"/>
    <w:rsid w:val="008435A4"/>
    <w:rsid w:val="008435DB"/>
    <w:rsid w:val="00843892"/>
    <w:rsid w:val="00844434"/>
    <w:rsid w:val="008458A5"/>
    <w:rsid w:val="008458E0"/>
    <w:rsid w:val="00845AA5"/>
    <w:rsid w:val="00846606"/>
    <w:rsid w:val="00847A66"/>
    <w:rsid w:val="00847EB9"/>
    <w:rsid w:val="00850484"/>
    <w:rsid w:val="008504E0"/>
    <w:rsid w:val="00850570"/>
    <w:rsid w:val="00850857"/>
    <w:rsid w:val="008510F1"/>
    <w:rsid w:val="008519F0"/>
    <w:rsid w:val="0085236E"/>
    <w:rsid w:val="00852545"/>
    <w:rsid w:val="0085269B"/>
    <w:rsid w:val="00852A4F"/>
    <w:rsid w:val="00852DFC"/>
    <w:rsid w:val="008534CD"/>
    <w:rsid w:val="00853563"/>
    <w:rsid w:val="008546A0"/>
    <w:rsid w:val="008558B3"/>
    <w:rsid w:val="00855F55"/>
    <w:rsid w:val="008564BA"/>
    <w:rsid w:val="0085683F"/>
    <w:rsid w:val="00856854"/>
    <w:rsid w:val="008568E9"/>
    <w:rsid w:val="00856FDE"/>
    <w:rsid w:val="00857096"/>
    <w:rsid w:val="0085736F"/>
    <w:rsid w:val="00857A6D"/>
    <w:rsid w:val="00857B40"/>
    <w:rsid w:val="00857BF8"/>
    <w:rsid w:val="0086004A"/>
    <w:rsid w:val="008601B2"/>
    <w:rsid w:val="0086059D"/>
    <w:rsid w:val="00860A5E"/>
    <w:rsid w:val="00860B3B"/>
    <w:rsid w:val="0086170F"/>
    <w:rsid w:val="00861BEB"/>
    <w:rsid w:val="00862230"/>
    <w:rsid w:val="008626E5"/>
    <w:rsid w:val="008628CD"/>
    <w:rsid w:val="008628EC"/>
    <w:rsid w:val="00862B55"/>
    <w:rsid w:val="008637BA"/>
    <w:rsid w:val="00865012"/>
    <w:rsid w:val="00865D15"/>
    <w:rsid w:val="00866029"/>
    <w:rsid w:val="008671ED"/>
    <w:rsid w:val="00867987"/>
    <w:rsid w:val="008702CB"/>
    <w:rsid w:val="0087155D"/>
    <w:rsid w:val="00871E55"/>
    <w:rsid w:val="0087341E"/>
    <w:rsid w:val="0087360C"/>
    <w:rsid w:val="00873E83"/>
    <w:rsid w:val="00873FE9"/>
    <w:rsid w:val="00874251"/>
    <w:rsid w:val="008743F2"/>
    <w:rsid w:val="008749D7"/>
    <w:rsid w:val="00875CC9"/>
    <w:rsid w:val="008769B4"/>
    <w:rsid w:val="00876DCC"/>
    <w:rsid w:val="008777E0"/>
    <w:rsid w:val="00877F78"/>
    <w:rsid w:val="0088001E"/>
    <w:rsid w:val="00880500"/>
    <w:rsid w:val="00881618"/>
    <w:rsid w:val="00881C05"/>
    <w:rsid w:val="00881C22"/>
    <w:rsid w:val="0088384C"/>
    <w:rsid w:val="00884204"/>
    <w:rsid w:val="00884822"/>
    <w:rsid w:val="008857D0"/>
    <w:rsid w:val="00886035"/>
    <w:rsid w:val="00886AA6"/>
    <w:rsid w:val="00886E87"/>
    <w:rsid w:val="00886EFE"/>
    <w:rsid w:val="008870AF"/>
    <w:rsid w:val="0088713A"/>
    <w:rsid w:val="00887807"/>
    <w:rsid w:val="00887918"/>
    <w:rsid w:val="008916DE"/>
    <w:rsid w:val="008920F8"/>
    <w:rsid w:val="00892181"/>
    <w:rsid w:val="0089384E"/>
    <w:rsid w:val="00893E05"/>
    <w:rsid w:val="008946EF"/>
    <w:rsid w:val="008957DB"/>
    <w:rsid w:val="00896212"/>
    <w:rsid w:val="0089622B"/>
    <w:rsid w:val="00896A13"/>
    <w:rsid w:val="00896A8E"/>
    <w:rsid w:val="008A0698"/>
    <w:rsid w:val="008A0AF2"/>
    <w:rsid w:val="008A0DDD"/>
    <w:rsid w:val="008A10EA"/>
    <w:rsid w:val="008A120F"/>
    <w:rsid w:val="008A1E8D"/>
    <w:rsid w:val="008A24FA"/>
    <w:rsid w:val="008A2FF1"/>
    <w:rsid w:val="008A345D"/>
    <w:rsid w:val="008A3652"/>
    <w:rsid w:val="008A3C43"/>
    <w:rsid w:val="008A403C"/>
    <w:rsid w:val="008A4DA3"/>
    <w:rsid w:val="008A56AD"/>
    <w:rsid w:val="008A5CEA"/>
    <w:rsid w:val="008A685D"/>
    <w:rsid w:val="008A73D0"/>
    <w:rsid w:val="008A7905"/>
    <w:rsid w:val="008B12AF"/>
    <w:rsid w:val="008B1605"/>
    <w:rsid w:val="008B1B4F"/>
    <w:rsid w:val="008B4DB1"/>
    <w:rsid w:val="008B4FDA"/>
    <w:rsid w:val="008B525F"/>
    <w:rsid w:val="008B7077"/>
    <w:rsid w:val="008B73CD"/>
    <w:rsid w:val="008C0804"/>
    <w:rsid w:val="008C0E12"/>
    <w:rsid w:val="008C17DA"/>
    <w:rsid w:val="008C1D72"/>
    <w:rsid w:val="008C2E27"/>
    <w:rsid w:val="008C2F10"/>
    <w:rsid w:val="008C343E"/>
    <w:rsid w:val="008C353D"/>
    <w:rsid w:val="008C417C"/>
    <w:rsid w:val="008C5FC1"/>
    <w:rsid w:val="008C6A78"/>
    <w:rsid w:val="008C750C"/>
    <w:rsid w:val="008D0121"/>
    <w:rsid w:val="008D0BEC"/>
    <w:rsid w:val="008D0F79"/>
    <w:rsid w:val="008D0FB6"/>
    <w:rsid w:val="008D11AA"/>
    <w:rsid w:val="008D23CC"/>
    <w:rsid w:val="008D294A"/>
    <w:rsid w:val="008D2B99"/>
    <w:rsid w:val="008D3511"/>
    <w:rsid w:val="008D3C71"/>
    <w:rsid w:val="008D493D"/>
    <w:rsid w:val="008D5016"/>
    <w:rsid w:val="008D549A"/>
    <w:rsid w:val="008D5704"/>
    <w:rsid w:val="008D591E"/>
    <w:rsid w:val="008D5EE7"/>
    <w:rsid w:val="008D661C"/>
    <w:rsid w:val="008D6D60"/>
    <w:rsid w:val="008D6EF8"/>
    <w:rsid w:val="008D77B2"/>
    <w:rsid w:val="008D7FF8"/>
    <w:rsid w:val="008E00F2"/>
    <w:rsid w:val="008E099F"/>
    <w:rsid w:val="008E1FEB"/>
    <w:rsid w:val="008E24DC"/>
    <w:rsid w:val="008E3548"/>
    <w:rsid w:val="008E38E6"/>
    <w:rsid w:val="008E3B1B"/>
    <w:rsid w:val="008E4010"/>
    <w:rsid w:val="008E43BF"/>
    <w:rsid w:val="008E4477"/>
    <w:rsid w:val="008E479F"/>
    <w:rsid w:val="008E4CA9"/>
    <w:rsid w:val="008E5AD9"/>
    <w:rsid w:val="008E5B7C"/>
    <w:rsid w:val="008E5C09"/>
    <w:rsid w:val="008E60B3"/>
    <w:rsid w:val="008E6EFF"/>
    <w:rsid w:val="008E6F39"/>
    <w:rsid w:val="008F0FA2"/>
    <w:rsid w:val="008F1346"/>
    <w:rsid w:val="008F13BF"/>
    <w:rsid w:val="008F1751"/>
    <w:rsid w:val="008F2365"/>
    <w:rsid w:val="008F2B76"/>
    <w:rsid w:val="008F2FFD"/>
    <w:rsid w:val="008F33AB"/>
    <w:rsid w:val="008F49AB"/>
    <w:rsid w:val="008F4E74"/>
    <w:rsid w:val="008F527F"/>
    <w:rsid w:val="008F556C"/>
    <w:rsid w:val="008F6B74"/>
    <w:rsid w:val="008F7BD5"/>
    <w:rsid w:val="00900245"/>
    <w:rsid w:val="00900E86"/>
    <w:rsid w:val="00902BB9"/>
    <w:rsid w:val="00902D0C"/>
    <w:rsid w:val="00902DEC"/>
    <w:rsid w:val="00903898"/>
    <w:rsid w:val="0090481C"/>
    <w:rsid w:val="00904926"/>
    <w:rsid w:val="00904F42"/>
    <w:rsid w:val="0090500C"/>
    <w:rsid w:val="0090510C"/>
    <w:rsid w:val="00905984"/>
    <w:rsid w:val="00906104"/>
    <w:rsid w:val="00906204"/>
    <w:rsid w:val="00906D65"/>
    <w:rsid w:val="00907532"/>
    <w:rsid w:val="0091042F"/>
    <w:rsid w:val="0091064F"/>
    <w:rsid w:val="00910F71"/>
    <w:rsid w:val="009114A5"/>
    <w:rsid w:val="009123CA"/>
    <w:rsid w:val="0091280C"/>
    <w:rsid w:val="00915104"/>
    <w:rsid w:val="00915152"/>
    <w:rsid w:val="00915337"/>
    <w:rsid w:val="00915DC3"/>
    <w:rsid w:val="009160C2"/>
    <w:rsid w:val="009165A7"/>
    <w:rsid w:val="0091695C"/>
    <w:rsid w:val="00916A53"/>
    <w:rsid w:val="00917234"/>
    <w:rsid w:val="009175E1"/>
    <w:rsid w:val="0091775C"/>
    <w:rsid w:val="00917FAA"/>
    <w:rsid w:val="00920009"/>
    <w:rsid w:val="00920D4E"/>
    <w:rsid w:val="00921032"/>
    <w:rsid w:val="00922306"/>
    <w:rsid w:val="009226B2"/>
    <w:rsid w:val="009229DF"/>
    <w:rsid w:val="00922E8B"/>
    <w:rsid w:val="0092437F"/>
    <w:rsid w:val="0092616E"/>
    <w:rsid w:val="00926875"/>
    <w:rsid w:val="0092726E"/>
    <w:rsid w:val="0093159C"/>
    <w:rsid w:val="00931A1F"/>
    <w:rsid w:val="00932E8F"/>
    <w:rsid w:val="00933182"/>
    <w:rsid w:val="009334DB"/>
    <w:rsid w:val="009335A0"/>
    <w:rsid w:val="0093460D"/>
    <w:rsid w:val="00934B33"/>
    <w:rsid w:val="00934D9F"/>
    <w:rsid w:val="00935003"/>
    <w:rsid w:val="009354D8"/>
    <w:rsid w:val="00936000"/>
    <w:rsid w:val="009360E0"/>
    <w:rsid w:val="009365B5"/>
    <w:rsid w:val="00936D0C"/>
    <w:rsid w:val="0093713C"/>
    <w:rsid w:val="009374A0"/>
    <w:rsid w:val="00937B6A"/>
    <w:rsid w:val="0094087C"/>
    <w:rsid w:val="0094098F"/>
    <w:rsid w:val="00940C2A"/>
    <w:rsid w:val="00940D75"/>
    <w:rsid w:val="00941136"/>
    <w:rsid w:val="009414B2"/>
    <w:rsid w:val="00941728"/>
    <w:rsid w:val="00941924"/>
    <w:rsid w:val="00941AE0"/>
    <w:rsid w:val="00942542"/>
    <w:rsid w:val="00943134"/>
    <w:rsid w:val="00945029"/>
    <w:rsid w:val="0094684E"/>
    <w:rsid w:val="009471C4"/>
    <w:rsid w:val="00947B1A"/>
    <w:rsid w:val="00947D03"/>
    <w:rsid w:val="00950CDE"/>
    <w:rsid w:val="00951393"/>
    <w:rsid w:val="0095175A"/>
    <w:rsid w:val="0095176C"/>
    <w:rsid w:val="0095199F"/>
    <w:rsid w:val="00952593"/>
    <w:rsid w:val="009533CA"/>
    <w:rsid w:val="00953F05"/>
    <w:rsid w:val="00953F0C"/>
    <w:rsid w:val="00953F12"/>
    <w:rsid w:val="00954B56"/>
    <w:rsid w:val="00954EFF"/>
    <w:rsid w:val="00954F59"/>
    <w:rsid w:val="009559AB"/>
    <w:rsid w:val="00955A1E"/>
    <w:rsid w:val="00955CC1"/>
    <w:rsid w:val="00955E87"/>
    <w:rsid w:val="0095655F"/>
    <w:rsid w:val="0095673F"/>
    <w:rsid w:val="009569DA"/>
    <w:rsid w:val="00956D11"/>
    <w:rsid w:val="00957AFF"/>
    <w:rsid w:val="00957F26"/>
    <w:rsid w:val="00960802"/>
    <w:rsid w:val="00960BAC"/>
    <w:rsid w:val="00960DCF"/>
    <w:rsid w:val="00961895"/>
    <w:rsid w:val="00962311"/>
    <w:rsid w:val="00962585"/>
    <w:rsid w:val="00962791"/>
    <w:rsid w:val="00963E00"/>
    <w:rsid w:val="00964442"/>
    <w:rsid w:val="009647B3"/>
    <w:rsid w:val="009648D5"/>
    <w:rsid w:val="00965350"/>
    <w:rsid w:val="00965516"/>
    <w:rsid w:val="00965B76"/>
    <w:rsid w:val="00965E05"/>
    <w:rsid w:val="00965FCF"/>
    <w:rsid w:val="009666E0"/>
    <w:rsid w:val="00970725"/>
    <w:rsid w:val="00971CAE"/>
    <w:rsid w:val="009724A5"/>
    <w:rsid w:val="00972668"/>
    <w:rsid w:val="009732B6"/>
    <w:rsid w:val="00973601"/>
    <w:rsid w:val="0097362A"/>
    <w:rsid w:val="00973BAB"/>
    <w:rsid w:val="00973FB1"/>
    <w:rsid w:val="009750D7"/>
    <w:rsid w:val="00975F7E"/>
    <w:rsid w:val="009768A5"/>
    <w:rsid w:val="009771B9"/>
    <w:rsid w:val="009775DB"/>
    <w:rsid w:val="009813C4"/>
    <w:rsid w:val="00981540"/>
    <w:rsid w:val="0098244A"/>
    <w:rsid w:val="00983AF5"/>
    <w:rsid w:val="00984456"/>
    <w:rsid w:val="00984AA9"/>
    <w:rsid w:val="00984BDB"/>
    <w:rsid w:val="00985291"/>
    <w:rsid w:val="0098671C"/>
    <w:rsid w:val="009867B4"/>
    <w:rsid w:val="00987426"/>
    <w:rsid w:val="0098765B"/>
    <w:rsid w:val="00987D3E"/>
    <w:rsid w:val="00987E76"/>
    <w:rsid w:val="00990375"/>
    <w:rsid w:val="00990561"/>
    <w:rsid w:val="009906C9"/>
    <w:rsid w:val="00990C42"/>
    <w:rsid w:val="009911F4"/>
    <w:rsid w:val="009927AF"/>
    <w:rsid w:val="00992C9A"/>
    <w:rsid w:val="00993191"/>
    <w:rsid w:val="00993B84"/>
    <w:rsid w:val="00994A77"/>
    <w:rsid w:val="00995045"/>
    <w:rsid w:val="009966F4"/>
    <w:rsid w:val="00996C19"/>
    <w:rsid w:val="00997050"/>
    <w:rsid w:val="0099761C"/>
    <w:rsid w:val="00997686"/>
    <w:rsid w:val="009A05AC"/>
    <w:rsid w:val="009A0EC6"/>
    <w:rsid w:val="009A171D"/>
    <w:rsid w:val="009A1B95"/>
    <w:rsid w:val="009A2FDE"/>
    <w:rsid w:val="009A30B4"/>
    <w:rsid w:val="009A30B5"/>
    <w:rsid w:val="009A5190"/>
    <w:rsid w:val="009A571E"/>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5BE"/>
    <w:rsid w:val="009C370D"/>
    <w:rsid w:val="009C3782"/>
    <w:rsid w:val="009C3A21"/>
    <w:rsid w:val="009C3B73"/>
    <w:rsid w:val="009C3EC5"/>
    <w:rsid w:val="009C43DC"/>
    <w:rsid w:val="009C4994"/>
    <w:rsid w:val="009C6103"/>
    <w:rsid w:val="009C7DD3"/>
    <w:rsid w:val="009D03A4"/>
    <w:rsid w:val="009D092B"/>
    <w:rsid w:val="009D158E"/>
    <w:rsid w:val="009D2415"/>
    <w:rsid w:val="009D2800"/>
    <w:rsid w:val="009D2982"/>
    <w:rsid w:val="009D3292"/>
    <w:rsid w:val="009D352B"/>
    <w:rsid w:val="009D3747"/>
    <w:rsid w:val="009D39FE"/>
    <w:rsid w:val="009D4663"/>
    <w:rsid w:val="009D47AF"/>
    <w:rsid w:val="009D5407"/>
    <w:rsid w:val="009D5B17"/>
    <w:rsid w:val="009D61F2"/>
    <w:rsid w:val="009D64FE"/>
    <w:rsid w:val="009D65D8"/>
    <w:rsid w:val="009D6D1A"/>
    <w:rsid w:val="009D78BC"/>
    <w:rsid w:val="009D7C48"/>
    <w:rsid w:val="009E1525"/>
    <w:rsid w:val="009E19C7"/>
    <w:rsid w:val="009E2620"/>
    <w:rsid w:val="009E27FC"/>
    <w:rsid w:val="009E35C5"/>
    <w:rsid w:val="009E366D"/>
    <w:rsid w:val="009E38B9"/>
    <w:rsid w:val="009E45F3"/>
    <w:rsid w:val="009E4A0F"/>
    <w:rsid w:val="009E4D33"/>
    <w:rsid w:val="009E4D53"/>
    <w:rsid w:val="009E7100"/>
    <w:rsid w:val="009E78F2"/>
    <w:rsid w:val="009F053C"/>
    <w:rsid w:val="009F0660"/>
    <w:rsid w:val="009F06BA"/>
    <w:rsid w:val="009F08C8"/>
    <w:rsid w:val="009F0BA2"/>
    <w:rsid w:val="009F18D0"/>
    <w:rsid w:val="009F1EDC"/>
    <w:rsid w:val="009F1FF7"/>
    <w:rsid w:val="009F337A"/>
    <w:rsid w:val="009F3415"/>
    <w:rsid w:val="009F369F"/>
    <w:rsid w:val="009F4638"/>
    <w:rsid w:val="009F46D3"/>
    <w:rsid w:val="009F5D9B"/>
    <w:rsid w:val="009F64A7"/>
    <w:rsid w:val="009F7096"/>
    <w:rsid w:val="009F7683"/>
    <w:rsid w:val="009F7C54"/>
    <w:rsid w:val="009F7D78"/>
    <w:rsid w:val="00A00BCA"/>
    <w:rsid w:val="00A00D05"/>
    <w:rsid w:val="00A00E74"/>
    <w:rsid w:val="00A01D41"/>
    <w:rsid w:val="00A026C9"/>
    <w:rsid w:val="00A0285A"/>
    <w:rsid w:val="00A03502"/>
    <w:rsid w:val="00A03C9C"/>
    <w:rsid w:val="00A041C4"/>
    <w:rsid w:val="00A0472D"/>
    <w:rsid w:val="00A0499E"/>
    <w:rsid w:val="00A04DB0"/>
    <w:rsid w:val="00A05038"/>
    <w:rsid w:val="00A0752B"/>
    <w:rsid w:val="00A105D8"/>
    <w:rsid w:val="00A10D1E"/>
    <w:rsid w:val="00A10D1F"/>
    <w:rsid w:val="00A112E2"/>
    <w:rsid w:val="00A1152B"/>
    <w:rsid w:val="00A11BD0"/>
    <w:rsid w:val="00A11F49"/>
    <w:rsid w:val="00A1269E"/>
    <w:rsid w:val="00A1295D"/>
    <w:rsid w:val="00A12A5E"/>
    <w:rsid w:val="00A12C95"/>
    <w:rsid w:val="00A12E9C"/>
    <w:rsid w:val="00A13866"/>
    <w:rsid w:val="00A14ED9"/>
    <w:rsid w:val="00A150A9"/>
    <w:rsid w:val="00A1623D"/>
    <w:rsid w:val="00A174F2"/>
    <w:rsid w:val="00A20B69"/>
    <w:rsid w:val="00A20F71"/>
    <w:rsid w:val="00A21273"/>
    <w:rsid w:val="00A222D7"/>
    <w:rsid w:val="00A22548"/>
    <w:rsid w:val="00A22EB5"/>
    <w:rsid w:val="00A23FE1"/>
    <w:rsid w:val="00A24827"/>
    <w:rsid w:val="00A249DB"/>
    <w:rsid w:val="00A24F80"/>
    <w:rsid w:val="00A250D5"/>
    <w:rsid w:val="00A2597D"/>
    <w:rsid w:val="00A26FCD"/>
    <w:rsid w:val="00A27199"/>
    <w:rsid w:val="00A27FAF"/>
    <w:rsid w:val="00A3062D"/>
    <w:rsid w:val="00A30B3F"/>
    <w:rsid w:val="00A31A12"/>
    <w:rsid w:val="00A31A9B"/>
    <w:rsid w:val="00A31F51"/>
    <w:rsid w:val="00A3284C"/>
    <w:rsid w:val="00A337CB"/>
    <w:rsid w:val="00A340CC"/>
    <w:rsid w:val="00A34587"/>
    <w:rsid w:val="00A35277"/>
    <w:rsid w:val="00A36266"/>
    <w:rsid w:val="00A363C5"/>
    <w:rsid w:val="00A36756"/>
    <w:rsid w:val="00A37070"/>
    <w:rsid w:val="00A373E5"/>
    <w:rsid w:val="00A374BB"/>
    <w:rsid w:val="00A379F1"/>
    <w:rsid w:val="00A37C26"/>
    <w:rsid w:val="00A40446"/>
    <w:rsid w:val="00A406D5"/>
    <w:rsid w:val="00A408CE"/>
    <w:rsid w:val="00A41FBB"/>
    <w:rsid w:val="00A42216"/>
    <w:rsid w:val="00A428E4"/>
    <w:rsid w:val="00A42D1F"/>
    <w:rsid w:val="00A42E71"/>
    <w:rsid w:val="00A43166"/>
    <w:rsid w:val="00A4360B"/>
    <w:rsid w:val="00A4426D"/>
    <w:rsid w:val="00A44C8B"/>
    <w:rsid w:val="00A45662"/>
    <w:rsid w:val="00A45946"/>
    <w:rsid w:val="00A45D0A"/>
    <w:rsid w:val="00A468E9"/>
    <w:rsid w:val="00A4729F"/>
    <w:rsid w:val="00A5050E"/>
    <w:rsid w:val="00A50B3B"/>
    <w:rsid w:val="00A515EA"/>
    <w:rsid w:val="00A51B73"/>
    <w:rsid w:val="00A51D7C"/>
    <w:rsid w:val="00A52061"/>
    <w:rsid w:val="00A524AC"/>
    <w:rsid w:val="00A52BF4"/>
    <w:rsid w:val="00A52FF7"/>
    <w:rsid w:val="00A530B3"/>
    <w:rsid w:val="00A53589"/>
    <w:rsid w:val="00A545F1"/>
    <w:rsid w:val="00A5473D"/>
    <w:rsid w:val="00A5512C"/>
    <w:rsid w:val="00A558B9"/>
    <w:rsid w:val="00A55E59"/>
    <w:rsid w:val="00A55FEE"/>
    <w:rsid w:val="00A57109"/>
    <w:rsid w:val="00A57158"/>
    <w:rsid w:val="00A572D8"/>
    <w:rsid w:val="00A61746"/>
    <w:rsid w:val="00A619F2"/>
    <w:rsid w:val="00A61F96"/>
    <w:rsid w:val="00A6278B"/>
    <w:rsid w:val="00A63118"/>
    <w:rsid w:val="00A63445"/>
    <w:rsid w:val="00A63EB8"/>
    <w:rsid w:val="00A64339"/>
    <w:rsid w:val="00A64964"/>
    <w:rsid w:val="00A65307"/>
    <w:rsid w:val="00A65515"/>
    <w:rsid w:val="00A65C38"/>
    <w:rsid w:val="00A660E4"/>
    <w:rsid w:val="00A66431"/>
    <w:rsid w:val="00A66EA3"/>
    <w:rsid w:val="00A670F6"/>
    <w:rsid w:val="00A673D9"/>
    <w:rsid w:val="00A6756D"/>
    <w:rsid w:val="00A67A02"/>
    <w:rsid w:val="00A67EAC"/>
    <w:rsid w:val="00A70355"/>
    <w:rsid w:val="00A7178B"/>
    <w:rsid w:val="00A71BBC"/>
    <w:rsid w:val="00A731B5"/>
    <w:rsid w:val="00A73661"/>
    <w:rsid w:val="00A738F6"/>
    <w:rsid w:val="00A73CE7"/>
    <w:rsid w:val="00A747D4"/>
    <w:rsid w:val="00A74B2F"/>
    <w:rsid w:val="00A74D0E"/>
    <w:rsid w:val="00A7578A"/>
    <w:rsid w:val="00A76200"/>
    <w:rsid w:val="00A7622D"/>
    <w:rsid w:val="00A76C15"/>
    <w:rsid w:val="00A76E56"/>
    <w:rsid w:val="00A772D7"/>
    <w:rsid w:val="00A779D8"/>
    <w:rsid w:val="00A77A26"/>
    <w:rsid w:val="00A8134C"/>
    <w:rsid w:val="00A81620"/>
    <w:rsid w:val="00A81DD5"/>
    <w:rsid w:val="00A827E8"/>
    <w:rsid w:val="00A8328A"/>
    <w:rsid w:val="00A83CC2"/>
    <w:rsid w:val="00A84545"/>
    <w:rsid w:val="00A84C30"/>
    <w:rsid w:val="00A85E5D"/>
    <w:rsid w:val="00A86963"/>
    <w:rsid w:val="00A87140"/>
    <w:rsid w:val="00A8750D"/>
    <w:rsid w:val="00A8778C"/>
    <w:rsid w:val="00A905A7"/>
    <w:rsid w:val="00A91722"/>
    <w:rsid w:val="00A919FA"/>
    <w:rsid w:val="00A921FF"/>
    <w:rsid w:val="00A92CE9"/>
    <w:rsid w:val="00A93172"/>
    <w:rsid w:val="00A93710"/>
    <w:rsid w:val="00A938FA"/>
    <w:rsid w:val="00A94E4A"/>
    <w:rsid w:val="00A95C09"/>
    <w:rsid w:val="00A96293"/>
    <w:rsid w:val="00A96817"/>
    <w:rsid w:val="00A9722C"/>
    <w:rsid w:val="00A9786A"/>
    <w:rsid w:val="00A97EFF"/>
    <w:rsid w:val="00AA0AD8"/>
    <w:rsid w:val="00AA0F00"/>
    <w:rsid w:val="00AA13E4"/>
    <w:rsid w:val="00AA149E"/>
    <w:rsid w:val="00AA1568"/>
    <w:rsid w:val="00AA18C8"/>
    <w:rsid w:val="00AA1BBF"/>
    <w:rsid w:val="00AA1CA1"/>
    <w:rsid w:val="00AA1E8D"/>
    <w:rsid w:val="00AA36E3"/>
    <w:rsid w:val="00AA5305"/>
    <w:rsid w:val="00AA632C"/>
    <w:rsid w:val="00AA697C"/>
    <w:rsid w:val="00AA6CF2"/>
    <w:rsid w:val="00AA6F53"/>
    <w:rsid w:val="00AA75FA"/>
    <w:rsid w:val="00AA7805"/>
    <w:rsid w:val="00AB00B1"/>
    <w:rsid w:val="00AB0304"/>
    <w:rsid w:val="00AB0B10"/>
    <w:rsid w:val="00AB0F77"/>
    <w:rsid w:val="00AB14F4"/>
    <w:rsid w:val="00AB16AE"/>
    <w:rsid w:val="00AB1DD6"/>
    <w:rsid w:val="00AB1E0D"/>
    <w:rsid w:val="00AB227A"/>
    <w:rsid w:val="00AB2618"/>
    <w:rsid w:val="00AB2648"/>
    <w:rsid w:val="00AB3FFE"/>
    <w:rsid w:val="00AB5AF2"/>
    <w:rsid w:val="00AB5D5B"/>
    <w:rsid w:val="00AB5E50"/>
    <w:rsid w:val="00AB64C0"/>
    <w:rsid w:val="00AB77E2"/>
    <w:rsid w:val="00AB7D2E"/>
    <w:rsid w:val="00AC082E"/>
    <w:rsid w:val="00AC0971"/>
    <w:rsid w:val="00AC29DF"/>
    <w:rsid w:val="00AC3537"/>
    <w:rsid w:val="00AC3F2F"/>
    <w:rsid w:val="00AC45C7"/>
    <w:rsid w:val="00AC4A7E"/>
    <w:rsid w:val="00AC4EAF"/>
    <w:rsid w:val="00AC5394"/>
    <w:rsid w:val="00AC5807"/>
    <w:rsid w:val="00AC5997"/>
    <w:rsid w:val="00AC5CAF"/>
    <w:rsid w:val="00AC743C"/>
    <w:rsid w:val="00AC74E0"/>
    <w:rsid w:val="00AC7A2E"/>
    <w:rsid w:val="00AD0AB3"/>
    <w:rsid w:val="00AD0BEB"/>
    <w:rsid w:val="00AD1987"/>
    <w:rsid w:val="00AD1BFE"/>
    <w:rsid w:val="00AD2DA2"/>
    <w:rsid w:val="00AD305B"/>
    <w:rsid w:val="00AD3203"/>
    <w:rsid w:val="00AD34C9"/>
    <w:rsid w:val="00AD4E16"/>
    <w:rsid w:val="00AD522C"/>
    <w:rsid w:val="00AD6D6A"/>
    <w:rsid w:val="00AD7B20"/>
    <w:rsid w:val="00AE1606"/>
    <w:rsid w:val="00AE210D"/>
    <w:rsid w:val="00AE224E"/>
    <w:rsid w:val="00AE26C8"/>
    <w:rsid w:val="00AE3822"/>
    <w:rsid w:val="00AE3B58"/>
    <w:rsid w:val="00AE3BD7"/>
    <w:rsid w:val="00AE4008"/>
    <w:rsid w:val="00AE43E4"/>
    <w:rsid w:val="00AE44A9"/>
    <w:rsid w:val="00AE52DD"/>
    <w:rsid w:val="00AE56B3"/>
    <w:rsid w:val="00AE5E4B"/>
    <w:rsid w:val="00AE679C"/>
    <w:rsid w:val="00AE6D3F"/>
    <w:rsid w:val="00AE7376"/>
    <w:rsid w:val="00AE73A7"/>
    <w:rsid w:val="00AE795A"/>
    <w:rsid w:val="00AE7EFA"/>
    <w:rsid w:val="00AF023B"/>
    <w:rsid w:val="00AF0ED7"/>
    <w:rsid w:val="00AF1563"/>
    <w:rsid w:val="00AF1673"/>
    <w:rsid w:val="00AF1CF1"/>
    <w:rsid w:val="00AF20D6"/>
    <w:rsid w:val="00AF2160"/>
    <w:rsid w:val="00AF2710"/>
    <w:rsid w:val="00AF27D0"/>
    <w:rsid w:val="00AF4390"/>
    <w:rsid w:val="00AF4ACF"/>
    <w:rsid w:val="00AF4C36"/>
    <w:rsid w:val="00AF4D22"/>
    <w:rsid w:val="00AF4E1A"/>
    <w:rsid w:val="00AF541C"/>
    <w:rsid w:val="00AF564E"/>
    <w:rsid w:val="00AF5749"/>
    <w:rsid w:val="00AF582B"/>
    <w:rsid w:val="00AF591C"/>
    <w:rsid w:val="00AF5B0F"/>
    <w:rsid w:val="00AF5CA3"/>
    <w:rsid w:val="00AF636E"/>
    <w:rsid w:val="00AF7BE8"/>
    <w:rsid w:val="00AF7D35"/>
    <w:rsid w:val="00B00E37"/>
    <w:rsid w:val="00B011DF"/>
    <w:rsid w:val="00B01568"/>
    <w:rsid w:val="00B01CA2"/>
    <w:rsid w:val="00B025A2"/>
    <w:rsid w:val="00B027B8"/>
    <w:rsid w:val="00B027EF"/>
    <w:rsid w:val="00B02816"/>
    <w:rsid w:val="00B02A31"/>
    <w:rsid w:val="00B03A47"/>
    <w:rsid w:val="00B03E63"/>
    <w:rsid w:val="00B04537"/>
    <w:rsid w:val="00B04817"/>
    <w:rsid w:val="00B04CE0"/>
    <w:rsid w:val="00B051BE"/>
    <w:rsid w:val="00B05AD5"/>
    <w:rsid w:val="00B06B69"/>
    <w:rsid w:val="00B06CDD"/>
    <w:rsid w:val="00B06EA6"/>
    <w:rsid w:val="00B07942"/>
    <w:rsid w:val="00B079FA"/>
    <w:rsid w:val="00B07E76"/>
    <w:rsid w:val="00B11297"/>
    <w:rsid w:val="00B11900"/>
    <w:rsid w:val="00B11B38"/>
    <w:rsid w:val="00B12288"/>
    <w:rsid w:val="00B12330"/>
    <w:rsid w:val="00B12C72"/>
    <w:rsid w:val="00B1537B"/>
    <w:rsid w:val="00B15AD9"/>
    <w:rsid w:val="00B167B1"/>
    <w:rsid w:val="00B1695D"/>
    <w:rsid w:val="00B169A3"/>
    <w:rsid w:val="00B16C91"/>
    <w:rsid w:val="00B16E83"/>
    <w:rsid w:val="00B176AF"/>
    <w:rsid w:val="00B2066D"/>
    <w:rsid w:val="00B21689"/>
    <w:rsid w:val="00B217A5"/>
    <w:rsid w:val="00B21BD8"/>
    <w:rsid w:val="00B21CBD"/>
    <w:rsid w:val="00B2283B"/>
    <w:rsid w:val="00B23361"/>
    <w:rsid w:val="00B23937"/>
    <w:rsid w:val="00B2394E"/>
    <w:rsid w:val="00B24618"/>
    <w:rsid w:val="00B24674"/>
    <w:rsid w:val="00B2497B"/>
    <w:rsid w:val="00B25447"/>
    <w:rsid w:val="00B2561E"/>
    <w:rsid w:val="00B2572B"/>
    <w:rsid w:val="00B25FC4"/>
    <w:rsid w:val="00B26428"/>
    <w:rsid w:val="00B2681D"/>
    <w:rsid w:val="00B2752E"/>
    <w:rsid w:val="00B30994"/>
    <w:rsid w:val="00B31D52"/>
    <w:rsid w:val="00B32124"/>
    <w:rsid w:val="00B323FD"/>
    <w:rsid w:val="00B32C46"/>
    <w:rsid w:val="00B332E3"/>
    <w:rsid w:val="00B333DF"/>
    <w:rsid w:val="00B36E56"/>
    <w:rsid w:val="00B37250"/>
    <w:rsid w:val="00B40121"/>
    <w:rsid w:val="00B40233"/>
    <w:rsid w:val="00B4045F"/>
    <w:rsid w:val="00B40B5D"/>
    <w:rsid w:val="00B413A8"/>
    <w:rsid w:val="00B41900"/>
    <w:rsid w:val="00B41F2B"/>
    <w:rsid w:val="00B425F0"/>
    <w:rsid w:val="00B4268F"/>
    <w:rsid w:val="00B4364F"/>
    <w:rsid w:val="00B43C2B"/>
    <w:rsid w:val="00B44A67"/>
    <w:rsid w:val="00B44DC4"/>
    <w:rsid w:val="00B46279"/>
    <w:rsid w:val="00B46AA0"/>
    <w:rsid w:val="00B4794D"/>
    <w:rsid w:val="00B47A37"/>
    <w:rsid w:val="00B503EA"/>
    <w:rsid w:val="00B50F8D"/>
    <w:rsid w:val="00B514E8"/>
    <w:rsid w:val="00B51D9F"/>
    <w:rsid w:val="00B52987"/>
    <w:rsid w:val="00B52C16"/>
    <w:rsid w:val="00B5319F"/>
    <w:rsid w:val="00B5372E"/>
    <w:rsid w:val="00B53B93"/>
    <w:rsid w:val="00B53D73"/>
    <w:rsid w:val="00B54C65"/>
    <w:rsid w:val="00B54F63"/>
    <w:rsid w:val="00B553D4"/>
    <w:rsid w:val="00B55AB3"/>
    <w:rsid w:val="00B56BA9"/>
    <w:rsid w:val="00B56F5B"/>
    <w:rsid w:val="00B5713B"/>
    <w:rsid w:val="00B57948"/>
    <w:rsid w:val="00B57B59"/>
    <w:rsid w:val="00B57D12"/>
    <w:rsid w:val="00B6139E"/>
    <w:rsid w:val="00B61523"/>
    <w:rsid w:val="00B61677"/>
    <w:rsid w:val="00B61C44"/>
    <w:rsid w:val="00B62020"/>
    <w:rsid w:val="00B62122"/>
    <w:rsid w:val="00B62D06"/>
    <w:rsid w:val="00B62DDA"/>
    <w:rsid w:val="00B63078"/>
    <w:rsid w:val="00B63B26"/>
    <w:rsid w:val="00B63E44"/>
    <w:rsid w:val="00B63E57"/>
    <w:rsid w:val="00B64118"/>
    <w:rsid w:val="00B64BF8"/>
    <w:rsid w:val="00B6643B"/>
    <w:rsid w:val="00B6678F"/>
    <w:rsid w:val="00B66C0B"/>
    <w:rsid w:val="00B67CCD"/>
    <w:rsid w:val="00B7024C"/>
    <w:rsid w:val="00B71D73"/>
    <w:rsid w:val="00B72D28"/>
    <w:rsid w:val="00B73AB8"/>
    <w:rsid w:val="00B73BFF"/>
    <w:rsid w:val="00B73DE0"/>
    <w:rsid w:val="00B73FA2"/>
    <w:rsid w:val="00B744F6"/>
    <w:rsid w:val="00B75687"/>
    <w:rsid w:val="00B769CB"/>
    <w:rsid w:val="00B7771E"/>
    <w:rsid w:val="00B81934"/>
    <w:rsid w:val="00B81AD3"/>
    <w:rsid w:val="00B824A3"/>
    <w:rsid w:val="00B8346B"/>
    <w:rsid w:val="00B834EF"/>
    <w:rsid w:val="00B83C84"/>
    <w:rsid w:val="00B84F37"/>
    <w:rsid w:val="00B853BF"/>
    <w:rsid w:val="00B8636F"/>
    <w:rsid w:val="00B86822"/>
    <w:rsid w:val="00B86BCB"/>
    <w:rsid w:val="00B86CCD"/>
    <w:rsid w:val="00B87316"/>
    <w:rsid w:val="00B87463"/>
    <w:rsid w:val="00B9100A"/>
    <w:rsid w:val="00B91DA3"/>
    <w:rsid w:val="00B925B0"/>
    <w:rsid w:val="00B92AB7"/>
    <w:rsid w:val="00B93472"/>
    <w:rsid w:val="00B941D0"/>
    <w:rsid w:val="00B94B2D"/>
    <w:rsid w:val="00B9548E"/>
    <w:rsid w:val="00B95CC8"/>
    <w:rsid w:val="00B95FE0"/>
    <w:rsid w:val="00B964E1"/>
    <w:rsid w:val="00B96B73"/>
    <w:rsid w:val="00B97237"/>
    <w:rsid w:val="00B975FA"/>
    <w:rsid w:val="00B9796D"/>
    <w:rsid w:val="00B97D91"/>
    <w:rsid w:val="00BA0320"/>
    <w:rsid w:val="00BA08DC"/>
    <w:rsid w:val="00BA1688"/>
    <w:rsid w:val="00BA1E85"/>
    <w:rsid w:val="00BA29E1"/>
    <w:rsid w:val="00BA3554"/>
    <w:rsid w:val="00BA3797"/>
    <w:rsid w:val="00BA3B3E"/>
    <w:rsid w:val="00BA4619"/>
    <w:rsid w:val="00BA6100"/>
    <w:rsid w:val="00BA632C"/>
    <w:rsid w:val="00BB1A5D"/>
    <w:rsid w:val="00BB1C9B"/>
    <w:rsid w:val="00BB1D49"/>
    <w:rsid w:val="00BB2087"/>
    <w:rsid w:val="00BB3575"/>
    <w:rsid w:val="00BB4ADD"/>
    <w:rsid w:val="00BB500A"/>
    <w:rsid w:val="00BB5171"/>
    <w:rsid w:val="00BB52F9"/>
    <w:rsid w:val="00BB5B35"/>
    <w:rsid w:val="00BB5B81"/>
    <w:rsid w:val="00BB5F0B"/>
    <w:rsid w:val="00BB627A"/>
    <w:rsid w:val="00BB682B"/>
    <w:rsid w:val="00BB6E6B"/>
    <w:rsid w:val="00BB6EAD"/>
    <w:rsid w:val="00BB71E9"/>
    <w:rsid w:val="00BC0BAC"/>
    <w:rsid w:val="00BC0C24"/>
    <w:rsid w:val="00BC111C"/>
    <w:rsid w:val="00BC1555"/>
    <w:rsid w:val="00BC1804"/>
    <w:rsid w:val="00BC2255"/>
    <w:rsid w:val="00BC23F3"/>
    <w:rsid w:val="00BC256B"/>
    <w:rsid w:val="00BC354F"/>
    <w:rsid w:val="00BC3E66"/>
    <w:rsid w:val="00BC4594"/>
    <w:rsid w:val="00BC4BF6"/>
    <w:rsid w:val="00BC4F8A"/>
    <w:rsid w:val="00BC577B"/>
    <w:rsid w:val="00BC5D70"/>
    <w:rsid w:val="00BC6493"/>
    <w:rsid w:val="00BC66C2"/>
    <w:rsid w:val="00BC6807"/>
    <w:rsid w:val="00BC6BD5"/>
    <w:rsid w:val="00BC6E1C"/>
    <w:rsid w:val="00BC6EE1"/>
    <w:rsid w:val="00BC6FA9"/>
    <w:rsid w:val="00BC723A"/>
    <w:rsid w:val="00BC7290"/>
    <w:rsid w:val="00BC7AF7"/>
    <w:rsid w:val="00BD0422"/>
    <w:rsid w:val="00BD0588"/>
    <w:rsid w:val="00BD0D0A"/>
    <w:rsid w:val="00BD2699"/>
    <w:rsid w:val="00BD2719"/>
    <w:rsid w:val="00BD279E"/>
    <w:rsid w:val="00BD2920"/>
    <w:rsid w:val="00BD2B57"/>
    <w:rsid w:val="00BD3B55"/>
    <w:rsid w:val="00BD403A"/>
    <w:rsid w:val="00BD4817"/>
    <w:rsid w:val="00BD572E"/>
    <w:rsid w:val="00BD5F94"/>
    <w:rsid w:val="00BD6BF7"/>
    <w:rsid w:val="00BD72E6"/>
    <w:rsid w:val="00BD7E68"/>
    <w:rsid w:val="00BD7E94"/>
    <w:rsid w:val="00BE01AE"/>
    <w:rsid w:val="00BE198D"/>
    <w:rsid w:val="00BE1EAC"/>
    <w:rsid w:val="00BE1F22"/>
    <w:rsid w:val="00BE3C1A"/>
    <w:rsid w:val="00BE3EB0"/>
    <w:rsid w:val="00BE3F61"/>
    <w:rsid w:val="00BE4206"/>
    <w:rsid w:val="00BE439E"/>
    <w:rsid w:val="00BE4408"/>
    <w:rsid w:val="00BE45B6"/>
    <w:rsid w:val="00BE4C88"/>
    <w:rsid w:val="00BE5260"/>
    <w:rsid w:val="00BE54A9"/>
    <w:rsid w:val="00BE557F"/>
    <w:rsid w:val="00BE6363"/>
    <w:rsid w:val="00BE6F5D"/>
    <w:rsid w:val="00BE70CB"/>
    <w:rsid w:val="00BE7276"/>
    <w:rsid w:val="00BE7FE1"/>
    <w:rsid w:val="00BF0128"/>
    <w:rsid w:val="00BF0437"/>
    <w:rsid w:val="00BF0913"/>
    <w:rsid w:val="00BF3015"/>
    <w:rsid w:val="00BF3BA4"/>
    <w:rsid w:val="00BF3FF2"/>
    <w:rsid w:val="00BF4538"/>
    <w:rsid w:val="00BF46D6"/>
    <w:rsid w:val="00BF4FFD"/>
    <w:rsid w:val="00BF5421"/>
    <w:rsid w:val="00BF74AB"/>
    <w:rsid w:val="00BF762F"/>
    <w:rsid w:val="00BF7D70"/>
    <w:rsid w:val="00C00071"/>
    <w:rsid w:val="00C008F7"/>
    <w:rsid w:val="00C00E33"/>
    <w:rsid w:val="00C010D8"/>
    <w:rsid w:val="00C0193C"/>
    <w:rsid w:val="00C024D3"/>
    <w:rsid w:val="00C029B6"/>
    <w:rsid w:val="00C03431"/>
    <w:rsid w:val="00C034F7"/>
    <w:rsid w:val="00C03728"/>
    <w:rsid w:val="00C03C15"/>
    <w:rsid w:val="00C0413D"/>
    <w:rsid w:val="00C04470"/>
    <w:rsid w:val="00C05940"/>
    <w:rsid w:val="00C05E13"/>
    <w:rsid w:val="00C065E6"/>
    <w:rsid w:val="00C06EB2"/>
    <w:rsid w:val="00C072E2"/>
    <w:rsid w:val="00C07BD7"/>
    <w:rsid w:val="00C105F6"/>
    <w:rsid w:val="00C10B23"/>
    <w:rsid w:val="00C11929"/>
    <w:rsid w:val="00C122A6"/>
    <w:rsid w:val="00C124D3"/>
    <w:rsid w:val="00C132F1"/>
    <w:rsid w:val="00C14561"/>
    <w:rsid w:val="00C14E5D"/>
    <w:rsid w:val="00C14F1A"/>
    <w:rsid w:val="00C156C3"/>
    <w:rsid w:val="00C1587D"/>
    <w:rsid w:val="00C15BC3"/>
    <w:rsid w:val="00C16602"/>
    <w:rsid w:val="00C16F3F"/>
    <w:rsid w:val="00C17342"/>
    <w:rsid w:val="00C17414"/>
    <w:rsid w:val="00C207A1"/>
    <w:rsid w:val="00C20881"/>
    <w:rsid w:val="00C212E6"/>
    <w:rsid w:val="00C2151D"/>
    <w:rsid w:val="00C22421"/>
    <w:rsid w:val="00C232E0"/>
    <w:rsid w:val="00C23B1B"/>
    <w:rsid w:val="00C23D48"/>
    <w:rsid w:val="00C23F1D"/>
    <w:rsid w:val="00C24256"/>
    <w:rsid w:val="00C25DC7"/>
    <w:rsid w:val="00C263BD"/>
    <w:rsid w:val="00C26B4D"/>
    <w:rsid w:val="00C26CF7"/>
    <w:rsid w:val="00C276AD"/>
    <w:rsid w:val="00C3085B"/>
    <w:rsid w:val="00C3130B"/>
    <w:rsid w:val="00C31373"/>
    <w:rsid w:val="00C31DCE"/>
    <w:rsid w:val="00C32096"/>
    <w:rsid w:val="00C324F0"/>
    <w:rsid w:val="00C32A65"/>
    <w:rsid w:val="00C343CB"/>
    <w:rsid w:val="00C34414"/>
    <w:rsid w:val="00C3484C"/>
    <w:rsid w:val="00C34980"/>
    <w:rsid w:val="00C34F7D"/>
    <w:rsid w:val="00C35169"/>
    <w:rsid w:val="00C351C5"/>
    <w:rsid w:val="00C358EA"/>
    <w:rsid w:val="00C364E8"/>
    <w:rsid w:val="00C365C8"/>
    <w:rsid w:val="00C36F24"/>
    <w:rsid w:val="00C3797F"/>
    <w:rsid w:val="00C401E4"/>
    <w:rsid w:val="00C4095B"/>
    <w:rsid w:val="00C420F6"/>
    <w:rsid w:val="00C43213"/>
    <w:rsid w:val="00C4327F"/>
    <w:rsid w:val="00C43524"/>
    <w:rsid w:val="00C435DD"/>
    <w:rsid w:val="00C4487D"/>
    <w:rsid w:val="00C45620"/>
    <w:rsid w:val="00C464BA"/>
    <w:rsid w:val="00C4719E"/>
    <w:rsid w:val="00C47465"/>
    <w:rsid w:val="00C47611"/>
    <w:rsid w:val="00C4795F"/>
    <w:rsid w:val="00C47D72"/>
    <w:rsid w:val="00C50B73"/>
    <w:rsid w:val="00C50D71"/>
    <w:rsid w:val="00C51512"/>
    <w:rsid w:val="00C51824"/>
    <w:rsid w:val="00C51FD2"/>
    <w:rsid w:val="00C527F9"/>
    <w:rsid w:val="00C52ADF"/>
    <w:rsid w:val="00C53926"/>
    <w:rsid w:val="00C53D1C"/>
    <w:rsid w:val="00C54069"/>
    <w:rsid w:val="00C54CEE"/>
    <w:rsid w:val="00C55175"/>
    <w:rsid w:val="00C558BA"/>
    <w:rsid w:val="00C56BBA"/>
    <w:rsid w:val="00C57D7E"/>
    <w:rsid w:val="00C6056C"/>
    <w:rsid w:val="00C61179"/>
    <w:rsid w:val="00C611EE"/>
    <w:rsid w:val="00C620BB"/>
    <w:rsid w:val="00C62214"/>
    <w:rsid w:val="00C6256F"/>
    <w:rsid w:val="00C62DFE"/>
    <w:rsid w:val="00C6329E"/>
    <w:rsid w:val="00C6356B"/>
    <w:rsid w:val="00C63D97"/>
    <w:rsid w:val="00C63E1C"/>
    <w:rsid w:val="00C6467B"/>
    <w:rsid w:val="00C647D8"/>
    <w:rsid w:val="00C648B6"/>
    <w:rsid w:val="00C64BF0"/>
    <w:rsid w:val="00C66474"/>
    <w:rsid w:val="00C66930"/>
    <w:rsid w:val="00C66A65"/>
    <w:rsid w:val="00C67E80"/>
    <w:rsid w:val="00C7019C"/>
    <w:rsid w:val="00C706F4"/>
    <w:rsid w:val="00C71E26"/>
    <w:rsid w:val="00C72606"/>
    <w:rsid w:val="00C727E5"/>
    <w:rsid w:val="00C72D0E"/>
    <w:rsid w:val="00C72E21"/>
    <w:rsid w:val="00C73E62"/>
    <w:rsid w:val="00C74E54"/>
    <w:rsid w:val="00C752FC"/>
    <w:rsid w:val="00C75A7D"/>
    <w:rsid w:val="00C8055A"/>
    <w:rsid w:val="00C806B2"/>
    <w:rsid w:val="00C807D9"/>
    <w:rsid w:val="00C80B25"/>
    <w:rsid w:val="00C80D21"/>
    <w:rsid w:val="00C813A9"/>
    <w:rsid w:val="00C81E22"/>
    <w:rsid w:val="00C81FE2"/>
    <w:rsid w:val="00C82082"/>
    <w:rsid w:val="00C82BD2"/>
    <w:rsid w:val="00C831ED"/>
    <w:rsid w:val="00C83D8F"/>
    <w:rsid w:val="00C83F86"/>
    <w:rsid w:val="00C84419"/>
    <w:rsid w:val="00C849E5"/>
    <w:rsid w:val="00C84D2D"/>
    <w:rsid w:val="00C850AC"/>
    <w:rsid w:val="00C85138"/>
    <w:rsid w:val="00C85FFA"/>
    <w:rsid w:val="00C864DC"/>
    <w:rsid w:val="00C8722A"/>
    <w:rsid w:val="00C90849"/>
    <w:rsid w:val="00C91616"/>
    <w:rsid w:val="00C91D04"/>
    <w:rsid w:val="00C91DC3"/>
    <w:rsid w:val="00C91F69"/>
    <w:rsid w:val="00C92051"/>
    <w:rsid w:val="00C923C2"/>
    <w:rsid w:val="00C92D0F"/>
    <w:rsid w:val="00C93FF9"/>
    <w:rsid w:val="00C9468B"/>
    <w:rsid w:val="00C94840"/>
    <w:rsid w:val="00C95316"/>
    <w:rsid w:val="00C95B0F"/>
    <w:rsid w:val="00C96127"/>
    <w:rsid w:val="00C9628F"/>
    <w:rsid w:val="00C978AF"/>
    <w:rsid w:val="00CA0015"/>
    <w:rsid w:val="00CA0A42"/>
    <w:rsid w:val="00CA144C"/>
    <w:rsid w:val="00CA169D"/>
    <w:rsid w:val="00CA1747"/>
    <w:rsid w:val="00CA1B40"/>
    <w:rsid w:val="00CA1C11"/>
    <w:rsid w:val="00CA2207"/>
    <w:rsid w:val="00CA290F"/>
    <w:rsid w:val="00CA30F7"/>
    <w:rsid w:val="00CA3B40"/>
    <w:rsid w:val="00CA446F"/>
    <w:rsid w:val="00CA4510"/>
    <w:rsid w:val="00CA4AB2"/>
    <w:rsid w:val="00CA5671"/>
    <w:rsid w:val="00CA5B8D"/>
    <w:rsid w:val="00CA5DD1"/>
    <w:rsid w:val="00CA5EDB"/>
    <w:rsid w:val="00CA770E"/>
    <w:rsid w:val="00CA7F0B"/>
    <w:rsid w:val="00CA7F13"/>
    <w:rsid w:val="00CB0129"/>
    <w:rsid w:val="00CB0901"/>
    <w:rsid w:val="00CB0ADE"/>
    <w:rsid w:val="00CB17DB"/>
    <w:rsid w:val="00CB1ADA"/>
    <w:rsid w:val="00CB221A"/>
    <w:rsid w:val="00CB30E6"/>
    <w:rsid w:val="00CB3CB1"/>
    <w:rsid w:val="00CB41AB"/>
    <w:rsid w:val="00CB4C1E"/>
    <w:rsid w:val="00CB4FB2"/>
    <w:rsid w:val="00CB5290"/>
    <w:rsid w:val="00CB5414"/>
    <w:rsid w:val="00CB57BB"/>
    <w:rsid w:val="00CB5F9A"/>
    <w:rsid w:val="00CB68EF"/>
    <w:rsid w:val="00CB71A2"/>
    <w:rsid w:val="00CB748E"/>
    <w:rsid w:val="00CB759C"/>
    <w:rsid w:val="00CB79A4"/>
    <w:rsid w:val="00CC0A8D"/>
    <w:rsid w:val="00CC16CF"/>
    <w:rsid w:val="00CC3419"/>
    <w:rsid w:val="00CC3A77"/>
    <w:rsid w:val="00CC43F3"/>
    <w:rsid w:val="00CC49B7"/>
    <w:rsid w:val="00CC518E"/>
    <w:rsid w:val="00CC541F"/>
    <w:rsid w:val="00CC5FA5"/>
    <w:rsid w:val="00CC73F0"/>
    <w:rsid w:val="00CC7693"/>
    <w:rsid w:val="00CD01FD"/>
    <w:rsid w:val="00CD043A"/>
    <w:rsid w:val="00CD08CB"/>
    <w:rsid w:val="00CD256B"/>
    <w:rsid w:val="00CD3548"/>
    <w:rsid w:val="00CD3B37"/>
    <w:rsid w:val="00CD3DA0"/>
    <w:rsid w:val="00CD4190"/>
    <w:rsid w:val="00CD435C"/>
    <w:rsid w:val="00CD43C8"/>
    <w:rsid w:val="00CD4898"/>
    <w:rsid w:val="00CD5B12"/>
    <w:rsid w:val="00CD6976"/>
    <w:rsid w:val="00CE0D95"/>
    <w:rsid w:val="00CE0DB0"/>
    <w:rsid w:val="00CE1421"/>
    <w:rsid w:val="00CE1B2C"/>
    <w:rsid w:val="00CE1C7B"/>
    <w:rsid w:val="00CE1D85"/>
    <w:rsid w:val="00CE2264"/>
    <w:rsid w:val="00CE312D"/>
    <w:rsid w:val="00CE345F"/>
    <w:rsid w:val="00CE3A99"/>
    <w:rsid w:val="00CE4D1D"/>
    <w:rsid w:val="00CE7B83"/>
    <w:rsid w:val="00CE7BF1"/>
    <w:rsid w:val="00CF0D0D"/>
    <w:rsid w:val="00CF12EE"/>
    <w:rsid w:val="00CF1653"/>
    <w:rsid w:val="00CF1742"/>
    <w:rsid w:val="00CF1C4A"/>
    <w:rsid w:val="00CF1CDC"/>
    <w:rsid w:val="00CF212B"/>
    <w:rsid w:val="00CF2170"/>
    <w:rsid w:val="00CF2191"/>
    <w:rsid w:val="00CF2304"/>
    <w:rsid w:val="00CF24D6"/>
    <w:rsid w:val="00CF30C0"/>
    <w:rsid w:val="00CF34D0"/>
    <w:rsid w:val="00CF3B8F"/>
    <w:rsid w:val="00CF3CF0"/>
    <w:rsid w:val="00CF4BB4"/>
    <w:rsid w:val="00CF787F"/>
    <w:rsid w:val="00D00238"/>
    <w:rsid w:val="00D00401"/>
    <w:rsid w:val="00D0068C"/>
    <w:rsid w:val="00D008B5"/>
    <w:rsid w:val="00D00A61"/>
    <w:rsid w:val="00D00BED"/>
    <w:rsid w:val="00D01739"/>
    <w:rsid w:val="00D01B3C"/>
    <w:rsid w:val="00D01C59"/>
    <w:rsid w:val="00D0210C"/>
    <w:rsid w:val="00D02861"/>
    <w:rsid w:val="00D02DA6"/>
    <w:rsid w:val="00D03331"/>
    <w:rsid w:val="00D0338E"/>
    <w:rsid w:val="00D03E7C"/>
    <w:rsid w:val="00D048EE"/>
    <w:rsid w:val="00D04B17"/>
    <w:rsid w:val="00D05888"/>
    <w:rsid w:val="00D05A4D"/>
    <w:rsid w:val="00D05F06"/>
    <w:rsid w:val="00D06384"/>
    <w:rsid w:val="00D06FB3"/>
    <w:rsid w:val="00D07561"/>
    <w:rsid w:val="00D07A13"/>
    <w:rsid w:val="00D104E6"/>
    <w:rsid w:val="00D10B0C"/>
    <w:rsid w:val="00D11427"/>
    <w:rsid w:val="00D11611"/>
    <w:rsid w:val="00D132BC"/>
    <w:rsid w:val="00D137BB"/>
    <w:rsid w:val="00D137E0"/>
    <w:rsid w:val="00D14B02"/>
    <w:rsid w:val="00D150B0"/>
    <w:rsid w:val="00D15272"/>
    <w:rsid w:val="00D152D6"/>
    <w:rsid w:val="00D15B2D"/>
    <w:rsid w:val="00D15ED6"/>
    <w:rsid w:val="00D161B8"/>
    <w:rsid w:val="00D1649E"/>
    <w:rsid w:val="00D16FD8"/>
    <w:rsid w:val="00D17209"/>
    <w:rsid w:val="00D17258"/>
    <w:rsid w:val="00D20DD6"/>
    <w:rsid w:val="00D219A5"/>
    <w:rsid w:val="00D21F8D"/>
    <w:rsid w:val="00D22464"/>
    <w:rsid w:val="00D22B35"/>
    <w:rsid w:val="00D23CDE"/>
    <w:rsid w:val="00D240CC"/>
    <w:rsid w:val="00D24191"/>
    <w:rsid w:val="00D26DDD"/>
    <w:rsid w:val="00D26E4A"/>
    <w:rsid w:val="00D26F81"/>
    <w:rsid w:val="00D26FCF"/>
    <w:rsid w:val="00D2701E"/>
    <w:rsid w:val="00D27B1C"/>
    <w:rsid w:val="00D27C21"/>
    <w:rsid w:val="00D27D76"/>
    <w:rsid w:val="00D30487"/>
    <w:rsid w:val="00D30F7E"/>
    <w:rsid w:val="00D320A2"/>
    <w:rsid w:val="00D32414"/>
    <w:rsid w:val="00D326C7"/>
    <w:rsid w:val="00D32DD8"/>
    <w:rsid w:val="00D32F51"/>
    <w:rsid w:val="00D33205"/>
    <w:rsid w:val="00D3345B"/>
    <w:rsid w:val="00D33481"/>
    <w:rsid w:val="00D338BF"/>
    <w:rsid w:val="00D33E28"/>
    <w:rsid w:val="00D33F62"/>
    <w:rsid w:val="00D354B2"/>
    <w:rsid w:val="00D35546"/>
    <w:rsid w:val="00D359EB"/>
    <w:rsid w:val="00D362DB"/>
    <w:rsid w:val="00D36D86"/>
    <w:rsid w:val="00D36D97"/>
    <w:rsid w:val="00D371A7"/>
    <w:rsid w:val="00D37A8C"/>
    <w:rsid w:val="00D4097A"/>
    <w:rsid w:val="00D411B6"/>
    <w:rsid w:val="00D413D7"/>
    <w:rsid w:val="00D41C40"/>
    <w:rsid w:val="00D42C40"/>
    <w:rsid w:val="00D42DD5"/>
    <w:rsid w:val="00D433D6"/>
    <w:rsid w:val="00D43CED"/>
    <w:rsid w:val="00D4485C"/>
    <w:rsid w:val="00D44E21"/>
    <w:rsid w:val="00D4509F"/>
    <w:rsid w:val="00D4528F"/>
    <w:rsid w:val="00D4557B"/>
    <w:rsid w:val="00D463EA"/>
    <w:rsid w:val="00D46D5B"/>
    <w:rsid w:val="00D47316"/>
    <w:rsid w:val="00D47541"/>
    <w:rsid w:val="00D47A5B"/>
    <w:rsid w:val="00D47A9C"/>
    <w:rsid w:val="00D47C11"/>
    <w:rsid w:val="00D47EA0"/>
    <w:rsid w:val="00D47EC2"/>
    <w:rsid w:val="00D50810"/>
    <w:rsid w:val="00D50B56"/>
    <w:rsid w:val="00D516BE"/>
    <w:rsid w:val="00D528D9"/>
    <w:rsid w:val="00D529F3"/>
    <w:rsid w:val="00D52CC7"/>
    <w:rsid w:val="00D52D0B"/>
    <w:rsid w:val="00D5440E"/>
    <w:rsid w:val="00D54E6F"/>
    <w:rsid w:val="00D5541F"/>
    <w:rsid w:val="00D5674E"/>
    <w:rsid w:val="00D56D2A"/>
    <w:rsid w:val="00D57126"/>
    <w:rsid w:val="00D571F0"/>
    <w:rsid w:val="00D57531"/>
    <w:rsid w:val="00D576B7"/>
    <w:rsid w:val="00D57CE9"/>
    <w:rsid w:val="00D601DB"/>
    <w:rsid w:val="00D607F8"/>
    <w:rsid w:val="00D60E8B"/>
    <w:rsid w:val="00D612BC"/>
    <w:rsid w:val="00D61B60"/>
    <w:rsid w:val="00D61D87"/>
    <w:rsid w:val="00D627D0"/>
    <w:rsid w:val="00D62C0F"/>
    <w:rsid w:val="00D63B46"/>
    <w:rsid w:val="00D65B37"/>
    <w:rsid w:val="00D65BF2"/>
    <w:rsid w:val="00D65E4E"/>
    <w:rsid w:val="00D65EBA"/>
    <w:rsid w:val="00D66D6D"/>
    <w:rsid w:val="00D676C7"/>
    <w:rsid w:val="00D6788D"/>
    <w:rsid w:val="00D6789D"/>
    <w:rsid w:val="00D67F67"/>
    <w:rsid w:val="00D71259"/>
    <w:rsid w:val="00D71B65"/>
    <w:rsid w:val="00D71F99"/>
    <w:rsid w:val="00D71FB9"/>
    <w:rsid w:val="00D728E5"/>
    <w:rsid w:val="00D73457"/>
    <w:rsid w:val="00D7354F"/>
    <w:rsid w:val="00D7435F"/>
    <w:rsid w:val="00D74CCE"/>
    <w:rsid w:val="00D758CA"/>
    <w:rsid w:val="00D75F27"/>
    <w:rsid w:val="00D76BBA"/>
    <w:rsid w:val="00D770E9"/>
    <w:rsid w:val="00D77ADB"/>
    <w:rsid w:val="00D77EF7"/>
    <w:rsid w:val="00D815D1"/>
    <w:rsid w:val="00D81660"/>
    <w:rsid w:val="00D81867"/>
    <w:rsid w:val="00D81962"/>
    <w:rsid w:val="00D820D2"/>
    <w:rsid w:val="00D82DAD"/>
    <w:rsid w:val="00D83043"/>
    <w:rsid w:val="00D8313C"/>
    <w:rsid w:val="00D84287"/>
    <w:rsid w:val="00D84988"/>
    <w:rsid w:val="00D85304"/>
    <w:rsid w:val="00D85759"/>
    <w:rsid w:val="00D86538"/>
    <w:rsid w:val="00D873FE"/>
    <w:rsid w:val="00D875CB"/>
    <w:rsid w:val="00D879FD"/>
    <w:rsid w:val="00D913D7"/>
    <w:rsid w:val="00D91F8B"/>
    <w:rsid w:val="00D92A8E"/>
    <w:rsid w:val="00D93027"/>
    <w:rsid w:val="00D9313D"/>
    <w:rsid w:val="00D93180"/>
    <w:rsid w:val="00D9650F"/>
    <w:rsid w:val="00D970D2"/>
    <w:rsid w:val="00D976EB"/>
    <w:rsid w:val="00DA0948"/>
    <w:rsid w:val="00DA0A4E"/>
    <w:rsid w:val="00DA0F94"/>
    <w:rsid w:val="00DA0FDD"/>
    <w:rsid w:val="00DA10C9"/>
    <w:rsid w:val="00DA1AF1"/>
    <w:rsid w:val="00DA2289"/>
    <w:rsid w:val="00DA2C85"/>
    <w:rsid w:val="00DA2F67"/>
    <w:rsid w:val="00DA41B1"/>
    <w:rsid w:val="00DA475D"/>
    <w:rsid w:val="00DA5292"/>
    <w:rsid w:val="00DA5342"/>
    <w:rsid w:val="00DA641E"/>
    <w:rsid w:val="00DA687B"/>
    <w:rsid w:val="00DA6C97"/>
    <w:rsid w:val="00DB01A7"/>
    <w:rsid w:val="00DB0602"/>
    <w:rsid w:val="00DB1B45"/>
    <w:rsid w:val="00DB2BCC"/>
    <w:rsid w:val="00DB3E17"/>
    <w:rsid w:val="00DB41B7"/>
    <w:rsid w:val="00DB4273"/>
    <w:rsid w:val="00DB4785"/>
    <w:rsid w:val="00DB4B74"/>
    <w:rsid w:val="00DB4CC7"/>
    <w:rsid w:val="00DB612D"/>
    <w:rsid w:val="00DB64C8"/>
    <w:rsid w:val="00DB680C"/>
    <w:rsid w:val="00DB6A0B"/>
    <w:rsid w:val="00DB6D02"/>
    <w:rsid w:val="00DB6F67"/>
    <w:rsid w:val="00DC1B3F"/>
    <w:rsid w:val="00DC221D"/>
    <w:rsid w:val="00DC3470"/>
    <w:rsid w:val="00DC5332"/>
    <w:rsid w:val="00DC567F"/>
    <w:rsid w:val="00DC59F5"/>
    <w:rsid w:val="00DC5E2F"/>
    <w:rsid w:val="00DC6663"/>
    <w:rsid w:val="00DC6FEB"/>
    <w:rsid w:val="00DC769E"/>
    <w:rsid w:val="00DC77FB"/>
    <w:rsid w:val="00DC7A3F"/>
    <w:rsid w:val="00DD0F49"/>
    <w:rsid w:val="00DD2073"/>
    <w:rsid w:val="00DD2498"/>
    <w:rsid w:val="00DD322C"/>
    <w:rsid w:val="00DD3E3D"/>
    <w:rsid w:val="00DD4F48"/>
    <w:rsid w:val="00DD51F0"/>
    <w:rsid w:val="00DD56AA"/>
    <w:rsid w:val="00DD5CF9"/>
    <w:rsid w:val="00DD66E7"/>
    <w:rsid w:val="00DD6987"/>
    <w:rsid w:val="00DD6FDA"/>
    <w:rsid w:val="00DD749D"/>
    <w:rsid w:val="00DD7950"/>
    <w:rsid w:val="00DE0E8F"/>
    <w:rsid w:val="00DE0FA7"/>
    <w:rsid w:val="00DE1323"/>
    <w:rsid w:val="00DE134D"/>
    <w:rsid w:val="00DE1AA8"/>
    <w:rsid w:val="00DE1C00"/>
    <w:rsid w:val="00DE1F23"/>
    <w:rsid w:val="00DE26E4"/>
    <w:rsid w:val="00DE3538"/>
    <w:rsid w:val="00DE3C28"/>
    <w:rsid w:val="00DE4085"/>
    <w:rsid w:val="00DE4D9D"/>
    <w:rsid w:val="00DE5B89"/>
    <w:rsid w:val="00DE617D"/>
    <w:rsid w:val="00DE65EA"/>
    <w:rsid w:val="00DE67C2"/>
    <w:rsid w:val="00DE6EB1"/>
    <w:rsid w:val="00DE7B31"/>
    <w:rsid w:val="00DE7F8F"/>
    <w:rsid w:val="00DF010C"/>
    <w:rsid w:val="00DF11C4"/>
    <w:rsid w:val="00DF12DA"/>
    <w:rsid w:val="00DF1625"/>
    <w:rsid w:val="00DF19A1"/>
    <w:rsid w:val="00DF1EF7"/>
    <w:rsid w:val="00DF367B"/>
    <w:rsid w:val="00DF4D99"/>
    <w:rsid w:val="00DF5182"/>
    <w:rsid w:val="00DF68A6"/>
    <w:rsid w:val="00DF6EC9"/>
    <w:rsid w:val="00DF7A4C"/>
    <w:rsid w:val="00E01503"/>
    <w:rsid w:val="00E020C1"/>
    <w:rsid w:val="00E02F60"/>
    <w:rsid w:val="00E03131"/>
    <w:rsid w:val="00E038A0"/>
    <w:rsid w:val="00E038DA"/>
    <w:rsid w:val="00E040F0"/>
    <w:rsid w:val="00E04589"/>
    <w:rsid w:val="00E045AE"/>
    <w:rsid w:val="00E046C2"/>
    <w:rsid w:val="00E04FA9"/>
    <w:rsid w:val="00E057F6"/>
    <w:rsid w:val="00E05D7B"/>
    <w:rsid w:val="00E05F32"/>
    <w:rsid w:val="00E06180"/>
    <w:rsid w:val="00E06E9D"/>
    <w:rsid w:val="00E070E6"/>
    <w:rsid w:val="00E073CA"/>
    <w:rsid w:val="00E10031"/>
    <w:rsid w:val="00E109EF"/>
    <w:rsid w:val="00E10BB7"/>
    <w:rsid w:val="00E10C87"/>
    <w:rsid w:val="00E12FC6"/>
    <w:rsid w:val="00E130DD"/>
    <w:rsid w:val="00E15826"/>
    <w:rsid w:val="00E1582E"/>
    <w:rsid w:val="00E15A77"/>
    <w:rsid w:val="00E161F1"/>
    <w:rsid w:val="00E162C2"/>
    <w:rsid w:val="00E16E4E"/>
    <w:rsid w:val="00E17541"/>
    <w:rsid w:val="00E17B5D"/>
    <w:rsid w:val="00E17EB1"/>
    <w:rsid w:val="00E20011"/>
    <w:rsid w:val="00E2073B"/>
    <w:rsid w:val="00E207EB"/>
    <w:rsid w:val="00E20B3E"/>
    <w:rsid w:val="00E20E95"/>
    <w:rsid w:val="00E21547"/>
    <w:rsid w:val="00E2217F"/>
    <w:rsid w:val="00E222A7"/>
    <w:rsid w:val="00E2245F"/>
    <w:rsid w:val="00E22E43"/>
    <w:rsid w:val="00E22E51"/>
    <w:rsid w:val="00E23921"/>
    <w:rsid w:val="00E239C2"/>
    <w:rsid w:val="00E23A9A"/>
    <w:rsid w:val="00E23B89"/>
    <w:rsid w:val="00E23CF8"/>
    <w:rsid w:val="00E23E83"/>
    <w:rsid w:val="00E23F7F"/>
    <w:rsid w:val="00E2406F"/>
    <w:rsid w:val="00E242FF"/>
    <w:rsid w:val="00E24B89"/>
    <w:rsid w:val="00E24EBF"/>
    <w:rsid w:val="00E25D59"/>
    <w:rsid w:val="00E2620A"/>
    <w:rsid w:val="00E263AE"/>
    <w:rsid w:val="00E26A48"/>
    <w:rsid w:val="00E26DCE"/>
    <w:rsid w:val="00E30D12"/>
    <w:rsid w:val="00E31A0F"/>
    <w:rsid w:val="00E326DD"/>
    <w:rsid w:val="00E327B8"/>
    <w:rsid w:val="00E34189"/>
    <w:rsid w:val="00E34F2B"/>
    <w:rsid w:val="00E35CD2"/>
    <w:rsid w:val="00E35D78"/>
    <w:rsid w:val="00E363C9"/>
    <w:rsid w:val="00E36717"/>
    <w:rsid w:val="00E36A86"/>
    <w:rsid w:val="00E400DF"/>
    <w:rsid w:val="00E410D5"/>
    <w:rsid w:val="00E41156"/>
    <w:rsid w:val="00E41620"/>
    <w:rsid w:val="00E4239E"/>
    <w:rsid w:val="00E42FEB"/>
    <w:rsid w:val="00E430BF"/>
    <w:rsid w:val="00E43CEB"/>
    <w:rsid w:val="00E43E94"/>
    <w:rsid w:val="00E449ED"/>
    <w:rsid w:val="00E44D86"/>
    <w:rsid w:val="00E45007"/>
    <w:rsid w:val="00E45ACA"/>
    <w:rsid w:val="00E45C7F"/>
    <w:rsid w:val="00E46422"/>
    <w:rsid w:val="00E46DBA"/>
    <w:rsid w:val="00E47FE5"/>
    <w:rsid w:val="00E50FCC"/>
    <w:rsid w:val="00E51117"/>
    <w:rsid w:val="00E51EEA"/>
    <w:rsid w:val="00E520F5"/>
    <w:rsid w:val="00E52351"/>
    <w:rsid w:val="00E5348C"/>
    <w:rsid w:val="00E54214"/>
    <w:rsid w:val="00E54297"/>
    <w:rsid w:val="00E54B2C"/>
    <w:rsid w:val="00E54BEA"/>
    <w:rsid w:val="00E5510F"/>
    <w:rsid w:val="00E5559D"/>
    <w:rsid w:val="00E57705"/>
    <w:rsid w:val="00E579C1"/>
    <w:rsid w:val="00E6008B"/>
    <w:rsid w:val="00E6021D"/>
    <w:rsid w:val="00E60407"/>
    <w:rsid w:val="00E6044F"/>
    <w:rsid w:val="00E60526"/>
    <w:rsid w:val="00E60545"/>
    <w:rsid w:val="00E608D8"/>
    <w:rsid w:val="00E61E2C"/>
    <w:rsid w:val="00E6262E"/>
    <w:rsid w:val="00E6289E"/>
    <w:rsid w:val="00E6367A"/>
    <w:rsid w:val="00E63C8D"/>
    <w:rsid w:val="00E64337"/>
    <w:rsid w:val="00E6484E"/>
    <w:rsid w:val="00E656BF"/>
    <w:rsid w:val="00E65F37"/>
    <w:rsid w:val="00E66866"/>
    <w:rsid w:val="00E66A48"/>
    <w:rsid w:val="00E66D31"/>
    <w:rsid w:val="00E674AE"/>
    <w:rsid w:val="00E67502"/>
    <w:rsid w:val="00E67BA7"/>
    <w:rsid w:val="00E700E1"/>
    <w:rsid w:val="00E71284"/>
    <w:rsid w:val="00E714E1"/>
    <w:rsid w:val="00E719C5"/>
    <w:rsid w:val="00E71CEE"/>
    <w:rsid w:val="00E73950"/>
    <w:rsid w:val="00E73B1B"/>
    <w:rsid w:val="00E73EEB"/>
    <w:rsid w:val="00E74033"/>
    <w:rsid w:val="00E74264"/>
    <w:rsid w:val="00E7483D"/>
    <w:rsid w:val="00E749B7"/>
    <w:rsid w:val="00E74BF6"/>
    <w:rsid w:val="00E7522C"/>
    <w:rsid w:val="00E7544B"/>
    <w:rsid w:val="00E75C1A"/>
    <w:rsid w:val="00E761A5"/>
    <w:rsid w:val="00E765B7"/>
    <w:rsid w:val="00E76EDE"/>
    <w:rsid w:val="00E76F31"/>
    <w:rsid w:val="00E77EEE"/>
    <w:rsid w:val="00E801FF"/>
    <w:rsid w:val="00E805B6"/>
    <w:rsid w:val="00E81514"/>
    <w:rsid w:val="00E81D32"/>
    <w:rsid w:val="00E84171"/>
    <w:rsid w:val="00E84FEC"/>
    <w:rsid w:val="00E85A49"/>
    <w:rsid w:val="00E86DE8"/>
    <w:rsid w:val="00E87EE4"/>
    <w:rsid w:val="00E90086"/>
    <w:rsid w:val="00E90E72"/>
    <w:rsid w:val="00E90F91"/>
    <w:rsid w:val="00E90FD0"/>
    <w:rsid w:val="00E92272"/>
    <w:rsid w:val="00E92750"/>
    <w:rsid w:val="00E92BAA"/>
    <w:rsid w:val="00E93241"/>
    <w:rsid w:val="00E93C59"/>
    <w:rsid w:val="00E93CA2"/>
    <w:rsid w:val="00E9479B"/>
    <w:rsid w:val="00E94D7F"/>
    <w:rsid w:val="00E95E47"/>
    <w:rsid w:val="00E968EF"/>
    <w:rsid w:val="00E969ED"/>
    <w:rsid w:val="00E96D9C"/>
    <w:rsid w:val="00E96EC6"/>
    <w:rsid w:val="00E9746B"/>
    <w:rsid w:val="00E9794B"/>
    <w:rsid w:val="00E97AB0"/>
    <w:rsid w:val="00EA059F"/>
    <w:rsid w:val="00EA06E9"/>
    <w:rsid w:val="00EA150B"/>
    <w:rsid w:val="00EA1765"/>
    <w:rsid w:val="00EA2BF3"/>
    <w:rsid w:val="00EA2DA7"/>
    <w:rsid w:val="00EA3B84"/>
    <w:rsid w:val="00EA3E33"/>
    <w:rsid w:val="00EA3FD0"/>
    <w:rsid w:val="00EA40DF"/>
    <w:rsid w:val="00EA45F9"/>
    <w:rsid w:val="00EA4D31"/>
    <w:rsid w:val="00EA4EEE"/>
    <w:rsid w:val="00EA573D"/>
    <w:rsid w:val="00EA5795"/>
    <w:rsid w:val="00EA58C8"/>
    <w:rsid w:val="00EA59C0"/>
    <w:rsid w:val="00EA5BE9"/>
    <w:rsid w:val="00EA625E"/>
    <w:rsid w:val="00EA66F6"/>
    <w:rsid w:val="00EA68B2"/>
    <w:rsid w:val="00EA7474"/>
    <w:rsid w:val="00EA7727"/>
    <w:rsid w:val="00EA7FA5"/>
    <w:rsid w:val="00EB07BB"/>
    <w:rsid w:val="00EB0B3D"/>
    <w:rsid w:val="00EB1733"/>
    <w:rsid w:val="00EB25F3"/>
    <w:rsid w:val="00EB2AE8"/>
    <w:rsid w:val="00EB35E7"/>
    <w:rsid w:val="00EB395D"/>
    <w:rsid w:val="00EB42B2"/>
    <w:rsid w:val="00EB4473"/>
    <w:rsid w:val="00EB487B"/>
    <w:rsid w:val="00EB5989"/>
    <w:rsid w:val="00EB5F02"/>
    <w:rsid w:val="00EB602D"/>
    <w:rsid w:val="00EB6064"/>
    <w:rsid w:val="00EB6314"/>
    <w:rsid w:val="00EB65A5"/>
    <w:rsid w:val="00EB6684"/>
    <w:rsid w:val="00EB6702"/>
    <w:rsid w:val="00EB679E"/>
    <w:rsid w:val="00EB6E54"/>
    <w:rsid w:val="00EB75C0"/>
    <w:rsid w:val="00EC0C4F"/>
    <w:rsid w:val="00EC19A6"/>
    <w:rsid w:val="00EC1CD0"/>
    <w:rsid w:val="00EC20BC"/>
    <w:rsid w:val="00EC22F7"/>
    <w:rsid w:val="00EC2345"/>
    <w:rsid w:val="00EC2CDE"/>
    <w:rsid w:val="00EC32D4"/>
    <w:rsid w:val="00EC49B0"/>
    <w:rsid w:val="00EC6281"/>
    <w:rsid w:val="00EC68DE"/>
    <w:rsid w:val="00EC68F3"/>
    <w:rsid w:val="00EC7188"/>
    <w:rsid w:val="00EC759E"/>
    <w:rsid w:val="00EC7897"/>
    <w:rsid w:val="00EC7A4D"/>
    <w:rsid w:val="00ED0132"/>
    <w:rsid w:val="00ED01B4"/>
    <w:rsid w:val="00ED0338"/>
    <w:rsid w:val="00ED0717"/>
    <w:rsid w:val="00ED0BF3"/>
    <w:rsid w:val="00ED0DE3"/>
    <w:rsid w:val="00ED1142"/>
    <w:rsid w:val="00ED1170"/>
    <w:rsid w:val="00ED135B"/>
    <w:rsid w:val="00ED1461"/>
    <w:rsid w:val="00ED1E15"/>
    <w:rsid w:val="00ED23F7"/>
    <w:rsid w:val="00ED2462"/>
    <w:rsid w:val="00ED36CA"/>
    <w:rsid w:val="00ED4C1D"/>
    <w:rsid w:val="00ED4CB2"/>
    <w:rsid w:val="00ED5926"/>
    <w:rsid w:val="00ED5C1C"/>
    <w:rsid w:val="00ED6474"/>
    <w:rsid w:val="00ED6836"/>
    <w:rsid w:val="00EE0172"/>
    <w:rsid w:val="00EE09A4"/>
    <w:rsid w:val="00EE0CF1"/>
    <w:rsid w:val="00EE0EB3"/>
    <w:rsid w:val="00EE0EF1"/>
    <w:rsid w:val="00EE11C5"/>
    <w:rsid w:val="00EE1954"/>
    <w:rsid w:val="00EE1B78"/>
    <w:rsid w:val="00EE2663"/>
    <w:rsid w:val="00EE268E"/>
    <w:rsid w:val="00EE38FD"/>
    <w:rsid w:val="00EE4423"/>
    <w:rsid w:val="00EE55F5"/>
    <w:rsid w:val="00EE5855"/>
    <w:rsid w:val="00EE5A09"/>
    <w:rsid w:val="00EE5DD1"/>
    <w:rsid w:val="00EE5F01"/>
    <w:rsid w:val="00EE643E"/>
    <w:rsid w:val="00EE7019"/>
    <w:rsid w:val="00EE73A8"/>
    <w:rsid w:val="00EE7A99"/>
    <w:rsid w:val="00EF0CA0"/>
    <w:rsid w:val="00EF0EAF"/>
    <w:rsid w:val="00EF124E"/>
    <w:rsid w:val="00EF1E0E"/>
    <w:rsid w:val="00EF2159"/>
    <w:rsid w:val="00EF24C7"/>
    <w:rsid w:val="00EF273B"/>
    <w:rsid w:val="00EF2825"/>
    <w:rsid w:val="00EF2954"/>
    <w:rsid w:val="00EF2B43"/>
    <w:rsid w:val="00EF2D3C"/>
    <w:rsid w:val="00EF30BD"/>
    <w:rsid w:val="00EF352E"/>
    <w:rsid w:val="00EF3662"/>
    <w:rsid w:val="00EF45AA"/>
    <w:rsid w:val="00EF4630"/>
    <w:rsid w:val="00EF4BBA"/>
    <w:rsid w:val="00EF6526"/>
    <w:rsid w:val="00EF6768"/>
    <w:rsid w:val="00EF6DF2"/>
    <w:rsid w:val="00EF7868"/>
    <w:rsid w:val="00F00C96"/>
    <w:rsid w:val="00F01D1E"/>
    <w:rsid w:val="00F02105"/>
    <w:rsid w:val="00F02279"/>
    <w:rsid w:val="00F022D6"/>
    <w:rsid w:val="00F0233F"/>
    <w:rsid w:val="00F025FC"/>
    <w:rsid w:val="00F029B9"/>
    <w:rsid w:val="00F02DBC"/>
    <w:rsid w:val="00F03251"/>
    <w:rsid w:val="00F03774"/>
    <w:rsid w:val="00F03B10"/>
    <w:rsid w:val="00F04247"/>
    <w:rsid w:val="00F04B58"/>
    <w:rsid w:val="00F04FC3"/>
    <w:rsid w:val="00F05954"/>
    <w:rsid w:val="00F06F30"/>
    <w:rsid w:val="00F07889"/>
    <w:rsid w:val="00F07CA4"/>
    <w:rsid w:val="00F101FE"/>
    <w:rsid w:val="00F11200"/>
    <w:rsid w:val="00F11794"/>
    <w:rsid w:val="00F11AC7"/>
    <w:rsid w:val="00F11D9C"/>
    <w:rsid w:val="00F124AB"/>
    <w:rsid w:val="00F125C4"/>
    <w:rsid w:val="00F12C80"/>
    <w:rsid w:val="00F130E4"/>
    <w:rsid w:val="00F131EC"/>
    <w:rsid w:val="00F1389B"/>
    <w:rsid w:val="00F13A1B"/>
    <w:rsid w:val="00F13FFF"/>
    <w:rsid w:val="00F141E2"/>
    <w:rsid w:val="00F14E93"/>
    <w:rsid w:val="00F154A2"/>
    <w:rsid w:val="00F15F72"/>
    <w:rsid w:val="00F160B4"/>
    <w:rsid w:val="00F16EF4"/>
    <w:rsid w:val="00F1738A"/>
    <w:rsid w:val="00F17CB9"/>
    <w:rsid w:val="00F207FF"/>
    <w:rsid w:val="00F20B78"/>
    <w:rsid w:val="00F20CF5"/>
    <w:rsid w:val="00F20D5B"/>
    <w:rsid w:val="00F20DA5"/>
    <w:rsid w:val="00F2119B"/>
    <w:rsid w:val="00F213D0"/>
    <w:rsid w:val="00F21C25"/>
    <w:rsid w:val="00F23100"/>
    <w:rsid w:val="00F23232"/>
    <w:rsid w:val="00F2360A"/>
    <w:rsid w:val="00F23A51"/>
    <w:rsid w:val="00F242D7"/>
    <w:rsid w:val="00F242DE"/>
    <w:rsid w:val="00F24327"/>
    <w:rsid w:val="00F24A51"/>
    <w:rsid w:val="00F24E9E"/>
    <w:rsid w:val="00F25B39"/>
    <w:rsid w:val="00F25F50"/>
    <w:rsid w:val="00F26162"/>
    <w:rsid w:val="00F263B3"/>
    <w:rsid w:val="00F26CBD"/>
    <w:rsid w:val="00F27170"/>
    <w:rsid w:val="00F2770D"/>
    <w:rsid w:val="00F27778"/>
    <w:rsid w:val="00F311F2"/>
    <w:rsid w:val="00F31CF8"/>
    <w:rsid w:val="00F339E3"/>
    <w:rsid w:val="00F344B3"/>
    <w:rsid w:val="00F3477C"/>
    <w:rsid w:val="00F36E1F"/>
    <w:rsid w:val="00F377C0"/>
    <w:rsid w:val="00F37F2C"/>
    <w:rsid w:val="00F403A5"/>
    <w:rsid w:val="00F406AC"/>
    <w:rsid w:val="00F40D4D"/>
    <w:rsid w:val="00F4140F"/>
    <w:rsid w:val="00F4395E"/>
    <w:rsid w:val="00F444DF"/>
    <w:rsid w:val="00F449C0"/>
    <w:rsid w:val="00F4506C"/>
    <w:rsid w:val="00F45367"/>
    <w:rsid w:val="00F45B4D"/>
    <w:rsid w:val="00F45B8B"/>
    <w:rsid w:val="00F462D7"/>
    <w:rsid w:val="00F46EFF"/>
    <w:rsid w:val="00F51A15"/>
    <w:rsid w:val="00F51B3A"/>
    <w:rsid w:val="00F5285F"/>
    <w:rsid w:val="00F53525"/>
    <w:rsid w:val="00F541F4"/>
    <w:rsid w:val="00F546F2"/>
    <w:rsid w:val="00F5526F"/>
    <w:rsid w:val="00F5543A"/>
    <w:rsid w:val="00F55654"/>
    <w:rsid w:val="00F556B0"/>
    <w:rsid w:val="00F556C0"/>
    <w:rsid w:val="00F562EA"/>
    <w:rsid w:val="00F5653D"/>
    <w:rsid w:val="00F5746C"/>
    <w:rsid w:val="00F60675"/>
    <w:rsid w:val="00F607C7"/>
    <w:rsid w:val="00F60A05"/>
    <w:rsid w:val="00F60C5F"/>
    <w:rsid w:val="00F61898"/>
    <w:rsid w:val="00F619D5"/>
    <w:rsid w:val="00F61A9D"/>
    <w:rsid w:val="00F61D2D"/>
    <w:rsid w:val="00F61D7A"/>
    <w:rsid w:val="00F62DDD"/>
    <w:rsid w:val="00F63223"/>
    <w:rsid w:val="00F6425E"/>
    <w:rsid w:val="00F64BF8"/>
    <w:rsid w:val="00F64CB9"/>
    <w:rsid w:val="00F64DF9"/>
    <w:rsid w:val="00F658E7"/>
    <w:rsid w:val="00F65FDE"/>
    <w:rsid w:val="00F675AC"/>
    <w:rsid w:val="00F676CB"/>
    <w:rsid w:val="00F67946"/>
    <w:rsid w:val="00F6799D"/>
    <w:rsid w:val="00F67CD4"/>
    <w:rsid w:val="00F7009A"/>
    <w:rsid w:val="00F70A3D"/>
    <w:rsid w:val="00F70C4D"/>
    <w:rsid w:val="00F70E55"/>
    <w:rsid w:val="00F73CAB"/>
    <w:rsid w:val="00F743B3"/>
    <w:rsid w:val="00F7451F"/>
    <w:rsid w:val="00F7467F"/>
    <w:rsid w:val="00F74984"/>
    <w:rsid w:val="00F74D9E"/>
    <w:rsid w:val="00F7548C"/>
    <w:rsid w:val="00F7609B"/>
    <w:rsid w:val="00F76331"/>
    <w:rsid w:val="00F77131"/>
    <w:rsid w:val="00F8049A"/>
    <w:rsid w:val="00F812E6"/>
    <w:rsid w:val="00F825AC"/>
    <w:rsid w:val="00F82623"/>
    <w:rsid w:val="00F82C95"/>
    <w:rsid w:val="00F833F1"/>
    <w:rsid w:val="00F83746"/>
    <w:rsid w:val="00F839B3"/>
    <w:rsid w:val="00F83B76"/>
    <w:rsid w:val="00F8462A"/>
    <w:rsid w:val="00F84840"/>
    <w:rsid w:val="00F85DFC"/>
    <w:rsid w:val="00F85F62"/>
    <w:rsid w:val="00F86162"/>
    <w:rsid w:val="00F863F9"/>
    <w:rsid w:val="00F86789"/>
    <w:rsid w:val="00F86ED5"/>
    <w:rsid w:val="00F871C2"/>
    <w:rsid w:val="00F87473"/>
    <w:rsid w:val="00F87AA4"/>
    <w:rsid w:val="00F914CF"/>
    <w:rsid w:val="00F917E8"/>
    <w:rsid w:val="00F9269C"/>
    <w:rsid w:val="00F9294C"/>
    <w:rsid w:val="00F930CD"/>
    <w:rsid w:val="00F932ED"/>
    <w:rsid w:val="00F93A08"/>
    <w:rsid w:val="00F9448B"/>
    <w:rsid w:val="00F954E8"/>
    <w:rsid w:val="00F9596B"/>
    <w:rsid w:val="00F96621"/>
    <w:rsid w:val="00F97D3E"/>
    <w:rsid w:val="00FA03ED"/>
    <w:rsid w:val="00FA0498"/>
    <w:rsid w:val="00FA0E2A"/>
    <w:rsid w:val="00FA0E41"/>
    <w:rsid w:val="00FA259F"/>
    <w:rsid w:val="00FA2649"/>
    <w:rsid w:val="00FA2BFA"/>
    <w:rsid w:val="00FA2FB6"/>
    <w:rsid w:val="00FA32C1"/>
    <w:rsid w:val="00FA37C3"/>
    <w:rsid w:val="00FA409E"/>
    <w:rsid w:val="00FA4725"/>
    <w:rsid w:val="00FA4F9D"/>
    <w:rsid w:val="00FA5CBD"/>
    <w:rsid w:val="00FA6B94"/>
    <w:rsid w:val="00FA6EDF"/>
    <w:rsid w:val="00FA6F47"/>
    <w:rsid w:val="00FA751D"/>
    <w:rsid w:val="00FA7A86"/>
    <w:rsid w:val="00FA7EAA"/>
    <w:rsid w:val="00FB068C"/>
    <w:rsid w:val="00FB12F4"/>
    <w:rsid w:val="00FB140F"/>
    <w:rsid w:val="00FB1530"/>
    <w:rsid w:val="00FB193B"/>
    <w:rsid w:val="00FB1C56"/>
    <w:rsid w:val="00FB1CB4"/>
    <w:rsid w:val="00FB23D7"/>
    <w:rsid w:val="00FB35D5"/>
    <w:rsid w:val="00FB3AFB"/>
    <w:rsid w:val="00FB3CC9"/>
    <w:rsid w:val="00FB3D90"/>
    <w:rsid w:val="00FB4ACF"/>
    <w:rsid w:val="00FB58A7"/>
    <w:rsid w:val="00FB6454"/>
    <w:rsid w:val="00FB72F4"/>
    <w:rsid w:val="00FB78E7"/>
    <w:rsid w:val="00FB796B"/>
    <w:rsid w:val="00FB7CDA"/>
    <w:rsid w:val="00FC096C"/>
    <w:rsid w:val="00FC0D0E"/>
    <w:rsid w:val="00FC0FDC"/>
    <w:rsid w:val="00FC1341"/>
    <w:rsid w:val="00FC22F4"/>
    <w:rsid w:val="00FC25A2"/>
    <w:rsid w:val="00FC283C"/>
    <w:rsid w:val="00FC292E"/>
    <w:rsid w:val="00FC31D8"/>
    <w:rsid w:val="00FC31E9"/>
    <w:rsid w:val="00FC3A9C"/>
    <w:rsid w:val="00FC3DDD"/>
    <w:rsid w:val="00FC4053"/>
    <w:rsid w:val="00FC4140"/>
    <w:rsid w:val="00FC4412"/>
    <w:rsid w:val="00FC4B16"/>
    <w:rsid w:val="00FC5FA5"/>
    <w:rsid w:val="00FC6150"/>
    <w:rsid w:val="00FC6182"/>
    <w:rsid w:val="00FC6B2B"/>
    <w:rsid w:val="00FC7D84"/>
    <w:rsid w:val="00FD0077"/>
    <w:rsid w:val="00FD06E3"/>
    <w:rsid w:val="00FD0747"/>
    <w:rsid w:val="00FD1148"/>
    <w:rsid w:val="00FD26FA"/>
    <w:rsid w:val="00FD2748"/>
    <w:rsid w:val="00FD2843"/>
    <w:rsid w:val="00FD2B51"/>
    <w:rsid w:val="00FD4238"/>
    <w:rsid w:val="00FD4DA5"/>
    <w:rsid w:val="00FD4DBF"/>
    <w:rsid w:val="00FD4FA2"/>
    <w:rsid w:val="00FD57B8"/>
    <w:rsid w:val="00FD6148"/>
    <w:rsid w:val="00FD65B0"/>
    <w:rsid w:val="00FD7291"/>
    <w:rsid w:val="00FD750F"/>
    <w:rsid w:val="00FD7772"/>
    <w:rsid w:val="00FE0654"/>
    <w:rsid w:val="00FE0B7B"/>
    <w:rsid w:val="00FE1316"/>
    <w:rsid w:val="00FE20B2"/>
    <w:rsid w:val="00FE348B"/>
    <w:rsid w:val="00FE3982"/>
    <w:rsid w:val="00FE39BB"/>
    <w:rsid w:val="00FE39C2"/>
    <w:rsid w:val="00FE4310"/>
    <w:rsid w:val="00FE54DC"/>
    <w:rsid w:val="00FE5743"/>
    <w:rsid w:val="00FE5D1F"/>
    <w:rsid w:val="00FE66EA"/>
    <w:rsid w:val="00FE6887"/>
    <w:rsid w:val="00FE6B81"/>
    <w:rsid w:val="00FE6C2A"/>
    <w:rsid w:val="00FE76B9"/>
    <w:rsid w:val="00FE7820"/>
    <w:rsid w:val="00FE7898"/>
    <w:rsid w:val="00FF0766"/>
    <w:rsid w:val="00FF0775"/>
    <w:rsid w:val="00FF0FE2"/>
    <w:rsid w:val="00FF1424"/>
    <w:rsid w:val="00FF1D27"/>
    <w:rsid w:val="00FF207E"/>
    <w:rsid w:val="00FF28EE"/>
    <w:rsid w:val="00FF2E56"/>
    <w:rsid w:val="00FF3050"/>
    <w:rsid w:val="00FF331F"/>
    <w:rsid w:val="00FF3C0A"/>
    <w:rsid w:val="00FF3D6A"/>
    <w:rsid w:val="00FF3E1F"/>
    <w:rsid w:val="00FF3E3D"/>
    <w:rsid w:val="00FF3F8F"/>
    <w:rsid w:val="00FF46E7"/>
    <w:rsid w:val="00FF6156"/>
    <w:rsid w:val="00FF6934"/>
    <w:rsid w:val="00FF69B7"/>
    <w:rsid w:val="00FF6ACF"/>
    <w:rsid w:val="00FF6FFD"/>
    <w:rsid w:val="00FF7971"/>
    <w:rsid w:val="00FF7A0A"/>
    <w:rsid w:val="00FF7BC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18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qFormat="1"/>
    <w:lsdException w:name="HTML Preformatted"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Char Char46"/>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46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qFormat/>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ADB List Paragraph,Colorful List - Accent 11,References,List Paragraph (numbered (a)),List_Paragraph,Multilevel para_II,Akapit z listą BS,Indent Paragraph,Bullet OFM,NumberedParas,List Paragraph 1,Table no. List Paragraph,Bullet1,Bullets"/>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ADB List Paragraph Знак,Colorful List - Accent 11 Знак,References Знак,List Paragraph (numbered (a)) Знак,List_Paragraph Знак,Multilevel para_II Знак,Akapit z listą BS Знак,Indent Paragraph Знак,Bullet OFM Знак,NumberedParas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g-binding">
    <w:name w:val="ng-binding"/>
    <w:basedOn w:val="a0"/>
    <w:rsid w:val="005C64B3"/>
  </w:style>
  <w:style w:type="character" w:customStyle="1" w:styleId="apple-converted-space">
    <w:name w:val="apple-converted-space"/>
    <w:basedOn w:val="a0"/>
    <w:rsid w:val="00566494"/>
  </w:style>
  <w:style w:type="paragraph" w:customStyle="1" w:styleId="Standard">
    <w:name w:val="Standard"/>
    <w:rsid w:val="00566494"/>
    <w:pPr>
      <w:suppressAutoHyphens/>
      <w:textAlignment w:val="baseline"/>
    </w:pPr>
    <w:rPr>
      <w:rFonts w:ascii="Liberation Serif" w:eastAsia="NSimSun" w:hAnsi="Liberation Serif" w:cs="Mangal"/>
      <w:kern w:val="2"/>
      <w:sz w:val="24"/>
      <w:szCs w:val="24"/>
      <w:lang w:val="hy-AM" w:eastAsia="zh-CN" w:bidi="hi-IN"/>
    </w:rPr>
  </w:style>
  <w:style w:type="character" w:styleId="aff8">
    <w:name w:val="Book Title"/>
    <w:uiPriority w:val="33"/>
    <w:qFormat/>
    <w:rsid w:val="00D354B2"/>
    <w:rPr>
      <w:i/>
      <w:iCs/>
      <w:smallCaps/>
      <w:spacing w:val="5"/>
    </w:rPr>
  </w:style>
  <w:style w:type="paragraph" w:styleId="aff9">
    <w:name w:val="No Spacing"/>
    <w:uiPriority w:val="1"/>
    <w:qFormat/>
    <w:rsid w:val="00D354B2"/>
    <w:rPr>
      <w:rFonts w:asciiTheme="minorHAnsi" w:eastAsiaTheme="minorHAnsi" w:hAnsiTheme="minorHAnsi" w:cstheme="minorBidi"/>
      <w:sz w:val="22"/>
      <w:szCs w:val="22"/>
    </w:rPr>
  </w:style>
  <w:style w:type="paragraph" w:styleId="25">
    <w:name w:val="Quote"/>
    <w:basedOn w:val="a"/>
    <w:next w:val="a"/>
    <w:link w:val="26"/>
    <w:uiPriority w:val="29"/>
    <w:qFormat/>
    <w:rsid w:val="00D354B2"/>
    <w:rPr>
      <w:rFonts w:ascii="Times Armenian" w:hAnsi="Times Armenian"/>
      <w:i/>
      <w:iCs/>
      <w:color w:val="000000"/>
      <w:szCs w:val="20"/>
      <w:lang w:eastAsia="ru-RU"/>
    </w:rPr>
  </w:style>
  <w:style w:type="character" w:customStyle="1" w:styleId="26">
    <w:name w:val="Цитата 2 Знак"/>
    <w:basedOn w:val="a0"/>
    <w:link w:val="25"/>
    <w:uiPriority w:val="29"/>
    <w:rsid w:val="00D354B2"/>
    <w:rPr>
      <w:rFonts w:ascii="Times Armenian" w:hAnsi="Times Armenian"/>
      <w:i/>
      <w:iCs/>
      <w:color w:val="000000"/>
      <w:sz w:val="24"/>
      <w:lang w:eastAsia="ru-RU"/>
    </w:rPr>
  </w:style>
  <w:style w:type="paragraph" w:customStyle="1" w:styleId="AutoCorrect">
    <w:name w:val="AutoCorrect"/>
    <w:rsid w:val="00D354B2"/>
    <w:rPr>
      <w:sz w:val="24"/>
      <w:szCs w:val="24"/>
    </w:rPr>
  </w:style>
  <w:style w:type="table" w:customStyle="1" w:styleId="TableNormal1">
    <w:name w:val="Table Normal1"/>
    <w:uiPriority w:val="2"/>
    <w:semiHidden/>
    <w:unhideWhenUsed/>
    <w:qFormat/>
    <w:rsid w:val="00D354B2"/>
    <w:pPr>
      <w:widowControl w:val="0"/>
    </w:pPr>
    <w:rPr>
      <w:rFonts w:asciiTheme="minorHAnsi" w:eastAsiaTheme="minorHAnsi" w:hAnsiTheme="minorHAnsi" w:cstheme="minorBidi"/>
      <w:sz w:val="22"/>
      <w:szCs w:val="22"/>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354B2"/>
    <w:pPr>
      <w:widowControl w:val="0"/>
    </w:pPr>
    <w:rPr>
      <w:rFonts w:asciiTheme="minorHAnsi" w:eastAsiaTheme="minorHAnsi" w:hAnsiTheme="minorHAnsi" w:cstheme="minorBidi"/>
      <w:sz w:val="22"/>
      <w:szCs w:val="22"/>
    </w:rPr>
  </w:style>
  <w:style w:type="character" w:customStyle="1" w:styleId="apple-style-span">
    <w:name w:val="apple-style-span"/>
    <w:rsid w:val="00D354B2"/>
  </w:style>
  <w:style w:type="paragraph" w:customStyle="1" w:styleId="Mariam">
    <w:name w:val="Mariam"/>
    <w:basedOn w:val="a"/>
    <w:next w:val="a"/>
    <w:autoRedefine/>
    <w:qFormat/>
    <w:rsid w:val="00D354B2"/>
    <w:pPr>
      <w:spacing w:line="276" w:lineRule="auto"/>
      <w:ind w:firstLine="567"/>
      <w:jc w:val="both"/>
    </w:pPr>
    <w:rPr>
      <w:rFonts w:ascii="GHEA Mariam" w:eastAsia="Calibri" w:hAnsi="GHEA Mariam"/>
      <w:szCs w:val="22"/>
      <w:lang w:val="ru-RU"/>
    </w:rPr>
  </w:style>
  <w:style w:type="paragraph" w:customStyle="1" w:styleId="Mariam1">
    <w:name w:val="Mariam1"/>
    <w:basedOn w:val="Mariam"/>
    <w:next w:val="Mariam"/>
    <w:link w:val="Mariam1Char"/>
    <w:autoRedefine/>
    <w:qFormat/>
    <w:rsid w:val="00D354B2"/>
    <w:rPr>
      <w:szCs w:val="20"/>
    </w:rPr>
  </w:style>
  <w:style w:type="character" w:customStyle="1" w:styleId="Mariam1Char">
    <w:name w:val="Mariam1 Char"/>
    <w:link w:val="Mariam1"/>
    <w:rsid w:val="00D354B2"/>
    <w:rPr>
      <w:rFonts w:ascii="GHEA Mariam" w:eastAsia="Calibri" w:hAnsi="GHEA Mariam"/>
      <w:sz w:val="24"/>
      <w:lang w:val="ru-RU"/>
    </w:rPr>
  </w:style>
  <w:style w:type="paragraph" w:customStyle="1" w:styleId="affa">
    <w:name w:val="ԱՋԱՓՆՅԱԿ"/>
    <w:link w:val="Char0"/>
    <w:autoRedefine/>
    <w:rsid w:val="00D354B2"/>
    <w:pPr>
      <w:spacing w:line="276" w:lineRule="auto"/>
      <w:ind w:firstLine="851"/>
      <w:jc w:val="both"/>
    </w:pPr>
    <w:rPr>
      <w:rFonts w:ascii="Sylfaen" w:hAnsi="Sylfaen"/>
      <w:color w:val="5A5A5A"/>
      <w:spacing w:val="15"/>
      <w:sz w:val="24"/>
      <w:lang w:val="ru-RU" w:eastAsia="ru-RU"/>
    </w:rPr>
  </w:style>
  <w:style w:type="character" w:customStyle="1" w:styleId="Char0">
    <w:name w:val="ԱՋԱՓՆՅԱԿ Char"/>
    <w:link w:val="affa"/>
    <w:rsid w:val="00D354B2"/>
    <w:rPr>
      <w:rFonts w:ascii="Sylfaen" w:hAnsi="Sylfaen"/>
      <w:color w:val="5A5A5A"/>
      <w:spacing w:val="15"/>
      <w:sz w:val="24"/>
      <w:lang w:val="ru-RU" w:eastAsia="ru-RU"/>
    </w:rPr>
  </w:style>
  <w:style w:type="paragraph" w:customStyle="1" w:styleId="affb">
    <w:name w:val="ՆՈՐՄԱԼ"/>
    <w:basedOn w:val="affa"/>
    <w:link w:val="Char2"/>
    <w:autoRedefine/>
    <w:qFormat/>
    <w:rsid w:val="00D354B2"/>
    <w:pPr>
      <w:ind w:firstLine="567"/>
    </w:pPr>
    <w:rPr>
      <w:color w:val="000000"/>
    </w:rPr>
  </w:style>
  <w:style w:type="character" w:customStyle="1" w:styleId="Char2">
    <w:name w:val="ՆՈՐՄԱԼ Char"/>
    <w:link w:val="affb"/>
    <w:rsid w:val="00D354B2"/>
    <w:rPr>
      <w:rFonts w:ascii="Sylfaen" w:hAnsi="Sylfaen"/>
      <w:color w:val="000000"/>
      <w:spacing w:val="15"/>
      <w:sz w:val="24"/>
      <w:lang w:val="ru-RU" w:eastAsia="ru-RU"/>
    </w:rPr>
  </w:style>
  <w:style w:type="character" w:customStyle="1" w:styleId="UnresolvedMention">
    <w:name w:val="Unresolved Mention"/>
    <w:uiPriority w:val="99"/>
    <w:semiHidden/>
    <w:unhideWhenUsed/>
    <w:rsid w:val="00D354B2"/>
    <w:rPr>
      <w:color w:val="605E5C"/>
      <w:shd w:val="clear" w:color="auto" w:fill="E1DFDD"/>
    </w:rPr>
  </w:style>
  <w:style w:type="paragraph" w:customStyle="1" w:styleId="110">
    <w:name w:val="Указатель 11"/>
    <w:basedOn w:val="a"/>
    <w:rsid w:val="00D354B2"/>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D354B2"/>
    <w:pPr>
      <w:suppressAutoHyphens/>
      <w:spacing w:line="100" w:lineRule="atLeast"/>
    </w:pPr>
    <w:rPr>
      <w:kern w:val="1"/>
      <w:sz w:val="20"/>
      <w:szCs w:val="20"/>
      <w:lang w:val="en-AU" w:eastAsia="ar-SA"/>
    </w:rPr>
  </w:style>
  <w:style w:type="paragraph" w:styleId="HTML">
    <w:name w:val="HTML Preformatted"/>
    <w:basedOn w:val="a"/>
    <w:link w:val="HTML0"/>
    <w:uiPriority w:val="99"/>
    <w:unhideWhenUsed/>
    <w:rsid w:val="00D354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D354B2"/>
    <w:rPr>
      <w:rFonts w:ascii="Courier New" w:hAnsi="Courier New" w:cs="Courier New"/>
    </w:rPr>
  </w:style>
  <w:style w:type="character" w:customStyle="1" w:styleId="tlid-translation">
    <w:name w:val="tlid-translation"/>
    <w:basedOn w:val="a0"/>
    <w:rsid w:val="00D354B2"/>
  </w:style>
  <w:style w:type="character" w:customStyle="1" w:styleId="y2iqfc">
    <w:name w:val="y2iqfc"/>
    <w:basedOn w:val="a0"/>
    <w:rsid w:val="00D354B2"/>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37208818">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mailto:vanesyanelly@gmail.co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website/images/original/e97e36cf.docx" TargetMode="External"/><Relationship Id="rId5" Type="http://schemas.openxmlformats.org/officeDocument/2006/relationships/webSettings" Target="web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minfin.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8FC23F-5DA9-4D48-B41D-70C9FCC4D0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1698</TotalTime>
  <Pages>1</Pages>
  <Words>23376</Words>
  <Characters>133245</Characters>
  <Application>Microsoft Office Word</Application>
  <DocSecurity>0</DocSecurity>
  <Lines>1110</Lines>
  <Paragraphs>312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156309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Asus-H510M</cp:lastModifiedBy>
  <cp:revision>3436</cp:revision>
  <cp:lastPrinted>2018-02-16T07:12:00Z</cp:lastPrinted>
  <dcterms:created xsi:type="dcterms:W3CDTF">2022-10-31T11:39:00Z</dcterms:created>
  <dcterms:modified xsi:type="dcterms:W3CDTF">2025-08-27T07:49:00Z</dcterms:modified>
</cp:coreProperties>
</file>