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E211B" w:rsidRPr="00C20AB3">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3E211B"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044F1" w:rsidRDefault="003E211B"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28</w:t>
      </w:r>
      <w:r w:rsidR="00642EFE" w:rsidRPr="009044F1">
        <w:rPr>
          <w:rFonts w:ascii="GHEA Grapalat" w:hAnsi="GHEA Grapalat"/>
          <w:i w:val="0"/>
          <w:sz w:val="24"/>
          <w:szCs w:val="24"/>
        </w:rPr>
        <w:t xml:space="preserve"> </w:t>
      </w:r>
      <w:r>
        <w:rPr>
          <w:rFonts w:ascii="GHEA Grapalat" w:hAnsi="GHEA Grapalat"/>
          <w:i w:val="0"/>
          <w:sz w:val="24"/>
          <w:szCs w:val="24"/>
          <w:lang w:val="hy-AM"/>
        </w:rPr>
        <w:t>августа</w:t>
      </w:r>
      <w:r w:rsidR="00642EFE" w:rsidRPr="009044F1">
        <w:rPr>
          <w:rFonts w:ascii="GHEA Grapalat" w:hAnsi="GHEA Grapalat"/>
          <w:i w:val="0"/>
          <w:sz w:val="24"/>
          <w:szCs w:val="24"/>
        </w:rPr>
        <w:t xml:space="preserve"> 20</w:t>
      </w:r>
      <w:r>
        <w:rPr>
          <w:rFonts w:ascii="GHEA Grapalat" w:hAnsi="GHEA Grapalat"/>
          <w:i w:val="0"/>
          <w:sz w:val="24"/>
          <w:szCs w:val="24"/>
          <w:lang w:val="hy-AM"/>
        </w:rPr>
        <w:t>25</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Pr>
          <w:rFonts w:ascii="GHEA Grapalat" w:hAnsi="GHEA Grapalat"/>
          <w:i w:val="0"/>
          <w:sz w:val="24"/>
          <w:szCs w:val="24"/>
        </w:rPr>
        <w:t>№</w:t>
      </w:r>
      <w:r>
        <w:rPr>
          <w:rFonts w:ascii="GHEA Grapalat" w:hAnsi="GHEA Grapalat"/>
          <w:i w:val="0"/>
          <w:sz w:val="24"/>
          <w:szCs w:val="24"/>
          <w:lang w:val="hy-AM"/>
        </w:rPr>
        <w:t xml:space="preserve"> 1</w:t>
      </w:r>
      <w:r w:rsidR="00642EFE"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E211B" w:rsidRPr="006D769C">
        <w:rPr>
          <w:rFonts w:ascii="GHEA Grapalat" w:hAnsi="GHEA Grapalat"/>
          <w:b/>
          <w:i w:val="0"/>
          <w:sz w:val="24"/>
          <w:szCs w:val="24"/>
          <w:lang w:val="hy-AM"/>
        </w:rPr>
        <w:t>HAEK-GHAPDzB-</w:t>
      </w:r>
      <w:r w:rsidR="003E211B">
        <w:rPr>
          <w:rFonts w:ascii="GHEA Grapalat" w:hAnsi="GHEA Grapalat"/>
          <w:b/>
          <w:i w:val="0"/>
          <w:sz w:val="24"/>
          <w:szCs w:val="24"/>
          <w:lang w:val="hy-AM"/>
        </w:rPr>
        <w:t>41</w:t>
      </w:r>
      <w:r w:rsidR="003E211B" w:rsidRPr="006D769C">
        <w:rPr>
          <w:rFonts w:ascii="GHEA Grapalat" w:hAnsi="GHEA Grapalat"/>
          <w:b/>
          <w:i w:val="0"/>
          <w:sz w:val="24"/>
          <w:szCs w:val="24"/>
          <w:lang w:val="hy-AM"/>
        </w:rPr>
        <w:t>/25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3E211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E211B">
        <w:rPr>
          <w:rFonts w:ascii="GHEA Grapalat" w:hAnsi="GHEA Grapalat"/>
          <w:b/>
          <w:i w:val="0"/>
          <w:sz w:val="22"/>
          <w:szCs w:val="22"/>
        </w:rPr>
        <w:t>ЗАО «ААЭ</w:t>
      </w:r>
      <w:r w:rsidR="003E211B" w:rsidRPr="00E76BB4">
        <w:rPr>
          <w:rFonts w:ascii="GHEA Grapalat" w:hAnsi="GHEA Grapalat"/>
          <w:b/>
          <w:i w:val="0"/>
          <w:sz w:val="22"/>
          <w:szCs w:val="22"/>
        </w:rPr>
        <w:t>К</w:t>
      </w:r>
      <w:r w:rsidR="003E211B">
        <w:rPr>
          <w:rFonts w:ascii="GHEA Grapalat" w:hAnsi="GHEA Grapalat"/>
          <w:b/>
          <w:i w:val="0"/>
          <w:sz w:val="22"/>
          <w:szCs w:val="22"/>
        </w:rPr>
        <w:t>»</w:t>
      </w:r>
      <w:r w:rsidR="003E211B" w:rsidRPr="009044F1">
        <w:rPr>
          <w:rFonts w:ascii="GHEA Grapalat" w:hAnsi="GHEA Grapalat"/>
          <w:i w:val="0"/>
          <w:sz w:val="24"/>
          <w:szCs w:val="24"/>
        </w:rPr>
        <w:t xml:space="preserve">, </w:t>
      </w:r>
      <w:r w:rsidRPr="009044F1">
        <w:rPr>
          <w:rFonts w:ascii="GHEA Grapalat" w:hAnsi="GHEA Grapalat"/>
          <w:i w:val="0"/>
          <w:sz w:val="24"/>
          <w:szCs w:val="24"/>
        </w:rPr>
        <w:t>находящийся по адресу:</w:t>
      </w:r>
      <w:r w:rsidR="003E211B" w:rsidRPr="003E211B">
        <w:rPr>
          <w:rFonts w:ascii="GHEA Grapalat" w:hAnsi="GHEA Grapalat"/>
          <w:b/>
          <w:i w:val="0"/>
          <w:sz w:val="22"/>
          <w:szCs w:val="22"/>
        </w:rPr>
        <w:t xml:space="preserve"> </w:t>
      </w:r>
      <w:r w:rsidR="003E211B" w:rsidRPr="00457FB2">
        <w:rPr>
          <w:rFonts w:ascii="GHEA Grapalat" w:hAnsi="GHEA Grapalat"/>
          <w:b/>
          <w:i w:val="0"/>
          <w:sz w:val="22"/>
          <w:szCs w:val="22"/>
        </w:rPr>
        <w:t xml:space="preserve">РА, </w:t>
      </w:r>
      <w:proofErr w:type="spellStart"/>
      <w:r w:rsidR="003E211B" w:rsidRPr="00457FB2">
        <w:rPr>
          <w:rFonts w:ascii="GHEA Grapalat" w:hAnsi="GHEA Grapalat"/>
          <w:b/>
          <w:i w:val="0"/>
          <w:sz w:val="22"/>
          <w:szCs w:val="22"/>
        </w:rPr>
        <w:t>Армавирский</w:t>
      </w:r>
      <w:proofErr w:type="spellEnd"/>
      <w:r w:rsidR="003E211B" w:rsidRPr="00457FB2">
        <w:rPr>
          <w:rFonts w:ascii="GHEA Grapalat" w:hAnsi="GHEA Grapalat"/>
          <w:b/>
          <w:i w:val="0"/>
          <w:sz w:val="22"/>
          <w:szCs w:val="22"/>
        </w:rPr>
        <w:t xml:space="preserve"> </w:t>
      </w:r>
      <w:proofErr w:type="spellStart"/>
      <w:r w:rsidR="003E211B" w:rsidRPr="00457FB2">
        <w:rPr>
          <w:rFonts w:ascii="GHEA Grapalat" w:hAnsi="GHEA Grapalat"/>
          <w:b/>
          <w:i w:val="0"/>
          <w:sz w:val="22"/>
          <w:szCs w:val="22"/>
        </w:rPr>
        <w:t>марз</w:t>
      </w:r>
      <w:proofErr w:type="spellEnd"/>
      <w:r w:rsidR="003E211B" w:rsidRPr="00457FB2">
        <w:rPr>
          <w:rFonts w:ascii="GHEA Grapalat" w:hAnsi="GHEA Grapalat"/>
          <w:b/>
          <w:i w:val="0"/>
          <w:sz w:val="22"/>
          <w:szCs w:val="22"/>
        </w:rPr>
        <w:t xml:space="preserve">, г. </w:t>
      </w:r>
      <w:proofErr w:type="spellStart"/>
      <w:r w:rsidR="003E211B" w:rsidRPr="00457FB2">
        <w:rPr>
          <w:rFonts w:ascii="GHEA Grapalat" w:hAnsi="GHEA Grapalat"/>
          <w:b/>
          <w:i w:val="0"/>
          <w:sz w:val="22"/>
          <w:szCs w:val="22"/>
        </w:rPr>
        <w:t>Мецамор</w:t>
      </w:r>
      <w:proofErr w:type="spellEnd"/>
      <w:r w:rsidR="003E211B">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3E211B" w:rsidRPr="00EC6B53">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E211B" w:rsidRDefault="003E211B" w:rsidP="00B46D58">
      <w:pPr>
        <w:pStyle w:val="a3"/>
        <w:widowControl w:val="0"/>
        <w:spacing w:line="240" w:lineRule="auto"/>
        <w:ind w:firstLine="0"/>
        <w:rPr>
          <w:rFonts w:ascii="GHEA Grapalat" w:hAnsi="GHEA Grapalat"/>
          <w:i w:val="0"/>
          <w:spacing w:val="6"/>
          <w:sz w:val="24"/>
          <w:szCs w:val="24"/>
        </w:rPr>
      </w:pPr>
      <w:r w:rsidRPr="003E211B">
        <w:rPr>
          <w:rFonts w:ascii="GHEA Grapalat" w:hAnsi="GHEA Grapalat"/>
          <w:i w:val="0"/>
          <w:spacing w:val="6"/>
          <w:sz w:val="24"/>
          <w:szCs w:val="24"/>
        </w:rPr>
        <w:t>респиратора</w:t>
      </w:r>
      <w:r w:rsidR="00782D60" w:rsidRPr="003E211B">
        <w:rPr>
          <w:rFonts w:ascii="GHEA Grapalat" w:hAnsi="GHEA Grapalat"/>
          <w:i w:val="0"/>
          <w:spacing w:val="6"/>
          <w:sz w:val="24"/>
          <w:szCs w:val="24"/>
        </w:rPr>
        <w:t xml:space="preserve"> </w:t>
      </w:r>
      <w:r w:rsidR="00782D60">
        <w:rPr>
          <w:rFonts w:ascii="GHEA Grapalat" w:hAnsi="GHEA Grapalat"/>
          <w:i w:val="0"/>
          <w:sz w:val="24"/>
          <w:szCs w:val="24"/>
        </w:rPr>
        <w:t>(</w:t>
      </w:r>
      <w:r w:rsidR="00782D60" w:rsidRPr="003E211B">
        <w:rPr>
          <w:rFonts w:ascii="GHEA Grapalat" w:hAnsi="GHEA Grapalat"/>
          <w:i w:val="0"/>
          <w:spacing w:val="6"/>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3E211B">
        <w:rPr>
          <w:rFonts w:ascii="GHEA Grapalat" w:hAnsi="GHEA Grapalat"/>
          <w:b/>
          <w:i w:val="0"/>
          <w:sz w:val="24"/>
          <w:szCs w:val="24"/>
        </w:rPr>
        <w:t xml:space="preserve">до </w:t>
      </w:r>
      <w:r w:rsidR="003E211B" w:rsidRPr="003E211B">
        <w:rPr>
          <w:rFonts w:ascii="GHEA Grapalat" w:hAnsi="GHEA Grapalat"/>
          <w:b/>
          <w:i w:val="0"/>
          <w:sz w:val="24"/>
          <w:szCs w:val="24"/>
          <w:lang w:val="hy-AM"/>
        </w:rPr>
        <w:t>16:00</w:t>
      </w:r>
      <w:r w:rsidRPr="003E211B">
        <w:rPr>
          <w:rFonts w:ascii="GHEA Grapalat" w:hAnsi="GHEA Grapalat"/>
          <w:b/>
          <w:i w:val="0"/>
          <w:sz w:val="24"/>
          <w:szCs w:val="24"/>
        </w:rPr>
        <w:t xml:space="preserve"> часов</w:t>
      </w:r>
      <w:r w:rsidR="002166CE" w:rsidRPr="003E211B">
        <w:rPr>
          <w:rFonts w:ascii="GHEA Grapalat" w:hAnsi="GHEA Grapalat"/>
          <w:b/>
          <w:i w:val="0"/>
          <w:sz w:val="24"/>
          <w:szCs w:val="24"/>
        </w:rPr>
        <w:t xml:space="preserve"> </w:t>
      </w:r>
      <w:r w:rsidR="003E211B" w:rsidRPr="003E211B">
        <w:rPr>
          <w:rFonts w:ascii="GHEA Grapalat" w:hAnsi="GHEA Grapalat"/>
          <w:b/>
          <w:i w:val="0"/>
          <w:sz w:val="24"/>
          <w:szCs w:val="24"/>
          <w:lang w:val="hy-AM"/>
        </w:rPr>
        <w:t>8</w:t>
      </w:r>
      <w:r w:rsidR="002166CE" w:rsidRPr="003E211B">
        <w:rPr>
          <w:rFonts w:ascii="GHEA Grapalat" w:hAnsi="GHEA Grapalat"/>
          <w:b/>
          <w:i w:val="0"/>
          <w:sz w:val="24"/>
          <w:szCs w:val="24"/>
        </w:rPr>
        <w:t xml:space="preserve"> </w:t>
      </w:r>
      <w:r w:rsidRPr="003E211B">
        <w:rPr>
          <w:rFonts w:ascii="GHEA Grapalat" w:hAnsi="GHEA Grapalat"/>
          <w:b/>
          <w:i w:val="0"/>
          <w:sz w:val="24"/>
          <w:szCs w:val="24"/>
        </w:rPr>
        <w:t>дня</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3E211B">
        <w:rPr>
          <w:rFonts w:ascii="GHEA Grapalat" w:hAnsi="GHEA Grapalat"/>
          <w:b/>
          <w:i w:val="0"/>
          <w:sz w:val="24"/>
          <w:szCs w:val="24"/>
        </w:rPr>
        <w:t xml:space="preserve">в </w:t>
      </w:r>
      <w:r w:rsidR="003E211B" w:rsidRPr="003E211B">
        <w:rPr>
          <w:rFonts w:ascii="GHEA Grapalat" w:hAnsi="GHEA Grapalat"/>
          <w:b/>
          <w:i w:val="0"/>
          <w:sz w:val="24"/>
          <w:szCs w:val="24"/>
          <w:lang w:val="hy-AM"/>
        </w:rPr>
        <w:t>16:00</w:t>
      </w:r>
      <w:r w:rsidRPr="003E211B">
        <w:rPr>
          <w:rFonts w:ascii="GHEA Grapalat" w:hAnsi="GHEA Grapalat"/>
          <w:b/>
          <w:i w:val="0"/>
          <w:sz w:val="24"/>
          <w:szCs w:val="24"/>
        </w:rPr>
        <w:t xml:space="preserve"> часов на </w:t>
      </w:r>
      <w:r w:rsidR="003E211B" w:rsidRPr="003E211B">
        <w:rPr>
          <w:rFonts w:ascii="GHEA Grapalat" w:hAnsi="GHEA Grapalat"/>
          <w:b/>
          <w:i w:val="0"/>
          <w:sz w:val="24"/>
          <w:szCs w:val="24"/>
          <w:lang w:val="hy-AM"/>
        </w:rPr>
        <w:t>8</w:t>
      </w:r>
      <w:r w:rsidRPr="003E211B">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3E211B" w:rsidP="00B46D58">
      <w:pPr>
        <w:pStyle w:val="a3"/>
        <w:widowControl w:val="0"/>
        <w:spacing w:line="240" w:lineRule="auto"/>
        <w:ind w:firstLine="0"/>
        <w:rPr>
          <w:rFonts w:ascii="GHEA Grapalat" w:hAnsi="GHEA Grapalat"/>
          <w:i w:val="0"/>
          <w:sz w:val="24"/>
          <w:szCs w:val="24"/>
        </w:rPr>
      </w:pPr>
      <w:proofErr w:type="spellStart"/>
      <w:r w:rsidRPr="00EC6B53">
        <w:rPr>
          <w:rFonts w:ascii="GHEA Grapalat" w:hAnsi="GHEA Grapalat"/>
          <w:i w:val="0"/>
          <w:sz w:val="24"/>
          <w:szCs w:val="24"/>
        </w:rPr>
        <w:lastRenderedPageBreak/>
        <w:t>Айкуи</w:t>
      </w:r>
      <w:proofErr w:type="spellEnd"/>
      <w:r w:rsidRPr="00EC6B53">
        <w:rPr>
          <w:rFonts w:ascii="GHEA Grapalat" w:hAnsi="GHEA Grapalat"/>
          <w:i w:val="0"/>
          <w:sz w:val="24"/>
          <w:szCs w:val="24"/>
        </w:rPr>
        <w:t xml:space="preserve"> Григорян</w:t>
      </w:r>
    </w:p>
    <w:p w:rsidR="003E211B" w:rsidRDefault="003E211B" w:rsidP="00B46D58">
      <w:pPr>
        <w:pStyle w:val="a3"/>
        <w:widowControl w:val="0"/>
        <w:spacing w:after="160" w:line="240" w:lineRule="auto"/>
        <w:ind w:left="1701" w:firstLine="0"/>
        <w:rPr>
          <w:rFonts w:ascii="GHEA Grapalat" w:hAnsi="GHEA Grapalat"/>
          <w:i w:val="0"/>
          <w:sz w:val="16"/>
          <w:szCs w:val="16"/>
          <w:lang w:val="hy-AM"/>
        </w:rPr>
      </w:pPr>
    </w:p>
    <w:p w:rsidR="003E211B" w:rsidRPr="009044F1" w:rsidRDefault="003E211B" w:rsidP="003E211B">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3E211B" w:rsidRDefault="003E211B" w:rsidP="003E211B">
      <w:pPr>
        <w:pStyle w:val="a3"/>
        <w:widowControl w:val="0"/>
        <w:spacing w:after="160" w:line="240" w:lineRule="auto"/>
        <w:ind w:left="1701" w:firstLine="0"/>
        <w:rPr>
          <w:rFonts w:ascii="GHEA Grapalat" w:hAnsi="GHEA Grapalat"/>
          <w:b/>
          <w:i w:val="0"/>
          <w:lang w:val="af-ZA"/>
        </w:rPr>
      </w:pPr>
      <w:r w:rsidRPr="009044F1">
        <w:rPr>
          <w:rFonts w:ascii="GHEA Grapalat" w:hAnsi="GHEA Grapalat"/>
          <w:i w:val="0"/>
          <w:sz w:val="24"/>
          <w:szCs w:val="24"/>
        </w:rPr>
        <w:t xml:space="preserve">Электронная почта </w:t>
      </w:r>
      <w:hyperlink r:id="rId11" w:history="1">
        <w:r w:rsidRPr="00AB32DB">
          <w:rPr>
            <w:rStyle w:val="a9"/>
            <w:rFonts w:ascii="GHEA Grapalat" w:hAnsi="GHEA Grapalat"/>
            <w:b/>
            <w:i w:val="0"/>
            <w:lang w:val="af-ZA"/>
          </w:rPr>
          <w:t>Haykuhi.Grigoryan@anpp.am</w:t>
        </w:r>
      </w:hyperlink>
    </w:p>
    <w:p w:rsidR="003E211B" w:rsidRDefault="003E211B" w:rsidP="003E211B">
      <w:pPr>
        <w:pStyle w:val="a3"/>
        <w:widowControl w:val="0"/>
        <w:spacing w:after="160" w:line="240" w:lineRule="auto"/>
        <w:ind w:left="1701" w:firstLine="0"/>
        <w:rPr>
          <w:rFonts w:ascii="GHEA Grapalat" w:hAnsi="GHEA Grapalat"/>
          <w:b/>
          <w:i w:val="0"/>
          <w:lang w:val="af-ZA"/>
        </w:rPr>
      </w:pPr>
    </w:p>
    <w:p w:rsidR="003E211B" w:rsidRPr="00630295" w:rsidRDefault="003E211B" w:rsidP="003E211B">
      <w:pPr>
        <w:pStyle w:val="a3"/>
        <w:widowControl w:val="0"/>
        <w:spacing w:line="240" w:lineRule="auto"/>
        <w:ind w:firstLine="0"/>
        <w:jc w:val="left"/>
        <w:rPr>
          <w:rFonts w:ascii="GHEA Grapalat" w:hAnsi="GHEA Grapalat"/>
          <w:i w:val="0"/>
          <w:sz w:val="24"/>
          <w:szCs w:val="24"/>
          <w:u w:val="single"/>
        </w:rPr>
      </w:pPr>
    </w:p>
    <w:p w:rsidR="003E211B" w:rsidRDefault="003E211B" w:rsidP="003E211B">
      <w:pPr>
        <w:pStyle w:val="a3"/>
        <w:widowControl w:val="0"/>
        <w:spacing w:line="240" w:lineRule="auto"/>
        <w:ind w:firstLine="0"/>
        <w:jc w:val="left"/>
        <w:rPr>
          <w:rFonts w:ascii="GHEA Grapalat" w:hAnsi="GHEA Grapalat"/>
          <w:b/>
          <w:i w:val="0"/>
          <w:sz w:val="22"/>
          <w:szCs w:val="22"/>
          <w:lang w:val="hy-AM"/>
        </w:rPr>
      </w:pP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E211B">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E211B">
        <w:rPr>
          <w:rFonts w:ascii="GHEA Grapalat" w:hAnsi="GHEA Grapalat"/>
          <w:b/>
          <w:lang w:val="hy-AM"/>
        </w:rPr>
        <w:t>HAEK-GHAPDzB-41/25</w:t>
      </w:r>
      <w:r w:rsidR="001B32D9" w:rsidRPr="001B32D9">
        <w:rPr>
          <w:rFonts w:ascii="GHEA Grapalat" w:hAnsi="GHEA Grapalat" w:cs="Times Armenian"/>
          <w:i/>
        </w:rPr>
        <w:br/>
      </w:r>
      <w:r w:rsidR="00A46F92">
        <w:rPr>
          <w:rFonts w:ascii="GHEA Grapalat" w:hAnsi="GHEA Grapalat"/>
          <w:i/>
        </w:rPr>
        <w:t xml:space="preserve">№ </w:t>
      </w:r>
      <w:r w:rsidR="003E211B">
        <w:rPr>
          <w:rFonts w:ascii="GHEA Grapalat" w:hAnsi="GHEA Grapalat"/>
          <w:i/>
          <w:lang w:val="hy-AM"/>
        </w:rPr>
        <w:t>1</w:t>
      </w:r>
      <w:r w:rsidR="00096865" w:rsidRPr="009044F1">
        <w:rPr>
          <w:rFonts w:ascii="GHEA Grapalat" w:hAnsi="GHEA Grapalat"/>
          <w:i/>
        </w:rPr>
        <w:t xml:space="preserve"> от </w:t>
      </w:r>
      <w:r w:rsidR="003E211B">
        <w:rPr>
          <w:rFonts w:ascii="GHEA Grapalat" w:hAnsi="GHEA Grapalat"/>
          <w:i/>
          <w:lang w:val="hy-AM"/>
        </w:rPr>
        <w:t>28 августа</w:t>
      </w:r>
      <w:r w:rsidR="00096865" w:rsidRPr="009044F1">
        <w:rPr>
          <w:rFonts w:ascii="GHEA Grapalat" w:hAnsi="GHEA Grapalat"/>
          <w:i/>
        </w:rPr>
        <w:t xml:space="preserve"> 20</w:t>
      </w:r>
      <w:r w:rsidR="003E211B">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E211B" w:rsidRDefault="003E211B" w:rsidP="00B46D58">
      <w:pPr>
        <w:pStyle w:val="aa"/>
        <w:widowControl w:val="0"/>
        <w:spacing w:after="160"/>
        <w:ind w:right="-7" w:firstLine="567"/>
        <w:jc w:val="center"/>
        <w:rPr>
          <w:rFonts w:ascii="GHEA Grapalat" w:hAnsi="GHEA Grapalat"/>
          <w:lang w:val="hy-AM"/>
        </w:rPr>
      </w:pPr>
      <w:r>
        <w:rPr>
          <w:rFonts w:ascii="GHEA Grapalat" w:hAnsi="GHEA Grapalat"/>
          <w:b/>
          <w:sz w:val="22"/>
          <w:szCs w:val="22"/>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3E211B" w:rsidRDefault="00096865" w:rsidP="003E211B">
      <w:pPr>
        <w:pStyle w:val="aa"/>
        <w:widowControl w:val="0"/>
        <w:spacing w:after="160"/>
        <w:ind w:right="-7"/>
        <w:jc w:val="center"/>
        <w:rPr>
          <w:rFonts w:ascii="GHEA Grapalat" w:hAnsi="GHEA Grapalat"/>
        </w:rPr>
      </w:pPr>
    </w:p>
    <w:p w:rsidR="00096865" w:rsidRPr="003E211B" w:rsidRDefault="002B32D6" w:rsidP="00B46D58">
      <w:pPr>
        <w:pStyle w:val="aa"/>
        <w:widowControl w:val="0"/>
        <w:spacing w:after="160"/>
        <w:ind w:right="-7"/>
        <w:jc w:val="center"/>
        <w:rPr>
          <w:rFonts w:ascii="GHEA Grapalat" w:hAnsi="GHEA Grapalat"/>
          <w:lang w:val="hy-AM"/>
        </w:rPr>
      </w:pPr>
      <w:r w:rsidRPr="009044F1">
        <w:rPr>
          <w:rFonts w:ascii="GHEA Grapalat" w:hAnsi="GHEA Grapalat"/>
        </w:rPr>
        <w:t xml:space="preserve">НА </w:t>
      </w:r>
      <w:r w:rsidR="003E211B">
        <w:rPr>
          <w:rFonts w:ascii="GHEA Grapalat" w:hAnsi="GHEA Grapalat"/>
        </w:rPr>
        <w:t>ЗАПРОС КОТИРОВОК</w:t>
      </w:r>
      <w:r w:rsidRPr="009044F1">
        <w:rPr>
          <w:rFonts w:ascii="GHEA Grapalat" w:hAnsi="GHEA Grapalat"/>
        </w:rPr>
        <w:t xml:space="preserve">, ОБЪЯВЛЕННЫЙ С ЦЕЛЬЮ ПРИОБРЕТЕНИЯ </w:t>
      </w:r>
      <w:r w:rsidR="003E211B" w:rsidRPr="003E211B">
        <w:rPr>
          <w:rFonts w:ascii="GHEA Grapalat" w:hAnsi="GHEA Grapalat"/>
          <w:b/>
        </w:rPr>
        <w:t>РЕСПИРАТОРА</w:t>
      </w:r>
      <w:r w:rsidRPr="009044F1">
        <w:rPr>
          <w:rFonts w:ascii="GHEA Grapalat" w:hAnsi="GHEA Grapalat"/>
        </w:rPr>
        <w:t xml:space="preserve"> ДЛЯ НУЖД </w:t>
      </w:r>
      <w:r w:rsidR="003E211B" w:rsidRPr="003E211B">
        <w:rPr>
          <w:rFonts w:ascii="GHEA Grapalat" w:hAnsi="GHEA Grapalat"/>
          <w:b/>
          <w:szCs w:val="22"/>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E211B" w:rsidRDefault="00160AE4" w:rsidP="003E211B">
      <w:pPr>
        <w:widowControl w:val="0"/>
        <w:rPr>
          <w:rFonts w:ascii="GHEA Grapalat" w:hAnsi="GHEA Grapalat"/>
          <w:b/>
        </w:rPr>
      </w:pPr>
    </w:p>
    <w:p w:rsidR="00615B35" w:rsidRPr="003E211B" w:rsidRDefault="003E211B" w:rsidP="003E211B">
      <w:pPr>
        <w:widowControl w:val="0"/>
        <w:jc w:val="center"/>
        <w:rPr>
          <w:rFonts w:ascii="GHEA Grapalat" w:hAnsi="GHEA Grapalat"/>
          <w:b/>
        </w:rPr>
      </w:pPr>
      <w:r w:rsidRPr="003E211B">
        <w:rPr>
          <w:rFonts w:ascii="GHEA Grapalat" w:hAnsi="GHEA Grapalat"/>
          <w:b/>
        </w:rPr>
        <w:t>РЕСПИРАТОРА</w:t>
      </w:r>
      <w:r w:rsidR="005D7731" w:rsidRPr="003E211B">
        <w:rPr>
          <w:rFonts w:ascii="GHEA Grapalat" w:hAnsi="GHEA Grapalat"/>
          <w:b/>
        </w:rPr>
        <w:t xml:space="preserve"> </w:t>
      </w:r>
      <w:r w:rsidR="005D7731" w:rsidRPr="002E069D">
        <w:rPr>
          <w:rFonts w:ascii="GHEA Grapalat" w:hAnsi="GHEA Grapalat"/>
          <w:b/>
        </w:rPr>
        <w:t>ДЛЯ НУЖД</w:t>
      </w:r>
      <w:r w:rsidR="00EB5576" w:rsidRPr="003E211B">
        <w:rPr>
          <w:rFonts w:ascii="GHEA Grapalat" w:hAnsi="GHEA Grapalat"/>
          <w:b/>
        </w:rPr>
        <w:t xml:space="preserve"> </w:t>
      </w:r>
      <w:r w:rsidRPr="003E211B">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E211B" w:rsidRPr="003E211B">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E211B" w:rsidRPr="003E211B">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E211B" w:rsidRPr="003E211B">
        <w:rPr>
          <w:rFonts w:ascii="GHEA Grapalat" w:hAnsi="GHEA Grapalat"/>
          <w:spacing w:val="-6"/>
        </w:rPr>
        <w:t>HAEK-GHAPDzB-41/25</w:t>
      </w:r>
      <w:r w:rsidR="003E211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3E211B">
        <w:rPr>
          <w:rFonts w:ascii="GHEA Grapalat" w:hAnsi="GHEA Grapalat"/>
          <w:b/>
          <w:sz w:val="22"/>
          <w:szCs w:val="22"/>
        </w:rPr>
        <w:t>ЗАО «ААЭК»</w:t>
      </w:r>
      <w:r w:rsidR="003E211B">
        <w:rPr>
          <w:rFonts w:ascii="GHEA Grapalat" w:hAnsi="GHEA Grapalat"/>
          <w:lang w:val="hy-AM"/>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E211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4" w:history="1">
        <w:r w:rsidR="003E211B" w:rsidRPr="00DF56F9">
          <w:rPr>
            <w:rStyle w:val="a9"/>
            <w:rFonts w:ascii="GHEA Grapalat" w:hAnsi="GHEA Grapalat"/>
            <w:sz w:val="24"/>
            <w:szCs w:val="24"/>
            <w:lang w:val="en-US"/>
          </w:rPr>
          <w:t>haykuhi</w:t>
        </w:r>
        <w:r w:rsidR="003E211B" w:rsidRPr="003E211B">
          <w:rPr>
            <w:rStyle w:val="a9"/>
            <w:rFonts w:ascii="GHEA Grapalat" w:hAnsi="GHEA Grapalat"/>
            <w:sz w:val="24"/>
            <w:szCs w:val="24"/>
          </w:rPr>
          <w:t>.</w:t>
        </w:r>
        <w:r w:rsidR="003E211B" w:rsidRPr="00DF56F9">
          <w:rPr>
            <w:rStyle w:val="a9"/>
            <w:rFonts w:ascii="GHEA Grapalat" w:hAnsi="GHEA Grapalat"/>
            <w:sz w:val="24"/>
            <w:szCs w:val="24"/>
            <w:lang w:val="en-US"/>
          </w:rPr>
          <w:t>grigoryan</w:t>
        </w:r>
        <w:r w:rsidR="003E211B" w:rsidRPr="003E211B">
          <w:rPr>
            <w:rStyle w:val="a9"/>
            <w:rFonts w:ascii="GHEA Grapalat" w:hAnsi="GHEA Grapalat"/>
            <w:sz w:val="24"/>
            <w:szCs w:val="24"/>
          </w:rPr>
          <w:t>@</w:t>
        </w:r>
        <w:r w:rsidR="003E211B" w:rsidRPr="00DF56F9">
          <w:rPr>
            <w:rStyle w:val="a9"/>
            <w:rFonts w:ascii="GHEA Grapalat" w:hAnsi="GHEA Grapalat"/>
            <w:sz w:val="24"/>
            <w:szCs w:val="24"/>
            <w:lang w:val="en-US"/>
          </w:rPr>
          <w:t>anpp</w:t>
        </w:r>
        <w:r w:rsidR="003E211B" w:rsidRPr="003E211B">
          <w:rPr>
            <w:rStyle w:val="a9"/>
            <w:rFonts w:ascii="GHEA Grapalat" w:hAnsi="GHEA Grapalat"/>
            <w:sz w:val="24"/>
            <w:szCs w:val="24"/>
          </w:rPr>
          <w:t>.</w:t>
        </w:r>
        <w:r w:rsidR="003E211B" w:rsidRPr="00DF56F9">
          <w:rPr>
            <w:rStyle w:val="a9"/>
            <w:rFonts w:ascii="GHEA Grapalat" w:hAnsi="GHEA Grapalat"/>
            <w:sz w:val="24"/>
            <w:szCs w:val="24"/>
            <w:lang w:val="en-US"/>
          </w:rPr>
          <w:t>am</w:t>
        </w:r>
      </w:hyperlink>
      <w:r w:rsidR="003E211B" w:rsidRPr="003E211B">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2395"/>
        <w:gridCol w:w="5324"/>
      </w:tblGrid>
      <w:tr w:rsidR="007D5D63" w:rsidRPr="009044F1" w:rsidTr="003E211B">
        <w:trPr>
          <w:jc w:val="center"/>
        </w:trPr>
        <w:tc>
          <w:tcPr>
            <w:tcW w:w="3910"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324"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3E21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39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324"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3E211B">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395" w:type="dxa"/>
            <w:vAlign w:val="center"/>
          </w:tcPr>
          <w:p w:rsidR="008A581B" w:rsidRPr="003E211B" w:rsidRDefault="003E211B"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8 625 000</w:t>
            </w:r>
          </w:p>
        </w:tc>
        <w:tc>
          <w:tcPr>
            <w:tcW w:w="5324" w:type="dxa"/>
            <w:vAlign w:val="center"/>
          </w:tcPr>
          <w:p w:rsidR="008A581B" w:rsidRPr="009044F1" w:rsidRDefault="003E211B"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18"/>
                <w:szCs w:val="18"/>
              </w:rPr>
              <w:t>Респиратор</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3E211B" w:rsidP="003E211B">
      <w:pPr>
        <w:widowControl w:val="0"/>
        <w:spacing w:after="160"/>
        <w:jc w:val="center"/>
        <w:rPr>
          <w:rFonts w:ascii="GHEA Grapalat" w:hAnsi="GHEA Grapalat" w:cs="Sylfaen"/>
          <w:i/>
        </w:rPr>
      </w:pPr>
      <w:r w:rsidRPr="003E211B">
        <w:rPr>
          <w:rFonts w:ascii="GHEA Grapalat" w:hAnsi="GHEA Grapalat"/>
        </w:rPr>
        <w:t>1.2</w:t>
      </w:r>
      <w:proofErr w:type="gramStart"/>
      <w:r w:rsidRPr="003E211B">
        <w:rPr>
          <w:rFonts w:ascii="GHEA Grapalat" w:hAnsi="GHEA Grapalat"/>
        </w:rPr>
        <w:t xml:space="preserve"> </w:t>
      </w:r>
      <w:r w:rsidRPr="00AD0404">
        <w:rPr>
          <w:rFonts w:ascii="GHEA Grapalat" w:hAnsi="GHEA Grapalat"/>
        </w:rPr>
        <w:t>В</w:t>
      </w:r>
      <w:proofErr w:type="gramEnd"/>
      <w:r w:rsidRPr="00AD0404">
        <w:rPr>
          <w:rFonts w:ascii="GHEA Grapalat" w:hAnsi="GHEA Grapalat"/>
        </w:rPr>
        <w:t xml:space="preserve"> рамках данной процедуры предоплата не предусмотрена</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3E211B"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DE384C" w:rsidRDefault="00B051BE" w:rsidP="00B46D58">
      <w:pPr>
        <w:widowControl w:val="0"/>
        <w:spacing w:after="160"/>
        <w:jc w:val="center"/>
        <w:rPr>
          <w:rFonts w:ascii="GHEA Grapalat" w:hAnsi="GHEA Grapalat"/>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5051AF" w:rsidRPr="005051AF">
        <w:rPr>
          <w:rFonts w:ascii="GHEA Grapalat" w:hAnsi="GHEA Grapalat"/>
          <w:b/>
          <w:sz w:val="24"/>
          <w:szCs w:val="24"/>
        </w:rPr>
        <w:t>16:00</w:t>
      </w:r>
      <w:r w:rsidRPr="005051AF">
        <w:rPr>
          <w:rFonts w:ascii="GHEA Grapalat" w:hAnsi="GHEA Grapalat"/>
          <w:b/>
          <w:sz w:val="24"/>
          <w:szCs w:val="24"/>
        </w:rPr>
        <w:t xml:space="preserve"> часов </w:t>
      </w:r>
      <w:r w:rsidR="005051AF" w:rsidRPr="005051AF">
        <w:rPr>
          <w:rFonts w:ascii="GHEA Grapalat" w:hAnsi="GHEA Grapalat"/>
          <w:b/>
          <w:sz w:val="24"/>
          <w:szCs w:val="24"/>
        </w:rPr>
        <w:t>8</w:t>
      </w:r>
      <w:r w:rsidRPr="005051AF">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xml:space="preserve">, и они соответствуют друг другу, </w:t>
      </w:r>
      <w:r w:rsidRPr="00B21F47">
        <w:rPr>
          <w:rFonts w:ascii="GHEA Grapalat" w:hAnsi="GHEA Grapalat"/>
          <w:sz w:val="24"/>
          <w:szCs w:val="24"/>
        </w:rPr>
        <w:lastRenderedPageBreak/>
        <w:t>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051AF" w:rsidRPr="005051AF">
        <w:rPr>
          <w:rFonts w:ascii="GHEA Grapalat" w:hAnsi="GHEA Grapalat"/>
          <w:b/>
          <w:sz w:val="24"/>
          <w:szCs w:val="24"/>
        </w:rPr>
        <w:t>8</w:t>
      </w:r>
      <w:r w:rsidRPr="005051AF">
        <w:rPr>
          <w:rFonts w:ascii="GHEA Grapalat" w:hAnsi="GHEA Grapalat"/>
          <w:b/>
          <w:sz w:val="24"/>
          <w:szCs w:val="24"/>
        </w:rPr>
        <w:t xml:space="preserve">-ый день в </w:t>
      </w:r>
      <w:r w:rsidR="005051AF" w:rsidRPr="005051AF">
        <w:rPr>
          <w:rFonts w:ascii="GHEA Grapalat" w:hAnsi="GHEA Grapalat"/>
          <w:b/>
          <w:sz w:val="24"/>
          <w:szCs w:val="24"/>
        </w:rPr>
        <w:t>16:00</w:t>
      </w:r>
      <w:r w:rsidRPr="005051AF">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051AF"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5051AF" w:rsidRPr="005051AF">
        <w:rPr>
          <w:rFonts w:ascii="GHEA Grapalat" w:hAnsi="GHEA Grapalat"/>
          <w:b/>
          <w:i w:val="0"/>
          <w:sz w:val="24"/>
          <w:szCs w:val="24"/>
        </w:rPr>
        <w:t>28.08.2025</w:t>
      </w:r>
      <w:r w:rsidR="005051AF" w:rsidRPr="005051AF">
        <w:rPr>
          <w:rFonts w:ascii="GHEA Grapalat" w:hAnsi="GHEA Grapalat"/>
          <w:b/>
          <w:i w:val="0"/>
          <w:sz w:val="24"/>
          <w:szCs w:val="24"/>
          <w:lang w:val="hy-AM"/>
        </w:rPr>
        <w:t>г. дня ЦБ РА</w:t>
      </w:r>
      <w:r w:rsidR="00A01157" w:rsidRPr="005051AF">
        <w:rPr>
          <w:rFonts w:ascii="GHEA Grapalat" w:hAnsi="GHEA Grapalat"/>
          <w:b/>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962CE0" w:rsidRPr="006F654B">
        <w:rPr>
          <w:rFonts w:ascii="GHEA Grapalat" w:hAnsi="GHEA Grapalat"/>
          <w:sz w:val="24"/>
          <w:szCs w:val="24"/>
        </w:rPr>
        <w:t xml:space="preserve"> </w:t>
      </w:r>
      <w:proofErr w:type="gramStart"/>
      <w:r w:rsidR="00962CE0" w:rsidRPr="006F654B">
        <w:rPr>
          <w:rFonts w:ascii="GHEA Grapalat" w:hAnsi="GHEA Grapalat"/>
          <w:sz w:val="24"/>
          <w:szCs w:val="24"/>
        </w:rPr>
        <w:t>качестве</w:t>
      </w:r>
      <w:proofErr w:type="gramEnd"/>
      <w:r w:rsidR="00962CE0" w:rsidRPr="006F654B">
        <w:rPr>
          <w:rFonts w:ascii="GHEA Grapalat" w:hAnsi="GHEA Grapalat"/>
          <w:sz w:val="24"/>
          <w:szCs w:val="24"/>
        </w:rPr>
        <w:t xml:space="preserve">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BC5993">
        <w:rPr>
          <w:rFonts w:ascii="GHEA Grapalat" w:hAnsi="GHEA Grapalat"/>
          <w:sz w:val="24"/>
          <w:szCs w:val="24"/>
        </w:rPr>
        <w:t>ю(</w:t>
      </w:r>
      <w:proofErr w:type="gramEnd"/>
      <w:r w:rsidR="00BC5993"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proofErr w:type="gramStart"/>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w:t>
      </w:r>
      <w:proofErr w:type="gramEnd"/>
      <w:r w:rsidR="0021076C">
        <w:rPr>
          <w:rFonts w:ascii="GHEA Grapalat" w:hAnsi="GHEA Grapalat"/>
        </w:rPr>
        <w:t xml:space="preserve">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lastRenderedPageBreak/>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участника</w:t>
      </w:r>
      <w:proofErr w:type="gramStart"/>
      <w:r w:rsidR="00155453" w:rsidRPr="000A7B7B">
        <w:rPr>
          <w:rFonts w:ascii="GHEA Grapalat" w:hAnsi="GHEA Grapalat"/>
        </w:rPr>
        <w:t xml:space="preserve"> </w:t>
      </w:r>
      <w:r w:rsidR="00D4540B" w:rsidRPr="000A7B7B">
        <w:rPr>
          <w:rFonts w:ascii="GHEA Grapalat" w:hAnsi="GHEA Grapalat"/>
        </w:rPr>
        <w:t>,</w:t>
      </w:r>
      <w:proofErr w:type="gramEnd"/>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051AF">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w:t>
      </w:r>
      <w:r w:rsidR="00AC0677" w:rsidRPr="00681C1F">
        <w:rPr>
          <w:rFonts w:ascii="GHEA Grapalat" w:hAnsi="GHEA Grapalat"/>
          <w:color w:val="000000" w:themeColor="text1"/>
        </w:rPr>
        <w:lastRenderedPageBreak/>
        <w:t xml:space="preserve">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proofErr w:type="gramEnd"/>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w:t>
      </w:r>
      <w:proofErr w:type="gramStart"/>
      <w:r w:rsidR="00BC60CE" w:rsidRPr="00681C1F">
        <w:rPr>
          <w:rFonts w:ascii="GHEA Grapalat" w:hAnsi="GHEA Grapalat"/>
          <w:color w:val="000000" w:themeColor="text1"/>
        </w:rPr>
        <w:t>а(</w:t>
      </w:r>
      <w:proofErr w:type="gramEnd"/>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w:t>
      </w:r>
      <w:r w:rsidR="005051AF">
        <w:rPr>
          <w:rFonts w:ascii="GHEA Grapalat" w:hAnsi="GHEA Grapalat"/>
        </w:rPr>
        <w:t>ожение 4. 2) или наличных денег</w:t>
      </w:r>
      <w:r w:rsidR="00174059" w:rsidRPr="00174059">
        <w:rPr>
          <w:rFonts w:ascii="GHEA Grapalat" w:hAnsi="GHEA Grapalat"/>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lastRenderedPageBreak/>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Default="002D2A78" w:rsidP="00CF6994">
      <w:pPr>
        <w:widowControl w:val="0"/>
        <w:tabs>
          <w:tab w:val="left" w:pos="1276"/>
        </w:tabs>
        <w:spacing w:after="160"/>
        <w:ind w:firstLine="567"/>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5051AF" w:rsidRPr="005051AF">
        <w:rPr>
          <w:rFonts w:ascii="GHEA Grapalat" w:hAnsi="GHEA Grapalat"/>
        </w:rPr>
        <w:t>в одностороннем порядке утвержденного заявления-в виде неустойки (приложение 5.1) или наличных денег</w:t>
      </w:r>
      <w:proofErr w:type="gramStart"/>
      <w:r w:rsidR="005051AF">
        <w:rPr>
          <w:rFonts w:ascii="GHEA Grapalat" w:hAnsi="GHEA Grapalat" w:cs="Sylfaen"/>
          <w:i/>
          <w:sz w:val="16"/>
          <w:szCs w:val="16"/>
        </w:rPr>
        <w:t>.</w:t>
      </w:r>
      <w:r w:rsidR="00375E5E" w:rsidRPr="00370E40">
        <w:rPr>
          <w:rFonts w:ascii="GHEA Grapalat" w:hAnsi="GHEA Grapalat"/>
        </w:rPr>
        <w:t>.</w:t>
      </w:r>
      <w:proofErr w:type="gramEnd"/>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5051AF">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w:t>
      </w:r>
      <w:proofErr w:type="gramStart"/>
      <w:r w:rsidR="00D32092" w:rsidRPr="000811C1">
        <w:rPr>
          <w:rFonts w:ascii="GHEA Grapalat" w:hAnsi="GHEA Grapalat" w:cs="Sylfaen"/>
        </w:rPr>
        <w:t>в-</w:t>
      </w:r>
      <w:proofErr w:type="gramEnd"/>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10.8</w:t>
      </w:r>
      <w:proofErr w:type="gramStart"/>
      <w:r w:rsidRPr="00344C0A">
        <w:rPr>
          <w:rFonts w:ascii="GHEA Grapalat" w:hAnsi="GHEA Grapalat"/>
        </w:rPr>
        <w:t xml:space="preserve"> </w:t>
      </w:r>
      <w:r w:rsidRPr="00344C0A">
        <w:rPr>
          <w:rFonts w:ascii="GHEA Grapalat" w:hAnsi="GHEA Grapalat" w:hint="eastAsia"/>
        </w:rPr>
        <w:t>О</w:t>
      </w:r>
      <w:proofErr w:type="gramEnd"/>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proofErr w:type="gramStart"/>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w:t>
      </w:r>
      <w:proofErr w:type="gramStart"/>
      <w:r w:rsidRPr="00344C0A">
        <w:rPr>
          <w:rFonts w:ascii="GHEA Grapalat" w:hAnsi="GHEA Grapalat" w:hint="eastAsia"/>
        </w:rPr>
        <w:t>и</w:t>
      </w:r>
      <w:r w:rsidR="001F7184" w:rsidRPr="00344C0A">
        <w:rPr>
          <w:rFonts w:ascii="GHEA Grapalat" w:hAnsi="GHEA Grapalat"/>
        </w:rPr>
        <w:t>-</w:t>
      </w:r>
      <w:proofErr w:type="gramEnd"/>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sidR="009D0F88">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4749C" w:rsidRPr="0024749C">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4749C" w:rsidRPr="0024749C">
        <w:rPr>
          <w:rFonts w:ascii="GHEA Grapalat" w:hAnsi="GHEA Grapalat"/>
          <w:b/>
          <w:sz w:val="24"/>
          <w:szCs w:val="24"/>
        </w:rPr>
        <w:t>запрос котировок</w:t>
      </w:r>
      <w:r w:rsidR="00123294" w:rsidRPr="0024749C">
        <w:rPr>
          <w:rFonts w:ascii="GHEA Grapalat" w:hAnsi="GHEA Grapalat"/>
          <w:b/>
          <w:sz w:val="24"/>
          <w:szCs w:val="24"/>
        </w:rPr>
        <w:br/>
      </w:r>
      <w:r w:rsidRPr="00374F4A">
        <w:rPr>
          <w:rFonts w:ascii="GHEA Grapalat" w:hAnsi="GHEA Grapalat"/>
          <w:b/>
          <w:sz w:val="24"/>
          <w:szCs w:val="24"/>
        </w:rPr>
        <w:t xml:space="preserve">под кодом </w:t>
      </w:r>
      <w:r w:rsidR="0024749C" w:rsidRPr="0024749C">
        <w:rPr>
          <w:rFonts w:ascii="GHEA Grapalat" w:hAnsi="GHEA Grapalat"/>
          <w:b/>
          <w:sz w:val="24"/>
          <w:szCs w:val="24"/>
        </w:rPr>
        <w:t>HAEK-GHAPDzB-41/25</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4749C">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24749C" w:rsidP="0024749C">
      <w:pPr>
        <w:jc w:val="both"/>
        <w:rPr>
          <w:rFonts w:ascii="GHEA Grapalat" w:hAnsi="GHEA Grapalat"/>
        </w:rPr>
      </w:pPr>
      <w:r>
        <w:rPr>
          <w:rFonts w:ascii="GHEA Grapalat" w:hAnsi="GHEA Grapalat"/>
          <w:b/>
          <w:sz w:val="22"/>
          <w:szCs w:val="22"/>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b/>
          <w:lang w:val="hy-AM"/>
        </w:rPr>
        <w:t>HAEK-GHAPDzB-41/25</w:t>
      </w:r>
      <w:r>
        <w:rPr>
          <w:rFonts w:ascii="GHEA Grapalat" w:hAnsi="GHEA Grapalat" w:cs="Sylfaen"/>
          <w:lang w:val="hy-AM"/>
        </w:rPr>
        <w:t xml:space="preserve"> </w:t>
      </w:r>
      <w:r>
        <w:rPr>
          <w:rFonts w:ascii="GHEA Grapalat" w:hAnsi="GHEA Grapalat"/>
        </w:rPr>
        <w:t>запрос котировок</w:t>
      </w:r>
      <w:r>
        <w:rPr>
          <w:rFonts w:ascii="GHEA Grapalat" w:hAnsi="GHEA Grapalat"/>
          <w:lang w:val="hy-AM"/>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24749C">
        <w:rPr>
          <w:rFonts w:ascii="GHEA Grapalat" w:hAnsi="GHEA Grapalat"/>
        </w:rPr>
        <w:t>запрос котировок</w:t>
      </w:r>
      <w:r w:rsidR="0024749C">
        <w:rPr>
          <w:rFonts w:ascii="GHEA Grapalat" w:hAnsi="GHEA Grapalat"/>
          <w:lang w:val="hy-AM"/>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4749C">
        <w:rPr>
          <w:rFonts w:ascii="GHEA Grapalat" w:hAnsi="GHEA Grapalat"/>
          <w:b/>
          <w:lang w:val="hy-AM"/>
        </w:rPr>
        <w:t xml:space="preserve">HAEK-GHAPDzB-41/25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24749C">
        <w:rPr>
          <w:rFonts w:ascii="GHEA Grapalat" w:hAnsi="GHEA Grapalat"/>
        </w:rPr>
        <w:t>запрос котировок</w:t>
      </w:r>
      <w:r w:rsidR="0024749C">
        <w:rPr>
          <w:rFonts w:ascii="GHEA Grapalat" w:hAnsi="GHEA Grapalat"/>
          <w:lang w:val="hy-AM"/>
        </w:rPr>
        <w:t xml:space="preserve"> </w:t>
      </w:r>
      <w:r w:rsidR="006B3E56" w:rsidRPr="00D95709">
        <w:rPr>
          <w:rFonts w:ascii="GHEA Grapalat" w:hAnsi="GHEA Grapalat"/>
        </w:rPr>
        <w:t xml:space="preserve">под кодом </w:t>
      </w:r>
      <w:r w:rsidR="0024749C">
        <w:rPr>
          <w:rFonts w:ascii="GHEA Grapalat" w:hAnsi="GHEA Grapalat"/>
          <w:b/>
          <w:lang w:val="hy-AM"/>
        </w:rPr>
        <w:t>HAEK-GHAPDzB-41/25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Pr="0024749C" w:rsidRDefault="00B048B2" w:rsidP="0024749C">
      <w:pPr>
        <w:pStyle w:val="31"/>
        <w:widowControl w:val="0"/>
        <w:spacing w:after="160" w:line="240" w:lineRule="auto"/>
        <w:jc w:val="right"/>
        <w:rPr>
          <w:rFonts w:ascii="GHEA Grapalat" w:hAnsi="GHEA Grapalat"/>
          <w:b/>
          <w:sz w:val="24"/>
          <w:szCs w:val="24"/>
        </w:rPr>
      </w:pPr>
    </w:p>
    <w:p w:rsidR="00D043C1" w:rsidRPr="0024749C" w:rsidRDefault="00D043C1" w:rsidP="0024749C">
      <w:pPr>
        <w:pStyle w:val="31"/>
        <w:widowControl w:val="0"/>
        <w:spacing w:after="160" w:line="240" w:lineRule="auto"/>
        <w:jc w:val="right"/>
        <w:rPr>
          <w:rFonts w:ascii="GHEA Grapalat" w:hAnsi="GHEA Grapalat"/>
          <w:b/>
          <w:sz w:val="24"/>
          <w:szCs w:val="24"/>
        </w:rPr>
      </w:pPr>
      <w:r w:rsidRPr="0024749C">
        <w:rPr>
          <w:rFonts w:ascii="GHEA Grapalat" w:hAnsi="GHEA Grapalat"/>
          <w:b/>
          <w:sz w:val="24"/>
          <w:szCs w:val="24"/>
        </w:rPr>
        <w:t>Приложение № 1,1</w:t>
      </w:r>
    </w:p>
    <w:p w:rsidR="00D043C1" w:rsidRPr="0024749C"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4749C" w:rsidRPr="0024749C">
        <w:rPr>
          <w:rFonts w:ascii="GHEA Grapalat" w:hAnsi="GHEA Grapalat"/>
          <w:b/>
          <w:sz w:val="24"/>
          <w:szCs w:val="24"/>
        </w:rPr>
        <w:t>запрос котировок</w:t>
      </w:r>
      <w:r w:rsidRPr="0024749C">
        <w:rPr>
          <w:rFonts w:ascii="GHEA Grapalat" w:hAnsi="GHEA Grapalat"/>
          <w:b/>
          <w:sz w:val="24"/>
          <w:szCs w:val="24"/>
        </w:rPr>
        <w:br/>
      </w:r>
      <w:r w:rsidRPr="009044F1">
        <w:rPr>
          <w:rFonts w:ascii="GHEA Grapalat" w:hAnsi="GHEA Grapalat"/>
          <w:b/>
          <w:sz w:val="24"/>
          <w:szCs w:val="24"/>
        </w:rPr>
        <w:t xml:space="preserve">под кодом </w:t>
      </w:r>
      <w:r w:rsidR="0024749C" w:rsidRPr="0024749C">
        <w:rPr>
          <w:rFonts w:ascii="GHEA Grapalat" w:hAnsi="GHEA Grapalat"/>
          <w:b/>
          <w:sz w:val="24"/>
          <w:szCs w:val="24"/>
        </w:rPr>
        <w:t>HAEK-GHAPDzB-41/25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24749C">
        <w:rPr>
          <w:rFonts w:ascii="GHEA Grapalat" w:hAnsi="GHEA Grapalat"/>
        </w:rPr>
        <w:t>запрос котировок</w:t>
      </w:r>
      <w:r w:rsidR="0024749C">
        <w:rPr>
          <w:rFonts w:ascii="GHEA Grapalat" w:hAnsi="GHEA Grapalat"/>
          <w:lang w:val="hy-AM"/>
        </w:rPr>
        <w:t xml:space="preserve"> </w:t>
      </w:r>
      <w:r w:rsidRPr="009044F1">
        <w:rPr>
          <w:rFonts w:ascii="GHEA Grapalat" w:hAnsi="GHEA Grapalat"/>
        </w:rPr>
        <w:t xml:space="preserve">под кодом </w:t>
      </w:r>
      <w:r w:rsidR="0024749C">
        <w:rPr>
          <w:rFonts w:ascii="GHEA Grapalat" w:hAnsi="GHEA Grapalat"/>
          <w:b/>
          <w:lang w:val="hy-AM"/>
        </w:rPr>
        <w:t xml:space="preserve">HAEK-GHAPDzB-41/25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945"/>
      </w:tblGrid>
      <w:tr w:rsidR="00D043C1" w:rsidRPr="00206AF8" w:rsidTr="0024749C">
        <w:tc>
          <w:tcPr>
            <w:tcW w:w="22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945"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4749C" w:rsidRPr="00206AF8" w:rsidTr="0024749C">
        <w:trPr>
          <w:trHeight w:val="696"/>
        </w:trPr>
        <w:tc>
          <w:tcPr>
            <w:tcW w:w="2235" w:type="dxa"/>
            <w:vMerge/>
            <w:vAlign w:val="center"/>
          </w:tcPr>
          <w:p w:rsidR="0024749C" w:rsidRPr="00206AF8" w:rsidRDefault="0024749C" w:rsidP="00FF3F2A">
            <w:pPr>
              <w:widowControl w:val="0"/>
              <w:jc w:val="center"/>
              <w:rPr>
                <w:rFonts w:ascii="GHEA Grapalat" w:hAnsi="GHEA Grapalat"/>
                <w:b/>
                <w:bCs/>
                <w:sz w:val="20"/>
                <w:szCs w:val="20"/>
              </w:rPr>
            </w:pPr>
          </w:p>
        </w:tc>
        <w:tc>
          <w:tcPr>
            <w:tcW w:w="6945" w:type="dxa"/>
            <w:vAlign w:val="center"/>
          </w:tcPr>
          <w:p w:rsidR="0024749C" w:rsidRPr="00206AF8" w:rsidRDefault="0024749C"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4749C" w:rsidRPr="00206AF8" w:rsidTr="0024749C">
        <w:tc>
          <w:tcPr>
            <w:tcW w:w="2235" w:type="dxa"/>
          </w:tcPr>
          <w:p w:rsidR="0024749C" w:rsidRPr="00206AF8" w:rsidRDefault="0024749C" w:rsidP="00FF3F2A">
            <w:pPr>
              <w:pStyle w:val="3"/>
              <w:keepNext w:val="0"/>
              <w:widowControl w:val="0"/>
              <w:spacing w:line="240" w:lineRule="auto"/>
              <w:jc w:val="left"/>
              <w:rPr>
                <w:rFonts w:ascii="GHEA Grapalat" w:hAnsi="GHEA Grapalat"/>
                <w:b/>
              </w:rPr>
            </w:pPr>
          </w:p>
        </w:tc>
        <w:tc>
          <w:tcPr>
            <w:tcW w:w="6945" w:type="dxa"/>
          </w:tcPr>
          <w:p w:rsidR="0024749C" w:rsidRPr="00206AF8" w:rsidRDefault="0024749C" w:rsidP="00FF3F2A">
            <w:pPr>
              <w:pStyle w:val="3"/>
              <w:keepNext w:val="0"/>
              <w:widowControl w:val="0"/>
              <w:spacing w:line="240" w:lineRule="auto"/>
              <w:jc w:val="left"/>
              <w:rPr>
                <w:rFonts w:ascii="GHEA Grapalat" w:hAnsi="GHEA Grapalat"/>
                <w:b/>
              </w:rPr>
            </w:pPr>
          </w:p>
        </w:tc>
      </w:tr>
      <w:tr w:rsidR="0024749C" w:rsidRPr="00206AF8" w:rsidTr="0024749C">
        <w:tc>
          <w:tcPr>
            <w:tcW w:w="2235" w:type="dxa"/>
          </w:tcPr>
          <w:p w:rsidR="0024749C" w:rsidRPr="00206AF8" w:rsidRDefault="0024749C" w:rsidP="00FF3F2A">
            <w:pPr>
              <w:pStyle w:val="3"/>
              <w:keepNext w:val="0"/>
              <w:widowControl w:val="0"/>
              <w:spacing w:line="240" w:lineRule="auto"/>
              <w:jc w:val="left"/>
              <w:rPr>
                <w:rFonts w:ascii="GHEA Grapalat" w:hAnsi="GHEA Grapalat"/>
                <w:b/>
              </w:rPr>
            </w:pPr>
          </w:p>
        </w:tc>
        <w:tc>
          <w:tcPr>
            <w:tcW w:w="6945" w:type="dxa"/>
          </w:tcPr>
          <w:p w:rsidR="0024749C" w:rsidRPr="00206AF8" w:rsidRDefault="0024749C" w:rsidP="00FF3F2A">
            <w:pPr>
              <w:pStyle w:val="3"/>
              <w:keepNext w:val="0"/>
              <w:widowControl w:val="0"/>
              <w:spacing w:line="240" w:lineRule="auto"/>
              <w:jc w:val="left"/>
              <w:rPr>
                <w:rFonts w:ascii="GHEA Grapalat" w:hAnsi="GHEA Grapalat"/>
                <w:b/>
              </w:rPr>
            </w:pPr>
          </w:p>
        </w:tc>
      </w:tr>
      <w:tr w:rsidR="0024749C" w:rsidRPr="00206AF8" w:rsidTr="0024749C">
        <w:tc>
          <w:tcPr>
            <w:tcW w:w="2235" w:type="dxa"/>
          </w:tcPr>
          <w:p w:rsidR="0024749C" w:rsidRPr="00206AF8" w:rsidRDefault="0024749C" w:rsidP="00FF3F2A">
            <w:pPr>
              <w:pStyle w:val="3"/>
              <w:keepNext w:val="0"/>
              <w:widowControl w:val="0"/>
              <w:spacing w:line="240" w:lineRule="auto"/>
              <w:jc w:val="left"/>
              <w:rPr>
                <w:rFonts w:ascii="GHEA Grapalat" w:hAnsi="GHEA Grapalat"/>
                <w:b/>
              </w:rPr>
            </w:pPr>
          </w:p>
        </w:tc>
        <w:tc>
          <w:tcPr>
            <w:tcW w:w="6945" w:type="dxa"/>
          </w:tcPr>
          <w:p w:rsidR="0024749C" w:rsidRPr="00206AF8" w:rsidRDefault="0024749C"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24749C" w:rsidRDefault="00C5704F" w:rsidP="0024749C">
      <w:pPr>
        <w:pStyle w:val="3"/>
        <w:keepNext w:val="0"/>
        <w:widowControl w:val="0"/>
        <w:spacing w:after="160" w:line="240" w:lineRule="auto"/>
        <w:ind w:firstLine="567"/>
        <w:jc w:val="right"/>
        <w:rPr>
          <w:rFonts w:ascii="GHEA Grapalat" w:hAnsi="GHEA Grapalat"/>
          <w:b/>
          <w:sz w:val="24"/>
          <w:szCs w:val="24"/>
        </w:rPr>
      </w:pPr>
      <w:r w:rsidRPr="0024749C">
        <w:rPr>
          <w:rFonts w:ascii="GHEA Grapalat" w:hAnsi="GHEA Grapalat"/>
          <w:b/>
          <w:sz w:val="24"/>
          <w:szCs w:val="24"/>
        </w:rPr>
        <w:t xml:space="preserve">Приложение 1.3** </w:t>
      </w:r>
    </w:p>
    <w:p w:rsidR="00C5704F" w:rsidRPr="0024749C" w:rsidRDefault="00C5704F" w:rsidP="0024749C">
      <w:pPr>
        <w:pStyle w:val="3"/>
        <w:keepNext w:val="0"/>
        <w:widowControl w:val="0"/>
        <w:spacing w:after="160" w:line="240" w:lineRule="auto"/>
        <w:ind w:firstLine="567"/>
        <w:jc w:val="right"/>
        <w:rPr>
          <w:rFonts w:ascii="GHEA Grapalat" w:hAnsi="GHEA Grapalat"/>
          <w:b/>
          <w:sz w:val="24"/>
          <w:szCs w:val="24"/>
        </w:rPr>
      </w:pPr>
      <w:r w:rsidRPr="0024749C">
        <w:rPr>
          <w:rFonts w:ascii="GHEA Grapalat" w:hAnsi="GHEA Grapalat"/>
          <w:b/>
          <w:sz w:val="24"/>
          <w:szCs w:val="24"/>
        </w:rPr>
        <w:t xml:space="preserve">к Приглашению на </w:t>
      </w:r>
      <w:r w:rsidR="0024749C" w:rsidRPr="0024749C">
        <w:rPr>
          <w:rFonts w:ascii="GHEA Grapalat" w:hAnsi="GHEA Grapalat"/>
          <w:b/>
          <w:sz w:val="24"/>
          <w:szCs w:val="24"/>
        </w:rPr>
        <w:t>запрос котировок</w:t>
      </w:r>
    </w:p>
    <w:p w:rsidR="00B85B13" w:rsidRPr="0024749C" w:rsidRDefault="00C5704F" w:rsidP="00F05F10">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24749C" w:rsidRPr="0024749C">
        <w:rPr>
          <w:rFonts w:ascii="GHEA Grapalat" w:hAnsi="GHEA Grapalat"/>
          <w:b/>
          <w:sz w:val="24"/>
          <w:szCs w:val="24"/>
        </w:rPr>
        <w:t>HAEK-GHAPDzB-41/25</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0647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D0647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D0647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D0647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0647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D0647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D0647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D0647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1800" w:rsidRPr="00B23852" w:rsidRDefault="00D0647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D0647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D0647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D0647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2"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xml:space="preserve">, а также в случае, </w:t>
      </w:r>
      <w:bookmarkStart w:id="13" w:name="_GoBack"/>
      <w:bookmarkEnd w:id="13"/>
      <w:r w:rsidRPr="000306ED">
        <w:rPr>
          <w:rFonts w:ascii="GHEA Grapalat" w:hAnsi="GHEA Grapalat"/>
          <w:i/>
          <w:sz w:val="18"/>
          <w:szCs w:val="18"/>
        </w:rPr>
        <w:t>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24749C" w:rsidRDefault="00B2572B" w:rsidP="0024749C">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24749C"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4749C" w:rsidRPr="0024749C">
        <w:rPr>
          <w:rFonts w:ascii="GHEA Grapalat" w:hAnsi="GHEA Grapalat"/>
          <w:b/>
          <w:sz w:val="24"/>
          <w:szCs w:val="24"/>
        </w:rPr>
        <w:t>запрос котировок</w:t>
      </w:r>
      <w:r w:rsidR="005744FC" w:rsidRPr="0024749C">
        <w:rPr>
          <w:rFonts w:ascii="GHEA Grapalat" w:hAnsi="GHEA Grapalat"/>
          <w:b/>
          <w:sz w:val="24"/>
          <w:szCs w:val="24"/>
        </w:rPr>
        <w:br/>
      </w:r>
      <w:r w:rsidRPr="009044F1">
        <w:rPr>
          <w:rFonts w:ascii="GHEA Grapalat" w:hAnsi="GHEA Grapalat"/>
          <w:b/>
          <w:sz w:val="24"/>
          <w:szCs w:val="24"/>
        </w:rPr>
        <w:t xml:space="preserve">под кодом </w:t>
      </w:r>
      <w:r w:rsidR="0024749C" w:rsidRPr="0024749C">
        <w:rPr>
          <w:rFonts w:ascii="GHEA Grapalat" w:hAnsi="GHEA Grapalat"/>
          <w:b/>
          <w:sz w:val="24"/>
          <w:szCs w:val="24"/>
        </w:rPr>
        <w:t>HAEK-GHAPDzB-41/25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4749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4749C">
        <w:rPr>
          <w:rFonts w:ascii="GHEA Grapalat" w:hAnsi="GHEA Grapalat"/>
        </w:rPr>
        <w:t>запрос котировок</w:t>
      </w:r>
      <w:r w:rsidR="0024749C">
        <w:rPr>
          <w:rFonts w:ascii="GHEA Grapalat" w:hAnsi="GHEA Grapalat"/>
          <w:lang w:val="hy-AM"/>
        </w:rPr>
        <w:t xml:space="preserve"> </w:t>
      </w:r>
      <w:r w:rsidRPr="005744FC">
        <w:rPr>
          <w:rFonts w:ascii="GHEA Grapalat" w:hAnsi="GHEA Grapalat"/>
          <w:spacing w:val="-6"/>
        </w:rPr>
        <w:t xml:space="preserve">под кодом </w:t>
      </w:r>
      <w:r w:rsidR="0024749C">
        <w:rPr>
          <w:rFonts w:ascii="GHEA Grapalat" w:hAnsi="GHEA Grapalat"/>
          <w:b/>
          <w:lang w:val="hy-AM"/>
        </w:rPr>
        <w:t>HAEK-GHAPDzB-41/25</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24749C"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24749C"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24749C" w:rsidRPr="0024749C">
        <w:rPr>
          <w:rFonts w:ascii="GHEA Grapalat" w:hAnsi="GHEA Grapalat"/>
          <w:i/>
          <w:sz w:val="22"/>
          <w:szCs w:val="22"/>
        </w:rPr>
        <w:t>запрос котировок</w:t>
      </w:r>
      <w:r w:rsidRPr="0024749C">
        <w:rPr>
          <w:rFonts w:ascii="GHEA Grapalat" w:hAnsi="GHEA Grapalat"/>
          <w:i/>
          <w:sz w:val="22"/>
          <w:szCs w:val="22"/>
        </w:rPr>
        <w:br/>
      </w:r>
      <w:r w:rsidRPr="00B138F3">
        <w:rPr>
          <w:rFonts w:ascii="GHEA Grapalat" w:hAnsi="GHEA Grapalat"/>
          <w:i/>
          <w:sz w:val="22"/>
          <w:szCs w:val="22"/>
        </w:rPr>
        <w:t xml:space="preserve">под кодом </w:t>
      </w:r>
      <w:r w:rsidR="0024749C" w:rsidRPr="0024749C">
        <w:rPr>
          <w:rFonts w:ascii="GHEA Grapalat" w:hAnsi="GHEA Grapalat"/>
          <w:i/>
          <w:sz w:val="22"/>
          <w:szCs w:val="22"/>
        </w:rPr>
        <w:t>HAEK-GHAPDzB-41/25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4749C" w:rsidRDefault="003D2FE2" w:rsidP="0024749C">
      <w:pPr>
        <w:widowControl w:val="0"/>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24749C">
        <w:rPr>
          <w:rFonts w:ascii="GHEA Grapalat" w:hAnsi="GHEA Grapalat"/>
          <w:sz w:val="22"/>
          <w:szCs w:val="22"/>
        </w:rPr>
        <w:t>организованной</w:t>
      </w:r>
      <w:proofErr w:type="gramEnd"/>
      <w:r w:rsidRPr="0024749C">
        <w:rPr>
          <w:rFonts w:ascii="GHEA Grapalat" w:hAnsi="GHEA Grapalat"/>
          <w:sz w:val="22"/>
          <w:szCs w:val="22"/>
        </w:rPr>
        <w:t xml:space="preserve"> </w:t>
      </w:r>
      <w:r w:rsidR="0024749C" w:rsidRPr="0024749C">
        <w:rPr>
          <w:rFonts w:ascii="GHEA Grapalat" w:hAnsi="GHEA Grapalat"/>
          <w:sz w:val="22"/>
          <w:szCs w:val="22"/>
        </w:rPr>
        <w:t xml:space="preserve">ЗАО «ААЭК» </w:t>
      </w:r>
      <w:r w:rsidRPr="0024749C">
        <w:rPr>
          <w:rFonts w:ascii="GHEA Grapalat" w:hAnsi="GHEA Grapalat"/>
          <w:sz w:val="22"/>
          <w:szCs w:val="22"/>
        </w:rPr>
        <w:t xml:space="preserve">*(далее — Заказчик) </w:t>
      </w:r>
    </w:p>
    <w:p w:rsidR="003D2FE2" w:rsidRPr="0024749C" w:rsidRDefault="003D2FE2" w:rsidP="003D2FE2">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24749C" w:rsidRPr="0024749C">
        <w:rPr>
          <w:rFonts w:ascii="GHEA Grapalat" w:hAnsi="GHEA Grapalat"/>
          <w:sz w:val="22"/>
          <w:szCs w:val="22"/>
        </w:rPr>
        <w:t>HAEK-GHAPDzB-41/25</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W w:w="10980" w:type="dxa"/>
        <w:tblInd w:w="-950" w:type="dxa"/>
        <w:tblLook w:val="0000" w:firstRow="0" w:lastRow="0" w:firstColumn="0" w:lastColumn="0" w:noHBand="0" w:noVBand="0"/>
      </w:tblPr>
      <w:tblGrid>
        <w:gridCol w:w="5616"/>
        <w:gridCol w:w="5364"/>
      </w:tblGrid>
      <w:tr w:rsidR="00B138F3" w:rsidRPr="00B138F3" w:rsidTr="002474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474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474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474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474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474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474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474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474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4749C" w:rsidRDefault="00C3421C" w:rsidP="0024749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749C">
              <w:rPr>
                <w:rFonts w:ascii="GHEA Grapalat" w:hAnsi="GHEA Grapalat"/>
                <w:lang w:val="hy-AM"/>
              </w:rPr>
              <w:t xml:space="preserve"> </w:t>
            </w:r>
            <w:r w:rsidR="0024749C">
              <w:rPr>
                <w:rFonts w:ascii="GHEA Grapalat" w:hAnsi="GHEA Grapalat"/>
                <w:b/>
                <w:sz w:val="22"/>
                <w:szCs w:val="22"/>
              </w:rPr>
              <w:t>ЗАО «ААЭК»</w:t>
            </w:r>
            <w:r w:rsidR="0024749C">
              <w:rPr>
                <w:rFonts w:ascii="GHEA Grapalat" w:hAnsi="GHEA Grapalat"/>
                <w:lang w:val="hy-AM"/>
              </w:rPr>
              <w:t xml:space="preserve"> </w:t>
            </w:r>
          </w:p>
        </w:tc>
      </w:tr>
      <w:tr w:rsidR="00B138F3" w:rsidRPr="00B138F3" w:rsidTr="002474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474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4749C" w:rsidRDefault="00C3421C" w:rsidP="0024749C">
            <w:pPr>
              <w:widowControl w:val="0"/>
              <w:tabs>
                <w:tab w:val="left" w:pos="855"/>
              </w:tabs>
              <w:spacing w:after="160"/>
              <w:ind w:left="360"/>
              <w:rPr>
                <w:lang w:val="hy-AM"/>
              </w:rPr>
            </w:pPr>
            <w:r w:rsidRPr="00B138F3">
              <w:rPr>
                <w:rFonts w:ascii="GHEA Grapalat" w:hAnsi="GHEA Grapalat"/>
              </w:rPr>
              <w:t>11.</w:t>
            </w:r>
            <w:r w:rsidRPr="00B138F3">
              <w:rPr>
                <w:rFonts w:ascii="GHEA Grapalat" w:hAnsi="GHEA Grapalat"/>
              </w:rPr>
              <w:tab/>
              <w:t>УНН бенефициара:</w:t>
            </w:r>
            <w:r w:rsidR="0024749C">
              <w:rPr>
                <w:rFonts w:ascii="GHEA Grapalat" w:hAnsi="GHEA Grapalat"/>
                <w:lang w:val="hy-AM"/>
              </w:rPr>
              <w:t xml:space="preserve"> </w:t>
            </w:r>
            <w:r w:rsidR="0024749C">
              <w:rPr>
                <w:rFonts w:ascii="GHEA Grapalat" w:hAnsi="GHEA Grapalat" w:cs="Sylfaen"/>
                <w:b/>
                <w:sz w:val="22"/>
                <w:szCs w:val="22"/>
              </w:rPr>
              <w:t>04401874</w:t>
            </w:r>
          </w:p>
        </w:tc>
      </w:tr>
      <w:tr w:rsidR="00B138F3" w:rsidRPr="00B138F3" w:rsidTr="002474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4749C" w:rsidRDefault="00C3421C" w:rsidP="0024749C">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749C">
              <w:rPr>
                <w:rFonts w:ascii="GHEA Grapalat" w:hAnsi="GHEA Grapalat"/>
                <w:lang w:val="hy-AM"/>
              </w:rPr>
              <w:t xml:space="preserve"> </w:t>
            </w:r>
            <w:r w:rsidR="0024749C">
              <w:rPr>
                <w:rFonts w:ascii="GHEA Grapalat" w:hAnsi="GHEA Grapalat"/>
                <w:b/>
                <w:sz w:val="22"/>
                <w:szCs w:val="22"/>
              </w:rPr>
              <w:t>ЗАО «</w:t>
            </w:r>
            <w:proofErr w:type="spellStart"/>
            <w:r w:rsidR="0024749C">
              <w:rPr>
                <w:rFonts w:ascii="GHEA Grapalat" w:hAnsi="GHEA Grapalat"/>
                <w:b/>
                <w:sz w:val="22"/>
                <w:szCs w:val="22"/>
              </w:rPr>
              <w:t>Конверс</w:t>
            </w:r>
            <w:proofErr w:type="spellEnd"/>
            <w:r w:rsidR="0024749C">
              <w:rPr>
                <w:rFonts w:ascii="GHEA Grapalat" w:hAnsi="GHEA Grapalat"/>
                <w:b/>
                <w:sz w:val="22"/>
                <w:szCs w:val="22"/>
              </w:rPr>
              <w:t xml:space="preserve"> Банк</w:t>
            </w:r>
          </w:p>
        </w:tc>
      </w:tr>
      <w:tr w:rsidR="00B138F3" w:rsidRPr="00B138F3" w:rsidTr="002474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4749C" w:rsidRDefault="00C3421C" w:rsidP="0024749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749C">
              <w:rPr>
                <w:rFonts w:ascii="GHEA Grapalat" w:hAnsi="GHEA Grapalat"/>
                <w:lang w:val="hy-AM"/>
              </w:rPr>
              <w:t xml:space="preserve"> </w:t>
            </w:r>
            <w:r w:rsidR="0024749C">
              <w:rPr>
                <w:rFonts w:ascii="GHEA Grapalat" w:hAnsi="GHEA Grapalat" w:cs="Sylfaen"/>
                <w:b/>
                <w:sz w:val="20"/>
                <w:szCs w:val="20"/>
              </w:rPr>
              <w:t>1930000199200100</w:t>
            </w:r>
          </w:p>
        </w:tc>
      </w:tr>
      <w:tr w:rsidR="00B138F3" w:rsidRPr="00B138F3" w:rsidTr="002474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474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474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474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24749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Default="00C3421C" w:rsidP="0024749C">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24749C" w:rsidRDefault="0024749C" w:rsidP="0024749C">
            <w:pPr>
              <w:widowControl w:val="0"/>
              <w:tabs>
                <w:tab w:val="left" w:pos="855"/>
              </w:tabs>
              <w:spacing w:after="160"/>
              <w:ind w:left="360"/>
              <w:rPr>
                <w:rFonts w:ascii="GHEA Grapalat" w:hAnsi="GHEA Grapalat"/>
                <w:b/>
                <w:lang w:val="hy-AM"/>
              </w:rPr>
            </w:pPr>
            <w:r>
              <w:rPr>
                <w:rFonts w:ascii="GHEA Grapalat" w:hAnsi="GHEA Grapalat"/>
                <w:b/>
                <w:lang w:val="hy-AM"/>
              </w:rPr>
              <w:t>HAEK-GHAPDzB-41/25</w:t>
            </w:r>
          </w:p>
          <w:p w:rsidR="0024749C" w:rsidRPr="0024749C" w:rsidRDefault="0024749C" w:rsidP="0024749C">
            <w:pPr>
              <w:widowControl w:val="0"/>
              <w:tabs>
                <w:tab w:val="left" w:pos="855"/>
              </w:tabs>
              <w:spacing w:after="160"/>
              <w:ind w:left="360"/>
              <w:rPr>
                <w:rFonts w:ascii="GHEA Grapalat" w:hAnsi="GHEA Grapalat"/>
                <w:lang w:val="hy-AM"/>
              </w:rPr>
            </w:pPr>
            <w:r>
              <w:rPr>
                <w:rFonts w:ascii="GHEA Grapalat" w:hAnsi="GHEA Grapalat"/>
                <w:b/>
                <w:lang w:val="hy-AM"/>
              </w:rPr>
              <w:t>HAEK-GHAPDzB-41/25-...</w:t>
            </w:r>
          </w:p>
        </w:tc>
      </w:tr>
      <w:tr w:rsidR="00B138F3" w:rsidRPr="00B138F3" w:rsidTr="002474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474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24749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4749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4749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24749C">
            <w:pPr>
              <w:widowControl w:val="0"/>
              <w:spacing w:after="160"/>
              <w:rPr>
                <w:rFonts w:ascii="GHEA Grapalat" w:hAnsi="GHEA Grapalat" w:cs="Sylfaen"/>
              </w:rPr>
            </w:pPr>
          </w:p>
          <w:p w:rsidR="00C3421C" w:rsidRPr="00B138F3" w:rsidRDefault="00C3421C" w:rsidP="0024749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24749C">
            <w:pPr>
              <w:widowControl w:val="0"/>
              <w:spacing w:after="160"/>
              <w:rPr>
                <w:rFonts w:ascii="GHEA Grapalat" w:hAnsi="GHEA Grapalat" w:cs="Sylfaen"/>
              </w:rPr>
            </w:pPr>
          </w:p>
          <w:p w:rsidR="00C3421C" w:rsidRPr="00B138F3" w:rsidRDefault="00C3421C" w:rsidP="0024749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4749C">
            <w:pPr>
              <w:widowControl w:val="0"/>
              <w:spacing w:after="160"/>
              <w:rPr>
                <w:rFonts w:ascii="GHEA Grapalat" w:hAnsi="GHEA Grapalat" w:cs="Sylfaen"/>
              </w:rPr>
            </w:pPr>
          </w:p>
          <w:p w:rsidR="00C3421C" w:rsidRPr="00B138F3" w:rsidRDefault="00C3421C" w:rsidP="0024749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24749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24749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24749C">
            <w:pPr>
              <w:widowControl w:val="0"/>
              <w:spacing w:after="160"/>
              <w:rPr>
                <w:rFonts w:ascii="GHEA Grapalat" w:hAnsi="GHEA Grapalat" w:cs="Sylfaen"/>
              </w:rPr>
            </w:pPr>
          </w:p>
          <w:p w:rsidR="00C3421C" w:rsidRPr="00B138F3" w:rsidRDefault="00C3421C" w:rsidP="0024749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4749C">
            <w:pPr>
              <w:widowControl w:val="0"/>
              <w:spacing w:after="160"/>
              <w:jc w:val="right"/>
              <w:rPr>
                <w:rFonts w:ascii="GHEA Grapalat" w:hAnsi="GHEA Grapalat" w:cs="Tahoma"/>
              </w:rPr>
            </w:pPr>
          </w:p>
          <w:p w:rsidR="00C3421C" w:rsidRPr="00B138F3" w:rsidRDefault="00C3421C" w:rsidP="0024749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24749C">
            <w:pPr>
              <w:widowControl w:val="0"/>
              <w:spacing w:after="160"/>
              <w:rPr>
                <w:rFonts w:ascii="GHEA Grapalat" w:hAnsi="GHEA Grapalat" w:cs="Sylfaen"/>
              </w:rPr>
            </w:pPr>
          </w:p>
          <w:p w:rsidR="00C3421C" w:rsidRPr="00B138F3" w:rsidRDefault="00C3421C" w:rsidP="0024749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4749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24749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24749C">
            <w:pPr>
              <w:widowControl w:val="0"/>
              <w:spacing w:after="160"/>
              <w:rPr>
                <w:rFonts w:ascii="GHEA Grapalat" w:hAnsi="GHEA Grapalat"/>
              </w:rPr>
            </w:pPr>
          </w:p>
          <w:p w:rsidR="00C3421C" w:rsidRPr="00B138F3" w:rsidRDefault="00C3421C" w:rsidP="0024749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4749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4749C">
            <w:pPr>
              <w:widowControl w:val="0"/>
              <w:spacing w:after="160"/>
              <w:rPr>
                <w:rFonts w:ascii="GHEA Grapalat" w:hAnsi="GHEA Grapalat" w:cs="Tahoma"/>
              </w:rPr>
            </w:pPr>
          </w:p>
          <w:p w:rsidR="00C3421C" w:rsidRPr="00B138F3" w:rsidRDefault="00C3421C" w:rsidP="0024749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24749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24749C">
            <w:pPr>
              <w:widowControl w:val="0"/>
              <w:spacing w:after="160"/>
              <w:rPr>
                <w:rFonts w:ascii="GHEA Grapalat" w:hAnsi="GHEA Grapalat" w:cs="Tahoma"/>
              </w:rPr>
            </w:pPr>
          </w:p>
          <w:p w:rsidR="00C3421C" w:rsidRPr="00B138F3" w:rsidRDefault="00C3421C" w:rsidP="0024749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24749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24749C">
            <w:pPr>
              <w:widowControl w:val="0"/>
              <w:spacing w:after="160"/>
              <w:rPr>
                <w:rFonts w:ascii="GHEA Grapalat" w:hAnsi="GHEA Grapalat" w:cs="Arial"/>
              </w:rPr>
            </w:pPr>
          </w:p>
        </w:tc>
      </w:tr>
      <w:tr w:rsidR="00B138F3" w:rsidRPr="00B138F3" w:rsidTr="0024749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24749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24749C">
            <w:pPr>
              <w:widowControl w:val="0"/>
              <w:spacing w:after="160"/>
              <w:rPr>
                <w:rFonts w:ascii="GHEA Grapalat" w:hAnsi="GHEA Grapalat" w:cs="Sylfaen"/>
              </w:rPr>
            </w:pPr>
          </w:p>
          <w:p w:rsidR="00C3421C" w:rsidRPr="00B138F3" w:rsidRDefault="00C3421C" w:rsidP="0024749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24749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24749C">
            <w:pPr>
              <w:widowControl w:val="0"/>
              <w:spacing w:after="160"/>
              <w:rPr>
                <w:rFonts w:ascii="GHEA Grapalat" w:hAnsi="GHEA Grapalat"/>
              </w:rPr>
            </w:pPr>
          </w:p>
          <w:p w:rsidR="00C3421C" w:rsidRPr="00B138F3" w:rsidRDefault="00C3421C" w:rsidP="0024749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24749C" w:rsidRDefault="0024749C" w:rsidP="00B46D58">
      <w:pPr>
        <w:widowControl w:val="0"/>
        <w:spacing w:after="160"/>
        <w:ind w:left="567" w:right="565"/>
        <w:jc w:val="center"/>
        <w:rPr>
          <w:rFonts w:ascii="GHEA Grapalat" w:hAnsi="GHEA Grapalat"/>
          <w:b/>
          <w:lang w:val="hy-AM"/>
        </w:rPr>
      </w:pPr>
    </w:p>
    <w:p w:rsidR="0024749C" w:rsidRDefault="0024749C" w:rsidP="00B46D58">
      <w:pPr>
        <w:widowControl w:val="0"/>
        <w:spacing w:after="160"/>
        <w:ind w:left="567" w:right="565"/>
        <w:jc w:val="center"/>
        <w:rPr>
          <w:rFonts w:ascii="GHEA Grapalat" w:hAnsi="GHEA Grapalat"/>
          <w:b/>
          <w:lang w:val="hy-AM"/>
        </w:rPr>
      </w:pPr>
    </w:p>
    <w:p w:rsidR="0024749C" w:rsidRDefault="0024749C" w:rsidP="00B46D58">
      <w:pPr>
        <w:widowControl w:val="0"/>
        <w:spacing w:after="160"/>
        <w:ind w:left="567" w:right="565"/>
        <w:jc w:val="center"/>
        <w:rPr>
          <w:rFonts w:ascii="GHEA Grapalat" w:hAnsi="GHEA Grapalat"/>
          <w:b/>
          <w:lang w:val="hy-AM"/>
        </w:rPr>
      </w:pPr>
    </w:p>
    <w:p w:rsidR="000A214C" w:rsidRPr="0024749C"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rsidR="000A214C" w:rsidRPr="0024749C"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24749C" w:rsidRPr="0024749C">
        <w:rPr>
          <w:rFonts w:ascii="GHEA Grapalat" w:hAnsi="GHEA Grapalat"/>
          <w:i/>
        </w:rPr>
        <w:t>запрос котировок</w:t>
      </w:r>
      <w:r w:rsidRPr="00B138F3">
        <w:rPr>
          <w:rFonts w:ascii="GHEA Grapalat" w:hAnsi="GHEA Grapalat"/>
          <w:i/>
        </w:rPr>
        <w:br/>
        <w:t xml:space="preserve">под кодом </w:t>
      </w:r>
      <w:r w:rsidR="0024749C" w:rsidRPr="0024749C">
        <w:rPr>
          <w:rFonts w:ascii="GHEA Grapalat" w:hAnsi="GHEA Grapalat"/>
          <w:i/>
        </w:rPr>
        <w:t>HAEK-GHAPDzB-41/25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24749C">
        <w:rPr>
          <w:rFonts w:ascii="GHEA Grapalat" w:hAnsi="GHEA Grapalat"/>
          <w:b/>
          <w:sz w:val="22"/>
          <w:szCs w:val="22"/>
        </w:rPr>
        <w:t>ЗАО «ААЭК»</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4749C">
        <w:rPr>
          <w:rFonts w:ascii="GHEA Grapalat" w:hAnsi="GHEA Grapalat"/>
          <w:b/>
          <w:lang w:val="hy-AM"/>
        </w:rPr>
        <w:t>HAEK-GHAPDzB-41/25</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4749C"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749C">
              <w:rPr>
                <w:rFonts w:ascii="GHEA Grapalat" w:hAnsi="GHEA Grapalat"/>
                <w:lang w:val="hy-AM"/>
              </w:rPr>
              <w:t xml:space="preserve"> </w:t>
            </w:r>
            <w:r w:rsidR="0024749C">
              <w:rPr>
                <w:rFonts w:ascii="GHEA Grapalat" w:hAnsi="GHEA Grapalat"/>
                <w:b/>
                <w:sz w:val="22"/>
                <w:szCs w:val="22"/>
              </w:rPr>
              <w:t xml:space="preserve"> ЗАО «ААЭК»</w:t>
            </w:r>
            <w:r w:rsidR="0024749C">
              <w:rPr>
                <w:rFonts w:ascii="GHEA Grapalat" w:hAnsi="GHEA Grapalat"/>
                <w:lang w:val="hy-AM"/>
              </w:rPr>
              <w:t xml:space="preserve"> </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4749C">
              <w:rPr>
                <w:rFonts w:ascii="GHEA Grapalat" w:hAnsi="GHEA Grapalat" w:cs="Sylfaen"/>
                <w:b/>
                <w:sz w:val="22"/>
                <w:szCs w:val="22"/>
              </w:rPr>
              <w:t xml:space="preserve"> 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4749C"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749C">
              <w:rPr>
                <w:rFonts w:ascii="GHEA Grapalat" w:hAnsi="GHEA Grapalat"/>
                <w:lang w:val="hy-AM"/>
              </w:rPr>
              <w:t xml:space="preserve"> </w:t>
            </w:r>
            <w:r w:rsidR="0024749C">
              <w:rPr>
                <w:rFonts w:ascii="GHEA Grapalat" w:hAnsi="GHEA Grapalat"/>
                <w:b/>
                <w:sz w:val="22"/>
                <w:szCs w:val="22"/>
              </w:rPr>
              <w:t xml:space="preserve"> ЗАО «</w:t>
            </w:r>
            <w:proofErr w:type="spellStart"/>
            <w:r w:rsidR="0024749C">
              <w:rPr>
                <w:rFonts w:ascii="GHEA Grapalat" w:hAnsi="GHEA Grapalat"/>
                <w:b/>
                <w:sz w:val="22"/>
                <w:szCs w:val="22"/>
              </w:rPr>
              <w:t>Конверс</w:t>
            </w:r>
            <w:proofErr w:type="spellEnd"/>
            <w:r w:rsidR="0024749C">
              <w:rPr>
                <w:rFonts w:ascii="GHEA Grapalat" w:hAnsi="GHEA Grapalat"/>
                <w:b/>
                <w:sz w:val="22"/>
                <w:szCs w:val="22"/>
              </w:rPr>
              <w:t xml:space="preserve">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4749C"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749C">
              <w:rPr>
                <w:rFonts w:ascii="GHEA Grapalat" w:hAnsi="GHEA Grapalat"/>
                <w:lang w:val="hy-AM"/>
              </w:rPr>
              <w:t xml:space="preserve"> </w:t>
            </w:r>
            <w:r w:rsidR="0024749C">
              <w:rPr>
                <w:rFonts w:ascii="GHEA Grapalat" w:hAnsi="GHEA Grapalat" w:cs="Sylfaen"/>
                <w:b/>
                <w:sz w:val="20"/>
                <w:szCs w:val="20"/>
              </w:rPr>
              <w:t xml:space="preserve"> 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24749C" w:rsidRDefault="0024749C" w:rsidP="00797449">
            <w:pPr>
              <w:widowControl w:val="0"/>
              <w:tabs>
                <w:tab w:val="left" w:pos="855"/>
              </w:tabs>
              <w:spacing w:after="160"/>
              <w:ind w:left="360"/>
              <w:rPr>
                <w:rFonts w:ascii="GHEA Grapalat" w:hAnsi="GHEA Grapalat"/>
                <w:b/>
                <w:lang w:val="hy-AM"/>
              </w:rPr>
            </w:pPr>
            <w:r>
              <w:rPr>
                <w:rFonts w:ascii="GHEA Grapalat" w:hAnsi="GHEA Grapalat"/>
                <w:b/>
                <w:lang w:val="hy-AM"/>
              </w:rPr>
              <w:t>HAEK-GHAPDzB-41/25</w:t>
            </w:r>
          </w:p>
          <w:p w:rsidR="0024749C" w:rsidRPr="0024749C" w:rsidRDefault="0024749C" w:rsidP="00797449">
            <w:pPr>
              <w:widowControl w:val="0"/>
              <w:tabs>
                <w:tab w:val="left" w:pos="855"/>
              </w:tabs>
              <w:spacing w:after="160"/>
              <w:ind w:left="360"/>
              <w:rPr>
                <w:rFonts w:ascii="GHEA Grapalat" w:hAnsi="GHEA Grapalat"/>
                <w:lang w:val="hy-AM"/>
              </w:rPr>
            </w:pPr>
            <w:r>
              <w:rPr>
                <w:rFonts w:ascii="GHEA Grapalat" w:hAnsi="GHEA Grapalat"/>
                <w:b/>
                <w:lang w:val="hy-AM"/>
              </w:rPr>
              <w:t>HAEK-GHAPDzB-41/25-...</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24749C"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24749C"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24749C" w:rsidRPr="0024749C">
        <w:rPr>
          <w:rFonts w:ascii="GHEA Grapalat" w:hAnsi="GHEA Grapalat"/>
          <w:b/>
          <w:sz w:val="24"/>
          <w:szCs w:val="24"/>
        </w:rPr>
        <w:t>запрос котировок</w:t>
      </w:r>
      <w:r w:rsidR="008D352C" w:rsidRPr="0024749C">
        <w:rPr>
          <w:rFonts w:ascii="GHEA Grapalat" w:hAnsi="GHEA Grapalat"/>
          <w:b/>
          <w:sz w:val="24"/>
          <w:szCs w:val="24"/>
        </w:rPr>
        <w:br/>
      </w:r>
      <w:r w:rsidRPr="00B138F3">
        <w:rPr>
          <w:rFonts w:ascii="GHEA Grapalat" w:hAnsi="GHEA Grapalat"/>
          <w:b/>
          <w:sz w:val="24"/>
          <w:szCs w:val="24"/>
        </w:rPr>
        <w:t xml:space="preserve">под кодом </w:t>
      </w:r>
      <w:r w:rsidR="0024749C" w:rsidRPr="0024749C">
        <w:rPr>
          <w:rFonts w:ascii="GHEA Grapalat" w:hAnsi="GHEA Grapalat"/>
          <w:b/>
          <w:sz w:val="24"/>
          <w:szCs w:val="24"/>
        </w:rPr>
        <w:t>HAEK-GHAPDzB-41/25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24749C" w:rsidRDefault="00071D1C" w:rsidP="00B46D58">
      <w:pPr>
        <w:widowControl w:val="0"/>
        <w:spacing w:after="160"/>
        <w:ind w:left="-142" w:firstLine="142"/>
        <w:jc w:val="center"/>
        <w:rPr>
          <w:rFonts w:ascii="GHEA Grapalat" w:hAnsi="GHEA Grapalat" w:cs="Times Armenian"/>
          <w:b/>
          <w:lang w:val="hy-AM"/>
        </w:rPr>
      </w:pPr>
      <w:r w:rsidRPr="00B138F3">
        <w:rPr>
          <w:rFonts w:ascii="GHEA Grapalat" w:hAnsi="GHEA Grapalat"/>
          <w:b/>
        </w:rPr>
        <w:t>ПОСТАВК</w:t>
      </w:r>
      <w:r w:rsidR="00F15CED" w:rsidRPr="00B138F3">
        <w:rPr>
          <w:rFonts w:ascii="GHEA Grapalat" w:hAnsi="GHEA Grapalat"/>
          <w:b/>
        </w:rPr>
        <w:t xml:space="preserve">И </w:t>
      </w:r>
      <w:r w:rsidR="0024749C" w:rsidRPr="0024749C">
        <w:rPr>
          <w:rFonts w:ascii="GHEA Grapalat" w:hAnsi="GHEA Grapalat"/>
          <w:b/>
        </w:rPr>
        <w:t xml:space="preserve">РЕСПИРАТОРА </w:t>
      </w:r>
      <w:r w:rsidR="00F15CED" w:rsidRPr="00B138F3">
        <w:rPr>
          <w:rFonts w:ascii="GHEA Grapalat" w:hAnsi="GHEA Grapalat"/>
          <w:b/>
        </w:rPr>
        <w:t xml:space="preserve">ДЛЯ НУЖД </w:t>
      </w:r>
      <w:r w:rsidR="0024749C" w:rsidRPr="0024749C">
        <w:rPr>
          <w:rFonts w:ascii="GHEA Grapalat" w:hAnsi="GHEA Grapalat"/>
          <w:b/>
        </w:rPr>
        <w:t>ЗАО «ААЭК»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24749C"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437709">
        <w:rPr>
          <w:rFonts w:ascii="GHEA Grapalat" w:hAnsi="GHEA Grapalat"/>
        </w:rPr>
        <w:t>.</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0011A">
        <w:rPr>
          <w:rFonts w:ascii="GHEA Grapalat" w:hAnsi="GHEA Grapalat"/>
          <w:lang w:val="hy-AM"/>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0011A">
        <w:rPr>
          <w:rFonts w:ascii="GHEA Grapalat" w:hAnsi="GHEA Grapalat"/>
          <w:lang w:val="hy-AM"/>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50011A">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0011A">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50011A">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50011A">
        <w:rPr>
          <w:rFonts w:ascii="GHEA Grapalat" w:hAnsi="GHEA Grapalat"/>
          <w:lang w:val="hy-AM"/>
        </w:rPr>
        <w:t>.</w:t>
      </w:r>
      <w:r w:rsidR="0050011A">
        <w:rPr>
          <w:rFonts w:ascii="GHEA Grapalat" w:hAnsi="GHEA Grapalat"/>
        </w:rPr>
        <w:t>.</w:t>
      </w:r>
      <w:proofErr w:type="gramEnd"/>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w:t>
      </w:r>
      <w:r w:rsidRPr="00B138F3">
        <w:rPr>
          <w:rFonts w:ascii="GHEA Grapalat" w:hAnsi="GHEA Grapalat"/>
        </w:rPr>
        <w:lastRenderedPageBreak/>
        <w:t>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50011A">
        <w:rPr>
          <w:rFonts w:ascii="GHEA Grapalat" w:hAnsi="GHEA Grapalat"/>
          <w:lang w:val="hy-AM"/>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7"/>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8"/>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9E1B66" w:rsidRDefault="006F0A20" w:rsidP="00577662">
      <w:pPr>
        <w:ind w:left="142"/>
        <w:jc w:val="both"/>
        <w:rPr>
          <w:rFonts w:ascii="GHEA Grapalat" w:eastAsiaTheme="minorHAnsi" w:hAnsi="GHEA Grapalat" w:cstheme="minorBidi"/>
          <w:sz w:val="22"/>
          <w:szCs w:val="22"/>
          <w:lang w:val="hy-AM"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9E1B66" w:rsidRPr="009E1B66">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5"/>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93"/>
        <w:gridCol w:w="1701"/>
        <w:gridCol w:w="4035"/>
        <w:gridCol w:w="1134"/>
        <w:gridCol w:w="1276"/>
        <w:gridCol w:w="1276"/>
        <w:gridCol w:w="992"/>
        <w:gridCol w:w="1559"/>
        <w:gridCol w:w="1493"/>
      </w:tblGrid>
      <w:tr w:rsidR="00B138F3" w:rsidRPr="00B138F3" w:rsidTr="009E1B66">
        <w:trPr>
          <w:jc w:val="center"/>
        </w:trPr>
        <w:tc>
          <w:tcPr>
            <w:tcW w:w="16200" w:type="dxa"/>
            <w:gridSpan w:val="10"/>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9E1B66" w:rsidRPr="00B138F3" w:rsidTr="009E1B66">
        <w:trPr>
          <w:trHeight w:val="219"/>
          <w:jc w:val="center"/>
        </w:trPr>
        <w:tc>
          <w:tcPr>
            <w:tcW w:w="1241" w:type="dxa"/>
            <w:vMerge w:val="restart"/>
            <w:vAlign w:val="center"/>
          </w:tcPr>
          <w:p w:rsidR="009E1B66" w:rsidRPr="00B138F3" w:rsidRDefault="009E1B6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3" w:type="dxa"/>
            <w:vMerge w:val="restart"/>
            <w:vAlign w:val="center"/>
          </w:tcPr>
          <w:p w:rsidR="009E1B66" w:rsidRPr="00B138F3" w:rsidRDefault="009E1B6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9E1B66" w:rsidRPr="00B138F3" w:rsidRDefault="009E1B6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035" w:type="dxa"/>
            <w:vMerge w:val="restart"/>
            <w:vAlign w:val="center"/>
          </w:tcPr>
          <w:p w:rsidR="009E1B66" w:rsidRPr="00B138F3" w:rsidRDefault="009E1B6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9E1B66" w:rsidRPr="00B138F3" w:rsidRDefault="009E1B6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6" w:type="dxa"/>
            <w:vMerge w:val="restart"/>
            <w:vAlign w:val="center"/>
          </w:tcPr>
          <w:p w:rsidR="009E1B66" w:rsidRPr="00B138F3" w:rsidRDefault="009E1B6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6" w:type="dxa"/>
            <w:vMerge w:val="restart"/>
            <w:vAlign w:val="center"/>
          </w:tcPr>
          <w:p w:rsidR="009E1B66" w:rsidRPr="00B138F3" w:rsidRDefault="009E1B6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9E1B66" w:rsidRPr="00B138F3" w:rsidRDefault="009E1B6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52" w:type="dxa"/>
            <w:gridSpan w:val="2"/>
            <w:vAlign w:val="center"/>
          </w:tcPr>
          <w:p w:rsidR="009E1B66" w:rsidRPr="00B138F3" w:rsidRDefault="009E1B6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9E1B66" w:rsidRPr="00B138F3" w:rsidTr="009E1B66">
        <w:trPr>
          <w:trHeight w:val="445"/>
          <w:jc w:val="center"/>
        </w:trPr>
        <w:tc>
          <w:tcPr>
            <w:tcW w:w="1241" w:type="dxa"/>
            <w:vMerge/>
            <w:vAlign w:val="center"/>
          </w:tcPr>
          <w:p w:rsidR="009E1B66" w:rsidRPr="00B138F3" w:rsidRDefault="009E1B66" w:rsidP="00B46D58">
            <w:pPr>
              <w:widowControl w:val="0"/>
              <w:jc w:val="center"/>
              <w:rPr>
                <w:rFonts w:ascii="GHEA Grapalat" w:hAnsi="GHEA Grapalat"/>
                <w:sz w:val="16"/>
                <w:szCs w:val="16"/>
              </w:rPr>
            </w:pPr>
          </w:p>
        </w:tc>
        <w:tc>
          <w:tcPr>
            <w:tcW w:w="1493" w:type="dxa"/>
            <w:vMerge/>
            <w:vAlign w:val="center"/>
          </w:tcPr>
          <w:p w:rsidR="009E1B66" w:rsidRPr="00B138F3" w:rsidRDefault="009E1B66" w:rsidP="00B46D58">
            <w:pPr>
              <w:widowControl w:val="0"/>
              <w:jc w:val="center"/>
              <w:rPr>
                <w:rFonts w:ascii="GHEA Grapalat" w:hAnsi="GHEA Grapalat"/>
                <w:sz w:val="16"/>
                <w:szCs w:val="16"/>
              </w:rPr>
            </w:pPr>
          </w:p>
        </w:tc>
        <w:tc>
          <w:tcPr>
            <w:tcW w:w="1701" w:type="dxa"/>
            <w:vMerge/>
            <w:vAlign w:val="center"/>
          </w:tcPr>
          <w:p w:rsidR="009E1B66" w:rsidRPr="00B138F3" w:rsidRDefault="009E1B66" w:rsidP="00B46D58">
            <w:pPr>
              <w:widowControl w:val="0"/>
              <w:jc w:val="center"/>
              <w:rPr>
                <w:rFonts w:ascii="GHEA Grapalat" w:hAnsi="GHEA Grapalat"/>
                <w:sz w:val="16"/>
                <w:szCs w:val="16"/>
              </w:rPr>
            </w:pPr>
          </w:p>
        </w:tc>
        <w:tc>
          <w:tcPr>
            <w:tcW w:w="4035" w:type="dxa"/>
            <w:vMerge/>
            <w:vAlign w:val="center"/>
          </w:tcPr>
          <w:p w:rsidR="009E1B66" w:rsidRPr="00B138F3" w:rsidRDefault="009E1B66" w:rsidP="00B46D58">
            <w:pPr>
              <w:widowControl w:val="0"/>
              <w:jc w:val="center"/>
              <w:rPr>
                <w:rFonts w:ascii="GHEA Grapalat" w:hAnsi="GHEA Grapalat"/>
                <w:sz w:val="16"/>
                <w:szCs w:val="16"/>
              </w:rPr>
            </w:pPr>
          </w:p>
        </w:tc>
        <w:tc>
          <w:tcPr>
            <w:tcW w:w="1134" w:type="dxa"/>
            <w:vMerge/>
            <w:vAlign w:val="center"/>
          </w:tcPr>
          <w:p w:rsidR="009E1B66" w:rsidRPr="00B138F3" w:rsidRDefault="009E1B66" w:rsidP="00B46D58">
            <w:pPr>
              <w:widowControl w:val="0"/>
              <w:jc w:val="center"/>
              <w:rPr>
                <w:rFonts w:ascii="GHEA Grapalat" w:hAnsi="GHEA Grapalat"/>
                <w:sz w:val="16"/>
                <w:szCs w:val="16"/>
              </w:rPr>
            </w:pPr>
          </w:p>
        </w:tc>
        <w:tc>
          <w:tcPr>
            <w:tcW w:w="1276" w:type="dxa"/>
            <w:vMerge/>
            <w:vAlign w:val="center"/>
          </w:tcPr>
          <w:p w:rsidR="009E1B66" w:rsidRPr="00B138F3" w:rsidRDefault="009E1B66" w:rsidP="00B46D58">
            <w:pPr>
              <w:widowControl w:val="0"/>
              <w:jc w:val="center"/>
              <w:rPr>
                <w:rFonts w:ascii="GHEA Grapalat" w:hAnsi="GHEA Grapalat"/>
                <w:sz w:val="16"/>
                <w:szCs w:val="16"/>
              </w:rPr>
            </w:pPr>
          </w:p>
        </w:tc>
        <w:tc>
          <w:tcPr>
            <w:tcW w:w="1276" w:type="dxa"/>
            <w:vMerge/>
            <w:vAlign w:val="center"/>
          </w:tcPr>
          <w:p w:rsidR="009E1B66" w:rsidRPr="00B138F3" w:rsidRDefault="009E1B66" w:rsidP="00B46D58">
            <w:pPr>
              <w:widowControl w:val="0"/>
              <w:jc w:val="center"/>
              <w:rPr>
                <w:rFonts w:ascii="GHEA Grapalat" w:hAnsi="GHEA Grapalat"/>
                <w:sz w:val="16"/>
                <w:szCs w:val="16"/>
              </w:rPr>
            </w:pPr>
          </w:p>
        </w:tc>
        <w:tc>
          <w:tcPr>
            <w:tcW w:w="992" w:type="dxa"/>
            <w:vMerge/>
            <w:vAlign w:val="center"/>
          </w:tcPr>
          <w:p w:rsidR="009E1B66" w:rsidRPr="00B138F3" w:rsidRDefault="009E1B66" w:rsidP="00B46D58">
            <w:pPr>
              <w:widowControl w:val="0"/>
              <w:jc w:val="center"/>
              <w:rPr>
                <w:rFonts w:ascii="GHEA Grapalat" w:hAnsi="GHEA Grapalat"/>
                <w:sz w:val="16"/>
                <w:szCs w:val="16"/>
              </w:rPr>
            </w:pPr>
          </w:p>
        </w:tc>
        <w:tc>
          <w:tcPr>
            <w:tcW w:w="1559" w:type="dxa"/>
            <w:vAlign w:val="center"/>
          </w:tcPr>
          <w:p w:rsidR="009E1B66" w:rsidRPr="00B138F3" w:rsidRDefault="009E1B6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93" w:type="dxa"/>
            <w:vAlign w:val="center"/>
          </w:tcPr>
          <w:p w:rsidR="009E1B66" w:rsidRPr="009E1B66" w:rsidRDefault="009E1B66" w:rsidP="009E1B66">
            <w:pPr>
              <w:widowControl w:val="0"/>
              <w:ind w:left="-132" w:right="-129"/>
              <w:jc w:val="center"/>
              <w:rPr>
                <w:rFonts w:ascii="Sylfaen" w:hAnsi="Sylfaen"/>
                <w:sz w:val="16"/>
                <w:szCs w:val="16"/>
                <w:lang w:val="hy-AM"/>
              </w:rPr>
            </w:pPr>
            <w:r w:rsidRPr="00B138F3">
              <w:rPr>
                <w:rFonts w:ascii="GHEA Grapalat" w:hAnsi="GHEA Grapalat"/>
                <w:sz w:val="16"/>
                <w:szCs w:val="16"/>
              </w:rPr>
              <w:t>срок</w:t>
            </w:r>
          </w:p>
        </w:tc>
      </w:tr>
      <w:tr w:rsidR="009E1B66" w:rsidRPr="00B138F3" w:rsidTr="009E1B66">
        <w:trPr>
          <w:trHeight w:val="246"/>
          <w:jc w:val="center"/>
        </w:trPr>
        <w:tc>
          <w:tcPr>
            <w:tcW w:w="1241" w:type="dxa"/>
            <w:vAlign w:val="center"/>
          </w:tcPr>
          <w:p w:rsidR="009E1B66" w:rsidRPr="009E1B66" w:rsidRDefault="009E1B66" w:rsidP="009E1B66">
            <w:pPr>
              <w:widowControl w:val="0"/>
              <w:jc w:val="center"/>
              <w:rPr>
                <w:rFonts w:ascii="GHEA Grapalat" w:hAnsi="GHEA Grapalat"/>
                <w:sz w:val="20"/>
                <w:szCs w:val="20"/>
                <w:lang w:val="hy-AM"/>
              </w:rPr>
            </w:pPr>
            <w:r w:rsidRPr="009E1B66">
              <w:rPr>
                <w:rFonts w:ascii="GHEA Grapalat" w:hAnsi="GHEA Grapalat"/>
                <w:sz w:val="20"/>
                <w:szCs w:val="20"/>
                <w:lang w:val="hy-AM"/>
              </w:rPr>
              <w:t>1</w:t>
            </w:r>
          </w:p>
        </w:tc>
        <w:tc>
          <w:tcPr>
            <w:tcW w:w="1493" w:type="dxa"/>
            <w:vAlign w:val="center"/>
          </w:tcPr>
          <w:p w:rsidR="009E1B66" w:rsidRPr="009E1B66" w:rsidRDefault="009E1B66" w:rsidP="009E1B66">
            <w:pPr>
              <w:widowControl w:val="0"/>
              <w:jc w:val="center"/>
              <w:rPr>
                <w:rFonts w:ascii="GHEA Grapalat" w:hAnsi="GHEA Grapalat"/>
                <w:sz w:val="20"/>
                <w:szCs w:val="20"/>
                <w:lang w:val="hy-AM"/>
              </w:rPr>
            </w:pPr>
            <w:r w:rsidRPr="009E1B66">
              <w:rPr>
                <w:rFonts w:ascii="GHEA Grapalat" w:hAnsi="GHEA Grapalat"/>
                <w:sz w:val="20"/>
                <w:szCs w:val="20"/>
                <w:lang w:val="hy-AM"/>
              </w:rPr>
              <w:t>37411330</w:t>
            </w:r>
          </w:p>
        </w:tc>
        <w:tc>
          <w:tcPr>
            <w:tcW w:w="1701" w:type="dxa"/>
            <w:vAlign w:val="center"/>
          </w:tcPr>
          <w:p w:rsidR="009E1B66" w:rsidRPr="009E1B66" w:rsidRDefault="009E1B66" w:rsidP="009E1B66">
            <w:pPr>
              <w:widowControl w:val="0"/>
              <w:jc w:val="center"/>
              <w:rPr>
                <w:rFonts w:ascii="GHEA Grapalat" w:hAnsi="GHEA Grapalat"/>
                <w:sz w:val="20"/>
                <w:szCs w:val="20"/>
              </w:rPr>
            </w:pPr>
            <w:r w:rsidRPr="009E1B66">
              <w:rPr>
                <w:rFonts w:ascii="GHEA Grapalat" w:hAnsi="GHEA Grapalat"/>
                <w:sz w:val="20"/>
                <w:szCs w:val="20"/>
              </w:rPr>
              <w:t>Респиратор</w:t>
            </w:r>
          </w:p>
        </w:tc>
        <w:tc>
          <w:tcPr>
            <w:tcW w:w="4035" w:type="dxa"/>
            <w:vAlign w:val="center"/>
          </w:tcPr>
          <w:p w:rsidR="009E1B66" w:rsidRPr="009E1B66" w:rsidRDefault="009E1B66" w:rsidP="009E1B66">
            <w:pPr>
              <w:widowControl w:val="0"/>
              <w:jc w:val="center"/>
              <w:rPr>
                <w:rFonts w:ascii="GHEA Grapalat" w:hAnsi="GHEA Grapalat"/>
                <w:sz w:val="20"/>
                <w:szCs w:val="20"/>
              </w:rPr>
            </w:pPr>
            <w:r w:rsidRPr="009E1B66">
              <w:rPr>
                <w:rFonts w:ascii="GHEA Grapalat" w:hAnsi="GHEA Grapalat"/>
                <w:sz w:val="20"/>
                <w:szCs w:val="20"/>
              </w:rPr>
              <w:t>P-2У или аналог, защищающий органы дыхания человека от аэрозолей, радиоактивного йода и его органических соединений в чрезвычайных ситуациях, класс защиты: FFP3 NR D:</w:t>
            </w:r>
          </w:p>
        </w:tc>
        <w:tc>
          <w:tcPr>
            <w:tcW w:w="1134" w:type="dxa"/>
            <w:vAlign w:val="center"/>
          </w:tcPr>
          <w:p w:rsidR="009E1B66" w:rsidRPr="009E1B66" w:rsidRDefault="009E1B66" w:rsidP="009E1B66">
            <w:pPr>
              <w:widowControl w:val="0"/>
              <w:jc w:val="center"/>
              <w:rPr>
                <w:rFonts w:ascii="GHEA Grapalat" w:hAnsi="GHEA Grapalat"/>
                <w:sz w:val="20"/>
                <w:szCs w:val="20"/>
                <w:lang w:val="hy-AM"/>
              </w:rPr>
            </w:pPr>
            <w:r w:rsidRPr="009E1B66">
              <w:rPr>
                <w:rFonts w:ascii="GHEA Grapalat" w:hAnsi="GHEA Grapalat"/>
                <w:sz w:val="20"/>
                <w:szCs w:val="20"/>
                <w:lang w:val="hy-AM"/>
              </w:rPr>
              <w:t>шт</w:t>
            </w:r>
          </w:p>
        </w:tc>
        <w:tc>
          <w:tcPr>
            <w:tcW w:w="1276" w:type="dxa"/>
            <w:vAlign w:val="center"/>
          </w:tcPr>
          <w:p w:rsidR="009E1B66" w:rsidRPr="009E1B66" w:rsidRDefault="009E1B66" w:rsidP="009E1B66">
            <w:pPr>
              <w:widowControl w:val="0"/>
              <w:jc w:val="center"/>
              <w:rPr>
                <w:rFonts w:ascii="GHEA Grapalat" w:hAnsi="GHEA Grapalat"/>
                <w:sz w:val="20"/>
                <w:szCs w:val="20"/>
                <w:lang w:val="hy-AM"/>
              </w:rPr>
            </w:pPr>
            <w:r w:rsidRPr="009E1B66">
              <w:rPr>
                <w:rFonts w:ascii="GHEA Grapalat" w:hAnsi="GHEA Grapalat"/>
                <w:sz w:val="20"/>
                <w:szCs w:val="20"/>
                <w:lang w:val="hy-AM"/>
              </w:rPr>
              <w:t>3450</w:t>
            </w:r>
          </w:p>
        </w:tc>
        <w:tc>
          <w:tcPr>
            <w:tcW w:w="1276" w:type="dxa"/>
            <w:vAlign w:val="center"/>
          </w:tcPr>
          <w:p w:rsidR="009E1B66" w:rsidRPr="009E1B66" w:rsidRDefault="009E1B66" w:rsidP="009E1B66">
            <w:pPr>
              <w:widowControl w:val="0"/>
              <w:jc w:val="center"/>
              <w:rPr>
                <w:rFonts w:ascii="GHEA Grapalat" w:hAnsi="GHEA Grapalat"/>
                <w:sz w:val="20"/>
                <w:szCs w:val="20"/>
                <w:lang w:val="hy-AM"/>
              </w:rPr>
            </w:pPr>
            <w:r w:rsidRPr="009E1B66">
              <w:rPr>
                <w:rFonts w:ascii="GHEA Grapalat" w:hAnsi="GHEA Grapalat"/>
                <w:sz w:val="20"/>
                <w:szCs w:val="20"/>
                <w:lang w:val="hy-AM"/>
              </w:rPr>
              <w:t>8625000</w:t>
            </w:r>
          </w:p>
        </w:tc>
        <w:tc>
          <w:tcPr>
            <w:tcW w:w="992" w:type="dxa"/>
            <w:vAlign w:val="center"/>
          </w:tcPr>
          <w:p w:rsidR="009E1B66" w:rsidRPr="009E1B66" w:rsidRDefault="009E1B66" w:rsidP="009E1B66">
            <w:pPr>
              <w:widowControl w:val="0"/>
              <w:jc w:val="center"/>
              <w:rPr>
                <w:rFonts w:ascii="GHEA Grapalat" w:hAnsi="GHEA Grapalat"/>
                <w:sz w:val="20"/>
                <w:szCs w:val="20"/>
                <w:lang w:val="hy-AM"/>
              </w:rPr>
            </w:pPr>
            <w:r w:rsidRPr="009E1B66">
              <w:rPr>
                <w:rFonts w:ascii="GHEA Grapalat" w:hAnsi="GHEA Grapalat"/>
                <w:sz w:val="20"/>
                <w:szCs w:val="20"/>
                <w:lang w:val="hy-AM"/>
              </w:rPr>
              <w:t>2500</w:t>
            </w:r>
          </w:p>
        </w:tc>
        <w:tc>
          <w:tcPr>
            <w:tcW w:w="1559" w:type="dxa"/>
            <w:vAlign w:val="center"/>
          </w:tcPr>
          <w:p w:rsidR="009E1B66" w:rsidRPr="009E1B66" w:rsidRDefault="009E1B66" w:rsidP="009E1B66">
            <w:pPr>
              <w:widowControl w:val="0"/>
              <w:jc w:val="center"/>
              <w:rPr>
                <w:rFonts w:ascii="GHEA Grapalat" w:hAnsi="GHEA Grapalat"/>
                <w:sz w:val="20"/>
                <w:szCs w:val="20"/>
              </w:rPr>
            </w:pPr>
            <w:r w:rsidRPr="009E1B66">
              <w:rPr>
                <w:rFonts w:ascii="GHEA Grapalat" w:hAnsi="GHEA Grapalat" w:cs="Calibri"/>
                <w:sz w:val="20"/>
                <w:szCs w:val="20"/>
              </w:rPr>
              <w:t xml:space="preserve">РА, </w:t>
            </w:r>
            <w:proofErr w:type="spellStart"/>
            <w:r w:rsidRPr="009E1B66">
              <w:rPr>
                <w:rFonts w:ascii="GHEA Grapalat" w:hAnsi="GHEA Grapalat" w:cs="Calibri"/>
                <w:sz w:val="20"/>
                <w:szCs w:val="20"/>
              </w:rPr>
              <w:t>марз</w:t>
            </w:r>
            <w:proofErr w:type="spellEnd"/>
            <w:r w:rsidRPr="009E1B66">
              <w:rPr>
                <w:rFonts w:ascii="GHEA Grapalat" w:hAnsi="GHEA Grapalat" w:cs="Calibri"/>
                <w:sz w:val="20"/>
                <w:szCs w:val="20"/>
              </w:rPr>
              <w:t xml:space="preserve"> Армавир г. </w:t>
            </w:r>
            <w:proofErr w:type="spellStart"/>
            <w:r w:rsidRPr="009E1B66">
              <w:rPr>
                <w:rFonts w:ascii="GHEA Grapalat" w:hAnsi="GHEA Grapalat" w:cs="Calibri"/>
                <w:sz w:val="20"/>
                <w:szCs w:val="20"/>
              </w:rPr>
              <w:t>Мецамор</w:t>
            </w:r>
            <w:proofErr w:type="spellEnd"/>
            <w:r w:rsidRPr="009E1B66">
              <w:rPr>
                <w:rFonts w:ascii="GHEA Grapalat" w:hAnsi="GHEA Grapalat" w:cs="Calibri"/>
                <w:sz w:val="20"/>
                <w:szCs w:val="20"/>
              </w:rPr>
              <w:t xml:space="preserve"> ЗАО "ААЭК</w:t>
            </w:r>
          </w:p>
        </w:tc>
        <w:tc>
          <w:tcPr>
            <w:tcW w:w="1493" w:type="dxa"/>
            <w:vAlign w:val="center"/>
          </w:tcPr>
          <w:p w:rsidR="009E1B66" w:rsidRPr="009E1B66" w:rsidRDefault="009E1B66" w:rsidP="009E1B66">
            <w:pPr>
              <w:widowControl w:val="0"/>
              <w:jc w:val="center"/>
              <w:rPr>
                <w:rFonts w:ascii="GHEA Grapalat" w:hAnsi="GHEA Grapalat"/>
                <w:sz w:val="20"/>
                <w:szCs w:val="20"/>
              </w:rPr>
            </w:pPr>
            <w:r w:rsidRPr="009E1B66">
              <w:rPr>
                <w:rFonts w:ascii="GHEA Grapalat" w:hAnsi="GHEA Grapalat"/>
                <w:sz w:val="20"/>
                <w:szCs w:val="20"/>
              </w:rPr>
              <w:t>В течение 70 календарных дней после подписания договора:</w:t>
            </w:r>
          </w:p>
        </w:tc>
      </w:tr>
    </w:tbl>
    <w:p w:rsidR="009E1B66" w:rsidRPr="00646532" w:rsidRDefault="009E1B66" w:rsidP="009E1B66">
      <w:pPr>
        <w:contextualSpacing/>
        <w:rPr>
          <w:rFonts w:ascii="GHEA Grapalat" w:hAnsi="GHEA Grapalat"/>
          <w:b/>
          <w:sz w:val="18"/>
          <w:szCs w:val="18"/>
        </w:rPr>
      </w:pPr>
      <w:r w:rsidRPr="009E1B66">
        <w:rPr>
          <w:rFonts w:ascii="GHEA Grapalat" w:hAnsi="GHEA Grapalat"/>
          <w:b/>
          <w:sz w:val="18"/>
        </w:rPr>
        <w:t>Дополнительные</w:t>
      </w:r>
      <w:r w:rsidRPr="00A56C1A">
        <w:rPr>
          <w:rFonts w:ascii="GHEA Grapalat" w:hAnsi="GHEA Grapalat"/>
          <w:b/>
          <w:sz w:val="18"/>
          <w:lang w:val="pt-BR"/>
        </w:rPr>
        <w:t xml:space="preserve"> </w:t>
      </w:r>
      <w:r w:rsidRPr="009E1B66">
        <w:rPr>
          <w:rFonts w:ascii="GHEA Grapalat" w:hAnsi="GHEA Grapalat"/>
          <w:b/>
          <w:sz w:val="18"/>
        </w:rPr>
        <w:t>условия</w:t>
      </w:r>
    </w:p>
    <w:p w:rsidR="009E1B66" w:rsidRPr="009E1B66" w:rsidRDefault="009E1B66" w:rsidP="009E1B66">
      <w:pPr>
        <w:pStyle w:val="aff"/>
        <w:numPr>
          <w:ilvl w:val="0"/>
          <w:numId w:val="35"/>
        </w:numPr>
        <w:tabs>
          <w:tab w:val="left" w:pos="3030"/>
        </w:tabs>
        <w:rPr>
          <w:rFonts w:ascii="GHEA Grapalat" w:hAnsi="GHEA Grapalat"/>
          <w:bCs/>
          <w:color w:val="000000" w:themeColor="text1"/>
          <w:sz w:val="20"/>
          <w:szCs w:val="20"/>
          <w:lang w:val="pt-BR"/>
        </w:rPr>
      </w:pPr>
      <w:r w:rsidRPr="009E1B66">
        <w:rPr>
          <w:rFonts w:ascii="GHEA Grapalat" w:hAnsi="GHEA Grapalat"/>
          <w:bCs/>
          <w:color w:val="000000" w:themeColor="text1"/>
          <w:sz w:val="20"/>
          <w:szCs w:val="20"/>
          <w:lang w:val="pt-BR"/>
        </w:rPr>
        <w:t>Товары должны быть новыми, должны иметь сертификат качества или паспорт, упаковка должна обеспечить механическую целостность товара, дата производства с 2024 года</w:t>
      </w:r>
    </w:p>
    <w:p w:rsidR="009E1B66" w:rsidRPr="00B25530" w:rsidRDefault="009E1B66" w:rsidP="009E1B66">
      <w:pPr>
        <w:pStyle w:val="aff"/>
        <w:numPr>
          <w:ilvl w:val="0"/>
          <w:numId w:val="35"/>
        </w:numPr>
        <w:tabs>
          <w:tab w:val="left" w:pos="3030"/>
        </w:tabs>
        <w:rPr>
          <w:rFonts w:ascii="GHEA Grapalat" w:hAnsi="GHEA Grapalat" w:cs="Sylfaen"/>
          <w:bCs/>
          <w:sz w:val="18"/>
          <w:szCs w:val="18"/>
          <w:lang w:val="pt-BR"/>
        </w:rPr>
      </w:pPr>
      <w:r w:rsidRPr="00B3359D">
        <w:rPr>
          <w:rFonts w:ascii="GHEA Grapalat" w:hAnsi="GHEA Grapalat"/>
          <w:bCs/>
          <w:color w:val="000000" w:themeColor="text1"/>
          <w:sz w:val="20"/>
          <w:szCs w:val="20"/>
          <w:lang w:val="pt-BR"/>
        </w:rPr>
        <w:t xml:space="preserve">Срок предоставления участнику подписанного протокола приема-передачи – </w:t>
      </w:r>
      <w:r>
        <w:rPr>
          <w:rFonts w:ascii="GHEA Grapalat" w:hAnsi="GHEA Grapalat"/>
          <w:bCs/>
          <w:color w:val="000000" w:themeColor="text1"/>
          <w:sz w:val="20"/>
          <w:szCs w:val="20"/>
        </w:rPr>
        <w:t>3</w:t>
      </w:r>
      <w:r w:rsidRPr="00B3359D">
        <w:rPr>
          <w:rFonts w:ascii="GHEA Grapalat" w:hAnsi="GHEA Grapalat"/>
          <w:bCs/>
          <w:color w:val="000000" w:themeColor="text1"/>
          <w:sz w:val="20"/>
          <w:szCs w:val="20"/>
          <w:lang w:val="pt-BR"/>
        </w:rPr>
        <w:t>0 рабочих дней</w:t>
      </w:r>
    </w:p>
    <w:p w:rsidR="009E1B66" w:rsidRPr="00B25530" w:rsidRDefault="009E1B66" w:rsidP="009E1B66">
      <w:pPr>
        <w:pStyle w:val="aff"/>
        <w:numPr>
          <w:ilvl w:val="0"/>
          <w:numId w:val="35"/>
        </w:numPr>
        <w:tabs>
          <w:tab w:val="left" w:pos="3030"/>
        </w:tabs>
        <w:rPr>
          <w:rFonts w:ascii="GHEA Grapalat" w:hAnsi="GHEA Grapalat" w:cs="Sylfaen"/>
          <w:bCs/>
          <w:sz w:val="18"/>
          <w:szCs w:val="18"/>
          <w:lang w:val="pt-BR"/>
        </w:rPr>
      </w:pPr>
      <w:r w:rsidRPr="00F4181E">
        <w:rPr>
          <w:rFonts w:ascii="GHEA Grapalat" w:hAnsi="GHEA Grapalat"/>
          <w:bCs/>
          <w:color w:val="000000" w:themeColor="text1"/>
          <w:sz w:val="20"/>
          <w:szCs w:val="20"/>
          <w:lang w:val="pt-BR"/>
        </w:rPr>
        <w:t>Допустимый</w:t>
      </w:r>
      <w:r w:rsidRPr="00B3359D">
        <w:rPr>
          <w:rFonts w:ascii="GHEA Grapalat" w:hAnsi="GHEA Grapalat"/>
          <w:bCs/>
          <w:color w:val="000000" w:themeColor="text1"/>
          <w:sz w:val="20"/>
          <w:szCs w:val="20"/>
          <w:lang w:val="pt-BR"/>
        </w:rPr>
        <w:t xml:space="preserve"> срок </w:t>
      </w:r>
      <w:r w:rsidRPr="00F4181E">
        <w:rPr>
          <w:rFonts w:ascii="GHEA Grapalat" w:hAnsi="GHEA Grapalat"/>
          <w:bCs/>
          <w:color w:val="000000" w:themeColor="text1"/>
          <w:sz w:val="20"/>
          <w:szCs w:val="20"/>
          <w:lang w:val="pt-BR"/>
        </w:rPr>
        <w:t>нарушения</w:t>
      </w:r>
      <w:r w:rsidRPr="00B3359D">
        <w:rPr>
          <w:rFonts w:ascii="GHEA Grapalat" w:hAnsi="GHEA Grapalat"/>
          <w:bCs/>
          <w:color w:val="000000" w:themeColor="text1"/>
          <w:sz w:val="20"/>
          <w:szCs w:val="20"/>
          <w:lang w:val="pt-BR"/>
        </w:rPr>
        <w:t xml:space="preserve"> – 10 календарных дней</w:t>
      </w:r>
    </w:p>
    <w:p w:rsidR="009E1B66" w:rsidRPr="00B25530" w:rsidRDefault="009E1B66" w:rsidP="009E1B66">
      <w:pPr>
        <w:pStyle w:val="aff"/>
        <w:numPr>
          <w:ilvl w:val="0"/>
          <w:numId w:val="35"/>
        </w:numPr>
        <w:tabs>
          <w:tab w:val="left" w:pos="3030"/>
        </w:tabs>
        <w:rPr>
          <w:rFonts w:ascii="GHEA Grapalat" w:hAnsi="GHEA Grapalat" w:cs="Sylfaen"/>
          <w:bCs/>
          <w:sz w:val="18"/>
          <w:szCs w:val="18"/>
          <w:lang w:val="pt-BR"/>
        </w:rPr>
      </w:pPr>
      <w:r w:rsidRPr="00F4181E">
        <w:rPr>
          <w:rFonts w:ascii="GHEA Grapalat" w:hAnsi="GHEA Grapalat"/>
          <w:bCs/>
          <w:color w:val="000000" w:themeColor="text1"/>
          <w:sz w:val="20"/>
          <w:szCs w:val="20"/>
          <w:lang w:val="pt-BR"/>
        </w:rPr>
        <w:t>Продавец</w:t>
      </w:r>
      <w:r w:rsidRPr="00B3359D">
        <w:rPr>
          <w:rFonts w:ascii="GHEA Grapalat" w:hAnsi="GHEA Grapalat"/>
          <w:bCs/>
          <w:color w:val="000000" w:themeColor="text1"/>
          <w:sz w:val="20"/>
          <w:szCs w:val="20"/>
          <w:lang w:val="pt-BR"/>
        </w:rPr>
        <w:t xml:space="preserve"> об</w:t>
      </w:r>
      <w:r w:rsidRPr="00F4181E">
        <w:rPr>
          <w:rFonts w:ascii="GHEA Grapalat" w:hAnsi="GHEA Grapalat"/>
          <w:bCs/>
          <w:color w:val="000000" w:themeColor="text1"/>
          <w:sz w:val="20"/>
          <w:szCs w:val="20"/>
          <w:lang w:val="pt-BR"/>
        </w:rPr>
        <w:t>ъ</w:t>
      </w:r>
      <w:r w:rsidRPr="00B3359D">
        <w:rPr>
          <w:rFonts w:ascii="GHEA Grapalat" w:hAnsi="GHEA Grapalat"/>
          <w:bCs/>
          <w:color w:val="000000" w:themeColor="text1"/>
          <w:sz w:val="20"/>
          <w:szCs w:val="20"/>
          <w:lang w:val="pt-BR"/>
        </w:rPr>
        <w:t>язан соблюдать все требования внутриоб</w:t>
      </w:r>
      <w:r w:rsidRPr="00F4181E">
        <w:rPr>
          <w:rFonts w:ascii="GHEA Grapalat" w:hAnsi="GHEA Grapalat"/>
          <w:bCs/>
          <w:color w:val="000000" w:themeColor="text1"/>
          <w:sz w:val="20"/>
          <w:szCs w:val="20"/>
          <w:lang w:val="pt-BR"/>
        </w:rPr>
        <w:t>ъ</w:t>
      </w:r>
      <w:r w:rsidRPr="00B3359D">
        <w:rPr>
          <w:rFonts w:ascii="GHEA Grapalat" w:hAnsi="GHEA Grapalat"/>
          <w:bCs/>
          <w:color w:val="000000" w:themeColor="text1"/>
          <w:sz w:val="20"/>
          <w:szCs w:val="20"/>
          <w:lang w:val="pt-BR"/>
        </w:rPr>
        <w:t>ектного и пропускного режима, действующи</w:t>
      </w:r>
      <w:r w:rsidRPr="00F4181E">
        <w:rPr>
          <w:rFonts w:ascii="GHEA Grapalat" w:hAnsi="GHEA Grapalat"/>
          <w:bCs/>
          <w:color w:val="000000" w:themeColor="text1"/>
          <w:sz w:val="20"/>
          <w:szCs w:val="20"/>
          <w:lang w:val="pt-BR"/>
        </w:rPr>
        <w:t>х</w:t>
      </w:r>
      <w:r w:rsidRPr="00B3359D">
        <w:rPr>
          <w:rFonts w:ascii="GHEA Grapalat" w:hAnsi="GHEA Grapalat"/>
          <w:bCs/>
          <w:color w:val="000000" w:themeColor="text1"/>
          <w:sz w:val="20"/>
          <w:szCs w:val="20"/>
          <w:lang w:val="pt-BR"/>
        </w:rPr>
        <w:t xml:space="preserve"> на </w:t>
      </w:r>
      <w:r w:rsidRPr="00F4181E">
        <w:rPr>
          <w:rFonts w:ascii="GHEA Grapalat" w:hAnsi="GHEA Grapalat"/>
          <w:bCs/>
          <w:color w:val="000000" w:themeColor="text1"/>
          <w:sz w:val="20"/>
          <w:szCs w:val="20"/>
          <w:lang w:val="pt-BR"/>
        </w:rPr>
        <w:t>ЗАО «ААЭК»</w:t>
      </w:r>
    </w:p>
    <w:p w:rsidR="009E1B66" w:rsidRPr="00B25530" w:rsidRDefault="009E1B66" w:rsidP="009E1B66">
      <w:pPr>
        <w:pStyle w:val="aff"/>
        <w:numPr>
          <w:ilvl w:val="0"/>
          <w:numId w:val="35"/>
        </w:numPr>
        <w:tabs>
          <w:tab w:val="left" w:pos="3030"/>
        </w:tabs>
        <w:rPr>
          <w:rFonts w:ascii="GHEA Grapalat" w:hAnsi="GHEA Grapalat" w:cs="Sylfaen"/>
          <w:bCs/>
          <w:sz w:val="18"/>
          <w:szCs w:val="18"/>
        </w:rPr>
      </w:pPr>
      <w:r w:rsidRPr="00F4181E">
        <w:rPr>
          <w:rFonts w:ascii="GHEA Grapalat" w:hAnsi="GHEA Grapalat"/>
          <w:bCs/>
          <w:color w:val="000000" w:themeColor="text1"/>
          <w:sz w:val="20"/>
          <w:szCs w:val="20"/>
          <w:lang w:val="pt-BR"/>
        </w:rPr>
        <w:t>Продавец</w:t>
      </w:r>
      <w:r w:rsidRPr="00B3359D">
        <w:rPr>
          <w:rFonts w:ascii="GHEA Grapalat" w:hAnsi="GHEA Grapalat"/>
          <w:bCs/>
          <w:color w:val="000000" w:themeColor="text1"/>
          <w:sz w:val="20"/>
          <w:szCs w:val="20"/>
          <w:lang w:val="pt-BR"/>
        </w:rPr>
        <w:t xml:space="preserve"> должен уведомить менеджера по контракту о поставке</w:t>
      </w:r>
      <w:r w:rsidRPr="00F4181E">
        <w:rPr>
          <w:rFonts w:ascii="GHEA Grapalat" w:hAnsi="GHEA Grapalat"/>
          <w:bCs/>
          <w:color w:val="000000" w:themeColor="text1"/>
          <w:sz w:val="20"/>
          <w:szCs w:val="20"/>
          <w:lang w:val="pt-BR"/>
        </w:rPr>
        <w:t>,</w:t>
      </w:r>
      <w:r w:rsidRPr="00B3359D">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Pr>
          <w:rFonts w:ascii="GHEA Grapalat" w:hAnsi="GHEA Grapalat"/>
          <w:bCs/>
          <w:color w:val="000000" w:themeColor="text1"/>
          <w:sz w:val="20"/>
          <w:szCs w:val="20"/>
        </w:rPr>
        <w:t>:</w:t>
      </w:r>
      <w:r w:rsidRPr="00F4181E">
        <w:rPr>
          <w:rFonts w:ascii="GHEA Grapalat" w:hAnsi="GHEA Grapalat"/>
          <w:bCs/>
          <w:color w:val="000000" w:themeColor="text1"/>
          <w:sz w:val="20"/>
          <w:szCs w:val="20"/>
          <w:lang w:val="pt-BR"/>
        </w:rPr>
        <w:t>00</w:t>
      </w:r>
      <w:r w:rsidRPr="00B3359D">
        <w:rPr>
          <w:rFonts w:ascii="GHEA Grapalat" w:hAnsi="GHEA Grapalat"/>
          <w:bCs/>
          <w:color w:val="000000" w:themeColor="text1"/>
          <w:sz w:val="20"/>
          <w:szCs w:val="20"/>
          <w:lang w:val="pt-BR"/>
        </w:rPr>
        <w:t xml:space="preserve"> до 15</w:t>
      </w:r>
      <w:r>
        <w:rPr>
          <w:rFonts w:ascii="GHEA Grapalat" w:hAnsi="GHEA Grapalat"/>
          <w:bCs/>
          <w:color w:val="000000" w:themeColor="text1"/>
          <w:sz w:val="20"/>
          <w:szCs w:val="20"/>
        </w:rPr>
        <w:t>:</w:t>
      </w:r>
      <w:r w:rsidRPr="00F4181E">
        <w:rPr>
          <w:rFonts w:ascii="GHEA Grapalat" w:hAnsi="GHEA Grapalat"/>
          <w:bCs/>
          <w:color w:val="000000" w:themeColor="text1"/>
          <w:sz w:val="20"/>
          <w:szCs w:val="20"/>
          <w:lang w:val="pt-BR"/>
        </w:rPr>
        <w:t>30</w:t>
      </w:r>
      <w:r w:rsidRPr="00B3359D">
        <w:rPr>
          <w:rFonts w:ascii="GHEA Grapalat" w:hAnsi="GHEA Grapalat"/>
          <w:bCs/>
          <w:color w:val="000000" w:themeColor="text1"/>
          <w:sz w:val="20"/>
          <w:szCs w:val="20"/>
          <w:lang w:val="pt-BR"/>
        </w:rPr>
        <w:t xml:space="preserve"> часов</w:t>
      </w:r>
    </w:p>
    <w:p w:rsidR="009E1B66" w:rsidRPr="00B3359D" w:rsidRDefault="009E1B66" w:rsidP="009E1B66">
      <w:pPr>
        <w:pStyle w:val="aff"/>
        <w:numPr>
          <w:ilvl w:val="0"/>
          <w:numId w:val="35"/>
        </w:numPr>
        <w:rPr>
          <w:rFonts w:ascii="GHEA Grapalat" w:hAnsi="GHEA Grapalat"/>
          <w:bCs/>
          <w:color w:val="000000" w:themeColor="text1"/>
          <w:sz w:val="20"/>
          <w:szCs w:val="20"/>
          <w:lang w:val="pt-BR"/>
        </w:rPr>
      </w:pPr>
      <w:r w:rsidRPr="00B3359D">
        <w:rPr>
          <w:rFonts w:ascii="GHEA Grapalat" w:hAnsi="GHEA Grapalat"/>
          <w:bCs/>
          <w:color w:val="000000" w:themeColor="text1"/>
          <w:sz w:val="20"/>
          <w:szCs w:val="20"/>
          <w:lang w:val="pt-BR"/>
        </w:rPr>
        <w:t xml:space="preserve">Менеджер по контракту </w:t>
      </w:r>
      <w:r>
        <w:rPr>
          <w:rFonts w:ascii="GHEA Grapalat" w:hAnsi="GHEA Grapalat"/>
          <w:bCs/>
          <w:color w:val="000000" w:themeColor="text1"/>
          <w:sz w:val="20"/>
          <w:szCs w:val="20"/>
          <w:lang w:val="pt-BR"/>
        </w:rPr>
        <w:t xml:space="preserve">В. Манукян </w:t>
      </w:r>
      <w:r w:rsidRPr="00B3359D">
        <w:rPr>
          <w:rFonts w:ascii="GHEA Grapalat" w:hAnsi="GHEA Grapalat"/>
          <w:bCs/>
          <w:color w:val="000000" w:themeColor="text1"/>
          <w:sz w:val="20"/>
          <w:szCs w:val="20"/>
          <w:lang w:val="pt-BR"/>
        </w:rPr>
        <w:t>Тел. 010-28-</w:t>
      </w:r>
      <w:r>
        <w:rPr>
          <w:rFonts w:ascii="GHEA Grapalat" w:hAnsi="GHEA Grapalat"/>
          <w:bCs/>
          <w:color w:val="000000" w:themeColor="text1"/>
          <w:sz w:val="20"/>
          <w:szCs w:val="20"/>
        </w:rPr>
        <w:t>29</w:t>
      </w:r>
      <w:r w:rsidRPr="00B3359D">
        <w:rPr>
          <w:rFonts w:ascii="GHEA Grapalat" w:hAnsi="GHEA Grapalat"/>
          <w:bCs/>
          <w:color w:val="000000" w:themeColor="text1"/>
          <w:sz w:val="20"/>
          <w:szCs w:val="20"/>
          <w:lang w:val="pt-BR"/>
        </w:rPr>
        <w:t>-</w:t>
      </w:r>
      <w:r>
        <w:rPr>
          <w:rFonts w:ascii="GHEA Grapalat" w:hAnsi="GHEA Grapalat"/>
          <w:bCs/>
          <w:color w:val="000000" w:themeColor="text1"/>
          <w:sz w:val="20"/>
          <w:szCs w:val="20"/>
        </w:rPr>
        <w:t>60</w:t>
      </w:r>
      <w:r w:rsidRPr="00B3359D">
        <w:rPr>
          <w:rFonts w:ascii="GHEA Grapalat" w:hAnsi="GHEA Grapalat"/>
          <w:bCs/>
          <w:color w:val="000000" w:themeColor="text1"/>
          <w:sz w:val="20"/>
          <w:szCs w:val="20"/>
          <w:lang w:val="pt-BR"/>
        </w:rPr>
        <w:t xml:space="preserve">, email </w:t>
      </w:r>
      <w:r>
        <w:fldChar w:fldCharType="begin"/>
      </w:r>
      <w:r>
        <w:instrText xml:space="preserve"> HYPERLINK "mailto:volodya.manukyan@anpp.am" </w:instrText>
      </w:r>
      <w:r>
        <w:fldChar w:fldCharType="separate"/>
      </w:r>
      <w:r w:rsidRPr="00B25530">
        <w:rPr>
          <w:rStyle w:val="a9"/>
          <w:rFonts w:ascii="GHEA Grapalat" w:hAnsi="GHEA Grapalat"/>
          <w:sz w:val="18"/>
          <w:szCs w:val="18"/>
          <w:lang w:val="pt-BR"/>
        </w:rPr>
        <w:t>volodya.manukyan@anpp.am</w:t>
      </w:r>
      <w:r>
        <w:rPr>
          <w:rStyle w:val="a9"/>
          <w:rFonts w:ascii="GHEA Grapalat" w:hAnsi="GHEA Grapalat"/>
          <w:color w:val="auto"/>
          <w:sz w:val="18"/>
          <w:szCs w:val="18"/>
          <w:lang w:val="pt-BR"/>
        </w:rPr>
        <w:fldChar w:fldCharType="end"/>
      </w:r>
    </w:p>
    <w:p w:rsidR="009E1B66" w:rsidRPr="00B25530" w:rsidRDefault="009E1B66" w:rsidP="009E1B66">
      <w:pPr>
        <w:pStyle w:val="aff"/>
        <w:rPr>
          <w:rFonts w:ascii="GHEA Grapalat" w:hAnsi="GHEA Grapalat" w:cs="Sylfaen"/>
          <w:bCs/>
          <w:sz w:val="18"/>
          <w:szCs w:val="18"/>
          <w:lang w:val="pt-BR"/>
        </w:rPr>
      </w:pPr>
    </w:p>
    <w:p w:rsidR="009E1B66" w:rsidRPr="00B25530" w:rsidRDefault="009E1B66" w:rsidP="009E1B66">
      <w:pPr>
        <w:tabs>
          <w:tab w:val="left" w:pos="3030"/>
        </w:tabs>
        <w:rPr>
          <w:rFonts w:ascii="GHEA Grapalat" w:hAnsi="GHEA Grapalat" w:cs="Sylfaen"/>
          <w:b/>
          <w:bCs/>
          <w:sz w:val="18"/>
          <w:szCs w:val="18"/>
          <w:lang w:val="pt-BR"/>
        </w:rPr>
      </w:pPr>
    </w:p>
    <w:p w:rsidR="00F954E8" w:rsidRPr="009E1B66" w:rsidRDefault="00F954E8" w:rsidP="00B46D58">
      <w:pPr>
        <w:widowControl w:val="0"/>
        <w:jc w:val="both"/>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Default="009E1B66" w:rsidP="004C2CDB">
      <w:pPr>
        <w:widowControl w:val="0"/>
        <w:spacing w:after="160"/>
        <w:jc w:val="right"/>
        <w:rPr>
          <w:rFonts w:ascii="GHEA Grapalat" w:hAnsi="GHEA Grapalat"/>
          <w:i/>
          <w:lang w:val="hy-AM"/>
        </w:rPr>
      </w:pPr>
    </w:p>
    <w:p w:rsidR="009E1B66" w:rsidRPr="009E1B66" w:rsidRDefault="009E1B66" w:rsidP="004C2CDB">
      <w:pPr>
        <w:widowControl w:val="0"/>
        <w:spacing w:after="160"/>
        <w:jc w:val="right"/>
        <w:rPr>
          <w:ins w:id="14" w:author="Inesa Kocharyan" w:date="2021-05-26T17:57:00Z"/>
          <w:rFonts w:ascii="GHEA Grapalat" w:hAnsi="GHEA Grapalat"/>
          <w:i/>
          <w:lang w:val="hy-AM"/>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1"/>
        <w:gridCol w:w="1240"/>
        <w:gridCol w:w="437"/>
        <w:gridCol w:w="437"/>
        <w:gridCol w:w="437"/>
        <w:gridCol w:w="437"/>
        <w:gridCol w:w="437"/>
        <w:gridCol w:w="437"/>
        <w:gridCol w:w="437"/>
        <w:gridCol w:w="437"/>
        <w:gridCol w:w="1620"/>
        <w:gridCol w:w="1620"/>
        <w:gridCol w:w="1620"/>
        <w:gridCol w:w="1620"/>
        <w:gridCol w:w="1620"/>
      </w:tblGrid>
      <w:tr w:rsidR="00B138F3" w:rsidRPr="00B138F3" w:rsidTr="009E1B6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9E1B66" w:rsidRPr="00B138F3" w:rsidTr="009E1B66">
        <w:trPr>
          <w:trHeight w:val="747"/>
          <w:jc w:val="center"/>
        </w:trPr>
        <w:tc>
          <w:tcPr>
            <w:tcW w:w="1548" w:type="dxa"/>
            <w:vMerge w:val="restart"/>
            <w:vAlign w:val="center"/>
          </w:tcPr>
          <w:p w:rsidR="009E1B66" w:rsidRPr="00B138F3" w:rsidRDefault="009E1B66"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Merge w:val="restart"/>
            <w:vAlign w:val="center"/>
          </w:tcPr>
          <w:p w:rsidR="009E1B66" w:rsidRPr="00B138F3" w:rsidRDefault="009E1B6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40" w:type="dxa"/>
            <w:vMerge w:val="restart"/>
            <w:vAlign w:val="center"/>
          </w:tcPr>
          <w:p w:rsidR="009E1B66" w:rsidRPr="00B138F3" w:rsidRDefault="009E1B66"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596" w:type="dxa"/>
            <w:gridSpan w:val="13"/>
            <w:vAlign w:val="center"/>
          </w:tcPr>
          <w:p w:rsidR="009E1B66" w:rsidRPr="00B138F3" w:rsidRDefault="009E1B66" w:rsidP="009E1B6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25</w:t>
            </w:r>
            <w:r w:rsidRPr="00B138F3">
              <w:rPr>
                <w:rFonts w:ascii="GHEA Grapalat" w:hAnsi="GHEA Grapalat"/>
                <w:sz w:val="16"/>
                <w:szCs w:val="16"/>
              </w:rPr>
              <w:t xml:space="preserve"> г., по месяцам, в том числе</w:t>
            </w:r>
          </w:p>
        </w:tc>
      </w:tr>
      <w:tr w:rsidR="009E1B66" w:rsidRPr="00B138F3" w:rsidTr="009E1B66">
        <w:trPr>
          <w:cantSplit/>
          <w:trHeight w:val="1134"/>
          <w:jc w:val="center"/>
        </w:trPr>
        <w:tc>
          <w:tcPr>
            <w:tcW w:w="1548" w:type="dxa"/>
            <w:vMerge/>
          </w:tcPr>
          <w:p w:rsidR="009E1B66" w:rsidRPr="00B138F3" w:rsidRDefault="009E1B66" w:rsidP="00B46D58">
            <w:pPr>
              <w:widowControl w:val="0"/>
              <w:jc w:val="center"/>
              <w:rPr>
                <w:rFonts w:ascii="GHEA Grapalat" w:hAnsi="GHEA Grapalat"/>
                <w:sz w:val="16"/>
                <w:szCs w:val="16"/>
              </w:rPr>
            </w:pPr>
          </w:p>
        </w:tc>
        <w:tc>
          <w:tcPr>
            <w:tcW w:w="1521" w:type="dxa"/>
            <w:vMerge/>
          </w:tcPr>
          <w:p w:rsidR="009E1B66" w:rsidRPr="00B138F3" w:rsidRDefault="009E1B66" w:rsidP="00B46D58">
            <w:pPr>
              <w:widowControl w:val="0"/>
              <w:jc w:val="center"/>
              <w:rPr>
                <w:rFonts w:ascii="GHEA Grapalat" w:hAnsi="GHEA Grapalat"/>
                <w:sz w:val="16"/>
                <w:szCs w:val="16"/>
              </w:rPr>
            </w:pPr>
          </w:p>
        </w:tc>
        <w:tc>
          <w:tcPr>
            <w:tcW w:w="1240" w:type="dxa"/>
            <w:vMerge/>
          </w:tcPr>
          <w:p w:rsidR="009E1B66" w:rsidRPr="00B138F3" w:rsidRDefault="009E1B66" w:rsidP="00B46D58">
            <w:pPr>
              <w:widowControl w:val="0"/>
              <w:jc w:val="center"/>
              <w:rPr>
                <w:rFonts w:ascii="GHEA Grapalat" w:hAnsi="GHEA Grapalat"/>
                <w:sz w:val="16"/>
                <w:szCs w:val="16"/>
              </w:rPr>
            </w:pPr>
          </w:p>
        </w:tc>
        <w:tc>
          <w:tcPr>
            <w:tcW w:w="437"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37" w:type="dxa"/>
            <w:textDirection w:val="btLr"/>
            <w:vAlign w:val="center"/>
          </w:tcPr>
          <w:p w:rsidR="009E1B66" w:rsidRPr="00B138F3" w:rsidRDefault="009E1B66" w:rsidP="009E1B66">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437"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437" w:type="dxa"/>
            <w:textDirection w:val="btLr"/>
            <w:vAlign w:val="center"/>
          </w:tcPr>
          <w:p w:rsidR="009E1B66" w:rsidRPr="00B138F3" w:rsidRDefault="009E1B66" w:rsidP="009E1B66">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37"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37"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437"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437"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1620"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1620"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1620"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1620" w:type="dxa"/>
            <w:textDirection w:val="btLr"/>
            <w:vAlign w:val="center"/>
          </w:tcPr>
          <w:p w:rsidR="009E1B66" w:rsidRPr="00B138F3" w:rsidRDefault="009E1B66" w:rsidP="009E1B66">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620" w:type="dxa"/>
            <w:vAlign w:val="center"/>
          </w:tcPr>
          <w:p w:rsidR="009E1B66" w:rsidRPr="009E1B66" w:rsidRDefault="009E1B66"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9E1B66" w:rsidRPr="00B138F3" w:rsidTr="009E1B66">
        <w:trPr>
          <w:trHeight w:val="404"/>
          <w:jc w:val="center"/>
        </w:trPr>
        <w:tc>
          <w:tcPr>
            <w:tcW w:w="1548" w:type="dxa"/>
            <w:vAlign w:val="center"/>
          </w:tcPr>
          <w:p w:rsidR="009E1B66" w:rsidRPr="009E1B66" w:rsidRDefault="009E1B66" w:rsidP="009E1B66">
            <w:pPr>
              <w:widowControl w:val="0"/>
              <w:jc w:val="center"/>
              <w:rPr>
                <w:rFonts w:ascii="GHEA Grapalat" w:hAnsi="GHEA Grapalat"/>
                <w:sz w:val="16"/>
                <w:szCs w:val="16"/>
                <w:lang w:val="hy-AM"/>
              </w:rPr>
            </w:pPr>
            <w:r>
              <w:rPr>
                <w:rFonts w:ascii="GHEA Grapalat" w:hAnsi="GHEA Grapalat"/>
                <w:sz w:val="16"/>
                <w:szCs w:val="16"/>
                <w:lang w:val="hy-AM"/>
              </w:rPr>
              <w:t>1</w:t>
            </w:r>
          </w:p>
        </w:tc>
        <w:tc>
          <w:tcPr>
            <w:tcW w:w="1521" w:type="dxa"/>
            <w:vAlign w:val="center"/>
          </w:tcPr>
          <w:p w:rsidR="009E1B66" w:rsidRPr="009E1B66" w:rsidRDefault="009E1B66" w:rsidP="009E1B66">
            <w:pPr>
              <w:widowControl w:val="0"/>
              <w:jc w:val="center"/>
              <w:rPr>
                <w:rFonts w:ascii="GHEA Grapalat" w:hAnsi="GHEA Grapalat"/>
                <w:sz w:val="16"/>
                <w:szCs w:val="16"/>
                <w:lang w:val="hy-AM"/>
              </w:rPr>
            </w:pPr>
            <w:r>
              <w:rPr>
                <w:rFonts w:ascii="GHEA Grapalat" w:hAnsi="GHEA Grapalat"/>
                <w:sz w:val="16"/>
                <w:szCs w:val="16"/>
                <w:lang w:val="hy-AM"/>
              </w:rPr>
              <w:t>37411330</w:t>
            </w:r>
          </w:p>
        </w:tc>
        <w:tc>
          <w:tcPr>
            <w:tcW w:w="1240" w:type="dxa"/>
            <w:vAlign w:val="center"/>
          </w:tcPr>
          <w:p w:rsidR="009E1B66" w:rsidRPr="00B138F3" w:rsidRDefault="009E1B66" w:rsidP="009E1B66">
            <w:pPr>
              <w:widowControl w:val="0"/>
              <w:jc w:val="center"/>
              <w:rPr>
                <w:rFonts w:ascii="GHEA Grapalat" w:hAnsi="GHEA Grapalat"/>
                <w:sz w:val="16"/>
                <w:szCs w:val="16"/>
              </w:rPr>
            </w:pPr>
            <w:r>
              <w:rPr>
                <w:rFonts w:ascii="GHEA Grapalat" w:hAnsi="GHEA Grapalat"/>
                <w:sz w:val="18"/>
                <w:szCs w:val="18"/>
              </w:rPr>
              <w:t>Респиратор</w:t>
            </w:r>
          </w:p>
        </w:tc>
        <w:tc>
          <w:tcPr>
            <w:tcW w:w="437" w:type="dxa"/>
            <w:vAlign w:val="center"/>
          </w:tcPr>
          <w:p w:rsidR="009E1B66" w:rsidRPr="00B138F3" w:rsidRDefault="009E1B66" w:rsidP="00B46D58">
            <w:pPr>
              <w:widowControl w:val="0"/>
              <w:jc w:val="center"/>
              <w:rPr>
                <w:rFonts w:ascii="GHEA Grapalat" w:hAnsi="GHEA Grapalat"/>
                <w:sz w:val="16"/>
                <w:szCs w:val="16"/>
              </w:rPr>
            </w:pPr>
          </w:p>
        </w:tc>
        <w:tc>
          <w:tcPr>
            <w:tcW w:w="437" w:type="dxa"/>
            <w:vAlign w:val="center"/>
          </w:tcPr>
          <w:p w:rsidR="009E1B66" w:rsidRPr="00B138F3" w:rsidRDefault="009E1B66" w:rsidP="00B46D58">
            <w:pPr>
              <w:widowControl w:val="0"/>
              <w:jc w:val="center"/>
              <w:rPr>
                <w:rFonts w:ascii="GHEA Grapalat" w:hAnsi="GHEA Grapalat"/>
                <w:sz w:val="16"/>
                <w:szCs w:val="16"/>
              </w:rPr>
            </w:pPr>
          </w:p>
        </w:tc>
        <w:tc>
          <w:tcPr>
            <w:tcW w:w="437" w:type="dxa"/>
            <w:vAlign w:val="center"/>
          </w:tcPr>
          <w:p w:rsidR="009E1B66" w:rsidRPr="00B138F3" w:rsidRDefault="009E1B66" w:rsidP="00B46D58">
            <w:pPr>
              <w:widowControl w:val="0"/>
              <w:jc w:val="center"/>
              <w:rPr>
                <w:rFonts w:ascii="GHEA Grapalat" w:hAnsi="GHEA Grapalat" w:cs="Arial"/>
                <w:sz w:val="16"/>
                <w:szCs w:val="16"/>
              </w:rPr>
            </w:pPr>
          </w:p>
        </w:tc>
        <w:tc>
          <w:tcPr>
            <w:tcW w:w="437" w:type="dxa"/>
            <w:vAlign w:val="center"/>
          </w:tcPr>
          <w:p w:rsidR="009E1B66" w:rsidRPr="00B138F3" w:rsidRDefault="009E1B66" w:rsidP="00B46D58">
            <w:pPr>
              <w:widowControl w:val="0"/>
              <w:jc w:val="center"/>
              <w:rPr>
                <w:rFonts w:ascii="GHEA Grapalat" w:hAnsi="GHEA Grapalat" w:cs="Arial"/>
                <w:sz w:val="16"/>
                <w:szCs w:val="16"/>
              </w:rPr>
            </w:pPr>
          </w:p>
        </w:tc>
        <w:tc>
          <w:tcPr>
            <w:tcW w:w="437" w:type="dxa"/>
            <w:vAlign w:val="center"/>
          </w:tcPr>
          <w:p w:rsidR="009E1B66" w:rsidRPr="00B138F3" w:rsidRDefault="009E1B66" w:rsidP="00B46D58">
            <w:pPr>
              <w:widowControl w:val="0"/>
              <w:jc w:val="center"/>
              <w:rPr>
                <w:rFonts w:ascii="GHEA Grapalat" w:hAnsi="GHEA Grapalat" w:cs="Arial"/>
                <w:sz w:val="16"/>
                <w:szCs w:val="16"/>
              </w:rPr>
            </w:pPr>
          </w:p>
        </w:tc>
        <w:tc>
          <w:tcPr>
            <w:tcW w:w="437" w:type="dxa"/>
            <w:vAlign w:val="center"/>
          </w:tcPr>
          <w:p w:rsidR="009E1B66" w:rsidRPr="00B138F3" w:rsidRDefault="009E1B66" w:rsidP="00B46D58">
            <w:pPr>
              <w:widowControl w:val="0"/>
              <w:jc w:val="center"/>
              <w:rPr>
                <w:rFonts w:ascii="GHEA Grapalat" w:hAnsi="GHEA Grapalat" w:cs="Arial"/>
                <w:sz w:val="16"/>
                <w:szCs w:val="16"/>
              </w:rPr>
            </w:pPr>
          </w:p>
        </w:tc>
        <w:tc>
          <w:tcPr>
            <w:tcW w:w="437" w:type="dxa"/>
            <w:vAlign w:val="center"/>
          </w:tcPr>
          <w:p w:rsidR="009E1B66" w:rsidRPr="00B138F3" w:rsidRDefault="009E1B66" w:rsidP="00B46D58">
            <w:pPr>
              <w:widowControl w:val="0"/>
              <w:jc w:val="center"/>
              <w:rPr>
                <w:rFonts w:ascii="GHEA Grapalat" w:hAnsi="GHEA Grapalat" w:cs="Arial"/>
                <w:sz w:val="16"/>
                <w:szCs w:val="16"/>
              </w:rPr>
            </w:pPr>
          </w:p>
        </w:tc>
        <w:tc>
          <w:tcPr>
            <w:tcW w:w="437" w:type="dxa"/>
            <w:vAlign w:val="center"/>
          </w:tcPr>
          <w:p w:rsidR="009E1B66" w:rsidRPr="00B138F3" w:rsidRDefault="009E1B66" w:rsidP="00B46D58">
            <w:pPr>
              <w:widowControl w:val="0"/>
              <w:jc w:val="center"/>
              <w:rPr>
                <w:rFonts w:ascii="GHEA Grapalat" w:hAnsi="GHEA Grapalat" w:cs="Arial"/>
                <w:sz w:val="16"/>
                <w:szCs w:val="16"/>
              </w:rPr>
            </w:pPr>
          </w:p>
        </w:tc>
        <w:tc>
          <w:tcPr>
            <w:tcW w:w="1620" w:type="dxa"/>
            <w:vAlign w:val="center"/>
          </w:tcPr>
          <w:p w:rsidR="009E1B66" w:rsidRPr="00B138F3" w:rsidRDefault="009E1B66" w:rsidP="00B46D5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1620" w:type="dxa"/>
            <w:vAlign w:val="center"/>
          </w:tcPr>
          <w:p w:rsidR="009E1B66" w:rsidRDefault="009E1B66" w:rsidP="009E1B66">
            <w:pPr>
              <w:jc w:val="center"/>
            </w:pPr>
            <w:r w:rsidRPr="0004515D">
              <w:rPr>
                <w:rFonts w:ascii="GHEA Grapalat" w:hAnsi="GHEA Grapalat"/>
                <w:sz w:val="16"/>
                <w:szCs w:val="16"/>
                <w:lang w:val="hy-AM"/>
              </w:rPr>
              <w:t>100</w:t>
            </w:r>
            <w:r w:rsidRPr="0004515D">
              <w:rPr>
                <w:rFonts w:ascii="GHEA Grapalat" w:hAnsi="GHEA Grapalat"/>
                <w:sz w:val="16"/>
                <w:szCs w:val="16"/>
              </w:rPr>
              <w:t xml:space="preserve"> %</w:t>
            </w:r>
          </w:p>
        </w:tc>
        <w:tc>
          <w:tcPr>
            <w:tcW w:w="1620" w:type="dxa"/>
            <w:vAlign w:val="center"/>
          </w:tcPr>
          <w:p w:rsidR="009E1B66" w:rsidRDefault="009E1B66" w:rsidP="009E1B66">
            <w:pPr>
              <w:jc w:val="center"/>
            </w:pPr>
            <w:r w:rsidRPr="0004515D">
              <w:rPr>
                <w:rFonts w:ascii="GHEA Grapalat" w:hAnsi="GHEA Grapalat"/>
                <w:sz w:val="16"/>
                <w:szCs w:val="16"/>
                <w:lang w:val="hy-AM"/>
              </w:rPr>
              <w:t>100</w:t>
            </w:r>
            <w:r w:rsidRPr="0004515D">
              <w:rPr>
                <w:rFonts w:ascii="GHEA Grapalat" w:hAnsi="GHEA Grapalat"/>
                <w:sz w:val="16"/>
                <w:szCs w:val="16"/>
              </w:rPr>
              <w:t xml:space="preserve"> %</w:t>
            </w:r>
          </w:p>
        </w:tc>
        <w:tc>
          <w:tcPr>
            <w:tcW w:w="1620" w:type="dxa"/>
            <w:vAlign w:val="center"/>
          </w:tcPr>
          <w:p w:rsidR="009E1B66" w:rsidRDefault="009E1B66" w:rsidP="009E1B66">
            <w:pPr>
              <w:jc w:val="center"/>
            </w:pPr>
            <w:r w:rsidRPr="0004515D">
              <w:rPr>
                <w:rFonts w:ascii="GHEA Grapalat" w:hAnsi="GHEA Grapalat"/>
                <w:sz w:val="16"/>
                <w:szCs w:val="16"/>
                <w:lang w:val="hy-AM"/>
              </w:rPr>
              <w:t>100</w:t>
            </w:r>
            <w:r w:rsidRPr="0004515D">
              <w:rPr>
                <w:rFonts w:ascii="GHEA Grapalat" w:hAnsi="GHEA Grapalat"/>
                <w:sz w:val="16"/>
                <w:szCs w:val="16"/>
              </w:rPr>
              <w:t xml:space="preserve"> %</w:t>
            </w:r>
          </w:p>
        </w:tc>
        <w:tc>
          <w:tcPr>
            <w:tcW w:w="1620" w:type="dxa"/>
            <w:vAlign w:val="center"/>
          </w:tcPr>
          <w:p w:rsidR="009E1B66" w:rsidRDefault="009E1B66" w:rsidP="009E1B66">
            <w:pPr>
              <w:jc w:val="center"/>
            </w:pPr>
            <w:r w:rsidRPr="0004515D">
              <w:rPr>
                <w:rFonts w:ascii="GHEA Grapalat" w:hAnsi="GHEA Grapalat"/>
                <w:sz w:val="16"/>
                <w:szCs w:val="16"/>
                <w:lang w:val="hy-AM"/>
              </w:rPr>
              <w:t>100</w:t>
            </w:r>
            <w:r w:rsidRPr="0004515D">
              <w:rPr>
                <w:rFonts w:ascii="GHEA Grapalat" w:hAnsi="GHEA Grapalat"/>
                <w:sz w:val="16"/>
                <w:szCs w:val="16"/>
              </w:rPr>
              <w:t xml:space="preserve"> %</w:t>
            </w:r>
          </w:p>
        </w:tc>
      </w:tr>
    </w:tbl>
    <w:p w:rsidR="009E1B66" w:rsidRPr="002555E5" w:rsidRDefault="009E1B66" w:rsidP="009E1B66">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rsidR="009E1B66" w:rsidRPr="002555E5" w:rsidRDefault="009E1B66" w:rsidP="009E1B66">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rsidR="009E1B66" w:rsidRPr="002555E5" w:rsidRDefault="009E1B66" w:rsidP="009E1B66">
      <w:pPr>
        <w:widowControl w:val="0"/>
        <w:rPr>
          <w:rFonts w:ascii="GHEA Grapalat" w:hAnsi="GHEA Grapalat"/>
          <w:i/>
          <w:sz w:val="18"/>
        </w:rPr>
      </w:pPr>
      <w:r w:rsidRPr="002555E5">
        <w:rPr>
          <w:rFonts w:ascii="GHEA Grapalat" w:hAnsi="GHEA Grapalat"/>
          <w:i/>
          <w:sz w:val="18"/>
        </w:rPr>
        <w:t>***Оплата будет сделано на основании протокола сдачи-приемки фактически поставленных товаров.</w:t>
      </w: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6"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47C" w:rsidRDefault="00D0647C">
      <w:r>
        <w:separator/>
      </w:r>
    </w:p>
  </w:endnote>
  <w:endnote w:type="continuationSeparator" w:id="0">
    <w:p w:rsidR="00D0647C" w:rsidRDefault="00D06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3E211B" w:rsidRPr="00C861E9" w:rsidRDefault="003E211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E384C">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47C" w:rsidRDefault="00D0647C">
      <w:r>
        <w:separator/>
      </w:r>
    </w:p>
  </w:footnote>
  <w:footnote w:type="continuationSeparator" w:id="0">
    <w:p w:rsidR="00D0647C" w:rsidRDefault="00D0647C">
      <w:r>
        <w:continuationSeparator/>
      </w:r>
    </w:p>
  </w:footnote>
  <w:footnote w:id="1">
    <w:p w:rsidR="003E211B" w:rsidRPr="00A31673" w:rsidRDefault="003E21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E211B" w:rsidRDefault="003E211B"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E211B" w:rsidRPr="00553058" w:rsidRDefault="003E21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3E211B" w:rsidRDefault="003E21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3E211B" w:rsidRPr="00553058" w:rsidRDefault="003E21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3E211B" w:rsidRPr="0074108A" w:rsidRDefault="003E211B" w:rsidP="00553058">
      <w:pPr>
        <w:jc w:val="both"/>
      </w:pPr>
    </w:p>
    <w:p w:rsidR="003E211B" w:rsidRPr="00553058" w:rsidRDefault="003E211B" w:rsidP="0037456D">
      <w:pPr>
        <w:jc w:val="both"/>
        <w:rPr>
          <w:rFonts w:asciiTheme="minorHAnsi" w:hAnsiTheme="minorHAnsi"/>
          <w:sz w:val="20"/>
          <w:szCs w:val="20"/>
        </w:rPr>
      </w:pPr>
    </w:p>
    <w:p w:rsidR="003E211B" w:rsidRPr="00553058" w:rsidRDefault="003E211B" w:rsidP="006B3E56">
      <w:pPr>
        <w:pStyle w:val="af2"/>
        <w:rPr>
          <w:rFonts w:asciiTheme="minorHAnsi" w:hAnsiTheme="minorHAnsi"/>
        </w:rPr>
      </w:pPr>
    </w:p>
  </w:footnote>
  <w:footnote w:id="3">
    <w:p w:rsidR="003E211B" w:rsidRPr="00D3436F" w:rsidRDefault="003E21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3E211B" w:rsidRPr="00D3436F" w:rsidRDefault="003E211B">
      <w:pPr>
        <w:pStyle w:val="af2"/>
        <w:rPr>
          <w:lang w:val="es-ES"/>
        </w:rPr>
      </w:pPr>
    </w:p>
  </w:footnote>
  <w:footnote w:id="4">
    <w:p w:rsidR="003E211B" w:rsidRPr="008842CE" w:rsidRDefault="003E211B" w:rsidP="003D2FE2">
      <w:pPr>
        <w:pStyle w:val="af2"/>
        <w:jc w:val="both"/>
      </w:pPr>
    </w:p>
  </w:footnote>
  <w:footnote w:id="5">
    <w:p w:rsidR="003E211B" w:rsidRPr="008842CE" w:rsidRDefault="003E211B" w:rsidP="000A214C">
      <w:pPr>
        <w:pStyle w:val="af2"/>
        <w:jc w:val="both"/>
      </w:pPr>
    </w:p>
  </w:footnote>
  <w:footnote w:id="6">
    <w:p w:rsidR="003E211B" w:rsidRPr="00D3436F" w:rsidRDefault="003E211B"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3E211B" w:rsidRPr="00D3436F" w:rsidRDefault="003E211B"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3E211B" w:rsidRPr="008842CE" w:rsidRDefault="003E211B"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E211B" w:rsidRPr="00D3436F" w:rsidRDefault="003E211B">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71B09"/>
    <w:multiLevelType w:val="hybridMultilevel"/>
    <w:tmpl w:val="C9F8B236"/>
    <w:lvl w:ilvl="0" w:tplc="042B000F">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6"/>
  </w:num>
  <w:num w:numId="32">
    <w:abstractNumId w:val="23"/>
  </w:num>
  <w:num w:numId="33">
    <w:abstractNumId w:val="2"/>
  </w:num>
  <w:num w:numId="34">
    <w:abstractNumId w:val="24"/>
  </w:num>
  <w:num w:numId="35">
    <w:abstractNumId w:val="1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4749C"/>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11B"/>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1A"/>
    <w:rsid w:val="005001E7"/>
    <w:rsid w:val="00500317"/>
    <w:rsid w:val="00501516"/>
    <w:rsid w:val="0050161D"/>
    <w:rsid w:val="005020A2"/>
    <w:rsid w:val="00502397"/>
    <w:rsid w:val="005024D2"/>
    <w:rsid w:val="00503288"/>
    <w:rsid w:val="00503BFB"/>
    <w:rsid w:val="00504133"/>
    <w:rsid w:val="005043DD"/>
    <w:rsid w:val="005045A7"/>
    <w:rsid w:val="0050518D"/>
    <w:rsid w:val="005051AF"/>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2C5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1B66"/>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47C"/>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84C"/>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aykuhi.Grigoryan@anpp.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5727A-783B-4ECA-8623-9D7F6DDCD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4338</TotalTime>
  <Pages>90</Pages>
  <Words>20779</Words>
  <Characters>118444</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1824</cp:revision>
  <cp:lastPrinted>2018-02-16T07:12:00Z</cp:lastPrinted>
  <dcterms:created xsi:type="dcterms:W3CDTF">2019-10-28T07:04:00Z</dcterms:created>
  <dcterms:modified xsi:type="dcterms:W3CDTF">2025-08-28T10:06:00Z</dcterms:modified>
</cp:coreProperties>
</file>