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2F803F" w14:textId="00D0D4AE" w:rsidR="00CE704E" w:rsidRDefault="00CE704E" w:rsidP="006C1C42">
      <w:pPr>
        <w:pStyle w:val="a3"/>
        <w:widowControl w:val="0"/>
        <w:spacing w:after="160" w:line="240" w:lineRule="auto"/>
        <w:ind w:firstLine="0"/>
        <w:rPr>
          <w:rFonts w:ascii="GHEA Grapalat" w:hAnsi="GHEA Grapalat"/>
          <w:b/>
          <w:i w:val="0"/>
          <w:sz w:val="24"/>
          <w:szCs w:val="24"/>
        </w:rPr>
      </w:pPr>
      <w:r w:rsidRPr="00CE704E">
        <w:rPr>
          <w:rFonts w:ascii="GHEA Grapalat" w:hAnsi="GHEA Grapalat"/>
          <w:b/>
          <w:i w:val="0"/>
          <w:sz w:val="24"/>
          <w:szCs w:val="24"/>
        </w:rPr>
        <w:t xml:space="preserve">Данный процесс закупок организован в рамках программ субсидирования, реализуемых Правительством Республики Армения. Финансирование осуществляется из общинного и государственного бюджетов, в долях соответственно. Оплата выполнения работ первоначально производится в размере </w:t>
      </w:r>
      <w:r w:rsidR="00285044">
        <w:rPr>
          <w:rFonts w:ascii="GHEA Grapalat" w:hAnsi="GHEA Grapalat"/>
          <w:b/>
          <w:i w:val="0"/>
          <w:sz w:val="24"/>
          <w:szCs w:val="24"/>
          <w:lang w:val="hy-AM"/>
        </w:rPr>
        <w:t>4</w:t>
      </w:r>
      <w:r w:rsidRPr="00CE704E">
        <w:rPr>
          <w:rFonts w:ascii="GHEA Grapalat" w:hAnsi="GHEA Grapalat"/>
          <w:b/>
          <w:i w:val="0"/>
          <w:sz w:val="24"/>
          <w:szCs w:val="24"/>
        </w:rPr>
        <w:t xml:space="preserve">5% от доли общины, затем, после представления документов, подтверждающих обоснованность выполнения оставшейся части работ, утверждения и получения финансовых средств, финансирование осуществляется в размере </w:t>
      </w:r>
      <w:r w:rsidR="00285044">
        <w:rPr>
          <w:rFonts w:ascii="GHEA Grapalat" w:hAnsi="GHEA Grapalat"/>
          <w:b/>
          <w:i w:val="0"/>
          <w:sz w:val="24"/>
          <w:szCs w:val="24"/>
          <w:lang w:val="hy-AM"/>
        </w:rPr>
        <w:t>5</w:t>
      </w:r>
      <w:r w:rsidRPr="00CE704E">
        <w:rPr>
          <w:rFonts w:ascii="GHEA Grapalat" w:hAnsi="GHEA Grapalat"/>
          <w:b/>
          <w:i w:val="0"/>
          <w:sz w:val="24"/>
          <w:szCs w:val="24"/>
        </w:rPr>
        <w:t>5% от государственного бюджета.</w:t>
      </w:r>
    </w:p>
    <w:p w14:paraId="667BDB05" w14:textId="0C7E4537" w:rsidR="006C1C42" w:rsidRDefault="006C1C42" w:rsidP="006C1C42">
      <w:pPr>
        <w:pStyle w:val="a3"/>
        <w:widowControl w:val="0"/>
        <w:spacing w:after="160" w:line="240" w:lineRule="auto"/>
        <w:ind w:firstLine="0"/>
        <w:rPr>
          <w:rFonts w:ascii="GHEA Grapalat" w:hAnsi="GHEA Grapalat"/>
          <w:b/>
          <w:i w:val="0"/>
          <w:sz w:val="24"/>
          <w:szCs w:val="24"/>
        </w:rPr>
      </w:pPr>
      <w:r w:rsidRPr="006C1C42">
        <w:rPr>
          <w:rFonts w:ascii="GHEA Grapalat" w:hAnsi="GHEA Grapalat"/>
          <w:b/>
          <w:i w:val="0"/>
          <w:sz w:val="24"/>
          <w:szCs w:val="24"/>
        </w:rPr>
        <w:t>Срок выполнения и оплаты работ установлен в 2 года: 2025-2026 гг., согласно прилагаемой к приглашению смете объемов работ.</w:t>
      </w:r>
    </w:p>
    <w:p w14:paraId="4953CD3C" w14:textId="64234589" w:rsidR="00642EFE" w:rsidRPr="00BB095C" w:rsidRDefault="00642EFE" w:rsidP="00B46D58">
      <w:pPr>
        <w:pStyle w:val="a3"/>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281534FA" w:rsidR="00642EFE" w:rsidRPr="00BB095C" w:rsidRDefault="00512C8F" w:rsidP="00B46D58">
      <w:pPr>
        <w:pStyle w:val="a3"/>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w:t>
      </w:r>
      <w:r w:rsidR="00CE704E">
        <w:rPr>
          <w:rFonts w:ascii="GHEA Grapalat" w:hAnsi="GHEA Grapalat"/>
          <w:b/>
          <w:i w:val="0"/>
          <w:sz w:val="24"/>
          <w:szCs w:val="24"/>
        </w:rPr>
        <w:t>СРОЧНОМ ОТКРЫТОМ  КОНКУРСЕ</w:t>
      </w:r>
      <w:r w:rsidR="005F3998">
        <w:rPr>
          <w:rStyle w:val="af5"/>
          <w:rFonts w:ascii="GHEA Grapalat" w:hAnsi="GHEA Grapalat"/>
          <w:b/>
          <w:i w:val="0"/>
          <w:sz w:val="24"/>
          <w:szCs w:val="24"/>
        </w:rPr>
        <w:footnoteReference w:customMarkFollows="1" w:id="1"/>
        <w:t>*</w:t>
      </w:r>
    </w:p>
    <w:p w14:paraId="14798B03" w14:textId="77777777" w:rsidR="004A74CF"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16761768" w14:textId="65BAEC6D" w:rsidR="00145EEF" w:rsidRDefault="00145EEF" w:rsidP="00B46D58">
      <w:pPr>
        <w:pStyle w:val="a3"/>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285044">
        <w:rPr>
          <w:rFonts w:ascii="GHEA Grapalat" w:hAnsi="GHEA Grapalat"/>
          <w:b/>
          <w:bCs/>
          <w:i w:val="0"/>
          <w:sz w:val="24"/>
          <w:szCs w:val="24"/>
          <w:lang w:val="hy-AM"/>
        </w:rPr>
        <w:t>28</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00CE704E">
        <w:rPr>
          <w:rFonts w:ascii="GHEA Grapalat" w:hAnsi="GHEA Grapalat"/>
          <w:b/>
          <w:bCs/>
          <w:i w:val="0"/>
          <w:sz w:val="24"/>
          <w:szCs w:val="24"/>
          <w:lang w:val="hy-AM"/>
        </w:rPr>
        <w:t>августа</w:t>
      </w:r>
      <w:r w:rsidRPr="00512C8F">
        <w:rPr>
          <w:rFonts w:ascii="GHEA Grapalat" w:hAnsi="GHEA Grapalat"/>
          <w:b/>
          <w:bCs/>
          <w:i w:val="0"/>
          <w:sz w:val="22"/>
          <w:szCs w:val="22"/>
          <w:lang w:val="hy-AM"/>
        </w:rPr>
        <w:t xml:space="preserve"> </w:t>
      </w:r>
      <w:r w:rsidRPr="00137119">
        <w:rPr>
          <w:rFonts w:ascii="GHEA Grapalat" w:hAnsi="GHEA Grapalat"/>
          <w:b/>
          <w:bCs/>
          <w:i w:val="0"/>
          <w:sz w:val="24"/>
          <w:szCs w:val="24"/>
        </w:rPr>
        <w:t>20</w:t>
      </w:r>
      <w:r w:rsidRPr="00137119">
        <w:rPr>
          <w:rFonts w:ascii="GHEA Grapalat" w:hAnsi="GHEA Grapalat"/>
          <w:b/>
          <w:bCs/>
          <w:i w:val="0"/>
          <w:sz w:val="24"/>
          <w:szCs w:val="24"/>
          <w:lang w:val="hy-AM"/>
        </w:rPr>
        <w:t>2</w:t>
      </w:r>
      <w:r w:rsidR="00EE3D8B">
        <w:rPr>
          <w:rFonts w:ascii="GHEA Grapalat" w:hAnsi="GHEA Grapalat"/>
          <w:b/>
          <w:bCs/>
          <w:i w:val="0"/>
          <w:sz w:val="24"/>
          <w:szCs w:val="24"/>
          <w:lang w:val="hy-AM"/>
        </w:rPr>
        <w:t>5</w:t>
      </w:r>
      <w:r w:rsidRPr="00137119">
        <w:rPr>
          <w:rFonts w:ascii="GHEA Grapalat" w:hAnsi="GHEA Grapalat"/>
          <w:b/>
          <w:bCs/>
          <w:i w:val="0"/>
          <w:sz w:val="24"/>
          <w:szCs w:val="24"/>
        </w:rPr>
        <w:t xml:space="preserve"> 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65418CDD" w14:textId="4B38400A" w:rsidR="0091042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85044">
        <w:rPr>
          <w:rFonts w:ascii="GHEA Grapalat" w:hAnsi="GHEA Grapalat"/>
          <w:b/>
          <w:i w:val="0"/>
          <w:sz w:val="22"/>
          <w:szCs w:val="22"/>
        </w:rPr>
        <w:t>ԳՄՃՀ-ՀԲՄԱՇՁԲ-2025/07</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a3"/>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a3"/>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a3"/>
        <w:widowControl w:val="0"/>
        <w:spacing w:after="160" w:line="240" w:lineRule="auto"/>
        <w:ind w:firstLine="567"/>
        <w:rPr>
          <w:rFonts w:ascii="GHEA Grapalat" w:hAnsi="GHEA Grapalat"/>
          <w:b/>
          <w:i w:val="0"/>
          <w:sz w:val="24"/>
          <w:szCs w:val="24"/>
          <w:lang w:val="hy-AM"/>
        </w:rPr>
      </w:pPr>
    </w:p>
    <w:p w14:paraId="47138961" w14:textId="11007B89" w:rsidR="00CE704E" w:rsidRPr="00D0631D" w:rsidRDefault="00CE704E" w:rsidP="00CE704E">
      <w:pPr>
        <w:pStyle w:val="a3"/>
        <w:widowControl w:val="0"/>
        <w:spacing w:after="160" w:line="240" w:lineRule="auto"/>
        <w:ind w:firstLine="567"/>
        <w:rPr>
          <w:rFonts w:ascii="GHEA Grapalat" w:hAnsi="GHEA Grapalat"/>
          <w:i w:val="0"/>
          <w:sz w:val="24"/>
          <w:szCs w:val="24"/>
        </w:rPr>
      </w:pPr>
      <w:r w:rsidRPr="009F35E4">
        <w:rPr>
          <w:rFonts w:ascii="GHEA Grapalat" w:hAnsi="GHEA Grapalat"/>
          <w:i w:val="0"/>
          <w:sz w:val="24"/>
          <w:szCs w:val="24"/>
        </w:rPr>
        <w:t>Заказчик</w:t>
      </w:r>
      <w:r>
        <w:rPr>
          <w:rFonts w:ascii="GHEA Grapalat" w:hAnsi="GHEA Grapalat"/>
          <w:i w:val="0"/>
          <w:sz w:val="24"/>
          <w:szCs w:val="24"/>
          <w:lang w:val="hy-AM"/>
        </w:rPr>
        <w:t>-</w:t>
      </w:r>
      <w:r w:rsidRPr="009F35E4">
        <w:rPr>
          <w:rFonts w:ascii="GHEA Grapalat" w:hAnsi="GHEA Grapalat"/>
          <w:i w:val="0"/>
          <w:sz w:val="24"/>
          <w:szCs w:val="24"/>
        </w:rPr>
        <w:t>Муниципалитет Чамбарака, находящийся по адресу: г.Чамбарак,ул.Гарегина Нждега 125</w:t>
      </w:r>
      <w:r w:rsidRPr="00D0631D">
        <w:rPr>
          <w:rFonts w:ascii="GHEA Grapalat" w:hAnsi="GHEA Grapalat"/>
          <w:i w:val="0"/>
          <w:sz w:val="24"/>
          <w:szCs w:val="24"/>
        </w:rPr>
        <w:t xml:space="preserve">  объявляет  </w:t>
      </w:r>
      <w:r>
        <w:rPr>
          <w:rFonts w:ascii="GHEA Grapalat" w:hAnsi="GHEA Grapalat"/>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3255C278" w14:textId="77777777" w:rsidR="00285044" w:rsidRPr="00285044" w:rsidRDefault="00285044" w:rsidP="00B46D58">
      <w:pPr>
        <w:pStyle w:val="a3"/>
        <w:widowControl w:val="0"/>
        <w:spacing w:after="160" w:line="240" w:lineRule="auto"/>
        <w:ind w:firstLine="567"/>
        <w:rPr>
          <w:rFonts w:ascii="GHEA Grapalat" w:hAnsi="GHEA Grapalat"/>
          <w:i w:val="0"/>
          <w:sz w:val="24"/>
          <w:szCs w:val="24"/>
        </w:rPr>
      </w:pPr>
      <w:r w:rsidRPr="00285044">
        <w:rPr>
          <w:rFonts w:ascii="GHEA Grapalat" w:hAnsi="GHEA Grapalat"/>
          <w:i w:val="0"/>
          <w:sz w:val="24"/>
          <w:szCs w:val="24"/>
        </w:rPr>
        <w:t xml:space="preserve">В результате данной процедуры отобранному участнику будет предложено заключить договор </w:t>
      </w:r>
      <w:r w:rsidRPr="00285044">
        <w:rPr>
          <w:rFonts w:ascii="GHEA Grapalat" w:hAnsi="GHEA Grapalat"/>
          <w:b/>
          <w:i w:val="0"/>
          <w:sz w:val="24"/>
          <w:szCs w:val="24"/>
        </w:rPr>
        <w:t>на выполнение работ по асфальтированию центральной улицы города Чамбарак, общины Чамбарак</w:t>
      </w:r>
      <w:r w:rsidRPr="00285044">
        <w:rPr>
          <w:rFonts w:ascii="GHEA Grapalat" w:hAnsi="GHEA Grapalat"/>
          <w:i w:val="0"/>
          <w:sz w:val="24"/>
          <w:szCs w:val="24"/>
        </w:rPr>
        <w:t xml:space="preserve"> (далее – договор), в установленном порядке.</w:t>
      </w:r>
    </w:p>
    <w:p w14:paraId="12E9F0E0" w14:textId="4A0EBC2C"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a3"/>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w:t>
      </w:r>
      <w:r w:rsidRPr="00D5443D">
        <w:rPr>
          <w:rFonts w:ascii="GHEA Grapalat" w:hAnsi="GHEA Grapalat"/>
          <w:i w:val="0"/>
          <w:spacing w:val="-6"/>
          <w:sz w:val="24"/>
          <w:szCs w:val="24"/>
        </w:rPr>
        <w:lastRenderedPageBreak/>
        <w:t>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49272F89" w:rsidR="004A74CF" w:rsidRPr="00D0631D" w:rsidRDefault="004A74CF" w:rsidP="004A74CF">
      <w:pPr>
        <w:pStyle w:val="a3"/>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D0631D">
          <w:rPr>
            <w:rFonts w:ascii="GHEA Grapalat" w:hAnsi="GHEA Grapalat"/>
            <w:i w:val="0"/>
            <w:iCs/>
            <w:sz w:val="24"/>
            <w:szCs w:val="24"/>
          </w:rPr>
          <w:t>www.armeps.am</w:t>
        </w:r>
      </w:hyperlink>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856110">
        <w:rPr>
          <w:rFonts w:ascii="GHEA Grapalat" w:hAnsi="GHEA Grapalat"/>
          <w:b/>
          <w:i w:val="0"/>
          <w:iCs/>
          <w:sz w:val="24"/>
          <w:szCs w:val="24"/>
          <w:lang w:val="af-ZA"/>
        </w:rPr>
        <w:t>15:00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BF5FE2">
        <w:rPr>
          <w:rFonts w:ascii="GHEA Grapalat" w:hAnsi="GHEA Grapalat"/>
          <w:b/>
          <w:bCs/>
          <w:i w:val="0"/>
          <w:iCs/>
          <w:sz w:val="24"/>
          <w:szCs w:val="24"/>
          <w:lang w:val="hy-AM"/>
        </w:rPr>
        <w:t>15-го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a3"/>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644CE102" w:rsidR="004A74CF" w:rsidRDefault="004A74CF" w:rsidP="004A74CF">
      <w:pPr>
        <w:pStyle w:val="a3"/>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w:t>
      </w:r>
      <w:r w:rsidR="009A796E" w:rsidRPr="009A796E">
        <w:rPr>
          <w:rFonts w:ascii="GHEA Grapalat" w:hAnsi="GHEA Grapalat"/>
          <w:b/>
          <w:i w:val="0"/>
          <w:iCs/>
          <w:sz w:val="24"/>
          <w:szCs w:val="24"/>
          <w:lang w:val="hy-AM"/>
        </w:rPr>
        <w:t>15-</w:t>
      </w:r>
      <w:r w:rsidR="009A796E">
        <w:rPr>
          <w:rFonts w:ascii="GHEA Grapalat" w:hAnsi="GHEA Grapalat"/>
          <w:b/>
          <w:i w:val="0"/>
          <w:iCs/>
          <w:sz w:val="24"/>
          <w:szCs w:val="24"/>
          <w:lang w:val="hy-AM"/>
        </w:rPr>
        <w:t>ый</w:t>
      </w:r>
      <w:r w:rsidR="009A796E" w:rsidRPr="009A796E">
        <w:rPr>
          <w:rFonts w:ascii="GHEA Grapalat" w:hAnsi="GHEA Grapalat"/>
          <w:b/>
          <w:i w:val="0"/>
          <w:iCs/>
          <w:sz w:val="24"/>
          <w:szCs w:val="24"/>
          <w:lang w:val="hy-AM"/>
        </w:rPr>
        <w:t xml:space="preserve"> </w:t>
      </w:r>
      <w:r w:rsidR="009A796E">
        <w:rPr>
          <w:rFonts w:ascii="GHEA Grapalat" w:hAnsi="GHEA Grapalat"/>
          <w:b/>
          <w:i w:val="0"/>
          <w:iCs/>
          <w:sz w:val="24"/>
          <w:szCs w:val="24"/>
          <w:lang w:val="hy-AM"/>
        </w:rPr>
        <w:t>день</w:t>
      </w:r>
      <w:r w:rsidR="009A796E" w:rsidRPr="009A796E">
        <w:rPr>
          <w:rFonts w:ascii="GHEA Grapalat" w:hAnsi="GHEA Grapalat"/>
          <w:b/>
          <w:i w:val="0"/>
          <w:iCs/>
          <w:sz w:val="24"/>
          <w:szCs w:val="24"/>
          <w:lang w:val="hy-AM"/>
        </w:rPr>
        <w:t>/12 сентября 2025 г./ в «</w:t>
      </w:r>
      <w:r w:rsidR="00856110">
        <w:rPr>
          <w:rFonts w:ascii="GHEA Grapalat" w:hAnsi="GHEA Grapalat"/>
          <w:b/>
          <w:i w:val="0"/>
          <w:iCs/>
          <w:sz w:val="24"/>
          <w:szCs w:val="24"/>
          <w:lang w:val="hy-AM"/>
        </w:rPr>
        <w:t>15:00</w:t>
      </w:r>
      <w:r w:rsidR="009A796E" w:rsidRPr="009A796E">
        <w:rPr>
          <w:rFonts w:ascii="GHEA Grapalat" w:hAnsi="GHEA Grapalat"/>
          <w:b/>
          <w:i w:val="0"/>
          <w:iCs/>
          <w:sz w:val="24"/>
          <w:szCs w:val="24"/>
          <w:lang w:val="hy-AM"/>
        </w:rPr>
        <w:t>»</w:t>
      </w:r>
      <w:r w:rsidRPr="00D0631D">
        <w:rPr>
          <w:rFonts w:ascii="GHEA Grapalat" w:hAnsi="GHEA Grapalat"/>
          <w:b/>
          <w:sz w:val="24"/>
          <w:szCs w:val="24"/>
          <w:lang w:val="hy-AM"/>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a3"/>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a3"/>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23E1C3D" w14:textId="77777777" w:rsidR="00CE704E" w:rsidRPr="00D0631D" w:rsidRDefault="00CE704E" w:rsidP="00CE704E">
      <w:pPr>
        <w:pStyle w:val="a3"/>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i w:val="0"/>
          <w:sz w:val="24"/>
          <w:szCs w:val="24"/>
        </w:rPr>
        <w:t>Лусине Маркосяну.</w:t>
      </w:r>
    </w:p>
    <w:p w14:paraId="73CE02CF" w14:textId="77777777" w:rsidR="00CE704E" w:rsidRPr="00D0631D" w:rsidRDefault="00CE704E" w:rsidP="00CE704E">
      <w:pPr>
        <w:pStyle w:val="a3"/>
        <w:widowControl w:val="0"/>
        <w:spacing w:after="160" w:line="240" w:lineRule="auto"/>
        <w:ind w:firstLine="0"/>
        <w:rPr>
          <w:rFonts w:ascii="Cambria Math" w:hAnsi="Cambria Math"/>
          <w:i w:val="0"/>
          <w:iCs/>
          <w:sz w:val="24"/>
          <w:szCs w:val="24"/>
          <w:lang w:val="hy-AM"/>
        </w:rPr>
      </w:pPr>
    </w:p>
    <w:p w14:paraId="414EB74F" w14:textId="77777777" w:rsidR="00CE704E" w:rsidRPr="00E205DD" w:rsidRDefault="00CE704E" w:rsidP="00CE704E">
      <w:pPr>
        <w:pStyle w:val="21"/>
        <w:spacing w:line="240" w:lineRule="auto"/>
        <w:ind w:firstLine="562"/>
        <w:jc w:val="both"/>
        <w:rPr>
          <w:rFonts w:ascii="GHEA Grapalat" w:hAnsi="GHEA Grapalat"/>
          <w:b/>
          <w:i/>
          <w:sz w:val="24"/>
          <w:szCs w:val="24"/>
        </w:rPr>
      </w:pPr>
      <w:r w:rsidRPr="00E205DD">
        <w:rPr>
          <w:rFonts w:ascii="GHEA Grapalat" w:hAnsi="GHEA Grapalat"/>
          <w:b/>
          <w:i/>
          <w:sz w:val="24"/>
          <w:szCs w:val="24"/>
        </w:rPr>
        <w:t>Тел.: 0265 2-31-33</w:t>
      </w:r>
    </w:p>
    <w:p w14:paraId="03DB3223" w14:textId="77777777" w:rsidR="00CE704E" w:rsidRPr="00E205DD" w:rsidRDefault="00CE704E" w:rsidP="00CE704E">
      <w:pPr>
        <w:pStyle w:val="21"/>
        <w:spacing w:line="240" w:lineRule="auto"/>
        <w:ind w:firstLine="562"/>
        <w:jc w:val="both"/>
        <w:rPr>
          <w:rFonts w:ascii="GHEA Grapalat" w:hAnsi="GHEA Grapalat"/>
          <w:b/>
          <w:i/>
          <w:sz w:val="24"/>
          <w:szCs w:val="24"/>
        </w:rPr>
      </w:pPr>
      <w:r w:rsidRPr="00E205DD">
        <w:rPr>
          <w:rFonts w:ascii="GHEA Grapalat" w:hAnsi="GHEA Grapalat"/>
          <w:b/>
          <w:i/>
          <w:sz w:val="24"/>
          <w:szCs w:val="24"/>
        </w:rPr>
        <w:t>Эл. почта: chambarak.gnumner@bk.ru</w:t>
      </w:r>
    </w:p>
    <w:p w14:paraId="0B1F136D" w14:textId="77777777" w:rsidR="00CE704E" w:rsidRPr="00E205DD" w:rsidRDefault="00CE704E" w:rsidP="00CE704E">
      <w:pPr>
        <w:pStyle w:val="a3"/>
        <w:widowControl w:val="0"/>
        <w:spacing w:after="160" w:line="240" w:lineRule="auto"/>
        <w:ind w:firstLine="567"/>
        <w:rPr>
          <w:rFonts w:ascii="GHEA Grapalat" w:hAnsi="GHEA Grapalat"/>
          <w:b/>
          <w:sz w:val="24"/>
          <w:szCs w:val="24"/>
        </w:rPr>
      </w:pPr>
      <w:r w:rsidRPr="00E205DD">
        <w:rPr>
          <w:rFonts w:ascii="GHEA Grapalat" w:hAnsi="GHEA Grapalat"/>
          <w:b/>
          <w:sz w:val="24"/>
          <w:szCs w:val="24"/>
        </w:rPr>
        <w:t>Заказчик: Муниципалитет Чамбарака .</w:t>
      </w:r>
    </w:p>
    <w:p w14:paraId="4239049B" w14:textId="77777777" w:rsidR="00CE704E" w:rsidRPr="003A1EBB" w:rsidRDefault="00CE704E" w:rsidP="00CE704E">
      <w:pPr>
        <w:pStyle w:val="a3"/>
        <w:widowControl w:val="0"/>
        <w:spacing w:after="160" w:line="240" w:lineRule="auto"/>
        <w:ind w:firstLine="567"/>
        <w:rPr>
          <w:rFonts w:ascii="GHEA Grapalat" w:hAnsi="GHEA Grapalat"/>
          <w:i w:val="0"/>
          <w:sz w:val="24"/>
          <w:szCs w:val="24"/>
        </w:rPr>
      </w:pPr>
    </w:p>
    <w:p w14:paraId="33D824AA" w14:textId="20727724" w:rsidR="00915A97" w:rsidRPr="002B5DE5" w:rsidRDefault="00CE704E" w:rsidP="00CE704E">
      <w:pPr>
        <w:pStyle w:val="a3"/>
        <w:widowControl w:val="0"/>
        <w:spacing w:after="160" w:line="240" w:lineRule="auto"/>
        <w:ind w:firstLine="801"/>
        <w:rPr>
          <w:rFonts w:ascii="GHEA Grapalat" w:hAnsi="GHEA Grapalat"/>
          <w:i w:val="0"/>
          <w:iCs/>
          <w:sz w:val="22"/>
          <w:szCs w:val="22"/>
        </w:rPr>
      </w:pPr>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0" w:history="1">
        <w:r>
          <w:rPr>
            <w:rStyle w:val="a9"/>
            <w:rFonts w:ascii="GHEA Grapalat" w:hAnsi="GHEA Grapalat" w:cs="Sylfaen"/>
            <w:b/>
            <w:iCs/>
            <w:sz w:val="22"/>
            <w:szCs w:val="22"/>
          </w:rPr>
          <w:t>chambarak.gnumner@bk.ru</w:t>
        </w:r>
      </w:hyperlink>
      <w:r w:rsidR="002B5DE5"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5DDEDB6C" w:rsidR="004A74CF" w:rsidRPr="00712D8B" w:rsidRDefault="004A74CF" w:rsidP="004A74CF">
      <w:pPr>
        <w:pStyle w:val="aa"/>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7A3A15">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285044">
        <w:rPr>
          <w:rFonts w:ascii="GHEA Grapalat" w:hAnsi="GHEA Grapalat"/>
          <w:b/>
          <w:i/>
          <w:iCs/>
        </w:rPr>
        <w:t>ԳՄՃՀ-ՀԲՄԱՇՁԲ-2025/07</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C87E1D" w:rsidRPr="00712D8B">
        <w:rPr>
          <w:rFonts w:ascii="GHEA Grapalat" w:hAnsi="GHEA Grapalat"/>
          <w:i/>
          <w:iCs/>
          <w:lang w:val="hy-AM"/>
        </w:rPr>
        <w:t>1</w:t>
      </w:r>
      <w:r w:rsidRPr="00712D8B">
        <w:rPr>
          <w:rFonts w:ascii="GHEA Grapalat" w:hAnsi="GHEA Grapalat"/>
          <w:i/>
          <w:iCs/>
        </w:rPr>
        <w:t xml:space="preserve"> от </w:t>
      </w:r>
      <w:r w:rsidR="009A796E">
        <w:rPr>
          <w:rFonts w:ascii="GHEA Grapalat" w:hAnsi="GHEA Grapalat"/>
          <w:i/>
          <w:iCs/>
          <w:lang w:val="hy-AM"/>
        </w:rPr>
        <w:t>28</w:t>
      </w:r>
      <w:r w:rsidR="007345E5" w:rsidRPr="00712D8B">
        <w:rPr>
          <w:rFonts w:ascii="Cambria Math" w:hAnsi="Cambria Math" w:cs="Cambria Math"/>
          <w:i/>
          <w:iCs/>
          <w:lang w:val="hy-AM"/>
        </w:rPr>
        <w:t>․</w:t>
      </w:r>
      <w:r w:rsidR="001B0F11" w:rsidRPr="00712D8B">
        <w:rPr>
          <w:rFonts w:ascii="GHEA Grapalat" w:hAnsi="GHEA Grapalat"/>
          <w:i/>
          <w:iCs/>
          <w:lang w:val="hy-AM"/>
        </w:rPr>
        <w:t>0</w:t>
      </w:r>
      <w:r w:rsidR="00CE704E">
        <w:rPr>
          <w:rFonts w:ascii="GHEA Grapalat" w:hAnsi="GHEA Grapalat"/>
          <w:i/>
          <w:iCs/>
          <w:lang w:val="hy-AM"/>
        </w:rPr>
        <w:t>8</w:t>
      </w:r>
      <w:r w:rsidR="00825396" w:rsidRPr="00712D8B">
        <w:rPr>
          <w:i/>
          <w:iCs/>
          <w:lang w:val="hy-AM"/>
        </w:rPr>
        <w:t>․</w:t>
      </w:r>
      <w:r w:rsidRPr="00712D8B">
        <w:rPr>
          <w:rFonts w:ascii="GHEA Grapalat" w:hAnsi="GHEA Grapalat"/>
          <w:i/>
          <w:iCs/>
          <w:lang w:val="hy-AM"/>
        </w:rPr>
        <w:t>20</w:t>
      </w:r>
      <w:r w:rsidRPr="00712D8B">
        <w:rPr>
          <w:rFonts w:ascii="GHEA Grapalat" w:hAnsi="GHEA Grapalat"/>
          <w:i/>
          <w:iCs/>
        </w:rPr>
        <w:t>2</w:t>
      </w:r>
      <w:r w:rsidR="001B0F11" w:rsidRPr="00712D8B">
        <w:rPr>
          <w:rFonts w:ascii="GHEA Grapalat" w:hAnsi="GHEA Grapalat"/>
          <w:i/>
          <w:iCs/>
          <w:lang w:val="hy-AM"/>
        </w:rPr>
        <w:t>5</w:t>
      </w:r>
      <w:r w:rsidRPr="00712D8B">
        <w:rPr>
          <w:rFonts w:ascii="GHEA Grapalat" w:hAnsi="GHEA Grapalat"/>
          <w:i/>
          <w:iCs/>
        </w:rPr>
        <w:t>г.</w:t>
      </w:r>
    </w:p>
    <w:p w14:paraId="54CC8421" w14:textId="77777777" w:rsidR="00096865" w:rsidRPr="009044F1" w:rsidRDefault="00096865" w:rsidP="00B46D58">
      <w:pPr>
        <w:pStyle w:val="aa"/>
        <w:widowControl w:val="0"/>
        <w:spacing w:after="160"/>
        <w:ind w:right="-7" w:firstLine="567"/>
        <w:jc w:val="center"/>
        <w:rPr>
          <w:rFonts w:ascii="GHEA Grapalat" w:hAnsi="GHEA Grapalat"/>
        </w:rPr>
      </w:pPr>
    </w:p>
    <w:p w14:paraId="44F5DC26" w14:textId="77777777" w:rsidR="00096865" w:rsidRPr="003A1EBB" w:rsidRDefault="00096865" w:rsidP="00B46D58">
      <w:pPr>
        <w:pStyle w:val="aa"/>
        <w:widowControl w:val="0"/>
        <w:spacing w:after="160"/>
        <w:ind w:right="-7" w:firstLine="567"/>
        <w:jc w:val="center"/>
        <w:rPr>
          <w:rFonts w:ascii="GHEA Grapalat" w:hAnsi="GHEA Grapalat"/>
        </w:rPr>
      </w:pPr>
    </w:p>
    <w:p w14:paraId="270B88CE" w14:textId="77777777" w:rsidR="000763E5" w:rsidRPr="003A1EBB" w:rsidRDefault="000763E5" w:rsidP="00B46D58">
      <w:pPr>
        <w:pStyle w:val="aa"/>
        <w:widowControl w:val="0"/>
        <w:spacing w:after="160"/>
        <w:ind w:right="-7" w:firstLine="567"/>
        <w:jc w:val="center"/>
        <w:rPr>
          <w:rFonts w:ascii="GHEA Grapalat" w:hAnsi="GHEA Grapalat"/>
        </w:rPr>
      </w:pPr>
    </w:p>
    <w:p w14:paraId="008C0900" w14:textId="23D0D8D6" w:rsidR="004A74CF" w:rsidRPr="00145EEF" w:rsidRDefault="00CE704E" w:rsidP="004A74CF">
      <w:pPr>
        <w:pStyle w:val="aa"/>
        <w:widowControl w:val="0"/>
        <w:spacing w:after="160"/>
        <w:ind w:right="-7" w:firstLine="567"/>
        <w:jc w:val="center"/>
        <w:rPr>
          <w:rFonts w:ascii="GHEA Grapalat" w:hAnsi="GHEA Grapalat"/>
          <w:b/>
        </w:rPr>
      </w:pPr>
      <w:bookmarkStart w:id="1" w:name="_Hlk188792596"/>
      <w:r>
        <w:rPr>
          <w:rFonts w:ascii="GHEA Grapalat" w:hAnsi="GHEA Grapalat"/>
          <w:b/>
        </w:rPr>
        <w:t xml:space="preserve">Муниципалитет Чамбарака </w:t>
      </w:r>
    </w:p>
    <w:bookmarkEnd w:id="1"/>
    <w:p w14:paraId="17420764" w14:textId="77777777" w:rsidR="004A74CF" w:rsidRPr="003A1EBB" w:rsidRDefault="004A74CF" w:rsidP="004A74CF">
      <w:pPr>
        <w:pStyle w:val="aa"/>
        <w:widowControl w:val="0"/>
        <w:spacing w:after="160"/>
        <w:ind w:right="-7" w:firstLine="567"/>
        <w:jc w:val="center"/>
        <w:rPr>
          <w:rFonts w:ascii="GHEA Grapalat" w:hAnsi="GHEA Grapalat"/>
        </w:rPr>
      </w:pPr>
    </w:p>
    <w:p w14:paraId="5B223842" w14:textId="77777777" w:rsidR="004A74CF" w:rsidRPr="003A1EBB" w:rsidRDefault="004A74CF" w:rsidP="004A74CF">
      <w:pPr>
        <w:pStyle w:val="aa"/>
        <w:widowControl w:val="0"/>
        <w:spacing w:after="160"/>
        <w:ind w:right="-7" w:firstLine="567"/>
        <w:jc w:val="center"/>
        <w:rPr>
          <w:rFonts w:ascii="GHEA Grapalat" w:hAnsi="GHEA Grapalat"/>
        </w:rPr>
      </w:pPr>
    </w:p>
    <w:p w14:paraId="4AD51268" w14:textId="77777777" w:rsidR="004A74CF" w:rsidRPr="003A1EBB" w:rsidRDefault="004A74CF" w:rsidP="004A74CF">
      <w:pPr>
        <w:pStyle w:val="aa"/>
        <w:widowControl w:val="0"/>
        <w:spacing w:after="160"/>
        <w:ind w:right="-7" w:firstLine="567"/>
        <w:jc w:val="center"/>
        <w:rPr>
          <w:rFonts w:ascii="GHEA Grapalat" w:hAnsi="GHEA Grapalat"/>
        </w:rPr>
      </w:pPr>
    </w:p>
    <w:p w14:paraId="6B2FFA71" w14:textId="77777777" w:rsidR="004A74CF" w:rsidRPr="004A74CF" w:rsidRDefault="004A74CF" w:rsidP="004A74CF">
      <w:pPr>
        <w:pStyle w:val="aa"/>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aa"/>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aa"/>
        <w:widowControl w:val="0"/>
        <w:spacing w:after="160"/>
        <w:ind w:right="-7" w:firstLine="567"/>
        <w:jc w:val="center"/>
        <w:rPr>
          <w:rFonts w:ascii="GHEA Grapalat" w:hAnsi="GHEA Grapalat" w:cs="Sylfaen"/>
        </w:rPr>
      </w:pPr>
    </w:p>
    <w:p w14:paraId="5273B1D7" w14:textId="3461C3F3" w:rsidR="004A74CF" w:rsidRPr="00CE704E" w:rsidRDefault="00CE704E" w:rsidP="00CE704E">
      <w:pPr>
        <w:pStyle w:val="aa"/>
        <w:widowControl w:val="0"/>
        <w:spacing w:after="160"/>
        <w:ind w:right="-7"/>
        <w:jc w:val="center"/>
        <w:rPr>
          <w:rFonts w:ascii="GHEA Grapalat" w:hAnsi="GHEA Grapalat"/>
          <w:b/>
          <w:bCs/>
          <w:lang w:val="hy-AM"/>
        </w:rPr>
      </w:pPr>
      <w:r w:rsidRPr="00CE704E">
        <w:rPr>
          <w:rFonts w:ascii="GHEA Grapalat" w:hAnsi="GHEA Grapalat"/>
          <w:b/>
          <w:bCs/>
          <w:iCs/>
          <w:spacing w:val="6"/>
        </w:rPr>
        <w:t xml:space="preserve">ОБЪЯВЛЕН СРОЧНЫЙ ОТКРЫТЫЙ КОНКУРС НА ВЫПОЛНЕНИЕ РАБОТ ПО </w:t>
      </w:r>
      <w:r w:rsidR="009A796E" w:rsidRPr="00285044">
        <w:rPr>
          <w:rFonts w:ascii="GHEA Grapalat" w:hAnsi="GHEA Grapalat"/>
          <w:b/>
        </w:rPr>
        <w:t>АСФАЛЬТИРОВАНИЮ ЦЕНТРАЛЬНОЙ УЛИЦЫ ГОРОДА ЧАМБАРАК, ОБЩИНЫ ЧАМБАРАК</w:t>
      </w:r>
      <w:r w:rsidR="009A796E">
        <w:rPr>
          <w:rFonts w:ascii="GHEA Grapalat" w:hAnsi="GHEA Grapalat"/>
          <w:b/>
          <w:bCs/>
          <w:iCs/>
          <w:spacing w:val="6"/>
          <w:lang w:val="hy-AM"/>
        </w:rPr>
        <w:t>А</w:t>
      </w:r>
    </w:p>
    <w:p w14:paraId="3B7A6996" w14:textId="77777777" w:rsidR="00CE0D95" w:rsidRPr="009044F1" w:rsidRDefault="00CE0D95" w:rsidP="00B46D58">
      <w:pPr>
        <w:pStyle w:val="aa"/>
        <w:widowControl w:val="0"/>
        <w:spacing w:after="160"/>
        <w:ind w:right="-7" w:firstLine="567"/>
        <w:jc w:val="center"/>
        <w:rPr>
          <w:rFonts w:ascii="GHEA Grapalat" w:hAnsi="GHEA Grapalat"/>
        </w:rPr>
      </w:pPr>
    </w:p>
    <w:p w14:paraId="62316938" w14:textId="77777777" w:rsidR="00CE0D95" w:rsidRPr="009044F1" w:rsidRDefault="00CE0D95" w:rsidP="00B46D58">
      <w:pPr>
        <w:pStyle w:val="aa"/>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096BA12C" w14:textId="3053B17A"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w:t>
      </w:r>
      <w:r w:rsidR="00032310">
        <w:rPr>
          <w:rFonts w:ascii="GHEA Grapalat" w:hAnsi="GHEA Grapalat"/>
          <w:i/>
        </w:rPr>
        <w:t>Чамбарак</w:t>
      </w:r>
      <w:r w:rsidR="00233B5F">
        <w:rPr>
          <w:rFonts w:ascii="GHEA Grapalat" w:hAnsi="GHEA Grapalat"/>
          <w:i/>
        </w:rPr>
        <w:t>,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0390D77A" w14:textId="3B13E2F8" w:rsidR="007A3A15" w:rsidRPr="007A3A15" w:rsidRDefault="007A3A15" w:rsidP="007A3A15">
      <w:pPr>
        <w:widowControl w:val="0"/>
        <w:spacing w:after="160"/>
        <w:jc w:val="center"/>
        <w:rPr>
          <w:rFonts w:ascii="GHEA Grapalat" w:hAnsi="GHEA Grapalat"/>
          <w:b/>
          <w:lang w:val="hy-AM"/>
        </w:rPr>
      </w:pPr>
      <w:r w:rsidRPr="007A3A15">
        <w:rPr>
          <w:rFonts w:ascii="GHEA Grapalat" w:hAnsi="GHEA Grapalat"/>
          <w:b/>
        </w:rPr>
        <w:t>ДЛЯ НУЖД ОБЩИНЫ ЧАМБАРАК</w:t>
      </w:r>
      <w:r>
        <w:rPr>
          <w:rFonts w:ascii="GHEA Grapalat" w:hAnsi="GHEA Grapalat"/>
          <w:b/>
          <w:lang w:val="hy-AM"/>
        </w:rPr>
        <w:t>А</w:t>
      </w:r>
    </w:p>
    <w:p w14:paraId="464D89EE" w14:textId="32DDEEC3" w:rsidR="007A3A15" w:rsidRPr="00CE704E" w:rsidRDefault="007A3A15" w:rsidP="007A3A15">
      <w:pPr>
        <w:pStyle w:val="aa"/>
        <w:widowControl w:val="0"/>
        <w:spacing w:after="160"/>
        <w:ind w:right="-7"/>
        <w:jc w:val="center"/>
        <w:rPr>
          <w:rFonts w:ascii="GHEA Grapalat" w:hAnsi="GHEA Grapalat"/>
          <w:b/>
          <w:bCs/>
          <w:lang w:val="hy-AM"/>
        </w:rPr>
      </w:pPr>
      <w:r w:rsidRPr="00CE704E">
        <w:rPr>
          <w:rFonts w:ascii="GHEA Grapalat" w:hAnsi="GHEA Grapalat"/>
          <w:b/>
          <w:bCs/>
          <w:iCs/>
          <w:spacing w:val="6"/>
        </w:rPr>
        <w:t xml:space="preserve">ОБЪЯВЛЕН СРОЧНЫЙ ОТКРЫТЫЙ КОНКУРС НА ВЫПОЛНЕНИЕ РАБОТ ПО </w:t>
      </w:r>
      <w:r w:rsidR="009A796E" w:rsidRPr="00285044">
        <w:rPr>
          <w:rFonts w:ascii="GHEA Grapalat" w:hAnsi="GHEA Grapalat"/>
          <w:b/>
        </w:rPr>
        <w:t>АСФАЛЬТИРОВАНИЮ ЦЕНТРАЛЬНОЙ УЛИЦЫ ГОРОДА ЧАМБАРАК, ОБЩИНЫ ЧАМБАРА</w:t>
      </w:r>
      <w:r w:rsidR="009A796E" w:rsidRPr="00CE704E">
        <w:rPr>
          <w:rFonts w:ascii="GHEA Grapalat" w:hAnsi="GHEA Grapalat"/>
          <w:b/>
          <w:bCs/>
          <w:iCs/>
          <w:spacing w:val="6"/>
        </w:rPr>
        <w:t>К</w:t>
      </w:r>
      <w:r w:rsidR="009A796E">
        <w:rPr>
          <w:rFonts w:ascii="GHEA Grapalat" w:hAnsi="GHEA Grapalat"/>
          <w:b/>
          <w:bCs/>
          <w:iCs/>
          <w:spacing w:val="6"/>
          <w:lang w:val="hy-AM"/>
        </w:rPr>
        <w:t>А</w:t>
      </w: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4700B08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НА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230CDC22" w:rsidR="00BB095C" w:rsidRDefault="00BB095C">
      <w:pPr>
        <w:rPr>
          <w:rFonts w:ascii="GHEA Grapalat" w:hAnsi="GHEA Grapalat"/>
          <w:spacing w:val="-6"/>
          <w:lang w:val="hy-AM"/>
        </w:rPr>
      </w:pPr>
    </w:p>
    <w:p w14:paraId="3F65BEF2" w14:textId="360A7AB6" w:rsidR="007A3A15" w:rsidRDefault="007A3A15">
      <w:pPr>
        <w:rPr>
          <w:rFonts w:ascii="GHEA Grapalat" w:hAnsi="GHEA Grapalat"/>
          <w:spacing w:val="-6"/>
          <w:lang w:val="hy-AM"/>
        </w:rPr>
      </w:pPr>
    </w:p>
    <w:p w14:paraId="4B126837" w14:textId="77777777" w:rsidR="007A3A15" w:rsidRDefault="007A3A15">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00BE7A1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2" w:name="_Hlk199887187"/>
      <w:r w:rsidR="00512C8F">
        <w:rPr>
          <w:rFonts w:ascii="GHEA Grapalat" w:hAnsi="GHEA Grapalat"/>
          <w:b/>
          <w:spacing w:val="-6"/>
        </w:rPr>
        <w:t xml:space="preserve">об  </w:t>
      </w:r>
      <w:r w:rsidR="00CE704E">
        <w:rPr>
          <w:rFonts w:ascii="GHEA Grapalat" w:hAnsi="GHEA Grapalat"/>
          <w:b/>
          <w:spacing w:val="-6"/>
        </w:rPr>
        <w:t>СРОЧНОМ ОТКРЫТОМ  КОНКУРСЕ</w:t>
      </w:r>
      <w:bookmarkEnd w:id="2"/>
      <w:r w:rsidR="00096865" w:rsidRPr="006D2DF7">
        <w:rPr>
          <w:rFonts w:ascii="GHEA Grapalat" w:hAnsi="GHEA Grapalat"/>
          <w:spacing w:val="-6"/>
        </w:rPr>
        <w:t xml:space="preserve">, проводимом под кодом </w:t>
      </w:r>
      <w:r w:rsidR="00285044">
        <w:rPr>
          <w:rFonts w:ascii="GHEA Grapalat" w:hAnsi="GHEA Grapalat"/>
          <w:b/>
          <w:spacing w:val="-6"/>
          <w:sz w:val="22"/>
        </w:rPr>
        <w:t>ԳՄՃՀ-ՀԲՄԱՇՁԲ-2025/07</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2EE873C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F5FE2" w:rsidRPr="00BF5FE2">
        <w:rPr>
          <w:rFonts w:ascii="GHEA Grapalat" w:hAnsi="GHEA Grapalat"/>
          <w:b/>
          <w:lang w:val="hy-AM"/>
        </w:rPr>
        <w:t>Муниципалитет Чамбарака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13BF3D5E" w:rsidR="00726675" w:rsidRDefault="00A81DD5" w:rsidP="00726675">
      <w:pPr>
        <w:pStyle w:val="23"/>
        <w:widowControl w:val="0"/>
        <w:spacing w:after="160" w:line="240" w:lineRule="auto"/>
        <w:ind w:firstLine="567"/>
        <w:rPr>
          <w:rStyle w:val="a9"/>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3" w:history="1">
        <w:r w:rsidR="007A3A15">
          <w:rPr>
            <w:rStyle w:val="a9"/>
            <w:rFonts w:ascii="GHEA Grapalat" w:hAnsi="GHEA Grapalat" w:cs="Calibri"/>
            <w:i/>
            <w:sz w:val="22"/>
            <w:szCs w:val="22"/>
            <w:lang w:val="af-ZA"/>
          </w:rPr>
          <w:t xml:space="preserve"> chambarak.gnumner@bk.ru</w:t>
        </w:r>
      </w:hyperlink>
    </w:p>
    <w:p w14:paraId="3B8C346E" w14:textId="1F233112" w:rsidR="00EC6E75" w:rsidRPr="00A5562F" w:rsidRDefault="00EC6E75" w:rsidP="00726675">
      <w:pPr>
        <w:pStyle w:val="23"/>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4" w:history="1">
        <w:r w:rsidR="007A3A15">
          <w:rPr>
            <w:rStyle w:val="a9"/>
            <w:rFonts w:ascii="Cambria Math" w:hAnsi="Cambria Math"/>
            <w:b/>
            <w:bCs/>
            <w:sz w:val="24"/>
            <w:szCs w:val="24"/>
          </w:rPr>
          <w:t xml:space="preserve"> chambarak.gnumner@bk.ru</w:t>
        </w:r>
      </w:hyperlink>
    </w:p>
    <w:p w14:paraId="34AE41AD" w14:textId="77777777" w:rsidR="00EC6E75" w:rsidRPr="00EC6E75" w:rsidRDefault="00EC6E75" w:rsidP="00726675">
      <w:pPr>
        <w:pStyle w:val="23"/>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23"/>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48B1D20D"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BF5FE2">
        <w:rPr>
          <w:rFonts w:ascii="GHEA Grapalat" w:hAnsi="GHEA Grapalat"/>
          <w:b/>
          <w:iCs/>
          <w:spacing w:val="6"/>
          <w:sz w:val="22"/>
          <w:szCs w:val="22"/>
        </w:rPr>
        <w:t>Асфальтные работы на центральной улице города Чамбарака, община Чамбарака</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1B0F11" w:rsidRPr="009044F1">
        <w:rPr>
          <w:rFonts w:ascii="GHEA Grapalat" w:hAnsi="GHEA Grapalat"/>
          <w:sz w:val="24"/>
          <w:szCs w:val="24"/>
        </w:rPr>
        <w:t>е</w:t>
      </w:r>
      <w:r w:rsidR="001B0F11" w:rsidRPr="009044F1">
        <w:rPr>
          <w:rFonts w:ascii="GHEA Grapalat" w:hAnsi="GHEA Grapalat"/>
          <w:i w:val="0"/>
          <w:sz w:val="24"/>
          <w:szCs w:val="24"/>
        </w:rPr>
        <w:t xml:space="preserve"> "</w:t>
      </w:r>
      <w:r w:rsidR="001B0F11">
        <w:rPr>
          <w:rFonts w:ascii="GHEA Grapalat" w:hAnsi="GHEA Grapalat"/>
          <w:i w:val="0"/>
          <w:sz w:val="24"/>
          <w:szCs w:val="24"/>
          <w:lang w:val="hy-AM"/>
        </w:rPr>
        <w:t xml:space="preserve"> </w:t>
      </w:r>
      <w:r w:rsidR="00383B1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2303EF93" w14:textId="77777777" w:rsidTr="00216275">
        <w:trPr>
          <w:jc w:val="center"/>
        </w:trPr>
        <w:tc>
          <w:tcPr>
            <w:tcW w:w="3059" w:type="dxa"/>
            <w:gridSpan w:val="2"/>
            <w:vAlign w:val="center"/>
          </w:tcPr>
          <w:p w14:paraId="750214F3"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BEA9FDE"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BB095C">
        <w:trPr>
          <w:trHeight w:val="471"/>
          <w:jc w:val="center"/>
        </w:trPr>
        <w:tc>
          <w:tcPr>
            <w:tcW w:w="1331" w:type="dxa"/>
            <w:shd w:val="clear" w:color="auto" w:fill="C6D9F1" w:themeFill="text2" w:themeFillTint="33"/>
            <w:vAlign w:val="center"/>
          </w:tcPr>
          <w:p w14:paraId="690AB1D7" w14:textId="77777777" w:rsidR="00216275" w:rsidRPr="00726675" w:rsidRDefault="00216275" w:rsidP="006F6C8A">
            <w:pPr>
              <w:pStyle w:val="23"/>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28" w:type="dxa"/>
            <w:shd w:val="clear" w:color="auto" w:fill="C6D9F1" w:themeFill="text2" w:themeFillTint="33"/>
            <w:vAlign w:val="center"/>
          </w:tcPr>
          <w:p w14:paraId="5A558455" w14:textId="77777777" w:rsidR="00216275" w:rsidRPr="00726675" w:rsidRDefault="00216275" w:rsidP="00B46D58">
            <w:pPr>
              <w:pStyle w:val="23"/>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175" w:type="dxa"/>
            <w:vMerge/>
            <w:vAlign w:val="center"/>
          </w:tcPr>
          <w:p w14:paraId="1DC29B0E"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7A3A15" w:rsidRPr="009044F1" w14:paraId="707A7AF3" w14:textId="77777777" w:rsidTr="00D258A5">
        <w:trPr>
          <w:trHeight w:val="1014"/>
          <w:jc w:val="center"/>
        </w:trPr>
        <w:tc>
          <w:tcPr>
            <w:tcW w:w="1331" w:type="dxa"/>
            <w:vAlign w:val="center"/>
          </w:tcPr>
          <w:p w14:paraId="533B7B82" w14:textId="5F2D1B31" w:rsidR="007A3A15" w:rsidRPr="009044F1" w:rsidRDefault="007A3A15" w:rsidP="007A3A15">
            <w:pPr>
              <w:pStyle w:val="23"/>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28" w:type="dxa"/>
            <w:vAlign w:val="center"/>
          </w:tcPr>
          <w:p w14:paraId="2BFDFD66" w14:textId="47775374" w:rsidR="007A3A15" w:rsidRPr="00BF5FE2" w:rsidRDefault="00BF5FE2" w:rsidP="007A3A15">
            <w:pPr>
              <w:pStyle w:val="23"/>
              <w:spacing w:line="240" w:lineRule="auto"/>
              <w:ind w:firstLine="0"/>
              <w:jc w:val="center"/>
              <w:rPr>
                <w:rFonts w:ascii="GHEA Grapalat" w:hAnsi="GHEA Grapalat"/>
                <w:b/>
                <w:sz w:val="22"/>
                <w:szCs w:val="22"/>
                <w:lang w:val="hy-AM"/>
              </w:rPr>
            </w:pPr>
            <w:r>
              <w:rPr>
                <w:rFonts w:ascii="GHEA Grapalat" w:hAnsi="GHEA Grapalat"/>
                <w:b/>
                <w:sz w:val="22"/>
                <w:szCs w:val="22"/>
                <w:lang w:val="hy-AM"/>
              </w:rPr>
              <w:t>616</w:t>
            </w:r>
            <w:r>
              <w:rPr>
                <w:rFonts w:ascii="Calibri" w:hAnsi="Calibri" w:cs="Calibri"/>
                <w:b/>
                <w:sz w:val="22"/>
                <w:szCs w:val="22"/>
                <w:lang w:val="hy-AM"/>
              </w:rPr>
              <w:t> </w:t>
            </w:r>
            <w:r>
              <w:rPr>
                <w:rFonts w:ascii="GHEA Grapalat" w:hAnsi="GHEA Grapalat"/>
                <w:b/>
                <w:sz w:val="22"/>
                <w:szCs w:val="22"/>
                <w:lang w:val="hy-AM"/>
              </w:rPr>
              <w:t>726 960</w:t>
            </w:r>
          </w:p>
        </w:tc>
        <w:tc>
          <w:tcPr>
            <w:tcW w:w="6175" w:type="dxa"/>
            <w:vAlign w:val="center"/>
          </w:tcPr>
          <w:p w14:paraId="49EEFD5B" w14:textId="1B4DDF50" w:rsidR="007A3A15" w:rsidRPr="007A3A15" w:rsidRDefault="00BF5FE2" w:rsidP="007A3A15">
            <w:pPr>
              <w:rPr>
                <w:rFonts w:ascii="GHEA Grapalat" w:hAnsi="GHEA Grapalat"/>
                <w:b/>
                <w:sz w:val="20"/>
                <w:szCs w:val="20"/>
              </w:rPr>
            </w:pPr>
            <w:r>
              <w:rPr>
                <w:rFonts w:ascii="GHEA Grapalat" w:hAnsi="GHEA Grapalat"/>
                <w:b/>
                <w:bCs/>
                <w:sz w:val="20"/>
                <w:szCs w:val="20"/>
                <w:lang w:val="hy-AM"/>
              </w:rPr>
              <w:t>Асфальтные работы на центральной улице города Чамбарака, община Чамбарака</w:t>
            </w:r>
          </w:p>
        </w:tc>
      </w:tr>
    </w:tbl>
    <w:p w14:paraId="25CBB5E3"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ECDCA6A" w14:textId="1C31B5F1" w:rsidR="000D3B9B" w:rsidRPr="000D3B9B" w:rsidRDefault="00BF5FE2" w:rsidP="00453923">
      <w:pPr>
        <w:widowControl w:val="0"/>
        <w:spacing w:after="160"/>
        <w:ind w:firstLine="567"/>
        <w:jc w:val="both"/>
        <w:rPr>
          <w:rFonts w:ascii="GHEA Grapalat" w:hAnsi="GHEA Grapalat" w:cs="Sylfaen"/>
          <w:b/>
          <w:bCs/>
          <w:iCs/>
          <w:lang w:val="hy-AM"/>
        </w:rPr>
      </w:pPr>
      <w:r w:rsidRPr="00BF5FE2">
        <w:rPr>
          <w:rFonts w:ascii="GHEA Grapalat" w:hAnsi="GHEA Grapalat" w:cs="Sylfaen"/>
          <w:b/>
          <w:bCs/>
          <w:iCs/>
          <w:color w:val="FF0000"/>
        </w:rPr>
        <w:t>Рабочий проект и смета объемов работ предоставляются в приложении к приглашению.</w:t>
      </w:r>
    </w:p>
    <w:p w14:paraId="0B85D1F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3"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4"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aff2"/>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aff2"/>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2F37B26E"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5"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23"/>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aff2"/>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aff1"/>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CE704E">
        <w:trPr>
          <w:trHeight w:val="479"/>
        </w:trPr>
        <w:tc>
          <w:tcPr>
            <w:tcW w:w="7380" w:type="dxa"/>
            <w:shd w:val="clear" w:color="auto" w:fill="C6D9F1" w:themeFill="text2" w:themeFillTint="33"/>
            <w:vAlign w:val="center"/>
          </w:tcPr>
          <w:p w14:paraId="78125270" w14:textId="77777777" w:rsidR="005C1B4A" w:rsidRPr="00830205" w:rsidRDefault="005C1B4A" w:rsidP="00CE704E">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CE704E">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5C1B4A" w:rsidRPr="00733A20" w14:paraId="2A112F75" w14:textId="77777777" w:rsidTr="00CE704E">
        <w:trPr>
          <w:trHeight w:val="15"/>
        </w:trPr>
        <w:tc>
          <w:tcPr>
            <w:tcW w:w="7380" w:type="dxa"/>
            <w:vAlign w:val="center"/>
          </w:tcPr>
          <w:p w14:paraId="7EAD1A76" w14:textId="47EBA4C5" w:rsidR="005C1B4A" w:rsidRPr="000611A0" w:rsidRDefault="005C1B4A" w:rsidP="00CE704E">
            <w:pPr>
              <w:rPr>
                <w:rFonts w:ascii="GHEA Grapalat" w:hAnsi="GHEA Grapalat" w:cs="Times Armenian"/>
                <w:color w:val="000000"/>
                <w:sz w:val="22"/>
                <w:szCs w:val="22"/>
                <w:lang w:val="hy-AM"/>
              </w:rPr>
            </w:pPr>
            <w:r>
              <w:rPr>
                <w:rFonts w:ascii="GHEA Grapalat" w:hAnsi="GHEA Grapalat"/>
                <w:b/>
                <w:sz w:val="22"/>
                <w:szCs w:val="22"/>
              </w:rPr>
              <w:t xml:space="preserve">Капитальный ремонт </w:t>
            </w:r>
            <w:r w:rsidR="00B10E2D">
              <w:rPr>
                <w:rFonts w:ascii="GHEA Grapalat" w:hAnsi="GHEA Grapalat"/>
                <w:b/>
                <w:sz w:val="22"/>
                <w:szCs w:val="22"/>
              </w:rPr>
              <w:t xml:space="preserve">автодороги республиканского значения Р-23, /М-3/- Пушкинский перевал-/М-3/ на участке км0+000-км13+400 </w:t>
            </w:r>
            <w:r>
              <w:rPr>
                <w:rFonts w:ascii="GHEA Grapalat" w:hAnsi="GHEA Grapalat"/>
                <w:b/>
                <w:sz w:val="22"/>
                <w:szCs w:val="22"/>
              </w:rPr>
              <w:t xml:space="preserve">        </w:t>
            </w:r>
            <w:r w:rsidRPr="000611A0">
              <w:rPr>
                <w:rFonts w:ascii="GHEA Grapalat" w:hAnsi="GHEA Grapalat"/>
                <w:b/>
                <w:sz w:val="22"/>
                <w:szCs w:val="22"/>
              </w:rPr>
              <w:t xml:space="preserve">  </w:t>
            </w:r>
          </w:p>
        </w:tc>
        <w:tc>
          <w:tcPr>
            <w:tcW w:w="2340" w:type="dxa"/>
            <w:vAlign w:val="center"/>
          </w:tcPr>
          <w:p w14:paraId="51DD18E7" w14:textId="77777777" w:rsidR="005C1B4A" w:rsidRPr="00733A20" w:rsidRDefault="005C1B4A" w:rsidP="00CE704E">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aff1"/>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CE704E">
        <w:tc>
          <w:tcPr>
            <w:tcW w:w="4860" w:type="dxa"/>
            <w:shd w:val="clear" w:color="auto" w:fill="C6D9F1" w:themeFill="text2" w:themeFillTint="33"/>
          </w:tcPr>
          <w:p w14:paraId="7D8779A6" w14:textId="77777777" w:rsidR="005C1B4A" w:rsidRPr="008B3628" w:rsidRDefault="005C1B4A" w:rsidP="00CE704E">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CE704E">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CE704E">
        <w:tc>
          <w:tcPr>
            <w:tcW w:w="4860" w:type="dxa"/>
          </w:tcPr>
          <w:p w14:paraId="3D11A1C7" w14:textId="77777777" w:rsidR="005C1B4A" w:rsidRPr="008B3628" w:rsidRDefault="005C1B4A" w:rsidP="00CE704E">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6E948A6D" w:rsidR="005C1B4A" w:rsidRPr="008B3628" w:rsidRDefault="005C1B4A" w:rsidP="00CE704E">
            <w:pPr>
              <w:jc w:val="both"/>
              <w:rPr>
                <w:rFonts w:ascii="GHEA Grapalat" w:hAnsi="GHEA Grapalat"/>
                <w:sz w:val="20"/>
                <w:szCs w:val="20"/>
                <w:lang w:val="hy-AM"/>
              </w:rPr>
            </w:pPr>
            <w:r w:rsidRPr="005247B9">
              <w:rPr>
                <w:rFonts w:ascii="GHEA Grapalat" w:hAnsi="GHEA Grapalat"/>
                <w:sz w:val="20"/>
                <w:szCs w:val="20"/>
              </w:rPr>
              <w:t>1-</w:t>
            </w:r>
            <w:r w:rsidR="00BF5FE2">
              <w:rPr>
                <w:rFonts w:ascii="GHEA Grapalat" w:hAnsi="GHEA Grapalat"/>
                <w:sz w:val="20"/>
                <w:szCs w:val="20"/>
                <w:lang w:val="hy-AM"/>
              </w:rPr>
              <w:t>ы</w:t>
            </w:r>
            <w:r w:rsidRPr="005247B9">
              <w:rPr>
                <w:rFonts w:ascii="GHEA Grapalat" w:hAnsi="GHEA Grapalat"/>
                <w:sz w:val="20"/>
                <w:szCs w:val="20"/>
              </w:rPr>
              <w:t>й или 2-</w:t>
            </w:r>
            <w:r w:rsidR="00BF5FE2">
              <w:rPr>
                <w:rFonts w:ascii="GHEA Grapalat" w:hAnsi="GHEA Grapalat"/>
                <w:sz w:val="20"/>
                <w:szCs w:val="20"/>
                <w:lang w:val="hy-AM"/>
              </w:rPr>
              <w:t>о</w:t>
            </w:r>
            <w:r w:rsidRPr="005247B9">
              <w:rPr>
                <w:rFonts w:ascii="GHEA Grapalat" w:hAnsi="GHEA Grapalat"/>
                <w:sz w:val="20"/>
                <w:szCs w:val="20"/>
              </w:rPr>
              <w:t>й</w:t>
            </w:r>
          </w:p>
        </w:tc>
      </w:tr>
      <w:tr w:rsidR="005C1B4A" w:rsidRPr="008B3628" w14:paraId="7A924FA7" w14:textId="77777777" w:rsidTr="00CE704E">
        <w:tc>
          <w:tcPr>
            <w:tcW w:w="4860" w:type="dxa"/>
          </w:tcPr>
          <w:p w14:paraId="45E63870" w14:textId="77777777" w:rsidR="005C1B4A" w:rsidRPr="008B3628" w:rsidRDefault="005C1B4A" w:rsidP="00CE704E">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CE704E">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CE704E">
        <w:tc>
          <w:tcPr>
            <w:tcW w:w="4860" w:type="dxa"/>
          </w:tcPr>
          <w:p w14:paraId="5A06BC31" w14:textId="77777777" w:rsidR="005C1B4A" w:rsidRPr="008B3628" w:rsidRDefault="005C1B4A" w:rsidP="00CE704E">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CE704E">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CE704E">
        <w:tc>
          <w:tcPr>
            <w:tcW w:w="4860" w:type="dxa"/>
          </w:tcPr>
          <w:p w14:paraId="431C9F06" w14:textId="77777777" w:rsidR="005C1B4A" w:rsidRPr="008B3628" w:rsidRDefault="005C1B4A" w:rsidP="00CE704E">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CE704E">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af5"/>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af5"/>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0465CC4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856CBD">
        <w:rPr>
          <w:rFonts w:ascii="GHEA Grapalat" w:hAnsi="GHEA Grapalat"/>
          <w:sz w:val="24"/>
          <w:szCs w:val="24"/>
        </w:rPr>
        <w:t xml:space="preserve">НА </w:t>
      </w:r>
      <w:r w:rsidR="007A3A15">
        <w:rPr>
          <w:rFonts w:ascii="GHEA Grapalat" w:hAnsi="GHEA Grapalat"/>
          <w:sz w:val="24"/>
          <w:szCs w:val="24"/>
          <w:lang w:val="hy-AM"/>
        </w:rPr>
        <w:t>СРОЧНЫЙ</w:t>
      </w:r>
      <w:r w:rsidR="00856CBD">
        <w:rPr>
          <w:rFonts w:ascii="GHEA Grapalat" w:hAnsi="GHEA Grapalat"/>
          <w:sz w:val="24"/>
          <w:szCs w:val="24"/>
        </w:rPr>
        <w:t xml:space="preserve"> ОТКРЫТЫЙ КОНКУРС</w:t>
      </w:r>
      <w:r w:rsidR="00512C8F">
        <w:rPr>
          <w:rFonts w:ascii="GHEA Grapalat" w:hAnsi="GHEA Grapalat"/>
          <w:sz w:val="24"/>
          <w:szCs w:val="24"/>
        </w:rPr>
        <w:t xml:space="preserve"> </w:t>
      </w:r>
      <w:r w:rsidRPr="009044F1">
        <w:rPr>
          <w:rFonts w:ascii="GHEA Grapalat" w:hAnsi="GHEA Grapalat"/>
          <w:sz w:val="24"/>
          <w:szCs w:val="24"/>
        </w:rPr>
        <w:t>.</w:t>
      </w:r>
    </w:p>
    <w:p w14:paraId="43CF25F1" w14:textId="046CA2C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856110">
        <w:rPr>
          <w:rFonts w:ascii="GHEA Grapalat" w:hAnsi="GHEA Grapalat"/>
          <w:b/>
          <w:bCs/>
          <w:sz w:val="24"/>
          <w:lang w:val="af-ZA"/>
        </w:rPr>
        <w:t>15:00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BF5FE2">
        <w:rPr>
          <w:rFonts w:ascii="GHEA Grapalat" w:hAnsi="GHEA Grapalat"/>
          <w:b/>
          <w:bCs/>
          <w:sz w:val="24"/>
          <w:lang w:val="hy-AM"/>
        </w:rPr>
        <w:t>15-го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lastRenderedPageBreak/>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aff1"/>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2CDA8929"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w:t>
            </w:r>
            <w:r w:rsidR="00BF5FE2">
              <w:rPr>
                <w:rFonts w:ascii="GHEA Grapalat" w:hAnsi="GHEA Grapalat"/>
                <w:sz w:val="20"/>
                <w:szCs w:val="20"/>
                <w:lang w:val="hy-AM"/>
              </w:rPr>
              <w:t>ы</w:t>
            </w:r>
            <w:r w:rsidRPr="005247B9">
              <w:rPr>
                <w:rFonts w:ascii="GHEA Grapalat" w:hAnsi="GHEA Grapalat"/>
                <w:sz w:val="20"/>
                <w:szCs w:val="20"/>
              </w:rPr>
              <w:t>й или 2-</w:t>
            </w:r>
            <w:r w:rsidR="00BF5FE2">
              <w:rPr>
                <w:rFonts w:ascii="GHEA Grapalat" w:hAnsi="GHEA Grapalat"/>
                <w:sz w:val="20"/>
                <w:szCs w:val="20"/>
                <w:lang w:val="hy-AM"/>
              </w:rPr>
              <w:t>о</w:t>
            </w:r>
            <w:r w:rsidRPr="005247B9">
              <w:rPr>
                <w:rFonts w:ascii="GHEA Grapalat" w:hAnsi="GHEA Grapalat"/>
                <w:sz w:val="20"/>
                <w:szCs w:val="20"/>
              </w:rPr>
              <w:t>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6"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7"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F00830">
        <w:rPr>
          <w:rFonts w:ascii="GHEA Grapalat" w:hAnsi="GHEA Grapalat" w:cs="Times New Roman"/>
          <w:b/>
          <w:i/>
          <w:color w:val="FF0000"/>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E9436B">
        <w:rPr>
          <w:rFonts w:ascii="GHEA Grapalat" w:hAnsi="GHEA Grapalat" w:cs="Times New Roman"/>
          <w:b/>
          <w:sz w:val="22"/>
          <w:szCs w:val="22"/>
          <w:lang w:val="ru-RU" w:eastAsia="ru-RU" w:bidi="ru-RU"/>
        </w:rPr>
        <w:t>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w:t>
      </w:r>
      <w:r w:rsidRPr="00A14685">
        <w:rPr>
          <w:rFonts w:ascii="GHEA Grapalat" w:hAnsi="GHEA Grapalat"/>
          <w:sz w:val="24"/>
          <w:szCs w:val="24"/>
        </w:rPr>
        <w:lastRenderedPageBreak/>
        <w:t>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a3"/>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w:t>
      </w:r>
      <w:r w:rsidR="00C7412D">
        <w:rPr>
          <w:rFonts w:ascii="GHEA Grapalat" w:hAnsi="GHEA Grapalat"/>
        </w:rPr>
        <w:lastRenderedPageBreak/>
        <w:t xml:space="preserve">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8"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5"/>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 xml:space="preserve">120 (сто </w:t>
      </w:r>
      <w:r w:rsidRPr="000250FF">
        <w:rPr>
          <w:rFonts w:ascii="GHEA Grapalat" w:hAnsi="GHEA Grapalat"/>
          <w:b/>
          <w:i/>
          <w:color w:val="FF0000"/>
        </w:rPr>
        <w:lastRenderedPageBreak/>
        <w:t>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4AC007A6" w:rsidR="00E9436B" w:rsidRPr="009044F1" w:rsidRDefault="00E9436B" w:rsidP="00E9436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F5FE2">
        <w:rPr>
          <w:rFonts w:ascii="GHEA Grapalat" w:hAnsi="GHEA Grapalat"/>
          <w:b/>
          <w:sz w:val="24"/>
          <w:szCs w:val="24"/>
        </w:rPr>
        <w:t>«15»-ый</w:t>
      </w:r>
      <w:r w:rsidRPr="00682ADB">
        <w:rPr>
          <w:rFonts w:ascii="GHEA Grapalat" w:hAnsi="GHEA Grapalat"/>
          <w:b/>
          <w:sz w:val="24"/>
          <w:szCs w:val="24"/>
        </w:rPr>
        <w:t xml:space="preserve">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856110">
        <w:rPr>
          <w:rFonts w:ascii="GHEA Grapalat" w:hAnsi="GHEA Grapalat"/>
          <w:b/>
          <w:sz w:val="24"/>
          <w:szCs w:val="24"/>
          <w:lang w:val="hy-AM"/>
        </w:rPr>
        <w:t>15:00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 xml:space="preserve">которые не соответствуют требованиям </w:t>
      </w:r>
      <w:r w:rsidRPr="004C1AFD">
        <w:rPr>
          <w:rFonts w:ascii="GHEA Grapalat" w:hAnsi="GHEA Grapalat"/>
          <w:b/>
          <w:bCs/>
          <w:u w:val="single"/>
        </w:rPr>
        <w:lastRenderedPageBreak/>
        <w:t>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w:t>
      </w:r>
      <w:r w:rsidR="00121F1F" w:rsidRPr="00CA3860">
        <w:rPr>
          <w:rFonts w:ascii="GHEA Grapalat" w:hAnsi="GHEA Grapalat"/>
          <w:sz w:val="24"/>
          <w:szCs w:val="24"/>
        </w:rPr>
        <w:lastRenderedPageBreak/>
        <w:t>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w:t>
      </w:r>
      <w:r w:rsidRPr="00110330">
        <w:rPr>
          <w:rFonts w:ascii="GHEA Grapalat" w:hAnsi="GHEA Grapalat"/>
        </w:rPr>
        <w:lastRenderedPageBreak/>
        <w:t>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aff2"/>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aff2"/>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w:t>
      </w:r>
      <w:r w:rsidRPr="00A74478">
        <w:rPr>
          <w:rFonts w:ascii="GHEA Grapalat" w:hAnsi="GHEA Grapalat"/>
          <w:sz w:val="24"/>
          <w:szCs w:val="24"/>
        </w:rPr>
        <w:lastRenderedPageBreak/>
        <w:t xml:space="preserve">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B8E35" w14:textId="77777777" w:rsidR="00153E51" w:rsidRPr="001439BD" w:rsidRDefault="00153E51" w:rsidP="00153E51">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5"/>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w:t>
      </w:r>
      <w:r w:rsidRPr="009044F1">
        <w:rPr>
          <w:rFonts w:ascii="GHEA Grapalat" w:hAnsi="GHEA Grapalat"/>
          <w:sz w:val="24"/>
          <w:szCs w:val="24"/>
        </w:rPr>
        <w:lastRenderedPageBreak/>
        <w:t>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23"/>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w:t>
      </w:r>
      <w:r w:rsidRPr="009044F1">
        <w:rPr>
          <w:rFonts w:ascii="GHEA Grapalat" w:hAnsi="GHEA Grapalat"/>
        </w:rPr>
        <w:lastRenderedPageBreak/>
        <w:t>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1EB249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4E82227" w14:textId="13B9DE78" w:rsidR="003F24FF" w:rsidRPr="00572A57" w:rsidRDefault="00E9436B"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1"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5"/>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 xml:space="preserve">Обеспечение договора должно быть действительно как минимум включительно </w:t>
      </w:r>
      <w:r w:rsidRPr="000250FF">
        <w:rPr>
          <w:rFonts w:ascii="GHEA Grapalat" w:hAnsi="GHEA Grapalat"/>
          <w:b/>
        </w:rPr>
        <w:lastRenderedPageBreak/>
        <w:t>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w:t>
      </w:r>
      <w:r w:rsidRPr="000B56C9">
        <w:rPr>
          <w:rFonts w:ascii="GHEA Grapalat" w:hAnsi="GHEA Grapalat"/>
        </w:rPr>
        <w:lastRenderedPageBreak/>
        <w:t>при которых срок исковой давности составляет тридцать календарных дней.</w:t>
      </w:r>
    </w:p>
    <w:p w14:paraId="1A2E9E67" w14:textId="5E0252E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w:t>
      </w:r>
      <w:r w:rsidR="00032310">
        <w:rPr>
          <w:rFonts w:ascii="GHEA Grapalat" w:hAnsi="GHEA Grapalat"/>
        </w:rPr>
        <w:t>Чамбарак</w:t>
      </w:r>
      <w:r w:rsidRPr="00570BBD">
        <w:rPr>
          <w:rFonts w:ascii="GHEA Grapalat" w:hAnsi="GHEA Grapalat"/>
        </w:rPr>
        <w:t>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65D90CF1" w14:textId="77777777" w:rsidR="00956362" w:rsidRDefault="00956362" w:rsidP="00F325A7">
      <w:pPr>
        <w:jc w:val="both"/>
        <w:rPr>
          <w:rFonts w:ascii="GHEA Grapalat" w:hAnsi="GHEA Grapalat"/>
          <w:b/>
          <w:lang w:val="hy-AM"/>
        </w:rPr>
      </w:pPr>
    </w:p>
    <w:p w14:paraId="3B95D376" w14:textId="77777777"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1EDF6F5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НА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aff2"/>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af5"/>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5"/>
          <w:rFonts w:ascii="GHEA Grapalat" w:hAnsi="GHEA Grapalat"/>
        </w:rPr>
        <w:footnoteReference w:customMarkFollows="1" w:id="8"/>
        <w:t>17</w:t>
      </w:r>
    </w:p>
    <w:p w14:paraId="26EB25F0" w14:textId="3B528A4D" w:rsidR="002C4DBF" w:rsidRPr="00383881" w:rsidRDefault="002C4DBF" w:rsidP="00383881">
      <w:pPr>
        <w:pStyle w:val="aff2"/>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lastRenderedPageBreak/>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aff1"/>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30475D9E"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w:t>
            </w:r>
            <w:r w:rsidR="00BF5FE2">
              <w:rPr>
                <w:rFonts w:ascii="GHEA Grapalat" w:hAnsi="GHEA Grapalat"/>
                <w:sz w:val="20"/>
                <w:szCs w:val="20"/>
                <w:lang w:val="hy-AM"/>
              </w:rPr>
              <w:t>ы</w:t>
            </w:r>
            <w:r w:rsidRPr="005247B9">
              <w:rPr>
                <w:rFonts w:ascii="GHEA Grapalat" w:hAnsi="GHEA Grapalat"/>
                <w:sz w:val="20"/>
                <w:szCs w:val="20"/>
              </w:rPr>
              <w:t>й или 2-</w:t>
            </w:r>
            <w:r w:rsidR="00BF5FE2">
              <w:rPr>
                <w:rFonts w:ascii="GHEA Grapalat" w:hAnsi="GHEA Grapalat"/>
                <w:sz w:val="20"/>
                <w:szCs w:val="20"/>
                <w:lang w:val="hy-AM"/>
              </w:rPr>
              <w:t>о</w:t>
            </w:r>
            <w:r w:rsidRPr="005247B9">
              <w:rPr>
                <w:rFonts w:ascii="GHEA Grapalat" w:hAnsi="GHEA Grapalat"/>
                <w:sz w:val="20"/>
                <w:szCs w:val="20"/>
              </w:rPr>
              <w:t>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2"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7B4C045D"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открытый конкурс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85044">
        <w:rPr>
          <w:rFonts w:ascii="GHEA Grapalat" w:hAnsi="GHEA Grapalat"/>
          <w:b/>
          <w:sz w:val="24"/>
          <w:szCs w:val="24"/>
        </w:rPr>
        <w:t>ԳՄՃՀ-ՀԲՄԱՇՁԲ-2025/07</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6C261E7" w14:textId="2EB5B79A"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7A3A15">
        <w:rPr>
          <w:rFonts w:ascii="GHEA Grapalat" w:hAnsi="GHEA Grapalat"/>
          <w:color w:val="auto"/>
          <w:sz w:val="24"/>
          <w:szCs w:val="24"/>
        </w:rPr>
        <w:t>срочном открытом</w:t>
      </w:r>
      <w:r w:rsidR="00856CBD">
        <w:rPr>
          <w:rFonts w:ascii="GHEA Grapalat" w:hAnsi="GHEA Grapalat"/>
          <w:color w:val="auto"/>
          <w:sz w:val="24"/>
          <w:szCs w:val="24"/>
        </w:rPr>
        <w:t xml:space="preserve">е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5BBFC22D"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285044">
        <w:rPr>
          <w:rFonts w:ascii="GHEA Grapalat" w:hAnsi="GHEA Grapalat"/>
          <w:b/>
          <w:sz w:val="20"/>
          <w:szCs w:val="20"/>
        </w:rPr>
        <w:t>ԳՄՃՀ-ՀԲՄԱՇՁԲ-2025/07</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16F4D9F3" w:rsidR="00374F4A" w:rsidRPr="00DA5EA0" w:rsidRDefault="00856CBD" w:rsidP="00B46D58">
      <w:pPr>
        <w:spacing w:after="160"/>
        <w:jc w:val="both"/>
        <w:rPr>
          <w:rFonts w:ascii="GHEA Grapalat" w:hAnsi="GHEA Grapalat"/>
        </w:rPr>
      </w:pPr>
      <w:r>
        <w:rPr>
          <w:rFonts w:ascii="GHEA Grapalat" w:hAnsi="GHEA Grapalat"/>
          <w:b/>
        </w:rPr>
        <w:t xml:space="preserve"> </w:t>
      </w:r>
      <w:r w:rsidR="007A3A15">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3" w:author="Vardan" w:date="2022-10-29T19:53:00Z"/>
          <w:rFonts w:ascii="GHEA Grapalat" w:hAnsi="GHEA Grapalat"/>
          <w:i/>
          <w:sz w:val="16"/>
          <w:highlight w:val="cyan"/>
          <w:vertAlign w:val="superscript"/>
          <w:lang w:val="es-ES"/>
        </w:rPr>
      </w:pPr>
    </w:p>
    <w:p w14:paraId="555A2270" w14:textId="33E4A91A"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открытый конкурс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285044">
        <w:rPr>
          <w:rFonts w:ascii="GHEA Grapalat" w:hAnsi="GHEA Grapalat"/>
          <w:b/>
          <w:sz w:val="22"/>
          <w:szCs w:val="22"/>
        </w:rPr>
        <w:t>ԳՄՃՀ-ՀԲՄԱՇՁԲ-2025/07</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10DDCCD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7A3A15">
        <w:rPr>
          <w:rFonts w:ascii="GHEA Grapalat" w:hAnsi="GHEA Grapalat"/>
        </w:rPr>
        <w:t>срочном открытом</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285044">
        <w:rPr>
          <w:rFonts w:ascii="GHEA Grapalat" w:hAnsi="GHEA Grapalat"/>
          <w:b/>
          <w:sz w:val="22"/>
          <w:szCs w:val="22"/>
        </w:rPr>
        <w:t>ԳՄՃՀ-ՀԲՄԱՇՁԲ-2025/07</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aff2"/>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4A41079F" w:rsidR="006B3E56" w:rsidRPr="00AC309E" w:rsidRDefault="006B3E56" w:rsidP="0057074E">
      <w:pPr>
        <w:pStyle w:val="aff2"/>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на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5"/>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31"/>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31"/>
        <w:widowControl w:val="0"/>
        <w:spacing w:after="160" w:line="240" w:lineRule="auto"/>
        <w:jc w:val="right"/>
        <w:rPr>
          <w:rFonts w:ascii="GHEA Grapalat" w:hAnsi="GHEA Grapalat"/>
          <w:b/>
          <w:sz w:val="24"/>
          <w:szCs w:val="24"/>
          <w:lang w:val="hy-AM"/>
        </w:rPr>
      </w:pPr>
    </w:p>
    <w:p w14:paraId="61A89E03" w14:textId="77777777" w:rsidR="00D6278A" w:rsidRDefault="00D6278A" w:rsidP="00D6278A">
      <w:pPr>
        <w:pStyle w:val="31"/>
        <w:widowControl w:val="0"/>
        <w:spacing w:after="160" w:line="240" w:lineRule="auto"/>
        <w:jc w:val="right"/>
        <w:rPr>
          <w:rFonts w:ascii="GHEA Grapalat" w:hAnsi="GHEA Grapalat"/>
          <w:b/>
          <w:sz w:val="24"/>
          <w:szCs w:val="24"/>
          <w:lang w:val="hy-AM"/>
        </w:rPr>
      </w:pPr>
    </w:p>
    <w:p w14:paraId="4DD74FA0" w14:textId="77777777" w:rsidR="00BC77AA" w:rsidRDefault="00BC77AA" w:rsidP="00D6278A">
      <w:pPr>
        <w:pStyle w:val="31"/>
        <w:widowControl w:val="0"/>
        <w:spacing w:after="160" w:line="240" w:lineRule="auto"/>
        <w:jc w:val="right"/>
        <w:rPr>
          <w:rFonts w:ascii="GHEA Grapalat" w:hAnsi="GHEA Grapalat"/>
          <w:b/>
          <w:sz w:val="24"/>
          <w:szCs w:val="24"/>
          <w:lang w:val="hy-AM"/>
        </w:rPr>
      </w:pPr>
    </w:p>
    <w:p w14:paraId="5FF74411" w14:textId="77777777" w:rsidR="00BC77AA" w:rsidRDefault="00BC77AA" w:rsidP="00D6278A">
      <w:pPr>
        <w:pStyle w:val="31"/>
        <w:widowControl w:val="0"/>
        <w:spacing w:after="160" w:line="240" w:lineRule="auto"/>
        <w:jc w:val="right"/>
        <w:rPr>
          <w:rFonts w:ascii="GHEA Grapalat" w:hAnsi="GHEA Grapalat"/>
          <w:b/>
          <w:sz w:val="24"/>
          <w:szCs w:val="24"/>
          <w:lang w:val="hy-AM"/>
        </w:rPr>
      </w:pPr>
    </w:p>
    <w:p w14:paraId="3043BFE6" w14:textId="77777777" w:rsidR="008245C4" w:rsidRPr="008245C4" w:rsidRDefault="008245C4" w:rsidP="008245C4">
      <w:pPr>
        <w:pStyle w:val="3"/>
        <w:keepNext w:val="0"/>
        <w:widowControl w:val="0"/>
        <w:spacing w:line="240" w:lineRule="auto"/>
        <w:ind w:firstLine="567"/>
        <w:jc w:val="right"/>
        <w:rPr>
          <w:rFonts w:ascii="GHEA Grapalat" w:hAnsi="GHEA Grapalat" w:cs="Arial"/>
          <w:b/>
          <w:i w:val="0"/>
          <w:sz w:val="22"/>
          <w:szCs w:val="22"/>
        </w:rPr>
      </w:pPr>
      <w:r w:rsidRPr="008245C4">
        <w:rPr>
          <w:rFonts w:ascii="GHEA Grapalat" w:hAnsi="GHEA Grapalat"/>
          <w:b/>
          <w:i w:val="0"/>
          <w:sz w:val="22"/>
          <w:szCs w:val="22"/>
        </w:rPr>
        <w:t>Приложение № 1.1</w:t>
      </w:r>
    </w:p>
    <w:p w14:paraId="0B1E38D6" w14:textId="449F258B" w:rsidR="008245C4" w:rsidRPr="008245C4" w:rsidRDefault="008245C4" w:rsidP="008245C4">
      <w:pPr>
        <w:pStyle w:val="31"/>
        <w:widowControl w:val="0"/>
        <w:spacing w:after="160" w:line="240" w:lineRule="auto"/>
        <w:jc w:val="right"/>
        <w:rPr>
          <w:rFonts w:ascii="GHEA Grapalat" w:hAnsi="GHEA Grapalat" w:cs="Arial"/>
          <w:b/>
          <w:sz w:val="22"/>
          <w:szCs w:val="22"/>
        </w:rPr>
      </w:pPr>
      <w:r w:rsidRPr="008245C4">
        <w:rPr>
          <w:rFonts w:ascii="GHEA Grapalat" w:hAnsi="GHEA Grapalat"/>
          <w:b/>
          <w:sz w:val="22"/>
          <w:szCs w:val="22"/>
        </w:rPr>
        <w:t xml:space="preserve">к Приглашению на  открытый конкурс </w:t>
      </w:r>
      <w:r w:rsidRPr="008245C4">
        <w:rPr>
          <w:rFonts w:ascii="GHEA Grapalat" w:hAnsi="GHEA Grapalat" w:cs="Arial"/>
          <w:b/>
          <w:sz w:val="22"/>
          <w:szCs w:val="22"/>
        </w:rPr>
        <w:br/>
      </w:r>
      <w:r w:rsidRPr="008245C4">
        <w:rPr>
          <w:rFonts w:ascii="GHEA Grapalat" w:hAnsi="GHEA Grapalat"/>
          <w:b/>
          <w:sz w:val="22"/>
          <w:szCs w:val="22"/>
        </w:rPr>
        <w:t xml:space="preserve">под кодом </w:t>
      </w:r>
      <w:r w:rsidRPr="008245C4">
        <w:rPr>
          <w:rFonts w:ascii="GHEA Grapalat" w:hAnsi="GHEA Grapalat"/>
          <w:sz w:val="22"/>
          <w:szCs w:val="22"/>
        </w:rPr>
        <w:t>"</w:t>
      </w:r>
      <w:r w:rsidR="00285044">
        <w:rPr>
          <w:rFonts w:ascii="GHEA Grapalat" w:hAnsi="GHEA Grapalat"/>
          <w:b/>
          <w:sz w:val="22"/>
          <w:szCs w:val="22"/>
        </w:rPr>
        <w:t>ԳՄՃՀ-ՀԲՄԱՇՁԲ-2025/07</w:t>
      </w:r>
      <w:r w:rsidRPr="008245C4">
        <w:rPr>
          <w:rFonts w:ascii="GHEA Grapalat" w:hAnsi="GHEA Grapalat"/>
          <w:b/>
          <w:sz w:val="22"/>
          <w:szCs w:val="22"/>
        </w:rPr>
        <w:t xml:space="preserve">    </w:t>
      </w:r>
      <w:r w:rsidRPr="008245C4">
        <w:rPr>
          <w:rFonts w:ascii="GHEA Grapalat" w:hAnsi="GHEA Grapalat"/>
          <w:sz w:val="22"/>
          <w:szCs w:val="22"/>
        </w:rPr>
        <w:t>"</w:t>
      </w:r>
    </w:p>
    <w:p w14:paraId="673F29A2" w14:textId="77777777" w:rsidR="008245C4" w:rsidRPr="00374F4A" w:rsidRDefault="008245C4" w:rsidP="008245C4">
      <w:pPr>
        <w:pStyle w:val="31"/>
        <w:widowControl w:val="0"/>
        <w:spacing w:after="160" w:line="240" w:lineRule="auto"/>
        <w:jc w:val="right"/>
        <w:rPr>
          <w:rFonts w:ascii="GHEA Grapalat" w:hAnsi="GHEA Grapalat" w:cs="Arial"/>
          <w:b/>
          <w:sz w:val="24"/>
          <w:szCs w:val="24"/>
        </w:rPr>
      </w:pPr>
    </w:p>
    <w:p w14:paraId="7D2D28D4" w14:textId="77777777" w:rsidR="008245C4" w:rsidRDefault="008245C4" w:rsidP="008245C4">
      <w:pPr>
        <w:widowControl w:val="0"/>
        <w:ind w:left="567" w:right="565"/>
        <w:jc w:val="center"/>
        <w:rPr>
          <w:rFonts w:ascii="GHEA Grapalat" w:hAnsi="GHEA Grapalat"/>
          <w:b/>
          <w:sz w:val="20"/>
          <w:szCs w:val="20"/>
        </w:rPr>
      </w:pPr>
    </w:p>
    <w:p w14:paraId="48844C52" w14:textId="77777777" w:rsidR="008245C4" w:rsidRDefault="008245C4" w:rsidP="008245C4">
      <w:pPr>
        <w:widowControl w:val="0"/>
        <w:ind w:left="567" w:right="565"/>
        <w:jc w:val="center"/>
        <w:rPr>
          <w:rFonts w:ascii="GHEA Grapalat" w:hAnsi="GHEA Grapalat"/>
          <w:b/>
          <w:sz w:val="20"/>
          <w:szCs w:val="20"/>
        </w:rPr>
      </w:pPr>
    </w:p>
    <w:p w14:paraId="1670B0A5" w14:textId="77777777" w:rsidR="008245C4" w:rsidRPr="008F5095" w:rsidDel="001C3740" w:rsidRDefault="008245C4" w:rsidP="008245C4">
      <w:pPr>
        <w:widowControl w:val="0"/>
        <w:ind w:left="567" w:right="565"/>
        <w:jc w:val="center"/>
        <w:rPr>
          <w:del w:id="17" w:author="Inesa Kocharyan" w:date="2024-02-09T14:51:00Z"/>
          <w:rFonts w:ascii="GHEA Grapalat" w:hAnsi="GHEA Grapalat"/>
          <w:b/>
          <w:sz w:val="20"/>
          <w:szCs w:val="20"/>
        </w:rPr>
      </w:pPr>
    </w:p>
    <w:p w14:paraId="7C356F06" w14:textId="77777777" w:rsidR="008245C4" w:rsidRPr="008F5095" w:rsidRDefault="008245C4" w:rsidP="008245C4">
      <w:pPr>
        <w:widowControl w:val="0"/>
        <w:ind w:left="567" w:right="565"/>
        <w:jc w:val="center"/>
        <w:rPr>
          <w:rFonts w:ascii="GHEA Grapalat" w:hAnsi="GHEA Grapalat"/>
          <w:b/>
          <w:sz w:val="20"/>
          <w:szCs w:val="20"/>
          <w:lang w:val="hy-AM"/>
        </w:rPr>
      </w:pPr>
      <w:r w:rsidRPr="008F5095">
        <w:rPr>
          <w:rFonts w:ascii="GHEA Grapalat" w:hAnsi="GHEA Grapalat"/>
          <w:b/>
          <w:sz w:val="20"/>
          <w:szCs w:val="20"/>
        </w:rPr>
        <w:t>ЗАВЕРЕНИЕ</w:t>
      </w:r>
    </w:p>
    <w:p w14:paraId="28F12527" w14:textId="77777777" w:rsidR="008245C4" w:rsidRPr="008F5095" w:rsidRDefault="008245C4" w:rsidP="008245C4">
      <w:pPr>
        <w:pStyle w:val="3"/>
        <w:keepNext w:val="0"/>
        <w:widowControl w:val="0"/>
        <w:spacing w:line="240" w:lineRule="auto"/>
        <w:ind w:left="567" w:right="565"/>
        <w:rPr>
          <w:rFonts w:ascii="GHEA Grapalat" w:hAnsi="GHEA Grapalat"/>
          <w:b/>
          <w:i w:val="0"/>
        </w:rPr>
      </w:pPr>
      <w:r w:rsidRPr="008F5095">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62B1944" w14:textId="77777777" w:rsidR="008245C4" w:rsidRPr="008F5095" w:rsidRDefault="008245C4" w:rsidP="008245C4">
      <w:pPr>
        <w:rPr>
          <w:rFonts w:ascii="GHEA Grapalat" w:hAnsi="GHEA Grapalat"/>
          <w:sz w:val="20"/>
          <w:szCs w:val="20"/>
        </w:rPr>
      </w:pPr>
    </w:p>
    <w:p w14:paraId="7E752635" w14:textId="77777777" w:rsidR="008245C4" w:rsidRPr="008F5095" w:rsidRDefault="008245C4" w:rsidP="008245C4">
      <w:pPr>
        <w:rPr>
          <w:rFonts w:ascii="GHEA Grapalat" w:hAnsi="GHEA Grapalat"/>
          <w:sz w:val="20"/>
          <w:szCs w:val="20"/>
        </w:rPr>
      </w:pPr>
    </w:p>
    <w:p w14:paraId="6F47BDA8" w14:textId="77777777" w:rsidR="008245C4" w:rsidRPr="008F5095" w:rsidRDefault="008245C4" w:rsidP="008245C4">
      <w:pPr>
        <w:widowControl w:val="0"/>
        <w:jc w:val="both"/>
        <w:rPr>
          <w:rFonts w:ascii="GHEA Grapalat" w:hAnsi="GHEA Grapalat"/>
          <w:sz w:val="20"/>
          <w:szCs w:val="20"/>
        </w:rPr>
      </w:pPr>
      <w:r w:rsidRPr="008F5095">
        <w:rPr>
          <w:rFonts w:ascii="GHEA Grapalat" w:hAnsi="GHEA Grapalat"/>
          <w:sz w:val="20"/>
          <w:szCs w:val="20"/>
        </w:rPr>
        <w:t xml:space="preserve">____________________________________________________________________                               </w:t>
      </w:r>
    </w:p>
    <w:p w14:paraId="2E43C05B" w14:textId="77777777" w:rsidR="008245C4" w:rsidRPr="008F5095" w:rsidRDefault="008245C4" w:rsidP="008245C4">
      <w:pPr>
        <w:widowControl w:val="0"/>
        <w:jc w:val="both"/>
        <w:rPr>
          <w:rFonts w:ascii="GHEA Grapalat" w:hAnsi="GHEA Grapalat" w:cs="Arial"/>
          <w:sz w:val="20"/>
          <w:szCs w:val="20"/>
          <w:u w:val="single"/>
        </w:rPr>
      </w:pPr>
      <w:r w:rsidRPr="008F5095">
        <w:rPr>
          <w:rFonts w:ascii="GHEA Grapalat" w:hAnsi="GHEA Grapalat"/>
          <w:sz w:val="20"/>
          <w:szCs w:val="20"/>
        </w:rPr>
        <w:t xml:space="preserve">                                              наименование участника</w:t>
      </w:r>
    </w:p>
    <w:p w14:paraId="7837334E" w14:textId="77777777" w:rsidR="008245C4" w:rsidRPr="008F5095" w:rsidRDefault="008245C4" w:rsidP="008245C4">
      <w:pPr>
        <w:widowControl w:val="0"/>
        <w:jc w:val="both"/>
        <w:rPr>
          <w:rFonts w:ascii="GHEA Grapalat" w:hAnsi="GHEA Grapalat"/>
          <w:sz w:val="20"/>
          <w:szCs w:val="20"/>
        </w:rPr>
      </w:pPr>
    </w:p>
    <w:p w14:paraId="78B825C7" w14:textId="6EB16BF5" w:rsidR="008245C4" w:rsidRDefault="008245C4" w:rsidP="008245C4">
      <w:pPr>
        <w:pStyle w:val="HTML"/>
        <w:shd w:val="clear" w:color="auto" w:fill="F8F9FA"/>
        <w:jc w:val="both"/>
        <w:rPr>
          <w:rFonts w:ascii="GHEA Grapalat" w:hAnsi="GHEA Grapalat"/>
          <w:lang w:val="ru-RU"/>
        </w:rPr>
      </w:pPr>
      <w:r w:rsidRPr="008F5095">
        <w:rPr>
          <w:rFonts w:ascii="GHEA Grapalat" w:hAnsi="GHEA Grapalat"/>
          <w:lang w:val="ru-RU"/>
        </w:rPr>
        <w:t xml:space="preserve">заверяет, что в случае признания отобранным участником в рамках </w:t>
      </w:r>
      <w:r w:rsidRPr="00301E61">
        <w:rPr>
          <w:rFonts w:ascii="GHEA Grapalat" w:hAnsi="GHEA Grapalat"/>
          <w:lang w:val="ru-RU"/>
        </w:rPr>
        <w:t xml:space="preserve">срочного </w:t>
      </w:r>
      <w:r w:rsidRPr="008F5095">
        <w:rPr>
          <w:rFonts w:ascii="GHEA Grapalat" w:hAnsi="GHEA Grapalat"/>
          <w:lang w:val="ru-RU"/>
        </w:rPr>
        <w:t xml:space="preserve">открытого конкурса под кодом </w:t>
      </w:r>
      <w:r w:rsidRPr="00301E61">
        <w:rPr>
          <w:rFonts w:ascii="GHEA Grapalat" w:hAnsi="GHEA Grapalat"/>
          <w:lang w:val="ru-RU"/>
        </w:rPr>
        <w:t>"</w:t>
      </w:r>
      <w:r w:rsidRPr="00CD701C">
        <w:rPr>
          <w:rFonts w:ascii="GHEA Grapalat" w:hAnsi="GHEA Grapalat"/>
          <w:b/>
          <w:sz w:val="22"/>
          <w:szCs w:val="22"/>
          <w:lang w:val="ru-RU"/>
        </w:rPr>
        <w:t xml:space="preserve"> </w:t>
      </w:r>
      <w:r w:rsidR="00285044">
        <w:rPr>
          <w:rFonts w:ascii="GHEA Grapalat" w:hAnsi="GHEA Grapalat"/>
          <w:b/>
          <w:sz w:val="22"/>
          <w:szCs w:val="22"/>
        </w:rPr>
        <w:t>ԳՄՃՀ</w:t>
      </w:r>
      <w:r w:rsidR="00285044" w:rsidRPr="00285044">
        <w:rPr>
          <w:rFonts w:ascii="GHEA Grapalat" w:hAnsi="GHEA Grapalat"/>
          <w:b/>
          <w:sz w:val="22"/>
          <w:szCs w:val="22"/>
          <w:lang w:val="ru-RU"/>
        </w:rPr>
        <w:t>-</w:t>
      </w:r>
      <w:r w:rsidR="00285044">
        <w:rPr>
          <w:rFonts w:ascii="GHEA Grapalat" w:hAnsi="GHEA Grapalat"/>
          <w:b/>
          <w:sz w:val="22"/>
          <w:szCs w:val="22"/>
        </w:rPr>
        <w:t>ՀԲՄԱՇՁԲ</w:t>
      </w:r>
      <w:r w:rsidR="00285044" w:rsidRPr="00285044">
        <w:rPr>
          <w:rFonts w:ascii="GHEA Grapalat" w:hAnsi="GHEA Grapalat"/>
          <w:b/>
          <w:sz w:val="22"/>
          <w:szCs w:val="22"/>
          <w:lang w:val="ru-RU"/>
        </w:rPr>
        <w:t>-2025/07</w:t>
      </w:r>
      <w:r w:rsidRPr="00301E61">
        <w:rPr>
          <w:rFonts w:ascii="GHEA Grapalat" w:hAnsi="GHEA Grapalat"/>
          <w:lang w:val="ru-RU"/>
        </w:rPr>
        <w:t>"</w:t>
      </w:r>
      <w:r w:rsidRPr="008F5095">
        <w:rPr>
          <w:rFonts w:ascii="GHEA Grapalat" w:hAnsi="GHEA Grapalat"/>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4B8E399B" w14:textId="77777777" w:rsidR="008245C4" w:rsidRDefault="008245C4" w:rsidP="008245C4">
      <w:pPr>
        <w:pStyle w:val="HTML"/>
        <w:shd w:val="clear" w:color="auto" w:fill="F8F9FA"/>
        <w:jc w:val="both"/>
        <w:rPr>
          <w:rFonts w:ascii="GHEA Grapalat" w:hAnsi="GHEA Grapalat"/>
          <w:lang w:val="ru-RU"/>
        </w:rPr>
      </w:pPr>
    </w:p>
    <w:p w14:paraId="2A44C1F5" w14:textId="77777777" w:rsidR="008245C4" w:rsidRDefault="008245C4" w:rsidP="008245C4">
      <w:pPr>
        <w:pStyle w:val="HTML"/>
        <w:shd w:val="clear" w:color="auto" w:fill="F8F9FA"/>
        <w:jc w:val="both"/>
        <w:rPr>
          <w:rFonts w:ascii="GHEA Grapalat" w:hAnsi="GHEA Grapalat"/>
          <w:lang w:val="ru-RU"/>
        </w:rPr>
      </w:pPr>
    </w:p>
    <w:p w14:paraId="2AD194E5" w14:textId="77777777" w:rsidR="008245C4" w:rsidRDefault="008245C4" w:rsidP="008245C4">
      <w:pPr>
        <w:pStyle w:val="HTML"/>
        <w:shd w:val="clear" w:color="auto" w:fill="F8F9FA"/>
        <w:jc w:val="both"/>
        <w:rPr>
          <w:rFonts w:ascii="GHEA Grapalat" w:hAnsi="GHEA Grapalat"/>
          <w:lang w:val="ru-RU"/>
        </w:rPr>
      </w:pPr>
    </w:p>
    <w:p w14:paraId="4549D435" w14:textId="77777777" w:rsidR="008245C4" w:rsidRDefault="008245C4" w:rsidP="008245C4">
      <w:pPr>
        <w:pStyle w:val="HTML"/>
        <w:shd w:val="clear" w:color="auto" w:fill="F8F9FA"/>
        <w:jc w:val="both"/>
        <w:rPr>
          <w:rFonts w:ascii="GHEA Grapalat" w:hAnsi="GHEA Grapalat"/>
          <w:lang w:val="ru-RU"/>
        </w:rPr>
      </w:pPr>
    </w:p>
    <w:p w14:paraId="3C5EC5E1" w14:textId="77777777" w:rsidR="008245C4" w:rsidRPr="008F5095" w:rsidRDefault="008245C4" w:rsidP="008245C4">
      <w:pPr>
        <w:pStyle w:val="HTML"/>
        <w:shd w:val="clear" w:color="auto" w:fill="F8F9FA"/>
        <w:jc w:val="both"/>
        <w:rPr>
          <w:rFonts w:ascii="GHEA Grapalat" w:hAnsi="GHEA Grapalat"/>
          <w:lang w:val="ru-RU"/>
        </w:rPr>
      </w:pPr>
      <w:r w:rsidRPr="008F5095">
        <w:rPr>
          <w:rFonts w:ascii="GHEA Grapalat" w:hAnsi="GHEA Grapalat"/>
          <w:lang w:val="ru-RU"/>
        </w:rPr>
        <w:t xml:space="preserve">  </w:t>
      </w:r>
    </w:p>
    <w:p w14:paraId="1ADA0D4D" w14:textId="77777777" w:rsidR="008245C4" w:rsidRPr="008F5095" w:rsidRDefault="008245C4" w:rsidP="008245C4">
      <w:pPr>
        <w:widowControl w:val="0"/>
        <w:tabs>
          <w:tab w:val="left" w:pos="6804"/>
        </w:tabs>
        <w:jc w:val="center"/>
        <w:rPr>
          <w:rFonts w:ascii="GHEA Grapalat" w:hAnsi="GHEA Grapalat"/>
          <w:sz w:val="20"/>
          <w:szCs w:val="20"/>
        </w:rPr>
      </w:pPr>
      <w:r w:rsidRPr="008F5095">
        <w:rPr>
          <w:rFonts w:ascii="GHEA Grapalat" w:hAnsi="GHEA Grapalat"/>
          <w:sz w:val="20"/>
          <w:szCs w:val="20"/>
        </w:rPr>
        <w:t>_________________________________________________</w:t>
      </w:r>
      <w:r w:rsidRPr="008F5095">
        <w:rPr>
          <w:rFonts w:ascii="GHEA Grapalat" w:hAnsi="GHEA Grapalat"/>
          <w:sz w:val="20"/>
          <w:szCs w:val="20"/>
        </w:rPr>
        <w:tab/>
        <w:t>_________________</w:t>
      </w:r>
    </w:p>
    <w:p w14:paraId="3A3CFE2B" w14:textId="77777777" w:rsidR="008245C4" w:rsidRPr="008F5095" w:rsidRDefault="008245C4" w:rsidP="008245C4">
      <w:pPr>
        <w:widowControl w:val="0"/>
        <w:tabs>
          <w:tab w:val="left" w:pos="7513"/>
        </w:tabs>
        <w:ind w:left="709"/>
        <w:jc w:val="both"/>
        <w:rPr>
          <w:rFonts w:ascii="GHEA Grapalat" w:hAnsi="GHEA Grapalat" w:cs="Arial"/>
          <w:sz w:val="20"/>
          <w:szCs w:val="20"/>
        </w:rPr>
      </w:pPr>
      <w:r w:rsidRPr="008F5095">
        <w:rPr>
          <w:rFonts w:ascii="GHEA Grapalat" w:hAnsi="GHEA Grapalat"/>
          <w:sz w:val="20"/>
          <w:szCs w:val="20"/>
        </w:rPr>
        <w:t>наименование участника (должность, имя, фамилия руководителя</w:t>
      </w:r>
      <w:r w:rsidRPr="008F5095">
        <w:rPr>
          <w:rFonts w:ascii="GHEA Grapalat" w:hAnsi="GHEA Grapalat"/>
          <w:sz w:val="20"/>
          <w:szCs w:val="20"/>
        </w:rPr>
        <w:tab/>
        <w:t>подпись</w:t>
      </w:r>
    </w:p>
    <w:p w14:paraId="50EF7E21" w14:textId="77777777" w:rsidR="008245C4" w:rsidRPr="008F5095" w:rsidRDefault="008245C4" w:rsidP="008245C4">
      <w:pPr>
        <w:widowControl w:val="0"/>
        <w:jc w:val="right"/>
        <w:rPr>
          <w:rFonts w:ascii="GHEA Grapalat" w:hAnsi="GHEA Grapalat"/>
          <w:sz w:val="20"/>
          <w:szCs w:val="20"/>
        </w:rPr>
      </w:pPr>
    </w:p>
    <w:p w14:paraId="0EC68EE9" w14:textId="77777777" w:rsidR="008245C4" w:rsidRPr="008F5095" w:rsidRDefault="008245C4" w:rsidP="008245C4">
      <w:pPr>
        <w:widowControl w:val="0"/>
        <w:jc w:val="right"/>
        <w:rPr>
          <w:rFonts w:ascii="GHEA Grapalat" w:hAnsi="GHEA Grapalat"/>
          <w:sz w:val="20"/>
          <w:szCs w:val="20"/>
        </w:rPr>
      </w:pPr>
      <w:r w:rsidRPr="008F5095">
        <w:rPr>
          <w:rFonts w:ascii="GHEA Grapalat" w:hAnsi="GHEA Grapalat"/>
          <w:sz w:val="20"/>
          <w:szCs w:val="20"/>
        </w:rPr>
        <w:t>М. П.</w:t>
      </w:r>
    </w:p>
    <w:p w14:paraId="726528BA" w14:textId="77777777" w:rsidR="008245C4" w:rsidRPr="008F5095" w:rsidRDefault="008245C4" w:rsidP="008245C4">
      <w:pPr>
        <w:rPr>
          <w:rFonts w:ascii="GHEA Grapalat" w:hAnsi="GHEA Grapalat"/>
          <w:sz w:val="20"/>
          <w:szCs w:val="20"/>
        </w:rPr>
      </w:pPr>
      <w:r w:rsidRPr="008F5095">
        <w:rPr>
          <w:rFonts w:ascii="GHEA Grapalat" w:hAnsi="GHEA Grapalat"/>
          <w:sz w:val="20"/>
          <w:szCs w:val="20"/>
        </w:rPr>
        <w:br w:type="page"/>
      </w:r>
    </w:p>
    <w:p w14:paraId="645FB68D" w14:textId="67CC97D6" w:rsidR="00F33976" w:rsidRDefault="00F33976" w:rsidP="00F33976">
      <w:pPr>
        <w:jc w:val="right"/>
        <w:rPr>
          <w:rFonts w:ascii="GHEA Grapalat" w:hAnsi="GHEA Grapalat"/>
          <w:b/>
        </w:rPr>
      </w:pPr>
      <w:r>
        <w:rPr>
          <w:rFonts w:ascii="GHEA Grapalat" w:hAnsi="GHEA Grapalat"/>
          <w:b/>
        </w:rPr>
        <w:lastRenderedPageBreak/>
        <w:t>Приложение 1.</w:t>
      </w:r>
      <w:r w:rsidR="00CD701C">
        <w:rPr>
          <w:rFonts w:ascii="GHEA Grapalat" w:hAnsi="GHEA Grapalat"/>
          <w:b/>
          <w:lang w:val="hy-AM"/>
        </w:rPr>
        <w:t>2</w:t>
      </w:r>
      <w:r>
        <w:rPr>
          <w:rFonts w:ascii="GHEA Grapalat" w:hAnsi="GHEA Grapalat"/>
          <w:b/>
        </w:rPr>
        <w:t xml:space="preserve">** </w:t>
      </w:r>
    </w:p>
    <w:p w14:paraId="46EB3C81" w14:textId="3BCE3E12"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856CBD">
        <w:rPr>
          <w:rFonts w:ascii="GHEA Grapalat" w:hAnsi="GHEA Grapalat"/>
          <w:b/>
        </w:rPr>
        <w:t xml:space="preserve">на  открытый конкурс </w:t>
      </w:r>
    </w:p>
    <w:p w14:paraId="497CEF50" w14:textId="15867901"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285044">
        <w:rPr>
          <w:rFonts w:ascii="GHEA Grapalat" w:hAnsi="GHEA Grapalat"/>
          <w:b/>
          <w:sz w:val="24"/>
          <w:szCs w:val="24"/>
        </w:rPr>
        <w:t>ԳՄՃՀ-ՀԲՄԱՇՁԲ-2025/07</w:t>
      </w:r>
      <w:r w:rsidR="00825396">
        <w:rPr>
          <w:rFonts w:ascii="GHEA Grapalat" w:hAnsi="GHEA Grapalat"/>
          <w:b/>
          <w:sz w:val="24"/>
          <w:szCs w:val="24"/>
        </w:rPr>
        <w:t xml:space="preserve"> </w:t>
      </w:r>
      <w:r>
        <w:rPr>
          <w:rFonts w:ascii="GHEA Grapalat" w:hAnsi="GHEA Grapalat"/>
          <w:b/>
          <w:sz w:val="24"/>
          <w:szCs w:val="24"/>
        </w:rPr>
        <w:t>"</w:t>
      </w:r>
    </w:p>
    <w:p w14:paraId="58F5B0B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AE5F3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AE5F3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AE5F3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AE5F3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AE5F3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AE5F3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AE5F3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AE5F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AE5F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AE5F3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AE5F3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AE5F3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AE5F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AE5F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AE5F3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AE5F3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AE5F3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AE5F3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AE5F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AE5F3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AE5F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AE5F3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aff2"/>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aff2"/>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1"/>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aff2"/>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aff2"/>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aff2"/>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aff2"/>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aff2"/>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aff2"/>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aff2"/>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aff2"/>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aff2"/>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aff2"/>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aff2"/>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aff2"/>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4D4270E8"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открытый конкурс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85044">
        <w:rPr>
          <w:rFonts w:ascii="GHEA Grapalat" w:hAnsi="GHEA Grapalat"/>
          <w:b/>
          <w:sz w:val="24"/>
          <w:szCs w:val="24"/>
        </w:rPr>
        <w:t>ԳՄՃՀ-ՀԲՄԱՇՁԲ-2025/07</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af5"/>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5092451E"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на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285044">
        <w:rPr>
          <w:rFonts w:ascii="GHEA Grapalat" w:hAnsi="GHEA Grapalat"/>
          <w:b/>
          <w:spacing w:val="-6"/>
          <w:sz w:val="22"/>
          <w:szCs w:val="22"/>
        </w:rPr>
        <w:t>ԳՄՃՀ-ՀԲՄԱՇՁԲ-2025/07</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432F0" w:rsidRPr="005744FC" w14:paraId="7DBD2ED9" w14:textId="77777777" w:rsidTr="0013781B">
        <w:trPr>
          <w:trHeight w:val="143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5432F0" w:rsidRPr="005744FC" w:rsidRDefault="005432F0" w:rsidP="005432F0">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4188926D" w:rsidR="005432F0" w:rsidRPr="00BD0A84" w:rsidRDefault="005432F0" w:rsidP="005432F0">
            <w:pPr>
              <w:widowControl w:val="0"/>
              <w:rPr>
                <w:rFonts w:ascii="GHEA Grapalat" w:hAnsi="GHEA Grapalat"/>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FA5525F" w14:textId="77777777" w:rsidR="005432F0" w:rsidRPr="00DA1046" w:rsidRDefault="005432F0" w:rsidP="005432F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455DF73" w14:textId="77777777" w:rsidR="005432F0" w:rsidRPr="005744FC" w:rsidRDefault="005432F0" w:rsidP="005432F0">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D6A2FEB" w14:textId="77777777" w:rsidR="005432F0" w:rsidRPr="005744FC" w:rsidRDefault="005432F0" w:rsidP="005432F0">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3EBF644A"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на  открытый конкурС</w:t>
      </w:r>
      <w:r w:rsidR="00512C8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85044">
        <w:rPr>
          <w:rFonts w:ascii="GHEA Grapalat" w:hAnsi="GHEA Grapalat"/>
          <w:b/>
          <w:sz w:val="24"/>
          <w:szCs w:val="24"/>
        </w:rPr>
        <w:t>ԳՄՃՀ-ՀԲՄԱՇՁԲ-2025/07</w:t>
      </w:r>
      <w:r w:rsidR="006132ED" w:rsidRPr="00B138F3">
        <w:rPr>
          <w:rFonts w:ascii="GHEA Grapalat" w:hAnsi="GHEA Grapalat"/>
          <w:b/>
          <w:sz w:val="24"/>
          <w:szCs w:val="24"/>
        </w:rPr>
        <w:t>"</w:t>
      </w:r>
      <w:r w:rsidR="009924E6" w:rsidRPr="00B138F3">
        <w:rPr>
          <w:rStyle w:val="af5"/>
          <w:rFonts w:ascii="GHEA Grapalat" w:hAnsi="GHEA Grapalat"/>
          <w:b/>
          <w:sz w:val="24"/>
          <w:szCs w:val="24"/>
        </w:rPr>
        <w:footnoteReference w:customMarkFollows="1" w:id="12"/>
        <w:t>*</w:t>
      </w:r>
    </w:p>
    <w:p w14:paraId="1C160FF2"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2C6C2C33" w:rsidR="00BF7253" w:rsidRPr="00B138F3" w:rsidRDefault="00BF7253" w:rsidP="00677C96">
      <w:pPr>
        <w:pStyle w:val="af3"/>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285044">
        <w:rPr>
          <w:rFonts w:ascii="GHEA Grapalat" w:hAnsi="GHEA Grapalat"/>
          <w:b/>
          <w:sz w:val="22"/>
          <w:szCs w:val="22"/>
        </w:rPr>
        <w:t>ԳՄՃՀ-ՀԲՄԱՇՁԲ-2025/07</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032310">
        <w:rPr>
          <w:rFonts w:ascii="GHEA Grapalat" w:hAnsi="GHEA Grapalat"/>
          <w:b/>
          <w:bCs/>
          <w:i/>
        </w:rPr>
        <w:t>Муниципалитет Чамбарака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4"/>
          <w:rFonts w:ascii="GHEA Grapalat" w:hAnsi="GHEA Grapalat"/>
          <w:b w:val="0"/>
          <w:sz w:val="16"/>
          <w:szCs w:val="16"/>
        </w:rPr>
        <w:t>наименование участника</w:t>
      </w:r>
    </w:p>
    <w:p w14:paraId="62AB4B66"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af3"/>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af4"/>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72F558C5" w14:textId="77777777" w:rsidR="00BF7253" w:rsidRDefault="00BF7253" w:rsidP="00BF7253">
      <w:pPr>
        <w:pStyle w:val="af3"/>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0DF8D655" w:rsidR="00BF7253" w:rsidRPr="00677C96" w:rsidRDefault="00BF7253" w:rsidP="00BF7253">
      <w:pPr>
        <w:pStyle w:val="af3"/>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285044">
        <w:rPr>
          <w:rFonts w:ascii="GHEA Grapalat" w:hAnsi="GHEA Grapalat"/>
          <w:b/>
          <w:sz w:val="22"/>
          <w:szCs w:val="22"/>
        </w:rPr>
        <w:t>ԳՄՃՀ-ՀԲՄԱՇՁԲ-2025/07</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264EFCDA" w:rsidR="00967680" w:rsidRPr="00677C96" w:rsidRDefault="00967680" w:rsidP="00677C96">
      <w:pPr>
        <w:pStyle w:val="af3"/>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5" w:tgtFrame="_blank" w:history="1">
        <w:r w:rsidR="007A3A15">
          <w:rPr>
            <w:rStyle w:val="a9"/>
            <w:rFonts w:ascii="GHEA Grapalat" w:hAnsi="GHEA Grapalat"/>
            <w:color w:val="000000" w:themeColor="text1"/>
            <w:sz w:val="22"/>
            <w:szCs w:val="22"/>
            <w:u w:val="none"/>
            <w:shd w:val="clear" w:color="auto" w:fill="FFFF00"/>
          </w:rPr>
          <w:t xml:space="preserve"> chambarak.gnumner@bk.ru</w:t>
        </w:r>
      </w:hyperlink>
      <w:r w:rsidR="00F01D6C" w:rsidRPr="00BB095C">
        <w:rPr>
          <w:color w:val="000000" w:themeColor="text1"/>
          <w:sz w:val="32"/>
          <w:szCs w:val="32"/>
        </w:rPr>
        <w:t> </w:t>
      </w:r>
      <w:r w:rsidR="00677C96" w:rsidRPr="00BB095C">
        <w:rPr>
          <w:rStyle w:val="a9"/>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af3"/>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4"/>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2E1438C6" w14:textId="77777777" w:rsidR="00BA6D7B" w:rsidRPr="00712D8B" w:rsidRDefault="00BA6D7B" w:rsidP="001005B0">
      <w:pPr>
        <w:widowControl w:val="0"/>
        <w:spacing w:after="160"/>
        <w:ind w:firstLine="567"/>
        <w:jc w:val="right"/>
        <w:rPr>
          <w:rFonts w:ascii="GHEA Grapalat" w:hAnsi="GHEA Grapalat"/>
          <w:b/>
        </w:rPr>
      </w:pPr>
    </w:p>
    <w:p w14:paraId="485C3092" w14:textId="77777777" w:rsidR="00B10E2D" w:rsidRDefault="00B10E2D" w:rsidP="001005B0">
      <w:pPr>
        <w:widowControl w:val="0"/>
        <w:spacing w:after="160"/>
        <w:ind w:firstLine="567"/>
        <w:jc w:val="right"/>
        <w:rPr>
          <w:rFonts w:ascii="GHEA Grapalat" w:hAnsi="GHEA Grapalat"/>
          <w:b/>
        </w:rPr>
      </w:pPr>
    </w:p>
    <w:p w14:paraId="5B037BEF" w14:textId="1FA642C5"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FB66B0C" w14:textId="12D784EA"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открытый конкурс </w:t>
      </w:r>
      <w:r w:rsidRPr="00B138F3">
        <w:rPr>
          <w:rFonts w:ascii="GHEA Grapalat" w:hAnsi="GHEA Grapalat" w:cs="Arial"/>
          <w:b/>
        </w:rPr>
        <w:br/>
      </w:r>
      <w:r w:rsidRPr="00B138F3">
        <w:rPr>
          <w:rFonts w:ascii="GHEA Grapalat" w:hAnsi="GHEA Grapalat"/>
          <w:b/>
        </w:rPr>
        <w:t>под кодом "</w:t>
      </w:r>
      <w:r w:rsidR="00285044">
        <w:rPr>
          <w:rFonts w:ascii="GHEA Grapalat" w:hAnsi="GHEA Grapalat"/>
          <w:b/>
        </w:rPr>
        <w:t>ԳՄՃՀ-ՀԲՄԱՇՁԲ-2025/07</w:t>
      </w:r>
      <w:r w:rsidRPr="00B138F3">
        <w:rPr>
          <w:rFonts w:ascii="GHEA Grapalat" w:hAnsi="GHEA Grapalat"/>
          <w:b/>
        </w:rPr>
        <w:t>"</w:t>
      </w:r>
      <w:r w:rsidRPr="00B138F3">
        <w:rPr>
          <w:rStyle w:val="af5"/>
          <w:rFonts w:ascii="GHEA Grapalat" w:hAnsi="GHEA Grapalat"/>
          <w:b/>
        </w:rPr>
        <w:footnoteReference w:customMarkFollows="1" w:id="13"/>
        <w:t>*</w:t>
      </w:r>
    </w:p>
    <w:p w14:paraId="0435826E"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rPr>
        <w:t xml:space="preserve">                                                                    </w:t>
      </w:r>
    </w:p>
    <w:p w14:paraId="2B3E71AF" w14:textId="77777777" w:rsidR="007B3F5F" w:rsidRPr="00B138F3" w:rsidRDefault="007B3F5F" w:rsidP="007B3F5F">
      <w:pPr>
        <w:pStyle w:val="af3"/>
        <w:shd w:val="clear" w:color="auto" w:fill="FFFFFF"/>
        <w:spacing w:before="0" w:beforeAutospacing="0" w:after="0" w:afterAutospacing="0"/>
        <w:ind w:left="-142"/>
        <w:rPr>
          <w:rStyle w:val="af4"/>
          <w:rFonts w:ascii="GHEA Grapalat" w:hAnsi="GHEA Grapalat"/>
          <w:b w:val="0"/>
          <w:sz w:val="18"/>
          <w:szCs w:val="18"/>
        </w:rPr>
      </w:pPr>
      <w:r w:rsidRPr="00B138F3">
        <w:rPr>
          <w:rStyle w:val="af4"/>
          <w:rFonts w:ascii="GHEA Grapalat" w:hAnsi="GHEA Grapalat"/>
          <w:b w:val="0"/>
          <w:sz w:val="18"/>
          <w:szCs w:val="18"/>
          <w:lang w:val="hy-AM"/>
        </w:rPr>
        <w:tab/>
      </w:r>
      <w:r w:rsidRPr="00B138F3">
        <w:rPr>
          <w:rStyle w:val="af4"/>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af3"/>
        <w:shd w:val="clear" w:color="auto" w:fill="FFFFFF"/>
        <w:spacing w:before="0" w:beforeAutospacing="0" w:after="0" w:afterAutospacing="0"/>
        <w:ind w:left="-142"/>
        <w:rPr>
          <w:rStyle w:val="af4"/>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af3"/>
        <w:shd w:val="clear" w:color="auto" w:fill="FFFFFF"/>
        <w:spacing w:before="0" w:beforeAutospacing="0" w:after="0" w:afterAutospacing="0"/>
        <w:ind w:left="-142"/>
        <w:rPr>
          <w:rFonts w:cs="Sylfaen"/>
          <w:b/>
          <w:sz w:val="18"/>
          <w:szCs w:val="18"/>
          <w:vertAlign w:val="superscript"/>
          <w:lang w:val="hy-AM"/>
        </w:rPr>
      </w:pPr>
      <w:r w:rsidRPr="00B138F3">
        <w:rPr>
          <w:rStyle w:val="af4"/>
          <w:rFonts w:ascii="GHEA Grapalat" w:hAnsi="GHEA Grapalat"/>
          <w:b w:val="0"/>
          <w:sz w:val="18"/>
          <w:szCs w:val="18"/>
        </w:rPr>
        <w:t xml:space="preserve">                                  наименование отобранного участника</w:t>
      </w:r>
      <w:r w:rsidRPr="00B138F3">
        <w:rPr>
          <w:rStyle w:val="af4"/>
          <w:rFonts w:ascii="GHEA Grapalat" w:hAnsi="GHEA Grapalat"/>
          <w:b w:val="0"/>
          <w:sz w:val="18"/>
          <w:szCs w:val="18"/>
          <w:lang w:val="hy-AM"/>
        </w:rPr>
        <w:tab/>
      </w:r>
    </w:p>
    <w:p w14:paraId="7E37AD36"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sz w:val="20"/>
          <w:szCs w:val="20"/>
          <w:lang w:val="hy-AM"/>
        </w:rPr>
        <w:tab/>
      </w:r>
      <w:r w:rsidRPr="00B138F3">
        <w:rPr>
          <w:rFonts w:eastAsiaTheme="minorHAnsi" w:cstheme="minorBidi"/>
        </w:rPr>
        <w:t xml:space="preserve"> </w:t>
      </w:r>
    </w:p>
    <w:p w14:paraId="38FCFB63" w14:textId="771F5480" w:rsidR="007B3F5F" w:rsidRPr="00677C96" w:rsidRDefault="007B3F5F" w:rsidP="00677C96">
      <w:pPr>
        <w:pStyle w:val="af3"/>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032310">
        <w:rPr>
          <w:rFonts w:ascii="GHEA Grapalat" w:hAnsi="GHEA Grapalat"/>
          <w:b/>
          <w:bCs/>
          <w:i/>
          <w:sz w:val="22"/>
          <w:szCs w:val="22"/>
        </w:rPr>
        <w:t>Муниципалитет Чамбарака</w:t>
      </w:r>
      <w:r w:rsidR="00677C96" w:rsidRPr="00677C96">
        <w:rPr>
          <w:rFonts w:ascii="GHEA Grapalat" w:hAnsi="GHEA Grapalat"/>
          <w:b/>
          <w:bCs/>
          <w:i/>
          <w:sz w:val="22"/>
          <w:szCs w:val="22"/>
        </w:rPr>
        <w:t xml:space="preserve">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285044">
        <w:rPr>
          <w:rFonts w:ascii="GHEA Grapalat" w:hAnsi="GHEA Grapalat"/>
          <w:b/>
          <w:sz w:val="22"/>
          <w:szCs w:val="22"/>
        </w:rPr>
        <w:t>ԳՄՃՀ-ՀԲՄԱՇՁԲ-2025/07</w:t>
      </w:r>
      <w:r w:rsidR="00677C96" w:rsidRPr="00677C96">
        <w:rPr>
          <w:rFonts w:ascii="GHEA Grapalat" w:hAnsi="GHEA Grapalat"/>
          <w:b/>
          <w:sz w:val="22"/>
          <w:szCs w:val="22"/>
        </w:rPr>
        <w:t>"</w:t>
      </w:r>
      <w:r w:rsidR="00677C96" w:rsidRPr="00677C96">
        <w:rPr>
          <w:rStyle w:val="af5"/>
          <w:rFonts w:ascii="GHEA Grapalat" w:hAnsi="GHEA Grapalat"/>
          <w:b/>
          <w:sz w:val="22"/>
          <w:szCs w:val="22"/>
        </w:rPr>
        <w:footnoteReference w:customMarkFollows="1" w:id="14"/>
        <w:t>*</w:t>
      </w:r>
    </w:p>
    <w:p w14:paraId="5C44C7B9"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af3"/>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r w:rsidRPr="00B138F3">
        <w:rPr>
          <w:rStyle w:val="af4"/>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687BDB87"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af3"/>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af3"/>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af3"/>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2C14A821" w:rsidR="005A6E91" w:rsidRPr="002A2B6F" w:rsidRDefault="005A6E91" w:rsidP="005A6E91">
      <w:pPr>
        <w:pStyle w:val="af3"/>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lastRenderedPageBreak/>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7A3A15" w:rsidRPr="007A3A15">
          <w:rPr>
            <w:rStyle w:val="a9"/>
            <w:rFonts w:ascii="GHEA Grapalat" w:eastAsiaTheme="minorHAnsi" w:hAnsi="GHEA Grapalat" w:cstheme="minorBidi"/>
          </w:rPr>
          <w:t xml:space="preserve"> </w:t>
        </w:r>
        <w:r w:rsidR="007A3A15">
          <w:rPr>
            <w:rStyle w:val="a9"/>
            <w:rFonts w:ascii="GHEA Grapalat" w:eastAsiaTheme="minorHAnsi" w:hAnsi="GHEA Grapalat" w:cstheme="minorBidi"/>
            <w:lang w:val="en-US"/>
          </w:rPr>
          <w:t>chambarak</w:t>
        </w:r>
        <w:r w:rsidR="007A3A15" w:rsidRPr="007A3A15">
          <w:rPr>
            <w:rStyle w:val="a9"/>
            <w:rFonts w:ascii="GHEA Grapalat" w:eastAsiaTheme="minorHAnsi" w:hAnsi="GHEA Grapalat" w:cstheme="minorBidi"/>
          </w:rPr>
          <w:t>.</w:t>
        </w:r>
        <w:r w:rsidR="007A3A15">
          <w:rPr>
            <w:rStyle w:val="a9"/>
            <w:rFonts w:ascii="GHEA Grapalat" w:eastAsiaTheme="minorHAnsi" w:hAnsi="GHEA Grapalat" w:cstheme="minorBidi"/>
            <w:lang w:val="en-US"/>
          </w:rPr>
          <w:t>gnumner</w:t>
        </w:r>
        <w:r w:rsidR="007A3A15" w:rsidRPr="007A3A15">
          <w:rPr>
            <w:rStyle w:val="a9"/>
            <w:rFonts w:ascii="GHEA Grapalat" w:eastAsiaTheme="minorHAnsi" w:hAnsi="GHEA Grapalat" w:cstheme="minorBidi"/>
          </w:rPr>
          <w:t>@</w:t>
        </w:r>
        <w:r w:rsidR="007A3A15">
          <w:rPr>
            <w:rStyle w:val="a9"/>
            <w:rFonts w:ascii="GHEA Grapalat" w:eastAsiaTheme="minorHAnsi" w:hAnsi="GHEA Grapalat" w:cstheme="minorBidi"/>
            <w:lang w:val="en-US"/>
          </w:rPr>
          <w:t>bk</w:t>
        </w:r>
        <w:r w:rsidR="007A3A15" w:rsidRPr="007A3A15">
          <w:rPr>
            <w:rStyle w:val="a9"/>
            <w:rFonts w:ascii="GHEA Grapalat" w:eastAsiaTheme="minorHAnsi" w:hAnsi="GHEA Grapalat" w:cstheme="minorBidi"/>
          </w:rPr>
          <w:t>.</w:t>
        </w:r>
        <w:r w:rsidR="007A3A15">
          <w:rPr>
            <w:rStyle w:val="a9"/>
            <w:rFonts w:ascii="GHEA Grapalat" w:eastAsiaTheme="minorHAnsi" w:hAnsi="GHEA Grapalat" w:cstheme="minorBidi"/>
            <w:lang w:val="en-US"/>
          </w:rPr>
          <w:t>ru</w:t>
        </w:r>
      </w:hyperlink>
      <w:r w:rsidR="007570F1">
        <w:rPr>
          <w:rStyle w:val="af4"/>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af3"/>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0E6F55FD"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открытый конкурс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285044">
        <w:rPr>
          <w:rFonts w:ascii="GHEA Grapalat" w:hAnsi="GHEA Grapalat"/>
          <w:b/>
          <w:i/>
          <w:sz w:val="22"/>
          <w:szCs w:val="22"/>
        </w:rPr>
        <w:t>ԳՄՃՀ-ՀԲՄԱՇՁԲ-2025/07</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af5"/>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aff1"/>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6D2F09B6"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 xml:space="preserve">г. </w:t>
            </w:r>
            <w:r w:rsidR="00032310">
              <w:rPr>
                <w:rFonts w:ascii="GHEA Grapalat" w:hAnsi="GHEA Grapalat"/>
                <w:sz w:val="22"/>
                <w:szCs w:val="22"/>
              </w:rPr>
              <w:t>Чамбарак</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aff2"/>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aff2"/>
        <w:widowControl w:val="0"/>
        <w:rPr>
          <w:rFonts w:ascii="GHEA Grapalat" w:hAnsi="GHEA Grapalat" w:cs="GHEA Grapalat"/>
          <w:b/>
          <w:bCs/>
          <w:sz w:val="22"/>
          <w:szCs w:val="22"/>
          <w:lang w:val="en-US"/>
        </w:rPr>
      </w:pPr>
    </w:p>
    <w:p w14:paraId="4B3B1F4D" w14:textId="74952F80"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32310">
        <w:rPr>
          <w:rFonts w:ascii="GHEA Grapalat" w:hAnsi="GHEA Grapalat"/>
          <w:b/>
          <w:bCs/>
          <w:i/>
        </w:rPr>
        <w:t>Муниципалитет Чамбарака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285044">
        <w:rPr>
          <w:rFonts w:ascii="GHEA Grapalat" w:hAnsi="GHEA Grapalat"/>
          <w:b/>
          <w:i/>
          <w:sz w:val="22"/>
          <w:szCs w:val="22"/>
        </w:rPr>
        <w:t>ԳՄՃՀ-ՀԲՄԱՇՁԲ-2025/07</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aff2"/>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aff2"/>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12D0D0BC"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00032310">
              <w:rPr>
                <w:rFonts w:ascii="GHEA Grapalat" w:hAnsi="GHEA Grapalat"/>
                <w:bCs/>
              </w:rPr>
              <w:t>Муниципалитет Чамбарака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099F074D"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00032310">
              <w:rPr>
                <w:rFonts w:ascii="GHEA Grapalat" w:hAnsi="GHEA Grapalat" w:cs="Arial"/>
                <w:b/>
                <w:bCs/>
                <w:sz w:val="22"/>
                <w:szCs w:val="22"/>
              </w:rPr>
              <w:t>08625868</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lastRenderedPageBreak/>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5ACC298" w14:textId="7A450AED"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567485">
        <w:rPr>
          <w:rFonts w:ascii="GHEA Grapalat" w:hAnsi="GHEA Grapalat"/>
          <w:b/>
          <w:sz w:val="24"/>
          <w:szCs w:val="24"/>
        </w:rPr>
        <w:t xml:space="preserve">на  открытый конкурс </w:t>
      </w:r>
      <w:r w:rsidRPr="00B138F3">
        <w:rPr>
          <w:rFonts w:ascii="GHEA Grapalat" w:hAnsi="GHEA Grapalat" w:cs="Arial"/>
          <w:b/>
          <w:sz w:val="24"/>
          <w:szCs w:val="24"/>
        </w:rPr>
        <w:br/>
      </w:r>
      <w:r w:rsidRPr="00B138F3">
        <w:rPr>
          <w:rFonts w:ascii="GHEA Grapalat" w:hAnsi="GHEA Grapalat"/>
          <w:b/>
          <w:sz w:val="24"/>
          <w:szCs w:val="24"/>
        </w:rPr>
        <w:t>под кодом "</w:t>
      </w:r>
      <w:r w:rsidR="00285044">
        <w:rPr>
          <w:rFonts w:ascii="GHEA Grapalat" w:hAnsi="GHEA Grapalat"/>
          <w:b/>
          <w:sz w:val="24"/>
          <w:szCs w:val="24"/>
        </w:rPr>
        <w:t>ԳՄՃՀ-ՀԲՄԱՇՁԲ-2025/07</w:t>
      </w:r>
      <w:r w:rsidRPr="00B138F3">
        <w:rPr>
          <w:rFonts w:ascii="GHEA Grapalat" w:hAnsi="GHEA Grapalat"/>
          <w:b/>
          <w:sz w:val="24"/>
          <w:szCs w:val="24"/>
        </w:rPr>
        <w:t>"</w:t>
      </w:r>
      <w:r w:rsidRPr="00B138F3">
        <w:rPr>
          <w:rStyle w:val="af5"/>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4"/>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af3"/>
        <w:shd w:val="clear" w:color="auto" w:fill="FFFFFF"/>
        <w:spacing w:before="0" w:beforeAutospacing="0" w:after="0" w:afterAutospacing="0"/>
        <w:jc w:val="both"/>
        <w:rPr>
          <w:rStyle w:val="af4"/>
          <w:rFonts w:ascii="GHEA Grapalat" w:hAnsi="GHEA Grapalat"/>
          <w:b w:val="0"/>
          <w:bCs w:val="0"/>
          <w:sz w:val="20"/>
          <w:szCs w:val="20"/>
        </w:rPr>
      </w:pPr>
      <w:r w:rsidRPr="00B138F3">
        <w:rPr>
          <w:rStyle w:val="af4"/>
          <w:rFonts w:ascii="GHEA Grapalat" w:hAnsi="GHEA Grapalat"/>
          <w:sz w:val="20"/>
          <w:szCs w:val="20"/>
          <w:lang w:val="hy-AM"/>
        </w:rPr>
        <w:tab/>
      </w:r>
      <w:r w:rsidRPr="00B138F3">
        <w:rPr>
          <w:rStyle w:val="af4"/>
          <w:rFonts w:ascii="GHEA Grapalat" w:hAnsi="GHEA Grapalat"/>
          <w:sz w:val="20"/>
          <w:szCs w:val="20"/>
          <w:lang w:val="hy-AM"/>
        </w:rPr>
        <w:tab/>
      </w:r>
      <w:r w:rsidRPr="00B138F3">
        <w:rPr>
          <w:rStyle w:val="af4"/>
          <w:rFonts w:ascii="GHEA Grapalat" w:hAnsi="GHEA Grapalat"/>
          <w:b w:val="0"/>
          <w:sz w:val="20"/>
          <w:szCs w:val="20"/>
        </w:rPr>
        <w:t xml:space="preserve">      номер заключаемого договора</w:t>
      </w:r>
      <w:r w:rsidRPr="00B138F3">
        <w:rPr>
          <w:rStyle w:val="af4"/>
          <w:rFonts w:ascii="GHEA Grapalat" w:hAnsi="GHEA Grapalat"/>
          <w:b w:val="0"/>
          <w:sz w:val="20"/>
          <w:szCs w:val="20"/>
          <w:lang w:val="hy-AM"/>
        </w:rPr>
        <w:tab/>
      </w:r>
      <w:r w:rsidRPr="00B138F3">
        <w:rPr>
          <w:rStyle w:val="af4"/>
          <w:rFonts w:ascii="GHEA Grapalat" w:hAnsi="GHEA Grapalat"/>
          <w:b w:val="0"/>
          <w:sz w:val="20"/>
          <w:szCs w:val="20"/>
          <w:lang w:val="hy-AM"/>
        </w:rPr>
        <w:tab/>
      </w:r>
      <w:r w:rsidRPr="00B138F3">
        <w:rPr>
          <w:rStyle w:val="af4"/>
          <w:rFonts w:ascii="GHEA Grapalat" w:hAnsi="GHEA Grapalat"/>
          <w:b w:val="0"/>
          <w:sz w:val="20"/>
          <w:szCs w:val="20"/>
          <w:lang w:val="hy-AM"/>
        </w:rPr>
        <w:tab/>
      </w:r>
    </w:p>
    <w:p w14:paraId="53B2FEB0" w14:textId="285EDF16" w:rsidR="005B3A59" w:rsidRPr="00B138F3" w:rsidRDefault="00032310" w:rsidP="005B3A59">
      <w:pPr>
        <w:pStyle w:val="af3"/>
        <w:shd w:val="clear" w:color="auto" w:fill="FFFFFF"/>
        <w:spacing w:before="0" w:beforeAutospacing="0" w:after="0" w:afterAutospacing="0"/>
        <w:ind w:left="-142"/>
        <w:rPr>
          <w:rStyle w:val="af4"/>
          <w:rFonts w:ascii="GHEA Grapalat" w:hAnsi="GHEA Grapalat"/>
          <w:b w:val="0"/>
          <w:bCs w:val="0"/>
          <w:sz w:val="20"/>
          <w:szCs w:val="20"/>
          <w:lang w:val="hy-AM"/>
        </w:rPr>
      </w:pPr>
      <w:r>
        <w:rPr>
          <w:rFonts w:ascii="GHEA Grapalat" w:hAnsi="GHEA Grapalat"/>
          <w:b/>
          <w:bCs/>
          <w:i/>
        </w:rPr>
        <w:t>Муниципалитет Чамбарака</w:t>
      </w:r>
      <w:r w:rsidR="00677C96" w:rsidRPr="00483E74">
        <w:rPr>
          <w:rFonts w:ascii="GHEA Grapalat" w:hAnsi="GHEA Grapalat"/>
          <w:b/>
          <w:bCs/>
          <w:i/>
        </w:rPr>
        <w:t xml:space="preserve"> </w:t>
      </w:r>
      <w:r w:rsidR="00677C96">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af4"/>
          <w:rFonts w:ascii="GHEA Grapalat" w:hAnsi="GHEA Grapalat"/>
          <w:b w:val="0"/>
          <w:sz w:val="20"/>
          <w:szCs w:val="20"/>
        </w:rPr>
        <w:t xml:space="preserve">   </w:t>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875F09" w:rsidRPr="00B138F3">
        <w:rPr>
          <w:rStyle w:val="af4"/>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af3"/>
        <w:shd w:val="clear" w:color="auto" w:fill="FFFFFF"/>
        <w:spacing w:before="0" w:beforeAutospacing="0" w:after="0" w:afterAutospacing="0"/>
        <w:ind w:left="-142"/>
        <w:rPr>
          <w:rStyle w:val="af4"/>
          <w:rFonts w:ascii="GHEA Grapalat" w:hAnsi="GHEA Grapalat"/>
          <w:b w:val="0"/>
          <w:sz w:val="18"/>
          <w:szCs w:val="18"/>
        </w:rPr>
      </w:pPr>
      <w:r>
        <w:rPr>
          <w:rStyle w:val="af4"/>
          <w:rFonts w:ascii="GHEA Grapalat" w:hAnsi="GHEA Grapalat"/>
          <w:b w:val="0"/>
          <w:sz w:val="18"/>
          <w:szCs w:val="18"/>
          <w:lang w:val="hy-AM"/>
        </w:rPr>
        <w:t xml:space="preserve">                                      </w:t>
      </w:r>
      <w:r w:rsidR="005B3A59" w:rsidRPr="00B138F3">
        <w:rPr>
          <w:rStyle w:val="af4"/>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af3"/>
        <w:shd w:val="clear" w:color="auto" w:fill="FFFFFF"/>
        <w:spacing w:before="0" w:beforeAutospacing="0" w:after="0" w:afterAutospacing="0"/>
        <w:ind w:left="-142"/>
        <w:rPr>
          <w:rFonts w:cs="Sylfaen"/>
          <w:vertAlign w:val="superscript"/>
          <w:lang w:val="hy-AM"/>
        </w:rPr>
      </w:pPr>
      <w:r w:rsidRPr="00B138F3">
        <w:rPr>
          <w:rStyle w:val="af4"/>
          <w:rFonts w:ascii="GHEA Grapalat" w:hAnsi="GHEA Grapalat"/>
          <w:b w:val="0"/>
          <w:sz w:val="20"/>
          <w:szCs w:val="20"/>
        </w:rPr>
        <w:t xml:space="preserve">                                                                </w:t>
      </w:r>
      <w:r w:rsidRPr="00B138F3">
        <w:rPr>
          <w:rStyle w:val="af4"/>
          <w:rFonts w:ascii="GHEA Grapalat" w:hAnsi="GHEA Grapalat"/>
          <w:b w:val="0"/>
          <w:sz w:val="20"/>
          <w:szCs w:val="20"/>
          <w:lang w:val="hy-AM"/>
        </w:rPr>
        <w:tab/>
      </w:r>
    </w:p>
    <w:p w14:paraId="7E2625D7" w14:textId="77777777" w:rsidR="005B3A59" w:rsidRPr="00B138F3" w:rsidRDefault="00875F09" w:rsidP="005B3A59">
      <w:pPr>
        <w:pStyle w:val="af3"/>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sz w:val="20"/>
          <w:szCs w:val="20"/>
          <w:lang w:val="hy-AM"/>
        </w:rPr>
        <w:tab/>
      </w:r>
      <w:r w:rsidRPr="00B138F3">
        <w:rPr>
          <w:rStyle w:val="af4"/>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af3"/>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r w:rsidRPr="00B138F3">
        <w:rPr>
          <w:rStyle w:val="af4"/>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4923F391"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af3"/>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af3"/>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af3"/>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af3"/>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48084911" w:rsidR="008269CF" w:rsidRPr="00F00F71" w:rsidRDefault="008269CF" w:rsidP="008269CF">
      <w:pPr>
        <w:pStyle w:val="af3"/>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7A3A15" w:rsidRPr="007A3A15">
          <w:rPr>
            <w:rStyle w:val="a9"/>
            <w:rFonts w:ascii="GHEA Grapalat" w:eastAsiaTheme="minorHAnsi" w:hAnsi="GHEA Grapalat" w:cstheme="minorBidi"/>
          </w:rPr>
          <w:t xml:space="preserve"> </w:t>
        </w:r>
        <w:r w:rsidR="007A3A15">
          <w:rPr>
            <w:rStyle w:val="a9"/>
            <w:rFonts w:ascii="GHEA Grapalat" w:eastAsiaTheme="minorHAnsi" w:hAnsi="GHEA Grapalat" w:cstheme="minorBidi"/>
            <w:lang w:val="en-US"/>
          </w:rPr>
          <w:t>chambarak</w:t>
        </w:r>
        <w:r w:rsidR="007A3A15" w:rsidRPr="007A3A15">
          <w:rPr>
            <w:rStyle w:val="a9"/>
            <w:rFonts w:ascii="GHEA Grapalat" w:eastAsiaTheme="minorHAnsi" w:hAnsi="GHEA Grapalat" w:cstheme="minorBidi"/>
          </w:rPr>
          <w:t>.</w:t>
        </w:r>
        <w:r w:rsidR="007A3A15">
          <w:rPr>
            <w:rStyle w:val="a9"/>
            <w:rFonts w:ascii="GHEA Grapalat" w:eastAsiaTheme="minorHAnsi" w:hAnsi="GHEA Grapalat" w:cstheme="minorBidi"/>
            <w:lang w:val="en-US"/>
          </w:rPr>
          <w:t>gnumner</w:t>
        </w:r>
        <w:r w:rsidR="007A3A15" w:rsidRPr="007A3A15">
          <w:rPr>
            <w:rStyle w:val="a9"/>
            <w:rFonts w:ascii="GHEA Grapalat" w:eastAsiaTheme="minorHAnsi" w:hAnsi="GHEA Grapalat" w:cstheme="minorBidi"/>
          </w:rPr>
          <w:t>@</w:t>
        </w:r>
        <w:r w:rsidR="007A3A15">
          <w:rPr>
            <w:rStyle w:val="a9"/>
            <w:rFonts w:ascii="GHEA Grapalat" w:eastAsiaTheme="minorHAnsi" w:hAnsi="GHEA Grapalat" w:cstheme="minorBidi"/>
            <w:lang w:val="en-US"/>
          </w:rPr>
          <w:t>bk</w:t>
        </w:r>
        <w:r w:rsidR="007A3A15" w:rsidRPr="007A3A15">
          <w:rPr>
            <w:rStyle w:val="a9"/>
            <w:rFonts w:ascii="GHEA Grapalat" w:eastAsiaTheme="minorHAnsi" w:hAnsi="GHEA Grapalat" w:cstheme="minorBidi"/>
          </w:rPr>
          <w:t>.</w:t>
        </w:r>
        <w:r w:rsidR="007A3A15">
          <w:rPr>
            <w:rStyle w:val="a9"/>
            <w:rFonts w:ascii="GHEA Grapalat" w:eastAsiaTheme="minorHAnsi" w:hAnsi="GHEA Grapalat" w:cstheme="minorBidi"/>
            <w:lang w:val="en-US"/>
          </w:rPr>
          <w:t>ru</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af3"/>
        <w:shd w:val="clear" w:color="auto" w:fill="FFFFFF"/>
        <w:contextualSpacing/>
        <w:jc w:val="both"/>
        <w:rPr>
          <w:rStyle w:val="af4"/>
          <w:rFonts w:ascii="GHEA Grapalat" w:hAnsi="GHEA Grapalat"/>
          <w:b w:val="0"/>
          <w:bCs w:val="0"/>
          <w:sz w:val="20"/>
          <w:szCs w:val="20"/>
        </w:rPr>
      </w:pPr>
    </w:p>
    <w:p w14:paraId="2ABF1396"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DD363CE"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1BA563CB"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567485" w:rsidRPr="00567485">
        <w:rPr>
          <w:rFonts w:ascii="GHEA Grapalat" w:hAnsi="GHEA Grapalat"/>
          <w:b/>
          <w:i/>
        </w:rPr>
        <w:t>на  открытый конкурс</w:t>
      </w:r>
      <w:r w:rsidR="00567485">
        <w:rPr>
          <w:rFonts w:ascii="GHEA Grapalat" w:hAnsi="GHEA Grapalat"/>
          <w:i/>
        </w:rPr>
        <w:t xml:space="preserve"> </w:t>
      </w:r>
      <w:r w:rsidRPr="00B138F3">
        <w:rPr>
          <w:rFonts w:ascii="GHEA Grapalat" w:hAnsi="GHEA Grapalat"/>
          <w:i/>
        </w:rPr>
        <w:br/>
        <w:t>под кодом "</w:t>
      </w:r>
      <w:r w:rsidR="00285044">
        <w:rPr>
          <w:rFonts w:ascii="GHEA Grapalat" w:hAnsi="GHEA Grapalat"/>
          <w:b/>
          <w:i/>
        </w:rPr>
        <w:t>ԳՄՃՀ-ՀԲՄԱՇՁԲ-2025/07</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af5"/>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aff1"/>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1A1F83AA"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032310">
              <w:rPr>
                <w:rFonts w:ascii="GHEA Grapalat" w:hAnsi="GHEA Grapalat"/>
              </w:rPr>
              <w:t>Чамбарак</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0BF7FE22"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w:t>
      </w:r>
      <w:r w:rsidR="00032310">
        <w:rPr>
          <w:rFonts w:ascii="GHEA Grapalat" w:hAnsi="GHEA Grapalat"/>
          <w:b/>
          <w:bCs/>
          <w:i/>
          <w:sz w:val="22"/>
          <w:szCs w:val="22"/>
        </w:rPr>
        <w:t>Муниципалитет Чамбарака</w:t>
      </w:r>
      <w:r w:rsidR="00F4558B" w:rsidRPr="00F4558B">
        <w:rPr>
          <w:rFonts w:ascii="GHEA Grapalat" w:hAnsi="GHEA Grapalat"/>
          <w:b/>
          <w:bCs/>
          <w:i/>
          <w:sz w:val="22"/>
          <w:szCs w:val="22"/>
        </w:rPr>
        <w:t xml:space="preserve"> </w:t>
      </w:r>
      <w:r w:rsidR="00F4558B" w:rsidRPr="00F4558B">
        <w:rPr>
          <w:rFonts w:ascii="GHEA Grapalat" w:hAnsi="GHEA Grapalat"/>
          <w:spacing w:val="-6"/>
          <w:sz w:val="22"/>
          <w:szCs w:val="22"/>
        </w:rPr>
        <w:t>*</w:t>
      </w:r>
      <w:r w:rsidRPr="00F4558B">
        <w:rPr>
          <w:rFonts w:ascii="GHEA Grapalat" w:hAnsi="GHEA Grapalat"/>
          <w:spacing w:val="-6"/>
          <w:sz w:val="22"/>
          <w:szCs w:val="22"/>
        </w:rPr>
        <w:t xml:space="preserve">*(далее — 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285044">
        <w:rPr>
          <w:rFonts w:ascii="GHEA Grapalat" w:hAnsi="GHEA Grapalat"/>
          <w:b/>
          <w:i/>
          <w:sz w:val="22"/>
          <w:szCs w:val="22"/>
        </w:rPr>
        <w:t>ԳՄՃՀ-ՀԲՄԱՇՁԲ-2025/07</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w:t>
      </w:r>
      <w:r w:rsidRPr="00B138F3">
        <w:rPr>
          <w:rFonts w:ascii="GHEA Grapalat" w:hAnsi="GHEA Grapalat"/>
        </w:rPr>
        <w:lastRenderedPageBreak/>
        <w:t>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149BD302"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sidR="00032310">
              <w:rPr>
                <w:rFonts w:ascii="GHEA Grapalat" w:hAnsi="GHEA Grapalat"/>
                <w:b/>
                <w:bCs/>
                <w:i/>
              </w:rPr>
              <w:t>Муниципалитет Чамбарака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3CB6A1CB"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sidR="00032310">
              <w:rPr>
                <w:rFonts w:ascii="GHEA Grapalat" w:hAnsi="GHEA Grapalat" w:cs="Arial"/>
                <w:b/>
                <w:bCs/>
                <w:sz w:val="20"/>
                <w:szCs w:val="20"/>
              </w:rPr>
              <w:t>08625868</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5"/>
          <w:rFonts w:ascii="GHEA Grapalat" w:hAnsi="GHEA Grapalat" w:cs="Sylfaen"/>
          <w:b/>
          <w:sz w:val="24"/>
          <w:szCs w:val="24"/>
        </w:rPr>
        <w:footnoteReference w:customMarkFollows="1" w:id="20"/>
        <w:t>26</w:t>
      </w:r>
    </w:p>
    <w:p w14:paraId="77D278A3" w14:textId="139A1CD6"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открытый конкурс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285044">
        <w:rPr>
          <w:rFonts w:ascii="GHEA Grapalat" w:hAnsi="GHEA Grapalat"/>
          <w:b/>
          <w:sz w:val="24"/>
          <w:szCs w:val="24"/>
        </w:rPr>
        <w:t>ԳՄՃՀ-ՀԲՄԱՇՁԲ-2025/07</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06264273" w:rsidR="00BB28C8" w:rsidRDefault="00032310" w:rsidP="00EC0DF2">
      <w:pPr>
        <w:widowControl w:val="0"/>
        <w:ind w:firstLine="567"/>
        <w:jc w:val="both"/>
        <w:rPr>
          <w:rFonts w:ascii="GHEA Grapalat" w:hAnsi="GHEA Grapalat"/>
        </w:rPr>
      </w:pPr>
      <w:r>
        <w:rPr>
          <w:rFonts w:ascii="GHEA Grapalat" w:hAnsi="GHEA Grapalat"/>
          <w:b/>
          <w:bCs/>
          <w:i/>
        </w:rPr>
        <w:t>Муниципалитет Чамбарака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aff2"/>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aff2"/>
        <w:widowControl w:val="0"/>
        <w:rPr>
          <w:rFonts w:ascii="GHEA Grapalat" w:hAnsi="GHEA Grapalat"/>
          <w:b/>
        </w:rPr>
      </w:pPr>
    </w:p>
    <w:p w14:paraId="5B8436FA" w14:textId="36F67274" w:rsidR="00CD701C" w:rsidRPr="00D81530" w:rsidRDefault="00BB28C8" w:rsidP="00CD701C">
      <w:pPr>
        <w:pStyle w:val="HTML"/>
        <w:spacing w:before="20" w:after="20" w:line="20" w:lineRule="atLeast"/>
        <w:jc w:val="both"/>
        <w:rPr>
          <w:rFonts w:ascii="GHEA Grapalat" w:hAnsi="GHEA Grapalat"/>
          <w:b/>
          <w:lang w:val="hy-AM"/>
        </w:rPr>
      </w:pPr>
      <w:r w:rsidRPr="00CD701C">
        <w:rPr>
          <w:rFonts w:ascii="GHEA Grapalat" w:hAnsi="GHEA Grapalat"/>
          <w:lang w:val="ru-RU"/>
        </w:rPr>
        <w:t>1.1.</w:t>
      </w:r>
      <w:r w:rsidRPr="00CD701C">
        <w:rPr>
          <w:rFonts w:ascii="GHEA Grapalat" w:hAnsi="GHEA Grapalat"/>
          <w:lang w:val="ru-RU"/>
        </w:rPr>
        <w:tab/>
      </w:r>
      <w:r w:rsidR="00CD701C" w:rsidRPr="00CD701C">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CD701C" w:rsidRPr="00CD701C">
        <w:rPr>
          <w:rFonts w:ascii="GHEA Grapalat" w:hAnsi="GHEA Grapalat" w:cs="Times New Roman" w:hint="eastAsia"/>
          <w:sz w:val="24"/>
          <w:szCs w:val="24"/>
          <w:lang w:val="ru-RU" w:eastAsia="ru-RU" w:bidi="ru-RU"/>
        </w:rPr>
        <w:t>проектной</w:t>
      </w:r>
      <w:r w:rsidR="00CD701C" w:rsidRPr="00CD701C">
        <w:rPr>
          <w:rFonts w:ascii="GHEA Grapalat" w:hAnsi="GHEA Grapalat" w:cs="Times New Roman"/>
          <w:sz w:val="24"/>
          <w:szCs w:val="24"/>
          <w:lang w:val="ru-RU" w:eastAsia="ru-RU" w:bidi="ru-RU"/>
        </w:rPr>
        <w:t xml:space="preserve"> </w:t>
      </w:r>
      <w:r w:rsidR="00CD701C" w:rsidRPr="00CD701C">
        <w:rPr>
          <w:rFonts w:ascii="GHEA Grapalat" w:hAnsi="GHEA Grapalat" w:cs="Times New Roman" w:hint="eastAsia"/>
          <w:sz w:val="24"/>
          <w:szCs w:val="24"/>
          <w:lang w:val="ru-RU" w:eastAsia="ru-RU" w:bidi="ru-RU"/>
        </w:rPr>
        <w:t>документацией</w:t>
      </w:r>
      <w:r w:rsidR="00CD701C" w:rsidRPr="00CD701C">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CD701C" w:rsidRPr="00CD701C">
        <w:rPr>
          <w:rFonts w:ascii="GHEA Grapalat" w:hAnsi="GHEA Grapalat"/>
          <w:b/>
          <w:sz w:val="24"/>
          <w:szCs w:val="24"/>
          <w:lang w:val="ru-RU"/>
        </w:rPr>
        <w:t xml:space="preserve"> </w:t>
      </w:r>
      <w:r w:rsidR="00BF5FE2" w:rsidRPr="00BF5FE2">
        <w:rPr>
          <w:rFonts w:ascii="GHEA Grapalat" w:hAnsi="GHEA Grapalat"/>
          <w:b/>
          <w:sz w:val="24"/>
          <w:szCs w:val="24"/>
          <w:lang w:val="ru-RU"/>
        </w:rPr>
        <w:t>Асфальтные работы на центральной улице города Чамбарак</w:t>
      </w:r>
      <w:r w:rsidR="00BF5FE2">
        <w:rPr>
          <w:rFonts w:ascii="GHEA Grapalat" w:hAnsi="GHEA Grapalat"/>
          <w:b/>
          <w:sz w:val="24"/>
          <w:szCs w:val="24"/>
          <w:lang w:val="hy-AM"/>
        </w:rPr>
        <w:t>а</w:t>
      </w:r>
      <w:r w:rsidR="00BF5FE2" w:rsidRPr="00BF5FE2">
        <w:rPr>
          <w:rFonts w:ascii="GHEA Grapalat" w:hAnsi="GHEA Grapalat"/>
          <w:b/>
          <w:sz w:val="24"/>
          <w:szCs w:val="24"/>
          <w:lang w:val="ru-RU"/>
        </w:rPr>
        <w:t>, община Чамбарак</w:t>
      </w:r>
      <w:r w:rsidR="00BF5FE2">
        <w:rPr>
          <w:rFonts w:ascii="GHEA Grapalat" w:hAnsi="GHEA Grapalat"/>
          <w:b/>
          <w:sz w:val="24"/>
          <w:szCs w:val="24"/>
          <w:lang w:val="hy-AM"/>
        </w:rPr>
        <w:t>а</w:t>
      </w:r>
      <w:r w:rsidR="00BF5FE2" w:rsidRPr="00BF5FE2">
        <w:rPr>
          <w:rFonts w:ascii="GHEA Grapalat" w:hAnsi="GHEA Grapalat"/>
          <w:b/>
          <w:sz w:val="24"/>
          <w:szCs w:val="24"/>
          <w:lang w:val="ru-RU"/>
        </w:rPr>
        <w:t xml:space="preserve"> </w:t>
      </w:r>
      <w:r w:rsidR="00CD701C" w:rsidRPr="00CD701C">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CD701C" w:rsidRPr="00CD701C">
        <w:rPr>
          <w:rFonts w:ascii="GHEA Grapalat" w:hAnsi="GHEA Grapalat"/>
          <w:sz w:val="24"/>
          <w:szCs w:val="24"/>
          <w:lang w:val="ru-RU"/>
        </w:rPr>
        <w:t xml:space="preserve"> </w:t>
      </w:r>
      <w:r w:rsidR="00285044">
        <w:rPr>
          <w:rFonts w:ascii="GHEA Grapalat" w:hAnsi="GHEA Grapalat"/>
          <w:b/>
        </w:rPr>
        <w:t>ԳՄՃՀ</w:t>
      </w:r>
      <w:r w:rsidR="00285044" w:rsidRPr="00285044">
        <w:rPr>
          <w:rFonts w:ascii="GHEA Grapalat" w:hAnsi="GHEA Grapalat"/>
          <w:b/>
          <w:lang w:val="ru-RU"/>
        </w:rPr>
        <w:t>-</w:t>
      </w:r>
      <w:r w:rsidR="00285044">
        <w:rPr>
          <w:rFonts w:ascii="GHEA Grapalat" w:hAnsi="GHEA Grapalat"/>
          <w:b/>
        </w:rPr>
        <w:t>ՀԲՄԱՇՁԲ</w:t>
      </w:r>
      <w:r w:rsidR="00285044" w:rsidRPr="00285044">
        <w:rPr>
          <w:rFonts w:ascii="GHEA Grapalat" w:hAnsi="GHEA Grapalat"/>
          <w:b/>
          <w:lang w:val="ru-RU"/>
        </w:rPr>
        <w:t>-2025/07</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 xml:space="preserve">Работы, предусмотренные договором, начинаются после вступления договора в силу, и срок их выполнения устанавливается в соответствии с </w:t>
      </w:r>
      <w:r w:rsidRPr="00637B53">
        <w:rPr>
          <w:rFonts w:ascii="GHEA Grapalat" w:hAnsi="GHEA Grapalat"/>
          <w:spacing w:val="6"/>
        </w:rPr>
        <w:lastRenderedPageBreak/>
        <w:t>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Исполнение договора не является поэтапным, и выполнение каждого этапа 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aff2"/>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aff2"/>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aff2"/>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aff2"/>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4"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w:t>
      </w:r>
      <w:r w:rsidRPr="009F3DC7">
        <w:rPr>
          <w:rFonts w:ascii="GHEA Grapalat" w:hAnsi="GHEA Grapalat"/>
        </w:rPr>
        <w:lastRenderedPageBreak/>
        <w:t>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5"/>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aff2"/>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aff2"/>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w:t>
      </w:r>
      <w:r w:rsidRPr="009F3DC7">
        <w:rPr>
          <w:rFonts w:ascii="GHEA Grapalat" w:hAnsi="GHEA Grapalat"/>
        </w:rPr>
        <w:lastRenderedPageBreak/>
        <w:t>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233322B5"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aff2"/>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5"/>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aff1"/>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4877"/>
              <w:gridCol w:w="4394"/>
            </w:tblGrid>
            <w:tr w:rsidR="008245C4" w:rsidRPr="00C40890" w14:paraId="74F69DF2" w14:textId="77777777" w:rsidTr="008245C4">
              <w:trPr>
                <w:jc w:val="center"/>
              </w:trPr>
              <w:tc>
                <w:tcPr>
                  <w:tcW w:w="0" w:type="auto"/>
                  <w:vAlign w:val="center"/>
                </w:tcPr>
                <w:p w14:paraId="53C08B4C" w14:textId="77777777" w:rsidR="008245C4" w:rsidRPr="004B7011" w:rsidRDefault="008245C4" w:rsidP="004B7011">
                  <w:pPr>
                    <w:rPr>
                      <w:rFonts w:ascii="GHEA Grapalat" w:hAnsi="GHEA Grapalat"/>
                      <w:b/>
                      <w:sz w:val="20"/>
                      <w:szCs w:val="20"/>
                    </w:rPr>
                  </w:pPr>
                  <w:r w:rsidRPr="004B7011">
                    <w:rPr>
                      <w:rFonts w:ascii="GHEA Grapalat" w:hAnsi="GHEA Grapalat"/>
                      <w:b/>
                      <w:sz w:val="20"/>
                      <w:szCs w:val="20"/>
                    </w:rPr>
                    <w:t>N</w:t>
                  </w:r>
                </w:p>
              </w:tc>
              <w:tc>
                <w:tcPr>
                  <w:tcW w:w="4877" w:type="dxa"/>
                  <w:vAlign w:val="center"/>
                </w:tcPr>
                <w:p w14:paraId="1CACB4CF" w14:textId="77777777" w:rsidR="008245C4" w:rsidRPr="004B7011" w:rsidRDefault="008245C4" w:rsidP="004B7011">
                  <w:pPr>
                    <w:rPr>
                      <w:rFonts w:ascii="GHEA Grapalat" w:hAnsi="GHEA Grapalat"/>
                      <w:b/>
                      <w:sz w:val="20"/>
                      <w:szCs w:val="20"/>
                    </w:rPr>
                  </w:pPr>
                  <w:r w:rsidRPr="004B7011">
                    <w:rPr>
                      <w:rFonts w:ascii="GHEA Grapalat" w:hAnsi="GHEA Grapalat"/>
                      <w:b/>
                      <w:sz w:val="20"/>
                      <w:szCs w:val="20"/>
                    </w:rPr>
                    <w:t>Нарушение</w:t>
                  </w:r>
                </w:p>
              </w:tc>
              <w:tc>
                <w:tcPr>
                  <w:tcW w:w="4394" w:type="dxa"/>
                  <w:vAlign w:val="center"/>
                </w:tcPr>
                <w:p w14:paraId="28A126A4" w14:textId="77777777" w:rsidR="008245C4" w:rsidRPr="004B7011" w:rsidRDefault="008245C4" w:rsidP="004B7011">
                  <w:pPr>
                    <w:rPr>
                      <w:rFonts w:ascii="GHEA Grapalat" w:hAnsi="GHEA Grapalat"/>
                      <w:b/>
                      <w:sz w:val="20"/>
                      <w:szCs w:val="20"/>
                    </w:rPr>
                  </w:pPr>
                  <w:r w:rsidRPr="004B7011">
                    <w:rPr>
                      <w:rFonts w:ascii="GHEA Grapalat" w:hAnsi="GHEA Grapalat"/>
                      <w:b/>
                      <w:sz w:val="20"/>
                      <w:szCs w:val="20"/>
                    </w:rPr>
                    <w:t>Ответственность *</w:t>
                  </w:r>
                </w:p>
              </w:tc>
            </w:tr>
            <w:tr w:rsidR="008245C4" w:rsidRPr="00C40890" w14:paraId="526B0779" w14:textId="77777777" w:rsidTr="008245C4">
              <w:trPr>
                <w:jc w:val="center"/>
              </w:trPr>
              <w:tc>
                <w:tcPr>
                  <w:tcW w:w="0" w:type="auto"/>
                  <w:vAlign w:val="center"/>
                </w:tcPr>
                <w:p w14:paraId="6444B9B1" w14:textId="2EDF30C9" w:rsidR="008245C4" w:rsidRPr="00447605" w:rsidRDefault="008245C4" w:rsidP="004B7011">
                  <w:pPr>
                    <w:rPr>
                      <w:rFonts w:ascii="GHEA Grapalat" w:hAnsi="GHEA Grapalat"/>
                      <w:b/>
                      <w:sz w:val="20"/>
                      <w:szCs w:val="20"/>
                      <w:lang w:val="hy-AM"/>
                    </w:rPr>
                  </w:pPr>
                  <w:r>
                    <w:rPr>
                      <w:rFonts w:ascii="GHEA Grapalat" w:hAnsi="GHEA Grapalat"/>
                      <w:b/>
                      <w:sz w:val="20"/>
                      <w:szCs w:val="20"/>
                      <w:lang w:val="hy-AM"/>
                    </w:rPr>
                    <w:t>1</w:t>
                  </w:r>
                </w:p>
              </w:tc>
              <w:tc>
                <w:tcPr>
                  <w:tcW w:w="4877" w:type="dxa"/>
                  <w:vAlign w:val="center"/>
                </w:tcPr>
                <w:p w14:paraId="3B949E5B" w14:textId="4ACF1943" w:rsidR="008245C4" w:rsidRPr="004B7011" w:rsidRDefault="008245C4" w:rsidP="004B7011">
                  <w:pPr>
                    <w:rPr>
                      <w:rFonts w:ascii="GHEA Grapalat" w:hAnsi="GHEA Grapalat"/>
                      <w:b/>
                      <w:sz w:val="20"/>
                      <w:szCs w:val="20"/>
                    </w:rPr>
                  </w:pPr>
                  <w:r w:rsidRPr="008245C4">
                    <w:rPr>
                      <w:rFonts w:ascii="GHEA Grapalat" w:hAnsi="GHEA Grapalat"/>
                      <w:b/>
                      <w:sz w:val="20"/>
                      <w:szCs w:val="20"/>
                    </w:rPr>
                    <w:t>Ненадлежащая организация и благоустройство строительной площадки</w:t>
                  </w:r>
                </w:p>
              </w:tc>
              <w:tc>
                <w:tcPr>
                  <w:tcW w:w="4394" w:type="dxa"/>
                  <w:vAlign w:val="center"/>
                </w:tcPr>
                <w:p w14:paraId="4F8BE7D8" w14:textId="6D4E1E8E" w:rsidR="008245C4" w:rsidRPr="004B7011" w:rsidRDefault="008245C4" w:rsidP="004B7011">
                  <w:pPr>
                    <w:rPr>
                      <w:rFonts w:ascii="GHEA Grapalat" w:hAnsi="GHEA Grapalat"/>
                      <w:b/>
                      <w:sz w:val="20"/>
                      <w:szCs w:val="20"/>
                    </w:rPr>
                  </w:pPr>
                  <w:r w:rsidRPr="008245C4">
                    <w:rPr>
                      <w:rFonts w:ascii="GHEA Grapalat" w:hAnsi="GHEA Grapalat"/>
                      <w:b/>
                      <w:sz w:val="20"/>
                      <w:szCs w:val="20"/>
                    </w:rPr>
                    <w:t>по ставке 0,05% от сметной стоимости</w:t>
                  </w:r>
                </w:p>
              </w:tc>
            </w:tr>
            <w:tr w:rsidR="008245C4" w:rsidRPr="00C40890" w14:paraId="18422710" w14:textId="77777777" w:rsidTr="008245C4">
              <w:trPr>
                <w:jc w:val="center"/>
              </w:trPr>
              <w:tc>
                <w:tcPr>
                  <w:tcW w:w="0" w:type="auto"/>
                  <w:vAlign w:val="center"/>
                </w:tcPr>
                <w:p w14:paraId="414A8B3F" w14:textId="7241CD87" w:rsidR="008245C4" w:rsidRDefault="008245C4" w:rsidP="004B7011">
                  <w:pPr>
                    <w:rPr>
                      <w:rFonts w:ascii="GHEA Grapalat" w:hAnsi="GHEA Grapalat"/>
                      <w:b/>
                      <w:sz w:val="20"/>
                      <w:szCs w:val="20"/>
                      <w:lang w:val="hy-AM"/>
                    </w:rPr>
                  </w:pPr>
                  <w:r>
                    <w:rPr>
                      <w:rFonts w:ascii="GHEA Grapalat" w:hAnsi="GHEA Grapalat"/>
                      <w:b/>
                      <w:sz w:val="20"/>
                      <w:szCs w:val="20"/>
                      <w:lang w:val="hy-AM"/>
                    </w:rPr>
                    <w:t>2</w:t>
                  </w:r>
                </w:p>
              </w:tc>
              <w:tc>
                <w:tcPr>
                  <w:tcW w:w="4877" w:type="dxa"/>
                  <w:vAlign w:val="center"/>
                </w:tcPr>
                <w:p w14:paraId="63CCCE4B" w14:textId="50019B4B" w:rsidR="008245C4" w:rsidRPr="004B7011" w:rsidRDefault="008245C4" w:rsidP="004B7011">
                  <w:pPr>
                    <w:rPr>
                      <w:rFonts w:ascii="GHEA Grapalat" w:hAnsi="GHEA Grapalat"/>
                      <w:b/>
                      <w:sz w:val="20"/>
                      <w:szCs w:val="20"/>
                    </w:rPr>
                  </w:pPr>
                  <w:r w:rsidRPr="008245C4">
                    <w:rPr>
                      <w:rFonts w:ascii="GHEA Grapalat" w:hAnsi="GHEA Grapalat"/>
                      <w:b/>
                      <w:sz w:val="20"/>
                      <w:szCs w:val="20"/>
                    </w:rPr>
                    <w:t>Несоблюдение норм технической безопасности</w:t>
                  </w:r>
                </w:p>
              </w:tc>
              <w:tc>
                <w:tcPr>
                  <w:tcW w:w="4394" w:type="dxa"/>
                  <w:vAlign w:val="center"/>
                </w:tcPr>
                <w:p w14:paraId="43130E5A" w14:textId="1326C5E4" w:rsidR="008245C4" w:rsidRPr="004B7011" w:rsidRDefault="008245C4" w:rsidP="008245C4">
                  <w:pPr>
                    <w:rPr>
                      <w:rFonts w:ascii="GHEA Grapalat" w:hAnsi="GHEA Grapalat"/>
                      <w:b/>
                      <w:sz w:val="20"/>
                      <w:szCs w:val="20"/>
                    </w:rPr>
                  </w:pPr>
                  <w:r w:rsidRPr="008245C4">
                    <w:rPr>
                      <w:rFonts w:ascii="GHEA Grapalat" w:hAnsi="GHEA Grapalat"/>
                      <w:b/>
                      <w:sz w:val="20"/>
                      <w:szCs w:val="20"/>
                    </w:rPr>
                    <w:t>по ставке 0,</w:t>
                  </w:r>
                  <w:r>
                    <w:rPr>
                      <w:rFonts w:ascii="GHEA Grapalat" w:hAnsi="GHEA Grapalat"/>
                      <w:b/>
                      <w:sz w:val="20"/>
                      <w:szCs w:val="20"/>
                      <w:lang w:val="hy-AM"/>
                    </w:rPr>
                    <w:t>1</w:t>
                  </w:r>
                  <w:r w:rsidRPr="008245C4">
                    <w:rPr>
                      <w:rFonts w:ascii="GHEA Grapalat" w:hAnsi="GHEA Grapalat"/>
                      <w:b/>
                      <w:sz w:val="20"/>
                      <w:szCs w:val="20"/>
                    </w:rPr>
                    <w:t>% от сметной стоимости</w:t>
                  </w:r>
                </w:p>
              </w:tc>
            </w:tr>
            <w:tr w:rsidR="008245C4" w:rsidRPr="00C40890" w14:paraId="7BC31BA5" w14:textId="77777777" w:rsidTr="008245C4">
              <w:trPr>
                <w:jc w:val="center"/>
              </w:trPr>
              <w:tc>
                <w:tcPr>
                  <w:tcW w:w="0" w:type="auto"/>
                  <w:vAlign w:val="center"/>
                </w:tcPr>
                <w:p w14:paraId="07F7F08C" w14:textId="36844D5C" w:rsidR="008245C4" w:rsidRDefault="008245C4" w:rsidP="004B7011">
                  <w:pPr>
                    <w:rPr>
                      <w:rFonts w:ascii="GHEA Grapalat" w:hAnsi="GHEA Grapalat"/>
                      <w:b/>
                      <w:sz w:val="20"/>
                      <w:szCs w:val="20"/>
                      <w:lang w:val="hy-AM"/>
                    </w:rPr>
                  </w:pPr>
                  <w:r>
                    <w:rPr>
                      <w:rFonts w:ascii="GHEA Grapalat" w:hAnsi="GHEA Grapalat"/>
                      <w:b/>
                      <w:sz w:val="20"/>
                      <w:szCs w:val="20"/>
                      <w:lang w:val="hy-AM"/>
                    </w:rPr>
                    <w:t>3</w:t>
                  </w:r>
                </w:p>
              </w:tc>
              <w:tc>
                <w:tcPr>
                  <w:tcW w:w="4877" w:type="dxa"/>
                  <w:vAlign w:val="center"/>
                </w:tcPr>
                <w:p w14:paraId="4DD3DE7C" w14:textId="0FFBFA28" w:rsidR="008245C4" w:rsidRPr="004B7011" w:rsidRDefault="008245C4" w:rsidP="004B7011">
                  <w:pPr>
                    <w:rPr>
                      <w:rFonts w:ascii="GHEA Grapalat" w:hAnsi="GHEA Grapalat"/>
                      <w:b/>
                      <w:sz w:val="20"/>
                      <w:szCs w:val="20"/>
                    </w:rPr>
                  </w:pPr>
                  <w:r w:rsidRPr="008245C4">
                    <w:rPr>
                      <w:rFonts w:ascii="GHEA Grapalat" w:hAnsi="GHEA Grapalat"/>
                      <w:b/>
                      <w:sz w:val="20"/>
                      <w:szCs w:val="20"/>
                    </w:rPr>
                    <w:t>Санитарно-экологические нормы</w:t>
                  </w:r>
                </w:p>
              </w:tc>
              <w:tc>
                <w:tcPr>
                  <w:tcW w:w="4394" w:type="dxa"/>
                  <w:vAlign w:val="center"/>
                </w:tcPr>
                <w:p w14:paraId="540B1AA8" w14:textId="29C7A798" w:rsidR="008245C4" w:rsidRPr="004B7011" w:rsidRDefault="008245C4" w:rsidP="008245C4">
                  <w:pPr>
                    <w:rPr>
                      <w:rFonts w:ascii="GHEA Grapalat" w:hAnsi="GHEA Grapalat"/>
                      <w:b/>
                      <w:sz w:val="20"/>
                      <w:szCs w:val="20"/>
                    </w:rPr>
                  </w:pPr>
                  <w:r w:rsidRPr="008245C4">
                    <w:rPr>
                      <w:rFonts w:ascii="GHEA Grapalat" w:hAnsi="GHEA Grapalat"/>
                      <w:b/>
                      <w:sz w:val="20"/>
                      <w:szCs w:val="20"/>
                    </w:rPr>
                    <w:t>по ставке 0,</w:t>
                  </w:r>
                  <w:r>
                    <w:rPr>
                      <w:rFonts w:ascii="GHEA Grapalat" w:hAnsi="GHEA Grapalat"/>
                      <w:b/>
                      <w:sz w:val="20"/>
                      <w:szCs w:val="20"/>
                      <w:lang w:val="hy-AM"/>
                    </w:rPr>
                    <w:t>1</w:t>
                  </w:r>
                  <w:r w:rsidRPr="008245C4">
                    <w:rPr>
                      <w:rFonts w:ascii="GHEA Grapalat" w:hAnsi="GHEA Grapalat"/>
                      <w:b/>
                      <w:sz w:val="20"/>
                      <w:szCs w:val="20"/>
                    </w:rPr>
                    <w:t>% от сметной стоимости</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642FDFE9"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в рамках которого 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aff2"/>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5"/>
          <w:rFonts w:ascii="GHEA Grapalat" w:hAnsi="GHEA Grapalat"/>
        </w:rPr>
        <w:t xml:space="preserve"> </w:t>
      </w:r>
      <w:r>
        <w:rPr>
          <w:rStyle w:val="af5"/>
          <w:rFonts w:ascii="GHEA Grapalat" w:hAnsi="GHEA Grapalat"/>
        </w:rPr>
        <w:footnoteReference w:customMarkFollows="1" w:id="23"/>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5"/>
          <w:rFonts w:ascii="GHEA Grapalat" w:hAnsi="GHEA Grapalat"/>
        </w:rPr>
        <w:footnoteReference w:customMarkFollows="1" w:id="24"/>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5"/>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убытки, </w:t>
      </w:r>
      <w:r w:rsidRPr="009F3DC7">
        <w:rPr>
          <w:rFonts w:ascii="GHEA Grapalat" w:hAnsi="GHEA Grapalat"/>
        </w:rPr>
        <w:lastRenderedPageBreak/>
        <w:t>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w:t>
      </w:r>
      <w:r w:rsidRPr="009A510B">
        <w:rPr>
          <w:rFonts w:ascii="GHEA Grapalat" w:hAnsi="GHEA Grapalat"/>
        </w:rPr>
        <w:lastRenderedPageBreak/>
        <w:t xml:space="preserve">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9F3EED">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9F3EED">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4E077F">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76FB8D95"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263E6E">
        <w:rPr>
          <w:rFonts w:ascii="GHEA Grapalat" w:hAnsi="GHEA Grapalat"/>
          <w:b/>
          <w:bCs/>
          <w:color w:val="FF0000"/>
          <w:lang w:val="hy-AM"/>
        </w:rPr>
        <w:t>1</w:t>
      </w:r>
      <w:r w:rsidR="00226B14">
        <w:rPr>
          <w:rFonts w:ascii="GHEA Grapalat" w:hAnsi="GHEA Grapalat"/>
          <w:b/>
          <w:bCs/>
          <w:color w:val="FF0000"/>
          <w:lang w:val="hy-AM"/>
        </w:rPr>
        <w:t>5</w:t>
      </w:r>
      <w:r w:rsidRPr="00263E6E">
        <w:rPr>
          <w:rFonts w:ascii="GHEA Grapalat" w:hAnsi="GHEA Grapalat"/>
          <w:b/>
          <w:bCs/>
          <w:color w:val="FF0000"/>
          <w:lang w:val="hy-AM"/>
        </w:rPr>
        <w:t xml:space="preserve"> </w:t>
      </w:r>
      <w:r w:rsidRPr="00263E6E">
        <w:rPr>
          <w:rFonts w:ascii="GHEA Grapalat" w:hAnsi="GHEA Grapalat"/>
          <w:b/>
          <w:bCs/>
          <w:color w:val="FF0000"/>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af5"/>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1D7E3C5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D09191E" w14:textId="77777777" w:rsidR="00B10E2D" w:rsidRDefault="00B10E2D" w:rsidP="00E13F65">
      <w:pPr>
        <w:widowControl w:val="0"/>
        <w:ind w:firstLine="567"/>
        <w:jc w:val="right"/>
        <w:rPr>
          <w:rFonts w:ascii="GHEA Grapalat" w:hAnsi="GHEA Grapalat"/>
          <w:i/>
        </w:rPr>
      </w:pPr>
    </w:p>
    <w:p w14:paraId="6047A480" w14:textId="77777777" w:rsidR="00B10E2D" w:rsidRDefault="00B10E2D" w:rsidP="00E13F65">
      <w:pPr>
        <w:widowControl w:val="0"/>
        <w:ind w:firstLine="567"/>
        <w:jc w:val="right"/>
        <w:rPr>
          <w:rFonts w:ascii="GHEA Grapalat" w:hAnsi="GHEA Grapalat"/>
          <w:i/>
        </w:rPr>
      </w:pPr>
    </w:p>
    <w:p w14:paraId="115CEEF8" w14:textId="77777777" w:rsidR="00B10E2D" w:rsidRDefault="00B10E2D" w:rsidP="00E13F65">
      <w:pPr>
        <w:widowControl w:val="0"/>
        <w:ind w:firstLine="567"/>
        <w:jc w:val="right"/>
        <w:rPr>
          <w:rFonts w:ascii="GHEA Grapalat" w:hAnsi="GHEA Grapalat"/>
          <w:i/>
        </w:rPr>
      </w:pPr>
    </w:p>
    <w:p w14:paraId="318A276C" w14:textId="77777777" w:rsidR="00B10E2D" w:rsidRDefault="00B10E2D" w:rsidP="00E13F65">
      <w:pPr>
        <w:widowControl w:val="0"/>
        <w:ind w:firstLine="567"/>
        <w:jc w:val="right"/>
        <w:rPr>
          <w:rFonts w:ascii="GHEA Grapalat" w:hAnsi="GHEA Grapalat"/>
          <w:i/>
        </w:rPr>
      </w:pPr>
    </w:p>
    <w:p w14:paraId="3D9DB7F5" w14:textId="77777777" w:rsidR="00B10E2D" w:rsidRDefault="00B10E2D" w:rsidP="00E13F65">
      <w:pPr>
        <w:widowControl w:val="0"/>
        <w:ind w:firstLine="567"/>
        <w:jc w:val="right"/>
        <w:rPr>
          <w:rFonts w:ascii="GHEA Grapalat" w:hAnsi="GHEA Grapalat"/>
          <w:i/>
        </w:rPr>
      </w:pPr>
    </w:p>
    <w:p w14:paraId="3394D716" w14:textId="77777777" w:rsidR="00B10E2D" w:rsidRDefault="00B10E2D" w:rsidP="00E13F65">
      <w:pPr>
        <w:widowControl w:val="0"/>
        <w:ind w:firstLine="567"/>
        <w:jc w:val="right"/>
        <w:rPr>
          <w:rFonts w:ascii="GHEA Grapalat" w:hAnsi="GHEA Grapalat"/>
          <w:i/>
        </w:rPr>
      </w:pPr>
    </w:p>
    <w:p w14:paraId="212B7C89" w14:textId="77777777" w:rsidR="00B10E2D" w:rsidRDefault="00B10E2D" w:rsidP="00E13F65">
      <w:pPr>
        <w:widowControl w:val="0"/>
        <w:ind w:firstLine="567"/>
        <w:jc w:val="right"/>
        <w:rPr>
          <w:rFonts w:ascii="GHEA Grapalat" w:hAnsi="GHEA Grapalat"/>
          <w:i/>
        </w:rPr>
      </w:pPr>
    </w:p>
    <w:p w14:paraId="11D6E851" w14:textId="77777777" w:rsidR="00B10E2D" w:rsidRDefault="00B10E2D" w:rsidP="00E13F65">
      <w:pPr>
        <w:widowControl w:val="0"/>
        <w:ind w:firstLine="567"/>
        <w:jc w:val="right"/>
        <w:rPr>
          <w:rFonts w:ascii="GHEA Grapalat" w:hAnsi="GHEA Grapalat"/>
          <w:i/>
        </w:rPr>
      </w:pPr>
    </w:p>
    <w:p w14:paraId="6648123A" w14:textId="77777777" w:rsidR="00B10E2D" w:rsidRDefault="00B10E2D" w:rsidP="00E13F65">
      <w:pPr>
        <w:widowControl w:val="0"/>
        <w:ind w:firstLine="567"/>
        <w:jc w:val="right"/>
        <w:rPr>
          <w:rFonts w:ascii="GHEA Grapalat" w:hAnsi="GHEA Grapalat"/>
          <w:i/>
        </w:rPr>
      </w:pPr>
    </w:p>
    <w:p w14:paraId="177E7363" w14:textId="77777777" w:rsidR="00B10E2D" w:rsidRDefault="00B10E2D" w:rsidP="00E13F65">
      <w:pPr>
        <w:widowControl w:val="0"/>
        <w:ind w:firstLine="567"/>
        <w:jc w:val="right"/>
        <w:rPr>
          <w:rFonts w:ascii="GHEA Grapalat" w:hAnsi="GHEA Grapalat"/>
          <w:i/>
        </w:rPr>
      </w:pPr>
    </w:p>
    <w:p w14:paraId="3AD596D2" w14:textId="75F01C66" w:rsidR="00BB28C8" w:rsidRPr="009F3DC7" w:rsidRDefault="00BB28C8" w:rsidP="00E13F65">
      <w:pPr>
        <w:widowControl w:val="0"/>
        <w:ind w:firstLine="567"/>
        <w:jc w:val="right"/>
        <w:rPr>
          <w:rFonts w:ascii="GHEA Grapalat" w:hAnsi="GHEA Grapalat" w:cs="Arial"/>
          <w:i/>
        </w:rPr>
      </w:pPr>
      <w:r w:rsidRPr="009F3DC7">
        <w:rPr>
          <w:rFonts w:ascii="GHEA Grapalat" w:hAnsi="GHEA Grapalat"/>
          <w:i/>
        </w:rPr>
        <w:t>Приложение № 1</w:t>
      </w:r>
    </w:p>
    <w:p w14:paraId="2F07CB69" w14:textId="796100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00285044">
        <w:rPr>
          <w:rFonts w:ascii="GHEA Grapalat" w:hAnsi="GHEA Grapalat"/>
          <w:b/>
          <w:i/>
          <w:sz w:val="22"/>
          <w:szCs w:val="22"/>
        </w:rPr>
        <w:t>ԳՄՃՀ-ՀԲՄԱՇՁԲ-2025/07</w:t>
      </w:r>
      <w:r w:rsidR="008245C4">
        <w:rPr>
          <w:rFonts w:ascii="GHEA Grapalat" w:hAnsi="GHEA Grapalat"/>
          <w:b/>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5432F0">
        <w:rPr>
          <w:rFonts w:ascii="GHEA Grapalat" w:hAnsi="GHEA Grapalat"/>
          <w:i/>
          <w:lang w:val="hy-AM"/>
        </w:rPr>
        <w:t>5</w:t>
      </w:r>
      <w:r w:rsidRPr="009F3DC7">
        <w:rPr>
          <w:rFonts w:ascii="GHEA Grapalat" w:hAnsi="GHEA Grapalat"/>
          <w:i/>
        </w:rPr>
        <w:t>г.</w:t>
      </w:r>
    </w:p>
    <w:p w14:paraId="33B78CA4" w14:textId="77777777" w:rsidR="005908AC" w:rsidRPr="00FA6FF8" w:rsidRDefault="005908AC" w:rsidP="00415F3A">
      <w:pPr>
        <w:widowControl w:val="0"/>
        <w:spacing w:after="160" w:line="360" w:lineRule="auto"/>
        <w:ind w:firstLine="567"/>
        <w:jc w:val="center"/>
        <w:rPr>
          <w:rFonts w:ascii="GHEA Grapalat" w:hAnsi="GHEA Grapalat"/>
          <w:b/>
        </w:rPr>
      </w:pPr>
    </w:p>
    <w:p w14:paraId="0E7CBF19" w14:textId="55830788" w:rsidR="008245C4" w:rsidRPr="008245C4" w:rsidRDefault="00BF5FE2" w:rsidP="008245C4">
      <w:pPr>
        <w:ind w:right="-142"/>
        <w:jc w:val="center"/>
        <w:rPr>
          <w:rFonts w:ascii="GHEA Grapalat" w:hAnsi="GHEA Grapalat"/>
          <w:b/>
          <w:i/>
          <w:sz w:val="28"/>
          <w:szCs w:val="28"/>
        </w:rPr>
      </w:pPr>
      <w:r>
        <w:rPr>
          <w:rFonts w:ascii="GHEA Grapalat" w:hAnsi="GHEA Grapalat"/>
          <w:b/>
          <w:i/>
          <w:sz w:val="28"/>
          <w:szCs w:val="28"/>
        </w:rPr>
        <w:t>Асфальтные работы на центральной улице города Чамбарака, община Чамбарака</w:t>
      </w:r>
    </w:p>
    <w:p w14:paraId="62BBCB97" w14:textId="77777777" w:rsidR="008245C4" w:rsidRPr="008245C4" w:rsidRDefault="008245C4" w:rsidP="008245C4">
      <w:pPr>
        <w:ind w:right="-142"/>
        <w:jc w:val="right"/>
        <w:rPr>
          <w:rFonts w:ascii="GHEA Grapalat" w:hAnsi="GHEA Grapalat"/>
          <w:i/>
        </w:rPr>
      </w:pPr>
    </w:p>
    <w:p w14:paraId="6116EA7E" w14:textId="597E51D2" w:rsidR="00B10E2D" w:rsidRDefault="008245C4" w:rsidP="008245C4">
      <w:pPr>
        <w:ind w:right="-142"/>
        <w:jc w:val="center"/>
        <w:rPr>
          <w:rFonts w:ascii="GHEA Grapalat" w:hAnsi="GHEA Grapalat"/>
          <w:i/>
        </w:rPr>
      </w:pPr>
      <w:r w:rsidRPr="008245C4">
        <w:rPr>
          <w:rFonts w:ascii="GHEA Grapalat" w:hAnsi="GHEA Grapalat"/>
          <w:i/>
        </w:rPr>
        <w:t>/Прикреплено в Excel-версии/</w:t>
      </w:r>
    </w:p>
    <w:p w14:paraId="6B79F02C" w14:textId="77777777" w:rsidR="00B10E2D" w:rsidRDefault="00B10E2D" w:rsidP="00CD4CF4">
      <w:pPr>
        <w:ind w:right="-142"/>
        <w:jc w:val="right"/>
        <w:rPr>
          <w:rFonts w:ascii="GHEA Grapalat" w:hAnsi="GHEA Grapalat"/>
          <w:i/>
        </w:rPr>
      </w:pPr>
    </w:p>
    <w:p w14:paraId="51CC9553" w14:textId="77777777" w:rsidR="00B10E2D" w:rsidRDefault="00B10E2D" w:rsidP="00CD4CF4">
      <w:pPr>
        <w:ind w:right="-142"/>
        <w:jc w:val="right"/>
        <w:rPr>
          <w:rFonts w:ascii="GHEA Grapalat" w:hAnsi="GHEA Grapalat"/>
          <w:i/>
        </w:rPr>
      </w:pPr>
    </w:p>
    <w:p w14:paraId="2594E485" w14:textId="77777777" w:rsidR="00B10E2D" w:rsidRDefault="00B10E2D" w:rsidP="00CD4CF4">
      <w:pPr>
        <w:ind w:right="-142"/>
        <w:jc w:val="right"/>
        <w:rPr>
          <w:rFonts w:ascii="GHEA Grapalat" w:hAnsi="GHEA Grapalat"/>
          <w:i/>
        </w:rPr>
      </w:pPr>
    </w:p>
    <w:p w14:paraId="5D3CE3D5" w14:textId="77777777" w:rsidR="00B10E2D" w:rsidRDefault="00B10E2D" w:rsidP="00CD4CF4">
      <w:pPr>
        <w:ind w:right="-142"/>
        <w:jc w:val="right"/>
        <w:rPr>
          <w:rFonts w:ascii="GHEA Grapalat" w:hAnsi="GHEA Grapalat"/>
          <w:i/>
        </w:rPr>
      </w:pPr>
    </w:p>
    <w:p w14:paraId="26DC0C6C" w14:textId="77777777" w:rsidR="00B10E2D" w:rsidRDefault="00B10E2D" w:rsidP="00CD4CF4">
      <w:pPr>
        <w:ind w:right="-142"/>
        <w:jc w:val="right"/>
        <w:rPr>
          <w:rFonts w:ascii="GHEA Grapalat" w:hAnsi="GHEA Grapalat"/>
          <w:i/>
        </w:rPr>
      </w:pPr>
    </w:p>
    <w:p w14:paraId="2A1B7A8F" w14:textId="77777777" w:rsidR="00B10E2D" w:rsidRDefault="00B10E2D" w:rsidP="00CD4CF4">
      <w:pPr>
        <w:ind w:right="-142"/>
        <w:jc w:val="right"/>
        <w:rPr>
          <w:rFonts w:ascii="GHEA Grapalat" w:hAnsi="GHEA Grapalat"/>
          <w:i/>
        </w:rPr>
      </w:pPr>
    </w:p>
    <w:p w14:paraId="67CB7A39" w14:textId="77777777" w:rsidR="00B10E2D" w:rsidRDefault="00B10E2D" w:rsidP="00CD4CF4">
      <w:pPr>
        <w:ind w:right="-142"/>
        <w:jc w:val="right"/>
        <w:rPr>
          <w:rFonts w:ascii="GHEA Grapalat" w:hAnsi="GHEA Grapalat"/>
          <w:i/>
        </w:rPr>
      </w:pPr>
    </w:p>
    <w:p w14:paraId="5E881407" w14:textId="77777777" w:rsidR="00B10E2D" w:rsidRDefault="00B10E2D" w:rsidP="00CD4CF4">
      <w:pPr>
        <w:ind w:right="-142"/>
        <w:jc w:val="right"/>
        <w:rPr>
          <w:rFonts w:ascii="GHEA Grapalat" w:hAnsi="GHEA Grapalat"/>
          <w:i/>
        </w:rPr>
      </w:pPr>
    </w:p>
    <w:p w14:paraId="1C9CAF9E" w14:textId="77777777" w:rsidR="00B10E2D" w:rsidRDefault="00B10E2D" w:rsidP="00CD4CF4">
      <w:pPr>
        <w:ind w:right="-142"/>
        <w:jc w:val="right"/>
        <w:rPr>
          <w:rFonts w:ascii="GHEA Grapalat" w:hAnsi="GHEA Grapalat"/>
          <w:i/>
        </w:rPr>
      </w:pPr>
    </w:p>
    <w:p w14:paraId="16A93E56" w14:textId="77777777" w:rsidR="00B10E2D" w:rsidRDefault="00B10E2D" w:rsidP="00CD4CF4">
      <w:pPr>
        <w:ind w:right="-142"/>
        <w:jc w:val="right"/>
        <w:rPr>
          <w:rFonts w:ascii="GHEA Grapalat" w:hAnsi="GHEA Grapalat"/>
          <w:i/>
        </w:rPr>
      </w:pPr>
    </w:p>
    <w:p w14:paraId="4347E383" w14:textId="77777777" w:rsidR="00B10E2D" w:rsidRDefault="00B10E2D" w:rsidP="00CD4CF4">
      <w:pPr>
        <w:ind w:right="-142"/>
        <w:jc w:val="right"/>
        <w:rPr>
          <w:rFonts w:ascii="GHEA Grapalat" w:hAnsi="GHEA Grapalat"/>
          <w:i/>
        </w:rPr>
      </w:pPr>
    </w:p>
    <w:p w14:paraId="08F55180" w14:textId="77777777" w:rsidR="00B10E2D" w:rsidRDefault="00B10E2D" w:rsidP="00CD4CF4">
      <w:pPr>
        <w:ind w:right="-142"/>
        <w:jc w:val="right"/>
        <w:rPr>
          <w:rFonts w:ascii="GHEA Grapalat" w:hAnsi="GHEA Grapalat"/>
          <w:i/>
        </w:rPr>
      </w:pPr>
    </w:p>
    <w:p w14:paraId="484E3F32" w14:textId="77777777" w:rsidR="00B10E2D" w:rsidRDefault="00B10E2D" w:rsidP="00CD4CF4">
      <w:pPr>
        <w:ind w:right="-142"/>
        <w:jc w:val="right"/>
        <w:rPr>
          <w:rFonts w:ascii="GHEA Grapalat" w:hAnsi="GHEA Grapalat"/>
          <w:i/>
        </w:rPr>
      </w:pPr>
    </w:p>
    <w:p w14:paraId="0167E78E" w14:textId="77777777" w:rsidR="00B10E2D" w:rsidRDefault="00B10E2D" w:rsidP="00CD4CF4">
      <w:pPr>
        <w:ind w:right="-142"/>
        <w:jc w:val="right"/>
        <w:rPr>
          <w:rFonts w:ascii="GHEA Grapalat" w:hAnsi="GHEA Grapalat"/>
          <w:i/>
        </w:rPr>
      </w:pPr>
    </w:p>
    <w:p w14:paraId="2D35A98D" w14:textId="77777777" w:rsidR="00B10E2D" w:rsidRDefault="00B10E2D" w:rsidP="00CD4CF4">
      <w:pPr>
        <w:ind w:right="-142"/>
        <w:jc w:val="right"/>
        <w:rPr>
          <w:rFonts w:ascii="GHEA Grapalat" w:hAnsi="GHEA Grapalat"/>
          <w:i/>
        </w:rPr>
      </w:pPr>
    </w:p>
    <w:p w14:paraId="360D21DC" w14:textId="77777777" w:rsidR="00B10E2D" w:rsidRDefault="00B10E2D" w:rsidP="00CD4CF4">
      <w:pPr>
        <w:ind w:right="-142"/>
        <w:jc w:val="right"/>
        <w:rPr>
          <w:rFonts w:ascii="GHEA Grapalat" w:hAnsi="GHEA Grapalat"/>
          <w:i/>
        </w:rPr>
      </w:pPr>
    </w:p>
    <w:p w14:paraId="0772ACAC" w14:textId="77777777" w:rsidR="00B10E2D" w:rsidRDefault="00B10E2D" w:rsidP="00CD4CF4">
      <w:pPr>
        <w:ind w:right="-142"/>
        <w:jc w:val="right"/>
        <w:rPr>
          <w:rFonts w:ascii="GHEA Grapalat" w:hAnsi="GHEA Grapalat"/>
          <w:i/>
        </w:rPr>
      </w:pPr>
    </w:p>
    <w:p w14:paraId="04A52A5A" w14:textId="77777777" w:rsidR="00B10E2D" w:rsidRDefault="00B10E2D" w:rsidP="00CD4CF4">
      <w:pPr>
        <w:ind w:right="-142"/>
        <w:jc w:val="right"/>
        <w:rPr>
          <w:rFonts w:ascii="GHEA Grapalat" w:hAnsi="GHEA Grapalat"/>
          <w:i/>
        </w:rPr>
      </w:pPr>
    </w:p>
    <w:p w14:paraId="37ACAF7B" w14:textId="77777777" w:rsidR="00B10E2D" w:rsidRDefault="00B10E2D" w:rsidP="00CD4CF4">
      <w:pPr>
        <w:ind w:right="-142"/>
        <w:jc w:val="right"/>
        <w:rPr>
          <w:rFonts w:ascii="GHEA Grapalat" w:hAnsi="GHEA Grapalat"/>
          <w:i/>
        </w:rPr>
      </w:pPr>
    </w:p>
    <w:p w14:paraId="5BF41802" w14:textId="77777777" w:rsidR="00B10E2D" w:rsidRDefault="00B10E2D" w:rsidP="00CD4CF4">
      <w:pPr>
        <w:ind w:right="-142"/>
        <w:jc w:val="right"/>
        <w:rPr>
          <w:rFonts w:ascii="GHEA Grapalat" w:hAnsi="GHEA Grapalat"/>
          <w:i/>
        </w:rPr>
      </w:pPr>
    </w:p>
    <w:p w14:paraId="73DBEBF4" w14:textId="76D4C770"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0BD1DCE0"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00285044">
        <w:rPr>
          <w:rFonts w:ascii="GHEA Grapalat" w:hAnsi="GHEA Grapalat"/>
          <w:b/>
          <w:i/>
          <w:sz w:val="22"/>
          <w:szCs w:val="22"/>
        </w:rPr>
        <w:t>ԳՄՃՀ-ՀԲՄԱՇՁԲ-2025/07</w:t>
      </w:r>
      <w:r w:rsidR="008245C4">
        <w:rPr>
          <w:rFonts w:ascii="GHEA Grapalat" w:hAnsi="GHEA Grapalat"/>
          <w:b/>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25</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2E93C0E6" w14:textId="77777777" w:rsidR="009F3EED" w:rsidRDefault="009F3EED" w:rsidP="009F3EED">
      <w:pPr>
        <w:jc w:val="center"/>
        <w:rPr>
          <w:rFonts w:ascii="GHEA Grapalat" w:hAnsi="GHEA Grapalat" w:cs="Calibri"/>
          <w:b/>
          <w:bCs/>
          <w:iCs/>
          <w:sz w:val="22"/>
          <w:szCs w:val="22"/>
          <w:lang w:val="hy-AM"/>
        </w:rPr>
      </w:pPr>
      <w:r w:rsidRPr="00CD4CF4">
        <w:rPr>
          <w:rFonts w:ascii="GHEA Grapalat" w:hAnsi="GHEA Grapalat" w:cs="Calibri"/>
          <w:b/>
          <w:bCs/>
          <w:iCs/>
          <w:sz w:val="22"/>
          <w:szCs w:val="22"/>
        </w:rPr>
        <w:t>Календарный</w:t>
      </w:r>
      <w:r w:rsidRPr="00CD4CF4">
        <w:rPr>
          <w:rFonts w:ascii="GHEA Grapalat" w:hAnsi="GHEA Grapalat" w:cs="Calibri"/>
          <w:b/>
          <w:bCs/>
          <w:iCs/>
          <w:sz w:val="22"/>
          <w:szCs w:val="22"/>
          <w:lang w:val="es-ES"/>
        </w:rPr>
        <w:t xml:space="preserve"> </w:t>
      </w:r>
      <w:r w:rsidRPr="00CD4CF4">
        <w:rPr>
          <w:rFonts w:ascii="GHEA Grapalat" w:hAnsi="GHEA Grapalat" w:cs="Calibri"/>
          <w:b/>
          <w:bCs/>
          <w:iCs/>
          <w:sz w:val="22"/>
          <w:szCs w:val="22"/>
        </w:rPr>
        <w:t>график</w:t>
      </w:r>
    </w:p>
    <w:p w14:paraId="6242E799" w14:textId="77777777" w:rsidR="00CD4CF4" w:rsidRPr="00CD4CF4" w:rsidRDefault="00CD4CF4" w:rsidP="009F3EED">
      <w:pPr>
        <w:jc w:val="center"/>
        <w:rPr>
          <w:rFonts w:ascii="GHEA Grapalat" w:hAnsi="GHEA Grapalat" w:cs="Calibri"/>
          <w:b/>
          <w:bCs/>
          <w:iCs/>
          <w:sz w:val="22"/>
          <w:szCs w:val="22"/>
          <w:lang w:val="hy-AM"/>
        </w:rPr>
      </w:pPr>
    </w:p>
    <w:p w14:paraId="2ADFE22E" w14:textId="7F9CBD8B" w:rsidR="00784D72" w:rsidRDefault="00BF5FE2" w:rsidP="009F3EED">
      <w:pPr>
        <w:jc w:val="center"/>
        <w:rPr>
          <w:rFonts w:ascii="GHEA Grapalat" w:hAnsi="GHEA Grapalat" w:cs="Arial"/>
          <w:b/>
          <w:bCs/>
          <w:sz w:val="22"/>
          <w:szCs w:val="22"/>
        </w:rPr>
      </w:pPr>
      <w:r>
        <w:rPr>
          <w:rFonts w:ascii="GHEA Grapalat" w:hAnsi="GHEA Grapalat" w:cs="Arial"/>
          <w:b/>
          <w:bCs/>
          <w:sz w:val="22"/>
          <w:szCs w:val="22"/>
        </w:rPr>
        <w:t>Асфальтные работы на центральной улице города Чамбарака, община Чамбарака</w:t>
      </w:r>
    </w:p>
    <w:p w14:paraId="493B6DD1" w14:textId="77777777" w:rsidR="008245C4" w:rsidRDefault="008245C4" w:rsidP="009F3EED">
      <w:pPr>
        <w:jc w:val="center"/>
        <w:rPr>
          <w:rFonts w:ascii="GHEA Grapalat" w:hAnsi="GHEA Grapalat" w:cs="Calibri"/>
          <w:b/>
          <w:bCs/>
          <w:iCs/>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3365"/>
        <w:gridCol w:w="3179"/>
        <w:gridCol w:w="3167"/>
      </w:tblGrid>
      <w:tr w:rsidR="00B10E2D" w:rsidRPr="00775B32" w14:paraId="73ED7501" w14:textId="77777777" w:rsidTr="00CE704E">
        <w:trPr>
          <w:trHeight w:val="20"/>
        </w:trPr>
        <w:tc>
          <w:tcPr>
            <w:tcW w:w="0" w:type="auto"/>
            <w:vMerge w:val="restart"/>
            <w:shd w:val="clear" w:color="auto" w:fill="auto"/>
            <w:vAlign w:val="center"/>
            <w:hideMark/>
          </w:tcPr>
          <w:p w14:paraId="02A3D57F" w14:textId="77777777" w:rsidR="00B10E2D" w:rsidRPr="00696FC6" w:rsidRDefault="00B10E2D" w:rsidP="00CE704E">
            <w:pPr>
              <w:rPr>
                <w:rFonts w:ascii="GHEA Grapalat" w:hAnsi="GHEA Grapalat" w:cs="Arial"/>
                <w:b/>
                <w:bCs/>
                <w:i/>
                <w:iCs/>
                <w:sz w:val="18"/>
                <w:szCs w:val="18"/>
                <w:lang w:val="en-GB" w:eastAsia="en-GB"/>
              </w:rPr>
            </w:pPr>
            <w:r w:rsidRPr="003370D1">
              <w:rPr>
                <w:rFonts w:ascii="GHEA Grapalat" w:hAnsi="GHEA Grapalat" w:cs="Calibri"/>
                <w:b/>
                <w:bCs/>
                <w:i/>
                <w:iCs/>
                <w:sz w:val="18"/>
                <w:szCs w:val="18"/>
                <w:lang w:val="en-GB" w:eastAsia="en-GB"/>
              </w:rPr>
              <w:t>NN</w:t>
            </w:r>
          </w:p>
        </w:tc>
        <w:tc>
          <w:tcPr>
            <w:tcW w:w="3365" w:type="dxa"/>
            <w:vMerge w:val="restart"/>
            <w:shd w:val="clear" w:color="auto" w:fill="auto"/>
            <w:vAlign w:val="center"/>
            <w:hideMark/>
          </w:tcPr>
          <w:p w14:paraId="62422022" w14:textId="77777777" w:rsidR="00B10E2D" w:rsidRPr="00696FC6" w:rsidRDefault="00B10E2D" w:rsidP="00CE704E">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Наименования отдельных видов работ, подлежащих выполнению подрядчиком</w:t>
            </w:r>
          </w:p>
        </w:tc>
        <w:tc>
          <w:tcPr>
            <w:tcW w:w="0" w:type="auto"/>
            <w:gridSpan w:val="2"/>
            <w:shd w:val="clear" w:color="auto" w:fill="auto"/>
            <w:vAlign w:val="center"/>
            <w:hideMark/>
          </w:tcPr>
          <w:p w14:paraId="1DD79EA2" w14:textId="77777777" w:rsidR="00B10E2D" w:rsidRPr="00696FC6" w:rsidRDefault="00B10E2D" w:rsidP="00CE704E">
            <w:pPr>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Срок выполнения работ</w:t>
            </w:r>
          </w:p>
        </w:tc>
      </w:tr>
      <w:tr w:rsidR="00B10E2D" w:rsidRPr="00775B32" w14:paraId="53131652" w14:textId="77777777" w:rsidTr="00CE704E">
        <w:trPr>
          <w:trHeight w:val="20"/>
        </w:trPr>
        <w:tc>
          <w:tcPr>
            <w:tcW w:w="0" w:type="auto"/>
            <w:vMerge/>
            <w:vAlign w:val="center"/>
            <w:hideMark/>
          </w:tcPr>
          <w:p w14:paraId="77AEA47E" w14:textId="77777777" w:rsidR="00B10E2D" w:rsidRPr="00696FC6" w:rsidRDefault="00B10E2D" w:rsidP="00CE704E">
            <w:pPr>
              <w:rPr>
                <w:rFonts w:ascii="GHEA Grapalat" w:hAnsi="GHEA Grapalat" w:cs="Arial"/>
                <w:b/>
                <w:bCs/>
                <w:i/>
                <w:iCs/>
                <w:sz w:val="18"/>
                <w:szCs w:val="18"/>
                <w:lang w:val="en-GB" w:eastAsia="en-GB"/>
              </w:rPr>
            </w:pPr>
          </w:p>
        </w:tc>
        <w:tc>
          <w:tcPr>
            <w:tcW w:w="3365" w:type="dxa"/>
            <w:vMerge/>
            <w:vAlign w:val="center"/>
            <w:hideMark/>
          </w:tcPr>
          <w:p w14:paraId="01E95CCE" w14:textId="77777777" w:rsidR="00B10E2D" w:rsidRPr="00696FC6" w:rsidRDefault="00B10E2D" w:rsidP="00CE704E">
            <w:pPr>
              <w:rPr>
                <w:rFonts w:ascii="GHEA Grapalat" w:hAnsi="GHEA Grapalat" w:cs="Arial"/>
                <w:b/>
                <w:bCs/>
                <w:i/>
                <w:iCs/>
                <w:sz w:val="18"/>
                <w:szCs w:val="18"/>
                <w:lang w:val="en-GB" w:eastAsia="en-GB"/>
              </w:rPr>
            </w:pPr>
          </w:p>
        </w:tc>
        <w:tc>
          <w:tcPr>
            <w:tcW w:w="0" w:type="auto"/>
            <w:shd w:val="clear" w:color="auto" w:fill="auto"/>
            <w:noWrap/>
            <w:vAlign w:val="center"/>
            <w:hideMark/>
          </w:tcPr>
          <w:p w14:paraId="7099F505" w14:textId="77777777" w:rsidR="00B10E2D" w:rsidRPr="003370D1" w:rsidRDefault="00B10E2D" w:rsidP="00CE704E">
            <w:pPr>
              <w:jc w:val="center"/>
              <w:rPr>
                <w:rFonts w:ascii="GHEA Grapalat" w:hAnsi="GHEA Grapalat" w:cs="Arial"/>
                <w:b/>
                <w:bCs/>
                <w:i/>
                <w:iCs/>
                <w:sz w:val="18"/>
                <w:szCs w:val="18"/>
                <w:lang w:val="en-GB" w:eastAsia="en-GB"/>
              </w:rPr>
            </w:pPr>
            <w:r w:rsidRPr="003370D1">
              <w:rPr>
                <w:rFonts w:ascii="GHEA Grapalat" w:hAnsi="GHEA Grapalat" w:cs="Arial"/>
                <w:b/>
                <w:bCs/>
                <w:i/>
                <w:iCs/>
                <w:sz w:val="18"/>
                <w:szCs w:val="18"/>
                <w:lang w:val="en-GB" w:eastAsia="en-GB"/>
              </w:rPr>
              <w:t>Начало</w:t>
            </w:r>
          </w:p>
        </w:tc>
        <w:tc>
          <w:tcPr>
            <w:tcW w:w="0" w:type="auto"/>
            <w:shd w:val="clear" w:color="auto" w:fill="auto"/>
            <w:noWrap/>
            <w:vAlign w:val="center"/>
            <w:hideMark/>
          </w:tcPr>
          <w:p w14:paraId="5D59A4C6" w14:textId="77777777" w:rsidR="00B10E2D" w:rsidRPr="003370D1" w:rsidRDefault="00B10E2D" w:rsidP="00CE704E">
            <w:pPr>
              <w:jc w:val="center"/>
              <w:rPr>
                <w:rFonts w:ascii="GHEA Grapalat" w:hAnsi="GHEA Grapalat" w:cs="Arial"/>
                <w:b/>
                <w:bCs/>
                <w:i/>
                <w:iCs/>
                <w:sz w:val="18"/>
                <w:szCs w:val="18"/>
                <w:lang w:val="en-GB" w:eastAsia="en-GB"/>
              </w:rPr>
            </w:pPr>
            <w:r w:rsidRPr="003370D1">
              <w:rPr>
                <w:rFonts w:ascii="GHEA Grapalat" w:hAnsi="GHEA Grapalat" w:cs="Arial"/>
                <w:b/>
                <w:bCs/>
                <w:i/>
                <w:iCs/>
                <w:sz w:val="18"/>
                <w:szCs w:val="18"/>
                <w:lang w:val="en-GB" w:eastAsia="en-GB"/>
              </w:rPr>
              <w:t>Конец</w:t>
            </w:r>
          </w:p>
        </w:tc>
      </w:tr>
      <w:tr w:rsidR="00B10E2D" w:rsidRPr="00775B32" w14:paraId="5383366E" w14:textId="77777777" w:rsidTr="00CE704E">
        <w:trPr>
          <w:trHeight w:val="20"/>
        </w:trPr>
        <w:tc>
          <w:tcPr>
            <w:tcW w:w="0" w:type="auto"/>
            <w:shd w:val="clear" w:color="auto" w:fill="auto"/>
            <w:vAlign w:val="center"/>
            <w:hideMark/>
          </w:tcPr>
          <w:p w14:paraId="1E4C3231" w14:textId="3913D07E" w:rsidR="00B10E2D" w:rsidRPr="008245C4" w:rsidRDefault="008245C4" w:rsidP="00CE704E">
            <w:pPr>
              <w:ind w:left="-112"/>
              <w:jc w:val="center"/>
              <w:rPr>
                <w:rFonts w:ascii="GHEA Grapalat" w:hAnsi="GHEA Grapalat" w:cs="Arial"/>
                <w:b/>
                <w:bCs/>
                <w:i/>
                <w:iCs/>
                <w:sz w:val="18"/>
                <w:szCs w:val="18"/>
                <w:lang w:val="hy-AM" w:eastAsia="en-GB"/>
              </w:rPr>
            </w:pPr>
            <w:r>
              <w:rPr>
                <w:rFonts w:ascii="GHEA Grapalat" w:hAnsi="GHEA Grapalat" w:cs="Arial"/>
                <w:b/>
                <w:bCs/>
                <w:i/>
                <w:iCs/>
                <w:sz w:val="18"/>
                <w:szCs w:val="18"/>
                <w:lang w:val="hy-AM" w:eastAsia="en-GB"/>
              </w:rPr>
              <w:t>1</w:t>
            </w:r>
          </w:p>
        </w:tc>
        <w:tc>
          <w:tcPr>
            <w:tcW w:w="3365" w:type="dxa"/>
            <w:shd w:val="clear" w:color="auto" w:fill="auto"/>
            <w:noWrap/>
            <w:vAlign w:val="center"/>
            <w:hideMark/>
          </w:tcPr>
          <w:p w14:paraId="6C2E3294" w14:textId="69A560A3" w:rsidR="00B10E2D" w:rsidRPr="008D4CEA" w:rsidRDefault="00BF5FE2" w:rsidP="00CE704E">
            <w:pPr>
              <w:rPr>
                <w:rFonts w:ascii="GHEA Grapalat" w:hAnsi="GHEA Grapalat" w:cs="Arial"/>
                <w:b/>
                <w:bCs/>
                <w:i/>
                <w:iCs/>
                <w:sz w:val="18"/>
                <w:szCs w:val="18"/>
                <w:lang w:eastAsia="en-GB"/>
              </w:rPr>
            </w:pPr>
            <w:r>
              <w:rPr>
                <w:rFonts w:ascii="GHEA Grapalat" w:hAnsi="GHEA Grapalat" w:cs="Arial"/>
                <w:b/>
                <w:bCs/>
                <w:i/>
                <w:iCs/>
                <w:sz w:val="18"/>
                <w:szCs w:val="18"/>
                <w:lang w:eastAsia="en-GB"/>
              </w:rPr>
              <w:t>Асфальтные работы на центральной улице города Чамбарака, община Чамбарака</w:t>
            </w:r>
          </w:p>
        </w:tc>
        <w:tc>
          <w:tcPr>
            <w:tcW w:w="0" w:type="auto"/>
            <w:shd w:val="clear" w:color="auto" w:fill="auto"/>
            <w:hideMark/>
          </w:tcPr>
          <w:p w14:paraId="43573B1F" w14:textId="77777777" w:rsidR="00B10E2D" w:rsidRPr="00696FC6" w:rsidRDefault="00B10E2D" w:rsidP="00CE704E">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shd w:val="clear" w:color="auto" w:fill="auto"/>
            <w:vAlign w:val="center"/>
            <w:hideMark/>
          </w:tcPr>
          <w:p w14:paraId="0483E8B6" w14:textId="3253316A" w:rsidR="00B10E2D" w:rsidRPr="00696FC6" w:rsidRDefault="00BF5FE2" w:rsidP="00CE704E">
            <w:pPr>
              <w:jc w:val="center"/>
              <w:rPr>
                <w:rFonts w:ascii="GHEA Grapalat" w:hAnsi="GHEA Grapalat" w:cs="Arial"/>
                <w:sz w:val="18"/>
                <w:szCs w:val="18"/>
                <w:lang w:eastAsia="en-GB"/>
              </w:rPr>
            </w:pPr>
            <w:r>
              <w:rPr>
                <w:rFonts w:ascii="GHEA Grapalat" w:hAnsi="GHEA Grapalat" w:cs="Arial"/>
                <w:sz w:val="18"/>
                <w:szCs w:val="18"/>
                <w:lang w:val="hy-AM" w:eastAsia="en-GB"/>
              </w:rPr>
              <w:t>120</w:t>
            </w:r>
            <w:r w:rsidR="00B10E2D"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B10E2D" w:rsidRPr="00775B32" w14:paraId="43319C6F" w14:textId="77777777" w:rsidTr="00CE704E">
        <w:trPr>
          <w:trHeight w:val="20"/>
        </w:trPr>
        <w:tc>
          <w:tcPr>
            <w:tcW w:w="3827" w:type="dxa"/>
            <w:gridSpan w:val="2"/>
            <w:shd w:val="clear" w:color="auto" w:fill="auto"/>
            <w:noWrap/>
            <w:vAlign w:val="center"/>
            <w:hideMark/>
          </w:tcPr>
          <w:p w14:paraId="25FCB587" w14:textId="77777777" w:rsidR="00B10E2D" w:rsidRPr="00696FC6" w:rsidRDefault="00B10E2D" w:rsidP="00CE704E">
            <w:pPr>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Общие работы</w:t>
            </w:r>
          </w:p>
        </w:tc>
        <w:tc>
          <w:tcPr>
            <w:tcW w:w="0" w:type="auto"/>
            <w:shd w:val="clear" w:color="auto" w:fill="auto"/>
            <w:vAlign w:val="center"/>
            <w:hideMark/>
          </w:tcPr>
          <w:p w14:paraId="6ACCC4B9" w14:textId="77777777" w:rsidR="00B10E2D" w:rsidRPr="00696FC6" w:rsidRDefault="00B10E2D" w:rsidP="00CE704E">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4CA3CE63" w14:textId="4E05637C" w:rsidR="00B10E2D" w:rsidRPr="00696FC6" w:rsidRDefault="00BF5FE2" w:rsidP="00CE704E">
            <w:pPr>
              <w:jc w:val="center"/>
              <w:rPr>
                <w:rFonts w:ascii="GHEA Grapalat" w:hAnsi="GHEA Grapalat" w:cs="Arial"/>
                <w:b/>
                <w:bCs/>
                <w:i/>
                <w:iCs/>
                <w:sz w:val="18"/>
                <w:szCs w:val="18"/>
                <w:lang w:eastAsia="en-GB"/>
              </w:rPr>
            </w:pPr>
            <w:r>
              <w:rPr>
                <w:rFonts w:ascii="GHEA Grapalat" w:hAnsi="GHEA Grapalat" w:cs="Arial"/>
                <w:b/>
                <w:bCs/>
                <w:i/>
                <w:iCs/>
                <w:sz w:val="18"/>
                <w:szCs w:val="18"/>
                <w:lang w:val="hy-AM" w:eastAsia="en-GB"/>
              </w:rPr>
              <w:t>120</w:t>
            </w:r>
            <w:r w:rsidR="00B10E2D" w:rsidRPr="00696FC6">
              <w:rPr>
                <w:rFonts w:ascii="GHEA Grapalat" w:hAnsi="GHEA Grapalat" w:cs="Arial"/>
                <w:b/>
                <w:bCs/>
                <w:i/>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199C3689" w14:textId="77777777" w:rsidR="00825396" w:rsidRPr="00CD4CF4" w:rsidRDefault="00825396" w:rsidP="009F3EED">
      <w:pPr>
        <w:jc w:val="center"/>
        <w:rPr>
          <w:rFonts w:ascii="GHEA Grapalat" w:hAnsi="GHEA Grapalat" w:cs="Calibri"/>
          <w:b/>
          <w:bCs/>
          <w:iCs/>
          <w:sz w:val="22"/>
          <w:szCs w:val="22"/>
        </w:rPr>
      </w:pPr>
    </w:p>
    <w:p w14:paraId="6F2A90A4" w14:textId="77777777" w:rsidR="009F3EED" w:rsidRPr="00A30D85" w:rsidRDefault="009F3EED" w:rsidP="009F3EED">
      <w:pPr>
        <w:jc w:val="center"/>
        <w:rPr>
          <w:rFonts w:ascii="GHEA Grapalat" w:hAnsi="GHEA Grapalat"/>
          <w:b/>
          <w:iCs/>
        </w:rPr>
      </w:pPr>
    </w:p>
    <w:p w14:paraId="7F35A7F1" w14:textId="77777777" w:rsidR="00415F3A" w:rsidRPr="00415F3A" w:rsidRDefault="00415F3A" w:rsidP="00415F3A">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28B7DDB8" w14:textId="77777777" w:rsidR="00BF112A" w:rsidRDefault="00BF112A" w:rsidP="00E13F65">
      <w:pPr>
        <w:ind w:right="-142"/>
        <w:jc w:val="right"/>
        <w:rPr>
          <w:rFonts w:ascii="GHEA Grapalat" w:hAnsi="GHEA Grapalat"/>
          <w:i/>
          <w:lang w:val="hy-AM"/>
        </w:rPr>
      </w:pPr>
    </w:p>
    <w:p w14:paraId="284DEB5D" w14:textId="77777777" w:rsidR="005D48CF" w:rsidRDefault="005D48CF" w:rsidP="00E13F65">
      <w:pPr>
        <w:ind w:right="-142"/>
        <w:jc w:val="right"/>
        <w:rPr>
          <w:rFonts w:ascii="GHEA Grapalat" w:hAnsi="GHEA Grapalat"/>
          <w:i/>
          <w:lang w:val="hy-AM"/>
        </w:rPr>
      </w:pPr>
    </w:p>
    <w:p w14:paraId="4CA224DB" w14:textId="77777777" w:rsidR="008245C4" w:rsidRDefault="008245C4" w:rsidP="00BF112A">
      <w:pPr>
        <w:widowControl w:val="0"/>
        <w:spacing w:line="360" w:lineRule="auto"/>
        <w:jc w:val="right"/>
        <w:rPr>
          <w:rFonts w:ascii="GHEA Grapalat" w:hAnsi="GHEA Grapalat"/>
          <w:i/>
        </w:rPr>
      </w:pPr>
    </w:p>
    <w:p w14:paraId="6DEAF18D" w14:textId="77777777" w:rsidR="008245C4" w:rsidRDefault="008245C4" w:rsidP="00BF112A">
      <w:pPr>
        <w:widowControl w:val="0"/>
        <w:spacing w:line="360" w:lineRule="auto"/>
        <w:jc w:val="right"/>
        <w:rPr>
          <w:rFonts w:ascii="GHEA Grapalat" w:hAnsi="GHEA Grapalat"/>
          <w:i/>
        </w:rPr>
      </w:pPr>
    </w:p>
    <w:p w14:paraId="4524EB00" w14:textId="77777777" w:rsidR="008245C4" w:rsidRDefault="008245C4" w:rsidP="00BF112A">
      <w:pPr>
        <w:widowControl w:val="0"/>
        <w:spacing w:line="360" w:lineRule="auto"/>
        <w:jc w:val="right"/>
        <w:rPr>
          <w:rFonts w:ascii="GHEA Grapalat" w:hAnsi="GHEA Grapalat"/>
          <w:i/>
        </w:rPr>
      </w:pPr>
    </w:p>
    <w:p w14:paraId="01334BCE" w14:textId="77777777" w:rsidR="008245C4" w:rsidRDefault="008245C4" w:rsidP="00BF112A">
      <w:pPr>
        <w:widowControl w:val="0"/>
        <w:spacing w:line="360" w:lineRule="auto"/>
        <w:jc w:val="right"/>
        <w:rPr>
          <w:rFonts w:ascii="GHEA Grapalat" w:hAnsi="GHEA Grapalat"/>
          <w:i/>
        </w:rPr>
      </w:pPr>
    </w:p>
    <w:p w14:paraId="180FD567" w14:textId="77777777" w:rsidR="008245C4" w:rsidRDefault="008245C4" w:rsidP="00BF112A">
      <w:pPr>
        <w:widowControl w:val="0"/>
        <w:spacing w:line="360" w:lineRule="auto"/>
        <w:jc w:val="right"/>
        <w:rPr>
          <w:rFonts w:ascii="GHEA Grapalat" w:hAnsi="GHEA Grapalat"/>
          <w:i/>
        </w:rPr>
      </w:pPr>
    </w:p>
    <w:p w14:paraId="67669D31" w14:textId="77777777" w:rsidR="008245C4" w:rsidRDefault="008245C4" w:rsidP="00BF112A">
      <w:pPr>
        <w:widowControl w:val="0"/>
        <w:spacing w:line="360" w:lineRule="auto"/>
        <w:jc w:val="right"/>
        <w:rPr>
          <w:rFonts w:ascii="GHEA Grapalat" w:hAnsi="GHEA Grapalat"/>
          <w:i/>
        </w:rPr>
      </w:pPr>
    </w:p>
    <w:p w14:paraId="0BB3A7BD" w14:textId="77777777" w:rsidR="008245C4" w:rsidRDefault="008245C4" w:rsidP="00BF112A">
      <w:pPr>
        <w:widowControl w:val="0"/>
        <w:spacing w:line="360" w:lineRule="auto"/>
        <w:jc w:val="right"/>
        <w:rPr>
          <w:rFonts w:ascii="GHEA Grapalat" w:hAnsi="GHEA Grapalat"/>
          <w:i/>
        </w:rPr>
      </w:pPr>
    </w:p>
    <w:p w14:paraId="60AC4A2B" w14:textId="77777777" w:rsidR="008245C4" w:rsidRDefault="008245C4" w:rsidP="00BF112A">
      <w:pPr>
        <w:widowControl w:val="0"/>
        <w:spacing w:line="360" w:lineRule="auto"/>
        <w:jc w:val="right"/>
        <w:rPr>
          <w:rFonts w:ascii="GHEA Grapalat" w:hAnsi="GHEA Grapalat"/>
          <w:i/>
        </w:rPr>
      </w:pPr>
    </w:p>
    <w:p w14:paraId="1C760D57" w14:textId="77777777" w:rsidR="008245C4" w:rsidRDefault="008245C4" w:rsidP="00BF112A">
      <w:pPr>
        <w:widowControl w:val="0"/>
        <w:spacing w:line="360" w:lineRule="auto"/>
        <w:jc w:val="right"/>
        <w:rPr>
          <w:rFonts w:ascii="GHEA Grapalat" w:hAnsi="GHEA Grapalat"/>
          <w:i/>
        </w:rPr>
      </w:pPr>
    </w:p>
    <w:p w14:paraId="31A1E16C" w14:textId="77777777" w:rsidR="008245C4" w:rsidRDefault="008245C4" w:rsidP="00BF112A">
      <w:pPr>
        <w:widowControl w:val="0"/>
        <w:spacing w:line="360" w:lineRule="auto"/>
        <w:jc w:val="right"/>
        <w:rPr>
          <w:rFonts w:ascii="GHEA Grapalat" w:hAnsi="GHEA Grapalat"/>
          <w:i/>
        </w:rPr>
      </w:pPr>
    </w:p>
    <w:p w14:paraId="0A9A2F8B" w14:textId="77777777" w:rsidR="008245C4" w:rsidRDefault="008245C4" w:rsidP="00BF112A">
      <w:pPr>
        <w:widowControl w:val="0"/>
        <w:spacing w:line="360" w:lineRule="auto"/>
        <w:jc w:val="right"/>
        <w:rPr>
          <w:rFonts w:ascii="GHEA Grapalat" w:hAnsi="GHEA Grapalat"/>
          <w:i/>
        </w:rPr>
      </w:pPr>
    </w:p>
    <w:p w14:paraId="1E892EE4" w14:textId="77777777" w:rsidR="008245C4" w:rsidRDefault="008245C4" w:rsidP="00BF112A">
      <w:pPr>
        <w:widowControl w:val="0"/>
        <w:spacing w:line="360" w:lineRule="auto"/>
        <w:jc w:val="right"/>
        <w:rPr>
          <w:rFonts w:ascii="GHEA Grapalat" w:hAnsi="GHEA Grapalat"/>
          <w:i/>
        </w:rPr>
      </w:pPr>
    </w:p>
    <w:p w14:paraId="31515442" w14:textId="05A4CE40"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33D0122C"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00285044">
        <w:rPr>
          <w:rFonts w:ascii="GHEA Grapalat" w:hAnsi="GHEA Grapalat"/>
          <w:b/>
          <w:i/>
          <w:sz w:val="22"/>
          <w:szCs w:val="22"/>
        </w:rPr>
        <w:t>ԳՄՃՀ-ՀԲՄԱՇՁԲ-2025/07</w:t>
      </w:r>
      <w:r w:rsidR="008245C4">
        <w:rPr>
          <w:rFonts w:ascii="GHEA Grapalat" w:hAnsi="GHEA Grapalat"/>
          <w:b/>
          <w:i/>
          <w:sz w:val="22"/>
          <w:szCs w:val="22"/>
          <w:lang w:val="hy-AM"/>
        </w:rPr>
        <w:t xml:space="preserve"> </w:t>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B072A2">
        <w:rPr>
          <w:rFonts w:ascii="GHEA Grapalat" w:hAnsi="GHEA Grapalat"/>
          <w:i/>
          <w:lang w:val="hy-AM"/>
        </w:rPr>
        <w:t>5</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af5"/>
          <w:rFonts w:ascii="GHEA Grapalat" w:hAnsi="GHEA Grapalat"/>
          <w:b/>
          <w:bCs/>
        </w:rPr>
        <w:footnoteReference w:customMarkFollows="1" w:id="26"/>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3408"/>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3" w:name="_Hlk160322236"/>
            <w:r w:rsidRPr="00415F3A">
              <w:rPr>
                <w:rFonts w:ascii="GHEA Grapalat" w:hAnsi="GHEA Grapalat"/>
                <w:b/>
                <w:sz w:val="20"/>
                <w:szCs w:val="20"/>
              </w:rPr>
              <w:t>Работа</w:t>
            </w:r>
          </w:p>
        </w:tc>
      </w:tr>
      <w:tr w:rsidR="00415F3A" w:rsidRPr="00685FDC" w14:paraId="5339D660" w14:textId="77777777" w:rsidTr="00863B68">
        <w:trPr>
          <w:trHeight w:val="970"/>
        </w:trPr>
        <w:tc>
          <w:tcPr>
            <w:tcW w:w="567"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56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408"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2C9B7453"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w:t>
            </w:r>
            <w:r w:rsidR="008245C4">
              <w:rPr>
                <w:rFonts w:ascii="GHEA Grapalat" w:hAnsi="GHEA Grapalat"/>
                <w:b/>
                <w:sz w:val="18"/>
                <w:szCs w:val="18"/>
                <w:lang w:val="hy-AM"/>
              </w:rPr>
              <w:t>25</w:t>
            </w:r>
            <w:r w:rsidRPr="00415F3A">
              <w:rPr>
                <w:rFonts w:ascii="GHEA Grapalat" w:hAnsi="GHEA Grapalat"/>
                <w:b/>
                <w:sz w:val="18"/>
                <w:szCs w:val="18"/>
              </w:rPr>
              <w:t>г</w:t>
            </w:r>
            <w:r w:rsidR="00BF5FE2">
              <w:rPr>
                <w:rFonts w:ascii="GHEA Grapalat" w:hAnsi="GHEA Grapalat"/>
                <w:b/>
                <w:sz w:val="18"/>
                <w:szCs w:val="18"/>
                <w:lang w:val="hy-AM"/>
              </w:rPr>
              <w:t>-2026г</w:t>
            </w:r>
            <w:r w:rsidRPr="00415F3A">
              <w:rPr>
                <w:rFonts w:ascii="GHEA Grapalat" w:hAnsi="GHEA Grapalat"/>
                <w:b/>
                <w:sz w:val="18"/>
                <w:szCs w:val="18"/>
              </w:rPr>
              <w:t>., по месяцам, в том числе</w:t>
            </w:r>
            <w:r w:rsidRPr="00415F3A">
              <w:rPr>
                <w:rStyle w:val="af5"/>
                <w:rFonts w:ascii="GHEA Grapalat" w:hAnsi="GHEA Grapalat"/>
                <w:b/>
                <w:sz w:val="18"/>
                <w:szCs w:val="18"/>
              </w:rPr>
              <w:footnoteReference w:customMarkFollows="1" w:id="27"/>
              <w:t>**</w:t>
            </w:r>
          </w:p>
        </w:tc>
      </w:tr>
      <w:tr w:rsidR="00F126D8" w:rsidRPr="00685FDC" w14:paraId="248C1EB4" w14:textId="77777777" w:rsidTr="00863B68">
        <w:trPr>
          <w:cantSplit/>
          <w:trHeight w:val="1437"/>
        </w:trPr>
        <w:tc>
          <w:tcPr>
            <w:tcW w:w="567"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56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408"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8245C4" w:rsidRDefault="00415F3A" w:rsidP="00415F3A">
            <w:pPr>
              <w:widowControl w:val="0"/>
              <w:spacing w:after="120"/>
              <w:ind w:left="-95" w:right="-88"/>
              <w:jc w:val="center"/>
              <w:rPr>
                <w:rFonts w:ascii="GHEA Grapalat" w:hAnsi="GHEA Grapalat"/>
                <w:b/>
                <w:sz w:val="18"/>
                <w:szCs w:val="18"/>
              </w:rPr>
            </w:pPr>
            <w:r w:rsidRPr="00F126D8">
              <w:rPr>
                <w:rFonts w:ascii="GHEA Grapalat" w:hAnsi="GHEA Grapalat"/>
                <w:b/>
                <w:sz w:val="18"/>
                <w:szCs w:val="18"/>
              </w:rPr>
              <w:t>Всего</w:t>
            </w:r>
          </w:p>
        </w:tc>
      </w:tr>
      <w:tr w:rsidR="00B072A2" w:rsidRPr="00685FDC" w14:paraId="65F5BA81" w14:textId="77777777" w:rsidTr="00141E6C">
        <w:trPr>
          <w:cantSplit/>
          <w:trHeight w:val="1572"/>
        </w:trPr>
        <w:tc>
          <w:tcPr>
            <w:tcW w:w="567" w:type="dxa"/>
            <w:vAlign w:val="center"/>
          </w:tcPr>
          <w:p w14:paraId="2E82B855" w14:textId="77777777" w:rsidR="00B072A2" w:rsidRPr="008245C4" w:rsidRDefault="00B072A2" w:rsidP="00B072A2">
            <w:pPr>
              <w:widowControl w:val="0"/>
              <w:spacing w:after="120"/>
              <w:jc w:val="center"/>
              <w:rPr>
                <w:rFonts w:ascii="GHEA Grapalat" w:hAnsi="GHEA Grapalat"/>
                <w:b/>
                <w:sz w:val="18"/>
                <w:szCs w:val="18"/>
              </w:rPr>
            </w:pPr>
            <w:r w:rsidRPr="008245C4">
              <w:rPr>
                <w:rFonts w:ascii="GHEA Grapalat" w:hAnsi="GHEA Grapalat"/>
                <w:b/>
                <w:sz w:val="18"/>
                <w:szCs w:val="18"/>
              </w:rPr>
              <w:t>1</w:t>
            </w:r>
          </w:p>
        </w:tc>
        <w:tc>
          <w:tcPr>
            <w:tcW w:w="1560" w:type="dxa"/>
            <w:vAlign w:val="center"/>
          </w:tcPr>
          <w:p w14:paraId="67E65FA8" w14:textId="2761D70E" w:rsidR="00B072A2" w:rsidRPr="008245C4" w:rsidRDefault="00AE5F32" w:rsidP="00B072A2">
            <w:pPr>
              <w:widowControl w:val="0"/>
              <w:spacing w:after="120"/>
              <w:jc w:val="center"/>
              <w:rPr>
                <w:rFonts w:ascii="GHEA Grapalat" w:hAnsi="GHEA Grapalat"/>
                <w:b/>
                <w:sz w:val="20"/>
                <w:szCs w:val="20"/>
                <w:lang w:val="hy-AM"/>
              </w:rPr>
            </w:pPr>
            <w:r>
              <w:rPr>
                <w:rFonts w:ascii="GHEA Grapalat" w:hAnsi="GHEA Grapalat"/>
                <w:b/>
                <w:sz w:val="20"/>
                <w:szCs w:val="20"/>
                <w:lang w:val="hy-AM"/>
              </w:rPr>
              <w:t>45231177</w:t>
            </w:r>
            <w:bookmarkStart w:id="34" w:name="_GoBack"/>
            <w:bookmarkEnd w:id="34"/>
          </w:p>
        </w:tc>
        <w:tc>
          <w:tcPr>
            <w:tcW w:w="3408" w:type="dxa"/>
            <w:vAlign w:val="center"/>
          </w:tcPr>
          <w:p w14:paraId="0BF09483" w14:textId="2BA82C94" w:rsidR="00B072A2" w:rsidRPr="00BF112A" w:rsidRDefault="00BF5FE2" w:rsidP="00B072A2">
            <w:pPr>
              <w:ind w:left="36" w:hanging="36"/>
              <w:jc w:val="center"/>
              <w:rPr>
                <w:rFonts w:ascii="GHEA Grapalat" w:hAnsi="GHEA Grapalat" w:cs="Calibri"/>
                <w:b/>
                <w:bCs/>
                <w:sz w:val="20"/>
                <w:szCs w:val="20"/>
                <w:lang w:val="hy-AM"/>
              </w:rPr>
            </w:pPr>
            <w:r>
              <w:rPr>
                <w:rFonts w:ascii="GHEA Grapalat" w:hAnsi="GHEA Grapalat"/>
                <w:b/>
                <w:sz w:val="20"/>
                <w:szCs w:val="20"/>
              </w:rPr>
              <w:t>Асфальтные работы на центральной улице города Чамбарака, община Чамбарака</w:t>
            </w:r>
          </w:p>
        </w:tc>
        <w:tc>
          <w:tcPr>
            <w:tcW w:w="328" w:type="dxa"/>
            <w:vAlign w:val="center"/>
          </w:tcPr>
          <w:p w14:paraId="277E2F52" w14:textId="6B66E137" w:rsidR="00B072A2" w:rsidRPr="00285044" w:rsidRDefault="00B072A2" w:rsidP="00B072A2">
            <w:pPr>
              <w:widowControl w:val="0"/>
              <w:spacing w:after="120"/>
              <w:ind w:left="-95" w:right="-88"/>
              <w:jc w:val="center"/>
              <w:rPr>
                <w:rFonts w:ascii="GHEA Grapalat" w:hAnsi="GHEA Grapalat"/>
                <w:sz w:val="20"/>
                <w:szCs w:val="20"/>
              </w:rPr>
            </w:pPr>
          </w:p>
        </w:tc>
        <w:tc>
          <w:tcPr>
            <w:tcW w:w="344" w:type="dxa"/>
            <w:vAlign w:val="center"/>
          </w:tcPr>
          <w:p w14:paraId="2EEA2C70" w14:textId="3D832673" w:rsidR="00B072A2" w:rsidRPr="00285044" w:rsidRDefault="00B072A2" w:rsidP="00B072A2">
            <w:pPr>
              <w:widowControl w:val="0"/>
              <w:spacing w:after="120"/>
              <w:ind w:left="-95" w:right="-88"/>
              <w:jc w:val="center"/>
              <w:rPr>
                <w:rFonts w:ascii="GHEA Grapalat" w:hAnsi="GHEA Grapalat"/>
                <w:sz w:val="20"/>
                <w:szCs w:val="20"/>
              </w:rPr>
            </w:pPr>
          </w:p>
        </w:tc>
        <w:tc>
          <w:tcPr>
            <w:tcW w:w="403" w:type="dxa"/>
            <w:vAlign w:val="center"/>
          </w:tcPr>
          <w:p w14:paraId="68B7A1BF" w14:textId="74E9843E" w:rsidR="00B072A2" w:rsidRPr="00285044" w:rsidRDefault="00B072A2" w:rsidP="00B072A2">
            <w:pPr>
              <w:widowControl w:val="0"/>
              <w:spacing w:after="120"/>
              <w:ind w:left="-95" w:right="-88"/>
              <w:jc w:val="center"/>
              <w:rPr>
                <w:rFonts w:ascii="GHEA Grapalat" w:hAnsi="GHEA Grapalat"/>
                <w:sz w:val="20"/>
                <w:szCs w:val="20"/>
              </w:rPr>
            </w:pPr>
          </w:p>
        </w:tc>
        <w:tc>
          <w:tcPr>
            <w:tcW w:w="268" w:type="dxa"/>
            <w:vAlign w:val="center"/>
          </w:tcPr>
          <w:p w14:paraId="67C50D27" w14:textId="747984D3" w:rsidR="00B072A2" w:rsidRPr="00285044" w:rsidRDefault="00B072A2" w:rsidP="00B072A2">
            <w:pPr>
              <w:widowControl w:val="0"/>
              <w:spacing w:after="120"/>
              <w:ind w:left="-95" w:right="-88"/>
              <w:jc w:val="center"/>
              <w:rPr>
                <w:rFonts w:ascii="GHEA Grapalat" w:hAnsi="GHEA Grapalat"/>
                <w:sz w:val="20"/>
                <w:szCs w:val="20"/>
              </w:rPr>
            </w:pPr>
          </w:p>
        </w:tc>
        <w:tc>
          <w:tcPr>
            <w:tcW w:w="269" w:type="dxa"/>
            <w:vAlign w:val="center"/>
          </w:tcPr>
          <w:p w14:paraId="0D96792C" w14:textId="63E21CD8" w:rsidR="00B072A2" w:rsidRPr="00285044" w:rsidRDefault="00B072A2" w:rsidP="00B072A2">
            <w:pPr>
              <w:widowControl w:val="0"/>
              <w:spacing w:after="120"/>
              <w:ind w:left="-95" w:right="-88"/>
              <w:jc w:val="center"/>
              <w:rPr>
                <w:rFonts w:ascii="GHEA Grapalat" w:hAnsi="GHEA Grapalat"/>
                <w:sz w:val="20"/>
                <w:szCs w:val="20"/>
              </w:rPr>
            </w:pPr>
          </w:p>
        </w:tc>
        <w:tc>
          <w:tcPr>
            <w:tcW w:w="268" w:type="dxa"/>
            <w:vAlign w:val="center"/>
          </w:tcPr>
          <w:p w14:paraId="60B344F4" w14:textId="789E16EB" w:rsidR="00B072A2" w:rsidRPr="00285044" w:rsidRDefault="00B072A2" w:rsidP="00B072A2">
            <w:pPr>
              <w:widowControl w:val="0"/>
              <w:spacing w:after="120"/>
              <w:ind w:left="-95" w:right="-88"/>
              <w:jc w:val="center"/>
              <w:rPr>
                <w:rFonts w:ascii="GHEA Grapalat" w:hAnsi="GHEA Grapalat"/>
                <w:sz w:val="20"/>
                <w:szCs w:val="20"/>
              </w:rPr>
            </w:pPr>
          </w:p>
        </w:tc>
        <w:tc>
          <w:tcPr>
            <w:tcW w:w="269" w:type="dxa"/>
            <w:vAlign w:val="center"/>
          </w:tcPr>
          <w:p w14:paraId="586938C7" w14:textId="6DD0A6DB" w:rsidR="00B072A2" w:rsidRPr="00285044" w:rsidRDefault="00B072A2" w:rsidP="00B072A2">
            <w:pPr>
              <w:widowControl w:val="0"/>
              <w:spacing w:after="120"/>
              <w:ind w:left="-95" w:right="-88"/>
              <w:jc w:val="center"/>
              <w:rPr>
                <w:rFonts w:ascii="GHEA Grapalat" w:hAnsi="GHEA Grapalat"/>
                <w:sz w:val="20"/>
                <w:szCs w:val="20"/>
              </w:rPr>
            </w:pPr>
          </w:p>
        </w:tc>
        <w:tc>
          <w:tcPr>
            <w:tcW w:w="268" w:type="dxa"/>
            <w:vAlign w:val="center"/>
          </w:tcPr>
          <w:p w14:paraId="57B418F6" w14:textId="12917959" w:rsidR="00B072A2" w:rsidRPr="00856110" w:rsidRDefault="00B072A2" w:rsidP="00B072A2">
            <w:pPr>
              <w:widowControl w:val="0"/>
              <w:spacing w:after="120"/>
              <w:ind w:left="-95" w:right="-88"/>
              <w:jc w:val="center"/>
              <w:rPr>
                <w:rFonts w:ascii="GHEA Grapalat" w:hAnsi="GHEA Grapalat"/>
                <w:sz w:val="20"/>
                <w:szCs w:val="20"/>
              </w:rPr>
            </w:pPr>
          </w:p>
        </w:tc>
        <w:tc>
          <w:tcPr>
            <w:tcW w:w="269" w:type="dxa"/>
            <w:vAlign w:val="center"/>
          </w:tcPr>
          <w:p w14:paraId="332E7A1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B072A2" w:rsidRPr="00F126D8" w:rsidRDefault="00B072A2" w:rsidP="00B072A2">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3"/>
    </w:tbl>
    <w:p w14:paraId="150143E4" w14:textId="77777777" w:rsidR="00BF5FE2" w:rsidRDefault="00BF5FE2" w:rsidP="00BB28C8">
      <w:pPr>
        <w:widowControl w:val="0"/>
        <w:spacing w:after="160" w:line="360" w:lineRule="auto"/>
        <w:jc w:val="both"/>
        <w:rPr>
          <w:rFonts w:ascii="GHEA Grapalat" w:hAnsi="GHEA Grapalat" w:cs="Sylfaen"/>
          <w:i/>
        </w:rPr>
      </w:pPr>
    </w:p>
    <w:p w14:paraId="1F00CAD2" w14:textId="46609BA3" w:rsidR="00BB28C8" w:rsidRDefault="00BF5FE2" w:rsidP="00BF5FE2">
      <w:pPr>
        <w:widowControl w:val="0"/>
        <w:spacing w:after="160"/>
        <w:jc w:val="both"/>
        <w:rPr>
          <w:rFonts w:ascii="GHEA Grapalat" w:hAnsi="GHEA Grapalat" w:cs="Sylfaen"/>
          <w:b/>
          <w:i/>
        </w:rPr>
      </w:pPr>
      <w:r w:rsidRPr="00BF5FE2">
        <w:rPr>
          <w:rFonts w:ascii="GHEA Grapalat" w:hAnsi="GHEA Grapalat" w:cs="Sylfaen"/>
          <w:b/>
          <w:i/>
        </w:rPr>
        <w:t>Примечание: Работы должны быть выполнены в 2025–2026 годах согласно сметной документации, прилагаемой к приглашению, а оплата будет произведена в 2025–2026 годах согласно исполнительным актам.</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0"/>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3D753E5E"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B072A2">
        <w:rPr>
          <w:rFonts w:ascii="GHEA Grapalat" w:hAnsi="GHEA Grapalat"/>
          <w:i/>
          <w:lang w:val="hy-AM"/>
        </w:rPr>
        <w:t>5</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a3"/>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a3"/>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af3"/>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af3"/>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af3"/>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shd w:val="clear" w:color="auto" w:fill="auto"/>
            <w:vAlign w:val="center"/>
          </w:tcPr>
          <w:p w14:paraId="5C263A8E"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shd w:val="clear" w:color="auto" w:fill="auto"/>
          </w:tcPr>
          <w:p w14:paraId="3C3D3A3D"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shd w:val="clear" w:color="auto" w:fill="auto"/>
            <w:vAlign w:val="center"/>
          </w:tcPr>
          <w:p w14:paraId="13F00523"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7A01D46C"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333F22BB"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18241E34"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CA76232"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C6EDF91"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shd w:val="clear" w:color="auto" w:fill="auto"/>
          </w:tcPr>
          <w:p w14:paraId="0DB08B8F"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8E6ABBD"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545753BE"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53470F2"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7DDD459"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282B67"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415FCCA"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A8F9A36"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21BF8BC"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shd w:val="clear" w:color="auto" w:fill="auto"/>
            <w:vAlign w:val="center"/>
          </w:tcPr>
          <w:p w14:paraId="5812DDA1"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shd w:val="clear" w:color="auto" w:fill="auto"/>
            <w:vAlign w:val="center"/>
          </w:tcPr>
          <w:p w14:paraId="66CD583B"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shd w:val="clear" w:color="auto" w:fill="auto"/>
            <w:vAlign w:val="center"/>
          </w:tcPr>
          <w:p w14:paraId="6EBEBB1A"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shd w:val="clear" w:color="auto" w:fill="auto"/>
            <w:vAlign w:val="center"/>
          </w:tcPr>
          <w:p w14:paraId="261CD553"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shd w:val="clear" w:color="auto" w:fill="auto"/>
            <w:vAlign w:val="center"/>
          </w:tcPr>
          <w:p w14:paraId="3B3094D0"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shd w:val="clear" w:color="auto" w:fill="auto"/>
            <w:vAlign w:val="center"/>
          </w:tcPr>
          <w:p w14:paraId="51C9CA3A"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shd w:val="clear" w:color="auto" w:fill="auto"/>
            <w:vAlign w:val="center"/>
          </w:tcPr>
          <w:p w14:paraId="455FE4AB"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shd w:val="clear" w:color="auto" w:fill="auto"/>
            <w:vAlign w:val="center"/>
          </w:tcPr>
          <w:p w14:paraId="0AD4468C"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876" w:type="dxa"/>
            <w:shd w:val="clear" w:color="auto" w:fill="auto"/>
            <w:vAlign w:val="center"/>
          </w:tcPr>
          <w:p w14:paraId="0CA314D9"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shd w:val="clear" w:color="auto" w:fill="auto"/>
          </w:tcPr>
          <w:p w14:paraId="6C79ED54"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shd w:val="clear" w:color="auto" w:fill="auto"/>
          </w:tcPr>
          <w:p w14:paraId="1C92A501"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shd w:val="clear" w:color="auto" w:fill="auto"/>
          </w:tcPr>
          <w:p w14:paraId="40D0EA02"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shd w:val="clear" w:color="auto" w:fill="auto"/>
          </w:tcPr>
          <w:p w14:paraId="29AE35FB"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shd w:val="clear" w:color="auto" w:fill="auto"/>
          </w:tcPr>
          <w:p w14:paraId="1B599D33"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shd w:val="clear" w:color="auto" w:fill="auto"/>
          </w:tcPr>
          <w:p w14:paraId="57F07E26"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shd w:val="clear" w:color="auto" w:fill="auto"/>
          </w:tcPr>
          <w:p w14:paraId="402462BA"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shd w:val="clear" w:color="auto" w:fill="auto"/>
          </w:tcPr>
          <w:p w14:paraId="4EEC5B20"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876" w:type="dxa"/>
            <w:shd w:val="clear" w:color="auto" w:fill="auto"/>
          </w:tcPr>
          <w:p w14:paraId="5C70C77F"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39C183CF" w14:textId="77777777"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lastRenderedPageBreak/>
        <w:t>Приложение № 4.1</w:t>
      </w:r>
    </w:p>
    <w:p w14:paraId="4FEA5E6F" w14:textId="5AB017C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025</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D244FA1" w14:textId="77777777" w:rsidR="00BD6B14" w:rsidRPr="00487F5A" w:rsidRDefault="00BD6B14" w:rsidP="00BD6B14">
      <w:pPr>
        <w:widowControl w:val="0"/>
        <w:jc w:val="right"/>
        <w:rPr>
          <w:rFonts w:ascii="GHEA Grapalat" w:hAnsi="GHEA Grapalat" w:cs="Sylfaen"/>
          <w:i/>
        </w:rPr>
      </w:pPr>
      <w:r w:rsidRPr="00487F5A">
        <w:rPr>
          <w:rFonts w:ascii="GHEA Grapalat" w:hAnsi="GHEA Grapalat"/>
          <w:i/>
        </w:rPr>
        <w:lastRenderedPageBreak/>
        <w:t>Приложение № 5</w:t>
      </w:r>
    </w:p>
    <w:p w14:paraId="150F9F65" w14:textId="77777777"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aff2"/>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aff2"/>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A90D05F" w:rsidR="00BD6B14" w:rsidRDefault="00BD6B14" w:rsidP="00BB095C">
      <w:pPr>
        <w:contextualSpacing/>
        <w:jc w:val="right"/>
        <w:rPr>
          <w:rFonts w:ascii="GHEA Grapalat" w:hAnsi="GHEA Grapalat" w:cs="Sylfaen"/>
          <w:b/>
          <w:bCs/>
          <w:lang w:val="hy-AM"/>
        </w:rPr>
      </w:pPr>
    </w:p>
    <w:sectPr w:rsidR="00BD6B14"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1FE5EC" w14:textId="77777777" w:rsidR="00856110" w:rsidRDefault="00856110">
      <w:r>
        <w:separator/>
      </w:r>
    </w:p>
  </w:endnote>
  <w:endnote w:type="continuationSeparator" w:id="0">
    <w:p w14:paraId="3C03F70F" w14:textId="77777777" w:rsidR="00856110" w:rsidRDefault="00856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CC"/>
    <w:family w:val="auto"/>
    <w:pitch w:val="variable"/>
    <w:sig w:usb0="00000000" w:usb1="00000000" w:usb2="00000000" w:usb3="00000000" w:csb0="0001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2930225"/>
      <w:docPartObj>
        <w:docPartGallery w:val="Page Numbers (Bottom of Page)"/>
        <w:docPartUnique/>
      </w:docPartObj>
    </w:sdtPr>
    <w:sdtEndPr>
      <w:rPr>
        <w:rFonts w:ascii="GHEA Grapalat" w:hAnsi="GHEA Grapalat"/>
        <w:sz w:val="24"/>
        <w:szCs w:val="24"/>
      </w:rPr>
    </w:sdtEndPr>
    <w:sdtContent>
      <w:p w14:paraId="562E9042" w14:textId="4011286B" w:rsidR="00856110" w:rsidRPr="003E450C" w:rsidRDefault="0085611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E5F32">
          <w:rPr>
            <w:rFonts w:ascii="GHEA Grapalat" w:hAnsi="GHEA Grapalat"/>
            <w:noProof/>
            <w:sz w:val="24"/>
            <w:szCs w:val="24"/>
          </w:rPr>
          <w:t>89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CED34" w14:textId="77777777" w:rsidR="00856110" w:rsidRDefault="00856110">
      <w:r>
        <w:separator/>
      </w:r>
    </w:p>
  </w:footnote>
  <w:footnote w:type="continuationSeparator" w:id="0">
    <w:p w14:paraId="5F16DCBE" w14:textId="77777777" w:rsidR="00856110" w:rsidRDefault="00856110">
      <w:r>
        <w:continuationSeparator/>
      </w:r>
    </w:p>
  </w:footnote>
  <w:footnote w:id="1">
    <w:p w14:paraId="7B3E0627" w14:textId="4921522C" w:rsidR="00856110" w:rsidRPr="005F3998" w:rsidRDefault="00856110">
      <w:pPr>
        <w:pStyle w:val="af1"/>
        <w:rPr>
          <w:rFonts w:asciiTheme="minorHAnsi" w:hAnsiTheme="minorHAnsi"/>
        </w:rPr>
      </w:pPr>
      <w:r>
        <w:rPr>
          <w:rStyle w:val="af5"/>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856110" w:rsidRPr="009E2596" w:rsidRDefault="00856110" w:rsidP="00E9436B">
      <w:pPr>
        <w:widowControl w:val="0"/>
        <w:tabs>
          <w:tab w:val="left" w:pos="142"/>
        </w:tabs>
        <w:jc w:val="both"/>
        <w:rPr>
          <w:rFonts w:ascii="GHEA Grapalat" w:hAnsi="GHEA Grapalat"/>
          <w:i/>
          <w:sz w:val="20"/>
          <w:szCs w:val="20"/>
        </w:rPr>
      </w:pPr>
    </w:p>
  </w:footnote>
  <w:footnote w:id="3">
    <w:p w14:paraId="406F3D54" w14:textId="77777777" w:rsidR="00856110" w:rsidRPr="008842CE" w:rsidRDefault="00856110" w:rsidP="008842CE">
      <w:pPr>
        <w:pStyle w:val="af1"/>
        <w:widowControl w:val="0"/>
        <w:jc w:val="both"/>
        <w:rPr>
          <w:rFonts w:ascii="GHEA Grapalat" w:hAnsi="GHEA Grapalat"/>
          <w:lang w:val="af-ZA"/>
        </w:rPr>
      </w:pPr>
      <w:r>
        <w:rPr>
          <w:rStyle w:val="af5"/>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856110" w:rsidRPr="0087711E" w:rsidRDefault="00856110" w:rsidP="00705B55">
      <w:pPr>
        <w:pStyle w:val="af1"/>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856110" w:rsidRPr="0087711E" w:rsidRDefault="00856110" w:rsidP="00B351F5">
      <w:pPr>
        <w:pStyle w:val="af1"/>
      </w:pPr>
      <w:r w:rsidRPr="0087711E">
        <w:rPr>
          <w:rStyle w:val="af5"/>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856110" w:rsidRPr="002A3375" w:rsidRDefault="00856110" w:rsidP="002A3375">
      <w:pPr>
        <w:pStyle w:val="af1"/>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856110" w:rsidRPr="008842CE" w:rsidRDefault="00856110" w:rsidP="00153E51">
      <w:pPr>
        <w:pStyle w:val="af1"/>
        <w:widowControl w:val="0"/>
        <w:jc w:val="both"/>
        <w:rPr>
          <w:rFonts w:ascii="GHEA Grapalat" w:hAnsi="GHEA Grapalat"/>
          <w:lang w:val="af-ZA"/>
        </w:rPr>
      </w:pPr>
      <w:r>
        <w:rPr>
          <w:rStyle w:val="af5"/>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856110" w:rsidRPr="000811C1" w:rsidRDefault="00856110" w:rsidP="00153E51">
      <w:pPr>
        <w:pStyle w:val="af1"/>
        <w:rPr>
          <w:lang w:val="af-ZA"/>
        </w:rPr>
      </w:pPr>
    </w:p>
  </w:footnote>
  <w:footnote w:id="6">
    <w:p w14:paraId="18A5BADE" w14:textId="77777777" w:rsidR="00856110" w:rsidRPr="00511966" w:rsidRDefault="00856110" w:rsidP="00C67FAB">
      <w:pPr>
        <w:pStyle w:val="af1"/>
        <w:jc w:val="both"/>
        <w:rPr>
          <w:rFonts w:ascii="GHEA Grapalat" w:hAnsi="GHEA Grapalat"/>
          <w:i/>
        </w:rPr>
      </w:pPr>
    </w:p>
  </w:footnote>
  <w:footnote w:id="7">
    <w:p w14:paraId="28FE9A4F" w14:textId="77777777" w:rsidR="00856110" w:rsidRPr="00A31673" w:rsidRDefault="00856110">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856110" w:rsidRPr="00DE7706" w:rsidRDefault="00856110">
      <w:pPr>
        <w:pStyle w:val="af1"/>
      </w:pPr>
      <w:r>
        <w:rPr>
          <w:rStyle w:val="af5"/>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856110" w:rsidRDefault="00856110" w:rsidP="006B3E56">
      <w:pPr>
        <w:jc w:val="both"/>
      </w:pPr>
    </w:p>
    <w:p w14:paraId="1FD29A06" w14:textId="77777777" w:rsidR="00856110" w:rsidRPr="00A006D6" w:rsidRDefault="00856110" w:rsidP="00F5644B">
      <w:pPr>
        <w:jc w:val="both"/>
        <w:rPr>
          <w:rFonts w:asciiTheme="minorHAnsi" w:hAnsiTheme="minorHAnsi"/>
          <w:i/>
          <w:sz w:val="20"/>
          <w:szCs w:val="20"/>
          <w:lang w:val="af-ZA"/>
        </w:rPr>
      </w:pPr>
      <w:r>
        <w:rPr>
          <w:rStyle w:val="af5"/>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856110" w:rsidRPr="00A006D6" w:rsidRDefault="0085611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856110" w:rsidRPr="00A006D6" w:rsidRDefault="0085611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856110" w:rsidRPr="00A006D6" w:rsidRDefault="00856110" w:rsidP="006B3E56">
      <w:pPr>
        <w:pStyle w:val="af1"/>
        <w:rPr>
          <w:rFonts w:asciiTheme="minorHAnsi" w:hAnsiTheme="minorHAnsi"/>
          <w:i/>
          <w:lang w:val="af-ZA"/>
        </w:rPr>
      </w:pPr>
    </w:p>
  </w:footnote>
  <w:footnote w:id="10">
    <w:p w14:paraId="4DBB1A07" w14:textId="77777777" w:rsidR="00856110" w:rsidRPr="00DC619D" w:rsidRDefault="00856110" w:rsidP="00D3436F">
      <w:pPr>
        <w:widowControl w:val="0"/>
        <w:spacing w:after="160" w:line="360" w:lineRule="auto"/>
        <w:jc w:val="both"/>
      </w:pPr>
      <w:r>
        <w:rPr>
          <w:rStyle w:val="af5"/>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856110" w:rsidRPr="00D3436F" w:rsidRDefault="00856110" w:rsidP="003C670C">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856110" w:rsidRPr="00D3436F" w:rsidRDefault="00856110">
      <w:pPr>
        <w:pStyle w:val="af1"/>
        <w:rPr>
          <w:lang w:val="es-ES"/>
        </w:rPr>
      </w:pPr>
    </w:p>
  </w:footnote>
  <w:footnote w:id="12">
    <w:p w14:paraId="68A1B36C" w14:textId="77777777" w:rsidR="00856110" w:rsidRPr="00416905" w:rsidRDefault="00856110">
      <w:pPr>
        <w:pStyle w:val="af1"/>
        <w:rPr>
          <w:rFonts w:ascii="GHEA Grapalat" w:hAnsi="GHEA Grapalat"/>
          <w:i/>
        </w:rPr>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856110" w:rsidRPr="00000327" w:rsidRDefault="00856110"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856110" w:rsidRPr="00601148" w:rsidRDefault="00856110" w:rsidP="00416905">
      <w:pPr>
        <w:pStyle w:val="af1"/>
        <w:jc w:val="both"/>
      </w:pPr>
    </w:p>
  </w:footnote>
  <w:footnote w:id="13">
    <w:p w14:paraId="2D1BABCC" w14:textId="77777777" w:rsidR="00856110" w:rsidRPr="00217344" w:rsidRDefault="00856110" w:rsidP="007B3F5F">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856110" w:rsidRPr="00217344" w:rsidRDefault="00856110" w:rsidP="00677C96">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856110" w:rsidRPr="00BA17AC" w:rsidRDefault="00856110"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856110" w:rsidRPr="00BA17AC" w:rsidRDefault="00856110" w:rsidP="003D2FE2">
      <w:pPr>
        <w:pStyle w:val="af1"/>
        <w:jc w:val="both"/>
        <w:rPr>
          <w:rFonts w:asciiTheme="minorHAnsi" w:hAnsiTheme="minorHAnsi"/>
          <w:lang w:val="hy-AM"/>
        </w:rPr>
      </w:pPr>
    </w:p>
  </w:footnote>
  <w:footnote w:id="17">
    <w:p w14:paraId="5943971E" w14:textId="77777777" w:rsidR="00856110" w:rsidRPr="00217344" w:rsidRDefault="00856110" w:rsidP="00235549">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856110" w:rsidRPr="00BA17AC" w:rsidRDefault="00856110"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856110" w:rsidRPr="00BA17AC" w:rsidRDefault="00856110" w:rsidP="000A214C">
      <w:pPr>
        <w:pStyle w:val="af1"/>
        <w:jc w:val="both"/>
        <w:rPr>
          <w:rFonts w:asciiTheme="minorHAnsi" w:hAnsiTheme="minorHAnsi"/>
          <w:lang w:val="hy-AM"/>
        </w:rPr>
      </w:pPr>
    </w:p>
  </w:footnote>
  <w:footnote w:id="20">
    <w:p w14:paraId="29A98AC6" w14:textId="77777777" w:rsidR="00856110" w:rsidRPr="00124BE9" w:rsidRDefault="00856110" w:rsidP="00BB28C8">
      <w:pPr>
        <w:pStyle w:val="af1"/>
        <w:widowControl w:val="0"/>
        <w:jc w:val="both"/>
        <w:rPr>
          <w:rFonts w:ascii="GHEA Grapalat" w:hAnsi="GHEA Grapalat"/>
          <w:lang w:val="hy-AM"/>
        </w:rPr>
      </w:pPr>
      <w:r>
        <w:rPr>
          <w:rStyle w:val="af5"/>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856110" w:rsidRPr="00124BE9" w:rsidRDefault="00856110" w:rsidP="00BB28C8">
      <w:pPr>
        <w:pStyle w:val="af1"/>
        <w:widowControl w:val="0"/>
        <w:jc w:val="both"/>
        <w:rPr>
          <w:rFonts w:ascii="GHEA Grapalat" w:hAnsi="GHEA Grapalat"/>
          <w:lang w:val="hy-AM"/>
        </w:rPr>
      </w:pPr>
    </w:p>
  </w:footnote>
  <w:footnote w:id="21">
    <w:p w14:paraId="1CAE0C88" w14:textId="77777777" w:rsidR="00856110" w:rsidRPr="00124BE9" w:rsidRDefault="00856110" w:rsidP="00BB28C8">
      <w:pPr>
        <w:pStyle w:val="af1"/>
        <w:widowControl w:val="0"/>
        <w:jc w:val="both"/>
        <w:rPr>
          <w:rFonts w:ascii="GHEA Grapalat" w:hAnsi="GHEA Grapalat"/>
          <w:lang w:val="hy-AM"/>
        </w:rPr>
      </w:pPr>
      <w:r>
        <w:rPr>
          <w:rStyle w:val="af5"/>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5C23754D" w14:textId="77777777" w:rsidR="00856110" w:rsidRPr="00EB336B" w:rsidRDefault="00856110" w:rsidP="00D63D97">
      <w:pPr>
        <w:pStyle w:val="af1"/>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856110" w:rsidRPr="00F77F4C" w:rsidRDefault="00856110" w:rsidP="004B7011">
      <w:pPr>
        <w:pStyle w:val="af1"/>
        <w:jc w:val="center"/>
        <w:rPr>
          <w:rFonts w:ascii="GHEA Grapalat" w:hAnsi="GHEA Grapalat"/>
          <w:i/>
        </w:rPr>
      </w:pPr>
      <w:r>
        <w:rPr>
          <w:rStyle w:val="af5"/>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856110" w:rsidRPr="00F77F4C" w:rsidRDefault="00856110" w:rsidP="00BB28C8">
      <w:pPr>
        <w:pStyle w:val="af1"/>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856110" w:rsidRPr="004078D0" w:rsidRDefault="00856110" w:rsidP="00BB28C8">
      <w:pPr>
        <w:pStyle w:val="af1"/>
        <w:widowControl w:val="0"/>
        <w:jc w:val="both"/>
        <w:rPr>
          <w:rFonts w:ascii="GHEA Grapalat" w:hAnsi="GHEA Grapalat"/>
          <w:sz w:val="2"/>
          <w:szCs w:val="2"/>
          <w:lang w:val="hy-AM"/>
        </w:rPr>
      </w:pPr>
    </w:p>
    <w:p w14:paraId="600007FA" w14:textId="77777777" w:rsidR="00856110" w:rsidRPr="004078D0" w:rsidRDefault="00856110" w:rsidP="00BB28C8">
      <w:pPr>
        <w:pStyle w:val="af1"/>
        <w:widowControl w:val="0"/>
        <w:jc w:val="both"/>
        <w:rPr>
          <w:rFonts w:ascii="GHEA Grapalat" w:hAnsi="GHEA Grapalat"/>
          <w:sz w:val="2"/>
          <w:szCs w:val="2"/>
          <w:lang w:val="hy-AM"/>
        </w:rPr>
      </w:pPr>
    </w:p>
  </w:footnote>
  <w:footnote w:id="23">
    <w:p w14:paraId="7C44C792" w14:textId="77777777" w:rsidR="00856110" w:rsidRPr="00124BE9" w:rsidRDefault="00856110" w:rsidP="009F3EED">
      <w:pPr>
        <w:pStyle w:val="af1"/>
        <w:widowControl w:val="0"/>
        <w:jc w:val="both"/>
        <w:rPr>
          <w:rFonts w:ascii="GHEA Grapalat" w:hAnsi="GHEA Grapalat"/>
          <w:lang w:val="hy-AM"/>
        </w:rPr>
      </w:pPr>
      <w:r>
        <w:rPr>
          <w:rStyle w:val="af5"/>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0DCFF570" w14:textId="77777777" w:rsidR="00856110" w:rsidRPr="00124BE9" w:rsidRDefault="00856110" w:rsidP="0068796E">
      <w:pPr>
        <w:pStyle w:val="af1"/>
        <w:widowControl w:val="0"/>
        <w:jc w:val="both"/>
        <w:rPr>
          <w:rFonts w:ascii="GHEA Grapalat" w:hAnsi="GHEA Grapalat"/>
          <w:lang w:val="hy-AM"/>
        </w:rPr>
      </w:pPr>
      <w:r>
        <w:rPr>
          <w:rStyle w:val="af5"/>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728C80E0" w14:textId="77777777" w:rsidR="00856110" w:rsidRPr="00124BE9" w:rsidRDefault="00856110" w:rsidP="009F3EED">
      <w:pPr>
        <w:pStyle w:val="af1"/>
        <w:widowControl w:val="0"/>
        <w:jc w:val="both"/>
        <w:rPr>
          <w:rFonts w:ascii="GHEA Grapalat" w:hAnsi="GHEA Grapalat"/>
          <w:lang w:val="hy-AM"/>
        </w:rPr>
      </w:pPr>
      <w:r>
        <w:rPr>
          <w:rStyle w:val="af5"/>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856110" w:rsidRPr="001C4E24" w:rsidRDefault="00856110" w:rsidP="009F3EED">
      <w:pPr>
        <w:pStyle w:val="af1"/>
        <w:rPr>
          <w:lang w:val="hy-AM"/>
        </w:rPr>
      </w:pPr>
    </w:p>
  </w:footnote>
  <w:footnote w:id="26">
    <w:p w14:paraId="6858A0E5" w14:textId="77777777" w:rsidR="00856110" w:rsidRPr="00124BE9" w:rsidRDefault="00856110" w:rsidP="00BB28C8">
      <w:pPr>
        <w:pStyle w:val="af1"/>
        <w:widowControl w:val="0"/>
        <w:jc w:val="both"/>
      </w:pPr>
      <w:r w:rsidRPr="00124BE9">
        <w:rPr>
          <w:rStyle w:val="af5"/>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2B215333" w14:textId="77777777" w:rsidR="00856110" w:rsidRPr="00124BE9" w:rsidRDefault="00856110" w:rsidP="00415F3A">
      <w:pPr>
        <w:pStyle w:val="af1"/>
        <w:widowControl w:val="0"/>
        <w:jc w:val="both"/>
      </w:pPr>
      <w:r w:rsidRPr="00124BE9">
        <w:rPr>
          <w:rStyle w:val="af5"/>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6"/>
  </w:num>
  <w:num w:numId="2">
    <w:abstractNumId w:val="3"/>
  </w:num>
  <w:num w:numId="3">
    <w:abstractNumId w:val="2"/>
  </w:num>
  <w:num w:numId="4">
    <w:abstractNumId w:val="0"/>
  </w:num>
  <w:num w:numId="5">
    <w:abstractNumId w:val="4"/>
  </w:num>
  <w:num w:numId="6">
    <w:abstractNumId w:val="20"/>
  </w:num>
  <w:num w:numId="7">
    <w:abstractNumId w:val="18"/>
  </w:num>
  <w:num w:numId="8">
    <w:abstractNumId w:val="7"/>
  </w:num>
  <w:num w:numId="9">
    <w:abstractNumId w:val="11"/>
  </w:num>
  <w:num w:numId="10">
    <w:abstractNumId w:val="14"/>
  </w:num>
  <w:num w:numId="11">
    <w:abstractNumId w:val="23"/>
  </w:num>
  <w:num w:numId="12">
    <w:abstractNumId w:val="5"/>
  </w:num>
  <w:num w:numId="13">
    <w:abstractNumId w:val="16"/>
  </w:num>
  <w:num w:numId="14">
    <w:abstractNumId w:val="12"/>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
  </w:num>
  <w:num w:numId="20">
    <w:abstractNumId w:val="17"/>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9"/>
  </w:num>
  <w:num w:numId="24">
    <w:abstractNumId w:val="19"/>
  </w:num>
  <w:num w:numId="25">
    <w:abstractNumId w:val="15"/>
  </w:num>
  <w:num w:numId="26">
    <w:abstractNumId w:val="8"/>
  </w:num>
  <w:num w:numId="27">
    <w:abstractNumId w:val="2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CFD"/>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2310"/>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8F7"/>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C0"/>
    <w:rsid w:val="0010413C"/>
    <w:rsid w:val="00104861"/>
    <w:rsid w:val="0010519D"/>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D27"/>
    <w:rsid w:val="00191D5F"/>
    <w:rsid w:val="001925CB"/>
    <w:rsid w:val="00192606"/>
    <w:rsid w:val="001926B2"/>
    <w:rsid w:val="00192A1C"/>
    <w:rsid w:val="001932A7"/>
    <w:rsid w:val="00193871"/>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807"/>
    <w:rsid w:val="001B0D9A"/>
    <w:rsid w:val="001B0F11"/>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2DE"/>
    <w:rsid w:val="001C3740"/>
    <w:rsid w:val="001C3ACB"/>
    <w:rsid w:val="001C3B39"/>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6ABC"/>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3198"/>
    <w:rsid w:val="00283E26"/>
    <w:rsid w:val="00283F0A"/>
    <w:rsid w:val="0028437B"/>
    <w:rsid w:val="002845EA"/>
    <w:rsid w:val="002846B1"/>
    <w:rsid w:val="002849A6"/>
    <w:rsid w:val="00284C6E"/>
    <w:rsid w:val="00285027"/>
    <w:rsid w:val="00285044"/>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229"/>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9"/>
    <w:rsid w:val="00444E87"/>
    <w:rsid w:val="00445330"/>
    <w:rsid w:val="0044556F"/>
    <w:rsid w:val="0044660E"/>
    <w:rsid w:val="00447605"/>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FD1"/>
    <w:rsid w:val="004834BA"/>
    <w:rsid w:val="00483944"/>
    <w:rsid w:val="00483FEB"/>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D6E"/>
    <w:rsid w:val="005539E3"/>
    <w:rsid w:val="00553DFD"/>
    <w:rsid w:val="005544AC"/>
    <w:rsid w:val="0055623A"/>
    <w:rsid w:val="005563D9"/>
    <w:rsid w:val="00556F82"/>
    <w:rsid w:val="00557E3D"/>
    <w:rsid w:val="00560F47"/>
    <w:rsid w:val="005613D6"/>
    <w:rsid w:val="005615A9"/>
    <w:rsid w:val="00561817"/>
    <w:rsid w:val="00561AD9"/>
    <w:rsid w:val="00562EB1"/>
    <w:rsid w:val="0056331A"/>
    <w:rsid w:val="00563362"/>
    <w:rsid w:val="005639B0"/>
    <w:rsid w:val="005646FC"/>
    <w:rsid w:val="0056625A"/>
    <w:rsid w:val="00567040"/>
    <w:rsid w:val="00567485"/>
    <w:rsid w:val="00567893"/>
    <w:rsid w:val="00567EBA"/>
    <w:rsid w:val="0057074E"/>
    <w:rsid w:val="00570E84"/>
    <w:rsid w:val="005716B8"/>
    <w:rsid w:val="00571702"/>
    <w:rsid w:val="00571F29"/>
    <w:rsid w:val="0057230D"/>
    <w:rsid w:val="00572A57"/>
    <w:rsid w:val="005739AB"/>
    <w:rsid w:val="005744FC"/>
    <w:rsid w:val="005757D1"/>
    <w:rsid w:val="00575C75"/>
    <w:rsid w:val="00575FD1"/>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42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72E6"/>
    <w:rsid w:val="00667A56"/>
    <w:rsid w:val="00667C83"/>
    <w:rsid w:val="0067066B"/>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C8A"/>
    <w:rsid w:val="006A475C"/>
    <w:rsid w:val="006A4AFC"/>
    <w:rsid w:val="006A5026"/>
    <w:rsid w:val="006A6D19"/>
    <w:rsid w:val="006A6E86"/>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42"/>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062"/>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675"/>
    <w:rsid w:val="007270A9"/>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4CB7"/>
    <w:rsid w:val="00784D72"/>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A15"/>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969"/>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5C4"/>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475E"/>
    <w:rsid w:val="008348C6"/>
    <w:rsid w:val="00834CD0"/>
    <w:rsid w:val="00835374"/>
    <w:rsid w:val="008355D3"/>
    <w:rsid w:val="00835822"/>
    <w:rsid w:val="00835B80"/>
    <w:rsid w:val="00835DAE"/>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110"/>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2BA"/>
    <w:rsid w:val="008A24FA"/>
    <w:rsid w:val="008A3366"/>
    <w:rsid w:val="008A345D"/>
    <w:rsid w:val="008A3A35"/>
    <w:rsid w:val="008A3C60"/>
    <w:rsid w:val="008A4DA3"/>
    <w:rsid w:val="008A5CEA"/>
    <w:rsid w:val="008A5DDB"/>
    <w:rsid w:val="008A70A4"/>
    <w:rsid w:val="008A7905"/>
    <w:rsid w:val="008B0198"/>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188A"/>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BAB"/>
    <w:rsid w:val="00973FB1"/>
    <w:rsid w:val="00975FDE"/>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96E"/>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17A3"/>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C58"/>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026"/>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5F32"/>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0E2D"/>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1DE9"/>
    <w:rsid w:val="00B425F0"/>
    <w:rsid w:val="00B42842"/>
    <w:rsid w:val="00B4364F"/>
    <w:rsid w:val="00B4374E"/>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137"/>
    <w:rsid w:val="00B932B8"/>
    <w:rsid w:val="00B93C2E"/>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5FE2"/>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91F"/>
    <w:rsid w:val="00CC3BAC"/>
    <w:rsid w:val="00CC4FD5"/>
    <w:rsid w:val="00CC518E"/>
    <w:rsid w:val="00CC6362"/>
    <w:rsid w:val="00CC69D0"/>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01C"/>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04E"/>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2F45"/>
    <w:rsid w:val="00D23C17"/>
    <w:rsid w:val="00D23E36"/>
    <w:rsid w:val="00D2403B"/>
    <w:rsid w:val="00D24392"/>
    <w:rsid w:val="00D24CB5"/>
    <w:rsid w:val="00D258A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641"/>
    <w:rsid w:val="00D53FEB"/>
    <w:rsid w:val="00D5440E"/>
    <w:rsid w:val="00D5443D"/>
    <w:rsid w:val="00D54E6F"/>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30"/>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5F89"/>
    <w:rsid w:val="00D9703C"/>
    <w:rsid w:val="00D970D2"/>
    <w:rsid w:val="00D9766B"/>
    <w:rsid w:val="00D976EB"/>
    <w:rsid w:val="00D97B6A"/>
    <w:rsid w:val="00DA0948"/>
    <w:rsid w:val="00DA0A4E"/>
    <w:rsid w:val="00DA0F94"/>
    <w:rsid w:val="00DA0FDD"/>
    <w:rsid w:val="00DA1046"/>
    <w:rsid w:val="00DA1AF1"/>
    <w:rsid w:val="00DA2289"/>
    <w:rsid w:val="00DA2334"/>
    <w:rsid w:val="00DA3EA6"/>
    <w:rsid w:val="00DA3F9C"/>
    <w:rsid w:val="00DA41B1"/>
    <w:rsid w:val="00DA4643"/>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6F"/>
    <w:rsid w:val="00DC14CE"/>
    <w:rsid w:val="00DC1B3F"/>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830"/>
    <w:rsid w:val="00F00C96"/>
    <w:rsid w:val="00F00F71"/>
    <w:rsid w:val="00F01A2A"/>
    <w:rsid w:val="00F01D1E"/>
    <w:rsid w:val="00F01D6C"/>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Заголовок Знак1"/>
    <w:link w:val="af"/>
    <w:rsid w:val="00096865"/>
    <w:rPr>
      <w:rFonts w:ascii="Arial Armenian" w:hAnsi="Arial Armenian"/>
      <w:sz w:val="24"/>
      <w:lang w:val="ru-RU" w:eastAsia="ru-RU" w:bidi="ru-RU"/>
    </w:rPr>
  </w:style>
  <w:style w:type="character" w:styleId="af0">
    <w:name w:val="page number"/>
    <w:basedOn w:val="a0"/>
    <w:rsid w:val="00096865"/>
  </w:style>
  <w:style w:type="paragraph" w:styleId="af1">
    <w:name w:val="footnote text"/>
    <w:basedOn w:val="a"/>
    <w:link w:val="af2"/>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6">
    <w:name w:val="annotation reference"/>
    <w:rsid w:val="007602A3"/>
    <w:rPr>
      <w:sz w:val="16"/>
      <w:szCs w:val="16"/>
    </w:rPr>
  </w:style>
  <w:style w:type="paragraph" w:styleId="af7">
    <w:name w:val="annotation text"/>
    <w:basedOn w:val="a"/>
    <w:link w:val="af8"/>
    <w:rsid w:val="007602A3"/>
    <w:rPr>
      <w:rFonts w:ascii="Times Armenian" w:hAnsi="Times Armenian"/>
      <w:sz w:val="20"/>
      <w:szCs w:val="20"/>
    </w:rPr>
  </w:style>
  <w:style w:type="paragraph" w:styleId="af9">
    <w:name w:val="annotation subject"/>
    <w:basedOn w:val="af7"/>
    <w:next w:val="af7"/>
    <w:link w:val="afa"/>
    <w:rsid w:val="007602A3"/>
    <w:rPr>
      <w:b/>
      <w:bCs/>
    </w:rPr>
  </w:style>
  <w:style w:type="paragraph" w:styleId="afb">
    <w:name w:val="endnote text"/>
    <w:basedOn w:val="a"/>
    <w:link w:val="afc"/>
    <w:rsid w:val="007602A3"/>
    <w:rPr>
      <w:rFonts w:ascii="Times Armenian" w:hAnsi="Times Armenian"/>
      <w:sz w:val="20"/>
      <w:szCs w:val="20"/>
    </w:rPr>
  </w:style>
  <w:style w:type="character" w:styleId="afd">
    <w:name w:val="endnote reference"/>
    <w:rsid w:val="007602A3"/>
    <w:rPr>
      <w:vertAlign w:val="superscript"/>
    </w:rPr>
  </w:style>
  <w:style w:type="paragraph" w:styleId="afe">
    <w:name w:val="Document Map"/>
    <w:basedOn w:val="a"/>
    <w:link w:val="aff"/>
    <w:rsid w:val="007602A3"/>
    <w:pPr>
      <w:shd w:val="clear" w:color="auto" w:fill="000080"/>
    </w:pPr>
    <w:rPr>
      <w:rFonts w:ascii="Tahoma" w:hAnsi="Tahoma" w:cs="Tahoma"/>
      <w:sz w:val="20"/>
      <w:szCs w:val="20"/>
    </w:rPr>
  </w:style>
  <w:style w:type="paragraph" w:styleId="aff0">
    <w:name w:val="Revision"/>
    <w:hidden/>
    <w:semiHidden/>
    <w:rsid w:val="007602A3"/>
    <w:rPr>
      <w:rFonts w:ascii="Times Armenian" w:hAnsi="Times Armenian"/>
      <w:sz w:val="24"/>
    </w:rPr>
  </w:style>
  <w:style w:type="table" w:styleId="aff1">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2">
    <w:name w:val="List Paragraph"/>
    <w:basedOn w:val="a"/>
    <w:link w:val="aff3"/>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5">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2">
    <w:name w:val="Текст сноски Знак"/>
    <w:link w:val="af1"/>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styleId="aff6">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8">
    <w:name w:val="Текст примечания Знак"/>
    <w:link w:val="af7"/>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a">
    <w:name w:val="Тема примечания Знак"/>
    <w:link w:val="af9"/>
    <w:rsid w:val="00BB28C8"/>
    <w:rPr>
      <w:rFonts w:ascii="Times Armenian" w:hAnsi="Times Armenian"/>
      <w:b/>
      <w:bCs/>
    </w:rPr>
  </w:style>
  <w:style w:type="character" w:customStyle="1" w:styleId="afc">
    <w:name w:val="Текст концевой сноски Знак"/>
    <w:link w:val="afb"/>
    <w:rsid w:val="00BB28C8"/>
    <w:rPr>
      <w:rFonts w:ascii="Times Armenian" w:hAnsi="Times Armenian"/>
    </w:rPr>
  </w:style>
  <w:style w:type="character" w:customStyle="1" w:styleId="aff">
    <w:name w:val="Схема документа Знак"/>
    <w:link w:val="afe"/>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UnresolvedMention">
    <w:name w:val="Unresolved Mention"/>
    <w:basedOn w:val="a0"/>
    <w:uiPriority w:val="99"/>
    <w:semiHidden/>
    <w:unhideWhenUsed/>
    <w:rsid w:val="00677C96"/>
    <w:rPr>
      <w:color w:val="605E5C"/>
      <w:shd w:val="clear" w:color="auto" w:fill="E1DFDD"/>
    </w:rPr>
  </w:style>
  <w:style w:type="paragraph" w:customStyle="1" w:styleId="xl76">
    <w:name w:val="xl76"/>
    <w:basedOn w:val="a"/>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a"/>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a"/>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a"/>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a"/>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a"/>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a"/>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a"/>
    <w:rsid w:val="00415F3A"/>
    <w:pPr>
      <w:spacing w:before="100" w:beforeAutospacing="1" w:after="100" w:afterAutospacing="1"/>
    </w:pPr>
    <w:rPr>
      <w:sz w:val="18"/>
      <w:szCs w:val="18"/>
      <w:lang w:bidi="ar-SA"/>
    </w:rPr>
  </w:style>
  <w:style w:type="paragraph" w:customStyle="1" w:styleId="xl104">
    <w:name w:val="xl10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a"/>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a"/>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a"/>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a"/>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a"/>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a"/>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a"/>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a"/>
    <w:rsid w:val="00415F3A"/>
    <w:pPr>
      <w:spacing w:before="100" w:beforeAutospacing="1" w:after="100" w:afterAutospacing="1"/>
    </w:pPr>
    <w:rPr>
      <w:rFonts w:ascii="Sylfaen" w:hAnsi="Sylfaen"/>
      <w:sz w:val="18"/>
      <w:szCs w:val="18"/>
      <w:lang w:bidi="ar-SA"/>
    </w:rPr>
  </w:style>
  <w:style w:type="paragraph" w:customStyle="1" w:styleId="xl150">
    <w:name w:val="xl150"/>
    <w:basedOn w:val="a"/>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a"/>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a"/>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a"/>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a"/>
    <w:rsid w:val="00415F3A"/>
    <w:pPr>
      <w:spacing w:before="100" w:beforeAutospacing="1" w:after="100" w:afterAutospacing="1"/>
    </w:pPr>
    <w:rPr>
      <w:rFonts w:ascii="GHEA Grapalat" w:hAnsi="GHEA Grapalat"/>
      <w:lang w:bidi="ar-SA"/>
    </w:rPr>
  </w:style>
  <w:style w:type="paragraph" w:customStyle="1" w:styleId="xl166">
    <w:name w:val="xl166"/>
    <w:basedOn w:val="a"/>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a"/>
    <w:rsid w:val="00415F3A"/>
    <w:pPr>
      <w:spacing w:before="100" w:beforeAutospacing="1" w:after="100" w:afterAutospacing="1"/>
    </w:pPr>
    <w:rPr>
      <w:rFonts w:ascii="GHEA Grapalat" w:hAnsi="GHEA Grapalat"/>
      <w:b/>
      <w:bCs/>
      <w:lang w:bidi="ar-SA"/>
    </w:rPr>
  </w:style>
  <w:style w:type="paragraph" w:customStyle="1" w:styleId="xl168">
    <w:name w:val="xl168"/>
    <w:basedOn w:val="a"/>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a"/>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a"/>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a"/>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a"/>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a"/>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a"/>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a"/>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a"/>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a"/>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a"/>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a"/>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a"/>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a"/>
    <w:qFormat/>
    <w:rsid w:val="00415F3A"/>
    <w:pPr>
      <w:ind w:left="720"/>
      <w:contextualSpacing/>
    </w:pPr>
    <w:rPr>
      <w:lang w:bidi="ar-SA"/>
    </w:rPr>
  </w:style>
  <w:style w:type="character" w:customStyle="1" w:styleId="apple-style-span">
    <w:name w:val="apple-style-span"/>
    <w:basedOn w:val="a0"/>
    <w:rsid w:val="00415F3A"/>
  </w:style>
  <w:style w:type="paragraph" w:customStyle="1" w:styleId="BodyTextIndent1">
    <w:name w:val="Body Text Indent+1"/>
    <w:basedOn w:val="a"/>
    <w:next w:val="a"/>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a0"/>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3">
    <w:name w:val="Заголовок1"/>
    <w:basedOn w:val="a"/>
    <w:link w:val="aff7"/>
    <w:qFormat/>
    <w:rsid w:val="00415F3A"/>
    <w:pPr>
      <w:jc w:val="center"/>
    </w:pPr>
    <w:rPr>
      <w:rFonts w:ascii="Arial Armenian" w:hAnsi="Arial Armenian"/>
      <w:szCs w:val="20"/>
      <w:lang w:bidi="ar-SA"/>
    </w:rPr>
  </w:style>
  <w:style w:type="paragraph" w:styleId="aff8">
    <w:name w:val="Plain Text"/>
    <w:basedOn w:val="a"/>
    <w:link w:val="aff9"/>
    <w:rsid w:val="00415F3A"/>
    <w:pPr>
      <w:spacing w:before="120"/>
      <w:jc w:val="both"/>
    </w:pPr>
    <w:rPr>
      <w:rFonts w:ascii="Courier New" w:hAnsi="Courier New"/>
      <w:sz w:val="20"/>
      <w:szCs w:val="20"/>
      <w:lang w:bidi="ar-SA"/>
    </w:rPr>
  </w:style>
  <w:style w:type="character" w:customStyle="1" w:styleId="aff9">
    <w:name w:val="Текст Знак"/>
    <w:basedOn w:val="a0"/>
    <w:link w:val="aff8"/>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a"/>
    <w:rsid w:val="00415F3A"/>
    <w:pPr>
      <w:ind w:left="720"/>
      <w:contextualSpacing/>
    </w:pPr>
    <w:rPr>
      <w:rFonts w:eastAsia="Calibri"/>
      <w:lang w:bidi="ar-SA"/>
    </w:rPr>
  </w:style>
  <w:style w:type="paragraph" w:styleId="affa">
    <w:name w:val="No Spacing"/>
    <w:uiPriority w:val="1"/>
    <w:qFormat/>
    <w:rsid w:val="00415F3A"/>
    <w:rPr>
      <w:rFonts w:ascii="Calibri" w:hAnsi="Calibri"/>
      <w:sz w:val="22"/>
      <w:szCs w:val="22"/>
      <w:lang w:bidi="ar-SA"/>
    </w:rPr>
  </w:style>
  <w:style w:type="numbering" w:customStyle="1" w:styleId="NoList1">
    <w:name w:val="No List1"/>
    <w:next w:val="a2"/>
    <w:uiPriority w:val="99"/>
    <w:semiHidden/>
    <w:rsid w:val="00415F3A"/>
  </w:style>
  <w:style w:type="paragraph" w:customStyle="1" w:styleId="font14">
    <w:name w:val="font14"/>
    <w:basedOn w:val="a"/>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a"/>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a"/>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a"/>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a"/>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a"/>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a"/>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a"/>
    <w:rsid w:val="00415F3A"/>
    <w:pPr>
      <w:spacing w:before="100" w:beforeAutospacing="1" w:after="100" w:afterAutospacing="1"/>
    </w:pPr>
    <w:rPr>
      <w:rFonts w:ascii="Sylfaen" w:hAnsi="Sylfaen"/>
      <w:sz w:val="22"/>
      <w:szCs w:val="22"/>
      <w:lang w:bidi="ar-SA"/>
    </w:rPr>
  </w:style>
  <w:style w:type="paragraph" w:customStyle="1" w:styleId="font22">
    <w:name w:val="font22"/>
    <w:basedOn w:val="a"/>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a"/>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a"/>
    <w:rsid w:val="00415F3A"/>
    <w:pPr>
      <w:spacing w:before="100" w:beforeAutospacing="1" w:after="100" w:afterAutospacing="1"/>
    </w:pPr>
    <w:rPr>
      <w:rFonts w:ascii="GHEA Grapalat" w:hAnsi="GHEA Grapalat"/>
      <w:lang w:bidi="ar-SA"/>
    </w:rPr>
  </w:style>
  <w:style w:type="paragraph" w:customStyle="1" w:styleId="xl218">
    <w:name w:val="xl21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a"/>
    <w:rsid w:val="00415F3A"/>
    <w:pPr>
      <w:spacing w:before="100" w:beforeAutospacing="1" w:after="100" w:afterAutospacing="1"/>
    </w:pPr>
    <w:rPr>
      <w:rFonts w:ascii="GHEA Grapalat" w:hAnsi="GHEA Grapalat"/>
      <w:b/>
      <w:bCs/>
      <w:lang w:bidi="ar-SA"/>
    </w:rPr>
  </w:style>
  <w:style w:type="paragraph" w:customStyle="1" w:styleId="xl220">
    <w:name w:val="xl22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a"/>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a"/>
    <w:rsid w:val="00415F3A"/>
    <w:pPr>
      <w:spacing w:before="100" w:beforeAutospacing="1" w:after="100" w:afterAutospacing="1"/>
    </w:pPr>
    <w:rPr>
      <w:rFonts w:ascii="Arial Unicode" w:hAnsi="Arial Unicode"/>
      <w:lang w:bidi="ar-SA"/>
    </w:rPr>
  </w:style>
  <w:style w:type="paragraph" w:customStyle="1" w:styleId="xl234">
    <w:name w:val="xl234"/>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a"/>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a"/>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a"/>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a"/>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a"/>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a"/>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a"/>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a"/>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a"/>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a"/>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a"/>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a"/>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a"/>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a"/>
    <w:rsid w:val="00415F3A"/>
    <w:pPr>
      <w:spacing w:before="100" w:beforeAutospacing="1" w:after="100" w:afterAutospacing="1"/>
    </w:pPr>
    <w:rPr>
      <w:rFonts w:ascii="GHEA Grapalat" w:hAnsi="GHEA Grapalat"/>
      <w:lang w:bidi="ar-SA"/>
    </w:rPr>
  </w:style>
  <w:style w:type="paragraph" w:customStyle="1" w:styleId="font0">
    <w:name w:val="font0"/>
    <w:basedOn w:val="a"/>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a"/>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a"/>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a"/>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a"/>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a"/>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a"/>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a"/>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a"/>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a"/>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a"/>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a"/>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a"/>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a"/>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ff7">
    <w:name w:val="Заголовок Знак"/>
    <w:link w:val="13"/>
    <w:rsid w:val="004B7011"/>
    <w:rPr>
      <w:rFonts w:ascii="Arial Armenian" w:hAnsi="Arial Armenian"/>
      <w:sz w:val="24"/>
      <w:lang w:bidi="ar-SA"/>
    </w:rPr>
  </w:style>
  <w:style w:type="paragraph" w:customStyle="1" w:styleId="xl385">
    <w:name w:val="xl385"/>
    <w:basedOn w:val="a"/>
    <w:uiPriority w:val="99"/>
    <w:rsid w:val="004B7011"/>
    <w:pPr>
      <w:spacing w:before="100" w:beforeAutospacing="1" w:after="100" w:afterAutospacing="1"/>
    </w:pPr>
    <w:rPr>
      <w:rFonts w:ascii="GHEA Grapalat" w:hAnsi="GHEA Grapalat"/>
      <w:lang w:bidi="ar-SA"/>
    </w:rPr>
  </w:style>
  <w:style w:type="paragraph" w:customStyle="1" w:styleId="xl386">
    <w:name w:val="xl386"/>
    <w:basedOn w:val="a"/>
    <w:uiPriority w:val="99"/>
    <w:rsid w:val="004B7011"/>
    <w:pPr>
      <w:spacing w:before="100" w:beforeAutospacing="1" w:after="100" w:afterAutospacing="1"/>
    </w:pPr>
    <w:rPr>
      <w:rFonts w:ascii="GHEA Grapalat" w:hAnsi="GHEA Grapalat"/>
      <w:lang w:bidi="ar-SA"/>
    </w:rPr>
  </w:style>
  <w:style w:type="paragraph" w:customStyle="1" w:styleId="xl387">
    <w:name w:val="xl387"/>
    <w:basedOn w:val="a"/>
    <w:uiPriority w:val="99"/>
    <w:rsid w:val="004B7011"/>
    <w:pPr>
      <w:spacing w:before="100" w:beforeAutospacing="1" w:after="100" w:afterAutospacing="1"/>
    </w:pPr>
    <w:rPr>
      <w:rFonts w:ascii="GHEA Grapalat" w:hAnsi="GHEA Grapalat"/>
      <w:lang w:bidi="ar-SA"/>
    </w:rPr>
  </w:style>
  <w:style w:type="paragraph" w:customStyle="1" w:styleId="xl388">
    <w:name w:val="xl388"/>
    <w:basedOn w:val="a"/>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a"/>
    <w:uiPriority w:val="99"/>
    <w:rsid w:val="004B7011"/>
    <w:pPr>
      <w:spacing w:before="100" w:beforeAutospacing="1" w:after="100" w:afterAutospacing="1"/>
    </w:pPr>
    <w:rPr>
      <w:rFonts w:ascii="GHEA Grapalat" w:hAnsi="GHEA Grapalat"/>
      <w:lang w:bidi="ar-SA"/>
    </w:rPr>
  </w:style>
  <w:style w:type="paragraph" w:customStyle="1" w:styleId="xl390">
    <w:name w:val="xl390"/>
    <w:basedOn w:val="a"/>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a"/>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a"/>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a"/>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a"/>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a"/>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a"/>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a"/>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a"/>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a"/>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a"/>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a"/>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a"/>
    <w:uiPriority w:val="99"/>
    <w:rsid w:val="004B7011"/>
    <w:pPr>
      <w:spacing w:before="100" w:beforeAutospacing="1" w:after="100" w:afterAutospacing="1"/>
      <w:textAlignment w:val="top"/>
    </w:pPr>
    <w:rPr>
      <w:lang w:bidi="ar-SA"/>
    </w:rPr>
  </w:style>
  <w:style w:type="paragraph" w:customStyle="1" w:styleId="xl404">
    <w:name w:val="xl404"/>
    <w:basedOn w:val="a"/>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a"/>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a"/>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a"/>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a"/>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a"/>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a"/>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a"/>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a"/>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a"/>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a"/>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a"/>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a"/>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a"/>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a"/>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a"/>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a0"/>
    <w:rsid w:val="00DC5D3F"/>
  </w:style>
  <w:style w:type="character" w:customStyle="1" w:styleId="anegp0gi0b9av8jahpyh">
    <w:name w:val="anegp0gi0b9av8jahpyh"/>
    <w:basedOn w:val="a0"/>
    <w:rsid w:val="00512C8F"/>
  </w:style>
  <w:style w:type="paragraph" w:customStyle="1" w:styleId="font23">
    <w:name w:val="font23"/>
    <w:basedOn w:val="a"/>
    <w:rsid w:val="00784D72"/>
    <w:pPr>
      <w:spacing w:before="100" w:beforeAutospacing="1" w:after="100" w:afterAutospacing="1"/>
    </w:pPr>
    <w:rPr>
      <w:rFonts w:ascii="GHEA Grapalat" w:hAnsi="GHEA Grapalat"/>
      <w:b/>
      <w:bCs/>
      <w:sz w:val="20"/>
      <w:szCs w:val="20"/>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theme" Target="theme/theme1.xml"/><Relationship Id="rId10" Type="http://schemas.openxmlformats.org/officeDocument/2006/relationships/hyperlink" Target="mailto:haytiapahovum@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haytiapahovum@mta.gov.am"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FE101-1E3A-4D0B-94FB-B189BF249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5395</TotalTime>
  <Pages>92</Pages>
  <Words>25172</Words>
  <Characters>143483</Characters>
  <Application>Microsoft Office Word</Application>
  <DocSecurity>0</DocSecurity>
  <Lines>1195</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168319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1957</cp:revision>
  <cp:lastPrinted>2018-02-16T07:12:00Z</cp:lastPrinted>
  <dcterms:created xsi:type="dcterms:W3CDTF">2019-10-28T07:04:00Z</dcterms:created>
  <dcterms:modified xsi:type="dcterms:W3CDTF">2025-08-28T10:21:00Z</dcterms:modified>
</cp:coreProperties>
</file>