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59B04" w14:textId="77777777" w:rsidR="0013504F" w:rsidRPr="0059584D" w:rsidRDefault="0013504F" w:rsidP="0013504F">
      <w:pPr>
        <w:pStyle w:val="BodyTextIndent"/>
        <w:widowControl w:val="0"/>
        <w:spacing w:after="160" w:line="240" w:lineRule="auto"/>
        <w:ind w:firstLine="0"/>
        <w:jc w:val="center"/>
        <w:rPr>
          <w:rFonts w:ascii="GHEA Grapalat" w:hAnsi="GHEA Grapalat"/>
          <w:b/>
          <w:i w:val="0"/>
          <w:iCs/>
          <w:color w:val="FF0000"/>
          <w:sz w:val="24"/>
          <w:szCs w:val="24"/>
        </w:rPr>
      </w:pPr>
      <w:r w:rsidRPr="0059584D">
        <w:rPr>
          <w:rFonts w:ascii="Arial" w:hAnsi="Arial" w:cs="Arial"/>
          <w:b/>
          <w:i w:val="0"/>
          <w:iCs/>
          <w:color w:val="FF0000"/>
          <w:sz w:val="24"/>
          <w:szCs w:val="24"/>
          <w:shd w:val="clear" w:color="auto" w:fill="FFFFFF"/>
        </w:rPr>
        <w:t>В случае расхождений между армянской и русской версиями приглашения,</w:t>
      </w:r>
      <w:r w:rsidRPr="0059584D">
        <w:rPr>
          <w:rFonts w:ascii="Arial" w:hAnsi="Arial" w:cs="Arial"/>
          <w:b/>
          <w:i w:val="0"/>
          <w:iCs/>
          <w:color w:val="FF0000"/>
          <w:sz w:val="24"/>
          <w:szCs w:val="24"/>
          <w:shd w:val="clear" w:color="auto" w:fill="FFFFFF"/>
        </w:rPr>
        <w:br/>
        <w:t>преимущество будет иметь армянская версия.</w:t>
      </w:r>
    </w:p>
    <w:p w14:paraId="145C432F" w14:textId="0926B3F2" w:rsidR="00642EFE" w:rsidRPr="00C97E34" w:rsidRDefault="00642EFE"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ОБЪЯВЛЕНИЕ</w:t>
      </w:r>
    </w:p>
    <w:p w14:paraId="75E839B6" w14:textId="0196F186" w:rsidR="00642EFE" w:rsidRPr="00C97E34" w:rsidRDefault="00147221"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 xml:space="preserve">ОБ </w:t>
      </w:r>
      <w:r w:rsidR="00E35451" w:rsidRPr="00C97E34">
        <w:rPr>
          <w:rFonts w:ascii="GHEA Grapalat" w:hAnsi="GHEA Grapalat"/>
          <w:b/>
          <w:i w:val="0"/>
          <w:sz w:val="24"/>
          <w:szCs w:val="24"/>
        </w:rPr>
        <w:t>СРОЧНОМ</w:t>
      </w:r>
      <w:r w:rsidRPr="00C97E34">
        <w:rPr>
          <w:rFonts w:ascii="GHEA Grapalat" w:hAnsi="GHEA Grapalat"/>
          <w:b/>
          <w:i w:val="0"/>
          <w:sz w:val="24"/>
          <w:szCs w:val="24"/>
        </w:rPr>
        <w:t xml:space="preserve"> ОТКРЫТОМ КОНКУРСЕ</w:t>
      </w:r>
      <w:r w:rsidR="00BA7128" w:rsidRPr="00C97E34">
        <w:rPr>
          <w:rStyle w:val="FootnoteReference"/>
          <w:rFonts w:ascii="GHEA Grapalat" w:hAnsi="GHEA Grapalat"/>
          <w:b/>
          <w:i w:val="0"/>
          <w:sz w:val="24"/>
          <w:szCs w:val="24"/>
        </w:rPr>
        <w:footnoteReference w:customMarkFollows="1" w:id="1"/>
        <w:t>*</w:t>
      </w:r>
    </w:p>
    <w:p w14:paraId="133B7663" w14:textId="77777777" w:rsidR="000F32D8" w:rsidRPr="0013504F" w:rsidRDefault="00ED153F" w:rsidP="00ED153F">
      <w:pPr>
        <w:pStyle w:val="BodyTextIndent"/>
        <w:widowControl w:val="0"/>
        <w:spacing w:after="160" w:line="240" w:lineRule="auto"/>
        <w:ind w:firstLine="0"/>
        <w:jc w:val="center"/>
        <w:rPr>
          <w:rFonts w:ascii="GHEA Grapalat" w:hAnsi="GHEA Grapalat"/>
          <w:i w:val="0"/>
          <w:iCs/>
          <w:sz w:val="22"/>
          <w:szCs w:val="22"/>
        </w:rPr>
      </w:pPr>
      <w:r w:rsidRPr="0013504F">
        <w:rPr>
          <w:rFonts w:ascii="GHEA Grapalat" w:hAnsi="GHEA Grapalat"/>
          <w:i w:val="0"/>
          <w:iCs/>
          <w:sz w:val="22"/>
          <w:szCs w:val="22"/>
        </w:rPr>
        <w:t>Настоящий текст объявления утвержден Решением Оценочной Комиссии</w:t>
      </w:r>
    </w:p>
    <w:p w14:paraId="282F4644" w14:textId="572E734E" w:rsidR="00D30E1A" w:rsidRPr="00554774" w:rsidRDefault="006F489D" w:rsidP="00D30E1A">
      <w:pPr>
        <w:pStyle w:val="BodyTextIndent"/>
        <w:widowControl w:val="0"/>
        <w:spacing w:after="160" w:line="240" w:lineRule="auto"/>
        <w:ind w:firstLine="0"/>
        <w:jc w:val="center"/>
        <w:rPr>
          <w:rFonts w:ascii="GHEA Grapalat" w:hAnsi="GHEA Grapalat"/>
          <w:b/>
          <w:bCs/>
          <w:i w:val="0"/>
          <w:sz w:val="22"/>
          <w:szCs w:val="22"/>
        </w:rPr>
      </w:pPr>
      <w:bookmarkStart w:id="0" w:name="_Hlk188824214"/>
      <w:r w:rsidRPr="00554774">
        <w:rPr>
          <w:rFonts w:ascii="GHEA Grapalat" w:hAnsi="GHEA Grapalat"/>
          <w:b/>
          <w:bCs/>
          <w:i w:val="0"/>
          <w:sz w:val="22"/>
          <w:szCs w:val="22"/>
        </w:rPr>
        <w:t xml:space="preserve">от </w:t>
      </w:r>
      <w:r w:rsidR="00795E9D" w:rsidRPr="00554774">
        <w:rPr>
          <w:rFonts w:ascii="GHEA Grapalat" w:hAnsi="GHEA Grapalat"/>
          <w:b/>
          <w:bCs/>
          <w:i w:val="0"/>
          <w:sz w:val="22"/>
          <w:szCs w:val="22"/>
          <w:lang w:val="hy-AM"/>
        </w:rPr>
        <w:t>2</w:t>
      </w:r>
      <w:r w:rsidR="003D6364" w:rsidRPr="00554774">
        <w:rPr>
          <w:rFonts w:ascii="GHEA Grapalat" w:hAnsi="GHEA Grapalat"/>
          <w:b/>
          <w:bCs/>
          <w:i w:val="0"/>
          <w:sz w:val="22"/>
          <w:szCs w:val="22"/>
          <w:lang w:val="hy-AM"/>
        </w:rPr>
        <w:t>8</w:t>
      </w:r>
      <w:r w:rsidRPr="00554774">
        <w:rPr>
          <w:rFonts w:ascii="GHEA Grapalat" w:hAnsi="GHEA Grapalat"/>
          <w:b/>
          <w:bCs/>
          <w:i w:val="0"/>
          <w:sz w:val="22"/>
          <w:szCs w:val="22"/>
        </w:rPr>
        <w:t>-го</w:t>
      </w:r>
      <w:r w:rsidRPr="00554774">
        <w:rPr>
          <w:rFonts w:ascii="GHEA Grapalat" w:hAnsi="GHEA Grapalat"/>
          <w:b/>
          <w:bCs/>
          <w:i w:val="0"/>
          <w:sz w:val="22"/>
          <w:szCs w:val="22"/>
          <w:lang w:val="hy-AM"/>
        </w:rPr>
        <w:t xml:space="preserve"> </w:t>
      </w:r>
      <w:r w:rsidR="00C97E34" w:rsidRPr="00554774">
        <w:rPr>
          <w:rFonts w:ascii="Arial" w:hAnsi="Arial" w:cs="Arial"/>
          <w:b/>
          <w:i w:val="0"/>
          <w:iCs/>
          <w:sz w:val="22"/>
          <w:szCs w:val="22"/>
          <w:shd w:val="clear" w:color="auto" w:fill="FFFFFF"/>
        </w:rPr>
        <w:t>а</w:t>
      </w:r>
      <w:r w:rsidR="00033A54" w:rsidRPr="00554774">
        <w:rPr>
          <w:rStyle w:val="anegp0gi0b9av8jahpyh"/>
          <w:rFonts w:ascii="Calibri" w:hAnsi="Calibri" w:cs="Calibri"/>
          <w:b/>
          <w:i w:val="0"/>
          <w:sz w:val="22"/>
          <w:szCs w:val="22"/>
        </w:rPr>
        <w:t>вгуста</w:t>
      </w:r>
      <w:r w:rsidR="00033A54" w:rsidRPr="00554774">
        <w:rPr>
          <w:rStyle w:val="anegp0gi0b9av8jahpyh"/>
          <w:b/>
          <w:i w:val="0"/>
          <w:sz w:val="22"/>
          <w:szCs w:val="22"/>
        </w:rPr>
        <w:t xml:space="preserve"> </w:t>
      </w:r>
      <w:r w:rsidR="00D30E1A" w:rsidRPr="00554774">
        <w:rPr>
          <w:rFonts w:ascii="GHEA Grapalat" w:hAnsi="GHEA Grapalat"/>
          <w:b/>
          <w:bCs/>
          <w:i w:val="0"/>
          <w:sz w:val="22"/>
          <w:szCs w:val="22"/>
        </w:rPr>
        <w:t>20</w:t>
      </w:r>
      <w:r w:rsidR="00D30E1A" w:rsidRPr="00554774">
        <w:rPr>
          <w:rFonts w:ascii="GHEA Grapalat" w:hAnsi="GHEA Grapalat"/>
          <w:b/>
          <w:bCs/>
          <w:i w:val="0"/>
          <w:sz w:val="22"/>
          <w:szCs w:val="22"/>
          <w:lang w:val="hy-AM"/>
        </w:rPr>
        <w:t>25</w:t>
      </w:r>
      <w:r w:rsidR="00D30E1A" w:rsidRPr="00554774">
        <w:rPr>
          <w:rFonts w:ascii="GHEA Grapalat" w:hAnsi="GHEA Grapalat"/>
          <w:b/>
          <w:bCs/>
          <w:i w:val="0"/>
          <w:sz w:val="22"/>
          <w:szCs w:val="22"/>
        </w:rPr>
        <w:t xml:space="preserve"> года № 1</w:t>
      </w:r>
    </w:p>
    <w:bookmarkEnd w:id="0"/>
    <w:p w14:paraId="7E82B63A" w14:textId="04BD04EE" w:rsidR="0091042F" w:rsidRPr="0013504F" w:rsidRDefault="0006703E" w:rsidP="00B46D58">
      <w:pPr>
        <w:pStyle w:val="BodyTextIndent"/>
        <w:widowControl w:val="0"/>
        <w:spacing w:after="160" w:line="240" w:lineRule="auto"/>
        <w:ind w:firstLine="0"/>
        <w:jc w:val="center"/>
        <w:rPr>
          <w:rFonts w:ascii="GHEA Grapalat" w:hAnsi="GHEA Grapalat"/>
          <w:i w:val="0"/>
          <w:sz w:val="22"/>
          <w:szCs w:val="22"/>
        </w:rPr>
      </w:pPr>
      <w:r w:rsidRPr="0013504F">
        <w:rPr>
          <w:rFonts w:ascii="GHEA Grapalat" w:hAnsi="GHEA Grapalat"/>
          <w:i w:val="0"/>
          <w:sz w:val="22"/>
          <w:szCs w:val="22"/>
        </w:rPr>
        <w:t xml:space="preserve">Код </w:t>
      </w:r>
      <w:r w:rsidR="00417E48" w:rsidRPr="0013504F">
        <w:rPr>
          <w:rFonts w:ascii="GHEA Grapalat" w:hAnsi="GHEA Grapalat"/>
          <w:i w:val="0"/>
          <w:sz w:val="22"/>
          <w:szCs w:val="22"/>
        </w:rPr>
        <w:t>процедуры</w:t>
      </w:r>
      <w:r w:rsidRPr="0013504F">
        <w:rPr>
          <w:rFonts w:ascii="GHEA Grapalat" w:hAnsi="GHEA Grapalat"/>
          <w:i w:val="0"/>
          <w:sz w:val="22"/>
          <w:szCs w:val="22"/>
        </w:rPr>
        <w:t xml:space="preserve"> </w:t>
      </w:r>
      <w:r w:rsidR="006F489D" w:rsidRPr="0013504F">
        <w:rPr>
          <w:rFonts w:ascii="GHEA Grapalat" w:hAnsi="GHEA Grapalat"/>
          <w:b/>
          <w:i w:val="0"/>
          <w:sz w:val="22"/>
          <w:szCs w:val="22"/>
        </w:rPr>
        <w:t>ՏԿԵՆ-</w:t>
      </w:r>
      <w:r w:rsidR="00E35451">
        <w:rPr>
          <w:rFonts w:ascii="GHEA Grapalat" w:hAnsi="GHEA Grapalat"/>
          <w:b/>
          <w:i w:val="0"/>
          <w:sz w:val="22"/>
          <w:szCs w:val="22"/>
          <w:lang w:val="hy-AM"/>
        </w:rPr>
        <w:t>Հ</w:t>
      </w:r>
      <w:r w:rsidR="006F489D" w:rsidRPr="0013504F">
        <w:rPr>
          <w:rFonts w:ascii="GHEA Grapalat" w:hAnsi="GHEA Grapalat"/>
          <w:b/>
          <w:i w:val="0"/>
          <w:sz w:val="22"/>
          <w:szCs w:val="22"/>
        </w:rPr>
        <w:t>ԲՄԽԾՁԲ-</w:t>
      </w:r>
      <w:r w:rsidR="00033A54" w:rsidRPr="0013504F">
        <w:rPr>
          <w:rFonts w:ascii="GHEA Grapalat" w:hAnsi="GHEA Grapalat"/>
          <w:b/>
          <w:i w:val="0"/>
          <w:sz w:val="22"/>
          <w:szCs w:val="22"/>
        </w:rPr>
        <w:t>2025/2</w:t>
      </w:r>
      <w:r w:rsidR="00E35451">
        <w:rPr>
          <w:rFonts w:ascii="GHEA Grapalat" w:hAnsi="GHEA Grapalat"/>
          <w:b/>
          <w:i w:val="0"/>
          <w:sz w:val="22"/>
          <w:szCs w:val="22"/>
          <w:lang w:val="hy-AM"/>
        </w:rPr>
        <w:t>8</w:t>
      </w:r>
      <w:r w:rsidR="00033A54" w:rsidRPr="0013504F">
        <w:rPr>
          <w:rFonts w:ascii="GHEA Grapalat" w:hAnsi="GHEA Grapalat"/>
          <w:b/>
          <w:i w:val="0"/>
          <w:sz w:val="22"/>
          <w:szCs w:val="22"/>
        </w:rPr>
        <w:t xml:space="preserve">Ն   </w:t>
      </w:r>
      <w:r w:rsidR="00D56AD4" w:rsidRPr="0013504F">
        <w:rPr>
          <w:rFonts w:ascii="GHEA Grapalat" w:hAnsi="GHEA Grapalat"/>
          <w:b/>
          <w:i w:val="0"/>
          <w:sz w:val="22"/>
          <w:szCs w:val="22"/>
        </w:rPr>
        <w:t xml:space="preserve"> </w:t>
      </w:r>
      <w:r w:rsidR="00BF6B11" w:rsidRPr="0013504F">
        <w:rPr>
          <w:rFonts w:ascii="GHEA Grapalat" w:hAnsi="GHEA Grapalat"/>
          <w:b/>
          <w:i w:val="0"/>
          <w:sz w:val="22"/>
          <w:szCs w:val="22"/>
        </w:rPr>
        <w:t xml:space="preserve"> </w:t>
      </w:r>
      <w:r w:rsidR="001E0766" w:rsidRPr="0013504F">
        <w:rPr>
          <w:rFonts w:ascii="GHEA Grapalat" w:hAnsi="GHEA Grapalat"/>
          <w:i w:val="0"/>
          <w:sz w:val="22"/>
          <w:szCs w:val="22"/>
        </w:rPr>
        <w:t xml:space="preserve"> </w:t>
      </w:r>
    </w:p>
    <w:p w14:paraId="47C94376" w14:textId="43E94BDC" w:rsidR="00165D68" w:rsidRPr="00C97E34" w:rsidRDefault="00165D68" w:rsidP="0013504F">
      <w:pPr>
        <w:pStyle w:val="BodyTextIndent"/>
        <w:widowControl w:val="0"/>
        <w:spacing w:line="240" w:lineRule="auto"/>
        <w:ind w:left="720"/>
        <w:jc w:val="center"/>
        <w:rPr>
          <w:rFonts w:ascii="GHEA Grapalat" w:hAnsi="GHEA Grapalat"/>
          <w:b/>
          <w:i w:val="0"/>
          <w:color w:val="17365D" w:themeColor="text2" w:themeShade="BF"/>
          <w:sz w:val="24"/>
          <w:szCs w:val="24"/>
        </w:rPr>
      </w:pPr>
      <w:r w:rsidRPr="00C97E34">
        <w:rPr>
          <w:rFonts w:ascii="GHEA Grapalat" w:hAnsi="GHEA Grapalat"/>
          <w:b/>
          <w:i w:val="0"/>
          <w:color w:val="17365D" w:themeColor="text2" w:themeShade="BF"/>
          <w:sz w:val="24"/>
          <w:szCs w:val="24"/>
        </w:rPr>
        <w:t>Закупка осуществляется на основании пункта 2 части 6 статьи 15</w:t>
      </w:r>
    </w:p>
    <w:p w14:paraId="0F2DD957" w14:textId="77777777" w:rsidR="00165D68" w:rsidRPr="00C97E34" w:rsidRDefault="00165D68"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lang w:val="en-US"/>
        </w:rPr>
      </w:pPr>
      <w:r w:rsidRPr="00C97E34">
        <w:rPr>
          <w:rFonts w:ascii="GHEA Grapalat" w:hAnsi="GHEA Grapalat"/>
          <w:b/>
          <w:i w:val="0"/>
          <w:color w:val="17365D" w:themeColor="text2" w:themeShade="BF"/>
          <w:sz w:val="24"/>
          <w:szCs w:val="24"/>
        </w:rPr>
        <w:t>"Закона о закупках" РА</w:t>
      </w:r>
    </w:p>
    <w:p w14:paraId="1A9B649D" w14:textId="77777777" w:rsidR="00C97E34" w:rsidRPr="00C97E34" w:rsidRDefault="00C97E34"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lang w:val="en-US"/>
        </w:rPr>
      </w:pPr>
    </w:p>
    <w:p w14:paraId="3758EE96" w14:textId="77777777" w:rsidR="0013504F" w:rsidRPr="0013504F" w:rsidRDefault="00ED153F" w:rsidP="0013504F">
      <w:pPr>
        <w:pStyle w:val="BodyTextIndent"/>
        <w:widowControl w:val="0"/>
        <w:spacing w:after="160" w:line="240" w:lineRule="auto"/>
        <w:ind w:firstLine="360"/>
        <w:rPr>
          <w:rFonts w:ascii="GHEA Grapalat" w:hAnsi="GHEA Grapalat"/>
          <w:i w:val="0"/>
          <w:iCs/>
          <w:lang w:val="hy-AM"/>
        </w:rPr>
      </w:pPr>
      <w:r w:rsidRPr="0013504F">
        <w:rPr>
          <w:rFonts w:ascii="GHEA Grapalat" w:hAnsi="GHEA Grapalat"/>
          <w:i w:val="0"/>
          <w:iCs/>
        </w:rPr>
        <w:t xml:space="preserve">Заказчик – Министерство Территориального Управления и Инфраструктуры Республики Армения адрес: г.Ереван-0010, 3 Дом </w:t>
      </w:r>
      <w:proofErr w:type="gramStart"/>
      <w:r w:rsidRPr="0013504F">
        <w:rPr>
          <w:rFonts w:ascii="GHEA Grapalat" w:hAnsi="GHEA Grapalat"/>
          <w:i w:val="0"/>
          <w:iCs/>
        </w:rPr>
        <w:t>Правительства  объявляет</w:t>
      </w:r>
      <w:proofErr w:type="gramEnd"/>
      <w:r w:rsidRPr="0013504F">
        <w:rPr>
          <w:rFonts w:ascii="GHEA Grapalat" w:hAnsi="GHEA Grapalat"/>
          <w:i w:val="0"/>
          <w:iCs/>
        </w:rPr>
        <w:t xml:space="preserve">  открытый конкурс, который проводится одним этапом, посредством системы электронных закупок </w:t>
      </w:r>
      <w:proofErr w:type="spellStart"/>
      <w:r w:rsidRPr="0013504F">
        <w:rPr>
          <w:rFonts w:ascii="GHEA Grapalat" w:hAnsi="GHEA Grapalat"/>
          <w:i w:val="0"/>
          <w:iCs/>
        </w:rPr>
        <w:t>Armeps</w:t>
      </w:r>
      <w:proofErr w:type="spellEnd"/>
      <w:r w:rsidRPr="0013504F">
        <w:rPr>
          <w:rFonts w:ascii="GHEA Grapalat" w:hAnsi="GHEA Grapalat"/>
          <w:i w:val="0"/>
          <w:iCs/>
        </w:rPr>
        <w:t xml:space="preserve"> (</w:t>
      </w:r>
      <w:hyperlink r:id="rId8">
        <w:r w:rsidRPr="0013504F">
          <w:rPr>
            <w:rFonts w:ascii="GHEA Grapalat" w:hAnsi="GHEA Grapalat"/>
            <w:i w:val="0"/>
            <w:iCs/>
          </w:rPr>
          <w:t>www.armeps.am</w:t>
        </w:r>
      </w:hyperlink>
      <w:r w:rsidRPr="0013504F">
        <w:rPr>
          <w:rFonts w:ascii="GHEA Grapalat" w:hAnsi="GHEA Grapalat"/>
          <w:i w:val="0"/>
          <w:iCs/>
        </w:rPr>
        <w:t>).</w:t>
      </w:r>
    </w:p>
    <w:p w14:paraId="3B152669" w14:textId="251525D4" w:rsidR="00ED153F" w:rsidRPr="0013504F" w:rsidRDefault="00ED153F" w:rsidP="0013504F">
      <w:pPr>
        <w:pStyle w:val="BodyTextIndent"/>
        <w:widowControl w:val="0"/>
        <w:spacing w:after="160" w:line="240" w:lineRule="auto"/>
        <w:ind w:firstLine="540"/>
        <w:rPr>
          <w:rFonts w:ascii="GHEA Grapalat" w:hAnsi="GHEA Grapalat"/>
          <w:i w:val="0"/>
          <w:iCs/>
        </w:rPr>
      </w:pPr>
      <w:r w:rsidRPr="0013504F">
        <w:rPr>
          <w:rFonts w:ascii="GHEA Grapalat" w:hAnsi="GHEA Grapalat"/>
          <w:i w:val="0"/>
          <w:iCs/>
        </w:rPr>
        <w:t>Участнику, отобранному по итогам настоящей процедуры, в</w:t>
      </w:r>
      <w:r w:rsidRPr="0013504F">
        <w:rPr>
          <w:rFonts w:ascii="Courier New" w:hAnsi="Courier New" w:cs="Courier New"/>
          <w:i w:val="0"/>
          <w:iCs/>
          <w:lang w:val="en-US"/>
        </w:rPr>
        <w:t> </w:t>
      </w:r>
      <w:r w:rsidRPr="0013504F">
        <w:rPr>
          <w:rFonts w:ascii="GHEA Grapalat" w:hAnsi="GHEA Grapalat"/>
          <w:i w:val="0"/>
          <w:iCs/>
          <w:spacing w:val="6"/>
        </w:rPr>
        <w:t>установленном</w:t>
      </w:r>
      <w:r w:rsidRPr="0013504F">
        <w:rPr>
          <w:rFonts w:ascii="Courier New" w:hAnsi="Courier New" w:cs="Courier New"/>
          <w:i w:val="0"/>
          <w:iCs/>
          <w:spacing w:val="6"/>
          <w:lang w:val="en-US"/>
        </w:rPr>
        <w:t> </w:t>
      </w:r>
      <w:r w:rsidRPr="0013504F">
        <w:rPr>
          <w:rFonts w:ascii="GHEA Grapalat" w:hAnsi="GHEA Grapalat"/>
          <w:i w:val="0"/>
          <w:iCs/>
          <w:spacing w:val="6"/>
        </w:rPr>
        <w:t xml:space="preserve">порядке будет предложено заключить договор на поставку </w:t>
      </w:r>
      <w:r w:rsidRPr="0013504F">
        <w:rPr>
          <w:rFonts w:ascii="GHEA Grapalat" w:hAnsi="GHEA Grapalat"/>
          <w:b/>
          <w:i w:val="0"/>
          <w:iCs/>
          <w:spacing w:val="6"/>
        </w:rPr>
        <w:t>услуг</w:t>
      </w:r>
      <w:r w:rsidR="00C63BA2" w:rsidRPr="0013504F">
        <w:rPr>
          <w:rFonts w:ascii="GHEA Grapalat" w:hAnsi="GHEA Grapalat"/>
          <w:b/>
          <w:i w:val="0"/>
          <w:iCs/>
          <w:spacing w:val="6"/>
        </w:rPr>
        <w:t>и</w:t>
      </w:r>
      <w:r w:rsidRPr="0013504F">
        <w:rPr>
          <w:rFonts w:ascii="GHEA Grapalat" w:hAnsi="GHEA Grapalat"/>
          <w:b/>
          <w:i w:val="0"/>
          <w:iCs/>
          <w:spacing w:val="6"/>
        </w:rPr>
        <w:t xml:space="preserve"> </w:t>
      </w:r>
      <w:r w:rsidR="00C63BA2" w:rsidRPr="0013504F">
        <w:rPr>
          <w:rFonts w:ascii="GHEA Grapalat" w:hAnsi="GHEA Grapalat"/>
          <w:b/>
          <w:bCs/>
          <w:i w:val="0"/>
          <w:iCs/>
          <w:spacing w:val="6"/>
        </w:rPr>
        <w:t>по подготовке проектов и оценке расходов</w:t>
      </w:r>
      <w:r w:rsidRPr="0013504F">
        <w:rPr>
          <w:rFonts w:ascii="GHEA Grapalat" w:hAnsi="GHEA Grapalat"/>
          <w:i w:val="0"/>
          <w:iCs/>
          <w:spacing w:val="6"/>
        </w:rPr>
        <w:t xml:space="preserve"> (далее —</w:t>
      </w:r>
      <w:r w:rsidRPr="0013504F">
        <w:rPr>
          <w:rFonts w:ascii="GHEA Grapalat" w:hAnsi="GHEA Grapalat"/>
          <w:i w:val="0"/>
          <w:iCs/>
        </w:rPr>
        <w:t xml:space="preserve"> договор).</w:t>
      </w:r>
    </w:p>
    <w:p w14:paraId="356F66C2"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0DC5FE71" w14:textId="77777777" w:rsidR="00ED153F" w:rsidRPr="0013504F" w:rsidRDefault="00ED153F" w:rsidP="0013504F">
      <w:pPr>
        <w:pStyle w:val="BodyTextIndent"/>
        <w:widowControl w:val="0"/>
        <w:spacing w:after="160" w:line="240" w:lineRule="auto"/>
        <w:ind w:firstLine="567"/>
        <w:rPr>
          <w:rFonts w:ascii="GHEA Grapalat" w:hAnsi="GHEA Grapalat"/>
          <w:i w:val="0"/>
          <w:iCs/>
        </w:rPr>
      </w:pPr>
      <w:proofErr w:type="gramStart"/>
      <w:r w:rsidRPr="0013504F">
        <w:rPr>
          <w:rFonts w:ascii="GHEA Grapalat" w:hAnsi="GHEA Grapalat"/>
          <w:i w:val="0"/>
          <w:iCs/>
        </w:rPr>
        <w:t>Условия</w:t>
      </w:r>
      <w:proofErr w:type="gramEnd"/>
      <w:r w:rsidRPr="0013504F">
        <w:rPr>
          <w:rFonts w:ascii="GHEA Grapalat" w:hAnsi="GHEA Grapalat"/>
          <w:i w:val="0"/>
          <w:iCs/>
        </w:rPr>
        <w:t xml:space="preserve"> предъявляемые к лицам, не имеющим права на участие </w:t>
      </w:r>
      <w:proofErr w:type="gramStart"/>
      <w:r w:rsidRPr="0013504F">
        <w:rPr>
          <w:rFonts w:ascii="GHEA Grapalat" w:hAnsi="GHEA Grapalat"/>
          <w:i w:val="0"/>
          <w:iCs/>
        </w:rPr>
        <w:t>в  данной</w:t>
      </w:r>
      <w:proofErr w:type="gramEnd"/>
      <w:r w:rsidRPr="0013504F">
        <w:rPr>
          <w:rFonts w:ascii="GHEA Grapalat" w:hAnsi="GHEA Grapalat"/>
          <w:i w:val="0"/>
          <w:iCs/>
        </w:rPr>
        <w:t xml:space="preserve"> процедуре, а также участникам, установлены приглашением на настоящую процедуру.</w:t>
      </w:r>
      <w:r w:rsidRPr="0013504F" w:rsidDel="00052084">
        <w:rPr>
          <w:rFonts w:ascii="GHEA Grapalat" w:hAnsi="GHEA Grapalat"/>
          <w:i w:val="0"/>
          <w:iCs/>
        </w:rPr>
        <w:t xml:space="preserve"> </w:t>
      </w:r>
    </w:p>
    <w:p w14:paraId="7FBEDFFB" w14:textId="77777777" w:rsidR="00ED153F" w:rsidRPr="0013504F" w:rsidRDefault="00ED153F" w:rsidP="0013504F">
      <w:pPr>
        <w:pStyle w:val="BodyTextIndent"/>
        <w:widowControl w:val="0"/>
        <w:spacing w:after="160" w:line="240" w:lineRule="auto"/>
        <w:ind w:firstLine="567"/>
        <w:rPr>
          <w:rFonts w:ascii="GHEA Grapalat" w:hAnsi="GHEA Grapalat"/>
          <w:b/>
          <w:bCs/>
        </w:rPr>
      </w:pPr>
      <w:r w:rsidRPr="0013504F">
        <w:rPr>
          <w:rFonts w:ascii="GHEA Grapalat" w:hAnsi="GHEA Grapalat"/>
          <w:b/>
          <w:bCs/>
        </w:rPr>
        <w:t>Отобранный участник определяется из числа участников, подавших заявки, оцененные удовлетворительно</w:t>
      </w:r>
      <w:r w:rsidRPr="0013504F">
        <w:rPr>
          <w:rFonts w:ascii="GHEA Grapalat" w:hAnsi="GHEA Grapalat"/>
          <w:b/>
          <w:bCs/>
          <w:lang w:val="hy-AM"/>
        </w:rPr>
        <w:t xml:space="preserve"> </w:t>
      </w:r>
      <w:r w:rsidRPr="0013504F">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13504F" w:rsidRDefault="00ED153F" w:rsidP="0013504F">
      <w:pPr>
        <w:pStyle w:val="BodyTextIndent"/>
        <w:widowControl w:val="0"/>
        <w:spacing w:after="160" w:line="240" w:lineRule="auto"/>
        <w:ind w:firstLine="567"/>
        <w:rPr>
          <w:rFonts w:ascii="GHEA Grapalat" w:hAnsi="GHEA Grapalat"/>
          <w:i w:val="0"/>
          <w:iCs/>
          <w:spacing w:val="-6"/>
        </w:rPr>
      </w:pPr>
      <w:r w:rsidRPr="0013504F">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3504F">
        <w:rPr>
          <w:rFonts w:ascii="Courier New" w:hAnsi="Courier New" w:cs="Courier New"/>
          <w:i w:val="0"/>
          <w:iCs/>
          <w:spacing w:val="-6"/>
          <w:lang w:val="en-US"/>
        </w:rPr>
        <w:t> </w:t>
      </w:r>
      <w:r w:rsidRPr="0013504F">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Неполучение приглашения не ограничивает права участника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7DDA871E" w14:textId="3AE3A655"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 xml:space="preserve">Заявки на настоящую процедуру необходимо подать в электронной форме, посредством системы электронных закупок </w:t>
      </w:r>
      <w:proofErr w:type="spellStart"/>
      <w:r w:rsidRPr="0013504F">
        <w:rPr>
          <w:rFonts w:ascii="GHEA Grapalat" w:hAnsi="GHEA Grapalat"/>
          <w:i w:val="0"/>
          <w:iCs/>
        </w:rPr>
        <w:t>Armeps</w:t>
      </w:r>
      <w:proofErr w:type="spellEnd"/>
      <w:r w:rsidRPr="0013504F">
        <w:rPr>
          <w:rFonts w:ascii="GHEA Grapalat" w:hAnsi="GHEA Grapalat"/>
          <w:i w:val="0"/>
          <w:iCs/>
        </w:rPr>
        <w:t xml:space="preserve"> (</w:t>
      </w:r>
      <w:hyperlink r:id="rId9">
        <w:r w:rsidRPr="0013504F">
          <w:rPr>
            <w:rFonts w:ascii="GHEA Grapalat" w:hAnsi="GHEA Grapalat"/>
            <w:i w:val="0"/>
            <w:iCs/>
          </w:rPr>
          <w:t>www.armeps.am</w:t>
        </w:r>
      </w:hyperlink>
      <w:r w:rsidRPr="0013504F">
        <w:rPr>
          <w:rFonts w:ascii="GHEA Grapalat" w:hAnsi="GHEA Grapalat"/>
          <w:i w:val="0"/>
          <w:iCs/>
        </w:rPr>
        <w:t xml:space="preserve">), </w:t>
      </w:r>
      <w:r w:rsidRPr="0013504F">
        <w:rPr>
          <w:rFonts w:ascii="GHEA Grapalat" w:hAnsi="GHEA Grapalat"/>
          <w:b/>
          <w:bCs/>
          <w:i w:val="0"/>
          <w:iCs/>
        </w:rPr>
        <w:t xml:space="preserve">до </w:t>
      </w:r>
      <w:r w:rsidR="00B9084C" w:rsidRPr="0013504F">
        <w:rPr>
          <w:rFonts w:ascii="GHEA Grapalat" w:hAnsi="GHEA Grapalat"/>
          <w:b/>
          <w:bCs/>
          <w:i w:val="0"/>
          <w:iCs/>
        </w:rPr>
        <w:t>1</w:t>
      </w:r>
      <w:r w:rsidR="00795E9D">
        <w:rPr>
          <w:rFonts w:ascii="GHEA Grapalat" w:hAnsi="GHEA Grapalat"/>
          <w:b/>
          <w:bCs/>
          <w:i w:val="0"/>
          <w:iCs/>
          <w:lang w:val="hy-AM"/>
        </w:rPr>
        <w:t>7</w:t>
      </w:r>
      <w:r w:rsidR="00B9084C" w:rsidRPr="0013504F">
        <w:rPr>
          <w:rFonts w:ascii="GHEA Grapalat" w:hAnsi="GHEA Grapalat"/>
          <w:b/>
          <w:bCs/>
          <w:i w:val="0"/>
          <w:iCs/>
        </w:rPr>
        <w:t>:00</w:t>
      </w:r>
      <w:r w:rsidR="00C63BA2" w:rsidRPr="0013504F">
        <w:rPr>
          <w:rFonts w:ascii="GHEA Grapalat" w:hAnsi="GHEA Grapalat"/>
          <w:b/>
          <w:bCs/>
          <w:i w:val="0"/>
          <w:iCs/>
          <w:lang w:val="hy-AM"/>
        </w:rPr>
        <w:t xml:space="preserve"> </w:t>
      </w:r>
      <w:r w:rsidRPr="0013504F">
        <w:rPr>
          <w:rFonts w:ascii="GHEA Grapalat" w:hAnsi="GHEA Grapalat"/>
          <w:b/>
          <w:bCs/>
          <w:i w:val="0"/>
          <w:iCs/>
        </w:rPr>
        <w:t>часов</w:t>
      </w:r>
      <w:r w:rsidRPr="0013504F">
        <w:rPr>
          <w:rFonts w:ascii="GHEA Grapalat" w:hAnsi="GHEA Grapalat"/>
          <w:b/>
          <w:bCs/>
          <w:i w:val="0"/>
          <w:iCs/>
          <w:lang w:val="hy-AM"/>
        </w:rPr>
        <w:t xml:space="preserve"> </w:t>
      </w:r>
      <w:r w:rsidR="00795E9D">
        <w:rPr>
          <w:rFonts w:ascii="GHEA Grapalat" w:hAnsi="GHEA Grapalat"/>
          <w:b/>
          <w:bCs/>
          <w:i w:val="0"/>
          <w:lang w:val="hy-AM"/>
        </w:rPr>
        <w:t>14</w:t>
      </w:r>
      <w:r w:rsidR="00C63BA2" w:rsidRPr="0013504F">
        <w:rPr>
          <w:rFonts w:ascii="GHEA Grapalat" w:hAnsi="GHEA Grapalat"/>
          <w:b/>
          <w:bCs/>
          <w:i w:val="0"/>
        </w:rPr>
        <w:t>-ого</w:t>
      </w:r>
      <w:r w:rsidR="00C63BA2" w:rsidRPr="0013504F">
        <w:rPr>
          <w:rFonts w:ascii="GHEA Grapalat" w:hAnsi="GHEA Grapalat"/>
          <w:b/>
          <w:i w:val="0"/>
        </w:rPr>
        <w:t xml:space="preserve"> дня</w:t>
      </w:r>
      <w:r w:rsidR="00C63BA2" w:rsidRPr="0013504F">
        <w:rPr>
          <w:rFonts w:ascii="GHEA Grapalat" w:hAnsi="GHEA Grapalat"/>
          <w:b/>
          <w:bCs/>
          <w:i w:val="0"/>
        </w:rPr>
        <w:t xml:space="preserve"> </w:t>
      </w:r>
      <w:r w:rsidRPr="0013504F">
        <w:rPr>
          <w:rFonts w:ascii="GHEA Grapalat" w:hAnsi="GHEA Grapalat"/>
          <w:i w:val="0"/>
          <w:iCs/>
        </w:rPr>
        <w:t>с даты опубликования настоящего объявления.</w:t>
      </w:r>
    </w:p>
    <w:p w14:paraId="437E8DD9"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Кроме армянского языка заявки могут быть поданы также на английском или русском языке.</w:t>
      </w:r>
    </w:p>
    <w:p w14:paraId="691492B9" w14:textId="3227C6F8"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 xml:space="preserve">Вскрытие заявок будет проводиться в электронной форме, посредством системы электронных закупок </w:t>
      </w:r>
      <w:proofErr w:type="spellStart"/>
      <w:r w:rsidRPr="0013504F">
        <w:rPr>
          <w:rFonts w:ascii="GHEA Grapalat" w:hAnsi="GHEA Grapalat"/>
          <w:i w:val="0"/>
          <w:iCs/>
        </w:rPr>
        <w:t>Armeps</w:t>
      </w:r>
      <w:proofErr w:type="spellEnd"/>
      <w:r w:rsidRPr="0013504F">
        <w:rPr>
          <w:rFonts w:ascii="GHEA Grapalat" w:hAnsi="GHEA Grapalat"/>
          <w:i w:val="0"/>
          <w:iCs/>
        </w:rPr>
        <w:t xml:space="preserve">, в </w:t>
      </w:r>
      <w:r w:rsidR="00795E9D" w:rsidRPr="0013504F">
        <w:rPr>
          <w:rFonts w:ascii="GHEA Grapalat" w:hAnsi="GHEA Grapalat"/>
          <w:b/>
          <w:bCs/>
          <w:i w:val="0"/>
          <w:iCs/>
        </w:rPr>
        <w:t>1</w:t>
      </w:r>
      <w:r w:rsidR="00795E9D">
        <w:rPr>
          <w:rFonts w:ascii="GHEA Grapalat" w:hAnsi="GHEA Grapalat"/>
          <w:b/>
          <w:bCs/>
          <w:i w:val="0"/>
          <w:iCs/>
          <w:lang w:val="hy-AM"/>
        </w:rPr>
        <w:t>7</w:t>
      </w:r>
      <w:r w:rsidR="00795E9D" w:rsidRPr="0013504F">
        <w:rPr>
          <w:rFonts w:ascii="GHEA Grapalat" w:hAnsi="GHEA Grapalat"/>
          <w:b/>
          <w:bCs/>
          <w:i w:val="0"/>
          <w:iCs/>
        </w:rPr>
        <w:t>:00</w:t>
      </w:r>
      <w:r w:rsidR="00795E9D" w:rsidRPr="0013504F">
        <w:rPr>
          <w:rFonts w:ascii="GHEA Grapalat" w:hAnsi="GHEA Grapalat"/>
          <w:b/>
          <w:bCs/>
          <w:i w:val="0"/>
          <w:iCs/>
          <w:lang w:val="hy-AM"/>
        </w:rPr>
        <w:t xml:space="preserve"> </w:t>
      </w:r>
      <w:r w:rsidR="00795E9D" w:rsidRPr="0013504F">
        <w:rPr>
          <w:rFonts w:ascii="GHEA Grapalat" w:hAnsi="GHEA Grapalat"/>
          <w:b/>
          <w:bCs/>
          <w:i w:val="0"/>
          <w:iCs/>
        </w:rPr>
        <w:t>часов</w:t>
      </w:r>
      <w:r w:rsidR="00795E9D" w:rsidRPr="0013504F">
        <w:rPr>
          <w:rFonts w:ascii="GHEA Grapalat" w:hAnsi="GHEA Grapalat"/>
          <w:b/>
          <w:bCs/>
          <w:i w:val="0"/>
          <w:iCs/>
          <w:lang w:val="hy-AM"/>
        </w:rPr>
        <w:t xml:space="preserve"> </w:t>
      </w:r>
      <w:r w:rsidR="00795E9D">
        <w:rPr>
          <w:rFonts w:ascii="GHEA Grapalat" w:hAnsi="GHEA Grapalat"/>
          <w:b/>
          <w:bCs/>
          <w:i w:val="0"/>
          <w:lang w:val="hy-AM"/>
        </w:rPr>
        <w:t>14</w:t>
      </w:r>
      <w:r w:rsidR="00795E9D" w:rsidRPr="0013504F">
        <w:rPr>
          <w:rFonts w:ascii="GHEA Grapalat" w:hAnsi="GHEA Grapalat"/>
          <w:b/>
          <w:bCs/>
          <w:i w:val="0"/>
        </w:rPr>
        <w:t>-ого</w:t>
      </w:r>
      <w:r w:rsidR="00795E9D" w:rsidRPr="0013504F">
        <w:rPr>
          <w:rFonts w:ascii="GHEA Grapalat" w:hAnsi="GHEA Grapalat"/>
          <w:b/>
          <w:i w:val="0"/>
        </w:rPr>
        <w:t xml:space="preserve"> </w:t>
      </w:r>
      <w:r w:rsidR="00C63BA2" w:rsidRPr="0013504F">
        <w:rPr>
          <w:rFonts w:ascii="GHEA Grapalat" w:hAnsi="GHEA Grapalat"/>
          <w:b/>
          <w:i w:val="0"/>
        </w:rPr>
        <w:t>дня</w:t>
      </w:r>
      <w:r w:rsidR="00C63BA2" w:rsidRPr="0013504F">
        <w:rPr>
          <w:rFonts w:ascii="GHEA Grapalat" w:hAnsi="GHEA Grapalat"/>
          <w:b/>
          <w:bCs/>
          <w:i w:val="0"/>
        </w:rPr>
        <w:t xml:space="preserve"> </w:t>
      </w:r>
      <w:r w:rsidRPr="0013504F">
        <w:rPr>
          <w:rFonts w:ascii="GHEA Grapalat" w:hAnsi="GHEA Grapalat"/>
          <w:i w:val="0"/>
          <w:iCs/>
        </w:rPr>
        <w:t>со дня опубликования настоящего объявления.</w:t>
      </w:r>
    </w:p>
    <w:p w14:paraId="2427D91E" w14:textId="50E599ED" w:rsidR="002D00A7" w:rsidRPr="0013504F" w:rsidRDefault="00ED153F" w:rsidP="0013504F">
      <w:pPr>
        <w:pStyle w:val="BodyTextIndent"/>
        <w:widowControl w:val="0"/>
        <w:spacing w:after="160" w:line="240" w:lineRule="auto"/>
        <w:ind w:firstLine="567"/>
        <w:rPr>
          <w:rFonts w:ascii="MS Mincho" w:eastAsia="MS Mincho" w:hAnsi="MS Mincho" w:cs="MS Mincho"/>
          <w:i w:val="0"/>
          <w:iCs/>
          <w:lang w:val="hy-AM"/>
        </w:rPr>
      </w:pPr>
      <w:r w:rsidRPr="0013504F">
        <w:rPr>
          <w:rFonts w:ascii="GHEA Grapalat" w:hAnsi="GHEA Grapalat"/>
          <w:i w:val="0"/>
          <w:iCs/>
        </w:rPr>
        <w:t>Для получения дополнительной информации, связанной с настоящим</w:t>
      </w:r>
      <w:r w:rsidRPr="0013504F">
        <w:rPr>
          <w:rFonts w:ascii="Courier New" w:hAnsi="Courier New" w:cs="Courier New"/>
          <w:i w:val="0"/>
          <w:iCs/>
          <w:lang w:val="en-US"/>
        </w:rPr>
        <w:t> </w:t>
      </w:r>
      <w:r w:rsidRPr="0013504F">
        <w:rPr>
          <w:rFonts w:ascii="GHEA Grapalat" w:hAnsi="GHEA Grapalat"/>
          <w:i w:val="0"/>
          <w:iCs/>
        </w:rPr>
        <w:t xml:space="preserve">объявлением, можете обратиться к секретарю Оценочной комиссии </w:t>
      </w:r>
      <w:r w:rsidR="002F5767" w:rsidRPr="002F5767">
        <w:rPr>
          <w:rFonts w:ascii="GHEA Grapalat" w:hAnsi="GHEA Grapalat"/>
          <w:i w:val="0"/>
          <w:iCs/>
        </w:rPr>
        <w:t>Лусине Абовян</w:t>
      </w:r>
      <w:r w:rsidR="002F5767" w:rsidRPr="0013504F">
        <w:rPr>
          <w:rFonts w:ascii="GHEA Grapalat" w:hAnsi="GHEA Grapalat"/>
          <w:i w:val="0"/>
          <w:iCs/>
        </w:rPr>
        <w:t>у</w:t>
      </w:r>
      <w:r w:rsidR="002D00A7" w:rsidRPr="0013504F">
        <w:rPr>
          <w:rFonts w:ascii="MS Mincho" w:eastAsia="MS Mincho" w:hAnsi="MS Mincho" w:cs="MS Mincho"/>
          <w:i w:val="0"/>
          <w:iCs/>
          <w:lang w:val="hy-AM"/>
        </w:rPr>
        <w:t>․</w:t>
      </w:r>
    </w:p>
    <w:p w14:paraId="22265224" w14:textId="11D07B0A" w:rsidR="00ED153F" w:rsidRPr="0013504F" w:rsidRDefault="00ED153F" w:rsidP="0013504F">
      <w:pPr>
        <w:pStyle w:val="BodyTextIndent"/>
        <w:widowControl w:val="0"/>
        <w:spacing w:after="160" w:line="240" w:lineRule="auto"/>
        <w:ind w:left="993" w:hanging="93"/>
        <w:jc w:val="center"/>
        <w:rPr>
          <w:rFonts w:ascii="GHEA Grapalat" w:hAnsi="GHEA Grapalat"/>
          <w:i w:val="0"/>
          <w:iCs/>
        </w:rPr>
      </w:pPr>
      <w:r w:rsidRPr="0013504F">
        <w:rPr>
          <w:rFonts w:ascii="GHEA Grapalat" w:hAnsi="GHEA Grapalat"/>
          <w:i w:val="0"/>
          <w:iCs/>
        </w:rPr>
        <w:t xml:space="preserve">Телефон </w:t>
      </w:r>
      <w:r w:rsidRPr="0013504F">
        <w:rPr>
          <w:rFonts w:ascii="GHEA Grapalat" w:hAnsi="GHEA Grapalat"/>
          <w:bCs/>
          <w:i w:val="0"/>
          <w:iCs/>
          <w:lang w:val="af-ZA"/>
        </w:rPr>
        <w:t>010 511 32</w:t>
      </w:r>
      <w:r w:rsidR="0013504F" w:rsidRPr="0013504F">
        <w:rPr>
          <w:rFonts w:ascii="GHEA Grapalat" w:hAnsi="GHEA Grapalat"/>
          <w:bCs/>
          <w:i w:val="0"/>
          <w:iCs/>
          <w:lang w:val="af-ZA"/>
        </w:rPr>
        <w:t>7</w:t>
      </w:r>
    </w:p>
    <w:p w14:paraId="6932CFC4" w14:textId="75EE2658" w:rsidR="00ED153F" w:rsidRPr="0013504F" w:rsidRDefault="00ED153F" w:rsidP="0013504F">
      <w:pPr>
        <w:pStyle w:val="BodyTextIndent"/>
        <w:spacing w:line="240" w:lineRule="auto"/>
        <w:ind w:left="981" w:hanging="93"/>
        <w:jc w:val="center"/>
        <w:rPr>
          <w:rFonts w:ascii="GHEA Grapalat" w:hAnsi="GHEA Grapalat" w:cs="Calibri"/>
          <w:i w:val="0"/>
          <w:color w:val="EE0000"/>
          <w:lang w:val="af-ZA"/>
        </w:rPr>
      </w:pPr>
      <w:r w:rsidRPr="0013504F">
        <w:rPr>
          <w:rFonts w:ascii="GHEA Grapalat" w:hAnsi="GHEA Grapalat"/>
          <w:i w:val="0"/>
          <w:iCs/>
        </w:rPr>
        <w:t xml:space="preserve">Электронная почта </w:t>
      </w:r>
      <w:hyperlink r:id="rId10" w:history="1">
        <w:r w:rsidR="002F5767" w:rsidRPr="005E4F3D">
          <w:rPr>
            <w:rStyle w:val="Hyperlink"/>
            <w:rFonts w:ascii="GHEA Grapalat" w:hAnsi="GHEA Grapalat"/>
            <w:iCs/>
            <w:sz w:val="24"/>
            <w:szCs w:val="24"/>
            <w:lang w:val="af-ZA"/>
          </w:rPr>
          <w:t>l.abovyan@mta.gov.am</w:t>
        </w:r>
      </w:hyperlink>
    </w:p>
    <w:p w14:paraId="47FE7F44" w14:textId="77777777" w:rsidR="0098514A" w:rsidRPr="0013504F" w:rsidRDefault="0098514A" w:rsidP="0013504F">
      <w:pPr>
        <w:pStyle w:val="BodyTextIndent"/>
        <w:widowControl w:val="0"/>
        <w:spacing w:after="160" w:line="240" w:lineRule="auto"/>
        <w:ind w:firstLine="900"/>
        <w:jc w:val="center"/>
        <w:rPr>
          <w:rFonts w:ascii="GHEA Grapalat" w:hAnsi="GHEA Grapalat"/>
          <w:i w:val="0"/>
          <w:iCs/>
          <w:lang w:val="hy-AM"/>
        </w:rPr>
      </w:pPr>
    </w:p>
    <w:p w14:paraId="4B140DD9" w14:textId="593E598E" w:rsidR="00ED153F" w:rsidRPr="0098514A" w:rsidRDefault="00ED153F" w:rsidP="0013504F">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6E34D814" w14:textId="77777777" w:rsidR="0086005C" w:rsidRPr="0098514A" w:rsidRDefault="0086005C" w:rsidP="0013504F">
      <w:pPr>
        <w:pStyle w:val="BodyTextIndent"/>
        <w:widowControl w:val="0"/>
        <w:spacing w:after="160" w:line="240" w:lineRule="auto"/>
        <w:ind w:firstLine="900"/>
        <w:rPr>
          <w:rFonts w:ascii="GHEA Grapalat" w:hAnsi="GHEA Grapalat"/>
          <w:b/>
          <w:bCs/>
          <w:i w:val="0"/>
          <w:iCs/>
          <w:lang w:val="hy-AM"/>
        </w:rPr>
      </w:pPr>
    </w:p>
    <w:p w14:paraId="1A5C0B0C" w14:textId="0FA53EF1" w:rsidR="00ED153F" w:rsidRPr="0013504F" w:rsidRDefault="00ED153F" w:rsidP="00ED153F">
      <w:pPr>
        <w:pStyle w:val="BodyText"/>
        <w:widowControl w:val="0"/>
        <w:spacing w:after="160"/>
        <w:ind w:right="-7" w:firstLine="567"/>
        <w:jc w:val="center"/>
        <w:rPr>
          <w:rFonts w:ascii="GHEA Grapalat" w:hAnsi="GHEA Grapalat"/>
          <w:b/>
          <w:sz w:val="28"/>
          <w:szCs w:val="28"/>
        </w:rPr>
      </w:pPr>
      <w:r w:rsidRPr="0013504F">
        <w:rPr>
          <w:rFonts w:ascii="GHEA Grapalat" w:hAnsi="GHEA Grapalat"/>
          <w:b/>
          <w:sz w:val="28"/>
          <w:szCs w:val="28"/>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13504F" w:rsidRDefault="00ED153F" w:rsidP="00ED153F">
      <w:pPr>
        <w:pStyle w:val="BodyText"/>
        <w:widowControl w:val="0"/>
        <w:spacing w:after="160"/>
        <w:ind w:right="-7" w:firstLine="567"/>
        <w:jc w:val="center"/>
        <w:rPr>
          <w:rFonts w:ascii="GHEA Grapalat" w:hAnsi="GHEA Grapalat"/>
          <w:b/>
          <w:iCs/>
          <w:sz w:val="28"/>
          <w:szCs w:val="28"/>
        </w:rPr>
      </w:pPr>
    </w:p>
    <w:p w14:paraId="7D6A02E2"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r w:rsidRPr="0013504F">
        <w:rPr>
          <w:rFonts w:ascii="GHEA Grapalat" w:hAnsi="GHEA Grapalat"/>
          <w:b/>
          <w:iCs/>
          <w:sz w:val="28"/>
          <w:szCs w:val="28"/>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p>
    <w:p w14:paraId="6AC258A6" w14:textId="0FA37FB1" w:rsidR="00EB11DC" w:rsidRPr="0013504F" w:rsidRDefault="00147221" w:rsidP="00ED153F">
      <w:pPr>
        <w:pStyle w:val="BodyTextIndent"/>
        <w:widowControl w:val="0"/>
        <w:spacing w:after="160" w:line="240" w:lineRule="auto"/>
        <w:ind w:firstLine="0"/>
        <w:jc w:val="center"/>
        <w:rPr>
          <w:rFonts w:ascii="GHEA Grapalat" w:hAnsi="GHEA Grapalat"/>
          <w:b/>
          <w:bCs/>
          <w:i w:val="0"/>
          <w:sz w:val="24"/>
          <w:szCs w:val="24"/>
        </w:rPr>
      </w:pPr>
      <w:proofErr w:type="gramStart"/>
      <w:r w:rsidRPr="0013504F">
        <w:rPr>
          <w:rFonts w:ascii="GHEA Grapalat" w:hAnsi="GHEA Grapalat"/>
          <w:b/>
          <w:bCs/>
          <w:i w:val="0"/>
          <w:sz w:val="24"/>
          <w:szCs w:val="24"/>
        </w:rPr>
        <w:t xml:space="preserve">ОБ  </w:t>
      </w:r>
      <w:r w:rsidR="00E35451">
        <w:rPr>
          <w:rFonts w:ascii="GHEA Grapalat" w:hAnsi="GHEA Grapalat"/>
          <w:b/>
          <w:i w:val="0"/>
          <w:sz w:val="24"/>
          <w:szCs w:val="24"/>
        </w:rPr>
        <w:t>СРОЧНОМ</w:t>
      </w:r>
      <w:proofErr w:type="gramEnd"/>
      <w:r w:rsidR="00E35451">
        <w:rPr>
          <w:rFonts w:ascii="GHEA Grapalat" w:hAnsi="GHEA Grapalat"/>
          <w:b/>
          <w:i w:val="0"/>
          <w:sz w:val="24"/>
          <w:szCs w:val="24"/>
        </w:rPr>
        <w:t xml:space="preserve"> </w:t>
      </w:r>
      <w:r w:rsidRPr="0013504F">
        <w:rPr>
          <w:rFonts w:ascii="GHEA Grapalat" w:hAnsi="GHEA Grapalat"/>
          <w:b/>
          <w:bCs/>
          <w:i w:val="0"/>
          <w:sz w:val="24"/>
          <w:szCs w:val="24"/>
        </w:rPr>
        <w:t>ОТКРЫТОМ КОНКУРСЕ</w:t>
      </w:r>
      <w:r w:rsidR="00ED153F" w:rsidRPr="0013504F">
        <w:rPr>
          <w:rFonts w:ascii="GHEA Grapalat" w:hAnsi="GHEA Grapalat"/>
          <w:b/>
          <w:bCs/>
          <w:i w:val="0"/>
          <w:sz w:val="24"/>
          <w:szCs w:val="24"/>
        </w:rPr>
        <w:t>, ОБЪЯВЛЕННЫЙ С ЦЕЛЬЮ ПРИОБРЕТЕНИЯ</w:t>
      </w:r>
    </w:p>
    <w:p w14:paraId="084537DB" w14:textId="5FEE57E6" w:rsidR="00EB11DC"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 xml:space="preserve"> УСЛУГ</w:t>
      </w:r>
      <w:r w:rsidR="00C3291E" w:rsidRPr="0013504F">
        <w:rPr>
          <w:rFonts w:ascii="GHEA Grapalat" w:hAnsi="GHEA Grapalat"/>
          <w:b/>
          <w:bCs/>
          <w:i w:val="0"/>
          <w:sz w:val="24"/>
          <w:szCs w:val="24"/>
        </w:rPr>
        <w:t>И</w:t>
      </w:r>
      <w:r w:rsidRPr="0013504F">
        <w:rPr>
          <w:rFonts w:ascii="GHEA Grapalat" w:hAnsi="GHEA Grapalat"/>
          <w:b/>
          <w:bCs/>
          <w:i w:val="0"/>
          <w:sz w:val="24"/>
          <w:szCs w:val="24"/>
        </w:rPr>
        <w:t xml:space="preserve"> </w:t>
      </w:r>
      <w:r w:rsidR="00C63BA2" w:rsidRPr="0013504F">
        <w:rPr>
          <w:rFonts w:ascii="GHEA Grapalat" w:hAnsi="GHEA Grapalat"/>
          <w:b/>
          <w:bCs/>
          <w:i w:val="0"/>
          <w:sz w:val="24"/>
          <w:szCs w:val="24"/>
        </w:rPr>
        <w:t>ПО ПОДГОТОВКЕ ПРОЕКТОВ И ОЦЕНКЕ РАСХОДОВ</w:t>
      </w:r>
      <w:r w:rsidRPr="0013504F">
        <w:rPr>
          <w:rFonts w:ascii="GHEA Grapalat" w:hAnsi="GHEA Grapalat"/>
          <w:b/>
          <w:bCs/>
          <w:i w:val="0"/>
          <w:sz w:val="24"/>
          <w:szCs w:val="24"/>
        </w:rPr>
        <w:t xml:space="preserve">  </w:t>
      </w:r>
    </w:p>
    <w:p w14:paraId="5B51B871" w14:textId="3CCFBAFC" w:rsidR="00ED153F"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ДЛЯ НУЖД МИНИСТЕРСТВА ТЕРРИТОРИАЛЬНОГО УПРАВЛЕНИЯ И ИНФРАСТРУКТУР</w:t>
      </w:r>
      <w:r w:rsidRPr="0013504F">
        <w:rPr>
          <w:rFonts w:ascii="GHEA Grapalat" w:hAnsi="GHEA Grapalat"/>
          <w:b/>
          <w:bCs/>
          <w:iCs/>
          <w:sz w:val="24"/>
          <w:szCs w:val="24"/>
        </w:rPr>
        <w:t xml:space="preserve"> </w:t>
      </w:r>
      <w:r w:rsidRPr="0013504F">
        <w:rPr>
          <w:rFonts w:ascii="GHEA Grapalat" w:hAnsi="GHEA Grapalat"/>
          <w:b/>
          <w:bCs/>
          <w:i w:val="0"/>
          <w:sz w:val="24"/>
          <w:szCs w:val="24"/>
        </w:rPr>
        <w:t>РА</w:t>
      </w:r>
    </w:p>
    <w:p w14:paraId="691DBA10" w14:textId="77777777" w:rsidR="00ED153F" w:rsidRPr="0013504F" w:rsidRDefault="00ED153F" w:rsidP="00ED153F">
      <w:pPr>
        <w:pStyle w:val="BodyText"/>
        <w:widowControl w:val="0"/>
        <w:spacing w:after="160"/>
        <w:ind w:right="-7" w:firstLine="567"/>
        <w:jc w:val="center"/>
        <w:rPr>
          <w:rFonts w:ascii="GHEA Grapalat" w:hAnsi="GHEA Grapalat"/>
          <w:iCs/>
          <w:sz w:val="28"/>
          <w:szCs w:val="28"/>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06739ED4" w14:textId="77777777" w:rsidR="0013504F" w:rsidRDefault="0013504F" w:rsidP="00ED153F">
      <w:pPr>
        <w:rPr>
          <w:rFonts w:ascii="GHEA Grapalat" w:hAnsi="GHEA Grapalat"/>
          <w:iCs/>
          <w:lang w:val="hy-AM"/>
        </w:rPr>
      </w:pPr>
    </w:p>
    <w:p w14:paraId="603883E4" w14:textId="77777777" w:rsidR="0013504F" w:rsidRDefault="0013504F" w:rsidP="00ED153F">
      <w:pPr>
        <w:rPr>
          <w:rFonts w:ascii="GHEA Grapalat" w:hAnsi="GHEA Grapalat"/>
          <w:iCs/>
          <w:lang w:val="hy-AM"/>
        </w:rPr>
      </w:pPr>
    </w:p>
    <w:p w14:paraId="7A87F2A1" w14:textId="77777777" w:rsidR="0013504F" w:rsidRDefault="0013504F" w:rsidP="00ED153F">
      <w:pPr>
        <w:rPr>
          <w:rFonts w:ascii="GHEA Grapalat" w:hAnsi="GHEA Grapalat"/>
          <w:iCs/>
          <w:lang w:val="hy-AM"/>
        </w:rPr>
      </w:pPr>
    </w:p>
    <w:p w14:paraId="786DEE6D" w14:textId="77777777" w:rsidR="00795E9D" w:rsidRPr="00554774" w:rsidRDefault="00795E9D" w:rsidP="00B46D58">
      <w:pPr>
        <w:widowControl w:val="0"/>
        <w:spacing w:after="160"/>
        <w:ind w:firstLine="567"/>
        <w:jc w:val="both"/>
        <w:rPr>
          <w:rFonts w:ascii="GHEA Grapalat" w:hAnsi="GHEA Grapalat"/>
          <w:i/>
        </w:rPr>
      </w:pPr>
    </w:p>
    <w:p w14:paraId="18CAA566" w14:textId="77777777" w:rsidR="00795E9D" w:rsidRPr="00554774" w:rsidRDefault="00795E9D" w:rsidP="00B46D58">
      <w:pPr>
        <w:widowControl w:val="0"/>
        <w:spacing w:after="160"/>
        <w:ind w:firstLine="567"/>
        <w:jc w:val="both"/>
        <w:rPr>
          <w:rFonts w:ascii="GHEA Grapalat" w:hAnsi="GHEA Grapalat"/>
          <w:i/>
        </w:rPr>
      </w:pPr>
    </w:p>
    <w:p w14:paraId="48E5747C" w14:textId="77777777" w:rsidR="00795E9D" w:rsidRPr="00554774" w:rsidRDefault="00795E9D" w:rsidP="00B46D58">
      <w:pPr>
        <w:widowControl w:val="0"/>
        <w:spacing w:after="160"/>
        <w:ind w:firstLine="567"/>
        <w:jc w:val="both"/>
        <w:rPr>
          <w:rFonts w:ascii="GHEA Grapalat" w:hAnsi="GHEA Grapalat"/>
          <w:i/>
        </w:rPr>
      </w:pPr>
    </w:p>
    <w:p w14:paraId="6A2074F6" w14:textId="3137E8A9"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Pr="0013504F" w:rsidRDefault="00ED153F" w:rsidP="00ED153F">
      <w:pPr>
        <w:widowControl w:val="0"/>
        <w:spacing w:after="160"/>
        <w:jc w:val="center"/>
        <w:rPr>
          <w:rFonts w:ascii="GHEA Grapalat" w:hAnsi="GHEA Grapalat"/>
          <w:b/>
          <w:iCs/>
          <w:sz w:val="22"/>
          <w:szCs w:val="22"/>
        </w:rPr>
      </w:pPr>
      <w:r w:rsidRPr="0013504F">
        <w:rPr>
          <w:rFonts w:ascii="GHEA Grapalat" w:hAnsi="GHEA Grapalat"/>
          <w:b/>
          <w:iCs/>
          <w:sz w:val="22"/>
          <w:szCs w:val="22"/>
        </w:rPr>
        <w:lastRenderedPageBreak/>
        <w:t>СОДЕРЖАНИЕ</w:t>
      </w:r>
    </w:p>
    <w:p w14:paraId="053EFAD7" w14:textId="292A95CB" w:rsidR="004A1989" w:rsidRPr="00C97E34" w:rsidRDefault="004A1989" w:rsidP="004A1989">
      <w:pPr>
        <w:widowControl w:val="0"/>
        <w:spacing w:after="160"/>
        <w:jc w:val="center"/>
        <w:rPr>
          <w:rFonts w:ascii="GHEA Grapalat" w:hAnsi="GHEA Grapalat"/>
          <w:i/>
          <w:sz w:val="22"/>
          <w:szCs w:val="22"/>
        </w:rPr>
      </w:pPr>
      <w:r w:rsidRPr="00C97E34">
        <w:rPr>
          <w:rFonts w:ascii="GHEA Grapalat" w:hAnsi="GHEA Grapalat"/>
          <w:b/>
          <w:sz w:val="22"/>
          <w:szCs w:val="22"/>
        </w:rPr>
        <w:t xml:space="preserve">ПРИГЛАШЕНИЯ </w:t>
      </w:r>
      <w:proofErr w:type="gramStart"/>
      <w:r w:rsidRPr="00C97E34">
        <w:rPr>
          <w:rFonts w:ascii="GHEA Grapalat" w:hAnsi="GHEA Grapalat"/>
          <w:b/>
          <w:sz w:val="22"/>
          <w:szCs w:val="22"/>
        </w:rPr>
        <w:t xml:space="preserve">НА </w:t>
      </w:r>
      <w:bookmarkStart w:id="1" w:name="_Hlk207142884"/>
      <w:r w:rsidRPr="00C97E34">
        <w:rPr>
          <w:rFonts w:ascii="GHEA Grapalat" w:hAnsi="GHEA Grapalat"/>
          <w:b/>
          <w:sz w:val="22"/>
          <w:szCs w:val="22"/>
        </w:rPr>
        <w:t xml:space="preserve"> </w:t>
      </w:r>
      <w:r w:rsidR="00E35451" w:rsidRPr="00C97E34">
        <w:rPr>
          <w:rFonts w:ascii="GHEA Grapalat" w:hAnsi="GHEA Grapalat"/>
          <w:b/>
          <w:bCs/>
          <w:sz w:val="22"/>
          <w:szCs w:val="22"/>
        </w:rPr>
        <w:t>СРОЧНЫЙ</w:t>
      </w:r>
      <w:proofErr w:type="gramEnd"/>
      <w:r w:rsidR="00E35451" w:rsidRPr="00C97E34">
        <w:rPr>
          <w:rFonts w:ascii="GHEA Grapalat" w:hAnsi="GHEA Grapalat"/>
          <w:b/>
          <w:sz w:val="22"/>
          <w:szCs w:val="22"/>
        </w:rPr>
        <w:t xml:space="preserve"> </w:t>
      </w:r>
      <w:bookmarkEnd w:id="1"/>
      <w:r w:rsidRPr="00C97E34">
        <w:rPr>
          <w:rFonts w:ascii="GHEA Grapalat" w:hAnsi="GHEA Grapalat"/>
          <w:b/>
          <w:sz w:val="22"/>
          <w:szCs w:val="22"/>
        </w:rPr>
        <w:t xml:space="preserve">ОТКРЫТЫЙ КОНКУРС, </w:t>
      </w:r>
      <w:r w:rsidRPr="00C97E34">
        <w:rPr>
          <w:rFonts w:ascii="GHEA Grapalat" w:hAnsi="GHEA Grapalat"/>
          <w:b/>
          <w:sz w:val="22"/>
          <w:szCs w:val="22"/>
        </w:rPr>
        <w:br/>
        <w:t>ОБЪЯВЛЕННЫЙ С ЦЕЛЬЮ ПРИОБРЕТЕНИЯ</w:t>
      </w:r>
    </w:p>
    <w:p w14:paraId="5F14963F" w14:textId="725988F2" w:rsidR="00EB11DC" w:rsidRPr="00C97E34" w:rsidRDefault="00ED153F" w:rsidP="00ED153F">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УСЛУГ</w:t>
      </w:r>
      <w:r w:rsidR="004A1989" w:rsidRPr="00C97E34">
        <w:rPr>
          <w:rFonts w:ascii="GHEA Grapalat" w:hAnsi="GHEA Grapalat"/>
          <w:b/>
          <w:bCs/>
          <w:iCs/>
          <w:sz w:val="22"/>
          <w:szCs w:val="22"/>
        </w:rPr>
        <w:t>И</w:t>
      </w:r>
      <w:r w:rsidRPr="00C97E34">
        <w:rPr>
          <w:rFonts w:ascii="GHEA Grapalat" w:hAnsi="GHEA Grapalat"/>
          <w:b/>
          <w:bCs/>
          <w:iCs/>
          <w:sz w:val="22"/>
          <w:szCs w:val="22"/>
        </w:rPr>
        <w:t xml:space="preserve"> </w:t>
      </w:r>
      <w:r w:rsidR="00C63BA2" w:rsidRPr="00C97E34">
        <w:rPr>
          <w:rFonts w:ascii="GHEA Grapalat" w:hAnsi="GHEA Grapalat"/>
          <w:b/>
          <w:bCs/>
          <w:iCs/>
          <w:sz w:val="22"/>
          <w:szCs w:val="22"/>
        </w:rPr>
        <w:t>ПО ПОДГОТОВКЕ ПРОЕКТОВ И ОЦЕНКЕ РАСХОДОВ</w:t>
      </w:r>
      <w:r w:rsidRPr="00C97E34">
        <w:rPr>
          <w:rFonts w:ascii="GHEA Grapalat" w:hAnsi="GHEA Grapalat"/>
          <w:b/>
          <w:bCs/>
          <w:iCs/>
          <w:sz w:val="22"/>
          <w:szCs w:val="22"/>
        </w:rPr>
        <w:t xml:space="preserve"> </w:t>
      </w:r>
    </w:p>
    <w:p w14:paraId="39876AFA" w14:textId="77777777" w:rsidR="004A1989" w:rsidRPr="00C97E34" w:rsidRDefault="00ED153F" w:rsidP="00147221">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 xml:space="preserve"> ДЛЯ НУЖД МИНИСТЕРСТВА ТЕРРИТОРИАЛЬНОГО УПРАВЛЕНИЯ И </w:t>
      </w:r>
    </w:p>
    <w:p w14:paraId="7A3145F7" w14:textId="39241D5E" w:rsidR="00160AE4" w:rsidRPr="00C97E34" w:rsidRDefault="00ED153F" w:rsidP="00147221">
      <w:pPr>
        <w:pStyle w:val="BodyText"/>
        <w:widowControl w:val="0"/>
        <w:spacing w:after="160"/>
        <w:ind w:right="-7"/>
        <w:jc w:val="center"/>
        <w:rPr>
          <w:rFonts w:ascii="GHEA Grapalat" w:hAnsi="GHEA Grapalat"/>
          <w:b/>
          <w:bCs/>
          <w:iCs/>
          <w:sz w:val="22"/>
          <w:szCs w:val="22"/>
          <w:lang w:val="hy-AM"/>
        </w:rPr>
      </w:pPr>
      <w:r w:rsidRPr="00C97E34">
        <w:rPr>
          <w:rFonts w:ascii="GHEA Grapalat" w:hAnsi="GHEA Grapalat"/>
          <w:b/>
          <w:bCs/>
          <w:iCs/>
          <w:sz w:val="22"/>
          <w:szCs w:val="22"/>
        </w:rPr>
        <w:t>ИНФРАСТРУКТУР РА</w:t>
      </w:r>
    </w:p>
    <w:p w14:paraId="1F0CF569" w14:textId="77777777"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ЧАСТЬ I.</w:t>
      </w: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5ECE9816"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459960E" w14:textId="4F445AC1" w:rsidR="008842CE" w:rsidRPr="0013504F" w:rsidRDefault="00CA590C" w:rsidP="008221EE">
      <w:pPr>
        <w:widowControl w:val="0"/>
        <w:spacing w:after="160"/>
        <w:jc w:val="center"/>
        <w:rPr>
          <w:rFonts w:ascii="GHEA Grapalat" w:hAnsi="GHEA Grapalat"/>
          <w:b/>
          <w:sz w:val="22"/>
          <w:szCs w:val="22"/>
        </w:rPr>
      </w:pPr>
      <w:r w:rsidRPr="0013504F">
        <w:rPr>
          <w:rFonts w:ascii="GHEA Grapalat" w:hAnsi="GHEA Grapalat"/>
          <w:b/>
          <w:sz w:val="22"/>
          <w:szCs w:val="22"/>
        </w:rPr>
        <w:t xml:space="preserve">ЧАСТЬ II. </w:t>
      </w:r>
    </w:p>
    <w:p w14:paraId="0BDE6829" w14:textId="745AE267"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 xml:space="preserve">ИНСТРУКЦИЯ ПО ПОДГОТОВКЕ ЗАЯВКИ </w:t>
      </w:r>
      <w:r w:rsidR="00CA590C" w:rsidRPr="00C97E34">
        <w:rPr>
          <w:rFonts w:ascii="GHEA Grapalat" w:hAnsi="GHEA Grapalat"/>
          <w:b/>
          <w:sz w:val="22"/>
          <w:szCs w:val="22"/>
        </w:rPr>
        <w:br/>
      </w:r>
      <w:proofErr w:type="gramStart"/>
      <w:r w:rsidR="008E5342" w:rsidRPr="00C97E34">
        <w:rPr>
          <w:rFonts w:ascii="GHEA Grapalat" w:hAnsi="GHEA Grapalat"/>
          <w:b/>
          <w:sz w:val="22"/>
          <w:szCs w:val="22"/>
        </w:rPr>
        <w:t xml:space="preserve">НА  </w:t>
      </w:r>
      <w:r w:rsidR="00E35451" w:rsidRPr="00C97E34">
        <w:rPr>
          <w:rFonts w:ascii="GHEA Grapalat" w:hAnsi="GHEA Grapalat"/>
          <w:b/>
          <w:bCs/>
          <w:sz w:val="22"/>
          <w:szCs w:val="22"/>
        </w:rPr>
        <w:t>СРОЧНЫЙ</w:t>
      </w:r>
      <w:proofErr w:type="gramEnd"/>
      <w:r w:rsidR="00E35451" w:rsidRPr="00C97E34">
        <w:rPr>
          <w:rFonts w:ascii="GHEA Grapalat" w:hAnsi="GHEA Grapalat"/>
          <w:b/>
          <w:sz w:val="22"/>
          <w:szCs w:val="22"/>
        </w:rPr>
        <w:t xml:space="preserve"> </w:t>
      </w:r>
      <w:r w:rsidR="008E5342" w:rsidRPr="00C97E34">
        <w:rPr>
          <w:rFonts w:ascii="GHEA Grapalat" w:hAnsi="GHEA Grapalat"/>
          <w:b/>
          <w:sz w:val="22"/>
          <w:szCs w:val="22"/>
        </w:rPr>
        <w:t>ОТКРЫТЫЙ КОНКУРС</w:t>
      </w: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301A470A"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147221" w:rsidRPr="00147221">
        <w:rPr>
          <w:rFonts w:ascii="GHEA Grapalat" w:hAnsi="GHEA Grapalat"/>
          <w:b/>
          <w:bCs/>
          <w:spacing w:val="-6"/>
        </w:rPr>
        <w:t>об  открытом</w:t>
      </w:r>
      <w:proofErr w:type="gramEnd"/>
      <w:r w:rsidR="00147221" w:rsidRPr="00147221">
        <w:rPr>
          <w:rFonts w:ascii="GHEA Grapalat" w:hAnsi="GHEA Grapalat"/>
          <w:b/>
          <w:bCs/>
          <w:spacing w:val="-6"/>
        </w:rPr>
        <w:t xml:space="preserve"> конкурсе</w:t>
      </w:r>
      <w:r w:rsidR="00096865" w:rsidRPr="006D2DF7">
        <w:rPr>
          <w:rFonts w:ascii="GHEA Grapalat" w:hAnsi="GHEA Grapalat"/>
          <w:spacing w:val="-6"/>
        </w:rPr>
        <w:t xml:space="preserve">, проводимом под кодом </w:t>
      </w:r>
      <w:r w:rsidR="006F489D">
        <w:rPr>
          <w:rFonts w:ascii="GHEA Grapalat" w:hAnsi="GHEA Grapalat"/>
          <w:b/>
          <w:spacing w:val="-6"/>
          <w:sz w:val="20"/>
          <w:szCs w:val="20"/>
        </w:rPr>
        <w:t>ՏԿԵՆ-</w:t>
      </w:r>
      <w:r w:rsidR="00E35451">
        <w:rPr>
          <w:rFonts w:ascii="GHEA Grapalat" w:hAnsi="GHEA Grapalat"/>
          <w:b/>
          <w:spacing w:val="-6"/>
          <w:sz w:val="20"/>
          <w:szCs w:val="20"/>
          <w:lang w:val="hy-AM"/>
        </w:rPr>
        <w:t>Հ</w:t>
      </w:r>
      <w:r w:rsidR="006F489D">
        <w:rPr>
          <w:rFonts w:ascii="GHEA Grapalat" w:hAnsi="GHEA Grapalat"/>
          <w:b/>
          <w:spacing w:val="-6"/>
          <w:sz w:val="20"/>
          <w:szCs w:val="20"/>
        </w:rPr>
        <w:t>ԲՄԽԾՁԲ-</w:t>
      </w:r>
      <w:r w:rsidR="00033A54">
        <w:rPr>
          <w:rFonts w:ascii="GHEA Grapalat" w:hAnsi="GHEA Grapalat"/>
          <w:b/>
          <w:spacing w:val="-6"/>
          <w:sz w:val="20"/>
          <w:szCs w:val="20"/>
        </w:rPr>
        <w:t>2025/2</w:t>
      </w:r>
      <w:r w:rsidR="00E35451">
        <w:rPr>
          <w:rFonts w:ascii="GHEA Grapalat" w:hAnsi="GHEA Grapalat"/>
          <w:b/>
          <w:spacing w:val="-6"/>
          <w:sz w:val="20"/>
          <w:szCs w:val="20"/>
          <w:lang w:val="hy-AM"/>
        </w:rPr>
        <w:t>8</w:t>
      </w:r>
      <w:r w:rsidR="00033A54">
        <w:rPr>
          <w:rFonts w:ascii="GHEA Grapalat" w:hAnsi="GHEA Grapalat"/>
          <w:b/>
          <w:spacing w:val="-6"/>
          <w:sz w:val="20"/>
          <w:szCs w:val="20"/>
        </w:rPr>
        <w:t xml:space="preserve">Ն   </w:t>
      </w:r>
      <w:r w:rsidR="00D56AD4">
        <w:rPr>
          <w:rFonts w:ascii="GHEA Grapalat" w:hAnsi="GHEA Grapalat"/>
          <w:b/>
          <w:spacing w:val="-6"/>
          <w:sz w:val="20"/>
          <w:szCs w:val="20"/>
        </w:rPr>
        <w:t xml:space="preserve"> </w:t>
      </w:r>
      <w:proofErr w:type="gramStart"/>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3B163CA4" w:rsidR="003E1421" w:rsidRPr="0013504F" w:rsidRDefault="00A81DD5" w:rsidP="00B46D58">
      <w:pPr>
        <w:pStyle w:val="BodyTextIndent2"/>
        <w:widowControl w:val="0"/>
        <w:spacing w:after="160" w:line="240" w:lineRule="auto"/>
        <w:ind w:firstLine="567"/>
        <w:rPr>
          <w:rFonts w:ascii="Cambria Math" w:hAnsi="Cambria Math"/>
          <w:color w:val="EE0000"/>
          <w:sz w:val="22"/>
          <w:szCs w:val="22"/>
        </w:rPr>
      </w:pPr>
      <w:r w:rsidRPr="001A04DA">
        <w:rPr>
          <w:rFonts w:ascii="GHEA Grapalat" w:hAnsi="GHEA Grapalat"/>
          <w:sz w:val="22"/>
          <w:szCs w:val="22"/>
        </w:rPr>
        <w:t xml:space="preserve">Адрес электронной почты секретаря оценочной комиссии </w:t>
      </w:r>
      <w:bookmarkStart w:id="2" w:name="_Hlk173773934"/>
      <w:bookmarkStart w:id="3" w:name="_Hlk206063650"/>
      <w:r w:rsidR="002F5767" w:rsidRPr="005E4F3D">
        <w:rPr>
          <w:rFonts w:ascii="GHEA Grapalat" w:hAnsi="GHEA Grapalat"/>
          <w:iCs/>
          <w:sz w:val="24"/>
          <w:szCs w:val="24"/>
          <w:lang w:val="en-US"/>
        </w:rPr>
        <w:fldChar w:fldCharType="begin"/>
      </w:r>
      <w:r w:rsidR="002F5767" w:rsidRPr="005E4F3D">
        <w:rPr>
          <w:rFonts w:ascii="GHEA Grapalat" w:hAnsi="GHEA Grapalat"/>
          <w:iCs/>
          <w:sz w:val="24"/>
          <w:szCs w:val="24"/>
          <w:lang w:val="af-ZA"/>
        </w:rPr>
        <w:instrText>HYPERLINK "mailto:l.abovyan@mta.gov.am"</w:instrText>
      </w:r>
      <w:r w:rsidR="002F5767" w:rsidRPr="005E4F3D">
        <w:rPr>
          <w:rFonts w:ascii="GHEA Grapalat" w:hAnsi="GHEA Grapalat"/>
          <w:iCs/>
          <w:sz w:val="24"/>
          <w:szCs w:val="24"/>
          <w:lang w:val="en-US"/>
        </w:rPr>
      </w:r>
      <w:r w:rsidR="002F5767" w:rsidRPr="005E4F3D">
        <w:rPr>
          <w:rFonts w:ascii="GHEA Grapalat" w:hAnsi="GHEA Grapalat"/>
          <w:iCs/>
          <w:sz w:val="24"/>
          <w:szCs w:val="24"/>
          <w:lang w:val="en-US"/>
        </w:rPr>
        <w:fldChar w:fldCharType="separate"/>
      </w:r>
      <w:r w:rsidR="002F5767" w:rsidRPr="005E4F3D">
        <w:rPr>
          <w:rStyle w:val="Hyperlink"/>
          <w:rFonts w:ascii="GHEA Grapalat" w:hAnsi="GHEA Grapalat"/>
          <w:iCs/>
          <w:sz w:val="24"/>
          <w:szCs w:val="24"/>
          <w:lang w:val="af-ZA"/>
        </w:rPr>
        <w:t>l.abovyan@mta.gov.am</w:t>
      </w:r>
      <w:bookmarkEnd w:id="2"/>
      <w:r w:rsidR="002F5767" w:rsidRPr="005E4F3D">
        <w:rPr>
          <w:rFonts w:ascii="GHEA Grapalat" w:hAnsi="GHEA Grapalat"/>
          <w:iCs/>
          <w:sz w:val="24"/>
          <w:szCs w:val="24"/>
          <w:lang w:val="af-ZA"/>
        </w:rPr>
        <w:fldChar w:fldCharType="end"/>
      </w:r>
      <w:bookmarkEnd w:id="3"/>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43CCFE39"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8F1E81" w:rsidRPr="008C3AB1">
        <w:rPr>
          <w:rFonts w:ascii="GHEA Grapalat" w:hAnsi="GHEA Grapalat"/>
          <w:i w:val="0"/>
          <w:sz w:val="22"/>
          <w:szCs w:val="22"/>
        </w:rPr>
        <w:t>а</w:t>
      </w:r>
      <w:r w:rsidR="008F1E81" w:rsidRPr="008C3AB1">
        <w:rPr>
          <w:rFonts w:ascii="GHEA Grapalat" w:hAnsi="GHEA Grapalat"/>
          <w:b/>
          <w:bCs/>
          <w:i w:val="0"/>
          <w:iCs/>
          <w:spacing w:val="6"/>
          <w:sz w:val="22"/>
          <w:szCs w:val="22"/>
        </w:rPr>
        <w:t>х</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13504F">
        <w:rPr>
          <w:rFonts w:ascii="GHEA Grapalat" w:hAnsi="GHEA Grapalat"/>
          <w:b/>
          <w:bCs/>
          <w:i w:val="0"/>
          <w:sz w:val="22"/>
          <w:szCs w:val="22"/>
          <w:u w:val="single"/>
          <w:lang w:val="hy-AM"/>
        </w:rPr>
        <w:t>1</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99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30"/>
        <w:gridCol w:w="2160"/>
        <w:gridCol w:w="6210"/>
      </w:tblGrid>
      <w:tr w:rsidR="00ED153F" w:rsidRPr="00F566BF" w14:paraId="61326977" w14:textId="77777777" w:rsidTr="00C97E34">
        <w:trPr>
          <w:trHeight w:val="20"/>
        </w:trPr>
        <w:tc>
          <w:tcPr>
            <w:tcW w:w="3690"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210"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C97E34">
        <w:trPr>
          <w:trHeight w:val="194"/>
        </w:trPr>
        <w:tc>
          <w:tcPr>
            <w:tcW w:w="153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2160"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210"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811E5D" w:rsidRPr="000E57C1" w14:paraId="7F793E80" w14:textId="77777777" w:rsidTr="00C97E34">
        <w:trPr>
          <w:trHeight w:val="1020"/>
        </w:trPr>
        <w:tc>
          <w:tcPr>
            <w:tcW w:w="1530" w:type="dxa"/>
            <w:vAlign w:val="center"/>
          </w:tcPr>
          <w:p w14:paraId="4DA297F4" w14:textId="77777777" w:rsidR="00811E5D" w:rsidRPr="00F955E8" w:rsidRDefault="00811E5D" w:rsidP="00811E5D">
            <w:pPr>
              <w:pStyle w:val="BodyTextIndent2"/>
              <w:spacing w:line="240" w:lineRule="auto"/>
              <w:ind w:firstLine="0"/>
              <w:jc w:val="center"/>
              <w:rPr>
                <w:rFonts w:ascii="GHEA Grapalat" w:hAnsi="GHEA Grapalat"/>
                <w:b/>
                <w:bCs/>
                <w:sz w:val="22"/>
                <w:szCs w:val="22"/>
              </w:rPr>
            </w:pPr>
            <w:r w:rsidRPr="00F955E8">
              <w:rPr>
                <w:rFonts w:ascii="GHEA Grapalat" w:hAnsi="GHEA Grapalat"/>
                <w:b/>
                <w:bCs/>
                <w:sz w:val="22"/>
                <w:szCs w:val="22"/>
              </w:rPr>
              <w:t>1</w:t>
            </w:r>
          </w:p>
        </w:tc>
        <w:tc>
          <w:tcPr>
            <w:tcW w:w="2160" w:type="dxa"/>
            <w:vAlign w:val="center"/>
          </w:tcPr>
          <w:p w14:paraId="71AC3B36" w14:textId="79BB264C" w:rsidR="00811E5D" w:rsidRPr="0013504F" w:rsidRDefault="00C97E34" w:rsidP="00811E5D">
            <w:pPr>
              <w:jc w:val="center"/>
              <w:rPr>
                <w:rFonts w:ascii="GHEA Grapalat" w:hAnsi="GHEA Grapalat" w:cs="Arial"/>
                <w:b/>
                <w:color w:val="EE0000"/>
                <w:sz w:val="20"/>
                <w:szCs w:val="20"/>
                <w:lang w:val="hy-AM"/>
              </w:rPr>
            </w:pPr>
            <w:r w:rsidRPr="00AA7F7A">
              <w:rPr>
                <w:rFonts w:ascii="GHEA Grapalat" w:hAnsi="GHEA Grapalat" w:cs="Arial"/>
                <w:b/>
                <w:bCs/>
                <w:iCs/>
                <w:lang w:val="hy-AM"/>
              </w:rPr>
              <w:t>4 680 000</w:t>
            </w:r>
          </w:p>
        </w:tc>
        <w:tc>
          <w:tcPr>
            <w:tcW w:w="6210" w:type="dxa"/>
            <w:vAlign w:val="center"/>
          </w:tcPr>
          <w:p w14:paraId="77688312" w14:textId="154464C8" w:rsidR="00811E5D" w:rsidRPr="0013504F" w:rsidRDefault="00795E9D" w:rsidP="00811E5D">
            <w:pPr>
              <w:pStyle w:val="ListParagraph1"/>
              <w:ind w:left="161"/>
              <w:rPr>
                <w:color w:val="EE0000"/>
                <w:sz w:val="22"/>
                <w:szCs w:val="22"/>
                <w:lang w:val="hy-AM"/>
              </w:rPr>
            </w:pPr>
            <w:r w:rsidRPr="00B80777">
              <w:rPr>
                <w:rFonts w:ascii="GHEA Grapalat" w:hAnsi="GHEA Grapalat"/>
                <w:b/>
                <w:i/>
                <w:sz w:val="20"/>
                <w:szCs w:val="20"/>
                <w:lang w:val="hy-AM"/>
              </w:rPr>
              <w:t xml:space="preserve">Услуги по оценке расходов на разработку проектов по </w:t>
            </w:r>
            <w:r w:rsidRPr="00456D2D">
              <w:rPr>
                <w:rFonts w:ascii="GHEA Grapalat" w:hAnsi="GHEA Grapalat"/>
                <w:b/>
                <w:i/>
                <w:sz w:val="20"/>
                <w:szCs w:val="20"/>
                <w:lang w:val="hy-AM"/>
              </w:rPr>
              <w:t>Выполнени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w:t>
            </w:r>
            <w:r w:rsidRPr="009600F0">
              <w:rPr>
                <w:rFonts w:ascii="GHEA Grapalat" w:hAnsi="GHEA Grapalat"/>
                <w:b/>
                <w:i/>
                <w:sz w:val="20"/>
                <w:szCs w:val="20"/>
                <w:lang w:val="hy-AM"/>
              </w:rPr>
              <w:t>Т-4-11, /Հ-39/ (Гавар) – Норатус – Севанское озеро</w:t>
            </w:r>
            <w:r w:rsidRPr="0012407D">
              <w:rPr>
                <w:rFonts w:ascii="GHEA Grapalat" w:hAnsi="GHEA Grapalat"/>
                <w:b/>
                <w:i/>
                <w:sz w:val="20"/>
                <w:szCs w:val="20"/>
                <w:lang w:val="hy-AM"/>
              </w:rPr>
              <w:t xml:space="preserve"> местного </w:t>
            </w:r>
            <w:r w:rsidRPr="009814C5">
              <w:rPr>
                <w:rFonts w:ascii="GHEA Grapalat" w:hAnsi="GHEA Grapalat"/>
                <w:b/>
                <w:i/>
                <w:sz w:val="20"/>
                <w:szCs w:val="20"/>
                <w:lang w:val="hy-AM"/>
              </w:rPr>
              <w:t>значения участ</w:t>
            </w:r>
            <w:r w:rsidRPr="0012407D">
              <w:rPr>
                <w:rFonts w:ascii="GHEA Grapalat" w:hAnsi="GHEA Grapalat"/>
                <w:b/>
                <w:i/>
                <w:sz w:val="20"/>
                <w:szCs w:val="20"/>
                <w:lang w:val="hy-AM"/>
              </w:rPr>
              <w:t xml:space="preserve">ок </w:t>
            </w:r>
            <w:r w:rsidRPr="009814C5">
              <w:rPr>
                <w:rFonts w:ascii="GHEA Grapalat" w:hAnsi="GHEA Grapalat"/>
                <w:b/>
                <w:i/>
                <w:sz w:val="20"/>
                <w:szCs w:val="20"/>
                <w:lang w:val="hy-AM"/>
              </w:rPr>
              <w:t xml:space="preserve">км </w:t>
            </w:r>
            <w:r w:rsidRPr="009600F0">
              <w:rPr>
                <w:rFonts w:ascii="GHEA Grapalat" w:hAnsi="GHEA Grapalat"/>
                <w:b/>
                <w:i/>
                <w:sz w:val="20"/>
                <w:szCs w:val="20"/>
                <w:lang w:val="hy-AM"/>
              </w:rPr>
              <w:t>км 0+000 – км 2+400</w:t>
            </w:r>
          </w:p>
        </w:tc>
      </w:tr>
      <w:tr w:rsidR="00E35451" w:rsidRPr="000E57C1" w14:paraId="02A54B56" w14:textId="77777777" w:rsidTr="00C97E34">
        <w:trPr>
          <w:trHeight w:val="1020"/>
        </w:trPr>
        <w:tc>
          <w:tcPr>
            <w:tcW w:w="1530" w:type="dxa"/>
            <w:vAlign w:val="center"/>
          </w:tcPr>
          <w:p w14:paraId="7EAA5E6C" w14:textId="1A47C888" w:rsidR="00E35451" w:rsidRPr="00E35451" w:rsidRDefault="00E35451" w:rsidP="00811E5D">
            <w:pPr>
              <w:pStyle w:val="BodyTextIndent2"/>
              <w:spacing w:line="240" w:lineRule="auto"/>
              <w:ind w:firstLine="0"/>
              <w:jc w:val="center"/>
              <w:rPr>
                <w:rFonts w:ascii="GHEA Grapalat" w:hAnsi="GHEA Grapalat"/>
                <w:b/>
                <w:bCs/>
                <w:sz w:val="22"/>
                <w:szCs w:val="22"/>
                <w:lang w:val="hy-AM"/>
              </w:rPr>
            </w:pPr>
            <w:r>
              <w:rPr>
                <w:rFonts w:ascii="GHEA Grapalat" w:hAnsi="GHEA Grapalat"/>
                <w:b/>
                <w:bCs/>
                <w:sz w:val="22"/>
                <w:szCs w:val="22"/>
                <w:lang w:val="hy-AM"/>
              </w:rPr>
              <w:t>2</w:t>
            </w:r>
          </w:p>
        </w:tc>
        <w:tc>
          <w:tcPr>
            <w:tcW w:w="2160" w:type="dxa"/>
            <w:vAlign w:val="center"/>
          </w:tcPr>
          <w:p w14:paraId="22BA7BFF" w14:textId="67339C8F" w:rsidR="00E35451" w:rsidRDefault="00C97E34" w:rsidP="00811E5D">
            <w:pPr>
              <w:jc w:val="center"/>
              <w:rPr>
                <w:rFonts w:ascii="GHEA Grapalat" w:hAnsi="GHEA Grapalat" w:cs="Arial"/>
                <w:b/>
                <w:bCs/>
                <w:i/>
                <w:sz w:val="22"/>
                <w:szCs w:val="20"/>
                <w:lang w:val="hy-AM"/>
              </w:rPr>
            </w:pPr>
            <w:r w:rsidRPr="00AA7F7A">
              <w:rPr>
                <w:rFonts w:ascii="GHEA Grapalat" w:hAnsi="GHEA Grapalat" w:cs="Arial"/>
                <w:b/>
                <w:bCs/>
                <w:iCs/>
                <w:lang w:val="hy-AM"/>
              </w:rPr>
              <w:t>1 560 000</w:t>
            </w:r>
          </w:p>
          <w:p w14:paraId="68F54699" w14:textId="77777777" w:rsidR="00C97E34" w:rsidRPr="00C97E34" w:rsidRDefault="00C97E34" w:rsidP="00C97E34">
            <w:pPr>
              <w:rPr>
                <w:rFonts w:ascii="GHEA Grapalat" w:hAnsi="GHEA Grapalat" w:cs="Arial"/>
                <w:sz w:val="22"/>
                <w:szCs w:val="20"/>
                <w:lang w:val="hy-AM"/>
              </w:rPr>
            </w:pPr>
          </w:p>
        </w:tc>
        <w:tc>
          <w:tcPr>
            <w:tcW w:w="6210" w:type="dxa"/>
            <w:vAlign w:val="center"/>
          </w:tcPr>
          <w:p w14:paraId="24A2550B" w14:textId="668CE225" w:rsidR="00E35451" w:rsidRPr="006B02C3" w:rsidRDefault="00795E9D" w:rsidP="00811E5D">
            <w:pPr>
              <w:pStyle w:val="ListParagraph1"/>
              <w:ind w:left="161"/>
              <w:rPr>
                <w:rFonts w:ascii="GHEA Grapalat" w:hAnsi="GHEA Grapalat"/>
                <w:b/>
                <w:i/>
                <w:sz w:val="20"/>
                <w:szCs w:val="20"/>
                <w:lang w:val="hy-AM"/>
              </w:rPr>
            </w:pPr>
            <w:r w:rsidRPr="00B80777">
              <w:rPr>
                <w:rFonts w:ascii="GHEA Grapalat" w:hAnsi="GHEA Grapalat"/>
                <w:b/>
                <w:i/>
                <w:sz w:val="20"/>
                <w:szCs w:val="20"/>
                <w:lang w:val="hy-AM"/>
              </w:rPr>
              <w:t xml:space="preserve">Услуги по оценке расходов на разработку проектов по </w:t>
            </w:r>
            <w:r w:rsidRPr="00456D2D">
              <w:rPr>
                <w:rFonts w:ascii="GHEA Grapalat" w:hAnsi="GHEA Grapalat"/>
                <w:b/>
                <w:i/>
                <w:sz w:val="20"/>
                <w:szCs w:val="20"/>
                <w:lang w:val="hy-AM"/>
              </w:rPr>
              <w:t>Выполнени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w:t>
            </w:r>
            <w:r w:rsidRPr="009600F0">
              <w:rPr>
                <w:rFonts w:ascii="GHEA Grapalat" w:hAnsi="GHEA Grapalat"/>
                <w:b/>
                <w:i/>
                <w:sz w:val="20"/>
                <w:szCs w:val="20"/>
                <w:lang w:val="hy-AM"/>
              </w:rPr>
              <w:t>Т-4-31, /Հ-79/ (Мартуни) – Вагашен – Астгадзор – Золакар – Варденик</w:t>
            </w:r>
            <w:r w:rsidRPr="0012407D">
              <w:rPr>
                <w:rFonts w:ascii="GHEA Grapalat" w:hAnsi="GHEA Grapalat"/>
                <w:b/>
                <w:i/>
                <w:sz w:val="20"/>
                <w:szCs w:val="20"/>
                <w:lang w:val="hy-AM"/>
              </w:rPr>
              <w:t xml:space="preserve"> местного </w:t>
            </w:r>
            <w:r w:rsidRPr="009814C5">
              <w:rPr>
                <w:rFonts w:ascii="GHEA Grapalat" w:hAnsi="GHEA Grapalat"/>
                <w:b/>
                <w:i/>
                <w:sz w:val="20"/>
                <w:szCs w:val="20"/>
                <w:lang w:val="hy-AM"/>
              </w:rPr>
              <w:t>значения участ</w:t>
            </w:r>
            <w:r w:rsidRPr="0012407D">
              <w:rPr>
                <w:rFonts w:ascii="GHEA Grapalat" w:hAnsi="GHEA Grapalat"/>
                <w:b/>
                <w:i/>
                <w:sz w:val="20"/>
                <w:szCs w:val="20"/>
                <w:lang w:val="hy-AM"/>
              </w:rPr>
              <w:t xml:space="preserve">ок </w:t>
            </w:r>
            <w:r w:rsidRPr="009814C5">
              <w:rPr>
                <w:rFonts w:ascii="GHEA Grapalat" w:hAnsi="GHEA Grapalat"/>
                <w:b/>
                <w:i/>
                <w:sz w:val="20"/>
                <w:szCs w:val="20"/>
                <w:lang w:val="hy-AM"/>
              </w:rPr>
              <w:t xml:space="preserve">км </w:t>
            </w:r>
            <w:r w:rsidRPr="009600F0">
              <w:rPr>
                <w:rFonts w:ascii="GHEA Grapalat" w:hAnsi="GHEA Grapalat"/>
                <w:b/>
                <w:i/>
                <w:sz w:val="20"/>
                <w:szCs w:val="20"/>
                <w:lang w:val="hy-AM"/>
              </w:rPr>
              <w:t>0+000 – км 0+800</w:t>
            </w:r>
          </w:p>
        </w:tc>
      </w:tr>
    </w:tbl>
    <w:p w14:paraId="16D0CA28" w14:textId="669E646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1BD4113" w14:textId="77777777" w:rsidR="00B402E2" w:rsidRPr="009044F1" w:rsidRDefault="00B402E2" w:rsidP="00B402E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476410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AA970B" w14:textId="77777777" w:rsidR="00B402E2" w:rsidRPr="003240F7"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6715C7D"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F5D292"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29BF67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14:paraId="044C163F" w14:textId="77777777" w:rsidR="00B402E2"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FE1386" w14:textId="77777777" w:rsidR="00B402E2" w:rsidRPr="001A6383" w:rsidRDefault="00B402E2" w:rsidP="00B402E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3FF511" w14:textId="77777777" w:rsidR="00B402E2" w:rsidRPr="001A6383" w:rsidRDefault="00B402E2" w:rsidP="00B402E2">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43A94A8B" w14:textId="77777777" w:rsidR="00B402E2" w:rsidRPr="001A6383" w:rsidRDefault="00B402E2" w:rsidP="00B402E2">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09D8745" w14:textId="77777777" w:rsidR="00B402E2" w:rsidRPr="009044F1" w:rsidRDefault="00B402E2" w:rsidP="00B402E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B3490" w14:textId="77777777" w:rsidR="00B402E2" w:rsidRDefault="00B402E2" w:rsidP="00B402E2">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3FC51A1" w14:textId="77777777" w:rsidR="00B402E2" w:rsidRDefault="00B402E2" w:rsidP="00B402E2">
      <w:pPr>
        <w:widowControl w:val="0"/>
        <w:tabs>
          <w:tab w:val="left" w:pos="1134"/>
        </w:tabs>
        <w:spacing w:after="160"/>
        <w:ind w:firstLine="567"/>
        <w:jc w:val="both"/>
        <w:rPr>
          <w:rFonts w:ascii="GHEA Grapalat" w:hAnsi="GHEA Grapalat"/>
          <w:lang w:val="hy-AM"/>
        </w:rPr>
      </w:pPr>
    </w:p>
    <w:p w14:paraId="71D454BE" w14:textId="77777777" w:rsidR="00B402E2" w:rsidRPr="00716B8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w:t>
      </w:r>
      <w:r w:rsidRPr="009044F1">
        <w:rPr>
          <w:rFonts w:ascii="GHEA Grapalat" w:hAnsi="GHEA Grapalat"/>
          <w:color w:val="000000"/>
        </w:rPr>
        <w:lastRenderedPageBreak/>
        <w:t>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профессиональный </w:t>
      </w:r>
      <w:proofErr w:type="gramStart"/>
      <w:r w:rsidRPr="009044F1">
        <w:rPr>
          <w:rFonts w:ascii="GHEA Grapalat" w:hAnsi="GHEA Grapalat"/>
        </w:rPr>
        <w:t>опыт,,</w:t>
      </w:r>
      <w:proofErr w:type="gramEnd"/>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6"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w:t>
      </w:r>
      <w:proofErr w:type="gramStart"/>
      <w:r w:rsidRPr="005247B9">
        <w:rPr>
          <w:rFonts w:ascii="GHEA Grapalat" w:hAnsi="GHEA Grapalat" w:cs="Sylfaen"/>
          <w:b/>
          <w:i/>
          <w:iCs/>
        </w:rPr>
        <w:t>»</w:t>
      </w:r>
      <w:proofErr w:type="gramEnd"/>
      <w:r w:rsidRPr="005247B9">
        <w:rPr>
          <w:rFonts w:ascii="GHEA Grapalat" w:hAnsi="GHEA Grapalat" w:cs="Sylfaen"/>
          <w:b/>
          <w:i/>
          <w:iCs/>
        </w:rPr>
        <w:t xml:space="preserve">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lastRenderedPageBreak/>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77777777" w:rsidR="00B402E2" w:rsidRDefault="00B402E2" w:rsidP="003C0963">
            <w:pPr>
              <w:jc w:val="center"/>
              <w:rPr>
                <w:rFonts w:ascii="GHEA Grapalat" w:hAnsi="GHEA Grapalat"/>
                <w:color w:val="000000" w:themeColor="text1"/>
                <w:sz w:val="20"/>
                <w:szCs w:val="20"/>
                <w:lang w:val="hy-AM"/>
              </w:rPr>
            </w:pPr>
            <w:r w:rsidRPr="005247B9">
              <w:rPr>
                <w:rFonts w:ascii="GHEA Grapalat" w:hAnsi="GHEA Grapalat" w:cs="Arial Armenian"/>
                <w:color w:val="000000" w:themeColor="text1"/>
                <w:sz w:val="20"/>
                <w:szCs w:val="20"/>
              </w:rPr>
              <w:t>1-й или 2-й</w:t>
            </w:r>
          </w:p>
        </w:tc>
      </w:tr>
      <w:tr w:rsidR="00B402E2" w14:paraId="490205CC" w14:textId="77777777" w:rsidTr="003C0963">
        <w:trPr>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77777777" w:rsidR="00B402E2" w:rsidRDefault="00B402E2" w:rsidP="003C0963">
            <w:pPr>
              <w:jc w:val="center"/>
              <w:rPr>
                <w:rFonts w:ascii="GHEA Grapalat" w:hAnsi="GHEA Grapalat" w:cs="Arial Armenian"/>
                <w:color w:val="000000" w:themeColor="text1"/>
                <w:sz w:val="20"/>
                <w:szCs w:val="20"/>
                <w:lang w:val="hy-AM"/>
              </w:rPr>
            </w:pPr>
            <w:r w:rsidRPr="005247B9">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6"/>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lastRenderedPageBreak/>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w:t>
      </w:r>
      <w:r w:rsidRPr="009044F1">
        <w:rPr>
          <w:rFonts w:ascii="GHEA Grapalat" w:hAnsi="GHEA Grapalat"/>
        </w:rPr>
        <w:lastRenderedPageBreak/>
        <w:t xml:space="preserve">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F554D62" w14:textId="34414526" w:rsidR="00B870E3" w:rsidRDefault="008F1E81" w:rsidP="0013504F">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Pr="00362FE4">
        <w:rPr>
          <w:rFonts w:ascii="Courier New" w:hAnsi="Courier New" w:cs="Courier New"/>
          <w:b/>
          <w:i/>
          <w:lang w:val="en-US"/>
        </w:rPr>
        <w:t> </w:t>
      </w:r>
      <w:r w:rsidRPr="00362FE4">
        <w:rPr>
          <w:rFonts w:ascii="GHEA Grapalat" w:hAnsi="GHEA Grapalat"/>
          <w:b/>
          <w:i/>
        </w:rPr>
        <w:t xml:space="preserve">этих изменениях. </w:t>
      </w: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7AEB6A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proofErr w:type="gramStart"/>
      <w:r w:rsidR="003B3094">
        <w:rPr>
          <w:rFonts w:ascii="GHEA Grapalat" w:hAnsi="GHEA Grapalat"/>
          <w:sz w:val="24"/>
          <w:szCs w:val="24"/>
        </w:rPr>
        <w:t xml:space="preserve">на </w:t>
      </w:r>
      <w:r w:rsidR="003B3094" w:rsidRPr="003B3094">
        <w:rPr>
          <w:rFonts w:ascii="GHEA Grapalat" w:hAnsi="GHEA Grapalat"/>
          <w:b/>
          <w:sz w:val="24"/>
          <w:szCs w:val="24"/>
        </w:rPr>
        <w:t xml:space="preserve"> открытый</w:t>
      </w:r>
      <w:proofErr w:type="gramEnd"/>
      <w:r w:rsidR="003B3094" w:rsidRPr="003B3094">
        <w:rPr>
          <w:rFonts w:ascii="GHEA Grapalat" w:hAnsi="GHEA Grapalat"/>
          <w:b/>
          <w:sz w:val="24"/>
          <w:szCs w:val="24"/>
        </w:rPr>
        <w:t xml:space="preserve"> конкурс</w:t>
      </w:r>
      <w:r w:rsidRPr="003B3094">
        <w:rPr>
          <w:rFonts w:ascii="GHEA Grapalat" w:hAnsi="GHEA Grapalat"/>
          <w:b/>
          <w:sz w:val="24"/>
          <w:szCs w:val="24"/>
        </w:rPr>
        <w:t>.</w:t>
      </w:r>
    </w:p>
    <w:p w14:paraId="6F42AB43" w14:textId="1F4F6698"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4A1989">
        <w:rPr>
          <w:rFonts w:ascii="GHEA Grapalat" w:hAnsi="GHEA Grapalat"/>
          <w:b/>
          <w:bCs/>
          <w:iCs/>
          <w:sz w:val="22"/>
          <w:szCs w:val="22"/>
          <w:lang w:val="hy-AM"/>
        </w:rPr>
        <w:t>3</w:t>
      </w:r>
      <w:r w:rsidR="00033A54">
        <w:rPr>
          <w:rFonts w:ascii="GHEA Grapalat" w:hAnsi="GHEA Grapalat"/>
          <w:b/>
          <w:bCs/>
          <w:iCs/>
          <w:sz w:val="22"/>
          <w:szCs w:val="22"/>
          <w:lang w:val="hy-AM"/>
        </w:rPr>
        <w:t>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3D9F219C"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r w:rsidR="008F1E81" w:rsidRPr="00362FE4">
        <w:rPr>
          <w:rFonts w:ascii="GHEA Grapalat" w:hAnsi="GHEA Grapalat"/>
          <w:b/>
          <w:color w:val="FF0000"/>
        </w:rPr>
        <w:t>обеспечение заявки</w:t>
      </w:r>
      <w:r w:rsidR="008F1E81" w:rsidRPr="000811C1">
        <w:rPr>
          <w:rFonts w:ascii="GHEA Grapalat" w:hAnsi="GHEA Grapalat"/>
        </w:rPr>
        <w:t>-</w:t>
      </w:r>
      <w:r w:rsidR="00327FA3">
        <w:rPr>
          <w:rFonts w:ascii="GHEA Grapalat" w:hAnsi="GHEA Grapalat"/>
          <w:b/>
          <w:bCs/>
          <w:color w:val="EE0000"/>
        </w:rPr>
        <w:t>для лота № 1</w:t>
      </w:r>
      <w:r w:rsidR="008F1E81" w:rsidRPr="009044F1">
        <w:rPr>
          <w:rFonts w:ascii="GHEA Grapalat" w:hAnsi="GHEA Grapalat"/>
        </w:rPr>
        <w:t xml:space="preserve"> </w:t>
      </w:r>
      <w:r w:rsidR="008F1E81" w:rsidRPr="008F1E81">
        <w:rPr>
          <w:rFonts w:ascii="GHEA Grapalat" w:hAnsi="GHEA Grapalat"/>
          <w:b/>
          <w:bCs/>
        </w:rPr>
        <w:t xml:space="preserve">в форме наличных денег или банковской гарантии. </w:t>
      </w:r>
      <w:r w:rsidR="008F1E81" w:rsidRPr="008F1E81">
        <w:rPr>
          <w:rStyle w:val="FootnoteReference"/>
          <w:rFonts w:ascii="GHEA Grapalat" w:hAnsi="GHEA Grapalat"/>
          <w:b/>
          <w:bCs/>
        </w:rPr>
        <w:footnoteReference w:customMarkFollows="1" w:id="3"/>
        <w:t>8</w:t>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пакет документов, установленный приложением № 1 к Постановлению Правительства РА № 2106-Н</w:t>
      </w:r>
      <w:proofErr w:type="gramStart"/>
      <w:r w:rsidRPr="005247B9">
        <w:rPr>
          <w:rFonts w:ascii="GHEA Grapalat" w:hAnsi="GHEA Grapalat" w:cs="Sylfaen"/>
          <w:b/>
          <w:i/>
          <w:iCs/>
        </w:rPr>
        <w:t>»</w:t>
      </w:r>
      <w:proofErr w:type="gramEnd"/>
      <w:r w:rsidRPr="005247B9">
        <w:rPr>
          <w:rFonts w:ascii="GHEA Grapalat" w:hAnsi="GHEA Grapalat" w:cs="Sylfaen"/>
          <w:b/>
          <w:i/>
          <w:iCs/>
        </w:rPr>
        <w:t xml:space="preserve"> Об утверждении порядка 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8E5342" w:rsidRPr="004A4057" w14:paraId="784CD592" w14:textId="77777777" w:rsidTr="00FA1F4C">
        <w:tc>
          <w:tcPr>
            <w:tcW w:w="4248" w:type="dxa"/>
            <w:shd w:val="clear" w:color="auto" w:fill="C6D9F1" w:themeFill="text2" w:themeFillTint="33"/>
          </w:tcPr>
          <w:p w14:paraId="307E9435"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 xml:space="preserve">Тип деятельности, подлежащей </w:t>
            </w:r>
            <w:r w:rsidRPr="00FA1F4C">
              <w:rPr>
                <w:rFonts w:ascii="GHEA Grapalat" w:hAnsi="GHEA Grapalat"/>
                <w:b/>
                <w:bCs/>
                <w:sz w:val="20"/>
                <w:szCs w:val="20"/>
              </w:rPr>
              <w:lastRenderedPageBreak/>
              <w:t>лицензированию</w:t>
            </w:r>
          </w:p>
        </w:tc>
        <w:tc>
          <w:tcPr>
            <w:tcW w:w="5613" w:type="dxa"/>
            <w:shd w:val="clear" w:color="auto" w:fill="C6D9F1" w:themeFill="text2" w:themeFillTint="33"/>
          </w:tcPr>
          <w:p w14:paraId="03088116"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lastRenderedPageBreak/>
              <w:t xml:space="preserve">составление градостроительной документации, за </w:t>
            </w:r>
            <w:r w:rsidRPr="00FA1F4C">
              <w:rPr>
                <w:rFonts w:ascii="GHEA Grapalat" w:hAnsi="GHEA Grapalat"/>
                <w:b/>
                <w:bCs/>
                <w:sz w:val="20"/>
                <w:szCs w:val="20"/>
              </w:rPr>
              <w:lastRenderedPageBreak/>
              <w:t>исключением строительной и инженерно-государственной частей</w:t>
            </w:r>
          </w:p>
        </w:tc>
      </w:tr>
      <w:tr w:rsidR="008E5342" w14:paraId="66DBCF74" w14:textId="77777777" w:rsidTr="00FA1F4C">
        <w:tc>
          <w:tcPr>
            <w:tcW w:w="4248" w:type="dxa"/>
          </w:tcPr>
          <w:p w14:paraId="36AA452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lastRenderedPageBreak/>
              <w:t>Класс лицензии и порядок сертификации</w:t>
            </w:r>
          </w:p>
        </w:tc>
        <w:tc>
          <w:tcPr>
            <w:tcW w:w="5613" w:type="dxa"/>
          </w:tcPr>
          <w:p w14:paraId="3D2C483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1-й или 2-й</w:t>
            </w:r>
          </w:p>
        </w:tc>
      </w:tr>
      <w:tr w:rsidR="008E5342" w14:paraId="46DC1F68" w14:textId="77777777" w:rsidTr="00FA1F4C">
        <w:tc>
          <w:tcPr>
            <w:tcW w:w="4248" w:type="dxa"/>
          </w:tcPr>
          <w:p w14:paraId="19B2950C"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30CA328" w14:textId="77777777" w:rsidR="008E5342" w:rsidRDefault="008E5342" w:rsidP="00FA1F4C">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FA1F4C">
        <w:tc>
          <w:tcPr>
            <w:tcW w:w="4248" w:type="dxa"/>
          </w:tcPr>
          <w:p w14:paraId="05ADA596"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71B625EF" w14:textId="77777777" w:rsidR="008E5342" w:rsidRPr="0013453E" w:rsidRDefault="008E5342" w:rsidP="00FA1F4C">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FA1F4C">
        <w:tc>
          <w:tcPr>
            <w:tcW w:w="4248" w:type="dxa"/>
          </w:tcPr>
          <w:p w14:paraId="154C6D81"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0119940" w14:textId="77777777" w:rsidR="008E5342" w:rsidRPr="0013453E" w:rsidRDefault="008E5342" w:rsidP="00FA1F4C">
            <w:pPr>
              <w:rPr>
                <w:rFonts w:ascii="GHEA Grapalat" w:hAnsi="GHEA Grapalat"/>
                <w:sz w:val="20"/>
                <w:szCs w:val="20"/>
                <w:lang w:val="hy-AM"/>
              </w:rPr>
            </w:pPr>
            <w:r>
              <w:rPr>
                <w:rFonts w:ascii="GHEA Grapalat" w:hAnsi="GHEA Grapalat"/>
                <w:sz w:val="20"/>
                <w:szCs w:val="20"/>
                <w:lang w:val="hy-AM"/>
              </w:rPr>
              <w:t>09</w:t>
            </w:r>
          </w:p>
        </w:tc>
      </w:tr>
    </w:tbl>
    <w:p w14:paraId="43911926" w14:textId="77777777" w:rsidR="008E5342" w:rsidRPr="008E5342" w:rsidRDefault="008E5342" w:rsidP="008E5342">
      <w:pPr>
        <w:widowControl w:val="0"/>
        <w:tabs>
          <w:tab w:val="left" w:pos="1134"/>
        </w:tabs>
        <w:spacing w:after="160"/>
        <w:jc w:val="both"/>
        <w:rPr>
          <w:rFonts w:ascii="GHEA Grapalat" w:hAnsi="GHEA Grapalat" w:cs="Sylfaen"/>
          <w:b/>
          <w:iCs/>
          <w:lang w:val="en-US"/>
        </w:rPr>
      </w:pPr>
    </w:p>
    <w:p w14:paraId="569C97EF" w14:textId="77777777"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w:t>
      </w:r>
      <w:proofErr w:type="gramStart"/>
      <w:r w:rsidR="008E5342" w:rsidRPr="005247B9">
        <w:rPr>
          <w:rFonts w:ascii="GHEA Grapalat" w:hAnsi="GHEA Grapalat" w:cs="Sylfaen"/>
          <w:b/>
          <w:i/>
          <w:iCs/>
          <w:u w:val="single"/>
        </w:rPr>
        <w:t xml:space="preserve">деятельности </w:t>
      </w:r>
      <w:r w:rsidR="008E5342" w:rsidRPr="00AB3895">
        <w:rPr>
          <w:rFonts w:ascii="GHEA Grapalat" w:hAnsi="GHEA Grapalat" w:cs="Sylfaen"/>
          <w:b/>
          <w:i/>
          <w:iCs/>
          <w:u w:val="single"/>
          <w:lang w:val="hy-AM"/>
        </w:rPr>
        <w:t>.</w:t>
      </w:r>
      <w:proofErr w:type="gramEnd"/>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8"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7777777" w:rsidR="00491D82" w:rsidRPr="00431A36" w:rsidRDefault="00491D82" w:rsidP="004A1989">
            <w:pPr>
              <w:jc w:val="center"/>
              <w:rPr>
                <w:rFonts w:ascii="GHEA Grapalat" w:hAnsi="GHEA Grapalat"/>
                <w:color w:val="000000" w:themeColor="text1"/>
                <w:sz w:val="22"/>
                <w:szCs w:val="22"/>
                <w:lang w:val="hy-AM"/>
              </w:rPr>
            </w:pPr>
            <w:r w:rsidRPr="00431A36">
              <w:rPr>
                <w:rFonts w:ascii="GHEA Grapalat" w:hAnsi="GHEA Grapalat" w:cs="Arial Armenian"/>
                <w:color w:val="000000" w:themeColor="text1"/>
                <w:sz w:val="22"/>
                <w:szCs w:val="22"/>
              </w:rPr>
              <w:t>1-й или 2-й</w:t>
            </w:r>
          </w:p>
        </w:tc>
      </w:tr>
      <w:tr w:rsidR="00491D82" w14:paraId="07CE7558" w14:textId="77777777" w:rsidTr="004A1989">
        <w:trPr>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77777777" w:rsidR="00491D82" w:rsidRPr="00431A36" w:rsidRDefault="00491D82" w:rsidP="004A1989">
            <w:pPr>
              <w:jc w:val="center"/>
              <w:rPr>
                <w:rFonts w:ascii="GHEA Grapalat" w:hAnsi="GHEA Grapalat" w:cs="Arial Armenian"/>
                <w:color w:val="000000" w:themeColor="text1"/>
                <w:sz w:val="22"/>
                <w:szCs w:val="22"/>
                <w:lang w:val="hy-AM"/>
              </w:rPr>
            </w:pPr>
            <w:r w:rsidRPr="00431A36">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bookmarkEnd w:id="8"/>
    <w:p w14:paraId="5E4F2BE0" w14:textId="77777777" w:rsidR="00C351DC" w:rsidRPr="003E6FAB" w:rsidRDefault="00C351DC" w:rsidP="003E6FAB">
      <w:pPr>
        <w:widowControl w:val="0"/>
        <w:spacing w:after="160"/>
        <w:rPr>
          <w:rFonts w:ascii="GHEA Grapalat" w:hAnsi="GHEA Grapalat"/>
          <w:b/>
          <w:lang w:val="hy-AM"/>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w:t>
      </w:r>
      <w:r w:rsidRPr="009044F1">
        <w:rPr>
          <w:rFonts w:ascii="GHEA Grapalat" w:hAnsi="GHEA Grapalat"/>
          <w:sz w:val="24"/>
          <w:szCs w:val="24"/>
        </w:rPr>
        <w:lastRenderedPageBreak/>
        <w:t>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5C60A3" w14:textId="196DD28E" w:rsidR="004C2020" w:rsidRPr="00F543E0" w:rsidRDefault="00220C7C" w:rsidP="00F543E0">
      <w:pPr>
        <w:pStyle w:val="BodyTextIndent"/>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26BE01" w14:textId="77777777" w:rsidR="008F1E81" w:rsidRPr="0059584D" w:rsidRDefault="008F1E81" w:rsidP="008F1E81">
      <w:pPr>
        <w:widowControl w:val="0"/>
        <w:spacing w:after="160"/>
        <w:jc w:val="center"/>
        <w:rPr>
          <w:rFonts w:ascii="GHEA Grapalat" w:hAnsi="GHEA Grapalat"/>
          <w:b/>
        </w:rPr>
      </w:pPr>
      <w:r w:rsidRPr="0059584D">
        <w:rPr>
          <w:rFonts w:ascii="GHEA Grapalat" w:hAnsi="GHEA Grapalat"/>
          <w:b/>
        </w:rPr>
        <w:t xml:space="preserve">7. ОБЕСПЕЧЕНИЕ ЗАЯВКИ </w:t>
      </w:r>
    </w:p>
    <w:p w14:paraId="606CDD60" w14:textId="77777777" w:rsidR="0013504F" w:rsidRDefault="0013504F" w:rsidP="003E6FAB">
      <w:pPr>
        <w:widowControl w:val="0"/>
        <w:spacing w:after="160"/>
        <w:jc w:val="center"/>
        <w:rPr>
          <w:rFonts w:ascii="GHEA Grapalat" w:hAnsi="GHEA Grapalat"/>
          <w:b/>
          <w:lang w:val="hy-AM"/>
        </w:rPr>
      </w:pPr>
    </w:p>
    <w:p w14:paraId="0231A0D6" w14:textId="470686C4"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048296DF"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sidRPr="0013504F">
        <w:rPr>
          <w:rFonts w:ascii="GHEA Grapalat" w:hAnsi="GHEA Grapalat"/>
          <w:b/>
          <w:bCs/>
          <w:iCs/>
          <w:color w:val="EE0000"/>
          <w:sz w:val="22"/>
          <w:szCs w:val="22"/>
          <w:lang w:val="hy-AM"/>
        </w:rPr>
        <w:t>1</w:t>
      </w:r>
      <w:r w:rsidR="00795E9D">
        <w:rPr>
          <w:rFonts w:ascii="GHEA Grapalat" w:hAnsi="GHEA Grapalat"/>
          <w:b/>
          <w:bCs/>
          <w:iCs/>
          <w:color w:val="EE0000"/>
          <w:sz w:val="22"/>
          <w:szCs w:val="22"/>
          <w:lang w:val="hy-AM"/>
        </w:rPr>
        <w:t>7</w:t>
      </w:r>
      <w:r w:rsidRPr="0013504F">
        <w:rPr>
          <w:rFonts w:ascii="GHEA Grapalat" w:hAnsi="GHEA Grapalat"/>
          <w:b/>
          <w:bCs/>
          <w:iCs/>
          <w:color w:val="EE0000"/>
          <w:sz w:val="22"/>
          <w:szCs w:val="22"/>
        </w:rPr>
        <w:t>:00</w:t>
      </w:r>
      <w:r w:rsidRPr="0013504F">
        <w:rPr>
          <w:rFonts w:ascii="GHEA Grapalat" w:hAnsi="GHEA Grapalat"/>
          <w:b/>
          <w:bCs/>
          <w:i/>
          <w:iCs/>
          <w:color w:val="EE0000"/>
          <w:sz w:val="22"/>
          <w:szCs w:val="22"/>
          <w:lang w:val="hy-AM"/>
        </w:rPr>
        <w:t xml:space="preserve"> </w:t>
      </w:r>
      <w:r w:rsidRPr="0013504F">
        <w:rPr>
          <w:rFonts w:ascii="GHEA Grapalat" w:hAnsi="GHEA Grapalat"/>
          <w:b/>
          <w:bCs/>
          <w:iCs/>
          <w:color w:val="EE0000"/>
          <w:sz w:val="22"/>
          <w:szCs w:val="22"/>
        </w:rPr>
        <w:t>часов</w:t>
      </w:r>
      <w:r w:rsidRPr="0013504F">
        <w:rPr>
          <w:rFonts w:ascii="GHEA Grapalat" w:hAnsi="GHEA Grapalat"/>
          <w:b/>
          <w:bCs/>
          <w:iCs/>
          <w:color w:val="EE0000"/>
          <w:sz w:val="22"/>
          <w:szCs w:val="22"/>
          <w:lang w:val="hy-AM"/>
        </w:rPr>
        <w:t xml:space="preserve"> </w:t>
      </w:r>
      <w:r w:rsidR="00033A54" w:rsidRPr="0013504F">
        <w:rPr>
          <w:rFonts w:ascii="GHEA Grapalat" w:hAnsi="GHEA Grapalat"/>
          <w:b/>
          <w:bCs/>
          <w:iCs/>
          <w:color w:val="EE0000"/>
          <w:sz w:val="22"/>
          <w:szCs w:val="22"/>
          <w:lang w:val="hy-AM"/>
        </w:rPr>
        <w:t>1</w:t>
      </w:r>
      <w:r w:rsidR="00795E9D">
        <w:rPr>
          <w:rFonts w:ascii="GHEA Grapalat" w:hAnsi="GHEA Grapalat"/>
          <w:b/>
          <w:bCs/>
          <w:iCs/>
          <w:color w:val="EE0000"/>
          <w:sz w:val="22"/>
          <w:szCs w:val="22"/>
          <w:lang w:val="hy-AM"/>
        </w:rPr>
        <w:t>4</w:t>
      </w:r>
      <w:r w:rsidRPr="0013504F">
        <w:rPr>
          <w:rFonts w:ascii="GHEA Grapalat" w:hAnsi="GHEA Grapalat"/>
          <w:b/>
          <w:bCs/>
          <w:iCs/>
          <w:color w:val="EE0000"/>
          <w:sz w:val="22"/>
          <w:szCs w:val="22"/>
        </w:rPr>
        <w:t>-ого</w:t>
      </w:r>
      <w:r w:rsidRPr="0013504F">
        <w:rPr>
          <w:rFonts w:ascii="GHEA Grapalat" w:hAnsi="GHEA Grapalat"/>
          <w:b/>
          <w:iCs/>
          <w:color w:val="EE0000"/>
          <w:sz w:val="22"/>
          <w:szCs w:val="22"/>
        </w:rPr>
        <w:t xml:space="preserve"> дня</w:t>
      </w:r>
      <w:r w:rsidRPr="0013504F">
        <w:rPr>
          <w:rFonts w:ascii="GHEA Grapalat" w:hAnsi="GHEA Grapalat"/>
          <w:b/>
          <w:bCs/>
          <w:i/>
          <w:color w:val="EE0000"/>
          <w:sz w:val="24"/>
          <w:szCs w:val="24"/>
        </w:rPr>
        <w:t xml:space="preserve"> </w:t>
      </w:r>
      <w:r w:rsidRPr="00BA3395">
        <w:rPr>
          <w:rFonts w:ascii="GHEA Grapalat" w:hAnsi="GHEA Grapalat"/>
          <w:iCs/>
          <w:sz w:val="24"/>
          <w:szCs w:val="24"/>
        </w:rPr>
        <w:t xml:space="preserve">со дня опубликования в системе объявления и приглашения на настоящую </w:t>
      </w:r>
      <w:proofErr w:type="gramStart"/>
      <w:r w:rsidRPr="00BA3395">
        <w:rPr>
          <w:rFonts w:ascii="GHEA Grapalat" w:hAnsi="GHEA Grapalat"/>
          <w:iCs/>
          <w:sz w:val="24"/>
          <w:szCs w:val="24"/>
        </w:rPr>
        <w:t>процедуру.</w:t>
      </w:r>
      <w:r w:rsidRPr="009044F1">
        <w:rPr>
          <w:rFonts w:ascii="GHEA Grapalat" w:hAnsi="GHEA Grapalat"/>
          <w:sz w:val="24"/>
          <w:szCs w:val="24"/>
        </w:rPr>
        <w:t>.</w:t>
      </w:r>
      <w:proofErr w:type="gramEnd"/>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 xml:space="preserve">за </w:t>
      </w:r>
      <w:r w:rsidRPr="00550A62">
        <w:rPr>
          <w:rFonts w:ascii="GHEA Grapalat" w:hAnsi="GHEA Grapalat"/>
        </w:rPr>
        <w:lastRenderedPageBreak/>
        <w:t>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gram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w:t>
      </w:r>
      <w:proofErr w:type="gramStart"/>
      <w:r>
        <w:rPr>
          <w:rFonts w:ascii="GHEA Grapalat" w:hAnsi="GHEA Grapalat"/>
          <w:sz w:val="24"/>
          <w:szCs w:val="24"/>
        </w:rPr>
        <w:t>отобранного  и</w:t>
      </w:r>
      <w:proofErr w:type="gramEnd"/>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 xml:space="preserve">х </w:t>
      </w:r>
      <w:proofErr w:type="gramStart"/>
      <w:r>
        <w:rPr>
          <w:rFonts w:ascii="GHEA Grapalat" w:hAnsi="GHEA Grapalat"/>
          <w:sz w:val="24"/>
          <w:szCs w:val="24"/>
        </w:rPr>
        <w:t>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w:t>
      </w:r>
      <w:r w:rsidRPr="009775E8">
        <w:rPr>
          <w:rFonts w:ascii="GHEA Grapalat" w:hAnsi="GHEA Grapalat"/>
          <w:sz w:val="24"/>
          <w:szCs w:val="24"/>
        </w:rPr>
        <w:lastRenderedPageBreak/>
        <w:t xml:space="preserve">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C90F2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5709E2" w14:textId="77777777" w:rsidR="003E6FAB" w:rsidRPr="00AA7117"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22FE38" w14:textId="77777777" w:rsidR="003E6FAB"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77F5906"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871B3D"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2CC7C2"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F813B9"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9198D86"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574E68" w14:textId="77777777" w:rsidR="003E6FAB" w:rsidRPr="00681C1F" w:rsidRDefault="003E6FAB" w:rsidP="003E6FA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67C806" w14:textId="77777777" w:rsidR="003E6FAB" w:rsidRPr="0054203B" w:rsidRDefault="003E6FAB" w:rsidP="003E6FA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C71324C" w14:textId="77777777" w:rsidR="003E6FAB" w:rsidRPr="00A928B7" w:rsidRDefault="003E6FAB" w:rsidP="003E6FAB">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w:t>
      </w:r>
      <w:proofErr w:type="gramStart"/>
      <w:r>
        <w:rPr>
          <w:rFonts w:ascii="GHEA Grapalat" w:hAnsi="GHEA Grapalat"/>
        </w:rPr>
        <w:t xml:space="preserve">или </w:t>
      </w:r>
      <w:r w:rsidRPr="00A928B7">
        <w:rPr>
          <w:rFonts w:ascii="GHEA Grapalat" w:hAnsi="GHEA Grapalat"/>
        </w:rPr>
        <w:t xml:space="preserve"> договора</w:t>
      </w:r>
      <w:proofErr w:type="gramEnd"/>
      <w:r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3DA35637" w14:textId="77777777" w:rsidR="003E6FAB" w:rsidRPr="00A928B7" w:rsidRDefault="003E6FAB" w:rsidP="003E6FAB">
      <w:pPr>
        <w:widowControl w:val="0"/>
        <w:ind w:left="-502"/>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 xml:space="preserve">была осуществлена по истечении срока представления решения уполномоченному </w:t>
      </w:r>
      <w:r w:rsidRPr="00F65EB5">
        <w:rPr>
          <w:rFonts w:ascii="GHEA Grapalat" w:hAnsi="GHEA Grapalat"/>
        </w:rPr>
        <w:lastRenderedPageBreak/>
        <w:t>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E2F5632" w14:textId="77777777" w:rsidR="003E6FAB" w:rsidRPr="007663F8" w:rsidRDefault="003E6FAB" w:rsidP="003E6FAB">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0A8A51" w14:textId="77777777" w:rsidR="003E6FAB" w:rsidRPr="009044F1" w:rsidRDefault="003E6FAB" w:rsidP="003E6FA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690A35" w14:textId="77777777" w:rsidR="003E6FAB" w:rsidRDefault="003E6FAB" w:rsidP="003E6FA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B989B8" w14:textId="77777777" w:rsidR="003E6FAB" w:rsidRPr="001439BD" w:rsidRDefault="003E6FAB" w:rsidP="003E6FA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E511FC" w14:textId="77777777" w:rsidR="003E6FAB" w:rsidRPr="009044F1" w:rsidRDefault="003E6FAB" w:rsidP="003E6FA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EFEEF3" w14:textId="77777777" w:rsidR="003E6FAB" w:rsidRPr="009044F1" w:rsidRDefault="003E6FAB" w:rsidP="003E6FA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AECA88" w14:textId="77777777" w:rsidR="003E6FAB" w:rsidRPr="00D3436F"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9C6640" w14:textId="77777777" w:rsidR="003E6FAB" w:rsidRPr="008A3C60" w:rsidRDefault="003E6FAB" w:rsidP="003E6FA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lastRenderedPageBreak/>
        <w:t>скрепляются печатью.</w:t>
      </w:r>
    </w:p>
    <w:p w14:paraId="380B6A7C" w14:textId="77777777" w:rsidR="003E6FAB" w:rsidRPr="000811C1"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2900EA98" w14:textId="77777777" w:rsidR="003E6FAB" w:rsidRPr="009044F1" w:rsidRDefault="003E6FAB" w:rsidP="003E6FA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 xml:space="preserve">признается </w:t>
      </w:r>
      <w:proofErr w:type="gramStart"/>
      <w:r>
        <w:rPr>
          <w:rFonts w:ascii="GHEA Grapalat" w:hAnsi="GHEA Grapalat"/>
        </w:rPr>
        <w:t>участник</w:t>
      </w:r>
      <w:proofErr w:type="gramEnd"/>
      <w:r>
        <w:rPr>
          <w:rFonts w:ascii="GHEA Grapalat" w:hAnsi="GHEA Grapalat"/>
        </w:rPr>
        <w:t xml:space="preserve">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3349101"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AB874A" w14:textId="77777777" w:rsidR="003E6FAB" w:rsidRPr="005114D0"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71F700" w14:textId="77777777" w:rsidR="003E6FAB" w:rsidRPr="00374F4A"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1DA207" w14:textId="77777777" w:rsidR="003E6FAB" w:rsidRPr="009044F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DDB718"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C5D150"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FBA961" w14:textId="77777777" w:rsidR="003E6FAB" w:rsidRPr="000811C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9DB45F"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D7AF4" w14:textId="77777777" w:rsidR="003E6FAB" w:rsidRDefault="003E6FAB" w:rsidP="003E6FAB">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A029F55" w14:textId="77777777" w:rsidR="003E6FAB" w:rsidRPr="00A53A6A" w:rsidRDefault="003E6FAB" w:rsidP="003E6FAB">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A75EA9" w14:textId="77777777" w:rsidR="003E6FAB" w:rsidRDefault="003E6FAB" w:rsidP="003E6FA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E770FA"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rPr>
      </w:pPr>
    </w:p>
    <w:p w14:paraId="05E62321" w14:textId="77777777" w:rsidR="003E6FAB" w:rsidRPr="00747338" w:rsidRDefault="003E6FAB" w:rsidP="003E6FAB">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рабочий </w:t>
      </w:r>
      <w:proofErr w:type="gramStart"/>
      <w:r>
        <w:rPr>
          <w:rFonts w:ascii="GHEA Grapalat" w:hAnsi="GHEA Grapalat"/>
        </w:rPr>
        <w:t>день</w:t>
      </w:r>
      <w:r w:rsidRPr="009044F1">
        <w:rPr>
          <w:rFonts w:ascii="GHEA Grapalat" w:hAnsi="GHEA Grapalat"/>
        </w:rPr>
        <w:t>,,</w:t>
      </w:r>
      <w:proofErr w:type="gramEnd"/>
      <w:r w:rsidRPr="009044F1">
        <w:rPr>
          <w:rFonts w:ascii="GHEA Grapalat" w:hAnsi="GHEA Grapalat"/>
        </w:rPr>
        <w:t xml:space="preserve">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 xml:space="preserve">тся в размере суммы, </w:t>
      </w:r>
      <w:r w:rsidRPr="009044F1">
        <w:rPr>
          <w:rFonts w:ascii="GHEA Grapalat" w:hAnsi="GHEA Grapalat"/>
        </w:rPr>
        <w:lastRenderedPageBreak/>
        <w:t>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банку</w:t>
      </w:r>
      <w:proofErr w:type="gramEnd"/>
      <w:r w:rsidRPr="00EA64AF">
        <w:rPr>
          <w:rFonts w:ascii="GHEA Grapalat" w:hAnsi="GHEA Grapalat"/>
        </w:rPr>
        <w:t>,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w:t>
      </w:r>
      <w:proofErr w:type="gramStart"/>
      <w:r w:rsidRPr="00F65EB5">
        <w:rPr>
          <w:rFonts w:ascii="GHEA Grapalat" w:hAnsi="GHEA Grapalat"/>
        </w:rPr>
        <w:t>обеспечения</w:t>
      </w:r>
      <w:proofErr w:type="gramEnd"/>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Pr="00F65EB5">
        <w:rPr>
          <w:rFonts w:ascii="GHEA Grapalat" w:hAnsi="GHEA Grapalat" w:hint="eastAsia"/>
        </w:rPr>
        <w:t>обеспечения</w:t>
      </w:r>
      <w:proofErr w:type="gramEnd"/>
      <w:r w:rsidRPr="00F65EB5">
        <w:rPr>
          <w:rFonts w:ascii="GHEA Grapalat" w:hAnsi="GHEA Grapalat" w:hint="eastAsia"/>
        </w:rPr>
        <w:t xml:space="preserve">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w:t>
      </w:r>
      <w:r w:rsidRPr="00216702">
        <w:rPr>
          <w:rFonts w:ascii="GHEA Grapalat" w:hAnsi="GHEA Grapalat"/>
        </w:rPr>
        <w:lastRenderedPageBreak/>
        <w:t>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257E734C" w14:textId="77777777" w:rsidR="006E3CA2" w:rsidRDefault="006E3CA2" w:rsidP="00E35451">
      <w:pPr>
        <w:widowControl w:val="0"/>
        <w:spacing w:after="160"/>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1A83333" w14:textId="6DDAE68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roofErr w:type="gramStart"/>
      <w:r w:rsidR="008E5342">
        <w:rPr>
          <w:rFonts w:ascii="GHEA Grapalat" w:hAnsi="GHEA Grapalat"/>
          <w:b/>
        </w:rPr>
        <w:t xml:space="preserve">НА  </w:t>
      </w:r>
      <w:r w:rsidR="00E35451">
        <w:rPr>
          <w:rFonts w:ascii="GHEA Grapalat" w:hAnsi="GHEA Grapalat"/>
          <w:b/>
          <w:bCs/>
        </w:rPr>
        <w:t>СРОЧНЫЙ</w:t>
      </w:r>
      <w:proofErr w:type="gramEnd"/>
      <w:r w:rsidR="00E35451">
        <w:rPr>
          <w:rFonts w:ascii="GHEA Grapalat" w:hAnsi="GHEA Grapalat"/>
          <w:b/>
          <w:bCs/>
        </w:rPr>
        <w:t xml:space="preserve"> </w:t>
      </w:r>
      <w:r w:rsidR="00E35451">
        <w:rPr>
          <w:rFonts w:ascii="GHEA Grapalat" w:hAnsi="GHEA Grapalat"/>
          <w:b/>
          <w:bCs/>
          <w:lang w:val="hy-AM"/>
        </w:rPr>
        <w:t xml:space="preserve"> </w:t>
      </w:r>
      <w:r w:rsidR="008E5342">
        <w:rPr>
          <w:rFonts w:ascii="GHEA Grapalat" w:hAnsi="GHEA Grapalat"/>
          <w:b/>
        </w:rPr>
        <w:t>ОТКРЫТЫЙ КОНКУРС</w:t>
      </w: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proofErr w:type="gramStart"/>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w:t>
      </w:r>
      <w:proofErr w:type="gramEnd"/>
      <w:r w:rsidRPr="00673328">
        <w:rPr>
          <w:rFonts w:ascii="GHEA Grapalat" w:hAnsi="GHEA Grapalat"/>
          <w:b/>
          <w:iCs/>
        </w:rPr>
        <w:t xml:space="preserve">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5444AD7C"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r>
      <w:r w:rsidRPr="0097062F">
        <w:rPr>
          <w:rFonts w:ascii="GHEA Grapalat" w:hAnsi="GHEA Grapalat"/>
          <w:b/>
          <w:color w:val="FF0000"/>
        </w:rPr>
        <w:t>обеспечение заявки</w:t>
      </w:r>
      <w:r w:rsidRPr="0038289B">
        <w:rPr>
          <w:rFonts w:ascii="GHEA Grapalat" w:hAnsi="GHEA Grapalat"/>
          <w:b/>
          <w:bCs/>
          <w:color w:val="EE0000"/>
        </w:rPr>
        <w:t xml:space="preserve"> </w:t>
      </w:r>
      <w:r w:rsidR="00327FA3">
        <w:rPr>
          <w:rFonts w:ascii="GHEA Grapalat" w:hAnsi="GHEA Grapalat"/>
          <w:b/>
          <w:bCs/>
          <w:color w:val="EE0000"/>
        </w:rPr>
        <w:t>для лота № 1</w:t>
      </w:r>
      <w:r w:rsidRPr="00B138F3">
        <w:rPr>
          <w:rFonts w:ascii="GHEA Grapalat" w:hAnsi="GHEA Grapalat"/>
        </w:rPr>
        <w:t>, которое представляется в форме наличных денег или банковской гарантии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6"/>
        <w:t>16</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40021906"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A1989" w:rsidRPr="007632B2">
        <w:rPr>
          <w:rFonts w:ascii="GHEA Grapalat" w:hAnsi="GHEA Grapalat"/>
          <w:b/>
          <w:iCs/>
          <w:szCs w:val="22"/>
        </w:rPr>
        <w:t>копии лицензий, определенных приглашением, с соответствующими вкладками</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 xml:space="preserve">подтвержденные электронной подписью </w:t>
      </w:r>
      <w:r w:rsidR="00C351DC" w:rsidRPr="007632B2">
        <w:rPr>
          <w:rFonts w:ascii="GHEA Grapalat" w:hAnsi="GHEA Grapalat"/>
          <w:b/>
          <w:bCs/>
          <w:i/>
          <w:iCs/>
          <w:sz w:val="22"/>
          <w:szCs w:val="22"/>
          <w:u w:val="single"/>
        </w:rPr>
        <w:lastRenderedPageBreak/>
        <w:t>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C97E34" w:rsidRDefault="0003375B" w:rsidP="0013504F">
      <w:pPr>
        <w:pStyle w:val="norm"/>
        <w:widowControl w:val="0"/>
        <w:spacing w:after="160" w:line="240" w:lineRule="auto"/>
        <w:ind w:firstLine="284"/>
        <w:jc w:val="right"/>
        <w:rPr>
          <w:rFonts w:ascii="GHEA Grapalat" w:hAnsi="GHEA Grapalat" w:cs="Arial"/>
          <w:b/>
          <w:sz w:val="20"/>
        </w:rPr>
      </w:pPr>
      <w:r w:rsidRPr="00C97E34">
        <w:rPr>
          <w:rFonts w:ascii="GHEA Grapalat" w:hAnsi="GHEA Grapalat"/>
          <w:b/>
          <w:sz w:val="20"/>
        </w:rPr>
        <w:lastRenderedPageBreak/>
        <w:t>Приложение № 1</w:t>
      </w:r>
    </w:p>
    <w:p w14:paraId="4FAB4779" w14:textId="2E340DA7" w:rsidR="0003375B" w:rsidRPr="006B02C3" w:rsidRDefault="0003375B" w:rsidP="0013504F">
      <w:pPr>
        <w:pStyle w:val="BodyTextIndent3"/>
        <w:widowControl w:val="0"/>
        <w:spacing w:after="160" w:line="240" w:lineRule="auto"/>
        <w:jc w:val="right"/>
        <w:rPr>
          <w:rFonts w:ascii="GHEA Grapalat" w:hAnsi="GHEA Grapalat" w:cs="Arial"/>
          <w:b/>
        </w:rPr>
      </w:pPr>
      <w:r w:rsidRPr="00C97E34">
        <w:rPr>
          <w:rFonts w:ascii="GHEA Grapalat" w:hAnsi="GHEA Grapalat"/>
          <w:b/>
        </w:rPr>
        <w:t xml:space="preserve">к Приглашению на </w:t>
      </w:r>
      <w:r w:rsidR="00E35451" w:rsidRPr="00C97E34">
        <w:rPr>
          <w:rFonts w:ascii="GHEA Grapalat" w:hAnsi="GHEA Grapalat"/>
          <w:b/>
        </w:rPr>
        <w:t xml:space="preserve">срочный </w:t>
      </w:r>
      <w:r w:rsidRPr="00C97E34">
        <w:rPr>
          <w:rFonts w:ascii="GHEA Grapalat" w:hAnsi="GHEA Grapalat"/>
          <w:b/>
        </w:rPr>
        <w:t>открытый конкурс</w:t>
      </w:r>
      <w:r w:rsidRPr="00C97E34">
        <w:rPr>
          <w:rFonts w:ascii="GHEA Grapalat" w:hAnsi="GHEA Grapalat" w:cs="Arial"/>
          <w:b/>
        </w:rPr>
        <w:br/>
      </w:r>
      <w:r w:rsidRPr="00C97E34">
        <w:rPr>
          <w:rFonts w:ascii="GHEA Grapalat" w:hAnsi="GHEA Grapalat"/>
          <w:b/>
        </w:rPr>
        <w:t xml:space="preserve">под кодом </w:t>
      </w:r>
      <w:r w:rsidRPr="00C97E34">
        <w:rPr>
          <w:rFonts w:ascii="GHEA Grapalat" w:hAnsi="GHEA Grapalat"/>
        </w:rPr>
        <w:t>"</w:t>
      </w:r>
      <w:r w:rsidR="006F489D" w:rsidRPr="00C97E34">
        <w:rPr>
          <w:rFonts w:ascii="GHEA Grapalat" w:hAnsi="GHEA Grapalat"/>
          <w:b/>
        </w:rPr>
        <w:t>ՏԿԵՆ-</w:t>
      </w:r>
      <w:r w:rsidR="00E35451" w:rsidRPr="00C97E34">
        <w:rPr>
          <w:rFonts w:ascii="GHEA Grapalat" w:hAnsi="GHEA Grapalat"/>
          <w:b/>
          <w:lang w:val="hy-AM"/>
        </w:rPr>
        <w:t>Հ</w:t>
      </w:r>
      <w:r w:rsidR="006F489D" w:rsidRPr="00C97E34">
        <w:rPr>
          <w:rFonts w:ascii="GHEA Grapalat" w:hAnsi="GHEA Grapalat"/>
          <w:b/>
        </w:rPr>
        <w:t>ԲՄԽԾՁԲ-</w:t>
      </w:r>
      <w:r w:rsidR="00033A54" w:rsidRPr="00C97E34">
        <w:rPr>
          <w:rFonts w:ascii="GHEA Grapalat" w:hAnsi="GHEA Grapalat"/>
          <w:b/>
        </w:rPr>
        <w:t>2025/2</w:t>
      </w:r>
      <w:r w:rsidR="00E35451" w:rsidRPr="00C97E34">
        <w:rPr>
          <w:rFonts w:ascii="GHEA Grapalat" w:hAnsi="GHEA Grapalat"/>
          <w:b/>
          <w:lang w:val="hy-AM"/>
        </w:rPr>
        <w:t>8</w:t>
      </w:r>
      <w:r w:rsidR="00033A54" w:rsidRPr="00C97E34">
        <w:rPr>
          <w:rFonts w:ascii="GHEA Grapalat" w:hAnsi="GHEA Grapalat"/>
          <w:b/>
        </w:rPr>
        <w:t>Ն</w:t>
      </w:r>
      <w:r w:rsidRPr="006B02C3">
        <w:rPr>
          <w:rFonts w:ascii="GHEA Grapalat" w:hAnsi="GHEA Grapalat"/>
        </w:rPr>
        <w:t>"</w:t>
      </w:r>
    </w:p>
    <w:p w14:paraId="73A97115" w14:textId="77777777"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466428DE" w14:textId="6A422FAC"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w:t>
      </w:r>
      <w:r w:rsidR="00E35451" w:rsidRPr="005A0923">
        <w:rPr>
          <w:rFonts w:ascii="GHEA Grapalat" w:hAnsi="GHEA Grapalat"/>
        </w:rPr>
        <w:t>срочном</w:t>
      </w:r>
      <w:r w:rsidR="00E35451" w:rsidRPr="00374F4A">
        <w:rPr>
          <w:rFonts w:ascii="GHEA Grapalat" w:hAnsi="GHEA Grapalat"/>
          <w:color w:val="auto"/>
          <w:sz w:val="24"/>
          <w:szCs w:val="24"/>
        </w:rPr>
        <w:t xml:space="preserve"> </w:t>
      </w:r>
      <w:r w:rsidRPr="00374F4A">
        <w:rPr>
          <w:rFonts w:ascii="GHEA Grapalat" w:hAnsi="GHEA Grapalat"/>
          <w:color w:val="auto"/>
          <w:sz w:val="24"/>
          <w:szCs w:val="24"/>
        </w:rPr>
        <w:t xml:space="preserve">конкурсе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D960BB">
      <w:pPr>
        <w:tabs>
          <w:tab w:val="left" w:pos="8730"/>
          <w:tab w:val="left" w:pos="9000"/>
        </w:tabs>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71F26A66"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6F489D">
        <w:rPr>
          <w:rFonts w:ascii="GHEA Grapalat" w:hAnsi="GHEA Grapalat"/>
          <w:b/>
          <w:sz w:val="22"/>
          <w:szCs w:val="22"/>
        </w:rPr>
        <w:t>ՏԿԵՆ-</w:t>
      </w:r>
      <w:r w:rsidR="00E35451">
        <w:rPr>
          <w:rFonts w:ascii="GHEA Grapalat" w:hAnsi="GHEA Grapalat"/>
          <w:b/>
          <w:sz w:val="22"/>
          <w:szCs w:val="22"/>
          <w:lang w:val="hy-AM"/>
        </w:rPr>
        <w:t>Հ</w:t>
      </w:r>
      <w:r w:rsidR="006F489D">
        <w:rPr>
          <w:rFonts w:ascii="GHEA Grapalat" w:hAnsi="GHEA Grapalat"/>
          <w:b/>
          <w:sz w:val="22"/>
          <w:szCs w:val="22"/>
        </w:rPr>
        <w:t>ԲՄԽԾՁԲ-</w:t>
      </w:r>
      <w:r w:rsidR="00033A54">
        <w:rPr>
          <w:rFonts w:ascii="GHEA Grapalat" w:hAnsi="GHEA Grapalat"/>
          <w:b/>
          <w:sz w:val="22"/>
          <w:szCs w:val="22"/>
        </w:rPr>
        <w:t>2025/2</w:t>
      </w:r>
      <w:r w:rsidR="00E35451">
        <w:rPr>
          <w:rFonts w:ascii="GHEA Grapalat" w:hAnsi="GHEA Grapalat"/>
          <w:b/>
          <w:sz w:val="22"/>
          <w:szCs w:val="22"/>
          <w:lang w:val="hy-AM"/>
        </w:rPr>
        <w:t>8</w:t>
      </w:r>
      <w:r w:rsidR="00033A54">
        <w:rPr>
          <w:rFonts w:ascii="GHEA Grapalat" w:hAnsi="GHEA Grapalat"/>
          <w:b/>
          <w:sz w:val="22"/>
          <w:szCs w:val="22"/>
        </w:rPr>
        <w:t xml:space="preserve">Ն </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0A35C27B" w:rsidR="0003375B" w:rsidRPr="00E35451" w:rsidRDefault="00E35451" w:rsidP="0003375B">
      <w:pPr>
        <w:spacing w:after="160"/>
        <w:jc w:val="both"/>
        <w:rPr>
          <w:rFonts w:ascii="GHEA Grapalat" w:hAnsi="GHEA Grapalat"/>
          <w:lang w:val="hy-AM"/>
        </w:rPr>
      </w:pPr>
      <w:r w:rsidRPr="005A0923">
        <w:rPr>
          <w:rFonts w:ascii="GHEA Grapalat" w:hAnsi="GHEA Grapalat"/>
          <w:b/>
        </w:rPr>
        <w:t xml:space="preserve">срочного </w:t>
      </w:r>
      <w:r w:rsidR="0003375B" w:rsidRPr="00CE53E0">
        <w:rPr>
          <w:rFonts w:ascii="GHEA Grapalat" w:hAnsi="GHEA Grapalat"/>
          <w:b/>
          <w:bCs/>
        </w:rPr>
        <w:t>открытого конкурса</w:t>
      </w:r>
      <w:r w:rsidR="0003375B" w:rsidRPr="005437F6">
        <w:rPr>
          <w:rFonts w:ascii="GHEA Grapalat" w:hAnsi="GHEA Grapalat"/>
        </w:rPr>
        <w:t xml:space="preserve">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66EF8DCE"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0D582E34" w:rsidR="0003375B" w:rsidRPr="000930AB" w:rsidRDefault="0003375B" w:rsidP="0003375B">
      <w:pPr>
        <w:rPr>
          <w:rFonts w:ascii="GHEA Grapalat" w:hAnsi="GHEA Grapalat" w:cs="Arial"/>
          <w:sz w:val="20"/>
          <w:szCs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253AF3" w:rsidRPr="004E7026">
        <w:rPr>
          <w:rFonts w:ascii="GHEA Grapalat" w:hAnsi="GHEA Grapalat"/>
          <w:b/>
        </w:rPr>
        <w:t>срочный</w:t>
      </w:r>
      <w:r w:rsidR="00253AF3" w:rsidRPr="00C42ED1">
        <w:rPr>
          <w:rFonts w:ascii="GHEA Grapalat" w:hAnsi="GHEA Grapalat"/>
          <w:b/>
          <w:bCs/>
        </w:rPr>
        <w:t xml:space="preserve"> </w:t>
      </w:r>
      <w:r w:rsidRPr="00C42ED1">
        <w:rPr>
          <w:rFonts w:ascii="GHEA Grapalat" w:hAnsi="GHEA Grapalat"/>
          <w:b/>
          <w:bCs/>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6F489D" w:rsidRPr="000930AB">
        <w:rPr>
          <w:rFonts w:ascii="GHEA Grapalat" w:hAnsi="GHEA Grapalat"/>
          <w:b/>
          <w:sz w:val="20"/>
          <w:szCs w:val="20"/>
        </w:rPr>
        <w:t>ՏԿԵՆ-</w:t>
      </w:r>
      <w:r w:rsidR="00E35451">
        <w:rPr>
          <w:rFonts w:ascii="GHEA Grapalat" w:hAnsi="GHEA Grapalat"/>
          <w:b/>
          <w:sz w:val="20"/>
          <w:szCs w:val="20"/>
          <w:lang w:val="hy-AM"/>
        </w:rPr>
        <w:t>Հ</w:t>
      </w:r>
      <w:r w:rsidR="006F489D" w:rsidRPr="000930AB">
        <w:rPr>
          <w:rFonts w:ascii="GHEA Grapalat" w:hAnsi="GHEA Grapalat"/>
          <w:b/>
          <w:sz w:val="20"/>
          <w:szCs w:val="20"/>
        </w:rPr>
        <w:t>ԲՄԽԾՁԲ-</w:t>
      </w:r>
      <w:r w:rsidR="00033A54" w:rsidRPr="000930AB">
        <w:rPr>
          <w:rFonts w:ascii="GHEA Grapalat" w:hAnsi="GHEA Grapalat"/>
          <w:b/>
          <w:sz w:val="20"/>
          <w:szCs w:val="20"/>
        </w:rPr>
        <w:t>2025/2</w:t>
      </w:r>
      <w:r w:rsidR="00E35451">
        <w:rPr>
          <w:rFonts w:ascii="GHEA Grapalat" w:hAnsi="GHEA Grapalat"/>
          <w:b/>
          <w:sz w:val="20"/>
          <w:szCs w:val="20"/>
          <w:lang w:val="hy-AM"/>
        </w:rPr>
        <w:t>8</w:t>
      </w:r>
      <w:r w:rsidR="00033A54" w:rsidRPr="000930AB">
        <w:rPr>
          <w:rFonts w:ascii="GHEA Grapalat" w:hAnsi="GHEA Grapalat"/>
          <w:b/>
          <w:sz w:val="20"/>
          <w:szCs w:val="20"/>
        </w:rPr>
        <w:t>Ն</w:t>
      </w:r>
      <w:r w:rsidRPr="000930AB">
        <w:rPr>
          <w:rFonts w:ascii="GHEA Grapalat" w:hAnsi="GHEA Grapalat"/>
          <w:sz w:val="20"/>
          <w:szCs w:val="20"/>
        </w:rPr>
        <w:t xml:space="preserve">"*, </w:t>
      </w:r>
      <w:r w:rsidRPr="000930AB">
        <w:rPr>
          <w:rFonts w:ascii="GHEA Grapalat" w:hAnsi="GHEA Grapalat"/>
          <w:color w:val="000000" w:themeColor="text1"/>
          <w:sz w:val="20"/>
          <w:szCs w:val="20"/>
        </w:rPr>
        <w:t xml:space="preserve"> </w:t>
      </w:r>
    </w:p>
    <w:p w14:paraId="2CDE0836" w14:textId="6053C82C"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253AF3" w:rsidRPr="004E7026">
        <w:rPr>
          <w:rFonts w:ascii="GHEA Grapalat" w:hAnsi="GHEA Grapalat"/>
          <w:b/>
        </w:rPr>
        <w:t>срочн</w:t>
      </w:r>
      <w:r w:rsidR="00253AF3" w:rsidRPr="00CE53E0">
        <w:rPr>
          <w:rFonts w:ascii="GHEA Grapalat" w:hAnsi="GHEA Grapalat"/>
          <w:b/>
          <w:bCs/>
        </w:rPr>
        <w:t xml:space="preserve">ом </w:t>
      </w:r>
      <w:r w:rsidRPr="00CE53E0">
        <w:rPr>
          <w:rFonts w:ascii="GHEA Grapalat" w:hAnsi="GHEA Grapalat"/>
          <w:b/>
          <w:bCs/>
        </w:rPr>
        <w:t>открытом конкурсе</w:t>
      </w:r>
      <w:r w:rsidRPr="00F738FA">
        <w:rPr>
          <w:rFonts w:ascii="GHEA Grapalat" w:hAnsi="GHEA Grapalat"/>
        </w:rPr>
        <w:t xml:space="preserve"> под кодом </w:t>
      </w:r>
      <w:r w:rsidRPr="0001546B">
        <w:rPr>
          <w:rFonts w:ascii="GHEA Grapalat" w:hAnsi="GHEA Grapalat"/>
        </w:rPr>
        <w:t>"</w:t>
      </w:r>
      <w:r w:rsidR="006F489D" w:rsidRPr="000930AB">
        <w:rPr>
          <w:rFonts w:ascii="GHEA Grapalat" w:hAnsi="GHEA Grapalat"/>
          <w:b/>
          <w:sz w:val="20"/>
          <w:szCs w:val="20"/>
        </w:rPr>
        <w:t>ՏԿԵՆ-</w:t>
      </w:r>
      <w:r w:rsidR="00E35451">
        <w:rPr>
          <w:rFonts w:ascii="GHEA Grapalat" w:hAnsi="GHEA Grapalat"/>
          <w:b/>
          <w:sz w:val="20"/>
          <w:szCs w:val="20"/>
          <w:lang w:val="hy-AM"/>
        </w:rPr>
        <w:t>Հ</w:t>
      </w:r>
      <w:r w:rsidR="006F489D" w:rsidRPr="000930AB">
        <w:rPr>
          <w:rFonts w:ascii="GHEA Grapalat" w:hAnsi="GHEA Grapalat"/>
          <w:b/>
          <w:sz w:val="20"/>
          <w:szCs w:val="20"/>
        </w:rPr>
        <w:t>ԲՄԽԾՁԲ-</w:t>
      </w:r>
      <w:r w:rsidR="00033A54" w:rsidRPr="000930AB">
        <w:rPr>
          <w:rFonts w:ascii="GHEA Grapalat" w:hAnsi="GHEA Grapalat"/>
          <w:b/>
          <w:sz w:val="20"/>
          <w:szCs w:val="20"/>
        </w:rPr>
        <w:lastRenderedPageBreak/>
        <w:t>2025/2</w:t>
      </w:r>
      <w:r w:rsidR="00E35451">
        <w:rPr>
          <w:rFonts w:ascii="GHEA Grapalat" w:hAnsi="GHEA Grapalat"/>
          <w:b/>
          <w:sz w:val="20"/>
          <w:szCs w:val="20"/>
          <w:lang w:val="hy-AM"/>
        </w:rPr>
        <w:t>8</w:t>
      </w:r>
      <w:r w:rsidR="00033A54" w:rsidRPr="000930AB">
        <w:rPr>
          <w:rFonts w:ascii="GHEA Grapalat" w:hAnsi="GHEA Grapalat"/>
          <w:b/>
          <w:sz w:val="20"/>
          <w:szCs w:val="20"/>
        </w:rPr>
        <w:t>Ն</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w:t>
      </w:r>
      <w:proofErr w:type="gramStart"/>
      <w:r w:rsidRPr="002C10A0">
        <w:rPr>
          <w:rFonts w:ascii="GHEA Grapalat" w:hAnsi="GHEA Grapalat"/>
          <w:lang w:val="hy-AM"/>
        </w:rPr>
        <w:t>конкуренци</w:t>
      </w:r>
      <w:r w:rsidRPr="002C10A0">
        <w:rPr>
          <w:rFonts w:ascii="GHEA Grapalat" w:hAnsi="GHEA Grapalat"/>
        </w:rPr>
        <w:t xml:space="preserve">и, </w:t>
      </w:r>
      <w:ins w:id="13"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35E33B43" w14:textId="6DC20E10" w:rsidR="00E35451" w:rsidRPr="002C10A0" w:rsidRDefault="0003375B" w:rsidP="00E35451">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E35451" w:rsidRPr="004E7026">
        <w:rPr>
          <w:rFonts w:ascii="GHEA Grapalat" w:hAnsi="GHEA Grapalat"/>
          <w:b/>
          <w:sz w:val="20"/>
        </w:rPr>
        <w:t>Приложение № 1</w:t>
      </w:r>
      <w:r w:rsidR="00E35451" w:rsidRPr="00E35451">
        <w:rPr>
          <w:rFonts w:ascii="GHEA Grapalat" w:hAnsi="GHEA Grapalat"/>
          <w:b/>
        </w:rPr>
        <w:t xml:space="preserve"> </w:t>
      </w:r>
      <w:r w:rsidR="00E35451" w:rsidRPr="004E7026">
        <w:rPr>
          <w:rFonts w:ascii="GHEA Grapalat" w:hAnsi="GHEA Grapalat"/>
          <w:b/>
        </w:rPr>
        <w:t>срочный</w:t>
      </w:r>
      <w:r w:rsidR="00E35451" w:rsidRPr="00E35451">
        <w:rPr>
          <w:rFonts w:ascii="GHEA Grapalat" w:hAnsi="GHEA Grapalat"/>
          <w:b/>
          <w:bCs/>
        </w:rPr>
        <w:t xml:space="preserve"> </w:t>
      </w:r>
      <w:r w:rsidR="00E35451" w:rsidRPr="00C42ED1">
        <w:rPr>
          <w:rFonts w:ascii="GHEA Grapalat" w:hAnsi="GHEA Grapalat"/>
          <w:b/>
          <w:bCs/>
        </w:rPr>
        <w:t>открытый конкурс</w:t>
      </w:r>
      <w:r w:rsidR="00E35451" w:rsidRPr="002C10A0">
        <w:rPr>
          <w:rFonts w:ascii="GHEA Grapalat" w:hAnsi="GHEA Grapalat"/>
        </w:rPr>
        <w:t xml:space="preserve"> </w:t>
      </w:r>
      <w:r w:rsidR="00E35451" w:rsidRPr="002C10A0">
        <w:rPr>
          <w:rFonts w:ascii="GHEA Grapalat" w:hAnsi="GHEA Grapalat"/>
          <w:spacing w:val="-6"/>
        </w:rPr>
        <w:t>случай</w:t>
      </w:r>
      <w:r w:rsidR="00E35451" w:rsidRPr="002C10A0">
        <w:rPr>
          <w:rFonts w:ascii="GHEA Grapalat" w:hAnsi="GHEA Grapalat"/>
        </w:rPr>
        <w:t xml:space="preserve">     одновременного </w:t>
      </w:r>
    </w:p>
    <w:p w14:paraId="26F15EED" w14:textId="69654983" w:rsidR="00E35451" w:rsidRDefault="00E35451" w:rsidP="00E35451"/>
    <w:p w14:paraId="07E93726" w14:textId="14D373AE" w:rsidR="00E35451" w:rsidRPr="004E7026" w:rsidRDefault="00E35451" w:rsidP="00E35451">
      <w:pPr>
        <w:pStyle w:val="norm"/>
        <w:widowControl w:val="0"/>
        <w:spacing w:after="160" w:line="240" w:lineRule="auto"/>
        <w:ind w:firstLine="284"/>
        <w:rPr>
          <w:rFonts w:ascii="GHEA Grapalat" w:hAnsi="GHEA Grapalat" w:cs="Arial"/>
          <w:b/>
          <w:sz w:val="20"/>
        </w:rPr>
      </w:pP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Pr="006B2B1A">
        <w:rPr>
          <w:rFonts w:ascii="GHEA Grapalat" w:hAnsi="GHEA Grapalat"/>
        </w:rPr>
        <w:t>----------------</w:t>
      </w:r>
      <w:proofErr w:type="gramEnd"/>
      <w:r>
        <w:rPr>
          <w:rFonts w:ascii="GHEA Grapalat" w:hAnsi="GHEA Grapalat"/>
        </w:rPr>
        <w:t>.</w:t>
      </w:r>
      <w:r w:rsidRPr="00155668">
        <w:rPr>
          <w:rStyle w:val="FootnoteReference"/>
          <w:rFonts w:ascii="GHEA Grapalat" w:hAnsi="GHEA Grapalat"/>
          <w:sz w:val="28"/>
          <w:szCs w:val="28"/>
        </w:rPr>
        <w:footnoteReference w:customMarkFollows="1" w:id="7"/>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w:t>
      </w:r>
      <w:proofErr w:type="gramStart"/>
      <w:r w:rsidRPr="008C1FF8">
        <w:rPr>
          <w:rFonts w:ascii="GHEA Grapalat" w:hAnsi="GHEA Grapalat"/>
        </w:rPr>
        <w:t>предусмотренные приглашением</w:t>
      </w:r>
      <w:r w:rsidRPr="00AF6332">
        <w:rPr>
          <w:rFonts w:ascii="GHEA Grapalat" w:hAnsi="GHEA Grapalat"/>
        </w:rPr>
        <w:t xml:space="preserve"> </w:t>
      </w:r>
      <w:r w:rsidRPr="008C1FF8">
        <w:rPr>
          <w:rFonts w:ascii="GHEA Grapalat" w:hAnsi="GHEA Grapalat"/>
        </w:rPr>
        <w:t>документы</w:t>
      </w:r>
      <w:proofErr w:type="gramEnd"/>
      <w:r w:rsidRPr="008C1FF8">
        <w:rPr>
          <w:rFonts w:ascii="GHEA Grapalat" w:hAnsi="GHEA Grapalat"/>
        </w:rPr>
        <w:t xml:space="preserve">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Pr="00C97E34" w:rsidRDefault="00DB6B33" w:rsidP="0003375B">
      <w:pPr>
        <w:jc w:val="right"/>
        <w:rPr>
          <w:rFonts w:ascii="GHEA Grapalat" w:hAnsi="GHEA Grapalat"/>
          <w:b/>
          <w:sz w:val="20"/>
          <w:szCs w:val="20"/>
        </w:rPr>
      </w:pPr>
      <w:r w:rsidRPr="00C97E34">
        <w:rPr>
          <w:rFonts w:ascii="GHEA Grapalat" w:hAnsi="GHEA Grapalat"/>
          <w:b/>
          <w:sz w:val="20"/>
          <w:szCs w:val="20"/>
        </w:rPr>
        <w:lastRenderedPageBreak/>
        <w:t>Приложение 1.</w:t>
      </w:r>
      <w:r w:rsidR="00AC6131" w:rsidRPr="00C97E34">
        <w:rPr>
          <w:rFonts w:ascii="GHEA Grapalat" w:hAnsi="GHEA Grapalat"/>
          <w:b/>
          <w:sz w:val="20"/>
          <w:szCs w:val="20"/>
        </w:rPr>
        <w:t>2</w:t>
      </w:r>
      <w:r w:rsidRPr="00C97E34">
        <w:rPr>
          <w:rFonts w:ascii="GHEA Grapalat" w:hAnsi="GHEA Grapalat"/>
          <w:b/>
          <w:sz w:val="20"/>
          <w:szCs w:val="20"/>
        </w:rPr>
        <w:t xml:space="preserve">** </w:t>
      </w:r>
    </w:p>
    <w:p w14:paraId="5C1161C0" w14:textId="5EC4C4E3" w:rsidR="00DB6B33" w:rsidRPr="00C97E34" w:rsidRDefault="00DB6B33" w:rsidP="00DB6B33">
      <w:pPr>
        <w:jc w:val="right"/>
        <w:rPr>
          <w:rFonts w:ascii="GHEA Grapalat" w:hAnsi="GHEA Grapalat"/>
          <w:b/>
          <w:sz w:val="20"/>
          <w:szCs w:val="20"/>
        </w:rPr>
      </w:pPr>
      <w:r w:rsidRPr="00C97E34">
        <w:rPr>
          <w:rFonts w:ascii="GHEA Grapalat" w:hAnsi="GHEA Grapalat"/>
          <w:b/>
          <w:sz w:val="20"/>
          <w:szCs w:val="20"/>
        </w:rPr>
        <w:t xml:space="preserve">к Приглашению </w:t>
      </w:r>
      <w:proofErr w:type="gramStart"/>
      <w:r w:rsidR="00E46A47" w:rsidRPr="00C97E34">
        <w:rPr>
          <w:rFonts w:ascii="GHEA Grapalat" w:hAnsi="GHEA Grapalat"/>
          <w:b/>
          <w:bCs/>
          <w:color w:val="000000" w:themeColor="text1"/>
          <w:spacing w:val="-4"/>
          <w:sz w:val="20"/>
          <w:szCs w:val="20"/>
        </w:rPr>
        <w:t>на</w:t>
      </w:r>
      <w:r w:rsidR="00E46A47" w:rsidRPr="00C97E34">
        <w:rPr>
          <w:rFonts w:ascii="GHEA Grapalat" w:hAnsi="GHEA Grapalat"/>
          <w:color w:val="000000" w:themeColor="text1"/>
          <w:spacing w:val="-4"/>
          <w:sz w:val="20"/>
          <w:szCs w:val="20"/>
        </w:rPr>
        <w:t xml:space="preserve"> </w:t>
      </w:r>
      <w:r w:rsidR="00E46A47" w:rsidRPr="00C97E34">
        <w:rPr>
          <w:rFonts w:ascii="GHEA Grapalat" w:hAnsi="GHEA Grapalat"/>
          <w:b/>
          <w:bCs/>
          <w:color w:val="000000" w:themeColor="text1"/>
          <w:spacing w:val="-4"/>
          <w:sz w:val="20"/>
          <w:szCs w:val="20"/>
        </w:rPr>
        <w:t xml:space="preserve"> </w:t>
      </w:r>
      <w:r w:rsidR="00253AF3" w:rsidRPr="00C97E34">
        <w:rPr>
          <w:rFonts w:ascii="GHEA Grapalat" w:hAnsi="GHEA Grapalat"/>
          <w:b/>
          <w:sz w:val="20"/>
          <w:szCs w:val="20"/>
        </w:rPr>
        <w:t>срочный</w:t>
      </w:r>
      <w:proofErr w:type="gramEnd"/>
      <w:r w:rsidR="00253AF3" w:rsidRPr="00C97E34">
        <w:rPr>
          <w:rFonts w:ascii="GHEA Grapalat" w:hAnsi="GHEA Grapalat"/>
          <w:b/>
          <w:bCs/>
          <w:color w:val="000000" w:themeColor="text1"/>
          <w:spacing w:val="-4"/>
          <w:sz w:val="20"/>
          <w:szCs w:val="20"/>
        </w:rPr>
        <w:t xml:space="preserve"> </w:t>
      </w:r>
      <w:r w:rsidR="00E46A47" w:rsidRPr="00C97E34">
        <w:rPr>
          <w:rFonts w:ascii="GHEA Grapalat" w:hAnsi="GHEA Grapalat"/>
          <w:b/>
          <w:bCs/>
          <w:color w:val="000000" w:themeColor="text1"/>
          <w:spacing w:val="-4"/>
          <w:sz w:val="20"/>
          <w:szCs w:val="20"/>
        </w:rPr>
        <w:t>открытый конкурс</w:t>
      </w:r>
    </w:p>
    <w:p w14:paraId="21DFF4A5" w14:textId="663832A6" w:rsidR="00DB6B33" w:rsidRPr="00C97E34" w:rsidRDefault="00DB6B33" w:rsidP="00DB6B33">
      <w:pPr>
        <w:pStyle w:val="Heading3"/>
        <w:keepNext w:val="0"/>
        <w:widowControl w:val="0"/>
        <w:spacing w:after="160" w:line="240" w:lineRule="auto"/>
        <w:ind w:firstLine="567"/>
        <w:jc w:val="right"/>
        <w:rPr>
          <w:rFonts w:ascii="GHEA Grapalat" w:hAnsi="GHEA Grapalat" w:cs="Arial"/>
          <w:b/>
        </w:rPr>
      </w:pPr>
      <w:r w:rsidRPr="00C97E34">
        <w:rPr>
          <w:rFonts w:ascii="GHEA Grapalat" w:hAnsi="GHEA Grapalat"/>
          <w:b/>
        </w:rPr>
        <w:t xml:space="preserve">под кодом </w:t>
      </w:r>
      <w:r w:rsidR="006F489D" w:rsidRPr="00C97E34">
        <w:rPr>
          <w:rFonts w:ascii="GHEA Grapalat" w:hAnsi="GHEA Grapalat"/>
          <w:b/>
          <w:i w:val="0"/>
        </w:rPr>
        <w:t>ՏԿԵՆ-</w:t>
      </w:r>
      <w:r w:rsidR="00E35451" w:rsidRPr="00C97E34">
        <w:rPr>
          <w:rFonts w:ascii="GHEA Grapalat" w:hAnsi="GHEA Grapalat"/>
          <w:b/>
          <w:i w:val="0"/>
          <w:lang w:val="hy-AM"/>
        </w:rPr>
        <w:t>Հ</w:t>
      </w:r>
      <w:r w:rsidR="006F489D" w:rsidRPr="00C97E34">
        <w:rPr>
          <w:rFonts w:ascii="GHEA Grapalat" w:hAnsi="GHEA Grapalat"/>
          <w:b/>
          <w:i w:val="0"/>
        </w:rPr>
        <w:t>ԲՄԽԾՁԲ-</w:t>
      </w:r>
      <w:r w:rsidR="00033A54" w:rsidRPr="00C97E34">
        <w:rPr>
          <w:rFonts w:ascii="GHEA Grapalat" w:hAnsi="GHEA Grapalat"/>
          <w:b/>
          <w:i w:val="0"/>
        </w:rPr>
        <w:t>2025/2</w:t>
      </w:r>
      <w:r w:rsidR="00E35451" w:rsidRPr="00C97E34">
        <w:rPr>
          <w:rFonts w:ascii="GHEA Grapalat" w:hAnsi="GHEA Grapalat"/>
          <w:b/>
          <w:i w:val="0"/>
          <w:lang w:val="hy-AM"/>
        </w:rPr>
        <w:t>8</w:t>
      </w:r>
      <w:r w:rsidR="00033A54" w:rsidRPr="00C97E34">
        <w:rPr>
          <w:rFonts w:ascii="GHEA Grapalat" w:hAnsi="GHEA Grapalat"/>
          <w:b/>
          <w:i w:val="0"/>
        </w:rPr>
        <w:t xml:space="preserve">Ն   </w:t>
      </w:r>
      <w:r w:rsidR="00D56AD4" w:rsidRPr="00C97E34">
        <w:rPr>
          <w:rFonts w:ascii="GHEA Grapalat" w:hAnsi="GHEA Grapalat"/>
          <w:b/>
          <w:i w:val="0"/>
        </w:rPr>
        <w:t xml:space="preserve"> </w:t>
      </w:r>
      <w:r w:rsidR="00BF6B11" w:rsidRPr="00C97E34">
        <w:rPr>
          <w:rFonts w:ascii="GHEA Grapalat" w:hAnsi="GHEA Grapalat"/>
          <w:b/>
          <w:i w:val="0"/>
        </w:rPr>
        <w:t xml:space="preserve"> </w:t>
      </w:r>
      <w:r w:rsidR="001E0766" w:rsidRPr="00C97E34">
        <w:rPr>
          <w:rFonts w:ascii="GHEA Grapalat" w:hAnsi="GHEA Grapalat"/>
          <w:b/>
          <w:i w:val="0"/>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w:t>
            </w:r>
            <w:r w:rsidR="00AC34B0"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6"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0306ED">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lastRenderedPageBreak/>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w:t>
      </w:r>
      <w:r w:rsidRPr="000306ED">
        <w:rPr>
          <w:rFonts w:ascii="GHEA Grapalat" w:hAnsi="GHEA Grapalat"/>
        </w:rPr>
        <w:lastRenderedPageBreak/>
        <w:t>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199EFC8C" w14:textId="77777777" w:rsidR="000930AB" w:rsidRDefault="000930AB" w:rsidP="000930AB">
      <w:pPr>
        <w:jc w:val="right"/>
        <w:rPr>
          <w:rFonts w:ascii="GHEA Grapalat" w:hAnsi="GHEA Grapalat"/>
          <w:b/>
          <w:sz w:val="20"/>
          <w:szCs w:val="20"/>
          <w:lang w:val="hy-AM"/>
        </w:rPr>
      </w:pPr>
    </w:p>
    <w:p w14:paraId="71574576" w14:textId="77777777" w:rsidR="006B02C3" w:rsidRDefault="006B02C3" w:rsidP="000930AB">
      <w:pPr>
        <w:jc w:val="right"/>
        <w:rPr>
          <w:rFonts w:ascii="GHEA Grapalat" w:hAnsi="GHEA Grapalat"/>
          <w:b/>
          <w:sz w:val="22"/>
          <w:szCs w:val="22"/>
          <w:lang w:val="hy-AM"/>
        </w:rPr>
      </w:pPr>
    </w:p>
    <w:p w14:paraId="68DEED48" w14:textId="77777777" w:rsidR="006B02C3" w:rsidRDefault="006B02C3" w:rsidP="000930AB">
      <w:pPr>
        <w:jc w:val="right"/>
        <w:rPr>
          <w:rFonts w:ascii="GHEA Grapalat" w:hAnsi="GHEA Grapalat"/>
          <w:b/>
          <w:sz w:val="22"/>
          <w:szCs w:val="22"/>
          <w:lang w:val="hy-AM"/>
        </w:rPr>
      </w:pPr>
    </w:p>
    <w:p w14:paraId="386041BE" w14:textId="77777777" w:rsidR="006B02C3" w:rsidRDefault="006B02C3" w:rsidP="000930AB">
      <w:pPr>
        <w:jc w:val="right"/>
        <w:rPr>
          <w:rFonts w:ascii="GHEA Grapalat" w:hAnsi="GHEA Grapalat"/>
          <w:b/>
          <w:sz w:val="22"/>
          <w:szCs w:val="22"/>
          <w:lang w:val="hy-AM"/>
        </w:rPr>
      </w:pPr>
    </w:p>
    <w:p w14:paraId="6DD8A3DC" w14:textId="77777777" w:rsidR="006B02C3" w:rsidRDefault="006B02C3" w:rsidP="000930AB">
      <w:pPr>
        <w:jc w:val="right"/>
        <w:rPr>
          <w:rFonts w:ascii="GHEA Grapalat" w:hAnsi="GHEA Grapalat"/>
          <w:b/>
          <w:sz w:val="22"/>
          <w:szCs w:val="22"/>
          <w:lang w:val="hy-AM"/>
        </w:rPr>
      </w:pPr>
    </w:p>
    <w:p w14:paraId="188561A6" w14:textId="77777777" w:rsidR="006B02C3" w:rsidRDefault="006B02C3" w:rsidP="000930AB">
      <w:pPr>
        <w:jc w:val="right"/>
        <w:rPr>
          <w:rFonts w:ascii="GHEA Grapalat" w:hAnsi="GHEA Grapalat"/>
          <w:b/>
          <w:sz w:val="22"/>
          <w:szCs w:val="22"/>
          <w:lang w:val="hy-AM"/>
        </w:rPr>
      </w:pPr>
    </w:p>
    <w:p w14:paraId="27A5500A" w14:textId="77777777" w:rsidR="006B02C3" w:rsidRDefault="006B02C3" w:rsidP="000930AB">
      <w:pPr>
        <w:jc w:val="right"/>
        <w:rPr>
          <w:rFonts w:ascii="GHEA Grapalat" w:hAnsi="GHEA Grapalat"/>
          <w:b/>
          <w:sz w:val="22"/>
          <w:szCs w:val="22"/>
          <w:lang w:val="hy-AM"/>
        </w:rPr>
      </w:pPr>
    </w:p>
    <w:p w14:paraId="6C9B01CF" w14:textId="77777777" w:rsidR="006B02C3" w:rsidRDefault="006B02C3" w:rsidP="000930AB">
      <w:pPr>
        <w:jc w:val="right"/>
        <w:rPr>
          <w:rFonts w:ascii="GHEA Grapalat" w:hAnsi="GHEA Grapalat"/>
          <w:b/>
          <w:sz w:val="22"/>
          <w:szCs w:val="22"/>
          <w:lang w:val="hy-AM"/>
        </w:rPr>
      </w:pPr>
    </w:p>
    <w:p w14:paraId="751294B7" w14:textId="77777777" w:rsidR="006B02C3" w:rsidRDefault="006B02C3" w:rsidP="000930AB">
      <w:pPr>
        <w:jc w:val="right"/>
        <w:rPr>
          <w:rFonts w:ascii="GHEA Grapalat" w:hAnsi="GHEA Grapalat"/>
          <w:b/>
          <w:sz w:val="22"/>
          <w:szCs w:val="22"/>
          <w:lang w:val="hy-AM"/>
        </w:rPr>
      </w:pPr>
    </w:p>
    <w:p w14:paraId="04ECBB9A" w14:textId="77777777" w:rsidR="006B02C3" w:rsidRDefault="006B02C3" w:rsidP="000930AB">
      <w:pPr>
        <w:jc w:val="right"/>
        <w:rPr>
          <w:rFonts w:ascii="GHEA Grapalat" w:hAnsi="GHEA Grapalat"/>
          <w:b/>
          <w:sz w:val="22"/>
          <w:szCs w:val="22"/>
          <w:lang w:val="hy-AM"/>
        </w:rPr>
      </w:pPr>
    </w:p>
    <w:p w14:paraId="7026B84F" w14:textId="77777777" w:rsidR="006B02C3" w:rsidRDefault="006B02C3" w:rsidP="000930AB">
      <w:pPr>
        <w:jc w:val="right"/>
        <w:rPr>
          <w:rFonts w:ascii="GHEA Grapalat" w:hAnsi="GHEA Grapalat"/>
          <w:b/>
          <w:sz w:val="22"/>
          <w:szCs w:val="22"/>
          <w:lang w:val="hy-AM"/>
        </w:rPr>
      </w:pPr>
    </w:p>
    <w:p w14:paraId="4D5AEA00" w14:textId="08E5BA3F" w:rsidR="00441D06" w:rsidRPr="000930AB" w:rsidRDefault="00441D06" w:rsidP="000930AB">
      <w:pPr>
        <w:jc w:val="right"/>
        <w:rPr>
          <w:rFonts w:ascii="MS Mincho" w:eastAsia="MS Mincho" w:hAnsi="MS Mincho" w:cs="MS Mincho"/>
          <w:b/>
          <w:sz w:val="22"/>
          <w:szCs w:val="22"/>
          <w:lang w:val="hy-AM"/>
        </w:rPr>
      </w:pPr>
      <w:r w:rsidRPr="000930AB">
        <w:rPr>
          <w:rFonts w:ascii="GHEA Grapalat" w:hAnsi="GHEA Grapalat"/>
          <w:b/>
          <w:sz w:val="22"/>
          <w:szCs w:val="22"/>
        </w:rPr>
        <w:lastRenderedPageBreak/>
        <w:t xml:space="preserve">Приложение № </w:t>
      </w:r>
      <w:r w:rsidRPr="000930AB">
        <w:rPr>
          <w:rFonts w:ascii="GHEA Grapalat" w:hAnsi="GHEA Grapalat"/>
          <w:b/>
          <w:sz w:val="22"/>
          <w:szCs w:val="22"/>
          <w:lang w:val="hy-AM"/>
        </w:rPr>
        <w:t>1</w:t>
      </w:r>
      <w:r w:rsidRPr="000930AB">
        <w:rPr>
          <w:rFonts w:ascii="MS Mincho" w:eastAsia="MS Mincho" w:hAnsi="MS Mincho" w:cs="MS Mincho"/>
          <w:b/>
          <w:sz w:val="22"/>
          <w:szCs w:val="22"/>
          <w:lang w:val="hy-AM"/>
        </w:rPr>
        <w:t>․</w:t>
      </w:r>
      <w:r w:rsidR="00480B2F" w:rsidRPr="000930AB">
        <w:rPr>
          <w:rFonts w:ascii="MS Mincho" w:eastAsia="MS Mincho" w:hAnsi="MS Mincho" w:cs="MS Mincho"/>
          <w:b/>
          <w:sz w:val="22"/>
          <w:szCs w:val="22"/>
          <w:lang w:val="hy-AM"/>
        </w:rPr>
        <w:t>3</w:t>
      </w:r>
    </w:p>
    <w:p w14:paraId="33CFE3C8" w14:textId="499738FC" w:rsidR="00441D06" w:rsidRPr="000930AB" w:rsidRDefault="00441D06" w:rsidP="000930AB">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к приглашению </w:t>
      </w:r>
      <w:proofErr w:type="gramStart"/>
      <w:r w:rsidRPr="000930AB">
        <w:rPr>
          <w:rFonts w:ascii="GHEA Grapalat" w:hAnsi="GHEA Grapalat"/>
          <w:b/>
          <w:bCs/>
          <w:color w:val="000000" w:themeColor="text1"/>
          <w:spacing w:val="-4"/>
          <w:sz w:val="22"/>
          <w:szCs w:val="22"/>
        </w:rPr>
        <w:t>на</w:t>
      </w:r>
      <w:r w:rsidRPr="000930AB">
        <w:rPr>
          <w:rFonts w:ascii="GHEA Grapalat" w:hAnsi="GHEA Grapalat"/>
          <w:color w:val="000000" w:themeColor="text1"/>
          <w:spacing w:val="-4"/>
          <w:sz w:val="22"/>
          <w:szCs w:val="22"/>
        </w:rPr>
        <w:t xml:space="preserve"> </w:t>
      </w:r>
      <w:r w:rsidRPr="000930AB">
        <w:rPr>
          <w:rFonts w:ascii="GHEA Grapalat" w:hAnsi="GHEA Grapalat"/>
          <w:b/>
          <w:bCs/>
          <w:color w:val="000000" w:themeColor="text1"/>
          <w:spacing w:val="-4"/>
          <w:sz w:val="22"/>
          <w:szCs w:val="22"/>
        </w:rPr>
        <w:t xml:space="preserve"> </w:t>
      </w:r>
      <w:r w:rsidR="00E35451" w:rsidRPr="004E7026">
        <w:rPr>
          <w:rFonts w:ascii="GHEA Grapalat" w:hAnsi="GHEA Grapalat"/>
          <w:b/>
        </w:rPr>
        <w:t>срочный</w:t>
      </w:r>
      <w:proofErr w:type="gramEnd"/>
      <w:r w:rsidR="00E35451" w:rsidRPr="000930AB">
        <w:rPr>
          <w:rFonts w:ascii="GHEA Grapalat" w:hAnsi="GHEA Grapalat"/>
          <w:b/>
          <w:bCs/>
          <w:color w:val="000000" w:themeColor="text1"/>
          <w:spacing w:val="-4"/>
          <w:sz w:val="22"/>
          <w:szCs w:val="22"/>
        </w:rPr>
        <w:t xml:space="preserve"> </w:t>
      </w:r>
      <w:r w:rsidRPr="000930AB">
        <w:rPr>
          <w:rFonts w:ascii="GHEA Grapalat" w:hAnsi="GHEA Grapalat"/>
          <w:b/>
          <w:bCs/>
          <w:color w:val="000000" w:themeColor="text1"/>
          <w:spacing w:val="-4"/>
          <w:sz w:val="22"/>
          <w:szCs w:val="22"/>
        </w:rPr>
        <w:t>открытый конкурс</w:t>
      </w:r>
      <w:r w:rsidRPr="000930AB">
        <w:rPr>
          <w:rFonts w:ascii="GHEA Grapalat" w:hAnsi="GHEA Grapalat" w:cs="Arial"/>
          <w:b/>
          <w:sz w:val="22"/>
          <w:szCs w:val="22"/>
        </w:rPr>
        <w:br/>
      </w:r>
      <w:r w:rsidRPr="000930AB">
        <w:rPr>
          <w:rFonts w:ascii="GHEA Grapalat" w:hAnsi="GHEA Grapalat"/>
          <w:b/>
          <w:sz w:val="22"/>
          <w:szCs w:val="22"/>
        </w:rPr>
        <w:t>под кодом "</w:t>
      </w:r>
      <w:r w:rsidR="006F489D" w:rsidRPr="000930AB">
        <w:rPr>
          <w:rFonts w:ascii="GHEA Grapalat" w:hAnsi="GHEA Grapalat"/>
          <w:b/>
          <w:sz w:val="22"/>
          <w:szCs w:val="22"/>
        </w:rPr>
        <w:t>ՏԿԵՆ-</w:t>
      </w:r>
      <w:r w:rsidR="00E35451">
        <w:rPr>
          <w:rFonts w:ascii="GHEA Grapalat" w:hAnsi="GHEA Grapalat"/>
          <w:b/>
          <w:sz w:val="22"/>
          <w:szCs w:val="22"/>
          <w:lang w:val="hy-AM"/>
        </w:rPr>
        <w:t>Հ</w:t>
      </w:r>
      <w:r w:rsidR="006F489D" w:rsidRPr="000930AB">
        <w:rPr>
          <w:rFonts w:ascii="GHEA Grapalat" w:hAnsi="GHEA Grapalat"/>
          <w:b/>
          <w:sz w:val="22"/>
          <w:szCs w:val="22"/>
        </w:rPr>
        <w:t>ԲՄԽԾՁԲ-</w:t>
      </w:r>
      <w:r w:rsidR="00033A54" w:rsidRPr="000930AB">
        <w:rPr>
          <w:rFonts w:ascii="GHEA Grapalat" w:hAnsi="GHEA Grapalat"/>
          <w:b/>
          <w:sz w:val="22"/>
          <w:szCs w:val="22"/>
        </w:rPr>
        <w:t>2025/2</w:t>
      </w:r>
      <w:r w:rsidR="00E35451">
        <w:rPr>
          <w:rFonts w:ascii="GHEA Grapalat" w:hAnsi="GHEA Grapalat"/>
          <w:b/>
          <w:sz w:val="22"/>
          <w:szCs w:val="22"/>
          <w:lang w:val="hy-AM"/>
        </w:rPr>
        <w:t>8</w:t>
      </w:r>
      <w:r w:rsidR="00033A54" w:rsidRPr="000930AB">
        <w:rPr>
          <w:rFonts w:ascii="GHEA Grapalat" w:hAnsi="GHEA Grapalat"/>
          <w:b/>
          <w:sz w:val="22"/>
          <w:szCs w:val="22"/>
        </w:rPr>
        <w:t>Ն</w:t>
      </w:r>
      <w:r w:rsidRPr="000930AB">
        <w:rPr>
          <w:rFonts w:ascii="GHEA Grapalat" w:hAnsi="GHEA Grapalat"/>
          <w:b/>
          <w:sz w:val="22"/>
          <w:szCs w:val="22"/>
        </w:rPr>
        <w:t>"</w:t>
      </w:r>
      <w:r w:rsidRPr="000930AB">
        <w:rPr>
          <w:rStyle w:val="FootnoteReference"/>
          <w:rFonts w:ascii="GHEA Grapalat" w:hAnsi="GHEA Grapalat"/>
          <w:b/>
          <w:sz w:val="22"/>
          <w:szCs w:val="22"/>
        </w:rPr>
        <w:footnoteReference w:customMarkFollows="1" w:id="8"/>
        <w:t>*</w:t>
      </w:r>
    </w:p>
    <w:p w14:paraId="49624B12" w14:textId="77777777" w:rsidR="00441D06" w:rsidRPr="000930AB" w:rsidRDefault="00441D06" w:rsidP="00441D06">
      <w:pPr>
        <w:pStyle w:val="BodyTextIndent3"/>
        <w:widowControl w:val="0"/>
        <w:spacing w:after="160" w:line="240" w:lineRule="auto"/>
        <w:ind w:firstLine="0"/>
        <w:jc w:val="center"/>
        <w:rPr>
          <w:rFonts w:ascii="GHEA Grapalat" w:hAnsi="GHEA Grapalat"/>
          <w:b/>
          <w:sz w:val="22"/>
          <w:szCs w:val="22"/>
        </w:rPr>
      </w:pPr>
    </w:p>
    <w:p w14:paraId="7E2C5C1A" w14:textId="71EDE00B"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1039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35"/>
        <w:gridCol w:w="3452"/>
        <w:gridCol w:w="3368"/>
        <w:gridCol w:w="2835"/>
      </w:tblGrid>
      <w:tr w:rsidR="00441D06" w:rsidRPr="00BF43FD" w14:paraId="5EEA68F0" w14:textId="77777777" w:rsidTr="00D34872">
        <w:trPr>
          <w:trHeight w:val="103"/>
          <w:tblCellSpacing w:w="15" w:type="dxa"/>
        </w:trPr>
        <w:tc>
          <w:tcPr>
            <w:tcW w:w="690"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3422"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338"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790"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D34872">
        <w:trPr>
          <w:trHeight w:val="15"/>
          <w:tblCellSpacing w:w="15" w:type="dxa"/>
        </w:trPr>
        <w:tc>
          <w:tcPr>
            <w:tcW w:w="690"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3422"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3338"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2790"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D34872">
        <w:trPr>
          <w:trHeight w:val="561"/>
          <w:tblCellSpacing w:w="15" w:type="dxa"/>
        </w:trPr>
        <w:tc>
          <w:tcPr>
            <w:tcW w:w="690"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3422"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3338"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790"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D34872">
        <w:trPr>
          <w:trHeight w:val="467"/>
          <w:tblCellSpacing w:w="15" w:type="dxa"/>
        </w:trPr>
        <w:tc>
          <w:tcPr>
            <w:tcW w:w="690"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3422"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3338"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790"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46A47" w:rsidRDefault="00441D06" w:rsidP="00441D06">
      <w:pPr>
        <w:widowControl w:val="0"/>
        <w:tabs>
          <w:tab w:val="left" w:pos="6804"/>
        </w:tabs>
        <w:jc w:val="center"/>
        <w:rPr>
          <w:rFonts w:ascii="GHEA Grapalat" w:hAnsi="GHEA Grapalat"/>
          <w:lang w:val="hy-AM"/>
        </w:rPr>
      </w:pPr>
    </w:p>
    <w:p w14:paraId="418C0847" w14:textId="77777777" w:rsidR="00C60BCF" w:rsidRPr="007505BA" w:rsidRDefault="00C60BCF" w:rsidP="00C60BCF">
      <w:pPr>
        <w:widowControl w:val="0"/>
        <w:tabs>
          <w:tab w:val="left" w:pos="1134"/>
        </w:tabs>
        <w:ind w:firstLine="567"/>
        <w:jc w:val="both"/>
        <w:rPr>
          <w:rFonts w:ascii="GHEA Grapalat" w:hAnsi="GHEA Grapalat"/>
          <w:i/>
          <w:iCs/>
          <w:sz w:val="6"/>
          <w:szCs w:val="6"/>
          <w:lang w:val="hy-AM"/>
        </w:rPr>
      </w:pPr>
    </w:p>
    <w:p w14:paraId="22D2847D" w14:textId="571326FB" w:rsidR="00441D06" w:rsidRPr="007505BA" w:rsidRDefault="00C60BCF" w:rsidP="007505BA">
      <w:pPr>
        <w:widowControl w:val="0"/>
        <w:tabs>
          <w:tab w:val="left" w:pos="1134"/>
        </w:tabs>
        <w:ind w:firstLine="567"/>
        <w:jc w:val="both"/>
        <w:rPr>
          <w:rFonts w:ascii="GHEA Grapalat" w:hAnsi="GHEA Grapalat"/>
          <w:i/>
          <w:iCs/>
          <w:lang w:val="hy-AM"/>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77777777"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0C66260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21C47B38"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6E32EB57"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430643C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359A3BEC"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1CC003D8"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3ED00969"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5301F7F5"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42405A73"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18039744"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0A2421D4" w14:textId="77777777" w:rsidR="006B02C3" w:rsidRDefault="006B02C3" w:rsidP="00253AF3">
      <w:pPr>
        <w:pStyle w:val="BodyTextIndent3"/>
        <w:widowControl w:val="0"/>
        <w:spacing w:after="160" w:line="240" w:lineRule="auto"/>
        <w:ind w:firstLine="0"/>
        <w:rPr>
          <w:rFonts w:ascii="GHEA Grapalat" w:hAnsi="GHEA Grapalat"/>
          <w:b/>
          <w:sz w:val="22"/>
          <w:szCs w:val="22"/>
          <w:lang w:val="hy-AM"/>
        </w:rPr>
      </w:pPr>
    </w:p>
    <w:p w14:paraId="25947804" w14:textId="50EC090D" w:rsidR="00B2572B" w:rsidRPr="000930AB" w:rsidRDefault="00B2572B" w:rsidP="00B46D58">
      <w:pPr>
        <w:pStyle w:val="BodyTextIndent3"/>
        <w:widowControl w:val="0"/>
        <w:spacing w:after="160" w:line="240" w:lineRule="auto"/>
        <w:ind w:firstLine="0"/>
        <w:jc w:val="right"/>
        <w:rPr>
          <w:rFonts w:ascii="GHEA Grapalat" w:hAnsi="GHEA Grapalat" w:cs="Arial"/>
          <w:b/>
          <w:sz w:val="22"/>
          <w:szCs w:val="22"/>
        </w:rPr>
      </w:pPr>
      <w:r w:rsidRPr="000930AB">
        <w:rPr>
          <w:rFonts w:ascii="GHEA Grapalat" w:hAnsi="GHEA Grapalat"/>
          <w:b/>
          <w:sz w:val="22"/>
          <w:szCs w:val="22"/>
        </w:rPr>
        <w:lastRenderedPageBreak/>
        <w:t xml:space="preserve">Приложение № </w:t>
      </w:r>
      <w:r w:rsidR="00B048B2" w:rsidRPr="000930AB">
        <w:rPr>
          <w:rFonts w:ascii="GHEA Grapalat" w:hAnsi="GHEA Grapalat"/>
          <w:b/>
          <w:sz w:val="22"/>
          <w:szCs w:val="22"/>
        </w:rPr>
        <w:t>2</w:t>
      </w:r>
    </w:p>
    <w:p w14:paraId="62D5E5B8" w14:textId="0A588E7B" w:rsidR="00E46A47" w:rsidRPr="000930AB" w:rsidRDefault="00B2572B" w:rsidP="00B46D58">
      <w:pPr>
        <w:pStyle w:val="BodyTextIndent3"/>
        <w:widowControl w:val="0"/>
        <w:spacing w:after="160" w:line="240" w:lineRule="auto"/>
        <w:jc w:val="right"/>
        <w:rPr>
          <w:rFonts w:ascii="GHEA Grapalat" w:hAnsi="GHEA Grapalat"/>
          <w:b/>
          <w:sz w:val="22"/>
          <w:szCs w:val="22"/>
          <w:lang w:val="hy-AM"/>
        </w:rPr>
      </w:pPr>
      <w:r w:rsidRPr="000930AB">
        <w:rPr>
          <w:rFonts w:ascii="GHEA Grapalat" w:hAnsi="GHEA Grapalat"/>
          <w:b/>
          <w:sz w:val="22"/>
          <w:szCs w:val="22"/>
        </w:rPr>
        <w:t xml:space="preserve">к </w:t>
      </w:r>
      <w:r w:rsidR="008221EE" w:rsidRPr="000930AB">
        <w:rPr>
          <w:rFonts w:ascii="GHEA Grapalat" w:hAnsi="GHEA Grapalat"/>
          <w:b/>
          <w:sz w:val="22"/>
          <w:szCs w:val="22"/>
        </w:rPr>
        <w:t>п</w:t>
      </w:r>
      <w:r w:rsidRPr="000930AB">
        <w:rPr>
          <w:rFonts w:ascii="GHEA Grapalat" w:hAnsi="GHEA Grapalat"/>
          <w:b/>
          <w:sz w:val="22"/>
          <w:szCs w:val="22"/>
        </w:rPr>
        <w:t xml:space="preserve">риглашению </w:t>
      </w:r>
      <w:proofErr w:type="gramStart"/>
      <w:r w:rsidR="00E46A47" w:rsidRPr="000930AB">
        <w:rPr>
          <w:rFonts w:ascii="GHEA Grapalat" w:hAnsi="GHEA Grapalat"/>
          <w:b/>
          <w:bCs/>
          <w:color w:val="000000" w:themeColor="text1"/>
          <w:spacing w:val="-4"/>
          <w:sz w:val="22"/>
          <w:szCs w:val="22"/>
        </w:rPr>
        <w:t>на</w:t>
      </w:r>
      <w:r w:rsidR="00E46A47" w:rsidRPr="000930AB">
        <w:rPr>
          <w:rFonts w:ascii="GHEA Grapalat" w:hAnsi="GHEA Grapalat"/>
          <w:color w:val="000000" w:themeColor="text1"/>
          <w:spacing w:val="-4"/>
          <w:sz w:val="22"/>
          <w:szCs w:val="22"/>
        </w:rPr>
        <w:t xml:space="preserve"> </w:t>
      </w:r>
      <w:r w:rsidR="00E46A47" w:rsidRPr="000930AB">
        <w:rPr>
          <w:rFonts w:ascii="GHEA Grapalat" w:hAnsi="GHEA Grapalat"/>
          <w:b/>
          <w:bCs/>
          <w:color w:val="000000" w:themeColor="text1"/>
          <w:spacing w:val="-4"/>
          <w:sz w:val="22"/>
          <w:szCs w:val="22"/>
        </w:rPr>
        <w:t xml:space="preserve"> </w:t>
      </w:r>
      <w:r w:rsidR="00253AF3" w:rsidRPr="004E7026">
        <w:rPr>
          <w:rFonts w:ascii="GHEA Grapalat" w:hAnsi="GHEA Grapalat"/>
          <w:b/>
        </w:rPr>
        <w:t>срочный</w:t>
      </w:r>
      <w:proofErr w:type="gramEnd"/>
      <w:r w:rsidR="00253AF3" w:rsidRPr="000930AB">
        <w:rPr>
          <w:rFonts w:ascii="GHEA Grapalat" w:hAnsi="GHEA Grapalat"/>
          <w:b/>
          <w:bCs/>
          <w:color w:val="000000" w:themeColor="text1"/>
          <w:spacing w:val="-4"/>
          <w:sz w:val="22"/>
          <w:szCs w:val="22"/>
        </w:rPr>
        <w:t xml:space="preserve"> </w:t>
      </w:r>
      <w:r w:rsidR="00E46A47" w:rsidRPr="000930AB">
        <w:rPr>
          <w:rFonts w:ascii="GHEA Grapalat" w:hAnsi="GHEA Grapalat"/>
          <w:b/>
          <w:bCs/>
          <w:color w:val="000000" w:themeColor="text1"/>
          <w:spacing w:val="-4"/>
          <w:sz w:val="22"/>
          <w:szCs w:val="22"/>
        </w:rPr>
        <w:t>открытый конкурс</w:t>
      </w:r>
      <w:r w:rsidR="00E46A47" w:rsidRPr="000930AB">
        <w:rPr>
          <w:rFonts w:ascii="GHEA Grapalat" w:hAnsi="GHEA Grapalat"/>
          <w:b/>
          <w:sz w:val="22"/>
          <w:szCs w:val="22"/>
        </w:rPr>
        <w:t xml:space="preserve"> </w:t>
      </w:r>
    </w:p>
    <w:p w14:paraId="4BCCEE4B" w14:textId="6E8FB465" w:rsidR="00B2572B" w:rsidRPr="000930AB" w:rsidRDefault="00B2572B" w:rsidP="00B46D58">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под кодом </w:t>
      </w:r>
      <w:r w:rsidR="006132ED" w:rsidRPr="000930AB">
        <w:rPr>
          <w:rFonts w:ascii="GHEA Grapalat" w:hAnsi="GHEA Grapalat"/>
          <w:b/>
          <w:sz w:val="22"/>
          <w:szCs w:val="22"/>
        </w:rPr>
        <w:t>"</w:t>
      </w:r>
      <w:r w:rsidR="006F489D" w:rsidRPr="000930AB">
        <w:rPr>
          <w:rFonts w:ascii="GHEA Grapalat" w:hAnsi="GHEA Grapalat"/>
          <w:b/>
          <w:sz w:val="22"/>
          <w:szCs w:val="22"/>
        </w:rPr>
        <w:t>ՏԿԵՆ-</w:t>
      </w:r>
      <w:r w:rsidR="00E35451">
        <w:rPr>
          <w:rFonts w:ascii="GHEA Grapalat" w:hAnsi="GHEA Grapalat"/>
          <w:b/>
          <w:sz w:val="22"/>
          <w:szCs w:val="22"/>
          <w:lang w:val="hy-AM"/>
        </w:rPr>
        <w:t>Հ</w:t>
      </w:r>
      <w:r w:rsidR="006F489D" w:rsidRPr="000930AB">
        <w:rPr>
          <w:rFonts w:ascii="GHEA Grapalat" w:hAnsi="GHEA Grapalat"/>
          <w:b/>
          <w:sz w:val="22"/>
          <w:szCs w:val="22"/>
        </w:rPr>
        <w:t>ԲՄԽԾՁԲ-</w:t>
      </w:r>
      <w:r w:rsidR="00033A54" w:rsidRPr="000930AB">
        <w:rPr>
          <w:rFonts w:ascii="GHEA Grapalat" w:hAnsi="GHEA Grapalat"/>
          <w:b/>
          <w:sz w:val="22"/>
          <w:szCs w:val="22"/>
        </w:rPr>
        <w:t>2025/2</w:t>
      </w:r>
      <w:r w:rsidR="00E35451">
        <w:rPr>
          <w:rFonts w:ascii="GHEA Grapalat" w:hAnsi="GHEA Grapalat"/>
          <w:b/>
          <w:sz w:val="22"/>
          <w:szCs w:val="22"/>
          <w:lang w:val="hy-AM"/>
        </w:rPr>
        <w:t>8</w:t>
      </w:r>
      <w:r w:rsidR="00033A54" w:rsidRPr="000930AB">
        <w:rPr>
          <w:rFonts w:ascii="GHEA Grapalat" w:hAnsi="GHEA Grapalat"/>
          <w:b/>
          <w:sz w:val="22"/>
          <w:szCs w:val="22"/>
        </w:rPr>
        <w:t>Ն</w:t>
      </w:r>
      <w:r w:rsidR="00BF6B11" w:rsidRPr="000930AB">
        <w:rPr>
          <w:rFonts w:ascii="GHEA Grapalat" w:hAnsi="GHEA Grapalat"/>
          <w:b/>
          <w:sz w:val="22"/>
          <w:szCs w:val="22"/>
        </w:rPr>
        <w:t xml:space="preserve"> </w:t>
      </w:r>
      <w:r w:rsidR="006132ED" w:rsidRPr="000930AB">
        <w:rPr>
          <w:rFonts w:ascii="GHEA Grapalat" w:hAnsi="GHEA Grapalat"/>
          <w:b/>
          <w:sz w:val="22"/>
          <w:szCs w:val="22"/>
        </w:rPr>
        <w:t>"</w:t>
      </w:r>
      <w:r w:rsidR="00DC619D" w:rsidRPr="000930AB">
        <w:rPr>
          <w:rStyle w:val="FootnoteReference"/>
          <w:rFonts w:ascii="GHEA Grapalat" w:hAnsi="GHEA Grapalat"/>
          <w:b/>
          <w:sz w:val="22"/>
          <w:szCs w:val="22"/>
        </w:rPr>
        <w:footnoteReference w:customMarkFollows="1" w:id="9"/>
        <w:t>*</w:t>
      </w: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4002021" w14:textId="48D50481" w:rsidR="005744FC" w:rsidRPr="00C97E34" w:rsidRDefault="00CC17CB" w:rsidP="00CC17CB">
      <w:pPr>
        <w:widowControl w:val="0"/>
        <w:spacing w:after="160"/>
        <w:ind w:left="-270" w:firstLine="270"/>
        <w:jc w:val="both"/>
        <w:rPr>
          <w:rFonts w:ascii="GHEA Grapalat" w:hAnsi="GHEA Grapalat"/>
          <w:sz w:val="20"/>
          <w:szCs w:val="20"/>
        </w:rPr>
      </w:pPr>
      <w:r>
        <w:rPr>
          <w:rFonts w:ascii="GHEA Grapalat" w:hAnsi="GHEA Grapalat"/>
          <w:spacing w:val="-6"/>
        </w:rPr>
        <w:t xml:space="preserve">     </w:t>
      </w:r>
      <w:r w:rsidR="00B2572B" w:rsidRPr="00C97E34">
        <w:rPr>
          <w:rFonts w:ascii="GHEA Grapalat" w:hAnsi="GHEA Grapalat"/>
          <w:spacing w:val="-6"/>
          <w:sz w:val="20"/>
          <w:szCs w:val="20"/>
        </w:rPr>
        <w:t xml:space="preserve">Рассмотрев приглашение </w:t>
      </w:r>
      <w:r w:rsidR="00E46A47" w:rsidRPr="00C97E34">
        <w:rPr>
          <w:rFonts w:ascii="GHEA Grapalat" w:hAnsi="GHEA Grapalat"/>
          <w:b/>
          <w:bCs/>
          <w:color w:val="000000" w:themeColor="text1"/>
          <w:spacing w:val="-4"/>
          <w:sz w:val="20"/>
          <w:szCs w:val="20"/>
        </w:rPr>
        <w:t>на</w:t>
      </w:r>
      <w:r w:rsidR="00E46A47" w:rsidRPr="00C97E34">
        <w:rPr>
          <w:rFonts w:ascii="GHEA Grapalat" w:hAnsi="GHEA Grapalat"/>
          <w:color w:val="000000" w:themeColor="text1"/>
          <w:spacing w:val="-4"/>
          <w:sz w:val="20"/>
          <w:szCs w:val="20"/>
        </w:rPr>
        <w:t xml:space="preserve"> </w:t>
      </w:r>
      <w:bookmarkStart w:id="17" w:name="_Hlk207143479"/>
      <w:r w:rsidR="00E35451" w:rsidRPr="00C97E34">
        <w:rPr>
          <w:rFonts w:ascii="GHEA Grapalat" w:hAnsi="GHEA Grapalat"/>
          <w:b/>
          <w:sz w:val="20"/>
          <w:szCs w:val="20"/>
        </w:rPr>
        <w:t>срочный</w:t>
      </w:r>
      <w:bookmarkEnd w:id="17"/>
      <w:r w:rsidR="00E46A47" w:rsidRPr="00C97E34">
        <w:rPr>
          <w:rFonts w:ascii="GHEA Grapalat" w:hAnsi="GHEA Grapalat"/>
          <w:b/>
          <w:bCs/>
          <w:color w:val="000000" w:themeColor="text1"/>
          <w:spacing w:val="-4"/>
          <w:sz w:val="20"/>
          <w:szCs w:val="20"/>
        </w:rPr>
        <w:t xml:space="preserve"> открытый конкурс</w:t>
      </w:r>
      <w:r w:rsidR="00E46A47" w:rsidRPr="00C97E34">
        <w:rPr>
          <w:rFonts w:ascii="GHEA Grapalat" w:hAnsi="GHEA Grapalat"/>
          <w:spacing w:val="-6"/>
          <w:sz w:val="20"/>
          <w:szCs w:val="20"/>
        </w:rPr>
        <w:t xml:space="preserve"> </w:t>
      </w:r>
      <w:r w:rsidR="00B2572B" w:rsidRPr="00C97E34">
        <w:rPr>
          <w:rFonts w:ascii="GHEA Grapalat" w:hAnsi="GHEA Grapalat"/>
          <w:spacing w:val="-6"/>
          <w:sz w:val="20"/>
          <w:szCs w:val="20"/>
        </w:rPr>
        <w:t xml:space="preserve">под кодом </w:t>
      </w:r>
      <w:r w:rsidR="006132ED" w:rsidRPr="00C97E34">
        <w:rPr>
          <w:rFonts w:ascii="GHEA Grapalat" w:hAnsi="GHEA Grapalat"/>
          <w:spacing w:val="-6"/>
          <w:sz w:val="20"/>
          <w:szCs w:val="20"/>
        </w:rPr>
        <w:t>"</w:t>
      </w:r>
      <w:r w:rsidR="006F489D" w:rsidRPr="00C97E34">
        <w:rPr>
          <w:rFonts w:ascii="GHEA Grapalat" w:hAnsi="GHEA Grapalat"/>
          <w:b/>
          <w:spacing w:val="-6"/>
          <w:sz w:val="20"/>
          <w:szCs w:val="20"/>
        </w:rPr>
        <w:t>ՏԿԵՆ-</w:t>
      </w:r>
      <w:r w:rsidR="00E35451" w:rsidRPr="00C97E34">
        <w:rPr>
          <w:rFonts w:ascii="GHEA Grapalat" w:hAnsi="GHEA Grapalat"/>
          <w:b/>
          <w:spacing w:val="-6"/>
          <w:sz w:val="20"/>
          <w:szCs w:val="20"/>
          <w:lang w:val="hy-AM"/>
        </w:rPr>
        <w:t>Հ</w:t>
      </w:r>
      <w:r w:rsidR="006F489D" w:rsidRPr="00C97E34">
        <w:rPr>
          <w:rFonts w:ascii="GHEA Grapalat" w:hAnsi="GHEA Grapalat"/>
          <w:b/>
          <w:spacing w:val="-6"/>
          <w:sz w:val="20"/>
          <w:szCs w:val="20"/>
        </w:rPr>
        <w:t>ԲՄԽԾՁԲ-</w:t>
      </w:r>
      <w:r w:rsidR="00033A54" w:rsidRPr="00C97E34">
        <w:rPr>
          <w:rFonts w:ascii="GHEA Grapalat" w:hAnsi="GHEA Grapalat"/>
          <w:b/>
          <w:spacing w:val="-6"/>
          <w:sz w:val="20"/>
          <w:szCs w:val="20"/>
        </w:rPr>
        <w:t>2025/2</w:t>
      </w:r>
      <w:r w:rsidR="00E35451" w:rsidRPr="00C97E34">
        <w:rPr>
          <w:rFonts w:ascii="GHEA Grapalat" w:hAnsi="GHEA Grapalat"/>
          <w:b/>
          <w:spacing w:val="-6"/>
          <w:sz w:val="20"/>
          <w:szCs w:val="20"/>
          <w:lang w:val="hy-AM"/>
        </w:rPr>
        <w:t>8</w:t>
      </w:r>
      <w:r w:rsidR="00033A54" w:rsidRPr="00C97E34">
        <w:rPr>
          <w:rFonts w:ascii="GHEA Grapalat" w:hAnsi="GHEA Grapalat"/>
          <w:b/>
          <w:spacing w:val="-6"/>
          <w:sz w:val="20"/>
          <w:szCs w:val="20"/>
        </w:rPr>
        <w:t xml:space="preserve">Ն </w:t>
      </w:r>
      <w:r w:rsidR="006132ED" w:rsidRPr="00C97E34">
        <w:rPr>
          <w:rFonts w:ascii="GHEA Grapalat" w:hAnsi="GHEA Grapalat"/>
          <w:spacing w:val="-6"/>
          <w:sz w:val="20"/>
          <w:szCs w:val="20"/>
        </w:rPr>
        <w:t>"</w:t>
      </w:r>
      <w:r w:rsidR="00B2572B" w:rsidRPr="00C97E34">
        <w:rPr>
          <w:rFonts w:ascii="GHEA Grapalat" w:hAnsi="GHEA Grapalat"/>
          <w:spacing w:val="-6"/>
          <w:sz w:val="20"/>
          <w:szCs w:val="20"/>
        </w:rPr>
        <w:t>*,</w:t>
      </w:r>
      <w:r w:rsidR="00B2572B" w:rsidRPr="00C97E34">
        <w:rPr>
          <w:rFonts w:ascii="GHEA Grapalat" w:hAnsi="GHEA Grapalat"/>
          <w:sz w:val="20"/>
          <w:szCs w:val="20"/>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8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6"/>
        <w:gridCol w:w="4500"/>
        <w:gridCol w:w="1980"/>
        <w:gridCol w:w="1725"/>
        <w:gridCol w:w="1640"/>
      </w:tblGrid>
      <w:tr w:rsidR="003D2166" w:rsidRPr="005744FC" w14:paraId="7752D0E4" w14:textId="77777777" w:rsidTr="00040067">
        <w:trPr>
          <w:trHeight w:val="758"/>
          <w:jc w:val="center"/>
        </w:trPr>
        <w:tc>
          <w:tcPr>
            <w:tcW w:w="1026"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500"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8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725"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040067">
        <w:trPr>
          <w:trHeight w:val="211"/>
          <w:jc w:val="center"/>
        </w:trPr>
        <w:tc>
          <w:tcPr>
            <w:tcW w:w="1026"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500"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25"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95E9D" w:rsidRPr="005744FC" w14:paraId="21F91CE8" w14:textId="77777777" w:rsidTr="00B52509">
        <w:trPr>
          <w:trHeight w:val="1488"/>
          <w:jc w:val="center"/>
        </w:trPr>
        <w:tc>
          <w:tcPr>
            <w:tcW w:w="1026" w:type="dxa"/>
            <w:tcBorders>
              <w:top w:val="single" w:sz="4" w:space="0" w:color="auto"/>
              <w:left w:val="single" w:sz="4" w:space="0" w:color="auto"/>
              <w:bottom w:val="single" w:sz="4" w:space="0" w:color="auto"/>
              <w:right w:val="single" w:sz="4" w:space="0" w:color="auto"/>
            </w:tcBorders>
            <w:vAlign w:val="center"/>
          </w:tcPr>
          <w:p w14:paraId="4F5A9CC7" w14:textId="77777777" w:rsidR="00795E9D" w:rsidRPr="005744FC" w:rsidRDefault="00795E9D" w:rsidP="00795E9D">
            <w:pPr>
              <w:widowControl w:val="0"/>
              <w:jc w:val="center"/>
              <w:rPr>
                <w:rFonts w:ascii="GHEA Grapalat" w:hAnsi="GHEA Grapalat"/>
                <w:b/>
                <w:bCs/>
                <w:sz w:val="20"/>
                <w:szCs w:val="20"/>
              </w:rPr>
            </w:pPr>
            <w:r w:rsidRPr="005744FC">
              <w:rPr>
                <w:rFonts w:ascii="GHEA Grapalat" w:hAnsi="GHEA Grapalat"/>
                <w:b/>
                <w:sz w:val="20"/>
                <w:szCs w:val="20"/>
              </w:rPr>
              <w:t>1</w:t>
            </w:r>
          </w:p>
        </w:tc>
        <w:tc>
          <w:tcPr>
            <w:tcW w:w="4500" w:type="dxa"/>
            <w:tcBorders>
              <w:top w:val="single" w:sz="4" w:space="0" w:color="auto"/>
              <w:left w:val="single" w:sz="4" w:space="0" w:color="auto"/>
              <w:bottom w:val="single" w:sz="4" w:space="0" w:color="auto"/>
              <w:right w:val="single" w:sz="4" w:space="0" w:color="auto"/>
            </w:tcBorders>
          </w:tcPr>
          <w:p w14:paraId="623D51E9" w14:textId="0B4333AB" w:rsidR="00795E9D" w:rsidRPr="00C241B6" w:rsidRDefault="00795E9D" w:rsidP="00795E9D">
            <w:pPr>
              <w:widowControl w:val="0"/>
              <w:rPr>
                <w:rFonts w:ascii="GHEA Grapalat" w:hAnsi="GHEA Grapalat"/>
                <w:sz w:val="22"/>
                <w:szCs w:val="22"/>
              </w:rPr>
            </w:pPr>
            <w:r w:rsidRPr="00B80777">
              <w:rPr>
                <w:rFonts w:ascii="GHEA Grapalat" w:hAnsi="GHEA Grapalat"/>
                <w:b/>
                <w:i/>
                <w:sz w:val="20"/>
                <w:szCs w:val="20"/>
                <w:lang w:val="hy-AM"/>
              </w:rPr>
              <w:t xml:space="preserve">Услуги по оценке расходов на разработку проектов по </w:t>
            </w:r>
            <w:r w:rsidRPr="00456D2D">
              <w:rPr>
                <w:rFonts w:ascii="GHEA Grapalat" w:hAnsi="GHEA Grapalat"/>
                <w:b/>
                <w:i/>
                <w:sz w:val="20"/>
                <w:szCs w:val="20"/>
                <w:lang w:val="hy-AM"/>
              </w:rPr>
              <w:t>Выполнени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w:t>
            </w:r>
            <w:r w:rsidRPr="009600F0">
              <w:rPr>
                <w:rFonts w:ascii="GHEA Grapalat" w:hAnsi="GHEA Grapalat"/>
                <w:b/>
                <w:i/>
                <w:sz w:val="20"/>
                <w:szCs w:val="20"/>
                <w:lang w:val="hy-AM"/>
              </w:rPr>
              <w:t>Т-4-11, /Հ-39/ (Гавар) – Норатус – Севанское озеро</w:t>
            </w:r>
            <w:r w:rsidRPr="0012407D">
              <w:rPr>
                <w:rFonts w:ascii="GHEA Grapalat" w:hAnsi="GHEA Grapalat"/>
                <w:b/>
                <w:i/>
                <w:sz w:val="20"/>
                <w:szCs w:val="20"/>
                <w:lang w:val="hy-AM"/>
              </w:rPr>
              <w:t xml:space="preserve"> местного </w:t>
            </w:r>
            <w:r w:rsidRPr="009814C5">
              <w:rPr>
                <w:rFonts w:ascii="GHEA Grapalat" w:hAnsi="GHEA Grapalat"/>
                <w:b/>
                <w:i/>
                <w:sz w:val="20"/>
                <w:szCs w:val="20"/>
                <w:lang w:val="hy-AM"/>
              </w:rPr>
              <w:t>значения участ</w:t>
            </w:r>
            <w:r w:rsidRPr="0012407D">
              <w:rPr>
                <w:rFonts w:ascii="GHEA Grapalat" w:hAnsi="GHEA Grapalat"/>
                <w:b/>
                <w:i/>
                <w:sz w:val="20"/>
                <w:szCs w:val="20"/>
                <w:lang w:val="hy-AM"/>
              </w:rPr>
              <w:t xml:space="preserve">ок </w:t>
            </w:r>
            <w:r w:rsidRPr="009814C5">
              <w:rPr>
                <w:rFonts w:ascii="GHEA Grapalat" w:hAnsi="GHEA Grapalat"/>
                <w:b/>
                <w:i/>
                <w:sz w:val="20"/>
                <w:szCs w:val="20"/>
                <w:lang w:val="hy-AM"/>
              </w:rPr>
              <w:t xml:space="preserve">км </w:t>
            </w:r>
            <w:r w:rsidRPr="009600F0">
              <w:rPr>
                <w:rFonts w:ascii="GHEA Grapalat" w:hAnsi="GHEA Grapalat"/>
                <w:b/>
                <w:i/>
                <w:sz w:val="20"/>
                <w:szCs w:val="20"/>
                <w:lang w:val="hy-AM"/>
              </w:rPr>
              <w:t>км 0+000 – км 2+400</w:t>
            </w:r>
          </w:p>
        </w:tc>
        <w:tc>
          <w:tcPr>
            <w:tcW w:w="1980" w:type="dxa"/>
            <w:tcBorders>
              <w:top w:val="single" w:sz="4" w:space="0" w:color="auto"/>
              <w:left w:val="single" w:sz="4" w:space="0" w:color="auto"/>
              <w:bottom w:val="single" w:sz="4" w:space="0" w:color="auto"/>
              <w:right w:val="single" w:sz="4" w:space="0" w:color="auto"/>
            </w:tcBorders>
          </w:tcPr>
          <w:p w14:paraId="657C4CC1" w14:textId="77777777" w:rsidR="00795E9D" w:rsidRPr="005744FC" w:rsidRDefault="00795E9D" w:rsidP="00795E9D">
            <w:pPr>
              <w:widowControl w:val="0"/>
              <w:jc w:val="center"/>
              <w:rPr>
                <w:rFonts w:ascii="GHEA Grapalat" w:hAnsi="GHEA Grapalat"/>
                <w:sz w:val="20"/>
                <w:szCs w:val="20"/>
              </w:rPr>
            </w:pPr>
          </w:p>
        </w:tc>
        <w:tc>
          <w:tcPr>
            <w:tcW w:w="1725" w:type="dxa"/>
            <w:tcBorders>
              <w:top w:val="single" w:sz="4" w:space="0" w:color="auto"/>
              <w:left w:val="single" w:sz="4" w:space="0" w:color="auto"/>
              <w:bottom w:val="single" w:sz="4" w:space="0" w:color="auto"/>
              <w:right w:val="single" w:sz="4" w:space="0" w:color="auto"/>
            </w:tcBorders>
          </w:tcPr>
          <w:p w14:paraId="6C9984A4" w14:textId="77777777" w:rsidR="00795E9D" w:rsidRPr="005744FC" w:rsidRDefault="00795E9D" w:rsidP="00795E9D">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795E9D" w:rsidRPr="005744FC" w:rsidRDefault="00795E9D" w:rsidP="00795E9D">
            <w:pPr>
              <w:widowControl w:val="0"/>
              <w:jc w:val="center"/>
              <w:rPr>
                <w:rFonts w:ascii="GHEA Grapalat" w:hAnsi="GHEA Grapalat"/>
                <w:sz w:val="20"/>
                <w:szCs w:val="20"/>
              </w:rPr>
            </w:pPr>
          </w:p>
        </w:tc>
      </w:tr>
      <w:tr w:rsidR="00795E9D" w:rsidRPr="005744FC" w14:paraId="019591D5" w14:textId="77777777" w:rsidTr="00040067">
        <w:trPr>
          <w:trHeight w:val="1488"/>
          <w:jc w:val="center"/>
        </w:trPr>
        <w:tc>
          <w:tcPr>
            <w:tcW w:w="1026" w:type="dxa"/>
            <w:tcBorders>
              <w:top w:val="single" w:sz="4" w:space="0" w:color="auto"/>
              <w:left w:val="single" w:sz="4" w:space="0" w:color="auto"/>
              <w:bottom w:val="single" w:sz="4" w:space="0" w:color="auto"/>
              <w:right w:val="single" w:sz="4" w:space="0" w:color="auto"/>
            </w:tcBorders>
            <w:vAlign w:val="center"/>
          </w:tcPr>
          <w:p w14:paraId="596FF06C" w14:textId="620848C8" w:rsidR="00795E9D" w:rsidRPr="00E35451" w:rsidRDefault="00795E9D" w:rsidP="00795E9D">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500" w:type="dxa"/>
            <w:tcBorders>
              <w:top w:val="single" w:sz="4" w:space="0" w:color="auto"/>
              <w:left w:val="single" w:sz="4" w:space="0" w:color="auto"/>
              <w:bottom w:val="single" w:sz="4" w:space="0" w:color="auto"/>
              <w:right w:val="single" w:sz="4" w:space="0" w:color="auto"/>
            </w:tcBorders>
            <w:vAlign w:val="center"/>
          </w:tcPr>
          <w:p w14:paraId="36673927" w14:textId="2C69B31F" w:rsidR="00795E9D" w:rsidRPr="006B02C3" w:rsidRDefault="00795E9D" w:rsidP="00795E9D">
            <w:pPr>
              <w:widowControl w:val="0"/>
              <w:rPr>
                <w:rFonts w:ascii="GHEA Grapalat" w:hAnsi="GHEA Grapalat"/>
                <w:b/>
                <w:i/>
                <w:sz w:val="20"/>
                <w:szCs w:val="20"/>
                <w:lang w:val="hy-AM"/>
              </w:rPr>
            </w:pPr>
            <w:r w:rsidRPr="00B80777">
              <w:rPr>
                <w:rFonts w:ascii="GHEA Grapalat" w:hAnsi="GHEA Grapalat"/>
                <w:b/>
                <w:i/>
                <w:sz w:val="20"/>
                <w:szCs w:val="20"/>
                <w:lang w:val="hy-AM"/>
              </w:rPr>
              <w:t xml:space="preserve">Услуги по оценке расходов на разработку проектов по </w:t>
            </w:r>
            <w:r w:rsidRPr="00456D2D">
              <w:rPr>
                <w:rFonts w:ascii="GHEA Grapalat" w:hAnsi="GHEA Grapalat"/>
                <w:b/>
                <w:i/>
                <w:sz w:val="20"/>
                <w:szCs w:val="20"/>
                <w:lang w:val="hy-AM"/>
              </w:rPr>
              <w:t>Выполнени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w:t>
            </w:r>
            <w:r w:rsidRPr="009600F0">
              <w:rPr>
                <w:rFonts w:ascii="GHEA Grapalat" w:hAnsi="GHEA Grapalat"/>
                <w:b/>
                <w:i/>
                <w:sz w:val="20"/>
                <w:szCs w:val="20"/>
                <w:lang w:val="hy-AM"/>
              </w:rPr>
              <w:t>Т-4-31, /Հ-79/ (Мартуни) – Вагашен – Астгадзор – Золакар – Варденик</w:t>
            </w:r>
            <w:r w:rsidRPr="0012407D">
              <w:rPr>
                <w:rFonts w:ascii="GHEA Grapalat" w:hAnsi="GHEA Grapalat"/>
                <w:b/>
                <w:i/>
                <w:sz w:val="20"/>
                <w:szCs w:val="20"/>
                <w:lang w:val="hy-AM"/>
              </w:rPr>
              <w:t xml:space="preserve"> местного </w:t>
            </w:r>
            <w:r w:rsidRPr="009814C5">
              <w:rPr>
                <w:rFonts w:ascii="GHEA Grapalat" w:hAnsi="GHEA Grapalat"/>
                <w:b/>
                <w:i/>
                <w:sz w:val="20"/>
                <w:szCs w:val="20"/>
                <w:lang w:val="hy-AM"/>
              </w:rPr>
              <w:t>значения участ</w:t>
            </w:r>
            <w:r w:rsidRPr="0012407D">
              <w:rPr>
                <w:rFonts w:ascii="GHEA Grapalat" w:hAnsi="GHEA Grapalat"/>
                <w:b/>
                <w:i/>
                <w:sz w:val="20"/>
                <w:szCs w:val="20"/>
                <w:lang w:val="hy-AM"/>
              </w:rPr>
              <w:t xml:space="preserve">ок </w:t>
            </w:r>
            <w:r w:rsidRPr="009814C5">
              <w:rPr>
                <w:rFonts w:ascii="GHEA Grapalat" w:hAnsi="GHEA Grapalat"/>
                <w:b/>
                <w:i/>
                <w:sz w:val="20"/>
                <w:szCs w:val="20"/>
                <w:lang w:val="hy-AM"/>
              </w:rPr>
              <w:t xml:space="preserve">км </w:t>
            </w:r>
            <w:r w:rsidRPr="009600F0">
              <w:rPr>
                <w:rFonts w:ascii="GHEA Grapalat" w:hAnsi="GHEA Grapalat"/>
                <w:b/>
                <w:i/>
                <w:sz w:val="20"/>
                <w:szCs w:val="20"/>
                <w:lang w:val="hy-AM"/>
              </w:rPr>
              <w:t>0+000 – км 0+800</w:t>
            </w:r>
          </w:p>
        </w:tc>
        <w:tc>
          <w:tcPr>
            <w:tcW w:w="1980" w:type="dxa"/>
            <w:tcBorders>
              <w:top w:val="single" w:sz="4" w:space="0" w:color="auto"/>
              <w:left w:val="single" w:sz="4" w:space="0" w:color="auto"/>
              <w:bottom w:val="single" w:sz="4" w:space="0" w:color="auto"/>
              <w:right w:val="single" w:sz="4" w:space="0" w:color="auto"/>
            </w:tcBorders>
          </w:tcPr>
          <w:p w14:paraId="31085673" w14:textId="77777777" w:rsidR="00795E9D" w:rsidRPr="005744FC" w:rsidRDefault="00795E9D" w:rsidP="00795E9D">
            <w:pPr>
              <w:widowControl w:val="0"/>
              <w:jc w:val="center"/>
              <w:rPr>
                <w:rFonts w:ascii="GHEA Grapalat" w:hAnsi="GHEA Grapalat"/>
                <w:sz w:val="20"/>
                <w:szCs w:val="20"/>
              </w:rPr>
            </w:pPr>
          </w:p>
        </w:tc>
        <w:tc>
          <w:tcPr>
            <w:tcW w:w="1725" w:type="dxa"/>
            <w:tcBorders>
              <w:top w:val="single" w:sz="4" w:space="0" w:color="auto"/>
              <w:left w:val="single" w:sz="4" w:space="0" w:color="auto"/>
              <w:bottom w:val="single" w:sz="4" w:space="0" w:color="auto"/>
              <w:right w:val="single" w:sz="4" w:space="0" w:color="auto"/>
            </w:tcBorders>
          </w:tcPr>
          <w:p w14:paraId="27E945FB" w14:textId="77777777" w:rsidR="00795E9D" w:rsidRPr="005744FC" w:rsidRDefault="00795E9D" w:rsidP="00795E9D">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3B2E7D9C" w14:textId="77777777" w:rsidR="00795E9D" w:rsidRPr="005744FC" w:rsidRDefault="00795E9D" w:rsidP="00795E9D">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5A4C19BB" w:rsidR="00235549" w:rsidRPr="000930AB" w:rsidRDefault="00235549" w:rsidP="00235549">
      <w:pPr>
        <w:widowControl w:val="0"/>
        <w:spacing w:after="160"/>
        <w:ind w:firstLine="567"/>
        <w:jc w:val="right"/>
        <w:rPr>
          <w:rFonts w:ascii="GHEA Grapalat" w:hAnsi="GHEA Grapalat" w:cs="Arial"/>
          <w:b/>
          <w:sz w:val="22"/>
          <w:szCs w:val="22"/>
        </w:rPr>
      </w:pPr>
      <w:r w:rsidRPr="000930AB">
        <w:rPr>
          <w:rFonts w:ascii="GHEA Grapalat" w:hAnsi="GHEA Grapalat"/>
          <w:b/>
          <w:sz w:val="22"/>
          <w:szCs w:val="22"/>
        </w:rPr>
        <w:lastRenderedPageBreak/>
        <w:t>Приложение № 5</w:t>
      </w:r>
    </w:p>
    <w:p w14:paraId="0DDA4CDF" w14:textId="62C2090F" w:rsidR="00235549" w:rsidRPr="000930AB" w:rsidRDefault="00235549" w:rsidP="00235549">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к Приглашению </w:t>
      </w:r>
      <w:r w:rsidR="00B24599" w:rsidRPr="000930AB">
        <w:rPr>
          <w:rFonts w:ascii="GHEA Grapalat" w:hAnsi="GHEA Grapalat"/>
          <w:b/>
          <w:sz w:val="22"/>
          <w:szCs w:val="22"/>
        </w:rPr>
        <w:t xml:space="preserve">на </w:t>
      </w:r>
      <w:r w:rsidR="00E35451" w:rsidRPr="004E7026">
        <w:rPr>
          <w:rFonts w:ascii="GHEA Grapalat" w:hAnsi="GHEA Grapalat"/>
          <w:b/>
        </w:rPr>
        <w:t>срочный</w:t>
      </w:r>
      <w:r w:rsidR="00B24599" w:rsidRPr="000930AB">
        <w:rPr>
          <w:rFonts w:ascii="GHEA Grapalat" w:hAnsi="GHEA Grapalat"/>
          <w:b/>
          <w:sz w:val="22"/>
          <w:szCs w:val="22"/>
        </w:rPr>
        <w:t xml:space="preserve"> открытый конкурс</w:t>
      </w:r>
      <w:r w:rsidR="00B24599" w:rsidRPr="000930AB">
        <w:rPr>
          <w:rFonts w:ascii="GHEA Grapalat" w:hAnsi="GHEA Grapalat" w:cs="Arial"/>
          <w:b/>
          <w:sz w:val="22"/>
          <w:szCs w:val="22"/>
        </w:rPr>
        <w:br/>
      </w:r>
      <w:r w:rsidRPr="000930AB">
        <w:rPr>
          <w:rFonts w:ascii="GHEA Grapalat" w:hAnsi="GHEA Grapalat"/>
          <w:b/>
          <w:sz w:val="22"/>
          <w:szCs w:val="22"/>
        </w:rPr>
        <w:t>под кодом "</w:t>
      </w:r>
      <w:r w:rsidR="006F489D" w:rsidRPr="000930AB">
        <w:rPr>
          <w:rFonts w:ascii="GHEA Grapalat" w:hAnsi="GHEA Grapalat"/>
          <w:b/>
          <w:sz w:val="22"/>
          <w:szCs w:val="22"/>
        </w:rPr>
        <w:t>ՏԿԵՆ-</w:t>
      </w:r>
      <w:r w:rsidR="00E35451">
        <w:rPr>
          <w:rFonts w:ascii="GHEA Grapalat" w:hAnsi="GHEA Grapalat"/>
          <w:b/>
          <w:sz w:val="22"/>
          <w:szCs w:val="22"/>
          <w:lang w:val="hy-AM"/>
        </w:rPr>
        <w:t>Հ</w:t>
      </w:r>
      <w:r w:rsidR="006F489D" w:rsidRPr="000930AB">
        <w:rPr>
          <w:rFonts w:ascii="GHEA Grapalat" w:hAnsi="GHEA Grapalat"/>
          <w:b/>
          <w:sz w:val="22"/>
          <w:szCs w:val="22"/>
        </w:rPr>
        <w:t>ԲՄԽԾՁԲ-</w:t>
      </w:r>
      <w:r w:rsidR="00033A54" w:rsidRPr="000930AB">
        <w:rPr>
          <w:rFonts w:ascii="GHEA Grapalat" w:hAnsi="GHEA Grapalat"/>
          <w:b/>
          <w:sz w:val="22"/>
          <w:szCs w:val="22"/>
        </w:rPr>
        <w:t>2025/2</w:t>
      </w:r>
      <w:r w:rsidR="00E35451">
        <w:rPr>
          <w:rFonts w:ascii="GHEA Grapalat" w:hAnsi="GHEA Grapalat"/>
          <w:b/>
          <w:sz w:val="22"/>
          <w:szCs w:val="22"/>
          <w:lang w:val="hy-AM"/>
        </w:rPr>
        <w:t>8</w:t>
      </w:r>
      <w:r w:rsidR="00033A54" w:rsidRPr="000930AB">
        <w:rPr>
          <w:rFonts w:ascii="GHEA Grapalat" w:hAnsi="GHEA Grapalat"/>
          <w:b/>
          <w:sz w:val="22"/>
          <w:szCs w:val="22"/>
        </w:rPr>
        <w:t>Ն</w:t>
      </w:r>
      <w:r w:rsidRPr="000930AB">
        <w:rPr>
          <w:rFonts w:ascii="GHEA Grapalat" w:hAnsi="GHEA Grapalat"/>
          <w:b/>
          <w:sz w:val="22"/>
          <w:szCs w:val="22"/>
        </w:rPr>
        <w:t>"</w:t>
      </w:r>
      <w:r w:rsidRPr="000930AB">
        <w:rPr>
          <w:rStyle w:val="FootnoteReference"/>
          <w:rFonts w:ascii="GHEA Grapalat" w:hAnsi="GHEA Grapalat"/>
          <w:b/>
          <w:sz w:val="22"/>
          <w:szCs w:val="22"/>
        </w:rPr>
        <w:footnoteReference w:customMarkFollows="1" w:id="11"/>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proofErr w:type="gramStart"/>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до</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proofErr w:type="gramStart"/>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рабочего</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w:t>
      </w:r>
      <w:r w:rsidRPr="00200B3B">
        <w:rPr>
          <w:rFonts w:ascii="GHEA Grapalat" w:eastAsiaTheme="minorHAnsi" w:hAnsi="GHEA Grapalat" w:cstheme="minorBidi"/>
        </w:rPr>
        <w:lastRenderedPageBreak/>
        <w:t xml:space="preserve">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4AFE182" w14:textId="77777777" w:rsidR="006B02C3" w:rsidRDefault="006B02C3" w:rsidP="00671690">
      <w:pPr>
        <w:widowControl w:val="0"/>
        <w:ind w:firstLine="567"/>
        <w:jc w:val="right"/>
        <w:rPr>
          <w:rFonts w:ascii="GHEA Grapalat" w:hAnsi="GHEA Grapalat"/>
          <w:b/>
          <w:sz w:val="20"/>
          <w:szCs w:val="20"/>
          <w:lang w:val="hy-AM"/>
        </w:rPr>
      </w:pPr>
    </w:p>
    <w:p w14:paraId="77B25294" w14:textId="77777777" w:rsidR="006B02C3" w:rsidRDefault="006B02C3" w:rsidP="00671690">
      <w:pPr>
        <w:widowControl w:val="0"/>
        <w:ind w:firstLine="567"/>
        <w:jc w:val="right"/>
        <w:rPr>
          <w:rFonts w:ascii="GHEA Grapalat" w:hAnsi="GHEA Grapalat"/>
          <w:b/>
          <w:sz w:val="20"/>
          <w:szCs w:val="20"/>
          <w:lang w:val="hy-AM"/>
        </w:rPr>
      </w:pPr>
    </w:p>
    <w:p w14:paraId="7EA9BD0B" w14:textId="77777777" w:rsidR="006B02C3" w:rsidRDefault="006B02C3" w:rsidP="00671690">
      <w:pPr>
        <w:widowControl w:val="0"/>
        <w:ind w:firstLine="567"/>
        <w:jc w:val="right"/>
        <w:rPr>
          <w:rFonts w:ascii="GHEA Grapalat" w:hAnsi="GHEA Grapalat"/>
          <w:b/>
          <w:sz w:val="20"/>
          <w:szCs w:val="20"/>
          <w:lang w:val="hy-AM"/>
        </w:rPr>
      </w:pPr>
    </w:p>
    <w:p w14:paraId="5A516809" w14:textId="0F16F460" w:rsidR="00671690" w:rsidRPr="00C97E34" w:rsidRDefault="00671690" w:rsidP="00671690">
      <w:pPr>
        <w:widowControl w:val="0"/>
        <w:ind w:firstLine="567"/>
        <w:jc w:val="right"/>
        <w:rPr>
          <w:rFonts w:ascii="GHEA Grapalat" w:hAnsi="GHEA Grapalat" w:cs="Arial"/>
          <w:b/>
          <w:sz w:val="20"/>
          <w:szCs w:val="20"/>
        </w:rPr>
      </w:pPr>
      <w:r w:rsidRPr="00C97E34">
        <w:rPr>
          <w:rFonts w:ascii="GHEA Grapalat" w:hAnsi="GHEA Grapalat"/>
          <w:b/>
          <w:sz w:val="20"/>
          <w:szCs w:val="20"/>
        </w:rPr>
        <w:lastRenderedPageBreak/>
        <w:t>Приложение № 5.1</w:t>
      </w:r>
    </w:p>
    <w:p w14:paraId="4510E501" w14:textId="2B4BBFA9" w:rsidR="00AF4211" w:rsidRPr="00C97E34" w:rsidRDefault="000A214C" w:rsidP="00671690">
      <w:pPr>
        <w:widowControl w:val="0"/>
        <w:ind w:left="-142" w:right="-229"/>
        <w:jc w:val="right"/>
        <w:rPr>
          <w:rFonts w:ascii="GHEA Grapalat" w:hAnsi="GHEA Grapalat" w:cs="GHEA Grapalat"/>
          <w:i/>
          <w:sz w:val="20"/>
          <w:szCs w:val="20"/>
        </w:rPr>
      </w:pPr>
      <w:r w:rsidRPr="00C97E34">
        <w:rPr>
          <w:rFonts w:ascii="GHEA Grapalat" w:hAnsi="GHEA Grapalat"/>
          <w:i/>
          <w:sz w:val="20"/>
          <w:szCs w:val="20"/>
        </w:rPr>
        <w:t xml:space="preserve">к Приглашению </w:t>
      </w:r>
      <w:proofErr w:type="gramStart"/>
      <w:r w:rsidR="00B24599" w:rsidRPr="00C97E34">
        <w:rPr>
          <w:rFonts w:ascii="GHEA Grapalat" w:hAnsi="GHEA Grapalat"/>
          <w:i/>
          <w:sz w:val="20"/>
          <w:szCs w:val="20"/>
        </w:rPr>
        <w:t xml:space="preserve">на  </w:t>
      </w:r>
      <w:r w:rsidR="00E35451" w:rsidRPr="00C97E34">
        <w:rPr>
          <w:rFonts w:ascii="GHEA Grapalat" w:hAnsi="GHEA Grapalat"/>
          <w:sz w:val="20"/>
          <w:szCs w:val="20"/>
        </w:rPr>
        <w:t>срочный</w:t>
      </w:r>
      <w:proofErr w:type="gramEnd"/>
      <w:r w:rsidR="00E35451" w:rsidRPr="00C97E34">
        <w:rPr>
          <w:rFonts w:ascii="GHEA Grapalat" w:hAnsi="GHEA Grapalat"/>
          <w:sz w:val="20"/>
          <w:szCs w:val="20"/>
        </w:rPr>
        <w:t xml:space="preserve"> </w:t>
      </w:r>
      <w:r w:rsidR="00B24599" w:rsidRPr="00C97E34">
        <w:rPr>
          <w:rFonts w:ascii="GHEA Grapalat" w:hAnsi="GHEA Grapalat"/>
          <w:i/>
          <w:sz w:val="20"/>
          <w:szCs w:val="20"/>
        </w:rPr>
        <w:t>открытый конкурс</w:t>
      </w:r>
      <w:r w:rsidR="00B24599" w:rsidRPr="00C97E34">
        <w:rPr>
          <w:rFonts w:ascii="GHEA Grapalat" w:hAnsi="GHEA Grapalat"/>
          <w:i/>
          <w:sz w:val="20"/>
          <w:szCs w:val="20"/>
        </w:rPr>
        <w:br/>
      </w:r>
      <w:r w:rsidRPr="00C97E34">
        <w:rPr>
          <w:rFonts w:ascii="GHEA Grapalat" w:hAnsi="GHEA Grapalat"/>
          <w:i/>
          <w:sz w:val="20"/>
          <w:szCs w:val="20"/>
        </w:rPr>
        <w:t>под кодом "</w:t>
      </w:r>
      <w:r w:rsidR="006F489D" w:rsidRPr="00C97E34">
        <w:rPr>
          <w:rFonts w:ascii="GHEA Grapalat" w:hAnsi="GHEA Grapalat"/>
          <w:i/>
          <w:sz w:val="20"/>
          <w:szCs w:val="20"/>
        </w:rPr>
        <w:t>ՏԿԵՆ-</w:t>
      </w:r>
      <w:r w:rsidR="00E35451" w:rsidRPr="00C97E34">
        <w:rPr>
          <w:rFonts w:ascii="GHEA Grapalat" w:hAnsi="GHEA Grapalat"/>
          <w:i/>
          <w:sz w:val="20"/>
          <w:szCs w:val="20"/>
          <w:lang w:val="hy-AM"/>
        </w:rPr>
        <w:t>Հ</w:t>
      </w:r>
      <w:r w:rsidR="006F489D" w:rsidRPr="00C97E34">
        <w:rPr>
          <w:rFonts w:ascii="GHEA Grapalat" w:hAnsi="GHEA Grapalat"/>
          <w:i/>
          <w:sz w:val="20"/>
          <w:szCs w:val="20"/>
        </w:rPr>
        <w:t>ԲՄԽԾՁԲ-</w:t>
      </w:r>
      <w:r w:rsidR="00033A54" w:rsidRPr="00C97E34">
        <w:rPr>
          <w:rFonts w:ascii="GHEA Grapalat" w:hAnsi="GHEA Grapalat"/>
          <w:i/>
          <w:sz w:val="20"/>
          <w:szCs w:val="20"/>
        </w:rPr>
        <w:t>2025/2</w:t>
      </w:r>
      <w:r w:rsidR="00E35451" w:rsidRPr="00C97E34">
        <w:rPr>
          <w:rFonts w:ascii="GHEA Grapalat" w:hAnsi="GHEA Grapalat"/>
          <w:i/>
          <w:sz w:val="20"/>
          <w:szCs w:val="20"/>
          <w:lang w:val="hy-AM"/>
        </w:rPr>
        <w:t>8</w:t>
      </w:r>
      <w:r w:rsidR="00033A54" w:rsidRPr="00C97E34">
        <w:rPr>
          <w:rFonts w:ascii="GHEA Grapalat" w:hAnsi="GHEA Grapalat"/>
          <w:i/>
          <w:sz w:val="20"/>
          <w:szCs w:val="20"/>
        </w:rPr>
        <w:t>Ն</w:t>
      </w:r>
      <w:r w:rsidR="001E0766" w:rsidRPr="00C97E34">
        <w:rPr>
          <w:rFonts w:ascii="GHEA Grapalat" w:hAnsi="GHEA Grapalat"/>
          <w:i/>
          <w:sz w:val="20"/>
          <w:szCs w:val="20"/>
        </w:rPr>
        <w:t xml:space="preserve"> </w:t>
      </w:r>
      <w:r w:rsidRPr="00C97E34">
        <w:rPr>
          <w:rFonts w:ascii="GHEA Grapalat" w:hAnsi="GHEA Grapalat"/>
          <w:i/>
          <w:sz w:val="20"/>
          <w:szCs w:val="20"/>
        </w:rPr>
        <w:t>"</w:t>
      </w:r>
      <w:r w:rsidRPr="00C97E34">
        <w:rPr>
          <w:rStyle w:val="FootnoteReference"/>
          <w:rFonts w:ascii="GHEA Grapalat" w:hAnsi="GHEA Grapalat"/>
          <w:i/>
          <w:sz w:val="20"/>
          <w:szCs w:val="20"/>
        </w:rPr>
        <w:footnoteReference w:customMarkFollows="1" w:id="12"/>
        <w:t>*</w:t>
      </w:r>
    </w:p>
    <w:p w14:paraId="37E4C68E" w14:textId="77777777" w:rsidR="00671690" w:rsidRPr="00C97E34" w:rsidRDefault="00671690" w:rsidP="00D53CC9">
      <w:pPr>
        <w:widowControl w:val="0"/>
        <w:ind w:right="-229"/>
        <w:rPr>
          <w:rFonts w:ascii="GHEA Grapalat" w:hAnsi="GHEA Grapalat"/>
          <w:sz w:val="20"/>
          <w:szCs w:val="20"/>
          <w:lang w:val="hy-AM"/>
        </w:rPr>
      </w:pPr>
    </w:p>
    <w:p w14:paraId="342E3600" w14:textId="277468CA"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5EA1FFC3" w:rsidR="000A214C" w:rsidRDefault="000A214C" w:rsidP="00D03F97">
      <w:pPr>
        <w:widowControl w:val="0"/>
        <w:ind w:left="-142" w:right="-229"/>
        <w:jc w:val="center"/>
        <w:rPr>
          <w:rFonts w:ascii="GHEA Grapalat" w:hAnsi="GHEA Grapalat"/>
          <w:b/>
        </w:rPr>
      </w:pPr>
      <w:r w:rsidRPr="00B138F3">
        <w:rPr>
          <w:rFonts w:ascii="GHEA Grapalat" w:hAnsi="GHEA Grapalat"/>
          <w:b/>
        </w:rPr>
        <w:t>(обеспечение договора)</w:t>
      </w:r>
    </w:p>
    <w:p w14:paraId="07DDD54D" w14:textId="77777777" w:rsidR="00671690" w:rsidRPr="00B138F3" w:rsidRDefault="00671690" w:rsidP="00D03F97">
      <w:pPr>
        <w:widowControl w:val="0"/>
        <w:ind w:left="-142" w:right="-229"/>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0FA16866"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w:t>
      </w:r>
      <w:proofErr w:type="gramStart"/>
      <w:r w:rsidRPr="00B138F3">
        <w:rPr>
          <w:rFonts w:ascii="GHEA Grapalat" w:hAnsi="GHEA Grapalat"/>
          <w:spacing w:val="-6"/>
        </w:rPr>
        <w:t xml:space="preserve">Заказчик) </w:t>
      </w:r>
      <w:r w:rsidR="00BE4958" w:rsidRPr="00BE4958">
        <w:rPr>
          <w:rFonts w:ascii="GHEA Grapalat" w:hAnsi="GHEA Grapalat" w:cs="GHEA Grapalat"/>
          <w:spacing w:val="-6"/>
        </w:rPr>
        <w:t xml:space="preserve"> </w:t>
      </w:r>
      <w:r w:rsidRPr="00B138F3">
        <w:rPr>
          <w:rFonts w:ascii="GHEA Grapalat" w:hAnsi="GHEA Grapalat"/>
        </w:rPr>
        <w:t>процедуре</w:t>
      </w:r>
      <w:proofErr w:type="gramEnd"/>
      <w:r w:rsidRPr="00B138F3">
        <w:rPr>
          <w:rFonts w:ascii="GHEA Grapalat" w:hAnsi="GHEA Grapalat"/>
        </w:rPr>
        <w:t xml:space="preserve"> закупок под кодом </w:t>
      </w:r>
      <w:r w:rsidR="006F489D">
        <w:rPr>
          <w:rFonts w:ascii="GHEA Grapalat" w:hAnsi="GHEA Grapalat"/>
          <w:b/>
          <w:bCs/>
          <w:i/>
          <w:sz w:val="22"/>
          <w:szCs w:val="22"/>
        </w:rPr>
        <w:t>ՏԿԵՆ-</w:t>
      </w:r>
      <w:r w:rsidR="00E35451">
        <w:rPr>
          <w:rFonts w:ascii="GHEA Grapalat" w:hAnsi="GHEA Grapalat"/>
          <w:b/>
          <w:bCs/>
          <w:i/>
          <w:sz w:val="22"/>
          <w:szCs w:val="22"/>
          <w:lang w:val="hy-AM"/>
        </w:rPr>
        <w:t>Հ</w:t>
      </w:r>
      <w:r w:rsidR="006F489D">
        <w:rPr>
          <w:rFonts w:ascii="GHEA Grapalat" w:hAnsi="GHEA Grapalat"/>
          <w:b/>
          <w:bCs/>
          <w:i/>
          <w:sz w:val="22"/>
          <w:szCs w:val="22"/>
        </w:rPr>
        <w:t>ԲՄԽԾՁԲ-</w:t>
      </w:r>
      <w:r w:rsidR="00033A54">
        <w:rPr>
          <w:rFonts w:ascii="GHEA Grapalat" w:hAnsi="GHEA Grapalat"/>
          <w:b/>
          <w:bCs/>
          <w:i/>
          <w:sz w:val="22"/>
          <w:szCs w:val="22"/>
        </w:rPr>
        <w:t>2025/2</w:t>
      </w:r>
      <w:r w:rsidR="00E35451">
        <w:rPr>
          <w:rFonts w:ascii="GHEA Grapalat" w:hAnsi="GHEA Grapalat"/>
          <w:b/>
          <w:bCs/>
          <w:i/>
          <w:sz w:val="22"/>
          <w:szCs w:val="22"/>
          <w:lang w:val="hy-AM"/>
        </w:rPr>
        <w:t>8</w:t>
      </w:r>
      <w:r w:rsidR="00033A54">
        <w:rPr>
          <w:rFonts w:ascii="GHEA Grapalat" w:hAnsi="GHEA Grapalat"/>
          <w:b/>
          <w:bCs/>
          <w:i/>
          <w:sz w:val="22"/>
          <w:szCs w:val="22"/>
        </w:rPr>
        <w:t xml:space="preserve">Ն   </w:t>
      </w:r>
      <w:r w:rsidR="00D56AD4">
        <w:rPr>
          <w:rFonts w:ascii="GHEA Grapalat" w:hAnsi="GHEA Grapalat"/>
          <w:b/>
          <w:bCs/>
          <w:i/>
          <w:sz w:val="22"/>
          <w:szCs w:val="22"/>
        </w:rPr>
        <w:t xml:space="preserve"> </w:t>
      </w:r>
      <w:r w:rsidR="00BF6B11">
        <w:rPr>
          <w:rFonts w:ascii="GHEA Grapalat" w:hAnsi="GHEA Grapalat"/>
          <w:b/>
          <w:bCs/>
          <w:i/>
          <w:sz w:val="22"/>
          <w:szCs w:val="22"/>
        </w:rPr>
        <w:t xml:space="preserve"> </w:t>
      </w:r>
      <w:r w:rsidR="001E0766">
        <w:rPr>
          <w:rFonts w:ascii="GHEA Grapalat" w:hAnsi="GHEA Grapalat"/>
          <w:b/>
          <w:bCs/>
          <w:i/>
          <w:sz w:val="22"/>
          <w:szCs w:val="22"/>
        </w:rPr>
        <w:t xml:space="preserve"> </w:t>
      </w:r>
      <w:r w:rsidRPr="008221EE">
        <w:rPr>
          <w:rFonts w:ascii="GHEA Grapalat" w:hAnsi="GHEA Grapalat"/>
          <w:b/>
          <w:b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t xml:space="preserve"> </w:t>
            </w:r>
            <w:r w:rsidRPr="00737177">
              <w:rPr>
                <w:rFonts w:ascii="GHEA Grapalat" w:hAnsi="GHEA Grapalat"/>
                <w:b/>
                <w:bCs/>
              </w:rPr>
              <w:t>Министерство</w:t>
            </w:r>
            <w:proofErr w:type="gramEnd"/>
            <w:r w:rsidRPr="00737177">
              <w:rPr>
                <w:rFonts w:ascii="GHEA Grapalat" w:hAnsi="GHEA Grapalat"/>
                <w:b/>
                <w:bCs/>
              </w:rPr>
              <w:t xml:space="preserve">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proofErr w:type="gramEnd"/>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r>
              <w:rPr>
                <w:rFonts w:ascii="GHEA Grapalat" w:hAnsi="GHEA Grapalat"/>
              </w:rPr>
              <w:t xml:space="preserve">  </w:t>
            </w:r>
            <w:r w:rsidRPr="00854772">
              <w:rPr>
                <w:rFonts w:ascii="GHEA Grapalat" w:hAnsi="GHEA Grapalat" w:cs="Arial"/>
                <w:b/>
                <w:bCs/>
                <w:sz w:val="22"/>
                <w:szCs w:val="22"/>
                <w:lang w:val="hy-AM"/>
              </w:rPr>
              <w:t>900005000758</w:t>
            </w:r>
            <w:proofErr w:type="gramEnd"/>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25DCC88F" w14:textId="77777777" w:rsidR="00E35451" w:rsidRDefault="00E35451" w:rsidP="00BE2572">
      <w:pPr>
        <w:widowControl w:val="0"/>
        <w:spacing w:after="160"/>
        <w:ind w:left="567" w:right="565"/>
        <w:jc w:val="center"/>
        <w:rPr>
          <w:rFonts w:ascii="GHEA Grapalat" w:hAnsi="GHEA Grapalat"/>
          <w:b/>
          <w:lang w:val="hy-AM"/>
        </w:rPr>
      </w:pPr>
    </w:p>
    <w:p w14:paraId="7D13421B" w14:textId="77777777" w:rsidR="00E35451" w:rsidRDefault="00E35451" w:rsidP="00BE2572">
      <w:pPr>
        <w:widowControl w:val="0"/>
        <w:spacing w:after="160"/>
        <w:ind w:left="567" w:right="565"/>
        <w:jc w:val="center"/>
        <w:rPr>
          <w:rFonts w:ascii="GHEA Grapalat" w:hAnsi="GHEA Grapalat"/>
          <w:b/>
          <w:lang w:val="hy-AM"/>
        </w:rPr>
      </w:pPr>
    </w:p>
    <w:p w14:paraId="21B174E8" w14:textId="77777777" w:rsidR="00E35451" w:rsidRDefault="00E35451" w:rsidP="00BE2572">
      <w:pPr>
        <w:widowControl w:val="0"/>
        <w:spacing w:after="160"/>
        <w:ind w:left="567" w:right="565"/>
        <w:jc w:val="center"/>
        <w:rPr>
          <w:rFonts w:ascii="GHEA Grapalat" w:hAnsi="GHEA Grapalat"/>
          <w:b/>
          <w:lang w:val="hy-AM"/>
        </w:rPr>
      </w:pPr>
    </w:p>
    <w:p w14:paraId="0F26184F" w14:textId="77777777" w:rsidR="00E35451" w:rsidRDefault="00E35451" w:rsidP="00BE2572">
      <w:pPr>
        <w:widowControl w:val="0"/>
        <w:spacing w:after="160"/>
        <w:ind w:left="567" w:right="565"/>
        <w:jc w:val="center"/>
        <w:rPr>
          <w:rFonts w:ascii="GHEA Grapalat" w:hAnsi="GHEA Grapalat"/>
          <w:b/>
          <w:lang w:val="hy-AM"/>
        </w:rPr>
      </w:pPr>
    </w:p>
    <w:p w14:paraId="04BE62A7" w14:textId="77777777" w:rsidR="00E35451" w:rsidRDefault="00E35451" w:rsidP="00BE2572">
      <w:pPr>
        <w:widowControl w:val="0"/>
        <w:spacing w:after="160"/>
        <w:ind w:left="567" w:right="565"/>
        <w:jc w:val="center"/>
        <w:rPr>
          <w:rFonts w:ascii="GHEA Grapalat" w:hAnsi="GHEA Grapalat"/>
          <w:b/>
          <w:lang w:val="hy-AM"/>
        </w:rPr>
      </w:pPr>
    </w:p>
    <w:p w14:paraId="19B51CB4" w14:textId="437F4672"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2E07A105" w14:textId="77777777" w:rsidR="0059584D" w:rsidRDefault="0059584D" w:rsidP="004B57C8">
      <w:pPr>
        <w:widowControl w:val="0"/>
        <w:spacing w:after="160"/>
        <w:jc w:val="right"/>
        <w:rPr>
          <w:rFonts w:ascii="GHEA Grapalat" w:hAnsi="GHEA Grapalat"/>
          <w:i/>
          <w:lang w:val="hy-AM"/>
        </w:rPr>
      </w:pPr>
    </w:p>
    <w:p w14:paraId="76718A09" w14:textId="77777777" w:rsidR="00E35451" w:rsidRPr="00E35451" w:rsidRDefault="00E35451" w:rsidP="004B57C8">
      <w:pPr>
        <w:widowControl w:val="0"/>
        <w:spacing w:after="160"/>
        <w:jc w:val="right"/>
        <w:rPr>
          <w:rFonts w:ascii="GHEA Grapalat" w:hAnsi="GHEA Grapalat"/>
          <w:b/>
          <w:i/>
          <w:sz w:val="20"/>
          <w:szCs w:val="20"/>
          <w:lang w:val="hy-AM"/>
        </w:rPr>
      </w:pPr>
    </w:p>
    <w:p w14:paraId="59509512" w14:textId="77777777" w:rsidR="0059584D" w:rsidRDefault="0059584D" w:rsidP="004B57C8">
      <w:pPr>
        <w:widowControl w:val="0"/>
        <w:spacing w:after="160"/>
        <w:jc w:val="right"/>
        <w:rPr>
          <w:rFonts w:ascii="GHEA Grapalat" w:hAnsi="GHEA Grapalat"/>
          <w:b/>
          <w:i/>
          <w:sz w:val="20"/>
          <w:szCs w:val="20"/>
          <w:lang w:val="hy-AM"/>
        </w:rPr>
      </w:pPr>
    </w:p>
    <w:p w14:paraId="71DD1251" w14:textId="75B91B13" w:rsidR="004B57C8" w:rsidRPr="000930AB" w:rsidRDefault="004B57C8" w:rsidP="004B57C8">
      <w:pPr>
        <w:widowControl w:val="0"/>
        <w:spacing w:after="160"/>
        <w:jc w:val="right"/>
        <w:rPr>
          <w:rFonts w:ascii="GHEA Grapalat" w:hAnsi="GHEA Grapalat" w:cs="GHEA Grapalat"/>
          <w:b/>
          <w:i/>
          <w:sz w:val="20"/>
          <w:szCs w:val="20"/>
          <w:lang w:val="hy-AM"/>
        </w:rPr>
      </w:pPr>
      <w:r w:rsidRPr="000930AB">
        <w:rPr>
          <w:rFonts w:ascii="GHEA Grapalat" w:hAnsi="GHEA Grapalat"/>
          <w:b/>
          <w:i/>
          <w:sz w:val="20"/>
          <w:szCs w:val="20"/>
        </w:rPr>
        <w:lastRenderedPageBreak/>
        <w:t xml:space="preserve">Приложение № </w:t>
      </w:r>
      <w:r w:rsidRPr="000930AB">
        <w:rPr>
          <w:rFonts w:ascii="GHEA Grapalat" w:hAnsi="GHEA Grapalat"/>
          <w:b/>
          <w:i/>
          <w:sz w:val="20"/>
          <w:szCs w:val="20"/>
          <w:lang w:val="hy-AM"/>
        </w:rPr>
        <w:t>6</w:t>
      </w:r>
    </w:p>
    <w:p w14:paraId="49149ABF" w14:textId="3BF86CBF" w:rsidR="004B57C8" w:rsidRPr="00C97E34" w:rsidRDefault="004B57C8" w:rsidP="004B57C8">
      <w:pPr>
        <w:widowControl w:val="0"/>
        <w:spacing w:after="160"/>
        <w:jc w:val="right"/>
        <w:rPr>
          <w:rFonts w:ascii="GHEA Grapalat" w:hAnsi="GHEA Grapalat" w:cs="GHEA Grapalat"/>
          <w:bCs/>
          <w:i/>
          <w:sz w:val="20"/>
          <w:szCs w:val="20"/>
        </w:rPr>
      </w:pPr>
      <w:r w:rsidRPr="00C97E34">
        <w:rPr>
          <w:rFonts w:ascii="GHEA Grapalat" w:hAnsi="GHEA Grapalat"/>
          <w:bCs/>
          <w:i/>
          <w:sz w:val="20"/>
          <w:szCs w:val="20"/>
        </w:rPr>
        <w:t xml:space="preserve">к Приглашению </w:t>
      </w:r>
      <w:r w:rsidR="00B24599" w:rsidRPr="00C97E34">
        <w:rPr>
          <w:rFonts w:ascii="GHEA Grapalat" w:hAnsi="GHEA Grapalat"/>
          <w:bCs/>
          <w:i/>
          <w:sz w:val="20"/>
          <w:szCs w:val="20"/>
        </w:rPr>
        <w:t xml:space="preserve">на </w:t>
      </w:r>
      <w:r w:rsidR="00C97E34" w:rsidRPr="00C97E34">
        <w:rPr>
          <w:rFonts w:ascii="GHEA Grapalat" w:hAnsi="GHEA Grapalat"/>
          <w:bCs/>
          <w:i/>
          <w:sz w:val="20"/>
          <w:szCs w:val="20"/>
        </w:rPr>
        <w:t>срочный</w:t>
      </w:r>
      <w:r w:rsidR="00B24599" w:rsidRPr="00C97E34">
        <w:rPr>
          <w:rFonts w:ascii="GHEA Grapalat" w:hAnsi="GHEA Grapalat"/>
          <w:bCs/>
          <w:i/>
          <w:sz w:val="20"/>
          <w:szCs w:val="20"/>
        </w:rPr>
        <w:t xml:space="preserve"> открытый конкурс</w:t>
      </w:r>
      <w:r w:rsidRPr="00C97E34">
        <w:rPr>
          <w:rFonts w:ascii="GHEA Grapalat" w:hAnsi="GHEA Grapalat"/>
          <w:bCs/>
          <w:i/>
          <w:sz w:val="20"/>
          <w:szCs w:val="20"/>
        </w:rPr>
        <w:br/>
        <w:t>под кодом "</w:t>
      </w:r>
      <w:r w:rsidR="006F489D" w:rsidRPr="00C97E34">
        <w:rPr>
          <w:rFonts w:ascii="GHEA Grapalat" w:hAnsi="GHEA Grapalat"/>
          <w:bCs/>
          <w:i/>
          <w:sz w:val="20"/>
          <w:szCs w:val="20"/>
        </w:rPr>
        <w:t>ՏԿԵՆ-</w:t>
      </w:r>
      <w:r w:rsidR="00E35451" w:rsidRPr="00C97E34">
        <w:rPr>
          <w:rFonts w:ascii="GHEA Grapalat" w:hAnsi="GHEA Grapalat"/>
          <w:bCs/>
          <w:i/>
          <w:sz w:val="20"/>
          <w:szCs w:val="20"/>
          <w:lang w:val="hy-AM"/>
        </w:rPr>
        <w:t>Հ</w:t>
      </w:r>
      <w:r w:rsidR="006F489D" w:rsidRPr="00C97E34">
        <w:rPr>
          <w:rFonts w:ascii="GHEA Grapalat" w:hAnsi="GHEA Grapalat"/>
          <w:bCs/>
          <w:i/>
          <w:sz w:val="20"/>
          <w:szCs w:val="20"/>
        </w:rPr>
        <w:t>ԲՄԽԾՁԲ-</w:t>
      </w:r>
      <w:r w:rsidR="00033A54" w:rsidRPr="00C97E34">
        <w:rPr>
          <w:rFonts w:ascii="GHEA Grapalat" w:hAnsi="GHEA Grapalat"/>
          <w:bCs/>
          <w:i/>
          <w:sz w:val="20"/>
          <w:szCs w:val="20"/>
        </w:rPr>
        <w:t>2025/2</w:t>
      </w:r>
      <w:r w:rsidR="00E35451" w:rsidRPr="00C97E34">
        <w:rPr>
          <w:rFonts w:ascii="GHEA Grapalat" w:hAnsi="GHEA Grapalat"/>
          <w:bCs/>
          <w:i/>
          <w:sz w:val="20"/>
          <w:szCs w:val="20"/>
          <w:lang w:val="hy-AM"/>
        </w:rPr>
        <w:t>8</w:t>
      </w:r>
      <w:r w:rsidR="00033A54" w:rsidRPr="00C97E34">
        <w:rPr>
          <w:rFonts w:ascii="GHEA Grapalat" w:hAnsi="GHEA Grapalat"/>
          <w:bCs/>
          <w:i/>
          <w:sz w:val="20"/>
          <w:szCs w:val="20"/>
        </w:rPr>
        <w:t>Ն</w:t>
      </w:r>
      <w:r w:rsidRPr="00C97E34">
        <w:rPr>
          <w:rFonts w:ascii="GHEA Grapalat" w:hAnsi="GHEA Grapalat"/>
          <w:bCs/>
          <w:i/>
          <w:sz w:val="20"/>
          <w:szCs w:val="20"/>
        </w:rPr>
        <w:t>"</w:t>
      </w:r>
      <w:r w:rsidRPr="00C97E34">
        <w:rPr>
          <w:rStyle w:val="FootnoteReference"/>
          <w:rFonts w:ascii="GHEA Grapalat" w:hAnsi="GHEA Grapalat"/>
          <w:bCs/>
          <w:i/>
          <w:sz w:val="20"/>
          <w:szCs w:val="20"/>
        </w:rPr>
        <w:footnoteReference w:customMarkFollows="1" w:id="14"/>
        <w:t>*</w:t>
      </w:r>
    </w:p>
    <w:p w14:paraId="0671A890" w14:textId="4EAE22C8" w:rsidR="00F22C63" w:rsidRPr="00BA3395" w:rsidRDefault="00F22C63" w:rsidP="000930AB">
      <w:pPr>
        <w:widowControl w:val="0"/>
        <w:spacing w:after="160" w:line="276"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CFDAF19" w14:textId="307833F3" w:rsidR="00F22C63" w:rsidRDefault="00F22C63" w:rsidP="000930AB">
      <w:pPr>
        <w:widowControl w:val="0"/>
        <w:spacing w:after="160" w:line="276" w:lineRule="auto"/>
        <w:jc w:val="center"/>
        <w:rPr>
          <w:rFonts w:ascii="GHEA Grapalat" w:hAnsi="GHEA Grapalat"/>
          <w:b/>
          <w:iCs/>
          <w:lang w:val="hy-AM"/>
        </w:rPr>
      </w:pPr>
      <w:r w:rsidRPr="00BA3395">
        <w:rPr>
          <w:rFonts w:ascii="GHEA Grapalat" w:hAnsi="GHEA Grapalat"/>
          <w:b/>
          <w:iCs/>
        </w:rPr>
        <w:t xml:space="preserve">№ </w:t>
      </w:r>
      <w:r w:rsidR="006F489D">
        <w:rPr>
          <w:rFonts w:ascii="GHEA Grapalat" w:hAnsi="GHEA Grapalat"/>
          <w:b/>
          <w:iCs/>
          <w:lang w:val="hy-AM"/>
        </w:rPr>
        <w:t>ՏԿԵՆ-</w:t>
      </w:r>
      <w:r w:rsidR="00E35451">
        <w:rPr>
          <w:rFonts w:ascii="GHEA Grapalat" w:hAnsi="GHEA Grapalat"/>
          <w:b/>
          <w:iCs/>
          <w:lang w:val="hy-AM"/>
        </w:rPr>
        <w:t>Հ</w:t>
      </w:r>
      <w:r w:rsidR="006F489D">
        <w:rPr>
          <w:rFonts w:ascii="GHEA Grapalat" w:hAnsi="GHEA Grapalat"/>
          <w:b/>
          <w:iCs/>
          <w:lang w:val="hy-AM"/>
        </w:rPr>
        <w:t>ԲՄԽԾՁԲ-</w:t>
      </w:r>
      <w:r w:rsidR="00033A54">
        <w:rPr>
          <w:rFonts w:ascii="GHEA Grapalat" w:hAnsi="GHEA Grapalat"/>
          <w:b/>
          <w:iCs/>
          <w:lang w:val="hy-AM"/>
        </w:rPr>
        <w:t>2025/2</w:t>
      </w:r>
      <w:r w:rsidR="00E35451">
        <w:rPr>
          <w:rFonts w:ascii="GHEA Grapalat" w:hAnsi="GHEA Grapalat"/>
          <w:b/>
          <w:iCs/>
          <w:lang w:val="hy-AM"/>
        </w:rPr>
        <w:t>8</w:t>
      </w:r>
      <w:r w:rsidR="00033A54">
        <w:rPr>
          <w:rFonts w:ascii="GHEA Grapalat" w:hAnsi="GHEA Grapalat"/>
          <w:b/>
          <w:iCs/>
          <w:lang w:val="hy-AM"/>
        </w:rPr>
        <w:t xml:space="preserve">Ն   </w:t>
      </w:r>
      <w:r w:rsidR="00D56AD4">
        <w:rPr>
          <w:rFonts w:ascii="GHEA Grapalat" w:hAnsi="GHEA Grapalat"/>
          <w:b/>
          <w:iCs/>
          <w:lang w:val="hy-AM"/>
        </w:rPr>
        <w:t xml:space="preserve"> </w:t>
      </w:r>
      <w:r w:rsidR="00237893" w:rsidRPr="00237893">
        <w:rPr>
          <w:rFonts w:ascii="GHEA Grapalat" w:hAnsi="GHEA Grapalat"/>
          <w:b/>
          <w:iCs/>
          <w:lang w:val="hy-AM"/>
        </w:rPr>
        <w:t xml:space="preserve">  </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79EB71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25</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w:t>
      </w:r>
      <w:proofErr w:type="gramStart"/>
      <w:r w:rsidRPr="00BA3395">
        <w:rPr>
          <w:rFonts w:ascii="GHEA Grapalat" w:hAnsi="GHEA Grapalat"/>
          <w:iCs/>
        </w:rPr>
        <w:t xml:space="preserve">услуг </w:t>
      </w:r>
      <w:r w:rsidR="006949CB" w:rsidRPr="006949CB">
        <w:rPr>
          <w:rFonts w:ascii="GHEA Grapalat" w:hAnsi="GHEA Grapalat"/>
          <w:iCs/>
        </w:rPr>
        <w:t xml:space="preserve"> </w:t>
      </w:r>
      <w:r w:rsidR="006949CB" w:rsidRPr="00C63BA2">
        <w:rPr>
          <w:rFonts w:ascii="GHEA Grapalat" w:hAnsi="GHEA Grapalat"/>
          <w:b/>
          <w:bCs/>
          <w:i/>
          <w:iCs/>
          <w:spacing w:val="6"/>
        </w:rPr>
        <w:t>по</w:t>
      </w:r>
      <w:proofErr w:type="gramEnd"/>
      <w:r w:rsidR="006949CB" w:rsidRPr="00C63BA2">
        <w:rPr>
          <w:rFonts w:ascii="GHEA Grapalat" w:hAnsi="GHEA Grapalat"/>
          <w:b/>
          <w:bCs/>
          <w:i/>
          <w:iCs/>
          <w:spacing w:val="6"/>
        </w:rPr>
        <w:t xml:space="preserve">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BA3395">
        <w:rPr>
          <w:rFonts w:ascii="GHEA Grapalat" w:hAnsi="GHEA Grapalat"/>
          <w:iCs/>
        </w:rPr>
        <w:t>уплаты</w:t>
      </w:r>
      <w:proofErr w:type="gramEnd"/>
      <w:r w:rsidRPr="00BA3395">
        <w:rPr>
          <w:rFonts w:ascii="GHEA Grapalat" w:hAnsi="GHEA Grapalat"/>
          <w:iCs/>
        </w:rPr>
        <w:t xml:space="preserve">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 xml:space="preserve">В одностороннем порядке расторгать договор, если Исполнитель существенным образом нарушил договор. Нарушение договора Исполнителем считается </w:t>
      </w:r>
      <w:r w:rsidRPr="00BA3395">
        <w:rPr>
          <w:rFonts w:ascii="GHEA Grapalat" w:hAnsi="GHEA Grapalat"/>
          <w:iCs/>
        </w:rPr>
        <w:lastRenderedPageBreak/>
        <w:t>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D42B99">
        <w:rPr>
          <w:rFonts w:ascii="GHEA Grapalat" w:hAnsi="GHEA Grapalat"/>
          <w:b/>
          <w:bCs/>
          <w:iCs/>
        </w:rPr>
        <w:t>в вследствие</w:t>
      </w:r>
      <w:proofErr w:type="gramEnd"/>
      <w:r w:rsidRPr="00D42B99">
        <w:rPr>
          <w:rFonts w:ascii="GHEA Grapalat" w:hAnsi="GHEA Grapalat"/>
          <w:b/>
          <w:bCs/>
          <w:iCs/>
        </w:rPr>
        <w:t xml:space="preserve">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lastRenderedPageBreak/>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5"/>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w:t>
      </w:r>
      <w:r w:rsidRPr="00BA3395">
        <w:rPr>
          <w:rFonts w:ascii="GHEA Grapalat" w:hAnsi="GHEA Grapalat"/>
          <w:iCs/>
        </w:rPr>
        <w:lastRenderedPageBreak/>
        <w:t xml:space="preserve">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6"/>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0930AB">
      <w:pPr>
        <w:widowControl w:val="0"/>
        <w:spacing w:after="160"/>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0930AB">
      <w:pPr>
        <w:widowControl w:val="0"/>
        <w:spacing w:after="160"/>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0930AB">
      <w:pPr>
        <w:widowControl w:val="0"/>
        <w:tabs>
          <w:tab w:val="left" w:pos="1134"/>
        </w:tabs>
        <w:spacing w:after="160"/>
        <w:ind w:firstLine="90"/>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0930AB">
      <w:pPr>
        <w:widowControl w:val="0"/>
        <w:tabs>
          <w:tab w:val="left" w:pos="1134"/>
        </w:tabs>
        <w:spacing w:after="160"/>
        <w:ind w:firstLine="180"/>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7"/>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5.3.</w:t>
      </w:r>
      <w:r w:rsidRPr="00BA3395">
        <w:rPr>
          <w:rFonts w:ascii="GHEA Grapalat" w:hAnsi="GHEA Grapalat"/>
          <w:iCs/>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BA3395">
        <w:rPr>
          <w:rFonts w:ascii="GHEA Grapalat" w:hAnsi="GHEA Grapalat"/>
          <w:iCs/>
        </w:rPr>
        <w:t>от цены</w:t>
      </w:r>
      <w:proofErr w:type="gramEnd"/>
      <w:r w:rsidRPr="00BA3395">
        <w:rPr>
          <w:rFonts w:ascii="GHEA Grapalat" w:hAnsi="GHEA Grapalat"/>
          <w:iCs/>
        </w:rPr>
        <w:t xml:space="preserve"> подлежащей предоставлению, но непредоставленной услуги.</w:t>
      </w:r>
    </w:p>
    <w:p w14:paraId="4D8A973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0930AB">
      <w:pPr>
        <w:widowControl w:val="0"/>
        <w:tabs>
          <w:tab w:val="left" w:pos="1134"/>
        </w:tabs>
        <w:spacing w:after="160"/>
        <w:jc w:val="both"/>
        <w:rPr>
          <w:rFonts w:ascii="GHEA Grapalat" w:hAnsi="GHEA Grapalat"/>
          <w:iCs/>
        </w:rPr>
      </w:pPr>
      <w:r w:rsidRPr="00BA3395">
        <w:rPr>
          <w:rFonts w:ascii="GHEA Grapalat" w:hAnsi="GHEA Grapalat"/>
          <w:iCs/>
        </w:rPr>
        <w:lastRenderedPageBreak/>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0930AB">
      <w:pPr>
        <w:widowControl w:val="0"/>
        <w:spacing w:after="160"/>
        <w:ind w:firstLine="90"/>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0930AB">
      <w:pPr>
        <w:widowControl w:val="0"/>
        <w:spacing w:after="160"/>
        <w:ind w:hanging="90"/>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0930AB">
      <w:pPr>
        <w:widowControl w:val="0"/>
        <w:tabs>
          <w:tab w:val="left" w:pos="1134"/>
        </w:tabs>
        <w:spacing w:after="160"/>
        <w:ind w:hanging="90"/>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844C3A">
        <w:rPr>
          <w:rFonts w:ascii="GHEA Grapalat" w:hAnsi="GHEA Grapalat"/>
          <w:spacing w:val="-4"/>
        </w:rPr>
        <w:lastRenderedPageBreak/>
        <w:t>расторгнут договор.</w:t>
      </w:r>
    </w:p>
    <w:p w14:paraId="6945C4FE" w14:textId="77777777" w:rsidR="00A75300" w:rsidRPr="00AD29CE" w:rsidRDefault="00A75300" w:rsidP="000930AB">
      <w:pPr>
        <w:widowControl w:val="0"/>
        <w:tabs>
          <w:tab w:val="left" w:pos="900"/>
          <w:tab w:val="left" w:pos="1134"/>
        </w:tabs>
        <w:spacing w:after="160"/>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467BE7"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10C1680"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C7EE37"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8"/>
        <w:t>23</w:t>
      </w:r>
      <w:r w:rsidRPr="00AD29CE">
        <w:rPr>
          <w:rFonts w:ascii="GHEA Grapalat" w:hAnsi="GHEA Grapalat"/>
        </w:rPr>
        <w:t>.</w:t>
      </w:r>
    </w:p>
    <w:p w14:paraId="6C0A72E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9"/>
        <w:t>24</w:t>
      </w:r>
      <w:r w:rsidRPr="00AD29CE">
        <w:rPr>
          <w:rFonts w:ascii="GHEA Grapalat" w:hAnsi="GHEA Grapalat"/>
        </w:rPr>
        <w:t>.</w:t>
      </w:r>
    </w:p>
    <w:p w14:paraId="67E79163"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0930AB">
      <w:pPr>
        <w:widowControl w:val="0"/>
        <w:tabs>
          <w:tab w:val="left" w:pos="720"/>
          <w:tab w:val="left" w:pos="1134"/>
        </w:tabs>
        <w:spacing w:after="160"/>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w:t>
      </w:r>
      <w:r w:rsidRPr="00AD29CE">
        <w:rPr>
          <w:rFonts w:ascii="GHEA Grapalat" w:hAnsi="GHEA Grapalat"/>
        </w:rPr>
        <w:lastRenderedPageBreak/>
        <w:t xml:space="preserve">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0930AB">
      <w:pPr>
        <w:widowControl w:val="0"/>
        <w:tabs>
          <w:tab w:val="left" w:pos="1276"/>
        </w:tabs>
        <w:spacing w:after="160"/>
        <w:ind w:hanging="90"/>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0930AB">
      <w:pPr>
        <w:widowControl w:val="0"/>
        <w:tabs>
          <w:tab w:val="left" w:pos="1276"/>
        </w:tabs>
        <w:spacing w:after="160"/>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0930AB">
      <w:pPr>
        <w:widowControl w:val="0"/>
        <w:tabs>
          <w:tab w:val="left" w:pos="1276"/>
        </w:tabs>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.1</w:t>
      </w:r>
      <w:proofErr w:type="gramStart"/>
      <w:r w:rsidR="0067426A" w:rsidRPr="0067426A">
        <w:rPr>
          <w:rFonts w:ascii="GHEA Grapalat" w:hAnsi="GHEA Grapalat"/>
        </w:rPr>
        <w:t xml:space="preserve">,  </w:t>
      </w:r>
      <w:r w:rsidRPr="00AD29CE">
        <w:rPr>
          <w:rFonts w:ascii="GHEA Grapalat" w:hAnsi="GHEA Grapalat"/>
        </w:rPr>
        <w:t>№</w:t>
      </w:r>
      <w:proofErr w:type="gramEnd"/>
      <w:r w:rsidRPr="00AD29CE">
        <w:rPr>
          <w:rFonts w:ascii="GHEA Grapalat" w:hAnsi="GHEA Grapalat"/>
        </w:rPr>
        <w:t xml:space="preserve">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proofErr w:type="gramStart"/>
      <w:r>
        <w:rPr>
          <w:rFonts w:ascii="GHEA Grapalat" w:hAnsi="GHEA Grapalat"/>
        </w:rPr>
        <w:t>4</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0930AB">
      <w:pPr>
        <w:widowControl w:val="0"/>
        <w:tabs>
          <w:tab w:val="left" w:pos="1276"/>
        </w:tabs>
        <w:spacing w:line="360" w:lineRule="auto"/>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F88E120"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w:t>
      </w:r>
      <w:r w:rsidRPr="00AD29CE">
        <w:rPr>
          <w:rFonts w:ascii="GHEA Grapalat" w:hAnsi="GHEA Grapalat"/>
        </w:rPr>
        <w:lastRenderedPageBreak/>
        <w:t xml:space="preserve">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Pr>
          <w:rFonts w:ascii="GHEA Grapalat" w:hAnsi="GHEA Grapalat"/>
        </w:rPr>
        <w:t xml:space="preserve"> </w:t>
      </w:r>
      <w:r w:rsidRPr="0016302B">
        <w:rPr>
          <w:rFonts w:ascii="GHEA Grapalat" w:hAnsi="GHEA Grapalat"/>
          <w:b/>
          <w:bCs/>
          <w:iCs/>
          <w:color w:val="FF0000"/>
        </w:rPr>
        <w:t>в</w:t>
      </w:r>
      <w:proofErr w:type="gramEnd"/>
      <w:r w:rsidRPr="0016302B">
        <w:rPr>
          <w:rFonts w:ascii="GHEA Grapalat" w:hAnsi="GHEA Grapalat"/>
          <w:b/>
          <w:bCs/>
          <w:iCs/>
          <w:color w:val="FF0000"/>
        </w:rPr>
        <w:t xml:space="preserve"> </w:t>
      </w:r>
      <w:r w:rsidRPr="006F489D">
        <w:rPr>
          <w:rFonts w:ascii="GHEA Grapalat" w:hAnsi="GHEA Grapalat"/>
          <w:b/>
          <w:bCs/>
          <w:iCs/>
          <w:color w:val="FF0000"/>
        </w:rPr>
        <w:t>течение</w:t>
      </w:r>
      <w:r w:rsidRPr="006F489D">
        <w:rPr>
          <w:rFonts w:ascii="GHEA Grapalat" w:hAnsi="GHEA Grapalat"/>
          <w:b/>
          <w:iCs/>
          <w:color w:val="FF0000"/>
        </w:rPr>
        <w:t xml:space="preserve"> </w:t>
      </w:r>
      <w:r w:rsidR="00431A36" w:rsidRPr="006F489D">
        <w:rPr>
          <w:rFonts w:ascii="GHEA Grapalat" w:hAnsi="GHEA Grapalat"/>
          <w:b/>
          <w:iCs/>
          <w:color w:val="FF0000"/>
          <w:lang w:val="hy-AM"/>
        </w:rPr>
        <w:t>1</w:t>
      </w:r>
      <w:r w:rsidR="00B330C7">
        <w:rPr>
          <w:rFonts w:ascii="GHEA Grapalat" w:hAnsi="GHEA Grapalat"/>
          <w:b/>
          <w:iCs/>
          <w:color w:val="FF0000"/>
          <w:lang w:val="hy-AM"/>
        </w:rPr>
        <w:t>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0930AB">
      <w:pPr>
        <w:widowControl w:val="0"/>
        <w:tabs>
          <w:tab w:val="left" w:pos="1276"/>
        </w:tabs>
        <w:spacing w:after="160"/>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25141A56" w14:textId="77777777" w:rsidR="00431A36" w:rsidRPr="00A915F5" w:rsidRDefault="00431A36" w:rsidP="00431A36">
      <w:pPr>
        <w:rPr>
          <w:rStyle w:val="ezkurwreuab5ozgtqnkl"/>
          <w:i/>
          <w:sz w:val="20"/>
          <w:szCs w:val="20"/>
        </w:rPr>
      </w:pPr>
      <w:proofErr w:type="gramStart"/>
      <w:r w:rsidRPr="00F217A2">
        <w:rPr>
          <w:rFonts w:ascii="GHEA Grapalat" w:hAnsi="GHEA Grapalat"/>
          <w:vertAlign w:val="superscript"/>
        </w:rPr>
        <w:lastRenderedPageBreak/>
        <w:t>25</w:t>
      </w:r>
      <w:r>
        <w:rPr>
          <w:rFonts w:ascii="GHEA Grapalat" w:hAnsi="GHEA Grapalat"/>
          <w:vertAlign w:val="superscript"/>
        </w:rPr>
        <w:t xml:space="preserve">  </w:t>
      </w:r>
      <w:r w:rsidRPr="00A915F5">
        <w:rPr>
          <w:rStyle w:val="ezkurwreuab5ozgtqnkl"/>
          <w:i/>
          <w:sz w:val="20"/>
          <w:szCs w:val="20"/>
        </w:rPr>
        <w:t>Если</w:t>
      </w:r>
      <w:proofErr w:type="gramEnd"/>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20"/>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F326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1"/>
              <w:t>**</w:t>
            </w:r>
          </w:p>
        </w:tc>
      </w:tr>
      <w:tr w:rsidR="00B330C7" w:rsidRPr="00BA3395" w14:paraId="7E2DFF20" w14:textId="77777777" w:rsidTr="005F326E">
        <w:trPr>
          <w:trHeight w:val="542"/>
          <w:jc w:val="center"/>
        </w:trPr>
        <w:tc>
          <w:tcPr>
            <w:tcW w:w="1302" w:type="dxa"/>
            <w:vAlign w:val="center"/>
          </w:tcPr>
          <w:p w14:paraId="0985A3B2" w14:textId="6F149B09" w:rsidR="00B330C7" w:rsidRPr="00BA3395" w:rsidRDefault="00B330C7" w:rsidP="00B330C7">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0A9A51BD" w:rsidR="00B330C7" w:rsidRPr="00795E9D" w:rsidRDefault="00B330C7" w:rsidP="00B330C7">
            <w:pPr>
              <w:widowControl w:val="0"/>
              <w:spacing w:after="120"/>
              <w:jc w:val="center"/>
              <w:rPr>
                <w:rFonts w:ascii="Sylfaen" w:hAnsi="Sylfaen"/>
                <w:iCs/>
                <w:sz w:val="20"/>
                <w:szCs w:val="20"/>
                <w:lang w:val="en-US"/>
              </w:rPr>
            </w:pPr>
            <w:r w:rsidRPr="003D6364">
              <w:rPr>
                <w:rFonts w:ascii="Arial" w:hAnsi="Arial" w:cs="Arial"/>
                <w:b/>
                <w:bCs/>
                <w:sz w:val="20"/>
                <w:szCs w:val="20"/>
              </w:rPr>
              <w:t>71241200/</w:t>
            </w:r>
            <w:r w:rsidR="00795E9D">
              <w:rPr>
                <w:rFonts w:ascii="Arial" w:hAnsi="Arial" w:cs="Arial"/>
                <w:b/>
                <w:bCs/>
                <w:sz w:val="20"/>
                <w:szCs w:val="20"/>
                <w:lang w:val="en-US"/>
              </w:rPr>
              <w:t>551</w:t>
            </w:r>
          </w:p>
        </w:tc>
        <w:tc>
          <w:tcPr>
            <w:tcW w:w="1350" w:type="dxa"/>
            <w:vAlign w:val="center"/>
          </w:tcPr>
          <w:p w14:paraId="0E7FCD4D" w14:textId="77777777" w:rsidR="00B330C7" w:rsidRPr="00BA3395" w:rsidRDefault="00B330C7" w:rsidP="00B330C7">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B330C7" w:rsidRPr="00BA3395" w:rsidRDefault="00B330C7" w:rsidP="00B330C7">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B330C7" w:rsidRPr="00BA3395" w:rsidRDefault="00B330C7" w:rsidP="00B330C7">
            <w:pPr>
              <w:jc w:val="center"/>
              <w:rPr>
                <w:rFonts w:ascii="GHEA Grapalat" w:hAnsi="GHEA Grapalat" w:cs="Calibri"/>
                <w:iCs/>
                <w:color w:val="000000"/>
                <w:sz w:val="20"/>
                <w:szCs w:val="22"/>
                <w:lang w:val="en-GB"/>
              </w:rPr>
            </w:pPr>
          </w:p>
        </w:tc>
        <w:tc>
          <w:tcPr>
            <w:tcW w:w="900" w:type="dxa"/>
            <w:vAlign w:val="center"/>
          </w:tcPr>
          <w:p w14:paraId="5440FD7E" w14:textId="77777777" w:rsidR="00B330C7" w:rsidRPr="00BA3395" w:rsidRDefault="00B330C7" w:rsidP="00B330C7">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B330C7" w:rsidRPr="00D34734" w:rsidRDefault="00B330C7" w:rsidP="00B330C7">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B330C7" w:rsidRPr="00D42B99" w:rsidRDefault="00B330C7" w:rsidP="00B330C7">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E35451" w:rsidRPr="00BA3395" w14:paraId="7A9560FE" w14:textId="77777777" w:rsidTr="005F326E">
        <w:trPr>
          <w:trHeight w:val="542"/>
          <w:jc w:val="center"/>
        </w:trPr>
        <w:tc>
          <w:tcPr>
            <w:tcW w:w="1302" w:type="dxa"/>
            <w:vAlign w:val="center"/>
          </w:tcPr>
          <w:p w14:paraId="56C57FC7" w14:textId="4FB6E2FD" w:rsidR="00E35451" w:rsidRPr="00E35451" w:rsidRDefault="00E35451" w:rsidP="00E35451">
            <w:pPr>
              <w:widowControl w:val="0"/>
              <w:spacing w:after="120"/>
              <w:jc w:val="center"/>
              <w:rPr>
                <w:rFonts w:ascii="GHEA Grapalat" w:hAnsi="GHEA Grapalat"/>
                <w:sz w:val="20"/>
                <w:lang w:val="hy-AM"/>
              </w:rPr>
            </w:pPr>
            <w:r>
              <w:rPr>
                <w:rFonts w:ascii="GHEA Grapalat" w:hAnsi="GHEA Grapalat"/>
                <w:sz w:val="20"/>
                <w:lang w:val="hy-AM"/>
              </w:rPr>
              <w:t>2</w:t>
            </w:r>
          </w:p>
        </w:tc>
        <w:tc>
          <w:tcPr>
            <w:tcW w:w="1620" w:type="dxa"/>
            <w:vAlign w:val="center"/>
          </w:tcPr>
          <w:p w14:paraId="71C3DB0B" w14:textId="34C3A891" w:rsidR="00E35451" w:rsidRPr="00795E9D" w:rsidRDefault="00E35451" w:rsidP="00E35451">
            <w:pPr>
              <w:widowControl w:val="0"/>
              <w:spacing w:after="120"/>
              <w:jc w:val="center"/>
              <w:rPr>
                <w:rFonts w:ascii="Arial" w:hAnsi="Arial" w:cs="Arial"/>
                <w:b/>
                <w:bCs/>
                <w:sz w:val="20"/>
                <w:szCs w:val="20"/>
                <w:lang w:val="en-US"/>
              </w:rPr>
            </w:pPr>
            <w:r w:rsidRPr="003D6364">
              <w:rPr>
                <w:rFonts w:ascii="Arial" w:hAnsi="Arial" w:cs="Arial"/>
                <w:b/>
                <w:bCs/>
                <w:sz w:val="20"/>
                <w:szCs w:val="20"/>
              </w:rPr>
              <w:t>71241200/</w:t>
            </w:r>
            <w:r w:rsidR="00795E9D">
              <w:rPr>
                <w:rFonts w:ascii="Arial" w:hAnsi="Arial" w:cs="Arial"/>
                <w:b/>
                <w:bCs/>
                <w:sz w:val="20"/>
                <w:szCs w:val="20"/>
                <w:lang w:val="en-US"/>
              </w:rPr>
              <w:t>552</w:t>
            </w:r>
          </w:p>
        </w:tc>
        <w:tc>
          <w:tcPr>
            <w:tcW w:w="1350" w:type="dxa"/>
            <w:vAlign w:val="center"/>
          </w:tcPr>
          <w:p w14:paraId="01B72877" w14:textId="3691CD36" w:rsidR="00E35451" w:rsidRPr="00BA3395" w:rsidRDefault="00E35451" w:rsidP="00E35451">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6A980D42" w14:textId="127A53B8" w:rsidR="00E35451" w:rsidRPr="00BA3395" w:rsidRDefault="00E35451" w:rsidP="00E35451">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66418760" w14:textId="77777777" w:rsidR="00E35451" w:rsidRPr="00BA3395" w:rsidRDefault="00E35451" w:rsidP="00E35451">
            <w:pPr>
              <w:jc w:val="center"/>
              <w:rPr>
                <w:rFonts w:ascii="GHEA Grapalat" w:hAnsi="GHEA Grapalat" w:cs="Calibri"/>
                <w:iCs/>
                <w:color w:val="000000"/>
                <w:sz w:val="20"/>
                <w:szCs w:val="22"/>
                <w:lang w:val="en-GB"/>
              </w:rPr>
            </w:pPr>
          </w:p>
        </w:tc>
        <w:tc>
          <w:tcPr>
            <w:tcW w:w="900" w:type="dxa"/>
            <w:vAlign w:val="center"/>
          </w:tcPr>
          <w:p w14:paraId="7AF35C04" w14:textId="6D2756F7" w:rsidR="00E35451" w:rsidRPr="00BA3395" w:rsidRDefault="00E35451" w:rsidP="00E35451">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651E061A" w14:textId="194034C0" w:rsidR="00E35451" w:rsidRPr="00BA3395" w:rsidRDefault="00E35451" w:rsidP="00E35451">
            <w:pPr>
              <w:widowControl w:val="0"/>
              <w:jc w:val="center"/>
              <w:rPr>
                <w:rFonts w:ascii="GHEA Grapalat" w:hAnsi="GHEA Grapalat"/>
                <w:iCs/>
                <w:sz w:val="20"/>
              </w:rPr>
            </w:pPr>
            <w:r w:rsidRPr="00BA3395">
              <w:rPr>
                <w:rFonts w:ascii="GHEA Grapalat" w:hAnsi="GHEA Grapalat"/>
                <w:iCs/>
                <w:sz w:val="20"/>
              </w:rPr>
              <w:t>Дом правительства 3, Ереван, РА</w:t>
            </w:r>
          </w:p>
        </w:tc>
        <w:tc>
          <w:tcPr>
            <w:tcW w:w="839" w:type="dxa"/>
            <w:vAlign w:val="center"/>
          </w:tcPr>
          <w:p w14:paraId="4BDD0F00" w14:textId="4F345655" w:rsidR="00E35451" w:rsidRPr="00BA3395" w:rsidRDefault="00E35451" w:rsidP="00E35451">
            <w:pPr>
              <w:widowControl w:val="0"/>
              <w:spacing w:after="120"/>
              <w:jc w:val="center"/>
              <w:rPr>
                <w:rFonts w:ascii="GHEA Grapalat" w:hAnsi="GHEA Grapalat"/>
                <w:iCs/>
                <w:sz w:val="20"/>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5F2395BA" w14:textId="77777777" w:rsidR="005F39C6" w:rsidRDefault="005F39C6" w:rsidP="005F39C6">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08DD4AD1" w14:textId="77777777" w:rsidR="00795E9D" w:rsidRDefault="00795E9D" w:rsidP="00795E9D">
      <w:pPr>
        <w:widowControl w:val="0"/>
        <w:spacing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795E9D" w:rsidRPr="00DD4E5B" w14:paraId="04C69AAA" w14:textId="77777777" w:rsidTr="0070657B">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13321E71" w14:textId="77777777" w:rsidR="00795E9D" w:rsidRPr="009814C5" w:rsidRDefault="00795E9D" w:rsidP="0070657B">
            <w:pPr>
              <w:spacing w:line="200" w:lineRule="atLeast"/>
              <w:jc w:val="center"/>
              <w:rPr>
                <w:rFonts w:ascii="GHEA Grapalat" w:hAnsi="GHEA Grapalat"/>
                <w:b/>
                <w:i/>
                <w:sz w:val="20"/>
                <w:szCs w:val="20"/>
                <w:lang w:val="hy-AM"/>
              </w:rPr>
            </w:pPr>
            <w:r w:rsidRPr="00B80777">
              <w:rPr>
                <w:rFonts w:ascii="GHEA Grapalat" w:hAnsi="GHEA Grapalat"/>
                <w:b/>
                <w:i/>
                <w:sz w:val="20"/>
                <w:szCs w:val="20"/>
                <w:lang w:val="hy-AM"/>
              </w:rPr>
              <w:t xml:space="preserve">Услуги по оценке расходов на разработку проектов по </w:t>
            </w:r>
            <w:r w:rsidRPr="00456D2D">
              <w:rPr>
                <w:rFonts w:ascii="GHEA Grapalat" w:hAnsi="GHEA Grapalat"/>
                <w:b/>
                <w:i/>
                <w:sz w:val="20"/>
                <w:szCs w:val="20"/>
                <w:lang w:val="hy-AM"/>
              </w:rPr>
              <w:t>Выполнени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w:t>
            </w:r>
            <w:r w:rsidRPr="009600F0">
              <w:rPr>
                <w:rFonts w:ascii="GHEA Grapalat" w:hAnsi="GHEA Grapalat"/>
                <w:b/>
                <w:i/>
                <w:sz w:val="20"/>
                <w:szCs w:val="20"/>
                <w:lang w:val="hy-AM"/>
              </w:rPr>
              <w:t>Т-4-11, /Հ-39/ (Гавар) – Норатус – Севанское озеро</w:t>
            </w:r>
            <w:r w:rsidRPr="0012407D">
              <w:rPr>
                <w:rFonts w:ascii="GHEA Grapalat" w:hAnsi="GHEA Grapalat"/>
                <w:b/>
                <w:i/>
                <w:sz w:val="20"/>
                <w:szCs w:val="20"/>
                <w:lang w:val="hy-AM"/>
              </w:rPr>
              <w:t xml:space="preserve"> местного </w:t>
            </w:r>
            <w:r w:rsidRPr="009814C5">
              <w:rPr>
                <w:rFonts w:ascii="GHEA Grapalat" w:hAnsi="GHEA Grapalat"/>
                <w:b/>
                <w:i/>
                <w:sz w:val="20"/>
                <w:szCs w:val="20"/>
                <w:lang w:val="hy-AM"/>
              </w:rPr>
              <w:t>значения участ</w:t>
            </w:r>
            <w:r w:rsidRPr="0012407D">
              <w:rPr>
                <w:rFonts w:ascii="GHEA Grapalat" w:hAnsi="GHEA Grapalat"/>
                <w:b/>
                <w:i/>
                <w:sz w:val="20"/>
                <w:szCs w:val="20"/>
                <w:lang w:val="hy-AM"/>
              </w:rPr>
              <w:t xml:space="preserve">ок </w:t>
            </w:r>
            <w:r w:rsidRPr="009814C5">
              <w:rPr>
                <w:rFonts w:ascii="GHEA Grapalat" w:hAnsi="GHEA Grapalat"/>
                <w:b/>
                <w:i/>
                <w:sz w:val="20"/>
                <w:szCs w:val="20"/>
                <w:lang w:val="hy-AM"/>
              </w:rPr>
              <w:t xml:space="preserve">км </w:t>
            </w:r>
            <w:r w:rsidRPr="009600F0">
              <w:rPr>
                <w:rFonts w:ascii="GHEA Grapalat" w:hAnsi="GHEA Grapalat"/>
                <w:b/>
                <w:i/>
                <w:sz w:val="20"/>
                <w:szCs w:val="20"/>
                <w:lang w:val="hy-AM"/>
              </w:rPr>
              <w:t>км 0+000 – км 2+400</w:t>
            </w:r>
          </w:p>
        </w:tc>
      </w:tr>
      <w:tr w:rsidR="00795E9D" w:rsidRPr="00DD4E5B" w14:paraId="2D8E17F3" w14:textId="77777777" w:rsidTr="0070657B">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795" w:type="dxa"/>
              <w:tblLayout w:type="fixed"/>
              <w:tblLook w:val="01E0" w:firstRow="1" w:lastRow="1" w:firstColumn="1" w:lastColumn="1" w:noHBand="0" w:noVBand="0"/>
            </w:tblPr>
            <w:tblGrid>
              <w:gridCol w:w="3141"/>
              <w:gridCol w:w="7654"/>
            </w:tblGrid>
            <w:tr w:rsidR="00795E9D" w:rsidRPr="00DD4E5B" w14:paraId="02202F4F" w14:textId="77777777" w:rsidTr="0070657B">
              <w:tc>
                <w:tcPr>
                  <w:tcW w:w="3141" w:type="dxa"/>
                  <w:hideMark/>
                </w:tcPr>
                <w:p w14:paraId="5228156B" w14:textId="77777777" w:rsidR="00795E9D" w:rsidRPr="00DD4E5B" w:rsidRDefault="00795E9D" w:rsidP="0070657B">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654" w:type="dxa"/>
                  <w:hideMark/>
                </w:tcPr>
                <w:p w14:paraId="66CA8369" w14:textId="77777777" w:rsidR="00795E9D" w:rsidRPr="00B80777" w:rsidRDefault="00795E9D" w:rsidP="0070657B">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w:t>
                  </w:r>
                  <w:proofErr w:type="spellStart"/>
                  <w:r>
                    <w:rPr>
                      <w:rFonts w:ascii="GHEA Grapalat" w:hAnsi="GHEA Grapalat"/>
                      <w:bCs/>
                      <w:i/>
                      <w:sz w:val="20"/>
                      <w:szCs w:val="20"/>
                    </w:rPr>
                    <w:t>обектов</w:t>
                  </w:r>
                  <w:proofErr w:type="spellEnd"/>
                  <w:r w:rsidRPr="00B80777">
                    <w:rPr>
                      <w:rFonts w:ascii="GHEA Grapalat" w:hAnsi="GHEA Grapalat"/>
                      <w:bCs/>
                      <w:i/>
                      <w:sz w:val="20"/>
                      <w:szCs w:val="20"/>
                      <w:lang w:val="hy-AM"/>
                    </w:rPr>
                    <w:t xml:space="preserve"> государственного значения</w:t>
                  </w:r>
                </w:p>
              </w:tc>
            </w:tr>
            <w:tr w:rsidR="00795E9D" w:rsidRPr="00DD4E5B" w14:paraId="4DE4C9CF" w14:textId="77777777" w:rsidTr="0070657B">
              <w:trPr>
                <w:trHeight w:val="199"/>
              </w:trPr>
              <w:tc>
                <w:tcPr>
                  <w:tcW w:w="3141" w:type="dxa"/>
                </w:tcPr>
                <w:p w14:paraId="27C3AD36" w14:textId="77777777" w:rsidR="00795E9D" w:rsidRPr="00DD4E5B" w:rsidRDefault="00795E9D" w:rsidP="0070657B">
                  <w:pPr>
                    <w:spacing w:line="200" w:lineRule="atLeast"/>
                    <w:jc w:val="both"/>
                    <w:rPr>
                      <w:rFonts w:ascii="GHEA Grapalat" w:hAnsi="GHEA Grapalat"/>
                      <w:b/>
                      <w:i/>
                      <w:sz w:val="20"/>
                      <w:szCs w:val="20"/>
                      <w:lang w:val="hy-AM"/>
                    </w:rPr>
                  </w:pPr>
                </w:p>
              </w:tc>
              <w:tc>
                <w:tcPr>
                  <w:tcW w:w="7654" w:type="dxa"/>
                </w:tcPr>
                <w:p w14:paraId="18D8BD59" w14:textId="77777777" w:rsidR="00795E9D" w:rsidRPr="00DD4E5B" w:rsidRDefault="00795E9D" w:rsidP="0070657B">
                  <w:pPr>
                    <w:spacing w:line="200" w:lineRule="atLeast"/>
                    <w:jc w:val="both"/>
                    <w:rPr>
                      <w:rFonts w:ascii="GHEA Grapalat" w:hAnsi="GHEA Grapalat"/>
                      <w:sz w:val="20"/>
                      <w:szCs w:val="20"/>
                      <w:lang w:val="af-ZA"/>
                    </w:rPr>
                  </w:pPr>
                </w:p>
              </w:tc>
            </w:tr>
            <w:tr w:rsidR="00795E9D" w:rsidRPr="00DD4E5B" w14:paraId="10779FE5" w14:textId="77777777" w:rsidTr="0070657B">
              <w:tc>
                <w:tcPr>
                  <w:tcW w:w="3141" w:type="dxa"/>
                  <w:hideMark/>
                </w:tcPr>
                <w:p w14:paraId="5D1EF92B" w14:textId="77777777" w:rsidR="00795E9D" w:rsidRPr="00DD4E5B" w:rsidRDefault="00795E9D" w:rsidP="0070657B">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654" w:type="dxa"/>
                  <w:hideMark/>
                </w:tcPr>
                <w:p w14:paraId="0849C0D7" w14:textId="77777777" w:rsidR="00795E9D" w:rsidRPr="00DD4E5B" w:rsidRDefault="00795E9D" w:rsidP="0070657B">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795E9D" w:rsidRPr="00DD4E5B" w14:paraId="0BDE1DE2" w14:textId="77777777" w:rsidTr="0070657B">
              <w:trPr>
                <w:trHeight w:val="139"/>
              </w:trPr>
              <w:tc>
                <w:tcPr>
                  <w:tcW w:w="3141" w:type="dxa"/>
                </w:tcPr>
                <w:p w14:paraId="583DD8F9" w14:textId="77777777" w:rsidR="00795E9D" w:rsidRPr="00DD4E5B" w:rsidRDefault="00795E9D" w:rsidP="0070657B">
                  <w:pPr>
                    <w:spacing w:line="200" w:lineRule="atLeast"/>
                    <w:jc w:val="both"/>
                    <w:rPr>
                      <w:rFonts w:ascii="GHEA Grapalat" w:hAnsi="GHEA Grapalat"/>
                      <w:b/>
                      <w:i/>
                      <w:sz w:val="20"/>
                      <w:szCs w:val="20"/>
                      <w:lang w:val="hy-AM"/>
                    </w:rPr>
                  </w:pPr>
                </w:p>
              </w:tc>
              <w:tc>
                <w:tcPr>
                  <w:tcW w:w="7654" w:type="dxa"/>
                </w:tcPr>
                <w:p w14:paraId="57B9BEEB" w14:textId="77777777" w:rsidR="00795E9D" w:rsidRPr="00DD4E5B" w:rsidRDefault="00795E9D" w:rsidP="0070657B">
                  <w:pPr>
                    <w:spacing w:line="200" w:lineRule="atLeast"/>
                    <w:jc w:val="both"/>
                    <w:rPr>
                      <w:rFonts w:ascii="GHEA Grapalat" w:hAnsi="GHEA Grapalat"/>
                      <w:sz w:val="20"/>
                      <w:szCs w:val="20"/>
                      <w:lang w:val="hy-AM"/>
                    </w:rPr>
                  </w:pPr>
                </w:p>
              </w:tc>
            </w:tr>
            <w:tr w:rsidR="00795E9D" w:rsidRPr="00DD4E5B" w14:paraId="62AFC1B3" w14:textId="77777777" w:rsidTr="0070657B">
              <w:tc>
                <w:tcPr>
                  <w:tcW w:w="3141" w:type="dxa"/>
                  <w:hideMark/>
                </w:tcPr>
                <w:p w14:paraId="632D18C7" w14:textId="77777777" w:rsidR="00795E9D" w:rsidRPr="00DD4E5B" w:rsidRDefault="00795E9D" w:rsidP="0070657B">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654" w:type="dxa"/>
                  <w:hideMark/>
                </w:tcPr>
                <w:p w14:paraId="541C748A" w14:textId="77777777" w:rsidR="00795E9D" w:rsidRPr="00DD4E5B" w:rsidRDefault="00795E9D" w:rsidP="0070657B">
                  <w:pPr>
                    <w:spacing w:line="200" w:lineRule="atLeast"/>
                    <w:jc w:val="both"/>
                    <w:rPr>
                      <w:rFonts w:ascii="GHEA Grapalat" w:hAnsi="GHEA Grapalat"/>
                      <w:sz w:val="20"/>
                      <w:szCs w:val="20"/>
                    </w:rPr>
                  </w:pPr>
                  <w:proofErr w:type="spellStart"/>
                  <w:r w:rsidRPr="00DD4E5B">
                    <w:rPr>
                      <w:rFonts w:ascii="GHEA Grapalat" w:hAnsi="GHEA Grapalat"/>
                      <w:sz w:val="20"/>
                      <w:szCs w:val="20"/>
                    </w:rPr>
                    <w:t>Министерсиво</w:t>
                  </w:r>
                  <w:proofErr w:type="spellEnd"/>
                  <w:r w:rsidRPr="00DD4E5B">
                    <w:rPr>
                      <w:rFonts w:ascii="GHEA Grapalat" w:hAnsi="GHEA Grapalat"/>
                      <w:sz w:val="20"/>
                      <w:szCs w:val="20"/>
                    </w:rPr>
                    <w:t xml:space="preserve"> территориального управления и </w:t>
                  </w:r>
                  <w:proofErr w:type="spellStart"/>
                  <w:r w:rsidRPr="00DD4E5B">
                    <w:rPr>
                      <w:rFonts w:ascii="GHEA Grapalat" w:hAnsi="GHEA Grapalat"/>
                      <w:sz w:val="20"/>
                      <w:szCs w:val="20"/>
                    </w:rPr>
                    <w:t>интфраструктур</w:t>
                  </w:r>
                  <w:proofErr w:type="spellEnd"/>
                  <w:r w:rsidRPr="00DD4E5B">
                    <w:rPr>
                      <w:rFonts w:ascii="GHEA Grapalat" w:hAnsi="GHEA Grapalat"/>
                      <w:sz w:val="20"/>
                      <w:szCs w:val="20"/>
                    </w:rPr>
                    <w:t xml:space="preserve"> РА</w:t>
                  </w:r>
                </w:p>
              </w:tc>
            </w:tr>
            <w:tr w:rsidR="00795E9D" w:rsidRPr="00DD4E5B" w14:paraId="28A3FA44" w14:textId="77777777" w:rsidTr="0070657B">
              <w:tc>
                <w:tcPr>
                  <w:tcW w:w="3141" w:type="dxa"/>
                </w:tcPr>
                <w:p w14:paraId="0BA6DBA1" w14:textId="77777777" w:rsidR="00795E9D" w:rsidRPr="00DD4E5B" w:rsidRDefault="00795E9D" w:rsidP="0070657B">
                  <w:pPr>
                    <w:spacing w:line="200" w:lineRule="atLeast"/>
                    <w:jc w:val="both"/>
                    <w:rPr>
                      <w:rFonts w:ascii="GHEA Grapalat" w:hAnsi="GHEA Grapalat"/>
                      <w:b/>
                      <w:i/>
                      <w:sz w:val="20"/>
                      <w:szCs w:val="20"/>
                      <w:lang w:val="hy-AM"/>
                    </w:rPr>
                  </w:pPr>
                </w:p>
              </w:tc>
              <w:tc>
                <w:tcPr>
                  <w:tcW w:w="7654" w:type="dxa"/>
                </w:tcPr>
                <w:p w14:paraId="1B445CAC" w14:textId="77777777" w:rsidR="00795E9D" w:rsidRPr="00DD4E5B" w:rsidRDefault="00795E9D" w:rsidP="0070657B">
                  <w:pPr>
                    <w:spacing w:line="200" w:lineRule="atLeast"/>
                    <w:jc w:val="both"/>
                    <w:rPr>
                      <w:rFonts w:ascii="GHEA Grapalat" w:hAnsi="GHEA Grapalat"/>
                      <w:color w:val="FF0000"/>
                      <w:sz w:val="20"/>
                      <w:szCs w:val="20"/>
                      <w:lang w:val="hy-AM"/>
                    </w:rPr>
                  </w:pPr>
                </w:p>
              </w:tc>
            </w:tr>
            <w:tr w:rsidR="00795E9D" w:rsidRPr="00DD4E5B" w14:paraId="3C93D05B" w14:textId="77777777" w:rsidTr="0070657B">
              <w:tc>
                <w:tcPr>
                  <w:tcW w:w="3141" w:type="dxa"/>
                  <w:hideMark/>
                </w:tcPr>
                <w:p w14:paraId="35C4DCFE" w14:textId="77777777" w:rsidR="00795E9D" w:rsidRPr="00B80777" w:rsidRDefault="00795E9D" w:rsidP="0070657B">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654" w:type="dxa"/>
                  <w:hideMark/>
                </w:tcPr>
                <w:p w14:paraId="5C5ED164" w14:textId="77777777" w:rsidR="00795E9D" w:rsidRPr="00A437CF" w:rsidRDefault="00795E9D" w:rsidP="0070657B">
                  <w:pPr>
                    <w:spacing w:line="200" w:lineRule="atLeast"/>
                    <w:jc w:val="both"/>
                    <w:rPr>
                      <w:rFonts w:ascii="GHEA Grapalat" w:hAnsi="GHEA Grapalat"/>
                      <w:b/>
                      <w:bCs/>
                      <w:i/>
                      <w:iCs/>
                      <w:sz w:val="20"/>
                      <w:szCs w:val="20"/>
                    </w:rPr>
                  </w:pPr>
                  <w:r w:rsidRPr="00B80777">
                    <w:rPr>
                      <w:rFonts w:ascii="GHEA Grapalat" w:hAnsi="GHEA Grapalat"/>
                      <w:b/>
                      <w:i/>
                      <w:sz w:val="20"/>
                      <w:szCs w:val="20"/>
                      <w:lang w:val="hy-AM"/>
                    </w:rPr>
                    <w:t xml:space="preserve">Услуги по оценке расходов на разработку проектов по </w:t>
                  </w:r>
                  <w:r w:rsidRPr="00456D2D">
                    <w:rPr>
                      <w:rFonts w:ascii="GHEA Grapalat" w:hAnsi="GHEA Grapalat"/>
                      <w:b/>
                      <w:i/>
                      <w:sz w:val="20"/>
                      <w:szCs w:val="20"/>
                      <w:lang w:val="hy-AM"/>
                    </w:rPr>
                    <w:t>Выполнени</w:t>
                  </w:r>
                  <w:r>
                    <w:rPr>
                      <w:rFonts w:ascii="GHEA Grapalat" w:hAnsi="GHEA Grapalat"/>
                      <w:b/>
                      <w:i/>
                      <w:sz w:val="20"/>
                      <w:szCs w:val="20"/>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w:t>
                  </w:r>
                  <w:r w:rsidRPr="009600F0">
                    <w:rPr>
                      <w:rFonts w:ascii="GHEA Grapalat" w:hAnsi="GHEA Grapalat"/>
                      <w:b/>
                      <w:i/>
                      <w:sz w:val="20"/>
                      <w:szCs w:val="20"/>
                      <w:lang w:val="hy-AM"/>
                    </w:rPr>
                    <w:t>Т-4-11, /Հ-39/ (Гавар) – Норатус – Севанское озеро</w:t>
                  </w:r>
                  <w:r w:rsidRPr="0012407D">
                    <w:rPr>
                      <w:rFonts w:ascii="GHEA Grapalat" w:hAnsi="GHEA Grapalat"/>
                      <w:b/>
                      <w:i/>
                      <w:sz w:val="20"/>
                      <w:szCs w:val="20"/>
                      <w:lang w:val="hy-AM"/>
                    </w:rPr>
                    <w:t xml:space="preserve"> местного </w:t>
                  </w:r>
                  <w:r w:rsidRPr="009814C5">
                    <w:rPr>
                      <w:rFonts w:ascii="GHEA Grapalat" w:hAnsi="GHEA Grapalat"/>
                      <w:b/>
                      <w:i/>
                      <w:sz w:val="20"/>
                      <w:szCs w:val="20"/>
                      <w:lang w:val="hy-AM"/>
                    </w:rPr>
                    <w:t>значения участ</w:t>
                  </w:r>
                  <w:r w:rsidRPr="0012407D">
                    <w:rPr>
                      <w:rFonts w:ascii="GHEA Grapalat" w:hAnsi="GHEA Grapalat"/>
                      <w:b/>
                      <w:i/>
                      <w:sz w:val="20"/>
                      <w:szCs w:val="20"/>
                      <w:lang w:val="hy-AM"/>
                    </w:rPr>
                    <w:t xml:space="preserve">ок </w:t>
                  </w:r>
                  <w:r w:rsidRPr="009814C5">
                    <w:rPr>
                      <w:rFonts w:ascii="GHEA Grapalat" w:hAnsi="GHEA Grapalat"/>
                      <w:b/>
                      <w:i/>
                      <w:sz w:val="20"/>
                      <w:szCs w:val="20"/>
                      <w:lang w:val="hy-AM"/>
                    </w:rPr>
                    <w:t xml:space="preserve">км </w:t>
                  </w:r>
                  <w:r w:rsidRPr="009600F0">
                    <w:rPr>
                      <w:rFonts w:ascii="GHEA Grapalat" w:hAnsi="GHEA Grapalat"/>
                      <w:b/>
                      <w:i/>
                      <w:sz w:val="20"/>
                      <w:szCs w:val="20"/>
                      <w:lang w:val="hy-AM"/>
                    </w:rPr>
                    <w:t>км 0+000 – км 2+400</w:t>
                  </w:r>
                </w:p>
              </w:tc>
            </w:tr>
            <w:tr w:rsidR="00795E9D" w:rsidRPr="00DD4E5B" w14:paraId="1A71C721" w14:textId="77777777" w:rsidTr="0070657B">
              <w:tc>
                <w:tcPr>
                  <w:tcW w:w="3141" w:type="dxa"/>
                </w:tcPr>
                <w:p w14:paraId="0DAD0389" w14:textId="77777777" w:rsidR="00795E9D" w:rsidRPr="00B80777" w:rsidRDefault="00795E9D" w:rsidP="0070657B">
                  <w:pPr>
                    <w:spacing w:line="200" w:lineRule="atLeast"/>
                    <w:jc w:val="both"/>
                    <w:rPr>
                      <w:rFonts w:ascii="GHEA Grapalat" w:hAnsi="GHEA Grapalat"/>
                      <w:b/>
                      <w:i/>
                      <w:sz w:val="20"/>
                      <w:szCs w:val="20"/>
                    </w:rPr>
                  </w:pPr>
                </w:p>
              </w:tc>
              <w:tc>
                <w:tcPr>
                  <w:tcW w:w="7654" w:type="dxa"/>
                </w:tcPr>
                <w:p w14:paraId="416D5564" w14:textId="77777777" w:rsidR="00795E9D" w:rsidRPr="00DD4E5B" w:rsidRDefault="00795E9D" w:rsidP="0070657B">
                  <w:pPr>
                    <w:spacing w:line="200" w:lineRule="atLeast"/>
                    <w:jc w:val="both"/>
                    <w:rPr>
                      <w:rFonts w:ascii="GHEA Grapalat" w:hAnsi="GHEA Grapalat"/>
                      <w:sz w:val="20"/>
                      <w:szCs w:val="20"/>
                      <w:lang w:val="hy-AM"/>
                    </w:rPr>
                  </w:pPr>
                </w:p>
              </w:tc>
            </w:tr>
            <w:tr w:rsidR="00795E9D" w:rsidRPr="00DD4E5B" w14:paraId="6C6F22A0" w14:textId="77777777" w:rsidTr="0070657B">
              <w:tc>
                <w:tcPr>
                  <w:tcW w:w="3141" w:type="dxa"/>
                </w:tcPr>
                <w:p w14:paraId="19F102C0" w14:textId="77777777" w:rsidR="00795E9D" w:rsidRPr="00B80777" w:rsidRDefault="00795E9D" w:rsidP="0070657B">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участка дороги</w:t>
                  </w:r>
                </w:p>
              </w:tc>
              <w:tc>
                <w:tcPr>
                  <w:tcW w:w="7654" w:type="dxa"/>
                </w:tcPr>
                <w:p w14:paraId="4E033759" w14:textId="77777777" w:rsidR="00795E9D" w:rsidRPr="00B80777" w:rsidRDefault="00795E9D" w:rsidP="0070657B">
                  <w:pPr>
                    <w:spacing w:line="200" w:lineRule="atLeast"/>
                    <w:jc w:val="both"/>
                    <w:rPr>
                      <w:rFonts w:ascii="GHEA Grapalat" w:hAnsi="GHEA Grapalat"/>
                      <w:b/>
                      <w:i/>
                      <w:sz w:val="20"/>
                      <w:szCs w:val="20"/>
                      <w:lang w:val="hy-AM"/>
                    </w:rPr>
                  </w:pPr>
                  <w:r w:rsidRPr="00456D2D">
                    <w:rPr>
                      <w:rFonts w:ascii="GHEA Grapalat" w:hAnsi="GHEA Grapalat"/>
                      <w:b/>
                      <w:i/>
                      <w:sz w:val="20"/>
                      <w:szCs w:val="20"/>
                      <w:lang w:val="hy-AM"/>
                    </w:rPr>
                    <w:t>Выполнени</w:t>
                  </w:r>
                  <w:r>
                    <w:rPr>
                      <w:rFonts w:ascii="GHEA Grapalat" w:hAnsi="GHEA Grapalat"/>
                      <w:b/>
                      <w:i/>
                      <w:sz w:val="20"/>
                      <w:szCs w:val="20"/>
                    </w:rPr>
                    <w:t>е</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w:t>
                  </w:r>
                  <w:r w:rsidRPr="009600F0">
                    <w:rPr>
                      <w:rFonts w:ascii="GHEA Grapalat" w:hAnsi="GHEA Grapalat"/>
                      <w:b/>
                      <w:i/>
                      <w:sz w:val="20"/>
                      <w:szCs w:val="20"/>
                      <w:lang w:val="hy-AM"/>
                    </w:rPr>
                    <w:t>Т-4-11, /Հ-39/ (Гавар) – Норатус – Севанское озеро</w:t>
                  </w:r>
                  <w:r w:rsidRPr="0012407D">
                    <w:rPr>
                      <w:rFonts w:ascii="GHEA Grapalat" w:hAnsi="GHEA Grapalat"/>
                      <w:b/>
                      <w:i/>
                      <w:sz w:val="20"/>
                      <w:szCs w:val="20"/>
                      <w:lang w:val="hy-AM"/>
                    </w:rPr>
                    <w:t xml:space="preserve"> местного </w:t>
                  </w:r>
                  <w:r w:rsidRPr="009814C5">
                    <w:rPr>
                      <w:rFonts w:ascii="GHEA Grapalat" w:hAnsi="GHEA Grapalat"/>
                      <w:b/>
                      <w:i/>
                      <w:sz w:val="20"/>
                      <w:szCs w:val="20"/>
                      <w:lang w:val="hy-AM"/>
                    </w:rPr>
                    <w:t>значения участ</w:t>
                  </w:r>
                  <w:r w:rsidRPr="0012407D">
                    <w:rPr>
                      <w:rFonts w:ascii="GHEA Grapalat" w:hAnsi="GHEA Grapalat"/>
                      <w:b/>
                      <w:i/>
                      <w:sz w:val="20"/>
                      <w:szCs w:val="20"/>
                      <w:lang w:val="hy-AM"/>
                    </w:rPr>
                    <w:t xml:space="preserve">ок </w:t>
                  </w:r>
                  <w:r w:rsidRPr="009814C5">
                    <w:rPr>
                      <w:rFonts w:ascii="GHEA Grapalat" w:hAnsi="GHEA Grapalat"/>
                      <w:b/>
                      <w:i/>
                      <w:sz w:val="20"/>
                      <w:szCs w:val="20"/>
                      <w:lang w:val="hy-AM"/>
                    </w:rPr>
                    <w:t xml:space="preserve">км </w:t>
                  </w:r>
                  <w:r w:rsidRPr="009600F0">
                    <w:rPr>
                      <w:rFonts w:ascii="GHEA Grapalat" w:hAnsi="GHEA Grapalat"/>
                      <w:b/>
                      <w:i/>
                      <w:sz w:val="20"/>
                      <w:szCs w:val="20"/>
                      <w:lang w:val="hy-AM"/>
                    </w:rPr>
                    <w:t>км 0+000 – км 2+400</w:t>
                  </w:r>
                </w:p>
              </w:tc>
            </w:tr>
            <w:tr w:rsidR="00795E9D" w:rsidRPr="00DD4E5B" w14:paraId="7B5BBC6A" w14:textId="77777777" w:rsidTr="0070657B">
              <w:tc>
                <w:tcPr>
                  <w:tcW w:w="3141" w:type="dxa"/>
                </w:tcPr>
                <w:p w14:paraId="7E905765" w14:textId="77777777" w:rsidR="00795E9D" w:rsidRPr="00DD4E5B" w:rsidRDefault="00795E9D" w:rsidP="0070657B">
                  <w:pPr>
                    <w:spacing w:line="200" w:lineRule="atLeast"/>
                    <w:jc w:val="both"/>
                    <w:rPr>
                      <w:rFonts w:ascii="GHEA Grapalat" w:hAnsi="GHEA Grapalat"/>
                      <w:b/>
                      <w:i/>
                      <w:sz w:val="20"/>
                      <w:szCs w:val="20"/>
                      <w:lang w:val="hy-AM"/>
                    </w:rPr>
                  </w:pPr>
                </w:p>
              </w:tc>
              <w:tc>
                <w:tcPr>
                  <w:tcW w:w="7654" w:type="dxa"/>
                </w:tcPr>
                <w:p w14:paraId="0275C6E4" w14:textId="77777777" w:rsidR="00795E9D" w:rsidRPr="00DD4E5B" w:rsidRDefault="00795E9D" w:rsidP="0070657B">
                  <w:pPr>
                    <w:spacing w:line="200" w:lineRule="atLeast"/>
                    <w:jc w:val="both"/>
                    <w:rPr>
                      <w:rFonts w:ascii="GHEA Grapalat" w:hAnsi="GHEA Grapalat"/>
                      <w:sz w:val="20"/>
                      <w:szCs w:val="20"/>
                      <w:lang w:val="hy-AM"/>
                    </w:rPr>
                  </w:pPr>
                </w:p>
              </w:tc>
            </w:tr>
            <w:tr w:rsidR="00795E9D" w:rsidRPr="00DD4E5B" w14:paraId="4B22164E" w14:textId="77777777" w:rsidTr="0070657B">
              <w:tc>
                <w:tcPr>
                  <w:tcW w:w="3141" w:type="dxa"/>
                  <w:hideMark/>
                </w:tcPr>
                <w:p w14:paraId="0958396E" w14:textId="77777777" w:rsidR="00795E9D" w:rsidRPr="00DD4E5B" w:rsidRDefault="00795E9D" w:rsidP="0070657B">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654" w:type="dxa"/>
                  <w:hideMark/>
                </w:tcPr>
                <w:p w14:paraId="189FF260" w14:textId="77777777" w:rsidR="00795E9D" w:rsidRPr="00DD4E5B" w:rsidRDefault="00795E9D" w:rsidP="0070657B">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795E9D" w:rsidRPr="00DD4E5B" w14:paraId="26A358EC" w14:textId="77777777" w:rsidTr="0070657B">
              <w:tc>
                <w:tcPr>
                  <w:tcW w:w="3141" w:type="dxa"/>
                </w:tcPr>
                <w:p w14:paraId="75BE8879" w14:textId="77777777" w:rsidR="00795E9D" w:rsidRPr="00DD4E5B" w:rsidRDefault="00795E9D" w:rsidP="0070657B">
                  <w:pPr>
                    <w:spacing w:line="200" w:lineRule="atLeast"/>
                    <w:jc w:val="both"/>
                    <w:rPr>
                      <w:rFonts w:ascii="GHEA Grapalat" w:hAnsi="GHEA Grapalat"/>
                      <w:b/>
                      <w:i/>
                      <w:sz w:val="20"/>
                      <w:szCs w:val="20"/>
                      <w:lang w:val="hy-AM"/>
                    </w:rPr>
                  </w:pPr>
                </w:p>
              </w:tc>
              <w:tc>
                <w:tcPr>
                  <w:tcW w:w="7654" w:type="dxa"/>
                </w:tcPr>
                <w:p w14:paraId="29867781" w14:textId="77777777" w:rsidR="00795E9D" w:rsidRPr="00DD4E5B" w:rsidRDefault="00795E9D" w:rsidP="0070657B">
                  <w:pPr>
                    <w:spacing w:line="200" w:lineRule="atLeast"/>
                    <w:jc w:val="both"/>
                    <w:rPr>
                      <w:rFonts w:ascii="GHEA Grapalat" w:hAnsi="GHEA Grapalat"/>
                      <w:sz w:val="20"/>
                      <w:szCs w:val="20"/>
                      <w:lang w:val="hy-AM"/>
                    </w:rPr>
                  </w:pPr>
                </w:p>
              </w:tc>
            </w:tr>
            <w:tr w:rsidR="00795E9D" w:rsidRPr="00DD4E5B" w14:paraId="6E88BEB2" w14:textId="77777777" w:rsidTr="0070657B">
              <w:tc>
                <w:tcPr>
                  <w:tcW w:w="3141" w:type="dxa"/>
                </w:tcPr>
                <w:p w14:paraId="63970D08" w14:textId="77777777" w:rsidR="00795E9D" w:rsidRPr="00DD4E5B" w:rsidRDefault="00795E9D" w:rsidP="0070657B">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654" w:type="dxa"/>
                </w:tcPr>
                <w:p w14:paraId="34DBC7B2" w14:textId="77777777" w:rsidR="00795E9D" w:rsidRPr="00B80777" w:rsidRDefault="00795E9D" w:rsidP="0070657B">
                  <w:pPr>
                    <w:spacing w:line="200" w:lineRule="atLeast"/>
                    <w:jc w:val="both"/>
                    <w:rPr>
                      <w:rFonts w:ascii="GHEA Grapalat" w:hAnsi="GHEA Grapalat"/>
                      <w:sz w:val="20"/>
                      <w:szCs w:val="20"/>
                    </w:rPr>
                  </w:pPr>
                  <w:r w:rsidRPr="00B80777">
                    <w:rPr>
                      <w:rFonts w:ascii="GHEA Grapalat" w:hAnsi="GHEA Grapalat"/>
                      <w:sz w:val="20"/>
                      <w:szCs w:val="20"/>
                    </w:rPr>
                    <w:t>Выше среднего (III категория) согласно решению правительства РА от 19.03.2015 № 596-Н</w:t>
                  </w:r>
                </w:p>
              </w:tc>
            </w:tr>
            <w:tr w:rsidR="00795E9D" w:rsidRPr="00DD4E5B" w14:paraId="60095818" w14:textId="77777777" w:rsidTr="0070657B">
              <w:tc>
                <w:tcPr>
                  <w:tcW w:w="3141" w:type="dxa"/>
                </w:tcPr>
                <w:p w14:paraId="0F089400" w14:textId="77777777" w:rsidR="00795E9D" w:rsidRPr="00DD4E5B" w:rsidRDefault="00795E9D" w:rsidP="0070657B">
                  <w:pPr>
                    <w:spacing w:line="200" w:lineRule="atLeast"/>
                    <w:jc w:val="both"/>
                    <w:rPr>
                      <w:rFonts w:ascii="GHEA Grapalat" w:hAnsi="GHEA Grapalat"/>
                      <w:b/>
                      <w:i/>
                      <w:color w:val="FF0000"/>
                      <w:sz w:val="20"/>
                      <w:szCs w:val="20"/>
                      <w:lang w:val="hy-AM"/>
                    </w:rPr>
                  </w:pPr>
                </w:p>
              </w:tc>
              <w:tc>
                <w:tcPr>
                  <w:tcW w:w="7654" w:type="dxa"/>
                </w:tcPr>
                <w:p w14:paraId="572275AD" w14:textId="77777777" w:rsidR="00795E9D" w:rsidRPr="00DD4E5B" w:rsidRDefault="00795E9D" w:rsidP="0070657B">
                  <w:pPr>
                    <w:spacing w:line="200" w:lineRule="atLeast"/>
                    <w:jc w:val="both"/>
                    <w:rPr>
                      <w:rFonts w:ascii="GHEA Grapalat" w:hAnsi="GHEA Grapalat"/>
                      <w:color w:val="FF0000"/>
                      <w:sz w:val="20"/>
                      <w:szCs w:val="20"/>
                      <w:lang w:val="hy-AM"/>
                    </w:rPr>
                  </w:pPr>
                </w:p>
              </w:tc>
            </w:tr>
            <w:tr w:rsidR="00795E9D" w:rsidRPr="00DD4E5B" w14:paraId="1EB5BE72" w14:textId="77777777" w:rsidTr="0070657B">
              <w:tc>
                <w:tcPr>
                  <w:tcW w:w="3141" w:type="dxa"/>
                  <w:hideMark/>
                </w:tcPr>
                <w:p w14:paraId="61858049" w14:textId="77777777" w:rsidR="00795E9D" w:rsidRPr="00DD4E5B" w:rsidRDefault="00795E9D" w:rsidP="0070657B">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w:t>
                  </w:r>
                  <w:r w:rsidRPr="00DD4E5B">
                    <w:rPr>
                      <w:rFonts w:ascii="GHEA Grapalat" w:hAnsi="GHEA Grapalat"/>
                      <w:b/>
                      <w:i/>
                      <w:sz w:val="20"/>
                      <w:szCs w:val="20"/>
                    </w:rPr>
                    <w:lastRenderedPageBreak/>
                    <w:t xml:space="preserve">части: </w:t>
                  </w:r>
                </w:p>
              </w:tc>
              <w:tc>
                <w:tcPr>
                  <w:tcW w:w="7654" w:type="dxa"/>
                  <w:hideMark/>
                </w:tcPr>
                <w:p w14:paraId="59975C1E" w14:textId="77777777" w:rsidR="00795E9D" w:rsidRPr="00DD4E5B" w:rsidRDefault="00795E9D" w:rsidP="0070657B">
                  <w:pPr>
                    <w:spacing w:line="200" w:lineRule="atLeast"/>
                    <w:jc w:val="both"/>
                    <w:rPr>
                      <w:rFonts w:ascii="GHEA Grapalat" w:hAnsi="GHEA Grapalat"/>
                      <w:sz w:val="20"/>
                      <w:szCs w:val="20"/>
                    </w:rPr>
                  </w:pPr>
                  <w:r w:rsidRPr="00DD4E5B">
                    <w:rPr>
                      <w:rFonts w:ascii="GHEA Grapalat" w:hAnsi="GHEA Grapalat"/>
                      <w:sz w:val="20"/>
                      <w:szCs w:val="20"/>
                    </w:rPr>
                    <w:lastRenderedPageBreak/>
                    <w:t xml:space="preserve"> А/бетон</w:t>
                  </w:r>
                </w:p>
              </w:tc>
            </w:tr>
            <w:tr w:rsidR="00795E9D" w:rsidRPr="00DD4E5B" w14:paraId="602A6A42" w14:textId="77777777" w:rsidTr="0070657B">
              <w:tc>
                <w:tcPr>
                  <w:tcW w:w="3141" w:type="dxa"/>
                </w:tcPr>
                <w:p w14:paraId="3D57E332" w14:textId="77777777" w:rsidR="00795E9D" w:rsidRPr="00DD4E5B" w:rsidRDefault="00795E9D" w:rsidP="0070657B">
                  <w:pPr>
                    <w:spacing w:line="200" w:lineRule="atLeast"/>
                    <w:jc w:val="both"/>
                    <w:rPr>
                      <w:rFonts w:ascii="GHEA Grapalat" w:hAnsi="GHEA Grapalat"/>
                      <w:b/>
                      <w:i/>
                      <w:color w:val="FF0000"/>
                      <w:sz w:val="20"/>
                      <w:szCs w:val="20"/>
                      <w:lang w:val="hy-AM"/>
                    </w:rPr>
                  </w:pPr>
                </w:p>
              </w:tc>
              <w:tc>
                <w:tcPr>
                  <w:tcW w:w="7654" w:type="dxa"/>
                </w:tcPr>
                <w:p w14:paraId="6FB3CF73" w14:textId="77777777" w:rsidR="00795E9D" w:rsidRPr="00DD4E5B" w:rsidRDefault="00795E9D" w:rsidP="0070657B">
                  <w:pPr>
                    <w:spacing w:line="200" w:lineRule="atLeast"/>
                    <w:jc w:val="both"/>
                    <w:rPr>
                      <w:rFonts w:ascii="GHEA Grapalat" w:hAnsi="GHEA Grapalat"/>
                      <w:color w:val="FF0000"/>
                      <w:sz w:val="20"/>
                      <w:szCs w:val="20"/>
                      <w:lang w:val="hy-AM"/>
                    </w:rPr>
                  </w:pPr>
                </w:p>
              </w:tc>
            </w:tr>
            <w:tr w:rsidR="00795E9D" w:rsidRPr="00DD4E5B" w14:paraId="78EAE65E" w14:textId="77777777" w:rsidTr="0070657B">
              <w:trPr>
                <w:trHeight w:val="569"/>
              </w:trPr>
              <w:tc>
                <w:tcPr>
                  <w:tcW w:w="3141" w:type="dxa"/>
                  <w:hideMark/>
                </w:tcPr>
                <w:p w14:paraId="563B4D00" w14:textId="77777777" w:rsidR="00795E9D" w:rsidRPr="00DD4E5B" w:rsidRDefault="00795E9D" w:rsidP="0070657B">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654" w:type="dxa"/>
                  <w:hideMark/>
                </w:tcPr>
                <w:p w14:paraId="3C05EFD6" w14:textId="77777777" w:rsidR="00795E9D" w:rsidRPr="00DD4E5B" w:rsidRDefault="00795E9D" w:rsidP="00795E9D">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proofErr w:type="spellStart"/>
                  <w:r w:rsidRPr="00DD4E5B">
                    <w:rPr>
                      <w:rFonts w:ascii="GHEA Grapalat" w:hAnsi="GHEA Grapalat"/>
                      <w:sz w:val="20"/>
                      <w:szCs w:val="20"/>
                      <w:lang w:val="ru-RU"/>
                    </w:rPr>
                    <w:t>ов</w:t>
                  </w:r>
                  <w:proofErr w:type="spellEnd"/>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proofErr w:type="spellStart"/>
                  <w:r w:rsidRPr="00DD4E5B">
                    <w:rPr>
                      <w:rFonts w:ascii="GHEA Grapalat" w:hAnsi="GHEA Grapalat"/>
                      <w:sz w:val="20"/>
                      <w:szCs w:val="20"/>
                      <w:lang w:val="ru-RU"/>
                    </w:rPr>
                    <w:t>ая</w:t>
                  </w:r>
                  <w:proofErr w:type="spellEnd"/>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4ACEC1BA" w14:textId="77777777" w:rsidR="00795E9D" w:rsidRPr="00DD4E5B" w:rsidRDefault="00795E9D" w:rsidP="00795E9D">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795E9D" w:rsidRPr="00DD4E5B" w14:paraId="56D6AD96" w14:textId="77777777" w:rsidTr="0070657B">
              <w:tc>
                <w:tcPr>
                  <w:tcW w:w="3141" w:type="dxa"/>
                  <w:hideMark/>
                </w:tcPr>
                <w:p w14:paraId="66949045" w14:textId="77777777" w:rsidR="00795E9D" w:rsidRPr="00DD4E5B" w:rsidRDefault="00795E9D" w:rsidP="0070657B">
                  <w:pPr>
                    <w:spacing w:line="20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6C6F8519" w14:textId="77777777" w:rsidR="00795E9D" w:rsidRPr="00DD4E5B" w:rsidRDefault="00795E9D" w:rsidP="0070657B">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654" w:type="dxa"/>
                </w:tcPr>
                <w:p w14:paraId="0D520EB7" w14:textId="77777777" w:rsidR="00795E9D" w:rsidRPr="00DD4E5B" w:rsidRDefault="00795E9D" w:rsidP="0070657B">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200B350F" w14:textId="77777777" w:rsidR="00795E9D" w:rsidRPr="00DD4E5B" w:rsidRDefault="00795E9D" w:rsidP="00795E9D">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68FF4B3A" w14:textId="77777777" w:rsidR="00795E9D" w:rsidRPr="00DD4E5B" w:rsidRDefault="00795E9D" w:rsidP="00795E9D">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24F5D48D" w14:textId="77777777" w:rsidR="00795E9D" w:rsidRPr="00DD4E5B" w:rsidRDefault="00795E9D" w:rsidP="00795E9D">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05E7EEF5" w14:textId="77777777" w:rsidR="00795E9D" w:rsidRPr="00DD4E5B" w:rsidRDefault="00795E9D" w:rsidP="00795E9D">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proofErr w:type="spellStart"/>
                  <w:r w:rsidRPr="00DD4E5B">
                    <w:rPr>
                      <w:rFonts w:ascii="GHEA Grapalat" w:hAnsi="GHEA Grapalat"/>
                      <w:sz w:val="20"/>
                      <w:szCs w:val="20"/>
                      <w:lang w:val="ru-RU"/>
                    </w:rPr>
                    <w:t>доль</w:t>
                  </w:r>
                  <w:proofErr w:type="spellEnd"/>
                  <w:r w:rsidRPr="00DD4E5B">
                    <w:rPr>
                      <w:rFonts w:ascii="GHEA Grapalat" w:hAnsi="GHEA Grapalat"/>
                      <w:sz w:val="20"/>
                      <w:szCs w:val="20"/>
                      <w:lang w:val="ru-RU"/>
                    </w:rPr>
                    <w:t xml:space="preserve">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2DC6D64A" w14:textId="77777777" w:rsidR="00795E9D" w:rsidRPr="00DD4E5B" w:rsidRDefault="00795E9D" w:rsidP="0070657B">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proofErr w:type="spellStart"/>
                  <w:r w:rsidRPr="00DD4E5B">
                    <w:rPr>
                      <w:rFonts w:ascii="GHEA Grapalat" w:hAnsi="GHEA Grapalat"/>
                      <w:sz w:val="20"/>
                      <w:szCs w:val="20"/>
                      <w:lang w:val="ru-RU"/>
                    </w:rPr>
                    <w:t>роекта</w:t>
                  </w:r>
                  <w:proofErr w:type="spellEnd"/>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4017B1F2" w14:textId="77777777" w:rsidR="00795E9D" w:rsidRPr="00DD4E5B" w:rsidRDefault="00795E9D" w:rsidP="00795E9D">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68125B51" w14:textId="77777777" w:rsidR="00795E9D" w:rsidRPr="00DD4E5B" w:rsidRDefault="00795E9D" w:rsidP="0070657B">
                  <w:pPr>
                    <w:pStyle w:val="ListParagraph2"/>
                    <w:spacing w:line="200" w:lineRule="atLeast"/>
                    <w:jc w:val="both"/>
                    <w:rPr>
                      <w:rFonts w:ascii="GHEA Grapalat" w:hAnsi="GHEA Grapalat"/>
                      <w:sz w:val="20"/>
                      <w:szCs w:val="20"/>
                      <w:lang w:val="hy-AM"/>
                    </w:rPr>
                  </w:pPr>
                </w:p>
                <w:p w14:paraId="23461A6E" w14:textId="77777777" w:rsidR="00795E9D" w:rsidRPr="00DD4E5B" w:rsidRDefault="00795E9D" w:rsidP="0070657B">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5370A5EE" w14:textId="77777777" w:rsidR="00795E9D" w:rsidRPr="00DD4E5B" w:rsidRDefault="00795E9D" w:rsidP="00795E9D">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239A8F9A" w14:textId="77777777" w:rsidR="00795E9D" w:rsidRPr="00DD4E5B" w:rsidRDefault="00795E9D" w:rsidP="00795E9D">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proofErr w:type="spellStart"/>
                  <w:r w:rsidRPr="00DD4E5B">
                    <w:rPr>
                      <w:rFonts w:ascii="GHEA Grapalat" w:hAnsi="GHEA Grapalat"/>
                      <w:sz w:val="20"/>
                      <w:szCs w:val="20"/>
                      <w:lang w:val="ru-RU"/>
                    </w:rPr>
                    <w:t>ние</w:t>
                  </w:r>
                  <w:proofErr w:type="spellEnd"/>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7B83CF3F" w14:textId="77777777" w:rsidR="00795E9D" w:rsidRPr="00DD4E5B" w:rsidRDefault="00795E9D" w:rsidP="00795E9D">
                  <w:pPr>
                    <w:pStyle w:val="ListParagraph2"/>
                    <w:numPr>
                      <w:ilvl w:val="0"/>
                      <w:numId w:val="19"/>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0AB2AEF5" w14:textId="77777777" w:rsidR="00795E9D" w:rsidRPr="00DD4E5B" w:rsidRDefault="00795E9D" w:rsidP="0070657B">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03EEA547" w14:textId="77777777" w:rsidR="00795E9D" w:rsidRPr="00DD4E5B" w:rsidRDefault="00795E9D" w:rsidP="00795E9D">
                  <w:pPr>
                    <w:pStyle w:val="ListParagraph1"/>
                    <w:numPr>
                      <w:ilvl w:val="0"/>
                      <w:numId w:val="20"/>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75475813" w14:textId="77777777" w:rsidR="00795E9D" w:rsidRPr="00DD4E5B" w:rsidRDefault="00795E9D" w:rsidP="00795E9D">
                  <w:pPr>
                    <w:pStyle w:val="ListParagraph1"/>
                    <w:numPr>
                      <w:ilvl w:val="0"/>
                      <w:numId w:val="20"/>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4D0AD573" w14:textId="77777777" w:rsidR="00795E9D" w:rsidRPr="00DD4E5B" w:rsidRDefault="00795E9D" w:rsidP="00795E9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33AB830E" w14:textId="77777777" w:rsidR="00795E9D" w:rsidRPr="00DD4E5B" w:rsidRDefault="00795E9D" w:rsidP="00795E9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55CF879A" w14:textId="77777777" w:rsidR="00795E9D" w:rsidRPr="00DD4E5B" w:rsidRDefault="00795E9D" w:rsidP="00795E9D">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1591FEC8" w14:textId="77777777" w:rsidR="00795E9D" w:rsidRPr="00DD4E5B" w:rsidRDefault="00795E9D" w:rsidP="00795E9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1CE7FE59" w14:textId="77777777" w:rsidR="00795E9D" w:rsidRPr="00DD4E5B" w:rsidRDefault="00795E9D" w:rsidP="00795E9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0B155EF2" w14:textId="77777777" w:rsidR="00795E9D" w:rsidRPr="00DD4E5B" w:rsidRDefault="00795E9D" w:rsidP="00795E9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4DE82FBF" w14:textId="77777777" w:rsidR="00795E9D" w:rsidRPr="00DD4E5B" w:rsidRDefault="00795E9D" w:rsidP="00795E9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5F7C9750" w14:textId="77777777" w:rsidR="00795E9D" w:rsidRPr="00DD4E5B" w:rsidRDefault="00795E9D" w:rsidP="00795E9D">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49C5CB9A" w14:textId="77777777" w:rsidR="00795E9D" w:rsidRPr="00DD4E5B" w:rsidRDefault="00795E9D" w:rsidP="00795E9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lastRenderedPageBreak/>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4420B03B" w14:textId="77777777" w:rsidR="00795E9D" w:rsidRPr="00DD4E5B" w:rsidRDefault="00795E9D" w:rsidP="0070657B">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3515A6BE" w14:textId="77777777" w:rsidR="00795E9D" w:rsidRPr="00DD4E5B" w:rsidRDefault="00795E9D" w:rsidP="00795E9D">
                  <w:pPr>
                    <w:pStyle w:val="ListParagraph1"/>
                    <w:numPr>
                      <w:ilvl w:val="0"/>
                      <w:numId w:val="2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1AAAA2AA" w14:textId="77777777" w:rsidR="00795E9D" w:rsidRPr="00DD4E5B" w:rsidRDefault="00795E9D" w:rsidP="00795E9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proofErr w:type="spellStart"/>
                  <w:r w:rsidRPr="00DD4E5B">
                    <w:rPr>
                      <w:rFonts w:ascii="GHEA Grapalat" w:hAnsi="GHEA Grapalat"/>
                      <w:sz w:val="20"/>
                      <w:szCs w:val="20"/>
                      <w:lang w:val="ru-RU"/>
                    </w:rPr>
                    <w:t>участк</w:t>
                  </w:r>
                  <w:proofErr w:type="spellEnd"/>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1F2F0CDB" w14:textId="77777777" w:rsidR="00795E9D" w:rsidRPr="00DD4E5B" w:rsidRDefault="00795E9D" w:rsidP="00795E9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6B0CF0C4" w14:textId="77777777" w:rsidR="00795E9D" w:rsidRPr="00DD4E5B" w:rsidRDefault="00795E9D" w:rsidP="00795E9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6A7D8CC8" w14:textId="77777777" w:rsidR="00795E9D" w:rsidRPr="00DD4E5B" w:rsidRDefault="00795E9D" w:rsidP="00795E9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proofErr w:type="spellStart"/>
                  <w:r w:rsidRPr="00DD4E5B">
                    <w:rPr>
                      <w:rFonts w:ascii="GHEA Grapalat" w:hAnsi="GHEA Grapalat"/>
                      <w:sz w:val="20"/>
                      <w:szCs w:val="20"/>
                      <w:lang w:val="ru-RU"/>
                    </w:rPr>
                    <w:t>ов</w:t>
                  </w:r>
                  <w:proofErr w:type="spellEnd"/>
                  <w:r w:rsidRPr="00DD4E5B">
                    <w:rPr>
                      <w:rFonts w:ascii="GHEA Grapalat" w:hAnsi="GHEA Grapalat"/>
                      <w:sz w:val="20"/>
                      <w:szCs w:val="20"/>
                      <w:lang w:val="hy-AM"/>
                    </w:rPr>
                    <w:t xml:space="preserve">); </w:t>
                  </w:r>
                </w:p>
                <w:p w14:paraId="6D8EBEFA" w14:textId="77777777" w:rsidR="00795E9D" w:rsidRPr="00DD4E5B" w:rsidRDefault="00795E9D" w:rsidP="00795E9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1841735C" w14:textId="77777777" w:rsidR="00795E9D" w:rsidRPr="00DD4E5B" w:rsidRDefault="00795E9D" w:rsidP="00795E9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21F351B0" w14:textId="77777777" w:rsidR="00795E9D" w:rsidRPr="00DD4E5B" w:rsidRDefault="00795E9D" w:rsidP="00795E9D">
                  <w:pPr>
                    <w:pStyle w:val="ListParagraph2"/>
                    <w:numPr>
                      <w:ilvl w:val="0"/>
                      <w:numId w:val="21"/>
                    </w:numPr>
                    <w:spacing w:line="200" w:lineRule="atLeast"/>
                    <w:ind w:left="399" w:hanging="425"/>
                    <w:jc w:val="both"/>
                    <w:rPr>
                      <w:rFonts w:ascii="GHEA Grapalat" w:hAnsi="GHEA Grapalat"/>
                      <w:sz w:val="20"/>
                      <w:szCs w:val="20"/>
                      <w:lang w:val="hy-AM"/>
                    </w:rPr>
                  </w:pPr>
                  <w:hyperlink r:id="rId14" w:history="1">
                    <w:r w:rsidRPr="00DD4E5B">
                      <w:rPr>
                        <w:rStyle w:val="Hyperlink"/>
                        <w:rFonts w:ascii="GHEA Grapalat" w:hAnsi="GHEA Grapalat"/>
                        <w:sz w:val="20"/>
                        <w:szCs w:val="20"/>
                        <w:lang w:val="hy-AM"/>
                      </w:rPr>
                      <w:t>Сводные итоговые</w:t>
                    </w:r>
                  </w:hyperlink>
                  <w:r w:rsidRPr="00DD4E5B">
                    <w:rPr>
                      <w:rFonts w:ascii="Calibri" w:hAnsi="Calibri" w:cs="Calibri"/>
                      <w:sz w:val="20"/>
                      <w:szCs w:val="20"/>
                      <w:lang w:val="hy-AM"/>
                    </w:rPr>
                    <w:t> </w:t>
                  </w:r>
                  <w:r w:rsidRPr="00DD4E5B">
                    <w:rPr>
                      <w:rFonts w:ascii="GHEA Grapalat" w:hAnsi="GHEA Grapalat" w:cs="GHEA Grapalat"/>
                      <w:sz w:val="20"/>
                      <w:szCs w:val="20"/>
                      <w:lang w:val="hy-AM"/>
                    </w:rPr>
                    <w:t>данные</w:t>
                  </w:r>
                  <w:r w:rsidRPr="00DD4E5B">
                    <w:rPr>
                      <w:rFonts w:ascii="GHEA Grapalat" w:hAnsi="GHEA Grapalat"/>
                      <w:sz w:val="20"/>
                      <w:szCs w:val="20"/>
                      <w:lang w:val="hy-AM"/>
                    </w:rPr>
                    <w:t>,</w:t>
                  </w:r>
                </w:p>
                <w:p w14:paraId="0E91886F" w14:textId="77777777" w:rsidR="00795E9D" w:rsidRPr="00DD4E5B" w:rsidRDefault="00795E9D" w:rsidP="00795E9D">
                  <w:pPr>
                    <w:numPr>
                      <w:ilvl w:val="0"/>
                      <w:numId w:val="21"/>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 xml:space="preserve">едомость объемов и смета расходов, основанная на оценке </w:t>
                  </w:r>
                  <w:proofErr w:type="gramStart"/>
                  <w:r w:rsidRPr="00DD4E5B">
                    <w:rPr>
                      <w:rFonts w:ascii="GHEA Grapalat" w:eastAsia="Calibri" w:hAnsi="GHEA Grapalat"/>
                      <w:sz w:val="20"/>
                      <w:szCs w:val="20"/>
                      <w:lang w:val="hy-AM"/>
                    </w:rPr>
                    <w:t>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где</w:t>
                  </w:r>
                  <w:proofErr w:type="gramEnd"/>
                  <w:r w:rsidRPr="00DD4E5B">
                    <w:rPr>
                      <w:rFonts w:ascii="GHEA Grapalat" w:eastAsia="Calibri" w:hAnsi="GHEA Grapalat"/>
                      <w:sz w:val="20"/>
                      <w:szCs w:val="20"/>
                    </w:rPr>
                    <w:t xml:space="preserve">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proofErr w:type="spellStart"/>
                  <w:r w:rsidRPr="00DD4E5B">
                    <w:rPr>
                      <w:rFonts w:ascii="GHEA Grapalat" w:eastAsia="Calibri" w:hAnsi="GHEA Grapalat"/>
                      <w:sz w:val="20"/>
                      <w:szCs w:val="20"/>
                    </w:rPr>
                    <w:t>предусмотр</w:t>
                  </w:r>
                  <w:proofErr w:type="spellEnd"/>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002BC659" w14:textId="77777777" w:rsidR="00795E9D" w:rsidRPr="00DD4E5B" w:rsidRDefault="00795E9D" w:rsidP="00795E9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2A64E467" w14:textId="77777777" w:rsidR="00795E9D" w:rsidRPr="00DD4E5B" w:rsidRDefault="00795E9D" w:rsidP="0070657B">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7B9B135D" w14:textId="77777777" w:rsidR="00795E9D" w:rsidRPr="00DD4E5B" w:rsidRDefault="00795E9D" w:rsidP="00795E9D">
                  <w:pPr>
                    <w:numPr>
                      <w:ilvl w:val="0"/>
                      <w:numId w:val="23"/>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proofErr w:type="spellStart"/>
                  <w:r w:rsidRPr="00DD4E5B">
                    <w:rPr>
                      <w:rFonts w:ascii="GHEA Grapalat" w:hAnsi="GHEA Grapalat"/>
                      <w:sz w:val="20"/>
                      <w:szCs w:val="20"/>
                    </w:rPr>
                    <w:t>ть</w:t>
                  </w:r>
                  <w:proofErr w:type="spellEnd"/>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0742DE1C" w14:textId="77777777" w:rsidR="00795E9D" w:rsidRPr="00DD4E5B" w:rsidRDefault="00795E9D" w:rsidP="00795E9D">
                  <w:pPr>
                    <w:numPr>
                      <w:ilvl w:val="0"/>
                      <w:numId w:val="23"/>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2B4F8D73" w14:textId="77777777" w:rsidR="00795E9D" w:rsidRPr="00DD4E5B" w:rsidRDefault="00795E9D" w:rsidP="00795E9D">
                  <w:pPr>
                    <w:numPr>
                      <w:ilvl w:val="0"/>
                      <w:numId w:val="23"/>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25F22DE0" w14:textId="77777777" w:rsidR="00795E9D" w:rsidRPr="00DD4E5B" w:rsidRDefault="00795E9D" w:rsidP="00795E9D">
                  <w:pPr>
                    <w:numPr>
                      <w:ilvl w:val="0"/>
                      <w:numId w:val="23"/>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795E9D" w:rsidRPr="00DD4E5B" w14:paraId="3AF86B71" w14:textId="77777777" w:rsidTr="0070657B">
              <w:tc>
                <w:tcPr>
                  <w:tcW w:w="3141" w:type="dxa"/>
                </w:tcPr>
                <w:p w14:paraId="04CE2AB6" w14:textId="77777777" w:rsidR="00795E9D" w:rsidRPr="00DD4E5B" w:rsidRDefault="00795E9D" w:rsidP="0070657B">
                  <w:pPr>
                    <w:spacing w:line="200" w:lineRule="atLeast"/>
                    <w:jc w:val="both"/>
                    <w:rPr>
                      <w:rFonts w:ascii="GHEA Grapalat" w:hAnsi="GHEA Grapalat"/>
                      <w:b/>
                      <w:i/>
                      <w:color w:val="FF0000"/>
                      <w:sz w:val="20"/>
                      <w:szCs w:val="20"/>
                      <w:lang w:val="hy-AM"/>
                    </w:rPr>
                  </w:pPr>
                </w:p>
              </w:tc>
              <w:tc>
                <w:tcPr>
                  <w:tcW w:w="7654" w:type="dxa"/>
                </w:tcPr>
                <w:p w14:paraId="74494C13" w14:textId="77777777" w:rsidR="00795E9D" w:rsidRPr="00DD4E5B" w:rsidRDefault="00795E9D" w:rsidP="0070657B">
                  <w:pPr>
                    <w:spacing w:line="200" w:lineRule="atLeast"/>
                    <w:jc w:val="both"/>
                    <w:rPr>
                      <w:rFonts w:ascii="GHEA Grapalat" w:hAnsi="GHEA Grapalat"/>
                      <w:color w:val="FF0000"/>
                      <w:sz w:val="20"/>
                      <w:szCs w:val="20"/>
                      <w:lang w:val="hy-AM"/>
                    </w:rPr>
                  </w:pPr>
                </w:p>
              </w:tc>
            </w:tr>
            <w:tr w:rsidR="00795E9D" w:rsidRPr="00DD4E5B" w14:paraId="59E520E8" w14:textId="77777777" w:rsidTr="0070657B">
              <w:tc>
                <w:tcPr>
                  <w:tcW w:w="3141" w:type="dxa"/>
                  <w:hideMark/>
                </w:tcPr>
                <w:p w14:paraId="673E8F50" w14:textId="77777777" w:rsidR="00795E9D" w:rsidRPr="00DD4E5B" w:rsidRDefault="00795E9D" w:rsidP="0070657B">
                  <w:pPr>
                    <w:spacing w:line="20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654" w:type="dxa"/>
                  <w:hideMark/>
                </w:tcPr>
                <w:p w14:paraId="660CD1EB" w14:textId="77777777" w:rsidR="00795E9D" w:rsidRPr="00DD4E5B" w:rsidRDefault="00795E9D" w:rsidP="00795E9D">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proofErr w:type="spellStart"/>
                  <w:r w:rsidRPr="00DD4E5B">
                    <w:rPr>
                      <w:rFonts w:ascii="GHEA Grapalat" w:eastAsia="Calibri" w:hAnsi="GHEA Grapalat"/>
                      <w:sz w:val="20"/>
                      <w:szCs w:val="20"/>
                      <w:lang w:val="ru-RU"/>
                    </w:rPr>
                    <w:t>Осущесвить</w:t>
                  </w:r>
                  <w:proofErr w:type="spellEnd"/>
                  <w:r w:rsidRPr="00DD4E5B">
                    <w:rPr>
                      <w:rFonts w:ascii="GHEA Grapalat" w:eastAsia="Calibri" w:hAnsi="GHEA Grapalat"/>
                      <w:sz w:val="20"/>
                      <w:szCs w:val="20"/>
                      <w:lang w:val="ru-RU"/>
                    </w:rPr>
                    <w:t xml:space="preserve">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14DE06C1" w14:textId="77777777" w:rsidR="00795E9D" w:rsidRPr="00DD4E5B" w:rsidRDefault="00795E9D" w:rsidP="00795E9D">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 xml:space="preserve">и </w:t>
                  </w:r>
                  <w:proofErr w:type="spellStart"/>
                  <w:r w:rsidRPr="00DD4E5B">
                    <w:rPr>
                      <w:rFonts w:ascii="GHEA Grapalat" w:eastAsia="Calibri" w:hAnsi="GHEA Grapalat"/>
                      <w:sz w:val="20"/>
                      <w:szCs w:val="20"/>
                      <w:lang w:val="ru-RU"/>
                    </w:rPr>
                    <w:t>други</w:t>
                  </w:r>
                  <w:proofErr w:type="spellEnd"/>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24B5E08C" w14:textId="77777777" w:rsidR="00795E9D" w:rsidRPr="00DD4E5B" w:rsidRDefault="00795E9D" w:rsidP="00795E9D">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proofErr w:type="spellStart"/>
                  <w:r w:rsidRPr="00DD4E5B">
                    <w:rPr>
                      <w:rFonts w:ascii="GHEA Grapalat" w:eastAsia="Calibri" w:hAnsi="GHEA Grapalat"/>
                      <w:sz w:val="20"/>
                      <w:szCs w:val="20"/>
                      <w:lang w:val="ru-RU"/>
                    </w:rPr>
                    <w:t>ическую</w:t>
                  </w:r>
                  <w:proofErr w:type="spellEnd"/>
                  <w:r w:rsidRPr="00DD4E5B">
                    <w:rPr>
                      <w:rFonts w:ascii="GHEA Grapalat" w:eastAsia="Calibri" w:hAnsi="GHEA Grapalat"/>
                      <w:sz w:val="20"/>
                      <w:szCs w:val="20"/>
                      <w:lang w:val="ru-RU"/>
                    </w:rPr>
                    <w:t xml:space="preserve">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 xml:space="preserve">и </w:t>
                  </w:r>
                  <w:proofErr w:type="spellStart"/>
                  <w:r w:rsidRPr="00DD4E5B">
                    <w:rPr>
                      <w:rFonts w:ascii="GHEA Grapalat" w:eastAsia="Calibri" w:hAnsi="GHEA Grapalat"/>
                      <w:sz w:val="20"/>
                      <w:szCs w:val="20"/>
                      <w:lang w:val="ru-RU"/>
                    </w:rPr>
                    <w:t>други</w:t>
                  </w:r>
                  <w:proofErr w:type="spellEnd"/>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70742ACE" w14:textId="77777777" w:rsidR="00795E9D" w:rsidRPr="00DD4E5B" w:rsidRDefault="00795E9D" w:rsidP="00795E9D">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339B19C5" w14:textId="77777777" w:rsidR="00795E9D" w:rsidRPr="00DD4E5B" w:rsidRDefault="00795E9D" w:rsidP="00795E9D">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60387AFF" w14:textId="77777777" w:rsidR="00795E9D" w:rsidRPr="00DD4E5B" w:rsidRDefault="00795E9D" w:rsidP="00795E9D">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71D38012" w14:textId="77777777" w:rsidR="00795E9D" w:rsidRPr="00DD4E5B" w:rsidRDefault="00795E9D" w:rsidP="00795E9D">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 xml:space="preserve">и </w:t>
                  </w:r>
                  <w:proofErr w:type="spellStart"/>
                  <w:r w:rsidRPr="00DD4E5B">
                    <w:rPr>
                      <w:rFonts w:ascii="GHEA Grapalat" w:eastAsia="Calibri" w:hAnsi="GHEA Grapalat"/>
                      <w:sz w:val="20"/>
                      <w:szCs w:val="20"/>
                      <w:lang w:val="ru-RU"/>
                    </w:rPr>
                    <w:t>други</w:t>
                  </w:r>
                  <w:proofErr w:type="spellEnd"/>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462C538D" w14:textId="77777777" w:rsidR="00795E9D" w:rsidRPr="00DD4E5B" w:rsidRDefault="00795E9D" w:rsidP="0070657B">
            <w:pPr>
              <w:spacing w:line="200" w:lineRule="atLeast"/>
              <w:rPr>
                <w:rFonts w:ascii="GHEA Grapalat" w:hAnsi="GHEA Grapalat" w:cs="Sylfaen"/>
                <w:sz w:val="20"/>
                <w:szCs w:val="20"/>
                <w:lang w:val="af-ZA"/>
              </w:rPr>
            </w:pPr>
          </w:p>
        </w:tc>
      </w:tr>
      <w:tr w:rsidR="00795E9D" w:rsidRPr="00DD4E5B" w14:paraId="1C614433" w14:textId="77777777" w:rsidTr="0070657B">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3F3982F2" w14:textId="77777777" w:rsidR="00795E9D" w:rsidRPr="00DD4E5B" w:rsidRDefault="00795E9D" w:rsidP="0070657B">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795E9D" w:rsidRPr="00DD4E5B" w14:paraId="73E7F572" w14:textId="77777777" w:rsidTr="0070657B">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A821A8A" w14:textId="77777777" w:rsidR="00795E9D" w:rsidRPr="00DD4E5B" w:rsidRDefault="00795E9D" w:rsidP="0070657B">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4C40FAF2" w14:textId="77777777" w:rsidR="00795E9D" w:rsidRPr="00DD4E5B" w:rsidRDefault="00795E9D" w:rsidP="0070657B">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795E9D" w:rsidRPr="00DD4E5B" w14:paraId="6FC44185" w14:textId="77777777" w:rsidTr="0070657B">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4C006F5" w14:textId="77777777" w:rsidR="00795E9D" w:rsidRPr="00DD4E5B" w:rsidRDefault="00795E9D" w:rsidP="0070657B">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75D7B83F" w14:textId="77777777" w:rsidR="00795E9D" w:rsidRPr="00DD4E5B" w:rsidRDefault="00795E9D" w:rsidP="0070657B">
            <w:pPr>
              <w:pStyle w:val="ListParagraph2"/>
              <w:spacing w:line="20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sidRPr="0012407D">
              <w:rPr>
                <w:rFonts w:ascii="GHEA Grapalat" w:eastAsia="Times New Roman" w:hAnsi="GHEA Grapalat"/>
                <w:b/>
                <w:i/>
                <w:iCs/>
                <w:sz w:val="20"/>
                <w:szCs w:val="20"/>
                <w:lang w:val="ru-RU"/>
              </w:rPr>
              <w:t>60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5712763D" w14:textId="77777777" w:rsidR="00795E9D" w:rsidRDefault="00795E9D" w:rsidP="00795E9D">
      <w:pPr>
        <w:ind w:left="142"/>
        <w:jc w:val="center"/>
        <w:rPr>
          <w:rFonts w:ascii="GHEA Grapalat" w:hAnsi="GHEA Grapalat"/>
          <w:b/>
          <w:bCs/>
          <w:sz w:val="22"/>
          <w:szCs w:val="22"/>
          <w:lang w:val="hy-AM"/>
        </w:rPr>
      </w:pPr>
    </w:p>
    <w:p w14:paraId="7A4EE3CA" w14:textId="77777777" w:rsidR="00795E9D" w:rsidRPr="009600F0" w:rsidRDefault="00795E9D" w:rsidP="00795E9D">
      <w:pPr>
        <w:widowControl w:val="0"/>
        <w:jc w:val="center"/>
        <w:rPr>
          <w:rFonts w:ascii="GHEA Grapalat" w:hAnsi="GHEA Grapalat"/>
          <w:b/>
          <w:bCs/>
          <w:sz w:val="22"/>
          <w:szCs w:val="22"/>
        </w:rPr>
      </w:pPr>
      <w:r>
        <w:rPr>
          <w:rFonts w:ascii="GHEA Grapalat" w:hAnsi="GHEA Grapalat"/>
          <w:b/>
          <w:bCs/>
          <w:sz w:val="22"/>
          <w:szCs w:val="22"/>
          <w:lang w:val="hy-AM"/>
        </w:rPr>
        <w:br w:type="page"/>
      </w:r>
      <w:r>
        <w:rPr>
          <w:rFonts w:ascii="GHEA Grapalat" w:hAnsi="GHEA Grapalat"/>
          <w:b/>
          <w:bCs/>
          <w:sz w:val="22"/>
          <w:szCs w:val="22"/>
        </w:rPr>
        <w:lastRenderedPageBreak/>
        <w:t xml:space="preserve">ЛОТ </w:t>
      </w:r>
      <w:r w:rsidRPr="009600F0">
        <w:rPr>
          <w:rFonts w:ascii="GHEA Grapalat" w:hAnsi="GHEA Grapalat"/>
          <w:b/>
          <w:bCs/>
          <w:sz w:val="22"/>
          <w:szCs w:val="22"/>
        </w:rPr>
        <w:t>2</w:t>
      </w:r>
    </w:p>
    <w:p w14:paraId="3F85B039" w14:textId="77777777" w:rsidR="00795E9D" w:rsidRPr="00C95D3E" w:rsidRDefault="00795E9D" w:rsidP="00795E9D">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795E9D" w:rsidRPr="00DD4E5B" w14:paraId="009DDC6F" w14:textId="77777777" w:rsidTr="0070657B">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06C64DA8" w14:textId="77777777" w:rsidR="00795E9D" w:rsidRPr="009814C5" w:rsidRDefault="00795E9D" w:rsidP="0070657B">
            <w:pPr>
              <w:spacing w:line="200" w:lineRule="atLeast"/>
              <w:jc w:val="center"/>
              <w:rPr>
                <w:rFonts w:ascii="GHEA Grapalat" w:hAnsi="GHEA Grapalat"/>
                <w:b/>
                <w:i/>
                <w:sz w:val="20"/>
                <w:szCs w:val="20"/>
                <w:lang w:val="hy-AM"/>
              </w:rPr>
            </w:pPr>
            <w:r w:rsidRPr="00B80777">
              <w:rPr>
                <w:rFonts w:ascii="GHEA Grapalat" w:hAnsi="GHEA Grapalat"/>
                <w:b/>
                <w:i/>
                <w:sz w:val="20"/>
                <w:szCs w:val="20"/>
                <w:lang w:val="hy-AM"/>
              </w:rPr>
              <w:t xml:space="preserve">Услуги по оценке расходов на разработку проектов по </w:t>
            </w:r>
            <w:r w:rsidRPr="00456D2D">
              <w:rPr>
                <w:rFonts w:ascii="GHEA Grapalat" w:hAnsi="GHEA Grapalat"/>
                <w:b/>
                <w:i/>
                <w:sz w:val="20"/>
                <w:szCs w:val="20"/>
                <w:lang w:val="hy-AM"/>
              </w:rPr>
              <w:t>Выполнени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w:t>
            </w:r>
            <w:r w:rsidRPr="009600F0">
              <w:rPr>
                <w:rFonts w:ascii="GHEA Grapalat" w:hAnsi="GHEA Grapalat"/>
                <w:b/>
                <w:i/>
                <w:sz w:val="20"/>
                <w:szCs w:val="20"/>
                <w:lang w:val="hy-AM"/>
              </w:rPr>
              <w:t>Т-4-31, /Հ-79/ (Мартуни) – Вагашен – Астгадзор – Золакар – Варденик</w:t>
            </w:r>
            <w:r w:rsidRPr="0012407D">
              <w:rPr>
                <w:rFonts w:ascii="GHEA Grapalat" w:hAnsi="GHEA Grapalat"/>
                <w:b/>
                <w:i/>
                <w:sz w:val="20"/>
                <w:szCs w:val="20"/>
                <w:lang w:val="hy-AM"/>
              </w:rPr>
              <w:t xml:space="preserve"> местного </w:t>
            </w:r>
            <w:r w:rsidRPr="009814C5">
              <w:rPr>
                <w:rFonts w:ascii="GHEA Grapalat" w:hAnsi="GHEA Grapalat"/>
                <w:b/>
                <w:i/>
                <w:sz w:val="20"/>
                <w:szCs w:val="20"/>
                <w:lang w:val="hy-AM"/>
              </w:rPr>
              <w:t>значения участ</w:t>
            </w:r>
            <w:r w:rsidRPr="0012407D">
              <w:rPr>
                <w:rFonts w:ascii="GHEA Grapalat" w:hAnsi="GHEA Grapalat"/>
                <w:b/>
                <w:i/>
                <w:sz w:val="20"/>
                <w:szCs w:val="20"/>
                <w:lang w:val="hy-AM"/>
              </w:rPr>
              <w:t xml:space="preserve">ок </w:t>
            </w:r>
            <w:r w:rsidRPr="009814C5">
              <w:rPr>
                <w:rFonts w:ascii="GHEA Grapalat" w:hAnsi="GHEA Grapalat"/>
                <w:b/>
                <w:i/>
                <w:sz w:val="20"/>
                <w:szCs w:val="20"/>
                <w:lang w:val="hy-AM"/>
              </w:rPr>
              <w:t xml:space="preserve">км </w:t>
            </w:r>
            <w:r w:rsidRPr="009600F0">
              <w:rPr>
                <w:rFonts w:ascii="GHEA Grapalat" w:hAnsi="GHEA Grapalat"/>
                <w:b/>
                <w:i/>
                <w:sz w:val="20"/>
                <w:szCs w:val="20"/>
                <w:lang w:val="hy-AM"/>
              </w:rPr>
              <w:t>0+000 – км 0+800</w:t>
            </w:r>
          </w:p>
        </w:tc>
      </w:tr>
      <w:tr w:rsidR="00795E9D" w:rsidRPr="00DD4E5B" w14:paraId="2E2408FB" w14:textId="77777777" w:rsidTr="0070657B">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795" w:type="dxa"/>
              <w:tblLayout w:type="fixed"/>
              <w:tblLook w:val="01E0" w:firstRow="1" w:lastRow="1" w:firstColumn="1" w:lastColumn="1" w:noHBand="0" w:noVBand="0"/>
            </w:tblPr>
            <w:tblGrid>
              <w:gridCol w:w="3141"/>
              <w:gridCol w:w="7654"/>
            </w:tblGrid>
            <w:tr w:rsidR="00795E9D" w:rsidRPr="00DD4E5B" w14:paraId="09F64E84" w14:textId="77777777" w:rsidTr="0070657B">
              <w:tc>
                <w:tcPr>
                  <w:tcW w:w="3141" w:type="dxa"/>
                  <w:hideMark/>
                </w:tcPr>
                <w:p w14:paraId="431E3CDB" w14:textId="77777777" w:rsidR="00795E9D" w:rsidRPr="00DD4E5B" w:rsidRDefault="00795E9D" w:rsidP="0070657B">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654" w:type="dxa"/>
                  <w:hideMark/>
                </w:tcPr>
                <w:p w14:paraId="7A116FAE" w14:textId="77777777" w:rsidR="00795E9D" w:rsidRPr="00B80777" w:rsidRDefault="00795E9D" w:rsidP="0070657B">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w:t>
                  </w:r>
                  <w:proofErr w:type="spellStart"/>
                  <w:r>
                    <w:rPr>
                      <w:rFonts w:ascii="GHEA Grapalat" w:hAnsi="GHEA Grapalat"/>
                      <w:bCs/>
                      <w:i/>
                      <w:sz w:val="20"/>
                      <w:szCs w:val="20"/>
                    </w:rPr>
                    <w:t>обектов</w:t>
                  </w:r>
                  <w:proofErr w:type="spellEnd"/>
                  <w:r w:rsidRPr="00B80777">
                    <w:rPr>
                      <w:rFonts w:ascii="GHEA Grapalat" w:hAnsi="GHEA Grapalat"/>
                      <w:bCs/>
                      <w:i/>
                      <w:sz w:val="20"/>
                      <w:szCs w:val="20"/>
                      <w:lang w:val="hy-AM"/>
                    </w:rPr>
                    <w:t xml:space="preserve"> государственного значения</w:t>
                  </w:r>
                </w:p>
              </w:tc>
            </w:tr>
            <w:tr w:rsidR="00795E9D" w:rsidRPr="00DD4E5B" w14:paraId="4D461AFD" w14:textId="77777777" w:rsidTr="0070657B">
              <w:trPr>
                <w:trHeight w:val="199"/>
              </w:trPr>
              <w:tc>
                <w:tcPr>
                  <w:tcW w:w="3141" w:type="dxa"/>
                </w:tcPr>
                <w:p w14:paraId="492ECB6F" w14:textId="77777777" w:rsidR="00795E9D" w:rsidRPr="00DD4E5B" w:rsidRDefault="00795E9D" w:rsidP="0070657B">
                  <w:pPr>
                    <w:spacing w:line="200" w:lineRule="atLeast"/>
                    <w:jc w:val="both"/>
                    <w:rPr>
                      <w:rFonts w:ascii="GHEA Grapalat" w:hAnsi="GHEA Grapalat"/>
                      <w:b/>
                      <w:i/>
                      <w:sz w:val="20"/>
                      <w:szCs w:val="20"/>
                      <w:lang w:val="hy-AM"/>
                    </w:rPr>
                  </w:pPr>
                </w:p>
              </w:tc>
              <w:tc>
                <w:tcPr>
                  <w:tcW w:w="7654" w:type="dxa"/>
                </w:tcPr>
                <w:p w14:paraId="233F44FB" w14:textId="77777777" w:rsidR="00795E9D" w:rsidRPr="00DD4E5B" w:rsidRDefault="00795E9D" w:rsidP="0070657B">
                  <w:pPr>
                    <w:spacing w:line="200" w:lineRule="atLeast"/>
                    <w:jc w:val="both"/>
                    <w:rPr>
                      <w:rFonts w:ascii="GHEA Grapalat" w:hAnsi="GHEA Grapalat"/>
                      <w:sz w:val="20"/>
                      <w:szCs w:val="20"/>
                      <w:lang w:val="af-ZA"/>
                    </w:rPr>
                  </w:pPr>
                </w:p>
              </w:tc>
            </w:tr>
            <w:tr w:rsidR="00795E9D" w:rsidRPr="00DD4E5B" w14:paraId="264FB754" w14:textId="77777777" w:rsidTr="0070657B">
              <w:tc>
                <w:tcPr>
                  <w:tcW w:w="3141" w:type="dxa"/>
                  <w:hideMark/>
                </w:tcPr>
                <w:p w14:paraId="15863288" w14:textId="77777777" w:rsidR="00795E9D" w:rsidRPr="00DD4E5B" w:rsidRDefault="00795E9D" w:rsidP="0070657B">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654" w:type="dxa"/>
                  <w:hideMark/>
                </w:tcPr>
                <w:p w14:paraId="584D3DFB" w14:textId="77777777" w:rsidR="00795E9D" w:rsidRPr="00DD4E5B" w:rsidRDefault="00795E9D" w:rsidP="0070657B">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795E9D" w:rsidRPr="00DD4E5B" w14:paraId="79677AC6" w14:textId="77777777" w:rsidTr="0070657B">
              <w:trPr>
                <w:trHeight w:val="139"/>
              </w:trPr>
              <w:tc>
                <w:tcPr>
                  <w:tcW w:w="3141" w:type="dxa"/>
                </w:tcPr>
                <w:p w14:paraId="5B38CFA1" w14:textId="77777777" w:rsidR="00795E9D" w:rsidRPr="00DD4E5B" w:rsidRDefault="00795E9D" w:rsidP="0070657B">
                  <w:pPr>
                    <w:spacing w:line="200" w:lineRule="atLeast"/>
                    <w:jc w:val="both"/>
                    <w:rPr>
                      <w:rFonts w:ascii="GHEA Grapalat" w:hAnsi="GHEA Grapalat"/>
                      <w:b/>
                      <w:i/>
                      <w:sz w:val="20"/>
                      <w:szCs w:val="20"/>
                      <w:lang w:val="hy-AM"/>
                    </w:rPr>
                  </w:pPr>
                </w:p>
              </w:tc>
              <w:tc>
                <w:tcPr>
                  <w:tcW w:w="7654" w:type="dxa"/>
                </w:tcPr>
                <w:p w14:paraId="2D824395" w14:textId="77777777" w:rsidR="00795E9D" w:rsidRPr="00DD4E5B" w:rsidRDefault="00795E9D" w:rsidP="0070657B">
                  <w:pPr>
                    <w:spacing w:line="200" w:lineRule="atLeast"/>
                    <w:jc w:val="both"/>
                    <w:rPr>
                      <w:rFonts w:ascii="GHEA Grapalat" w:hAnsi="GHEA Grapalat"/>
                      <w:sz w:val="20"/>
                      <w:szCs w:val="20"/>
                      <w:lang w:val="hy-AM"/>
                    </w:rPr>
                  </w:pPr>
                </w:p>
              </w:tc>
            </w:tr>
            <w:tr w:rsidR="00795E9D" w:rsidRPr="00DD4E5B" w14:paraId="0CF7B89D" w14:textId="77777777" w:rsidTr="0070657B">
              <w:tc>
                <w:tcPr>
                  <w:tcW w:w="3141" w:type="dxa"/>
                  <w:hideMark/>
                </w:tcPr>
                <w:p w14:paraId="11DE015B" w14:textId="77777777" w:rsidR="00795E9D" w:rsidRPr="00DD4E5B" w:rsidRDefault="00795E9D" w:rsidP="0070657B">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654" w:type="dxa"/>
                  <w:hideMark/>
                </w:tcPr>
                <w:p w14:paraId="0CE6CA9E" w14:textId="77777777" w:rsidR="00795E9D" w:rsidRPr="00DD4E5B" w:rsidRDefault="00795E9D" w:rsidP="0070657B">
                  <w:pPr>
                    <w:spacing w:line="200" w:lineRule="atLeast"/>
                    <w:jc w:val="both"/>
                    <w:rPr>
                      <w:rFonts w:ascii="GHEA Grapalat" w:hAnsi="GHEA Grapalat"/>
                      <w:sz w:val="20"/>
                      <w:szCs w:val="20"/>
                    </w:rPr>
                  </w:pPr>
                  <w:proofErr w:type="spellStart"/>
                  <w:r w:rsidRPr="00DD4E5B">
                    <w:rPr>
                      <w:rFonts w:ascii="GHEA Grapalat" w:hAnsi="GHEA Grapalat"/>
                      <w:sz w:val="20"/>
                      <w:szCs w:val="20"/>
                    </w:rPr>
                    <w:t>Министерсиво</w:t>
                  </w:r>
                  <w:proofErr w:type="spellEnd"/>
                  <w:r w:rsidRPr="00DD4E5B">
                    <w:rPr>
                      <w:rFonts w:ascii="GHEA Grapalat" w:hAnsi="GHEA Grapalat"/>
                      <w:sz w:val="20"/>
                      <w:szCs w:val="20"/>
                    </w:rPr>
                    <w:t xml:space="preserve"> территориального управления и </w:t>
                  </w:r>
                  <w:proofErr w:type="spellStart"/>
                  <w:r w:rsidRPr="00DD4E5B">
                    <w:rPr>
                      <w:rFonts w:ascii="GHEA Grapalat" w:hAnsi="GHEA Grapalat"/>
                      <w:sz w:val="20"/>
                      <w:szCs w:val="20"/>
                    </w:rPr>
                    <w:t>интфраструктур</w:t>
                  </w:r>
                  <w:proofErr w:type="spellEnd"/>
                  <w:r w:rsidRPr="00DD4E5B">
                    <w:rPr>
                      <w:rFonts w:ascii="GHEA Grapalat" w:hAnsi="GHEA Grapalat"/>
                      <w:sz w:val="20"/>
                      <w:szCs w:val="20"/>
                    </w:rPr>
                    <w:t xml:space="preserve"> РА</w:t>
                  </w:r>
                </w:p>
              </w:tc>
            </w:tr>
            <w:tr w:rsidR="00795E9D" w:rsidRPr="00DD4E5B" w14:paraId="020C1E33" w14:textId="77777777" w:rsidTr="0070657B">
              <w:tc>
                <w:tcPr>
                  <w:tcW w:w="3141" w:type="dxa"/>
                </w:tcPr>
                <w:p w14:paraId="16720EC4" w14:textId="77777777" w:rsidR="00795E9D" w:rsidRPr="00DD4E5B" w:rsidRDefault="00795E9D" w:rsidP="0070657B">
                  <w:pPr>
                    <w:spacing w:line="200" w:lineRule="atLeast"/>
                    <w:jc w:val="both"/>
                    <w:rPr>
                      <w:rFonts w:ascii="GHEA Grapalat" w:hAnsi="GHEA Grapalat"/>
                      <w:b/>
                      <w:i/>
                      <w:sz w:val="20"/>
                      <w:szCs w:val="20"/>
                      <w:lang w:val="hy-AM"/>
                    </w:rPr>
                  </w:pPr>
                </w:p>
              </w:tc>
              <w:tc>
                <w:tcPr>
                  <w:tcW w:w="7654" w:type="dxa"/>
                </w:tcPr>
                <w:p w14:paraId="30AD43BB" w14:textId="77777777" w:rsidR="00795E9D" w:rsidRPr="00DD4E5B" w:rsidRDefault="00795E9D" w:rsidP="0070657B">
                  <w:pPr>
                    <w:spacing w:line="200" w:lineRule="atLeast"/>
                    <w:jc w:val="both"/>
                    <w:rPr>
                      <w:rFonts w:ascii="GHEA Grapalat" w:hAnsi="GHEA Grapalat"/>
                      <w:color w:val="FF0000"/>
                      <w:sz w:val="20"/>
                      <w:szCs w:val="20"/>
                      <w:lang w:val="hy-AM"/>
                    </w:rPr>
                  </w:pPr>
                </w:p>
              </w:tc>
            </w:tr>
            <w:tr w:rsidR="00795E9D" w:rsidRPr="00DD4E5B" w14:paraId="1EA051F7" w14:textId="77777777" w:rsidTr="0070657B">
              <w:tc>
                <w:tcPr>
                  <w:tcW w:w="3141" w:type="dxa"/>
                  <w:hideMark/>
                </w:tcPr>
                <w:p w14:paraId="25EF4606" w14:textId="77777777" w:rsidR="00795E9D" w:rsidRPr="00B80777" w:rsidRDefault="00795E9D" w:rsidP="0070657B">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654" w:type="dxa"/>
                  <w:hideMark/>
                </w:tcPr>
                <w:p w14:paraId="675E1033" w14:textId="77777777" w:rsidR="00795E9D" w:rsidRPr="00A437CF" w:rsidRDefault="00795E9D" w:rsidP="0070657B">
                  <w:pPr>
                    <w:spacing w:line="200" w:lineRule="atLeast"/>
                    <w:jc w:val="both"/>
                    <w:rPr>
                      <w:rFonts w:ascii="GHEA Grapalat" w:hAnsi="GHEA Grapalat"/>
                      <w:b/>
                      <w:bCs/>
                      <w:i/>
                      <w:iCs/>
                      <w:sz w:val="20"/>
                      <w:szCs w:val="20"/>
                    </w:rPr>
                  </w:pPr>
                  <w:r w:rsidRPr="00B80777">
                    <w:rPr>
                      <w:rFonts w:ascii="GHEA Grapalat" w:hAnsi="GHEA Grapalat"/>
                      <w:b/>
                      <w:i/>
                      <w:sz w:val="20"/>
                      <w:szCs w:val="20"/>
                      <w:lang w:val="hy-AM"/>
                    </w:rPr>
                    <w:t xml:space="preserve">Услуги по оценке расходов на разработку проектов по </w:t>
                  </w:r>
                  <w:r w:rsidRPr="00456D2D">
                    <w:rPr>
                      <w:rFonts w:ascii="GHEA Grapalat" w:hAnsi="GHEA Grapalat"/>
                      <w:b/>
                      <w:i/>
                      <w:sz w:val="20"/>
                      <w:szCs w:val="20"/>
                      <w:lang w:val="hy-AM"/>
                    </w:rPr>
                    <w:t>Выполнени</w:t>
                  </w:r>
                  <w:r>
                    <w:rPr>
                      <w:rFonts w:ascii="GHEA Grapalat" w:hAnsi="GHEA Grapalat"/>
                      <w:b/>
                      <w:i/>
                      <w:sz w:val="20"/>
                      <w:szCs w:val="20"/>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w:t>
                  </w:r>
                  <w:r w:rsidRPr="009600F0">
                    <w:rPr>
                      <w:rFonts w:ascii="GHEA Grapalat" w:hAnsi="GHEA Grapalat"/>
                      <w:b/>
                      <w:i/>
                      <w:sz w:val="20"/>
                      <w:szCs w:val="20"/>
                      <w:lang w:val="hy-AM"/>
                    </w:rPr>
                    <w:t>Т-4-31, /Հ-79/ (Мартуни) – Вагашен – Астгадзор – Золакар – Варденик</w:t>
                  </w:r>
                  <w:r w:rsidRPr="0012407D">
                    <w:rPr>
                      <w:rFonts w:ascii="GHEA Grapalat" w:hAnsi="GHEA Grapalat"/>
                      <w:b/>
                      <w:i/>
                      <w:sz w:val="20"/>
                      <w:szCs w:val="20"/>
                      <w:lang w:val="hy-AM"/>
                    </w:rPr>
                    <w:t xml:space="preserve"> местного </w:t>
                  </w:r>
                  <w:r w:rsidRPr="009814C5">
                    <w:rPr>
                      <w:rFonts w:ascii="GHEA Grapalat" w:hAnsi="GHEA Grapalat"/>
                      <w:b/>
                      <w:i/>
                      <w:sz w:val="20"/>
                      <w:szCs w:val="20"/>
                      <w:lang w:val="hy-AM"/>
                    </w:rPr>
                    <w:t>значения участ</w:t>
                  </w:r>
                  <w:r w:rsidRPr="0012407D">
                    <w:rPr>
                      <w:rFonts w:ascii="GHEA Grapalat" w:hAnsi="GHEA Grapalat"/>
                      <w:b/>
                      <w:i/>
                      <w:sz w:val="20"/>
                      <w:szCs w:val="20"/>
                      <w:lang w:val="hy-AM"/>
                    </w:rPr>
                    <w:t xml:space="preserve">ок </w:t>
                  </w:r>
                  <w:r w:rsidRPr="009814C5">
                    <w:rPr>
                      <w:rFonts w:ascii="GHEA Grapalat" w:hAnsi="GHEA Grapalat"/>
                      <w:b/>
                      <w:i/>
                      <w:sz w:val="20"/>
                      <w:szCs w:val="20"/>
                      <w:lang w:val="hy-AM"/>
                    </w:rPr>
                    <w:t xml:space="preserve">км </w:t>
                  </w:r>
                  <w:r w:rsidRPr="009600F0">
                    <w:rPr>
                      <w:rFonts w:ascii="GHEA Grapalat" w:hAnsi="GHEA Grapalat"/>
                      <w:b/>
                      <w:i/>
                      <w:sz w:val="20"/>
                      <w:szCs w:val="20"/>
                      <w:lang w:val="hy-AM"/>
                    </w:rPr>
                    <w:t>0+000 – км 0+800</w:t>
                  </w:r>
                </w:p>
              </w:tc>
            </w:tr>
            <w:tr w:rsidR="00795E9D" w:rsidRPr="00DD4E5B" w14:paraId="4A513D2B" w14:textId="77777777" w:rsidTr="0070657B">
              <w:tc>
                <w:tcPr>
                  <w:tcW w:w="3141" w:type="dxa"/>
                </w:tcPr>
                <w:p w14:paraId="0775379E" w14:textId="77777777" w:rsidR="00795E9D" w:rsidRPr="00B80777" w:rsidRDefault="00795E9D" w:rsidP="0070657B">
                  <w:pPr>
                    <w:spacing w:line="200" w:lineRule="atLeast"/>
                    <w:jc w:val="both"/>
                    <w:rPr>
                      <w:rFonts w:ascii="GHEA Grapalat" w:hAnsi="GHEA Grapalat"/>
                      <w:b/>
                      <w:i/>
                      <w:sz w:val="20"/>
                      <w:szCs w:val="20"/>
                    </w:rPr>
                  </w:pPr>
                </w:p>
              </w:tc>
              <w:tc>
                <w:tcPr>
                  <w:tcW w:w="7654" w:type="dxa"/>
                </w:tcPr>
                <w:p w14:paraId="36E3556E" w14:textId="77777777" w:rsidR="00795E9D" w:rsidRPr="00DD4E5B" w:rsidRDefault="00795E9D" w:rsidP="0070657B">
                  <w:pPr>
                    <w:spacing w:line="200" w:lineRule="atLeast"/>
                    <w:jc w:val="both"/>
                    <w:rPr>
                      <w:rFonts w:ascii="GHEA Grapalat" w:hAnsi="GHEA Grapalat"/>
                      <w:sz w:val="20"/>
                      <w:szCs w:val="20"/>
                      <w:lang w:val="hy-AM"/>
                    </w:rPr>
                  </w:pPr>
                </w:p>
              </w:tc>
            </w:tr>
            <w:tr w:rsidR="00795E9D" w:rsidRPr="00DD4E5B" w14:paraId="1BE116D7" w14:textId="77777777" w:rsidTr="0070657B">
              <w:tc>
                <w:tcPr>
                  <w:tcW w:w="3141" w:type="dxa"/>
                </w:tcPr>
                <w:p w14:paraId="29A47D27" w14:textId="77777777" w:rsidR="00795E9D" w:rsidRPr="00B80777" w:rsidRDefault="00795E9D" w:rsidP="0070657B">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участка дороги</w:t>
                  </w:r>
                </w:p>
              </w:tc>
              <w:tc>
                <w:tcPr>
                  <w:tcW w:w="7654" w:type="dxa"/>
                </w:tcPr>
                <w:p w14:paraId="2662158A" w14:textId="77777777" w:rsidR="00795E9D" w:rsidRPr="00B80777" w:rsidRDefault="00795E9D" w:rsidP="0070657B">
                  <w:pPr>
                    <w:spacing w:line="200" w:lineRule="atLeast"/>
                    <w:jc w:val="both"/>
                    <w:rPr>
                      <w:rFonts w:ascii="GHEA Grapalat" w:hAnsi="GHEA Grapalat"/>
                      <w:b/>
                      <w:i/>
                      <w:sz w:val="20"/>
                      <w:szCs w:val="20"/>
                      <w:lang w:val="hy-AM"/>
                    </w:rPr>
                  </w:pPr>
                  <w:r w:rsidRPr="00456D2D">
                    <w:rPr>
                      <w:rFonts w:ascii="GHEA Grapalat" w:hAnsi="GHEA Grapalat"/>
                      <w:b/>
                      <w:i/>
                      <w:sz w:val="20"/>
                      <w:szCs w:val="20"/>
                      <w:lang w:val="hy-AM"/>
                    </w:rPr>
                    <w:t>Выполнени</w:t>
                  </w:r>
                  <w:r>
                    <w:rPr>
                      <w:rFonts w:ascii="GHEA Grapalat" w:hAnsi="GHEA Grapalat"/>
                      <w:b/>
                      <w:i/>
                      <w:sz w:val="20"/>
                      <w:szCs w:val="20"/>
                    </w:rPr>
                    <w:t>е</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капитальному ремонт</w:t>
                  </w:r>
                  <w:r w:rsidRPr="0012407D">
                    <w:rPr>
                      <w:rFonts w:ascii="GHEA Grapalat" w:hAnsi="GHEA Grapalat"/>
                      <w:b/>
                      <w:i/>
                      <w:sz w:val="20"/>
                      <w:szCs w:val="20"/>
                      <w:lang w:val="hy-AM"/>
                    </w:rPr>
                    <w:t>у</w:t>
                  </w:r>
                  <w:r w:rsidRPr="009814C5">
                    <w:rPr>
                      <w:rFonts w:ascii="GHEA Grapalat" w:hAnsi="GHEA Grapalat"/>
                      <w:b/>
                      <w:i/>
                      <w:sz w:val="20"/>
                      <w:szCs w:val="20"/>
                      <w:lang w:val="hy-AM"/>
                    </w:rPr>
                    <w:t xml:space="preserve"> </w:t>
                  </w:r>
                  <w:r w:rsidRPr="0012407D">
                    <w:rPr>
                      <w:rFonts w:ascii="GHEA Grapalat" w:hAnsi="GHEA Grapalat"/>
                      <w:b/>
                      <w:i/>
                      <w:sz w:val="20"/>
                      <w:szCs w:val="20"/>
                      <w:lang w:val="hy-AM"/>
                    </w:rPr>
                    <w:t xml:space="preserve">автомобильной дороги </w:t>
                  </w:r>
                  <w:r w:rsidRPr="009600F0">
                    <w:rPr>
                      <w:rFonts w:ascii="GHEA Grapalat" w:hAnsi="GHEA Grapalat"/>
                      <w:b/>
                      <w:i/>
                      <w:sz w:val="20"/>
                      <w:szCs w:val="20"/>
                      <w:lang w:val="hy-AM"/>
                    </w:rPr>
                    <w:t>Т-4-31, /Հ-79/ (Мартуни) – Вагашен – Астгадзор – Золакар – Варденик</w:t>
                  </w:r>
                  <w:r w:rsidRPr="0012407D">
                    <w:rPr>
                      <w:rFonts w:ascii="GHEA Grapalat" w:hAnsi="GHEA Grapalat"/>
                      <w:b/>
                      <w:i/>
                      <w:sz w:val="20"/>
                      <w:szCs w:val="20"/>
                      <w:lang w:val="hy-AM"/>
                    </w:rPr>
                    <w:t xml:space="preserve"> местного </w:t>
                  </w:r>
                  <w:r w:rsidRPr="009814C5">
                    <w:rPr>
                      <w:rFonts w:ascii="GHEA Grapalat" w:hAnsi="GHEA Grapalat"/>
                      <w:b/>
                      <w:i/>
                      <w:sz w:val="20"/>
                      <w:szCs w:val="20"/>
                      <w:lang w:val="hy-AM"/>
                    </w:rPr>
                    <w:t>значения участ</w:t>
                  </w:r>
                  <w:r w:rsidRPr="0012407D">
                    <w:rPr>
                      <w:rFonts w:ascii="GHEA Grapalat" w:hAnsi="GHEA Grapalat"/>
                      <w:b/>
                      <w:i/>
                      <w:sz w:val="20"/>
                      <w:szCs w:val="20"/>
                      <w:lang w:val="hy-AM"/>
                    </w:rPr>
                    <w:t xml:space="preserve">ок </w:t>
                  </w:r>
                  <w:r w:rsidRPr="009814C5">
                    <w:rPr>
                      <w:rFonts w:ascii="GHEA Grapalat" w:hAnsi="GHEA Grapalat"/>
                      <w:b/>
                      <w:i/>
                      <w:sz w:val="20"/>
                      <w:szCs w:val="20"/>
                      <w:lang w:val="hy-AM"/>
                    </w:rPr>
                    <w:t xml:space="preserve">км </w:t>
                  </w:r>
                  <w:r w:rsidRPr="009600F0">
                    <w:rPr>
                      <w:rFonts w:ascii="GHEA Grapalat" w:hAnsi="GHEA Grapalat"/>
                      <w:b/>
                      <w:i/>
                      <w:sz w:val="20"/>
                      <w:szCs w:val="20"/>
                      <w:lang w:val="hy-AM"/>
                    </w:rPr>
                    <w:t>0+000 – км 0+800</w:t>
                  </w:r>
                </w:p>
              </w:tc>
            </w:tr>
            <w:tr w:rsidR="00795E9D" w:rsidRPr="00DD4E5B" w14:paraId="1CACBF65" w14:textId="77777777" w:rsidTr="0070657B">
              <w:tc>
                <w:tcPr>
                  <w:tcW w:w="3141" w:type="dxa"/>
                </w:tcPr>
                <w:p w14:paraId="2536096D" w14:textId="77777777" w:rsidR="00795E9D" w:rsidRPr="00DD4E5B" w:rsidRDefault="00795E9D" w:rsidP="0070657B">
                  <w:pPr>
                    <w:spacing w:line="200" w:lineRule="atLeast"/>
                    <w:jc w:val="both"/>
                    <w:rPr>
                      <w:rFonts w:ascii="GHEA Grapalat" w:hAnsi="GHEA Grapalat"/>
                      <w:b/>
                      <w:i/>
                      <w:sz w:val="20"/>
                      <w:szCs w:val="20"/>
                      <w:lang w:val="hy-AM"/>
                    </w:rPr>
                  </w:pPr>
                </w:p>
              </w:tc>
              <w:tc>
                <w:tcPr>
                  <w:tcW w:w="7654" w:type="dxa"/>
                </w:tcPr>
                <w:p w14:paraId="251473D7" w14:textId="77777777" w:rsidR="00795E9D" w:rsidRPr="00DD4E5B" w:rsidRDefault="00795E9D" w:rsidP="0070657B">
                  <w:pPr>
                    <w:spacing w:line="200" w:lineRule="atLeast"/>
                    <w:jc w:val="both"/>
                    <w:rPr>
                      <w:rFonts w:ascii="GHEA Grapalat" w:hAnsi="GHEA Grapalat"/>
                      <w:sz w:val="20"/>
                      <w:szCs w:val="20"/>
                      <w:lang w:val="hy-AM"/>
                    </w:rPr>
                  </w:pPr>
                </w:p>
              </w:tc>
            </w:tr>
            <w:tr w:rsidR="00795E9D" w:rsidRPr="00DD4E5B" w14:paraId="31D9B32F" w14:textId="77777777" w:rsidTr="0070657B">
              <w:tc>
                <w:tcPr>
                  <w:tcW w:w="3141" w:type="dxa"/>
                  <w:hideMark/>
                </w:tcPr>
                <w:p w14:paraId="2A3759B0" w14:textId="77777777" w:rsidR="00795E9D" w:rsidRPr="00DD4E5B" w:rsidRDefault="00795E9D" w:rsidP="0070657B">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654" w:type="dxa"/>
                  <w:hideMark/>
                </w:tcPr>
                <w:p w14:paraId="2878802B" w14:textId="77777777" w:rsidR="00795E9D" w:rsidRPr="00DD4E5B" w:rsidRDefault="00795E9D" w:rsidP="0070657B">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795E9D" w:rsidRPr="00DD4E5B" w14:paraId="040EE336" w14:textId="77777777" w:rsidTr="0070657B">
              <w:tc>
                <w:tcPr>
                  <w:tcW w:w="3141" w:type="dxa"/>
                </w:tcPr>
                <w:p w14:paraId="07BBE972" w14:textId="77777777" w:rsidR="00795E9D" w:rsidRPr="00DD4E5B" w:rsidRDefault="00795E9D" w:rsidP="0070657B">
                  <w:pPr>
                    <w:spacing w:line="200" w:lineRule="atLeast"/>
                    <w:jc w:val="both"/>
                    <w:rPr>
                      <w:rFonts w:ascii="GHEA Grapalat" w:hAnsi="GHEA Grapalat"/>
                      <w:b/>
                      <w:i/>
                      <w:sz w:val="20"/>
                      <w:szCs w:val="20"/>
                      <w:lang w:val="hy-AM"/>
                    </w:rPr>
                  </w:pPr>
                </w:p>
              </w:tc>
              <w:tc>
                <w:tcPr>
                  <w:tcW w:w="7654" w:type="dxa"/>
                </w:tcPr>
                <w:p w14:paraId="4EF765F2" w14:textId="77777777" w:rsidR="00795E9D" w:rsidRPr="00DD4E5B" w:rsidRDefault="00795E9D" w:rsidP="0070657B">
                  <w:pPr>
                    <w:spacing w:line="200" w:lineRule="atLeast"/>
                    <w:jc w:val="both"/>
                    <w:rPr>
                      <w:rFonts w:ascii="GHEA Grapalat" w:hAnsi="GHEA Grapalat"/>
                      <w:sz w:val="20"/>
                      <w:szCs w:val="20"/>
                      <w:lang w:val="hy-AM"/>
                    </w:rPr>
                  </w:pPr>
                </w:p>
              </w:tc>
            </w:tr>
            <w:tr w:rsidR="00795E9D" w:rsidRPr="00DD4E5B" w14:paraId="757294B9" w14:textId="77777777" w:rsidTr="0070657B">
              <w:tc>
                <w:tcPr>
                  <w:tcW w:w="3141" w:type="dxa"/>
                </w:tcPr>
                <w:p w14:paraId="4A2F507B" w14:textId="77777777" w:rsidR="00795E9D" w:rsidRPr="00DD4E5B" w:rsidRDefault="00795E9D" w:rsidP="0070657B">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654" w:type="dxa"/>
                </w:tcPr>
                <w:p w14:paraId="142F4B90" w14:textId="77777777" w:rsidR="00795E9D" w:rsidRPr="00B80777" w:rsidRDefault="00795E9D" w:rsidP="0070657B">
                  <w:pPr>
                    <w:spacing w:line="200" w:lineRule="atLeast"/>
                    <w:jc w:val="both"/>
                    <w:rPr>
                      <w:rFonts w:ascii="GHEA Grapalat" w:hAnsi="GHEA Grapalat"/>
                      <w:sz w:val="20"/>
                      <w:szCs w:val="20"/>
                    </w:rPr>
                  </w:pPr>
                  <w:r w:rsidRPr="00B80777">
                    <w:rPr>
                      <w:rFonts w:ascii="GHEA Grapalat" w:hAnsi="GHEA Grapalat"/>
                      <w:sz w:val="20"/>
                      <w:szCs w:val="20"/>
                    </w:rPr>
                    <w:t>Выше среднего (III категория) согласно решению правительства РА от 19.03.2015 № 596-Н</w:t>
                  </w:r>
                </w:p>
              </w:tc>
            </w:tr>
            <w:tr w:rsidR="00795E9D" w:rsidRPr="00DD4E5B" w14:paraId="10A7F343" w14:textId="77777777" w:rsidTr="0070657B">
              <w:tc>
                <w:tcPr>
                  <w:tcW w:w="3141" w:type="dxa"/>
                </w:tcPr>
                <w:p w14:paraId="47C06D00" w14:textId="77777777" w:rsidR="00795E9D" w:rsidRPr="00DD4E5B" w:rsidRDefault="00795E9D" w:rsidP="0070657B">
                  <w:pPr>
                    <w:spacing w:line="200" w:lineRule="atLeast"/>
                    <w:jc w:val="both"/>
                    <w:rPr>
                      <w:rFonts w:ascii="GHEA Grapalat" w:hAnsi="GHEA Grapalat"/>
                      <w:b/>
                      <w:i/>
                      <w:color w:val="FF0000"/>
                      <w:sz w:val="20"/>
                      <w:szCs w:val="20"/>
                      <w:lang w:val="hy-AM"/>
                    </w:rPr>
                  </w:pPr>
                </w:p>
              </w:tc>
              <w:tc>
                <w:tcPr>
                  <w:tcW w:w="7654" w:type="dxa"/>
                </w:tcPr>
                <w:p w14:paraId="3C227324" w14:textId="77777777" w:rsidR="00795E9D" w:rsidRPr="00DD4E5B" w:rsidRDefault="00795E9D" w:rsidP="0070657B">
                  <w:pPr>
                    <w:spacing w:line="200" w:lineRule="atLeast"/>
                    <w:jc w:val="both"/>
                    <w:rPr>
                      <w:rFonts w:ascii="GHEA Grapalat" w:hAnsi="GHEA Grapalat"/>
                      <w:color w:val="FF0000"/>
                      <w:sz w:val="20"/>
                      <w:szCs w:val="20"/>
                      <w:lang w:val="hy-AM"/>
                    </w:rPr>
                  </w:pPr>
                </w:p>
              </w:tc>
            </w:tr>
            <w:tr w:rsidR="00795E9D" w:rsidRPr="00DD4E5B" w14:paraId="1D8BEEB4" w14:textId="77777777" w:rsidTr="0070657B">
              <w:tc>
                <w:tcPr>
                  <w:tcW w:w="3141" w:type="dxa"/>
                  <w:hideMark/>
                </w:tcPr>
                <w:p w14:paraId="162C1A3F" w14:textId="77777777" w:rsidR="00795E9D" w:rsidRPr="00DD4E5B" w:rsidRDefault="00795E9D" w:rsidP="0070657B">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654" w:type="dxa"/>
                  <w:hideMark/>
                </w:tcPr>
                <w:p w14:paraId="34F7B29D" w14:textId="77777777" w:rsidR="00795E9D" w:rsidRPr="00DD4E5B" w:rsidRDefault="00795E9D" w:rsidP="0070657B">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795E9D" w:rsidRPr="00DD4E5B" w14:paraId="70F2A5BB" w14:textId="77777777" w:rsidTr="0070657B">
              <w:tc>
                <w:tcPr>
                  <w:tcW w:w="3141" w:type="dxa"/>
                </w:tcPr>
                <w:p w14:paraId="1C5135AD" w14:textId="77777777" w:rsidR="00795E9D" w:rsidRPr="00DD4E5B" w:rsidRDefault="00795E9D" w:rsidP="0070657B">
                  <w:pPr>
                    <w:spacing w:line="200" w:lineRule="atLeast"/>
                    <w:jc w:val="both"/>
                    <w:rPr>
                      <w:rFonts w:ascii="GHEA Grapalat" w:hAnsi="GHEA Grapalat"/>
                      <w:b/>
                      <w:i/>
                      <w:color w:val="FF0000"/>
                      <w:sz w:val="20"/>
                      <w:szCs w:val="20"/>
                      <w:lang w:val="hy-AM"/>
                    </w:rPr>
                  </w:pPr>
                </w:p>
              </w:tc>
              <w:tc>
                <w:tcPr>
                  <w:tcW w:w="7654" w:type="dxa"/>
                </w:tcPr>
                <w:p w14:paraId="7284EFDB" w14:textId="77777777" w:rsidR="00795E9D" w:rsidRPr="00DD4E5B" w:rsidRDefault="00795E9D" w:rsidP="0070657B">
                  <w:pPr>
                    <w:spacing w:line="200" w:lineRule="atLeast"/>
                    <w:jc w:val="both"/>
                    <w:rPr>
                      <w:rFonts w:ascii="GHEA Grapalat" w:hAnsi="GHEA Grapalat"/>
                      <w:color w:val="FF0000"/>
                      <w:sz w:val="20"/>
                      <w:szCs w:val="20"/>
                      <w:lang w:val="hy-AM"/>
                    </w:rPr>
                  </w:pPr>
                </w:p>
              </w:tc>
            </w:tr>
            <w:tr w:rsidR="00795E9D" w:rsidRPr="00DD4E5B" w14:paraId="7D08A0BB" w14:textId="77777777" w:rsidTr="0070657B">
              <w:trPr>
                <w:trHeight w:val="569"/>
              </w:trPr>
              <w:tc>
                <w:tcPr>
                  <w:tcW w:w="3141" w:type="dxa"/>
                  <w:hideMark/>
                </w:tcPr>
                <w:p w14:paraId="27CCFCD5" w14:textId="77777777" w:rsidR="00795E9D" w:rsidRPr="00DD4E5B" w:rsidRDefault="00795E9D" w:rsidP="0070657B">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654" w:type="dxa"/>
                  <w:hideMark/>
                </w:tcPr>
                <w:p w14:paraId="7E0C41A1" w14:textId="77777777" w:rsidR="00795E9D" w:rsidRPr="00DD4E5B" w:rsidRDefault="00795E9D" w:rsidP="00795E9D">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proofErr w:type="spellStart"/>
                  <w:r w:rsidRPr="00DD4E5B">
                    <w:rPr>
                      <w:rFonts w:ascii="GHEA Grapalat" w:hAnsi="GHEA Grapalat"/>
                      <w:sz w:val="20"/>
                      <w:szCs w:val="20"/>
                      <w:lang w:val="ru-RU"/>
                    </w:rPr>
                    <w:t>ов</w:t>
                  </w:r>
                  <w:proofErr w:type="spellEnd"/>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proofErr w:type="spellStart"/>
                  <w:r w:rsidRPr="00DD4E5B">
                    <w:rPr>
                      <w:rFonts w:ascii="GHEA Grapalat" w:hAnsi="GHEA Grapalat"/>
                      <w:sz w:val="20"/>
                      <w:szCs w:val="20"/>
                      <w:lang w:val="ru-RU"/>
                    </w:rPr>
                    <w:t>ая</w:t>
                  </w:r>
                  <w:proofErr w:type="spellEnd"/>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373EBDEB" w14:textId="77777777" w:rsidR="00795E9D" w:rsidRPr="00DD4E5B" w:rsidRDefault="00795E9D" w:rsidP="00795E9D">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795E9D" w:rsidRPr="00DD4E5B" w14:paraId="5D97D1FB" w14:textId="77777777" w:rsidTr="0070657B">
              <w:tc>
                <w:tcPr>
                  <w:tcW w:w="3141" w:type="dxa"/>
                  <w:hideMark/>
                </w:tcPr>
                <w:p w14:paraId="4F0B2742" w14:textId="77777777" w:rsidR="00795E9D" w:rsidRPr="00DD4E5B" w:rsidRDefault="00795E9D" w:rsidP="0070657B">
                  <w:pPr>
                    <w:spacing w:line="20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79EDFC98" w14:textId="77777777" w:rsidR="00795E9D" w:rsidRPr="00DD4E5B" w:rsidRDefault="00795E9D" w:rsidP="0070657B">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654" w:type="dxa"/>
                </w:tcPr>
                <w:p w14:paraId="3A004975" w14:textId="77777777" w:rsidR="00795E9D" w:rsidRPr="00DD4E5B" w:rsidRDefault="00795E9D" w:rsidP="0070657B">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380ED942" w14:textId="77777777" w:rsidR="00795E9D" w:rsidRPr="00DD4E5B" w:rsidRDefault="00795E9D" w:rsidP="00795E9D">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2CB184F5" w14:textId="77777777" w:rsidR="00795E9D" w:rsidRPr="00DD4E5B" w:rsidRDefault="00795E9D" w:rsidP="00795E9D">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31466586" w14:textId="77777777" w:rsidR="00795E9D" w:rsidRPr="00DD4E5B" w:rsidRDefault="00795E9D" w:rsidP="00795E9D">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74B19A32" w14:textId="77777777" w:rsidR="00795E9D" w:rsidRPr="00DD4E5B" w:rsidRDefault="00795E9D" w:rsidP="00795E9D">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proofErr w:type="spellStart"/>
                  <w:r w:rsidRPr="00DD4E5B">
                    <w:rPr>
                      <w:rFonts w:ascii="GHEA Grapalat" w:hAnsi="GHEA Grapalat"/>
                      <w:sz w:val="20"/>
                      <w:szCs w:val="20"/>
                      <w:lang w:val="ru-RU"/>
                    </w:rPr>
                    <w:t>доль</w:t>
                  </w:r>
                  <w:proofErr w:type="spellEnd"/>
                  <w:r w:rsidRPr="00DD4E5B">
                    <w:rPr>
                      <w:rFonts w:ascii="GHEA Grapalat" w:hAnsi="GHEA Grapalat"/>
                      <w:sz w:val="20"/>
                      <w:szCs w:val="20"/>
                      <w:lang w:val="ru-RU"/>
                    </w:rPr>
                    <w:t xml:space="preserve">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5C756C2B" w14:textId="77777777" w:rsidR="00795E9D" w:rsidRPr="00DD4E5B" w:rsidRDefault="00795E9D" w:rsidP="0070657B">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proofErr w:type="spellStart"/>
                  <w:r w:rsidRPr="00DD4E5B">
                    <w:rPr>
                      <w:rFonts w:ascii="GHEA Grapalat" w:hAnsi="GHEA Grapalat"/>
                      <w:sz w:val="20"/>
                      <w:szCs w:val="20"/>
                      <w:lang w:val="ru-RU"/>
                    </w:rPr>
                    <w:t>роекта</w:t>
                  </w:r>
                  <w:proofErr w:type="spellEnd"/>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1FC39F24" w14:textId="77777777" w:rsidR="00795E9D" w:rsidRPr="00DD4E5B" w:rsidRDefault="00795E9D" w:rsidP="00795E9D">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2EBCE2AC" w14:textId="77777777" w:rsidR="00795E9D" w:rsidRPr="00DD4E5B" w:rsidRDefault="00795E9D" w:rsidP="0070657B">
                  <w:pPr>
                    <w:pStyle w:val="ListParagraph2"/>
                    <w:spacing w:line="200" w:lineRule="atLeast"/>
                    <w:jc w:val="both"/>
                    <w:rPr>
                      <w:rFonts w:ascii="GHEA Grapalat" w:hAnsi="GHEA Grapalat"/>
                      <w:sz w:val="20"/>
                      <w:szCs w:val="20"/>
                      <w:lang w:val="hy-AM"/>
                    </w:rPr>
                  </w:pPr>
                </w:p>
                <w:p w14:paraId="1F50BBF9" w14:textId="77777777" w:rsidR="00795E9D" w:rsidRPr="00DD4E5B" w:rsidRDefault="00795E9D" w:rsidP="0070657B">
                  <w:pPr>
                    <w:spacing w:line="200" w:lineRule="atLeast"/>
                    <w:jc w:val="both"/>
                    <w:rPr>
                      <w:rFonts w:ascii="GHEA Grapalat" w:hAnsi="GHEA Grapalat"/>
                      <w:b/>
                      <w:i/>
                      <w:sz w:val="20"/>
                      <w:szCs w:val="20"/>
                    </w:rPr>
                  </w:pPr>
                  <w:r w:rsidRPr="00DD4E5B">
                    <w:rPr>
                      <w:rFonts w:ascii="GHEA Grapalat" w:hAnsi="GHEA Grapalat"/>
                      <w:b/>
                      <w:i/>
                      <w:sz w:val="20"/>
                      <w:szCs w:val="20"/>
                    </w:rPr>
                    <w:lastRenderedPageBreak/>
                    <w:t xml:space="preserve">Требования к инженерной инспекции </w:t>
                  </w:r>
                </w:p>
                <w:p w14:paraId="774810FA" w14:textId="77777777" w:rsidR="00795E9D" w:rsidRPr="00DD4E5B" w:rsidRDefault="00795E9D" w:rsidP="00795E9D">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22C038A3" w14:textId="77777777" w:rsidR="00795E9D" w:rsidRPr="00DD4E5B" w:rsidRDefault="00795E9D" w:rsidP="00795E9D">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proofErr w:type="spellStart"/>
                  <w:r w:rsidRPr="00DD4E5B">
                    <w:rPr>
                      <w:rFonts w:ascii="GHEA Grapalat" w:hAnsi="GHEA Grapalat"/>
                      <w:sz w:val="20"/>
                      <w:szCs w:val="20"/>
                      <w:lang w:val="ru-RU"/>
                    </w:rPr>
                    <w:t>ние</w:t>
                  </w:r>
                  <w:proofErr w:type="spellEnd"/>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43499BC2" w14:textId="77777777" w:rsidR="00795E9D" w:rsidRPr="00DD4E5B" w:rsidRDefault="00795E9D" w:rsidP="00795E9D">
                  <w:pPr>
                    <w:pStyle w:val="ListParagraph2"/>
                    <w:numPr>
                      <w:ilvl w:val="0"/>
                      <w:numId w:val="19"/>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79E93372" w14:textId="77777777" w:rsidR="00795E9D" w:rsidRPr="00DD4E5B" w:rsidRDefault="00795E9D" w:rsidP="0070657B">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026791AE" w14:textId="77777777" w:rsidR="00795E9D" w:rsidRPr="00DD4E5B" w:rsidRDefault="00795E9D" w:rsidP="00795E9D">
                  <w:pPr>
                    <w:pStyle w:val="ListParagraph1"/>
                    <w:numPr>
                      <w:ilvl w:val="0"/>
                      <w:numId w:val="20"/>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5A4C7E07" w14:textId="77777777" w:rsidR="00795E9D" w:rsidRPr="00DD4E5B" w:rsidRDefault="00795E9D" w:rsidP="00795E9D">
                  <w:pPr>
                    <w:pStyle w:val="ListParagraph1"/>
                    <w:numPr>
                      <w:ilvl w:val="0"/>
                      <w:numId w:val="20"/>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438BA6C4" w14:textId="77777777" w:rsidR="00795E9D" w:rsidRPr="00DD4E5B" w:rsidRDefault="00795E9D" w:rsidP="00795E9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5F897DF9" w14:textId="77777777" w:rsidR="00795E9D" w:rsidRPr="00DD4E5B" w:rsidRDefault="00795E9D" w:rsidP="00795E9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38B2B251" w14:textId="77777777" w:rsidR="00795E9D" w:rsidRPr="00DD4E5B" w:rsidRDefault="00795E9D" w:rsidP="00795E9D">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3A6FA6BE" w14:textId="77777777" w:rsidR="00795E9D" w:rsidRPr="00DD4E5B" w:rsidRDefault="00795E9D" w:rsidP="00795E9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685C8E47" w14:textId="77777777" w:rsidR="00795E9D" w:rsidRPr="00DD4E5B" w:rsidRDefault="00795E9D" w:rsidP="00795E9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41CB3008" w14:textId="77777777" w:rsidR="00795E9D" w:rsidRPr="00DD4E5B" w:rsidRDefault="00795E9D" w:rsidP="00795E9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2AFE6E83" w14:textId="77777777" w:rsidR="00795E9D" w:rsidRPr="00DD4E5B" w:rsidRDefault="00795E9D" w:rsidP="00795E9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7DE255A1" w14:textId="77777777" w:rsidR="00795E9D" w:rsidRPr="00DD4E5B" w:rsidRDefault="00795E9D" w:rsidP="00795E9D">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6EFBEA9C" w14:textId="77777777" w:rsidR="00795E9D" w:rsidRPr="00DD4E5B" w:rsidRDefault="00795E9D" w:rsidP="00795E9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51645CE1" w14:textId="77777777" w:rsidR="00795E9D" w:rsidRPr="00DD4E5B" w:rsidRDefault="00795E9D" w:rsidP="0070657B">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124C0779" w14:textId="77777777" w:rsidR="00795E9D" w:rsidRPr="00DD4E5B" w:rsidRDefault="00795E9D" w:rsidP="00795E9D">
                  <w:pPr>
                    <w:pStyle w:val="ListParagraph1"/>
                    <w:numPr>
                      <w:ilvl w:val="0"/>
                      <w:numId w:val="2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09C7575F" w14:textId="77777777" w:rsidR="00795E9D" w:rsidRPr="00DD4E5B" w:rsidRDefault="00795E9D" w:rsidP="00795E9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proofErr w:type="spellStart"/>
                  <w:r w:rsidRPr="00DD4E5B">
                    <w:rPr>
                      <w:rFonts w:ascii="GHEA Grapalat" w:hAnsi="GHEA Grapalat"/>
                      <w:sz w:val="20"/>
                      <w:szCs w:val="20"/>
                      <w:lang w:val="ru-RU"/>
                    </w:rPr>
                    <w:t>участк</w:t>
                  </w:r>
                  <w:proofErr w:type="spellEnd"/>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3F6F83A5" w14:textId="77777777" w:rsidR="00795E9D" w:rsidRPr="00DD4E5B" w:rsidRDefault="00795E9D" w:rsidP="00795E9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341A2A42" w14:textId="77777777" w:rsidR="00795E9D" w:rsidRPr="00DD4E5B" w:rsidRDefault="00795E9D" w:rsidP="00795E9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6AD3ED3B" w14:textId="77777777" w:rsidR="00795E9D" w:rsidRPr="00DD4E5B" w:rsidRDefault="00795E9D" w:rsidP="00795E9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proofErr w:type="spellStart"/>
                  <w:r w:rsidRPr="00DD4E5B">
                    <w:rPr>
                      <w:rFonts w:ascii="GHEA Grapalat" w:hAnsi="GHEA Grapalat"/>
                      <w:sz w:val="20"/>
                      <w:szCs w:val="20"/>
                      <w:lang w:val="ru-RU"/>
                    </w:rPr>
                    <w:t>ов</w:t>
                  </w:r>
                  <w:proofErr w:type="spellEnd"/>
                  <w:r w:rsidRPr="00DD4E5B">
                    <w:rPr>
                      <w:rFonts w:ascii="GHEA Grapalat" w:hAnsi="GHEA Grapalat"/>
                      <w:sz w:val="20"/>
                      <w:szCs w:val="20"/>
                      <w:lang w:val="hy-AM"/>
                    </w:rPr>
                    <w:t xml:space="preserve">); </w:t>
                  </w:r>
                </w:p>
                <w:p w14:paraId="5F40E6AB" w14:textId="77777777" w:rsidR="00795E9D" w:rsidRPr="00DD4E5B" w:rsidRDefault="00795E9D" w:rsidP="00795E9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Типовые чертежи (которые будут включать схемы организации структур, </w:t>
                  </w:r>
                  <w:r w:rsidRPr="00DD4E5B">
                    <w:rPr>
                      <w:rFonts w:ascii="GHEA Grapalat" w:hAnsi="GHEA Grapalat"/>
                      <w:sz w:val="20"/>
                      <w:szCs w:val="20"/>
                      <w:lang w:val="hy-AM"/>
                    </w:rPr>
                    <w:lastRenderedPageBreak/>
                    <w:t>включенных в проект, запланированные работы, включая схему оснащения рабочих мест мигалками во время строительства и т. д.);</w:t>
                  </w:r>
                </w:p>
                <w:p w14:paraId="57DE203C" w14:textId="77777777" w:rsidR="00795E9D" w:rsidRPr="00DD4E5B" w:rsidRDefault="00795E9D" w:rsidP="00795E9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7F879022" w14:textId="77777777" w:rsidR="00795E9D" w:rsidRPr="00DD4E5B" w:rsidRDefault="00795E9D" w:rsidP="00795E9D">
                  <w:pPr>
                    <w:pStyle w:val="ListParagraph2"/>
                    <w:numPr>
                      <w:ilvl w:val="0"/>
                      <w:numId w:val="21"/>
                    </w:numPr>
                    <w:spacing w:line="200" w:lineRule="atLeast"/>
                    <w:ind w:left="399" w:hanging="425"/>
                    <w:jc w:val="both"/>
                    <w:rPr>
                      <w:rFonts w:ascii="GHEA Grapalat" w:hAnsi="GHEA Grapalat"/>
                      <w:sz w:val="20"/>
                      <w:szCs w:val="20"/>
                      <w:lang w:val="hy-AM"/>
                    </w:rPr>
                  </w:pPr>
                  <w:hyperlink r:id="rId15" w:history="1">
                    <w:r w:rsidRPr="00DD4E5B">
                      <w:rPr>
                        <w:rStyle w:val="Hyperlink"/>
                        <w:rFonts w:ascii="GHEA Grapalat" w:hAnsi="GHEA Grapalat"/>
                        <w:sz w:val="20"/>
                        <w:szCs w:val="20"/>
                        <w:lang w:val="hy-AM"/>
                      </w:rPr>
                      <w:t>Сводные итоговые</w:t>
                    </w:r>
                  </w:hyperlink>
                  <w:r w:rsidRPr="00DD4E5B">
                    <w:rPr>
                      <w:rFonts w:ascii="Calibri" w:hAnsi="Calibri" w:cs="Calibri"/>
                      <w:sz w:val="20"/>
                      <w:szCs w:val="20"/>
                      <w:lang w:val="hy-AM"/>
                    </w:rPr>
                    <w:t> </w:t>
                  </w:r>
                  <w:r w:rsidRPr="00DD4E5B">
                    <w:rPr>
                      <w:rFonts w:ascii="GHEA Grapalat" w:hAnsi="GHEA Grapalat" w:cs="GHEA Grapalat"/>
                      <w:sz w:val="20"/>
                      <w:szCs w:val="20"/>
                      <w:lang w:val="hy-AM"/>
                    </w:rPr>
                    <w:t>данные</w:t>
                  </w:r>
                  <w:r w:rsidRPr="00DD4E5B">
                    <w:rPr>
                      <w:rFonts w:ascii="GHEA Grapalat" w:hAnsi="GHEA Grapalat"/>
                      <w:sz w:val="20"/>
                      <w:szCs w:val="20"/>
                      <w:lang w:val="hy-AM"/>
                    </w:rPr>
                    <w:t>,</w:t>
                  </w:r>
                </w:p>
                <w:p w14:paraId="0EB16F9A" w14:textId="77777777" w:rsidR="00795E9D" w:rsidRPr="00DD4E5B" w:rsidRDefault="00795E9D" w:rsidP="00795E9D">
                  <w:pPr>
                    <w:numPr>
                      <w:ilvl w:val="0"/>
                      <w:numId w:val="21"/>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 xml:space="preserve">едомость объемов и смета расходов, основанная на оценке </w:t>
                  </w:r>
                  <w:proofErr w:type="gramStart"/>
                  <w:r w:rsidRPr="00DD4E5B">
                    <w:rPr>
                      <w:rFonts w:ascii="GHEA Grapalat" w:eastAsia="Calibri" w:hAnsi="GHEA Grapalat"/>
                      <w:sz w:val="20"/>
                      <w:szCs w:val="20"/>
                      <w:lang w:val="hy-AM"/>
                    </w:rPr>
                    <w:t>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где</w:t>
                  </w:r>
                  <w:proofErr w:type="gramEnd"/>
                  <w:r w:rsidRPr="00DD4E5B">
                    <w:rPr>
                      <w:rFonts w:ascii="GHEA Grapalat" w:eastAsia="Calibri" w:hAnsi="GHEA Grapalat"/>
                      <w:sz w:val="20"/>
                      <w:szCs w:val="20"/>
                    </w:rPr>
                    <w:t xml:space="preserve">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proofErr w:type="spellStart"/>
                  <w:r w:rsidRPr="00DD4E5B">
                    <w:rPr>
                      <w:rFonts w:ascii="GHEA Grapalat" w:eastAsia="Calibri" w:hAnsi="GHEA Grapalat"/>
                      <w:sz w:val="20"/>
                      <w:szCs w:val="20"/>
                    </w:rPr>
                    <w:t>предусмотр</w:t>
                  </w:r>
                  <w:proofErr w:type="spellEnd"/>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4813152D" w14:textId="77777777" w:rsidR="00795E9D" w:rsidRPr="00DD4E5B" w:rsidRDefault="00795E9D" w:rsidP="00795E9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1F203BF6" w14:textId="77777777" w:rsidR="00795E9D" w:rsidRPr="00DD4E5B" w:rsidRDefault="00795E9D" w:rsidP="0070657B">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32A91353" w14:textId="77777777" w:rsidR="00795E9D" w:rsidRPr="00DD4E5B" w:rsidRDefault="00795E9D" w:rsidP="00795E9D">
                  <w:pPr>
                    <w:numPr>
                      <w:ilvl w:val="0"/>
                      <w:numId w:val="23"/>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proofErr w:type="spellStart"/>
                  <w:r w:rsidRPr="00DD4E5B">
                    <w:rPr>
                      <w:rFonts w:ascii="GHEA Grapalat" w:hAnsi="GHEA Grapalat"/>
                      <w:sz w:val="20"/>
                      <w:szCs w:val="20"/>
                    </w:rPr>
                    <w:t>ть</w:t>
                  </w:r>
                  <w:proofErr w:type="spellEnd"/>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1B573185" w14:textId="77777777" w:rsidR="00795E9D" w:rsidRPr="00DD4E5B" w:rsidRDefault="00795E9D" w:rsidP="00795E9D">
                  <w:pPr>
                    <w:numPr>
                      <w:ilvl w:val="0"/>
                      <w:numId w:val="23"/>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7B137109" w14:textId="77777777" w:rsidR="00795E9D" w:rsidRPr="00DD4E5B" w:rsidRDefault="00795E9D" w:rsidP="00795E9D">
                  <w:pPr>
                    <w:numPr>
                      <w:ilvl w:val="0"/>
                      <w:numId w:val="23"/>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33E46F8A" w14:textId="77777777" w:rsidR="00795E9D" w:rsidRPr="00DD4E5B" w:rsidRDefault="00795E9D" w:rsidP="00795E9D">
                  <w:pPr>
                    <w:numPr>
                      <w:ilvl w:val="0"/>
                      <w:numId w:val="23"/>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795E9D" w:rsidRPr="00DD4E5B" w14:paraId="68AC7221" w14:textId="77777777" w:rsidTr="0070657B">
              <w:tc>
                <w:tcPr>
                  <w:tcW w:w="3141" w:type="dxa"/>
                </w:tcPr>
                <w:p w14:paraId="245F63A6" w14:textId="77777777" w:rsidR="00795E9D" w:rsidRPr="00DD4E5B" w:rsidRDefault="00795E9D" w:rsidP="0070657B">
                  <w:pPr>
                    <w:spacing w:line="200" w:lineRule="atLeast"/>
                    <w:jc w:val="both"/>
                    <w:rPr>
                      <w:rFonts w:ascii="GHEA Grapalat" w:hAnsi="GHEA Grapalat"/>
                      <w:b/>
                      <w:i/>
                      <w:color w:val="FF0000"/>
                      <w:sz w:val="20"/>
                      <w:szCs w:val="20"/>
                      <w:lang w:val="hy-AM"/>
                    </w:rPr>
                  </w:pPr>
                </w:p>
              </w:tc>
              <w:tc>
                <w:tcPr>
                  <w:tcW w:w="7654" w:type="dxa"/>
                </w:tcPr>
                <w:p w14:paraId="7A7EAC7F" w14:textId="77777777" w:rsidR="00795E9D" w:rsidRPr="00DD4E5B" w:rsidRDefault="00795E9D" w:rsidP="0070657B">
                  <w:pPr>
                    <w:spacing w:line="200" w:lineRule="atLeast"/>
                    <w:jc w:val="both"/>
                    <w:rPr>
                      <w:rFonts w:ascii="GHEA Grapalat" w:hAnsi="GHEA Grapalat"/>
                      <w:color w:val="FF0000"/>
                      <w:sz w:val="20"/>
                      <w:szCs w:val="20"/>
                      <w:lang w:val="hy-AM"/>
                    </w:rPr>
                  </w:pPr>
                </w:p>
              </w:tc>
            </w:tr>
            <w:tr w:rsidR="00795E9D" w:rsidRPr="00DD4E5B" w14:paraId="7F4883A1" w14:textId="77777777" w:rsidTr="0070657B">
              <w:tc>
                <w:tcPr>
                  <w:tcW w:w="3141" w:type="dxa"/>
                  <w:hideMark/>
                </w:tcPr>
                <w:p w14:paraId="3AA34EB4" w14:textId="77777777" w:rsidR="00795E9D" w:rsidRPr="00DD4E5B" w:rsidRDefault="00795E9D" w:rsidP="0070657B">
                  <w:pPr>
                    <w:spacing w:line="20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654" w:type="dxa"/>
                  <w:hideMark/>
                </w:tcPr>
                <w:p w14:paraId="260F2CC1" w14:textId="77777777" w:rsidR="00795E9D" w:rsidRPr="00DD4E5B" w:rsidRDefault="00795E9D" w:rsidP="00795E9D">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proofErr w:type="spellStart"/>
                  <w:r w:rsidRPr="00DD4E5B">
                    <w:rPr>
                      <w:rFonts w:ascii="GHEA Grapalat" w:eastAsia="Calibri" w:hAnsi="GHEA Grapalat"/>
                      <w:sz w:val="20"/>
                      <w:szCs w:val="20"/>
                      <w:lang w:val="ru-RU"/>
                    </w:rPr>
                    <w:t>Осущесвить</w:t>
                  </w:r>
                  <w:proofErr w:type="spellEnd"/>
                  <w:r w:rsidRPr="00DD4E5B">
                    <w:rPr>
                      <w:rFonts w:ascii="GHEA Grapalat" w:eastAsia="Calibri" w:hAnsi="GHEA Grapalat"/>
                      <w:sz w:val="20"/>
                      <w:szCs w:val="20"/>
                      <w:lang w:val="ru-RU"/>
                    </w:rPr>
                    <w:t xml:space="preserve">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2F34A807" w14:textId="77777777" w:rsidR="00795E9D" w:rsidRPr="00DD4E5B" w:rsidRDefault="00795E9D" w:rsidP="00795E9D">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 xml:space="preserve">и </w:t>
                  </w:r>
                  <w:proofErr w:type="spellStart"/>
                  <w:r w:rsidRPr="00DD4E5B">
                    <w:rPr>
                      <w:rFonts w:ascii="GHEA Grapalat" w:eastAsia="Calibri" w:hAnsi="GHEA Grapalat"/>
                      <w:sz w:val="20"/>
                      <w:szCs w:val="20"/>
                      <w:lang w:val="ru-RU"/>
                    </w:rPr>
                    <w:t>други</w:t>
                  </w:r>
                  <w:proofErr w:type="spellEnd"/>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121EEC10" w14:textId="77777777" w:rsidR="00795E9D" w:rsidRPr="00DD4E5B" w:rsidRDefault="00795E9D" w:rsidP="00795E9D">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proofErr w:type="spellStart"/>
                  <w:r w:rsidRPr="00DD4E5B">
                    <w:rPr>
                      <w:rFonts w:ascii="GHEA Grapalat" w:eastAsia="Calibri" w:hAnsi="GHEA Grapalat"/>
                      <w:sz w:val="20"/>
                      <w:szCs w:val="20"/>
                      <w:lang w:val="ru-RU"/>
                    </w:rPr>
                    <w:t>ическую</w:t>
                  </w:r>
                  <w:proofErr w:type="spellEnd"/>
                  <w:r w:rsidRPr="00DD4E5B">
                    <w:rPr>
                      <w:rFonts w:ascii="GHEA Grapalat" w:eastAsia="Calibri" w:hAnsi="GHEA Grapalat"/>
                      <w:sz w:val="20"/>
                      <w:szCs w:val="20"/>
                      <w:lang w:val="ru-RU"/>
                    </w:rPr>
                    <w:t xml:space="preserve">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 xml:space="preserve">и </w:t>
                  </w:r>
                  <w:proofErr w:type="spellStart"/>
                  <w:r w:rsidRPr="00DD4E5B">
                    <w:rPr>
                      <w:rFonts w:ascii="GHEA Grapalat" w:eastAsia="Calibri" w:hAnsi="GHEA Grapalat"/>
                      <w:sz w:val="20"/>
                      <w:szCs w:val="20"/>
                      <w:lang w:val="ru-RU"/>
                    </w:rPr>
                    <w:t>други</w:t>
                  </w:r>
                  <w:proofErr w:type="spellEnd"/>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4752DB48" w14:textId="77777777" w:rsidR="00795E9D" w:rsidRPr="00DD4E5B" w:rsidRDefault="00795E9D" w:rsidP="00795E9D">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50B33F35" w14:textId="77777777" w:rsidR="00795E9D" w:rsidRPr="00DD4E5B" w:rsidRDefault="00795E9D" w:rsidP="00795E9D">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078CBD3B" w14:textId="77777777" w:rsidR="00795E9D" w:rsidRPr="00DD4E5B" w:rsidRDefault="00795E9D" w:rsidP="00795E9D">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3D444644" w14:textId="77777777" w:rsidR="00795E9D" w:rsidRPr="00DD4E5B" w:rsidRDefault="00795E9D" w:rsidP="00795E9D">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 xml:space="preserve">и </w:t>
                  </w:r>
                  <w:proofErr w:type="spellStart"/>
                  <w:r w:rsidRPr="00DD4E5B">
                    <w:rPr>
                      <w:rFonts w:ascii="GHEA Grapalat" w:eastAsia="Calibri" w:hAnsi="GHEA Grapalat"/>
                      <w:sz w:val="20"/>
                      <w:szCs w:val="20"/>
                      <w:lang w:val="ru-RU"/>
                    </w:rPr>
                    <w:t>други</w:t>
                  </w:r>
                  <w:proofErr w:type="spellEnd"/>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1BEEAB08" w14:textId="77777777" w:rsidR="00795E9D" w:rsidRPr="00DD4E5B" w:rsidRDefault="00795E9D" w:rsidP="0070657B">
            <w:pPr>
              <w:spacing w:line="200" w:lineRule="atLeast"/>
              <w:rPr>
                <w:rFonts w:ascii="GHEA Grapalat" w:hAnsi="GHEA Grapalat" w:cs="Sylfaen"/>
                <w:sz w:val="20"/>
                <w:szCs w:val="20"/>
                <w:lang w:val="af-ZA"/>
              </w:rPr>
            </w:pPr>
          </w:p>
        </w:tc>
      </w:tr>
      <w:tr w:rsidR="00795E9D" w:rsidRPr="00DD4E5B" w14:paraId="4367FB92" w14:textId="77777777" w:rsidTr="0070657B">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37794C11" w14:textId="77777777" w:rsidR="00795E9D" w:rsidRPr="00DD4E5B" w:rsidRDefault="00795E9D" w:rsidP="0070657B">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795E9D" w:rsidRPr="00DD4E5B" w14:paraId="2671743E" w14:textId="77777777" w:rsidTr="0070657B">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72AF040" w14:textId="77777777" w:rsidR="00795E9D" w:rsidRPr="00DD4E5B" w:rsidRDefault="00795E9D" w:rsidP="0070657B">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154F836C" w14:textId="77777777" w:rsidR="00795E9D" w:rsidRPr="00DD4E5B" w:rsidRDefault="00795E9D" w:rsidP="0070657B">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795E9D" w:rsidRPr="00DD4E5B" w14:paraId="25B9ED5B" w14:textId="77777777" w:rsidTr="0070657B">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985363A" w14:textId="77777777" w:rsidR="00795E9D" w:rsidRPr="00DD4E5B" w:rsidRDefault="00795E9D" w:rsidP="0070657B">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 xml:space="preserve">При наличии финансовых средств, после </w:t>
            </w:r>
            <w:r w:rsidRPr="00DD4E5B">
              <w:rPr>
                <w:rFonts w:ascii="GHEA Grapalat" w:hAnsi="GHEA Grapalat"/>
                <w:bCs/>
                <w:sz w:val="20"/>
                <w:szCs w:val="20"/>
                <w:lang w:val="hy-AM"/>
              </w:rPr>
              <w:lastRenderedPageBreak/>
              <w:t>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367E48C1" w14:textId="77777777" w:rsidR="00795E9D" w:rsidRPr="00DD4E5B" w:rsidRDefault="00795E9D" w:rsidP="0070657B">
            <w:pPr>
              <w:pStyle w:val="ListParagraph2"/>
              <w:spacing w:line="20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lastRenderedPageBreak/>
              <w:t xml:space="preserve">Завершение подготовки проектно-сметной документации в </w:t>
            </w:r>
            <w:r w:rsidRPr="00DD4E5B">
              <w:rPr>
                <w:rFonts w:ascii="GHEA Grapalat" w:eastAsia="Times New Roman" w:hAnsi="GHEA Grapalat"/>
                <w:bCs/>
                <w:sz w:val="20"/>
                <w:szCs w:val="20"/>
                <w:lang w:val="hy-AM"/>
              </w:rPr>
              <w:lastRenderedPageBreak/>
              <w:t xml:space="preserve">течение </w:t>
            </w:r>
            <w:r w:rsidRPr="0012407D">
              <w:rPr>
                <w:rFonts w:ascii="GHEA Grapalat" w:eastAsia="Times New Roman" w:hAnsi="GHEA Grapalat"/>
                <w:b/>
                <w:i/>
                <w:iCs/>
                <w:sz w:val="20"/>
                <w:szCs w:val="20"/>
                <w:lang w:val="ru-RU"/>
              </w:rPr>
              <w:t>60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68D37C58" w14:textId="77777777" w:rsidR="00795E9D" w:rsidRPr="009600F0" w:rsidRDefault="00795E9D" w:rsidP="00795E9D">
      <w:pPr>
        <w:spacing w:after="200" w:line="276" w:lineRule="auto"/>
        <w:rPr>
          <w:rFonts w:ascii="GHEA Grapalat" w:hAnsi="GHEA Grapalat"/>
          <w:b/>
          <w:bCs/>
          <w:sz w:val="22"/>
          <w:szCs w:val="22"/>
        </w:rPr>
      </w:pPr>
    </w:p>
    <w:p w14:paraId="71D11BC5" w14:textId="77777777" w:rsidR="00DE3F1C" w:rsidRPr="00795E9D" w:rsidRDefault="00DE3F1C" w:rsidP="00431A36">
      <w:pPr>
        <w:widowControl w:val="0"/>
        <w:spacing w:after="160" w:line="360" w:lineRule="auto"/>
        <w:jc w:val="center"/>
        <w:rPr>
          <w:rFonts w:ascii="GHEA Grapalat" w:hAnsi="GHEA Grapalat"/>
          <w:color w:val="000000" w:themeColor="text1"/>
        </w:rPr>
      </w:pPr>
    </w:p>
    <w:p w14:paraId="795E2BA0" w14:textId="77777777" w:rsidR="00795E9D" w:rsidRPr="00795E9D" w:rsidRDefault="00795E9D" w:rsidP="00431A36">
      <w:pPr>
        <w:widowControl w:val="0"/>
        <w:spacing w:after="160" w:line="360" w:lineRule="auto"/>
        <w:jc w:val="center"/>
        <w:rPr>
          <w:rFonts w:ascii="GHEA Grapalat" w:hAnsi="GHEA Grapalat"/>
          <w:color w:val="000000" w:themeColor="text1"/>
        </w:rPr>
      </w:pPr>
    </w:p>
    <w:p w14:paraId="59B20481" w14:textId="77777777" w:rsidR="00795E9D" w:rsidRPr="00795E9D" w:rsidRDefault="00795E9D" w:rsidP="00431A36">
      <w:pPr>
        <w:widowControl w:val="0"/>
        <w:spacing w:after="160" w:line="360" w:lineRule="auto"/>
        <w:jc w:val="center"/>
        <w:rPr>
          <w:rFonts w:ascii="GHEA Grapalat" w:hAnsi="GHEA Grapalat"/>
          <w:color w:val="000000" w:themeColor="text1"/>
        </w:rPr>
      </w:pPr>
    </w:p>
    <w:p w14:paraId="1376B8C8" w14:textId="77777777" w:rsidR="00795E9D" w:rsidRPr="00795E9D" w:rsidRDefault="00795E9D" w:rsidP="00431A36">
      <w:pPr>
        <w:widowControl w:val="0"/>
        <w:spacing w:after="160" w:line="360" w:lineRule="auto"/>
        <w:jc w:val="center"/>
        <w:rPr>
          <w:rFonts w:ascii="GHEA Grapalat" w:hAnsi="GHEA Grapalat"/>
          <w:color w:val="000000" w:themeColor="text1"/>
        </w:rPr>
      </w:pPr>
    </w:p>
    <w:p w14:paraId="03E9CC62" w14:textId="77777777" w:rsidR="00795E9D" w:rsidRPr="00795E9D" w:rsidRDefault="00795E9D" w:rsidP="00431A36">
      <w:pPr>
        <w:widowControl w:val="0"/>
        <w:spacing w:after="160" w:line="360" w:lineRule="auto"/>
        <w:jc w:val="center"/>
        <w:rPr>
          <w:rFonts w:ascii="GHEA Grapalat" w:hAnsi="GHEA Grapalat"/>
          <w:color w:val="000000" w:themeColor="text1"/>
        </w:rPr>
      </w:pPr>
    </w:p>
    <w:p w14:paraId="666099C1" w14:textId="77777777" w:rsidR="00795E9D" w:rsidRPr="00795E9D" w:rsidRDefault="00795E9D" w:rsidP="00431A36">
      <w:pPr>
        <w:widowControl w:val="0"/>
        <w:spacing w:after="160" w:line="360" w:lineRule="auto"/>
        <w:jc w:val="center"/>
        <w:rPr>
          <w:rFonts w:ascii="GHEA Grapalat" w:hAnsi="GHEA Grapalat"/>
          <w:color w:val="000000" w:themeColor="text1"/>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0F430A8D"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D027648"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AEA78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4D6CD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8F4D713"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4B5CFFDF"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FB1787A"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58B5AFC"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35BBCBB1"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AE8DA24"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1D3123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79333E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3F6D6C1C"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21EE89CA"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402305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49FD6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2E76BC1"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4C7D1BA9" w14:textId="77777777" w:rsidR="00795E9D" w:rsidRDefault="00795E9D" w:rsidP="00B4492F">
      <w:pPr>
        <w:widowControl w:val="0"/>
        <w:autoSpaceDE w:val="0"/>
        <w:autoSpaceDN w:val="0"/>
        <w:adjustRightInd w:val="0"/>
        <w:jc w:val="right"/>
        <w:rPr>
          <w:rFonts w:ascii="GHEA Grapalat" w:hAnsi="GHEA Grapalat"/>
          <w:iCs/>
          <w:sz w:val="20"/>
          <w:szCs w:val="20"/>
          <w:lang w:val="en-US"/>
        </w:rPr>
      </w:pPr>
    </w:p>
    <w:p w14:paraId="31A628A9" w14:textId="77777777" w:rsidR="00795E9D" w:rsidRDefault="00795E9D" w:rsidP="00B4492F">
      <w:pPr>
        <w:widowControl w:val="0"/>
        <w:autoSpaceDE w:val="0"/>
        <w:autoSpaceDN w:val="0"/>
        <w:adjustRightInd w:val="0"/>
        <w:jc w:val="right"/>
        <w:rPr>
          <w:rFonts w:ascii="GHEA Grapalat" w:hAnsi="GHEA Grapalat"/>
          <w:iCs/>
          <w:sz w:val="20"/>
          <w:szCs w:val="20"/>
          <w:lang w:val="en-US"/>
        </w:rPr>
      </w:pPr>
    </w:p>
    <w:p w14:paraId="214F1418" w14:textId="77777777" w:rsidR="00795E9D" w:rsidRDefault="00795E9D" w:rsidP="00B4492F">
      <w:pPr>
        <w:widowControl w:val="0"/>
        <w:autoSpaceDE w:val="0"/>
        <w:autoSpaceDN w:val="0"/>
        <w:adjustRightInd w:val="0"/>
        <w:jc w:val="right"/>
        <w:rPr>
          <w:rFonts w:ascii="GHEA Grapalat" w:hAnsi="GHEA Grapalat"/>
          <w:iCs/>
          <w:sz w:val="20"/>
          <w:szCs w:val="20"/>
          <w:lang w:val="en-US"/>
        </w:rPr>
      </w:pPr>
    </w:p>
    <w:p w14:paraId="501CE018" w14:textId="77777777" w:rsidR="00795E9D" w:rsidRDefault="00795E9D" w:rsidP="00B4492F">
      <w:pPr>
        <w:widowControl w:val="0"/>
        <w:autoSpaceDE w:val="0"/>
        <w:autoSpaceDN w:val="0"/>
        <w:adjustRightInd w:val="0"/>
        <w:jc w:val="right"/>
        <w:rPr>
          <w:rFonts w:ascii="GHEA Grapalat" w:hAnsi="GHEA Grapalat"/>
          <w:iCs/>
          <w:sz w:val="20"/>
          <w:szCs w:val="20"/>
          <w:lang w:val="en-US"/>
        </w:rPr>
      </w:pPr>
    </w:p>
    <w:p w14:paraId="3A3E7C2C" w14:textId="77777777" w:rsidR="00795E9D" w:rsidRDefault="00795E9D" w:rsidP="00B4492F">
      <w:pPr>
        <w:widowControl w:val="0"/>
        <w:autoSpaceDE w:val="0"/>
        <w:autoSpaceDN w:val="0"/>
        <w:adjustRightInd w:val="0"/>
        <w:jc w:val="right"/>
        <w:rPr>
          <w:rFonts w:ascii="GHEA Grapalat" w:hAnsi="GHEA Grapalat"/>
          <w:iCs/>
          <w:sz w:val="20"/>
          <w:szCs w:val="20"/>
          <w:lang w:val="en-US"/>
        </w:rPr>
      </w:pPr>
    </w:p>
    <w:p w14:paraId="33956539" w14:textId="77777777" w:rsidR="00795E9D" w:rsidRDefault="00795E9D" w:rsidP="00B4492F">
      <w:pPr>
        <w:widowControl w:val="0"/>
        <w:autoSpaceDE w:val="0"/>
        <w:autoSpaceDN w:val="0"/>
        <w:adjustRightInd w:val="0"/>
        <w:jc w:val="right"/>
        <w:rPr>
          <w:rFonts w:ascii="GHEA Grapalat" w:hAnsi="GHEA Grapalat"/>
          <w:iCs/>
          <w:sz w:val="20"/>
          <w:szCs w:val="20"/>
          <w:lang w:val="en-US"/>
        </w:rPr>
      </w:pPr>
    </w:p>
    <w:p w14:paraId="44DEB611" w14:textId="77777777" w:rsidR="00795E9D" w:rsidRDefault="00795E9D" w:rsidP="00B4492F">
      <w:pPr>
        <w:widowControl w:val="0"/>
        <w:autoSpaceDE w:val="0"/>
        <w:autoSpaceDN w:val="0"/>
        <w:adjustRightInd w:val="0"/>
        <w:jc w:val="right"/>
        <w:rPr>
          <w:rFonts w:ascii="GHEA Grapalat" w:hAnsi="GHEA Grapalat"/>
          <w:iCs/>
          <w:sz w:val="20"/>
          <w:szCs w:val="20"/>
          <w:lang w:val="en-US"/>
        </w:rPr>
      </w:pPr>
    </w:p>
    <w:p w14:paraId="027759F5" w14:textId="77777777" w:rsidR="00795E9D" w:rsidRDefault="00795E9D" w:rsidP="00B4492F">
      <w:pPr>
        <w:widowControl w:val="0"/>
        <w:autoSpaceDE w:val="0"/>
        <w:autoSpaceDN w:val="0"/>
        <w:adjustRightInd w:val="0"/>
        <w:jc w:val="right"/>
        <w:rPr>
          <w:rFonts w:ascii="GHEA Grapalat" w:hAnsi="GHEA Grapalat"/>
          <w:iCs/>
          <w:sz w:val="20"/>
          <w:szCs w:val="20"/>
          <w:lang w:val="en-US"/>
        </w:rPr>
      </w:pPr>
    </w:p>
    <w:p w14:paraId="437277CB" w14:textId="77777777" w:rsidR="00795E9D" w:rsidRDefault="00795E9D" w:rsidP="00B4492F">
      <w:pPr>
        <w:widowControl w:val="0"/>
        <w:autoSpaceDE w:val="0"/>
        <w:autoSpaceDN w:val="0"/>
        <w:adjustRightInd w:val="0"/>
        <w:jc w:val="right"/>
        <w:rPr>
          <w:rFonts w:ascii="GHEA Grapalat" w:hAnsi="GHEA Grapalat"/>
          <w:iCs/>
          <w:sz w:val="20"/>
          <w:szCs w:val="20"/>
          <w:lang w:val="en-US"/>
        </w:rPr>
      </w:pPr>
    </w:p>
    <w:p w14:paraId="234D0944" w14:textId="77777777" w:rsidR="00795E9D" w:rsidRDefault="00795E9D" w:rsidP="00B4492F">
      <w:pPr>
        <w:widowControl w:val="0"/>
        <w:autoSpaceDE w:val="0"/>
        <w:autoSpaceDN w:val="0"/>
        <w:adjustRightInd w:val="0"/>
        <w:jc w:val="right"/>
        <w:rPr>
          <w:rFonts w:ascii="GHEA Grapalat" w:hAnsi="GHEA Grapalat"/>
          <w:iCs/>
          <w:sz w:val="20"/>
          <w:szCs w:val="20"/>
          <w:lang w:val="en-US"/>
        </w:rPr>
      </w:pPr>
    </w:p>
    <w:p w14:paraId="274670E9" w14:textId="77777777" w:rsidR="00795E9D" w:rsidRDefault="00795E9D" w:rsidP="00B4492F">
      <w:pPr>
        <w:widowControl w:val="0"/>
        <w:autoSpaceDE w:val="0"/>
        <w:autoSpaceDN w:val="0"/>
        <w:adjustRightInd w:val="0"/>
        <w:jc w:val="right"/>
        <w:rPr>
          <w:rFonts w:ascii="GHEA Grapalat" w:hAnsi="GHEA Grapalat"/>
          <w:iCs/>
          <w:sz w:val="20"/>
          <w:szCs w:val="20"/>
          <w:lang w:val="en-US"/>
        </w:rPr>
      </w:pPr>
    </w:p>
    <w:p w14:paraId="757659EB" w14:textId="77777777" w:rsidR="00795E9D" w:rsidRDefault="00795E9D" w:rsidP="00B4492F">
      <w:pPr>
        <w:widowControl w:val="0"/>
        <w:autoSpaceDE w:val="0"/>
        <w:autoSpaceDN w:val="0"/>
        <w:adjustRightInd w:val="0"/>
        <w:jc w:val="right"/>
        <w:rPr>
          <w:rFonts w:ascii="GHEA Grapalat" w:hAnsi="GHEA Grapalat"/>
          <w:iCs/>
          <w:sz w:val="20"/>
          <w:szCs w:val="20"/>
          <w:lang w:val="en-US"/>
        </w:rPr>
      </w:pPr>
    </w:p>
    <w:p w14:paraId="25940804" w14:textId="77777777" w:rsidR="00795E9D" w:rsidRDefault="00795E9D" w:rsidP="00B4492F">
      <w:pPr>
        <w:widowControl w:val="0"/>
        <w:autoSpaceDE w:val="0"/>
        <w:autoSpaceDN w:val="0"/>
        <w:adjustRightInd w:val="0"/>
        <w:jc w:val="right"/>
        <w:rPr>
          <w:rFonts w:ascii="GHEA Grapalat" w:hAnsi="GHEA Grapalat"/>
          <w:iCs/>
          <w:sz w:val="20"/>
          <w:szCs w:val="20"/>
          <w:lang w:val="en-US"/>
        </w:rPr>
      </w:pPr>
    </w:p>
    <w:p w14:paraId="2C3B76F4" w14:textId="77777777" w:rsidR="00795E9D" w:rsidRDefault="00795E9D" w:rsidP="00B4492F">
      <w:pPr>
        <w:widowControl w:val="0"/>
        <w:autoSpaceDE w:val="0"/>
        <w:autoSpaceDN w:val="0"/>
        <w:adjustRightInd w:val="0"/>
        <w:jc w:val="right"/>
        <w:rPr>
          <w:rFonts w:ascii="GHEA Grapalat" w:hAnsi="GHEA Grapalat"/>
          <w:iCs/>
          <w:sz w:val="20"/>
          <w:szCs w:val="20"/>
          <w:lang w:val="en-US"/>
        </w:rPr>
      </w:pPr>
    </w:p>
    <w:p w14:paraId="091FFBEF" w14:textId="0C16C0AF"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77777777"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Pr>
          <w:rFonts w:ascii="GHEA Grapalat" w:hAnsi="GHEA Grapalat"/>
          <w:iCs/>
          <w:sz w:val="20"/>
          <w:szCs w:val="20"/>
          <w:lang w:val="hy-AM"/>
        </w:rPr>
        <w:t>5</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10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910"/>
        <w:gridCol w:w="1162"/>
        <w:gridCol w:w="1297"/>
        <w:gridCol w:w="1317"/>
        <w:gridCol w:w="1032"/>
      </w:tblGrid>
      <w:tr w:rsidR="00B4492F" w:rsidRPr="00C666F0" w14:paraId="1E869B03" w14:textId="77777777" w:rsidTr="00040067">
        <w:trPr>
          <w:cantSplit/>
          <w:trHeight w:val="1355"/>
          <w:jc w:val="center"/>
        </w:trPr>
        <w:tc>
          <w:tcPr>
            <w:tcW w:w="1660"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w:t>
            </w:r>
            <w:proofErr w:type="gramStart"/>
            <w:r w:rsidRPr="00523BA2">
              <w:rPr>
                <w:rFonts w:ascii="GHEA Grapalat" w:hAnsi="GHEA Grapalat"/>
                <w:b/>
                <w:sz w:val="16"/>
              </w:rPr>
              <w:t>лота</w:t>
            </w:r>
            <w:proofErr w:type="gramEnd"/>
            <w:r w:rsidRPr="00523BA2">
              <w:rPr>
                <w:rFonts w:ascii="GHEA Grapalat" w:hAnsi="GHEA Grapalat"/>
                <w:b/>
                <w:sz w:val="16"/>
              </w:rPr>
              <w:t xml:space="preserve"> предусмотренного приглашением </w:t>
            </w:r>
          </w:p>
        </w:tc>
        <w:tc>
          <w:tcPr>
            <w:tcW w:w="3910"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62"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97"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1317"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032"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040067">
        <w:trPr>
          <w:cantSplit/>
          <w:trHeight w:val="248"/>
          <w:jc w:val="center"/>
        </w:trPr>
        <w:tc>
          <w:tcPr>
            <w:tcW w:w="16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91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131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03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B330C7" w:rsidRPr="00C666F0" w14:paraId="0465A5F9" w14:textId="77777777" w:rsidTr="00040067">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3BE87982" w14:textId="77777777" w:rsidR="00B330C7" w:rsidRPr="00275C8F" w:rsidRDefault="00B330C7" w:rsidP="00B330C7">
            <w:pPr>
              <w:jc w:val="center"/>
              <w:rPr>
                <w:rFonts w:ascii="GHEA Grapalat" w:hAnsi="GHEA Grapalat"/>
                <w:b/>
                <w:sz w:val="16"/>
              </w:rPr>
            </w:pPr>
            <w:r w:rsidRPr="00275C8F">
              <w:rPr>
                <w:rFonts w:ascii="GHEA Grapalat" w:hAnsi="GHEA Grapalat"/>
                <w:b/>
                <w:sz w:val="16"/>
              </w:rPr>
              <w:t>1</w:t>
            </w:r>
          </w:p>
        </w:tc>
        <w:tc>
          <w:tcPr>
            <w:tcW w:w="3910" w:type="dxa"/>
            <w:tcBorders>
              <w:top w:val="single" w:sz="4" w:space="0" w:color="auto"/>
              <w:left w:val="single" w:sz="4" w:space="0" w:color="auto"/>
              <w:bottom w:val="single" w:sz="4" w:space="0" w:color="auto"/>
              <w:right w:val="single" w:sz="4" w:space="0" w:color="auto"/>
            </w:tcBorders>
            <w:vAlign w:val="center"/>
          </w:tcPr>
          <w:p w14:paraId="608A4113" w14:textId="0CED2302" w:rsidR="00B330C7" w:rsidRPr="00795E9D" w:rsidRDefault="00795E9D" w:rsidP="00B330C7">
            <w:pPr>
              <w:rPr>
                <w:rFonts w:ascii="GHEA Grapalat" w:hAnsi="GHEA Grapalat" w:cs="Arial"/>
                <w:bCs/>
                <w:iCs/>
                <w:color w:val="000000"/>
                <w:sz w:val="18"/>
                <w:szCs w:val="18"/>
              </w:rPr>
            </w:pPr>
            <w:r w:rsidRPr="00795E9D">
              <w:rPr>
                <w:rFonts w:ascii="GHEA Grapalat" w:hAnsi="GHEA Grapalat"/>
                <w:bCs/>
                <w:iCs/>
                <w:sz w:val="18"/>
                <w:szCs w:val="18"/>
                <w:lang w:val="hy-AM"/>
              </w:rPr>
              <w:t>Услуги по оценке расходов на разработку проектов по Выполнению работ по капитальному ремонту автомобильной дороги Т-4-11, /Հ-39/ (Гавар) – Норатус – Севанское озеро местного значения участок км км 0+000 – км 2+400</w:t>
            </w:r>
          </w:p>
        </w:tc>
        <w:tc>
          <w:tcPr>
            <w:tcW w:w="1162" w:type="dxa"/>
            <w:tcBorders>
              <w:top w:val="single" w:sz="4" w:space="0" w:color="auto"/>
              <w:left w:val="single" w:sz="4" w:space="0" w:color="auto"/>
              <w:bottom w:val="single" w:sz="4" w:space="0" w:color="auto"/>
              <w:right w:val="single" w:sz="4" w:space="0" w:color="auto"/>
            </w:tcBorders>
            <w:vAlign w:val="center"/>
          </w:tcPr>
          <w:p w14:paraId="32EF4F5E" w14:textId="77777777" w:rsidR="00B330C7" w:rsidRPr="00275C8F" w:rsidRDefault="00B330C7" w:rsidP="00B330C7">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21C49E58" w14:textId="77777777" w:rsidR="00B330C7" w:rsidRPr="00275C8F" w:rsidRDefault="00B330C7" w:rsidP="00B330C7">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317" w:type="dxa"/>
            <w:tcBorders>
              <w:top w:val="single" w:sz="4" w:space="0" w:color="auto"/>
              <w:left w:val="single" w:sz="4" w:space="0" w:color="auto"/>
              <w:bottom w:val="single" w:sz="4" w:space="0" w:color="auto"/>
              <w:right w:val="single" w:sz="4" w:space="0" w:color="auto"/>
            </w:tcBorders>
            <w:vAlign w:val="center"/>
          </w:tcPr>
          <w:p w14:paraId="0EFB5D9B" w14:textId="77777777" w:rsidR="00B330C7" w:rsidRPr="00275C8F" w:rsidRDefault="00B330C7" w:rsidP="00B330C7">
            <w:pPr>
              <w:jc w:val="center"/>
              <w:rPr>
                <w:rFonts w:ascii="GHEA Grapalat" w:hAnsi="GHEA Grapalat" w:cs="Arial"/>
                <w:b/>
                <w:color w:val="000000"/>
                <w:sz w:val="18"/>
                <w:szCs w:val="18"/>
              </w:rPr>
            </w:pPr>
          </w:p>
        </w:tc>
        <w:tc>
          <w:tcPr>
            <w:tcW w:w="1032" w:type="dxa"/>
            <w:tcBorders>
              <w:top w:val="single" w:sz="4" w:space="0" w:color="auto"/>
              <w:left w:val="single" w:sz="4" w:space="0" w:color="auto"/>
              <w:bottom w:val="single" w:sz="4" w:space="0" w:color="auto"/>
              <w:right w:val="single" w:sz="4" w:space="0" w:color="auto"/>
            </w:tcBorders>
            <w:vAlign w:val="center"/>
          </w:tcPr>
          <w:p w14:paraId="5C42A94C" w14:textId="77777777" w:rsidR="00B330C7" w:rsidRPr="00275C8F" w:rsidRDefault="00B330C7" w:rsidP="00B330C7">
            <w:pPr>
              <w:jc w:val="center"/>
              <w:rPr>
                <w:rFonts w:ascii="GHEA Grapalat" w:hAnsi="GHEA Grapalat" w:cs="Arial"/>
                <w:b/>
                <w:color w:val="000000"/>
                <w:sz w:val="18"/>
                <w:szCs w:val="18"/>
              </w:rPr>
            </w:pPr>
          </w:p>
        </w:tc>
      </w:tr>
      <w:tr w:rsidR="00795E9D" w:rsidRPr="00C666F0" w14:paraId="36602C3F" w14:textId="77777777" w:rsidTr="00040067">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6F5E943C" w14:textId="228E3A24" w:rsidR="00795E9D" w:rsidRPr="00E35451" w:rsidRDefault="00795E9D" w:rsidP="00795E9D">
            <w:pPr>
              <w:jc w:val="center"/>
              <w:rPr>
                <w:rFonts w:ascii="GHEA Grapalat" w:hAnsi="GHEA Grapalat"/>
                <w:b/>
                <w:sz w:val="16"/>
                <w:lang w:val="hy-AM"/>
              </w:rPr>
            </w:pPr>
            <w:r>
              <w:rPr>
                <w:rFonts w:ascii="GHEA Grapalat" w:hAnsi="GHEA Grapalat"/>
                <w:b/>
                <w:sz w:val="16"/>
                <w:lang w:val="hy-AM"/>
              </w:rPr>
              <w:t>2</w:t>
            </w:r>
          </w:p>
        </w:tc>
        <w:tc>
          <w:tcPr>
            <w:tcW w:w="3910" w:type="dxa"/>
            <w:tcBorders>
              <w:top w:val="single" w:sz="4" w:space="0" w:color="auto"/>
              <w:left w:val="single" w:sz="4" w:space="0" w:color="auto"/>
              <w:bottom w:val="single" w:sz="4" w:space="0" w:color="auto"/>
              <w:right w:val="single" w:sz="4" w:space="0" w:color="auto"/>
            </w:tcBorders>
            <w:vAlign w:val="center"/>
          </w:tcPr>
          <w:p w14:paraId="1A69C081" w14:textId="31CD562A" w:rsidR="00795E9D" w:rsidRPr="00795E9D" w:rsidRDefault="00795E9D" w:rsidP="00795E9D">
            <w:pPr>
              <w:rPr>
                <w:rFonts w:ascii="GHEA Grapalat" w:hAnsi="GHEA Grapalat"/>
                <w:bCs/>
                <w:iCs/>
                <w:sz w:val="18"/>
                <w:szCs w:val="18"/>
                <w:lang w:val="hy-AM"/>
              </w:rPr>
            </w:pPr>
            <w:r w:rsidRPr="00795E9D">
              <w:rPr>
                <w:rFonts w:ascii="GHEA Grapalat" w:hAnsi="GHEA Grapalat"/>
                <w:bCs/>
                <w:iCs/>
                <w:sz w:val="18"/>
                <w:szCs w:val="18"/>
                <w:lang w:val="hy-AM"/>
              </w:rPr>
              <w:t>Услуги по оценке расходов на разработку проектов по Выполнению работ по капитальному ремонту автомобильной дороги Т-4-31, /Հ-79/ (Мартуни) – Вагашен – Астгадзор – Золакар – Варденик местного значения участок км 0+000 – км 0+800</w:t>
            </w:r>
          </w:p>
        </w:tc>
        <w:tc>
          <w:tcPr>
            <w:tcW w:w="1162" w:type="dxa"/>
            <w:tcBorders>
              <w:top w:val="single" w:sz="4" w:space="0" w:color="auto"/>
              <w:left w:val="single" w:sz="4" w:space="0" w:color="auto"/>
              <w:bottom w:val="single" w:sz="4" w:space="0" w:color="auto"/>
              <w:right w:val="single" w:sz="4" w:space="0" w:color="auto"/>
            </w:tcBorders>
            <w:vAlign w:val="center"/>
          </w:tcPr>
          <w:p w14:paraId="660ACE55" w14:textId="251D65F2" w:rsidR="00795E9D" w:rsidRPr="00275C8F" w:rsidRDefault="00795E9D" w:rsidP="00795E9D">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479A78EE" w14:textId="73DCBFB1" w:rsidR="00795E9D" w:rsidRPr="00275C8F" w:rsidRDefault="00795E9D" w:rsidP="00795E9D">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317" w:type="dxa"/>
            <w:tcBorders>
              <w:top w:val="single" w:sz="4" w:space="0" w:color="auto"/>
              <w:left w:val="single" w:sz="4" w:space="0" w:color="auto"/>
              <w:bottom w:val="single" w:sz="4" w:space="0" w:color="auto"/>
              <w:right w:val="single" w:sz="4" w:space="0" w:color="auto"/>
            </w:tcBorders>
            <w:vAlign w:val="center"/>
          </w:tcPr>
          <w:p w14:paraId="0C1E2B70" w14:textId="77777777" w:rsidR="00795E9D" w:rsidRPr="00275C8F" w:rsidRDefault="00795E9D" w:rsidP="00795E9D">
            <w:pPr>
              <w:jc w:val="center"/>
              <w:rPr>
                <w:rFonts w:ascii="GHEA Grapalat" w:hAnsi="GHEA Grapalat" w:cs="Arial"/>
                <w:b/>
                <w:color w:val="000000"/>
                <w:sz w:val="18"/>
                <w:szCs w:val="18"/>
              </w:rPr>
            </w:pPr>
          </w:p>
        </w:tc>
        <w:tc>
          <w:tcPr>
            <w:tcW w:w="1032" w:type="dxa"/>
            <w:tcBorders>
              <w:top w:val="single" w:sz="4" w:space="0" w:color="auto"/>
              <w:left w:val="single" w:sz="4" w:space="0" w:color="auto"/>
              <w:bottom w:val="single" w:sz="4" w:space="0" w:color="auto"/>
              <w:right w:val="single" w:sz="4" w:space="0" w:color="auto"/>
            </w:tcBorders>
            <w:vAlign w:val="center"/>
          </w:tcPr>
          <w:p w14:paraId="7C752D84" w14:textId="77777777" w:rsidR="00795E9D" w:rsidRPr="00275C8F" w:rsidRDefault="00795E9D" w:rsidP="00795E9D">
            <w:pPr>
              <w:jc w:val="center"/>
              <w:rPr>
                <w:rFonts w:ascii="GHEA Grapalat" w:hAnsi="GHEA Grapalat" w:cs="Arial"/>
                <w:b/>
                <w:color w:val="000000"/>
                <w:sz w:val="18"/>
                <w:szCs w:val="18"/>
              </w:rPr>
            </w:pPr>
          </w:p>
        </w:tc>
      </w:tr>
      <w:tr w:rsidR="00795E9D" w:rsidRPr="00C666F0" w14:paraId="36DEF961" w14:textId="77777777" w:rsidTr="00040067">
        <w:trPr>
          <w:cantSplit/>
          <w:trHeight w:val="401"/>
          <w:jc w:val="center"/>
        </w:trPr>
        <w:tc>
          <w:tcPr>
            <w:tcW w:w="9346"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795E9D" w:rsidRPr="00275C8F" w:rsidRDefault="00795E9D" w:rsidP="00795E9D">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032" w:type="dxa"/>
            <w:tcBorders>
              <w:top w:val="single" w:sz="4" w:space="0" w:color="auto"/>
              <w:left w:val="single" w:sz="4" w:space="0" w:color="auto"/>
              <w:bottom w:val="single" w:sz="4" w:space="0" w:color="auto"/>
              <w:right w:val="single" w:sz="4" w:space="0" w:color="auto"/>
            </w:tcBorders>
            <w:vAlign w:val="center"/>
          </w:tcPr>
          <w:p w14:paraId="044A7108" w14:textId="77777777" w:rsidR="00795E9D" w:rsidRPr="00275C8F" w:rsidRDefault="00795E9D" w:rsidP="00795E9D">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r>
    </w:tbl>
    <w:p w14:paraId="295EAE25" w14:textId="77777777" w:rsidR="00B4492F" w:rsidRDefault="00B4492F" w:rsidP="008C3AB1">
      <w:pPr>
        <w:widowControl w:val="0"/>
        <w:jc w:val="right"/>
        <w:rPr>
          <w:rFonts w:ascii="GHEA Grapalat" w:hAnsi="GHEA Grapalat"/>
          <w:i/>
          <w:lang w:val="hy-AM"/>
        </w:rPr>
      </w:pPr>
    </w:p>
    <w:p w14:paraId="2B81B9E7" w14:textId="77777777" w:rsidR="00B4492F" w:rsidRDefault="00B4492F" w:rsidP="008C3AB1">
      <w:pPr>
        <w:widowControl w:val="0"/>
        <w:jc w:val="right"/>
        <w:rPr>
          <w:rFonts w:ascii="GHEA Grapalat" w:hAnsi="GHEA Grapalat"/>
          <w:i/>
          <w:lang w:val="hy-AM"/>
        </w:rPr>
      </w:pPr>
    </w:p>
    <w:p w14:paraId="790C07FA" w14:textId="77777777" w:rsidR="00B4492F" w:rsidRDefault="00B4492F" w:rsidP="008C3AB1">
      <w:pPr>
        <w:widowControl w:val="0"/>
        <w:jc w:val="right"/>
        <w:rPr>
          <w:rFonts w:ascii="GHEA Grapalat" w:hAnsi="GHEA Grapalat"/>
          <w:i/>
          <w:lang w:val="hy-AM"/>
        </w:rPr>
      </w:pPr>
    </w:p>
    <w:p w14:paraId="1F16AD04" w14:textId="77777777" w:rsidR="00B4492F" w:rsidRDefault="00B4492F" w:rsidP="008C3AB1">
      <w:pPr>
        <w:widowControl w:val="0"/>
        <w:jc w:val="right"/>
        <w:rPr>
          <w:rFonts w:ascii="GHEA Grapalat" w:hAnsi="GHEA Grapalat"/>
          <w:i/>
          <w:lang w:val="hy-AM"/>
        </w:rPr>
      </w:pPr>
    </w:p>
    <w:p w14:paraId="0831AA94" w14:textId="77777777" w:rsidR="00040067" w:rsidRDefault="00040067" w:rsidP="008C3AB1">
      <w:pPr>
        <w:widowControl w:val="0"/>
        <w:jc w:val="right"/>
        <w:rPr>
          <w:rFonts w:ascii="GHEA Grapalat" w:hAnsi="GHEA Grapalat"/>
          <w:i/>
          <w:lang w:val="hy-AM"/>
        </w:rPr>
      </w:pPr>
    </w:p>
    <w:p w14:paraId="1382F4E1" w14:textId="77777777" w:rsidR="00040067" w:rsidRDefault="00040067" w:rsidP="008C3AB1">
      <w:pPr>
        <w:widowControl w:val="0"/>
        <w:jc w:val="right"/>
        <w:rPr>
          <w:rFonts w:ascii="GHEA Grapalat" w:hAnsi="GHEA Grapalat"/>
          <w:i/>
          <w:lang w:val="hy-AM"/>
        </w:rPr>
      </w:pPr>
    </w:p>
    <w:p w14:paraId="2CF354C8" w14:textId="77777777" w:rsidR="00040067" w:rsidRDefault="00040067" w:rsidP="00E35451">
      <w:pPr>
        <w:widowControl w:val="0"/>
        <w:rPr>
          <w:rFonts w:ascii="GHEA Grapalat" w:hAnsi="GHEA Grapalat"/>
          <w:i/>
          <w:lang w:val="hy-AM"/>
        </w:rPr>
      </w:pPr>
    </w:p>
    <w:p w14:paraId="33A91600" w14:textId="77777777" w:rsidR="00040067" w:rsidRDefault="00040067" w:rsidP="00E35451">
      <w:pPr>
        <w:widowControl w:val="0"/>
        <w:rPr>
          <w:rFonts w:ascii="GHEA Grapalat" w:hAnsi="GHEA Grapalat"/>
          <w:i/>
          <w:lang w:val="hy-AM"/>
        </w:rPr>
      </w:pPr>
    </w:p>
    <w:p w14:paraId="036F4B2C" w14:textId="77777777" w:rsidR="00E35451" w:rsidRDefault="00E35451" w:rsidP="00E35451">
      <w:pPr>
        <w:widowControl w:val="0"/>
        <w:rPr>
          <w:rFonts w:ascii="GHEA Grapalat" w:hAnsi="GHEA Grapalat"/>
          <w:i/>
          <w:lang w:val="hy-AM"/>
        </w:rPr>
      </w:pPr>
    </w:p>
    <w:p w14:paraId="5C77475C" w14:textId="77777777" w:rsidR="00795E9D" w:rsidRDefault="00795E9D" w:rsidP="008C3AB1">
      <w:pPr>
        <w:widowControl w:val="0"/>
        <w:jc w:val="right"/>
        <w:rPr>
          <w:rFonts w:ascii="GHEA Grapalat" w:hAnsi="GHEA Grapalat"/>
          <w:i/>
          <w:lang w:val="en-US"/>
        </w:rPr>
      </w:pPr>
    </w:p>
    <w:p w14:paraId="4474529D" w14:textId="0DF8C49F" w:rsidR="003B2F27" w:rsidRPr="00B4492F" w:rsidRDefault="003B2F27" w:rsidP="008C3AB1">
      <w:pPr>
        <w:widowControl w:val="0"/>
        <w:jc w:val="right"/>
        <w:rPr>
          <w:rFonts w:ascii="GHEA Grapalat" w:hAnsi="GHEA Grapalat"/>
          <w:i/>
          <w:lang w:val="hy-AM"/>
        </w:rPr>
      </w:pPr>
      <w:r w:rsidRPr="00AD29CE">
        <w:rPr>
          <w:rFonts w:ascii="GHEA Grapalat" w:hAnsi="GHEA Grapalat"/>
          <w:i/>
        </w:rPr>
        <w:lastRenderedPageBreak/>
        <w:t xml:space="preserve">Приложение № </w:t>
      </w:r>
      <w:r w:rsidR="00B4492F">
        <w:rPr>
          <w:rFonts w:ascii="GHEA Grapalat" w:hAnsi="GHEA Grapalat"/>
          <w:i/>
          <w:lang w:val="hy-AM"/>
        </w:rPr>
        <w:t>2</w:t>
      </w:r>
    </w:p>
    <w:p w14:paraId="5C2AD49C" w14:textId="556B4047" w:rsidR="008C3AB1" w:rsidRPr="00C279F4" w:rsidRDefault="003B2F27" w:rsidP="00C279F4">
      <w:pPr>
        <w:widowControl w:val="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E50263">
        <w:rPr>
          <w:rFonts w:ascii="GHEA Grapalat" w:hAnsi="GHEA Grapalat"/>
          <w:i/>
          <w:lang w:val="hy-AM"/>
        </w:rPr>
        <w:t>5</w:t>
      </w:r>
      <w:r w:rsidR="00CC46C6">
        <w:rPr>
          <w:rFonts w:ascii="GHEA Grapalat" w:hAnsi="GHEA Grapalat"/>
          <w:i/>
        </w:rPr>
        <w:t>г</w:t>
      </w:r>
      <w:r w:rsidRPr="00AD29CE">
        <w:rPr>
          <w:rFonts w:ascii="GHEA Grapalat" w:hAnsi="GHEA Grapalat"/>
          <w:i/>
        </w:rPr>
        <w:t>.</w:t>
      </w: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2"/>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613"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569"/>
        <w:gridCol w:w="3279"/>
        <w:gridCol w:w="341"/>
        <w:gridCol w:w="377"/>
        <w:gridCol w:w="377"/>
        <w:gridCol w:w="359"/>
        <w:gridCol w:w="420"/>
        <w:gridCol w:w="394"/>
        <w:gridCol w:w="359"/>
        <w:gridCol w:w="350"/>
        <w:gridCol w:w="381"/>
        <w:gridCol w:w="383"/>
        <w:gridCol w:w="365"/>
        <w:gridCol w:w="347"/>
        <w:gridCol w:w="445"/>
        <w:gridCol w:w="9"/>
      </w:tblGrid>
      <w:tr w:rsidR="003B2F27" w:rsidRPr="00F412AC" w14:paraId="7493EC17" w14:textId="77777777" w:rsidTr="00795E9D">
        <w:trPr>
          <w:trHeight w:val="196"/>
        </w:trPr>
        <w:tc>
          <w:tcPr>
            <w:tcW w:w="10613" w:type="dxa"/>
            <w:gridSpan w:val="17"/>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795E9D">
        <w:trPr>
          <w:trHeight w:val="335"/>
        </w:trPr>
        <w:tc>
          <w:tcPr>
            <w:tcW w:w="858"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69"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27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4907" w:type="dxa"/>
            <w:gridSpan w:val="14"/>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 xml:space="preserve">Оплату услуги предусматривается произвести в </w:t>
            </w:r>
            <w:proofErr w:type="gramStart"/>
            <w:r w:rsidRPr="00EB11DC">
              <w:rPr>
                <w:rFonts w:ascii="GHEA Grapalat" w:hAnsi="GHEA Grapalat"/>
                <w:b/>
                <w:sz w:val="16"/>
              </w:rPr>
              <w:t>20</w:t>
            </w:r>
            <w:r w:rsidR="002265BE">
              <w:rPr>
                <w:rFonts w:ascii="GHEA Grapalat" w:hAnsi="GHEA Grapalat"/>
                <w:b/>
                <w:sz w:val="16"/>
                <w:lang w:val="hy-AM"/>
              </w:rPr>
              <w:t xml:space="preserve">  </w:t>
            </w:r>
            <w:r w:rsidRPr="00EB11DC">
              <w:rPr>
                <w:rFonts w:ascii="GHEA Grapalat" w:hAnsi="GHEA Grapalat"/>
                <w:b/>
                <w:sz w:val="16"/>
              </w:rPr>
              <w:t>г.</w:t>
            </w:r>
            <w:proofErr w:type="gramEnd"/>
            <w:r w:rsidRPr="00EB11DC">
              <w:rPr>
                <w:rFonts w:ascii="GHEA Grapalat" w:hAnsi="GHEA Grapalat"/>
                <w:b/>
                <w:sz w:val="16"/>
              </w:rPr>
              <w:t>, по месяцам, в том числе</w:t>
            </w:r>
            <w:r w:rsidRPr="00EB11DC">
              <w:rPr>
                <w:rStyle w:val="FootnoteReference"/>
                <w:rFonts w:ascii="GHEA Grapalat" w:hAnsi="GHEA Grapalat"/>
                <w:b/>
                <w:sz w:val="16"/>
              </w:rPr>
              <w:footnoteReference w:customMarkFollows="1" w:id="23"/>
              <w:t>**</w:t>
            </w:r>
          </w:p>
        </w:tc>
      </w:tr>
      <w:tr w:rsidR="00D34734" w:rsidRPr="00F412AC" w14:paraId="48328A96" w14:textId="77777777" w:rsidTr="00795E9D">
        <w:trPr>
          <w:gridAfter w:val="1"/>
          <w:wAfter w:w="9" w:type="dxa"/>
          <w:cantSplit/>
          <w:trHeight w:val="743"/>
        </w:trPr>
        <w:tc>
          <w:tcPr>
            <w:tcW w:w="858"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69"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27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4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0"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94"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5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81"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45"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795E9D" w:rsidRPr="00F412AC" w14:paraId="00659DE4" w14:textId="77777777" w:rsidTr="00795E9D">
        <w:trPr>
          <w:gridAfter w:val="1"/>
          <w:wAfter w:w="9" w:type="dxa"/>
          <w:trHeight w:val="1677"/>
        </w:trPr>
        <w:tc>
          <w:tcPr>
            <w:tcW w:w="858" w:type="dxa"/>
            <w:vAlign w:val="center"/>
          </w:tcPr>
          <w:p w14:paraId="55FB65D9" w14:textId="0860C3E4" w:rsidR="00795E9D" w:rsidRPr="00F412AC" w:rsidRDefault="00795E9D" w:rsidP="00795E9D">
            <w:pPr>
              <w:widowControl w:val="0"/>
              <w:spacing w:after="120"/>
              <w:jc w:val="center"/>
              <w:rPr>
                <w:rFonts w:ascii="GHEA Grapalat" w:hAnsi="GHEA Grapalat"/>
                <w:sz w:val="16"/>
              </w:rPr>
            </w:pPr>
            <w:r>
              <w:rPr>
                <w:rFonts w:ascii="GHEA Grapalat" w:hAnsi="GHEA Grapalat"/>
                <w:sz w:val="20"/>
              </w:rPr>
              <w:t>1</w:t>
            </w:r>
          </w:p>
        </w:tc>
        <w:tc>
          <w:tcPr>
            <w:tcW w:w="1569" w:type="dxa"/>
            <w:vAlign w:val="center"/>
          </w:tcPr>
          <w:p w14:paraId="287F0901" w14:textId="2CCB1169" w:rsidR="00795E9D" w:rsidRPr="006B02C3" w:rsidRDefault="00795E9D" w:rsidP="00795E9D">
            <w:pPr>
              <w:widowControl w:val="0"/>
              <w:spacing w:after="120"/>
              <w:ind w:left="-49" w:right="-15"/>
              <w:jc w:val="center"/>
              <w:rPr>
                <w:rFonts w:ascii="GHEA Grapalat" w:hAnsi="GHEA Grapalat"/>
                <w:b/>
                <w:bCs/>
                <w:sz w:val="20"/>
                <w:szCs w:val="20"/>
                <w:lang w:val="hy-AM"/>
              </w:rPr>
            </w:pPr>
            <w:r w:rsidRPr="003D6364">
              <w:rPr>
                <w:rFonts w:ascii="GHEA Grapalat" w:hAnsi="GHEA Grapalat" w:cs="Arial"/>
                <w:b/>
                <w:bCs/>
                <w:sz w:val="20"/>
                <w:szCs w:val="20"/>
              </w:rPr>
              <w:t>71241200</w:t>
            </w:r>
            <w:r w:rsidRPr="003D6364">
              <w:rPr>
                <w:rFonts w:ascii="GHEA Grapalat" w:hAnsi="GHEA Grapalat" w:cs="Arial"/>
                <w:b/>
                <w:bCs/>
                <w:sz w:val="20"/>
                <w:szCs w:val="20"/>
                <w:lang w:val="hy-AM"/>
              </w:rPr>
              <w:t>/</w:t>
            </w:r>
            <w:r>
              <w:rPr>
                <w:rFonts w:ascii="GHEA Grapalat" w:hAnsi="GHEA Grapalat" w:cs="Arial"/>
                <w:b/>
                <w:bCs/>
                <w:sz w:val="20"/>
                <w:szCs w:val="20"/>
                <w:lang w:val="hy-AM"/>
              </w:rPr>
              <w:t>551</w:t>
            </w:r>
          </w:p>
        </w:tc>
        <w:tc>
          <w:tcPr>
            <w:tcW w:w="3279" w:type="dxa"/>
            <w:vAlign w:val="center"/>
          </w:tcPr>
          <w:p w14:paraId="2C8936AB" w14:textId="136E9CD2" w:rsidR="00795E9D" w:rsidRPr="00B330C7" w:rsidRDefault="00795E9D" w:rsidP="00795E9D">
            <w:pPr>
              <w:widowControl w:val="0"/>
              <w:rPr>
                <w:rFonts w:ascii="GHEA Grapalat" w:hAnsi="GHEA Grapalat"/>
                <w:sz w:val="20"/>
                <w:szCs w:val="20"/>
              </w:rPr>
            </w:pPr>
            <w:r w:rsidRPr="00795E9D">
              <w:rPr>
                <w:rFonts w:ascii="GHEA Grapalat" w:hAnsi="GHEA Grapalat"/>
                <w:bCs/>
                <w:iCs/>
                <w:sz w:val="18"/>
                <w:szCs w:val="18"/>
                <w:lang w:val="hy-AM"/>
              </w:rPr>
              <w:t>Услуги по оценке расходов на разработку проектов по Выполнению работ по капитальному ремонту автомобильной дороги Т-4-11, /Հ-39/ (Гавар) – Норатус – Севанское озеро местного значения участок км км 0+000 – км 2+400</w:t>
            </w:r>
          </w:p>
        </w:tc>
        <w:tc>
          <w:tcPr>
            <w:tcW w:w="341" w:type="dxa"/>
            <w:vAlign w:val="center"/>
          </w:tcPr>
          <w:p w14:paraId="270306A7" w14:textId="77777777" w:rsidR="00795E9D" w:rsidRPr="00D34734" w:rsidRDefault="00795E9D" w:rsidP="00795E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3A2307EA" w14:textId="77777777" w:rsidR="00795E9D" w:rsidRPr="00D34734" w:rsidRDefault="00795E9D" w:rsidP="00795E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6CF36E47" w14:textId="77777777" w:rsidR="00795E9D" w:rsidRPr="00D34734" w:rsidRDefault="00795E9D" w:rsidP="00795E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1DA8491" w14:textId="77777777" w:rsidR="00795E9D" w:rsidRPr="00D34734" w:rsidRDefault="00795E9D" w:rsidP="00795E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0" w:type="dxa"/>
            <w:vAlign w:val="center"/>
          </w:tcPr>
          <w:p w14:paraId="471C825F" w14:textId="77777777" w:rsidR="00795E9D" w:rsidRPr="00D34734" w:rsidRDefault="00795E9D" w:rsidP="00795E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2BC24C3B" w14:textId="77777777" w:rsidR="00795E9D" w:rsidRPr="00D34734" w:rsidRDefault="00795E9D" w:rsidP="00795E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7F3457B" w14:textId="77777777" w:rsidR="00795E9D" w:rsidRPr="00D34734" w:rsidRDefault="00795E9D" w:rsidP="00795E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795E9D" w:rsidRPr="00D34734" w:rsidRDefault="00795E9D" w:rsidP="00795E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1" w:type="dxa"/>
            <w:vAlign w:val="center"/>
          </w:tcPr>
          <w:p w14:paraId="3C87E235" w14:textId="77777777" w:rsidR="00795E9D" w:rsidRPr="00D34734" w:rsidRDefault="00795E9D" w:rsidP="00795E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3" w:type="dxa"/>
            <w:vAlign w:val="center"/>
          </w:tcPr>
          <w:p w14:paraId="43FDD8E1" w14:textId="77777777" w:rsidR="00795E9D" w:rsidRPr="00D34734" w:rsidRDefault="00795E9D" w:rsidP="00795E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5" w:type="dxa"/>
            <w:vAlign w:val="center"/>
          </w:tcPr>
          <w:p w14:paraId="7C761078" w14:textId="77777777" w:rsidR="00795E9D" w:rsidRPr="00D34734" w:rsidRDefault="00795E9D" w:rsidP="00795E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7" w:type="dxa"/>
            <w:vAlign w:val="center"/>
          </w:tcPr>
          <w:p w14:paraId="5862B88A" w14:textId="77777777" w:rsidR="00795E9D" w:rsidRPr="00D34734" w:rsidRDefault="00795E9D" w:rsidP="00795E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45" w:type="dxa"/>
            <w:vAlign w:val="center"/>
          </w:tcPr>
          <w:p w14:paraId="5E4E642B" w14:textId="77777777" w:rsidR="00795E9D" w:rsidRPr="00D34734" w:rsidRDefault="00795E9D" w:rsidP="00795E9D">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795E9D" w:rsidRPr="00F412AC" w14:paraId="36990B6A" w14:textId="77777777" w:rsidTr="00795E9D">
        <w:trPr>
          <w:gridAfter w:val="1"/>
          <w:wAfter w:w="9" w:type="dxa"/>
          <w:trHeight w:val="1677"/>
        </w:trPr>
        <w:tc>
          <w:tcPr>
            <w:tcW w:w="858" w:type="dxa"/>
            <w:vAlign w:val="center"/>
          </w:tcPr>
          <w:p w14:paraId="679838F8" w14:textId="2857B488" w:rsidR="00795E9D" w:rsidRPr="00E35451" w:rsidRDefault="00795E9D" w:rsidP="00795E9D">
            <w:pPr>
              <w:widowControl w:val="0"/>
              <w:spacing w:after="120"/>
              <w:jc w:val="center"/>
              <w:rPr>
                <w:rFonts w:ascii="GHEA Grapalat" w:hAnsi="GHEA Grapalat"/>
                <w:sz w:val="20"/>
                <w:lang w:val="hy-AM"/>
              </w:rPr>
            </w:pPr>
            <w:r>
              <w:rPr>
                <w:rFonts w:ascii="GHEA Grapalat" w:hAnsi="GHEA Grapalat"/>
                <w:sz w:val="20"/>
                <w:lang w:val="hy-AM"/>
              </w:rPr>
              <w:t>2</w:t>
            </w:r>
          </w:p>
        </w:tc>
        <w:tc>
          <w:tcPr>
            <w:tcW w:w="1569" w:type="dxa"/>
            <w:vAlign w:val="center"/>
          </w:tcPr>
          <w:p w14:paraId="55CE7C4D" w14:textId="21A6F1F9" w:rsidR="00795E9D" w:rsidRPr="003D6364" w:rsidRDefault="00795E9D" w:rsidP="00795E9D">
            <w:pPr>
              <w:widowControl w:val="0"/>
              <w:spacing w:after="120"/>
              <w:ind w:left="-49" w:right="-15"/>
              <w:jc w:val="center"/>
              <w:rPr>
                <w:rFonts w:ascii="GHEA Grapalat" w:hAnsi="GHEA Grapalat" w:cs="Arial"/>
                <w:b/>
                <w:bCs/>
                <w:sz w:val="20"/>
                <w:szCs w:val="20"/>
              </w:rPr>
            </w:pPr>
            <w:r w:rsidRPr="003D6364">
              <w:rPr>
                <w:rFonts w:ascii="GHEA Grapalat" w:hAnsi="GHEA Grapalat" w:cs="Arial"/>
                <w:b/>
                <w:bCs/>
                <w:sz w:val="20"/>
                <w:szCs w:val="20"/>
              </w:rPr>
              <w:t>71241200</w:t>
            </w:r>
            <w:r w:rsidRPr="003D6364">
              <w:rPr>
                <w:rFonts w:ascii="GHEA Grapalat" w:hAnsi="GHEA Grapalat" w:cs="Arial"/>
                <w:b/>
                <w:bCs/>
                <w:sz w:val="20"/>
                <w:szCs w:val="20"/>
                <w:lang w:val="hy-AM"/>
              </w:rPr>
              <w:t>/</w:t>
            </w:r>
            <w:r>
              <w:rPr>
                <w:rFonts w:ascii="GHEA Grapalat" w:hAnsi="GHEA Grapalat" w:cs="Arial"/>
                <w:b/>
                <w:bCs/>
                <w:sz w:val="20"/>
                <w:szCs w:val="20"/>
                <w:lang w:val="hy-AM"/>
              </w:rPr>
              <w:t>552</w:t>
            </w:r>
          </w:p>
        </w:tc>
        <w:tc>
          <w:tcPr>
            <w:tcW w:w="3279" w:type="dxa"/>
            <w:vAlign w:val="center"/>
          </w:tcPr>
          <w:p w14:paraId="6D8379A0" w14:textId="1582E614" w:rsidR="00795E9D" w:rsidRPr="00B330C7" w:rsidRDefault="00795E9D" w:rsidP="00795E9D">
            <w:pPr>
              <w:widowControl w:val="0"/>
              <w:rPr>
                <w:rFonts w:ascii="GHEA Grapalat" w:hAnsi="GHEA Grapalat"/>
                <w:sz w:val="20"/>
                <w:szCs w:val="20"/>
              </w:rPr>
            </w:pPr>
            <w:r w:rsidRPr="00795E9D">
              <w:rPr>
                <w:rFonts w:ascii="GHEA Grapalat" w:hAnsi="GHEA Grapalat"/>
                <w:bCs/>
                <w:iCs/>
                <w:sz w:val="18"/>
                <w:szCs w:val="18"/>
                <w:lang w:val="hy-AM"/>
              </w:rPr>
              <w:t>Услуги по оценке расходов на разработку проектов по Выполнению работ по капитальному ремонту автомобильной дороги Т-4-31, /Հ-79/ (Мартуни) – Вагашен – Астгадзор – Золакар – Варденик местного значения участок км 0+000 – км 0+800</w:t>
            </w:r>
          </w:p>
        </w:tc>
        <w:tc>
          <w:tcPr>
            <w:tcW w:w="341" w:type="dxa"/>
            <w:vAlign w:val="center"/>
          </w:tcPr>
          <w:p w14:paraId="67DDDF4A" w14:textId="03A4BF73" w:rsidR="00795E9D" w:rsidRPr="00D34734" w:rsidRDefault="00795E9D" w:rsidP="00795E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45CC16F0" w14:textId="6251643C" w:rsidR="00795E9D" w:rsidRPr="00D34734" w:rsidRDefault="00795E9D" w:rsidP="00795E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4198D519" w14:textId="677F3A3F" w:rsidR="00795E9D" w:rsidRPr="00D34734" w:rsidRDefault="00795E9D" w:rsidP="00795E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9" w:type="dxa"/>
            <w:vAlign w:val="center"/>
          </w:tcPr>
          <w:p w14:paraId="1F33E6BE" w14:textId="16EA64AC" w:rsidR="00795E9D" w:rsidRPr="00D34734" w:rsidRDefault="00795E9D" w:rsidP="00795E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20" w:type="dxa"/>
            <w:vAlign w:val="center"/>
          </w:tcPr>
          <w:p w14:paraId="2527C584" w14:textId="3924CF89" w:rsidR="00795E9D" w:rsidRPr="00D34734" w:rsidRDefault="00795E9D" w:rsidP="00795E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01D11F2A" w14:textId="543A8553" w:rsidR="00795E9D" w:rsidRPr="00D34734" w:rsidRDefault="00795E9D" w:rsidP="00795E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9" w:type="dxa"/>
            <w:vAlign w:val="center"/>
          </w:tcPr>
          <w:p w14:paraId="4EA5494D" w14:textId="641990B9" w:rsidR="00795E9D" w:rsidRPr="00D34734" w:rsidRDefault="00795E9D" w:rsidP="00795E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35F9EDE9" w14:textId="43D205AA" w:rsidR="00795E9D" w:rsidRPr="00D34734" w:rsidRDefault="00795E9D" w:rsidP="00795E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1" w:type="dxa"/>
            <w:vAlign w:val="center"/>
          </w:tcPr>
          <w:p w14:paraId="5028D371" w14:textId="6B301948" w:rsidR="00795E9D" w:rsidRPr="00D34734" w:rsidRDefault="00795E9D" w:rsidP="00795E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3" w:type="dxa"/>
            <w:vAlign w:val="center"/>
          </w:tcPr>
          <w:p w14:paraId="4944810C" w14:textId="2F46C6C9" w:rsidR="00795E9D" w:rsidRPr="00D34734" w:rsidRDefault="00795E9D" w:rsidP="00795E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5" w:type="dxa"/>
            <w:vAlign w:val="center"/>
          </w:tcPr>
          <w:p w14:paraId="641791E2" w14:textId="4944C896" w:rsidR="00795E9D" w:rsidRPr="00D34734" w:rsidRDefault="00795E9D" w:rsidP="00795E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47" w:type="dxa"/>
            <w:vAlign w:val="center"/>
          </w:tcPr>
          <w:p w14:paraId="774473D9" w14:textId="6ED00BD7" w:rsidR="00795E9D" w:rsidRPr="00D34734" w:rsidRDefault="00795E9D" w:rsidP="00795E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45" w:type="dxa"/>
            <w:vAlign w:val="center"/>
          </w:tcPr>
          <w:p w14:paraId="181D497D" w14:textId="3E631FC8" w:rsidR="00795E9D" w:rsidRPr="00D34734" w:rsidRDefault="00795E9D" w:rsidP="00795E9D">
            <w:pPr>
              <w:widowControl w:val="0"/>
              <w:spacing w:after="120"/>
              <w:jc w:val="center"/>
              <w:rPr>
                <w:rFonts w:ascii="GHEA Grapalat" w:hAnsi="GHEA Grapalat"/>
                <w:sz w:val="14"/>
                <w:szCs w:val="14"/>
              </w:rPr>
            </w:pPr>
            <w:r w:rsidRPr="00D34734">
              <w:rPr>
                <w:rFonts w:ascii="GHEA Grapalat" w:hAnsi="GHEA Grapalat"/>
                <w:sz w:val="14"/>
                <w:szCs w:val="14"/>
              </w:rPr>
              <w:t>... %</w:t>
            </w:r>
          </w:p>
        </w:tc>
      </w:tr>
      <w:tr w:rsidR="00795E9D" w:rsidRPr="00F412AC" w14:paraId="42DA4788" w14:textId="77777777" w:rsidTr="00795E9D">
        <w:trPr>
          <w:gridAfter w:val="1"/>
          <w:wAfter w:w="9" w:type="dxa"/>
          <w:trHeight w:val="1529"/>
        </w:trPr>
        <w:tc>
          <w:tcPr>
            <w:tcW w:w="10604" w:type="dxa"/>
            <w:gridSpan w:val="16"/>
            <w:tcBorders>
              <w:top w:val="single" w:sz="4" w:space="0" w:color="auto"/>
              <w:left w:val="nil"/>
              <w:bottom w:val="nil"/>
              <w:right w:val="nil"/>
            </w:tcBorders>
            <w:vAlign w:val="center"/>
          </w:tcPr>
          <w:tbl>
            <w:tblPr>
              <w:tblW w:w="11187" w:type="dxa"/>
              <w:jc w:val="center"/>
              <w:tblLayout w:type="fixed"/>
              <w:tblLook w:val="0000" w:firstRow="0" w:lastRow="0" w:firstColumn="0" w:lastColumn="0" w:noHBand="0" w:noVBand="0"/>
            </w:tblPr>
            <w:tblGrid>
              <w:gridCol w:w="5760"/>
              <w:gridCol w:w="320"/>
              <w:gridCol w:w="5107"/>
            </w:tblGrid>
            <w:tr w:rsidR="00795E9D" w:rsidRPr="00AD29CE" w14:paraId="5DF2B0EF" w14:textId="77777777" w:rsidTr="005C7E61">
              <w:trPr>
                <w:jc w:val="center"/>
              </w:trPr>
              <w:tc>
                <w:tcPr>
                  <w:tcW w:w="4860" w:type="dxa"/>
                </w:tcPr>
                <w:p w14:paraId="0B5E4D37" w14:textId="77777777" w:rsidR="00795E9D" w:rsidRDefault="00795E9D" w:rsidP="00795E9D">
                  <w:pPr>
                    <w:widowControl w:val="0"/>
                    <w:spacing w:after="160" w:line="360" w:lineRule="auto"/>
                    <w:jc w:val="center"/>
                    <w:rPr>
                      <w:rFonts w:ascii="GHEA Grapalat" w:hAnsi="GHEA Grapalat"/>
                      <w:b/>
                    </w:rPr>
                  </w:pPr>
                </w:p>
                <w:p w14:paraId="3BC4DC38" w14:textId="77777777" w:rsidR="00795E9D" w:rsidRPr="00AD29CE" w:rsidRDefault="00795E9D" w:rsidP="00795E9D">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A4134C0" w14:textId="77777777" w:rsidR="00795E9D" w:rsidRPr="00CA2754" w:rsidRDefault="00795E9D" w:rsidP="00795E9D">
                  <w:pPr>
                    <w:widowControl w:val="0"/>
                    <w:jc w:val="center"/>
                    <w:rPr>
                      <w:rFonts w:ascii="GHEA Grapalat" w:hAnsi="GHEA Grapalat"/>
                      <w:lang w:val="en-US"/>
                    </w:rPr>
                  </w:pPr>
                  <w:r>
                    <w:rPr>
                      <w:rFonts w:ascii="GHEA Grapalat" w:hAnsi="GHEA Grapalat"/>
                      <w:lang w:val="en-US"/>
                    </w:rPr>
                    <w:t>_________________________</w:t>
                  </w:r>
                </w:p>
                <w:p w14:paraId="02916C84" w14:textId="77777777" w:rsidR="00795E9D" w:rsidRPr="00CA2754" w:rsidRDefault="00795E9D" w:rsidP="00795E9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FFCB15D" w14:textId="77777777" w:rsidR="00795E9D" w:rsidRPr="00AD29CE" w:rsidRDefault="00795E9D" w:rsidP="00795E9D">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3C2CF31C" w14:textId="77777777" w:rsidR="00795E9D" w:rsidRPr="00AD29CE" w:rsidRDefault="00795E9D" w:rsidP="00795E9D">
                  <w:pPr>
                    <w:widowControl w:val="0"/>
                    <w:spacing w:after="160" w:line="360" w:lineRule="auto"/>
                    <w:jc w:val="center"/>
                    <w:rPr>
                      <w:rFonts w:ascii="GHEA Grapalat" w:hAnsi="GHEA Grapalat"/>
                    </w:rPr>
                  </w:pPr>
                </w:p>
              </w:tc>
              <w:tc>
                <w:tcPr>
                  <w:tcW w:w="4309" w:type="dxa"/>
                </w:tcPr>
                <w:p w14:paraId="23775E1A" w14:textId="77777777" w:rsidR="00795E9D" w:rsidRDefault="00795E9D" w:rsidP="00795E9D">
                  <w:pPr>
                    <w:widowControl w:val="0"/>
                    <w:spacing w:after="160" w:line="360" w:lineRule="auto"/>
                    <w:jc w:val="center"/>
                    <w:rPr>
                      <w:rFonts w:ascii="GHEA Grapalat" w:hAnsi="GHEA Grapalat"/>
                      <w:b/>
                    </w:rPr>
                  </w:pPr>
                </w:p>
                <w:p w14:paraId="3561D89F" w14:textId="77777777" w:rsidR="00795E9D" w:rsidRPr="00AD29CE" w:rsidRDefault="00795E9D" w:rsidP="00795E9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C0290D" w14:textId="77777777" w:rsidR="00795E9D" w:rsidRPr="00CA2754" w:rsidRDefault="00795E9D" w:rsidP="00795E9D">
                  <w:pPr>
                    <w:widowControl w:val="0"/>
                    <w:jc w:val="center"/>
                    <w:rPr>
                      <w:rFonts w:ascii="GHEA Grapalat" w:hAnsi="GHEA Grapalat"/>
                      <w:lang w:val="en-US"/>
                    </w:rPr>
                  </w:pPr>
                  <w:r>
                    <w:rPr>
                      <w:rFonts w:ascii="GHEA Grapalat" w:hAnsi="GHEA Grapalat"/>
                      <w:lang w:val="en-US"/>
                    </w:rPr>
                    <w:t>_________________________</w:t>
                  </w:r>
                </w:p>
                <w:p w14:paraId="37F390AB" w14:textId="77777777" w:rsidR="00795E9D" w:rsidRPr="00CA2754" w:rsidRDefault="00795E9D" w:rsidP="00795E9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01CBC3" w14:textId="77777777" w:rsidR="00795E9D" w:rsidRPr="00AD29CE" w:rsidRDefault="00795E9D" w:rsidP="00795E9D">
                  <w:pPr>
                    <w:widowControl w:val="0"/>
                    <w:spacing w:after="160" w:line="360" w:lineRule="auto"/>
                    <w:jc w:val="center"/>
                    <w:rPr>
                      <w:rFonts w:ascii="GHEA Grapalat" w:hAnsi="GHEA Grapalat"/>
                    </w:rPr>
                  </w:pPr>
                  <w:r w:rsidRPr="00AD29CE">
                    <w:rPr>
                      <w:rFonts w:ascii="GHEA Grapalat" w:hAnsi="GHEA Grapalat"/>
                    </w:rPr>
                    <w:t>М. П.</w:t>
                  </w:r>
                </w:p>
              </w:tc>
            </w:tr>
          </w:tbl>
          <w:p w14:paraId="71A43035" w14:textId="77777777" w:rsidR="00795E9D" w:rsidRPr="00D34734" w:rsidRDefault="00795E9D" w:rsidP="00795E9D">
            <w:pPr>
              <w:widowControl w:val="0"/>
              <w:spacing w:after="120"/>
              <w:jc w:val="center"/>
              <w:rPr>
                <w:rFonts w:ascii="GHEA Grapalat" w:hAnsi="GHEA Grapalat"/>
                <w:sz w:val="14"/>
                <w:szCs w:val="14"/>
              </w:rPr>
            </w:pP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0930AB">
          <w:footerReference w:type="default" r:id="rId16"/>
          <w:footnotePr>
            <w:pos w:val="beneathText"/>
          </w:footnotePr>
          <w:pgSz w:w="11907" w:h="16840" w:code="9"/>
          <w:pgMar w:top="993" w:right="657" w:bottom="720" w:left="117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3F2B312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275C8F">
        <w:rPr>
          <w:rFonts w:ascii="GHEA Grapalat" w:hAnsi="GHEA Grapalat"/>
          <w:i/>
          <w:lang w:val="hy-AM"/>
        </w:rPr>
        <w:t>5</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20C179D9" w14:textId="1C3C78FD" w:rsidR="003B2F27" w:rsidRPr="00AD29CE" w:rsidRDefault="003B2F27" w:rsidP="001A04DA">
      <w:pPr>
        <w:jc w:val="right"/>
        <w:rPr>
          <w:rFonts w:ascii="GHEA Grapalat" w:hAnsi="GHEA Grapalat" w:cs="TimesArmenianPSMT"/>
          <w:i/>
        </w:rPr>
      </w:pPr>
      <w:r w:rsidRPr="00AD29CE">
        <w:rPr>
          <w:rFonts w:ascii="GHEA Grapalat" w:hAnsi="GHEA Grapalat"/>
          <w:i/>
        </w:rPr>
        <w:t>Приложение № 3.1</w:t>
      </w:r>
    </w:p>
    <w:p w14:paraId="396C4CDA" w14:textId="768418E8"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 xml:space="preserve">к Договору под кодом </w:t>
      </w:r>
      <w:r w:rsidRPr="00561745">
        <w:rPr>
          <w:rFonts w:ascii="GHEA Grapalat" w:hAnsi="GHEA Grapalat" w:cs="TimesArmenianPSMT"/>
          <w:i/>
        </w:rPr>
        <w:br/>
      </w:r>
      <w:r>
        <w:rPr>
          <w:rFonts w:ascii="GHEA Grapalat" w:hAnsi="GHEA Grapalat"/>
          <w:i/>
        </w:rPr>
        <w:t xml:space="preserve"> </w:t>
      </w:r>
      <w:proofErr w:type="gramStart"/>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proofErr w:type="gramEnd"/>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275C8F">
        <w:rPr>
          <w:rFonts w:ascii="GHEA Grapalat" w:hAnsi="GHEA Grapalat"/>
          <w:i/>
          <w:lang w:val="hy-AM"/>
        </w:rPr>
        <w:t>5</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485B4413" w:rsidR="00237893" w:rsidRPr="00A33C34" w:rsidRDefault="00237893" w:rsidP="00237893">
      <w:pPr>
        <w:widowControl w:val="0"/>
        <w:jc w:val="right"/>
        <w:rPr>
          <w:rFonts w:ascii="GHEA Grapalat" w:hAnsi="GHEA Grapalat" w:cs="Sylfaen"/>
          <w:i/>
        </w:rPr>
      </w:pPr>
      <w:r w:rsidRPr="00A33C34">
        <w:rPr>
          <w:rFonts w:ascii="GHEA Grapalat" w:hAnsi="GHEA Grapalat"/>
          <w:i/>
        </w:rPr>
        <w:lastRenderedPageBreak/>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r>
      <w:proofErr w:type="gramStart"/>
      <w:r w:rsidRPr="00A33C34">
        <w:rPr>
          <w:rFonts w:ascii="GHEA Grapalat" w:hAnsi="GHEA Grapalat"/>
          <w:i/>
        </w:rPr>
        <w:t>20</w:t>
      </w:r>
      <w:r w:rsidR="00431A36">
        <w:rPr>
          <w:rFonts w:ascii="GHEA Grapalat" w:hAnsi="GHEA Grapalat"/>
          <w:i/>
        </w:rPr>
        <w:t>25</w:t>
      </w:r>
      <w:r w:rsidRPr="00A33C34">
        <w:rPr>
          <w:rFonts w:ascii="GHEA Grapalat" w:hAnsi="GHEA Grapalat"/>
          <w:i/>
        </w:rPr>
        <w:t xml:space="preserve">  г.</w:t>
      </w:r>
      <w:proofErr w:type="gramEnd"/>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88AA9" w14:textId="77777777" w:rsidR="00C74266" w:rsidRDefault="00C74266">
      <w:r>
        <w:separator/>
      </w:r>
    </w:p>
  </w:endnote>
  <w:endnote w:type="continuationSeparator" w:id="0">
    <w:p w14:paraId="6E9702ED" w14:textId="77777777" w:rsidR="00C74266" w:rsidRDefault="00C74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8E29E" w14:textId="77777777" w:rsidR="00C74266" w:rsidRDefault="00C74266">
      <w:r>
        <w:separator/>
      </w:r>
    </w:p>
  </w:footnote>
  <w:footnote w:type="continuationSeparator" w:id="0">
    <w:p w14:paraId="3DCD33AA" w14:textId="77777777" w:rsidR="00C74266" w:rsidRDefault="00C74266">
      <w:r>
        <w:continuationSeparator/>
      </w:r>
    </w:p>
  </w:footnote>
  <w:footnote w:id="1">
    <w:p w14:paraId="379E58B5" w14:textId="09D6CE81" w:rsidR="003C0963" w:rsidRPr="00C63BA2" w:rsidRDefault="003C0963" w:rsidP="0013504F">
      <w:pPr>
        <w:pStyle w:val="BodyTextIndent"/>
        <w:widowControl w:val="0"/>
        <w:spacing w:after="160" w:line="240" w:lineRule="auto"/>
        <w:ind w:firstLine="0"/>
        <w:jc w:val="left"/>
        <w:rPr>
          <w:rFonts w:asciiTheme="minorHAnsi" w:hAnsiTheme="minorHAnsi"/>
          <w:i w:val="0"/>
        </w:rPr>
      </w:pPr>
      <w:r w:rsidRPr="00C63BA2">
        <w:rPr>
          <w:rFonts w:ascii="Arial" w:hAnsi="Arial" w:cs="Arial"/>
          <w:b/>
          <w:i w:val="0"/>
          <w:iCs/>
          <w:color w:val="FF0000"/>
          <w:shd w:val="clear" w:color="auto" w:fill="FFFFFF"/>
        </w:rPr>
        <w:t>.</w:t>
      </w:r>
    </w:p>
  </w:footnote>
  <w:footnote w:id="2">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3">
    <w:p w14:paraId="5DAAC4DA" w14:textId="77777777" w:rsidR="008F1E81" w:rsidRPr="004D49BD" w:rsidRDefault="008F1E81" w:rsidP="008F1E81">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B4EC039" w14:textId="77777777" w:rsidR="008F1E81" w:rsidRDefault="008F1E81" w:rsidP="008F1E81">
      <w:pPr>
        <w:pStyle w:val="FootnoteText"/>
        <w:jc w:val="both"/>
        <w:rPr>
          <w:rFonts w:asciiTheme="minorHAnsi" w:hAnsiTheme="minorHAnsi"/>
        </w:rPr>
      </w:pPr>
    </w:p>
    <w:p w14:paraId="17315387" w14:textId="77777777" w:rsidR="008F1E81" w:rsidRPr="00D3436F" w:rsidRDefault="008F1E81" w:rsidP="008F1E81">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A5E2F98" w14:textId="77777777" w:rsidR="008F1E81" w:rsidRPr="000811C1" w:rsidRDefault="008F1E81" w:rsidP="008F1E81">
      <w:pPr>
        <w:pStyle w:val="FootnoteText"/>
        <w:rPr>
          <w:rFonts w:asciiTheme="minorHAnsi" w:hAnsiTheme="minorHAnsi"/>
        </w:rPr>
      </w:pPr>
    </w:p>
  </w:footnote>
  <w:footnote w:id="4">
    <w:p w14:paraId="3787FC24" w14:textId="77777777" w:rsidR="003C0963" w:rsidRPr="008842CE" w:rsidRDefault="003C0963" w:rsidP="003E6FAB">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E0CE10" w14:textId="77777777" w:rsidR="003C0963" w:rsidRPr="000811C1" w:rsidRDefault="003C0963" w:rsidP="003E6FAB">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423485C" w14:textId="77777777" w:rsidR="0038289B" w:rsidRPr="00DE7706" w:rsidRDefault="0038289B" w:rsidP="0038289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8">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1">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3">
    <w:p w14:paraId="66BC7A92" w14:textId="77777777" w:rsidR="003C0963" w:rsidRPr="00BE4958" w:rsidRDefault="003C0963" w:rsidP="000A214C">
      <w:pPr>
        <w:pStyle w:val="FootnoteText"/>
        <w:jc w:val="both"/>
        <w:rPr>
          <w:rFonts w:asciiTheme="minorHAnsi" w:hAnsiTheme="minorHAnsi"/>
        </w:rPr>
      </w:pPr>
    </w:p>
  </w:footnote>
  <w:footnote w:id="14">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5">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6">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8">
    <w:p w14:paraId="31E0D54A" w14:textId="77777777" w:rsidR="003C0963" w:rsidRPr="006F5F33" w:rsidRDefault="003C0963" w:rsidP="00A7530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14:paraId="35696D5A" w14:textId="00CA8C54"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3">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1416322438">
    <w:abstractNumId w:val="8"/>
  </w:num>
  <w:num w:numId="2" w16cid:durableId="56979116">
    <w:abstractNumId w:val="4"/>
  </w:num>
  <w:num w:numId="3" w16cid:durableId="1188523809">
    <w:abstractNumId w:val="3"/>
  </w:num>
  <w:num w:numId="4" w16cid:durableId="670524293">
    <w:abstractNumId w:val="0"/>
  </w:num>
  <w:num w:numId="5" w16cid:durableId="2146190333">
    <w:abstractNumId w:val="5"/>
  </w:num>
  <w:num w:numId="6" w16cid:durableId="546796714">
    <w:abstractNumId w:val="19"/>
  </w:num>
  <w:num w:numId="7" w16cid:durableId="541141138">
    <w:abstractNumId w:val="17"/>
  </w:num>
  <w:num w:numId="8" w16cid:durableId="41445709">
    <w:abstractNumId w:val="16"/>
  </w:num>
  <w:num w:numId="9" w16cid:durableId="752513091">
    <w:abstractNumId w:val="21"/>
  </w:num>
  <w:num w:numId="10" w16cid:durableId="1099595693">
    <w:abstractNumId w:val="14"/>
  </w:num>
  <w:num w:numId="11" w16cid:durableId="1024745614">
    <w:abstractNumId w:val="13"/>
  </w:num>
  <w:num w:numId="12" w16cid:durableId="193439066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8949649">
    <w:abstractNumId w:val="11"/>
  </w:num>
  <w:num w:numId="14" w16cid:durableId="322971532">
    <w:abstractNumId w:val="9"/>
  </w:num>
  <w:num w:numId="15" w16cid:durableId="839614154">
    <w:abstractNumId w:val="6"/>
  </w:num>
  <w:num w:numId="16" w16cid:durableId="978530022">
    <w:abstractNumId w:val="1"/>
  </w:num>
  <w:num w:numId="17" w16cid:durableId="664357722">
    <w:abstractNumId w:val="22"/>
  </w:num>
  <w:num w:numId="18" w16cid:durableId="1709211567">
    <w:abstractNumId w:val="12"/>
  </w:num>
  <w:num w:numId="19" w16cid:durableId="1533574355">
    <w:abstractNumId w:val="18"/>
  </w:num>
  <w:num w:numId="20" w16cid:durableId="910387217">
    <w:abstractNumId w:val="20"/>
  </w:num>
  <w:num w:numId="21" w16cid:durableId="1903250516">
    <w:abstractNumId w:val="2"/>
  </w:num>
  <w:num w:numId="22" w16cid:durableId="1913154896">
    <w:abstractNumId w:val="15"/>
  </w:num>
  <w:num w:numId="23" w16cid:durableId="1152718276">
    <w:abstractNumId w:val="10"/>
  </w:num>
  <w:num w:numId="24" w16cid:durableId="174618051">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DF"/>
    <w:rsid w:val="0003232C"/>
    <w:rsid w:val="000330A3"/>
    <w:rsid w:val="0003375B"/>
    <w:rsid w:val="00033946"/>
    <w:rsid w:val="00033A54"/>
    <w:rsid w:val="00033B20"/>
    <w:rsid w:val="000347F8"/>
    <w:rsid w:val="00034CED"/>
    <w:rsid w:val="00034F16"/>
    <w:rsid w:val="00035C8A"/>
    <w:rsid w:val="00036F40"/>
    <w:rsid w:val="00037DDE"/>
    <w:rsid w:val="00040067"/>
    <w:rsid w:val="000406CC"/>
    <w:rsid w:val="000408D8"/>
    <w:rsid w:val="00040937"/>
    <w:rsid w:val="00040F45"/>
    <w:rsid w:val="000424BA"/>
    <w:rsid w:val="0004262D"/>
    <w:rsid w:val="000429C3"/>
    <w:rsid w:val="00042BD4"/>
    <w:rsid w:val="0004310F"/>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0AB"/>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04F"/>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89A"/>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BA1"/>
    <w:rsid w:val="001A2F72"/>
    <w:rsid w:val="001A3F8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C9C"/>
    <w:rsid w:val="00253AF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BBC"/>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767"/>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6A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36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D9"/>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774"/>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84D"/>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22BD"/>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2C3"/>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5BA"/>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50F"/>
    <w:rsid w:val="0079574B"/>
    <w:rsid w:val="00795E9D"/>
    <w:rsid w:val="00796008"/>
    <w:rsid w:val="00796076"/>
    <w:rsid w:val="007961A6"/>
    <w:rsid w:val="007968A3"/>
    <w:rsid w:val="00796D4A"/>
    <w:rsid w:val="00797B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BD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1E5D"/>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6E1B"/>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F050F"/>
    <w:rsid w:val="008F0732"/>
    <w:rsid w:val="008F0EB7"/>
    <w:rsid w:val="008F1E81"/>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4C9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0C7"/>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5E59"/>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9F4"/>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266"/>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97E34"/>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166"/>
    <w:rsid w:val="00CE081E"/>
    <w:rsid w:val="00CE0D95"/>
    <w:rsid w:val="00CE10B2"/>
    <w:rsid w:val="00CE2264"/>
    <w:rsid w:val="00CE2382"/>
    <w:rsid w:val="00CE3C86"/>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40F"/>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4872"/>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032"/>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0BB"/>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451"/>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6D"/>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D4F"/>
    <w:rsid w:val="00F53DF8"/>
    <w:rsid w:val="00F543E0"/>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EF2"/>
    <w:rsid w:val="00F87FD4"/>
    <w:rsid w:val="00F914CF"/>
    <w:rsid w:val="00F91B26"/>
    <w:rsid w:val="00F92A53"/>
    <w:rsid w:val="00F930CD"/>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image" Target="media/image2.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s://context.reverso.net/translation/russian-english/%D1%81%D0%B2%D0%BE%D0%B4%D0%BD%D1%8B%D0%B5+%D0%B8%D1%82%D0%BE%D0%B3%D0%BE%D0%B2%D1%8B%D0%B5" TargetMode="External"/><Relationship Id="rId10" Type="http://schemas.openxmlformats.org/officeDocument/2006/relationships/hyperlink" Target="mailto:l.abovyan@mt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context.reverso.net/translation/russian-english/%D1%81%D0%B2%D0%BE%D0%B4%D0%BD%D1%8B%D0%B5+%D0%B8%D1%82%D0%BE%D0%B3%D0%BE%D0%B2%D1%8B%D0%B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7AAB8-E2DD-43F7-A2D9-2309358E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3421</TotalTime>
  <Pages>1</Pages>
  <Words>22817</Words>
  <Characters>130059</Characters>
  <Application>Microsoft Office Word</Application>
  <DocSecurity>0</DocSecurity>
  <Lines>1083</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152571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Lusine Abovyan</cp:lastModifiedBy>
  <cp:revision>1750</cp:revision>
  <cp:lastPrinted>2018-02-16T07:12:00Z</cp:lastPrinted>
  <dcterms:created xsi:type="dcterms:W3CDTF">2019-10-28T07:04:00Z</dcterms:created>
  <dcterms:modified xsi:type="dcterms:W3CDTF">2025-08-28T13:03:00Z</dcterms:modified>
</cp:coreProperties>
</file>