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68A001E6"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E152B">
        <w:rPr>
          <w:rFonts w:ascii="GHEA Grapalat" w:hAnsi="GHEA Grapalat"/>
          <w:i w:val="0"/>
          <w:sz w:val="24"/>
          <w:szCs w:val="24"/>
          <w:lang w:val="hy-AM"/>
        </w:rPr>
        <w:t>28</w:t>
      </w:r>
      <w:r w:rsidRPr="009044F1">
        <w:rPr>
          <w:rFonts w:ascii="GHEA Grapalat" w:hAnsi="GHEA Grapalat"/>
          <w:i w:val="0"/>
          <w:sz w:val="24"/>
          <w:szCs w:val="24"/>
        </w:rPr>
        <w:t xml:space="preserve">" </w:t>
      </w:r>
    </w:p>
    <w:p w14:paraId="1FADD028" w14:textId="6844803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AC2FF9" w:rsidRPr="00AC2FF9">
        <w:rPr>
          <w:rFonts w:ascii="GHEA Grapalat" w:hAnsi="GHEA Grapalat"/>
          <w:i w:val="0"/>
          <w:iCs/>
          <w:sz w:val="24"/>
          <w:szCs w:val="24"/>
        </w:rPr>
        <w:t>август</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727C5639"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E152B">
        <w:rPr>
          <w:rFonts w:ascii="GHEA Grapalat" w:hAnsi="GHEA Grapalat"/>
          <w:i w:val="0"/>
          <w:sz w:val="24"/>
          <w:szCs w:val="24"/>
          <w:lang w:val="hy-AM"/>
        </w:rPr>
        <w:t>ԱՄՄՀ-ԳՀԾՁԲ-25/97</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FE29131" w14:textId="172B63CE" w:rsidR="00E15014" w:rsidRDefault="00E15014" w:rsidP="00BA6CBD">
      <w:pPr>
        <w:pStyle w:val="a3"/>
        <w:widowControl w:val="0"/>
        <w:spacing w:after="160" w:line="240" w:lineRule="auto"/>
        <w:ind w:firstLine="567"/>
        <w:rPr>
          <w:rFonts w:ascii="GHEA Grapalat" w:hAnsi="GHEA Grapalat"/>
          <w:i w:val="0"/>
          <w:sz w:val="24"/>
          <w:szCs w:val="24"/>
        </w:rPr>
      </w:pPr>
      <w:r w:rsidRPr="00E15014">
        <w:rPr>
          <w:rFonts w:ascii="GHEA Grapalat" w:hAnsi="GHEA Grapalat"/>
          <w:i w:val="0"/>
          <w:sz w:val="24"/>
          <w:szCs w:val="24"/>
        </w:rPr>
        <w:t xml:space="preserve">По результатам данной процедуры отобранному участнику будет предложено заключить договор на оказание </w:t>
      </w:r>
      <w:r w:rsidR="00021EF3">
        <w:rPr>
          <w:rFonts w:ascii="GHEA Grapalat" w:hAnsi="GHEA Grapalat"/>
          <w:i w:val="0"/>
          <w:sz w:val="24"/>
          <w:szCs w:val="24"/>
        </w:rPr>
        <w:t xml:space="preserve">консультационных услуг по техническому контролю </w:t>
      </w:r>
      <w:r w:rsidRPr="00E15014">
        <w:rPr>
          <w:rFonts w:ascii="GHEA Grapalat" w:hAnsi="GHEA Grapalat"/>
          <w:i w:val="0"/>
          <w:sz w:val="24"/>
          <w:szCs w:val="24"/>
        </w:rPr>
        <w:t>(далее – договор).</w:t>
      </w:r>
    </w:p>
    <w:p w14:paraId="1A4BF5EC" w14:textId="45A1EBDF"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09EEAC29"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w:t>
      </w:r>
      <w:r w:rsidR="00867490">
        <w:rPr>
          <w:rFonts w:ascii="GHEA Grapalat" w:hAnsi="GHEA Grapalat"/>
          <w:b/>
          <w:bCs/>
          <w:i w:val="0"/>
          <w:sz w:val="24"/>
          <w:szCs w:val="24"/>
        </w:rPr>
        <w:t xml:space="preserve">10:00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11FAB143"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w:t>
      </w:r>
      <w:r w:rsidR="00867490">
        <w:rPr>
          <w:rFonts w:ascii="GHEA Grapalat" w:hAnsi="GHEA Grapalat"/>
          <w:b/>
          <w:bCs/>
          <w:i w:val="0"/>
          <w:sz w:val="24"/>
          <w:szCs w:val="24"/>
        </w:rPr>
        <w:t xml:space="preserve">10:00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1AB5C7CD"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lastRenderedPageBreak/>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объявлением, можете обратиться к секретар</w:t>
      </w:r>
      <w:r w:rsidR="00867490">
        <w:rPr>
          <w:rFonts w:ascii="GHEA Grapalat" w:hAnsi="GHEA Grapalat"/>
          <w:i w:val="0"/>
          <w:sz w:val="24"/>
          <w:szCs w:val="24"/>
        </w:rPr>
        <w:t>ю Оценочной комиссии С. Сиреканян</w:t>
      </w:r>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72CA0022" w:rsidR="000763E5" w:rsidRDefault="0077615C" w:rsidP="004B1E80">
      <w:pPr>
        <w:jc w:val="center"/>
        <w:rPr>
          <w:rFonts w:ascii="GHEA Grapalat" w:hAnsi="GHEA Grapalat"/>
        </w:rPr>
      </w:pPr>
      <w:r w:rsidRPr="00382343">
        <w:rPr>
          <w:rFonts w:ascii="GHEA Grapalat" w:hAnsi="GHEA Grapalat"/>
        </w:rPr>
        <w:t xml:space="preserve">ОБЪЯВЛЕН ЗАПРОС КОТИРОВОК НА ЗАКУПКУ </w:t>
      </w:r>
      <w:r w:rsidRPr="0077615C">
        <w:rPr>
          <w:rFonts w:ascii="GHEA Grapalat" w:hAnsi="GHEA Grapalat"/>
        </w:rPr>
        <w:t xml:space="preserve">УСЛУГ ПО </w:t>
      </w:r>
      <w:r w:rsidR="00021EF3">
        <w:rPr>
          <w:rFonts w:ascii="GHEA Grapalat" w:hAnsi="GHEA Grapalat"/>
        </w:rPr>
        <w:t xml:space="preserve">КОНСУЛЬТАЦИОННЫХ УСЛУГ ПО ТЕХНИЧЕСКОМУ КОНТРОЛЮ </w:t>
      </w:r>
      <w:r w:rsidRPr="0077615C">
        <w:rPr>
          <w:rFonts w:ascii="GHEA Grapalat" w:hAnsi="GHEA Grapalat"/>
        </w:rPr>
        <w:t xml:space="preserve">НУЖД </w:t>
      </w:r>
      <w:r w:rsidRPr="00382343">
        <w:rPr>
          <w:rFonts w:ascii="GHEA Grapalat" w:hAnsi="GHEA Grapalat"/>
        </w:rPr>
        <w:t>МУНИЦИПАЛИТЕТОМ МАСИССКОГО РАЙОНА АРАРАТСКОЙ ОБЛАСТИ РЕСПУБЛИКИ АРМЕНИЯ</w:t>
      </w:r>
      <w:r>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7A9A3BC7" w14:textId="72CA9D57" w:rsidR="0077615C" w:rsidRDefault="0077615C" w:rsidP="00B46D58">
      <w:pPr>
        <w:widowControl w:val="0"/>
        <w:spacing w:after="160"/>
        <w:jc w:val="center"/>
        <w:rPr>
          <w:rFonts w:ascii="GHEA Grapalat" w:hAnsi="GHEA Grapalat"/>
          <w:b/>
        </w:rPr>
      </w:pPr>
      <w:r w:rsidRPr="0077615C">
        <w:rPr>
          <w:rFonts w:ascii="GHEA Grapalat" w:hAnsi="GHEA Grapalat"/>
          <w:b/>
        </w:rPr>
        <w:t xml:space="preserve">О проведении тендера на закупку консультационных услуг по контролю качества работ города Масис </w:t>
      </w:r>
    </w:p>
    <w:p w14:paraId="489ADFCA" w14:textId="2808F48B"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7AFBC2A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4E152B">
        <w:rPr>
          <w:rFonts w:ascii="GHEA Grapalat" w:hAnsi="GHEA Grapalat"/>
          <w:spacing w:val="-6"/>
          <w:lang w:val="hy-AM"/>
        </w:rPr>
        <w:t>ԱՄՄՀ-ԳՀԾՁԲ-25/97</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319A99E2"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77615C" w:rsidRPr="0077615C">
        <w:rPr>
          <w:rFonts w:ascii="GHEA Grapalat" w:hAnsi="GHEA Grapalat"/>
          <w:i w:val="0"/>
          <w:sz w:val="24"/>
          <w:szCs w:val="24"/>
        </w:rPr>
        <w:t>Предметом закупки является приобретение консультационных услуг по техническому контролю (далее – услуги), объединенных в «</w:t>
      </w:r>
      <w:r w:rsidR="004E152B">
        <w:rPr>
          <w:rFonts w:ascii="GHEA Grapalat" w:hAnsi="GHEA Grapalat"/>
          <w:i w:val="0"/>
          <w:sz w:val="24"/>
          <w:szCs w:val="24"/>
          <w:lang w:val="hy-AM"/>
        </w:rPr>
        <w:t>1</w:t>
      </w:r>
      <w:r w:rsidR="0077615C" w:rsidRPr="0077615C">
        <w:rPr>
          <w:rFonts w:ascii="GHEA Grapalat" w:hAnsi="GHEA Grapalat"/>
          <w:i w:val="0"/>
          <w:sz w:val="24"/>
          <w:szCs w:val="24"/>
        </w:rPr>
        <w:t>»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12341" w14:paraId="219C24B7" w14:textId="77777777" w:rsidTr="001A6383">
        <w:trPr>
          <w:trHeight w:val="736"/>
          <w:jc w:val="center"/>
        </w:trPr>
        <w:tc>
          <w:tcPr>
            <w:tcW w:w="2917" w:type="dxa"/>
            <w:gridSpan w:val="2"/>
            <w:vAlign w:val="center"/>
          </w:tcPr>
          <w:p w14:paraId="20A8D42B" w14:textId="77777777" w:rsidR="001A6383" w:rsidRPr="00F12341"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F12341" w:rsidRDefault="001A6383" w:rsidP="00B46D58">
            <w:pPr>
              <w:pStyle w:val="23"/>
              <w:widowControl w:val="0"/>
              <w:spacing w:after="120" w:line="240" w:lineRule="auto"/>
              <w:ind w:firstLine="0"/>
              <w:jc w:val="center"/>
              <w:rPr>
                <w:rFonts w:ascii="GHEA Grapalat" w:hAnsi="GHEA Grapalat"/>
                <w:b/>
                <w:bCs/>
                <w:i/>
                <w:iCs/>
              </w:rPr>
            </w:pPr>
            <w:r w:rsidRPr="00F12341">
              <w:rPr>
                <w:rFonts w:ascii="GHEA Grapalat" w:hAnsi="GHEA Grapalat"/>
                <w:b/>
                <w:i/>
              </w:rPr>
              <w:t>Лотов</w:t>
            </w:r>
          </w:p>
        </w:tc>
        <w:tc>
          <w:tcPr>
            <w:tcW w:w="6317" w:type="dxa"/>
            <w:vMerge w:val="restart"/>
            <w:vAlign w:val="center"/>
          </w:tcPr>
          <w:p w14:paraId="3F9DBE59" w14:textId="77777777" w:rsidR="001A6383" w:rsidRPr="00F12341" w:rsidRDefault="001A6383" w:rsidP="00B46D58">
            <w:pPr>
              <w:pStyle w:val="23"/>
              <w:widowControl w:val="0"/>
              <w:spacing w:after="120" w:line="240" w:lineRule="auto"/>
              <w:ind w:firstLine="0"/>
              <w:jc w:val="center"/>
              <w:rPr>
                <w:rFonts w:ascii="GHEA Grapalat" w:hAnsi="GHEA Grapalat"/>
                <w:b/>
                <w:bCs/>
                <w:i/>
                <w:iCs/>
              </w:rPr>
            </w:pPr>
            <w:r w:rsidRPr="00F12341">
              <w:rPr>
                <w:rFonts w:ascii="GHEA Grapalat" w:hAnsi="GHEA Grapalat"/>
                <w:b/>
                <w:i/>
              </w:rPr>
              <w:t>Наименование лота</w:t>
            </w:r>
          </w:p>
        </w:tc>
      </w:tr>
      <w:tr w:rsidR="001A6383" w:rsidRPr="00F12341" w14:paraId="5DC437B8" w14:textId="77777777" w:rsidTr="001A6383">
        <w:trPr>
          <w:jc w:val="center"/>
          <w:ins w:id="0" w:author="Vardan" w:date="2022-05-29T21:53:00Z"/>
        </w:trPr>
        <w:tc>
          <w:tcPr>
            <w:tcW w:w="1035" w:type="dxa"/>
            <w:vAlign w:val="center"/>
          </w:tcPr>
          <w:p w14:paraId="7E3945C9" w14:textId="77777777" w:rsidR="001A6383" w:rsidRPr="00F12341"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F12341">
              <w:rPr>
                <w:rFonts w:ascii="GHEA Grapalat" w:hAnsi="GHEA Grapalat"/>
                <w:b/>
                <w:i/>
              </w:rPr>
              <w:t>Номера</w:t>
            </w:r>
            <w:r w:rsidR="006E79F9" w:rsidRPr="00F12341">
              <w:rPr>
                <w:rFonts w:ascii="GHEA Grapalat" w:hAnsi="GHEA Grapalat"/>
                <w:b/>
                <w:i/>
                <w:lang w:val="en-US"/>
              </w:rPr>
              <w:t xml:space="preserve"> </w:t>
            </w:r>
          </w:p>
        </w:tc>
        <w:tc>
          <w:tcPr>
            <w:tcW w:w="1882" w:type="dxa"/>
            <w:vAlign w:val="center"/>
          </w:tcPr>
          <w:p w14:paraId="763730E5" w14:textId="77777777" w:rsidR="001A6383" w:rsidRPr="00F12341" w:rsidRDefault="001A6383" w:rsidP="00B46D58">
            <w:pPr>
              <w:pStyle w:val="23"/>
              <w:widowControl w:val="0"/>
              <w:spacing w:after="120" w:line="240" w:lineRule="auto"/>
              <w:ind w:firstLine="0"/>
              <w:jc w:val="center"/>
              <w:rPr>
                <w:ins w:id="2" w:author="Vardan" w:date="2022-05-29T21:53:00Z"/>
                <w:rFonts w:ascii="GHEA Grapalat" w:hAnsi="GHEA Grapalat"/>
                <w:b/>
              </w:rPr>
            </w:pPr>
            <w:r w:rsidRPr="00F12341">
              <w:rPr>
                <w:rFonts w:ascii="GHEA Grapalat" w:hAnsi="GHEA Grapalat"/>
                <w:b/>
                <w:i/>
              </w:rPr>
              <w:t>Цена закупки</w:t>
            </w:r>
          </w:p>
        </w:tc>
        <w:tc>
          <w:tcPr>
            <w:tcW w:w="6317" w:type="dxa"/>
            <w:vMerge/>
            <w:vAlign w:val="center"/>
          </w:tcPr>
          <w:p w14:paraId="3E5BAB37" w14:textId="77777777" w:rsidR="001A6383" w:rsidRPr="00F12341"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021EF3" w:rsidRPr="00F12341" w14:paraId="625DA692" w14:textId="77777777" w:rsidTr="001A6383">
        <w:trPr>
          <w:jc w:val="center"/>
        </w:trPr>
        <w:tc>
          <w:tcPr>
            <w:tcW w:w="1035" w:type="dxa"/>
            <w:vAlign w:val="center"/>
          </w:tcPr>
          <w:p w14:paraId="4B9A6669" w14:textId="77777777" w:rsidR="00021EF3" w:rsidRPr="00F12341" w:rsidRDefault="00021EF3" w:rsidP="00021EF3">
            <w:pPr>
              <w:pStyle w:val="23"/>
              <w:widowControl w:val="0"/>
              <w:spacing w:after="120" w:line="240" w:lineRule="auto"/>
              <w:ind w:firstLine="0"/>
              <w:jc w:val="center"/>
              <w:rPr>
                <w:rFonts w:ascii="GHEA Grapalat" w:hAnsi="GHEA Grapalat"/>
              </w:rPr>
            </w:pPr>
            <w:r w:rsidRPr="00F12341">
              <w:rPr>
                <w:rFonts w:ascii="GHEA Grapalat" w:hAnsi="GHEA Grapalat"/>
              </w:rPr>
              <w:t>1</w:t>
            </w:r>
          </w:p>
        </w:tc>
        <w:tc>
          <w:tcPr>
            <w:tcW w:w="1882" w:type="dxa"/>
            <w:vAlign w:val="center"/>
          </w:tcPr>
          <w:p w14:paraId="7D579871" w14:textId="0FDF1215" w:rsidR="00021EF3" w:rsidRPr="00F12341" w:rsidRDefault="004E152B" w:rsidP="00021EF3">
            <w:pPr>
              <w:pStyle w:val="23"/>
              <w:widowControl w:val="0"/>
              <w:spacing w:after="120" w:line="240" w:lineRule="auto"/>
              <w:ind w:firstLine="0"/>
              <w:jc w:val="center"/>
              <w:rPr>
                <w:rFonts w:ascii="GHEA Grapalat" w:hAnsi="GHEA Grapalat"/>
              </w:rPr>
            </w:pPr>
            <w:r>
              <w:rPr>
                <w:rFonts w:ascii="GHEA Grapalat" w:hAnsi="GHEA Grapalat" w:cs="Sylfaen"/>
                <w:sz w:val="16"/>
                <w:szCs w:val="16"/>
                <w:lang w:val="hy-AM"/>
              </w:rPr>
              <w:t>200</w:t>
            </w:r>
            <w:r w:rsidR="00021EF3">
              <w:rPr>
                <w:rFonts w:ascii="GHEA Grapalat" w:hAnsi="GHEA Grapalat" w:cs="Sylfaen"/>
                <w:sz w:val="16"/>
                <w:szCs w:val="16"/>
              </w:rPr>
              <w:t xml:space="preserve"> 000</w:t>
            </w:r>
          </w:p>
        </w:tc>
        <w:tc>
          <w:tcPr>
            <w:tcW w:w="6317" w:type="dxa"/>
            <w:vAlign w:val="center"/>
          </w:tcPr>
          <w:p w14:paraId="24802023" w14:textId="38EA12D7" w:rsidR="00021EF3" w:rsidRPr="00F12341" w:rsidRDefault="004E152B" w:rsidP="00021EF3">
            <w:pPr>
              <w:pStyle w:val="23"/>
              <w:spacing w:line="240" w:lineRule="auto"/>
              <w:jc w:val="center"/>
              <w:rPr>
                <w:rFonts w:ascii="GHEA Grapalat" w:hAnsi="GHEA Grapalat" w:cs="Sylfaen"/>
              </w:rPr>
            </w:pPr>
            <w:r w:rsidRPr="0077615C">
              <w:rPr>
                <w:rFonts w:ascii="GHEA Grapalat" w:hAnsi="GHEA Grapalat"/>
                <w:sz w:val="24"/>
                <w:szCs w:val="24"/>
              </w:rPr>
              <w:t>консультационных услуг по техническому контролю</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7251D9">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7251D9">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2E37E34F" w14:textId="1657D065" w:rsidR="001D70D1" w:rsidRPr="00B52AFD" w:rsidRDefault="00B52AFD" w:rsidP="00B52AFD">
      <w:pPr>
        <w:ind w:firstLine="360"/>
        <w:jc w:val="both"/>
        <w:rPr>
          <w:rFonts w:ascii="GHEA Grapalat" w:hAnsi="GHEA Grapalat" w:cs="Arial"/>
          <w:b/>
          <w:bCs/>
          <w:lang w:val="hy-AM"/>
        </w:rPr>
      </w:pPr>
      <w:r w:rsidRPr="00B52AFD">
        <w:rPr>
          <w:rFonts w:ascii="GHEA Grapalat" w:hAnsi="GHEA Grapalat" w:cs="Arial"/>
          <w:b/>
          <w:bCs/>
          <w:lang w:val="hy-AM"/>
        </w:rPr>
        <w:t>По смыслу данного порядка аналогичными считаются ранее заключенные договоры на оказание консультационных услуг по техническому контролю качества работ.</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w:t>
      </w:r>
      <w:r w:rsidRPr="001D70D1">
        <w:rPr>
          <w:rFonts w:ascii="GHEA Grapalat" w:hAnsi="GHEA Grapalat" w:cs="Sylfaen"/>
        </w:rPr>
        <w:lastRenderedPageBreak/>
        <w:t>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5E0260"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1D70D1" w:rsidRDefault="001D70D1" w:rsidP="00A727B6">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A328C" w:rsidRDefault="001D70D1" w:rsidP="00A727B6">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A328C" w:rsidRDefault="001D70D1" w:rsidP="00A727B6">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A328C" w:rsidRDefault="001D70D1" w:rsidP="00A727B6">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021EF3" w:rsidRPr="005E0260" w14:paraId="4A279160" w14:textId="77777777" w:rsidTr="00A727B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021EF3" w:rsidRPr="000075A6" w:rsidRDefault="00021EF3" w:rsidP="00021EF3">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tcPr>
          <w:p w14:paraId="78DBD8DB" w14:textId="1AB3AB8C" w:rsidR="00021EF3" w:rsidRPr="004A0995" w:rsidRDefault="00021EF3" w:rsidP="00021EF3">
            <w:pPr>
              <w:ind w:firstLine="567"/>
              <w:jc w:val="both"/>
              <w:rPr>
                <w:rFonts w:ascii="GHEA Grapalat" w:hAnsi="GHEA Grapalat" w:cs="GHEA Grapalat"/>
                <w:color w:val="000000"/>
                <w:sz w:val="16"/>
                <w:szCs w:val="16"/>
                <w:shd w:val="clear" w:color="auto" w:fill="FFFFFF"/>
              </w:rPr>
            </w:pPr>
            <w:r w:rsidRPr="006120E2">
              <w:t xml:space="preserve">консультационных услуг по техническому контролю </w:t>
            </w:r>
          </w:p>
        </w:tc>
        <w:tc>
          <w:tcPr>
            <w:tcW w:w="3374" w:type="dxa"/>
            <w:tcBorders>
              <w:top w:val="single" w:sz="4" w:space="0" w:color="auto"/>
              <w:left w:val="nil"/>
              <w:bottom w:val="single" w:sz="4" w:space="0" w:color="auto"/>
              <w:right w:val="single" w:sz="4" w:space="0" w:color="auto"/>
            </w:tcBorders>
            <w:vAlign w:val="center"/>
          </w:tcPr>
          <w:p w14:paraId="251B3F20" w14:textId="63ABCDE8" w:rsidR="00021EF3" w:rsidRPr="000075A6" w:rsidRDefault="00E67E2D" w:rsidP="00021EF3">
            <w:pPr>
              <w:jc w:val="center"/>
              <w:rPr>
                <w:rFonts w:ascii="GHEA Grapalat" w:eastAsia="MS Mincho" w:hAnsi="GHEA Grapalat" w:cs="MS Mincho"/>
                <w:sz w:val="20"/>
                <w:szCs w:val="20"/>
                <w:lang w:val="hy-AM"/>
              </w:rPr>
            </w:pPr>
            <w:r>
              <w:rPr>
                <w:rFonts w:ascii="GHEA Grapalat" w:hAnsi="GHEA Grapalat" w:cs="Sylfaen"/>
                <w:b/>
                <w:sz w:val="16"/>
                <w:szCs w:val="16"/>
                <w:lang w:val="hy-AM"/>
              </w:rPr>
              <w:t>как минимум 1 сертифицированный инженер по дорожному строительству</w:t>
            </w:r>
          </w:p>
        </w:tc>
        <w:tc>
          <w:tcPr>
            <w:tcW w:w="2579" w:type="dxa"/>
            <w:tcBorders>
              <w:top w:val="single" w:sz="4" w:space="0" w:color="auto"/>
              <w:left w:val="nil"/>
              <w:bottom w:val="single" w:sz="4" w:space="0" w:color="auto"/>
              <w:right w:val="single" w:sz="4" w:space="0" w:color="auto"/>
            </w:tcBorders>
          </w:tcPr>
          <w:p w14:paraId="215161F4" w14:textId="6BFA6BA1" w:rsidR="00021EF3" w:rsidRPr="004A0995" w:rsidRDefault="00E67E2D" w:rsidP="00021EF3">
            <w:pPr>
              <w:jc w:val="center"/>
              <w:rPr>
                <w:rFonts w:ascii="GHEA Grapalat" w:hAnsi="GHEA Grapalat" w:cs="Sylfaen"/>
                <w:sz w:val="16"/>
                <w:szCs w:val="16"/>
              </w:rPr>
            </w:pPr>
            <w:r>
              <w:rPr>
                <w:rFonts w:ascii="GHEA Grapalat" w:hAnsi="GHEA Grapalat" w:cs="Sylfaen"/>
                <w:b/>
                <w:sz w:val="16"/>
                <w:szCs w:val="16"/>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7251D9">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7251D9">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7251D9">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1249D94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867490">
        <w:rPr>
          <w:rFonts w:ascii="GHEA Grapalat" w:hAnsi="GHEA Grapalat"/>
          <w:b/>
          <w:bCs/>
          <w:sz w:val="24"/>
          <w:szCs w:val="24"/>
        </w:rPr>
        <w:t xml:space="preserve">10:00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6BF1AD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w:t>
      </w:r>
      <w:r w:rsidR="00867490">
        <w:rPr>
          <w:rFonts w:ascii="GHEA Grapalat" w:hAnsi="GHEA Grapalat"/>
          <w:b/>
          <w:bCs/>
          <w:sz w:val="24"/>
          <w:szCs w:val="24"/>
        </w:rPr>
        <w:t xml:space="preserve">10:00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7251D9">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7251D9">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793E873C"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E152B">
        <w:rPr>
          <w:rFonts w:ascii="GHEA Grapalat" w:hAnsi="GHEA Grapalat"/>
          <w:b/>
          <w:sz w:val="24"/>
          <w:szCs w:val="24"/>
          <w:lang w:val="hy-AM"/>
        </w:rPr>
        <w:t>ԱՄՄՀ-ԳՀԾՁԲ-25/97</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4AF131C7"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4E152B">
        <w:rPr>
          <w:rFonts w:ascii="GHEA Grapalat" w:hAnsi="GHEA Grapalat"/>
          <w:lang w:val="hy-AM"/>
        </w:rPr>
        <w:t>ԱՄՄՀ-ԳՀԾՁԲ-25/97</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4798542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E152B">
        <w:rPr>
          <w:rFonts w:ascii="GHEA Grapalat" w:hAnsi="GHEA Grapalat"/>
          <w:lang w:val="hy-AM"/>
        </w:rPr>
        <w:t>ԱՄՄՀ-ԳՀԾՁԲ-25/97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1B2D7A4D"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E152B">
        <w:rPr>
          <w:rFonts w:ascii="GHEA Grapalat" w:hAnsi="GHEA Grapalat"/>
          <w:lang w:val="hy-AM"/>
        </w:rPr>
        <w:t>ԱՄՄՀ-ԳՀԾՁԲ-25/97</w:t>
      </w:r>
    </w:p>
    <w:p w14:paraId="2FF2B570" w14:textId="77777777" w:rsidR="006B3E56" w:rsidRPr="002C10A0" w:rsidRDefault="006B3E56" w:rsidP="007251D9">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7251D9">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B4E059E"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E152B">
        <w:rPr>
          <w:rFonts w:ascii="GHEA Grapalat" w:hAnsi="GHEA Grapalat"/>
          <w:b/>
          <w:i w:val="0"/>
          <w:sz w:val="24"/>
          <w:szCs w:val="24"/>
          <w:lang w:val="hy-AM"/>
        </w:rPr>
        <w:t>ԱՄՄՀ-ԳՀԾՁԲ-25/97</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A727B6">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A727B6">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A727B6">
        <w:tblPrEx>
          <w:tblLook w:val="01E0" w:firstRow="1" w:lastRow="1" w:firstColumn="1" w:lastColumn="1" w:noHBand="0" w:noVBand="0"/>
        </w:tblPrEx>
        <w:tc>
          <w:tcPr>
            <w:tcW w:w="10350" w:type="dxa"/>
            <w:gridSpan w:val="5"/>
            <w:vAlign w:val="center"/>
          </w:tcPr>
          <w:p w14:paraId="64380189" w14:textId="3AEDB7A5" w:rsidR="0020430B" w:rsidRPr="00627198" w:rsidRDefault="0020430B" w:rsidP="00A727B6">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A727B6">
        <w:tblPrEx>
          <w:tblLook w:val="01E0" w:firstRow="1" w:lastRow="1" w:firstColumn="1" w:lastColumn="1" w:noHBand="0" w:noVBand="0"/>
        </w:tblPrEx>
        <w:tc>
          <w:tcPr>
            <w:tcW w:w="970" w:type="dxa"/>
          </w:tcPr>
          <w:p w14:paraId="33770BCD" w14:textId="6B99F932" w:rsidR="0020430B" w:rsidRPr="0020430B" w:rsidRDefault="0020430B" w:rsidP="00A727B6">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A727B6">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A727B6">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A727B6">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A727B6">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A727B6">
        <w:tblPrEx>
          <w:tblLook w:val="01E0" w:firstRow="1" w:lastRow="1" w:firstColumn="1" w:lastColumn="1" w:noHBand="0" w:noVBand="0"/>
        </w:tblPrEx>
        <w:tc>
          <w:tcPr>
            <w:tcW w:w="970" w:type="dxa"/>
            <w:vAlign w:val="center"/>
          </w:tcPr>
          <w:p w14:paraId="2E6313B6" w14:textId="77777777" w:rsidR="0020430B" w:rsidRPr="00627198" w:rsidRDefault="0020430B" w:rsidP="00A727B6">
            <w:pPr>
              <w:rPr>
                <w:rFonts w:ascii="Sylfaen" w:hAnsi="Sylfaen"/>
                <w:color w:val="000000"/>
                <w:lang w:val="hy-AM"/>
              </w:rPr>
            </w:pPr>
          </w:p>
        </w:tc>
        <w:tc>
          <w:tcPr>
            <w:tcW w:w="1100" w:type="dxa"/>
            <w:vAlign w:val="center"/>
          </w:tcPr>
          <w:p w14:paraId="29F7E863" w14:textId="77777777" w:rsidR="0020430B" w:rsidRPr="00627198" w:rsidRDefault="0020430B" w:rsidP="00A727B6">
            <w:pPr>
              <w:rPr>
                <w:rFonts w:ascii="Sylfaen" w:hAnsi="Sylfaen"/>
                <w:color w:val="000000"/>
                <w:lang w:val="hy-AM"/>
              </w:rPr>
            </w:pPr>
          </w:p>
        </w:tc>
        <w:tc>
          <w:tcPr>
            <w:tcW w:w="1350" w:type="dxa"/>
            <w:vAlign w:val="center"/>
          </w:tcPr>
          <w:p w14:paraId="269AEB71" w14:textId="77777777" w:rsidR="0020430B" w:rsidRPr="00627198" w:rsidRDefault="0020430B" w:rsidP="00A727B6">
            <w:pPr>
              <w:rPr>
                <w:rFonts w:ascii="Sylfaen" w:hAnsi="Sylfaen"/>
                <w:color w:val="000000"/>
                <w:lang w:val="hy-AM"/>
              </w:rPr>
            </w:pPr>
          </w:p>
        </w:tc>
        <w:tc>
          <w:tcPr>
            <w:tcW w:w="2700" w:type="dxa"/>
            <w:vAlign w:val="center"/>
          </w:tcPr>
          <w:p w14:paraId="204720D9" w14:textId="77777777" w:rsidR="0020430B" w:rsidRPr="00627198" w:rsidRDefault="0020430B" w:rsidP="00A727B6">
            <w:pPr>
              <w:ind w:firstLine="567"/>
              <w:jc w:val="center"/>
              <w:rPr>
                <w:rFonts w:ascii="Sylfaen" w:hAnsi="Sylfaen" w:cs="Arial Armenian"/>
                <w:lang w:val="hy-AM"/>
              </w:rPr>
            </w:pPr>
          </w:p>
        </w:tc>
        <w:tc>
          <w:tcPr>
            <w:tcW w:w="4230" w:type="dxa"/>
          </w:tcPr>
          <w:p w14:paraId="63C3F3A8" w14:textId="77777777" w:rsidR="0020430B" w:rsidRPr="00627198" w:rsidRDefault="0020430B" w:rsidP="00A727B6">
            <w:pPr>
              <w:ind w:firstLine="567"/>
              <w:jc w:val="center"/>
              <w:rPr>
                <w:rFonts w:ascii="Sylfaen" w:hAnsi="Sylfaen" w:cs="Arial Armenian"/>
                <w:lang w:val="hy-AM"/>
              </w:rPr>
            </w:pPr>
          </w:p>
        </w:tc>
      </w:tr>
      <w:tr w:rsidR="0020430B" w:rsidRPr="008F7600" w14:paraId="366C3C36" w14:textId="77777777" w:rsidTr="00A727B6">
        <w:tblPrEx>
          <w:tblLook w:val="01E0" w:firstRow="1" w:lastRow="1" w:firstColumn="1" w:lastColumn="1" w:noHBand="0" w:noVBand="0"/>
        </w:tblPrEx>
        <w:tc>
          <w:tcPr>
            <w:tcW w:w="970" w:type="dxa"/>
            <w:vAlign w:val="center"/>
          </w:tcPr>
          <w:p w14:paraId="69A1AFFE" w14:textId="77777777" w:rsidR="0020430B" w:rsidRPr="00627198" w:rsidRDefault="0020430B" w:rsidP="00A727B6">
            <w:pPr>
              <w:rPr>
                <w:rFonts w:ascii="Sylfaen" w:hAnsi="Sylfaen"/>
                <w:color w:val="000000"/>
                <w:lang w:val="hy-AM"/>
              </w:rPr>
            </w:pPr>
          </w:p>
        </w:tc>
        <w:tc>
          <w:tcPr>
            <w:tcW w:w="1100" w:type="dxa"/>
            <w:vAlign w:val="center"/>
          </w:tcPr>
          <w:p w14:paraId="7AE9874D" w14:textId="77777777" w:rsidR="0020430B" w:rsidRPr="00627198" w:rsidRDefault="0020430B" w:rsidP="00A727B6">
            <w:pPr>
              <w:rPr>
                <w:rFonts w:ascii="Sylfaen" w:hAnsi="Sylfaen"/>
                <w:color w:val="000000"/>
                <w:lang w:val="hy-AM"/>
              </w:rPr>
            </w:pPr>
          </w:p>
        </w:tc>
        <w:tc>
          <w:tcPr>
            <w:tcW w:w="1350" w:type="dxa"/>
            <w:vAlign w:val="center"/>
          </w:tcPr>
          <w:p w14:paraId="6BF8819E" w14:textId="77777777" w:rsidR="0020430B" w:rsidRPr="00627198" w:rsidRDefault="0020430B" w:rsidP="00A727B6">
            <w:pPr>
              <w:rPr>
                <w:rFonts w:ascii="Sylfaen" w:hAnsi="Sylfaen"/>
                <w:color w:val="000000"/>
                <w:lang w:val="hy-AM"/>
              </w:rPr>
            </w:pPr>
          </w:p>
        </w:tc>
        <w:tc>
          <w:tcPr>
            <w:tcW w:w="2700" w:type="dxa"/>
            <w:vAlign w:val="center"/>
          </w:tcPr>
          <w:p w14:paraId="379172ED" w14:textId="77777777" w:rsidR="0020430B" w:rsidRPr="00285E92" w:rsidRDefault="0020430B" w:rsidP="00A727B6">
            <w:pPr>
              <w:ind w:firstLine="567"/>
              <w:jc w:val="center"/>
              <w:rPr>
                <w:rFonts w:ascii="Sylfaen" w:hAnsi="Sylfaen" w:cs="Arial Armenian"/>
                <w:lang w:val="hy-AM"/>
              </w:rPr>
            </w:pPr>
          </w:p>
        </w:tc>
        <w:tc>
          <w:tcPr>
            <w:tcW w:w="4230" w:type="dxa"/>
          </w:tcPr>
          <w:p w14:paraId="61F2B08F" w14:textId="77777777" w:rsidR="0020430B" w:rsidRPr="00285E92" w:rsidRDefault="0020430B" w:rsidP="00A727B6">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0FBB58D0"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4E152B">
        <w:rPr>
          <w:rFonts w:ascii="GHEA Grapalat" w:hAnsi="GHEA Grapalat"/>
          <w:b/>
          <w:bCs/>
          <w:lang w:val="hy-AM"/>
        </w:rPr>
        <w:t>ԱՄՄՀ-ԳՀԾՁԲ-25/97</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51F70BF9"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E152B">
        <w:rPr>
          <w:rFonts w:ascii="GHEA Grapalat" w:hAnsi="GHEA Grapalat"/>
          <w:b/>
          <w:i w:val="0"/>
          <w:sz w:val="24"/>
          <w:szCs w:val="24"/>
          <w:lang w:val="hy-AM"/>
        </w:rPr>
        <w:t>ԱՄՄՀ-ԳՀԾՁԲ-25/97</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7251D9">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7251D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7251D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7251D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7251D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7251D9">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7251D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7251D9">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7251D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7251D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7251D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7251D9">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7251D9">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7251D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7251D9">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9F5D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9F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9F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9F5D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9F5D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9F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9F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9F5D4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7251D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7251D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9F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9F5D4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7251D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9F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9F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7251D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7251D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7251D9">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7251D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7251D9">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7251D9">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7251D9">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7251D9">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7251D9">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7251D9">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7251D9">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7251D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7251D9">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7251D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7251D9">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6267917C"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E152B">
        <w:rPr>
          <w:rFonts w:ascii="GHEA Grapalat" w:hAnsi="GHEA Grapalat"/>
          <w:b/>
          <w:i w:val="0"/>
          <w:sz w:val="24"/>
          <w:szCs w:val="24"/>
          <w:lang w:val="hy-AM"/>
        </w:rPr>
        <w:t>ԱՄՄՀ-ԳՀԾՁԲ-25/97</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A727B6">
        <w:tc>
          <w:tcPr>
            <w:tcW w:w="1098" w:type="dxa"/>
            <w:vMerge w:val="restart"/>
            <w:vAlign w:val="center"/>
          </w:tcPr>
          <w:p w14:paraId="68E5738B" w14:textId="76F44E8C" w:rsidR="008E3762" w:rsidRPr="008E3762" w:rsidRDefault="008E3762" w:rsidP="00A727B6">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A727B6">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A727B6">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A727B6">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A727B6">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A727B6">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A727B6">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A727B6">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A727B6">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A727B6">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A727B6">
            <w:pPr>
              <w:ind w:firstLine="567"/>
              <w:jc w:val="both"/>
              <w:rPr>
                <w:rFonts w:ascii="GHEA Grapalat" w:hAnsi="GHEA Grapalat" w:cs="Arial Armenian"/>
                <w:sz w:val="20"/>
              </w:rPr>
            </w:pPr>
          </w:p>
        </w:tc>
      </w:tr>
      <w:tr w:rsidR="008E3762" w:rsidRPr="00FB1EC7" w14:paraId="043054B9" w14:textId="77777777" w:rsidTr="00A727B6">
        <w:tc>
          <w:tcPr>
            <w:tcW w:w="1098" w:type="dxa"/>
            <w:vAlign w:val="center"/>
          </w:tcPr>
          <w:p w14:paraId="421C3FBF"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A727B6">
        <w:tc>
          <w:tcPr>
            <w:tcW w:w="1098" w:type="dxa"/>
          </w:tcPr>
          <w:p w14:paraId="4D2EDE53" w14:textId="77777777" w:rsidR="008E3762" w:rsidRPr="00E144AE" w:rsidRDefault="008E3762" w:rsidP="00A727B6">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A727B6">
            <w:pPr>
              <w:ind w:firstLine="567"/>
              <w:jc w:val="both"/>
              <w:rPr>
                <w:rFonts w:ascii="GHEA Grapalat" w:hAnsi="GHEA Grapalat" w:cs="Arial Armenian"/>
                <w:sz w:val="20"/>
              </w:rPr>
            </w:pPr>
          </w:p>
        </w:tc>
        <w:tc>
          <w:tcPr>
            <w:tcW w:w="1782" w:type="dxa"/>
          </w:tcPr>
          <w:p w14:paraId="0B8E6211" w14:textId="77777777" w:rsidR="008E3762" w:rsidRPr="00FB1EC7" w:rsidRDefault="008E3762" w:rsidP="00A727B6">
            <w:pPr>
              <w:ind w:firstLine="567"/>
              <w:jc w:val="both"/>
              <w:rPr>
                <w:rFonts w:ascii="GHEA Grapalat" w:hAnsi="GHEA Grapalat" w:cs="Arial Armenian"/>
                <w:sz w:val="20"/>
              </w:rPr>
            </w:pPr>
          </w:p>
        </w:tc>
        <w:tc>
          <w:tcPr>
            <w:tcW w:w="1560" w:type="dxa"/>
          </w:tcPr>
          <w:p w14:paraId="7054E556" w14:textId="77777777" w:rsidR="008E3762" w:rsidRPr="00FB1EC7" w:rsidRDefault="008E3762" w:rsidP="00A727B6">
            <w:pPr>
              <w:ind w:firstLine="567"/>
              <w:jc w:val="both"/>
              <w:rPr>
                <w:rFonts w:ascii="GHEA Grapalat" w:hAnsi="GHEA Grapalat" w:cs="Arial Armenian"/>
                <w:sz w:val="20"/>
              </w:rPr>
            </w:pPr>
          </w:p>
        </w:tc>
        <w:tc>
          <w:tcPr>
            <w:tcW w:w="1950" w:type="dxa"/>
          </w:tcPr>
          <w:p w14:paraId="03EF192B" w14:textId="77777777" w:rsidR="008E3762" w:rsidRPr="00FB1EC7" w:rsidRDefault="008E3762" w:rsidP="00A727B6">
            <w:pPr>
              <w:ind w:firstLine="567"/>
              <w:jc w:val="both"/>
              <w:rPr>
                <w:rFonts w:ascii="GHEA Grapalat" w:hAnsi="GHEA Grapalat" w:cs="Arial Armenian"/>
                <w:sz w:val="20"/>
              </w:rPr>
            </w:pPr>
          </w:p>
        </w:tc>
        <w:tc>
          <w:tcPr>
            <w:tcW w:w="2268" w:type="dxa"/>
          </w:tcPr>
          <w:p w14:paraId="06A54318" w14:textId="77777777" w:rsidR="008E3762" w:rsidRPr="00FB1EC7" w:rsidRDefault="008E3762" w:rsidP="00A727B6">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0C39B7E0"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4E152B">
        <w:rPr>
          <w:rFonts w:ascii="GHEA Grapalat" w:hAnsi="GHEA Grapalat"/>
          <w:bCs/>
          <w:sz w:val="24"/>
          <w:szCs w:val="24"/>
          <w:lang w:val="hy-AM"/>
        </w:rPr>
        <w:t>ԱՄՄՀ-ԳՀԾՁԲ-25/97</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19BEC601"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E152B">
        <w:rPr>
          <w:rFonts w:ascii="GHEA Grapalat" w:hAnsi="GHEA Grapalat"/>
          <w:b/>
          <w:sz w:val="24"/>
          <w:szCs w:val="24"/>
          <w:lang w:val="hy-AM"/>
        </w:rPr>
        <w:t>ԱՄՄՀ-ԳՀԾՁԲ-25/97</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22EAF36A"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4E152B">
        <w:rPr>
          <w:rFonts w:ascii="GHEA Grapalat" w:hAnsi="GHEA Grapalat"/>
          <w:b/>
          <w:sz w:val="24"/>
          <w:szCs w:val="24"/>
          <w:lang w:val="hy-AM"/>
        </w:rPr>
        <w:t>ԱՄՄՀ-ԳՀԾՁԲ-25/97</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67DC2"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F67DC2" w:rsidRPr="005744FC" w:rsidRDefault="00F67DC2" w:rsidP="00F67DC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6089A3C1" w:rsidR="00F67DC2" w:rsidRPr="00E1674A" w:rsidRDefault="00F67DC2" w:rsidP="00FA3C66">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консалтинговые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F67DC2" w:rsidRPr="005744FC" w:rsidRDefault="00F67DC2" w:rsidP="00F67DC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F67DC2" w:rsidRPr="005744FC" w:rsidRDefault="00F67DC2" w:rsidP="00F67DC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F67DC2" w:rsidRPr="005744FC" w:rsidRDefault="00F67DC2" w:rsidP="00F67DC2">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lang w:val="hy-AM"/>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6124EF1D"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E152B">
        <w:rPr>
          <w:rFonts w:ascii="GHEA Grapalat" w:hAnsi="GHEA Grapalat"/>
          <w:b/>
          <w:sz w:val="24"/>
          <w:szCs w:val="24"/>
          <w:lang w:val="hy-AM"/>
        </w:rPr>
        <w:t>ԱՄՄՀ-ԳՀԾՁԲ-25/97</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58EE48E8"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4E152B">
        <w:rPr>
          <w:rFonts w:ascii="GHEA Grapalat" w:hAnsi="GHEA Grapalat"/>
          <w:i/>
          <w:lang w:val="hy-AM"/>
        </w:rPr>
        <w:t>ԱՄՄՀ-ԳՀԾՁԲ-25/97</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078E3135"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4E152B">
        <w:rPr>
          <w:rFonts w:ascii="GHEA Grapalat" w:hAnsi="GHEA Grapalat"/>
          <w:lang w:val="hy-AM"/>
        </w:rPr>
        <w:t>ԱՄՄՀ-ԳՀԾՁԲ-25/97</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79EEA34F"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E152B">
        <w:rPr>
          <w:rFonts w:ascii="GHEA Grapalat" w:hAnsi="GHEA Grapalat"/>
          <w:b/>
          <w:sz w:val="24"/>
          <w:szCs w:val="24"/>
          <w:lang w:val="hy-AM"/>
        </w:rPr>
        <w:t>ԱՄՄՀ-ԳՀԾՁԲ-25/97</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Pr="00F841E7"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tbl>
      <w:tblPr>
        <w:tblW w:w="10108" w:type="dxa"/>
        <w:jc w:val="center"/>
        <w:tblLayout w:type="fixed"/>
        <w:tblLook w:val="0000" w:firstRow="0" w:lastRow="0" w:firstColumn="0" w:lastColumn="0" w:noHBand="0" w:noVBand="0"/>
      </w:tblPr>
      <w:tblGrid>
        <w:gridCol w:w="828"/>
        <w:gridCol w:w="6030"/>
        <w:gridCol w:w="3250"/>
      </w:tblGrid>
      <w:tr w:rsidR="0005762F" w:rsidRPr="0005762F" w14:paraId="4C5A2CB3"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8DE4675" w14:textId="77777777" w:rsidR="0005762F" w:rsidRPr="0005762F" w:rsidRDefault="0005762F" w:rsidP="00A727B6">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5241AD93" w14:textId="77777777" w:rsidR="0005762F" w:rsidRPr="0005762F" w:rsidRDefault="0005762F" w:rsidP="00A727B6">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3CACCDA6" w14:textId="77777777" w:rsidR="0005762F" w:rsidRPr="0005762F" w:rsidRDefault="0005762F" w:rsidP="00A727B6">
            <w:pPr>
              <w:tabs>
                <w:tab w:val="left" w:pos="567"/>
              </w:tabs>
              <w:jc w:val="center"/>
              <w:outlineLvl w:val="8"/>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Ответственность: уплата неустойки в счет цены договора</w:t>
            </w:r>
          </w:p>
        </w:tc>
      </w:tr>
      <w:tr w:rsidR="00EC4565" w:rsidRPr="0005762F" w14:paraId="75A3992B"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71AF3C" w14:textId="7913E438"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365C7354" w14:textId="76CBB167"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14:paraId="13C131E3" w14:textId="77777777" w:rsidR="00EC4565" w:rsidRPr="0005762F" w:rsidRDefault="00EC4565" w:rsidP="00EC4565">
            <w:pPr>
              <w:tabs>
                <w:tab w:val="left" w:pos="567"/>
              </w:tabs>
              <w:snapToGrid w:val="0"/>
              <w:jc w:val="center"/>
              <w:rPr>
                <w:rFonts w:ascii="GHEA Grapalat" w:hAnsi="GHEA Grapalat" w:cs="Times Armenian"/>
                <w:color w:val="000000"/>
                <w:sz w:val="20"/>
                <w:szCs w:val="20"/>
              </w:rPr>
            </w:pPr>
          </w:p>
        </w:tc>
      </w:tr>
      <w:tr w:rsidR="00EC4565" w:rsidRPr="0005762F" w14:paraId="2193F415"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038004F" w14:textId="6512001F" w:rsidR="00EC4565" w:rsidRPr="0005762F" w:rsidRDefault="00EC4565" w:rsidP="00EC4565">
            <w:pPr>
              <w:tabs>
                <w:tab w:val="left" w:pos="567"/>
              </w:tabs>
              <w:jc w:val="center"/>
              <w:rPr>
                <w:rFonts w:ascii="GHEA Grapalat" w:hAnsi="GHEA Grapalat"/>
                <w:sz w:val="20"/>
                <w:szCs w:val="20"/>
              </w:rP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1F708994" w14:textId="334D21BB"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5AB30E" w14:textId="62EF5F41"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0,5%</w:t>
            </w:r>
          </w:p>
        </w:tc>
      </w:tr>
      <w:tr w:rsidR="00EC4565" w:rsidRPr="0005762F" w14:paraId="7AD0158D"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40794DB" w14:textId="17164BB1" w:rsidR="00EC4565" w:rsidRPr="0005762F" w:rsidRDefault="00EC4565" w:rsidP="00EC4565">
            <w:pPr>
              <w:tabs>
                <w:tab w:val="left" w:pos="567"/>
              </w:tabs>
              <w:jc w:val="center"/>
              <w:rPr>
                <w:rFonts w:ascii="GHEA Grapalat" w:hAnsi="GHEA Grapalat"/>
                <w:sz w:val="20"/>
                <w:szCs w:val="20"/>
              </w:rP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71E67D7B" w14:textId="5769A8D3"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3268D56A" w14:textId="0F986D80" w:rsidR="00EC4565" w:rsidRPr="0005762F" w:rsidRDefault="00EC4565" w:rsidP="00EC4565">
            <w:pPr>
              <w:tabs>
                <w:tab w:val="left" w:pos="567"/>
              </w:tabs>
              <w:jc w:val="center"/>
              <w:rPr>
                <w:rFonts w:ascii="GHEA Grapalat" w:hAnsi="GHEA Grapalat" w:cs="Times Armenian"/>
                <w:color w:val="000000"/>
                <w:sz w:val="20"/>
                <w:szCs w:val="20"/>
              </w:rPr>
            </w:pPr>
            <w:r>
              <w:rPr>
                <w:rFonts w:ascii="GHEA Grapalat" w:hAnsi="GHEA Grapalat" w:cs="Times Armenian"/>
                <w:color w:val="000000"/>
                <w:sz w:val="16"/>
                <w:szCs w:val="16"/>
                <w:lang w:val="hy-AM"/>
              </w:rPr>
              <w:t>0,5%</w:t>
            </w:r>
          </w:p>
        </w:tc>
      </w:tr>
      <w:tr w:rsidR="00EC4565" w:rsidRPr="0005762F" w14:paraId="7AE068C3"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BD7BE75" w14:textId="4B989763"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3EB24846" w14:textId="3DD9775A"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588B80FE" w14:textId="3EC8AC34" w:rsidR="00EC4565" w:rsidRPr="0005762F" w:rsidRDefault="00EC4565" w:rsidP="00EC4565">
            <w:pPr>
              <w:tabs>
                <w:tab w:val="left" w:pos="567"/>
              </w:tabs>
              <w:jc w:val="center"/>
              <w:rPr>
                <w:rFonts w:ascii="GHEA Grapalat" w:hAnsi="GHEA Grapalat" w:cs="Times Armenian"/>
                <w:color w:val="000000"/>
                <w:sz w:val="20"/>
                <w:szCs w:val="20"/>
              </w:rPr>
            </w:pPr>
            <w:r>
              <w:rPr>
                <w:rFonts w:ascii="GHEA Grapalat" w:hAnsi="GHEA Grapalat" w:cs="Times Armenian"/>
                <w:color w:val="000000"/>
                <w:sz w:val="16"/>
                <w:szCs w:val="16"/>
              </w:rPr>
              <w:t>2,0%</w:t>
            </w:r>
          </w:p>
        </w:tc>
      </w:tr>
      <w:tr w:rsidR="00EC4565" w:rsidRPr="0005762F" w14:paraId="4F0D76E2"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E1FEE8A" w14:textId="4A96A011"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A0ED49C" w14:textId="5FB0FC28"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14:paraId="25FF5285" w14:textId="0C98271A"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lastRenderedPageBreak/>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2A2FAE5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4E152B">
        <w:rPr>
          <w:rFonts w:ascii="GHEA Grapalat" w:hAnsi="GHEA Grapalat"/>
          <w:i/>
          <w:lang w:val="hy-AM"/>
        </w:rPr>
        <w:t>ԱՄՄՀ-ԳՀԾՁԲ-25/97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2D1F7006" w14:textId="77777777" w:rsidR="00A727B6" w:rsidRDefault="00A727B6" w:rsidP="000D5688">
      <w:pPr>
        <w:jc w:val="both"/>
        <w:rPr>
          <w:rFonts w:ascii="GHEA Grapalat" w:hAnsi="GHEA Grapalat" w:cs="Sylfaen"/>
          <w:b/>
          <w:color w:val="000000"/>
          <w:sz w:val="16"/>
          <w:szCs w:val="16"/>
          <w:lang w:val="hy-AM"/>
        </w:rPr>
      </w:pPr>
    </w:p>
    <w:p w14:paraId="5345CA7F" w14:textId="77777777" w:rsidR="00A727B6" w:rsidRDefault="00A727B6" w:rsidP="00A727B6">
      <w:pPr>
        <w:jc w:val="center"/>
        <w:rPr>
          <w:rFonts w:ascii="GHEA Grapalat" w:hAnsi="GHEA Grapalat" w:cs="Sylfaen"/>
          <w:b/>
          <w:i/>
          <w:sz w:val="16"/>
          <w:szCs w:val="16"/>
          <w:u w:val="single"/>
          <w:lang w:val="hy-AM"/>
        </w:rPr>
      </w:pPr>
    </w:p>
    <w:p w14:paraId="55085779" w14:textId="77777777" w:rsidR="00FA3C66" w:rsidRDefault="00FA3C66" w:rsidP="00FA3C66">
      <w:pPr>
        <w:ind w:left="1129"/>
        <w:jc w:val="center"/>
        <w:rPr>
          <w:rFonts w:ascii="GHEA Grapalat" w:hAnsi="GHEA Grapalat" w:cs="Sylfaen"/>
          <w:b/>
          <w:i/>
          <w:sz w:val="16"/>
          <w:szCs w:val="16"/>
          <w:u w:val="single"/>
          <w:lang w:val="hy-AM"/>
        </w:rPr>
      </w:pPr>
      <w:r>
        <w:rPr>
          <w:rFonts w:ascii="GHEA Grapalat" w:hAnsi="GHEA Grapalat" w:cs="Sylfaen"/>
          <w:b/>
          <w:i/>
          <w:sz w:val="16"/>
          <w:szCs w:val="16"/>
          <w:u w:val="single"/>
          <w:lang w:val="hy-AM"/>
        </w:rPr>
        <w:t>ТЕХНИЧЕСКИЕ ХАРАКТЕРИСТИКИ - ГРАФИК ЗАКУПКИ*</w:t>
      </w:r>
    </w:p>
    <w:p w14:paraId="3C10AA81" w14:textId="77777777" w:rsidR="00FA3C66" w:rsidRDefault="00FA3C66" w:rsidP="00FA3C66">
      <w:pPr>
        <w:ind w:left="1129"/>
        <w:rPr>
          <w:rFonts w:ascii="GHEA Grapalat" w:hAnsi="GHEA Grapalat" w:cs="Sylfaen"/>
          <w:b/>
          <w:i/>
          <w:sz w:val="16"/>
          <w:szCs w:val="16"/>
          <w:u w:val="single"/>
          <w:lang w:val="hy-AM"/>
        </w:rPr>
      </w:pPr>
    </w:p>
    <w:tbl>
      <w:tblPr>
        <w:tblW w:w="10513" w:type="dxa"/>
        <w:jc w:val="center"/>
        <w:tblLayout w:type="fixed"/>
        <w:tblLook w:val="04A0" w:firstRow="1" w:lastRow="0" w:firstColumn="1" w:lastColumn="0" w:noHBand="0" w:noVBand="1"/>
      </w:tblPr>
      <w:tblGrid>
        <w:gridCol w:w="510"/>
        <w:gridCol w:w="1276"/>
        <w:gridCol w:w="2055"/>
        <w:gridCol w:w="1134"/>
        <w:gridCol w:w="1134"/>
        <w:gridCol w:w="1063"/>
        <w:gridCol w:w="993"/>
        <w:gridCol w:w="2077"/>
        <w:gridCol w:w="271"/>
      </w:tblGrid>
      <w:tr w:rsidR="00FA3C66" w14:paraId="35D9F2EA" w14:textId="77777777" w:rsidTr="00AB39EB">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6669DFC4"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Услуга</w:t>
            </w:r>
          </w:p>
        </w:tc>
        <w:tc>
          <w:tcPr>
            <w:tcW w:w="271" w:type="dxa"/>
            <w:tcMar>
              <w:left w:w="0" w:type="dxa"/>
              <w:right w:w="0" w:type="dxa"/>
            </w:tcMar>
          </w:tcPr>
          <w:p w14:paraId="06BA584B" w14:textId="77777777" w:rsidR="00FA3C66" w:rsidRDefault="00FA3C66" w:rsidP="00AB39EB">
            <w:pPr>
              <w:snapToGrid w:val="0"/>
              <w:rPr>
                <w:rFonts w:ascii="GHEA Grapalat" w:hAnsi="GHEA Grapalat" w:cs="GHEA Grapalat"/>
                <w:sz w:val="16"/>
                <w:szCs w:val="16"/>
              </w:rPr>
            </w:pPr>
          </w:p>
        </w:tc>
      </w:tr>
      <w:tr w:rsidR="00FA3C66" w14:paraId="242A6FAA" w14:textId="77777777" w:rsidTr="00AB39EB">
        <w:trPr>
          <w:trHeight w:val="219"/>
          <w:jc w:val="center"/>
        </w:trPr>
        <w:tc>
          <w:tcPr>
            <w:tcW w:w="510" w:type="dxa"/>
            <w:vMerge w:val="restart"/>
            <w:tcBorders>
              <w:top w:val="single" w:sz="4" w:space="0" w:color="000000"/>
              <w:left w:val="single" w:sz="4" w:space="0" w:color="000000"/>
              <w:bottom w:val="single" w:sz="4" w:space="0" w:color="000000"/>
              <w:right w:val="single" w:sz="4" w:space="0" w:color="000000"/>
            </w:tcBorders>
            <w:vAlign w:val="center"/>
          </w:tcPr>
          <w:p w14:paraId="0548C14B"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Н/Л</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32C1C42" w14:textId="77777777" w:rsidR="00FA3C66" w:rsidRPr="00181349" w:rsidRDefault="00FA3C66" w:rsidP="00AB39EB">
            <w:pPr>
              <w:jc w:val="center"/>
            </w:pPr>
            <w:r w:rsidRPr="00181349">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2055" w:type="dxa"/>
            <w:vMerge w:val="restart"/>
            <w:tcBorders>
              <w:top w:val="single" w:sz="4" w:space="0" w:color="000000"/>
              <w:left w:val="single" w:sz="4" w:space="0" w:color="000000"/>
              <w:bottom w:val="single" w:sz="4" w:space="0" w:color="000000"/>
              <w:right w:val="single" w:sz="4" w:space="0" w:color="000000"/>
            </w:tcBorders>
            <w:vAlign w:val="center"/>
          </w:tcPr>
          <w:p w14:paraId="5E44EACA"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4F026EB"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C11CF8C"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32542752"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3070" w:type="dxa"/>
            <w:gridSpan w:val="2"/>
            <w:tcBorders>
              <w:top w:val="single" w:sz="4" w:space="0" w:color="000000"/>
              <w:left w:val="single" w:sz="4" w:space="0" w:color="000000"/>
              <w:bottom w:val="single" w:sz="4" w:space="0" w:color="000000"/>
              <w:right w:val="single" w:sz="4" w:space="0" w:color="000000"/>
            </w:tcBorders>
            <w:vAlign w:val="center"/>
          </w:tcPr>
          <w:p w14:paraId="6175391F" w14:textId="77777777" w:rsidR="00FA3C66" w:rsidRDefault="00FA3C66" w:rsidP="00AB39EB">
            <w:pPr>
              <w:jc w:val="center"/>
              <w:rPr>
                <w:rFonts w:ascii="GHEA Grapalat" w:hAnsi="GHEA Grapalat" w:cs="GHEA Grapalat"/>
                <w:sz w:val="16"/>
                <w:szCs w:val="16"/>
              </w:rPr>
            </w:pPr>
          </w:p>
        </w:tc>
        <w:tc>
          <w:tcPr>
            <w:tcW w:w="271" w:type="dxa"/>
            <w:tcMar>
              <w:left w:w="0" w:type="dxa"/>
              <w:right w:w="0" w:type="dxa"/>
            </w:tcMar>
          </w:tcPr>
          <w:p w14:paraId="691D4D46" w14:textId="77777777" w:rsidR="00FA3C66" w:rsidRDefault="00FA3C66" w:rsidP="00AB39EB">
            <w:pPr>
              <w:snapToGrid w:val="0"/>
              <w:rPr>
                <w:rFonts w:ascii="GHEA Grapalat" w:hAnsi="GHEA Grapalat" w:cs="GHEA Grapalat"/>
                <w:sz w:val="16"/>
                <w:szCs w:val="16"/>
              </w:rPr>
            </w:pPr>
          </w:p>
        </w:tc>
      </w:tr>
      <w:tr w:rsidR="00FA3C66" w14:paraId="013263B7" w14:textId="77777777" w:rsidTr="00AB39EB">
        <w:trPr>
          <w:trHeight w:val="445"/>
          <w:jc w:val="center"/>
        </w:trPr>
        <w:tc>
          <w:tcPr>
            <w:tcW w:w="510" w:type="dxa"/>
            <w:vMerge/>
            <w:tcBorders>
              <w:top w:val="single" w:sz="4" w:space="0" w:color="000000"/>
              <w:left w:val="single" w:sz="4" w:space="0" w:color="000000"/>
              <w:bottom w:val="single" w:sz="4" w:space="0" w:color="000000"/>
              <w:right w:val="single" w:sz="4" w:space="0" w:color="000000"/>
            </w:tcBorders>
            <w:vAlign w:val="center"/>
          </w:tcPr>
          <w:p w14:paraId="0B0AA28E" w14:textId="77777777" w:rsidR="00FA3C66" w:rsidRDefault="00FA3C66" w:rsidP="00AB39EB">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320AD43D" w14:textId="77777777" w:rsidR="00FA3C66" w:rsidRDefault="00FA3C66" w:rsidP="00AB39EB">
            <w:pPr>
              <w:snapToGrid w:val="0"/>
              <w:jc w:val="center"/>
              <w:rPr>
                <w:rFonts w:ascii="GHEA Grapalat" w:hAnsi="GHEA Grapalat" w:cs="GHEA Grapalat"/>
                <w:sz w:val="16"/>
                <w:szCs w:val="16"/>
              </w:rPr>
            </w:pPr>
          </w:p>
        </w:tc>
        <w:tc>
          <w:tcPr>
            <w:tcW w:w="2055" w:type="dxa"/>
            <w:vMerge/>
            <w:tcBorders>
              <w:top w:val="single" w:sz="4" w:space="0" w:color="000000"/>
              <w:left w:val="single" w:sz="4" w:space="0" w:color="000000"/>
              <w:bottom w:val="single" w:sz="4" w:space="0" w:color="000000"/>
              <w:right w:val="single" w:sz="4" w:space="0" w:color="000000"/>
            </w:tcBorders>
            <w:vAlign w:val="center"/>
          </w:tcPr>
          <w:p w14:paraId="647CF9E8" w14:textId="77777777" w:rsidR="00FA3C66" w:rsidRDefault="00FA3C66" w:rsidP="00AB39EB">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98C19A4" w14:textId="77777777" w:rsidR="00FA3C66" w:rsidRDefault="00FA3C66" w:rsidP="00AB39EB">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EC072AE" w14:textId="77777777" w:rsidR="00FA3C66" w:rsidRDefault="00FA3C66" w:rsidP="00AB39EB">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37FC6FB4" w14:textId="77777777" w:rsidR="00FA3C66" w:rsidRDefault="00FA3C66" w:rsidP="00AB39EB">
            <w:pPr>
              <w:snapToGrid w:val="0"/>
              <w:jc w:val="center"/>
              <w:rPr>
                <w:rFonts w:ascii="GHEA Grapalat" w:hAnsi="GHEA Grapalat" w:cs="GHEA Grapalat"/>
                <w:sz w:val="16"/>
                <w:szCs w:val="16"/>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6A5614D8"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адрес</w:t>
            </w:r>
          </w:p>
        </w:tc>
        <w:tc>
          <w:tcPr>
            <w:tcW w:w="2077" w:type="dxa"/>
            <w:tcBorders>
              <w:top w:val="single" w:sz="4" w:space="0" w:color="000000"/>
              <w:left w:val="single" w:sz="4" w:space="0" w:color="000000"/>
              <w:bottom w:val="single" w:sz="4" w:space="0" w:color="000000"/>
              <w:right w:val="single" w:sz="4" w:space="0" w:color="000000"/>
            </w:tcBorders>
            <w:vAlign w:val="center"/>
          </w:tcPr>
          <w:p w14:paraId="036A951D"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Крайний срок</w:t>
            </w:r>
          </w:p>
        </w:tc>
        <w:tc>
          <w:tcPr>
            <w:tcW w:w="271" w:type="dxa"/>
            <w:tcMar>
              <w:left w:w="0" w:type="dxa"/>
              <w:right w:w="0" w:type="dxa"/>
            </w:tcMar>
          </w:tcPr>
          <w:p w14:paraId="2AE72991" w14:textId="77777777" w:rsidR="00FA3C66" w:rsidRDefault="00FA3C66" w:rsidP="00AB39EB">
            <w:pPr>
              <w:snapToGrid w:val="0"/>
              <w:rPr>
                <w:rFonts w:ascii="GHEA Grapalat" w:hAnsi="GHEA Grapalat" w:cs="GHEA Grapalat"/>
                <w:sz w:val="16"/>
                <w:szCs w:val="16"/>
              </w:rPr>
            </w:pPr>
          </w:p>
        </w:tc>
      </w:tr>
      <w:tr w:rsidR="00FA3C66" w:rsidRPr="00181349" w14:paraId="1472260B" w14:textId="77777777" w:rsidTr="00AB39EB">
        <w:trPr>
          <w:trHeight w:val="1277"/>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05281443" w14:textId="77777777" w:rsidR="00FA3C66" w:rsidRDefault="00FA3C66" w:rsidP="00AB39EB">
            <w:pPr>
              <w:jc w:val="center"/>
              <w:rPr>
                <w:rFonts w:ascii="GHEA Grapalat" w:hAnsi="GHEA Grapalat" w:cs="GHEA Grapalat"/>
                <w:sz w:val="16"/>
                <w:szCs w:val="16"/>
              </w:rPr>
            </w:pPr>
            <w:r>
              <w:rPr>
                <w:rFonts w:ascii="GHEA Grapalat" w:hAnsi="GHEA Grapalat" w:cs="GHEA Grapalat"/>
                <w:sz w:val="16"/>
                <w:szCs w:val="16"/>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6D9E0B55" w14:textId="77777777" w:rsidR="00FA3C66" w:rsidRDefault="00FA3C66" w:rsidP="00AB39E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2055" w:type="dxa"/>
            <w:tcBorders>
              <w:top w:val="single" w:sz="4" w:space="0" w:color="000000"/>
              <w:left w:val="single" w:sz="4" w:space="0" w:color="000000"/>
              <w:bottom w:val="single" w:sz="4" w:space="0" w:color="000000"/>
              <w:right w:val="single" w:sz="4" w:space="0" w:color="000000"/>
            </w:tcBorders>
            <w:vAlign w:val="center"/>
          </w:tcPr>
          <w:p w14:paraId="63259BAB" w14:textId="77777777" w:rsidR="00FA3C66" w:rsidRDefault="00FA3C66" w:rsidP="00AB39E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hy-AM"/>
              </w:rPr>
              <w:t>Консультационные услуги по техническому контролю качества работ по ямочному ремонту дорог o. Масис.</w:t>
            </w:r>
          </w:p>
          <w:p w14:paraId="34D1DD57" w14:textId="77777777" w:rsidR="00FA3C66" w:rsidRDefault="00FA3C66" w:rsidP="00AB39EB">
            <w:pPr>
              <w:pStyle w:val="23"/>
              <w:spacing w:line="240" w:lineRule="auto"/>
              <w:jc w:val="center"/>
            </w:pPr>
            <w:r>
              <w:rPr>
                <w:rFonts w:ascii="GHEA Grapalat" w:hAnsi="GHEA Grapalat" w:cs="Sylfaen"/>
                <w:sz w:val="16"/>
                <w:szCs w:val="16"/>
                <w:lang w:val="hy-AM"/>
              </w:rPr>
              <w:t>Описание ниже.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22533DC" w14:textId="77777777" w:rsidR="00FA3C66" w:rsidRPr="00181349" w:rsidRDefault="00FA3C66" w:rsidP="00AB39EB">
            <w:pPr>
              <w:pStyle w:val="23"/>
              <w:spacing w:line="240" w:lineRule="auto"/>
              <w:jc w:val="center"/>
              <w:rPr>
                <w:rFonts w:ascii="GHEA Grapalat" w:hAnsi="GHEA Grapalat" w:cs="Sylfaen"/>
                <w:sz w:val="16"/>
                <w:szCs w:val="16"/>
              </w:rPr>
            </w:pPr>
            <w:r>
              <w:rPr>
                <w:rFonts w:ascii="GHEA Grapalat" w:hAnsi="GHEA Grapalat" w:cs="Sylfaen"/>
                <w:sz w:val="16"/>
                <w:szCs w:val="16"/>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18437649" w14:textId="77777777" w:rsidR="00FA3C66" w:rsidRDefault="00FA3C66" w:rsidP="00AB39E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200 000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6F1D8FA1" w14:textId="77777777" w:rsidR="00FA3C66" w:rsidRDefault="00FA3C66" w:rsidP="00AB39E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5C1C0DC5" w14:textId="77777777" w:rsidR="00FA3C66" w:rsidRDefault="00FA3C66" w:rsidP="00AB39E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Масисская община</w:t>
            </w:r>
          </w:p>
        </w:tc>
        <w:tc>
          <w:tcPr>
            <w:tcW w:w="2077" w:type="dxa"/>
            <w:tcBorders>
              <w:top w:val="single" w:sz="4" w:space="0" w:color="000000"/>
              <w:left w:val="single" w:sz="4" w:space="0" w:color="000000"/>
              <w:bottom w:val="single" w:sz="4" w:space="0" w:color="000000"/>
              <w:right w:val="single" w:sz="4" w:space="0" w:color="000000"/>
            </w:tcBorders>
            <w:vAlign w:val="center"/>
          </w:tcPr>
          <w:p w14:paraId="3B492931" w14:textId="77777777" w:rsidR="00FA3C66" w:rsidRPr="00181349" w:rsidRDefault="00FA3C66" w:rsidP="00AB39EB">
            <w:pPr>
              <w:pStyle w:val="23"/>
              <w:spacing w:line="240" w:lineRule="auto"/>
              <w:jc w:val="center"/>
            </w:pPr>
            <w:r>
              <w:rPr>
                <w:rFonts w:ascii="GHEA Grapalat" w:hAnsi="GHEA Grapalat" w:cs="Sylfaen"/>
                <w:sz w:val="16"/>
                <w:szCs w:val="16"/>
                <w:lang w:val="hy-AM"/>
              </w:rPr>
              <w:t>С момента вступления договора в силу и начала земляных работ до их завершения</w:t>
            </w:r>
          </w:p>
        </w:tc>
        <w:tc>
          <w:tcPr>
            <w:tcW w:w="271" w:type="dxa"/>
            <w:tcMar>
              <w:left w:w="0" w:type="dxa"/>
              <w:right w:w="0" w:type="dxa"/>
            </w:tcMar>
          </w:tcPr>
          <w:p w14:paraId="00BE027D" w14:textId="77777777" w:rsidR="00FA3C66" w:rsidRDefault="00FA3C66" w:rsidP="00AB39EB">
            <w:pPr>
              <w:snapToGrid w:val="0"/>
              <w:rPr>
                <w:rFonts w:ascii="GHEA Grapalat" w:hAnsi="GHEA Grapalat" w:cs="GHEA Grapalat"/>
                <w:sz w:val="16"/>
                <w:szCs w:val="16"/>
                <w:lang w:val="hy-AM"/>
              </w:rPr>
            </w:pPr>
          </w:p>
        </w:tc>
      </w:tr>
      <w:tr w:rsidR="00FA3C66" w:rsidRPr="00181349" w14:paraId="47D7B497" w14:textId="77777777" w:rsidTr="00AB39EB">
        <w:trPr>
          <w:trHeight w:val="23"/>
          <w:jc w:val="center"/>
        </w:trPr>
        <w:tc>
          <w:tcPr>
            <w:tcW w:w="10503" w:type="dxa"/>
            <w:gridSpan w:val="9"/>
            <w:shd w:val="clear" w:color="auto" w:fill="FFFFFF"/>
          </w:tcPr>
          <w:p w14:paraId="7A2A230D" w14:textId="77777777" w:rsidR="00FA3C66" w:rsidRPr="00181349" w:rsidRDefault="00FA3C66" w:rsidP="00FA3C66">
            <w:pPr>
              <w:pStyle w:val="Style1"/>
              <w:numPr>
                <w:ilvl w:val="0"/>
                <w:numId w:val="14"/>
              </w:numPr>
              <w:jc w:val="both"/>
              <w:rPr>
                <w:lang w:val="ru-RU"/>
              </w:rPr>
            </w:pPr>
            <w:r>
              <w:rPr>
                <w:b w:val="0"/>
                <w:lang w:val="hy-AM"/>
              </w:rPr>
              <w:t>Технический надзор осуществляется на основании задания заказчика и должен гарантировать, что ремонтные работы выполнены с требуемым качеством и в соответствии с техническими условиями и другими договорными документами.</w:t>
            </w:r>
          </w:p>
          <w:p w14:paraId="3D8F91C3" w14:textId="77777777" w:rsidR="00FA3C66" w:rsidRDefault="00FA3C66" w:rsidP="00AB39EB">
            <w:pPr>
              <w:pStyle w:val="Style1"/>
              <w:ind w:firstLine="241"/>
              <w:jc w:val="both"/>
              <w:rPr>
                <w:b w:val="0"/>
                <w:lang w:val="hy-AM"/>
              </w:rPr>
            </w:pPr>
            <w:r>
              <w:rPr>
                <w:b w:val="0"/>
                <w:lang w:val="hy-AM"/>
              </w:rPr>
              <w:t>2. Услуги по техническому контролю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от 28.04.1998 г. № 44 и в рамках полномочий, предоставленных Заказчиком.</w:t>
            </w:r>
          </w:p>
        </w:tc>
      </w:tr>
      <w:tr w:rsidR="00FA3C66" w:rsidRPr="00181349" w14:paraId="1E72FF0D" w14:textId="77777777" w:rsidTr="00AB39EB">
        <w:trPr>
          <w:trHeight w:val="23"/>
          <w:jc w:val="center"/>
        </w:trPr>
        <w:tc>
          <w:tcPr>
            <w:tcW w:w="10503" w:type="dxa"/>
            <w:gridSpan w:val="9"/>
            <w:shd w:val="clear" w:color="auto" w:fill="FFFFFF"/>
          </w:tcPr>
          <w:p w14:paraId="3937DB06" w14:textId="77777777" w:rsidR="00FA3C66" w:rsidRDefault="00FA3C66" w:rsidP="00AB39EB">
            <w:pPr>
              <w:pStyle w:val="Style1"/>
              <w:ind w:firstLine="241"/>
              <w:jc w:val="both"/>
              <w:rPr>
                <w:b w:val="0"/>
                <w:lang w:val="hy-AM"/>
              </w:rPr>
            </w:pPr>
            <w:r>
              <w:rPr>
                <w:b w:val="0"/>
                <w:lang w:val="hy-AM"/>
              </w:rPr>
              <w:t>3. Основными обязанностями лица, осуществляющего технический надзор, являются:</w:t>
            </w:r>
          </w:p>
          <w:p w14:paraId="2EDA4AAD" w14:textId="77777777" w:rsidR="00FA3C66" w:rsidRDefault="00FA3C66" w:rsidP="00AB39EB">
            <w:pPr>
              <w:pStyle w:val="Style1"/>
              <w:ind w:firstLine="241"/>
              <w:jc w:val="both"/>
              <w:rPr>
                <w:b w:val="0"/>
                <w:lang w:val="hy-AM"/>
              </w:rPr>
            </w:pPr>
            <w:r>
              <w:rPr>
                <w:rFonts w:eastAsia="GHEA Grapalat"/>
                <w:b w:val="0"/>
                <w:lang w:val="hy-AM"/>
              </w:rPr>
              <w:t>регулярно фотографировать состояние строительной площадки от начала и до конца строительства,</w:t>
            </w:r>
          </w:p>
          <w:p w14:paraId="076F8BFE" w14:textId="77777777" w:rsidR="00FA3C66" w:rsidRDefault="00FA3C66" w:rsidP="00FA3C66">
            <w:pPr>
              <w:pStyle w:val="Style1"/>
              <w:numPr>
                <w:ilvl w:val="0"/>
                <w:numId w:val="15"/>
              </w:numPr>
              <w:ind w:left="17" w:firstLine="182"/>
              <w:jc w:val="both"/>
              <w:rPr>
                <w:b w:val="0"/>
                <w:lang w:val="hy-AM"/>
              </w:rPr>
            </w:pPr>
            <w:r>
              <w:rPr>
                <w:b w:val="0"/>
                <w:lang w:val="hy-AM"/>
              </w:rPr>
              <w:t>обеспечить соответствие выполняемых работ строительным нормам и правилам,</w:t>
            </w:r>
          </w:p>
          <w:p w14:paraId="5D5A4B24" w14:textId="77777777" w:rsidR="00FA3C66" w:rsidRDefault="00FA3C66" w:rsidP="00FA3C66">
            <w:pPr>
              <w:pStyle w:val="Style1"/>
              <w:numPr>
                <w:ilvl w:val="0"/>
                <w:numId w:val="15"/>
              </w:numPr>
              <w:ind w:left="17" w:firstLine="182"/>
              <w:jc w:val="both"/>
              <w:rPr>
                <w:b w:val="0"/>
                <w:lang w:val="hy-AM"/>
              </w:rPr>
            </w:pPr>
            <w:r>
              <w:rPr>
                <w:b w:val="0"/>
                <w:lang w:val="hy-AM"/>
              </w:rPr>
              <w:t>При обнаружении любого отклонения от исполнения Исполнителем своих договорных обязательств незамедлительно уведомить об этом Заказчика с приложением соответствующего обоснования,</w:t>
            </w:r>
          </w:p>
          <w:p w14:paraId="6C0182EF" w14:textId="77777777" w:rsidR="00FA3C66" w:rsidRDefault="00FA3C66" w:rsidP="00FA3C66">
            <w:pPr>
              <w:pStyle w:val="Style1"/>
              <w:numPr>
                <w:ilvl w:val="0"/>
                <w:numId w:val="15"/>
              </w:numPr>
              <w:ind w:left="17" w:firstLine="182"/>
              <w:jc w:val="both"/>
              <w:rPr>
                <w:b w:val="0"/>
                <w:lang w:val="hy-AM"/>
              </w:rPr>
            </w:pPr>
            <w:r>
              <w:rPr>
                <w:b w:val="0"/>
                <w:lang w:val="hy-AM"/>
              </w:rPr>
              <w:t>проверить и утвердить рабочие чертежи, подготовленные Подрядчиком,</w:t>
            </w:r>
          </w:p>
          <w:p w14:paraId="11090962" w14:textId="77777777" w:rsidR="00FA3C66" w:rsidRDefault="00FA3C66" w:rsidP="00FA3C66">
            <w:pPr>
              <w:pStyle w:val="Style1"/>
              <w:numPr>
                <w:ilvl w:val="0"/>
                <w:numId w:val="15"/>
              </w:numPr>
              <w:ind w:left="17" w:firstLine="182"/>
              <w:jc w:val="both"/>
              <w:rPr>
                <w:b w:val="0"/>
                <w:lang w:val="hy-AM"/>
              </w:rPr>
            </w:pPr>
            <w:r>
              <w:rPr>
                <w:b w:val="0"/>
                <w:lang w:val="hy-AM"/>
              </w:rPr>
              <w:t>Проверять и контролировать качество материалов и ход строительных работ для обеспечения их соответствия спецификациям и другим контрактным документам. Запрещать или модифицировать материалы, не соответствующие требуемым требованиям.</w:t>
            </w:r>
          </w:p>
          <w:p w14:paraId="22B9A023" w14:textId="77777777" w:rsidR="00FA3C66" w:rsidRDefault="00FA3C66" w:rsidP="00FA3C66">
            <w:pPr>
              <w:pStyle w:val="Style1"/>
              <w:numPr>
                <w:ilvl w:val="0"/>
                <w:numId w:val="15"/>
              </w:numPr>
              <w:ind w:left="17" w:firstLine="182"/>
              <w:jc w:val="both"/>
              <w:rPr>
                <w:b w:val="0"/>
                <w:lang w:val="hy-AM"/>
              </w:rPr>
            </w:pPr>
            <w:r>
              <w:rPr>
                <w:b w:val="0"/>
                <w:lang w:val="hy-AM"/>
              </w:rPr>
              <w:t>контролировать и оценивать процесс строительства, чтобы гарантировать, что строительные работы будут завершены в соответствии с графиком, указанным в контракте,</w:t>
            </w:r>
          </w:p>
          <w:p w14:paraId="464126A5" w14:textId="77777777" w:rsidR="00FA3C66" w:rsidRDefault="00FA3C66" w:rsidP="00FA3C66">
            <w:pPr>
              <w:pStyle w:val="Style1"/>
              <w:numPr>
                <w:ilvl w:val="0"/>
                <w:numId w:val="15"/>
              </w:numPr>
              <w:ind w:left="17" w:firstLine="182"/>
              <w:jc w:val="both"/>
              <w:rPr>
                <w:b w:val="0"/>
                <w:lang w:val="hy-AM"/>
              </w:rPr>
            </w:pPr>
            <w:r>
              <w:rPr>
                <w:b w:val="0"/>
                <w:lang w:val="hy-AM"/>
              </w:rPr>
              <w:t>Проверьте все результаты испытаний, необходимые для обеспечения качества. Проверьте все расчеты, необходимые для осуществления соответствующих платежей.</w:t>
            </w:r>
          </w:p>
          <w:p w14:paraId="4C74702B" w14:textId="77777777" w:rsidR="00FA3C66" w:rsidRDefault="00FA3C66" w:rsidP="00FA3C66">
            <w:pPr>
              <w:pStyle w:val="Style1"/>
              <w:numPr>
                <w:ilvl w:val="0"/>
                <w:numId w:val="15"/>
              </w:numPr>
              <w:ind w:left="17" w:firstLine="182"/>
              <w:jc w:val="both"/>
              <w:rPr>
                <w:b w:val="0"/>
                <w:lang w:val="hy-AM"/>
              </w:rPr>
            </w:pPr>
            <w:r>
              <w:rPr>
                <w:b w:val="0"/>
                <w:lang w:val="hy-AM"/>
              </w:rPr>
              <w:t>проверить все необходимые для оплаты размерные измерения и расчеты,</w:t>
            </w:r>
          </w:p>
          <w:p w14:paraId="29FFEE80" w14:textId="77777777" w:rsidR="00FA3C66" w:rsidRDefault="00FA3C66" w:rsidP="00FA3C66">
            <w:pPr>
              <w:pStyle w:val="Style1"/>
              <w:numPr>
                <w:ilvl w:val="0"/>
                <w:numId w:val="15"/>
              </w:numPr>
              <w:ind w:left="17" w:firstLine="182"/>
              <w:jc w:val="both"/>
              <w:rPr>
                <w:b w:val="0"/>
                <w:lang w:val="hy-AM"/>
              </w:rPr>
            </w:pPr>
            <w:r>
              <w:rPr>
                <w:b w:val="0"/>
                <w:lang w:val="hy-AM"/>
              </w:rPr>
              <w:t>осуществлять контроль качества и количества, необходимые испытания работ, выполняемых в рамках реализации договора,</w:t>
            </w:r>
          </w:p>
          <w:p w14:paraId="5A6D65E9" w14:textId="77777777" w:rsidR="00FA3C66" w:rsidRDefault="00FA3C66" w:rsidP="00FA3C66">
            <w:pPr>
              <w:pStyle w:val="Style1"/>
              <w:numPr>
                <w:ilvl w:val="0"/>
                <w:numId w:val="15"/>
              </w:numPr>
              <w:ind w:left="17" w:firstLine="182"/>
              <w:jc w:val="both"/>
              <w:rPr>
                <w:b w:val="0"/>
                <w:lang w:val="hy-AM"/>
              </w:rPr>
            </w:pPr>
            <w:r>
              <w:rPr>
                <w:b w:val="0"/>
                <w:lang w:val="hy-AM"/>
              </w:rPr>
              <w:t>выявить проблемы, возникающие в ходе строительства, и предложить действия, которые необходимо предпринять для ускорения работ и соблюдения графика работ,</w:t>
            </w:r>
          </w:p>
          <w:p w14:paraId="31EB8B70" w14:textId="77777777" w:rsidR="00FA3C66" w:rsidRDefault="00FA3C66" w:rsidP="00FA3C66">
            <w:pPr>
              <w:pStyle w:val="Style1"/>
              <w:numPr>
                <w:ilvl w:val="0"/>
                <w:numId w:val="15"/>
              </w:numPr>
              <w:ind w:left="17" w:firstLine="182"/>
              <w:jc w:val="both"/>
              <w:rPr>
                <w:b w:val="0"/>
                <w:lang w:val="hy-AM"/>
              </w:rPr>
            </w:pPr>
            <w:r>
              <w:rPr>
                <w:b w:val="0"/>
                <w:lang w:val="hy-AM"/>
              </w:rPr>
              <w:t>контролировать все вопросы, связанные с безопасным выполнением строительных работ, и поручать Подрядчику размещать знаки о выполнении световых и предохранительных устройств и других соответствующих мер,</w:t>
            </w:r>
          </w:p>
          <w:p w14:paraId="345121D4" w14:textId="77777777" w:rsidR="00FA3C66" w:rsidRDefault="00FA3C66" w:rsidP="00FA3C66">
            <w:pPr>
              <w:pStyle w:val="Style1"/>
              <w:numPr>
                <w:ilvl w:val="0"/>
                <w:numId w:val="15"/>
              </w:numPr>
              <w:ind w:left="17" w:firstLine="182"/>
              <w:jc w:val="both"/>
              <w:rPr>
                <w:b w:val="0"/>
                <w:lang w:val="hy-AM"/>
              </w:rPr>
            </w:pPr>
            <w:r>
              <w:rPr>
                <w:b w:val="0"/>
                <w:lang w:val="hy-AM"/>
              </w:rPr>
              <w:t>вести необходимые записи, необходимые для контроля за ходом выполнения контракта (включая акты выполненных работ и другие необходимые документы),</w:t>
            </w:r>
          </w:p>
          <w:p w14:paraId="278B8933" w14:textId="77777777" w:rsidR="00FA3C66" w:rsidRDefault="00FA3C66" w:rsidP="00FA3C66">
            <w:pPr>
              <w:pStyle w:val="Style1"/>
              <w:numPr>
                <w:ilvl w:val="0"/>
                <w:numId w:val="15"/>
              </w:numPr>
              <w:ind w:left="17" w:firstLine="182"/>
              <w:jc w:val="both"/>
              <w:rPr>
                <w:b w:val="0"/>
                <w:lang w:val="hy-AM"/>
              </w:rPr>
            </w:pPr>
            <w:r>
              <w:rPr>
                <w:b w:val="0"/>
                <w:lang w:val="hy-AM"/>
              </w:rPr>
              <w:t>проверить и при необходимости внести изменения в рабочие чертежи, подготовленные Подрядчиком,</w:t>
            </w:r>
          </w:p>
          <w:p w14:paraId="2F1B326F" w14:textId="77777777" w:rsidR="00FA3C66" w:rsidRDefault="00FA3C66" w:rsidP="00FA3C66">
            <w:pPr>
              <w:pStyle w:val="Style1"/>
              <w:numPr>
                <w:ilvl w:val="0"/>
                <w:numId w:val="15"/>
              </w:numPr>
              <w:ind w:left="17" w:firstLine="182"/>
              <w:jc w:val="both"/>
              <w:rPr>
                <w:b w:val="0"/>
                <w:lang w:val="hy-AM"/>
              </w:rPr>
            </w:pPr>
            <w:r>
              <w:rPr>
                <w:b w:val="0"/>
                <w:lang w:val="hy-AM"/>
              </w:rPr>
              <w:t>выполнять замеры объемов работ и участвовать в подготовке и утверждении исполнительной документации,</w:t>
            </w:r>
          </w:p>
          <w:p w14:paraId="416A9C0C" w14:textId="77777777" w:rsidR="00FA3C66" w:rsidRDefault="00FA3C66" w:rsidP="00FA3C66">
            <w:pPr>
              <w:pStyle w:val="Style1"/>
              <w:numPr>
                <w:ilvl w:val="0"/>
                <w:numId w:val="15"/>
              </w:numPr>
              <w:ind w:left="17" w:firstLine="182"/>
              <w:jc w:val="both"/>
              <w:rPr>
                <w:b w:val="0"/>
                <w:lang w:val="hy-AM"/>
              </w:rPr>
            </w:pPr>
            <w:r>
              <w:rPr>
                <w:b w:val="0"/>
                <w:lang w:val="hy-AM"/>
              </w:rPr>
              <w:t>В течение 5 рабочих дней после окончания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31F15C64" w14:textId="77777777" w:rsidR="00FA3C66" w:rsidRDefault="00FA3C66" w:rsidP="00FA3C66">
            <w:pPr>
              <w:pStyle w:val="Style1"/>
              <w:numPr>
                <w:ilvl w:val="0"/>
                <w:numId w:val="15"/>
              </w:numPr>
              <w:ind w:left="17" w:firstLine="182"/>
              <w:jc w:val="both"/>
              <w:rPr>
                <w:b w:val="0"/>
                <w:lang w:val="hy-AM"/>
              </w:rPr>
            </w:pPr>
            <w:r>
              <w:rPr>
                <w:b w:val="0"/>
                <w:lang w:val="hy-AM"/>
              </w:rPr>
              <w:t>Измерьте объем работы, которую необходимо выполнить, в соответствии с указаниями клиента,</w:t>
            </w:r>
          </w:p>
          <w:p w14:paraId="13722E9D" w14:textId="77777777" w:rsidR="00FA3C66" w:rsidRPr="00181349" w:rsidRDefault="00FA3C66" w:rsidP="00FA3C66">
            <w:pPr>
              <w:pStyle w:val="Style1"/>
              <w:numPr>
                <w:ilvl w:val="0"/>
                <w:numId w:val="15"/>
              </w:numPr>
              <w:ind w:left="17" w:firstLine="182"/>
              <w:jc w:val="both"/>
              <w:rPr>
                <w:lang w:val="ru-RU"/>
              </w:rPr>
            </w:pPr>
            <w:r>
              <w:rPr>
                <w:b w:val="0"/>
                <w:lang w:val="hy-AM"/>
              </w:rPr>
              <w:t>Обеспечить постоянное присутствие технического руководителя на объектах в течение всего периода строительства.</w:t>
            </w:r>
          </w:p>
        </w:tc>
      </w:tr>
    </w:tbl>
    <w:p w14:paraId="3CAF4A2C" w14:textId="77777777" w:rsidR="00FA3C66" w:rsidRDefault="00FA3C66" w:rsidP="00FA3C66">
      <w:pPr>
        <w:jc w:val="right"/>
        <w:rPr>
          <w:rFonts w:ascii="GHEA Grapalat" w:hAnsi="GHEA Grapalat" w:cs="Sylfaen"/>
          <w:color w:val="000000"/>
          <w:sz w:val="16"/>
          <w:szCs w:val="16"/>
          <w:lang w:val="af-ZA"/>
        </w:rPr>
      </w:pPr>
    </w:p>
    <w:p w14:paraId="2BBD5985" w14:textId="77777777" w:rsidR="00FA3C66" w:rsidRDefault="00FA3C66" w:rsidP="00FA3C66">
      <w:pPr>
        <w:jc w:val="right"/>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____________________________________________________________________________________________________________________________</w:t>
      </w:r>
    </w:p>
    <w:p w14:paraId="1A200D80" w14:textId="77777777" w:rsidR="00FA3C66" w:rsidRDefault="00FA3C66" w:rsidP="00FA3C66">
      <w:pPr>
        <w:ind w:firstLine="720"/>
        <w:jc w:val="center"/>
        <w:rPr>
          <w:rFonts w:ascii="GHEA Grapalat" w:hAnsi="GHEA Grapalat" w:cs="Sylfaen"/>
          <w:b/>
          <w:sz w:val="16"/>
          <w:szCs w:val="16"/>
          <w:lang w:val="hy-AM"/>
        </w:rPr>
      </w:pPr>
      <w:r>
        <w:rPr>
          <w:rFonts w:ascii="GHEA Grapalat" w:hAnsi="GHEA Grapalat" w:cs="Sylfaen"/>
          <w:b/>
          <w:sz w:val="16"/>
          <w:szCs w:val="16"/>
          <w:lang w:val="hy-AM"/>
        </w:rPr>
        <w:t>Требуемая лицензия(и)</w:t>
      </w:r>
    </w:p>
    <w:p w14:paraId="5AB2943B" w14:textId="77777777" w:rsidR="00FA3C66" w:rsidRDefault="00FA3C66" w:rsidP="00FA3C66">
      <w:pPr>
        <w:ind w:firstLine="720"/>
        <w:jc w:val="center"/>
        <w:rPr>
          <w:rFonts w:ascii="GHEA Grapalat" w:hAnsi="GHEA Grapalat" w:cs="Sylfaen"/>
          <w:b/>
          <w:sz w:val="16"/>
          <w:szCs w:val="16"/>
          <w:lang w:val="hy-AM"/>
        </w:rPr>
      </w:pPr>
    </w:p>
    <w:p w14:paraId="0FED8622" w14:textId="77777777" w:rsidR="00FA3C66" w:rsidRPr="00181349" w:rsidRDefault="00FA3C66" w:rsidP="00FA3C66">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любого класса, предусмотренную Законом РА «О лицензировании», согласно следующим приложениям (в любом порядке):</w:t>
      </w:r>
    </w:p>
    <w:p w14:paraId="263F9301" w14:textId="77777777" w:rsidR="00FA3C66" w:rsidRDefault="00FA3C66" w:rsidP="00FA3C66">
      <w:pPr>
        <w:numPr>
          <w:ilvl w:val="0"/>
          <w:numId w:val="16"/>
        </w:numPr>
        <w:suppressAutoHyphens/>
        <w:jc w:val="both"/>
      </w:pPr>
      <w:r>
        <w:rPr>
          <w:rFonts w:ascii="GHEA Grapalat" w:hAnsi="GHEA Grapalat" w:cs="Sylfaen"/>
          <w:b/>
          <w:sz w:val="16"/>
          <w:szCs w:val="16"/>
          <w:lang w:val="hy-AM"/>
        </w:rPr>
        <w:t>Транспортные маршруты</w:t>
      </w:r>
      <w:r>
        <w:rPr>
          <w:rFonts w:ascii="GHEA Grapalat" w:hAnsi="GHEA Grapalat" w:cs="Sylfaen"/>
          <w:sz w:val="16"/>
          <w:szCs w:val="16"/>
          <w:lang w:val="hy-AM"/>
        </w:rPr>
        <w:t>(автомобильные дороги, железные дороги и аэропорты, искусственные сооружения: мосты, тоннели, путепроводы, эстакады, подпорные стенки и т. д.) (04.09).</w:t>
      </w:r>
    </w:p>
    <w:p w14:paraId="6FF7603B" w14:textId="77777777" w:rsidR="00FA3C66" w:rsidRDefault="00FA3C66" w:rsidP="00FA3C66">
      <w:pPr>
        <w:numPr>
          <w:ilvl w:val="0"/>
          <w:numId w:val="16"/>
        </w:numPr>
        <w:suppressAutoHyphens/>
        <w:jc w:val="both"/>
        <w:rPr>
          <w:rFonts w:ascii="GHEA Grapalat" w:hAnsi="GHEA Grapalat" w:cs="Sylfaen"/>
          <w:sz w:val="16"/>
          <w:szCs w:val="16"/>
          <w:lang w:val="hy-AM"/>
        </w:rPr>
      </w:pPr>
    </w:p>
    <w:p w14:paraId="0033B398" w14:textId="77777777" w:rsidR="00FA3C66" w:rsidRDefault="00FA3C66" w:rsidP="00FA3C66">
      <w:pPr>
        <w:ind w:firstLine="720"/>
        <w:jc w:val="both"/>
        <w:rPr>
          <w:rFonts w:ascii="GHEA Grapalat" w:hAnsi="GHEA Grapalat" w:cs="Sylfaen"/>
          <w:sz w:val="16"/>
          <w:szCs w:val="16"/>
          <w:lang w:val="hy-AM"/>
        </w:rPr>
      </w:pPr>
      <w:r>
        <w:rPr>
          <w:rFonts w:ascii="GHEA Grapalat" w:hAnsi="GHEA Grapalat" w:cs="Sylfaen"/>
          <w:sz w:val="16"/>
          <w:szCs w:val="16"/>
          <w:lang w:val="hy-AM"/>
        </w:rPr>
        <w:lastRenderedPageBreak/>
        <w:t>Действие лицензии на оказание услуг по техническому надзору не может быть приостановлено, а срок ее действия не может быть менее срока, установленного для выполнения работ, а именно до 25.12.2025 включительно.</w:t>
      </w:r>
    </w:p>
    <w:p w14:paraId="05EF6877" w14:textId="77777777" w:rsidR="000D5688" w:rsidRPr="00A727B6" w:rsidRDefault="000D5688" w:rsidP="000D5688">
      <w:pPr>
        <w:jc w:val="right"/>
        <w:rPr>
          <w:rFonts w:ascii="GHEA Grapalat" w:hAnsi="GHEA Grapalat" w:cs="Sylfaen"/>
          <w:b/>
          <w:i/>
          <w:color w:val="000000"/>
          <w:sz w:val="16"/>
          <w:szCs w:val="16"/>
          <w:u w:val="single"/>
          <w:lang w:val="hy-AM"/>
        </w:rPr>
      </w:pPr>
    </w:p>
    <w:p w14:paraId="7D7077D7" w14:textId="77777777" w:rsidR="000867C7" w:rsidRPr="000D5688" w:rsidRDefault="000867C7" w:rsidP="007B3527">
      <w:pPr>
        <w:rPr>
          <w:rFonts w:ascii="GHEA Grapalat" w:hAnsi="GHEA Grapalat" w:cs="Sylfaen"/>
          <w:sz w:val="20"/>
          <w:szCs w:val="20"/>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A727B6">
        <w:trPr>
          <w:jc w:val="center"/>
        </w:trPr>
        <w:tc>
          <w:tcPr>
            <w:tcW w:w="4536" w:type="dxa"/>
          </w:tcPr>
          <w:p w14:paraId="5CE4607B" w14:textId="77777777" w:rsidR="007B3527" w:rsidRPr="00AD29CE" w:rsidRDefault="007B3527" w:rsidP="00A727B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A727B6">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A727B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A727B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A727B6">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A727B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A727B6">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A727B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A727B6">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06839A1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E152B">
        <w:rPr>
          <w:rFonts w:ascii="GHEA Grapalat" w:hAnsi="GHEA Grapalat"/>
          <w:i/>
          <w:lang w:val="hy-AM"/>
        </w:rPr>
        <w:t>ԱՄՄՀ-ԳՀԾՁԲ-25/97</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A3C66" w:rsidRPr="00F412AC" w14:paraId="7AE7B401" w14:textId="77777777" w:rsidTr="007337A5">
        <w:trPr>
          <w:trHeight w:val="363"/>
          <w:jc w:val="center"/>
        </w:trPr>
        <w:tc>
          <w:tcPr>
            <w:tcW w:w="569" w:type="dxa"/>
            <w:vAlign w:val="center"/>
          </w:tcPr>
          <w:p w14:paraId="3E8A81B6" w14:textId="6EB76930" w:rsidR="00FA3C66" w:rsidRPr="00F412AC" w:rsidRDefault="00FA3C66" w:rsidP="00FA3C66">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357A7686" w:rsidR="00FA3C66" w:rsidRPr="00F412AC" w:rsidRDefault="00FA3C66" w:rsidP="00FA3C66">
            <w:pPr>
              <w:widowControl w:val="0"/>
              <w:spacing w:after="120"/>
              <w:jc w:val="center"/>
              <w:rPr>
                <w:rFonts w:ascii="GHEA Grapalat" w:hAnsi="GHEA Grapalat"/>
                <w:sz w:val="16"/>
              </w:rPr>
            </w:pPr>
            <w:r>
              <w:rPr>
                <w:rFonts w:ascii="GHEA Grapalat" w:hAnsi="GHEA Grapalat" w:cs="Sylfaen"/>
                <w:sz w:val="16"/>
                <w:szCs w:val="16"/>
                <w:lang w:val="es-ES"/>
              </w:rPr>
              <w:t>71351540</w:t>
            </w:r>
          </w:p>
        </w:tc>
        <w:tc>
          <w:tcPr>
            <w:tcW w:w="1559" w:type="dxa"/>
            <w:vAlign w:val="center"/>
          </w:tcPr>
          <w:p w14:paraId="08BFB027" w14:textId="65CC415E" w:rsidR="00FA3C66" w:rsidRPr="00F841E7" w:rsidRDefault="00FA3C66" w:rsidP="00FA3C66">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hy-AM"/>
              </w:rPr>
              <w:t>Консультационные услуги по контролю качества работ по ямочному ремонту дорог г. Масис</w:t>
            </w:r>
          </w:p>
        </w:tc>
        <w:tc>
          <w:tcPr>
            <w:tcW w:w="567" w:type="dxa"/>
            <w:textDirection w:val="btLr"/>
            <w:vAlign w:val="center"/>
          </w:tcPr>
          <w:p w14:paraId="3CD58469" w14:textId="67F4A9E8" w:rsidR="00FA3C66" w:rsidRPr="00F412AC" w:rsidRDefault="00FA3C66" w:rsidP="00FA3C66">
            <w:pPr>
              <w:widowControl w:val="0"/>
              <w:spacing w:after="120"/>
              <w:jc w:val="center"/>
              <w:rPr>
                <w:rFonts w:ascii="GHEA Grapalat" w:hAnsi="GHEA Grapalat"/>
                <w:sz w:val="16"/>
              </w:rPr>
            </w:pPr>
          </w:p>
        </w:tc>
        <w:tc>
          <w:tcPr>
            <w:tcW w:w="726" w:type="dxa"/>
            <w:textDirection w:val="btLr"/>
          </w:tcPr>
          <w:p w14:paraId="66458B7B" w14:textId="302725AA" w:rsidR="00FA3C66" w:rsidRPr="00F412AC" w:rsidRDefault="00FA3C66" w:rsidP="00FA3C66">
            <w:pPr>
              <w:widowControl w:val="0"/>
              <w:spacing w:after="120"/>
              <w:jc w:val="center"/>
              <w:rPr>
                <w:rFonts w:ascii="GHEA Grapalat" w:hAnsi="GHEA Grapalat"/>
                <w:sz w:val="16"/>
              </w:rPr>
            </w:pPr>
          </w:p>
        </w:tc>
        <w:tc>
          <w:tcPr>
            <w:tcW w:w="563" w:type="dxa"/>
            <w:textDirection w:val="btLr"/>
          </w:tcPr>
          <w:p w14:paraId="1504D7A3" w14:textId="68DCB250" w:rsidR="00FA3C66" w:rsidRPr="00F412AC" w:rsidRDefault="00FA3C66" w:rsidP="00FA3C66">
            <w:pPr>
              <w:widowControl w:val="0"/>
              <w:spacing w:after="120"/>
              <w:jc w:val="center"/>
              <w:rPr>
                <w:rFonts w:ascii="GHEA Grapalat" w:hAnsi="GHEA Grapalat" w:cs="Arial"/>
                <w:sz w:val="16"/>
              </w:rPr>
            </w:pPr>
          </w:p>
        </w:tc>
        <w:tc>
          <w:tcPr>
            <w:tcW w:w="681" w:type="dxa"/>
            <w:textDirection w:val="btLr"/>
          </w:tcPr>
          <w:p w14:paraId="75D1358B" w14:textId="75B192CE" w:rsidR="00FA3C66" w:rsidRPr="00F412AC" w:rsidRDefault="00FA3C66" w:rsidP="00FA3C66">
            <w:pPr>
              <w:widowControl w:val="0"/>
              <w:spacing w:after="120"/>
              <w:jc w:val="center"/>
              <w:rPr>
                <w:rFonts w:ascii="GHEA Grapalat" w:hAnsi="GHEA Grapalat" w:cs="Arial"/>
                <w:sz w:val="16"/>
              </w:rPr>
            </w:pPr>
          </w:p>
        </w:tc>
        <w:tc>
          <w:tcPr>
            <w:tcW w:w="582" w:type="dxa"/>
            <w:textDirection w:val="btLr"/>
          </w:tcPr>
          <w:p w14:paraId="76001193" w14:textId="3859F0AF" w:rsidR="00FA3C66" w:rsidRPr="00F412AC" w:rsidRDefault="00FA3C66" w:rsidP="00FA3C66">
            <w:pPr>
              <w:widowControl w:val="0"/>
              <w:spacing w:after="120"/>
              <w:jc w:val="center"/>
              <w:rPr>
                <w:rFonts w:ascii="GHEA Grapalat" w:hAnsi="GHEA Grapalat" w:cs="Arial"/>
                <w:sz w:val="16"/>
              </w:rPr>
            </w:pPr>
          </w:p>
        </w:tc>
        <w:tc>
          <w:tcPr>
            <w:tcW w:w="566" w:type="dxa"/>
            <w:textDirection w:val="btLr"/>
          </w:tcPr>
          <w:p w14:paraId="7BAF2CCF" w14:textId="6D732930" w:rsidR="00FA3C66" w:rsidRPr="00BC5002" w:rsidRDefault="00FA3C66" w:rsidP="00FA3C66">
            <w:pPr>
              <w:widowControl w:val="0"/>
              <w:spacing w:after="120"/>
              <w:jc w:val="center"/>
              <w:rPr>
                <w:rFonts w:ascii="GHEA Grapalat" w:hAnsi="GHEA Grapalat"/>
                <w:sz w:val="20"/>
                <w:lang w:val="pt-BR"/>
              </w:rPr>
            </w:pPr>
          </w:p>
        </w:tc>
        <w:tc>
          <w:tcPr>
            <w:tcW w:w="601" w:type="dxa"/>
            <w:textDirection w:val="btLr"/>
          </w:tcPr>
          <w:p w14:paraId="0A56FD82" w14:textId="75FFF871" w:rsidR="00FA3C66" w:rsidRPr="00BC5002" w:rsidRDefault="00FA3C66" w:rsidP="00FA3C66">
            <w:pPr>
              <w:widowControl w:val="0"/>
              <w:spacing w:after="120"/>
              <w:jc w:val="center"/>
              <w:rPr>
                <w:rFonts w:ascii="GHEA Grapalat" w:hAnsi="GHEA Grapalat"/>
                <w:sz w:val="20"/>
                <w:lang w:val="pt-BR"/>
              </w:rPr>
            </w:pPr>
          </w:p>
        </w:tc>
        <w:tc>
          <w:tcPr>
            <w:tcW w:w="611" w:type="dxa"/>
            <w:textDirection w:val="btLr"/>
          </w:tcPr>
          <w:p w14:paraId="464824E4" w14:textId="0C20B5C8" w:rsidR="00FA3C66" w:rsidRPr="00F412AC" w:rsidRDefault="00FA3C66" w:rsidP="00FA3C66">
            <w:pPr>
              <w:widowControl w:val="0"/>
              <w:spacing w:after="120"/>
              <w:jc w:val="center"/>
              <w:rPr>
                <w:rFonts w:ascii="GHEA Grapalat" w:hAnsi="GHEA Grapalat" w:cs="Arial"/>
                <w:sz w:val="16"/>
              </w:rPr>
            </w:pPr>
            <w:r>
              <w:rPr>
                <w:rFonts w:ascii="GHEA Grapalat" w:hAnsi="GHEA Grapalat" w:cs="GHEA Grapalat"/>
                <w:sz w:val="16"/>
                <w:szCs w:val="16"/>
                <w:lang w:val="hy-AM"/>
              </w:rPr>
              <w:t>100%</w:t>
            </w:r>
          </w:p>
        </w:tc>
        <w:tc>
          <w:tcPr>
            <w:tcW w:w="871" w:type="dxa"/>
            <w:textDirection w:val="btLr"/>
          </w:tcPr>
          <w:p w14:paraId="58BC0F4D" w14:textId="051906A6" w:rsidR="00FA3C66" w:rsidRPr="00F412AC" w:rsidRDefault="00FA3C66" w:rsidP="00FA3C66">
            <w:pPr>
              <w:widowControl w:val="0"/>
              <w:spacing w:after="120"/>
              <w:jc w:val="center"/>
              <w:rPr>
                <w:rFonts w:ascii="GHEA Grapalat" w:hAnsi="GHEA Grapalat" w:cs="Arial"/>
                <w:sz w:val="16"/>
              </w:rPr>
            </w:pPr>
            <w:r>
              <w:rPr>
                <w:rFonts w:ascii="GHEA Grapalat" w:hAnsi="GHEA Grapalat" w:cs="GHEA Grapalat"/>
                <w:sz w:val="16"/>
                <w:szCs w:val="16"/>
                <w:lang w:val="hy-AM"/>
              </w:rPr>
              <w:t>100%</w:t>
            </w:r>
          </w:p>
        </w:tc>
        <w:tc>
          <w:tcPr>
            <w:tcW w:w="469" w:type="dxa"/>
            <w:textDirection w:val="btLr"/>
          </w:tcPr>
          <w:p w14:paraId="41A3D9F5" w14:textId="7FB12795" w:rsidR="00FA3C66" w:rsidRPr="00F412AC" w:rsidRDefault="00FA3C66" w:rsidP="00FA3C66">
            <w:pPr>
              <w:widowControl w:val="0"/>
              <w:spacing w:after="120"/>
              <w:jc w:val="center"/>
              <w:rPr>
                <w:rFonts w:ascii="GHEA Grapalat" w:hAnsi="GHEA Grapalat" w:cs="Arial"/>
                <w:sz w:val="16"/>
              </w:rPr>
            </w:pPr>
            <w:r>
              <w:rPr>
                <w:rFonts w:ascii="GHEA Grapalat" w:hAnsi="GHEA Grapalat" w:cs="GHEA Grapalat"/>
                <w:sz w:val="16"/>
                <w:szCs w:val="16"/>
                <w:lang w:val="hy-AM"/>
              </w:rPr>
              <w:t>100%</w:t>
            </w:r>
          </w:p>
        </w:tc>
        <w:tc>
          <w:tcPr>
            <w:tcW w:w="709" w:type="dxa"/>
            <w:textDirection w:val="btLr"/>
          </w:tcPr>
          <w:p w14:paraId="45ED75CD" w14:textId="5B74A42D" w:rsidR="00FA3C66" w:rsidRPr="00F412AC" w:rsidRDefault="00FA3C66" w:rsidP="00FA3C66">
            <w:pPr>
              <w:widowControl w:val="0"/>
              <w:spacing w:after="120"/>
              <w:jc w:val="center"/>
              <w:rPr>
                <w:rFonts w:ascii="GHEA Grapalat" w:hAnsi="GHEA Grapalat" w:cs="Arial"/>
                <w:sz w:val="16"/>
              </w:rPr>
            </w:pPr>
            <w:r>
              <w:rPr>
                <w:rFonts w:ascii="GHEA Grapalat" w:hAnsi="GHEA Grapalat" w:cs="GHEA Grapalat"/>
                <w:sz w:val="16"/>
                <w:szCs w:val="16"/>
                <w:lang w:val="hy-AM"/>
              </w:rPr>
              <w:t>100%</w:t>
            </w:r>
          </w:p>
        </w:tc>
        <w:tc>
          <w:tcPr>
            <w:tcW w:w="752" w:type="dxa"/>
            <w:textDirection w:val="btLr"/>
          </w:tcPr>
          <w:p w14:paraId="41CD2598" w14:textId="21681F3E" w:rsidR="00FA3C66" w:rsidRPr="00F412AC" w:rsidRDefault="00FA3C66" w:rsidP="00FA3C66">
            <w:pPr>
              <w:widowControl w:val="0"/>
              <w:spacing w:after="120"/>
              <w:jc w:val="center"/>
              <w:rPr>
                <w:rFonts w:ascii="GHEA Grapalat" w:hAnsi="GHEA Grapalat" w:cs="Arial"/>
                <w:sz w:val="16"/>
              </w:rPr>
            </w:pPr>
            <w:r>
              <w:rPr>
                <w:rFonts w:ascii="GHEA Grapalat" w:hAnsi="GHEA Grapalat" w:cs="GHEA Grapalat"/>
                <w:sz w:val="16"/>
                <w:szCs w:val="16"/>
                <w:lang w:val="hy-AM"/>
              </w:rPr>
              <w:t>100%</w:t>
            </w:r>
          </w:p>
        </w:tc>
        <w:tc>
          <w:tcPr>
            <w:tcW w:w="666" w:type="dxa"/>
            <w:textDirection w:val="btLr"/>
          </w:tcPr>
          <w:p w14:paraId="7628162D" w14:textId="70EE4855" w:rsidR="00FA3C66" w:rsidRPr="00F412AC" w:rsidRDefault="00FA3C66" w:rsidP="00FA3C66">
            <w:pPr>
              <w:widowControl w:val="0"/>
              <w:spacing w:after="120"/>
              <w:jc w:val="center"/>
              <w:rPr>
                <w:rFonts w:ascii="GHEA Grapalat" w:hAnsi="GHEA Grapalat"/>
                <w:b/>
                <w:sz w:val="16"/>
              </w:rPr>
            </w:pPr>
            <w:r>
              <w:rPr>
                <w:rFonts w:ascii="GHEA Grapalat" w:hAnsi="GHEA Grapalat" w:cs="GHEA Grapalat"/>
                <w:sz w:val="16"/>
                <w:szCs w:val="16"/>
                <w:lang w:val="hy-AM"/>
              </w:rPr>
              <w:t>100%</w:t>
            </w:r>
          </w:p>
        </w:tc>
      </w:tr>
    </w:tbl>
    <w:p w14:paraId="25F18DB7" w14:textId="77777777" w:rsidR="003B2F27" w:rsidRPr="00AD29CE" w:rsidRDefault="003B2F27" w:rsidP="003B2F27">
      <w:pPr>
        <w:widowControl w:val="0"/>
        <w:spacing w:after="160" w:line="360" w:lineRule="auto"/>
        <w:rPr>
          <w:rFonts w:ascii="GHEA Grapalat" w:hAnsi="GHEA Grapalat"/>
          <w:i/>
        </w:rPr>
      </w:pPr>
      <w:bookmarkStart w:id="22" w:name="_GoBack"/>
      <w:bookmarkEnd w:id="22"/>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79F9E65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4E152B">
        <w:rPr>
          <w:rFonts w:ascii="GHEA Grapalat" w:hAnsi="GHEA Grapalat"/>
          <w:i/>
          <w:lang w:val="hy-AM"/>
        </w:rPr>
        <w:t>ԱՄՄՀ-ԳՀԾՁԲ-25/97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2872E82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4E152B">
        <w:rPr>
          <w:rFonts w:ascii="GHEA Grapalat" w:hAnsi="GHEA Grapalat"/>
          <w:i/>
          <w:lang w:val="hy-AM"/>
        </w:rPr>
        <w:t>ԱՄՄՀ-ԳՀԾՁԲ-25/97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0BC37D47"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4E152B">
        <w:rPr>
          <w:rFonts w:ascii="GHEA Grapalat" w:hAnsi="GHEA Grapalat"/>
          <w:i/>
          <w:lang w:val="hy-AM"/>
        </w:rPr>
        <w:t>ԱՄՄՀ-ԳՀԾՁԲ-25/97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7251D9">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7251D9">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05BE6" w14:textId="77777777" w:rsidR="009F5D46" w:rsidRDefault="009F5D46">
      <w:r>
        <w:separator/>
      </w:r>
    </w:p>
  </w:endnote>
  <w:endnote w:type="continuationSeparator" w:id="0">
    <w:p w14:paraId="4F2950BE" w14:textId="77777777" w:rsidR="009F5D46" w:rsidRDefault="009F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73FE3275" w:rsidR="00A727B6" w:rsidRPr="00305BEC" w:rsidRDefault="00A727B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3C66">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BFA43" w14:textId="77777777" w:rsidR="009F5D46" w:rsidRDefault="009F5D46">
      <w:r>
        <w:separator/>
      </w:r>
    </w:p>
  </w:footnote>
  <w:footnote w:type="continuationSeparator" w:id="0">
    <w:p w14:paraId="689D666E" w14:textId="77777777" w:rsidR="009F5D46" w:rsidRDefault="009F5D46">
      <w:r>
        <w:continuationSeparator/>
      </w:r>
    </w:p>
  </w:footnote>
  <w:footnote w:id="1">
    <w:p w14:paraId="419DD42B" w14:textId="6C0B9420" w:rsidR="00A727B6" w:rsidRPr="00ED3BA4" w:rsidRDefault="00A727B6" w:rsidP="007A5F50">
      <w:pPr>
        <w:pStyle w:val="af2"/>
        <w:jc w:val="both"/>
        <w:rPr>
          <w:rFonts w:asciiTheme="minorHAnsi" w:hAnsiTheme="minorHAnsi"/>
          <w:i/>
          <w:lang w:val="hy-AM"/>
        </w:rPr>
      </w:pPr>
    </w:p>
  </w:footnote>
  <w:footnote w:id="2">
    <w:p w14:paraId="554680D8" w14:textId="77777777" w:rsidR="00A727B6" w:rsidRPr="00A31673" w:rsidRDefault="00A727B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A727B6" w:rsidRDefault="00A727B6" w:rsidP="006B3E56">
      <w:pPr>
        <w:jc w:val="both"/>
      </w:pPr>
    </w:p>
    <w:p w14:paraId="300A9AF3" w14:textId="77777777" w:rsidR="00A727B6" w:rsidRPr="008444F1" w:rsidRDefault="00A727B6" w:rsidP="006B3E56">
      <w:pPr>
        <w:jc w:val="both"/>
        <w:rPr>
          <w:i/>
        </w:rPr>
      </w:pPr>
    </w:p>
    <w:p w14:paraId="21E73B70" w14:textId="77777777" w:rsidR="00A727B6" w:rsidRPr="00B1013B" w:rsidRDefault="00A727B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A727B6" w:rsidRPr="00B1013B" w:rsidRDefault="00A727B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A727B6" w:rsidRPr="00B1013B" w:rsidRDefault="00A727B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A727B6" w:rsidRDefault="00A727B6" w:rsidP="006B3E56">
      <w:pPr>
        <w:jc w:val="both"/>
        <w:rPr>
          <w:rFonts w:ascii="GHEA Grapalat" w:hAnsi="GHEA Grapalat"/>
          <w:sz w:val="20"/>
          <w:szCs w:val="20"/>
          <w:lang w:val="af-ZA"/>
        </w:rPr>
      </w:pPr>
    </w:p>
    <w:p w14:paraId="4E394A63" w14:textId="77777777" w:rsidR="00A727B6" w:rsidRDefault="00A727B6" w:rsidP="006B3E56">
      <w:pPr>
        <w:pStyle w:val="af2"/>
        <w:rPr>
          <w:rFonts w:asciiTheme="minorHAnsi" w:hAnsiTheme="minorHAnsi"/>
          <w:lang w:val="af-ZA"/>
        </w:rPr>
      </w:pPr>
    </w:p>
  </w:footnote>
  <w:footnote w:id="4">
    <w:p w14:paraId="7FB6FC23" w14:textId="77777777" w:rsidR="00A727B6" w:rsidRPr="00D3436F" w:rsidRDefault="00A727B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A727B6" w:rsidRPr="00D3436F" w:rsidRDefault="00A727B6">
      <w:pPr>
        <w:pStyle w:val="af2"/>
        <w:rPr>
          <w:lang w:val="es-ES"/>
        </w:rPr>
      </w:pPr>
    </w:p>
  </w:footnote>
  <w:footnote w:id="5">
    <w:p w14:paraId="63E3D403" w14:textId="77777777" w:rsidR="00A727B6" w:rsidRPr="008842CE" w:rsidRDefault="00A727B6" w:rsidP="000A214C">
      <w:pPr>
        <w:pStyle w:val="af2"/>
        <w:jc w:val="both"/>
      </w:pPr>
    </w:p>
  </w:footnote>
  <w:footnote w:id="6">
    <w:p w14:paraId="055CFEB9" w14:textId="77777777" w:rsidR="00A727B6" w:rsidRPr="00B86FB7" w:rsidRDefault="00A727B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A727B6" w:rsidRPr="00B86FB7" w:rsidRDefault="00A727B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A727B6" w:rsidRPr="00EA7C34" w:rsidRDefault="00A727B6">
      <w:pPr>
        <w:pStyle w:val="af2"/>
        <w:rPr>
          <w:rFonts w:ascii="Sylfaen" w:hAnsi="Sylfaen"/>
        </w:rPr>
      </w:pPr>
    </w:p>
  </w:footnote>
  <w:footnote w:id="7">
    <w:p w14:paraId="4EC1CB43" w14:textId="77777777" w:rsidR="00A727B6" w:rsidRPr="006F5F33" w:rsidRDefault="00A727B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A727B6" w:rsidRPr="006F5F33" w:rsidRDefault="00A727B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A727B6" w:rsidRPr="00EB336B" w:rsidRDefault="00A727B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A727B6" w:rsidRPr="00BD564F" w:rsidRDefault="00A727B6" w:rsidP="003B2F27">
      <w:pPr>
        <w:pStyle w:val="af2"/>
        <w:rPr>
          <w:rFonts w:asciiTheme="minorHAnsi" w:hAnsiTheme="minorHAnsi"/>
          <w:lang w:val="hy-AM"/>
        </w:rPr>
      </w:pPr>
    </w:p>
    <w:p w14:paraId="2A7CB393" w14:textId="77777777" w:rsidR="00A727B6" w:rsidRPr="00976E3D" w:rsidRDefault="00A727B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A727B6" w:rsidRPr="00576D9C" w:rsidRDefault="00A727B6" w:rsidP="003B2F27">
      <w:pPr>
        <w:pStyle w:val="af2"/>
        <w:rPr>
          <w:rFonts w:asciiTheme="minorHAnsi" w:hAnsiTheme="minorHAnsi"/>
        </w:rPr>
      </w:pPr>
    </w:p>
  </w:footnote>
  <w:footnote w:id="10">
    <w:p w14:paraId="3A4DD594" w14:textId="4E5E1B35" w:rsidR="00A727B6" w:rsidRPr="00615130" w:rsidRDefault="00A727B6" w:rsidP="003B2F27">
      <w:pPr>
        <w:pStyle w:val="af2"/>
        <w:jc w:val="both"/>
        <w:rPr>
          <w:rFonts w:ascii="GHEA Grapalat" w:hAnsi="GHEA Grapalat"/>
          <w:i/>
          <w:sz w:val="18"/>
          <w:szCs w:val="18"/>
        </w:rPr>
      </w:pPr>
    </w:p>
    <w:p w14:paraId="5707520D" w14:textId="77777777" w:rsidR="00A727B6" w:rsidRPr="00576D9C" w:rsidRDefault="00A727B6" w:rsidP="003B2F27">
      <w:pPr>
        <w:pStyle w:val="af2"/>
        <w:jc w:val="both"/>
        <w:rPr>
          <w:rFonts w:ascii="GHEA Grapalat" w:hAnsi="GHEA Grapalat"/>
          <w:lang w:val="hy-AM"/>
        </w:rPr>
      </w:pPr>
    </w:p>
  </w:footnote>
  <w:footnote w:id="11">
    <w:p w14:paraId="4EE39AE8" w14:textId="77777777" w:rsidR="00A727B6" w:rsidRPr="006F5F33" w:rsidRDefault="00A727B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A727B6" w:rsidRPr="006F5F33" w:rsidRDefault="00A727B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A727B6" w:rsidRPr="006F5F33" w:rsidRDefault="00A727B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A727B6" w:rsidRPr="006F5F33" w:rsidRDefault="00A727B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A727B6" w:rsidRPr="009E00B3" w:rsidRDefault="00A727B6"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A727B6" w:rsidRPr="006F225E" w:rsidRDefault="00A727B6"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6C93B400" w14:textId="1CBCFDA9" w:rsidR="00A727B6" w:rsidRPr="00C9432C" w:rsidRDefault="00A727B6" w:rsidP="003B2F27">
      <w:pPr>
        <w:widowControl w:val="0"/>
        <w:spacing w:after="160" w:line="360" w:lineRule="auto"/>
        <w:jc w:val="both"/>
        <w:rPr>
          <w:rFonts w:ascii="GHEA Grapalat" w:hAnsi="GHEA Grapalat" w:cs="Sylfaen"/>
          <w:i/>
          <w:sz w:val="20"/>
          <w:szCs w:val="20"/>
          <w:lang w:val="hy-AM"/>
        </w:rPr>
      </w:pPr>
    </w:p>
    <w:p w14:paraId="796D4960" w14:textId="77777777" w:rsidR="00A727B6" w:rsidRPr="00CA2754" w:rsidRDefault="00A727B6" w:rsidP="003B2F27">
      <w:pPr>
        <w:pStyle w:val="af2"/>
        <w:jc w:val="both"/>
        <w:rPr>
          <w:sz w:val="2"/>
          <w:szCs w:val="2"/>
        </w:rPr>
      </w:pPr>
    </w:p>
  </w:footnote>
  <w:footnote w:id="16">
    <w:p w14:paraId="70A4DEEF" w14:textId="1994AB17" w:rsidR="00A727B6" w:rsidRPr="00C9432C" w:rsidRDefault="00A727B6"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A3E1D"/>
    <w:multiLevelType w:val="multilevel"/>
    <w:tmpl w:val="3D0E908C"/>
    <w:lvl w:ilvl="0">
      <w:start w:val="1"/>
      <w:numFmt w:val="decimal"/>
      <w:lvlText w:val="%1."/>
      <w:lvlJc w:val="left"/>
      <w:pPr>
        <w:tabs>
          <w:tab w:val="num" w:pos="0"/>
        </w:tabs>
        <w:ind w:left="631" w:hanging="390"/>
      </w:pPr>
      <w:rPr>
        <w:b w:val="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FA4671"/>
    <w:multiLevelType w:val="multilevel"/>
    <w:tmpl w:val="2842B518"/>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7E6F16"/>
    <w:multiLevelType w:val="multilevel"/>
    <w:tmpl w:val="E5686740"/>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D667E1"/>
    <w:multiLevelType w:val="multilevel"/>
    <w:tmpl w:val="F516EA82"/>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EE5F09"/>
    <w:multiLevelType w:val="multilevel"/>
    <w:tmpl w:val="2AF09536"/>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2"/>
  </w:num>
  <w:num w:numId="3">
    <w:abstractNumId w:val="1"/>
  </w:num>
  <w:num w:numId="4">
    <w:abstractNumId w:val="0"/>
  </w:num>
  <w:num w:numId="5">
    <w:abstractNumId w:val="5"/>
  </w:num>
  <w:num w:numId="6">
    <w:abstractNumId w:val="14"/>
  </w:num>
  <w:num w:numId="7">
    <w:abstractNumId w:val="13"/>
  </w:num>
  <w:num w:numId="8">
    <w:abstractNumId w:val="12"/>
  </w:num>
  <w:num w:numId="9">
    <w:abstractNumId w:val="15"/>
  </w:num>
  <w:num w:numId="10">
    <w:abstractNumId w:val="9"/>
  </w:num>
  <w:num w:numId="11">
    <w:abstractNumId w:val="10"/>
  </w:num>
  <w:num w:numId="12">
    <w:abstractNumId w:val="11"/>
  </w:num>
  <w:num w:numId="13">
    <w:abstractNumId w:val="4"/>
  </w:num>
  <w:num w:numId="14">
    <w:abstractNumId w:val="3"/>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EF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41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52B"/>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1D9"/>
    <w:rsid w:val="0072587C"/>
    <w:rsid w:val="00725ED3"/>
    <w:rsid w:val="00727AE7"/>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490"/>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4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27B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44E"/>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2F1A"/>
    <w:rsid w:val="00D23C17"/>
    <w:rsid w:val="00D23E36"/>
    <w:rsid w:val="00D24A14"/>
    <w:rsid w:val="00D25A2A"/>
    <w:rsid w:val="00D25FF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8E7"/>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E2D"/>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65"/>
    <w:rsid w:val="00EC4580"/>
    <w:rsid w:val="00EC470E"/>
    <w:rsid w:val="00EC5A94"/>
    <w:rsid w:val="00EC5C41"/>
    <w:rsid w:val="00EC5FC1"/>
    <w:rsid w:val="00EC6804"/>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C66"/>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5BF85-9F17-41BB-BCDE-7E0B4961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88</Pages>
  <Words>20229</Words>
  <Characters>115307</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1934</cp:revision>
  <cp:lastPrinted>2018-02-16T07:12:00Z</cp:lastPrinted>
  <dcterms:created xsi:type="dcterms:W3CDTF">2019-10-28T07:04:00Z</dcterms:created>
  <dcterms:modified xsi:type="dcterms:W3CDTF">2025-08-28T11:03:00Z</dcterms:modified>
</cp:coreProperties>
</file>