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642EFE" w:rsidRPr="009044F1" w:rsidRDefault="00642EFE" w:rsidP="00DF613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B2287" w:rsidRPr="00BA7128" w:rsidRDefault="002B2287" w:rsidP="002B2287">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24039"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Pr="00224039">
        <w:rPr>
          <w:rFonts w:ascii="GHEA Grapalat" w:hAnsi="GHEA Grapalat"/>
          <w:i w:val="0"/>
          <w:sz w:val="24"/>
          <w:szCs w:val="24"/>
        </w:rPr>
        <w:t>"</w:t>
      </w:r>
      <w:r w:rsidR="00224039" w:rsidRPr="00224039">
        <w:rPr>
          <w:rFonts w:ascii="GHEA Grapalat" w:hAnsi="GHEA Grapalat"/>
          <w:i w:val="0"/>
          <w:sz w:val="24"/>
          <w:szCs w:val="24"/>
          <w:lang w:val="hy-AM"/>
        </w:rPr>
        <w:t>29</w:t>
      </w:r>
      <w:r w:rsidRPr="00224039">
        <w:rPr>
          <w:rFonts w:ascii="GHEA Grapalat" w:hAnsi="GHEA Grapalat"/>
          <w:i w:val="0"/>
          <w:sz w:val="24"/>
          <w:szCs w:val="24"/>
        </w:rPr>
        <w:t>"</w:t>
      </w:r>
      <w:r w:rsidR="00DF6133" w:rsidRPr="00224039">
        <w:rPr>
          <w:rFonts w:ascii="GHEA Grapalat" w:hAnsi="GHEA Grapalat"/>
          <w:i w:val="0"/>
          <w:sz w:val="24"/>
          <w:szCs w:val="24"/>
        </w:rPr>
        <w:t>08</w:t>
      </w:r>
      <w:r w:rsidRPr="00224039">
        <w:rPr>
          <w:rFonts w:ascii="GHEA Grapalat" w:hAnsi="GHEA Grapalat"/>
          <w:i w:val="0"/>
          <w:sz w:val="24"/>
          <w:szCs w:val="24"/>
        </w:rPr>
        <w:t>" 20</w:t>
      </w:r>
      <w:r w:rsidR="00DF6133" w:rsidRPr="0022403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F6133" w:rsidRPr="00DF613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6133">
        <w:rPr>
          <w:rFonts w:ascii="GHEA Grapalat" w:hAnsi="GHEA Grapalat"/>
          <w:i w:val="0"/>
          <w:sz w:val="24"/>
          <w:szCs w:val="24"/>
          <w:lang w:val="en-US"/>
        </w:rPr>
        <w:t>HH</w:t>
      </w:r>
      <w:r w:rsidR="00DF6133" w:rsidRPr="00674860">
        <w:rPr>
          <w:rFonts w:ascii="GHEA Grapalat" w:hAnsi="GHEA Grapalat"/>
          <w:i w:val="0"/>
          <w:sz w:val="24"/>
          <w:szCs w:val="24"/>
        </w:rPr>
        <w:t xml:space="preserve"> </w:t>
      </w:r>
      <w:r w:rsidR="00DF6133">
        <w:rPr>
          <w:rFonts w:ascii="GHEA Grapalat" w:hAnsi="GHEA Grapalat"/>
          <w:i w:val="0"/>
          <w:sz w:val="24"/>
          <w:szCs w:val="24"/>
          <w:lang w:val="en-US"/>
        </w:rPr>
        <w:t>LMVH</w:t>
      </w:r>
      <w:r w:rsidR="00DF6133" w:rsidRPr="00674860">
        <w:rPr>
          <w:rFonts w:ascii="GHEA Grapalat" w:hAnsi="GHEA Grapalat"/>
          <w:i w:val="0"/>
          <w:sz w:val="24"/>
          <w:szCs w:val="24"/>
        </w:rPr>
        <w:t xml:space="preserve"> </w:t>
      </w:r>
      <w:r w:rsidR="00DF6133">
        <w:rPr>
          <w:rFonts w:ascii="GHEA Grapalat" w:hAnsi="GHEA Grapalat"/>
          <w:i w:val="0"/>
          <w:sz w:val="24"/>
          <w:szCs w:val="24"/>
          <w:lang w:val="en-US"/>
        </w:rPr>
        <w:t>GH</w:t>
      </w:r>
      <w:r w:rsidR="00561817">
        <w:rPr>
          <w:rFonts w:ascii="GHEA Grapalat" w:hAnsi="GHEA Grapalat"/>
          <w:i w:val="0"/>
          <w:sz w:val="24"/>
          <w:szCs w:val="24"/>
        </w:rPr>
        <w:t>AShDzB</w:t>
      </w:r>
      <w:r w:rsidR="00224039">
        <w:rPr>
          <w:rFonts w:ascii="GHEA Grapalat" w:hAnsi="GHEA Grapalat"/>
          <w:i w:val="0"/>
          <w:sz w:val="24"/>
          <w:szCs w:val="24"/>
          <w:lang w:val="hy-AM"/>
        </w:rPr>
        <w:t>-25/81</w:t>
      </w:r>
    </w:p>
    <w:p w:rsidR="0091042F" w:rsidRPr="009044F1" w:rsidRDefault="0091042F" w:rsidP="00B46D58">
      <w:pPr>
        <w:pStyle w:val="a3"/>
        <w:widowControl w:val="0"/>
        <w:spacing w:after="160" w:line="240" w:lineRule="auto"/>
        <w:rPr>
          <w:rFonts w:ascii="GHEA Grapalat" w:hAnsi="GHEA Grapalat"/>
          <w:i w:val="0"/>
          <w:sz w:val="24"/>
          <w:szCs w:val="24"/>
        </w:rPr>
      </w:pPr>
    </w:p>
    <w:p w:rsidR="00674860" w:rsidRPr="009044F1" w:rsidRDefault="00674860" w:rsidP="00674860">
      <w:pPr>
        <w:pStyle w:val="a3"/>
        <w:widowControl w:val="0"/>
        <w:spacing w:after="160" w:line="240" w:lineRule="auto"/>
        <w:ind w:firstLine="0"/>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“Персонал муниципалитета Ванадзора” МАУ находящийся по адресу:</w:t>
      </w:r>
      <w:r w:rsidRPr="00165A9B">
        <w:rPr>
          <w:rFonts w:ascii="GHEA Grapalat" w:hAnsi="GHEA Grapalat"/>
          <w:i w:val="0"/>
          <w:sz w:val="24"/>
          <w:szCs w:val="24"/>
          <w:u w:val="single"/>
        </w:rPr>
        <w:t xml:space="preserve">Тиграна Меца 22 </w:t>
      </w:r>
      <w:r w:rsidRPr="00165A9B">
        <w:rPr>
          <w:rFonts w:ascii="GHEA Grapalat" w:hAnsi="GHEA Grapalat"/>
          <w:i w:val="0"/>
          <w:sz w:val="24"/>
          <w:szCs w:val="24"/>
        </w:rPr>
        <w:t xml:space="preserve">объявляет запрос котировок, </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C0AF6" w:rsidP="00494861">
      <w:pPr>
        <w:pStyle w:val="a3"/>
        <w:ind w:firstLine="0"/>
        <w:rPr>
          <w:rFonts w:ascii="GHEA Grapalat" w:hAnsi="GHEA Grapalat"/>
          <w:i w:val="0"/>
          <w:sz w:val="24"/>
          <w:szCs w:val="24"/>
        </w:rPr>
      </w:pPr>
      <w:r w:rsidRPr="00494861">
        <w:rPr>
          <w:rFonts w:ascii="GHEA Grapalat" w:hAnsi="GHEA Grapalat"/>
          <w:b/>
          <w:sz w:val="22"/>
          <w:szCs w:val="22"/>
          <w:u w:val="single"/>
        </w:rPr>
        <w:t xml:space="preserve">работ по ремонту крыши дома № 5 в квартале Чухаджян общины Ванадзор, ремонту крыши дома № 68 </w:t>
      </w:r>
      <w:r w:rsidRPr="00DC0AF6">
        <w:rPr>
          <w:rFonts w:ascii="GHEA Grapalat" w:hAnsi="GHEA Grapalat"/>
          <w:b/>
          <w:sz w:val="22"/>
          <w:szCs w:val="22"/>
          <w:u w:val="single"/>
        </w:rPr>
        <w:t>улицы</w:t>
      </w:r>
      <w:r w:rsidRPr="00494861">
        <w:rPr>
          <w:rFonts w:ascii="GHEA Grapalat" w:hAnsi="GHEA Grapalat"/>
          <w:b/>
          <w:sz w:val="22"/>
          <w:szCs w:val="22"/>
          <w:u w:val="single"/>
        </w:rPr>
        <w:t xml:space="preserve"> Московян общины Ванадзор, ремонту крыши дома № 2 </w:t>
      </w:r>
      <w:r w:rsidRPr="00DC0AF6">
        <w:rPr>
          <w:rFonts w:ascii="GHEA Grapalat" w:hAnsi="GHEA Grapalat"/>
          <w:b/>
          <w:sz w:val="22"/>
          <w:szCs w:val="22"/>
          <w:u w:val="single"/>
        </w:rPr>
        <w:t xml:space="preserve">улицы </w:t>
      </w:r>
      <w:r w:rsidRPr="00494861">
        <w:rPr>
          <w:rFonts w:ascii="GHEA Grapalat" w:hAnsi="GHEA Grapalat"/>
          <w:b/>
          <w:sz w:val="22"/>
          <w:szCs w:val="22"/>
          <w:u w:val="single"/>
        </w:rPr>
        <w:t xml:space="preserve">Исаакян общины Ванадзор и ремонту крыши дома № 2 </w:t>
      </w:r>
      <w:r w:rsidRPr="00DC0AF6">
        <w:rPr>
          <w:rFonts w:ascii="GHEA Grapalat" w:hAnsi="GHEA Grapalat"/>
          <w:b/>
          <w:sz w:val="22"/>
          <w:szCs w:val="22"/>
          <w:u w:val="single"/>
        </w:rPr>
        <w:t>улицы Дпроци</w:t>
      </w:r>
      <w:r w:rsidRPr="00494861">
        <w:rPr>
          <w:rFonts w:ascii="GHEA Grapalat" w:hAnsi="GHEA Grapalat"/>
          <w:b/>
          <w:sz w:val="22"/>
          <w:szCs w:val="22"/>
          <w:u w:val="single"/>
        </w:rPr>
        <w:t xml:space="preserve"> общины Ванадзор</w:t>
      </w:r>
      <w:r w:rsidR="00494861" w:rsidRPr="00494861">
        <w:rPr>
          <w:rFonts w:ascii="GHEA Grapalat" w:hAnsi="GHEA Grapalat"/>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A3696">
        <w:rPr>
          <w:rFonts w:ascii="GHEA Grapalat" w:hAnsi="GHEA Grapalat"/>
          <w:i w:val="0"/>
          <w:sz w:val="24"/>
          <w:szCs w:val="24"/>
          <w:lang w:val="hy-AM"/>
        </w:rPr>
        <w:t>1</w:t>
      </w:r>
      <w:r w:rsidR="00243306">
        <w:rPr>
          <w:rFonts w:ascii="GHEA Grapalat" w:hAnsi="GHEA Grapalat"/>
          <w:i w:val="0"/>
          <w:sz w:val="24"/>
          <w:szCs w:val="24"/>
          <w:lang w:val="hy-AM"/>
        </w:rPr>
        <w:t>2</w:t>
      </w:r>
      <w:r w:rsidR="00EA3696">
        <w:rPr>
          <w:rFonts w:ascii="GHEA Grapalat" w:hAnsi="GHEA Grapalat"/>
          <w:i w:val="0"/>
          <w:sz w:val="24"/>
          <w:szCs w:val="24"/>
          <w:lang w:val="hy-AM"/>
        </w:rPr>
        <w:t>։</w:t>
      </w:r>
      <w:r w:rsidR="0076178E">
        <w:rPr>
          <w:rFonts w:ascii="GHEA Grapalat" w:hAnsi="GHEA Grapalat"/>
          <w:i w:val="0"/>
          <w:sz w:val="24"/>
          <w:szCs w:val="24"/>
          <w:lang w:val="hy-AM"/>
        </w:rPr>
        <w:t>3</w:t>
      </w:r>
      <w:r w:rsidR="00EA3696">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A3696">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0A4F38" w:rsidRDefault="0060526C"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A3696">
        <w:rPr>
          <w:rFonts w:ascii="GHEA Grapalat" w:hAnsi="GHEA Grapalat"/>
          <w:i w:val="0"/>
          <w:sz w:val="24"/>
          <w:szCs w:val="24"/>
          <w:lang w:val="hy-AM"/>
        </w:rPr>
        <w:t>1</w:t>
      </w:r>
      <w:r w:rsidR="00243306">
        <w:rPr>
          <w:rFonts w:ascii="GHEA Grapalat" w:hAnsi="GHEA Grapalat"/>
          <w:i w:val="0"/>
          <w:sz w:val="24"/>
          <w:szCs w:val="24"/>
          <w:lang w:val="hy-AM"/>
        </w:rPr>
        <w:t>2</w:t>
      </w:r>
      <w:r w:rsidR="00EA3696">
        <w:rPr>
          <w:rFonts w:ascii="GHEA Grapalat" w:hAnsi="GHEA Grapalat"/>
          <w:i w:val="0"/>
          <w:sz w:val="24"/>
          <w:szCs w:val="24"/>
          <w:lang w:val="hy-AM"/>
        </w:rPr>
        <w:t>։</w:t>
      </w:r>
      <w:r w:rsidR="0076178E" w:rsidRPr="0076178E">
        <w:rPr>
          <w:rFonts w:ascii="GHEA Grapalat" w:hAnsi="GHEA Grapalat"/>
          <w:i w:val="0"/>
          <w:sz w:val="24"/>
          <w:szCs w:val="24"/>
        </w:rPr>
        <w:t>3</w:t>
      </w:r>
      <w:r w:rsidR="00EA3696">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EA369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0A4F38">
        <w:rPr>
          <w:rFonts w:ascii="GHEA Grapalat" w:hAnsi="GHEA Grapalat"/>
          <w:i w:val="0"/>
          <w:sz w:val="24"/>
          <w:szCs w:val="24"/>
          <w:lang w:val="hy-AM"/>
        </w:rPr>
        <w:t>/05․09․2025թ․-1</w:t>
      </w:r>
      <w:r w:rsidR="00243306">
        <w:rPr>
          <w:rFonts w:ascii="GHEA Grapalat" w:hAnsi="GHEA Grapalat"/>
          <w:i w:val="0"/>
          <w:sz w:val="24"/>
          <w:szCs w:val="24"/>
          <w:lang w:val="hy-AM"/>
        </w:rPr>
        <w:t>2</w:t>
      </w:r>
      <w:r w:rsidR="000A4F38">
        <w:rPr>
          <w:rFonts w:ascii="GHEA Grapalat" w:hAnsi="GHEA Grapalat"/>
          <w:i w:val="0"/>
          <w:sz w:val="24"/>
          <w:szCs w:val="24"/>
          <w:lang w:val="hy-AM"/>
        </w:rPr>
        <w:t>։</w:t>
      </w:r>
      <w:r w:rsidR="0076178E">
        <w:rPr>
          <w:rFonts w:ascii="GHEA Grapalat" w:hAnsi="GHEA Grapalat"/>
          <w:i w:val="0"/>
          <w:sz w:val="24"/>
          <w:szCs w:val="24"/>
          <w:lang w:val="en-US"/>
        </w:rPr>
        <w:t>3</w:t>
      </w:r>
      <w:r w:rsidR="000A4F38">
        <w:rPr>
          <w:rFonts w:ascii="GHEA Grapalat" w:hAnsi="GHEA Grapalat"/>
          <w:i w:val="0"/>
          <w:sz w:val="24"/>
          <w:szCs w:val="24"/>
          <w:lang w:val="hy-AM"/>
        </w:rPr>
        <w:t>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74860" w:rsidRPr="00AD42EB" w:rsidRDefault="00674860" w:rsidP="00674860">
      <w:pPr>
        <w:pStyle w:val="a3"/>
        <w:widowControl w:val="0"/>
        <w:spacing w:line="240" w:lineRule="auto"/>
        <w:ind w:left="993" w:firstLine="0"/>
        <w:rPr>
          <w:rFonts w:ascii="GHEA Grapalat" w:hAnsi="GHEA Grapalat"/>
          <w:sz w:val="24"/>
          <w:szCs w:val="24"/>
          <w:u w:val="single"/>
        </w:rPr>
      </w:pPr>
      <w:r>
        <w:rPr>
          <w:rFonts w:ascii="GHEA Grapalat" w:hAnsi="GHEA Grapalat"/>
          <w:i w:val="0"/>
          <w:sz w:val="24"/>
          <w:szCs w:val="24"/>
          <w:u w:val="single"/>
        </w:rPr>
        <w:t>Лусине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674860" w:rsidRPr="003A1EBB" w:rsidRDefault="00674860" w:rsidP="0067486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74860" w:rsidRDefault="00674860" w:rsidP="00674860">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674860" w:rsidRPr="00876728" w:rsidRDefault="00674860" w:rsidP="00674860">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w:t>
      </w:r>
      <w:r>
        <w:rPr>
          <w:rFonts w:ascii="GHEA Grapalat" w:hAnsi="GHEA Grapalat"/>
          <w:sz w:val="22"/>
          <w:szCs w:val="22"/>
        </w:rPr>
        <w:t xml:space="preserve">  </w:t>
      </w:r>
      <w:r w:rsidRPr="00AA27C6">
        <w:rPr>
          <w:rFonts w:ascii="GHEA Grapalat" w:hAnsi="GHEA Grapalat"/>
          <w:b/>
          <w:sz w:val="22"/>
          <w:szCs w:val="22"/>
        </w:rPr>
        <w:t>06065</w:t>
      </w:r>
      <w:r w:rsidRPr="00674860">
        <w:rPr>
          <w:rFonts w:ascii="GHEA Grapalat" w:hAnsi="GHEA Grapalat"/>
          <w:b/>
          <w:sz w:val="22"/>
          <w:szCs w:val="22"/>
        </w:rPr>
        <w:t>0378</w:t>
      </w:r>
      <w:r w:rsidRPr="00757BE7">
        <w:rPr>
          <w:rFonts w:ascii="GHEA Grapalat" w:hAnsi="GHEA Grapalat"/>
          <w:sz w:val="22"/>
          <w:szCs w:val="22"/>
        </w:rPr>
        <w:t xml:space="preserve"> (по вопросам, касающимся технических характеристик)</w:t>
      </w:r>
    </w:p>
    <w:p w:rsidR="00674860" w:rsidRPr="00327581" w:rsidRDefault="00674860" w:rsidP="00674860">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674860" w:rsidRPr="009044F1" w:rsidRDefault="00674860" w:rsidP="00674860">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“Персонал муниципалитета Ванадзор” МАУ</w:t>
      </w:r>
    </w:p>
    <w:p w:rsidR="00674860" w:rsidRDefault="00674860" w:rsidP="00674860">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494861" w:rsidRPr="009044F1" w:rsidRDefault="00494861" w:rsidP="00494861">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котировки</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HH</w:t>
      </w:r>
      <w:r w:rsidRPr="00582AC7">
        <w:rPr>
          <w:rFonts w:ascii="GHEA Grapalat" w:hAnsi="GHEA Grapalat"/>
        </w:rPr>
        <w:t xml:space="preserve"> </w:t>
      </w:r>
      <w:r>
        <w:rPr>
          <w:rFonts w:ascii="GHEA Grapalat" w:hAnsi="GHEA Grapalat"/>
          <w:lang w:val="en-US"/>
        </w:rPr>
        <w:t>LMVH</w:t>
      </w:r>
      <w:r w:rsidRPr="00582AC7">
        <w:rPr>
          <w:rFonts w:ascii="GHEA Grapalat" w:hAnsi="GHEA Grapalat"/>
        </w:rPr>
        <w:t xml:space="preserve"> </w:t>
      </w:r>
      <w:r w:rsidRPr="00E3435C">
        <w:rPr>
          <w:rFonts w:ascii="GHEA Grapalat" w:hAnsi="GHEA Grapalat"/>
          <w:lang w:val="en-US"/>
        </w:rPr>
        <w:t>GHAShDzB</w:t>
      </w:r>
      <w:r w:rsidRPr="00582AC7">
        <w:rPr>
          <w:rFonts w:ascii="GHEA Grapalat" w:hAnsi="GHEA Grapalat"/>
        </w:rPr>
        <w:t>-25/</w:t>
      </w:r>
      <w:r w:rsidR="00224039">
        <w:rPr>
          <w:rFonts w:ascii="GHEA Grapalat" w:hAnsi="GHEA Grapalat"/>
          <w:lang w:val="hy-AM"/>
        </w:rPr>
        <w:t>81</w:t>
      </w:r>
      <w:r>
        <w:rPr>
          <w:rFonts w:ascii="GHEA Grapalat" w:hAnsi="GHEA Grapalat"/>
          <w:lang w:val="hy-AM"/>
        </w:rPr>
        <w:t xml:space="preserve"> </w:t>
      </w:r>
      <w:r w:rsidRPr="001B32D9">
        <w:rPr>
          <w:rFonts w:ascii="GHEA Grapalat" w:hAnsi="GHEA Grapalat" w:cs="Times Armenian"/>
          <w:i/>
        </w:rPr>
        <w:br/>
      </w:r>
      <w:r>
        <w:rPr>
          <w:rFonts w:ascii="GHEA Grapalat" w:hAnsi="GHEA Grapalat"/>
          <w:i/>
        </w:rPr>
        <w:t xml:space="preserve">№ </w:t>
      </w:r>
      <w:r w:rsidRPr="005D4C78">
        <w:rPr>
          <w:rFonts w:ascii="GHEA Grapalat" w:hAnsi="GHEA Grapalat"/>
          <w:i/>
          <w:u w:val="single"/>
        </w:rPr>
        <w:t>__1__</w:t>
      </w:r>
      <w:r w:rsidRPr="009044F1">
        <w:rPr>
          <w:rFonts w:ascii="GHEA Grapalat" w:hAnsi="GHEA Grapalat"/>
          <w:i/>
        </w:rPr>
        <w:t xml:space="preserve"> от </w:t>
      </w:r>
      <w:r>
        <w:rPr>
          <w:rFonts w:ascii="GHEA Grapalat" w:hAnsi="GHEA Grapalat"/>
          <w:i/>
        </w:rPr>
        <w:t xml:space="preserve"> </w:t>
      </w:r>
      <w:r w:rsidR="00224039">
        <w:rPr>
          <w:rFonts w:ascii="GHEA Grapalat" w:hAnsi="GHEA Grapalat"/>
          <w:i/>
          <w:lang w:val="hy-AM"/>
        </w:rPr>
        <w:t>29</w:t>
      </w:r>
      <w:r w:rsidRPr="00B97003">
        <w:rPr>
          <w:rFonts w:ascii="GHEA Grapalat" w:hAnsi="GHEA Grapalat"/>
          <w:i/>
        </w:rPr>
        <w:t>.</w:t>
      </w:r>
      <w:r>
        <w:rPr>
          <w:rFonts w:ascii="GHEA Grapalat" w:hAnsi="GHEA Grapalat"/>
          <w:i/>
        </w:rPr>
        <w:t>0</w:t>
      </w:r>
      <w:r>
        <w:rPr>
          <w:rFonts w:ascii="GHEA Grapalat" w:hAnsi="GHEA Grapalat"/>
          <w:i/>
          <w:lang w:val="hy-AM"/>
        </w:rPr>
        <w:t>8</w:t>
      </w:r>
      <w:r w:rsidRPr="00B97003">
        <w:rPr>
          <w:rFonts w:ascii="GHEA Grapalat" w:hAnsi="GHEA Grapalat"/>
          <w:i/>
        </w:rPr>
        <w:t>.</w:t>
      </w:r>
      <w:r>
        <w:rPr>
          <w:rFonts w:ascii="GHEA Grapalat" w:hAnsi="GHEA Grapalat"/>
          <w:i/>
        </w:rPr>
        <w:t xml:space="preserve">2025 </w:t>
      </w:r>
      <w:r w:rsidRPr="009044F1">
        <w:rPr>
          <w:rFonts w:ascii="GHEA Grapalat" w:hAnsi="GHEA Grapalat"/>
          <w:i/>
        </w:rPr>
        <w:t>г.</w:t>
      </w:r>
    </w:p>
    <w:p w:rsidR="00494861" w:rsidRPr="009044F1" w:rsidRDefault="00494861" w:rsidP="00494861">
      <w:pPr>
        <w:pStyle w:val="aa"/>
        <w:widowControl w:val="0"/>
        <w:spacing w:after="160"/>
        <w:ind w:right="-7" w:firstLine="567"/>
        <w:jc w:val="center"/>
        <w:rPr>
          <w:rFonts w:ascii="GHEA Grapalat" w:hAnsi="GHEA Grapalat"/>
        </w:rPr>
      </w:pPr>
    </w:p>
    <w:p w:rsidR="00494861" w:rsidRPr="003A1EBB" w:rsidRDefault="00494861" w:rsidP="00494861">
      <w:pPr>
        <w:pStyle w:val="aa"/>
        <w:widowControl w:val="0"/>
        <w:spacing w:after="160"/>
        <w:ind w:right="-7" w:firstLine="567"/>
        <w:jc w:val="center"/>
        <w:rPr>
          <w:rFonts w:ascii="GHEA Grapalat" w:hAnsi="GHEA Grapalat"/>
        </w:rPr>
      </w:pPr>
    </w:p>
    <w:p w:rsidR="00494861" w:rsidRPr="003A1EBB" w:rsidRDefault="00494861" w:rsidP="00494861">
      <w:pPr>
        <w:pStyle w:val="aa"/>
        <w:widowControl w:val="0"/>
        <w:spacing w:after="160"/>
        <w:ind w:right="-7" w:firstLine="567"/>
        <w:jc w:val="center"/>
        <w:rPr>
          <w:rFonts w:ascii="GHEA Grapalat" w:hAnsi="GHEA Grapalat"/>
        </w:rPr>
      </w:pPr>
    </w:p>
    <w:p w:rsidR="00494861" w:rsidRPr="00720116" w:rsidRDefault="00494861" w:rsidP="00494861">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494861" w:rsidRPr="00720116" w:rsidRDefault="00494861" w:rsidP="00494861">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94861" w:rsidRPr="00720116" w:rsidRDefault="00494861" w:rsidP="00494861">
      <w:pPr>
        <w:pStyle w:val="aa"/>
        <w:widowControl w:val="0"/>
        <w:spacing w:after="0"/>
        <w:ind w:right="-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DC0AF6" w:rsidRPr="00DC0AF6">
        <w:rPr>
          <w:rFonts w:ascii="GHEA Grapalat" w:hAnsi="GHEA Grapalat"/>
        </w:rPr>
        <w:t>"</w:t>
      </w:r>
      <w:r w:rsidR="00DC0AF6" w:rsidRPr="00DC0AF6">
        <w:rPr>
          <w:rFonts w:ascii="GHEA Grapalat" w:hAnsi="GHEA Grapalat"/>
          <w:sz w:val="22"/>
          <w:szCs w:val="22"/>
        </w:rPr>
        <w:t xml:space="preserve"> РАБОТ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r w:rsidR="00DC0AF6" w:rsidRPr="00DC0AF6">
        <w:rPr>
          <w:rFonts w:ascii="GHEA Grapalat" w:hAnsi="GHEA Grapalat"/>
        </w:rPr>
        <w:t xml:space="preserve"> </w:t>
      </w:r>
      <w:r w:rsidR="002B32D6" w:rsidRPr="009044F1">
        <w:rPr>
          <w:rFonts w:ascii="GHEA Grapalat" w:hAnsi="GHEA Grapalat"/>
        </w:rPr>
        <w:t xml:space="preserve">" ДЛЯ НУЖД </w:t>
      </w:r>
      <w:r w:rsidRPr="00BD05B2">
        <w:rPr>
          <w:rFonts w:ascii="GHEA Grapalat" w:hAnsi="GHEA Grapalat"/>
        </w:rPr>
        <w:t>“ПЕРСОНАЛ МУНИЦИПАЛИТЕТА ВАНАДЗОРА” МАУ</w:t>
      </w:r>
    </w:p>
    <w:p w:rsidR="00CE0D95" w:rsidRPr="009044F1" w:rsidRDefault="00CE0D95" w:rsidP="00494861">
      <w:pPr>
        <w:pStyle w:val="aa"/>
        <w:widowControl w:val="0"/>
        <w:spacing w:after="160"/>
        <w:ind w:firstLine="567"/>
        <w:jc w:val="right"/>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494861" w:rsidRDefault="00494861" w:rsidP="00B46D58">
      <w:pPr>
        <w:widowControl w:val="0"/>
        <w:rPr>
          <w:rFonts w:ascii="GHEA Grapalat" w:hAnsi="GHEA Grapalat"/>
          <w:b/>
          <w:u w:val="single"/>
        </w:rPr>
      </w:pPr>
      <w:r w:rsidRPr="00494861">
        <w:rPr>
          <w:rFonts w:ascii="GHEA Grapalat" w:hAnsi="GHEA Grapalat"/>
          <w:b/>
          <w:u w:val="single"/>
        </w:rPr>
        <w:t xml:space="preserve">ПРИОБРЕТЕНИЯ </w:t>
      </w:r>
      <w:r w:rsidR="00DC0AF6" w:rsidRPr="00DC0AF6">
        <w:rPr>
          <w:rFonts w:ascii="GHEA Grapalat" w:hAnsi="GHEA Grapalat"/>
          <w:b/>
          <w:u w:val="single"/>
        </w:rPr>
        <w:t xml:space="preserve"> РАБОТ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r w:rsidR="005D7731" w:rsidRPr="00494861">
        <w:rPr>
          <w:rFonts w:ascii="GHEA Grapalat" w:hAnsi="GHEA Grapalat"/>
          <w:b/>
          <w:u w:val="single"/>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494861">
        <w:rPr>
          <w:rFonts w:ascii="GHEA Grapalat" w:hAnsi="GHEA Grapalat"/>
          <w:b/>
          <w:u w:val="single"/>
        </w:rPr>
        <w:t>“ПЕРСОНАЛ МУНИЦИПАЛИТЕТА ВАНАДЗОРА” МАУ</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494861" w:rsidRPr="009044F1" w:rsidRDefault="00494861" w:rsidP="00494861">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494861" w:rsidRDefault="00494861" w:rsidP="0049486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25114D" w:rsidRPr="006D2DF7" w:rsidRDefault="0025114D" w:rsidP="0025114D">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Pr>
          <w:rFonts w:ascii="GHEA Grapalat" w:hAnsi="GHEA Grapalat"/>
          <w:spacing w:val="-6"/>
        </w:rPr>
        <w:t>о запросе котировки</w:t>
      </w:r>
      <w:r w:rsidRPr="006D2DF7">
        <w:rPr>
          <w:rFonts w:ascii="GHEA Grapalat" w:hAnsi="GHEA Grapalat"/>
          <w:spacing w:val="-6"/>
        </w:rPr>
        <w:t xml:space="preserve">, проводимом под кодом </w:t>
      </w:r>
      <w:r w:rsidRPr="00E3435C">
        <w:rPr>
          <w:rFonts w:ascii="GHEA Grapalat" w:hAnsi="GHEA Grapalat"/>
          <w:lang w:val="en-US"/>
        </w:rPr>
        <w:t>HH</w:t>
      </w:r>
      <w:r w:rsidRPr="00E3435C">
        <w:rPr>
          <w:rFonts w:ascii="GHEA Grapalat" w:hAnsi="GHEA Grapalat"/>
        </w:rPr>
        <w:t xml:space="preserve"> </w:t>
      </w:r>
      <w:r w:rsidRPr="00E3435C">
        <w:rPr>
          <w:rFonts w:ascii="GHEA Grapalat" w:hAnsi="GHEA Grapalat"/>
          <w:lang w:val="en-US"/>
        </w:rPr>
        <w:t>LMVH</w:t>
      </w:r>
      <w:r w:rsidRPr="00E3435C">
        <w:rPr>
          <w:rFonts w:ascii="GHEA Grapalat" w:hAnsi="GHEA Grapalat"/>
        </w:rPr>
        <w:t xml:space="preserve"> </w:t>
      </w:r>
      <w:r w:rsidRPr="00E3435C">
        <w:rPr>
          <w:rFonts w:ascii="GHEA Grapalat" w:hAnsi="GHEA Grapalat"/>
          <w:lang w:val="en-US"/>
        </w:rPr>
        <w:t>GHAShDzB</w:t>
      </w:r>
      <w:r w:rsidRPr="00E3435C">
        <w:rPr>
          <w:rFonts w:ascii="GHEA Grapalat" w:hAnsi="GHEA Grapalat"/>
        </w:rPr>
        <w:t>-2</w:t>
      </w:r>
      <w:r w:rsidRPr="00E3435C">
        <w:rPr>
          <w:rFonts w:ascii="GHEA Grapalat" w:hAnsi="GHEA Grapalat"/>
          <w:lang w:val="hy-AM"/>
        </w:rPr>
        <w:t>5/</w:t>
      </w:r>
      <w:r w:rsidR="00224039">
        <w:rPr>
          <w:rFonts w:ascii="GHEA Grapalat" w:hAnsi="GHEA Grapalat"/>
          <w:lang w:val="hy-AM"/>
        </w:rPr>
        <w:t>81</w:t>
      </w:r>
      <w:r>
        <w:rPr>
          <w:rFonts w:ascii="GHEA Grapalat" w:hAnsi="GHEA Grapalat"/>
          <w:lang w:val="hy-AM"/>
        </w:rPr>
        <w:t xml:space="preserve">   </w:t>
      </w:r>
      <w:r>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114D" w:rsidRPr="000042C9">
        <w:rPr>
          <w:rFonts w:ascii="GHEA Grapalat" w:hAnsi="GHEA Grapalat"/>
          <w:b/>
          <w:i/>
        </w:rPr>
        <w:t>“Персонал</w:t>
      </w:r>
      <w:r w:rsidR="0025114D">
        <w:rPr>
          <w:rFonts w:ascii="GHEA Grapalat" w:hAnsi="GHEA Grapalat"/>
          <w:b/>
          <w:i/>
        </w:rPr>
        <w:t>ом</w:t>
      </w:r>
      <w:r w:rsidR="0025114D" w:rsidRPr="000042C9">
        <w:rPr>
          <w:rFonts w:ascii="GHEA Grapalat" w:hAnsi="GHEA Grapalat"/>
          <w:b/>
          <w:i/>
        </w:rPr>
        <w:t xml:space="preserve"> муниципалитета Ванадзор” МАУ</w:t>
      </w:r>
      <w:r w:rsidR="0025114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5114D" w:rsidRPr="00B83188">
          <w:rPr>
            <w:rStyle w:val="a9"/>
            <w:rFonts w:ascii="GHEA Grapalat" w:hAnsi="GHEA Grapalat"/>
            <w:i/>
          </w:rPr>
          <w:t>gnumnervanadzor@mail.ru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25114D">
      <w:pPr>
        <w:pStyle w:val="3"/>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5114D" w:rsidRPr="0025114D">
        <w:rPr>
          <w:rFonts w:ascii="GHEA Grapalat" w:hAnsi="GHEA Grapalat"/>
          <w:b/>
          <w:sz w:val="22"/>
          <w:szCs w:val="22"/>
          <w:u w:val="single"/>
        </w:rPr>
        <w:t xml:space="preserve"> </w:t>
      </w:r>
      <w:r w:rsidR="0025114D" w:rsidRPr="00494861">
        <w:rPr>
          <w:rFonts w:ascii="GHEA Grapalat" w:hAnsi="GHEA Grapalat"/>
          <w:b/>
          <w:sz w:val="22"/>
          <w:szCs w:val="22"/>
          <w:u w:val="single"/>
        </w:rPr>
        <w:t xml:space="preserve">работ по ремонту крыши дома № 5 в квартале Чухаджян общины Ванадзор, ремонту крыши дома № 68 </w:t>
      </w:r>
      <w:r w:rsidR="00DC0AF6" w:rsidRPr="00DC0AF6">
        <w:rPr>
          <w:rFonts w:ascii="GHEA Grapalat" w:hAnsi="GHEA Grapalat"/>
          <w:b/>
          <w:sz w:val="22"/>
          <w:szCs w:val="22"/>
          <w:u w:val="single"/>
        </w:rPr>
        <w:t>улицы</w:t>
      </w:r>
      <w:r w:rsidR="0025114D" w:rsidRPr="00494861">
        <w:rPr>
          <w:rFonts w:ascii="GHEA Grapalat" w:hAnsi="GHEA Grapalat"/>
          <w:b/>
          <w:sz w:val="22"/>
          <w:szCs w:val="22"/>
          <w:u w:val="single"/>
        </w:rPr>
        <w:t xml:space="preserve"> Московян общины Ванадзор, ремонту крыши </w:t>
      </w:r>
      <w:r w:rsidR="00DC0AF6" w:rsidRPr="00494861">
        <w:rPr>
          <w:rFonts w:ascii="GHEA Grapalat" w:hAnsi="GHEA Grapalat"/>
          <w:b/>
          <w:sz w:val="22"/>
          <w:szCs w:val="22"/>
          <w:u w:val="single"/>
        </w:rPr>
        <w:t>д</w:t>
      </w:r>
      <w:r w:rsidR="0025114D" w:rsidRPr="00494861">
        <w:rPr>
          <w:rFonts w:ascii="GHEA Grapalat" w:hAnsi="GHEA Grapalat"/>
          <w:b/>
          <w:sz w:val="22"/>
          <w:szCs w:val="22"/>
          <w:u w:val="single"/>
        </w:rPr>
        <w:t xml:space="preserve">ома № 2 </w:t>
      </w:r>
      <w:r w:rsidR="00DC0AF6" w:rsidRPr="00DC0AF6">
        <w:rPr>
          <w:rFonts w:ascii="GHEA Grapalat" w:hAnsi="GHEA Grapalat"/>
          <w:b/>
          <w:sz w:val="22"/>
          <w:szCs w:val="22"/>
          <w:u w:val="single"/>
        </w:rPr>
        <w:t xml:space="preserve">улицы </w:t>
      </w:r>
      <w:r w:rsidR="0025114D" w:rsidRPr="00494861">
        <w:rPr>
          <w:rFonts w:ascii="GHEA Grapalat" w:hAnsi="GHEA Grapalat"/>
          <w:b/>
          <w:sz w:val="22"/>
          <w:szCs w:val="22"/>
          <w:u w:val="single"/>
        </w:rPr>
        <w:t xml:space="preserve">Исаакян общины Ванадзор и ремонту крыши </w:t>
      </w:r>
      <w:r w:rsidR="00DC0AF6" w:rsidRPr="00494861">
        <w:rPr>
          <w:rFonts w:ascii="GHEA Grapalat" w:hAnsi="GHEA Grapalat"/>
          <w:b/>
          <w:sz w:val="22"/>
          <w:szCs w:val="22"/>
          <w:u w:val="single"/>
        </w:rPr>
        <w:t>д</w:t>
      </w:r>
      <w:r w:rsidR="0025114D" w:rsidRPr="00494861">
        <w:rPr>
          <w:rFonts w:ascii="GHEA Grapalat" w:hAnsi="GHEA Grapalat"/>
          <w:b/>
          <w:sz w:val="22"/>
          <w:szCs w:val="22"/>
          <w:u w:val="single"/>
        </w:rPr>
        <w:t xml:space="preserve">ома № 2 </w:t>
      </w:r>
      <w:r w:rsidR="00DC0AF6" w:rsidRPr="00DC0AF6">
        <w:rPr>
          <w:rFonts w:ascii="GHEA Grapalat" w:hAnsi="GHEA Grapalat"/>
          <w:b/>
          <w:sz w:val="22"/>
          <w:szCs w:val="22"/>
          <w:u w:val="single"/>
        </w:rPr>
        <w:t>улицы Дпроци</w:t>
      </w:r>
      <w:r w:rsidR="0025114D" w:rsidRPr="00494861">
        <w:rPr>
          <w:rFonts w:ascii="GHEA Grapalat" w:hAnsi="GHEA Grapalat"/>
          <w:b/>
          <w:sz w:val="22"/>
          <w:szCs w:val="22"/>
          <w:u w:val="single"/>
        </w:rPr>
        <w:t xml:space="preserve"> общины Ванадзор</w:t>
      </w:r>
      <w:r w:rsidR="0025114D" w:rsidRPr="00494861">
        <w:rPr>
          <w:rFonts w:ascii="GHEA Grapalat" w:hAnsi="GHEA Grapalat"/>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5114D" w:rsidRPr="0025114D">
        <w:rPr>
          <w:rFonts w:ascii="GHEA Grapalat" w:hAnsi="GHEA Grapalat"/>
        </w:rPr>
        <w:t>“Персонал муниципалитета Ванадзора” МАУ</w:t>
      </w:r>
      <w:r w:rsidRPr="009044F1">
        <w:rPr>
          <w:rFonts w:ascii="GHEA Grapalat" w:hAnsi="GHEA Grapalat"/>
          <w:i w:val="0"/>
          <w:sz w:val="24"/>
          <w:szCs w:val="24"/>
        </w:rPr>
        <w:t>, которые сгруппированы в лоты "</w:t>
      </w:r>
      <w:r w:rsidR="0025114D">
        <w:rPr>
          <w:rFonts w:ascii="GHEA Grapalat" w:hAnsi="GHEA Grapalat"/>
          <w:i w:val="0"/>
          <w:sz w:val="24"/>
          <w:szCs w:val="24"/>
          <w:lang w:val="hy-AM"/>
        </w:rPr>
        <w:t>1,2,3,4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C0AF6" w:rsidRPr="009044F1" w:rsidTr="006B1841">
        <w:trPr>
          <w:jc w:val="center"/>
        </w:trPr>
        <w:tc>
          <w:tcPr>
            <w:tcW w:w="1331" w:type="dxa"/>
            <w:vAlign w:val="center"/>
          </w:tcPr>
          <w:p w:rsidR="00DC0AF6" w:rsidRPr="009044F1" w:rsidRDefault="00DC0AF6" w:rsidP="00DC0AF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C0AF6" w:rsidRPr="0093002B" w:rsidRDefault="00DC0AF6" w:rsidP="00DC0AF6">
            <w:pPr>
              <w:pStyle w:val="23"/>
              <w:spacing w:line="240" w:lineRule="auto"/>
              <w:ind w:firstLine="0"/>
              <w:jc w:val="center"/>
              <w:rPr>
                <w:rFonts w:ascii="GHEA Grapalat" w:hAnsi="GHEA Grapalat"/>
                <w:sz w:val="16"/>
              </w:rPr>
            </w:pPr>
            <w:r>
              <w:rPr>
                <w:rFonts w:ascii="GHEA Grapalat" w:hAnsi="GHEA Grapalat" w:cs="Calibri"/>
              </w:rPr>
              <w:t>4728575</w:t>
            </w:r>
          </w:p>
        </w:tc>
        <w:tc>
          <w:tcPr>
            <w:tcW w:w="6175" w:type="dxa"/>
          </w:tcPr>
          <w:p w:rsidR="00DC0AF6" w:rsidRPr="00DC0AF6" w:rsidRDefault="00DC0AF6" w:rsidP="00DC0AF6">
            <w:pPr>
              <w:rPr>
                <w:rFonts w:ascii="GHEA Grapalat" w:hAnsi="GHEA Grapalat"/>
              </w:rPr>
            </w:pPr>
            <w:r w:rsidRPr="00DC0AF6">
              <w:rPr>
                <w:rFonts w:ascii="GHEA Grapalat" w:hAnsi="GHEA Grapalat"/>
              </w:rPr>
              <w:t xml:space="preserve">" Приобретение работ по ремонту крыши дома № 5 в квартале Чухаджян общины Ванадзор" </w:t>
            </w:r>
          </w:p>
        </w:tc>
      </w:tr>
      <w:tr w:rsidR="00DC0AF6" w:rsidRPr="009044F1" w:rsidTr="006B1841">
        <w:trPr>
          <w:jc w:val="center"/>
        </w:trPr>
        <w:tc>
          <w:tcPr>
            <w:tcW w:w="1331" w:type="dxa"/>
            <w:vAlign w:val="center"/>
          </w:tcPr>
          <w:p w:rsidR="00DC0AF6" w:rsidRPr="009044F1" w:rsidRDefault="00DC0AF6" w:rsidP="00DC0AF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DC0AF6" w:rsidRPr="0093002B" w:rsidRDefault="00DC0AF6" w:rsidP="00DC0AF6">
            <w:pPr>
              <w:pStyle w:val="23"/>
              <w:spacing w:line="240" w:lineRule="auto"/>
              <w:ind w:firstLine="0"/>
              <w:jc w:val="center"/>
              <w:rPr>
                <w:rFonts w:ascii="GHEA Grapalat" w:hAnsi="GHEA Grapalat"/>
                <w:sz w:val="16"/>
              </w:rPr>
            </w:pPr>
            <w:r>
              <w:rPr>
                <w:rFonts w:ascii="GHEA Grapalat" w:hAnsi="GHEA Grapalat" w:cs="Calibri"/>
              </w:rPr>
              <w:t>4098083</w:t>
            </w:r>
          </w:p>
        </w:tc>
        <w:tc>
          <w:tcPr>
            <w:tcW w:w="6175" w:type="dxa"/>
          </w:tcPr>
          <w:p w:rsidR="00DC0AF6" w:rsidRPr="00DC0AF6" w:rsidRDefault="00DC0AF6" w:rsidP="00DC0AF6">
            <w:pPr>
              <w:rPr>
                <w:rFonts w:ascii="GHEA Grapalat" w:hAnsi="GHEA Grapalat"/>
              </w:rPr>
            </w:pPr>
            <w:r w:rsidRPr="00DC0AF6">
              <w:rPr>
                <w:rFonts w:ascii="GHEA Grapalat" w:hAnsi="GHEA Grapalat"/>
              </w:rPr>
              <w:t>" Приобретение работ по ремонту крыши дома № 68 улицы Московян общины Ванадзор"</w:t>
            </w:r>
          </w:p>
        </w:tc>
      </w:tr>
      <w:tr w:rsidR="00DC0AF6" w:rsidRPr="009044F1" w:rsidTr="006B1841">
        <w:trPr>
          <w:jc w:val="center"/>
        </w:trPr>
        <w:tc>
          <w:tcPr>
            <w:tcW w:w="1331" w:type="dxa"/>
            <w:vAlign w:val="center"/>
          </w:tcPr>
          <w:p w:rsidR="00DC0AF6" w:rsidRPr="0025114D" w:rsidRDefault="00DC0AF6" w:rsidP="00DC0AF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rsidR="00DC0AF6" w:rsidRPr="0093002B" w:rsidRDefault="00DC0AF6" w:rsidP="00DC0AF6">
            <w:pPr>
              <w:pStyle w:val="23"/>
              <w:spacing w:line="240" w:lineRule="auto"/>
              <w:ind w:firstLine="0"/>
              <w:jc w:val="center"/>
              <w:rPr>
                <w:rFonts w:ascii="GHEA Grapalat" w:hAnsi="GHEA Grapalat"/>
              </w:rPr>
            </w:pPr>
            <w:r>
              <w:rPr>
                <w:rFonts w:ascii="GHEA Grapalat" w:hAnsi="GHEA Grapalat" w:cs="Calibri"/>
              </w:rPr>
              <w:t>3810525</w:t>
            </w:r>
          </w:p>
        </w:tc>
        <w:tc>
          <w:tcPr>
            <w:tcW w:w="6175" w:type="dxa"/>
          </w:tcPr>
          <w:p w:rsidR="00DC0AF6" w:rsidRPr="00DC0AF6" w:rsidRDefault="00DC0AF6" w:rsidP="00DC0AF6">
            <w:pPr>
              <w:rPr>
                <w:rFonts w:ascii="GHEA Grapalat" w:hAnsi="GHEA Grapalat"/>
              </w:rPr>
            </w:pPr>
            <w:r w:rsidRPr="00DC0AF6">
              <w:rPr>
                <w:rFonts w:ascii="GHEA Grapalat" w:hAnsi="GHEA Grapalat"/>
              </w:rPr>
              <w:t>" Приобретение работ по ремонту крыши дома № 2 улицы Исаакян общины Ванадзор"</w:t>
            </w:r>
          </w:p>
        </w:tc>
      </w:tr>
      <w:tr w:rsidR="00DC0AF6" w:rsidRPr="009044F1" w:rsidTr="006B1841">
        <w:trPr>
          <w:jc w:val="center"/>
        </w:trPr>
        <w:tc>
          <w:tcPr>
            <w:tcW w:w="1331" w:type="dxa"/>
            <w:vAlign w:val="center"/>
          </w:tcPr>
          <w:p w:rsidR="00DC0AF6" w:rsidRDefault="00DC0AF6" w:rsidP="00DC0AF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rsidR="00DC0AF6" w:rsidRPr="0093002B" w:rsidRDefault="00DC0AF6" w:rsidP="00DC0AF6">
            <w:pPr>
              <w:pStyle w:val="23"/>
              <w:spacing w:line="240" w:lineRule="auto"/>
              <w:ind w:firstLine="0"/>
              <w:jc w:val="center"/>
              <w:rPr>
                <w:rFonts w:ascii="GHEA Grapalat" w:hAnsi="GHEA Grapalat"/>
              </w:rPr>
            </w:pPr>
            <w:r>
              <w:rPr>
                <w:rFonts w:ascii="GHEA Grapalat" w:hAnsi="GHEA Grapalat" w:cs="Calibri"/>
              </w:rPr>
              <w:t>4214570</w:t>
            </w:r>
          </w:p>
        </w:tc>
        <w:tc>
          <w:tcPr>
            <w:tcW w:w="6175" w:type="dxa"/>
          </w:tcPr>
          <w:p w:rsidR="00DC0AF6" w:rsidRPr="00DC0AF6" w:rsidRDefault="00DC0AF6" w:rsidP="00DC0AF6">
            <w:pPr>
              <w:rPr>
                <w:rFonts w:ascii="GHEA Grapalat" w:hAnsi="GHEA Grapalat"/>
              </w:rPr>
            </w:pPr>
            <w:r w:rsidRPr="00DC0AF6">
              <w:rPr>
                <w:rFonts w:ascii="GHEA Grapalat" w:hAnsi="GHEA Grapalat"/>
              </w:rPr>
              <w:t>" Приобретение работ по ремонту крыши дома № 2 улицы Дпроци общины 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5114D" w:rsidRPr="009044F1">
        <w:rPr>
          <w:rFonts w:ascii="GHEA Grapalat" w:hAnsi="GHEA Grapalat"/>
          <w:sz w:val="24"/>
          <w:szCs w:val="24"/>
        </w:rPr>
        <w:t xml:space="preserve">на </w:t>
      </w:r>
      <w:r w:rsidR="0025114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5114D" w:rsidRPr="0025114D">
        <w:rPr>
          <w:rFonts w:ascii="GHEA Grapalat" w:hAnsi="GHEA Grapalat"/>
          <w:sz w:val="24"/>
          <w:szCs w:val="24"/>
        </w:rPr>
        <w:t>1</w:t>
      </w:r>
      <w:r w:rsidR="00243306">
        <w:rPr>
          <w:rFonts w:ascii="GHEA Grapalat" w:hAnsi="GHEA Grapalat"/>
          <w:sz w:val="24"/>
          <w:szCs w:val="24"/>
          <w:lang w:val="hy-AM"/>
        </w:rPr>
        <w:t>2</w:t>
      </w:r>
      <w:r w:rsidR="0025114D" w:rsidRPr="0025114D">
        <w:rPr>
          <w:rFonts w:ascii="GHEA Grapalat" w:hAnsi="GHEA Grapalat"/>
          <w:sz w:val="24"/>
          <w:szCs w:val="24"/>
        </w:rPr>
        <w:t>:</w:t>
      </w:r>
      <w:r w:rsidR="0076178E">
        <w:rPr>
          <w:rFonts w:ascii="GHEA Grapalat" w:hAnsi="GHEA Grapalat"/>
          <w:sz w:val="24"/>
          <w:szCs w:val="24"/>
          <w:lang w:val="hy-AM"/>
        </w:rPr>
        <w:t>3</w:t>
      </w:r>
      <w:r w:rsidR="0025114D" w:rsidRPr="0025114D">
        <w:rPr>
          <w:rFonts w:ascii="GHEA Grapalat" w:hAnsi="GHEA Grapalat"/>
          <w:sz w:val="24"/>
          <w:szCs w:val="24"/>
        </w:rPr>
        <w:t>0</w:t>
      </w:r>
      <w:r w:rsidRPr="009044F1">
        <w:rPr>
          <w:rFonts w:ascii="GHEA Grapalat" w:hAnsi="GHEA Grapalat"/>
          <w:sz w:val="24"/>
          <w:szCs w:val="24"/>
        </w:rPr>
        <w:t>" часов "</w:t>
      </w:r>
      <w:r w:rsidR="0025114D" w:rsidRPr="0025114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25114D" w:rsidRPr="00EA3696">
        <w:rPr>
          <w:rFonts w:ascii="GHEA Grapalat" w:hAnsi="GHEA Grapalat"/>
          <w:sz w:val="24"/>
          <w:szCs w:val="24"/>
        </w:rPr>
        <w:t xml:space="preserve">    </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5114D" w:rsidRPr="0025114D">
        <w:rPr>
          <w:rFonts w:ascii="GHEA Grapalat" w:hAnsi="GHEA Grapalat"/>
          <w:sz w:val="24"/>
          <w:szCs w:val="24"/>
        </w:rPr>
        <w:t>7</w:t>
      </w:r>
      <w:r w:rsidRPr="009044F1">
        <w:rPr>
          <w:rFonts w:ascii="GHEA Grapalat" w:hAnsi="GHEA Grapalat"/>
          <w:sz w:val="24"/>
          <w:szCs w:val="24"/>
        </w:rPr>
        <w:t>"-ый день в "</w:t>
      </w:r>
      <w:r w:rsidR="000A4F38">
        <w:rPr>
          <w:rFonts w:ascii="GHEA Grapalat" w:hAnsi="GHEA Grapalat"/>
          <w:sz w:val="24"/>
          <w:szCs w:val="24"/>
        </w:rPr>
        <w:t>1</w:t>
      </w:r>
      <w:r w:rsidR="00243306">
        <w:rPr>
          <w:rFonts w:ascii="GHEA Grapalat" w:hAnsi="GHEA Grapalat"/>
          <w:sz w:val="24"/>
          <w:szCs w:val="24"/>
          <w:lang w:val="hy-AM"/>
        </w:rPr>
        <w:t>2</w:t>
      </w:r>
      <w:r w:rsidR="000A4F38">
        <w:rPr>
          <w:rFonts w:ascii="GHEA Grapalat" w:hAnsi="GHEA Grapalat"/>
          <w:sz w:val="24"/>
          <w:szCs w:val="24"/>
        </w:rPr>
        <w:t>:</w:t>
      </w:r>
      <w:r w:rsidR="0076178E" w:rsidRPr="0076178E">
        <w:rPr>
          <w:rFonts w:ascii="GHEA Grapalat" w:hAnsi="GHEA Grapalat"/>
          <w:sz w:val="24"/>
          <w:szCs w:val="24"/>
        </w:rPr>
        <w:t>3</w:t>
      </w:r>
      <w:bookmarkStart w:id="6" w:name="_GoBack"/>
      <w:bookmarkEnd w:id="6"/>
      <w:r w:rsidR="0025114D" w:rsidRPr="0025114D">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5114D" w:rsidRPr="00B07A3C">
        <w:rPr>
          <w:rFonts w:ascii="GHEA Grapalat" w:hAnsi="GHEA Grapalat"/>
          <w:i w:val="0"/>
          <w:color w:val="17365D" w:themeColor="text2" w:themeShade="BF"/>
          <w:sz w:val="24"/>
          <w:szCs w:val="24"/>
          <w:u w:val="single"/>
        </w:rPr>
        <w:t>установленным Центральным банком</w:t>
      </w:r>
      <w:r w:rsidR="0025114D" w:rsidRPr="00B07A3C">
        <w:rPr>
          <w:rStyle w:val="af6"/>
          <w:rFonts w:ascii="GHEA Grapalat" w:hAnsi="GHEA Grapalat"/>
          <w:i w:val="0"/>
          <w:color w:val="17365D" w:themeColor="text2" w:themeShade="BF"/>
          <w:sz w:val="24"/>
          <w:szCs w:val="24"/>
          <w:u w:val="single"/>
        </w:rPr>
        <w:t xml:space="preserve"> </w:t>
      </w:r>
      <w:r w:rsidR="0025114D" w:rsidRPr="00B07A3C">
        <w:rPr>
          <w:rFonts w:ascii="GHEA Grapalat" w:hAnsi="GHEA Grapalat"/>
          <w:i w:val="0"/>
          <w:color w:val="17365D" w:themeColor="text2" w:themeShade="BF"/>
          <w:sz w:val="24"/>
          <w:szCs w:val="24"/>
          <w:u w:val="single"/>
        </w:rPr>
        <w:t xml:space="preserve"> в день открытия заявок</w:t>
      </w:r>
      <w:r w:rsidR="0025114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5114D" w:rsidRPr="0025114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962BE4">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962BE4">
        <w:rPr>
          <w:rFonts w:ascii="GHEA Grapalat" w:hAnsi="GHEA Grapalat"/>
          <w:b/>
          <w:color w:val="000000" w:themeColor="text1"/>
        </w:rPr>
        <w:t xml:space="preserve">после </w:t>
      </w:r>
      <w:r w:rsidR="007966BA" w:rsidRPr="00962BE4">
        <w:rPr>
          <w:rFonts w:ascii="GHEA Grapalat" w:hAnsi="GHEA Grapalat"/>
          <w:b/>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962BE4">
        <w:rPr>
          <w:rFonts w:ascii="GHEA Grapalat" w:hAnsi="GHEA Grapalat"/>
          <w:b/>
        </w:rPr>
        <w:t xml:space="preserve">Размер обеспечения квалификации равен </w:t>
      </w:r>
      <w:r w:rsidR="00797722" w:rsidRPr="00962BE4">
        <w:rPr>
          <w:rFonts w:ascii="GHEA Grapalat" w:hAnsi="GHEA Grapalat"/>
          <w:b/>
        </w:rPr>
        <w:t xml:space="preserve">15 процентам </w:t>
      </w:r>
      <w:r w:rsidR="00123A23" w:rsidRPr="00962BE4">
        <w:rPr>
          <w:rFonts w:ascii="GHEA Grapalat" w:hAnsi="GHEA Grapalat"/>
          <w:b/>
        </w:rPr>
        <w:t>от цены закупки работ закупаемых в рамках данной процедуры</w:t>
      </w:r>
      <w:r w:rsidR="008C5F2A" w:rsidRPr="00962BE4">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962BE4">
        <w:rPr>
          <w:rFonts w:ascii="GHEA Grapalat" w:hAnsi="GHEA Grapalat"/>
          <w:b/>
        </w:rPr>
        <w:t xml:space="preserve">Обеспечение квалификации представляется в </w:t>
      </w:r>
      <w:r w:rsidR="004B6A49" w:rsidRPr="00962BE4">
        <w:rPr>
          <w:rFonts w:ascii="GHEA Grapalat" w:hAnsi="GHEA Grapalat"/>
          <w:b/>
        </w:rPr>
        <w:t>виде</w:t>
      </w:r>
      <w:r w:rsidR="001647D2" w:rsidRPr="00962BE4">
        <w:rPr>
          <w:rFonts w:ascii="GHEA Grapalat" w:hAnsi="GHEA Grapalat"/>
          <w:b/>
        </w:rPr>
        <w:t xml:space="preserve"> </w:t>
      </w:r>
      <w:r w:rsidR="004B10C8" w:rsidRPr="00962BE4">
        <w:rPr>
          <w:rFonts w:ascii="GHEA Grapalat" w:hAnsi="GHEA Grapalat"/>
          <w:b/>
        </w:rPr>
        <w:t>соглашения о неустойке (приложение 4. 2) или наличных денег</w:t>
      </w:r>
      <w:r w:rsidR="00AA489F" w:rsidRPr="00962BE4">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962BE4"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962BE4">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962BE4" w:rsidRDefault="00B73109" w:rsidP="00B73109">
      <w:pPr>
        <w:widowControl w:val="0"/>
        <w:tabs>
          <w:tab w:val="left" w:pos="1276"/>
        </w:tabs>
        <w:spacing w:after="160"/>
        <w:ind w:firstLine="567"/>
        <w:jc w:val="both"/>
        <w:rPr>
          <w:ins w:id="9" w:author="Inesa Kocharyan" w:date="2022-05-27T11:35:00Z"/>
          <w:rFonts w:ascii="GHEA Grapalat" w:hAnsi="GHEA Grapalat"/>
          <w:strike/>
        </w:rPr>
      </w:pPr>
      <w:r w:rsidRPr="00962BE4">
        <w:rPr>
          <w:rFonts w:ascii="GHEA Grapalat" w:hAnsi="GHEA Grapalat"/>
          <w:strike/>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962BE4">
        <w:rPr>
          <w:rFonts w:ascii="GHEA Grapalat" w:hAnsi="GHEA Grapalat" w:cs="Sylfaen"/>
          <w:strike/>
        </w:rPr>
        <w:lastRenderedPageBreak/>
        <w:t xml:space="preserve">Обеспечение квалификации в виде </w:t>
      </w:r>
      <w:r w:rsidR="004004BE" w:rsidRPr="00962BE4">
        <w:rPr>
          <w:rFonts w:ascii="GHEA Grapalat" w:hAnsi="GHEA Grapalat" w:cs="Sylfaen"/>
          <w:strike/>
        </w:rPr>
        <w:t xml:space="preserve">банковской </w:t>
      </w:r>
      <w:r w:rsidRPr="00962BE4">
        <w:rPr>
          <w:rFonts w:ascii="GHEA Grapalat" w:hAnsi="GHEA Grapalat" w:cs="Sylfaen"/>
          <w:strike/>
        </w:rPr>
        <w:t>гарантии отобранный участник представляет согласно приложению 4 или приложению 4.</w:t>
      </w:r>
      <w:r w:rsidRPr="0054287C">
        <w:rPr>
          <w:rFonts w:ascii="GHEA Grapalat" w:hAnsi="GHEA Grapalat" w:cs="Sylfaen"/>
        </w:rPr>
        <w:t>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62BE4">
        <w:rPr>
          <w:rFonts w:ascii="GHEA Grapalat" w:hAnsi="GHEA Grapalat"/>
          <w:b/>
        </w:rPr>
        <w:t xml:space="preserve">Размер обеспечения договора составляет 10 процентов от цены </w:t>
      </w:r>
      <w:r w:rsidR="009C5CF1" w:rsidRPr="00962BE4">
        <w:rPr>
          <w:rFonts w:ascii="GHEA Grapalat" w:hAnsi="GHEA Grapalat"/>
          <w:b/>
        </w:rPr>
        <w:t>закупки</w:t>
      </w:r>
      <w:r w:rsidRPr="00962BE4">
        <w:rPr>
          <w:rFonts w:ascii="GHEA Grapalat" w:hAnsi="GHEA Grapalat"/>
          <w:b/>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962BE4">
        <w:rPr>
          <w:rFonts w:ascii="GHEA Grapalat" w:hAnsi="GHEA Grapalat"/>
          <w:b/>
        </w:rPr>
        <w:t xml:space="preserve">Обеспечение </w:t>
      </w:r>
      <w:r w:rsidR="00896AAF" w:rsidRPr="00962BE4">
        <w:rPr>
          <w:rFonts w:ascii="GHEA Grapalat" w:hAnsi="GHEA Grapalat"/>
          <w:b/>
        </w:rPr>
        <w:t>договора</w:t>
      </w:r>
      <w:r w:rsidR="001723D6" w:rsidRPr="00962BE4">
        <w:rPr>
          <w:rFonts w:ascii="GHEA Grapalat" w:hAnsi="GHEA Grapalat"/>
          <w:b/>
        </w:rPr>
        <w:t xml:space="preserve"> представляется </w:t>
      </w:r>
      <w:r w:rsidR="00962BE4" w:rsidRPr="00962BE4">
        <w:rPr>
          <w:rFonts w:ascii="GHEA Grapalat" w:hAnsi="GHEA Grapalat"/>
          <w:b/>
        </w:rPr>
        <w:t>в виде неустойки (приложение 5.1) или наличных денег</w:t>
      </w:r>
      <w:r w:rsidR="00962BE4" w:rsidRPr="00962BE4">
        <w:rPr>
          <w:rStyle w:val="af6"/>
          <w:rFonts w:ascii="GHEA Grapalat" w:hAnsi="GHEA Grapalat"/>
          <w:vertAlign w:val="baseline"/>
        </w:rPr>
        <w:t xml:space="preserve"> </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62BE4" w:rsidRPr="00962BE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962BE4" w:rsidRDefault="00F92A53" w:rsidP="00B46D58">
      <w:pPr>
        <w:widowControl w:val="0"/>
        <w:tabs>
          <w:tab w:val="left" w:pos="1276"/>
        </w:tabs>
        <w:spacing w:after="160"/>
        <w:ind w:firstLine="567"/>
        <w:jc w:val="both"/>
        <w:rPr>
          <w:rFonts w:ascii="GHEA Grapalat" w:hAnsi="GHEA Grapalat"/>
          <w:b/>
        </w:rPr>
      </w:pPr>
      <w:r w:rsidRPr="00962BE4">
        <w:rPr>
          <w:rFonts w:ascii="GHEA Grapalat" w:hAnsi="GHEA Grapalat"/>
          <w:b/>
        </w:rPr>
        <w:lastRenderedPageBreak/>
        <w:t>Обеспечение договора, представленное в виде наличных денег, должно быть перечислено на казначейский счет</w:t>
      </w:r>
      <w:r w:rsidRPr="00962BE4">
        <w:rPr>
          <w:rFonts w:ascii="Courier New" w:hAnsi="Courier New" w:cs="Courier New"/>
          <w:b/>
        </w:rPr>
        <w:t> </w:t>
      </w:r>
      <w:r w:rsidRPr="00962BE4">
        <w:rPr>
          <w:rFonts w:ascii="GHEA Grapalat" w:hAnsi="GHEA Grapalat"/>
          <w:b/>
        </w:rPr>
        <w:t>"900008000</w:t>
      </w:r>
      <w:r w:rsidR="00B66AB9" w:rsidRPr="00962BE4">
        <w:rPr>
          <w:rFonts w:ascii="GHEA Grapalat" w:hAnsi="GHEA Grapalat"/>
          <w:b/>
        </w:rPr>
        <w:t>66</w:t>
      </w:r>
      <w:r w:rsidRPr="00962BE4">
        <w:rPr>
          <w:rFonts w:ascii="GHEA Grapalat" w:hAnsi="GHEA Grapalat"/>
          <w:b/>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962BE4" w:rsidRPr="009044F1" w:rsidRDefault="00962BE4" w:rsidP="00962BE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5B65E5" w:rsidRDefault="005E7AC1" w:rsidP="00962BE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r w:rsidR="00962BE4" w:rsidRPr="00EA3696">
        <w:rPr>
          <w:rFonts w:ascii="GHEA Grapalat" w:hAnsi="GHEA Grapalat"/>
          <w:sz w:val="24"/>
          <w:szCs w:val="24"/>
        </w:rPr>
        <w:t xml:space="preserve"> </w:t>
      </w:r>
      <w:r w:rsidR="008A3A35" w:rsidRPr="005B65E5">
        <w:rPr>
          <w:rStyle w:val="af6"/>
          <w:rFonts w:ascii="GHEA Grapalat" w:hAnsi="GHEA Grapalat"/>
          <w:sz w:val="24"/>
          <w:szCs w:val="24"/>
        </w:rPr>
        <w:footnoteReference w:customMarkFollows="1" w:id="16"/>
        <w:t>18</w:t>
      </w:r>
      <w:r w:rsidR="00F27A50" w:rsidRPr="005B65E5">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62BE4" w:rsidRPr="00374F4A" w:rsidRDefault="00962BE4" w:rsidP="00962BE4">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Pr>
          <w:rStyle w:val="af6"/>
          <w:rFonts w:ascii="GHEA Grapalat" w:hAnsi="GHEA Grapalat"/>
          <w:b/>
          <w:sz w:val="24"/>
          <w:szCs w:val="24"/>
        </w:rPr>
        <w:footnoteReference w:customMarkFollows="1" w:id="17"/>
        <w:t>*</w:t>
      </w:r>
      <w:r w:rsidRPr="00374F4A">
        <w:rPr>
          <w:rFonts w:ascii="GHEA Grapalat" w:hAnsi="GHEA Grapalat"/>
          <w:b/>
          <w:sz w:val="24"/>
          <w:szCs w:val="24"/>
        </w:rPr>
        <w:t>-</w:t>
      </w:r>
      <w:r>
        <w:rPr>
          <w:rFonts w:ascii="GHEA Grapalat" w:hAnsi="GHEA Grapalat"/>
          <w:b/>
          <w:sz w:val="24"/>
          <w:szCs w:val="24"/>
          <w:lang w:val="hy-AM"/>
        </w:rPr>
        <w:t>25/</w:t>
      </w:r>
      <w:r w:rsidR="00224039">
        <w:rPr>
          <w:rFonts w:ascii="GHEA Grapalat" w:hAnsi="GHEA Grapalat"/>
          <w:b/>
          <w:sz w:val="24"/>
          <w:szCs w:val="24"/>
          <w:lang w:val="hy-AM"/>
        </w:rPr>
        <w:t>81</w:t>
      </w:r>
      <w:r>
        <w:rPr>
          <w:rFonts w:ascii="GHEA Grapalat" w:hAnsi="GHEA Grapalat"/>
          <w:sz w:val="24"/>
          <w:szCs w:val="24"/>
        </w:rPr>
        <w:t>"</w:t>
      </w:r>
    </w:p>
    <w:p w:rsidR="00962BE4" w:rsidRPr="00374F4A" w:rsidRDefault="00962BE4" w:rsidP="00962BE4">
      <w:pPr>
        <w:widowControl w:val="0"/>
        <w:spacing w:after="120"/>
        <w:jc w:val="center"/>
        <w:rPr>
          <w:rFonts w:ascii="GHEA Grapalat" w:hAnsi="GHEA Grapalat" w:cs="Sylfaen"/>
          <w:b/>
        </w:rPr>
      </w:pPr>
    </w:p>
    <w:p w:rsidR="00962BE4" w:rsidRPr="00374F4A" w:rsidRDefault="00962BE4" w:rsidP="00962BE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62BE4" w:rsidRPr="00374F4A" w:rsidRDefault="00962BE4" w:rsidP="00962BE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962BE4" w:rsidRPr="00E3435C" w:rsidRDefault="00962BE4" w:rsidP="00962BE4">
      <w:pPr>
        <w:jc w:val="both"/>
        <w:rPr>
          <w:rFonts w:ascii="GHEA Grapalat" w:hAnsi="GHEA Grapalat" w:cs="Sylfaen"/>
        </w:rPr>
      </w:pPr>
      <w:r w:rsidRPr="00E3435C">
        <w:rPr>
          <w:rFonts w:ascii="GHEA Grapalat" w:hAnsi="GHEA Grapalat"/>
        </w:rPr>
        <w:t>______</w:t>
      </w:r>
      <w:r>
        <w:rPr>
          <w:rFonts w:ascii="GHEA Grapalat" w:hAnsi="GHEA Grapalat"/>
        </w:rPr>
        <w:t>_______________________________</w:t>
      </w:r>
      <w:r w:rsidRPr="00E3435C">
        <w:rPr>
          <w:rFonts w:ascii="GHEA Grapalat" w:hAnsi="GHEA Grapalat"/>
        </w:rPr>
        <w:t xml:space="preserve"> под кодом "</w:t>
      </w:r>
      <w:r w:rsidRPr="00E3435C">
        <w:rPr>
          <w:rFonts w:ascii="GHEA Grapalat" w:hAnsi="GHEA Grapalat"/>
          <w:lang w:val="en-US"/>
        </w:rPr>
        <w:t>HH</w:t>
      </w:r>
      <w:r w:rsidRPr="00E3435C">
        <w:rPr>
          <w:rFonts w:ascii="GHEA Grapalat" w:hAnsi="GHEA Grapalat"/>
        </w:rPr>
        <w:t xml:space="preserve"> </w:t>
      </w:r>
      <w:r w:rsidRPr="00E3435C">
        <w:rPr>
          <w:rFonts w:ascii="GHEA Grapalat" w:hAnsi="GHEA Grapalat"/>
          <w:lang w:val="en-US"/>
        </w:rPr>
        <w:t>LMVH</w:t>
      </w:r>
      <w:r w:rsidRPr="00E3435C">
        <w:rPr>
          <w:rFonts w:ascii="GHEA Grapalat" w:hAnsi="GHEA Grapalat"/>
        </w:rPr>
        <w:t xml:space="preserve"> </w:t>
      </w:r>
      <w:r w:rsidRPr="00E3435C">
        <w:rPr>
          <w:rFonts w:ascii="GHEA Grapalat" w:hAnsi="GHEA Grapalat"/>
          <w:lang w:val="en-US"/>
        </w:rPr>
        <w:t>GHAShDzB</w:t>
      </w:r>
      <w:r w:rsidRPr="00E3435C">
        <w:rPr>
          <w:rFonts w:ascii="GHEA Grapalat" w:hAnsi="GHEA Grapalat"/>
        </w:rPr>
        <w:t>-25/</w:t>
      </w:r>
      <w:r w:rsidR="00224039">
        <w:rPr>
          <w:rFonts w:ascii="GHEA Grapalat" w:hAnsi="GHEA Grapalat"/>
          <w:lang w:val="hy-AM"/>
        </w:rPr>
        <w:t>81</w:t>
      </w:r>
      <w:r w:rsidRPr="00E3435C">
        <w:rPr>
          <w:rFonts w:ascii="GHEA Grapalat" w:hAnsi="GHEA Grapalat"/>
        </w:rPr>
        <w:t>"</w:t>
      </w:r>
    </w:p>
    <w:p w:rsidR="00962BE4" w:rsidRPr="00E3435C" w:rsidRDefault="00962BE4" w:rsidP="00962BE4">
      <w:pPr>
        <w:spacing w:after="160"/>
        <w:ind w:left="1560"/>
        <w:jc w:val="both"/>
        <w:rPr>
          <w:rFonts w:ascii="GHEA Grapalat" w:hAnsi="GHEA Grapalat"/>
          <w:sz w:val="20"/>
        </w:rPr>
      </w:pPr>
      <w:r w:rsidRPr="00E3435C">
        <w:rPr>
          <w:rFonts w:ascii="GHEA Grapalat" w:hAnsi="GHEA Grapalat"/>
          <w:sz w:val="16"/>
        </w:rPr>
        <w:t>наименование заказчика</w:t>
      </w:r>
    </w:p>
    <w:p w:rsidR="00374F4A" w:rsidRPr="00DA5EA0" w:rsidRDefault="00962BE4" w:rsidP="00962BE4">
      <w:pPr>
        <w:spacing w:after="160"/>
        <w:jc w:val="both"/>
        <w:rPr>
          <w:rFonts w:ascii="GHEA Grapalat" w:hAnsi="GHEA Grapalat"/>
        </w:rPr>
      </w:pPr>
      <w:r w:rsidRPr="00E3435C">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 xml:space="preserve">и в </w:t>
      </w:r>
      <w:r w:rsidR="00374F4A" w:rsidRPr="00DA5EA0">
        <w:rPr>
          <w:rFonts w:ascii="GHEA Grapalat" w:hAnsi="GHEA Grapalat"/>
        </w:rPr>
        <w:t xml:space="preserve">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962BE4" w:rsidRPr="00E3435C">
        <w:rPr>
          <w:rFonts w:ascii="GHEA Grapalat" w:hAnsi="GHEA Grapalat"/>
          <w:color w:val="000000" w:themeColor="text1"/>
          <w:spacing w:val="-4"/>
        </w:rPr>
        <w:t xml:space="preserve">на </w:t>
      </w:r>
      <w:r w:rsidR="00962BE4" w:rsidRPr="00E3435C">
        <w:rPr>
          <w:rFonts w:ascii="GHEA Grapalat" w:hAnsi="GHEA Grapalat"/>
        </w:rPr>
        <w:t xml:space="preserve">запрос котировок </w:t>
      </w:r>
      <w:r w:rsidR="00962BE4" w:rsidRPr="00E3435C">
        <w:rPr>
          <w:rFonts w:ascii="GHEA Grapalat" w:hAnsi="GHEA Grapalat"/>
          <w:color w:val="000000" w:themeColor="text1"/>
        </w:rPr>
        <w:t>под</w:t>
      </w:r>
      <w:r w:rsidR="00962BE4" w:rsidRPr="00E3435C">
        <w:rPr>
          <w:rFonts w:ascii="GHEA Grapalat" w:hAnsi="GHEA Grapalat"/>
          <w:color w:val="000000" w:themeColor="text1"/>
          <w:lang w:val="es-ES"/>
        </w:rPr>
        <w:t xml:space="preserve"> </w:t>
      </w:r>
      <w:r w:rsidR="00962BE4" w:rsidRPr="00E3435C">
        <w:rPr>
          <w:rFonts w:ascii="GHEA Grapalat" w:hAnsi="GHEA Grapalat"/>
        </w:rPr>
        <w:t xml:space="preserve">" </w:t>
      </w:r>
      <w:r w:rsidR="00962BE4" w:rsidRPr="00E3435C">
        <w:rPr>
          <w:rFonts w:ascii="GHEA Grapalat" w:hAnsi="GHEA Grapalat"/>
          <w:lang w:val="en-US"/>
        </w:rPr>
        <w:t>HH</w:t>
      </w:r>
      <w:r w:rsidR="00962BE4" w:rsidRPr="00E3435C">
        <w:rPr>
          <w:rFonts w:ascii="GHEA Grapalat" w:hAnsi="GHEA Grapalat"/>
        </w:rPr>
        <w:t xml:space="preserve"> </w:t>
      </w:r>
      <w:r w:rsidR="00962BE4" w:rsidRPr="00E3435C">
        <w:rPr>
          <w:rFonts w:ascii="GHEA Grapalat" w:hAnsi="GHEA Grapalat"/>
          <w:lang w:val="en-US"/>
        </w:rPr>
        <w:t>LMVH</w:t>
      </w:r>
      <w:r w:rsidR="00962BE4" w:rsidRPr="00E3435C">
        <w:rPr>
          <w:rFonts w:ascii="GHEA Grapalat" w:hAnsi="GHEA Grapalat"/>
        </w:rPr>
        <w:t xml:space="preserve"> </w:t>
      </w:r>
      <w:r w:rsidR="00962BE4" w:rsidRPr="00E3435C">
        <w:rPr>
          <w:rFonts w:ascii="GHEA Grapalat" w:hAnsi="GHEA Grapalat"/>
          <w:lang w:val="en-US"/>
        </w:rPr>
        <w:t>GHAShDzB</w:t>
      </w:r>
      <w:r w:rsidR="00962BE4" w:rsidRPr="00E3435C">
        <w:rPr>
          <w:rFonts w:ascii="GHEA Grapalat" w:hAnsi="GHEA Grapalat"/>
        </w:rPr>
        <w:t>-25/</w:t>
      </w:r>
      <w:r w:rsidR="00224039">
        <w:rPr>
          <w:rFonts w:ascii="GHEA Grapalat" w:hAnsi="GHEA Grapalat"/>
          <w:lang w:val="hy-AM"/>
        </w:rPr>
        <w:t>81</w:t>
      </w:r>
      <w:r w:rsidR="00962BE4" w:rsidRPr="00800B26">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962BE4" w:rsidRPr="00AC309E">
        <w:rPr>
          <w:rFonts w:ascii="GHEA Grapalat" w:hAnsi="GHEA Grapalat"/>
        </w:rPr>
        <w:t xml:space="preserve">в </w:t>
      </w:r>
      <w:r w:rsidR="00962BE4">
        <w:rPr>
          <w:rFonts w:ascii="GHEA Grapalat" w:hAnsi="GHEA Grapalat"/>
        </w:rPr>
        <w:t xml:space="preserve">запросе </w:t>
      </w:r>
      <w:r w:rsidR="00962BE4" w:rsidRPr="00E3435C">
        <w:rPr>
          <w:rFonts w:ascii="GHEA Grapalat" w:hAnsi="GHEA Grapalat"/>
        </w:rPr>
        <w:t xml:space="preserve">котировок под кодом " </w:t>
      </w:r>
      <w:r w:rsidR="00962BE4" w:rsidRPr="00E3435C">
        <w:rPr>
          <w:rFonts w:ascii="GHEA Grapalat" w:hAnsi="GHEA Grapalat"/>
          <w:lang w:val="en-US"/>
        </w:rPr>
        <w:t>HH</w:t>
      </w:r>
      <w:r w:rsidR="00962BE4" w:rsidRPr="00E3435C">
        <w:rPr>
          <w:rFonts w:ascii="GHEA Grapalat" w:hAnsi="GHEA Grapalat"/>
        </w:rPr>
        <w:t xml:space="preserve"> </w:t>
      </w:r>
      <w:r w:rsidR="00962BE4" w:rsidRPr="00E3435C">
        <w:rPr>
          <w:rFonts w:ascii="GHEA Grapalat" w:hAnsi="GHEA Grapalat"/>
          <w:lang w:val="en-US"/>
        </w:rPr>
        <w:t>LMVH</w:t>
      </w:r>
      <w:r w:rsidR="00962BE4" w:rsidRPr="00E3435C">
        <w:rPr>
          <w:rFonts w:ascii="GHEA Grapalat" w:hAnsi="GHEA Grapalat"/>
        </w:rPr>
        <w:t xml:space="preserve"> </w:t>
      </w:r>
      <w:r w:rsidR="00962BE4" w:rsidRPr="00E3435C">
        <w:rPr>
          <w:rFonts w:ascii="GHEA Grapalat" w:hAnsi="GHEA Grapalat"/>
          <w:lang w:val="en-US"/>
        </w:rPr>
        <w:t>GHAShDzB</w:t>
      </w:r>
      <w:r w:rsidR="00962BE4" w:rsidRPr="00E3435C">
        <w:rPr>
          <w:rFonts w:ascii="GHEA Grapalat" w:hAnsi="GHEA Grapalat"/>
        </w:rPr>
        <w:t>-25/</w:t>
      </w:r>
      <w:r w:rsidR="00224039">
        <w:rPr>
          <w:rFonts w:ascii="GHEA Grapalat" w:hAnsi="GHEA Grapalat"/>
          <w:lang w:val="hy-AM"/>
        </w:rPr>
        <w:t>81</w:t>
      </w:r>
      <w:r w:rsidR="00962BE4">
        <w:rPr>
          <w:rFonts w:ascii="GHEA Grapalat" w:hAnsi="GHEA Grapalat"/>
        </w:rPr>
        <w:t xml:space="preserve"> </w:t>
      </w:r>
      <w:r w:rsidR="00962BE4" w:rsidRPr="00AC309E">
        <w:rPr>
          <w:rFonts w:ascii="GHEA Grapalat" w:hAnsi="GHEA Grapalat"/>
        </w:rPr>
        <w:t>"</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962BE4" w:rsidRPr="00AC309E">
        <w:rPr>
          <w:rFonts w:ascii="GHEA Grapalat" w:hAnsi="GHEA Grapalat"/>
          <w:spacing w:val="-6"/>
        </w:rPr>
        <w:t xml:space="preserve">на </w:t>
      </w:r>
      <w:r w:rsidR="00962BE4">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9044F1" w:rsidRDefault="00962BE4" w:rsidP="00F33976">
      <w:pPr>
        <w:pStyle w:val="3"/>
        <w:keepNext w:val="0"/>
        <w:widowControl w:val="0"/>
        <w:spacing w:after="160" w:line="240" w:lineRule="auto"/>
        <w:ind w:firstLine="567"/>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00DA5E55">
        <w:rPr>
          <w:rFonts w:ascii="GHEA Grapalat" w:hAnsi="GHEA Grapalat"/>
          <w:b/>
          <w:sz w:val="24"/>
          <w:szCs w:val="24"/>
        </w:rPr>
        <w:t>*</w:t>
      </w:r>
      <w:r w:rsidR="00F33976" w:rsidRPr="009044F1">
        <w:rPr>
          <w:rFonts w:ascii="GHEA Grapalat" w:hAnsi="GHEA Grapalat"/>
          <w:b/>
          <w:sz w:val="24"/>
          <w:szCs w:val="24"/>
        </w:rPr>
        <w:t xml:space="preserve"> </w:t>
      </w:r>
      <w:r w:rsidR="00224039">
        <w:rPr>
          <w:rFonts w:ascii="GHEA Grapalat" w:hAnsi="GHEA Grapalat"/>
          <w:b/>
          <w:sz w:val="24"/>
          <w:szCs w:val="24"/>
          <w:lang w:val="hy-AM"/>
        </w:rPr>
        <w:t>-25/81</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214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214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214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214A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214A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214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962BE4"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"HH LMVH GH</w:t>
      </w:r>
      <w:r>
        <w:rPr>
          <w:rFonts w:ascii="GHEA Grapalat" w:hAnsi="GHEA Grapalat"/>
          <w:b/>
          <w:sz w:val="24"/>
          <w:szCs w:val="24"/>
        </w:rPr>
        <w:t>AShDzB</w:t>
      </w:r>
      <w:r w:rsidR="00224039">
        <w:rPr>
          <w:rFonts w:ascii="GHEA Grapalat" w:hAnsi="GHEA Grapalat"/>
          <w:b/>
          <w:sz w:val="24"/>
          <w:szCs w:val="24"/>
          <w:lang w:val="hy-AM"/>
        </w:rPr>
        <w:t>-25/81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93521" w:rsidRPr="000F6C24" w:rsidRDefault="00B2572B" w:rsidP="00C9352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93521" w:rsidRPr="005744FC">
        <w:rPr>
          <w:rFonts w:ascii="GHEA Grapalat" w:hAnsi="GHEA Grapalat"/>
          <w:spacing w:val="-6"/>
        </w:rPr>
        <w:t xml:space="preserve">на </w:t>
      </w:r>
      <w:r w:rsidR="00C93521">
        <w:rPr>
          <w:rFonts w:ascii="GHEA Grapalat" w:hAnsi="GHEA Grapalat"/>
          <w:spacing w:val="-6"/>
        </w:rPr>
        <w:t>запрос котировок</w:t>
      </w:r>
      <w:r w:rsidR="00C93521" w:rsidRPr="005744FC">
        <w:rPr>
          <w:rFonts w:ascii="GHEA Grapalat" w:hAnsi="GHEA Grapalat"/>
          <w:spacing w:val="-6"/>
        </w:rPr>
        <w:t xml:space="preserve"> под кодом </w:t>
      </w:r>
      <w:r w:rsidR="00C93521">
        <w:rPr>
          <w:rFonts w:ascii="GHEA Grapalat" w:hAnsi="GHEA Grapalat"/>
          <w:spacing w:val="-6"/>
        </w:rPr>
        <w:t>"</w:t>
      </w:r>
      <w:r w:rsidR="00C93521" w:rsidRPr="00CF64B8">
        <w:rPr>
          <w:rFonts w:ascii="GHEA Grapalat" w:hAnsi="GHEA Grapalat"/>
          <w:b/>
        </w:rPr>
        <w:t xml:space="preserve"> </w:t>
      </w:r>
      <w:r w:rsidR="00C93521" w:rsidRPr="009F592D">
        <w:rPr>
          <w:rFonts w:ascii="GHEA Grapalat" w:hAnsi="GHEA Grapalat"/>
          <w:b/>
          <w:lang w:val="en-US"/>
        </w:rPr>
        <w:t>HH</w:t>
      </w:r>
      <w:r w:rsidR="00C93521" w:rsidRPr="009F592D">
        <w:rPr>
          <w:rFonts w:ascii="GHEA Grapalat" w:hAnsi="GHEA Grapalat"/>
          <w:b/>
        </w:rPr>
        <w:t xml:space="preserve"> </w:t>
      </w:r>
      <w:r w:rsidR="00C93521" w:rsidRPr="009F592D">
        <w:rPr>
          <w:rFonts w:ascii="GHEA Grapalat" w:hAnsi="GHEA Grapalat"/>
          <w:b/>
          <w:lang w:val="en-US"/>
        </w:rPr>
        <w:t>LMVH</w:t>
      </w:r>
      <w:r w:rsidR="00C93521" w:rsidRPr="009F592D">
        <w:rPr>
          <w:rFonts w:ascii="GHEA Grapalat" w:hAnsi="GHEA Grapalat"/>
          <w:b/>
        </w:rPr>
        <w:t xml:space="preserve"> </w:t>
      </w:r>
      <w:r w:rsidR="00C93521" w:rsidRPr="009F592D">
        <w:rPr>
          <w:rFonts w:ascii="GHEA Grapalat" w:hAnsi="GHEA Grapalat"/>
          <w:b/>
          <w:lang w:val="en-US"/>
        </w:rPr>
        <w:t>GHAShDzB</w:t>
      </w:r>
      <w:r w:rsidR="00C93521" w:rsidRPr="00EA1F18">
        <w:rPr>
          <w:rFonts w:ascii="GHEA Grapalat" w:hAnsi="GHEA Grapalat"/>
          <w:b/>
        </w:rPr>
        <w:t>-25/</w:t>
      </w:r>
      <w:r w:rsidR="00224039">
        <w:rPr>
          <w:rFonts w:ascii="GHEA Grapalat" w:hAnsi="GHEA Grapalat"/>
          <w:b/>
          <w:lang w:val="hy-AM"/>
        </w:rPr>
        <w:t>81</w:t>
      </w:r>
      <w:r w:rsidR="00C93521">
        <w:rPr>
          <w:rFonts w:ascii="GHEA Grapalat" w:hAnsi="GHEA Grapalat"/>
          <w:spacing w:val="-6"/>
        </w:rPr>
        <w:t>"</w:t>
      </w:r>
      <w:r w:rsidR="00C93521" w:rsidRPr="005744FC">
        <w:rPr>
          <w:rFonts w:ascii="GHEA Grapalat" w:hAnsi="GHEA Grapalat"/>
          <w:spacing w:val="-6"/>
        </w:rPr>
        <w:t>*,</w:t>
      </w:r>
      <w:r w:rsidR="00C93521"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1939"/>
        <w:gridCol w:w="1843"/>
        <w:gridCol w:w="1617"/>
        <w:gridCol w:w="1448"/>
      </w:tblGrid>
      <w:tr w:rsidR="00202EB4" w:rsidRPr="005744FC" w:rsidTr="00C93521">
        <w:trPr>
          <w:trHeight w:val="916"/>
          <w:jc w:val="center"/>
        </w:trPr>
        <w:tc>
          <w:tcPr>
            <w:tcW w:w="98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93521">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3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C0AF6" w:rsidRPr="005744FC" w:rsidTr="00C93521">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5744FC" w:rsidRDefault="00DC0AF6" w:rsidP="00DC0AF6">
            <w:pPr>
              <w:widowControl w:val="0"/>
              <w:jc w:val="center"/>
              <w:rPr>
                <w:rFonts w:ascii="GHEA Grapalat" w:hAnsi="GHEA Grapalat"/>
                <w:b/>
                <w:bCs/>
                <w:sz w:val="20"/>
                <w:szCs w:val="20"/>
              </w:rPr>
            </w:pPr>
            <w:r w:rsidRPr="005744FC">
              <w:rPr>
                <w:rFonts w:ascii="GHEA Grapalat" w:hAnsi="GHEA Grapalat"/>
                <w:b/>
                <w:sz w:val="20"/>
                <w:szCs w:val="20"/>
              </w:rPr>
              <w:t>1</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u w:val="single"/>
                <w:vertAlign w:val="subscrip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 № 5 в квартале Чухаджян общины Ванадзор</w:t>
            </w:r>
            <w:r w:rsidRPr="00C93521">
              <w:rPr>
                <w:rFonts w:ascii="GHEA Grapalat" w:hAnsi="GHEA Grapalat"/>
                <w:i/>
              </w:rPr>
              <w:t>"</w:t>
            </w:r>
            <w:r w:rsidRPr="00C93521">
              <w:rPr>
                <w:rFonts w:ascii="GHEA Grapalat" w:hAnsi="GHEA Grapalat"/>
                <w:u w:val="single"/>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r>
      <w:tr w:rsidR="00DC0AF6" w:rsidRPr="005744FC" w:rsidTr="00C93521">
        <w:trPr>
          <w:trHeight w:val="521"/>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5744FC" w:rsidRDefault="00DC0AF6" w:rsidP="00DC0AF6">
            <w:pPr>
              <w:widowControl w:val="0"/>
              <w:jc w:val="center"/>
              <w:rPr>
                <w:rFonts w:ascii="GHEA Grapalat" w:hAnsi="GHEA Grapalat"/>
                <w:b/>
                <w:bCs/>
                <w:sz w:val="20"/>
                <w:szCs w:val="20"/>
              </w:rPr>
            </w:pPr>
            <w:r w:rsidRPr="005744FC">
              <w:rPr>
                <w:rFonts w:ascii="GHEA Grapalat" w:hAnsi="GHEA Grapalat"/>
                <w:b/>
                <w:sz w:val="20"/>
                <w:szCs w:val="20"/>
              </w:rPr>
              <w:t>2</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68 </w:t>
            </w:r>
            <w:r w:rsidRPr="00530F06">
              <w:rPr>
                <w:rFonts w:ascii="GHEA Grapalat" w:hAnsi="GHEA Grapalat"/>
                <w:u w:val="single"/>
              </w:rPr>
              <w:t xml:space="preserve">улицы </w:t>
            </w:r>
            <w:r w:rsidRPr="00C93521">
              <w:rPr>
                <w:rFonts w:ascii="GHEA Grapalat" w:hAnsi="GHEA Grapalat"/>
                <w:u w:val="single"/>
              </w:rPr>
              <w:t>Московян общины Ванадзор</w:t>
            </w:r>
            <w:r w:rsidRPr="00C93521">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rPr>
                <w:rFonts w:ascii="GHEA Grapalat" w:hAnsi="GHEA Grapalat"/>
                <w:sz w:val="20"/>
                <w:szCs w:val="20"/>
              </w:rPr>
            </w:pPr>
          </w:p>
        </w:tc>
      </w:tr>
      <w:tr w:rsidR="00DC0AF6" w:rsidRPr="005744FC" w:rsidTr="00C93521">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5744FC" w:rsidRDefault="00DC0AF6" w:rsidP="00DC0AF6">
            <w:pPr>
              <w:widowControl w:val="0"/>
              <w:jc w:val="center"/>
              <w:rPr>
                <w:rFonts w:ascii="GHEA Grapalat" w:hAnsi="GHEA Grapalat"/>
                <w:b/>
                <w:bCs/>
                <w:sz w:val="20"/>
                <w:szCs w:val="20"/>
              </w:rPr>
            </w:pPr>
            <w:r w:rsidRPr="005744FC">
              <w:rPr>
                <w:rFonts w:ascii="GHEA Grapalat" w:hAnsi="GHEA Grapalat"/>
                <w:b/>
                <w:sz w:val="20"/>
                <w:szCs w:val="20"/>
              </w:rPr>
              <w:t>3</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Исаакян общины Ванадзор</w:t>
            </w:r>
            <w:r w:rsidRPr="00C93521">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r>
      <w:tr w:rsidR="00DC0AF6" w:rsidRPr="005744FC" w:rsidTr="00C93521">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widowControl w:val="0"/>
              <w:jc w:val="center"/>
              <w:rPr>
                <w:rFonts w:ascii="GHEA Grapalat" w:hAnsi="GHEA Grapalat"/>
                <w:b/>
                <w:bCs/>
                <w:sz w:val="20"/>
                <w:szCs w:val="20"/>
                <w:lang w:val="en-US"/>
              </w:rPr>
            </w:pPr>
            <w:r>
              <w:rPr>
                <w:rFonts w:ascii="GHEA Grapalat" w:hAnsi="GHEA Grapalat"/>
                <w:b/>
                <w:sz w:val="20"/>
                <w:szCs w:val="20"/>
                <w:lang w:val="en-US"/>
              </w:rPr>
              <w:lastRenderedPageBreak/>
              <w:t>4</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w:t>
            </w:r>
            <w:r>
              <w:rPr>
                <w:rFonts w:ascii="GHEA Grapalat" w:hAnsi="GHEA Grapalat"/>
                <w:u w:val="single"/>
              </w:rPr>
              <w:t>Дпроци</w:t>
            </w:r>
            <w:r w:rsidRPr="00C93521">
              <w:rPr>
                <w:rFonts w:ascii="GHEA Grapalat" w:hAnsi="GHEA Grapalat"/>
                <w:u w:val="single"/>
              </w:rPr>
              <w:t xml:space="preserve"> общины Ванадзор</w:t>
            </w:r>
            <w:r w:rsidRPr="00C93521">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C93521" w:rsidRPr="00594D27" w:rsidRDefault="00C93521" w:rsidP="00C93521">
      <w:pPr>
        <w:widowControl w:val="0"/>
        <w:spacing w:after="160"/>
        <w:contextualSpacing/>
        <w:jc w:val="right"/>
        <w:rPr>
          <w:rFonts w:ascii="GHEA Grapalat" w:hAnsi="GHEA Grapalat" w:cs="GHEA Grapalat"/>
          <w:b/>
          <w:i/>
          <w:sz w:val="22"/>
          <w:szCs w:val="22"/>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под кодом</w:t>
      </w:r>
      <w:r w:rsidRPr="009044F1">
        <w:rPr>
          <w:rFonts w:ascii="GHEA Grapalat" w:hAnsi="GHEA Grapalat"/>
          <w:b/>
        </w:rPr>
        <w:t xml:space="preserve"> </w:t>
      </w:r>
      <w:r>
        <w:rPr>
          <w:rFonts w:ascii="GHEA Grapalat" w:hAnsi="GHEA Grapalat"/>
          <w:b/>
        </w:rPr>
        <w:t>"</w:t>
      </w:r>
      <w:r w:rsidRPr="009F592D">
        <w:rPr>
          <w:rFonts w:ascii="GHEA Grapalat" w:hAnsi="GHEA Grapalat"/>
          <w:b/>
          <w:lang w:val="en-US"/>
        </w:rPr>
        <w:t>HH</w:t>
      </w:r>
      <w:r w:rsidRPr="009F592D">
        <w:rPr>
          <w:rFonts w:ascii="GHEA Grapalat" w:hAnsi="GHEA Grapalat"/>
          <w:b/>
        </w:rPr>
        <w:t xml:space="preserve"> </w:t>
      </w:r>
      <w:r w:rsidRPr="009F592D">
        <w:rPr>
          <w:rFonts w:ascii="GHEA Grapalat" w:hAnsi="GHEA Grapalat"/>
          <w:b/>
          <w:lang w:val="en-US"/>
        </w:rPr>
        <w:t>LMVH</w:t>
      </w:r>
      <w:r w:rsidRPr="009F592D">
        <w:rPr>
          <w:rFonts w:ascii="GHEA Grapalat" w:hAnsi="GHEA Grapalat"/>
          <w:b/>
        </w:rPr>
        <w:t xml:space="preserve"> </w:t>
      </w:r>
      <w:r w:rsidRPr="009F592D">
        <w:rPr>
          <w:rFonts w:ascii="GHEA Grapalat" w:hAnsi="GHEA Grapalat"/>
          <w:b/>
          <w:lang w:val="en-US"/>
        </w:rPr>
        <w:t>GHAShDzB</w:t>
      </w:r>
      <w:r>
        <w:rPr>
          <w:rFonts w:ascii="GHEA Grapalat" w:hAnsi="GHEA Grapalat"/>
          <w:b/>
        </w:rPr>
        <w:t>-25/</w:t>
      </w:r>
      <w:r w:rsidR="00224039">
        <w:rPr>
          <w:rFonts w:ascii="GHEA Grapalat" w:hAnsi="GHEA Grapalat"/>
          <w:b/>
          <w:lang w:val="hy-AM"/>
        </w:rPr>
        <w:t>81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93521" w:rsidRPr="00B138F3" w:rsidRDefault="003D2FE2" w:rsidP="00C9352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93521" w:rsidRPr="00A901AB">
        <w:rPr>
          <w:rFonts w:ascii="GHEA Grapalat" w:hAnsi="GHEA Grapalat"/>
          <w:spacing w:val="-6"/>
          <w:sz w:val="22"/>
          <w:szCs w:val="22"/>
        </w:rPr>
        <w:t>“</w:t>
      </w:r>
      <w:r w:rsidR="00C93521" w:rsidRPr="00CC5CFD">
        <w:rPr>
          <w:rFonts w:ascii="GHEA Grapalat" w:hAnsi="GHEA Grapalat"/>
          <w:i/>
          <w:u w:val="single"/>
        </w:rPr>
        <w:t>Персонал</w:t>
      </w:r>
      <w:r w:rsidR="00C93521">
        <w:rPr>
          <w:rFonts w:ascii="GHEA Grapalat" w:hAnsi="GHEA Grapalat"/>
          <w:i/>
          <w:u w:val="single"/>
        </w:rPr>
        <w:t>ом</w:t>
      </w:r>
      <w:r w:rsidR="00C93521" w:rsidRPr="00CC5CFD">
        <w:rPr>
          <w:rFonts w:ascii="GHEA Grapalat" w:hAnsi="GHEA Grapalat"/>
          <w:i/>
          <w:u w:val="single"/>
        </w:rPr>
        <w:t xml:space="preserve"> муниципалитета Ванадзор” МАУ</w:t>
      </w:r>
      <w:r w:rsidR="00C93521" w:rsidRPr="00B138F3">
        <w:rPr>
          <w:rFonts w:ascii="GHEA Grapalat" w:hAnsi="GHEA Grapalat"/>
          <w:spacing w:val="-6"/>
          <w:sz w:val="22"/>
          <w:szCs w:val="22"/>
        </w:rPr>
        <w:t xml:space="preserve"> *(далее — Заказчик) </w:t>
      </w:r>
    </w:p>
    <w:p w:rsidR="00C93521" w:rsidRPr="00B138F3" w:rsidRDefault="00C93521" w:rsidP="00C9352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93521" w:rsidRPr="00B138F3" w:rsidRDefault="00C93521" w:rsidP="00C9352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81915">
        <w:rPr>
          <w:rFonts w:ascii="GHEA Grapalat" w:hAnsi="GHEA Grapalat"/>
          <w:b/>
          <w:u w:val="single"/>
        </w:rPr>
        <w:t>"</w:t>
      </w:r>
      <w:r w:rsidRPr="00B81915">
        <w:rPr>
          <w:rFonts w:ascii="GHEA Grapalat" w:hAnsi="GHEA Grapalat"/>
          <w:b/>
          <w:u w:val="single"/>
          <w:lang w:val="en-US"/>
        </w:rPr>
        <w:t>HH</w:t>
      </w:r>
      <w:r w:rsidRPr="00B81915">
        <w:rPr>
          <w:rFonts w:ascii="GHEA Grapalat" w:hAnsi="GHEA Grapalat"/>
          <w:b/>
          <w:u w:val="single"/>
        </w:rPr>
        <w:t xml:space="preserve"> </w:t>
      </w:r>
      <w:r w:rsidRPr="00B81915">
        <w:rPr>
          <w:rFonts w:ascii="GHEA Grapalat" w:hAnsi="GHEA Grapalat"/>
          <w:b/>
          <w:u w:val="single"/>
          <w:lang w:val="en-US"/>
        </w:rPr>
        <w:t>LMVH</w:t>
      </w:r>
      <w:r w:rsidRPr="00B81915">
        <w:rPr>
          <w:rFonts w:ascii="GHEA Grapalat" w:hAnsi="GHEA Grapalat"/>
          <w:b/>
          <w:u w:val="single"/>
        </w:rPr>
        <w:t xml:space="preserve"> </w:t>
      </w:r>
      <w:r w:rsidRPr="00B81915">
        <w:rPr>
          <w:rFonts w:ascii="GHEA Grapalat" w:hAnsi="GHEA Grapalat"/>
          <w:b/>
          <w:u w:val="single"/>
          <w:lang w:val="en-US"/>
        </w:rPr>
        <w:t>GHAShDzB</w:t>
      </w:r>
      <w:r w:rsidRPr="00B81915">
        <w:rPr>
          <w:rFonts w:ascii="GHEA Grapalat" w:hAnsi="GHEA Grapalat"/>
          <w:b/>
          <w:u w:val="single"/>
        </w:rPr>
        <w:t>-25/</w:t>
      </w:r>
      <w:r w:rsidR="00224039">
        <w:rPr>
          <w:rFonts w:ascii="GHEA Grapalat" w:hAnsi="GHEA Grapalat"/>
          <w:b/>
          <w:u w:val="single"/>
          <w:lang w:val="hy-AM"/>
        </w:rPr>
        <w:t>81</w:t>
      </w:r>
      <w:r w:rsidRPr="00B81915">
        <w:rPr>
          <w:rFonts w:ascii="GHEA Grapalat" w:hAnsi="GHEA Grapalat"/>
          <w:b/>
          <w:u w:val="single"/>
        </w:rPr>
        <w:t>”</w:t>
      </w:r>
      <w:r w:rsidRPr="00B138F3">
        <w:rPr>
          <w:rFonts w:ascii="GHEA Grapalat" w:hAnsi="GHEA Grapalat"/>
          <w:sz w:val="22"/>
          <w:szCs w:val="22"/>
        </w:rPr>
        <w:t xml:space="preserve"> *.</w:t>
      </w:r>
    </w:p>
    <w:p w:rsidR="00C93521" w:rsidRPr="00B138F3" w:rsidRDefault="00C93521" w:rsidP="00C93521">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93521">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CC5CFD" w:rsidRDefault="00C93521" w:rsidP="00C9352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9352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C9352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185D7A" w:rsidRDefault="00C93521" w:rsidP="00C9352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C9352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F6377B" w:rsidRDefault="00C93521" w:rsidP="00C9352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900232</w:t>
            </w:r>
            <w:r>
              <w:rPr>
                <w:rFonts w:ascii="GHEA Grapalat" w:hAnsi="GHEA Grapalat"/>
                <w:lang w:val="en-US"/>
              </w:rPr>
              <w:t>000647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240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93521" w:rsidRPr="00C93521">
              <w:rPr>
                <w:rFonts w:ascii="GHEA Grapalat" w:hAnsi="GHEA Grapalat"/>
                <w:sz w:val="20"/>
                <w:szCs w:val="20"/>
              </w:rPr>
              <w:t>"</w:t>
            </w:r>
            <w:r w:rsidR="00C93521" w:rsidRPr="00C93521">
              <w:rPr>
                <w:rFonts w:ascii="GHEA Grapalat" w:hAnsi="GHEA Grapalat"/>
                <w:sz w:val="20"/>
                <w:szCs w:val="20"/>
                <w:lang w:val="en-US"/>
              </w:rPr>
              <w:t>HH</w:t>
            </w:r>
            <w:r w:rsidR="00C93521" w:rsidRPr="00C93521">
              <w:rPr>
                <w:rFonts w:ascii="GHEA Grapalat" w:hAnsi="GHEA Grapalat"/>
                <w:sz w:val="20"/>
                <w:szCs w:val="20"/>
              </w:rPr>
              <w:t xml:space="preserve"> </w:t>
            </w:r>
            <w:r w:rsidR="00C93521" w:rsidRPr="00C93521">
              <w:rPr>
                <w:rFonts w:ascii="GHEA Grapalat" w:hAnsi="GHEA Grapalat"/>
                <w:sz w:val="20"/>
                <w:szCs w:val="20"/>
                <w:lang w:val="en-US"/>
              </w:rPr>
              <w:t>LMVH</w:t>
            </w:r>
            <w:r w:rsidR="00C93521" w:rsidRPr="00C93521">
              <w:rPr>
                <w:rFonts w:ascii="GHEA Grapalat" w:hAnsi="GHEA Grapalat"/>
                <w:sz w:val="20"/>
                <w:szCs w:val="20"/>
              </w:rPr>
              <w:t xml:space="preserve"> </w:t>
            </w:r>
            <w:r w:rsidR="00C93521" w:rsidRPr="00C93521">
              <w:rPr>
                <w:rFonts w:ascii="GHEA Grapalat" w:hAnsi="GHEA Grapalat"/>
                <w:sz w:val="20"/>
                <w:szCs w:val="20"/>
                <w:lang w:val="en-US"/>
              </w:rPr>
              <w:t>GHAShDzB</w:t>
            </w:r>
            <w:r w:rsidR="00C93521" w:rsidRPr="00C93521">
              <w:rPr>
                <w:rFonts w:ascii="GHEA Grapalat" w:hAnsi="GHEA Grapalat"/>
                <w:sz w:val="20"/>
                <w:szCs w:val="20"/>
              </w:rPr>
              <w:t>-25/</w:t>
            </w:r>
            <w:r w:rsidR="00224039">
              <w:rPr>
                <w:rFonts w:ascii="GHEA Grapalat" w:hAnsi="GHEA Grapalat"/>
                <w:sz w:val="20"/>
                <w:szCs w:val="20"/>
                <w:lang w:val="hy-AM"/>
              </w:rPr>
              <w:t>81</w:t>
            </w:r>
            <w:r w:rsidR="00C93521" w:rsidRPr="00C93521">
              <w:rPr>
                <w:rFonts w:ascii="GHEA Grapalat" w:hAnsi="GHEA Grapalat"/>
                <w:sz w:val="20"/>
                <w:szCs w:val="20"/>
              </w:rPr>
              <w:t xml:space="preserve"> </w:t>
            </w:r>
            <w:r w:rsidR="00C93521" w:rsidRPr="00C93521">
              <w:rPr>
                <w:rFonts w:ascii="GHEA Grapalat" w:hAnsi="GHEA Grapalat"/>
                <w:i/>
                <w:sz w:val="20"/>
                <w:szCs w:val="20"/>
              </w:rPr>
              <w: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93521" w:rsidRPr="00961F81" w:rsidRDefault="00C93521" w:rsidP="00C93521">
      <w:pPr>
        <w:widowControl w:val="0"/>
        <w:spacing w:after="160"/>
        <w:jc w:val="right"/>
        <w:rPr>
          <w:rFonts w:ascii="GHEA Grapalat" w:hAnsi="GHEA Grapalat"/>
          <w:i/>
        </w:rPr>
      </w:pPr>
      <w:r w:rsidRPr="00961F81">
        <w:rPr>
          <w:rFonts w:ascii="GHEA Grapalat" w:hAnsi="GHEA Grapalat"/>
          <w:i/>
        </w:rPr>
        <w:t>к Приглашению на запрос котировок</w:t>
      </w:r>
      <w:r w:rsidRPr="00961F81">
        <w:rPr>
          <w:rFonts w:ascii="GHEA Grapalat" w:hAnsi="GHEA Grapalat"/>
          <w:i/>
        </w:rPr>
        <w:br/>
        <w:t>под кодом "</w:t>
      </w:r>
      <w:r w:rsidRPr="00961F81">
        <w:rPr>
          <w:rFonts w:ascii="GHEA Grapalat" w:hAnsi="GHEA Grapalat"/>
          <w:i/>
          <w:lang w:val="en-US"/>
        </w:rPr>
        <w:t>HH</w:t>
      </w:r>
      <w:r w:rsidRPr="00961F81">
        <w:rPr>
          <w:rFonts w:ascii="GHEA Grapalat" w:hAnsi="GHEA Grapalat"/>
          <w:i/>
        </w:rPr>
        <w:t xml:space="preserve"> </w:t>
      </w:r>
      <w:r w:rsidRPr="00961F81">
        <w:rPr>
          <w:rFonts w:ascii="GHEA Grapalat" w:hAnsi="GHEA Grapalat"/>
          <w:i/>
          <w:lang w:val="en-US"/>
        </w:rPr>
        <w:t>LMVH</w:t>
      </w:r>
      <w:r w:rsidRPr="00961F81">
        <w:rPr>
          <w:rFonts w:ascii="GHEA Grapalat" w:hAnsi="GHEA Grapalat"/>
          <w:i/>
        </w:rPr>
        <w:t xml:space="preserve"> </w:t>
      </w:r>
      <w:r w:rsidRPr="00961F81">
        <w:rPr>
          <w:rFonts w:ascii="GHEA Grapalat" w:hAnsi="GHEA Grapalat"/>
          <w:i/>
          <w:lang w:val="en-US"/>
        </w:rPr>
        <w:t>GHAShDzB</w:t>
      </w:r>
      <w:r w:rsidRPr="00961F81">
        <w:rPr>
          <w:rFonts w:ascii="GHEA Grapalat" w:hAnsi="GHEA Grapalat"/>
          <w:i/>
        </w:rPr>
        <w:t>-25/</w:t>
      </w:r>
      <w:r w:rsidR="00224039">
        <w:rPr>
          <w:rFonts w:ascii="GHEA Grapalat" w:hAnsi="GHEA Grapalat"/>
          <w:i/>
          <w:lang w:val="hy-AM"/>
        </w:rPr>
        <w:t>81</w:t>
      </w:r>
      <w:r w:rsidRPr="00961F81">
        <w:rPr>
          <w:rFonts w:ascii="GHEA Grapalat" w:hAnsi="GHEA Grapalat"/>
          <w:i/>
        </w:rPr>
        <w:t>"</w:t>
      </w:r>
      <w:r w:rsidRPr="00961F81">
        <w:rPr>
          <w:rFonts w:ascii="GHEA Grapalat" w:hAnsi="GHEA Grapalat"/>
          <w:i/>
          <w:vertAlign w:val="superscript"/>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93521" w:rsidRPr="00B138F3" w:rsidRDefault="000A214C" w:rsidP="00C93521">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3521" w:rsidRPr="00A901AB">
        <w:rPr>
          <w:rFonts w:ascii="GHEA Grapalat" w:hAnsi="GHEA Grapalat"/>
          <w:spacing w:val="-6"/>
          <w:sz w:val="22"/>
          <w:szCs w:val="22"/>
        </w:rPr>
        <w:t>“</w:t>
      </w:r>
      <w:r w:rsidR="00C93521" w:rsidRPr="00CC5CFD">
        <w:rPr>
          <w:rFonts w:ascii="GHEA Grapalat" w:hAnsi="GHEA Grapalat"/>
          <w:i/>
          <w:u w:val="single"/>
        </w:rPr>
        <w:t>Персонал</w:t>
      </w:r>
      <w:r w:rsidR="00C93521">
        <w:rPr>
          <w:rFonts w:ascii="GHEA Grapalat" w:hAnsi="GHEA Grapalat"/>
          <w:i/>
          <w:u w:val="single"/>
        </w:rPr>
        <w:t>ом</w:t>
      </w:r>
      <w:r w:rsidR="00C93521" w:rsidRPr="00CC5CFD">
        <w:rPr>
          <w:rFonts w:ascii="GHEA Grapalat" w:hAnsi="GHEA Grapalat"/>
          <w:i/>
          <w:u w:val="single"/>
        </w:rPr>
        <w:t xml:space="preserve"> муниципалитета Ванадзор” МАУ</w:t>
      </w:r>
      <w:r w:rsidR="00C93521" w:rsidRPr="00B138F3">
        <w:rPr>
          <w:rFonts w:ascii="GHEA Grapalat" w:hAnsi="GHEA Grapalat"/>
          <w:spacing w:val="-6"/>
          <w:sz w:val="22"/>
          <w:szCs w:val="22"/>
        </w:rPr>
        <w:t xml:space="preserve"> *(далее — Заказчик) </w:t>
      </w:r>
    </w:p>
    <w:p w:rsidR="00C93521" w:rsidRPr="00B138F3" w:rsidRDefault="00C93521" w:rsidP="00C9352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93521" w:rsidRPr="00B138F3" w:rsidRDefault="00C93521" w:rsidP="00C9352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81915">
        <w:rPr>
          <w:rFonts w:ascii="GHEA Grapalat" w:hAnsi="GHEA Grapalat"/>
          <w:b/>
          <w:u w:val="single"/>
        </w:rPr>
        <w:t>"</w:t>
      </w:r>
      <w:r w:rsidRPr="00B81915">
        <w:rPr>
          <w:rFonts w:ascii="GHEA Grapalat" w:hAnsi="GHEA Grapalat"/>
          <w:b/>
          <w:u w:val="single"/>
          <w:lang w:val="en-US"/>
        </w:rPr>
        <w:t>HH</w:t>
      </w:r>
      <w:r w:rsidRPr="00B81915">
        <w:rPr>
          <w:rFonts w:ascii="GHEA Grapalat" w:hAnsi="GHEA Grapalat"/>
          <w:b/>
          <w:u w:val="single"/>
        </w:rPr>
        <w:t xml:space="preserve"> </w:t>
      </w:r>
      <w:r w:rsidRPr="00B81915">
        <w:rPr>
          <w:rFonts w:ascii="GHEA Grapalat" w:hAnsi="GHEA Grapalat"/>
          <w:b/>
          <w:u w:val="single"/>
          <w:lang w:val="en-US"/>
        </w:rPr>
        <w:t>LMVH</w:t>
      </w:r>
      <w:r w:rsidRPr="00B81915">
        <w:rPr>
          <w:rFonts w:ascii="GHEA Grapalat" w:hAnsi="GHEA Grapalat"/>
          <w:b/>
          <w:u w:val="single"/>
        </w:rPr>
        <w:t xml:space="preserve"> </w:t>
      </w:r>
      <w:r w:rsidRPr="00B81915">
        <w:rPr>
          <w:rFonts w:ascii="GHEA Grapalat" w:hAnsi="GHEA Grapalat"/>
          <w:b/>
          <w:u w:val="single"/>
          <w:lang w:val="en-US"/>
        </w:rPr>
        <w:t>GHAShDzB</w:t>
      </w:r>
      <w:r w:rsidRPr="00B81915">
        <w:rPr>
          <w:rFonts w:ascii="GHEA Grapalat" w:hAnsi="GHEA Grapalat"/>
          <w:b/>
          <w:u w:val="single"/>
        </w:rPr>
        <w:t>-25/</w:t>
      </w:r>
      <w:r w:rsidR="00224039">
        <w:rPr>
          <w:rFonts w:ascii="GHEA Grapalat" w:hAnsi="GHEA Grapalat"/>
          <w:b/>
          <w:u w:val="single"/>
          <w:lang w:val="hy-AM"/>
        </w:rPr>
        <w:t>81</w:t>
      </w:r>
      <w:r w:rsidRPr="00B81915">
        <w:rPr>
          <w:rFonts w:ascii="GHEA Grapalat" w:hAnsi="GHEA Grapalat"/>
          <w:b/>
          <w:u w:val="single"/>
        </w:rPr>
        <w:t>”</w:t>
      </w:r>
      <w:r w:rsidRPr="00B138F3">
        <w:rPr>
          <w:rFonts w:ascii="GHEA Grapalat" w:hAnsi="GHEA Grapalat"/>
          <w:sz w:val="22"/>
          <w:szCs w:val="22"/>
        </w:rPr>
        <w:t xml:space="preserve"> *.</w:t>
      </w:r>
    </w:p>
    <w:p w:rsidR="00C93521" w:rsidRPr="00B138F3" w:rsidRDefault="00C93521" w:rsidP="00C9352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9352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CC5CFD" w:rsidRDefault="00C93521" w:rsidP="00C9352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“Персонал муниципалитета Ванадзор” МАУ</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9352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C9352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185D7A" w:rsidRDefault="00C93521" w:rsidP="00C9352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C9352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F6377B" w:rsidRDefault="00C93521" w:rsidP="00C9352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lang w:val="hy-AM"/>
              </w:rPr>
              <w:t>900232</w:t>
            </w:r>
            <w:r>
              <w:rPr>
                <w:rFonts w:ascii="GHEA Grapalat" w:hAnsi="GHEA Grapalat"/>
                <w:lang w:val="en-US"/>
              </w:rPr>
              <w:t>000647</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240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FA0B4F">
              <w:rPr>
                <w:rFonts w:ascii="GHEA Grapalat" w:hAnsi="GHEA Grapalat"/>
                <w:sz w:val="20"/>
                <w:szCs w:val="20"/>
              </w:rPr>
              <w:t>):</w:t>
            </w:r>
            <w:r w:rsidR="00FA0B4F" w:rsidRPr="00FA0B4F">
              <w:rPr>
                <w:rFonts w:ascii="GHEA Grapalat" w:hAnsi="GHEA Grapalat"/>
                <w:sz w:val="20"/>
                <w:szCs w:val="20"/>
                <w:u w:val="single"/>
              </w:rPr>
              <w:t>"</w:t>
            </w:r>
            <w:r w:rsidR="00FA0B4F" w:rsidRPr="00FA0B4F">
              <w:rPr>
                <w:rFonts w:ascii="GHEA Grapalat" w:hAnsi="GHEA Grapalat"/>
                <w:sz w:val="20"/>
                <w:szCs w:val="20"/>
                <w:u w:val="single"/>
                <w:lang w:val="en-US"/>
              </w:rPr>
              <w:t>HH</w:t>
            </w:r>
            <w:r w:rsidR="00FA0B4F" w:rsidRPr="00FA0B4F">
              <w:rPr>
                <w:rFonts w:ascii="GHEA Grapalat" w:hAnsi="GHEA Grapalat"/>
                <w:sz w:val="20"/>
                <w:szCs w:val="20"/>
                <w:u w:val="single"/>
              </w:rPr>
              <w:t xml:space="preserve"> </w:t>
            </w:r>
            <w:r w:rsidR="00FA0B4F" w:rsidRPr="00FA0B4F">
              <w:rPr>
                <w:rFonts w:ascii="GHEA Grapalat" w:hAnsi="GHEA Grapalat"/>
                <w:sz w:val="20"/>
                <w:szCs w:val="20"/>
                <w:u w:val="single"/>
                <w:lang w:val="en-US"/>
              </w:rPr>
              <w:t>LMVH</w:t>
            </w:r>
            <w:r w:rsidR="00FA0B4F" w:rsidRPr="00FA0B4F">
              <w:rPr>
                <w:rFonts w:ascii="GHEA Grapalat" w:hAnsi="GHEA Grapalat"/>
                <w:sz w:val="20"/>
                <w:szCs w:val="20"/>
                <w:u w:val="single"/>
              </w:rPr>
              <w:t xml:space="preserve"> </w:t>
            </w:r>
            <w:r w:rsidR="00FA0B4F" w:rsidRPr="00FA0B4F">
              <w:rPr>
                <w:rFonts w:ascii="GHEA Grapalat" w:hAnsi="GHEA Grapalat"/>
                <w:sz w:val="20"/>
                <w:szCs w:val="20"/>
                <w:u w:val="single"/>
                <w:lang w:val="en-US"/>
              </w:rPr>
              <w:t>GHAShDzB</w:t>
            </w:r>
            <w:r w:rsidR="00FA0B4F" w:rsidRPr="00FA0B4F">
              <w:rPr>
                <w:rFonts w:ascii="GHEA Grapalat" w:hAnsi="GHEA Grapalat"/>
                <w:sz w:val="20"/>
                <w:szCs w:val="20"/>
                <w:u w:val="single"/>
              </w:rPr>
              <w:t>-25/</w:t>
            </w:r>
            <w:r w:rsidR="00224039">
              <w:rPr>
                <w:rFonts w:ascii="GHEA Grapalat" w:hAnsi="GHEA Grapalat"/>
                <w:sz w:val="20"/>
                <w:szCs w:val="20"/>
                <w:u w:val="single"/>
                <w:lang w:val="hy-AM"/>
              </w:rPr>
              <w:t>81</w:t>
            </w:r>
            <w:r w:rsidR="00FA0B4F" w:rsidRPr="00FA0B4F">
              <w:rPr>
                <w:rFonts w:ascii="GHEA Grapalat" w:hAnsi="GHEA Grapalat"/>
                <w:sz w:val="20"/>
                <w:szCs w:val="20"/>
                <w:u w:val="single"/>
              </w:rPr>
              <w: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5"/>
        <w:t>26</w:t>
      </w:r>
    </w:p>
    <w:p w:rsidR="00BB28C8" w:rsidRPr="009F3DC7" w:rsidRDefault="00FA0B4F" w:rsidP="00BB28C8">
      <w:pPr>
        <w:pStyle w:val="31"/>
        <w:widowControl w:val="0"/>
        <w:spacing w:after="160"/>
        <w:jc w:val="right"/>
        <w:rPr>
          <w:rFonts w:ascii="GHEA Grapalat" w:hAnsi="GHEA Grapalat" w:cs="Sylfaen"/>
          <w:b/>
          <w:sz w:val="24"/>
          <w:szCs w:val="24"/>
        </w:rPr>
      </w:pPr>
      <w:r w:rsidRPr="00FA0B4F">
        <w:rPr>
          <w:rFonts w:ascii="GHEA Grapalat" w:hAnsi="GHEA Grapalat"/>
          <w:b/>
          <w:sz w:val="24"/>
          <w:szCs w:val="24"/>
        </w:rPr>
        <w:t>к Приглашению на запрос котировок</w:t>
      </w:r>
      <w:r w:rsidRPr="00FA0B4F">
        <w:rPr>
          <w:rFonts w:ascii="GHEA Grapalat" w:hAnsi="GHEA Grapalat"/>
          <w:b/>
          <w:sz w:val="24"/>
          <w:szCs w:val="24"/>
        </w:rPr>
        <w:br/>
        <w:t>под кодом "</w:t>
      </w:r>
      <w:r w:rsidRPr="00FA0B4F">
        <w:rPr>
          <w:rFonts w:ascii="GHEA Grapalat" w:hAnsi="GHEA Grapalat"/>
          <w:b/>
          <w:sz w:val="24"/>
          <w:szCs w:val="24"/>
          <w:lang w:val="en-US"/>
        </w:rPr>
        <w:t>HH</w:t>
      </w:r>
      <w:r w:rsidRPr="00FA0B4F">
        <w:rPr>
          <w:rFonts w:ascii="GHEA Grapalat" w:hAnsi="GHEA Grapalat"/>
          <w:b/>
          <w:sz w:val="24"/>
          <w:szCs w:val="24"/>
        </w:rPr>
        <w:t xml:space="preserve"> </w:t>
      </w:r>
      <w:r w:rsidRPr="00FA0B4F">
        <w:rPr>
          <w:rFonts w:ascii="GHEA Grapalat" w:hAnsi="GHEA Grapalat"/>
          <w:b/>
          <w:sz w:val="24"/>
          <w:szCs w:val="24"/>
          <w:lang w:val="en-US"/>
        </w:rPr>
        <w:t>LMVH</w:t>
      </w:r>
      <w:r w:rsidRPr="00FA0B4F">
        <w:rPr>
          <w:rFonts w:ascii="GHEA Grapalat" w:hAnsi="GHEA Grapalat"/>
          <w:b/>
          <w:sz w:val="24"/>
          <w:szCs w:val="24"/>
        </w:rPr>
        <w:t xml:space="preserve"> </w:t>
      </w:r>
      <w:r w:rsidRPr="00FA0B4F">
        <w:rPr>
          <w:rFonts w:ascii="GHEA Grapalat" w:hAnsi="GHEA Grapalat"/>
          <w:b/>
          <w:sz w:val="24"/>
          <w:szCs w:val="24"/>
          <w:lang w:val="en-US"/>
        </w:rPr>
        <w:t>GHAShDzB</w:t>
      </w:r>
      <w:r w:rsidRPr="00FA0B4F">
        <w:rPr>
          <w:rFonts w:ascii="GHEA Grapalat" w:hAnsi="GHEA Grapalat"/>
          <w:b/>
          <w:sz w:val="24"/>
          <w:szCs w:val="24"/>
        </w:rPr>
        <w:t>-25/</w:t>
      </w:r>
      <w:r w:rsidR="00224039">
        <w:rPr>
          <w:rFonts w:ascii="GHEA Grapalat" w:hAnsi="GHEA Grapalat"/>
          <w:b/>
          <w:sz w:val="24"/>
          <w:szCs w:val="24"/>
          <w:lang w:val="hy-AM"/>
        </w:rPr>
        <w:t>81</w:t>
      </w:r>
      <w:r w:rsidRPr="00FA0B4F">
        <w:rPr>
          <w:rFonts w:ascii="GHEA Grapalat" w:hAnsi="GHEA Grapalat"/>
          <w:b/>
          <w:i/>
          <w:sz w:val="24"/>
          <w:szCs w:val="24"/>
        </w:rPr>
        <w:t xml:space="preserve">" </w:t>
      </w:r>
      <w:r w:rsidR="00BB28C8" w:rsidRPr="009F3DC7">
        <w:rPr>
          <w:rFonts w:ascii="GHEA Grapalat" w:hAnsi="GHEA Grapalat"/>
          <w:b/>
          <w:sz w:val="24"/>
          <w:szCs w:val="24"/>
        </w:rPr>
        <w:t>*</w:t>
      </w:r>
    </w:p>
    <w:p w:rsidR="00095E2A"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w:t>
      </w:r>
      <w:r w:rsidR="00224039" w:rsidRPr="00B81A8E">
        <w:rPr>
          <w:rFonts w:ascii="GHEA Grapalat" w:hAnsi="GHEA Grapalat"/>
        </w:rPr>
        <w:t>Ю</w:t>
      </w:r>
      <w:r w:rsidRPr="009F3DC7">
        <w:rPr>
          <w:rFonts w:ascii="GHEA Grapalat" w:hAnsi="GHEA Grapalat"/>
          <w:b/>
        </w:rPr>
        <w:t xml:space="preserve"> </w:t>
      </w:r>
      <w:r w:rsidR="00224039" w:rsidRPr="00224039">
        <w:rPr>
          <w:rFonts w:ascii="GHEA Grapalat" w:hAnsi="GHEA Grapalat"/>
          <w:b/>
          <w:sz w:val="22"/>
          <w:szCs w:val="22"/>
        </w:rPr>
        <w:t>РАБОТ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r w:rsidR="00224039" w:rsidRPr="009F3DC7">
        <w:rPr>
          <w:rFonts w:ascii="GHEA Grapalat" w:hAnsi="GHEA Grapalat"/>
          <w:b/>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 xml:space="preserve">НУЖД </w:t>
      </w:r>
      <w:r w:rsidR="00095E2A" w:rsidRPr="00A35D17">
        <w:rPr>
          <w:rFonts w:ascii="GHEA Grapalat" w:hAnsi="GHEA Grapalat"/>
          <w:b/>
        </w:rPr>
        <w:t xml:space="preserve">“ПЕРСОНАЛА МУНИЦИПАЛИТЕТА ВАНАДЗОР” МАУ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A0B4F" w:rsidRPr="00FA0B4F">
        <w:rPr>
          <w:rFonts w:ascii="GHEA Grapalat" w:hAnsi="GHEA Grapalat"/>
          <w:b/>
          <w:u w:val="single"/>
        </w:rPr>
        <w:t>"</w:t>
      </w:r>
      <w:r w:rsidR="00FA0B4F" w:rsidRPr="00FA0B4F">
        <w:rPr>
          <w:rFonts w:ascii="GHEA Grapalat" w:hAnsi="GHEA Grapalat"/>
          <w:b/>
          <w:u w:val="single"/>
          <w:lang w:val="en-US"/>
        </w:rPr>
        <w:t>HH</w:t>
      </w:r>
      <w:r w:rsidR="00FA0B4F" w:rsidRPr="00FA0B4F">
        <w:rPr>
          <w:rFonts w:ascii="GHEA Grapalat" w:hAnsi="GHEA Grapalat"/>
          <w:b/>
          <w:u w:val="single"/>
        </w:rPr>
        <w:t xml:space="preserve"> </w:t>
      </w:r>
      <w:r w:rsidR="00FA0B4F" w:rsidRPr="00FA0B4F">
        <w:rPr>
          <w:rFonts w:ascii="GHEA Grapalat" w:hAnsi="GHEA Grapalat"/>
          <w:b/>
          <w:u w:val="single"/>
          <w:lang w:val="en-US"/>
        </w:rPr>
        <w:t>LMVH</w:t>
      </w:r>
      <w:r w:rsidR="00FA0B4F" w:rsidRPr="00FA0B4F">
        <w:rPr>
          <w:rFonts w:ascii="GHEA Grapalat" w:hAnsi="GHEA Grapalat"/>
          <w:b/>
          <w:u w:val="single"/>
        </w:rPr>
        <w:t xml:space="preserve"> </w:t>
      </w:r>
      <w:r w:rsidR="00FA0B4F" w:rsidRPr="00FA0B4F">
        <w:rPr>
          <w:rFonts w:ascii="GHEA Grapalat" w:hAnsi="GHEA Grapalat"/>
          <w:b/>
          <w:u w:val="single"/>
          <w:lang w:val="en-US"/>
        </w:rPr>
        <w:t>GHAShDzB</w:t>
      </w:r>
      <w:r w:rsidR="00FA0B4F" w:rsidRPr="00FA0B4F">
        <w:rPr>
          <w:rFonts w:ascii="GHEA Grapalat" w:hAnsi="GHEA Grapalat"/>
          <w:b/>
          <w:u w:val="single"/>
        </w:rPr>
        <w:t>-25/</w:t>
      </w:r>
      <w:r w:rsidR="00224039">
        <w:rPr>
          <w:rFonts w:ascii="GHEA Grapalat" w:hAnsi="GHEA Grapalat"/>
          <w:b/>
          <w:u w:val="single"/>
          <w:lang w:val="hy-AM"/>
        </w:rPr>
        <w:t>81</w:t>
      </w:r>
      <w:r w:rsidR="00FA0B4F" w:rsidRPr="00FA0B4F">
        <w:rPr>
          <w:rFonts w:ascii="GHEA Grapalat" w:hAnsi="GHEA Grapalat"/>
          <w:b/>
          <w:i/>
          <w:u w:val="single"/>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095E2A" w:rsidRPr="00DC0AF6" w:rsidRDefault="00BB28C8" w:rsidP="00095E2A">
      <w:pPr>
        <w:pStyle w:val="HTML"/>
        <w:shd w:val="clear" w:color="auto" w:fill="F8F9FA"/>
        <w:jc w:val="both"/>
        <w:rPr>
          <w:rFonts w:ascii="GHEA Grapalat" w:hAnsi="GHEA Grapalat"/>
          <w:b/>
          <w:sz w:val="22"/>
          <w:szCs w:val="22"/>
          <w:u w:val="single"/>
          <w:lang w:val="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DC0AF6" w:rsidRPr="00DC0AF6">
        <w:rPr>
          <w:rFonts w:ascii="GHEA Grapalat" w:hAnsi="GHEA Grapalat"/>
          <w:b/>
          <w:sz w:val="22"/>
          <w:szCs w:val="22"/>
          <w:u w:val="single"/>
          <w:lang w:val="ru-RU"/>
        </w:rPr>
        <w:t>работ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E361C3" w:rsidRDefault="00BB28C8" w:rsidP="00B22A2F">
      <w:pPr>
        <w:widowControl w:val="0"/>
        <w:spacing w:after="160" w:line="360" w:lineRule="auto"/>
        <w:jc w:val="both"/>
        <w:rPr>
          <w:rFonts w:ascii="GHEA Grapalat" w:hAnsi="GHEA Grapalat"/>
          <w:strike/>
        </w:rPr>
      </w:pPr>
      <w:r w:rsidRPr="009F3DC7">
        <w:rPr>
          <w:rFonts w:ascii="GHEA Grapalat" w:hAnsi="GHEA Grapalat"/>
        </w:rPr>
        <w:lastRenderedPageBreak/>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E361C3">
        <w:rPr>
          <w:rFonts w:ascii="GHEA Grapalat" w:hAnsi="GHEA Grapalat"/>
          <w:strike/>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361C3">
        <w:rPr>
          <w:rFonts w:ascii="GHEA Grapalat" w:hAnsi="GHEA Grapalat"/>
          <w:b/>
          <w:strike/>
        </w:rPr>
        <w:t>" ---</w:t>
      </w:r>
      <w:r w:rsidR="006918F8" w:rsidRPr="00E361C3">
        <w:rPr>
          <w:rFonts w:ascii="GHEA Grapalat" w:hAnsi="GHEA Grapalat"/>
          <w:b/>
          <w:strike/>
        </w:rPr>
        <w:t>.........</w:t>
      </w:r>
      <w:r w:rsidR="00B22A2F" w:rsidRPr="00E361C3">
        <w:rPr>
          <w:rFonts w:ascii="GHEA Grapalat" w:hAnsi="GHEA Grapalat"/>
          <w:b/>
          <w:strike/>
        </w:rPr>
        <w:t>---/---"</w:t>
      </w:r>
      <w:r w:rsidR="00B22A2F" w:rsidRPr="00E361C3">
        <w:rPr>
          <w:rFonts w:ascii="GHEA Grapalat" w:hAnsi="GHEA Grapalat"/>
          <w:strike/>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D73B2" w:rsidRPr="000A3450" w:rsidRDefault="006D73B2" w:rsidP="006D73B2">
      <w:pPr>
        <w:widowControl w:val="0"/>
        <w:jc w:val="both"/>
        <w:rPr>
          <w:rFonts w:ascii="GHEA Grapalat" w:hAnsi="GHEA Grapalat"/>
          <w:spacing w:val="6"/>
        </w:rPr>
      </w:pPr>
      <w:r w:rsidRPr="00BE2C98">
        <w:rPr>
          <w:rFonts w:ascii="GHEA Grapalat" w:hAnsi="GHEA Grapalat"/>
          <w:b/>
          <w:u w:val="single"/>
        </w:rPr>
        <w:t>50 календарных дней со дня подписания договора согласно Приложению 2</w:t>
      </w:r>
      <w:r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Pr="006D73B2"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strike/>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sidR="00224039">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73B2" w:rsidRPr="006D73B2">
        <w:rPr>
          <w:rFonts w:ascii="GHEA Grapalat" w:hAnsi="GHEA Grapalat"/>
        </w:rPr>
        <w:t>730</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166832" w:rsidRPr="0010519D">
        <w:rPr>
          <w:rStyle w:val="af6"/>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D73B2" w:rsidRPr="006D73B2">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w:t>
      </w:r>
      <w:r w:rsidRPr="009F3DC7">
        <w:rPr>
          <w:rFonts w:ascii="GHEA Grapalat" w:hAnsi="GHEA Grapalat"/>
          <w:sz w:val="24"/>
          <w:szCs w:val="24"/>
        </w:rPr>
        <w:lastRenderedPageBreak/>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6D73B2">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8"/>
        <w:t>29</w:t>
      </w:r>
      <w:r w:rsidRPr="00A542E3">
        <w:rPr>
          <w:rFonts w:ascii="GHEA Grapalat" w:hAnsi="GHEA Grapalat"/>
        </w:rPr>
        <w:t>.</w:t>
      </w:r>
      <w:r w:rsidR="006D73B2" w:rsidRPr="006D73B2">
        <w:rPr>
          <w:rFonts w:ascii="GHEA Grapalat" w:hAnsi="GHEA Grapalat"/>
        </w:rPr>
        <w:t xml:space="preserve"> </w:t>
      </w:r>
      <w:r w:rsidR="00F20EA8">
        <w:rPr>
          <w:rStyle w:val="af6"/>
          <w:rFonts w:ascii="GHEA Grapalat" w:hAnsi="GHEA Grapalat"/>
        </w:rPr>
        <w:footnoteReference w:customMarkFollows="1" w:id="2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224039" w:rsidRDefault="00722D91" w:rsidP="005F3AA8">
      <w:pPr>
        <w:pStyle w:val="HTML"/>
        <w:shd w:val="clear" w:color="auto" w:fill="F8F9FA"/>
        <w:spacing w:line="540" w:lineRule="atLeast"/>
        <w:jc w:val="both"/>
        <w:rPr>
          <w:rFonts w:ascii="GHEA Grapalat" w:hAnsi="GHEA Grapalat" w:cs="Times New Roman"/>
          <w:b/>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224039">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24039" w:rsidRDefault="005F3AA8" w:rsidP="005F3AA8">
      <w:pPr>
        <w:pStyle w:val="norm"/>
        <w:widowControl w:val="0"/>
        <w:spacing w:after="160" w:line="240" w:lineRule="auto"/>
        <w:ind w:firstLine="567"/>
        <w:contextualSpacing/>
        <w:rPr>
          <w:rFonts w:ascii="GHEA Grapalat" w:hAnsi="GHEA Grapalat"/>
          <w:b/>
          <w:sz w:val="24"/>
          <w:szCs w:val="24"/>
        </w:rPr>
      </w:pPr>
      <w:r w:rsidRPr="00224039">
        <w:rPr>
          <w:rFonts w:ascii="GHEA Grapalat" w:hAnsi="GHEA Grapalat"/>
          <w:b/>
          <w:sz w:val="24"/>
          <w:szCs w:val="24"/>
        </w:rPr>
        <w:t>ВС= ЦУ/СЦxОР где:</w:t>
      </w:r>
    </w:p>
    <w:p w:rsidR="005F3AA8" w:rsidRPr="00224039" w:rsidRDefault="005F3AA8" w:rsidP="005F3AA8">
      <w:pPr>
        <w:pStyle w:val="HTML"/>
        <w:shd w:val="clear" w:color="auto" w:fill="F8F9FA"/>
        <w:spacing w:line="540" w:lineRule="atLeast"/>
        <w:rPr>
          <w:rFonts w:ascii="GHEA Grapalat" w:hAnsi="GHEA Grapalat" w:cs="Times New Roman"/>
          <w:b/>
          <w:sz w:val="24"/>
          <w:szCs w:val="24"/>
          <w:lang w:val="ru-RU" w:eastAsia="ru-RU" w:bidi="ru-RU"/>
        </w:rPr>
      </w:pPr>
      <w:r w:rsidRPr="00224039">
        <w:rPr>
          <w:rFonts w:ascii="GHEA Grapalat" w:hAnsi="GHEA Grapalat" w:cs="Times New Roman"/>
          <w:b/>
          <w:sz w:val="24"/>
          <w:szCs w:val="24"/>
          <w:lang w:val="ru-RU" w:eastAsia="ru-RU" w:bidi="ru-RU"/>
        </w:rPr>
        <w:t xml:space="preserve">ЦУ - </w:t>
      </w:r>
      <w:r w:rsidRPr="00224039">
        <w:rPr>
          <w:rFonts w:ascii="GHEA Grapalat" w:hAnsi="GHEA Grapalat" w:cs="Times New Roman" w:hint="eastAsia"/>
          <w:b/>
          <w:sz w:val="24"/>
          <w:szCs w:val="24"/>
          <w:lang w:val="ru-RU" w:eastAsia="ru-RU" w:bidi="ru-RU"/>
        </w:rPr>
        <w:t>цена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указанная</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в</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пункте</w:t>
      </w:r>
      <w:r w:rsidRPr="00224039">
        <w:rPr>
          <w:rFonts w:ascii="GHEA Grapalat" w:hAnsi="GHEA Grapalat" w:cs="Times New Roman"/>
          <w:b/>
          <w:sz w:val="24"/>
          <w:szCs w:val="24"/>
          <w:lang w:val="ru-RU" w:eastAsia="ru-RU" w:bidi="ru-RU"/>
        </w:rPr>
        <w:t xml:space="preserve"> 5.1 </w:t>
      </w:r>
      <w:r w:rsidRPr="00224039">
        <w:rPr>
          <w:rFonts w:ascii="GHEA Grapalat" w:hAnsi="GHEA Grapalat" w:cs="Times New Roman" w:hint="eastAsia"/>
          <w:b/>
          <w:sz w:val="24"/>
          <w:szCs w:val="24"/>
          <w:lang w:val="ru-RU" w:eastAsia="ru-RU" w:bidi="ru-RU"/>
        </w:rPr>
        <w:t>договора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если</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включено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более</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одного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лота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то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цена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данного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лота</w:t>
      </w:r>
      <w:r w:rsidRPr="00224039">
        <w:rPr>
          <w:rFonts w:ascii="GHEA Grapalat" w:hAnsi="GHEA Grapalat" w:cs="Times New Roman"/>
          <w:b/>
          <w:sz w:val="24"/>
          <w:szCs w:val="24"/>
          <w:lang w:val="ru-RU" w:eastAsia="ru-RU" w:bidi="ru-RU"/>
        </w:rPr>
        <w:t>);</w:t>
      </w:r>
    </w:p>
    <w:p w:rsidR="005F3AA8" w:rsidRPr="00224039" w:rsidRDefault="005F3AA8" w:rsidP="005F3AA8">
      <w:pPr>
        <w:pStyle w:val="norm"/>
        <w:widowControl w:val="0"/>
        <w:spacing w:after="160" w:line="360" w:lineRule="auto"/>
        <w:ind w:firstLine="567"/>
        <w:rPr>
          <w:rFonts w:ascii="GHEA Grapalat" w:hAnsi="GHEA Grapalat"/>
          <w:b/>
          <w:sz w:val="24"/>
          <w:szCs w:val="24"/>
        </w:rPr>
      </w:pPr>
      <w:r w:rsidRPr="00224039">
        <w:rPr>
          <w:rFonts w:ascii="GHEA Grapalat" w:hAnsi="GHEA Grapalat"/>
          <w:b/>
          <w:sz w:val="24"/>
          <w:szCs w:val="24"/>
        </w:rPr>
        <w:t>СЦ-сметная цена строительных работ, опубликованная в настоящем приглашении,</w:t>
      </w:r>
    </w:p>
    <w:p w:rsidR="005F3AA8" w:rsidRPr="00224039" w:rsidRDefault="005F3AA8" w:rsidP="005F3AA8">
      <w:pPr>
        <w:pStyle w:val="norm"/>
        <w:widowControl w:val="0"/>
        <w:spacing w:after="160" w:line="360" w:lineRule="auto"/>
        <w:ind w:firstLine="567"/>
        <w:rPr>
          <w:rFonts w:ascii="GHEA Grapalat" w:hAnsi="GHEA Grapalat"/>
          <w:b/>
          <w:sz w:val="24"/>
          <w:szCs w:val="24"/>
        </w:rPr>
      </w:pPr>
      <w:r w:rsidRPr="00224039">
        <w:rPr>
          <w:rFonts w:ascii="GHEA Grapalat" w:hAnsi="GHEA Grapalat"/>
          <w:b/>
          <w:sz w:val="24"/>
          <w:szCs w:val="24"/>
        </w:rPr>
        <w:t>ОР - объем работ, представленный данным исполнительным актом, в денежном выражении,</w:t>
      </w:r>
    </w:p>
    <w:p w:rsidR="00722D91" w:rsidRPr="00224039" w:rsidRDefault="005F3AA8" w:rsidP="005F3AA8">
      <w:pPr>
        <w:widowControl w:val="0"/>
        <w:tabs>
          <w:tab w:val="num" w:pos="1134"/>
        </w:tabs>
        <w:spacing w:after="160" w:line="360" w:lineRule="auto"/>
        <w:ind w:firstLine="567"/>
        <w:jc w:val="both"/>
        <w:rPr>
          <w:rFonts w:ascii="GHEA Grapalat" w:hAnsi="GHEA Grapalat"/>
          <w:b/>
        </w:rPr>
      </w:pPr>
      <w:r w:rsidRPr="00224039">
        <w:rPr>
          <w:rFonts w:ascii="GHEA Grapalat" w:hAnsi="GHEA Grapalat"/>
          <w:b/>
        </w:rPr>
        <w:t>ВС-сумма, выплачиваемая за работы, указанные в объемной ведомость-</w:t>
      </w:r>
      <w:r w:rsidRPr="00224039">
        <w:rPr>
          <w:rFonts w:ascii="GHEA Grapalat" w:hAnsi="GHEA Grapalat"/>
          <w:b/>
        </w:rPr>
        <w:lastRenderedPageBreak/>
        <w:t>смете</w:t>
      </w:r>
      <w:r w:rsidR="003079EF" w:rsidRPr="00224039">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w:t>
      </w:r>
      <w:r w:rsidRPr="009F3DC7">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198" w:type="dxa"/>
        <w:tblLook w:val="04A0" w:firstRow="1" w:lastRow="0" w:firstColumn="1" w:lastColumn="0" w:noHBand="0" w:noVBand="1"/>
      </w:tblPr>
      <w:tblGrid>
        <w:gridCol w:w="738"/>
        <w:gridCol w:w="4524"/>
        <w:gridCol w:w="3936"/>
      </w:tblGrid>
      <w:tr w:rsidR="007A0FC0" w:rsidTr="00A02E40">
        <w:tc>
          <w:tcPr>
            <w:tcW w:w="73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524"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3936" w:type="dxa"/>
            <w:tcBorders>
              <w:top w:val="single" w:sz="4" w:space="0" w:color="auto"/>
              <w:left w:val="single" w:sz="4" w:space="0" w:color="auto"/>
              <w:bottom w:val="single" w:sz="4" w:space="0" w:color="auto"/>
              <w:right w:val="single" w:sz="4" w:space="0" w:color="auto"/>
            </w:tcBorders>
          </w:tcPr>
          <w:p w:rsidR="00A02E40" w:rsidRDefault="00A02E40" w:rsidP="00A02E40">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A02E40" w:rsidRPr="00861D71" w:rsidRDefault="00A02E40" w:rsidP="00A02E40">
            <w:pPr>
              <w:ind w:left="360"/>
              <w:rPr>
                <w:rFonts w:ascii="Arial" w:hAnsi="Arial" w:cs="Arial"/>
                <w:lang w:val="hy-AM"/>
              </w:rPr>
            </w:pPr>
            <w:r w:rsidRPr="00F41DEA">
              <w:rPr>
                <w:sz w:val="20"/>
                <w:szCs w:val="20"/>
              </w:rPr>
              <w:t xml:space="preserve"> </w:t>
            </w:r>
            <w:r>
              <w:rPr>
                <w:rFonts w:ascii="GHEA Grapalat" w:hAnsi="GHEA Grapalat" w:cs="Sylfaen"/>
                <w:sz w:val="20"/>
                <w:szCs w:val="20"/>
                <w:lang w:val="hy-AM"/>
              </w:rPr>
              <w:t>договора</w:t>
            </w: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4524" w:type="dxa"/>
            <w:tcBorders>
              <w:top w:val="single" w:sz="4" w:space="0" w:color="auto"/>
              <w:left w:val="single" w:sz="4" w:space="0" w:color="auto"/>
              <w:bottom w:val="single" w:sz="4" w:space="0" w:color="auto"/>
              <w:right w:val="single" w:sz="4" w:space="0" w:color="auto"/>
            </w:tcBorders>
            <w:vAlign w:val="center"/>
          </w:tcPr>
          <w:p w:rsidR="00A02E40" w:rsidRPr="00861D71" w:rsidRDefault="00A02E40" w:rsidP="00A02E40">
            <w:pPr>
              <w:ind w:left="360"/>
              <w:rPr>
                <w:rFonts w:ascii="Arial" w:hAnsi="Arial" w:cs="Arial"/>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3936" w:type="dxa"/>
            <w:tcBorders>
              <w:top w:val="single" w:sz="4" w:space="0" w:color="auto"/>
              <w:left w:val="single" w:sz="4" w:space="0" w:color="auto"/>
              <w:bottom w:val="single" w:sz="4" w:space="0" w:color="auto"/>
              <w:right w:val="single" w:sz="4" w:space="0" w:color="auto"/>
            </w:tcBorders>
            <w:vAlign w:val="center"/>
          </w:tcPr>
          <w:p w:rsidR="00A02E40" w:rsidRDefault="00A02E40" w:rsidP="00A02E40">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A02E40" w:rsidRPr="00861D71" w:rsidRDefault="00A02E40" w:rsidP="00A02E40">
            <w:pPr>
              <w:ind w:left="360"/>
              <w:rPr>
                <w:rFonts w:ascii="Arial" w:hAnsi="Arial" w:cs="Arial"/>
                <w:lang w:val="hy-AM"/>
              </w:rPr>
            </w:pP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524"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3936"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4524"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3936"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w:t>
      </w:r>
      <w:r w:rsidR="00B07E40" w:rsidRPr="00B07E40">
        <w:rPr>
          <w:rFonts w:ascii="GHEA Grapalat" w:hAnsi="GHEA Grapalat"/>
        </w:rPr>
        <w:lastRenderedPageBreak/>
        <w:t xml:space="preserve">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6D73B2" w:rsidRDefault="00BB28C8" w:rsidP="006D73B2">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6D73B2">
      <w:pPr>
        <w:widowControl w:val="0"/>
        <w:tabs>
          <w:tab w:val="left" w:pos="1276"/>
        </w:tabs>
        <w:spacing w:after="160" w:line="353" w:lineRule="auto"/>
        <w:ind w:firstLine="567"/>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6D73B2">
            <w:pPr>
              <w:widowControl w:val="0"/>
              <w:jc w:val="center"/>
              <w:rPr>
                <w:rFonts w:ascii="GHEA Grapalat" w:hAnsi="GHEA Grapalat" w:cs="Sylfaen"/>
                <w:b/>
                <w:bCs/>
              </w:rPr>
            </w:pPr>
            <w:r w:rsidRPr="009F3DC7">
              <w:rPr>
                <w:rFonts w:ascii="GHEA Grapalat" w:hAnsi="GHEA Grapalat"/>
                <w:b/>
              </w:rPr>
              <w:t>ЗАКАЗЧИК</w:t>
            </w:r>
          </w:p>
          <w:p w:rsidR="006D73B2" w:rsidRPr="000C6052" w:rsidRDefault="006D73B2" w:rsidP="006D73B2">
            <w:pPr>
              <w:widowControl w:val="0"/>
              <w:spacing w:after="160" w:line="360" w:lineRule="auto"/>
              <w:jc w:val="center"/>
              <w:rPr>
                <w:rFonts w:ascii="GHEA Grapalat" w:hAnsi="GHEA Grapalat"/>
              </w:rPr>
            </w:pPr>
            <w:r w:rsidRPr="000C6052">
              <w:rPr>
                <w:rFonts w:ascii="GHEA Grapalat" w:hAnsi="GHEA Grapalat"/>
              </w:rPr>
              <w:t xml:space="preserve">“Персонал муниципалитета Ванадзора” МАУ </w:t>
            </w:r>
          </w:p>
          <w:p w:rsidR="006D73B2" w:rsidRPr="000C6052" w:rsidRDefault="006D73B2" w:rsidP="006D73B2">
            <w:pPr>
              <w:widowControl w:val="0"/>
              <w:jc w:val="center"/>
              <w:rPr>
                <w:rFonts w:ascii="GHEA Grapalat" w:hAnsi="GHEA Grapalat"/>
              </w:rPr>
            </w:pPr>
            <w:r w:rsidRPr="000C6052">
              <w:rPr>
                <w:rFonts w:ascii="GHEA Grapalat" w:hAnsi="GHEA Grapalat"/>
              </w:rPr>
              <w:t>РА, г. Ванадзор, ул.Тиграна Меца 22</w:t>
            </w:r>
          </w:p>
          <w:p w:rsidR="006D73B2" w:rsidRPr="000C6052" w:rsidRDefault="006D73B2" w:rsidP="006D73B2">
            <w:pPr>
              <w:widowControl w:val="0"/>
              <w:jc w:val="center"/>
              <w:rPr>
                <w:rFonts w:ascii="GHEA Grapalat" w:hAnsi="GHEA Grapalat"/>
              </w:rPr>
            </w:pPr>
            <w:r w:rsidRPr="000C6052">
              <w:rPr>
                <w:rFonts w:ascii="GHEA Grapalat" w:hAnsi="GHEA Grapalat"/>
              </w:rPr>
              <w:t>Центральное Казначейство</w:t>
            </w:r>
          </w:p>
          <w:p w:rsidR="006D73B2" w:rsidRPr="000C6052" w:rsidRDefault="006D73B2" w:rsidP="006D73B2">
            <w:pPr>
              <w:widowControl w:val="0"/>
              <w:jc w:val="center"/>
              <w:rPr>
                <w:rFonts w:ascii="GHEA Grapalat" w:hAnsi="GHEA Grapalat"/>
              </w:rPr>
            </w:pPr>
            <w:r w:rsidRPr="000C6052">
              <w:rPr>
                <w:rFonts w:ascii="GHEA Grapalat" w:hAnsi="GHEA Grapalat"/>
              </w:rPr>
              <w:t>06967534</w:t>
            </w:r>
          </w:p>
          <w:p w:rsidR="006D73B2" w:rsidRPr="00EA3696" w:rsidRDefault="006D73B2" w:rsidP="006D73B2">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6D73B2" w:rsidRPr="000C6052" w:rsidRDefault="006D73B2" w:rsidP="006D73B2">
            <w:pPr>
              <w:widowControl w:val="0"/>
              <w:tabs>
                <w:tab w:val="left" w:pos="1455"/>
              </w:tabs>
              <w:rPr>
                <w:rFonts w:ascii="GHEA Grapalat" w:hAnsi="GHEA Grapalat"/>
                <w:b/>
              </w:rPr>
            </w:pPr>
            <w:r w:rsidRPr="000C6052">
              <w:rPr>
                <w:rFonts w:ascii="GHEA Grapalat" w:hAnsi="GHEA Grapalat"/>
                <w:b/>
              </w:rPr>
              <w:tab/>
            </w:r>
          </w:p>
          <w:p w:rsidR="006D73B2" w:rsidRPr="000C6052" w:rsidRDefault="006D73B2" w:rsidP="006D73B2">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6D73B2" w:rsidRDefault="00BB28C8" w:rsidP="003D2146">
            <w:pPr>
              <w:widowControl w:val="0"/>
              <w:jc w:val="center"/>
              <w:rPr>
                <w:rFonts w:ascii="GHEA Grapalat" w:hAnsi="GHEA Grapalat"/>
              </w:rPr>
            </w:pPr>
            <w:r w:rsidRPr="006D73B2">
              <w:rPr>
                <w:rFonts w:ascii="GHEA Grapalat" w:hAnsi="GHEA Grapalat"/>
              </w:rPr>
              <w:t>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020823" w:rsidRDefault="00BB28C8" w:rsidP="00020823">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00020823" w:rsidRPr="00020823">
        <w:rPr>
          <w:rFonts w:ascii="GHEA Grapalat" w:hAnsi="GHEA Grapalat"/>
          <w:b/>
          <w:sz w:val="20"/>
          <w:szCs w:val="20"/>
          <w:u w:val="single"/>
        </w:rPr>
        <w:t xml:space="preserve"> </w:t>
      </w:r>
      <w:r w:rsidR="00020823" w:rsidRPr="00020823">
        <w:rPr>
          <w:rFonts w:ascii="GHEA Grapalat" w:hAnsi="GHEA Grapalat"/>
          <w:b/>
          <w:u w:val="single"/>
        </w:rPr>
        <w:t xml:space="preserve">ПО РЕМОНТУ КРЫШИ ДОМА № 5 В КВАРТАЛЕ ЧУХАДЖЯН ОБЩИНЫ ВАНАДЗОР </w:t>
      </w:r>
      <w:r w:rsidRPr="00020823">
        <w:rPr>
          <w:rFonts w:ascii="GHEA Grapalat" w:hAnsi="GHEA Grapalat"/>
          <w:b/>
          <w:u w:val="single"/>
        </w:rPr>
        <w:t>"</w:t>
      </w:r>
    </w:p>
    <w:tbl>
      <w:tblPr>
        <w:tblW w:w="10098" w:type="dxa"/>
        <w:tblLayout w:type="fixed"/>
        <w:tblLook w:val="04A0" w:firstRow="1" w:lastRow="0" w:firstColumn="1" w:lastColumn="0" w:noHBand="0" w:noVBand="1"/>
      </w:tblPr>
      <w:tblGrid>
        <w:gridCol w:w="557"/>
        <w:gridCol w:w="1171"/>
        <w:gridCol w:w="3510"/>
        <w:gridCol w:w="1170"/>
        <w:gridCol w:w="900"/>
        <w:gridCol w:w="1170"/>
        <w:gridCol w:w="1620"/>
      </w:tblGrid>
      <w:tr w:rsidR="00020823" w:rsidRPr="00343CF5" w:rsidTr="00343CF5">
        <w:trPr>
          <w:trHeight w:val="1093"/>
        </w:trPr>
        <w:tc>
          <w:tcPr>
            <w:tcW w:w="557" w:type="dxa"/>
            <w:tcBorders>
              <w:top w:val="single" w:sz="8" w:space="0" w:color="auto"/>
              <w:left w:val="single" w:sz="8" w:space="0" w:color="auto"/>
              <w:bottom w:val="nil"/>
              <w:right w:val="single" w:sz="4" w:space="0" w:color="auto"/>
            </w:tcBorders>
            <w:noWrap/>
            <w:vAlign w:val="center"/>
            <w:hideMark/>
          </w:tcPr>
          <w:p w:rsidR="00020823" w:rsidRPr="00343CF5" w:rsidRDefault="00020823" w:rsidP="00EA3696">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w:t>
            </w:r>
          </w:p>
        </w:tc>
        <w:tc>
          <w:tcPr>
            <w:tcW w:w="1171"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p>
        </w:tc>
        <w:tc>
          <w:tcPr>
            <w:tcW w:w="3510"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r w:rsidRPr="00343CF5">
              <w:rPr>
                <w:rFonts w:ascii="GHEA Grapalat" w:hAnsi="GHEA Grapalat" w:cs="Calibri"/>
                <w:b/>
                <w:bCs/>
                <w:color w:val="000000"/>
                <w:sz w:val="20"/>
                <w:szCs w:val="20"/>
                <w:lang w:val="hy-AM"/>
              </w:rPr>
              <w:t>Наименование работы</w:t>
            </w:r>
          </w:p>
        </w:tc>
        <w:tc>
          <w:tcPr>
            <w:tcW w:w="1170"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ед</w:t>
            </w:r>
            <w:r w:rsidRPr="00343CF5">
              <w:rPr>
                <w:rFonts w:ascii="GHEA Grapalat" w:hAnsi="GHEA Grapalat" w:cs="Calibri"/>
                <w:b/>
                <w:bCs/>
                <w:color w:val="000000"/>
                <w:sz w:val="20"/>
                <w:szCs w:val="20"/>
                <w:lang w:val="hy-AM"/>
              </w:rPr>
              <w:t>/</w:t>
            </w:r>
            <w:r w:rsidRPr="00343CF5">
              <w:rPr>
                <w:rFonts w:ascii="GHEA Grapalat" w:hAnsi="GHEA Grapalat" w:cs="Calibri"/>
                <w:b/>
                <w:bCs/>
                <w:color w:val="000000"/>
                <w:sz w:val="20"/>
                <w:szCs w:val="20"/>
              </w:rPr>
              <w:t>изм</w:t>
            </w:r>
          </w:p>
        </w:tc>
        <w:tc>
          <w:tcPr>
            <w:tcW w:w="900"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r w:rsidRPr="00343CF5">
              <w:rPr>
                <w:rFonts w:ascii="GHEA Grapalat" w:hAnsi="GHEA Grapalat" w:cs="Calibri"/>
                <w:b/>
                <w:bCs/>
                <w:color w:val="000000"/>
                <w:sz w:val="20"/>
                <w:szCs w:val="20"/>
                <w:lang w:val="hy-AM"/>
              </w:rPr>
              <w:t>Количество</w:t>
            </w:r>
          </w:p>
        </w:tc>
        <w:tc>
          <w:tcPr>
            <w:tcW w:w="1170" w:type="dxa"/>
            <w:tcBorders>
              <w:top w:val="single" w:sz="8" w:space="0" w:color="auto"/>
              <w:left w:val="nil"/>
              <w:bottom w:val="nil"/>
              <w:right w:val="nil"/>
            </w:tcBorders>
            <w:vAlign w:val="bottom"/>
            <w:hideMark/>
          </w:tcPr>
          <w:p w:rsidR="00020823" w:rsidRPr="00343CF5" w:rsidRDefault="00020823" w:rsidP="00EA3696">
            <w:pPr>
              <w:rPr>
                <w:rFonts w:ascii="GHEA Grapalat" w:hAnsi="GHEA Grapalat" w:cs="Calibri"/>
                <w:b/>
                <w:bCs/>
                <w:color w:val="000000"/>
                <w:sz w:val="20"/>
                <w:szCs w:val="20"/>
              </w:rPr>
            </w:pPr>
            <w:r w:rsidRPr="00343CF5">
              <w:rPr>
                <w:rFonts w:ascii="GHEA Grapalat" w:hAnsi="GHEA Grapalat" w:cs="Calibri"/>
                <w:b/>
                <w:bCs/>
                <w:color w:val="000000"/>
                <w:sz w:val="20"/>
                <w:szCs w:val="20"/>
              </w:rPr>
              <w:t xml:space="preserve"> ст. ед.                    в тыс. драм</w:t>
            </w:r>
          </w:p>
        </w:tc>
        <w:tc>
          <w:tcPr>
            <w:tcW w:w="1620" w:type="dxa"/>
            <w:tcBorders>
              <w:top w:val="single" w:sz="8" w:space="0" w:color="auto"/>
              <w:left w:val="single" w:sz="8" w:space="0" w:color="auto"/>
              <w:bottom w:val="nil"/>
              <w:right w:val="single" w:sz="8" w:space="0" w:color="auto"/>
            </w:tcBorders>
            <w:vAlign w:val="center"/>
            <w:hideMark/>
          </w:tcPr>
          <w:p w:rsidR="00020823" w:rsidRPr="00343CF5" w:rsidRDefault="00020823" w:rsidP="00EA3696">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Общая стоимость в тыс. драм</w:t>
            </w:r>
          </w:p>
        </w:tc>
      </w:tr>
      <w:tr w:rsidR="00020823" w:rsidRPr="00343CF5" w:rsidTr="00343CF5">
        <w:trPr>
          <w:trHeight w:val="330"/>
        </w:trPr>
        <w:tc>
          <w:tcPr>
            <w:tcW w:w="557" w:type="dxa"/>
            <w:tcBorders>
              <w:top w:val="single" w:sz="4" w:space="0" w:color="auto"/>
              <w:left w:val="single" w:sz="4" w:space="0" w:color="auto"/>
              <w:bottom w:val="nil"/>
              <w:right w:val="single" w:sz="4" w:space="0" w:color="auto"/>
            </w:tcBorders>
            <w:noWrap/>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1</w:t>
            </w:r>
          </w:p>
        </w:tc>
        <w:tc>
          <w:tcPr>
            <w:tcW w:w="1171"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2</w:t>
            </w:r>
          </w:p>
        </w:tc>
        <w:tc>
          <w:tcPr>
            <w:tcW w:w="3510"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3</w:t>
            </w:r>
          </w:p>
        </w:tc>
        <w:tc>
          <w:tcPr>
            <w:tcW w:w="1170"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4</w:t>
            </w:r>
          </w:p>
        </w:tc>
        <w:tc>
          <w:tcPr>
            <w:tcW w:w="900"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5</w:t>
            </w:r>
          </w:p>
        </w:tc>
        <w:tc>
          <w:tcPr>
            <w:tcW w:w="1170" w:type="dxa"/>
            <w:tcBorders>
              <w:top w:val="single" w:sz="4" w:space="0" w:color="auto"/>
              <w:left w:val="nil"/>
              <w:bottom w:val="nil"/>
              <w:right w:val="single" w:sz="4" w:space="0" w:color="auto"/>
            </w:tcBorders>
            <w:vAlign w:val="center"/>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6</w:t>
            </w:r>
          </w:p>
        </w:tc>
        <w:tc>
          <w:tcPr>
            <w:tcW w:w="1620" w:type="dxa"/>
            <w:tcBorders>
              <w:top w:val="single" w:sz="4" w:space="0" w:color="auto"/>
              <w:left w:val="nil"/>
              <w:bottom w:val="nil"/>
              <w:right w:val="single" w:sz="4" w:space="0" w:color="auto"/>
            </w:tcBorders>
            <w:noWrap/>
            <w:vAlign w:val="center"/>
            <w:hideMark/>
          </w:tcPr>
          <w:p w:rsidR="00020823" w:rsidRPr="00343CF5" w:rsidRDefault="00020823" w:rsidP="00020823">
            <w:pPr>
              <w:jc w:val="center"/>
              <w:rPr>
                <w:rFonts w:ascii="GHEA Grapalat" w:hAnsi="GHEA Grapalat" w:cs="Calibri"/>
                <w:b/>
                <w:bCs/>
                <w:color w:val="000000"/>
                <w:sz w:val="20"/>
                <w:szCs w:val="20"/>
                <w:lang w:val="en-US"/>
              </w:rPr>
            </w:pPr>
            <w:r w:rsidRPr="00343CF5">
              <w:rPr>
                <w:rFonts w:ascii="GHEA Grapalat" w:hAnsi="GHEA Grapalat" w:cs="Calibri"/>
                <w:b/>
                <w:bCs/>
                <w:color w:val="000000"/>
                <w:sz w:val="20"/>
                <w:szCs w:val="20"/>
                <w:lang w:val="en-US"/>
              </w:rPr>
              <w:t>7</w:t>
            </w:r>
          </w:p>
        </w:tc>
      </w:tr>
      <w:tr w:rsidR="00020823" w:rsidRPr="00343CF5" w:rsidTr="00343CF5">
        <w:trPr>
          <w:trHeight w:val="283"/>
        </w:trPr>
        <w:tc>
          <w:tcPr>
            <w:tcW w:w="557" w:type="dxa"/>
            <w:tcBorders>
              <w:top w:val="single" w:sz="8" w:space="0" w:color="auto"/>
              <w:left w:val="single" w:sz="8"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171"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3510"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r w:rsidRPr="00343CF5">
              <w:rPr>
                <w:rFonts w:ascii="GHEA Grapalat" w:hAnsi="GHEA Grapalat" w:cs="Arial"/>
                <w:b/>
                <w:bCs/>
                <w:color w:val="000000"/>
                <w:sz w:val="20"/>
                <w:szCs w:val="20"/>
                <w:lang w:val="hy-AM"/>
              </w:rPr>
              <w:t>РАБОТЫ ПО СНОСУ</w:t>
            </w:r>
          </w:p>
        </w:tc>
        <w:tc>
          <w:tcPr>
            <w:tcW w:w="1170"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jc w:val="center"/>
              <w:rPr>
                <w:rFonts w:ascii="GHEA Grapalat" w:hAnsi="GHEA Grapalat" w:cs="Calibri"/>
                <w:color w:val="000000"/>
                <w:sz w:val="20"/>
                <w:szCs w:val="20"/>
              </w:rPr>
            </w:pPr>
            <w:r w:rsidRPr="00343CF5">
              <w:rPr>
                <w:rFonts w:ascii="Calibri" w:hAnsi="Calibri" w:cs="Calibri"/>
                <w:color w:val="000000"/>
                <w:sz w:val="20"/>
                <w:szCs w:val="20"/>
              </w:rPr>
              <w:t> </w:t>
            </w:r>
          </w:p>
        </w:tc>
        <w:tc>
          <w:tcPr>
            <w:tcW w:w="900"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jc w:val="center"/>
              <w:rPr>
                <w:rFonts w:ascii="GHEA Grapalat" w:hAnsi="GHEA Grapalat" w:cs="Calibri"/>
                <w:color w:val="FF0000"/>
                <w:sz w:val="20"/>
                <w:szCs w:val="20"/>
              </w:rPr>
            </w:pPr>
            <w:r w:rsidRPr="00343CF5">
              <w:rPr>
                <w:rFonts w:ascii="Calibri" w:hAnsi="Calibri" w:cs="Calibri"/>
                <w:color w:val="FF0000"/>
                <w:sz w:val="20"/>
                <w:szCs w:val="20"/>
              </w:rPr>
              <w:t> </w:t>
            </w:r>
          </w:p>
        </w:tc>
        <w:tc>
          <w:tcPr>
            <w:tcW w:w="1170" w:type="dxa"/>
            <w:tcBorders>
              <w:top w:val="single" w:sz="8" w:space="0" w:color="auto"/>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620" w:type="dxa"/>
            <w:tcBorders>
              <w:top w:val="single" w:sz="8" w:space="0" w:color="auto"/>
              <w:left w:val="nil"/>
              <w:bottom w:val="single" w:sz="4" w:space="0" w:color="auto"/>
              <w:right w:val="single" w:sz="8"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r>
      <w:tr w:rsidR="00020823" w:rsidRPr="00343CF5" w:rsidTr="00343CF5">
        <w:trPr>
          <w:trHeight w:val="300"/>
        </w:trPr>
        <w:tc>
          <w:tcPr>
            <w:tcW w:w="557" w:type="dxa"/>
            <w:tcBorders>
              <w:top w:val="single" w:sz="4" w:space="0" w:color="auto"/>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w:t>
            </w:r>
          </w:p>
        </w:tc>
        <w:tc>
          <w:tcPr>
            <w:tcW w:w="1171" w:type="dxa"/>
            <w:tcBorders>
              <w:top w:val="single" w:sz="4" w:space="0" w:color="auto"/>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46-95</w:t>
            </w:r>
          </w:p>
        </w:tc>
        <w:tc>
          <w:tcPr>
            <w:tcW w:w="3510" w:type="dxa"/>
            <w:tcBorders>
              <w:top w:val="single" w:sz="4" w:space="0" w:color="auto"/>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Снос рубероида</w:t>
            </w:r>
          </w:p>
        </w:tc>
        <w:tc>
          <w:tcPr>
            <w:tcW w:w="1170" w:type="dxa"/>
            <w:tcBorders>
              <w:top w:val="single" w:sz="4" w:space="0" w:color="auto"/>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100 м²</w:t>
            </w:r>
          </w:p>
        </w:tc>
        <w:tc>
          <w:tcPr>
            <w:tcW w:w="900" w:type="dxa"/>
            <w:tcBorders>
              <w:top w:val="single" w:sz="4" w:space="0" w:color="auto"/>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0</w:t>
            </w:r>
          </w:p>
        </w:tc>
        <w:tc>
          <w:tcPr>
            <w:tcW w:w="1170" w:type="dxa"/>
            <w:tcBorders>
              <w:top w:val="single" w:sz="4" w:space="0" w:color="auto"/>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26.642</w:t>
            </w:r>
          </w:p>
        </w:tc>
        <w:tc>
          <w:tcPr>
            <w:tcW w:w="1620" w:type="dxa"/>
            <w:tcBorders>
              <w:top w:val="single" w:sz="4" w:space="0" w:color="auto"/>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10</w:t>
            </w:r>
            <w:r w:rsidRPr="00343CF5">
              <w:rPr>
                <w:rFonts w:ascii="GHEA Grapalat" w:hAnsi="GHEA Grapalat" w:cs="Calibri"/>
                <w:color w:val="000000"/>
                <w:sz w:val="20"/>
                <w:szCs w:val="20"/>
                <w:lang w:val="hy-AM"/>
              </w:rPr>
              <w:t>6</w:t>
            </w:r>
            <w:r w:rsidRPr="00343CF5">
              <w:rPr>
                <w:rFonts w:ascii="GHEA Grapalat" w:hAnsi="GHEA Grapalat" w:cs="Calibri"/>
                <w:color w:val="000000"/>
                <w:sz w:val="20"/>
                <w:szCs w:val="20"/>
              </w:rPr>
              <w:t>.57</w:t>
            </w:r>
          </w:p>
        </w:tc>
      </w:tr>
      <w:tr w:rsidR="00020823" w:rsidRPr="00343CF5" w:rsidTr="00343CF5">
        <w:trPr>
          <w:trHeight w:val="60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46-119  46-120 g-0,8</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Снос  изношенной цементно-песчаной стяжки</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100 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49.943</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19</w:t>
            </w:r>
            <w:r w:rsidRPr="00343CF5">
              <w:rPr>
                <w:rFonts w:ascii="GHEA Grapalat" w:hAnsi="GHEA Grapalat" w:cs="Calibri"/>
                <w:color w:val="000000"/>
                <w:sz w:val="20"/>
                <w:szCs w:val="20"/>
                <w:lang w:val="hy-AM"/>
              </w:rPr>
              <w:t>9</w:t>
            </w:r>
            <w:r w:rsidRPr="00343CF5">
              <w:rPr>
                <w:rFonts w:ascii="GHEA Grapalat" w:hAnsi="GHEA Grapalat" w:cs="Calibri"/>
                <w:color w:val="000000"/>
                <w:sz w:val="20"/>
                <w:szCs w:val="20"/>
              </w:rPr>
              <w:t>.77</w:t>
            </w:r>
          </w:p>
        </w:tc>
      </w:tr>
      <w:tr w:rsidR="00020823" w:rsidRPr="00343CF5" w:rsidTr="00343CF5">
        <w:trPr>
          <w:trHeight w:val="495"/>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3</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23-223</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Сбор существующего и накопленного мусора вручную,</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тн</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27.0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0.457</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w:t>
            </w:r>
            <w:r w:rsidRPr="00343CF5">
              <w:rPr>
                <w:rFonts w:ascii="GHEA Grapalat" w:hAnsi="GHEA Grapalat" w:cs="Calibri"/>
                <w:color w:val="000000"/>
                <w:sz w:val="20"/>
                <w:szCs w:val="20"/>
                <w:lang w:val="hy-AM"/>
              </w:rPr>
              <w:t>2</w:t>
            </w:r>
            <w:r w:rsidRPr="00343CF5">
              <w:rPr>
                <w:rFonts w:ascii="GHEA Grapalat" w:hAnsi="GHEA Grapalat" w:cs="Calibri"/>
                <w:color w:val="000000"/>
                <w:sz w:val="20"/>
                <w:szCs w:val="20"/>
              </w:rPr>
              <w:t>.339</w:t>
            </w:r>
          </w:p>
        </w:tc>
      </w:tr>
      <w:tr w:rsidR="00020823" w:rsidRPr="00343CF5" w:rsidTr="00343CF5">
        <w:trPr>
          <w:trHeight w:val="66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1-968</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Погрузка</w:t>
            </w:r>
            <w:r w:rsidRPr="00343CF5">
              <w:rPr>
                <w:rFonts w:ascii="GHEA Grapalat" w:hAnsi="GHEA Grapalat" w:cs="Calibri"/>
                <w:color w:val="000000"/>
                <w:sz w:val="20"/>
                <w:szCs w:val="20"/>
              </w:rPr>
              <w:t xml:space="preserve">  </w:t>
            </w:r>
            <w:r w:rsidRPr="00343CF5">
              <w:rPr>
                <w:rFonts w:ascii="GHEA Grapalat" w:hAnsi="GHEA Grapalat" w:cs="Calibri"/>
                <w:color w:val="000000"/>
                <w:sz w:val="20"/>
                <w:szCs w:val="20"/>
                <w:lang w:val="hy-AM"/>
              </w:rPr>
              <w:t>существующего и накопленного мусора</w:t>
            </w:r>
            <w:r w:rsidRPr="00343CF5">
              <w:rPr>
                <w:rFonts w:ascii="GHEA Grapalat" w:hAnsi="GHEA Grapalat" w:cs="Calibri"/>
                <w:color w:val="000000"/>
                <w:sz w:val="20"/>
                <w:szCs w:val="20"/>
              </w:rPr>
              <w:t xml:space="preserve"> на крыше</w:t>
            </w:r>
            <w:r w:rsidRPr="00343CF5">
              <w:rPr>
                <w:rFonts w:ascii="GHEA Grapalat" w:hAnsi="GHEA Grapalat" w:cs="Calibri"/>
                <w:color w:val="000000"/>
                <w:sz w:val="20"/>
                <w:szCs w:val="20"/>
                <w:lang w:val="hy-AM"/>
              </w:rPr>
              <w:t xml:space="preserve"> вручную</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м³</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15</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rPr>
              <w:t>1.41</w:t>
            </w:r>
            <w:r w:rsidRPr="00343CF5">
              <w:rPr>
                <w:rFonts w:ascii="GHEA Grapalat" w:hAnsi="GHEA Grapalat" w:cs="Calibri"/>
                <w:color w:val="000000"/>
                <w:sz w:val="20"/>
                <w:szCs w:val="20"/>
                <w:lang w:val="hy-AM"/>
              </w:rPr>
              <w:t>0</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21.15</w:t>
            </w:r>
          </w:p>
        </w:tc>
      </w:tr>
      <w:tr w:rsidR="00020823" w:rsidRPr="00343CF5" w:rsidTr="00343CF5">
        <w:trPr>
          <w:trHeight w:val="42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5</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g130-10</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Вывоз</w:t>
            </w:r>
            <w:r w:rsidRPr="00343CF5">
              <w:rPr>
                <w:rFonts w:ascii="GHEA Grapalat" w:hAnsi="GHEA Grapalat" w:cs="Calibri"/>
                <w:color w:val="000000"/>
                <w:sz w:val="20"/>
                <w:szCs w:val="20"/>
              </w:rPr>
              <w:t xml:space="preserve"> </w:t>
            </w:r>
            <w:r w:rsidRPr="00343CF5">
              <w:rPr>
                <w:rFonts w:ascii="GHEA Grapalat" w:hAnsi="GHEA Grapalat" w:cs="Calibri"/>
                <w:color w:val="000000"/>
                <w:sz w:val="20"/>
                <w:szCs w:val="20"/>
                <w:lang w:val="hy-AM"/>
              </w:rPr>
              <w:t xml:space="preserve"> мусора  до 10 км</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тн</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w:t>
            </w:r>
            <w:r w:rsidRPr="00343CF5">
              <w:rPr>
                <w:rFonts w:ascii="GHEA Grapalat" w:hAnsi="GHEA Grapalat" w:cs="Calibri"/>
                <w:color w:val="000000"/>
                <w:sz w:val="20"/>
                <w:szCs w:val="20"/>
                <w:lang w:val="hy-AM"/>
              </w:rPr>
              <w:t>7</w:t>
            </w:r>
            <w:r w:rsidRPr="00343CF5">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rPr>
              <w:t>2.86</w:t>
            </w:r>
            <w:r w:rsidRPr="00343CF5">
              <w:rPr>
                <w:rFonts w:ascii="GHEA Grapalat" w:hAnsi="GHEA Grapalat" w:cs="Calibri"/>
                <w:color w:val="000000"/>
                <w:sz w:val="20"/>
                <w:szCs w:val="20"/>
                <w:lang w:val="hy-AM"/>
              </w:rPr>
              <w:t>0</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77.22</w:t>
            </w:r>
          </w:p>
        </w:tc>
      </w:tr>
      <w:tr w:rsidR="00020823" w:rsidRPr="00343CF5" w:rsidTr="00343CF5">
        <w:trPr>
          <w:trHeight w:val="221"/>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Style w:val="af5"/>
                <w:rFonts w:ascii="GHEA Grapalat" w:hAnsi="GHEA Grapalat"/>
                <w:sz w:val="20"/>
                <w:szCs w:val="20"/>
              </w:rPr>
            </w:pPr>
            <w:r w:rsidRPr="00343CF5">
              <w:rPr>
                <w:rStyle w:val="af5"/>
                <w:rFonts w:ascii="GHEA Grapalat" w:hAnsi="GHEA Grapalat"/>
                <w:sz w:val="20"/>
                <w:szCs w:val="20"/>
              </w:rPr>
              <w:t>Строительство плоской крыши</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r>
      <w:tr w:rsidR="00020823" w:rsidRPr="00343CF5" w:rsidTr="00343CF5">
        <w:trPr>
          <w:trHeight w:val="51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 xml:space="preserve">    1</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lang w:val="hy-AM"/>
              </w:rPr>
            </w:pPr>
            <w:r w:rsidRPr="00343CF5">
              <w:rPr>
                <w:rFonts w:ascii="Calibri" w:hAnsi="Calibri" w:cs="Calibri"/>
                <w:color w:val="000000"/>
                <w:sz w:val="20"/>
                <w:szCs w:val="20"/>
              </w:rPr>
              <w:t> </w:t>
            </w:r>
            <w:r w:rsidRPr="00343CF5">
              <w:rPr>
                <w:rFonts w:ascii="GHEA Grapalat" w:hAnsi="GHEA Grapalat" w:cs="Calibri"/>
                <w:color w:val="000000"/>
                <w:sz w:val="20"/>
                <w:szCs w:val="20"/>
                <w:lang w:val="hy-AM"/>
              </w:rPr>
              <w:t>6-90</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 xml:space="preserve"> Устройство бетонного парапета по периметру кровли из бетона класса В-12,5</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rPr>
              <w:t>м³</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lang w:val="hy-AM"/>
              </w:rPr>
              <w:t>4</w:t>
            </w:r>
            <w:r w:rsidRPr="00343CF5">
              <w:rPr>
                <w:rFonts w:ascii="Cambria Math" w:hAnsi="Cambria Math" w:cs="Cambria Math"/>
                <w:color w:val="000000"/>
                <w:sz w:val="20"/>
                <w:szCs w:val="20"/>
                <w:lang w:val="hy-AM"/>
              </w:rPr>
              <w:t>․</w:t>
            </w:r>
            <w:r w:rsidRPr="00343CF5">
              <w:rPr>
                <w:rFonts w:ascii="GHEA Grapalat" w:hAnsi="GHEA Grapalat" w:cs="Calibri"/>
                <w:color w:val="000000"/>
                <w:sz w:val="20"/>
                <w:szCs w:val="20"/>
                <w:lang w:val="hy-AM"/>
              </w:rPr>
              <w:t>80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lang w:val="hy-AM"/>
              </w:rPr>
              <w:t>53</w:t>
            </w:r>
            <w:r w:rsidRPr="00343CF5">
              <w:rPr>
                <w:rFonts w:ascii="Cambria Math" w:hAnsi="Cambria Math" w:cs="Cambria Math"/>
                <w:color w:val="000000"/>
                <w:sz w:val="20"/>
                <w:szCs w:val="20"/>
                <w:lang w:val="hy-AM"/>
              </w:rPr>
              <w:t>․</w:t>
            </w:r>
            <w:r w:rsidRPr="00343CF5">
              <w:rPr>
                <w:rFonts w:ascii="GHEA Grapalat" w:hAnsi="GHEA Grapalat" w:cs="Calibri"/>
                <w:color w:val="000000"/>
                <w:sz w:val="20"/>
                <w:szCs w:val="20"/>
                <w:lang w:val="hy-AM"/>
              </w:rPr>
              <w:t>428</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lang w:val="hy-AM"/>
              </w:rPr>
              <w:t>256</w:t>
            </w:r>
            <w:r w:rsidRPr="00343CF5">
              <w:rPr>
                <w:rFonts w:ascii="Cambria Math" w:hAnsi="Cambria Math" w:cs="Cambria Math"/>
                <w:color w:val="000000"/>
                <w:sz w:val="20"/>
                <w:szCs w:val="20"/>
                <w:lang w:val="hy-AM"/>
              </w:rPr>
              <w:t>․</w:t>
            </w:r>
            <w:r w:rsidRPr="00343CF5">
              <w:rPr>
                <w:rFonts w:ascii="GHEA Grapalat" w:hAnsi="GHEA Grapalat" w:cs="Calibri"/>
                <w:color w:val="000000"/>
                <w:sz w:val="20"/>
                <w:szCs w:val="20"/>
                <w:lang w:val="hy-AM"/>
              </w:rPr>
              <w:t>45</w:t>
            </w:r>
          </w:p>
        </w:tc>
      </w:tr>
      <w:tr w:rsidR="00020823" w:rsidRPr="00343CF5" w:rsidTr="00343CF5">
        <w:trPr>
          <w:trHeight w:val="60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2</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12-299 12-300</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Выравнивающий  слой цементно-песчаной смеси толщиной 50 мм</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400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2.347</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938</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8</w:t>
            </w:r>
          </w:p>
        </w:tc>
      </w:tr>
      <w:tr w:rsidR="00020823" w:rsidRPr="00343CF5" w:rsidTr="00343CF5">
        <w:trPr>
          <w:trHeight w:val="465"/>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3</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8-174   g-2</w:t>
            </w:r>
          </w:p>
        </w:tc>
        <w:tc>
          <w:tcPr>
            <w:tcW w:w="3510" w:type="dxa"/>
            <w:tcBorders>
              <w:top w:val="nil"/>
              <w:left w:val="nil"/>
              <w:bottom w:val="single" w:sz="4" w:space="0" w:color="auto"/>
              <w:right w:val="single" w:sz="4" w:space="0" w:color="auto"/>
            </w:tcBorders>
            <w:vAlign w:val="center"/>
            <w:hideMark/>
          </w:tcPr>
          <w:p w:rsidR="00020823" w:rsidRPr="00343CF5" w:rsidRDefault="00020823" w:rsidP="00EA3696">
            <w:pPr>
              <w:rPr>
                <w:rFonts w:ascii="GHEA Grapalat" w:hAnsi="GHEA Grapalat" w:cs="Arial"/>
                <w:sz w:val="20"/>
                <w:szCs w:val="20"/>
                <w:lang w:val="hy-AM"/>
              </w:rPr>
            </w:pPr>
            <w:r w:rsidRPr="00343CF5">
              <w:rPr>
                <w:rFonts w:ascii="GHEA Grapalat" w:hAnsi="GHEA Grapalat" w:cs="Calibri"/>
                <w:color w:val="000000"/>
                <w:sz w:val="20"/>
                <w:szCs w:val="20"/>
                <w:lang w:val="hy-AM"/>
              </w:rPr>
              <w:t>Строительство плоской крыши с 2 слоями изогама</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 xml:space="preserve"> 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441</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4.673</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2060</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79</w:t>
            </w:r>
          </w:p>
        </w:tc>
      </w:tr>
      <w:tr w:rsidR="00020823" w:rsidRPr="00343CF5" w:rsidTr="00343CF5">
        <w:trPr>
          <w:trHeight w:val="615"/>
        </w:trPr>
        <w:tc>
          <w:tcPr>
            <w:tcW w:w="557" w:type="dxa"/>
            <w:tcBorders>
              <w:top w:val="nil"/>
              <w:left w:val="single" w:sz="4" w:space="0" w:color="auto"/>
              <w:bottom w:val="single" w:sz="8"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4</w:t>
            </w:r>
          </w:p>
        </w:tc>
        <w:tc>
          <w:tcPr>
            <w:tcW w:w="1171" w:type="dxa"/>
            <w:tcBorders>
              <w:top w:val="nil"/>
              <w:left w:val="nil"/>
              <w:bottom w:val="single" w:sz="8"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20-524</w:t>
            </w:r>
          </w:p>
        </w:tc>
        <w:tc>
          <w:tcPr>
            <w:tcW w:w="3510" w:type="dxa"/>
            <w:tcBorders>
              <w:top w:val="nil"/>
              <w:left w:val="nil"/>
              <w:bottom w:val="single" w:sz="4" w:space="0" w:color="auto"/>
              <w:right w:val="single" w:sz="4" w:space="0" w:color="auto"/>
            </w:tcBorders>
            <w:vAlign w:val="center"/>
            <w:hideMark/>
          </w:tcPr>
          <w:p w:rsidR="00020823" w:rsidRPr="00343CF5" w:rsidRDefault="00020823" w:rsidP="00EA3696">
            <w:pPr>
              <w:rPr>
                <w:rFonts w:ascii="GHEA Grapalat" w:hAnsi="GHEA Grapalat" w:cs="Arial"/>
                <w:sz w:val="20"/>
                <w:szCs w:val="20"/>
                <w:lang w:val="pt-BR"/>
              </w:rPr>
            </w:pPr>
            <w:r w:rsidRPr="00343CF5">
              <w:rPr>
                <w:rFonts w:ascii="GHEA Grapalat" w:hAnsi="GHEA Grapalat" w:cs="Calibri"/>
                <w:color w:val="000000"/>
                <w:sz w:val="20"/>
                <w:szCs w:val="20"/>
              </w:rPr>
              <w:t>Устройство коллекторов из оцинкованного листа толщ. 0,5мм</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 xml:space="preserve"> 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rPr>
              <w:t>4</w:t>
            </w:r>
            <w:r w:rsidRPr="00343CF5">
              <w:rPr>
                <w:rFonts w:ascii="GHEA Grapalat" w:hAnsi="GHEA Grapalat" w:cs="Calibri"/>
                <w:color w:val="000000"/>
                <w:sz w:val="20"/>
                <w:szCs w:val="20"/>
                <w:lang w:val="hy-AM"/>
              </w:rPr>
              <w:t>4</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6.077</w:t>
            </w:r>
          </w:p>
        </w:tc>
        <w:tc>
          <w:tcPr>
            <w:tcW w:w="162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267</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39</w:t>
            </w:r>
          </w:p>
        </w:tc>
      </w:tr>
      <w:tr w:rsidR="00020823" w:rsidRPr="00343CF5" w:rsidTr="00343CF5">
        <w:trPr>
          <w:trHeight w:val="300"/>
        </w:trPr>
        <w:tc>
          <w:tcPr>
            <w:tcW w:w="557" w:type="dxa"/>
            <w:noWrap/>
            <w:vAlign w:val="bottom"/>
            <w:hideMark/>
          </w:tcPr>
          <w:p w:rsidR="00020823" w:rsidRPr="00343CF5" w:rsidRDefault="00020823" w:rsidP="00EA3696">
            <w:pPr>
              <w:rPr>
                <w:rFonts w:ascii="GHEA Grapalat" w:hAnsi="GHEA Grapalat"/>
                <w:sz w:val="20"/>
                <w:szCs w:val="20"/>
              </w:rPr>
            </w:pPr>
          </w:p>
        </w:tc>
        <w:tc>
          <w:tcPr>
            <w:tcW w:w="1171" w:type="dxa"/>
            <w:tcBorders>
              <w:right w:val="single" w:sz="4" w:space="0" w:color="auto"/>
            </w:tcBorders>
            <w:vAlign w:val="bottom"/>
            <w:hideMark/>
          </w:tcPr>
          <w:p w:rsidR="00020823" w:rsidRPr="00343CF5" w:rsidRDefault="00020823" w:rsidP="00EA3696">
            <w:pP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bottom"/>
            <w:hideMark/>
          </w:tcPr>
          <w:p w:rsidR="00020823" w:rsidRPr="00343CF5" w:rsidRDefault="00020823" w:rsidP="00EA3696">
            <w:pPr>
              <w:jc w:val="center"/>
              <w:rPr>
                <w:rFonts w:ascii="GHEA Grapalat" w:hAnsi="GHEA Grapalat" w:cs="Calibri"/>
                <w:color w:val="000000"/>
                <w:sz w:val="20"/>
                <w:szCs w:val="20"/>
              </w:rPr>
            </w:pPr>
            <w:r w:rsidRPr="00343CF5">
              <w:rPr>
                <w:rFonts w:ascii="GHEA Grapalat" w:hAnsi="GHEA Grapalat" w:cs="Calibri"/>
                <w:color w:val="000000"/>
                <w:sz w:val="20"/>
                <w:szCs w:val="20"/>
              </w:rPr>
              <w:t>Всего</w:t>
            </w: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3940</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479</w:t>
            </w:r>
          </w:p>
        </w:tc>
      </w:tr>
      <w:tr w:rsidR="00020823" w:rsidRPr="00343CF5" w:rsidTr="00343CF5">
        <w:trPr>
          <w:trHeight w:val="248"/>
        </w:trPr>
        <w:tc>
          <w:tcPr>
            <w:tcW w:w="557" w:type="dxa"/>
            <w:noWrap/>
            <w:vAlign w:val="bottom"/>
            <w:hideMark/>
          </w:tcPr>
          <w:p w:rsidR="00020823" w:rsidRPr="00343CF5" w:rsidRDefault="00020823" w:rsidP="00EA3696">
            <w:pPr>
              <w:rPr>
                <w:rFonts w:ascii="GHEA Grapalat" w:hAnsi="GHEA Grapalat" w:cs="Calibri"/>
                <w:color w:val="000000"/>
                <w:sz w:val="20"/>
                <w:szCs w:val="20"/>
              </w:rPr>
            </w:pPr>
          </w:p>
        </w:tc>
        <w:tc>
          <w:tcPr>
            <w:tcW w:w="1171" w:type="dxa"/>
            <w:tcBorders>
              <w:right w:val="single" w:sz="4" w:space="0" w:color="auto"/>
            </w:tcBorders>
            <w:vAlign w:val="bottom"/>
            <w:hideMark/>
          </w:tcPr>
          <w:p w:rsidR="00020823" w:rsidRPr="00343CF5" w:rsidRDefault="00020823" w:rsidP="00EA3696">
            <w:pP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bottom"/>
            <w:hideMark/>
          </w:tcPr>
          <w:p w:rsidR="00020823" w:rsidRPr="00343CF5" w:rsidRDefault="00020823" w:rsidP="00020823">
            <w:pPr>
              <w:jc w:val="center"/>
              <w:rPr>
                <w:rFonts w:ascii="GHEA Grapalat" w:hAnsi="GHEA Grapalat" w:cs="Calibri"/>
                <w:color w:val="000000"/>
                <w:sz w:val="20"/>
                <w:szCs w:val="20"/>
              </w:rPr>
            </w:pPr>
            <w:r w:rsidRPr="00343CF5">
              <w:rPr>
                <w:rFonts w:ascii="GHEA Grapalat" w:hAnsi="GHEA Grapalat" w:cs="Calibri"/>
                <w:color w:val="000000"/>
                <w:sz w:val="20"/>
                <w:szCs w:val="20"/>
                <w:lang w:val="hy-AM"/>
              </w:rPr>
              <w:t xml:space="preserve">    </w:t>
            </w:r>
            <w:r w:rsidRPr="00343CF5">
              <w:rPr>
                <w:rFonts w:ascii="GHEA Grapalat" w:hAnsi="GHEA Grapalat" w:cs="Calibri"/>
                <w:color w:val="000000"/>
                <w:sz w:val="20"/>
                <w:szCs w:val="20"/>
              </w:rPr>
              <w:t>НДС 20%</w:t>
            </w: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788</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096</w:t>
            </w:r>
          </w:p>
        </w:tc>
      </w:tr>
      <w:tr w:rsidR="00020823" w:rsidRPr="00343CF5" w:rsidTr="00343CF5">
        <w:trPr>
          <w:trHeight w:val="300"/>
        </w:trPr>
        <w:tc>
          <w:tcPr>
            <w:tcW w:w="557" w:type="dxa"/>
            <w:noWrap/>
            <w:vAlign w:val="bottom"/>
            <w:hideMark/>
          </w:tcPr>
          <w:p w:rsidR="00020823" w:rsidRPr="00343CF5" w:rsidRDefault="00020823" w:rsidP="00EA3696">
            <w:pPr>
              <w:rPr>
                <w:rFonts w:ascii="GHEA Grapalat" w:hAnsi="GHEA Grapalat" w:cs="Calibri"/>
                <w:color w:val="000000"/>
                <w:sz w:val="20"/>
                <w:szCs w:val="20"/>
              </w:rPr>
            </w:pPr>
          </w:p>
        </w:tc>
        <w:tc>
          <w:tcPr>
            <w:tcW w:w="1171" w:type="dxa"/>
            <w:tcBorders>
              <w:right w:val="single" w:sz="4" w:space="0" w:color="auto"/>
            </w:tcBorders>
            <w:vAlign w:val="bottom"/>
            <w:hideMark/>
          </w:tcPr>
          <w:p w:rsidR="00020823" w:rsidRPr="00343CF5" w:rsidRDefault="00020823" w:rsidP="00EA3696">
            <w:pP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bottom"/>
            <w:hideMark/>
          </w:tcPr>
          <w:p w:rsidR="00020823" w:rsidRPr="00343CF5" w:rsidRDefault="00020823" w:rsidP="00EA3696">
            <w:pPr>
              <w:jc w:val="center"/>
              <w:rPr>
                <w:rFonts w:ascii="GHEA Grapalat" w:hAnsi="GHEA Grapalat" w:cs="Calibri"/>
                <w:color w:val="000000"/>
                <w:sz w:val="20"/>
                <w:szCs w:val="20"/>
              </w:rPr>
            </w:pPr>
            <w:r w:rsidRPr="00343CF5">
              <w:rPr>
                <w:rFonts w:ascii="GHEA Grapalat" w:hAnsi="GHEA Grapalat" w:cs="Calibri"/>
                <w:color w:val="000000"/>
                <w:sz w:val="20"/>
                <w:szCs w:val="20"/>
              </w:rPr>
              <w:t>Всего</w:t>
            </w: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4728</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575</w:t>
            </w:r>
          </w:p>
        </w:tc>
      </w:tr>
    </w:tbl>
    <w:p w:rsidR="00020823" w:rsidRPr="00020823" w:rsidRDefault="00020823" w:rsidP="00020823">
      <w:pPr>
        <w:spacing w:line="288" w:lineRule="auto"/>
        <w:rPr>
          <w:rFonts w:ascii="GHEA Grapalat" w:hAnsi="GHEA Grapalat" w:cs="Arial"/>
          <w:i/>
          <w:sz w:val="18"/>
          <w:szCs w:val="18"/>
        </w:rPr>
      </w:pPr>
      <w:r w:rsidRPr="00020823">
        <w:rPr>
          <w:rFonts w:ascii="GHEA Grapalat" w:hAnsi="GHEA Grapalat" w:cs="Arial"/>
          <w:i/>
          <w:sz w:val="18"/>
          <w:szCs w:val="18"/>
          <w:lang w:val="hy-AM"/>
        </w:rPr>
        <w:t>ЦЕНА ЗА ЕДИНИЦУ ВКЛЮЧАЕТ 2% НЕПРЕДВИДЕННЫХ РАСХОДОВ</w:t>
      </w:r>
    </w:p>
    <w:p w:rsidR="00B35631" w:rsidRPr="00B35631" w:rsidRDefault="00B35631" w:rsidP="00B35631">
      <w:pPr>
        <w:widowControl w:val="0"/>
        <w:spacing w:after="160" w:line="360" w:lineRule="auto"/>
        <w:ind w:firstLine="567"/>
        <w:rPr>
          <w:rFonts w:ascii="GHEA Grapalat" w:hAnsi="GHEA Grapalat"/>
          <w:i/>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B54F07">
        <w:rPr>
          <w:rFonts w:ascii="GHEA Grapalat" w:hAnsi="GHEA Grapalat"/>
          <w:b/>
          <w:u w:val="single"/>
        </w:rPr>
        <w:t xml:space="preserve"> </w:t>
      </w:r>
      <w:r w:rsidRPr="00B35631">
        <w:rPr>
          <w:rFonts w:ascii="GHEA Grapalat" w:hAnsi="GHEA Grapalat"/>
          <w:sz w:val="22"/>
          <w:szCs w:val="22"/>
        </w:rPr>
        <w:t>дом</w:t>
      </w:r>
      <w:r w:rsidR="00530F06">
        <w:rPr>
          <w:rFonts w:ascii="GHEA Grapalat" w:hAnsi="GHEA Grapalat"/>
          <w:sz w:val="22"/>
          <w:szCs w:val="22"/>
        </w:rPr>
        <w:t xml:space="preserve"> </w:t>
      </w:r>
      <w:r w:rsidRPr="00B35631">
        <w:rPr>
          <w:rFonts w:ascii="GHEA Grapalat" w:hAnsi="GHEA Grapalat"/>
          <w:sz w:val="22"/>
          <w:szCs w:val="22"/>
        </w:rPr>
        <w:t xml:space="preserve"> № 5 в квартале Чухаджян общины Ванадзор.</w:t>
      </w:r>
    </w:p>
    <w:p w:rsidR="00B35631" w:rsidRPr="00B54F07" w:rsidRDefault="00B35631" w:rsidP="00B35631">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B35631" w:rsidRPr="005D38BE" w:rsidRDefault="00B35631" w:rsidP="00B35631">
      <w:pPr>
        <w:jc w:val="both"/>
        <w:rPr>
          <w:rFonts w:ascii="Arial" w:hAnsi="Arial" w:cs="Arial"/>
          <w:lang w:val="hy-AM"/>
        </w:rPr>
      </w:pPr>
      <w:r w:rsidRPr="00DF0BC3">
        <w:rPr>
          <w:rFonts w:ascii="GHEA Grapalat" w:hAnsi="GHEA Grapalat" w:cs="Sylfaen"/>
          <w:b/>
          <w:i/>
          <w:lang w:val="hy-AM"/>
        </w:rPr>
        <w:lastRenderedPageBreak/>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B35631">
        <w:rPr>
          <w:rFonts w:ascii="Arial" w:hAnsi="Arial" w:cs="Arial" w:hint="eastAsia"/>
        </w:rPr>
        <w:t>дома</w:t>
      </w:r>
      <w:r w:rsidRPr="00B35631">
        <w:rPr>
          <w:rFonts w:ascii="Arial" w:hAnsi="Arial" w:cs="Arial"/>
        </w:rPr>
        <w:t xml:space="preserve"> </w:t>
      </w:r>
      <w:r w:rsidRPr="00B35631">
        <w:rPr>
          <w:rFonts w:ascii="Arial" w:hAnsi="Arial" w:cs="Arial" w:hint="eastAsia"/>
        </w:rPr>
        <w:t>№</w:t>
      </w:r>
      <w:r w:rsidRPr="00B35631">
        <w:rPr>
          <w:rFonts w:ascii="Arial" w:hAnsi="Arial" w:cs="Arial"/>
        </w:rPr>
        <w:t xml:space="preserve"> 5 </w:t>
      </w:r>
      <w:r w:rsidRPr="00B35631">
        <w:rPr>
          <w:rFonts w:ascii="Arial" w:hAnsi="Arial" w:cs="Arial" w:hint="eastAsia"/>
        </w:rPr>
        <w:t>в</w:t>
      </w:r>
      <w:r w:rsidRPr="00B35631">
        <w:rPr>
          <w:rFonts w:ascii="Arial" w:hAnsi="Arial" w:cs="Arial"/>
        </w:rPr>
        <w:t xml:space="preserve"> </w:t>
      </w:r>
      <w:r w:rsidRPr="00B35631">
        <w:rPr>
          <w:rFonts w:ascii="Arial" w:hAnsi="Arial" w:cs="Arial" w:hint="eastAsia"/>
        </w:rPr>
        <w:t>квартале</w:t>
      </w:r>
      <w:r w:rsidRPr="00B35631">
        <w:rPr>
          <w:rFonts w:ascii="Arial" w:hAnsi="Arial" w:cs="Arial"/>
        </w:rPr>
        <w:t xml:space="preserve"> </w:t>
      </w:r>
      <w:r w:rsidRPr="00B35631">
        <w:rPr>
          <w:rFonts w:ascii="Arial" w:hAnsi="Arial" w:cs="Arial" w:hint="eastAsia"/>
        </w:rPr>
        <w:t>Чухаджян</w:t>
      </w:r>
      <w:r w:rsidRPr="00684391">
        <w:rPr>
          <w:rFonts w:ascii="Arial" w:hAnsi="Arial" w:cs="Arial" w:hint="eastAsia"/>
          <w:lang w:val="hy-AM"/>
        </w:rPr>
        <w:t xml:space="preserve"> общины</w:t>
      </w:r>
      <w:r w:rsidRPr="00684391">
        <w:rPr>
          <w:rFonts w:ascii="Arial" w:hAnsi="Arial" w:cs="Arial"/>
          <w:lang w:val="hy-AM"/>
        </w:rPr>
        <w:t xml:space="preserve"> </w:t>
      </w:r>
      <w:r w:rsidRPr="00684391">
        <w:rPr>
          <w:rFonts w:ascii="Arial" w:hAnsi="Arial" w:cs="Arial" w:hint="eastAsia"/>
          <w:lang w:val="hy-AM"/>
        </w:rPr>
        <w:t>Ванадзор</w:t>
      </w:r>
    </w:p>
    <w:p w:rsidR="00B35631" w:rsidRPr="00861D71" w:rsidRDefault="00B35631" w:rsidP="00B35631">
      <w:pPr>
        <w:jc w:val="both"/>
        <w:rPr>
          <w:rFonts w:ascii="Arial" w:hAnsi="Arial" w:cs="Arial"/>
          <w:lang w:val="hy-AM"/>
        </w:rPr>
      </w:pPr>
      <w:r>
        <w:rPr>
          <w:rFonts w:ascii="Arial" w:hAnsi="Arial" w:cs="Arial"/>
          <w:lang w:val="hy-AM"/>
        </w:rPr>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343CF5" w:rsidRPr="009F3DC7" w:rsidRDefault="00343CF5" w:rsidP="00343CF5">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43CF5" w:rsidRPr="00020823" w:rsidRDefault="00343CF5" w:rsidP="00343CF5">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Pr="00020823">
        <w:rPr>
          <w:rFonts w:ascii="GHEA Grapalat" w:hAnsi="GHEA Grapalat"/>
          <w:b/>
          <w:sz w:val="20"/>
          <w:szCs w:val="20"/>
          <w:u w:val="single"/>
        </w:rPr>
        <w:t xml:space="preserve"> </w:t>
      </w:r>
      <w:r w:rsidRPr="00020823">
        <w:rPr>
          <w:rFonts w:ascii="GHEA Grapalat" w:hAnsi="GHEA Grapalat"/>
          <w:b/>
          <w:u w:val="single"/>
        </w:rPr>
        <w:t xml:space="preserve">ПО РЕМОНТУ КРЫШИ </w:t>
      </w:r>
      <w:r w:rsidRPr="00343CF5">
        <w:rPr>
          <w:rFonts w:ascii="GHEA Grapalat" w:hAnsi="GHEA Grapalat"/>
          <w:b/>
          <w:u w:val="single"/>
        </w:rPr>
        <w:t xml:space="preserve">ДОМА № 68 </w:t>
      </w:r>
      <w:r w:rsidR="00530F06" w:rsidRPr="00530F06">
        <w:rPr>
          <w:rFonts w:ascii="GHEA Grapalat" w:hAnsi="GHEA Grapalat"/>
          <w:u w:val="single"/>
        </w:rPr>
        <w:t>УЛИЦЫ</w:t>
      </w:r>
      <w:r w:rsidR="00530F06" w:rsidRPr="00343CF5">
        <w:rPr>
          <w:rFonts w:ascii="GHEA Grapalat" w:hAnsi="GHEA Grapalat"/>
          <w:b/>
          <w:u w:val="single"/>
        </w:rPr>
        <w:t xml:space="preserve"> </w:t>
      </w:r>
      <w:r w:rsidRPr="00343CF5">
        <w:rPr>
          <w:rFonts w:ascii="GHEA Grapalat" w:hAnsi="GHEA Grapalat"/>
          <w:b/>
          <w:u w:val="single"/>
        </w:rPr>
        <w:t>МОСКОВЯН ОБЩИНЫ ВАНАДЗОР</w:t>
      </w:r>
      <w:r w:rsidRPr="00020823">
        <w:rPr>
          <w:rFonts w:ascii="GHEA Grapalat" w:hAnsi="GHEA Grapalat"/>
          <w:b/>
          <w:u w:val="single"/>
        </w:rPr>
        <w:t xml:space="preserve"> "</w:t>
      </w:r>
    </w:p>
    <w:tbl>
      <w:tblPr>
        <w:tblW w:w="9697" w:type="dxa"/>
        <w:tblLook w:val="04A0" w:firstRow="1" w:lastRow="0" w:firstColumn="1" w:lastColumn="0" w:noHBand="0" w:noVBand="1"/>
      </w:tblPr>
      <w:tblGrid>
        <w:gridCol w:w="663"/>
        <w:gridCol w:w="1065"/>
        <w:gridCol w:w="3240"/>
        <w:gridCol w:w="990"/>
        <w:gridCol w:w="1350"/>
        <w:gridCol w:w="1066"/>
        <w:gridCol w:w="1323"/>
      </w:tblGrid>
      <w:tr w:rsidR="00B35631" w:rsidRPr="00B35631" w:rsidTr="00B35631">
        <w:trPr>
          <w:trHeight w:val="823"/>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w:t>
            </w:r>
          </w:p>
        </w:tc>
        <w:tc>
          <w:tcPr>
            <w:tcW w:w="1065"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p>
        </w:tc>
        <w:tc>
          <w:tcPr>
            <w:tcW w:w="3240"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Наименование работы</w:t>
            </w:r>
          </w:p>
        </w:tc>
        <w:tc>
          <w:tcPr>
            <w:tcW w:w="990"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ед</w:t>
            </w:r>
            <w:r w:rsidRPr="00B35631">
              <w:rPr>
                <w:rFonts w:ascii="GHEA Grapalat" w:hAnsi="GHEA Grapalat" w:cs="Calibri"/>
                <w:b/>
                <w:bCs/>
                <w:color w:val="000000"/>
                <w:sz w:val="20"/>
                <w:szCs w:val="20"/>
                <w:lang w:val="hy-AM"/>
              </w:rPr>
              <w:t>/</w:t>
            </w:r>
            <w:r w:rsidRPr="00B35631">
              <w:rPr>
                <w:rFonts w:ascii="GHEA Grapalat" w:hAnsi="GHEA Grapalat" w:cs="Calibri"/>
                <w:b/>
                <w:bCs/>
                <w:color w:val="000000"/>
                <w:sz w:val="20"/>
                <w:szCs w:val="20"/>
              </w:rPr>
              <w:t>изм</w:t>
            </w:r>
          </w:p>
        </w:tc>
        <w:tc>
          <w:tcPr>
            <w:tcW w:w="1350"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Количество</w:t>
            </w:r>
          </w:p>
        </w:tc>
        <w:tc>
          <w:tcPr>
            <w:tcW w:w="1066" w:type="dxa"/>
            <w:tcBorders>
              <w:top w:val="single" w:sz="8" w:space="0" w:color="auto"/>
              <w:left w:val="nil"/>
              <w:bottom w:val="nil"/>
              <w:right w:val="nil"/>
            </w:tcBorders>
            <w:shd w:val="clear" w:color="auto" w:fill="auto"/>
            <w:vAlign w:val="bottom"/>
            <w:hideMark/>
          </w:tcPr>
          <w:p w:rsidR="00B35631" w:rsidRPr="00B35631" w:rsidRDefault="00B35631" w:rsidP="00A110D7">
            <w:pPr>
              <w:rPr>
                <w:rFonts w:ascii="GHEA Grapalat" w:hAnsi="GHEA Grapalat" w:cs="Calibri"/>
                <w:b/>
                <w:bCs/>
                <w:color w:val="000000"/>
                <w:sz w:val="20"/>
                <w:szCs w:val="20"/>
              </w:rPr>
            </w:pPr>
            <w:r w:rsidRPr="00B35631">
              <w:rPr>
                <w:rFonts w:ascii="GHEA Grapalat" w:hAnsi="GHEA Grapalat" w:cs="Calibri"/>
                <w:b/>
                <w:bCs/>
                <w:color w:val="000000"/>
                <w:sz w:val="20"/>
                <w:szCs w:val="20"/>
              </w:rPr>
              <w:t xml:space="preserve"> ст. ед.                    в тыс. драм</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Общая стоимость в тыс. драм</w:t>
            </w:r>
          </w:p>
        </w:tc>
      </w:tr>
      <w:tr w:rsidR="00B35631" w:rsidRPr="00B35631" w:rsidTr="00B35631">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1</w:t>
            </w:r>
          </w:p>
        </w:tc>
        <w:tc>
          <w:tcPr>
            <w:tcW w:w="1065"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2</w:t>
            </w:r>
          </w:p>
        </w:tc>
        <w:tc>
          <w:tcPr>
            <w:tcW w:w="3240"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3</w:t>
            </w:r>
          </w:p>
        </w:tc>
        <w:tc>
          <w:tcPr>
            <w:tcW w:w="990"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4</w:t>
            </w:r>
          </w:p>
        </w:tc>
        <w:tc>
          <w:tcPr>
            <w:tcW w:w="1350"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5</w:t>
            </w:r>
          </w:p>
        </w:tc>
        <w:tc>
          <w:tcPr>
            <w:tcW w:w="1066" w:type="dxa"/>
            <w:tcBorders>
              <w:top w:val="single" w:sz="4" w:space="0" w:color="auto"/>
              <w:left w:val="nil"/>
              <w:bottom w:val="nil"/>
              <w:right w:val="single" w:sz="4" w:space="0" w:color="auto"/>
            </w:tcBorders>
            <w:shd w:val="clear" w:color="auto" w:fill="auto"/>
            <w:vAlign w:val="center"/>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6</w:t>
            </w:r>
          </w:p>
        </w:tc>
        <w:tc>
          <w:tcPr>
            <w:tcW w:w="1323" w:type="dxa"/>
            <w:tcBorders>
              <w:top w:val="single" w:sz="4" w:space="0" w:color="auto"/>
              <w:left w:val="nil"/>
              <w:bottom w:val="nil"/>
              <w:right w:val="single" w:sz="4" w:space="0" w:color="auto"/>
            </w:tcBorders>
            <w:shd w:val="clear" w:color="auto" w:fill="auto"/>
            <w:noWrap/>
            <w:vAlign w:val="center"/>
            <w:hideMark/>
          </w:tcPr>
          <w:p w:rsidR="00B35631" w:rsidRPr="00B35631" w:rsidRDefault="00B35631" w:rsidP="00B35631">
            <w:pPr>
              <w:jc w:val="center"/>
              <w:rPr>
                <w:rFonts w:ascii="GHEA Grapalat" w:hAnsi="GHEA Grapalat" w:cs="Calibri"/>
                <w:b/>
                <w:bCs/>
                <w:color w:val="000000"/>
                <w:sz w:val="20"/>
                <w:szCs w:val="20"/>
                <w:lang w:val="en-US"/>
              </w:rPr>
            </w:pPr>
            <w:r w:rsidRPr="00B35631">
              <w:rPr>
                <w:rFonts w:ascii="GHEA Grapalat" w:hAnsi="GHEA Grapalat" w:cs="Calibri"/>
                <w:b/>
                <w:bCs/>
                <w:color w:val="000000"/>
                <w:sz w:val="20"/>
                <w:szCs w:val="20"/>
                <w:lang w:val="en-US"/>
              </w:rPr>
              <w:t>7</w:t>
            </w:r>
          </w:p>
        </w:tc>
      </w:tr>
      <w:tr w:rsidR="00B35631" w:rsidRPr="00B35631" w:rsidTr="00B35631">
        <w:trPr>
          <w:trHeight w:val="49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065"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240"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Arial"/>
                <w:b/>
                <w:bCs/>
                <w:color w:val="000000"/>
                <w:sz w:val="20"/>
                <w:szCs w:val="20"/>
                <w:lang w:val="hy-AM"/>
              </w:rPr>
              <w:t>РАБОТЫ ПО СНОСУ</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000000"/>
                <w:sz w:val="20"/>
                <w:szCs w:val="20"/>
              </w:rPr>
            </w:pPr>
            <w:r w:rsidRPr="00B35631">
              <w:rPr>
                <w:rFonts w:ascii="Calibri" w:hAnsi="Calibri" w:cs="Calibri"/>
                <w:color w:val="000000"/>
                <w:sz w:val="20"/>
                <w:szCs w:val="20"/>
              </w:rPr>
              <w:t> </w:t>
            </w:r>
          </w:p>
        </w:tc>
        <w:tc>
          <w:tcPr>
            <w:tcW w:w="1350"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FF0000"/>
                <w:sz w:val="20"/>
                <w:szCs w:val="20"/>
              </w:rPr>
            </w:pPr>
            <w:r w:rsidRPr="00B35631">
              <w:rPr>
                <w:rFonts w:ascii="Calibri" w:hAnsi="Calibri" w:cs="Calibri"/>
                <w:color w:val="FF0000"/>
                <w:sz w:val="20"/>
                <w:szCs w:val="20"/>
              </w:rPr>
              <w:t> </w:t>
            </w:r>
          </w:p>
        </w:tc>
        <w:tc>
          <w:tcPr>
            <w:tcW w:w="1066" w:type="dxa"/>
            <w:tcBorders>
              <w:top w:val="single" w:sz="8"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300"/>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1065"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46-95</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Снос рубероида</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3.85</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102.57</w:t>
            </w:r>
          </w:p>
        </w:tc>
      </w:tr>
      <w:tr w:rsidR="00B35631" w:rsidRPr="00B35631" w:rsidTr="00B35631">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46-119  46-120 g-0,8</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Снос  изношенной цементно-песчаной стяжки</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192.28</w:t>
            </w:r>
          </w:p>
        </w:tc>
      </w:tr>
      <w:tr w:rsidR="00B35631" w:rsidRPr="00B35631" w:rsidTr="00B35631">
        <w:trPr>
          <w:trHeight w:val="49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23-223</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Сбор существующего и накопленного мусора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тн</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11.654</w:t>
            </w:r>
          </w:p>
        </w:tc>
      </w:tr>
      <w:tr w:rsidR="00B35631" w:rsidRPr="00B35631" w:rsidTr="00B35631">
        <w:trPr>
          <w:trHeight w:val="66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1-968</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Погрузка</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существующего и накопленного мусора</w:t>
            </w:r>
            <w:r w:rsidRPr="00B35631">
              <w:rPr>
                <w:rFonts w:ascii="GHEA Grapalat" w:hAnsi="GHEA Grapalat" w:cs="Calibri"/>
                <w:color w:val="000000"/>
                <w:sz w:val="20"/>
                <w:szCs w:val="20"/>
              </w:rPr>
              <w:t xml:space="preserve"> на крыше</w:t>
            </w:r>
            <w:r w:rsidRPr="00B35631">
              <w:rPr>
                <w:rFonts w:ascii="GHEA Grapalat" w:hAnsi="GHEA Grapalat" w:cs="Calibri"/>
                <w:color w:val="000000"/>
                <w:sz w:val="20"/>
                <w:szCs w:val="20"/>
                <w:lang w:val="hy-AM"/>
              </w:rPr>
              <w:t xml:space="preserve">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м³</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19.74</w:t>
            </w:r>
          </w:p>
        </w:tc>
      </w:tr>
      <w:tr w:rsidR="00B35631" w:rsidRPr="00B35631" w:rsidTr="00B35631">
        <w:trPr>
          <w:trHeight w:val="42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5</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g130-10</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Вывоз</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 xml:space="preserve"> мусора  до 10 км</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тн</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72.93</w:t>
            </w:r>
          </w:p>
        </w:tc>
      </w:tr>
      <w:tr w:rsidR="00B35631" w:rsidRPr="00B35631" w:rsidTr="00B35631">
        <w:trPr>
          <w:trHeight w:val="4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Style w:val="af5"/>
                <w:rFonts w:ascii="GHEA Grapalat" w:hAnsi="GHEA Grapalat"/>
                <w:sz w:val="20"/>
                <w:szCs w:val="20"/>
              </w:rPr>
            </w:pPr>
            <w:r w:rsidRPr="00B35631">
              <w:rPr>
                <w:rStyle w:val="af5"/>
                <w:rFonts w:ascii="GHEA Grapalat" w:hAnsi="GHEA Grapalat"/>
                <w:sz w:val="20"/>
                <w:szCs w:val="20"/>
              </w:rPr>
              <w:t>Строительство плоской крыши</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12-299 12-300</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Выравнивающий  слой цементно-песчаной смеси толщиной 50 мм</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903.595</w:t>
            </w:r>
          </w:p>
        </w:tc>
      </w:tr>
      <w:tr w:rsidR="00B35631" w:rsidRPr="00B35631" w:rsidTr="00B35631">
        <w:trPr>
          <w:trHeight w:val="46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8-174   g-2</w:t>
            </w:r>
          </w:p>
        </w:tc>
        <w:tc>
          <w:tcPr>
            <w:tcW w:w="3240"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hy-AM"/>
              </w:rPr>
            </w:pPr>
            <w:r w:rsidRPr="00B35631">
              <w:rPr>
                <w:rFonts w:ascii="GHEA Grapalat" w:hAnsi="GHEA Grapalat" w:cs="Calibri"/>
                <w:color w:val="000000"/>
                <w:sz w:val="20"/>
                <w:szCs w:val="20"/>
                <w:lang w:val="hy-AM"/>
              </w:rPr>
              <w:t>Строительство плоской крыши с 2 слоями изогама</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400</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1869.2</w:t>
            </w:r>
          </w:p>
        </w:tc>
      </w:tr>
      <w:tr w:rsidR="00B35631" w:rsidRPr="00B35631" w:rsidTr="00B35631">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1065" w:type="dxa"/>
            <w:tcBorders>
              <w:top w:val="nil"/>
              <w:left w:val="nil"/>
              <w:bottom w:val="single" w:sz="8"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20-524</w:t>
            </w:r>
          </w:p>
        </w:tc>
        <w:tc>
          <w:tcPr>
            <w:tcW w:w="3240"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pt-BR"/>
              </w:rPr>
            </w:pPr>
            <w:r w:rsidRPr="00B35631">
              <w:rPr>
                <w:rFonts w:ascii="GHEA Grapalat" w:hAnsi="GHEA Grapalat" w:cs="Calibri"/>
                <w:color w:val="000000"/>
                <w:sz w:val="20"/>
                <w:szCs w:val="20"/>
              </w:rPr>
              <w:t>Устройство коллекторов из оцинкованного листа толщ. 0,5мм</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40</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243.1</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3415.069</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06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color w:val="000000"/>
                <w:sz w:val="20"/>
                <w:szCs w:val="20"/>
              </w:rPr>
            </w:pPr>
            <w:r>
              <w:rPr>
                <w:rFonts w:ascii="GHEA Grapalat" w:hAnsi="GHEA Grapalat" w:cs="Calibri"/>
                <w:color w:val="000000"/>
                <w:sz w:val="20"/>
                <w:szCs w:val="20"/>
                <w:lang w:val="hy-AM"/>
              </w:rPr>
              <w:t xml:space="preserve"> </w:t>
            </w:r>
            <w:r w:rsidRPr="00B35631">
              <w:rPr>
                <w:rFonts w:ascii="GHEA Grapalat" w:hAnsi="GHEA Grapalat" w:cs="Calibri"/>
                <w:color w:val="000000"/>
                <w:sz w:val="20"/>
                <w:szCs w:val="20"/>
                <w:lang w:val="hy-AM"/>
              </w:rPr>
              <w:t xml:space="preserve"> </w:t>
            </w:r>
            <w:r w:rsidRPr="00B35631">
              <w:rPr>
                <w:rFonts w:ascii="GHEA Grapalat" w:hAnsi="GHEA Grapalat" w:cs="Calibri"/>
                <w:color w:val="000000"/>
                <w:sz w:val="20"/>
                <w:szCs w:val="20"/>
              </w:rPr>
              <w:t xml:space="preserve"> НДС 20%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683.0</w:t>
            </w:r>
            <w:r w:rsidRPr="00B35631">
              <w:rPr>
                <w:rFonts w:ascii="GHEA Grapalat" w:hAnsi="GHEA Grapalat" w:cs="Calibri"/>
                <w:color w:val="000000"/>
                <w:sz w:val="20"/>
                <w:szCs w:val="20"/>
                <w:lang w:val="hy-AM"/>
              </w:rPr>
              <w:t>1</w:t>
            </w:r>
            <w:r w:rsidRPr="00B35631">
              <w:rPr>
                <w:rFonts w:ascii="GHEA Grapalat" w:hAnsi="GHEA Grapalat" w:cs="Calibri"/>
                <w:color w:val="000000"/>
                <w:sz w:val="20"/>
                <w:szCs w:val="20"/>
              </w:rPr>
              <w:t>4</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06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4098.083</w:t>
            </w:r>
          </w:p>
        </w:tc>
      </w:tr>
    </w:tbl>
    <w:p w:rsidR="00B35631" w:rsidRPr="00020823" w:rsidRDefault="00B35631" w:rsidP="00B35631">
      <w:pPr>
        <w:spacing w:line="288" w:lineRule="auto"/>
        <w:rPr>
          <w:rFonts w:ascii="GHEA Grapalat" w:hAnsi="GHEA Grapalat" w:cs="Arial"/>
          <w:i/>
          <w:sz w:val="18"/>
          <w:szCs w:val="18"/>
        </w:rPr>
      </w:pPr>
      <w:r w:rsidRPr="00020823">
        <w:rPr>
          <w:rFonts w:ascii="GHEA Grapalat" w:hAnsi="GHEA Grapalat" w:cs="Arial"/>
          <w:i/>
          <w:sz w:val="18"/>
          <w:szCs w:val="18"/>
          <w:lang w:val="hy-AM"/>
        </w:rPr>
        <w:t>ЦЕНА ЗА ЕДИНИЦУ ВКЛЮЧАЕТ 2% НЕПРЕДВИДЕННЫХ РАСХОДОВ</w:t>
      </w:r>
    </w:p>
    <w:p w:rsidR="00B35631" w:rsidRPr="00B35631" w:rsidRDefault="00B35631" w:rsidP="00B35631">
      <w:pPr>
        <w:widowControl w:val="0"/>
        <w:spacing w:after="160" w:line="360" w:lineRule="auto"/>
        <w:ind w:firstLine="567"/>
        <w:rPr>
          <w:rFonts w:ascii="GHEA Grapalat" w:hAnsi="GHEA Grapalat"/>
          <w:i/>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B54F07">
        <w:rPr>
          <w:rFonts w:ascii="GHEA Grapalat" w:hAnsi="GHEA Grapalat"/>
          <w:b/>
          <w:u w:val="single"/>
        </w:rPr>
        <w:t xml:space="preserve"> </w:t>
      </w:r>
      <w:r w:rsidRPr="00B35631">
        <w:rPr>
          <w:rFonts w:ascii="GHEA Grapalat" w:hAnsi="GHEA Grapalat"/>
          <w:sz w:val="22"/>
          <w:szCs w:val="22"/>
        </w:rPr>
        <w:t>дом</w:t>
      </w:r>
      <w:r w:rsidRPr="00B35631">
        <w:rPr>
          <w:rFonts w:ascii="GHEA Grapalat" w:hAnsi="GHEA Grapalat"/>
          <w:sz w:val="22"/>
          <w:szCs w:val="22"/>
          <w:lang w:val="hy-AM"/>
        </w:rPr>
        <w:t xml:space="preserve"> </w:t>
      </w:r>
      <w:r w:rsidRPr="00B35631">
        <w:rPr>
          <w:rFonts w:ascii="GHEA Grapalat" w:hAnsi="GHEA Grapalat"/>
          <w:sz w:val="22"/>
          <w:szCs w:val="22"/>
        </w:rPr>
        <w:t xml:space="preserve">№ 68 </w:t>
      </w:r>
      <w:r w:rsidR="00530F06" w:rsidRPr="009A6792">
        <w:rPr>
          <w:rFonts w:ascii="GHEA Grapalat" w:hAnsi="GHEA Grapalat"/>
        </w:rPr>
        <w:t>улицы</w:t>
      </w:r>
      <w:r w:rsidR="00530F06" w:rsidRPr="00B35631">
        <w:rPr>
          <w:rFonts w:ascii="GHEA Grapalat" w:hAnsi="GHEA Grapalat"/>
          <w:sz w:val="22"/>
          <w:szCs w:val="22"/>
        </w:rPr>
        <w:t xml:space="preserve"> </w:t>
      </w:r>
      <w:r w:rsidRPr="00B35631">
        <w:rPr>
          <w:rFonts w:ascii="GHEA Grapalat" w:hAnsi="GHEA Grapalat"/>
          <w:sz w:val="22"/>
          <w:szCs w:val="22"/>
        </w:rPr>
        <w:t>Московян общины Ванадзор.</w:t>
      </w:r>
    </w:p>
    <w:p w:rsidR="00B35631" w:rsidRPr="00B54F07" w:rsidRDefault="00B35631" w:rsidP="00B35631">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B35631" w:rsidRPr="005D38BE" w:rsidRDefault="00B35631" w:rsidP="00B35631">
      <w:pPr>
        <w:jc w:val="both"/>
        <w:rPr>
          <w:rFonts w:ascii="Arial" w:hAnsi="Arial" w:cs="Arial"/>
          <w:lang w:val="hy-AM"/>
        </w:rPr>
      </w:pPr>
      <w:r w:rsidRPr="00DF0BC3">
        <w:rPr>
          <w:rFonts w:ascii="GHEA Grapalat" w:hAnsi="GHEA Grapalat" w:cs="Sylfaen"/>
          <w:b/>
          <w:i/>
          <w:lang w:val="hy-AM"/>
        </w:rPr>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B35631">
        <w:rPr>
          <w:rFonts w:ascii="Arial" w:hAnsi="Arial" w:cs="Arial"/>
        </w:rPr>
        <w:t>дома</w:t>
      </w:r>
      <w:r w:rsidRPr="00B35631">
        <w:rPr>
          <w:rFonts w:ascii="Arial" w:hAnsi="Arial" w:cs="Arial"/>
          <w:lang w:val="hy-AM"/>
        </w:rPr>
        <w:t xml:space="preserve"> </w:t>
      </w:r>
      <w:r w:rsidRPr="00B35631">
        <w:rPr>
          <w:rFonts w:ascii="Arial" w:hAnsi="Arial" w:cs="Arial"/>
        </w:rPr>
        <w:t xml:space="preserve">№ 68 </w:t>
      </w:r>
      <w:r w:rsidR="00530F06" w:rsidRPr="009A6792">
        <w:rPr>
          <w:rFonts w:ascii="GHEA Grapalat" w:hAnsi="GHEA Grapalat"/>
        </w:rPr>
        <w:t>улицы</w:t>
      </w:r>
      <w:r w:rsidRPr="00B35631">
        <w:rPr>
          <w:rFonts w:ascii="Arial" w:hAnsi="Arial" w:cs="Arial"/>
        </w:rPr>
        <w:t xml:space="preserve"> Московян</w:t>
      </w:r>
      <w:r w:rsidRPr="00B35631">
        <w:rPr>
          <w:rFonts w:ascii="Arial" w:hAnsi="Arial" w:cs="Arial"/>
          <w:lang w:val="hy-AM"/>
        </w:rPr>
        <w:t xml:space="preserve"> </w:t>
      </w:r>
      <w:r w:rsidRPr="00684391">
        <w:rPr>
          <w:rFonts w:ascii="Arial" w:hAnsi="Arial" w:cs="Arial" w:hint="eastAsia"/>
          <w:lang w:val="hy-AM"/>
        </w:rPr>
        <w:t>общины</w:t>
      </w:r>
      <w:r w:rsidRPr="00684391">
        <w:rPr>
          <w:rFonts w:ascii="Arial" w:hAnsi="Arial" w:cs="Arial"/>
          <w:lang w:val="hy-AM"/>
        </w:rPr>
        <w:t xml:space="preserve"> </w:t>
      </w:r>
      <w:r w:rsidRPr="00684391">
        <w:rPr>
          <w:rFonts w:ascii="Arial" w:hAnsi="Arial" w:cs="Arial" w:hint="eastAsia"/>
          <w:lang w:val="hy-AM"/>
        </w:rPr>
        <w:t>Ванадзор</w:t>
      </w:r>
    </w:p>
    <w:p w:rsidR="00B35631" w:rsidRPr="00861D71" w:rsidRDefault="00B35631" w:rsidP="00B35631">
      <w:pPr>
        <w:jc w:val="both"/>
        <w:rPr>
          <w:rFonts w:ascii="Arial" w:hAnsi="Arial" w:cs="Arial"/>
          <w:lang w:val="hy-AM"/>
        </w:rPr>
      </w:pPr>
      <w:r>
        <w:rPr>
          <w:rFonts w:ascii="Arial" w:hAnsi="Arial" w:cs="Arial"/>
          <w:lang w:val="hy-AM"/>
        </w:rPr>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0A359E" w:rsidRDefault="000A359E" w:rsidP="00BB28C8">
      <w:pPr>
        <w:widowControl w:val="0"/>
        <w:spacing w:after="160" w:line="360" w:lineRule="auto"/>
        <w:ind w:firstLine="567"/>
        <w:jc w:val="center"/>
        <w:rPr>
          <w:rFonts w:ascii="Sylfaen" w:hAnsi="Sylfaen"/>
          <w:lang w:val="hy-AM"/>
        </w:rPr>
      </w:pPr>
    </w:p>
    <w:p w:rsidR="00B35631" w:rsidRPr="009F3DC7" w:rsidRDefault="00B35631" w:rsidP="00B3563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B35631" w:rsidRPr="00020823" w:rsidRDefault="00B35631" w:rsidP="00B35631">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Pr="00020823">
        <w:rPr>
          <w:rFonts w:ascii="GHEA Grapalat" w:hAnsi="GHEA Grapalat"/>
          <w:b/>
          <w:sz w:val="20"/>
          <w:szCs w:val="20"/>
          <w:u w:val="single"/>
        </w:rPr>
        <w:t xml:space="preserve"> </w:t>
      </w:r>
      <w:r w:rsidRPr="00020823">
        <w:rPr>
          <w:rFonts w:ascii="GHEA Grapalat" w:hAnsi="GHEA Grapalat"/>
          <w:b/>
          <w:u w:val="single"/>
        </w:rPr>
        <w:t xml:space="preserve">ПО РЕМОНТУ </w:t>
      </w:r>
      <w:r w:rsidRPr="00B35631">
        <w:rPr>
          <w:rFonts w:ascii="GHEA Grapalat" w:hAnsi="GHEA Grapalat"/>
          <w:b/>
          <w:u w:val="single"/>
        </w:rPr>
        <w:t>КРЫШИ ДОМА</w:t>
      </w:r>
      <w:r w:rsidRPr="00B35631">
        <w:rPr>
          <w:rFonts w:ascii="GHEA Grapalat" w:hAnsi="GHEA Grapalat"/>
          <w:b/>
          <w:u w:val="single"/>
          <w:lang w:val="hy-AM"/>
        </w:rPr>
        <w:t xml:space="preserve"> </w:t>
      </w:r>
      <w:r w:rsidR="00800840">
        <w:rPr>
          <w:rFonts w:ascii="GHEA Grapalat" w:hAnsi="GHEA Grapalat"/>
          <w:b/>
          <w:u w:val="single"/>
        </w:rPr>
        <w:t xml:space="preserve">№ 2 </w:t>
      </w:r>
      <w:r w:rsidR="00800840" w:rsidRPr="00800840">
        <w:rPr>
          <w:rFonts w:ascii="GHEA Grapalat" w:hAnsi="GHEA Grapalat"/>
          <w:b/>
          <w:u w:val="single"/>
        </w:rPr>
        <w:t>УЛИЦЫ</w:t>
      </w:r>
      <w:r w:rsidRPr="00B35631">
        <w:rPr>
          <w:rFonts w:ascii="GHEA Grapalat" w:hAnsi="GHEA Grapalat"/>
          <w:b/>
          <w:u w:val="single"/>
        </w:rPr>
        <w:t xml:space="preserve"> ИСААКЯН ОБЩИНЫ ВАНАДЗОР</w:t>
      </w:r>
      <w:r w:rsidRPr="00020823">
        <w:rPr>
          <w:rFonts w:ascii="GHEA Grapalat" w:hAnsi="GHEA Grapalat"/>
          <w:b/>
          <w:u w:val="single"/>
        </w:rPr>
        <w:t>"</w:t>
      </w:r>
    </w:p>
    <w:tbl>
      <w:tblPr>
        <w:tblW w:w="9680" w:type="dxa"/>
        <w:tblLook w:val="04A0" w:firstRow="1" w:lastRow="0" w:firstColumn="1" w:lastColumn="0" w:noHBand="0" w:noVBand="1"/>
      </w:tblPr>
      <w:tblGrid>
        <w:gridCol w:w="663"/>
        <w:gridCol w:w="975"/>
        <w:gridCol w:w="3071"/>
        <w:gridCol w:w="907"/>
        <w:gridCol w:w="1319"/>
        <w:gridCol w:w="1422"/>
        <w:gridCol w:w="1323"/>
      </w:tblGrid>
      <w:tr w:rsidR="00B35631" w:rsidRPr="00B35631" w:rsidTr="00B35631">
        <w:trPr>
          <w:trHeight w:val="1890"/>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w:t>
            </w:r>
          </w:p>
        </w:tc>
        <w:tc>
          <w:tcPr>
            <w:tcW w:w="975"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p>
        </w:tc>
        <w:tc>
          <w:tcPr>
            <w:tcW w:w="3071"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Наименование работы</w:t>
            </w:r>
          </w:p>
        </w:tc>
        <w:tc>
          <w:tcPr>
            <w:tcW w:w="907"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ед</w:t>
            </w:r>
            <w:r w:rsidRPr="00B35631">
              <w:rPr>
                <w:rFonts w:ascii="GHEA Grapalat" w:hAnsi="GHEA Grapalat" w:cs="Calibri"/>
                <w:b/>
                <w:bCs/>
                <w:color w:val="000000"/>
                <w:sz w:val="20"/>
                <w:szCs w:val="20"/>
                <w:lang w:val="hy-AM"/>
              </w:rPr>
              <w:t>/</w:t>
            </w:r>
            <w:r w:rsidRPr="00B35631">
              <w:rPr>
                <w:rFonts w:ascii="GHEA Grapalat" w:hAnsi="GHEA Grapalat" w:cs="Calibri"/>
                <w:b/>
                <w:bCs/>
                <w:color w:val="000000"/>
                <w:sz w:val="20"/>
                <w:szCs w:val="20"/>
              </w:rPr>
              <w:t>изм</w:t>
            </w:r>
          </w:p>
        </w:tc>
        <w:tc>
          <w:tcPr>
            <w:tcW w:w="1319"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Количество</w:t>
            </w:r>
          </w:p>
        </w:tc>
        <w:tc>
          <w:tcPr>
            <w:tcW w:w="1422" w:type="dxa"/>
            <w:tcBorders>
              <w:top w:val="single" w:sz="8" w:space="0" w:color="auto"/>
              <w:left w:val="nil"/>
              <w:bottom w:val="nil"/>
              <w:right w:val="nil"/>
            </w:tcBorders>
            <w:shd w:val="clear" w:color="auto" w:fill="auto"/>
            <w:vAlign w:val="bottom"/>
            <w:hideMark/>
          </w:tcPr>
          <w:p w:rsidR="00B35631" w:rsidRPr="00B35631" w:rsidRDefault="00B35631" w:rsidP="00A110D7">
            <w:pPr>
              <w:rPr>
                <w:rFonts w:ascii="GHEA Grapalat" w:hAnsi="GHEA Grapalat" w:cs="Calibri"/>
                <w:b/>
                <w:bCs/>
                <w:color w:val="000000"/>
                <w:sz w:val="20"/>
                <w:szCs w:val="20"/>
              </w:rPr>
            </w:pPr>
            <w:r w:rsidRPr="00B35631">
              <w:rPr>
                <w:rFonts w:ascii="GHEA Grapalat" w:hAnsi="GHEA Grapalat" w:cs="Calibri"/>
                <w:b/>
                <w:bCs/>
                <w:color w:val="000000"/>
                <w:sz w:val="20"/>
                <w:szCs w:val="20"/>
              </w:rPr>
              <w:t xml:space="preserve"> ст. ед.                    в тыс. драм</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Общая стоимость в тыс. драм</w:t>
            </w:r>
          </w:p>
        </w:tc>
      </w:tr>
      <w:tr w:rsidR="00B35631" w:rsidRPr="00B35631" w:rsidTr="00B35631">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1</w:t>
            </w:r>
          </w:p>
        </w:tc>
        <w:tc>
          <w:tcPr>
            <w:tcW w:w="975"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2</w:t>
            </w:r>
          </w:p>
        </w:tc>
        <w:tc>
          <w:tcPr>
            <w:tcW w:w="3071"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3</w:t>
            </w:r>
          </w:p>
        </w:tc>
        <w:tc>
          <w:tcPr>
            <w:tcW w:w="907"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Calibri" w:hAnsi="Calibri" w:cs="Calibri"/>
                <w:b/>
                <w:bCs/>
                <w:color w:val="000000"/>
                <w:sz w:val="20"/>
                <w:szCs w:val="20"/>
              </w:rPr>
              <w:t> </w:t>
            </w:r>
          </w:p>
        </w:tc>
        <w:tc>
          <w:tcPr>
            <w:tcW w:w="1319"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4</w:t>
            </w:r>
          </w:p>
        </w:tc>
        <w:tc>
          <w:tcPr>
            <w:tcW w:w="1422"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5</w:t>
            </w:r>
          </w:p>
        </w:tc>
        <w:tc>
          <w:tcPr>
            <w:tcW w:w="1323" w:type="dxa"/>
            <w:tcBorders>
              <w:top w:val="single" w:sz="4" w:space="0" w:color="auto"/>
              <w:left w:val="nil"/>
              <w:bottom w:val="nil"/>
              <w:right w:val="single" w:sz="4" w:space="0" w:color="auto"/>
            </w:tcBorders>
            <w:shd w:val="clear" w:color="auto" w:fill="auto"/>
            <w:noWrap/>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6</w:t>
            </w:r>
          </w:p>
        </w:tc>
      </w:tr>
      <w:tr w:rsidR="00B35631" w:rsidRPr="00B35631" w:rsidTr="00B35631">
        <w:trPr>
          <w:trHeight w:val="52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975"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071"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Arial"/>
                <w:b/>
                <w:bCs/>
                <w:color w:val="000000"/>
                <w:sz w:val="20"/>
                <w:szCs w:val="20"/>
                <w:lang w:val="hy-AM"/>
              </w:rPr>
              <w:t>РАБОТЫ ПО СНОСУ</w:t>
            </w:r>
          </w:p>
        </w:tc>
        <w:tc>
          <w:tcPr>
            <w:tcW w:w="907"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000000"/>
                <w:sz w:val="20"/>
                <w:szCs w:val="20"/>
              </w:rPr>
            </w:pPr>
            <w:r w:rsidRPr="00B35631">
              <w:rPr>
                <w:rFonts w:ascii="Calibri" w:hAnsi="Calibri" w:cs="Calibri"/>
                <w:color w:val="000000"/>
                <w:sz w:val="20"/>
                <w:szCs w:val="20"/>
              </w:rPr>
              <w:t> </w:t>
            </w:r>
          </w:p>
        </w:tc>
        <w:tc>
          <w:tcPr>
            <w:tcW w:w="1319"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FF0000"/>
                <w:sz w:val="20"/>
                <w:szCs w:val="20"/>
              </w:rPr>
            </w:pPr>
            <w:r w:rsidRPr="00B35631">
              <w:rPr>
                <w:rFonts w:ascii="Calibri" w:hAnsi="Calibri" w:cs="Calibri"/>
                <w:color w:val="FF0000"/>
                <w:sz w:val="20"/>
                <w:szCs w:val="20"/>
              </w:rPr>
              <w:t> </w:t>
            </w:r>
          </w:p>
        </w:tc>
        <w:tc>
          <w:tcPr>
            <w:tcW w:w="1422" w:type="dxa"/>
            <w:tcBorders>
              <w:top w:val="single" w:sz="8"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555"/>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975"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46-95</w:t>
            </w:r>
          </w:p>
        </w:tc>
        <w:tc>
          <w:tcPr>
            <w:tcW w:w="3071"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Снос рубероида</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19"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97.24</w:t>
            </w:r>
          </w:p>
        </w:tc>
      </w:tr>
      <w:tr w:rsidR="00B35631" w:rsidRPr="00B35631" w:rsidTr="00B35631">
        <w:trPr>
          <w:trHeight w:val="64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46-119  46-120 g-0,8</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Снос  изношенной цементно-песчаной стяжки</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182.29</w:t>
            </w:r>
          </w:p>
        </w:tc>
      </w:tr>
      <w:tr w:rsidR="00B35631" w:rsidRPr="00B35631" w:rsidTr="00B35631">
        <w:trPr>
          <w:trHeight w:val="4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23-223</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Сбор существующего и накопленного мусора вручную,</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тн</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11.425</w:t>
            </w:r>
          </w:p>
        </w:tc>
      </w:tr>
      <w:tr w:rsidR="00B35631" w:rsidRPr="00B35631" w:rsidTr="00B35631">
        <w:trPr>
          <w:trHeight w:val="64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1-968</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Погрузка</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существующего и накопленного мусора</w:t>
            </w:r>
            <w:r w:rsidRPr="00B35631">
              <w:rPr>
                <w:rFonts w:ascii="GHEA Grapalat" w:hAnsi="GHEA Grapalat" w:cs="Calibri"/>
                <w:color w:val="000000"/>
                <w:sz w:val="20"/>
                <w:szCs w:val="20"/>
              </w:rPr>
              <w:t xml:space="preserve"> на крыше</w:t>
            </w:r>
            <w:r w:rsidRPr="00B35631">
              <w:rPr>
                <w:rFonts w:ascii="GHEA Grapalat" w:hAnsi="GHEA Grapalat" w:cs="Calibri"/>
                <w:color w:val="000000"/>
                <w:sz w:val="20"/>
                <w:szCs w:val="20"/>
                <w:lang w:val="hy-AM"/>
              </w:rPr>
              <w:t xml:space="preserve"> вручную</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м³</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19.74</w:t>
            </w:r>
          </w:p>
        </w:tc>
      </w:tr>
      <w:tr w:rsidR="00B35631" w:rsidRPr="00B35631" w:rsidTr="00B35631">
        <w:trPr>
          <w:trHeight w:val="51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5</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g130-10</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Вывоз</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 xml:space="preserve"> мусора  до 10 км</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тн</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71.5</w:t>
            </w:r>
          </w:p>
        </w:tc>
      </w:tr>
      <w:tr w:rsidR="00B35631" w:rsidRPr="00B35631" w:rsidTr="00B35631">
        <w:trPr>
          <w:trHeight w:val="46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Style w:val="af5"/>
                <w:rFonts w:ascii="GHEA Grapalat" w:hAnsi="GHEA Grapalat"/>
                <w:sz w:val="20"/>
                <w:szCs w:val="20"/>
              </w:rPr>
            </w:pPr>
            <w:r w:rsidRPr="00B35631">
              <w:rPr>
                <w:rStyle w:val="af5"/>
                <w:rFonts w:ascii="GHEA Grapalat" w:hAnsi="GHEA Grapalat"/>
                <w:sz w:val="20"/>
                <w:szCs w:val="20"/>
              </w:rPr>
              <w:t>Строительство плоской крыши</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12-299 12-300</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Выравнивающий  слой цементно-песчаной смеси толщиной 50 мм</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856.655</w:t>
            </w:r>
          </w:p>
        </w:tc>
      </w:tr>
      <w:tr w:rsidR="00B35631" w:rsidRPr="00B35631" w:rsidTr="00B35631">
        <w:trPr>
          <w:trHeight w:val="57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8-174   g-2</w:t>
            </w:r>
          </w:p>
        </w:tc>
        <w:tc>
          <w:tcPr>
            <w:tcW w:w="3071"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hy-AM"/>
              </w:rPr>
            </w:pPr>
            <w:r w:rsidRPr="00B35631">
              <w:rPr>
                <w:rFonts w:ascii="GHEA Grapalat" w:hAnsi="GHEA Grapalat" w:cs="Calibri"/>
                <w:color w:val="000000"/>
                <w:sz w:val="20"/>
                <w:szCs w:val="20"/>
                <w:lang w:val="hy-AM"/>
              </w:rPr>
              <w:t>Строительство плоской крыши с 2 слоями изогама</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1705.645</w:t>
            </w:r>
          </w:p>
        </w:tc>
      </w:tr>
      <w:tr w:rsidR="00B35631" w:rsidRPr="00B35631" w:rsidTr="00B35631">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975" w:type="dxa"/>
            <w:tcBorders>
              <w:top w:val="nil"/>
              <w:left w:val="nil"/>
              <w:bottom w:val="single" w:sz="8"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20-524</w:t>
            </w:r>
          </w:p>
        </w:tc>
        <w:tc>
          <w:tcPr>
            <w:tcW w:w="3071"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pt-BR"/>
              </w:rPr>
            </w:pPr>
            <w:r w:rsidRPr="00B35631">
              <w:rPr>
                <w:rFonts w:ascii="GHEA Grapalat" w:hAnsi="GHEA Grapalat" w:cs="Calibri"/>
                <w:color w:val="000000"/>
                <w:sz w:val="20"/>
                <w:szCs w:val="20"/>
              </w:rPr>
              <w:t>Устройство коллекторов из оцинкованного листа толщ. 0,5мм</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230.93</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rPr>
                <w:rFonts w:ascii="GHEA Grapalat" w:hAnsi="GHEA Grapalat"/>
                <w:sz w:val="20"/>
                <w:szCs w:val="20"/>
              </w:rPr>
            </w:pPr>
          </w:p>
        </w:tc>
        <w:tc>
          <w:tcPr>
            <w:tcW w:w="97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0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3175.425</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0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lang w:val="hy-AM"/>
              </w:rPr>
              <w:t xml:space="preserve">  </w:t>
            </w:r>
            <w:r w:rsidRPr="00B35631">
              <w:rPr>
                <w:rFonts w:ascii="GHEA Grapalat" w:hAnsi="GHEA Grapalat" w:cs="Calibri"/>
                <w:color w:val="000000"/>
                <w:sz w:val="20"/>
                <w:szCs w:val="20"/>
              </w:rPr>
              <w:t xml:space="preserve"> НДС 20%</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635.1</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0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3810.525</w:t>
            </w:r>
          </w:p>
        </w:tc>
      </w:tr>
    </w:tbl>
    <w:p w:rsidR="00800840" w:rsidRPr="009A6792" w:rsidRDefault="00800840" w:rsidP="00800840">
      <w:pPr>
        <w:widowControl w:val="0"/>
        <w:spacing w:after="160" w:line="360" w:lineRule="auto"/>
        <w:ind w:firstLine="567"/>
        <w:rPr>
          <w:rFonts w:ascii="GHEA Grapalat" w:hAnsi="GHEA Grapalat"/>
          <w:i/>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B54F07">
        <w:rPr>
          <w:rFonts w:ascii="GHEA Grapalat" w:hAnsi="GHEA Grapalat"/>
          <w:b/>
          <w:u w:val="single"/>
        </w:rPr>
        <w:t xml:space="preserve"> </w:t>
      </w:r>
      <w:r w:rsidRPr="009A6792">
        <w:rPr>
          <w:rFonts w:ascii="GHEA Grapalat" w:hAnsi="GHEA Grapalat"/>
        </w:rPr>
        <w:t>дом</w:t>
      </w:r>
      <w:r w:rsidRPr="009A6792">
        <w:rPr>
          <w:rFonts w:ascii="GHEA Grapalat" w:hAnsi="GHEA Grapalat"/>
          <w:lang w:val="hy-AM"/>
        </w:rPr>
        <w:t xml:space="preserve"> </w:t>
      </w:r>
      <w:r w:rsidRPr="009A6792">
        <w:rPr>
          <w:rFonts w:ascii="GHEA Grapalat" w:hAnsi="GHEA Grapalat"/>
        </w:rPr>
        <w:t>№ 2 улицы Исаакян общины Ванадзор</w:t>
      </w:r>
      <w:r w:rsidRPr="009A6792">
        <w:rPr>
          <w:rFonts w:ascii="GHEA Grapalat" w:hAnsi="GHEA Grapalat"/>
          <w:sz w:val="22"/>
          <w:szCs w:val="22"/>
        </w:rPr>
        <w:t>.</w:t>
      </w:r>
    </w:p>
    <w:p w:rsidR="00800840" w:rsidRPr="00B54F07" w:rsidRDefault="00800840" w:rsidP="00800840">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800840" w:rsidRPr="009A6792" w:rsidRDefault="00800840" w:rsidP="00800840">
      <w:pPr>
        <w:jc w:val="both"/>
        <w:rPr>
          <w:rFonts w:ascii="Arial" w:hAnsi="Arial" w:cs="Arial"/>
          <w:lang w:val="hy-AM"/>
        </w:rPr>
      </w:pPr>
      <w:r w:rsidRPr="00DF0BC3">
        <w:rPr>
          <w:rFonts w:ascii="GHEA Grapalat" w:hAnsi="GHEA Grapalat" w:cs="Sylfaen"/>
          <w:b/>
          <w:i/>
          <w:lang w:val="hy-AM"/>
        </w:rPr>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9A6792">
        <w:rPr>
          <w:rFonts w:ascii="GHEA Grapalat" w:hAnsi="GHEA Grapalat"/>
        </w:rPr>
        <w:t>дома</w:t>
      </w:r>
      <w:r w:rsidRPr="009A6792">
        <w:rPr>
          <w:rFonts w:ascii="GHEA Grapalat" w:hAnsi="GHEA Grapalat"/>
          <w:lang w:val="hy-AM"/>
        </w:rPr>
        <w:t xml:space="preserve"> </w:t>
      </w:r>
      <w:r w:rsidRPr="009A6792">
        <w:rPr>
          <w:rFonts w:ascii="GHEA Grapalat" w:hAnsi="GHEA Grapalat"/>
        </w:rPr>
        <w:t>№ 2 улицы Исаакян общины Ванадзор</w:t>
      </w:r>
      <w:r w:rsidRPr="009A6792">
        <w:rPr>
          <w:rFonts w:ascii="Arial" w:hAnsi="Arial" w:cs="Arial"/>
          <w:lang w:val="hy-AM"/>
        </w:rPr>
        <w:t xml:space="preserve"> </w:t>
      </w:r>
    </w:p>
    <w:p w:rsidR="00800840" w:rsidRPr="00861D71" w:rsidRDefault="00800840" w:rsidP="00800840">
      <w:pPr>
        <w:jc w:val="both"/>
        <w:rPr>
          <w:rFonts w:ascii="Arial" w:hAnsi="Arial" w:cs="Arial"/>
          <w:lang w:val="hy-AM"/>
        </w:rPr>
      </w:pPr>
      <w:r>
        <w:rPr>
          <w:rFonts w:ascii="Arial" w:hAnsi="Arial" w:cs="Arial"/>
          <w:lang w:val="hy-AM"/>
        </w:rPr>
        <w:lastRenderedPageBreak/>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0A359E" w:rsidRPr="000A359E" w:rsidRDefault="000A359E" w:rsidP="00BB28C8">
      <w:pPr>
        <w:widowControl w:val="0"/>
        <w:spacing w:after="160" w:line="360" w:lineRule="auto"/>
        <w:ind w:firstLine="567"/>
        <w:jc w:val="center"/>
        <w:rPr>
          <w:rFonts w:ascii="Sylfaen" w:hAnsi="Sylfaen"/>
          <w:b/>
          <w:lang w:val="hy-AM"/>
        </w:rPr>
      </w:pPr>
    </w:p>
    <w:p w:rsidR="00714A86" w:rsidRPr="009F3DC7" w:rsidRDefault="00714A86" w:rsidP="00714A8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714A86" w:rsidRPr="00020823" w:rsidRDefault="00714A86" w:rsidP="00714A86">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Pr="00020823">
        <w:rPr>
          <w:rFonts w:ascii="GHEA Grapalat" w:hAnsi="GHEA Grapalat"/>
          <w:b/>
          <w:sz w:val="20"/>
          <w:szCs w:val="20"/>
          <w:u w:val="single"/>
        </w:rPr>
        <w:t xml:space="preserve"> </w:t>
      </w:r>
      <w:r w:rsidRPr="00020823">
        <w:rPr>
          <w:rFonts w:ascii="GHEA Grapalat" w:hAnsi="GHEA Grapalat"/>
          <w:b/>
          <w:u w:val="single"/>
        </w:rPr>
        <w:t xml:space="preserve">ПО РЕМОНТУ </w:t>
      </w:r>
      <w:r w:rsidRPr="00714A86">
        <w:rPr>
          <w:rFonts w:ascii="GHEA Grapalat" w:hAnsi="GHEA Grapalat"/>
          <w:b/>
          <w:u w:val="single"/>
        </w:rPr>
        <w:t>КРЫШИ ДОМА</w:t>
      </w:r>
      <w:r w:rsidRPr="00714A86">
        <w:rPr>
          <w:rFonts w:ascii="GHEA Grapalat" w:hAnsi="GHEA Grapalat"/>
          <w:b/>
          <w:u w:val="single"/>
          <w:lang w:val="hy-AM"/>
        </w:rPr>
        <w:t xml:space="preserve"> </w:t>
      </w:r>
      <w:r w:rsidRPr="00714A86">
        <w:rPr>
          <w:rFonts w:ascii="GHEA Grapalat" w:hAnsi="GHEA Grapalat"/>
          <w:b/>
          <w:u w:val="single"/>
        </w:rPr>
        <w:t xml:space="preserve">№ 2 </w:t>
      </w:r>
      <w:r w:rsidRPr="00800840">
        <w:rPr>
          <w:rFonts w:ascii="GHEA Grapalat" w:hAnsi="GHEA Grapalat"/>
          <w:b/>
          <w:u w:val="single"/>
        </w:rPr>
        <w:t>УЛИЦ</w:t>
      </w:r>
      <w:r w:rsidR="00800840" w:rsidRPr="00800840">
        <w:rPr>
          <w:rFonts w:ascii="GHEA Grapalat" w:hAnsi="GHEA Grapalat"/>
          <w:b/>
          <w:u w:val="single"/>
        </w:rPr>
        <w:t xml:space="preserve">Ы </w:t>
      </w:r>
      <w:r w:rsidR="00530F06">
        <w:rPr>
          <w:rFonts w:ascii="GHEA Grapalat" w:hAnsi="GHEA Grapalat"/>
          <w:b/>
          <w:u w:val="single"/>
        </w:rPr>
        <w:t>ДПРОЦИ</w:t>
      </w:r>
      <w:r w:rsidRPr="00714A86">
        <w:rPr>
          <w:rFonts w:ascii="GHEA Grapalat" w:hAnsi="GHEA Grapalat"/>
          <w:b/>
          <w:u w:val="single"/>
        </w:rPr>
        <w:t xml:space="preserve"> ОБЩИНЫ ВАНАДЗОР</w:t>
      </w:r>
      <w:r w:rsidRPr="00020823">
        <w:rPr>
          <w:rFonts w:ascii="GHEA Grapalat" w:hAnsi="GHEA Grapalat"/>
          <w:b/>
          <w:u w:val="single"/>
        </w:rPr>
        <w:t xml:space="preserve"> "</w:t>
      </w:r>
    </w:p>
    <w:tbl>
      <w:tblPr>
        <w:tblW w:w="10196" w:type="dxa"/>
        <w:tblLook w:val="04A0" w:firstRow="1" w:lastRow="0" w:firstColumn="1" w:lastColumn="0" w:noHBand="0" w:noVBand="1"/>
      </w:tblPr>
      <w:tblGrid>
        <w:gridCol w:w="663"/>
        <w:gridCol w:w="975"/>
        <w:gridCol w:w="3960"/>
        <w:gridCol w:w="990"/>
        <w:gridCol w:w="1350"/>
        <w:gridCol w:w="935"/>
        <w:gridCol w:w="1323"/>
      </w:tblGrid>
      <w:tr w:rsidR="00714A86" w:rsidRPr="00714A86" w:rsidTr="00714A86">
        <w:trPr>
          <w:trHeight w:val="976"/>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rsidR="00714A86" w:rsidRPr="00714A86" w:rsidRDefault="00714A86" w:rsidP="00A110D7">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w:t>
            </w:r>
          </w:p>
        </w:tc>
        <w:tc>
          <w:tcPr>
            <w:tcW w:w="975"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p>
        </w:tc>
        <w:tc>
          <w:tcPr>
            <w:tcW w:w="3960"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r w:rsidRPr="00714A86">
              <w:rPr>
                <w:rFonts w:ascii="GHEA Grapalat" w:hAnsi="GHEA Grapalat" w:cs="Calibri"/>
                <w:b/>
                <w:bCs/>
                <w:color w:val="000000"/>
                <w:sz w:val="20"/>
                <w:szCs w:val="20"/>
                <w:lang w:val="hy-AM"/>
              </w:rPr>
              <w:t>Наименование работы</w:t>
            </w:r>
          </w:p>
        </w:tc>
        <w:tc>
          <w:tcPr>
            <w:tcW w:w="990"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ед</w:t>
            </w:r>
            <w:r w:rsidRPr="00714A86">
              <w:rPr>
                <w:rFonts w:ascii="GHEA Grapalat" w:hAnsi="GHEA Grapalat" w:cs="Calibri"/>
                <w:b/>
                <w:bCs/>
                <w:color w:val="000000"/>
                <w:sz w:val="20"/>
                <w:szCs w:val="20"/>
                <w:lang w:val="hy-AM"/>
              </w:rPr>
              <w:t>/</w:t>
            </w:r>
            <w:r w:rsidRPr="00714A86">
              <w:rPr>
                <w:rFonts w:ascii="GHEA Grapalat" w:hAnsi="GHEA Grapalat" w:cs="Calibri"/>
                <w:b/>
                <w:bCs/>
                <w:color w:val="000000"/>
                <w:sz w:val="20"/>
                <w:szCs w:val="20"/>
              </w:rPr>
              <w:t>изм</w:t>
            </w:r>
          </w:p>
        </w:tc>
        <w:tc>
          <w:tcPr>
            <w:tcW w:w="1350"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r w:rsidRPr="00714A86">
              <w:rPr>
                <w:rFonts w:ascii="GHEA Grapalat" w:hAnsi="GHEA Grapalat" w:cs="Calibri"/>
                <w:b/>
                <w:bCs/>
                <w:color w:val="000000"/>
                <w:sz w:val="20"/>
                <w:szCs w:val="20"/>
                <w:lang w:val="hy-AM"/>
              </w:rPr>
              <w:t>Количество</w:t>
            </w:r>
          </w:p>
        </w:tc>
        <w:tc>
          <w:tcPr>
            <w:tcW w:w="935" w:type="dxa"/>
            <w:tcBorders>
              <w:top w:val="single" w:sz="8" w:space="0" w:color="auto"/>
              <w:left w:val="nil"/>
              <w:bottom w:val="nil"/>
              <w:right w:val="nil"/>
            </w:tcBorders>
            <w:shd w:val="clear" w:color="auto" w:fill="auto"/>
            <w:vAlign w:val="bottom"/>
            <w:hideMark/>
          </w:tcPr>
          <w:p w:rsidR="00714A86" w:rsidRPr="00714A86" w:rsidRDefault="00714A86" w:rsidP="00A110D7">
            <w:pPr>
              <w:rPr>
                <w:rFonts w:ascii="GHEA Grapalat" w:hAnsi="GHEA Grapalat" w:cs="Calibri"/>
                <w:b/>
                <w:bCs/>
                <w:color w:val="000000"/>
                <w:sz w:val="20"/>
                <w:szCs w:val="20"/>
              </w:rPr>
            </w:pPr>
            <w:r w:rsidRPr="00714A86">
              <w:rPr>
                <w:rFonts w:ascii="GHEA Grapalat" w:hAnsi="GHEA Grapalat" w:cs="Calibri"/>
                <w:b/>
                <w:bCs/>
                <w:color w:val="000000"/>
                <w:sz w:val="20"/>
                <w:szCs w:val="20"/>
              </w:rPr>
              <w:t xml:space="preserve"> ст. ед.                    в тыс. драм</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Общая стоимость в тыс. драм</w:t>
            </w:r>
          </w:p>
        </w:tc>
      </w:tr>
      <w:tr w:rsidR="00714A86" w:rsidRPr="00714A86" w:rsidTr="00714A86">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1</w:t>
            </w:r>
          </w:p>
        </w:tc>
        <w:tc>
          <w:tcPr>
            <w:tcW w:w="975" w:type="dxa"/>
            <w:tcBorders>
              <w:top w:val="single" w:sz="4" w:space="0" w:color="auto"/>
              <w:left w:val="nil"/>
              <w:bottom w:val="nil"/>
              <w:right w:val="single" w:sz="4" w:space="0" w:color="auto"/>
            </w:tcBorders>
            <w:shd w:val="clear" w:color="auto" w:fill="auto"/>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2</w:t>
            </w:r>
          </w:p>
        </w:tc>
        <w:tc>
          <w:tcPr>
            <w:tcW w:w="3960" w:type="dxa"/>
            <w:tcBorders>
              <w:top w:val="single" w:sz="4" w:space="0" w:color="auto"/>
              <w:left w:val="nil"/>
              <w:bottom w:val="nil"/>
              <w:right w:val="single" w:sz="4" w:space="0" w:color="auto"/>
            </w:tcBorders>
            <w:shd w:val="clear" w:color="auto" w:fill="auto"/>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3</w:t>
            </w:r>
          </w:p>
        </w:tc>
        <w:tc>
          <w:tcPr>
            <w:tcW w:w="990" w:type="dxa"/>
            <w:tcBorders>
              <w:top w:val="single" w:sz="4" w:space="0" w:color="auto"/>
              <w:left w:val="nil"/>
              <w:bottom w:val="nil"/>
              <w:right w:val="single" w:sz="4" w:space="0" w:color="auto"/>
            </w:tcBorders>
            <w:shd w:val="clear" w:color="auto" w:fill="auto"/>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4</w:t>
            </w:r>
          </w:p>
        </w:tc>
        <w:tc>
          <w:tcPr>
            <w:tcW w:w="1350" w:type="dxa"/>
            <w:tcBorders>
              <w:top w:val="single" w:sz="4" w:space="0" w:color="auto"/>
              <w:left w:val="nil"/>
              <w:bottom w:val="nil"/>
              <w:right w:val="single" w:sz="4" w:space="0" w:color="auto"/>
            </w:tcBorders>
            <w:shd w:val="clear" w:color="auto" w:fill="auto"/>
            <w:vAlign w:val="bottom"/>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5</w:t>
            </w:r>
          </w:p>
        </w:tc>
        <w:tc>
          <w:tcPr>
            <w:tcW w:w="935" w:type="dxa"/>
            <w:tcBorders>
              <w:top w:val="single" w:sz="4" w:space="0" w:color="auto"/>
              <w:left w:val="nil"/>
              <w:bottom w:val="nil"/>
              <w:right w:val="single" w:sz="4" w:space="0" w:color="auto"/>
            </w:tcBorders>
            <w:shd w:val="clear" w:color="auto" w:fill="auto"/>
            <w:vAlign w:val="center"/>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6</w:t>
            </w:r>
          </w:p>
        </w:tc>
        <w:tc>
          <w:tcPr>
            <w:tcW w:w="1323" w:type="dxa"/>
            <w:tcBorders>
              <w:top w:val="single" w:sz="4" w:space="0" w:color="auto"/>
              <w:left w:val="nil"/>
              <w:bottom w:val="nil"/>
              <w:right w:val="single" w:sz="4" w:space="0" w:color="auto"/>
            </w:tcBorders>
            <w:shd w:val="clear" w:color="auto" w:fill="auto"/>
            <w:noWrap/>
            <w:vAlign w:val="center"/>
          </w:tcPr>
          <w:p w:rsidR="00714A86" w:rsidRPr="00714A86" w:rsidRDefault="00714A86" w:rsidP="00714A86">
            <w:pPr>
              <w:jc w:val="center"/>
              <w:rPr>
                <w:rFonts w:ascii="GHEA Grapalat" w:hAnsi="GHEA Grapalat" w:cs="Calibri"/>
                <w:b/>
                <w:bCs/>
                <w:color w:val="000000"/>
                <w:sz w:val="20"/>
                <w:szCs w:val="20"/>
                <w:lang w:val="en-US"/>
              </w:rPr>
            </w:pPr>
            <w:r w:rsidRPr="00714A86">
              <w:rPr>
                <w:rFonts w:ascii="GHEA Grapalat" w:hAnsi="GHEA Grapalat" w:cs="Calibri"/>
                <w:b/>
                <w:bCs/>
                <w:color w:val="000000"/>
                <w:sz w:val="20"/>
                <w:szCs w:val="20"/>
                <w:lang w:val="en-US"/>
              </w:rPr>
              <w:t>7</w:t>
            </w:r>
          </w:p>
        </w:tc>
      </w:tr>
      <w:tr w:rsidR="00714A86" w:rsidRPr="00714A86" w:rsidTr="00714A86">
        <w:trPr>
          <w:trHeight w:val="35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975"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3960"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r w:rsidRPr="00714A86">
              <w:rPr>
                <w:rFonts w:ascii="GHEA Grapalat" w:hAnsi="GHEA Grapalat" w:cs="Arial"/>
                <w:b/>
                <w:bCs/>
                <w:color w:val="000000"/>
                <w:sz w:val="20"/>
                <w:szCs w:val="20"/>
                <w:lang w:val="hy-AM"/>
              </w:rPr>
              <w:t>РАБОТЫ ПО СНОСУ</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color w:val="000000"/>
                <w:sz w:val="20"/>
                <w:szCs w:val="20"/>
              </w:rPr>
            </w:pPr>
            <w:r w:rsidRPr="00714A86">
              <w:rPr>
                <w:rFonts w:ascii="Calibri" w:hAnsi="Calibri" w:cs="Calibri"/>
                <w:color w:val="000000"/>
                <w:sz w:val="20"/>
                <w:szCs w:val="20"/>
              </w:rPr>
              <w:t> </w:t>
            </w:r>
          </w:p>
        </w:tc>
        <w:tc>
          <w:tcPr>
            <w:tcW w:w="1350"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color w:val="FF0000"/>
                <w:sz w:val="20"/>
                <w:szCs w:val="20"/>
              </w:rPr>
            </w:pPr>
            <w:r w:rsidRPr="00714A86">
              <w:rPr>
                <w:rFonts w:ascii="Calibri" w:hAnsi="Calibri" w:cs="Calibri"/>
                <w:color w:val="FF0000"/>
                <w:sz w:val="20"/>
                <w:szCs w:val="20"/>
              </w:rPr>
              <w:t>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r>
      <w:tr w:rsidR="00714A86" w:rsidRPr="00714A86" w:rsidTr="00800840">
        <w:trPr>
          <w:trHeight w:val="356"/>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w:t>
            </w:r>
          </w:p>
        </w:tc>
        <w:tc>
          <w:tcPr>
            <w:tcW w:w="975" w:type="dxa"/>
            <w:tcBorders>
              <w:top w:val="single" w:sz="4" w:space="0" w:color="auto"/>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46-95</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Снос рубероида</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100 м²</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3.6</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95.91</w:t>
            </w:r>
          </w:p>
        </w:tc>
      </w:tr>
      <w:tr w:rsidR="00714A86" w:rsidRPr="00714A86" w:rsidTr="00714A86">
        <w:trPr>
          <w:trHeight w:val="7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46-119  46-120 g-0,8</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Снос  изношенной цементно-песчаной стяжки</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100 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3.6</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179.79</w:t>
            </w:r>
          </w:p>
        </w:tc>
      </w:tr>
      <w:tr w:rsidR="00714A86" w:rsidRPr="00714A86" w:rsidTr="00714A86">
        <w:trPr>
          <w:trHeight w:val="54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23-223</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Сбор существующего и накопленного мусора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тн</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25</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11.425</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1-968</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Погрузка</w:t>
            </w:r>
            <w:r w:rsidRPr="00714A86">
              <w:rPr>
                <w:rFonts w:ascii="GHEA Grapalat" w:hAnsi="GHEA Grapalat" w:cs="Calibri"/>
                <w:color w:val="000000"/>
                <w:sz w:val="20"/>
                <w:szCs w:val="20"/>
              </w:rPr>
              <w:t xml:space="preserve">  </w:t>
            </w:r>
            <w:r w:rsidRPr="00714A86">
              <w:rPr>
                <w:rFonts w:ascii="GHEA Grapalat" w:hAnsi="GHEA Grapalat" w:cs="Calibri"/>
                <w:color w:val="000000"/>
                <w:sz w:val="20"/>
                <w:szCs w:val="20"/>
                <w:lang w:val="hy-AM"/>
              </w:rPr>
              <w:t>существующего и накопленного мусора</w:t>
            </w:r>
            <w:r w:rsidRPr="00714A86">
              <w:rPr>
                <w:rFonts w:ascii="GHEA Grapalat" w:hAnsi="GHEA Grapalat" w:cs="Calibri"/>
                <w:color w:val="000000"/>
                <w:sz w:val="20"/>
                <w:szCs w:val="20"/>
              </w:rPr>
              <w:t xml:space="preserve"> на крыше</w:t>
            </w:r>
            <w:r w:rsidRPr="00714A86">
              <w:rPr>
                <w:rFonts w:ascii="GHEA Grapalat" w:hAnsi="GHEA Grapalat" w:cs="Calibri"/>
                <w:color w:val="000000"/>
                <w:sz w:val="20"/>
                <w:szCs w:val="20"/>
                <w:lang w:val="hy-AM"/>
              </w:rPr>
              <w:t xml:space="preserve">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м³</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15</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21.15</w:t>
            </w:r>
          </w:p>
        </w:tc>
      </w:tr>
      <w:tr w:rsidR="00714A86" w:rsidRPr="00714A86" w:rsidTr="00714A86">
        <w:trPr>
          <w:trHeight w:val="61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5</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g130-10</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Вывоз</w:t>
            </w:r>
            <w:r w:rsidRPr="00714A86">
              <w:rPr>
                <w:rFonts w:ascii="GHEA Grapalat" w:hAnsi="GHEA Grapalat" w:cs="Calibri"/>
                <w:color w:val="000000"/>
                <w:sz w:val="20"/>
                <w:szCs w:val="20"/>
              </w:rPr>
              <w:t xml:space="preserve"> </w:t>
            </w:r>
            <w:r w:rsidRPr="00714A86">
              <w:rPr>
                <w:rFonts w:ascii="GHEA Grapalat" w:hAnsi="GHEA Grapalat" w:cs="Calibri"/>
                <w:color w:val="000000"/>
                <w:sz w:val="20"/>
                <w:szCs w:val="20"/>
                <w:lang w:val="hy-AM"/>
              </w:rPr>
              <w:t xml:space="preserve"> мусора  до 10 км</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тн</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25</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71.5</w:t>
            </w:r>
          </w:p>
        </w:tc>
      </w:tr>
      <w:tr w:rsidR="00714A86" w:rsidRPr="00714A86" w:rsidTr="00714A86">
        <w:trPr>
          <w:trHeight w:val="58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Style w:val="af5"/>
                <w:rFonts w:ascii="GHEA Grapalat" w:hAnsi="GHEA Grapalat"/>
                <w:sz w:val="20"/>
                <w:szCs w:val="20"/>
              </w:rPr>
            </w:pPr>
            <w:r w:rsidRPr="00714A86">
              <w:rPr>
                <w:rStyle w:val="af5"/>
                <w:rFonts w:ascii="GHEA Grapalat" w:hAnsi="GHEA Grapalat"/>
                <w:sz w:val="20"/>
                <w:szCs w:val="20"/>
              </w:rPr>
              <w:t>Строительство плоской крыши</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6-90</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 xml:space="preserve"> Устройство бетонного парапета по периметру кровли из бетона класса В-12,5</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м³</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2.4</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53.428</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128.227</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12-299 12-300</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Выравнивающий  слой цементно-песчаной смеси толщиной 50 мм</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380</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891.86</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8-174   g-2</w:t>
            </w:r>
          </w:p>
        </w:tc>
        <w:tc>
          <w:tcPr>
            <w:tcW w:w="3960" w:type="dxa"/>
            <w:tcBorders>
              <w:top w:val="nil"/>
              <w:left w:val="nil"/>
              <w:bottom w:val="single" w:sz="4" w:space="0" w:color="auto"/>
              <w:right w:val="single" w:sz="4" w:space="0" w:color="auto"/>
            </w:tcBorders>
            <w:shd w:val="clear" w:color="auto" w:fill="auto"/>
            <w:vAlign w:val="center"/>
            <w:hideMark/>
          </w:tcPr>
          <w:p w:rsidR="00714A86" w:rsidRPr="00714A86" w:rsidRDefault="00714A86" w:rsidP="00A110D7">
            <w:pPr>
              <w:rPr>
                <w:rFonts w:ascii="GHEA Grapalat" w:hAnsi="GHEA Grapalat" w:cs="Arial"/>
                <w:sz w:val="20"/>
                <w:szCs w:val="20"/>
                <w:lang w:val="hy-AM"/>
              </w:rPr>
            </w:pPr>
            <w:r w:rsidRPr="00714A86">
              <w:rPr>
                <w:rFonts w:ascii="GHEA Grapalat" w:hAnsi="GHEA Grapalat" w:cs="Calibri"/>
                <w:color w:val="000000"/>
                <w:sz w:val="20"/>
                <w:szCs w:val="20"/>
                <w:lang w:val="hy-AM"/>
              </w:rPr>
              <w:t>Строительство плоской крыши с 2 слоями изогама</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400</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186</w:t>
            </w:r>
            <w:r w:rsidRPr="00714A86">
              <w:rPr>
                <w:rFonts w:ascii="GHEA Grapalat" w:hAnsi="GHEA Grapalat" w:cs="Calibri"/>
                <w:color w:val="000000"/>
                <w:sz w:val="20"/>
                <w:szCs w:val="20"/>
                <w:lang w:val="hy-AM"/>
              </w:rPr>
              <w:t>9</w:t>
            </w:r>
            <w:r w:rsidRPr="00714A86">
              <w:rPr>
                <w:rFonts w:ascii="GHEA Grapalat" w:hAnsi="GHEA Grapalat" w:cs="Calibri"/>
                <w:color w:val="000000"/>
                <w:sz w:val="20"/>
                <w:szCs w:val="20"/>
              </w:rPr>
              <w:t>.2</w:t>
            </w:r>
          </w:p>
        </w:tc>
      </w:tr>
      <w:tr w:rsidR="00714A86" w:rsidRPr="00714A86" w:rsidTr="00800840">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w:t>
            </w:r>
          </w:p>
        </w:tc>
        <w:tc>
          <w:tcPr>
            <w:tcW w:w="975" w:type="dxa"/>
            <w:tcBorders>
              <w:top w:val="nil"/>
              <w:left w:val="nil"/>
              <w:bottom w:val="single" w:sz="8"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20-524</w:t>
            </w:r>
          </w:p>
        </w:tc>
        <w:tc>
          <w:tcPr>
            <w:tcW w:w="3960" w:type="dxa"/>
            <w:tcBorders>
              <w:top w:val="nil"/>
              <w:left w:val="nil"/>
              <w:bottom w:val="single" w:sz="4" w:space="0" w:color="auto"/>
              <w:right w:val="single" w:sz="4" w:space="0" w:color="auto"/>
            </w:tcBorders>
            <w:shd w:val="clear" w:color="auto" w:fill="auto"/>
            <w:vAlign w:val="center"/>
            <w:hideMark/>
          </w:tcPr>
          <w:p w:rsidR="00714A86" w:rsidRPr="00714A86" w:rsidRDefault="00714A86" w:rsidP="00A110D7">
            <w:pPr>
              <w:rPr>
                <w:rFonts w:ascii="GHEA Grapalat" w:hAnsi="GHEA Grapalat" w:cs="Arial"/>
                <w:sz w:val="20"/>
                <w:szCs w:val="20"/>
                <w:lang w:val="pt-BR"/>
              </w:rPr>
            </w:pPr>
            <w:r w:rsidRPr="00714A86">
              <w:rPr>
                <w:rFonts w:ascii="GHEA Grapalat" w:hAnsi="GHEA Grapalat" w:cs="Calibri"/>
                <w:color w:val="000000"/>
                <w:sz w:val="20"/>
                <w:szCs w:val="20"/>
              </w:rPr>
              <w:t>Устройство коллекторов из оцинкованного листа толщ. 0,5мм</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40</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243.08</w:t>
            </w:r>
          </w:p>
        </w:tc>
      </w:tr>
      <w:tr w:rsidR="00714A86" w:rsidRPr="00714A86" w:rsidTr="00800840">
        <w:trPr>
          <w:trHeight w:val="300"/>
        </w:trPr>
        <w:tc>
          <w:tcPr>
            <w:tcW w:w="663" w:type="dxa"/>
            <w:tcBorders>
              <w:top w:val="nil"/>
              <w:left w:val="nil"/>
              <w:bottom w:val="nil"/>
              <w:right w:val="nil"/>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75" w:type="dxa"/>
            <w:tcBorders>
              <w:top w:val="nil"/>
              <w:left w:val="nil"/>
              <w:bottom w:val="nil"/>
              <w:right w:val="single" w:sz="4" w:space="0" w:color="auto"/>
            </w:tcBorders>
            <w:shd w:val="clear" w:color="auto" w:fill="auto"/>
            <w:vAlign w:val="bottom"/>
            <w:hideMark/>
          </w:tcPr>
          <w:p w:rsidR="00714A86" w:rsidRPr="00714A86" w:rsidRDefault="00714A86" w:rsidP="00A110D7">
            <w:pPr>
              <w:rPr>
                <w:rFonts w:ascii="GHEA Grapalat" w:hAnsi="GHEA Grapalat"/>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4A86" w:rsidRPr="00714A86" w:rsidRDefault="00714A86" w:rsidP="00A110D7">
            <w:pPr>
              <w:jc w:val="center"/>
              <w:rPr>
                <w:rFonts w:ascii="GHEA Grapalat" w:hAnsi="GHEA Grapalat" w:cs="Calibri"/>
                <w:color w:val="000000"/>
                <w:sz w:val="20"/>
                <w:szCs w:val="20"/>
              </w:rPr>
            </w:pPr>
            <w:r w:rsidRPr="00714A86">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351</w:t>
            </w:r>
            <w:r w:rsidRPr="00714A86">
              <w:rPr>
                <w:rFonts w:ascii="GHEA Grapalat" w:hAnsi="GHEA Grapalat" w:cs="Calibri"/>
                <w:color w:val="000000"/>
                <w:sz w:val="20"/>
                <w:szCs w:val="20"/>
                <w:lang w:val="hy-AM"/>
              </w:rPr>
              <w:t>2</w:t>
            </w:r>
            <w:r w:rsidRPr="00714A86">
              <w:rPr>
                <w:rFonts w:ascii="GHEA Grapalat" w:hAnsi="GHEA Grapalat" w:cs="Calibri"/>
                <w:color w:val="000000"/>
                <w:sz w:val="20"/>
                <w:szCs w:val="20"/>
              </w:rPr>
              <w:t>.142</w:t>
            </w:r>
          </w:p>
        </w:tc>
      </w:tr>
      <w:tr w:rsidR="00714A86" w:rsidRPr="00714A86" w:rsidTr="00800840">
        <w:trPr>
          <w:trHeight w:val="300"/>
        </w:trPr>
        <w:tc>
          <w:tcPr>
            <w:tcW w:w="663" w:type="dxa"/>
            <w:tcBorders>
              <w:top w:val="nil"/>
              <w:left w:val="nil"/>
              <w:bottom w:val="nil"/>
              <w:right w:val="nil"/>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714A86" w:rsidRPr="00714A86" w:rsidRDefault="00714A86" w:rsidP="00A110D7">
            <w:pPr>
              <w:rPr>
                <w:rFonts w:ascii="GHEA Grapalat" w:hAnsi="GHEA Grapalat"/>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4A86" w:rsidRPr="00714A86" w:rsidRDefault="00800840" w:rsidP="00800840">
            <w:pPr>
              <w:jc w:val="center"/>
              <w:rPr>
                <w:rFonts w:ascii="GHEA Grapalat" w:hAnsi="GHEA Grapalat" w:cs="Calibri"/>
                <w:color w:val="000000"/>
                <w:sz w:val="20"/>
                <w:szCs w:val="20"/>
              </w:rPr>
            </w:pPr>
            <w:r>
              <w:rPr>
                <w:rFonts w:ascii="GHEA Grapalat" w:hAnsi="GHEA Grapalat" w:cs="Calibri"/>
                <w:color w:val="000000"/>
                <w:sz w:val="20"/>
                <w:szCs w:val="20"/>
                <w:lang w:val="hy-AM"/>
              </w:rPr>
              <w:t xml:space="preserve">      </w:t>
            </w:r>
            <w:r w:rsidR="00714A86" w:rsidRPr="00714A86">
              <w:rPr>
                <w:rFonts w:ascii="GHEA Grapalat" w:hAnsi="GHEA Grapalat" w:cs="Calibri"/>
                <w:color w:val="000000"/>
                <w:sz w:val="20"/>
                <w:szCs w:val="20"/>
              </w:rPr>
              <w:t>НДС 20%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702.</w:t>
            </w:r>
            <w:r w:rsidRPr="00714A86">
              <w:rPr>
                <w:rFonts w:ascii="GHEA Grapalat" w:hAnsi="GHEA Grapalat" w:cs="Calibri"/>
                <w:color w:val="000000"/>
                <w:sz w:val="20"/>
                <w:szCs w:val="20"/>
                <w:lang w:val="hy-AM"/>
              </w:rPr>
              <w:t>4</w:t>
            </w:r>
            <w:r w:rsidRPr="00714A86">
              <w:rPr>
                <w:rFonts w:ascii="GHEA Grapalat" w:hAnsi="GHEA Grapalat" w:cs="Calibri"/>
                <w:color w:val="000000"/>
                <w:sz w:val="20"/>
                <w:szCs w:val="20"/>
              </w:rPr>
              <w:t>28</w:t>
            </w:r>
          </w:p>
        </w:tc>
      </w:tr>
      <w:tr w:rsidR="00714A86" w:rsidRPr="00714A86" w:rsidTr="00800840">
        <w:trPr>
          <w:trHeight w:val="300"/>
        </w:trPr>
        <w:tc>
          <w:tcPr>
            <w:tcW w:w="663" w:type="dxa"/>
            <w:tcBorders>
              <w:top w:val="nil"/>
              <w:left w:val="nil"/>
              <w:bottom w:val="nil"/>
              <w:right w:val="nil"/>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714A86" w:rsidRPr="00714A86" w:rsidRDefault="00714A86" w:rsidP="00A110D7">
            <w:pPr>
              <w:rPr>
                <w:rFonts w:ascii="GHEA Grapalat" w:hAnsi="GHEA Grapalat"/>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4A86" w:rsidRPr="00714A86" w:rsidRDefault="00714A86" w:rsidP="00A110D7">
            <w:pPr>
              <w:jc w:val="center"/>
              <w:rPr>
                <w:rFonts w:ascii="GHEA Grapalat" w:hAnsi="GHEA Grapalat" w:cs="Calibri"/>
                <w:color w:val="000000"/>
                <w:sz w:val="20"/>
                <w:szCs w:val="20"/>
              </w:rPr>
            </w:pPr>
            <w:r w:rsidRPr="00714A86">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421</w:t>
            </w:r>
            <w:r w:rsidRPr="00714A86">
              <w:rPr>
                <w:rFonts w:ascii="GHEA Grapalat" w:hAnsi="GHEA Grapalat" w:cs="Calibri"/>
                <w:color w:val="000000"/>
                <w:sz w:val="20"/>
                <w:szCs w:val="20"/>
                <w:lang w:val="hy-AM"/>
              </w:rPr>
              <w:t>4</w:t>
            </w:r>
            <w:r w:rsidRPr="00714A86">
              <w:rPr>
                <w:rFonts w:ascii="GHEA Grapalat" w:hAnsi="GHEA Grapalat" w:cs="Calibri"/>
                <w:color w:val="000000"/>
                <w:sz w:val="20"/>
                <w:szCs w:val="20"/>
              </w:rPr>
              <w:t>.</w:t>
            </w:r>
            <w:r w:rsidRPr="00714A86">
              <w:rPr>
                <w:rFonts w:ascii="GHEA Grapalat" w:hAnsi="GHEA Grapalat" w:cs="Calibri"/>
                <w:color w:val="000000"/>
                <w:sz w:val="20"/>
                <w:szCs w:val="20"/>
                <w:lang w:val="hy-AM"/>
              </w:rPr>
              <w:t>5</w:t>
            </w:r>
            <w:r w:rsidRPr="00714A86">
              <w:rPr>
                <w:rFonts w:ascii="GHEA Grapalat" w:hAnsi="GHEA Grapalat" w:cs="Calibri"/>
                <w:color w:val="000000"/>
                <w:sz w:val="20"/>
                <w:szCs w:val="20"/>
              </w:rPr>
              <w:t>7</w:t>
            </w:r>
          </w:p>
        </w:tc>
      </w:tr>
    </w:tbl>
    <w:p w:rsidR="00800840" w:rsidRPr="00020823" w:rsidRDefault="00800840" w:rsidP="00800840">
      <w:pPr>
        <w:spacing w:line="288" w:lineRule="auto"/>
        <w:rPr>
          <w:rFonts w:ascii="GHEA Grapalat" w:hAnsi="GHEA Grapalat" w:cs="Arial"/>
          <w:i/>
          <w:sz w:val="18"/>
          <w:szCs w:val="18"/>
        </w:rPr>
      </w:pPr>
      <w:r w:rsidRPr="00020823">
        <w:rPr>
          <w:rFonts w:ascii="GHEA Grapalat" w:hAnsi="GHEA Grapalat" w:cs="Arial"/>
          <w:i/>
          <w:sz w:val="18"/>
          <w:szCs w:val="18"/>
          <w:lang w:val="hy-AM"/>
        </w:rPr>
        <w:t>ЦЕНА ЗА ЕДИНИЦУ ВКЛЮЧАЕТ 2% НЕПРЕДВИДЕННЫХ РАСХОДОВ</w:t>
      </w:r>
    </w:p>
    <w:p w:rsidR="00800840" w:rsidRPr="009A6792" w:rsidRDefault="00800840" w:rsidP="00800840">
      <w:pPr>
        <w:widowControl w:val="0"/>
        <w:spacing w:after="160" w:line="360" w:lineRule="auto"/>
        <w:ind w:firstLine="567"/>
        <w:rPr>
          <w:rFonts w:ascii="GHEA Grapalat" w:hAnsi="GHEA Grapalat"/>
          <w:i/>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B54F07">
        <w:rPr>
          <w:rFonts w:ascii="GHEA Grapalat" w:hAnsi="GHEA Grapalat"/>
          <w:b/>
          <w:u w:val="single"/>
        </w:rPr>
        <w:t xml:space="preserve"> </w:t>
      </w:r>
      <w:r w:rsidRPr="009A6792">
        <w:rPr>
          <w:rFonts w:ascii="GHEA Grapalat" w:hAnsi="GHEA Grapalat"/>
        </w:rPr>
        <w:t>дом</w:t>
      </w:r>
      <w:r w:rsidRPr="009A6792">
        <w:rPr>
          <w:rFonts w:ascii="GHEA Grapalat" w:hAnsi="GHEA Grapalat"/>
          <w:lang w:val="hy-AM"/>
        </w:rPr>
        <w:t xml:space="preserve"> </w:t>
      </w:r>
      <w:r w:rsidRPr="009A6792">
        <w:rPr>
          <w:rFonts w:ascii="GHEA Grapalat" w:hAnsi="GHEA Grapalat"/>
        </w:rPr>
        <w:t xml:space="preserve">№ 2 улицы </w:t>
      </w:r>
      <w:r w:rsidR="00530F06" w:rsidRPr="00530F06">
        <w:rPr>
          <w:rFonts w:ascii="GHEA Grapalat" w:hAnsi="GHEA Grapalat"/>
        </w:rPr>
        <w:t>Дпроци</w:t>
      </w:r>
      <w:r w:rsidR="00530F06" w:rsidRPr="009A6792">
        <w:rPr>
          <w:rFonts w:ascii="GHEA Grapalat" w:hAnsi="GHEA Grapalat"/>
        </w:rPr>
        <w:t xml:space="preserve"> </w:t>
      </w:r>
      <w:r w:rsidRPr="009A6792">
        <w:rPr>
          <w:rFonts w:ascii="GHEA Grapalat" w:hAnsi="GHEA Grapalat"/>
        </w:rPr>
        <w:t>общины Ванадзор</w:t>
      </w:r>
      <w:r w:rsidRPr="009A6792">
        <w:rPr>
          <w:rFonts w:ascii="GHEA Grapalat" w:hAnsi="GHEA Grapalat"/>
          <w:sz w:val="22"/>
          <w:szCs w:val="22"/>
        </w:rPr>
        <w:t>.</w:t>
      </w:r>
    </w:p>
    <w:p w:rsidR="00800840" w:rsidRPr="00B54F07" w:rsidRDefault="00800840" w:rsidP="00800840">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800840" w:rsidRPr="009A6792" w:rsidRDefault="00800840" w:rsidP="00800840">
      <w:pPr>
        <w:jc w:val="both"/>
        <w:rPr>
          <w:rFonts w:ascii="Arial" w:hAnsi="Arial" w:cs="Arial"/>
          <w:lang w:val="hy-AM"/>
        </w:rPr>
      </w:pPr>
      <w:r w:rsidRPr="00DF0BC3">
        <w:rPr>
          <w:rFonts w:ascii="GHEA Grapalat" w:hAnsi="GHEA Grapalat" w:cs="Sylfaen"/>
          <w:b/>
          <w:i/>
          <w:lang w:val="hy-AM"/>
        </w:rPr>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9A6792">
        <w:rPr>
          <w:rFonts w:ascii="GHEA Grapalat" w:hAnsi="GHEA Grapalat"/>
        </w:rPr>
        <w:t>дома</w:t>
      </w:r>
      <w:r w:rsidRPr="009A6792">
        <w:rPr>
          <w:rFonts w:ascii="GHEA Grapalat" w:hAnsi="GHEA Grapalat"/>
          <w:lang w:val="hy-AM"/>
        </w:rPr>
        <w:t xml:space="preserve"> </w:t>
      </w:r>
      <w:r w:rsidRPr="009A6792">
        <w:rPr>
          <w:rFonts w:ascii="GHEA Grapalat" w:hAnsi="GHEA Grapalat"/>
        </w:rPr>
        <w:t xml:space="preserve">№ 2 улицы </w:t>
      </w:r>
      <w:r w:rsidR="00530F06" w:rsidRPr="00530F06">
        <w:rPr>
          <w:rFonts w:ascii="GHEA Grapalat" w:hAnsi="GHEA Grapalat"/>
        </w:rPr>
        <w:t>Дпроци</w:t>
      </w:r>
      <w:r w:rsidRPr="009A6792">
        <w:rPr>
          <w:rFonts w:ascii="GHEA Grapalat" w:hAnsi="GHEA Grapalat"/>
        </w:rPr>
        <w:t xml:space="preserve"> общины Ванадзор</w:t>
      </w:r>
      <w:r w:rsidRPr="009A6792">
        <w:rPr>
          <w:rFonts w:ascii="Arial" w:hAnsi="Arial" w:cs="Arial"/>
          <w:lang w:val="hy-AM"/>
        </w:rPr>
        <w:t xml:space="preserve"> </w:t>
      </w:r>
    </w:p>
    <w:p w:rsidR="00800840" w:rsidRPr="00861D71" w:rsidRDefault="00800840" w:rsidP="00800840">
      <w:pPr>
        <w:jc w:val="both"/>
        <w:rPr>
          <w:rFonts w:ascii="Arial" w:hAnsi="Arial" w:cs="Arial"/>
          <w:lang w:val="hy-AM"/>
        </w:rPr>
      </w:pPr>
      <w:r>
        <w:rPr>
          <w:rFonts w:ascii="Arial" w:hAnsi="Arial" w:cs="Arial"/>
          <w:lang w:val="hy-AM"/>
        </w:rPr>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BB28C8" w:rsidRPr="00714A86" w:rsidRDefault="00BB28C8"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CB0A9F">
            <w:pPr>
              <w:widowControl w:val="0"/>
              <w:ind w:firstLine="34"/>
              <w:jc w:val="center"/>
              <w:rPr>
                <w:rFonts w:ascii="GHEA Grapalat" w:hAnsi="GHEA Grapalat"/>
                <w:b/>
              </w:rPr>
            </w:pPr>
            <w:r w:rsidRPr="009F3DC7">
              <w:rPr>
                <w:rFonts w:ascii="GHEA Grapalat" w:hAnsi="GHEA Grapalat"/>
                <w:b/>
              </w:rPr>
              <w:t>ЗАКАЗЧИК</w:t>
            </w:r>
          </w:p>
          <w:p w:rsidR="00CB0A9F" w:rsidRPr="000C6052" w:rsidRDefault="00CB0A9F" w:rsidP="00CB0A9F">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CB0A9F" w:rsidRPr="000C6052" w:rsidRDefault="00CB0A9F" w:rsidP="00CB0A9F">
            <w:pPr>
              <w:widowControl w:val="0"/>
              <w:jc w:val="center"/>
              <w:rPr>
                <w:rFonts w:ascii="GHEA Grapalat" w:hAnsi="GHEA Grapalat"/>
              </w:rPr>
            </w:pPr>
            <w:r w:rsidRPr="000C6052">
              <w:rPr>
                <w:rFonts w:ascii="GHEA Grapalat" w:hAnsi="GHEA Grapalat"/>
              </w:rPr>
              <w:t>РА, г. Ванадзор, ул.Тиграна Меца 22</w:t>
            </w:r>
          </w:p>
          <w:p w:rsidR="00CB0A9F" w:rsidRPr="000C6052" w:rsidRDefault="00CB0A9F" w:rsidP="00CB0A9F">
            <w:pPr>
              <w:widowControl w:val="0"/>
              <w:jc w:val="center"/>
              <w:rPr>
                <w:rFonts w:ascii="GHEA Grapalat" w:hAnsi="GHEA Grapalat"/>
              </w:rPr>
            </w:pPr>
            <w:r w:rsidRPr="000C6052">
              <w:rPr>
                <w:rFonts w:ascii="GHEA Grapalat" w:hAnsi="GHEA Grapalat"/>
              </w:rPr>
              <w:t>Центральное Казначейство</w:t>
            </w:r>
          </w:p>
          <w:p w:rsidR="00CB0A9F" w:rsidRPr="000C6052" w:rsidRDefault="00CB0A9F" w:rsidP="00CB0A9F">
            <w:pPr>
              <w:widowControl w:val="0"/>
              <w:jc w:val="center"/>
              <w:rPr>
                <w:rFonts w:ascii="GHEA Grapalat" w:hAnsi="GHEA Grapalat"/>
              </w:rPr>
            </w:pPr>
            <w:r w:rsidRPr="000C6052">
              <w:rPr>
                <w:rFonts w:ascii="GHEA Grapalat" w:hAnsi="GHEA Grapalat"/>
              </w:rPr>
              <w:t>06967534</w:t>
            </w:r>
          </w:p>
          <w:p w:rsidR="00CB0A9F" w:rsidRPr="00EA3696" w:rsidRDefault="00CB0A9F" w:rsidP="00CB0A9F">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CB0A9F" w:rsidRPr="000C6052" w:rsidRDefault="00CB0A9F" w:rsidP="00CB0A9F">
            <w:pPr>
              <w:widowControl w:val="0"/>
              <w:tabs>
                <w:tab w:val="left" w:pos="1455"/>
              </w:tabs>
              <w:rPr>
                <w:rFonts w:ascii="GHEA Grapalat" w:hAnsi="GHEA Grapalat"/>
                <w:b/>
              </w:rPr>
            </w:pPr>
            <w:r w:rsidRPr="000C6052">
              <w:rPr>
                <w:rFonts w:ascii="GHEA Grapalat" w:hAnsi="GHEA Grapalat"/>
                <w:b/>
              </w:rPr>
              <w:tab/>
            </w:r>
          </w:p>
          <w:p w:rsidR="00CB0A9F" w:rsidRPr="000C6052" w:rsidRDefault="00CB0A9F" w:rsidP="00CB0A9F">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2946AE">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E1722E">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1722E" w:rsidRPr="00E1722E">
        <w:rPr>
          <w:rFonts w:ascii="GHEA Grapalat" w:hAnsi="GHEA Grapalat"/>
          <w:b/>
          <w:u w:val="single"/>
        </w:rPr>
        <w:t xml:space="preserve"> </w:t>
      </w:r>
      <w:r w:rsidR="00E1722E" w:rsidRPr="00E1722E">
        <w:rPr>
          <w:rFonts w:ascii="GHEA Grapalat" w:hAnsi="GHEA Grapalat"/>
          <w:b/>
        </w:rPr>
        <w:t>ПО РЕМОНТУ КРЫШИ ДОМА № 5 В КВАРТАЛЕ ЧУХАДЖЯН ОБЩИНЫ ВАНАДЗОР</w:t>
      </w:r>
      <w:r w:rsidR="00E1722E" w:rsidRPr="00020823">
        <w:rPr>
          <w:rFonts w:ascii="GHEA Grapalat" w:hAnsi="GHEA Grapalat"/>
          <w:b/>
          <w:u w:val="single"/>
        </w:rPr>
        <w:t xml:space="preserve"> </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BB28C8" w:rsidRPr="009F3DC7" w:rsidTr="00BD6E1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rsidTr="00BD6E1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pt-BR"/>
              </w:rPr>
            </w:pPr>
            <w:r w:rsidRPr="00BD6E13">
              <w:rPr>
                <w:rFonts w:ascii="GHEA Grapalat" w:hAnsi="GHEA Grapalat" w:cs="Arial"/>
                <w:sz w:val="20"/>
                <w:szCs w:val="20"/>
                <w:lang w:val="hy-AM"/>
              </w:rPr>
              <w:t>1</w:t>
            </w:r>
          </w:p>
        </w:tc>
        <w:tc>
          <w:tcPr>
            <w:tcW w:w="4962" w:type="dxa"/>
            <w:vAlign w:val="bottom"/>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rPr>
              <w:t>Снос рубероида и изношенной цементно-песчаной стяжки</w:t>
            </w:r>
          </w:p>
        </w:tc>
        <w:tc>
          <w:tcPr>
            <w:tcW w:w="1216" w:type="dxa"/>
            <w:vMerge w:val="restart"/>
            <w:vAlign w:val="center"/>
          </w:tcPr>
          <w:p w:rsidR="00BD6E13" w:rsidRPr="00517562" w:rsidRDefault="00BD6E13" w:rsidP="00BD6E13">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BD6E13" w:rsidRPr="00861D71" w:rsidRDefault="00BD6E13" w:rsidP="00BD6E13">
            <w:pPr>
              <w:jc w:val="center"/>
              <w:rPr>
                <w:rFonts w:ascii="Arial" w:hAnsi="Arial" w:cs="Arial"/>
                <w:lang w:val="hy-AM"/>
              </w:rPr>
            </w:pPr>
          </w:p>
          <w:p w:rsidR="00BD6E13" w:rsidRPr="00861D71" w:rsidRDefault="00BD6E13" w:rsidP="00BD6E13">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vAlign w:val="bottom"/>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lang w:val="hy-AM"/>
              </w:rPr>
              <w:t>Сбор и погрузка существующего и накопленного мусора вручную, вывоз мусора  до 10 км</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vAlign w:val="bottom"/>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lang w:val="hy-AM"/>
              </w:rPr>
              <w:t>Устройство бетонного парапета по периметру кровли из бетона класса В-12,5 и выравнивающего слоя цементно-песчаной смеси толщиной 50 мм</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vAlign w:val="center"/>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lang w:val="hy-AM"/>
              </w:rPr>
              <w:t>Строительство плоской крыши с 2 слоями изогама</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vAlign w:val="center"/>
          </w:tcPr>
          <w:p w:rsidR="00BD6E13" w:rsidRPr="00BD6E13" w:rsidRDefault="00BD6E13" w:rsidP="00BD6E13">
            <w:pPr>
              <w:rPr>
                <w:rFonts w:ascii="GHEA Grapalat" w:hAnsi="GHEA Grapalat" w:cs="Arial"/>
                <w:sz w:val="20"/>
                <w:szCs w:val="20"/>
                <w:lang w:val="pt-BR"/>
              </w:rPr>
            </w:pPr>
            <w:r w:rsidRPr="00BD6E13">
              <w:rPr>
                <w:rFonts w:ascii="GHEA Grapalat" w:hAnsi="GHEA Grapalat" w:cs="Calibri"/>
                <w:color w:val="000000"/>
                <w:sz w:val="20"/>
                <w:szCs w:val="20"/>
              </w:rPr>
              <w:t>Устройство коллекторов из оцинкованного листа толщ. 0,5мм</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B28C8" w:rsidRPr="009F3DC7" w:rsidTr="00BD6E13">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408" w:type="dxa"/>
            <w:vAlign w:val="center"/>
          </w:tcPr>
          <w:p w:rsidR="00BB28C8" w:rsidRPr="00517562" w:rsidRDefault="00E778A8" w:rsidP="003D2146">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КАЛЕНДАРНЫЙ ГРАФИК</w:t>
      </w:r>
    </w:p>
    <w:p w:rsidR="002946AE" w:rsidRDefault="002946AE" w:rsidP="002946AE">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E1722E">
        <w:rPr>
          <w:rFonts w:ascii="GHEA Grapalat" w:hAnsi="GHEA Grapalat"/>
          <w:b/>
          <w:u w:val="single"/>
        </w:rPr>
        <w:t xml:space="preserve"> </w:t>
      </w:r>
      <w:r w:rsidRPr="00E1722E">
        <w:rPr>
          <w:rFonts w:ascii="GHEA Grapalat" w:hAnsi="GHEA Grapalat"/>
          <w:b/>
        </w:rPr>
        <w:t xml:space="preserve">ПО РЕМОНТУ КРЫШИ </w:t>
      </w:r>
      <w:r w:rsidRPr="002946AE">
        <w:rPr>
          <w:rFonts w:ascii="GHEA Grapalat" w:hAnsi="GHEA Grapalat"/>
          <w:b/>
        </w:rPr>
        <w:t xml:space="preserve">ДОМА № 68 </w:t>
      </w:r>
      <w:r w:rsidRPr="002946AE">
        <w:rPr>
          <w:rFonts w:ascii="GHEA Grapalat" w:hAnsi="GHEA Grapalat"/>
        </w:rPr>
        <w:t>УЛИЦЫ</w:t>
      </w:r>
      <w:r w:rsidRPr="002946AE">
        <w:rPr>
          <w:rFonts w:ascii="GHEA Grapalat" w:hAnsi="GHEA Grapalat"/>
          <w:b/>
        </w:rPr>
        <w:t xml:space="preserve"> МОСКОВЯН ОБЩИНЫ ВАНАДЗОР</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2946AE" w:rsidRPr="009F3DC7" w:rsidTr="0011469C">
        <w:trPr>
          <w:cantSplit/>
          <w:jc w:val="center"/>
        </w:trPr>
        <w:tc>
          <w:tcPr>
            <w:tcW w:w="816"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lastRenderedPageBreak/>
              <w:t>выполняемых Подрядчиком отдельных видов работ</w:t>
            </w:r>
          </w:p>
        </w:tc>
        <w:tc>
          <w:tcPr>
            <w:tcW w:w="3624" w:type="dxa"/>
            <w:gridSpan w:val="2"/>
            <w:vAlign w:val="center"/>
          </w:tcPr>
          <w:p w:rsidR="002946AE" w:rsidRPr="00517562" w:rsidRDefault="002946AE" w:rsidP="0011469C">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af6"/>
                <w:rFonts w:ascii="GHEA Grapalat" w:hAnsi="GHEA Grapalat"/>
                <w:sz w:val="20"/>
                <w:szCs w:val="20"/>
              </w:rPr>
              <w:footnoteReference w:customMarkFollows="1" w:id="35"/>
              <w:t>**</w:t>
            </w:r>
          </w:p>
        </w:tc>
      </w:tr>
      <w:tr w:rsidR="002946AE" w:rsidRPr="009F3DC7" w:rsidTr="0011469C">
        <w:trPr>
          <w:cantSplit/>
          <w:trHeight w:val="586"/>
          <w:jc w:val="center"/>
        </w:trPr>
        <w:tc>
          <w:tcPr>
            <w:tcW w:w="816" w:type="dxa"/>
            <w:vMerge/>
            <w:vAlign w:val="center"/>
          </w:tcPr>
          <w:p w:rsidR="002946AE" w:rsidRPr="00517562" w:rsidRDefault="002946AE" w:rsidP="0011469C">
            <w:pPr>
              <w:widowControl w:val="0"/>
              <w:spacing w:after="120"/>
              <w:jc w:val="both"/>
              <w:rPr>
                <w:rFonts w:ascii="GHEA Grapalat" w:hAnsi="GHEA Grapalat"/>
                <w:sz w:val="20"/>
                <w:szCs w:val="20"/>
              </w:rPr>
            </w:pPr>
          </w:p>
        </w:tc>
        <w:tc>
          <w:tcPr>
            <w:tcW w:w="4962" w:type="dxa"/>
            <w:vMerge/>
          </w:tcPr>
          <w:p w:rsidR="002946AE" w:rsidRPr="00517562" w:rsidRDefault="002946AE" w:rsidP="0011469C">
            <w:pPr>
              <w:widowControl w:val="0"/>
              <w:spacing w:after="120"/>
              <w:rPr>
                <w:rFonts w:ascii="GHEA Grapalat" w:hAnsi="GHEA Grapalat"/>
                <w:sz w:val="20"/>
                <w:szCs w:val="20"/>
              </w:rPr>
            </w:pPr>
          </w:p>
        </w:tc>
        <w:tc>
          <w:tcPr>
            <w:tcW w:w="1216"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lastRenderedPageBreak/>
              <w:t>1</w:t>
            </w:r>
          </w:p>
        </w:tc>
        <w:tc>
          <w:tcPr>
            <w:tcW w:w="4962" w:type="dxa"/>
            <w:vAlign w:val="bottom"/>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rPr>
              <w:t>Снос рубероида и изношенной цементно-песчаной стяжки</w:t>
            </w:r>
          </w:p>
        </w:tc>
        <w:tc>
          <w:tcPr>
            <w:tcW w:w="1216" w:type="dxa"/>
            <w:vMerge w:val="restart"/>
            <w:vAlign w:val="center"/>
          </w:tcPr>
          <w:p w:rsidR="002946AE" w:rsidRPr="00517562" w:rsidRDefault="002946AE" w:rsidP="002946AE">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2946AE" w:rsidRPr="00861D71" w:rsidRDefault="002946AE" w:rsidP="002946AE">
            <w:pPr>
              <w:jc w:val="center"/>
              <w:rPr>
                <w:rFonts w:ascii="Arial" w:hAnsi="Arial" w:cs="Arial"/>
                <w:lang w:val="hy-AM"/>
              </w:rPr>
            </w:pPr>
          </w:p>
          <w:p w:rsidR="002946AE" w:rsidRPr="00861D71" w:rsidRDefault="002946AE" w:rsidP="002946AE">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vAlign w:val="bottom"/>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lang w:val="hy-AM"/>
              </w:rPr>
              <w:t>Сбор и погрузка существующего и накопленного мусора вручную, вывоз мусора  до 10 км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vAlign w:val="bottom"/>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lang w:val="hy-AM"/>
              </w:rPr>
              <w:t>Цементно-песчаный выравнивающий слой для кровли 50мм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w:t>
            </w:r>
            <w:r>
              <w:rPr>
                <w:rFonts w:ascii="Arial" w:hAnsi="Arial" w:cs="Arial"/>
                <w:sz w:val="22"/>
                <w:szCs w:val="22"/>
              </w:rPr>
              <w:t>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vAlign w:val="center"/>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lang w:val="hy-AM"/>
              </w:rPr>
              <w:t>Строительство плоской крыши с 2 слоями изогама</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vAlign w:val="center"/>
          </w:tcPr>
          <w:p w:rsidR="002946AE" w:rsidRPr="002946AE" w:rsidRDefault="002946AE" w:rsidP="002946AE">
            <w:pPr>
              <w:rPr>
                <w:rFonts w:ascii="GHEA Grapalat" w:hAnsi="GHEA Grapalat" w:cs="Arial"/>
                <w:sz w:val="20"/>
                <w:szCs w:val="20"/>
                <w:lang w:val="pt-BR"/>
              </w:rPr>
            </w:pPr>
            <w:r w:rsidRPr="002946AE">
              <w:rPr>
                <w:rFonts w:ascii="GHEA Grapalat" w:hAnsi="GHEA Grapalat" w:cs="Calibri"/>
                <w:color w:val="000000"/>
                <w:sz w:val="20"/>
                <w:szCs w:val="20"/>
              </w:rPr>
              <w:t>Устройство коллекторов из оцинкованного листа толщ. 0,5мм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sz w:val="20"/>
                <w:szCs w:val="20"/>
                <w:lang w:val="pt-BR"/>
              </w:rPr>
            </w:pPr>
            <w:r>
              <w:rPr>
                <w:rFonts w:ascii="Arial" w:hAnsi="Arial" w:cs="Arial"/>
                <w:sz w:val="22"/>
                <w:szCs w:val="22"/>
                <w:lang w:val="hy-AM"/>
              </w:rPr>
              <w:t>1</w:t>
            </w:r>
            <w:r>
              <w:rPr>
                <w:rFonts w:ascii="Arial" w:hAnsi="Arial" w:cs="Arial"/>
                <w:sz w:val="22"/>
                <w:szCs w:val="22"/>
              </w:rPr>
              <w:t>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cantSplit/>
          <w:trHeight w:val="586"/>
          <w:jc w:val="center"/>
        </w:trPr>
        <w:tc>
          <w:tcPr>
            <w:tcW w:w="5778" w:type="dxa"/>
            <w:gridSpan w:val="2"/>
            <w:vAlign w:val="center"/>
          </w:tcPr>
          <w:p w:rsidR="002946AE" w:rsidRPr="00517562" w:rsidRDefault="002946AE" w:rsidP="0011469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946AE" w:rsidRPr="00517562" w:rsidRDefault="002946AE" w:rsidP="0011469C">
            <w:pPr>
              <w:widowControl w:val="0"/>
              <w:spacing w:after="120"/>
              <w:jc w:val="center"/>
              <w:rPr>
                <w:rFonts w:ascii="GHEA Grapalat" w:hAnsi="GHEA Grapalat"/>
                <w:b/>
                <w:sz w:val="20"/>
                <w:szCs w:val="20"/>
              </w:rPr>
            </w:pPr>
          </w:p>
        </w:tc>
        <w:tc>
          <w:tcPr>
            <w:tcW w:w="2408" w:type="dxa"/>
            <w:vAlign w:val="center"/>
          </w:tcPr>
          <w:p w:rsidR="002946AE" w:rsidRPr="00517562" w:rsidRDefault="002946AE" w:rsidP="0011469C">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Default="002946AE" w:rsidP="002946AE">
      <w:pPr>
        <w:widowControl w:val="0"/>
        <w:ind w:firstLine="567"/>
        <w:jc w:val="center"/>
        <w:rPr>
          <w:rFonts w:ascii="GHEA Grapalat" w:hAnsi="GHEA Grapalat"/>
        </w:rPr>
      </w:pP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КАЛЕНДАРНЫЙ ГРАФИК</w:t>
      </w: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1722E">
        <w:rPr>
          <w:rFonts w:ascii="GHEA Grapalat" w:hAnsi="GHEA Grapalat"/>
          <w:b/>
          <w:u w:val="single"/>
        </w:rPr>
        <w:t xml:space="preserve"> </w:t>
      </w:r>
      <w:r w:rsidRPr="00E1722E">
        <w:rPr>
          <w:rFonts w:ascii="GHEA Grapalat" w:hAnsi="GHEA Grapalat"/>
          <w:b/>
        </w:rPr>
        <w:t xml:space="preserve">ПО РЕМОНТУ КРЫШИ </w:t>
      </w:r>
      <w:r w:rsidRPr="002946AE">
        <w:rPr>
          <w:rFonts w:ascii="GHEA Grapalat" w:hAnsi="GHEA Grapalat"/>
          <w:b/>
        </w:rPr>
        <w:t>ДОМА</w:t>
      </w:r>
      <w:r w:rsidRPr="002946AE">
        <w:rPr>
          <w:rFonts w:ascii="GHEA Grapalat" w:hAnsi="GHEA Grapalat"/>
          <w:b/>
          <w:lang w:val="hy-AM"/>
        </w:rPr>
        <w:t xml:space="preserve"> </w:t>
      </w:r>
      <w:r w:rsidRPr="002946AE">
        <w:rPr>
          <w:rFonts w:ascii="GHEA Grapalat" w:hAnsi="GHEA Grapalat"/>
          <w:b/>
        </w:rPr>
        <w:t xml:space="preserve">№ 2 УЛИЦЫ ИСААКЯН ОБЩИНЫ ВАНАДЗОР </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2946AE" w:rsidRPr="009F3DC7" w:rsidTr="0011469C">
        <w:trPr>
          <w:cantSplit/>
          <w:jc w:val="center"/>
        </w:trPr>
        <w:tc>
          <w:tcPr>
            <w:tcW w:w="816"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2946AE" w:rsidRPr="00517562" w:rsidRDefault="002946AE" w:rsidP="0011469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6"/>
              <w:t>**</w:t>
            </w:r>
          </w:p>
        </w:tc>
      </w:tr>
      <w:tr w:rsidR="002946AE" w:rsidRPr="009F3DC7" w:rsidTr="0011469C">
        <w:trPr>
          <w:cantSplit/>
          <w:trHeight w:val="586"/>
          <w:jc w:val="center"/>
        </w:trPr>
        <w:tc>
          <w:tcPr>
            <w:tcW w:w="816" w:type="dxa"/>
            <w:vMerge/>
            <w:vAlign w:val="center"/>
          </w:tcPr>
          <w:p w:rsidR="002946AE" w:rsidRPr="00517562" w:rsidRDefault="002946AE" w:rsidP="0011469C">
            <w:pPr>
              <w:widowControl w:val="0"/>
              <w:spacing w:after="120"/>
              <w:jc w:val="both"/>
              <w:rPr>
                <w:rFonts w:ascii="GHEA Grapalat" w:hAnsi="GHEA Grapalat"/>
                <w:sz w:val="20"/>
                <w:szCs w:val="20"/>
              </w:rPr>
            </w:pPr>
          </w:p>
        </w:tc>
        <w:tc>
          <w:tcPr>
            <w:tcW w:w="4962" w:type="dxa"/>
            <w:vMerge/>
          </w:tcPr>
          <w:p w:rsidR="002946AE" w:rsidRPr="00517562" w:rsidRDefault="002946AE" w:rsidP="0011469C">
            <w:pPr>
              <w:widowControl w:val="0"/>
              <w:spacing w:after="120"/>
              <w:rPr>
                <w:rFonts w:ascii="GHEA Grapalat" w:hAnsi="GHEA Grapalat"/>
                <w:sz w:val="20"/>
                <w:szCs w:val="20"/>
              </w:rPr>
            </w:pPr>
          </w:p>
        </w:tc>
        <w:tc>
          <w:tcPr>
            <w:tcW w:w="1216"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t>1</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Снос рубероида и изношенной цементно-песчаной стяжки</w:t>
            </w:r>
          </w:p>
        </w:tc>
        <w:tc>
          <w:tcPr>
            <w:tcW w:w="1216" w:type="dxa"/>
            <w:vMerge w:val="restart"/>
            <w:vAlign w:val="center"/>
          </w:tcPr>
          <w:p w:rsidR="002946AE" w:rsidRPr="00517562" w:rsidRDefault="002946AE" w:rsidP="002946AE">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2946AE" w:rsidRPr="00861D71" w:rsidRDefault="002946AE" w:rsidP="002946AE">
            <w:pPr>
              <w:jc w:val="center"/>
              <w:rPr>
                <w:rFonts w:ascii="Arial" w:hAnsi="Arial" w:cs="Arial"/>
                <w:lang w:val="hy-AM"/>
              </w:rPr>
            </w:pPr>
          </w:p>
          <w:p w:rsidR="002946AE" w:rsidRPr="00861D71" w:rsidRDefault="002946AE" w:rsidP="002946AE">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Сбор и погрузка существующего и накопленного мусора вручную, вывоз мусора  до 10 км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Цементно-песчаный выравнивающий слой для кровли 50мм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Строительство плоской крыши с 2 слоями изогама</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Устройство коллекторов из оцинкованного листа толщ. 0,5мм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sz w:val="20"/>
                <w:szCs w:val="20"/>
                <w:lang w:val="pt-BR"/>
              </w:rPr>
            </w:pPr>
            <w:r>
              <w:rPr>
                <w:rFonts w:ascii="Arial" w:hAnsi="Arial" w:cs="Arial"/>
                <w:sz w:val="22"/>
                <w:szCs w:val="22"/>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cantSplit/>
          <w:trHeight w:val="586"/>
          <w:jc w:val="center"/>
        </w:trPr>
        <w:tc>
          <w:tcPr>
            <w:tcW w:w="5778" w:type="dxa"/>
            <w:gridSpan w:val="2"/>
            <w:vAlign w:val="center"/>
          </w:tcPr>
          <w:p w:rsidR="002946AE" w:rsidRPr="00517562" w:rsidRDefault="002946AE" w:rsidP="0011469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946AE" w:rsidRPr="00517562" w:rsidRDefault="002946AE" w:rsidP="0011469C">
            <w:pPr>
              <w:widowControl w:val="0"/>
              <w:spacing w:after="120"/>
              <w:jc w:val="center"/>
              <w:rPr>
                <w:rFonts w:ascii="GHEA Grapalat" w:hAnsi="GHEA Grapalat"/>
                <w:b/>
                <w:sz w:val="20"/>
                <w:szCs w:val="20"/>
              </w:rPr>
            </w:pPr>
          </w:p>
        </w:tc>
        <w:tc>
          <w:tcPr>
            <w:tcW w:w="2408" w:type="dxa"/>
            <w:vAlign w:val="center"/>
          </w:tcPr>
          <w:p w:rsidR="002946AE" w:rsidRPr="00517562" w:rsidRDefault="002946AE" w:rsidP="0011469C">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Default="002946AE" w:rsidP="002946AE">
      <w:pPr>
        <w:widowControl w:val="0"/>
        <w:ind w:firstLine="567"/>
        <w:jc w:val="center"/>
        <w:rPr>
          <w:rFonts w:ascii="GHEA Grapalat" w:hAnsi="GHEA Grapalat"/>
        </w:rPr>
      </w:pP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КАЛЕНДАРНЫЙ ГРАФИК</w:t>
      </w: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1722E">
        <w:rPr>
          <w:rFonts w:ascii="GHEA Grapalat" w:hAnsi="GHEA Grapalat"/>
          <w:b/>
          <w:u w:val="single"/>
        </w:rPr>
        <w:t xml:space="preserve"> </w:t>
      </w:r>
      <w:r w:rsidRPr="00E1722E">
        <w:rPr>
          <w:rFonts w:ascii="GHEA Grapalat" w:hAnsi="GHEA Grapalat"/>
          <w:b/>
        </w:rPr>
        <w:t xml:space="preserve">ПО РЕМОНТУ КРЫШИ </w:t>
      </w:r>
      <w:r w:rsidRPr="002946AE">
        <w:rPr>
          <w:rFonts w:ascii="GHEA Grapalat" w:hAnsi="GHEA Grapalat"/>
          <w:b/>
        </w:rPr>
        <w:t>ДОМА</w:t>
      </w:r>
      <w:r w:rsidRPr="002946AE">
        <w:rPr>
          <w:rFonts w:ascii="GHEA Grapalat" w:hAnsi="GHEA Grapalat"/>
          <w:b/>
          <w:lang w:val="hy-AM"/>
        </w:rPr>
        <w:t xml:space="preserve"> </w:t>
      </w:r>
      <w:r w:rsidRPr="002946AE">
        <w:rPr>
          <w:rFonts w:ascii="GHEA Grapalat" w:hAnsi="GHEA Grapalat"/>
          <w:b/>
        </w:rPr>
        <w:t xml:space="preserve">№ 2 УЛИЦЫ ДПРОЦИ ОБЩИНЫ ВАНАДЗОР </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2946AE" w:rsidRPr="009F3DC7" w:rsidTr="0011469C">
        <w:trPr>
          <w:cantSplit/>
          <w:jc w:val="center"/>
        </w:trPr>
        <w:tc>
          <w:tcPr>
            <w:tcW w:w="816"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lastRenderedPageBreak/>
              <w:t>№ п/п</w:t>
            </w:r>
          </w:p>
        </w:tc>
        <w:tc>
          <w:tcPr>
            <w:tcW w:w="4962"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2946AE" w:rsidRPr="00517562" w:rsidRDefault="002946AE" w:rsidP="0011469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2946AE" w:rsidRPr="009F3DC7" w:rsidTr="0011469C">
        <w:trPr>
          <w:cantSplit/>
          <w:trHeight w:val="586"/>
          <w:jc w:val="center"/>
        </w:trPr>
        <w:tc>
          <w:tcPr>
            <w:tcW w:w="816" w:type="dxa"/>
            <w:vMerge/>
            <w:vAlign w:val="center"/>
          </w:tcPr>
          <w:p w:rsidR="002946AE" w:rsidRPr="00517562" w:rsidRDefault="002946AE" w:rsidP="0011469C">
            <w:pPr>
              <w:widowControl w:val="0"/>
              <w:spacing w:after="120"/>
              <w:jc w:val="both"/>
              <w:rPr>
                <w:rFonts w:ascii="GHEA Grapalat" w:hAnsi="GHEA Grapalat"/>
                <w:sz w:val="20"/>
                <w:szCs w:val="20"/>
              </w:rPr>
            </w:pPr>
          </w:p>
        </w:tc>
        <w:tc>
          <w:tcPr>
            <w:tcW w:w="4962" w:type="dxa"/>
            <w:vMerge/>
          </w:tcPr>
          <w:p w:rsidR="002946AE" w:rsidRPr="00517562" w:rsidRDefault="002946AE" w:rsidP="0011469C">
            <w:pPr>
              <w:widowControl w:val="0"/>
              <w:spacing w:after="120"/>
              <w:rPr>
                <w:rFonts w:ascii="GHEA Grapalat" w:hAnsi="GHEA Grapalat"/>
                <w:sz w:val="20"/>
                <w:szCs w:val="20"/>
              </w:rPr>
            </w:pPr>
          </w:p>
        </w:tc>
        <w:tc>
          <w:tcPr>
            <w:tcW w:w="1216"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pt-BR"/>
              </w:rPr>
            </w:pPr>
            <w:r w:rsidRPr="00BD6E13">
              <w:rPr>
                <w:rFonts w:ascii="GHEA Grapalat" w:hAnsi="GHEA Grapalat" w:cs="Arial"/>
                <w:sz w:val="20"/>
                <w:szCs w:val="20"/>
                <w:lang w:val="hy-AM"/>
              </w:rPr>
              <w:t>1</w:t>
            </w:r>
          </w:p>
        </w:tc>
        <w:tc>
          <w:tcPr>
            <w:tcW w:w="4962" w:type="dxa"/>
            <w:vAlign w:val="bottom"/>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rPr>
              <w:t>Снос рубероида и изношенной цементно-песчаной стяжки</w:t>
            </w:r>
          </w:p>
        </w:tc>
        <w:tc>
          <w:tcPr>
            <w:tcW w:w="1216" w:type="dxa"/>
            <w:vMerge w:val="restart"/>
            <w:vAlign w:val="center"/>
          </w:tcPr>
          <w:p w:rsidR="00D13254" w:rsidRPr="00517562" w:rsidRDefault="00D13254" w:rsidP="00D13254">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D13254" w:rsidRPr="00861D71" w:rsidRDefault="00D13254" w:rsidP="00D13254">
            <w:pPr>
              <w:jc w:val="center"/>
              <w:rPr>
                <w:rFonts w:ascii="Arial" w:hAnsi="Arial" w:cs="Arial"/>
                <w:lang w:val="hy-AM"/>
              </w:rPr>
            </w:pPr>
          </w:p>
          <w:p w:rsidR="00D13254" w:rsidRPr="00861D71" w:rsidRDefault="00D13254" w:rsidP="00D13254">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vAlign w:val="bottom"/>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lang w:val="hy-AM"/>
              </w:rPr>
              <w:t>Сбор и погрузка существующего и накопленного мусора вручную, вывоз мусора  до 10 км</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vAlign w:val="bottom"/>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lang w:val="hy-AM"/>
              </w:rPr>
              <w:t>Устройство бетонного парапета по периметру кровли из бетона класса В-12,5 и выравнивающего слоя цементно-песчаной смеси толщиной 50 мм</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lang w:val="hy-AM"/>
              </w:rPr>
            </w:pPr>
            <w:r>
              <w:rPr>
                <w:rFonts w:ascii="Arial" w:hAnsi="Arial" w:cs="Arial"/>
                <w:sz w:val="22"/>
                <w:szCs w:val="22"/>
                <w:lang w:val="hy-AM"/>
              </w:rPr>
              <w:t>1</w:t>
            </w:r>
            <w:r>
              <w:rPr>
                <w:rFonts w:ascii="Arial" w:hAnsi="Arial" w:cs="Arial"/>
                <w:sz w:val="22"/>
                <w:szCs w:val="22"/>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vAlign w:val="center"/>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lang w:val="hy-AM"/>
              </w:rPr>
              <w:t>Строительство плоской крыши с 2 слоями изогама</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vAlign w:val="center"/>
          </w:tcPr>
          <w:p w:rsidR="00D13254" w:rsidRPr="00D13254" w:rsidRDefault="00D13254" w:rsidP="00D13254">
            <w:pPr>
              <w:rPr>
                <w:rFonts w:ascii="GHEA Grapalat" w:hAnsi="GHEA Grapalat" w:cs="Arial"/>
                <w:sz w:val="20"/>
                <w:szCs w:val="20"/>
                <w:lang w:val="pt-BR"/>
              </w:rPr>
            </w:pPr>
            <w:r w:rsidRPr="00D13254">
              <w:rPr>
                <w:rFonts w:ascii="GHEA Grapalat" w:hAnsi="GHEA Grapalat" w:cs="Calibri"/>
                <w:color w:val="000000"/>
                <w:sz w:val="20"/>
                <w:szCs w:val="20"/>
              </w:rPr>
              <w:t>Устройство коллекторов из оцинкованного листа толщ. 0,5мм</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sz w:val="20"/>
                <w:szCs w:val="20"/>
                <w:lang w:val="pt-BR"/>
              </w:rPr>
            </w:pPr>
            <w:r>
              <w:rPr>
                <w:rFonts w:ascii="Arial" w:hAnsi="Arial" w:cs="Arial"/>
                <w:sz w:val="22"/>
                <w:szCs w:val="22"/>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cantSplit/>
          <w:trHeight w:val="586"/>
          <w:jc w:val="center"/>
        </w:trPr>
        <w:tc>
          <w:tcPr>
            <w:tcW w:w="5778" w:type="dxa"/>
            <w:gridSpan w:val="2"/>
            <w:vAlign w:val="center"/>
          </w:tcPr>
          <w:p w:rsidR="002946AE" w:rsidRPr="00517562" w:rsidRDefault="002946AE" w:rsidP="0011469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946AE" w:rsidRPr="00517562" w:rsidRDefault="002946AE" w:rsidP="0011469C">
            <w:pPr>
              <w:widowControl w:val="0"/>
              <w:spacing w:after="120"/>
              <w:jc w:val="center"/>
              <w:rPr>
                <w:rFonts w:ascii="GHEA Grapalat" w:hAnsi="GHEA Grapalat"/>
                <w:b/>
                <w:sz w:val="20"/>
                <w:szCs w:val="20"/>
              </w:rPr>
            </w:pPr>
          </w:p>
        </w:tc>
        <w:tc>
          <w:tcPr>
            <w:tcW w:w="2408" w:type="dxa"/>
            <w:vAlign w:val="center"/>
          </w:tcPr>
          <w:p w:rsidR="002946AE" w:rsidRPr="00517562" w:rsidRDefault="002946AE" w:rsidP="0011469C">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Pr="009F3DC7" w:rsidRDefault="002946AE" w:rsidP="002946AE">
      <w:pPr>
        <w:widowControl w:val="0"/>
        <w:ind w:firstLine="567"/>
        <w:jc w:val="center"/>
        <w:rPr>
          <w:rFonts w:ascii="GHEA Grapalat" w:hAnsi="GHEA Grapalat"/>
          <w:b/>
        </w:rPr>
      </w:pP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0875E3">
            <w:pPr>
              <w:widowControl w:val="0"/>
              <w:jc w:val="center"/>
              <w:rPr>
                <w:rFonts w:ascii="GHEA Grapalat" w:hAnsi="GHEA Grapalat"/>
                <w:b/>
              </w:rPr>
            </w:pPr>
            <w:r w:rsidRPr="009F3DC7">
              <w:rPr>
                <w:rFonts w:ascii="GHEA Grapalat" w:hAnsi="GHEA Grapalat"/>
                <w:b/>
              </w:rPr>
              <w:t>ЗАКАЗЧИК</w:t>
            </w:r>
          </w:p>
          <w:p w:rsidR="000875E3" w:rsidRPr="000C6052" w:rsidRDefault="000875E3" w:rsidP="000875E3">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0875E3" w:rsidRPr="000C6052" w:rsidRDefault="000875E3" w:rsidP="000875E3">
            <w:pPr>
              <w:widowControl w:val="0"/>
              <w:jc w:val="center"/>
              <w:rPr>
                <w:rFonts w:ascii="GHEA Grapalat" w:hAnsi="GHEA Grapalat"/>
              </w:rPr>
            </w:pPr>
            <w:r w:rsidRPr="000C6052">
              <w:rPr>
                <w:rFonts w:ascii="GHEA Grapalat" w:hAnsi="GHEA Grapalat"/>
              </w:rPr>
              <w:t>РА, г. Ванадзор, ул.Тиграна Меца 22</w:t>
            </w:r>
          </w:p>
          <w:p w:rsidR="000875E3" w:rsidRPr="000C6052" w:rsidRDefault="000875E3" w:rsidP="000875E3">
            <w:pPr>
              <w:widowControl w:val="0"/>
              <w:jc w:val="center"/>
              <w:rPr>
                <w:rFonts w:ascii="GHEA Grapalat" w:hAnsi="GHEA Grapalat"/>
              </w:rPr>
            </w:pPr>
            <w:r w:rsidRPr="000C6052">
              <w:rPr>
                <w:rFonts w:ascii="GHEA Grapalat" w:hAnsi="GHEA Grapalat"/>
              </w:rPr>
              <w:t>Центральное Казначейство</w:t>
            </w:r>
          </w:p>
          <w:p w:rsidR="000875E3" w:rsidRPr="000C6052" w:rsidRDefault="000875E3" w:rsidP="000875E3">
            <w:pPr>
              <w:widowControl w:val="0"/>
              <w:jc w:val="center"/>
              <w:rPr>
                <w:rFonts w:ascii="GHEA Grapalat" w:hAnsi="GHEA Grapalat"/>
              </w:rPr>
            </w:pPr>
            <w:r w:rsidRPr="000C6052">
              <w:rPr>
                <w:rFonts w:ascii="GHEA Grapalat" w:hAnsi="GHEA Grapalat"/>
              </w:rPr>
              <w:t>06967534</w:t>
            </w:r>
          </w:p>
          <w:p w:rsidR="000875E3" w:rsidRPr="00EA3696" w:rsidRDefault="000875E3" w:rsidP="000875E3">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0875E3" w:rsidRPr="000C6052" w:rsidRDefault="000875E3" w:rsidP="000875E3">
            <w:pPr>
              <w:widowControl w:val="0"/>
              <w:tabs>
                <w:tab w:val="left" w:pos="1455"/>
              </w:tabs>
              <w:rPr>
                <w:rFonts w:ascii="GHEA Grapalat" w:hAnsi="GHEA Grapalat"/>
                <w:b/>
              </w:rPr>
            </w:pPr>
            <w:r w:rsidRPr="000C6052">
              <w:rPr>
                <w:rFonts w:ascii="GHEA Grapalat" w:hAnsi="GHEA Grapalat"/>
                <w:b/>
              </w:rPr>
              <w:tab/>
            </w:r>
          </w:p>
          <w:p w:rsidR="000875E3" w:rsidRPr="000C6052" w:rsidRDefault="000875E3" w:rsidP="000875E3">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405"/>
        <w:gridCol w:w="450"/>
        <w:gridCol w:w="450"/>
        <w:gridCol w:w="540"/>
        <w:gridCol w:w="450"/>
        <w:gridCol w:w="360"/>
        <w:gridCol w:w="360"/>
        <w:gridCol w:w="450"/>
        <w:gridCol w:w="450"/>
        <w:gridCol w:w="540"/>
        <w:gridCol w:w="540"/>
        <w:gridCol w:w="450"/>
        <w:gridCol w:w="540"/>
        <w:gridCol w:w="473"/>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875E3">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40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53" w:type="dxa"/>
            <w:gridSpan w:val="13"/>
            <w:vAlign w:val="center"/>
          </w:tcPr>
          <w:p w:rsidR="00BB28C8" w:rsidRPr="00685FDC" w:rsidRDefault="00BB28C8" w:rsidP="000875E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875E3">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9"/>
              <w:t>**</w:t>
            </w:r>
          </w:p>
        </w:tc>
      </w:tr>
      <w:tr w:rsidR="00BB28C8" w:rsidRPr="00685FDC" w:rsidTr="000875E3">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2405" w:type="dxa"/>
          </w:tcPr>
          <w:p w:rsidR="00BB28C8" w:rsidRPr="00685FDC" w:rsidRDefault="00BB28C8" w:rsidP="003D2146">
            <w:pPr>
              <w:widowControl w:val="0"/>
              <w:spacing w:after="120"/>
              <w:jc w:val="center"/>
              <w:rPr>
                <w:rFonts w:ascii="GHEA Grapalat" w:hAnsi="GHEA Grapalat"/>
                <w:sz w:val="14"/>
                <w:szCs w:val="16"/>
              </w:rPr>
            </w:pP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6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3" w:type="dxa"/>
            <w:textDirection w:val="btLr"/>
            <w:vAlign w:val="center"/>
          </w:tcPr>
          <w:p w:rsidR="00BB28C8" w:rsidRPr="000875E3"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875E3" w:rsidRPr="00685FDC" w:rsidTr="000875E3">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1</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1</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u w:val="single"/>
                <w:vertAlign w:val="subscrip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 № 5 в квартале Чухаджян общины Ванадзор</w:t>
            </w:r>
            <w:r w:rsidRPr="00C93521">
              <w:rPr>
                <w:rFonts w:ascii="GHEA Grapalat" w:hAnsi="GHEA Grapalat"/>
                <w:i/>
              </w:rPr>
              <w:t>"</w:t>
            </w:r>
            <w:r w:rsidRPr="00C93521">
              <w:rPr>
                <w:rFonts w:ascii="GHEA Grapalat" w:hAnsi="GHEA Grapalat"/>
                <w:u w:val="single"/>
              </w:rPr>
              <w:t xml:space="preserve">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r w:rsidR="000875E3" w:rsidRPr="00685FDC" w:rsidTr="009C37D5">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2</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2</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68 </w:t>
            </w:r>
            <w:r w:rsidRPr="00530F06">
              <w:rPr>
                <w:rFonts w:ascii="GHEA Grapalat" w:hAnsi="GHEA Grapalat"/>
                <w:u w:val="single"/>
              </w:rPr>
              <w:t xml:space="preserve">улицы </w:t>
            </w:r>
            <w:r w:rsidRPr="00C93521">
              <w:rPr>
                <w:rFonts w:ascii="GHEA Grapalat" w:hAnsi="GHEA Grapalat"/>
                <w:u w:val="single"/>
              </w:rPr>
              <w:t>Московян общины Ванадзор</w:t>
            </w:r>
            <w:r w:rsidRPr="00C93521">
              <w:rPr>
                <w:rFonts w:ascii="GHEA Grapalat" w:hAnsi="GHEA Grapalat"/>
                <w:i/>
              </w:rPr>
              <w:t>"</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r w:rsidR="000875E3" w:rsidRPr="00685FDC" w:rsidTr="009C37D5">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3</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3</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Исаакян общины Ванадзор</w:t>
            </w:r>
            <w:r w:rsidRPr="00C93521">
              <w:rPr>
                <w:rFonts w:ascii="GHEA Grapalat" w:hAnsi="GHEA Grapalat"/>
                <w:i/>
              </w:rPr>
              <w:t>"</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r w:rsidR="000875E3" w:rsidRPr="00685FDC" w:rsidTr="009C37D5">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4</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w:t>
            </w:r>
            <w:r>
              <w:rPr>
                <w:rFonts w:ascii="GHEA Grapalat" w:hAnsi="GHEA Grapalat"/>
                <w:u w:val="single"/>
              </w:rPr>
              <w:t>Дпроци</w:t>
            </w:r>
            <w:r w:rsidRPr="00C93521">
              <w:rPr>
                <w:rFonts w:ascii="GHEA Grapalat" w:hAnsi="GHEA Grapalat"/>
                <w:u w:val="single"/>
              </w:rPr>
              <w:t xml:space="preserve"> общины Ванадзор</w:t>
            </w:r>
            <w:r w:rsidRPr="00C93521">
              <w:rPr>
                <w:rFonts w:ascii="GHEA Grapalat" w:hAnsi="GHEA Grapalat"/>
                <w:i/>
              </w:rPr>
              <w:t>"</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bl>
    <w:p w:rsidR="00BB28C8" w:rsidRPr="000875E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0875E3">
            <w:pPr>
              <w:widowControl w:val="0"/>
              <w:jc w:val="center"/>
              <w:rPr>
                <w:rFonts w:ascii="GHEA Grapalat" w:hAnsi="GHEA Grapalat"/>
                <w:b/>
              </w:rPr>
            </w:pPr>
            <w:r w:rsidRPr="009F3DC7">
              <w:rPr>
                <w:rFonts w:ascii="GHEA Grapalat" w:hAnsi="GHEA Grapalat"/>
                <w:b/>
              </w:rPr>
              <w:lastRenderedPageBreak/>
              <w:t>ЗАКАЗЧИК</w:t>
            </w:r>
          </w:p>
          <w:p w:rsidR="000875E3" w:rsidRPr="000C6052" w:rsidRDefault="000875E3" w:rsidP="000875E3">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0875E3" w:rsidRPr="000C6052" w:rsidRDefault="000875E3" w:rsidP="000875E3">
            <w:pPr>
              <w:widowControl w:val="0"/>
              <w:jc w:val="center"/>
              <w:rPr>
                <w:rFonts w:ascii="GHEA Grapalat" w:hAnsi="GHEA Grapalat"/>
              </w:rPr>
            </w:pPr>
            <w:r w:rsidRPr="000C6052">
              <w:rPr>
                <w:rFonts w:ascii="GHEA Grapalat" w:hAnsi="GHEA Grapalat"/>
              </w:rPr>
              <w:t>РА, г. Ванадзор, ул.Тиграна Меца 22</w:t>
            </w:r>
          </w:p>
          <w:p w:rsidR="000875E3" w:rsidRPr="000C6052" w:rsidRDefault="000875E3" w:rsidP="000875E3">
            <w:pPr>
              <w:widowControl w:val="0"/>
              <w:jc w:val="center"/>
              <w:rPr>
                <w:rFonts w:ascii="GHEA Grapalat" w:hAnsi="GHEA Grapalat"/>
              </w:rPr>
            </w:pPr>
            <w:r w:rsidRPr="000C6052">
              <w:rPr>
                <w:rFonts w:ascii="GHEA Grapalat" w:hAnsi="GHEA Grapalat"/>
              </w:rPr>
              <w:t>Центральное Казначейство</w:t>
            </w:r>
          </w:p>
          <w:p w:rsidR="000875E3" w:rsidRPr="000C6052" w:rsidRDefault="000875E3" w:rsidP="000875E3">
            <w:pPr>
              <w:widowControl w:val="0"/>
              <w:jc w:val="center"/>
              <w:rPr>
                <w:rFonts w:ascii="GHEA Grapalat" w:hAnsi="GHEA Grapalat"/>
              </w:rPr>
            </w:pPr>
            <w:r w:rsidRPr="000C6052">
              <w:rPr>
                <w:rFonts w:ascii="GHEA Grapalat" w:hAnsi="GHEA Grapalat"/>
              </w:rPr>
              <w:t>06967534</w:t>
            </w:r>
          </w:p>
          <w:p w:rsidR="000875E3" w:rsidRPr="00EA3696" w:rsidRDefault="000875E3" w:rsidP="000875E3">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0875E3" w:rsidRPr="000C6052" w:rsidRDefault="000875E3" w:rsidP="000875E3">
            <w:pPr>
              <w:widowControl w:val="0"/>
              <w:tabs>
                <w:tab w:val="left" w:pos="1455"/>
              </w:tabs>
              <w:rPr>
                <w:rFonts w:ascii="GHEA Grapalat" w:hAnsi="GHEA Grapalat"/>
                <w:b/>
              </w:rPr>
            </w:pPr>
            <w:r w:rsidRPr="000C6052">
              <w:rPr>
                <w:rFonts w:ascii="GHEA Grapalat" w:hAnsi="GHEA Grapalat"/>
                <w:b/>
              </w:rPr>
              <w:tab/>
            </w:r>
          </w:p>
          <w:p w:rsidR="000875E3" w:rsidRPr="000C6052" w:rsidRDefault="000875E3" w:rsidP="000875E3">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4A2" w:rsidRDefault="009214A2">
      <w:r>
        <w:separator/>
      </w:r>
    </w:p>
  </w:endnote>
  <w:endnote w:type="continuationSeparator" w:id="0">
    <w:p w:rsidR="009214A2" w:rsidRDefault="0092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A3696" w:rsidRPr="003E450C" w:rsidRDefault="00EA369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6178E">
          <w:rPr>
            <w:rFonts w:ascii="GHEA Grapalat" w:hAnsi="GHEA Grapalat"/>
            <w:noProof/>
            <w:sz w:val="24"/>
            <w:szCs w:val="24"/>
          </w:rPr>
          <w:t>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4A2" w:rsidRDefault="009214A2">
      <w:r>
        <w:separator/>
      </w:r>
    </w:p>
  </w:footnote>
  <w:footnote w:type="continuationSeparator" w:id="0">
    <w:p w:rsidR="009214A2" w:rsidRDefault="009214A2">
      <w:r>
        <w:continuationSeparator/>
      </w:r>
    </w:p>
  </w:footnote>
  <w:footnote w:id="1">
    <w:p w:rsidR="00EA3696" w:rsidRPr="00793343" w:rsidRDefault="00EA3696" w:rsidP="002B228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EA3696" w:rsidRPr="008842CE" w:rsidRDefault="00EA369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A3696" w:rsidRPr="00541313" w:rsidRDefault="00EA369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A3696" w:rsidRDefault="00EA369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A3696" w:rsidRDefault="00EA369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EA3696" w:rsidRDefault="00EA369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A3696" w:rsidRPr="00D3436F" w:rsidRDefault="00EA369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A3696" w:rsidRPr="008842CE" w:rsidRDefault="00EA3696" w:rsidP="001831C4">
      <w:pPr>
        <w:pStyle w:val="af2"/>
        <w:widowControl w:val="0"/>
        <w:jc w:val="both"/>
        <w:rPr>
          <w:rFonts w:ascii="GHEA Grapalat" w:hAnsi="GHEA Grapalat"/>
          <w:lang w:val="af-ZA"/>
        </w:rPr>
      </w:pPr>
    </w:p>
    <w:p w:rsidR="00EA3696" w:rsidRPr="008842CE" w:rsidRDefault="00EA3696" w:rsidP="008842CE">
      <w:pPr>
        <w:pStyle w:val="af2"/>
        <w:widowControl w:val="0"/>
        <w:jc w:val="both"/>
        <w:rPr>
          <w:rFonts w:ascii="GHEA Grapalat" w:hAnsi="GHEA Grapalat"/>
          <w:lang w:val="af-ZA"/>
        </w:rPr>
      </w:pPr>
    </w:p>
  </w:footnote>
  <w:footnote w:id="4">
    <w:p w:rsidR="00EA3696" w:rsidRPr="00CD6B60" w:rsidRDefault="00EA369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3696" w:rsidRPr="00CD6B60" w:rsidRDefault="00EA36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3696" w:rsidRPr="00CD6B60" w:rsidRDefault="00EA36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3696" w:rsidRPr="00CD6B60" w:rsidRDefault="00EA369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EA3696" w:rsidRDefault="00EA369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3696" w:rsidRDefault="00EA369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3696" w:rsidRPr="009E2596" w:rsidRDefault="00EA369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EA3696" w:rsidRPr="008842CE" w:rsidRDefault="00EA369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EA3696" w:rsidRPr="003B5BE3" w:rsidRDefault="00EA369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3696" w:rsidRDefault="00EA3696" w:rsidP="00AF1F59">
      <w:pPr>
        <w:pStyle w:val="af2"/>
        <w:jc w:val="both"/>
        <w:rPr>
          <w:rFonts w:asciiTheme="minorHAnsi" w:hAnsiTheme="minorHAnsi"/>
        </w:rPr>
      </w:pPr>
    </w:p>
    <w:p w:rsidR="00EA3696" w:rsidRPr="00D3436F" w:rsidRDefault="00EA369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3696" w:rsidRPr="000811C1" w:rsidRDefault="00EA3696">
      <w:pPr>
        <w:pStyle w:val="af2"/>
        <w:rPr>
          <w:rFonts w:asciiTheme="minorHAnsi" w:hAnsiTheme="minorHAnsi"/>
        </w:rPr>
      </w:pPr>
    </w:p>
  </w:footnote>
  <w:footnote w:id="8">
    <w:p w:rsidR="00EA3696" w:rsidRPr="00810F23" w:rsidRDefault="00EA369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EA3696" w:rsidRPr="00FE2AA4" w:rsidRDefault="00EA369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EA3696" w:rsidRPr="008842CE" w:rsidRDefault="00EA369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3696" w:rsidRPr="000811C1" w:rsidRDefault="00EA3696">
      <w:pPr>
        <w:pStyle w:val="af2"/>
        <w:rPr>
          <w:lang w:val="af-ZA"/>
        </w:rPr>
      </w:pPr>
    </w:p>
  </w:footnote>
  <w:footnote w:id="11">
    <w:p w:rsidR="00EA3696" w:rsidRPr="00BD16E0" w:rsidRDefault="00EA369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3696" w:rsidRPr="000C5D3D" w:rsidRDefault="00EA369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3696" w:rsidRPr="0092041F" w:rsidRDefault="00EA369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3696" w:rsidRPr="0092041F" w:rsidRDefault="00EA3696" w:rsidP="00C67FAB">
      <w:pPr>
        <w:pStyle w:val="af2"/>
        <w:jc w:val="both"/>
        <w:rPr>
          <w:rFonts w:ascii="GHEA Grapalat" w:hAnsi="GHEA Grapalat"/>
          <w:i/>
        </w:rPr>
      </w:pPr>
    </w:p>
  </w:footnote>
  <w:footnote w:id="12">
    <w:p w:rsidR="00EA3696" w:rsidRPr="00511966" w:rsidRDefault="00EA369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EA3696" w:rsidRPr="008E4439" w:rsidRDefault="00EA369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3696" w:rsidRPr="000811C1" w:rsidRDefault="00EA3696" w:rsidP="0027573B">
      <w:pPr>
        <w:pStyle w:val="af2"/>
        <w:rPr>
          <w:rFonts w:ascii="Sylfaen" w:hAnsi="Sylfaen"/>
          <w:sz w:val="18"/>
          <w:szCs w:val="18"/>
        </w:rPr>
      </w:pPr>
    </w:p>
  </w:footnote>
  <w:footnote w:id="14">
    <w:p w:rsidR="00EA3696" w:rsidRPr="00A31673" w:rsidRDefault="00EA369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EA3696" w:rsidRPr="00DE7706" w:rsidRDefault="00EA369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EA3696" w:rsidRPr="00810F23" w:rsidRDefault="00EA369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A3696" w:rsidRPr="005F2C25" w:rsidRDefault="00EA3696">
      <w:pPr>
        <w:pStyle w:val="af2"/>
        <w:rPr>
          <w:rFonts w:ascii="Times New Roman" w:hAnsi="Times New Roman"/>
        </w:rPr>
      </w:pPr>
    </w:p>
  </w:footnote>
  <w:footnote w:id="17">
    <w:p w:rsidR="00EA3696" w:rsidRPr="00B666FB" w:rsidRDefault="00EA3696" w:rsidP="00962BE4">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EA3696" w:rsidRDefault="00EA3696" w:rsidP="006B3E56">
      <w:pPr>
        <w:jc w:val="both"/>
      </w:pPr>
    </w:p>
    <w:p w:rsidR="00EA3696" w:rsidRPr="00A006D6" w:rsidRDefault="00EA369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A3696" w:rsidRPr="00A006D6" w:rsidRDefault="00EA369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A3696" w:rsidRPr="00A006D6" w:rsidRDefault="00EA369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A3696" w:rsidRPr="00A006D6" w:rsidRDefault="00EA3696" w:rsidP="006B3E56">
      <w:pPr>
        <w:pStyle w:val="af2"/>
        <w:rPr>
          <w:rFonts w:asciiTheme="minorHAnsi" w:hAnsiTheme="minorHAnsi"/>
          <w:i/>
          <w:lang w:val="af-ZA"/>
        </w:rPr>
      </w:pPr>
    </w:p>
  </w:footnote>
  <w:footnote w:id="19">
    <w:p w:rsidR="00EA3696" w:rsidRPr="00DC619D" w:rsidRDefault="00EA369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EA3696" w:rsidRPr="00D3436F" w:rsidRDefault="00EA36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A3696" w:rsidRPr="00D3436F" w:rsidRDefault="00EA3696">
      <w:pPr>
        <w:pStyle w:val="af2"/>
        <w:rPr>
          <w:lang w:val="es-ES"/>
        </w:rPr>
      </w:pPr>
    </w:p>
  </w:footnote>
  <w:footnote w:id="21">
    <w:p w:rsidR="00EA3696" w:rsidRPr="008842CE" w:rsidRDefault="00EA3696" w:rsidP="00C9352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3696" w:rsidRPr="008842CE" w:rsidRDefault="00EA3696" w:rsidP="00C93521">
      <w:pPr>
        <w:pStyle w:val="af2"/>
        <w:jc w:val="both"/>
        <w:rPr>
          <w:rFonts w:ascii="GHEA Grapalat" w:hAnsi="GHEA Grapalat"/>
        </w:rPr>
      </w:pPr>
    </w:p>
  </w:footnote>
  <w:footnote w:id="22">
    <w:p w:rsidR="00EA3696" w:rsidRPr="008842CE" w:rsidRDefault="00EA3696" w:rsidP="003D2FE2">
      <w:pPr>
        <w:pStyle w:val="af2"/>
        <w:jc w:val="both"/>
      </w:pPr>
    </w:p>
  </w:footnote>
  <w:footnote w:id="23">
    <w:p w:rsidR="00EA3696" w:rsidRPr="008842CE" w:rsidRDefault="00EA3696" w:rsidP="00C9352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3696" w:rsidRPr="008842CE" w:rsidRDefault="00EA3696" w:rsidP="00C93521">
      <w:pPr>
        <w:pStyle w:val="af2"/>
        <w:jc w:val="both"/>
        <w:rPr>
          <w:rFonts w:ascii="GHEA Grapalat" w:hAnsi="GHEA Grapalat"/>
        </w:rPr>
      </w:pPr>
    </w:p>
  </w:footnote>
  <w:footnote w:id="24">
    <w:p w:rsidR="00EA3696" w:rsidRPr="008842CE" w:rsidRDefault="00EA3696" w:rsidP="000A214C">
      <w:pPr>
        <w:pStyle w:val="af2"/>
        <w:jc w:val="both"/>
      </w:pPr>
    </w:p>
  </w:footnote>
  <w:footnote w:id="25">
    <w:p w:rsidR="00EA3696" w:rsidRPr="00124BE9" w:rsidRDefault="00EA369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A3696" w:rsidRPr="00124BE9" w:rsidRDefault="00EA3696" w:rsidP="00BB28C8">
      <w:pPr>
        <w:pStyle w:val="af2"/>
        <w:widowControl w:val="0"/>
        <w:jc w:val="both"/>
        <w:rPr>
          <w:rFonts w:ascii="GHEA Grapalat" w:hAnsi="GHEA Grapalat"/>
          <w:lang w:val="hy-AM"/>
        </w:rPr>
      </w:pPr>
    </w:p>
  </w:footnote>
  <w:footnote w:id="26">
    <w:p w:rsidR="00EA3696" w:rsidRPr="00124BE9" w:rsidRDefault="00EA369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EA3696" w:rsidRPr="00A6067F" w:rsidRDefault="00EA369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A3696" w:rsidRPr="00A6067F" w:rsidRDefault="00EA369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EA3696" w:rsidRPr="0000511B" w:rsidRDefault="00EA369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A3696" w:rsidRPr="0000511B" w:rsidRDefault="00EA369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rsidR="00EA3696" w:rsidRPr="000A504A" w:rsidRDefault="00EA3696" w:rsidP="00BB28C8">
      <w:pPr>
        <w:pStyle w:val="af2"/>
        <w:widowControl w:val="0"/>
        <w:jc w:val="both"/>
        <w:rPr>
          <w:ins w:id="2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A3696" w:rsidRPr="00124BE9" w:rsidRDefault="00EA3696" w:rsidP="00BB28C8">
      <w:pPr>
        <w:pStyle w:val="af2"/>
        <w:widowControl w:val="0"/>
        <w:jc w:val="both"/>
        <w:rPr>
          <w:rFonts w:ascii="GHEA Grapalat" w:hAnsi="GHEA Grapalat"/>
          <w:lang w:val="hy-AM"/>
        </w:rPr>
      </w:pPr>
    </w:p>
  </w:footnote>
  <w:footnote w:id="30">
    <w:p w:rsidR="00EA3696" w:rsidRPr="00EB336B" w:rsidRDefault="00EA369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EA3696" w:rsidRPr="00F77F4C" w:rsidRDefault="00EA369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A3696" w:rsidRPr="00F77F4C" w:rsidRDefault="00EA369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A3696" w:rsidRPr="004078D0" w:rsidRDefault="00EA3696" w:rsidP="00BB28C8">
      <w:pPr>
        <w:pStyle w:val="af2"/>
        <w:widowControl w:val="0"/>
        <w:jc w:val="both"/>
        <w:rPr>
          <w:rFonts w:ascii="GHEA Grapalat" w:hAnsi="GHEA Grapalat"/>
          <w:sz w:val="2"/>
          <w:szCs w:val="2"/>
          <w:lang w:val="hy-AM"/>
        </w:rPr>
      </w:pPr>
    </w:p>
    <w:p w:rsidR="00EA3696" w:rsidRPr="004078D0" w:rsidRDefault="00EA3696" w:rsidP="00BB28C8">
      <w:pPr>
        <w:pStyle w:val="af2"/>
        <w:widowControl w:val="0"/>
        <w:jc w:val="both"/>
        <w:rPr>
          <w:rFonts w:ascii="GHEA Grapalat" w:hAnsi="GHEA Grapalat"/>
          <w:sz w:val="2"/>
          <w:szCs w:val="2"/>
          <w:lang w:val="hy-AM"/>
        </w:rPr>
      </w:pPr>
    </w:p>
  </w:footnote>
  <w:footnote w:id="31">
    <w:p w:rsidR="00EA3696" w:rsidRPr="00124BE9" w:rsidRDefault="00EA369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EA3696" w:rsidRPr="00124BE9" w:rsidRDefault="00EA369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EA3696" w:rsidRPr="00124BE9" w:rsidRDefault="00EA369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3696" w:rsidRPr="001C4E24" w:rsidRDefault="00EA3696" w:rsidP="00BB28C8">
      <w:pPr>
        <w:pStyle w:val="af2"/>
        <w:rPr>
          <w:lang w:val="hy-AM"/>
        </w:rPr>
      </w:pPr>
    </w:p>
  </w:footnote>
  <w:footnote w:id="34">
    <w:p w:rsidR="00EA3696" w:rsidRPr="0083571F" w:rsidRDefault="00EA369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A3696" w:rsidRPr="00124BE9" w:rsidRDefault="00EA369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rsidR="002946AE" w:rsidRPr="0083571F" w:rsidRDefault="002946AE" w:rsidP="002946A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946AE" w:rsidRPr="00124BE9" w:rsidRDefault="002946AE" w:rsidP="002946AE">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rsidR="002946AE" w:rsidRPr="0083571F" w:rsidRDefault="002946AE" w:rsidP="002946A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946AE" w:rsidRPr="00124BE9" w:rsidRDefault="002946AE" w:rsidP="002946AE">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rsidR="002946AE" w:rsidRPr="0083571F" w:rsidRDefault="002946AE" w:rsidP="002946A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946AE" w:rsidRPr="00124BE9" w:rsidRDefault="002946AE" w:rsidP="002946AE">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rsidR="00EA3696" w:rsidRPr="00124BE9" w:rsidRDefault="00EA369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EA3696" w:rsidRPr="00124BE9" w:rsidRDefault="00EA369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82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E3"/>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2A"/>
    <w:rsid w:val="00095EB1"/>
    <w:rsid w:val="000964F1"/>
    <w:rsid w:val="00096865"/>
    <w:rsid w:val="0009758F"/>
    <w:rsid w:val="00097DE8"/>
    <w:rsid w:val="000A15F9"/>
    <w:rsid w:val="000A214C"/>
    <w:rsid w:val="000A323C"/>
    <w:rsid w:val="000A359E"/>
    <w:rsid w:val="000A37CE"/>
    <w:rsid w:val="000A4B60"/>
    <w:rsid w:val="000A4F38"/>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7B"/>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39"/>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306"/>
    <w:rsid w:val="002438EB"/>
    <w:rsid w:val="00243E78"/>
    <w:rsid w:val="00244B38"/>
    <w:rsid w:val="00246C8C"/>
    <w:rsid w:val="0025114D"/>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6AE"/>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87"/>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F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2BA"/>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03"/>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5FE"/>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4861"/>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0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30E"/>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860"/>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D73B2"/>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E5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A8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78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840"/>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A2"/>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2BE4"/>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9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2E40"/>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1CA"/>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63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07"/>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1A"/>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13"/>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313"/>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52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A9F"/>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BEE"/>
    <w:rsid w:val="00CC518E"/>
    <w:rsid w:val="00CC6362"/>
    <w:rsid w:val="00CC69D0"/>
    <w:rsid w:val="00CC73F0"/>
    <w:rsid w:val="00CD01CC"/>
    <w:rsid w:val="00CD043A"/>
    <w:rsid w:val="00CD1E50"/>
    <w:rsid w:val="00CD2B4E"/>
    <w:rsid w:val="00CD32CF"/>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54"/>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AF6"/>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C3"/>
    <w:rsid w:val="00DF0BD2"/>
    <w:rsid w:val="00DF11C4"/>
    <w:rsid w:val="00DF1625"/>
    <w:rsid w:val="00DF19A1"/>
    <w:rsid w:val="00DF2066"/>
    <w:rsid w:val="00DF2686"/>
    <w:rsid w:val="00DF2F68"/>
    <w:rsid w:val="00DF2FB8"/>
    <w:rsid w:val="00DF3688"/>
    <w:rsid w:val="00DF44E3"/>
    <w:rsid w:val="00DF4D4B"/>
    <w:rsid w:val="00DF4F9D"/>
    <w:rsid w:val="00DF5182"/>
    <w:rsid w:val="00DF6133"/>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22E"/>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1C3"/>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8A8"/>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69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E8"/>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B4F"/>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494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7551E-BC9F-494F-A108-B5DCBFE8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5043</TotalTime>
  <Pages>114</Pages>
  <Words>23698</Words>
  <Characters>135085</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1963</cp:revision>
  <cp:lastPrinted>2018-02-16T07:12:00Z</cp:lastPrinted>
  <dcterms:created xsi:type="dcterms:W3CDTF">2019-10-28T07:04:00Z</dcterms:created>
  <dcterms:modified xsi:type="dcterms:W3CDTF">2025-08-29T08:06:00Z</dcterms:modified>
</cp:coreProperties>
</file>