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B0C939" w14:textId="77777777" w:rsidR="00F148EC" w:rsidRPr="00D669E8" w:rsidRDefault="00F148EC" w:rsidP="00B46D58">
      <w:pPr>
        <w:pStyle w:val="a3"/>
        <w:widowControl w:val="0"/>
        <w:spacing w:after="160" w:line="240" w:lineRule="auto"/>
        <w:ind w:firstLine="0"/>
        <w:jc w:val="center"/>
        <w:rPr>
          <w:rFonts w:ascii="GHEA Grapalat" w:hAnsi="GHEA Grapalat"/>
          <w:b/>
          <w:bCs/>
          <w:i w:val="0"/>
          <w:sz w:val="24"/>
          <w:szCs w:val="24"/>
        </w:rPr>
      </w:pPr>
      <w:r w:rsidRPr="00D669E8">
        <w:rPr>
          <w:rFonts w:ascii="GHEA Grapalat" w:hAnsi="GHEA Grapalat"/>
          <w:b/>
          <w:bCs/>
          <w:i w:val="0"/>
          <w:sz w:val="24"/>
          <w:szCs w:val="24"/>
        </w:rPr>
        <w:t>Процесс закупки будет организован на основании статьи 15, части 6, пункта 2 Закона РА "О закупках".</w:t>
      </w:r>
    </w:p>
    <w:p w14:paraId="78850D76" w14:textId="77777777" w:rsidR="00F148EC" w:rsidRDefault="00F148EC" w:rsidP="00E47435">
      <w:pPr>
        <w:pStyle w:val="a3"/>
        <w:widowControl w:val="0"/>
        <w:spacing w:after="160" w:line="240" w:lineRule="auto"/>
        <w:ind w:firstLine="0"/>
        <w:rPr>
          <w:rFonts w:ascii="GHEA Grapalat" w:hAnsi="GHEA Grapalat"/>
          <w:i w:val="0"/>
          <w:sz w:val="24"/>
          <w:szCs w:val="24"/>
        </w:rPr>
      </w:pPr>
    </w:p>
    <w:p w14:paraId="23626F6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258FF9D"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7B52F62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8BA71B7" w14:textId="34499557" w:rsidR="0091042F" w:rsidRPr="009044F1" w:rsidRDefault="00E3314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804BB">
        <w:rPr>
          <w:rFonts w:ascii="GHEA Grapalat" w:hAnsi="GHEA Grapalat"/>
          <w:i w:val="0"/>
          <w:sz w:val="24"/>
          <w:szCs w:val="24"/>
          <w:lang w:val="hy-AM"/>
        </w:rPr>
        <w:t>2</w:t>
      </w:r>
      <w:r w:rsidR="008C4F8D">
        <w:rPr>
          <w:rFonts w:ascii="GHEA Grapalat" w:hAnsi="GHEA Grapalat"/>
          <w:i w:val="0"/>
          <w:sz w:val="24"/>
          <w:szCs w:val="24"/>
        </w:rPr>
        <w:t>8</w:t>
      </w:r>
      <w:r w:rsidRPr="009044F1">
        <w:rPr>
          <w:rFonts w:ascii="GHEA Grapalat" w:hAnsi="GHEA Grapalat"/>
          <w:i w:val="0"/>
          <w:sz w:val="24"/>
          <w:szCs w:val="24"/>
        </w:rPr>
        <w:t>" "</w:t>
      </w:r>
      <w:r w:rsidR="006804BB">
        <w:rPr>
          <w:rFonts w:ascii="GHEA Grapalat" w:hAnsi="GHEA Grapalat"/>
          <w:i w:val="0"/>
          <w:sz w:val="24"/>
          <w:szCs w:val="24"/>
        </w:rPr>
        <w:t>августа</w:t>
      </w:r>
      <w:r w:rsidRPr="009044F1">
        <w:rPr>
          <w:rFonts w:ascii="GHEA Grapalat" w:hAnsi="GHEA Grapalat"/>
          <w:i w:val="0"/>
          <w:sz w:val="24"/>
          <w:szCs w:val="24"/>
        </w:rPr>
        <w:t>" 20</w:t>
      </w:r>
      <w:r w:rsidRPr="00BC2F62">
        <w:rPr>
          <w:rFonts w:ascii="GHEA Grapalat" w:hAnsi="GHEA Grapalat"/>
          <w:i w:val="0"/>
          <w:sz w:val="24"/>
          <w:szCs w:val="24"/>
        </w:rPr>
        <w:t>2</w:t>
      </w:r>
      <w:r w:rsidR="00A75BEB" w:rsidRPr="00A75BEB">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sidR="00470974" w:rsidRPr="00470974">
        <w:rPr>
          <w:rFonts w:ascii="GHEA Grapalat" w:hAnsi="GHEA Grapalat"/>
          <w:i w:val="0"/>
          <w:sz w:val="24"/>
          <w:szCs w:val="24"/>
        </w:rPr>
        <w:t>2</w:t>
      </w:r>
      <w:r w:rsidR="00642EFE" w:rsidRPr="009044F1">
        <w:rPr>
          <w:rFonts w:ascii="GHEA Grapalat" w:hAnsi="GHEA Grapalat"/>
          <w:i w:val="0"/>
          <w:sz w:val="24"/>
          <w:szCs w:val="24"/>
        </w:rPr>
        <w:t xml:space="preserve">" </w:t>
      </w:r>
    </w:p>
    <w:p w14:paraId="63A945D5" w14:textId="13B117E2" w:rsidR="00E3314E" w:rsidRPr="00884B2C" w:rsidRDefault="00E3314E" w:rsidP="00E3314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D50FC">
        <w:rPr>
          <w:rFonts w:ascii="GHEA Grapalat" w:hAnsi="GHEA Grapalat"/>
          <w:i w:val="0"/>
          <w:sz w:val="24"/>
          <w:szCs w:val="24"/>
        </w:rPr>
        <w:t>ԱՄՄՀ-ԲՄԱՇՁԲ-25/29</w:t>
      </w:r>
    </w:p>
    <w:p w14:paraId="6FE8D9B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52F60DF0" w14:textId="77777777" w:rsidR="00884B2C" w:rsidRPr="00E445E5" w:rsidRDefault="00884B2C" w:rsidP="00E445E5">
      <w:pPr>
        <w:pStyle w:val="a3"/>
        <w:widowControl w:val="0"/>
        <w:spacing w:line="240" w:lineRule="auto"/>
        <w:ind w:firstLine="709"/>
        <w:rPr>
          <w:rFonts w:ascii="GHEA Grapalat" w:hAnsi="GHEA Grapalat"/>
          <w:i w:val="0"/>
          <w:sz w:val="24"/>
          <w:szCs w:val="24"/>
        </w:rPr>
      </w:pPr>
      <w:r w:rsidRPr="00E445E5">
        <w:rPr>
          <w:rFonts w:ascii="GHEA Grapalat" w:hAnsi="GHEA Grapalat"/>
          <w:i w:val="0"/>
          <w:sz w:val="24"/>
          <w:szCs w:val="24"/>
        </w:rPr>
        <w:t>Заказчик Муниципалитет Масиса, находящийся по адресу: Центральная площадь 4, объявляет открытый конкурс, который проводится одним этапом, посредством системы электронных закупок Armeps (</w:t>
      </w:r>
      <w:hyperlink r:id="rId8">
        <w:r w:rsidRPr="00E445E5">
          <w:rPr>
            <w:rFonts w:ascii="GHEA Grapalat" w:hAnsi="GHEA Grapalat"/>
            <w:i w:val="0"/>
            <w:sz w:val="24"/>
            <w:szCs w:val="24"/>
          </w:rPr>
          <w:t>www.armeps.am</w:t>
        </w:r>
      </w:hyperlink>
      <w:r w:rsidRPr="00E445E5">
        <w:rPr>
          <w:rFonts w:ascii="GHEA Grapalat" w:hAnsi="GHEA Grapalat"/>
          <w:i w:val="0"/>
          <w:sz w:val="24"/>
          <w:szCs w:val="24"/>
        </w:rPr>
        <w:t>).</w:t>
      </w:r>
    </w:p>
    <w:p w14:paraId="29656B4D" w14:textId="59107E2A" w:rsidR="002A4BC5" w:rsidRDefault="002A4BC5" w:rsidP="00B46D58">
      <w:pPr>
        <w:pStyle w:val="a3"/>
        <w:widowControl w:val="0"/>
        <w:spacing w:after="160" w:line="240" w:lineRule="auto"/>
        <w:ind w:firstLine="567"/>
        <w:rPr>
          <w:rFonts w:ascii="GHEA Grapalat" w:hAnsi="GHEA Grapalat"/>
          <w:i w:val="0"/>
          <w:sz w:val="24"/>
          <w:szCs w:val="24"/>
        </w:rPr>
      </w:pPr>
      <w:r w:rsidRPr="002A4BC5">
        <w:rPr>
          <w:rFonts w:ascii="GHEA Grapalat" w:hAnsi="GHEA Grapalat"/>
          <w:i w:val="0"/>
          <w:sz w:val="24"/>
          <w:szCs w:val="24"/>
        </w:rPr>
        <w:t xml:space="preserve">В результате данной процедуры отобранному участнику будет предложено подписать договор на </w:t>
      </w:r>
      <w:r w:rsidR="008C4F8D">
        <w:rPr>
          <w:rFonts w:ascii="GHEA Grapalat" w:hAnsi="GHEA Grapalat"/>
          <w:i w:val="0"/>
          <w:sz w:val="24"/>
          <w:szCs w:val="24"/>
        </w:rPr>
        <w:t>Выполнение работ по капитальному ремонту детского сада № 7 в городе Масис</w:t>
      </w:r>
      <w:r w:rsidRPr="002A4BC5">
        <w:rPr>
          <w:rFonts w:ascii="GHEA Grapalat" w:hAnsi="GHEA Grapalat"/>
          <w:i w:val="0"/>
          <w:sz w:val="24"/>
          <w:szCs w:val="24"/>
        </w:rPr>
        <w:t xml:space="preserve"> (далее – договор), в установленном порядке.</w:t>
      </w:r>
    </w:p>
    <w:p w14:paraId="3842C418" w14:textId="1E4DCAAF"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469AEA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DFFA8"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225927E" w14:textId="1038431B" w:rsidR="004C0F90" w:rsidRPr="00C07F24" w:rsidRDefault="004C0F90" w:rsidP="004C0F9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274812">
        <w:rPr>
          <w:rFonts w:ascii="GHEA Grapalat" w:hAnsi="GHEA Grapalat"/>
          <w:b/>
          <w:bCs/>
          <w:i w:val="0"/>
          <w:sz w:val="24"/>
          <w:szCs w:val="24"/>
        </w:rPr>
        <w:t>до 1</w:t>
      </w:r>
      <w:r w:rsidR="001C5B24" w:rsidRPr="00274812">
        <w:rPr>
          <w:rFonts w:ascii="GHEA Grapalat" w:hAnsi="GHEA Grapalat"/>
          <w:b/>
          <w:bCs/>
          <w:i w:val="0"/>
          <w:sz w:val="24"/>
          <w:szCs w:val="24"/>
        </w:rPr>
        <w:t>4</w:t>
      </w:r>
      <w:r w:rsidRPr="00274812">
        <w:rPr>
          <w:rFonts w:ascii="GHEA Grapalat" w:hAnsi="GHEA Grapalat"/>
          <w:b/>
          <w:bCs/>
          <w:i w:val="0"/>
          <w:sz w:val="24"/>
          <w:szCs w:val="24"/>
        </w:rPr>
        <w:t>:00 часов 3</w:t>
      </w:r>
      <w:r w:rsidR="008C4F8D">
        <w:rPr>
          <w:rFonts w:ascii="GHEA Grapalat" w:hAnsi="GHEA Grapalat"/>
          <w:b/>
          <w:bCs/>
          <w:i w:val="0"/>
          <w:sz w:val="24"/>
          <w:szCs w:val="24"/>
        </w:rPr>
        <w:t>1</w:t>
      </w:r>
      <w:r w:rsidRPr="00274812">
        <w:rPr>
          <w:rFonts w:ascii="GHEA Grapalat" w:hAnsi="GHEA Grapalat"/>
          <w:b/>
          <w:bCs/>
          <w:i w:val="0"/>
          <w:sz w:val="24"/>
          <w:szCs w:val="24"/>
        </w:rPr>
        <w:t xml:space="preserve"> дня</w:t>
      </w:r>
      <w:r w:rsidRPr="009044F1">
        <w:rPr>
          <w:rFonts w:ascii="GHEA Grapalat" w:hAnsi="GHEA Grapalat"/>
          <w:i w:val="0"/>
          <w:sz w:val="24"/>
          <w:szCs w:val="24"/>
        </w:rPr>
        <w:t xml:space="preserve"> с даты опубликования настоящего объявления.</w:t>
      </w:r>
    </w:p>
    <w:p w14:paraId="0671CA09" w14:textId="77777777" w:rsidR="004C0F90" w:rsidRPr="001B32D9" w:rsidRDefault="004C0F90" w:rsidP="004C0F9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56608213" w14:textId="08EE4E1A" w:rsidR="004C0F90" w:rsidRPr="001B32D9" w:rsidRDefault="004C0F90" w:rsidP="004C0F9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1C5B24">
        <w:rPr>
          <w:rFonts w:ascii="GHEA Grapalat" w:hAnsi="GHEA Grapalat"/>
          <w:b/>
          <w:bCs/>
          <w:i w:val="0"/>
          <w:sz w:val="24"/>
          <w:szCs w:val="24"/>
        </w:rPr>
        <w:t>1</w:t>
      </w:r>
      <w:r w:rsidR="001C5B24" w:rsidRPr="001C5B24">
        <w:rPr>
          <w:rFonts w:ascii="GHEA Grapalat" w:hAnsi="GHEA Grapalat"/>
          <w:b/>
          <w:bCs/>
          <w:i w:val="0"/>
          <w:sz w:val="24"/>
          <w:szCs w:val="24"/>
        </w:rPr>
        <w:t>4</w:t>
      </w:r>
      <w:r w:rsidRPr="001C5B24">
        <w:rPr>
          <w:rFonts w:ascii="GHEA Grapalat" w:hAnsi="GHEA Grapalat"/>
          <w:b/>
          <w:bCs/>
          <w:i w:val="0"/>
          <w:sz w:val="24"/>
          <w:szCs w:val="24"/>
        </w:rPr>
        <w:t>:00 часов на 3</w:t>
      </w:r>
      <w:r w:rsidR="008C4F8D">
        <w:rPr>
          <w:rFonts w:ascii="GHEA Grapalat" w:hAnsi="GHEA Grapalat"/>
          <w:b/>
          <w:bCs/>
          <w:i w:val="0"/>
          <w:sz w:val="24"/>
          <w:szCs w:val="24"/>
        </w:rPr>
        <w:t>1</w:t>
      </w:r>
      <w:r w:rsidRPr="001C5B24">
        <w:rPr>
          <w:rFonts w:ascii="GHEA Grapalat" w:hAnsi="GHEA Grapalat"/>
          <w:b/>
          <w:bCs/>
          <w:i w:val="0"/>
          <w:sz w:val="24"/>
          <w:szCs w:val="24"/>
        </w:rPr>
        <w:t xml:space="preserve"> день</w:t>
      </w:r>
      <w:r w:rsidRPr="001C5B24">
        <w:rPr>
          <w:rFonts w:ascii="GHEA Grapalat" w:hAnsi="GHEA Grapalat"/>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4F6B05B1" w14:textId="77777777" w:rsidR="004C0F90" w:rsidRPr="001B32D9" w:rsidRDefault="004C0F90" w:rsidP="004C0F90">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57C63BA1" w14:textId="41888D6D" w:rsidR="00325F55" w:rsidRPr="003A42FC" w:rsidRDefault="004C0F90" w:rsidP="00325F55">
      <w:pPr>
        <w:pStyle w:val="HTML"/>
        <w:shd w:val="clear" w:color="auto" w:fill="F8F9FA"/>
        <w:spacing w:line="540" w:lineRule="atLeast"/>
        <w:rPr>
          <w:rFonts w:ascii="GHEA Grapalat" w:hAnsi="GHEA Grapalat"/>
          <w:color w:val="202124"/>
          <w:sz w:val="24"/>
          <w:szCs w:val="24"/>
        </w:rPr>
      </w:pPr>
      <w:r w:rsidRPr="003A42FC">
        <w:rPr>
          <w:rFonts w:ascii="GHEA Grapalat" w:hAnsi="GHEA Grapalat"/>
          <w:i/>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896B42" w:rsidRPr="003A42FC">
        <w:rPr>
          <w:rFonts w:ascii="GHEA Grapalat" w:hAnsi="GHEA Grapalat"/>
          <w:i/>
          <w:sz w:val="24"/>
          <w:szCs w:val="24"/>
        </w:rPr>
        <w:t xml:space="preserve"> С</w:t>
      </w:r>
      <w:r w:rsidR="00325F55" w:rsidRPr="003A42FC">
        <w:rPr>
          <w:rFonts w:ascii="GHEA Grapalat" w:hAnsi="GHEA Grapalat"/>
          <w:color w:val="202124"/>
          <w:sz w:val="24"/>
          <w:szCs w:val="24"/>
        </w:rPr>
        <w:t xml:space="preserve">. </w:t>
      </w:r>
      <w:r w:rsidR="000D50FC">
        <w:rPr>
          <w:rFonts w:ascii="GHEA Grapalat" w:hAnsi="GHEA Grapalat"/>
          <w:color w:val="202124"/>
          <w:sz w:val="24"/>
          <w:szCs w:val="24"/>
        </w:rPr>
        <w:t>Сирекан</w:t>
      </w:r>
      <w:r w:rsidR="00896B42" w:rsidRPr="003A42FC">
        <w:rPr>
          <w:rFonts w:ascii="GHEA Grapalat" w:hAnsi="GHEA Grapalat"/>
          <w:color w:val="202124"/>
          <w:sz w:val="24"/>
          <w:szCs w:val="24"/>
        </w:rPr>
        <w:t>ян</w:t>
      </w:r>
    </w:p>
    <w:p w14:paraId="6AEA71A4" w14:textId="77777777" w:rsidR="004C0F90" w:rsidRPr="00B44507" w:rsidRDefault="004C0F90" w:rsidP="004C0F90">
      <w:pPr>
        <w:pStyle w:val="a3"/>
        <w:widowControl w:val="0"/>
        <w:ind w:firstLine="567"/>
        <w:rPr>
          <w:rFonts w:ascii="GHEA Grapalat" w:hAnsi="GHEA Grapalat"/>
          <w:i w:val="0"/>
        </w:rPr>
      </w:pPr>
    </w:p>
    <w:p w14:paraId="3F169ED5" w14:textId="77777777" w:rsidR="004C0F90" w:rsidRPr="00B44507" w:rsidRDefault="004C0F90" w:rsidP="004C0F90">
      <w:pPr>
        <w:pStyle w:val="a3"/>
        <w:widowControl w:val="0"/>
        <w:ind w:left="3828" w:firstLine="11"/>
        <w:rPr>
          <w:rFonts w:ascii="GHEA Grapalat" w:hAnsi="GHEA Grapalat"/>
          <w:i w:val="0"/>
        </w:rPr>
      </w:pPr>
    </w:p>
    <w:p w14:paraId="61D82DC4" w14:textId="77777777" w:rsidR="004C0F90" w:rsidRPr="00325F55" w:rsidRDefault="004C0F90" w:rsidP="004C0F90">
      <w:pPr>
        <w:pStyle w:val="a3"/>
        <w:widowControl w:val="0"/>
        <w:ind w:left="2268" w:firstLine="11"/>
        <w:rPr>
          <w:rFonts w:ascii="GHEA Grapalat" w:hAnsi="GHEA Grapalat"/>
          <w:i w:val="0"/>
          <w:lang w:val="hy-AM"/>
        </w:rPr>
      </w:pPr>
      <w:r w:rsidRPr="00B44507">
        <w:rPr>
          <w:rFonts w:ascii="GHEA Grapalat" w:hAnsi="GHEA Grapalat"/>
          <w:i w:val="0"/>
        </w:rPr>
        <w:t xml:space="preserve">Телефон </w:t>
      </w:r>
      <w:r w:rsidR="00CD2561">
        <w:rPr>
          <w:rFonts w:ascii="GHEA Grapalat" w:hAnsi="GHEA Grapalat"/>
          <w:i w:val="0"/>
        </w:rPr>
        <w:t xml:space="preserve"> </w:t>
      </w:r>
      <w:r w:rsidR="00CD2561">
        <w:rPr>
          <w:rFonts w:ascii="GHEA Grapalat" w:hAnsi="GHEA Grapalat"/>
          <w:i w:val="0"/>
          <w:lang w:val="hy-AM"/>
        </w:rPr>
        <w:t>0236-4-20-20</w:t>
      </w:r>
    </w:p>
    <w:p w14:paraId="3D60909E" w14:textId="77777777" w:rsidR="004C0F90" w:rsidRPr="00B44507" w:rsidRDefault="004C0F90" w:rsidP="004C0F90">
      <w:pPr>
        <w:pStyle w:val="a3"/>
        <w:widowControl w:val="0"/>
        <w:ind w:left="2268" w:firstLine="11"/>
        <w:rPr>
          <w:rFonts w:ascii="GHEA Grapalat" w:hAnsi="GHEA Grapalat"/>
          <w:i w:val="0"/>
        </w:rPr>
      </w:pPr>
      <w:r w:rsidRPr="00B44507">
        <w:rPr>
          <w:rFonts w:ascii="GHEA Grapalat" w:hAnsi="GHEA Grapalat"/>
          <w:i w:val="0"/>
        </w:rPr>
        <w:t xml:space="preserve">Электронная почта </w:t>
      </w:r>
      <w:r w:rsidRPr="00B44507">
        <w:rPr>
          <w:rFonts w:ascii="Arial Unicode" w:hAnsi="Arial Unicode"/>
          <w:i w:val="0"/>
          <w:lang w:val="af-ZA"/>
        </w:rPr>
        <w:t>masismer.gnumner@mail.ru</w:t>
      </w:r>
    </w:p>
    <w:p w14:paraId="3C98E420" w14:textId="77777777" w:rsidR="00915A97" w:rsidRPr="00D5443D" w:rsidRDefault="00896B42" w:rsidP="00896B42">
      <w:pPr>
        <w:pStyle w:val="a3"/>
        <w:widowControl w:val="0"/>
        <w:spacing w:after="160" w:line="240" w:lineRule="auto"/>
        <w:ind w:left="1404"/>
        <w:rPr>
          <w:rFonts w:ascii="GHEA Grapalat" w:hAnsi="GHEA Grapalat"/>
          <w:i w:val="0"/>
          <w:sz w:val="16"/>
          <w:szCs w:val="16"/>
        </w:rPr>
      </w:pPr>
      <w:r>
        <w:rPr>
          <w:rFonts w:ascii="GHEA Grapalat" w:hAnsi="GHEA Grapalat"/>
          <w:i w:val="0"/>
        </w:rPr>
        <w:t xml:space="preserve">   </w:t>
      </w:r>
      <w:r w:rsidR="004C0F90" w:rsidRPr="00B44507">
        <w:rPr>
          <w:rFonts w:ascii="GHEA Grapalat" w:hAnsi="GHEA Grapalat"/>
          <w:i w:val="0"/>
        </w:rPr>
        <w:t>Заказчик муниципалитет г. Масис</w:t>
      </w:r>
      <w:r w:rsidR="00915A97">
        <w:rPr>
          <w:rFonts w:ascii="GHEA Grapalat" w:hAnsi="GHEA Grapalat" w:cs="Sylfaen"/>
          <w:b/>
        </w:rPr>
        <w:br w:type="page"/>
      </w:r>
    </w:p>
    <w:p w14:paraId="50747A96"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F8FB9F7" w14:textId="41B69C36" w:rsidR="00C23E81" w:rsidRPr="009044F1" w:rsidRDefault="005D7731" w:rsidP="00C23E81">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C23E81" w:rsidRPr="009044F1">
        <w:rPr>
          <w:rFonts w:ascii="GHEA Grapalat" w:hAnsi="GHEA Grapalat"/>
          <w:i/>
        </w:rPr>
        <w:t xml:space="preserve">под кодом </w:t>
      </w:r>
      <w:r w:rsidR="000D50FC">
        <w:rPr>
          <w:rFonts w:ascii="GHEA Grapalat" w:hAnsi="GHEA Grapalat"/>
          <w:i/>
        </w:rPr>
        <w:t>ԱՄՄՀ-ԲՄԱՇՁԲ-25/29</w:t>
      </w:r>
      <w:r w:rsidR="00C23E81" w:rsidRPr="001B32D9">
        <w:rPr>
          <w:rFonts w:ascii="GHEA Grapalat" w:hAnsi="GHEA Grapalat" w:cs="Times Armenian"/>
          <w:i/>
        </w:rPr>
        <w:br/>
      </w:r>
      <w:r w:rsidR="00C23E81">
        <w:rPr>
          <w:rFonts w:ascii="GHEA Grapalat" w:hAnsi="GHEA Grapalat"/>
          <w:i/>
        </w:rPr>
        <w:t xml:space="preserve">№ </w:t>
      </w:r>
      <w:r w:rsidR="00C23E81">
        <w:rPr>
          <w:rFonts w:ascii="GHEA Grapalat" w:hAnsi="GHEA Grapalat"/>
          <w:i/>
          <w:lang w:val="hy-AM"/>
        </w:rPr>
        <w:t>3</w:t>
      </w:r>
      <w:r w:rsidR="00C23E81">
        <w:rPr>
          <w:rFonts w:ascii="GHEA Grapalat" w:hAnsi="GHEA Grapalat"/>
          <w:i/>
        </w:rPr>
        <w:t xml:space="preserve"> </w:t>
      </w:r>
      <w:r w:rsidR="00C23E81" w:rsidRPr="009044F1">
        <w:rPr>
          <w:rFonts w:ascii="GHEA Grapalat" w:hAnsi="GHEA Grapalat"/>
          <w:i/>
        </w:rPr>
        <w:t>от</w:t>
      </w:r>
      <w:r w:rsidR="00C23E81">
        <w:rPr>
          <w:rFonts w:ascii="GHEA Grapalat" w:hAnsi="GHEA Grapalat"/>
          <w:i/>
        </w:rPr>
        <w:t xml:space="preserve"> </w:t>
      </w:r>
      <w:r w:rsidR="00473177">
        <w:rPr>
          <w:rFonts w:ascii="GHEA Grapalat" w:hAnsi="GHEA Grapalat"/>
          <w:i/>
        </w:rPr>
        <w:t>2</w:t>
      </w:r>
      <w:r w:rsidR="008C4F8D">
        <w:rPr>
          <w:rFonts w:ascii="GHEA Grapalat" w:hAnsi="GHEA Grapalat"/>
          <w:i/>
        </w:rPr>
        <w:t>8</w:t>
      </w:r>
      <w:r w:rsidR="00473177">
        <w:rPr>
          <w:rFonts w:ascii="GHEA Grapalat" w:hAnsi="GHEA Grapalat"/>
          <w:i/>
        </w:rPr>
        <w:t xml:space="preserve"> август</w:t>
      </w:r>
      <w:r w:rsidR="00C23E81" w:rsidRPr="00EC5997">
        <w:rPr>
          <w:rFonts w:ascii="GHEA Grapalat" w:hAnsi="GHEA Grapalat"/>
          <w:i/>
        </w:rPr>
        <w:t xml:space="preserve"> </w:t>
      </w:r>
      <w:r w:rsidR="00C23E81" w:rsidRPr="009044F1">
        <w:rPr>
          <w:rFonts w:ascii="GHEA Grapalat" w:hAnsi="GHEA Grapalat"/>
          <w:i/>
        </w:rPr>
        <w:t>20</w:t>
      </w:r>
      <w:r w:rsidR="00C23E81">
        <w:rPr>
          <w:rFonts w:ascii="GHEA Grapalat" w:hAnsi="GHEA Grapalat"/>
          <w:i/>
        </w:rPr>
        <w:t>2</w:t>
      </w:r>
      <w:r w:rsidR="003A42FC" w:rsidRPr="00A121BA">
        <w:rPr>
          <w:rFonts w:ascii="GHEA Grapalat" w:hAnsi="GHEA Grapalat"/>
          <w:i/>
        </w:rPr>
        <w:t>5</w:t>
      </w:r>
      <w:r w:rsidR="00C23E81" w:rsidRPr="009044F1">
        <w:rPr>
          <w:rFonts w:ascii="GHEA Grapalat" w:hAnsi="GHEA Grapalat"/>
          <w:i/>
        </w:rPr>
        <w:t>г.</w:t>
      </w:r>
    </w:p>
    <w:p w14:paraId="67DDFAAA" w14:textId="77777777" w:rsidR="00096865" w:rsidRPr="009044F1" w:rsidRDefault="00096865" w:rsidP="00B46D58">
      <w:pPr>
        <w:pStyle w:val="aa"/>
        <w:widowControl w:val="0"/>
        <w:spacing w:after="160"/>
        <w:ind w:firstLine="567"/>
        <w:jc w:val="right"/>
        <w:rPr>
          <w:rFonts w:ascii="GHEA Grapalat" w:hAnsi="GHEA Grapalat"/>
          <w:i/>
        </w:rPr>
      </w:pPr>
    </w:p>
    <w:p w14:paraId="49E645F7" w14:textId="77777777" w:rsidR="00096865" w:rsidRPr="009044F1" w:rsidRDefault="00096865" w:rsidP="00B46D58">
      <w:pPr>
        <w:pStyle w:val="aa"/>
        <w:widowControl w:val="0"/>
        <w:spacing w:after="160"/>
        <w:ind w:right="-7" w:firstLine="567"/>
        <w:jc w:val="center"/>
        <w:rPr>
          <w:rFonts w:ascii="GHEA Grapalat" w:hAnsi="GHEA Grapalat"/>
        </w:rPr>
      </w:pPr>
    </w:p>
    <w:p w14:paraId="2216F863" w14:textId="77777777" w:rsidR="00096865" w:rsidRPr="003A1EBB" w:rsidRDefault="00096865" w:rsidP="00B46D58">
      <w:pPr>
        <w:pStyle w:val="aa"/>
        <w:widowControl w:val="0"/>
        <w:spacing w:after="160"/>
        <w:ind w:right="-7" w:firstLine="567"/>
        <w:jc w:val="center"/>
        <w:rPr>
          <w:rFonts w:ascii="GHEA Grapalat" w:hAnsi="GHEA Grapalat"/>
        </w:rPr>
      </w:pPr>
    </w:p>
    <w:p w14:paraId="6643B7C4" w14:textId="77777777" w:rsidR="000763E5" w:rsidRPr="003A1EBB" w:rsidRDefault="000763E5" w:rsidP="00B46D58">
      <w:pPr>
        <w:pStyle w:val="aa"/>
        <w:widowControl w:val="0"/>
        <w:spacing w:after="160"/>
        <w:ind w:right="-7" w:firstLine="567"/>
        <w:jc w:val="center"/>
        <w:rPr>
          <w:rFonts w:ascii="GHEA Grapalat" w:hAnsi="GHEA Grapalat"/>
        </w:rPr>
      </w:pPr>
    </w:p>
    <w:p w14:paraId="4EEDD72F" w14:textId="77777777" w:rsidR="00C23E81" w:rsidRPr="009044F1" w:rsidRDefault="00C23E81" w:rsidP="00C23E81">
      <w:pPr>
        <w:pStyle w:val="aa"/>
        <w:widowControl w:val="0"/>
        <w:spacing w:after="160"/>
        <w:ind w:right="-7" w:firstLine="567"/>
        <w:jc w:val="center"/>
        <w:rPr>
          <w:rFonts w:ascii="GHEA Grapalat" w:hAnsi="GHEA Grapalat"/>
        </w:rPr>
      </w:pPr>
      <w:r w:rsidRPr="00A83223">
        <w:rPr>
          <w:rFonts w:ascii="GHEA Grapalat" w:hAnsi="GHEA Grapalat"/>
        </w:rPr>
        <w:t>Масис Муниципалитет</w:t>
      </w:r>
      <w:r w:rsidRPr="009044F1">
        <w:rPr>
          <w:rFonts w:ascii="GHEA Grapalat" w:hAnsi="GHEA Grapalat"/>
        </w:rPr>
        <w:t xml:space="preserve"> </w:t>
      </w:r>
      <w:r w:rsidRPr="009044F1">
        <w:rPr>
          <w:rFonts w:ascii="GHEA Grapalat" w:hAnsi="GHEA Grapalat"/>
          <w:i/>
        </w:rPr>
        <w:t>"</w:t>
      </w:r>
    </w:p>
    <w:p w14:paraId="1564FF04" w14:textId="77777777" w:rsidR="00C23E81" w:rsidRPr="003A1EBB" w:rsidRDefault="00C23E81" w:rsidP="00C23E81">
      <w:pPr>
        <w:pStyle w:val="aa"/>
        <w:widowControl w:val="0"/>
        <w:spacing w:after="160"/>
        <w:ind w:right="-7" w:firstLine="567"/>
        <w:jc w:val="center"/>
        <w:rPr>
          <w:rFonts w:ascii="GHEA Grapalat" w:hAnsi="GHEA Grapalat"/>
        </w:rPr>
      </w:pPr>
    </w:p>
    <w:p w14:paraId="5E98073B" w14:textId="77777777" w:rsidR="00C23E81" w:rsidRPr="003A1EBB" w:rsidRDefault="00C23E81" w:rsidP="00C23E81">
      <w:pPr>
        <w:pStyle w:val="aa"/>
        <w:widowControl w:val="0"/>
        <w:spacing w:after="160"/>
        <w:ind w:right="-7" w:firstLine="567"/>
        <w:jc w:val="center"/>
        <w:rPr>
          <w:rFonts w:ascii="GHEA Grapalat" w:hAnsi="GHEA Grapalat"/>
        </w:rPr>
      </w:pPr>
    </w:p>
    <w:p w14:paraId="095A46EB" w14:textId="77777777" w:rsidR="00C23E81" w:rsidRPr="003A1EBB" w:rsidRDefault="00C23E81" w:rsidP="00C23E81">
      <w:pPr>
        <w:pStyle w:val="aa"/>
        <w:widowControl w:val="0"/>
        <w:spacing w:after="160"/>
        <w:ind w:right="-7" w:firstLine="567"/>
        <w:jc w:val="center"/>
        <w:rPr>
          <w:rFonts w:ascii="GHEA Grapalat" w:hAnsi="GHEA Grapalat"/>
        </w:rPr>
      </w:pPr>
    </w:p>
    <w:p w14:paraId="675F48BC" w14:textId="77777777" w:rsidR="00C23E81" w:rsidRPr="009044F1" w:rsidRDefault="00C23E81" w:rsidP="00C23E81">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D764A4F" w14:textId="77777777" w:rsidR="00C23E81" w:rsidRPr="009044F1" w:rsidRDefault="00C23E81" w:rsidP="00C23E81">
      <w:pPr>
        <w:pStyle w:val="aa"/>
        <w:widowControl w:val="0"/>
        <w:spacing w:after="160"/>
        <w:ind w:right="-7" w:firstLine="567"/>
        <w:jc w:val="center"/>
        <w:rPr>
          <w:rFonts w:ascii="GHEA Grapalat" w:hAnsi="GHEA Grapalat" w:cs="Sylfaen"/>
        </w:rPr>
      </w:pPr>
    </w:p>
    <w:p w14:paraId="4E0D95C2" w14:textId="77777777" w:rsidR="00C23E81" w:rsidRPr="009044F1" w:rsidRDefault="00C23E81" w:rsidP="00C23E81">
      <w:pPr>
        <w:pStyle w:val="aa"/>
        <w:widowControl w:val="0"/>
        <w:spacing w:after="160"/>
        <w:ind w:right="-7" w:firstLine="567"/>
        <w:jc w:val="center"/>
        <w:rPr>
          <w:rFonts w:ascii="GHEA Grapalat" w:hAnsi="GHEA Grapalat" w:cs="Sylfaen"/>
        </w:rPr>
      </w:pPr>
    </w:p>
    <w:p w14:paraId="7A37243E" w14:textId="63544BE2" w:rsidR="00C23E81" w:rsidRPr="0060474B" w:rsidRDefault="00A121BA" w:rsidP="0060474B">
      <w:pPr>
        <w:ind w:hanging="539"/>
        <w:jc w:val="center"/>
        <w:rPr>
          <w:rFonts w:ascii="GHEA Grapalat" w:hAnsi="GHEA Grapalat" w:cs="Sylfaen"/>
          <w:bCs/>
          <w:lang w:val="hy-AM"/>
        </w:rPr>
      </w:pPr>
      <w:r w:rsidRPr="00A121BA">
        <w:rPr>
          <w:rFonts w:ascii="GHEA Grapalat" w:hAnsi="GHEA Grapalat"/>
        </w:rPr>
        <w:t xml:space="preserve">ОБЪЯВЛЕН ОТКРЫТЫЙ </w:t>
      </w:r>
      <w:r w:rsidRPr="009044F1">
        <w:rPr>
          <w:rFonts w:ascii="GHEA Grapalat" w:hAnsi="GHEA Grapalat"/>
        </w:rPr>
        <w:t>КОНКУРС</w:t>
      </w:r>
      <w:r w:rsidR="008C3958" w:rsidRPr="008C3958">
        <w:rPr>
          <w:rFonts w:ascii="GHEA Grapalat" w:hAnsi="GHEA Grapalat"/>
        </w:rPr>
        <w:t xml:space="preserve"> </w:t>
      </w:r>
      <w:r w:rsidRPr="00A121BA">
        <w:rPr>
          <w:rFonts w:ascii="GHEA Grapalat" w:hAnsi="GHEA Grapalat"/>
        </w:rPr>
        <w:t xml:space="preserve">НА ЗАКУПКУ </w:t>
      </w:r>
      <w:r w:rsidR="008C4F8D">
        <w:rPr>
          <w:rFonts w:ascii="GHEA Grapalat" w:hAnsi="GHEA Grapalat" w:cs="Sylfaen"/>
          <w:bCs/>
          <w:lang w:val="hy-AM"/>
        </w:rPr>
        <w:t>ВЫПОЛНЕНИЕ РАБОТ ПО КАПИТАЛЬНОМУ РЕМОНТУ ДЕТСКОГО САДА № 7 В ГОРОДЕ МАСИС</w:t>
      </w:r>
      <w:r w:rsidRPr="00A121BA">
        <w:rPr>
          <w:rFonts w:ascii="GHEA Grapalat" w:hAnsi="GHEA Grapalat"/>
        </w:rPr>
        <w:t xml:space="preserve">АРАРАТСКОЙ ОБЛАСТИ РА </w:t>
      </w:r>
    </w:p>
    <w:p w14:paraId="30764686" w14:textId="77777777" w:rsidR="00096865" w:rsidRPr="009044F1" w:rsidRDefault="00096865" w:rsidP="00B46D58">
      <w:pPr>
        <w:pStyle w:val="aa"/>
        <w:widowControl w:val="0"/>
        <w:spacing w:after="160"/>
        <w:ind w:right="-7"/>
        <w:jc w:val="center"/>
        <w:rPr>
          <w:rFonts w:ascii="GHEA Grapalat" w:hAnsi="GHEA Grapalat"/>
        </w:rPr>
      </w:pPr>
    </w:p>
    <w:p w14:paraId="447C6104" w14:textId="77777777" w:rsidR="00CE0D95" w:rsidRPr="009044F1" w:rsidRDefault="00CE0D95" w:rsidP="00B46D58">
      <w:pPr>
        <w:pStyle w:val="aa"/>
        <w:widowControl w:val="0"/>
        <w:spacing w:after="160"/>
        <w:ind w:right="-7" w:firstLine="567"/>
        <w:jc w:val="center"/>
        <w:rPr>
          <w:rFonts w:ascii="GHEA Grapalat" w:hAnsi="GHEA Grapalat"/>
        </w:rPr>
      </w:pPr>
    </w:p>
    <w:p w14:paraId="72A2A43A" w14:textId="77777777" w:rsidR="00CE0D95" w:rsidRPr="009044F1" w:rsidRDefault="00CE0D95" w:rsidP="00B46D58">
      <w:pPr>
        <w:pStyle w:val="aa"/>
        <w:widowControl w:val="0"/>
        <w:spacing w:after="160"/>
        <w:ind w:right="-7" w:firstLine="567"/>
        <w:jc w:val="center"/>
        <w:rPr>
          <w:rFonts w:ascii="GHEA Grapalat" w:hAnsi="GHEA Grapalat"/>
        </w:rPr>
      </w:pPr>
    </w:p>
    <w:p w14:paraId="648333BD" w14:textId="77777777" w:rsidR="000763E5" w:rsidRDefault="000763E5" w:rsidP="00B46D58">
      <w:pPr>
        <w:rPr>
          <w:rFonts w:ascii="GHEA Grapalat" w:hAnsi="GHEA Grapalat"/>
        </w:rPr>
      </w:pPr>
      <w:r>
        <w:rPr>
          <w:rFonts w:ascii="GHEA Grapalat" w:hAnsi="GHEA Grapalat"/>
        </w:rPr>
        <w:br w:type="page"/>
      </w:r>
    </w:p>
    <w:p w14:paraId="21C970D5" w14:textId="77777777" w:rsidR="00CD2275" w:rsidRPr="009044F1" w:rsidRDefault="00CD2275" w:rsidP="00CD22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FA5F0A" w14:textId="77777777" w:rsidR="00CD2275" w:rsidRPr="005F25EF" w:rsidRDefault="00CD2275" w:rsidP="00CD227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B1CDD4B" w14:textId="77777777" w:rsidR="00CD2275" w:rsidRPr="00F40235" w:rsidRDefault="00CD2275" w:rsidP="00CD227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D627E35" w14:textId="77777777" w:rsidR="00CD2275" w:rsidRPr="00D3436F" w:rsidRDefault="00CD2275" w:rsidP="00CD2275">
      <w:pPr>
        <w:widowControl w:val="0"/>
        <w:spacing w:after="160"/>
        <w:ind w:firstLine="567"/>
        <w:jc w:val="both"/>
        <w:rPr>
          <w:rFonts w:ascii="GHEA Grapalat" w:hAnsi="GHEA Grapalat"/>
          <w:i/>
          <w:lang w:val="hy-AM"/>
        </w:rPr>
      </w:pPr>
    </w:p>
    <w:p w14:paraId="569089C0" w14:textId="77777777" w:rsidR="00CD2275" w:rsidRPr="009044F1" w:rsidRDefault="00CD2275" w:rsidP="00CD2275">
      <w:pPr>
        <w:widowControl w:val="0"/>
        <w:spacing w:after="160"/>
        <w:ind w:firstLine="567"/>
        <w:jc w:val="both"/>
        <w:rPr>
          <w:rFonts w:ascii="GHEA Grapalat" w:hAnsi="GHEA Grapalat"/>
          <w:i/>
        </w:rPr>
      </w:pPr>
      <w:r w:rsidRPr="009044F1">
        <w:rPr>
          <w:rFonts w:ascii="GHEA Grapalat" w:hAnsi="GHEA Grapalat"/>
          <w:i/>
        </w:rPr>
        <w:t>Одновременно:</w:t>
      </w:r>
    </w:p>
    <w:p w14:paraId="02016412" w14:textId="77777777" w:rsidR="00CD2275" w:rsidRPr="00506832" w:rsidRDefault="00CD2275" w:rsidP="00CD227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14:paraId="0A68A770" w14:textId="77777777" w:rsidR="00CD2275" w:rsidRDefault="00CD2275" w:rsidP="00CD227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BEC1D33" w14:textId="77777777" w:rsidR="00CD2275" w:rsidRPr="00572A57" w:rsidRDefault="00CD2275" w:rsidP="00CD2275">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14:paraId="5C29101F" w14:textId="77777777" w:rsidR="00CD2275" w:rsidRPr="007B5333" w:rsidRDefault="00CD2275" w:rsidP="00CD227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BEAB44A" w14:textId="77777777" w:rsidR="00D50690" w:rsidRDefault="00D50690">
      <w:pPr>
        <w:rPr>
          <w:rFonts w:ascii="GHEA Grapalat" w:hAnsi="GHEA Grapalat"/>
          <w:b/>
        </w:rPr>
      </w:pPr>
      <w:r>
        <w:rPr>
          <w:rFonts w:ascii="GHEA Grapalat" w:hAnsi="GHEA Grapalat"/>
          <w:b/>
        </w:rPr>
        <w:br w:type="page"/>
      </w:r>
    </w:p>
    <w:p w14:paraId="2613606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0667AC7" w14:textId="77777777" w:rsidR="00C23E81" w:rsidRPr="009044F1" w:rsidRDefault="00C23E81" w:rsidP="00C23E81">
      <w:pPr>
        <w:widowControl w:val="0"/>
        <w:spacing w:after="160"/>
        <w:ind w:firstLine="567"/>
        <w:jc w:val="center"/>
        <w:rPr>
          <w:rFonts w:ascii="GHEA Grapalat" w:hAnsi="GHEA Grapalat"/>
          <w:i/>
        </w:rPr>
      </w:pPr>
    </w:p>
    <w:p w14:paraId="2000B4BD" w14:textId="192C20B5" w:rsidR="00C67E80" w:rsidRPr="00341DB8" w:rsidRDefault="00CD2275" w:rsidP="00341DB8">
      <w:pPr>
        <w:ind w:hanging="539"/>
        <w:jc w:val="center"/>
        <w:rPr>
          <w:rFonts w:ascii="GHEA Grapalat" w:hAnsi="GHEA Grapalat" w:cs="Sylfaen"/>
          <w:b/>
          <w:lang w:val="hy-AM"/>
        </w:rPr>
      </w:pPr>
      <w:r w:rsidRPr="00CD2275">
        <w:rPr>
          <w:rFonts w:ascii="GHEA Grapalat" w:hAnsi="GHEA Grapalat"/>
          <w:b/>
        </w:rPr>
        <w:t>ОБЪЯВЛЕНО ПРИГЛАШЕНИЕ К УЧАСТИЮ В ТЕНДЕРЕ НА ЗАКУПКУ РАБОТ ПО</w:t>
      </w:r>
      <w:r w:rsidR="00341DB8">
        <w:rPr>
          <w:rFonts w:ascii="GHEA Grapalat" w:hAnsi="GHEA Grapalat"/>
          <w:b/>
        </w:rPr>
        <w:t xml:space="preserve"> </w:t>
      </w:r>
      <w:r w:rsidR="008C4F8D">
        <w:rPr>
          <w:rFonts w:ascii="GHEA Grapalat" w:hAnsi="GHEA Grapalat" w:cs="Sylfaen"/>
          <w:b/>
          <w:lang w:val="hy-AM"/>
        </w:rPr>
        <w:t>ВЫПОЛНЕНИЕ РАБОТ ПО КАПИТАЛЬНОМУ РЕМОНТУ ДЕТСКОГО САДА № 7 В ГОРОДЕ МАСИС</w:t>
      </w:r>
      <w:r w:rsidR="00023DC9">
        <w:rPr>
          <w:rFonts w:ascii="GHEA Grapalat" w:hAnsi="GHEA Grapalat" w:cs="Sylfaen"/>
          <w:b/>
        </w:rPr>
        <w:t xml:space="preserve"> </w:t>
      </w:r>
      <w:r w:rsidRPr="00CD2275">
        <w:rPr>
          <w:rFonts w:ascii="GHEA Grapalat" w:hAnsi="GHEA Grapalat"/>
          <w:b/>
        </w:rPr>
        <w:t>ДЛЯ НУЖД</w:t>
      </w:r>
      <w:r w:rsidR="00023DC9">
        <w:rPr>
          <w:rFonts w:ascii="GHEA Grapalat" w:hAnsi="GHEA Grapalat"/>
          <w:b/>
        </w:rPr>
        <w:t xml:space="preserve"> </w:t>
      </w:r>
      <w:r w:rsidR="00023DC9" w:rsidRPr="00CD2275">
        <w:rPr>
          <w:rFonts w:ascii="GHEA Grapalat" w:hAnsi="GHEA Grapalat"/>
          <w:b/>
        </w:rPr>
        <w:t>АРАРАТСКОЙ ОБЛАСТИ ОБЩИНЫ МАСИС</w:t>
      </w:r>
      <w:r w:rsidR="00023DC9">
        <w:rPr>
          <w:rFonts w:ascii="GHEA Grapalat" w:hAnsi="GHEA Grapalat"/>
          <w:b/>
        </w:rPr>
        <w:t xml:space="preserve"> </w:t>
      </w:r>
      <w:r w:rsidR="00023DC9" w:rsidRPr="00CD2275">
        <w:rPr>
          <w:rFonts w:ascii="GHEA Grapalat" w:hAnsi="GHEA Grapalat"/>
          <w:b/>
        </w:rPr>
        <w:t>РЕСПУБЛИКИ АРМЕНИЯ</w:t>
      </w:r>
    </w:p>
    <w:p w14:paraId="5622767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328DD0D" w14:textId="77777777" w:rsidR="002E069D" w:rsidRPr="008842CE" w:rsidRDefault="002E069D" w:rsidP="00B46D58">
      <w:pPr>
        <w:widowControl w:val="0"/>
        <w:spacing w:after="160"/>
        <w:jc w:val="center"/>
        <w:rPr>
          <w:rFonts w:ascii="GHEA Grapalat" w:hAnsi="GHEA Grapalat"/>
        </w:rPr>
      </w:pPr>
    </w:p>
    <w:p w14:paraId="51B4F95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6CD57B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EABF12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54F834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66BAB9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A251D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D2A6F5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0FFEF6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342D9C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6A95BE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A37274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0EB76F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4407C5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8EFB4F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EFDE530" w14:textId="77777777" w:rsidR="00520F57" w:rsidRPr="008842CE" w:rsidRDefault="00520F57" w:rsidP="00B46D58">
      <w:pPr>
        <w:widowControl w:val="0"/>
        <w:spacing w:after="160"/>
        <w:jc w:val="center"/>
        <w:rPr>
          <w:rFonts w:ascii="GHEA Grapalat" w:hAnsi="GHEA Grapalat"/>
          <w:b/>
        </w:rPr>
      </w:pPr>
    </w:p>
    <w:p w14:paraId="3D4E0F2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A8CF5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8DC46FF" w14:textId="25BCE53C" w:rsidR="00E17B7F" w:rsidRPr="00A768E0" w:rsidRDefault="00450C30" w:rsidP="00A768E0">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006A787" w14:textId="77777777" w:rsidR="003B26B4" w:rsidRPr="00A27D92"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p>
    <w:p w14:paraId="659C8165" w14:textId="2A9D076F" w:rsidR="00096865" w:rsidRPr="006D2DF7" w:rsidRDefault="00E17B7F" w:rsidP="00EE245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EE245E">
        <w:rPr>
          <w:rFonts w:ascii="GHEA Grapalat" w:hAnsi="GHEA Grapalat"/>
          <w:spacing w:val="-6"/>
          <w:lang w:val="hy-AM"/>
        </w:rPr>
        <w:tab/>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D50FC">
        <w:rPr>
          <w:rFonts w:ascii="GHEA Grapalat" w:hAnsi="GHEA Grapalat"/>
          <w:spacing w:val="-6"/>
        </w:rPr>
        <w:t>ԱՄՄՀ-ԲՄԱՇՁԲ-25/29</w:t>
      </w:r>
      <w:r w:rsidR="003B26B4">
        <w:rPr>
          <w:rFonts w:ascii="GHEA Grapalat" w:hAnsi="GHEA Grapalat"/>
          <w:spacing w:val="-6"/>
          <w:lang w:val="hy-AM"/>
        </w:rPr>
        <w:t xml:space="preserve"> </w:t>
      </w:r>
      <w:r w:rsidR="00096865" w:rsidRPr="006D2DF7">
        <w:rPr>
          <w:rFonts w:ascii="GHEA Grapalat" w:hAnsi="GHEA Grapalat"/>
          <w:spacing w:val="-6"/>
        </w:rPr>
        <w:t>(далее — процедура).</w:t>
      </w:r>
    </w:p>
    <w:p w14:paraId="401CFAF3" w14:textId="77777777" w:rsidR="00096865" w:rsidRPr="000B2CFA" w:rsidRDefault="00096865" w:rsidP="00EE245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2D40E66" w14:textId="77777777" w:rsidR="00096865" w:rsidRPr="009044F1" w:rsidRDefault="00096865" w:rsidP="00EE245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C393BE5" w14:textId="77777777" w:rsidR="00096865" w:rsidRPr="009044F1" w:rsidRDefault="00096865" w:rsidP="00EE245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ABB75B2" w14:textId="619E2D41" w:rsidR="003E1421" w:rsidRPr="00130AD2" w:rsidRDefault="00A81DD5" w:rsidP="00EE245E">
      <w:pPr>
        <w:pStyle w:val="23"/>
        <w:widowControl w:val="0"/>
        <w:spacing w:after="160" w:line="240" w:lineRule="auto"/>
        <w:ind w:firstLine="567"/>
        <w:rPr>
          <w:rFonts w:ascii="GHEA Grapalat" w:hAnsi="GHEA Grapalat"/>
          <w:sz w:val="24"/>
          <w:szCs w:val="24"/>
        </w:rPr>
      </w:pPr>
      <w:r w:rsidRPr="00130AD2">
        <w:rPr>
          <w:rFonts w:ascii="GHEA Grapalat" w:hAnsi="GHEA Grapalat"/>
          <w:sz w:val="24"/>
          <w:szCs w:val="24"/>
        </w:rPr>
        <w:t>Адрес электронной почты секретаря оценочной комиссии "</w:t>
      </w:r>
      <w:r w:rsidR="00130AD2" w:rsidRPr="00130AD2">
        <w:rPr>
          <w:rFonts w:ascii="GHEA Grapalat" w:hAnsi="GHEA Grapalat" w:cs="Sylfaen"/>
          <w:sz w:val="24"/>
          <w:szCs w:val="24"/>
        </w:rPr>
        <w:t>masismer.gnumner@mail.ru</w:t>
      </w:r>
      <w:r w:rsidRPr="00130AD2">
        <w:rPr>
          <w:rFonts w:ascii="GHEA Grapalat" w:hAnsi="GHEA Grapalat"/>
          <w:sz w:val="24"/>
          <w:szCs w:val="24"/>
        </w:rPr>
        <w:t>".</w:t>
      </w:r>
    </w:p>
    <w:p w14:paraId="549ED54D" w14:textId="77777777" w:rsidR="00096865" w:rsidRPr="002E4BC5" w:rsidRDefault="00F5653D" w:rsidP="007E4F17">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69C82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318B6A" w14:textId="1BFBAF63" w:rsidR="00096865" w:rsidRPr="003368D9" w:rsidRDefault="00845AA5" w:rsidP="003368D9">
      <w:pPr>
        <w:ind w:hanging="539"/>
        <w:jc w:val="both"/>
        <w:rPr>
          <w:rFonts w:ascii="GHEA Grapalat" w:hAnsi="GHEA Grapalat" w:cs="Sylfaen"/>
          <w:b/>
          <w:lang w:val="hy-AM"/>
        </w:rPr>
      </w:pPr>
      <w:r w:rsidRPr="003368D9">
        <w:rPr>
          <w:rFonts w:ascii="GHEA Grapalat" w:hAnsi="GHEA Grapalat"/>
        </w:rPr>
        <w:t>1.1</w:t>
      </w:r>
      <w:r w:rsidR="008E6E51" w:rsidRPr="003368D9">
        <w:rPr>
          <w:rFonts w:ascii="GHEA Grapalat" w:hAnsi="GHEA Grapalat"/>
        </w:rPr>
        <w:t>.</w:t>
      </w:r>
      <w:r w:rsidR="00F63BBB" w:rsidRPr="003368D9">
        <w:rPr>
          <w:rFonts w:ascii="GHEA Grapalat" w:hAnsi="GHEA Grapalat"/>
        </w:rPr>
        <w:tab/>
      </w:r>
      <w:r w:rsidR="000464C9" w:rsidRPr="003368D9">
        <w:rPr>
          <w:rFonts w:ascii="GHEA Grapalat" w:hAnsi="GHEA Grapalat"/>
        </w:rPr>
        <w:t xml:space="preserve">Предметом закупки является приобретение работ по </w:t>
      </w:r>
      <w:r w:rsidR="008C4F8D">
        <w:rPr>
          <w:rFonts w:ascii="GHEA Grapalat" w:hAnsi="GHEA Grapalat" w:cs="Sylfaen"/>
          <w:bCs/>
        </w:rPr>
        <w:t>Выполнение работ по капитальному ремонту детского сада № 7 в городе Масис</w:t>
      </w:r>
      <w:r w:rsidR="003B6D5D">
        <w:rPr>
          <w:rFonts w:ascii="GHEA Grapalat" w:hAnsi="GHEA Grapalat" w:cs="Sylfaen"/>
          <w:b/>
        </w:rPr>
        <w:t xml:space="preserve"> </w:t>
      </w:r>
      <w:r w:rsidR="000464C9" w:rsidRPr="003368D9">
        <w:rPr>
          <w:rFonts w:ascii="GHEA Grapalat" w:hAnsi="GHEA Grapalat"/>
        </w:rPr>
        <w:t>(далее также именуемые работы), которые объединены в часть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559"/>
        <w:gridCol w:w="6317"/>
      </w:tblGrid>
      <w:tr w:rsidR="00FC4AC0" w:rsidRPr="009044F1" w14:paraId="4B69F201" w14:textId="77777777" w:rsidTr="00590B21">
        <w:trPr>
          <w:jc w:val="center"/>
        </w:trPr>
        <w:tc>
          <w:tcPr>
            <w:tcW w:w="2917" w:type="dxa"/>
            <w:gridSpan w:val="2"/>
            <w:vAlign w:val="center"/>
          </w:tcPr>
          <w:p w14:paraId="54BE4157" w14:textId="77777777"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1DD8CA9" w14:textId="77777777"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3A58304B" w14:textId="77777777" w:rsidTr="00590B21">
        <w:trPr>
          <w:jc w:val="center"/>
        </w:trPr>
        <w:tc>
          <w:tcPr>
            <w:tcW w:w="1358" w:type="dxa"/>
            <w:vAlign w:val="center"/>
          </w:tcPr>
          <w:p w14:paraId="3A75FC8F"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59" w:type="dxa"/>
            <w:vAlign w:val="center"/>
          </w:tcPr>
          <w:p w14:paraId="5B66DEE0" w14:textId="77777777"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317" w:type="dxa"/>
            <w:vMerge/>
            <w:vAlign w:val="center"/>
          </w:tcPr>
          <w:p w14:paraId="14812AEB" w14:textId="77777777"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3C4771" w:rsidRPr="009044F1" w14:paraId="4CE2EDD5" w14:textId="77777777" w:rsidTr="000464C9">
        <w:trPr>
          <w:jc w:val="center"/>
        </w:trPr>
        <w:tc>
          <w:tcPr>
            <w:tcW w:w="1358" w:type="dxa"/>
            <w:vAlign w:val="center"/>
          </w:tcPr>
          <w:p w14:paraId="64418C8E" w14:textId="77777777" w:rsidR="003C4771" w:rsidRPr="003B6D5D" w:rsidRDefault="003C4771" w:rsidP="000464C9">
            <w:pPr>
              <w:pStyle w:val="23"/>
              <w:widowControl w:val="0"/>
              <w:spacing w:after="120" w:line="240" w:lineRule="auto"/>
              <w:ind w:firstLine="0"/>
              <w:jc w:val="center"/>
              <w:rPr>
                <w:rFonts w:ascii="GHEA Grapalat" w:hAnsi="GHEA Grapalat"/>
                <w:b/>
                <w:bCs/>
              </w:rPr>
            </w:pPr>
            <w:r w:rsidRPr="003B6D5D">
              <w:rPr>
                <w:rFonts w:ascii="GHEA Grapalat" w:hAnsi="GHEA Grapalat"/>
                <w:b/>
                <w:bCs/>
              </w:rPr>
              <w:t>1</w:t>
            </w:r>
          </w:p>
        </w:tc>
        <w:tc>
          <w:tcPr>
            <w:tcW w:w="1559" w:type="dxa"/>
            <w:vAlign w:val="center"/>
          </w:tcPr>
          <w:p w14:paraId="41B9FF39" w14:textId="3831EA9C" w:rsidR="003C4771" w:rsidRPr="00892977" w:rsidRDefault="008C4F8D" w:rsidP="000464C9">
            <w:pPr>
              <w:jc w:val="center"/>
              <w:rPr>
                <w:rFonts w:ascii="GHEA Grapalat" w:hAnsi="GHEA Grapalat" w:cs="Sylfaen"/>
                <w:b/>
                <w:bCs/>
                <w:sz w:val="20"/>
                <w:szCs w:val="20"/>
                <w:lang w:val="hy-AM"/>
              </w:rPr>
            </w:pPr>
            <w:r>
              <w:rPr>
                <w:rFonts w:ascii="GHEA Grapalat" w:hAnsi="GHEA Grapalat" w:cs="Sylfaen"/>
                <w:b/>
                <w:bCs/>
                <w:sz w:val="20"/>
                <w:szCs w:val="20"/>
              </w:rPr>
              <w:t>244</w:t>
            </w:r>
            <w:r>
              <w:rPr>
                <w:rFonts w:ascii="Calibri" w:hAnsi="Calibri" w:cs="Calibri"/>
                <w:b/>
                <w:bCs/>
                <w:sz w:val="20"/>
                <w:szCs w:val="20"/>
              </w:rPr>
              <w:t> </w:t>
            </w:r>
            <w:r>
              <w:rPr>
                <w:rFonts w:ascii="GHEA Grapalat" w:hAnsi="GHEA Grapalat" w:cs="Sylfaen"/>
                <w:b/>
                <w:bCs/>
                <w:sz w:val="20"/>
                <w:szCs w:val="20"/>
              </w:rPr>
              <w:t>847 550</w:t>
            </w:r>
          </w:p>
        </w:tc>
        <w:tc>
          <w:tcPr>
            <w:tcW w:w="6317" w:type="dxa"/>
            <w:vAlign w:val="center"/>
          </w:tcPr>
          <w:p w14:paraId="17810D2B" w14:textId="78AED387" w:rsidR="003C4771" w:rsidRPr="003B6D5D" w:rsidRDefault="008C4F8D" w:rsidP="003B6D5D">
            <w:pPr>
              <w:ind w:firstLine="319"/>
              <w:jc w:val="center"/>
              <w:rPr>
                <w:rFonts w:ascii="GHEA Grapalat" w:hAnsi="GHEA Grapalat" w:cs="Sylfaen"/>
                <w:b/>
                <w:bCs/>
                <w:sz w:val="20"/>
                <w:szCs w:val="20"/>
              </w:rPr>
            </w:pPr>
            <w:r>
              <w:rPr>
                <w:rFonts w:ascii="GHEA Grapalat" w:hAnsi="GHEA Grapalat" w:cs="Sylfaen"/>
                <w:b/>
                <w:bCs/>
                <w:sz w:val="20"/>
                <w:szCs w:val="20"/>
                <w:lang w:val="hy-AM"/>
              </w:rPr>
              <w:t>Выполнение работ по капитальному ремонту детского сада № 7 в городе Масис</w:t>
            </w:r>
          </w:p>
        </w:tc>
      </w:tr>
    </w:tbl>
    <w:p w14:paraId="01D5077F"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48D4231" w14:textId="77777777" w:rsidR="00096865" w:rsidRPr="009044F1" w:rsidRDefault="00096865" w:rsidP="00B46D58">
      <w:pPr>
        <w:widowControl w:val="0"/>
        <w:spacing w:after="160"/>
        <w:ind w:firstLine="567"/>
        <w:jc w:val="center"/>
        <w:rPr>
          <w:rFonts w:ascii="GHEA Grapalat" w:hAnsi="GHEA Grapalat" w:cs="Sylfaen"/>
          <w:i/>
        </w:rPr>
      </w:pPr>
    </w:p>
    <w:p w14:paraId="1A312E5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BCB969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5D40F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93798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54AA6332"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14:paraId="27AC5A9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A1D36F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6DD36EB6"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4B1E0C"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3CC9BC8" w14:textId="77777777"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B81374C" w14:textId="77777777" w:rsidR="005F5608" w:rsidRPr="00A7649E" w:rsidRDefault="005F5608" w:rsidP="00A7649E">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733512C" w14:textId="77777777" w:rsidR="00753E6E" w:rsidRDefault="00753E6E" w:rsidP="00B46D58">
      <w:pPr>
        <w:widowControl w:val="0"/>
        <w:tabs>
          <w:tab w:val="left" w:pos="1134"/>
        </w:tabs>
        <w:spacing w:after="160"/>
        <w:ind w:firstLine="567"/>
        <w:jc w:val="both"/>
        <w:rPr>
          <w:rFonts w:ascii="GHEA Grapalat" w:hAnsi="GHEA Grapalat"/>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66BDFAD8" w14:textId="77777777" w:rsidR="00A7649E" w:rsidRPr="00A7649E" w:rsidRDefault="00A7649E" w:rsidP="00B46D58">
      <w:pPr>
        <w:widowControl w:val="0"/>
        <w:tabs>
          <w:tab w:val="left" w:pos="1134"/>
        </w:tabs>
        <w:spacing w:after="160"/>
        <w:ind w:firstLine="567"/>
        <w:jc w:val="both"/>
        <w:rPr>
          <w:rFonts w:ascii="GHEA Grapalat" w:hAnsi="GHEA Grapalat" w:cs="Sylfaen"/>
          <w:b/>
          <w:bCs/>
        </w:rPr>
      </w:pPr>
      <w:r w:rsidRPr="00A7649E">
        <w:rPr>
          <w:rFonts w:ascii="GHEA Grapalat" w:hAnsi="GHEA Grapalat" w:cs="Sylfaen"/>
          <w:b/>
          <w:bCs/>
        </w:rPr>
        <w:t>2.2.1 Участник должен иметь предусмотренные законодательством полномочия на выполнение работ, предусмотренных в приглашении (лицензии и вкладыши, предусмотренные законом РА «О лицензировании»), а также должен соответствовать минимальным требованиям, установленным проектом для рабочих ресурсов и машин-механизмов.</w:t>
      </w:r>
    </w:p>
    <w:p w14:paraId="214D25F5"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27B5FAA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B5D998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D8C1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695F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58F4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CAD32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88A7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48F238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5200A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F0CD8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708B3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E821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4B1F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C03E2F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C26EE6D" w14:textId="77777777"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14:paraId="2C95BD9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9621C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59B327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DEC41F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BABA427"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C55CF0" w14:textId="77777777" w:rsidR="00AE3715" w:rsidRPr="002E4BC5" w:rsidRDefault="00AE3715" w:rsidP="00B46D58">
      <w:pPr>
        <w:widowControl w:val="0"/>
        <w:spacing w:after="160"/>
        <w:jc w:val="center"/>
        <w:rPr>
          <w:rFonts w:ascii="GHEA Grapalat" w:hAnsi="GHEA Grapalat"/>
          <w:b/>
        </w:rPr>
      </w:pPr>
    </w:p>
    <w:p w14:paraId="688B24E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D1370D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DD889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6CD7BB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4110A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CBA9E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E6D427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09C1304" w14:textId="77777777" w:rsidR="00C65202" w:rsidRDefault="00096865" w:rsidP="00A7649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2E92726C" w14:textId="77777777" w:rsidR="00A7649E" w:rsidRPr="00A7649E" w:rsidRDefault="00A7649E" w:rsidP="00A7649E">
      <w:pPr>
        <w:widowControl w:val="0"/>
        <w:tabs>
          <w:tab w:val="left" w:pos="1134"/>
        </w:tabs>
        <w:autoSpaceDE w:val="0"/>
        <w:autoSpaceDN w:val="0"/>
        <w:adjustRightInd w:val="0"/>
        <w:spacing w:after="160"/>
        <w:ind w:firstLine="567"/>
        <w:jc w:val="both"/>
        <w:rPr>
          <w:rFonts w:ascii="GHEA Grapalat" w:hAnsi="GHEA Grapalat" w:cs="Arial Unicode"/>
        </w:rPr>
      </w:pPr>
    </w:p>
    <w:p w14:paraId="433C575A"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CEFE16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9A7E240"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89F680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6667F8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538281A" w14:textId="5614CE58" w:rsidR="000239B5" w:rsidRPr="002E4BC5" w:rsidRDefault="00A7649E" w:rsidP="00A7649E">
      <w:pPr>
        <w:pStyle w:val="23"/>
        <w:widowControl w:val="0"/>
        <w:tabs>
          <w:tab w:val="left" w:pos="1134"/>
        </w:tabs>
        <w:spacing w:after="160" w:line="240" w:lineRule="auto"/>
        <w:ind w:firstLine="567"/>
        <w:contextualSpacing/>
        <w:rPr>
          <w:rFonts w:ascii="GHEA Grapalat" w:hAnsi="GHEA Grapalat"/>
          <w:sz w:val="24"/>
          <w:szCs w:val="24"/>
        </w:rPr>
      </w:pPr>
      <w:r w:rsidRPr="00A7649E">
        <w:rPr>
          <w:rFonts w:ascii="GHEA Grapalat" w:hAnsi="GHEA Grapalat"/>
          <w:sz w:val="24"/>
          <w:szCs w:val="24"/>
        </w:rPr>
        <w:t xml:space="preserve">4.2 Заявки на процедуру должны быть поданы через систему не позднее </w:t>
      </w:r>
      <w:r w:rsidRPr="00A7649E">
        <w:rPr>
          <w:rFonts w:ascii="GHEA Grapalat" w:hAnsi="GHEA Grapalat"/>
          <w:b/>
          <w:bCs/>
          <w:sz w:val="24"/>
          <w:szCs w:val="24"/>
        </w:rPr>
        <w:t>1</w:t>
      </w:r>
      <w:r w:rsidR="007D0ED3">
        <w:rPr>
          <w:rFonts w:ascii="GHEA Grapalat" w:hAnsi="GHEA Grapalat"/>
          <w:b/>
          <w:bCs/>
          <w:sz w:val="24"/>
          <w:szCs w:val="24"/>
          <w:lang w:val="hy-AM"/>
        </w:rPr>
        <w:t>4</w:t>
      </w:r>
      <w:r w:rsidRPr="00A7649E">
        <w:rPr>
          <w:rFonts w:ascii="GHEA Grapalat" w:hAnsi="GHEA Grapalat"/>
          <w:b/>
          <w:bCs/>
          <w:sz w:val="24"/>
          <w:szCs w:val="24"/>
        </w:rPr>
        <w:t>:00 30-го дня</w:t>
      </w:r>
      <w:r w:rsidRPr="00A7649E">
        <w:rPr>
          <w:rFonts w:ascii="GHEA Grapalat" w:hAnsi="GHEA Grapalat"/>
          <w:sz w:val="24"/>
          <w:szCs w:val="24"/>
        </w:rPr>
        <w:t xml:space="preserve"> после публикации объявления и приглашения на данную процедуру в системе. Заявки, поданные после окончания срока подачи заявок, системой не принимаются.</w:t>
      </w:r>
    </w:p>
    <w:p w14:paraId="66674C3A"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3E444A8" w14:textId="77777777" w:rsidR="005F25EF" w:rsidRPr="00A7649E" w:rsidRDefault="005F25EF" w:rsidP="00B46D58">
      <w:pPr>
        <w:jc w:val="both"/>
        <w:rPr>
          <w:rFonts w:ascii="GHEA Grapalat" w:hAnsi="GHEA Grapalat"/>
          <w:b/>
          <w:bCs/>
        </w:rPr>
      </w:pPr>
      <w:r>
        <w:rPr>
          <w:rFonts w:ascii="GHEA Grapalat" w:hAnsi="GHEA Grapalat"/>
        </w:rPr>
        <w:t xml:space="preserve">1) </w:t>
      </w:r>
      <w:r w:rsidRPr="00A7649E">
        <w:rPr>
          <w:rFonts w:ascii="GHEA Grapalat" w:hAnsi="GHEA Grapalat"/>
          <w:b/>
          <w:bCs/>
        </w:rPr>
        <w:t>утвержденное им заявление-объявление, предусмотренное пунктом 2.1 части 2 настоящего приглашения</w:t>
      </w:r>
      <w:r w:rsidR="003C5795" w:rsidRPr="00A7649E">
        <w:rPr>
          <w:rFonts w:ascii="GHEA Grapalat" w:hAnsi="GHEA Grapalat"/>
          <w:b/>
          <w:bCs/>
          <w:lang w:val="hy-AM"/>
        </w:rPr>
        <w:t xml:space="preserve"> </w:t>
      </w:r>
      <w:r w:rsidR="003C5795" w:rsidRPr="00A7649E">
        <w:rPr>
          <w:rFonts w:ascii="GHEA Grapalat" w:hAnsi="GHEA Grapalat"/>
          <w:b/>
          <w:bCs/>
        </w:rPr>
        <w:t xml:space="preserve">указав адрес электронной почты, учетный номер налогоплательщика, адрес деятельности и номер телефона </w:t>
      </w:r>
      <w:r w:rsidRPr="00A7649E">
        <w:rPr>
          <w:rFonts w:ascii="GHEA Grapalat" w:hAnsi="GHEA Grapalat"/>
          <w:b/>
          <w:bCs/>
        </w:rPr>
        <w:t>, которое включает:</w:t>
      </w:r>
    </w:p>
    <w:p w14:paraId="072AB6FA"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0CBA5569" w14:textId="77777777"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36B66A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A4DCF6A"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61AD893"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4EF32251"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A7649E">
        <w:rPr>
          <w:rFonts w:ascii="GHEA Grapalat" w:hAnsi="GHEA Grapalat"/>
          <w:b/>
          <w:bCs/>
          <w:sz w:val="24"/>
          <w:szCs w:val="24"/>
        </w:rPr>
        <w:t>утвержденное им ценовое предложение;</w:t>
      </w:r>
    </w:p>
    <w:p w14:paraId="60786FFD"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A7649E">
        <w:rPr>
          <w:rFonts w:ascii="GHEA Grapalat" w:hAnsi="GHEA Grapalat"/>
          <w:b/>
          <w:bCs/>
        </w:rPr>
        <w:t>обеспечение заявки</w:t>
      </w:r>
      <w:r w:rsidR="0067389F" w:rsidRPr="00A7649E">
        <w:rPr>
          <w:rFonts w:ascii="GHEA Grapalat" w:hAnsi="GHEA Grapalat"/>
          <w:b/>
          <w:bCs/>
        </w:rPr>
        <w:t xml:space="preserve">- </w:t>
      </w:r>
      <w:r w:rsidR="00E326DD" w:rsidRPr="00A7649E">
        <w:rPr>
          <w:rFonts w:ascii="GHEA Grapalat" w:hAnsi="GHEA Grapalat"/>
          <w:b/>
          <w:bCs/>
        </w:rPr>
        <w:t>в форме наличных денег или банковской гарантии</w:t>
      </w:r>
      <w:r w:rsidR="0067389F" w:rsidRPr="00A7649E">
        <w:rPr>
          <w:rFonts w:ascii="GHEA Grapalat" w:hAnsi="GHEA Grapalat"/>
          <w:b/>
          <w:bCs/>
        </w:rPr>
        <w:t>.</w:t>
      </w:r>
      <w:r w:rsidR="0067389F" w:rsidRPr="000811C1">
        <w:rPr>
          <w:rFonts w:ascii="GHEA Grapalat" w:hAnsi="GHEA Grapalat"/>
        </w:rPr>
        <w:t xml:space="preserve"> </w:t>
      </w:r>
      <w:r w:rsidR="006650C4">
        <w:rPr>
          <w:rStyle w:val="af6"/>
          <w:rFonts w:ascii="GHEA Grapalat" w:hAnsi="GHEA Grapalat"/>
        </w:rPr>
        <w:footnoteReference w:customMarkFollows="1" w:id="3"/>
        <w:t>7</w:t>
      </w:r>
    </w:p>
    <w:p w14:paraId="076D32B4" w14:textId="77777777" w:rsidR="005F2C25" w:rsidRPr="00A7649E" w:rsidRDefault="0062795D" w:rsidP="005F2C25">
      <w:pPr>
        <w:pStyle w:val="norm"/>
        <w:widowControl w:val="0"/>
        <w:tabs>
          <w:tab w:val="left" w:pos="1134"/>
        </w:tabs>
        <w:spacing w:after="160" w:line="360" w:lineRule="auto"/>
        <w:ind w:firstLine="567"/>
        <w:rPr>
          <w:rFonts w:ascii="GHEA Grapalat" w:hAnsi="GHEA Grapalat"/>
          <w:b/>
          <w:bCs/>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A7649E">
        <w:rPr>
          <w:rFonts w:ascii="GHEA Grapalat" w:hAnsi="GHEA Grapalat"/>
          <w:b/>
          <w:bCs/>
          <w:sz w:val="24"/>
          <w:szCs w:val="24"/>
        </w:rPr>
        <w:t>п</w:t>
      </w:r>
      <w:r w:rsidR="00F55752" w:rsidRPr="00A7649E">
        <w:rPr>
          <w:rFonts w:ascii="GHEA Grapalat" w:hAnsi="GHEA Grapalat"/>
          <w:b/>
          <w:bCs/>
          <w:sz w:val="24"/>
          <w:szCs w:val="24"/>
        </w:rPr>
        <w:t>ри закупке строительных работ:</w:t>
      </w:r>
    </w:p>
    <w:p w14:paraId="033EC530" w14:textId="77777777" w:rsidR="00BA6FB2" w:rsidRPr="00F04430" w:rsidRDefault="008404E2" w:rsidP="00A7649E">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A1F72D8"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332D6F">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4"/>
        <w:t>8</w:t>
      </w:r>
    </w:p>
    <w:p w14:paraId="438588F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4E5051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00F928"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D633730" w14:textId="77777777" w:rsidR="00721677" w:rsidRDefault="00721677" w:rsidP="00B46D58">
      <w:pPr>
        <w:jc w:val="both"/>
        <w:rPr>
          <w:rFonts w:ascii="GHEA Grapalat" w:hAnsi="GHEA Grapalat" w:cs="Sylfaen"/>
        </w:rPr>
      </w:pPr>
      <w:r w:rsidRPr="00A7649E">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D04276A" w14:textId="7760B245" w:rsidR="00787A1B" w:rsidRPr="00A768E0" w:rsidRDefault="00721677" w:rsidP="00A768E0">
      <w:pPr>
        <w:pStyle w:val="norm"/>
        <w:widowControl w:val="0"/>
        <w:spacing w:after="120" w:line="240" w:lineRule="auto"/>
        <w:ind w:firstLine="0"/>
        <w:rPr>
          <w:rFonts w:ascii="GHEA Grapalat" w:hAnsi="GHEA Grapalat" w:cs="Sylfaen"/>
          <w:sz w:val="24"/>
          <w:szCs w:val="24"/>
        </w:rPr>
      </w:pPr>
      <w:r w:rsidRPr="00A7649E">
        <w:rPr>
          <w:rFonts w:ascii="GHEA Grapalat" w:hAnsi="GHEA Grapalat" w:cs="Sylfaen"/>
          <w:b/>
          <w:bCs/>
          <w:sz w:val="24"/>
          <w:szCs w:val="24"/>
        </w:rPr>
        <w:t xml:space="preserve">  •</w:t>
      </w:r>
      <w:r>
        <w:rPr>
          <w:rFonts w:ascii="GHEA Grapalat" w:hAnsi="GHEA Grapalat" w:cs="Sylfaen"/>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368D5AB" w14:textId="77777777" w:rsidR="00A7649E" w:rsidRDefault="00A7649E">
      <w:pPr>
        <w:rPr>
          <w:rFonts w:ascii="GHEA Grapalat" w:hAnsi="GHEA Grapalat"/>
          <w:b/>
        </w:rPr>
      </w:pPr>
    </w:p>
    <w:p w14:paraId="37D9B187"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357C488F" w14:textId="77777777" w:rsidR="00787A1B" w:rsidRPr="002E4BC5" w:rsidRDefault="00787A1B" w:rsidP="00B46D58">
      <w:pPr>
        <w:widowControl w:val="0"/>
        <w:spacing w:after="160"/>
        <w:jc w:val="center"/>
        <w:rPr>
          <w:rFonts w:ascii="GHEA Grapalat" w:hAnsi="GHEA Grapalat" w:cs="Arial"/>
          <w:b/>
        </w:rPr>
      </w:pPr>
    </w:p>
    <w:p w14:paraId="7BF8587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167724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7D08D"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328AB5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A42A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8B7F78"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14:paraId="04A60D6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15D67C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763606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A76869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3F42DF07" w14:textId="77777777" w:rsidR="00A7649E" w:rsidRPr="00230D36" w:rsidRDefault="00A7649E" w:rsidP="00873D42">
      <w:pPr>
        <w:jc w:val="center"/>
        <w:rPr>
          <w:rFonts w:ascii="GHEA Grapalat" w:hAnsi="GHEA Grapalat"/>
          <w:b/>
        </w:rPr>
      </w:pPr>
    </w:p>
    <w:p w14:paraId="0372E245"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5F128F" w14:textId="77777777" w:rsidR="00873D42" w:rsidRPr="00230D36" w:rsidRDefault="00873D42" w:rsidP="00873D42">
      <w:pPr>
        <w:jc w:val="center"/>
        <w:rPr>
          <w:rFonts w:ascii="GHEA Grapalat" w:hAnsi="GHEA Grapalat"/>
          <w:b/>
        </w:rPr>
      </w:pPr>
    </w:p>
    <w:p w14:paraId="7F57D93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34974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49B59BA" w14:textId="77777777" w:rsidR="00FA0E41" w:rsidRPr="009044F1" w:rsidRDefault="00FA0E41" w:rsidP="00B46D58">
      <w:pPr>
        <w:widowControl w:val="0"/>
        <w:spacing w:after="160"/>
        <w:ind w:firstLine="567"/>
        <w:jc w:val="center"/>
        <w:rPr>
          <w:rFonts w:ascii="GHEA Grapalat" w:hAnsi="GHEA Grapalat"/>
          <w:b/>
        </w:rPr>
      </w:pPr>
    </w:p>
    <w:p w14:paraId="16CE087E"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9288E08"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3DDB4F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B73CBC9" w14:textId="77777777" w:rsidR="00A94FA9" w:rsidRDefault="001578D4" w:rsidP="00A94FA9">
      <w:pPr>
        <w:widowControl w:val="0"/>
        <w:spacing w:after="160"/>
        <w:ind w:firstLine="567"/>
        <w:jc w:val="both"/>
        <w:rPr>
          <w:ins w:id="0" w:author="Vardan" w:date="2022-10-29T23:03:00Z"/>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45D9B02" w14:textId="40FFB983" w:rsidR="000E7716" w:rsidRPr="00C42D17" w:rsidRDefault="000E7716" w:rsidP="000E7716">
      <w:pPr>
        <w:widowControl w:val="0"/>
        <w:spacing w:after="160"/>
        <w:ind w:firstLine="567"/>
        <w:jc w:val="both"/>
        <w:rPr>
          <w:rFonts w:ascii="GHEA Grapalat" w:hAnsi="GHEA Grapalat" w:cs="Sylfaen"/>
          <w:lang w:val="hy-AM"/>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46109662"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14:paraId="056614C8" w14:textId="77777777"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14:paraId="3837F4B4" w14:textId="1482E763" w:rsidR="00C35487" w:rsidRPr="00C42D17" w:rsidRDefault="000A7528" w:rsidP="00B46D58">
      <w:pPr>
        <w:widowControl w:val="0"/>
        <w:tabs>
          <w:tab w:val="left" w:pos="1134"/>
        </w:tabs>
        <w:spacing w:after="160"/>
        <w:ind w:firstLine="567"/>
        <w:jc w:val="both"/>
        <w:rPr>
          <w:lang w:val="hy-AM"/>
        </w:rPr>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p>
    <w:p w14:paraId="55B3722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02E6C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01498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13059F6" w14:textId="05074A1C" w:rsidR="00A42E71" w:rsidRPr="00A7649E" w:rsidRDefault="00283198" w:rsidP="00B46D58">
      <w:pPr>
        <w:widowControl w:val="0"/>
        <w:tabs>
          <w:tab w:val="left" w:pos="1134"/>
        </w:tabs>
        <w:spacing w:after="160"/>
        <w:ind w:firstLine="567"/>
        <w:jc w:val="both"/>
        <w:rPr>
          <w:rFonts w:ascii="GHEA Grapalat" w:hAnsi="GHEA Grapalat" w:cs="Sylfaen"/>
          <w:b/>
          <w:bCs/>
        </w:rPr>
      </w:pPr>
      <w:r w:rsidRPr="00A73DE9">
        <w:rPr>
          <w:rFonts w:ascii="GHEA Grapalat" w:hAnsi="GHEA Grapalat"/>
          <w:b/>
          <w:bCs/>
        </w:rPr>
        <w:t>7.4.</w:t>
      </w:r>
      <w:r w:rsidR="00E70FC4" w:rsidRPr="00A7649E">
        <w:rPr>
          <w:rFonts w:ascii="GHEA Grapalat" w:hAnsi="GHEA Grapalat"/>
          <w:b/>
          <w:bCs/>
        </w:rPr>
        <w:tab/>
      </w:r>
      <w:r w:rsidR="00C42D17" w:rsidRPr="00C42D17">
        <w:rPr>
          <w:rFonts w:ascii="GHEA Grapalat" w:hAnsi="GHEA Grapalat"/>
          <w:b/>
          <w:bCs/>
        </w:rPr>
        <w:t>Заявка должна быть действительна в течение 120 (ста двадцати) рабочих дней с даты истечения срока подачи заявок.</w:t>
      </w:r>
    </w:p>
    <w:p w14:paraId="16F82DC7" w14:textId="77777777"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w:t>
      </w:r>
      <w:r>
        <w:rPr>
          <w:rFonts w:ascii="GHEA Grapalat" w:hAnsi="GHEA Grapalat"/>
        </w:rPr>
        <w:lastRenderedPageBreak/>
        <w:t>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A00E4FD" w14:textId="77777777"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F5D9282" w14:textId="77777777" w:rsidR="004C2B3E" w:rsidRDefault="004C2B3E">
      <w:pPr>
        <w:rPr>
          <w:rFonts w:ascii="GHEA Grapalat" w:hAnsi="GHEA Grapalat"/>
          <w:b/>
        </w:rPr>
      </w:pPr>
    </w:p>
    <w:p w14:paraId="63CA3B7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0587E47" w14:textId="35AC9A69"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0E21F2" w:rsidRPr="00A7649E">
        <w:rPr>
          <w:rFonts w:ascii="GHEA Grapalat" w:hAnsi="GHEA Grapalat"/>
          <w:b/>
          <w:bCs/>
          <w:sz w:val="24"/>
          <w:szCs w:val="24"/>
        </w:rPr>
        <w:t>"</w:t>
      </w:r>
      <w:r w:rsidR="00A7649E" w:rsidRPr="00A7649E">
        <w:rPr>
          <w:rFonts w:ascii="GHEA Grapalat" w:hAnsi="GHEA Grapalat"/>
          <w:b/>
          <w:bCs/>
          <w:sz w:val="24"/>
          <w:szCs w:val="24"/>
        </w:rPr>
        <w:t>3</w:t>
      </w:r>
      <w:r w:rsidR="007A6D9E">
        <w:rPr>
          <w:rFonts w:ascii="GHEA Grapalat" w:hAnsi="GHEA Grapalat"/>
          <w:b/>
          <w:bCs/>
          <w:sz w:val="24"/>
          <w:szCs w:val="24"/>
        </w:rPr>
        <w:t>1</w:t>
      </w:r>
      <w:r w:rsidR="000E21F2" w:rsidRPr="00A7649E">
        <w:rPr>
          <w:rFonts w:ascii="GHEA Grapalat" w:hAnsi="GHEA Grapalat"/>
          <w:b/>
          <w:bCs/>
          <w:sz w:val="24"/>
          <w:szCs w:val="24"/>
        </w:rPr>
        <w:t>"-ый день в "</w:t>
      </w:r>
      <w:r w:rsidR="00A7649E" w:rsidRPr="00A7649E">
        <w:rPr>
          <w:rFonts w:ascii="GHEA Grapalat" w:hAnsi="GHEA Grapalat"/>
          <w:b/>
          <w:bCs/>
          <w:sz w:val="24"/>
          <w:szCs w:val="24"/>
        </w:rPr>
        <w:t>1</w:t>
      </w:r>
      <w:r w:rsidR="00D33DCF">
        <w:rPr>
          <w:rFonts w:ascii="GHEA Grapalat" w:hAnsi="GHEA Grapalat"/>
          <w:b/>
          <w:bCs/>
          <w:sz w:val="24"/>
          <w:szCs w:val="24"/>
          <w:lang w:val="hy-AM"/>
        </w:rPr>
        <w:t>4</w:t>
      </w:r>
      <w:r w:rsidR="00A7649E" w:rsidRPr="00A7649E">
        <w:rPr>
          <w:rFonts w:ascii="GHEA Grapalat" w:hAnsi="GHEA Grapalat"/>
          <w:b/>
          <w:bCs/>
          <w:sz w:val="24"/>
          <w:szCs w:val="24"/>
        </w:rPr>
        <w:t>:00</w:t>
      </w:r>
      <w:r w:rsidR="000E21F2" w:rsidRPr="00A7649E">
        <w:rPr>
          <w:rFonts w:ascii="GHEA Grapalat" w:hAnsi="GHEA Grapalat"/>
          <w:b/>
          <w:bCs/>
          <w:sz w:val="24"/>
          <w:szCs w:val="24"/>
        </w:rPr>
        <w:t>"</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3DF14428"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6BD08E9E"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3AFC264E"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6564F2E"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828978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84A5E79"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81743E3" w14:textId="77777777"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0F94461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651A60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455BA4A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67C7638B"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6742A808"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33521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849BF7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3042ED9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2A1443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FC20E8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14:paraId="5725C6F1" w14:textId="6E1D6ABE" w:rsidR="009B6D58" w:rsidRPr="00A768E0" w:rsidRDefault="009B6D58" w:rsidP="00A768E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5F4DE683"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A911D0F"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3C14B0C0"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00CD8999"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246FD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8E4AE2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FAFCCA" w14:textId="77777777"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C0C8AB"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8DF28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423A0A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D73B66"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0EA740"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 xml:space="preserve">уполномоченный орган на основании мотивированного решения </w:t>
      </w:r>
      <w:r w:rsidR="00875295" w:rsidRPr="00110330">
        <w:rPr>
          <w:rFonts w:ascii="GHEA Grapalat" w:hAnsi="GHEA Grapalat"/>
        </w:rPr>
        <w:lastRenderedPageBreak/>
        <w:t>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76330B01" w14:textId="77777777"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1F3A0D84"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1254704" w14:textId="77777777" w:rsidR="00875295" w:rsidRDefault="00875295" w:rsidP="00875295">
      <w:pPr>
        <w:pStyle w:val="aff3"/>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E22118F" w14:textId="77777777"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C088220" w14:textId="77777777" w:rsidR="00330E00" w:rsidRPr="00330E00" w:rsidRDefault="00330E00" w:rsidP="00330E00">
      <w:pPr>
        <w:widowControl w:val="0"/>
        <w:tabs>
          <w:tab w:val="left" w:pos="1134"/>
        </w:tabs>
        <w:ind w:left="-360"/>
        <w:jc w:val="both"/>
        <w:rPr>
          <w:rFonts w:ascii="GHEA Grapalat" w:hAnsi="GHEA Grapalat"/>
        </w:rPr>
      </w:pPr>
    </w:p>
    <w:p w14:paraId="4D74E40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85D020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32317A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44EAD4B"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95AF15C"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0EA2B7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7292544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B86F7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99780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9DB2B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6DE66C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D19DEF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8CBC66" w14:textId="77777777"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76244DEC"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CE51C4"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23AFEF"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1349A"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7BEBA41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A026C9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0C57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768140D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A143B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пунктом 10.1 настоящего </w:t>
      </w:r>
      <w:r w:rsidR="00A65116" w:rsidRPr="00C61190">
        <w:rPr>
          <w:rFonts w:ascii="GHEA Grapalat" w:hAnsi="GHEA Grapalat"/>
        </w:rPr>
        <w:lastRenderedPageBreak/>
        <w:t>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60AF5B3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4BD68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7271C8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22D0B5D"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14:paraId="6519B956" w14:textId="77777777"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14:paraId="26E80E2E"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 xml:space="preserve">Обеспечение квалификации, представленное в виде наличных денег, </w:t>
      </w:r>
      <w:r w:rsidRPr="00E62C19">
        <w:rPr>
          <w:rFonts w:ascii="GHEA Grapalat" w:hAnsi="GHEA Grapalat" w:cs="Sylfaen"/>
        </w:rPr>
        <w:lastRenderedPageBreak/>
        <w:t>должно быть перечислено на казначейский счет «900008000698» открытый в Центральном казначействе на имя уполномоченного органа.</w:t>
      </w:r>
    </w:p>
    <w:p w14:paraId="2F74D0CE"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F7B3D5D"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25EDDA0D" w14:textId="77777777" w:rsidR="0035631F" w:rsidRDefault="00D2548C" w:rsidP="00D2548C">
      <w:pPr>
        <w:widowControl w:val="0"/>
        <w:tabs>
          <w:tab w:val="left" w:pos="1276"/>
        </w:tabs>
        <w:spacing w:after="160"/>
        <w:ind w:firstLine="567"/>
        <w:jc w:val="both"/>
        <w:rPr>
          <w:ins w:id="2"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7"/>
        <w:t>12</w:t>
      </w:r>
      <w:r w:rsidR="00A6609C" w:rsidRPr="0027573B">
        <w:rPr>
          <w:rFonts w:ascii="GHEA Grapalat" w:hAnsi="GHEA Grapalat"/>
        </w:rPr>
        <w:t xml:space="preserve"> </w:t>
      </w:r>
    </w:p>
    <w:p w14:paraId="30D2E038" w14:textId="77777777" w:rsidR="00FF145F" w:rsidRDefault="00FF145F" w:rsidP="00A7649E">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w:t>
      </w:r>
      <w:r w:rsidRPr="0014372B">
        <w:rPr>
          <w:rFonts w:ascii="GHEA Grapalat" w:hAnsi="GHEA Grapalat" w:cs="Sylfaen"/>
          <w:lang w:val="hy-AM"/>
        </w:rPr>
        <w:lastRenderedPageBreak/>
        <w:t>исполнителем этого соглашения (соглашений) в полном объеме и полного принятия заказчиком его результата</w:t>
      </w:r>
    </w:p>
    <w:p w14:paraId="24F0805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979363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8"/>
        <w:t>13</w:t>
      </w:r>
      <w:r w:rsidR="00375E5E">
        <w:rPr>
          <w:rFonts w:ascii="GHEA Grapalat" w:hAnsi="GHEA Grapalat"/>
        </w:rPr>
        <w:t>.</w:t>
      </w:r>
    </w:p>
    <w:p w14:paraId="7A21D24A"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7E8D59D0"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FBB87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44A592"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6C90A10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037DDB2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E4DA377"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384D177" w14:textId="77777777"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14:paraId="296495C7"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2D2BB1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95FA2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4DE06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9"/>
        <w:t>14</w:t>
      </w:r>
      <w:r w:rsidRPr="009044F1">
        <w:rPr>
          <w:rFonts w:ascii="GHEA Grapalat" w:hAnsi="GHEA Grapalat"/>
        </w:rPr>
        <w:t>.</w:t>
      </w:r>
    </w:p>
    <w:p w14:paraId="74BC4C6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6CBB58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FFFD92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53B8B2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8566875"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5F20BB3"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1B7988A"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B6396AF"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98AC64"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1A49A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875C08"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CE2A819"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E57B767"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623A89B"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108395E"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38DBD1D"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F9CE5F1"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12E1150"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AFDD5"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0C8B110"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3DA71A"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E4066AF"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B04A67"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1230A97"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85A0D0A" w14:textId="77777777"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1B2E55E"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7160B7C"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C360B4"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9619CE6"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0CD16A5"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6EA91C8"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5FE77754" w14:textId="77777777" w:rsidR="006356C0" w:rsidRDefault="006356C0">
      <w:pPr>
        <w:rPr>
          <w:rFonts w:ascii="GHEA Grapalat" w:hAnsi="GHEA Grapalat"/>
          <w:b/>
        </w:rPr>
      </w:pPr>
      <w:r>
        <w:rPr>
          <w:rFonts w:ascii="GHEA Grapalat" w:hAnsi="GHEA Grapalat"/>
          <w:b/>
        </w:rPr>
        <w:br w:type="page"/>
      </w:r>
    </w:p>
    <w:p w14:paraId="4DD9AAE8"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327E5482" w14:textId="77777777" w:rsidR="008842CE" w:rsidRPr="00374F4A" w:rsidRDefault="008842CE" w:rsidP="00B46D58">
      <w:pPr>
        <w:widowControl w:val="0"/>
        <w:spacing w:after="160"/>
        <w:jc w:val="center"/>
        <w:rPr>
          <w:rFonts w:ascii="GHEA Grapalat" w:hAnsi="GHEA Grapalat"/>
          <w:b/>
        </w:rPr>
      </w:pPr>
    </w:p>
    <w:p w14:paraId="337CCAFB" w14:textId="77777777" w:rsidR="00096865" w:rsidRPr="00B747AD" w:rsidRDefault="00096865" w:rsidP="00B747AD">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583CB2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C15C4C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A2ADAD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919333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6CE43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F9EDDF"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C273D4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4865DE20" w14:textId="77777777" w:rsidR="00096865" w:rsidRPr="00B747AD"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B747AD">
        <w:rPr>
          <w:rFonts w:ascii="GHEA Grapalat" w:hAnsi="GHEA Grapalat"/>
          <w:b/>
          <w:bCs/>
        </w:rPr>
        <w:t>заявление</w:t>
      </w:r>
      <w:r w:rsidR="00EB3C28" w:rsidRPr="00B747AD">
        <w:rPr>
          <w:rFonts w:ascii="GHEA Grapalat" w:hAnsi="GHEA Grapalat"/>
          <w:b/>
          <w:bCs/>
        </w:rPr>
        <w:t>--объявлени</w:t>
      </w:r>
      <w:r w:rsidR="00EB3C28" w:rsidRPr="00B747AD">
        <w:rPr>
          <w:rFonts w:ascii="GHEA Grapalat" w:hAnsi="GHEA Grapalat"/>
          <w:b/>
          <w:bCs/>
          <w:lang w:val="en-US"/>
        </w:rPr>
        <w:t>e</w:t>
      </w:r>
      <w:r w:rsidR="00EB3C28" w:rsidRPr="00B747AD">
        <w:rPr>
          <w:rFonts w:ascii="GHEA Grapalat" w:hAnsi="GHEA Grapalat"/>
          <w:b/>
          <w:bCs/>
        </w:rPr>
        <w:t xml:space="preserve"> </w:t>
      </w:r>
      <w:r w:rsidR="001504AC" w:rsidRPr="00B747AD">
        <w:rPr>
          <w:rFonts w:ascii="GHEA Grapalat" w:hAnsi="GHEA Grapalat"/>
          <w:b/>
          <w:bCs/>
        </w:rPr>
        <w:t>н</w:t>
      </w:r>
      <w:r w:rsidRPr="00B747AD">
        <w:rPr>
          <w:rFonts w:ascii="GHEA Grapalat" w:hAnsi="GHEA Grapalat"/>
          <w:b/>
          <w:bCs/>
        </w:rPr>
        <w:t>а участие в процедуре согласно Приложению №1;</w:t>
      </w:r>
    </w:p>
    <w:p w14:paraId="0707409A"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C4618A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0"/>
        <w:t>15</w:t>
      </w:r>
    </w:p>
    <w:p w14:paraId="682CAE2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747AD">
        <w:rPr>
          <w:rFonts w:ascii="GHEA Grapalat" w:hAnsi="GHEA Grapalat"/>
          <w:b/>
          <w:bCs/>
        </w:rPr>
        <w:t>обеспечение заявки, которое представляется в форме наличных денег или банковской гарантии</w:t>
      </w:r>
      <w:r w:rsidR="00FC016A" w:rsidRPr="00B747AD">
        <w:rPr>
          <w:rFonts w:ascii="GHEA Grapalat" w:hAnsi="GHEA Grapalat"/>
          <w:b/>
          <w:bCs/>
        </w:rPr>
        <w:t xml:space="preserve"> (Приложению №3)</w:t>
      </w:r>
      <w:r w:rsidRPr="00B747AD">
        <w:rPr>
          <w:rFonts w:ascii="GHEA Grapalat" w:hAnsi="GHEA Grapalat"/>
          <w:b/>
          <w:bCs/>
        </w:rPr>
        <w:t>;</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1"/>
        <w:t>16</w:t>
      </w:r>
    </w:p>
    <w:p w14:paraId="15223F8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B747AD">
        <w:rPr>
          <w:rFonts w:ascii="GHEA Grapalat" w:hAnsi="GHEA Grapalat"/>
          <w:b/>
          <w:bCs/>
        </w:rPr>
        <w:t>ценовое предложение согласно Приложению №</w:t>
      </w:r>
      <w:r w:rsidR="00385C27" w:rsidRPr="00B747AD">
        <w:rPr>
          <w:rFonts w:ascii="GHEA Grapalat" w:hAnsi="GHEA Grapalat"/>
          <w:b/>
          <w:bCs/>
        </w:rPr>
        <w:t>2</w:t>
      </w:r>
      <w:r w:rsidRPr="00B747AD">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del w:id="4" w:author="Vardan" w:date="2020-06-03T18:32:00Z">
        <w:r w:rsidR="002C0665" w:rsidDel="00C14716">
          <w:rPr>
            <w:rFonts w:ascii="GHEA Grapalat" w:hAnsi="GHEA Grapalat"/>
          </w:rPr>
          <w:delText>,</w:delText>
        </w:r>
      </w:del>
      <w:ins w:id="5"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DEBCF58"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lastRenderedPageBreak/>
        <w:t xml:space="preserve">2.6 </w:t>
      </w:r>
      <w:r w:rsidR="00F27A50" w:rsidRPr="00B747AD">
        <w:rPr>
          <w:rFonts w:ascii="GHEA Grapalat" w:hAnsi="GHEA Grapalat"/>
          <w:b/>
          <w:bCs/>
          <w:sz w:val="24"/>
          <w:szCs w:val="24"/>
        </w:rPr>
        <w:t>При закупке строительных работ:</w:t>
      </w:r>
    </w:p>
    <w:p w14:paraId="3A7E50BD" w14:textId="77777777" w:rsidR="006F2D9C" w:rsidRPr="00FF3E38" w:rsidRDefault="00D70ABA" w:rsidP="00B747AD">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AEC4079" w14:textId="77777777" w:rsidR="008B1F31" w:rsidRPr="00B747AD" w:rsidRDefault="006F2D9C" w:rsidP="00B747AD">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2"/>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74722551"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A0E7994"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785B04FE" w14:textId="77777777"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DB897F"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36A57A"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E771914"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A09F35A"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5AC98A6D"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0D0636C"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582E852"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94FB74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AF2B8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71CCDE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90977D3"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6AAC90B"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82DA85"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FDC7EE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684D15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1BE6C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9082426"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17D53AD"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0493F58D"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F65CB9"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D97C02"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73F3BA5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CB8B5D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28F3258"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2C3D9C1E"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C9BB91"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003B263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1D39B51"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840C7D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61905C35"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DD5B96B"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E4753C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2359D29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EF1EA73"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644ECB2"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A177393" w14:textId="31BC0CD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0B98EEB" w14:textId="3A7FDB52" w:rsidR="00B2572B" w:rsidRPr="00B747AD"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D50FC">
        <w:rPr>
          <w:rFonts w:ascii="GHEA Grapalat" w:hAnsi="GHEA Grapalat"/>
          <w:sz w:val="24"/>
          <w:szCs w:val="24"/>
        </w:rPr>
        <w:t>ԱՄՄՀ-ԲՄԱՇՁԲ-25/29</w:t>
      </w:r>
    </w:p>
    <w:p w14:paraId="39AC8FE8" w14:textId="77777777" w:rsidR="00B2572B" w:rsidRPr="00374F4A" w:rsidRDefault="00B2572B" w:rsidP="00B46D58">
      <w:pPr>
        <w:widowControl w:val="0"/>
        <w:spacing w:after="120"/>
        <w:jc w:val="center"/>
        <w:rPr>
          <w:rFonts w:ascii="GHEA Grapalat" w:hAnsi="GHEA Grapalat" w:cs="Sylfaen"/>
          <w:b/>
        </w:rPr>
      </w:pPr>
    </w:p>
    <w:p w14:paraId="2C199C8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D961046"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0FB4099" w14:textId="77777777" w:rsidR="00B2572B" w:rsidRPr="00374F4A" w:rsidRDefault="00B2572B" w:rsidP="00B46D58">
      <w:pPr>
        <w:widowControl w:val="0"/>
        <w:spacing w:after="120"/>
        <w:jc w:val="center"/>
        <w:rPr>
          <w:rFonts w:ascii="GHEA Grapalat" w:hAnsi="GHEA Grapalat"/>
        </w:rPr>
      </w:pPr>
    </w:p>
    <w:p w14:paraId="31E9E81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7A01F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4AA365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0F4CC0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A44097F" w14:textId="66AFFA7A" w:rsidR="00374F4A" w:rsidRPr="00A768E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D50FC">
        <w:rPr>
          <w:rFonts w:ascii="GHEA Grapalat" w:hAnsi="GHEA Grapalat"/>
        </w:rPr>
        <w:t>ԱՄՄՀ-ԲՄԱՇՁԲ-25/29</w:t>
      </w:r>
    </w:p>
    <w:p w14:paraId="1F2D4F2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41D14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0054E6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69EA50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F2EF4C8"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719D8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CB5546E" w14:textId="77777777" w:rsidR="000612B9" w:rsidRDefault="000612B9" w:rsidP="00B46D58">
      <w:pPr>
        <w:jc w:val="both"/>
        <w:rPr>
          <w:rFonts w:ascii="GHEA Grapalat" w:hAnsi="GHEA Grapalat"/>
        </w:rPr>
      </w:pPr>
    </w:p>
    <w:p w14:paraId="3374DA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4F6DD9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D9FDE85" w14:textId="77777777" w:rsidR="000612B9" w:rsidRDefault="000612B9" w:rsidP="00B46D58">
      <w:pPr>
        <w:jc w:val="both"/>
        <w:rPr>
          <w:rFonts w:ascii="GHEA Grapalat" w:hAnsi="GHEA Grapalat"/>
        </w:rPr>
      </w:pPr>
    </w:p>
    <w:p w14:paraId="6928670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05B27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9D46AB" w14:textId="77777777" w:rsidR="00B138F3" w:rsidRDefault="00B138F3" w:rsidP="00B46D58">
      <w:pPr>
        <w:jc w:val="both"/>
        <w:rPr>
          <w:rFonts w:ascii="GHEA Grapalat" w:hAnsi="GHEA Grapalat"/>
        </w:rPr>
      </w:pPr>
    </w:p>
    <w:p w14:paraId="6BACDF1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1F8694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1EC7BED" w14:textId="77777777" w:rsidR="00B138F3" w:rsidRDefault="00B138F3" w:rsidP="00F96993">
      <w:pPr>
        <w:jc w:val="both"/>
        <w:rPr>
          <w:rFonts w:ascii="GHEA Grapalat" w:hAnsi="GHEA Grapalat"/>
        </w:rPr>
      </w:pPr>
    </w:p>
    <w:p w14:paraId="385AFB7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56E62F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6D884C9" w14:textId="77777777" w:rsidR="00B16483" w:rsidRDefault="00B16483" w:rsidP="00F96993">
      <w:pPr>
        <w:jc w:val="both"/>
        <w:rPr>
          <w:rFonts w:ascii="GHEA Grapalat" w:hAnsi="GHEA Grapalat"/>
          <w:sz w:val="18"/>
          <w:szCs w:val="18"/>
        </w:rPr>
      </w:pPr>
    </w:p>
    <w:p w14:paraId="7B6AFD0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7A69A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D344A24" w14:textId="77777777" w:rsidR="00B16483" w:rsidRPr="00D3436F" w:rsidRDefault="00B16483" w:rsidP="00B16483">
      <w:pPr>
        <w:tabs>
          <w:tab w:val="left" w:pos="7371"/>
        </w:tabs>
        <w:spacing w:after="160"/>
        <w:ind w:left="3544" w:firstLine="3"/>
        <w:jc w:val="both"/>
        <w:rPr>
          <w:rFonts w:ascii="GHEA Grapalat" w:hAnsi="GHEA Grapalat"/>
          <w:sz w:val="16"/>
        </w:rPr>
      </w:pPr>
    </w:p>
    <w:p w14:paraId="1A0D277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5AEBDC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BB3E0E0"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5EC6B9D4"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08D3ECA9" w14:textId="77777777" w:rsidR="00E1773C" w:rsidRPr="00AD67F0" w:rsidRDefault="00E1773C" w:rsidP="00E1773C">
      <w:pPr>
        <w:rPr>
          <w:rFonts w:ascii="GHEA Grapalat" w:hAnsi="GHEA Grapalat"/>
          <w:i/>
          <w:sz w:val="16"/>
          <w:vertAlign w:val="superscript"/>
          <w:lang w:val="es-ES"/>
        </w:rPr>
      </w:pPr>
    </w:p>
    <w:p w14:paraId="452ABF6C" w14:textId="29929362"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0D50FC">
        <w:rPr>
          <w:rFonts w:ascii="GHEA Grapalat" w:hAnsi="GHEA Grapalat"/>
        </w:rPr>
        <w:t>ԱՄՄՀ-ԲՄԱՇՁԲ-25/29</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13FE7CA3" w14:textId="77777777"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250029FF"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14:paraId="1257D8A2" w14:textId="0ED7F5D8"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0D50FC">
        <w:rPr>
          <w:rFonts w:ascii="GHEA Grapalat" w:hAnsi="GHEA Grapalat"/>
        </w:rPr>
        <w:t>ԱՄՄՀ-ԲՄԱՇՁԲ-25/29</w:t>
      </w:r>
    </w:p>
    <w:p w14:paraId="4F1E6CC8"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14:paraId="5D401BC2" w14:textId="77777777"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F75B8E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243E83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3130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40FE57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0E1BAC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EC81E6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4E42CCF3" w14:textId="77777777"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73BD7252"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EE68FD3" w14:textId="77777777" w:rsidR="00A768E0" w:rsidRDefault="001849D9" w:rsidP="00A768E0">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3"/>
        <w:t>**</w:t>
      </w:r>
      <w:r w:rsidR="006B3E56" w:rsidRPr="001849D9">
        <w:rPr>
          <w:rFonts w:ascii="GHEA Grapalat" w:hAnsi="GHEA Grapalat"/>
        </w:rPr>
        <w:t xml:space="preserve"> </w:t>
      </w:r>
      <w:r>
        <w:rPr>
          <w:rFonts w:ascii="GHEA Grapalat" w:hAnsi="GHEA Grapalat"/>
        </w:rPr>
        <w:t>.</w:t>
      </w:r>
    </w:p>
    <w:p w14:paraId="4505CB3F" w14:textId="0F0005AE" w:rsidR="006B3E56" w:rsidRPr="00A768E0" w:rsidRDefault="00990559" w:rsidP="00A768E0">
      <w:pPr>
        <w:widowControl w:val="0"/>
        <w:spacing w:after="160"/>
        <w:ind w:firstLine="708"/>
        <w:jc w:val="both"/>
        <w:rPr>
          <w:rFonts w:ascii="GHEA Grapalat" w:hAnsi="GHEA Grapalat" w:cs="Sylfaen"/>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w:t>
      </w:r>
      <w:r w:rsidR="009230C2" w:rsidRPr="000858EB">
        <w:rPr>
          <w:rFonts w:ascii="GHEA Grapalat" w:hAnsi="GHEA Grapalat"/>
        </w:rPr>
        <w:lastRenderedPageBreak/>
        <w:t>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0A53083B" w14:textId="77777777" w:rsidR="00F855BB" w:rsidRDefault="00F855BB" w:rsidP="00B46D58">
      <w:pPr>
        <w:tabs>
          <w:tab w:val="left" w:pos="7371"/>
        </w:tabs>
        <w:spacing w:after="160"/>
        <w:ind w:left="3544" w:firstLine="3"/>
        <w:jc w:val="both"/>
        <w:rPr>
          <w:rFonts w:ascii="GHEA Grapalat" w:hAnsi="GHEA Grapalat"/>
          <w:sz w:val="16"/>
          <w:lang w:val="hy-AM"/>
        </w:rPr>
      </w:pPr>
    </w:p>
    <w:p w14:paraId="2E6F78D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57B3C1B" w14:textId="77777777" w:rsidR="006B3E56" w:rsidRPr="00D3436F" w:rsidRDefault="006B3E56" w:rsidP="00B46D58">
      <w:pPr>
        <w:tabs>
          <w:tab w:val="left" w:pos="7371"/>
        </w:tabs>
        <w:spacing w:after="160"/>
        <w:ind w:left="3544" w:firstLine="3"/>
        <w:jc w:val="both"/>
        <w:rPr>
          <w:rFonts w:ascii="GHEA Grapalat" w:hAnsi="GHEA Grapalat"/>
          <w:sz w:val="16"/>
        </w:rPr>
      </w:pPr>
    </w:p>
    <w:p w14:paraId="63BD782D" w14:textId="77777777" w:rsidR="006B3E56" w:rsidRPr="00770B03" w:rsidRDefault="006B3E56" w:rsidP="00B46D58">
      <w:pPr>
        <w:tabs>
          <w:tab w:val="left" w:pos="7371"/>
        </w:tabs>
        <w:spacing w:after="160"/>
        <w:ind w:left="3544" w:firstLine="3"/>
        <w:jc w:val="both"/>
        <w:rPr>
          <w:rFonts w:ascii="GHEA Grapalat" w:hAnsi="GHEA Grapalat"/>
          <w:sz w:val="16"/>
        </w:rPr>
      </w:pPr>
    </w:p>
    <w:p w14:paraId="76B8422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5CF541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DD9187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C8C9CF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C363CB4" w14:textId="57C398DC" w:rsidR="000E401A" w:rsidRDefault="00123294" w:rsidP="00B46D58">
      <w:pPr>
        <w:rPr>
          <w:rFonts w:ascii="GHEA Grapalat" w:hAnsi="GHEA Grapalat"/>
          <w:b/>
          <w:lang w:val="hy-AM"/>
        </w:rPr>
      </w:pPr>
      <w:r>
        <w:rPr>
          <w:rFonts w:ascii="GHEA Grapalat" w:hAnsi="GHEA Grapalat"/>
          <w:b/>
        </w:rPr>
        <w:br w:type="page"/>
      </w:r>
    </w:p>
    <w:p w14:paraId="4AAFCE84" w14:textId="77777777" w:rsidR="000E401A" w:rsidRPr="009044F1" w:rsidRDefault="000E401A" w:rsidP="000E401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55928880" w14:textId="0C7E2B7D" w:rsidR="000E401A" w:rsidRPr="000E401A" w:rsidRDefault="000E401A" w:rsidP="000E401A">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D50FC">
        <w:rPr>
          <w:rFonts w:ascii="GHEA Grapalat" w:hAnsi="GHEA Grapalat"/>
          <w:b/>
          <w:sz w:val="24"/>
          <w:szCs w:val="24"/>
          <w:lang w:val="hy-AM"/>
        </w:rPr>
        <w:t>ԱՄՄՀ-ԲՄԱՇՁԲ-25/29</w:t>
      </w:r>
      <w:r>
        <w:rPr>
          <w:rFonts w:ascii="GHEA Grapalat" w:hAnsi="GHEA Grapalat"/>
          <w:b/>
          <w:sz w:val="24"/>
          <w:szCs w:val="24"/>
        </w:rPr>
        <w:t>"</w:t>
      </w:r>
    </w:p>
    <w:p w14:paraId="718B870A" w14:textId="77777777" w:rsidR="000E401A" w:rsidRPr="009044F1" w:rsidDel="001C3740" w:rsidRDefault="000E401A" w:rsidP="000E401A">
      <w:pPr>
        <w:widowControl w:val="0"/>
        <w:spacing w:after="160"/>
        <w:ind w:left="567" w:right="565"/>
        <w:jc w:val="center"/>
        <w:rPr>
          <w:del w:id="6" w:author="Inesa Kocharyan" w:date="2024-02-09T14:51:00Z"/>
          <w:rFonts w:ascii="GHEA Grapalat" w:hAnsi="GHEA Grapalat"/>
          <w:b/>
        </w:rPr>
      </w:pPr>
    </w:p>
    <w:p w14:paraId="10C88418" w14:textId="77777777" w:rsidR="000E401A" w:rsidRPr="00391653" w:rsidRDefault="000E401A" w:rsidP="000E401A">
      <w:pPr>
        <w:widowControl w:val="0"/>
        <w:spacing w:after="160"/>
        <w:ind w:left="567" w:right="565"/>
        <w:jc w:val="center"/>
        <w:rPr>
          <w:rFonts w:ascii="GHEA Grapalat" w:hAnsi="GHEA Grapalat"/>
          <w:b/>
          <w:lang w:val="hy-AM"/>
        </w:rPr>
      </w:pPr>
      <w:r>
        <w:rPr>
          <w:rFonts w:ascii="GHEA Grapalat" w:hAnsi="GHEA Grapalat"/>
          <w:b/>
        </w:rPr>
        <w:t>ЗАВЕРЕНИЕ</w:t>
      </w:r>
    </w:p>
    <w:p w14:paraId="77805120" w14:textId="77777777" w:rsidR="000E401A" w:rsidRDefault="000E401A" w:rsidP="000E401A">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0B5329D" w14:textId="77777777" w:rsidR="000E401A" w:rsidRDefault="000E401A" w:rsidP="000E401A"/>
    <w:p w14:paraId="1263596D" w14:textId="77777777" w:rsidR="000E401A" w:rsidRPr="00B81A8E" w:rsidRDefault="000E401A" w:rsidP="000E401A"/>
    <w:p w14:paraId="086A5A68" w14:textId="77777777" w:rsidR="000E401A" w:rsidRDefault="000E401A" w:rsidP="000E401A">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731AF6E9" w14:textId="77777777" w:rsidR="000E401A" w:rsidRPr="00430541" w:rsidRDefault="000E401A" w:rsidP="000E401A">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C7F2C26" w14:textId="77777777" w:rsidR="000E401A" w:rsidRDefault="000E401A" w:rsidP="000E401A">
      <w:pPr>
        <w:widowControl w:val="0"/>
        <w:spacing w:after="160"/>
        <w:jc w:val="both"/>
        <w:rPr>
          <w:rFonts w:ascii="GHEA Grapalat" w:hAnsi="GHEA Grapalat"/>
        </w:rPr>
      </w:pPr>
    </w:p>
    <w:p w14:paraId="65CD9009" w14:textId="28FED7AD" w:rsidR="000E401A" w:rsidRPr="00EA7414" w:rsidRDefault="000E401A" w:rsidP="000E401A">
      <w:pPr>
        <w:pStyle w:val="HTML"/>
        <w:shd w:val="clear" w:color="auto" w:fill="F8F9FA"/>
        <w:spacing w:line="540" w:lineRule="atLeast"/>
        <w:jc w:val="both"/>
        <w:rPr>
          <w:rFonts w:ascii="GHEA Grapalat" w:hAnsi="GHEA Grapalat"/>
          <w:sz w:val="22"/>
          <w:szCs w:val="22"/>
        </w:rPr>
      </w:pPr>
      <w:r w:rsidRPr="00EA7414">
        <w:rPr>
          <w:rFonts w:ascii="GHEA Grapalat" w:hAnsi="GHEA Grapalat"/>
          <w:sz w:val="22"/>
          <w:szCs w:val="22"/>
        </w:rPr>
        <w:t>заверяет, что в случае признания отобранным участником в рамках открытого конкурса под кодом "</w:t>
      </w:r>
      <w:r w:rsidR="000D50FC">
        <w:rPr>
          <w:rFonts w:ascii="GHEA Grapalat" w:hAnsi="GHEA Grapalat"/>
          <w:sz w:val="22"/>
          <w:szCs w:val="22"/>
          <w:lang w:val="hy-AM"/>
        </w:rPr>
        <w:t>ԱՄՄՀ-ԲՄԱՇՁԲ-25/29</w:t>
      </w:r>
      <w:r w:rsidRPr="00EA7414">
        <w:rPr>
          <w:rFonts w:ascii="GHEA Grapalat" w:hAnsi="GHEA Grapalat"/>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rPr>
        <w:t>.</w:t>
      </w:r>
      <w:r w:rsidRPr="00EA7414">
        <w:rPr>
          <w:rFonts w:ascii="GHEA Grapalat" w:hAnsi="GHEA Grapalat"/>
          <w:sz w:val="22"/>
          <w:szCs w:val="22"/>
        </w:rPr>
        <w:t xml:space="preserve">   </w:t>
      </w:r>
    </w:p>
    <w:p w14:paraId="1A1B8835" w14:textId="77777777" w:rsidR="000E401A" w:rsidRPr="00DD2B43" w:rsidRDefault="000E401A" w:rsidP="000E40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45120D" w14:textId="77777777" w:rsidR="000E401A" w:rsidRPr="00567D3B" w:rsidRDefault="000E401A" w:rsidP="000E40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DD24A6C" w14:textId="77777777" w:rsidR="000E401A" w:rsidRPr="008875C7" w:rsidRDefault="000E401A" w:rsidP="000E401A">
      <w:pPr>
        <w:widowControl w:val="0"/>
        <w:spacing w:after="160"/>
        <w:jc w:val="right"/>
        <w:rPr>
          <w:rFonts w:ascii="GHEA Grapalat" w:hAnsi="GHEA Grapalat"/>
        </w:rPr>
      </w:pPr>
    </w:p>
    <w:p w14:paraId="177DF8F0" w14:textId="77777777" w:rsidR="000E401A" w:rsidRPr="00D5443D" w:rsidRDefault="000E401A" w:rsidP="000E401A">
      <w:pPr>
        <w:widowControl w:val="0"/>
        <w:spacing w:after="160"/>
        <w:jc w:val="right"/>
        <w:rPr>
          <w:rFonts w:ascii="GHEA Grapalat" w:hAnsi="GHEA Grapalat"/>
        </w:rPr>
      </w:pPr>
      <w:r w:rsidRPr="009044F1">
        <w:rPr>
          <w:rFonts w:ascii="GHEA Grapalat" w:hAnsi="GHEA Grapalat"/>
        </w:rPr>
        <w:t>М. П.</w:t>
      </w:r>
    </w:p>
    <w:p w14:paraId="56C3D1A6" w14:textId="77777777" w:rsidR="000E401A" w:rsidRDefault="000E401A" w:rsidP="000E401A">
      <w:pPr>
        <w:rPr>
          <w:rFonts w:ascii="GHEA Grapalat" w:hAnsi="GHEA Grapalat"/>
        </w:rPr>
      </w:pPr>
      <w:r>
        <w:rPr>
          <w:rFonts w:ascii="GHEA Grapalat" w:hAnsi="GHEA Grapalat"/>
        </w:rPr>
        <w:br w:type="page"/>
      </w:r>
    </w:p>
    <w:p w14:paraId="49B08630" w14:textId="77777777" w:rsidR="00C7686D" w:rsidRDefault="00C7686D" w:rsidP="00C7686D">
      <w:pPr>
        <w:jc w:val="right"/>
        <w:rPr>
          <w:rFonts w:ascii="GHEA Grapalat" w:hAnsi="GHEA Grapalat"/>
          <w:b/>
        </w:rPr>
      </w:pPr>
      <w:r>
        <w:rPr>
          <w:rFonts w:ascii="GHEA Grapalat" w:hAnsi="GHEA Grapalat"/>
          <w:b/>
        </w:rPr>
        <w:lastRenderedPageBreak/>
        <w:t xml:space="preserve">Приложение 1.3** </w:t>
      </w:r>
    </w:p>
    <w:p w14:paraId="1418C964" w14:textId="77777777" w:rsidR="00C7686D" w:rsidRPr="00FA6464" w:rsidRDefault="00C7686D" w:rsidP="00C7686D">
      <w:pPr>
        <w:jc w:val="right"/>
        <w:rPr>
          <w:rFonts w:ascii="GHEA Grapalat" w:hAnsi="GHEA Grapalat"/>
          <w:b/>
        </w:rPr>
      </w:pPr>
      <w:r w:rsidRPr="001439BD">
        <w:rPr>
          <w:rFonts w:ascii="GHEA Grapalat" w:hAnsi="GHEA Grapalat"/>
          <w:b/>
        </w:rPr>
        <w:t>к Приглашению на открытый конкурс</w:t>
      </w:r>
    </w:p>
    <w:p w14:paraId="15F2AEAA" w14:textId="72262BA6" w:rsidR="00C7686D" w:rsidRPr="009044F1" w:rsidRDefault="00C7686D" w:rsidP="00C7686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D50FC">
        <w:rPr>
          <w:rFonts w:ascii="GHEA Grapalat" w:hAnsi="GHEA Grapalat"/>
          <w:b/>
          <w:sz w:val="24"/>
          <w:szCs w:val="24"/>
          <w:lang w:val="hy-AM"/>
        </w:rPr>
        <w:t>ԱՄՄՀ-ԲՄԱՇՁԲ-25/29</w:t>
      </w:r>
      <w:r>
        <w:rPr>
          <w:rFonts w:ascii="GHEA Grapalat" w:hAnsi="GHEA Grapalat"/>
          <w:b/>
          <w:sz w:val="24"/>
          <w:szCs w:val="24"/>
        </w:rPr>
        <w:t>"</w:t>
      </w:r>
    </w:p>
    <w:p w14:paraId="1A235F1D" w14:textId="77777777" w:rsidR="00C7686D" w:rsidRDefault="00C7686D" w:rsidP="00C7686D">
      <w:pPr>
        <w:ind w:left="360" w:hanging="360"/>
        <w:jc w:val="center"/>
        <w:rPr>
          <w:rFonts w:ascii="GHEA Grapalat" w:hAnsi="GHEA Grapalat"/>
          <w:b/>
        </w:rPr>
      </w:pPr>
      <w:r>
        <w:rPr>
          <w:rFonts w:ascii="GHEA Grapalat" w:hAnsi="GHEA Grapalat"/>
          <w:b/>
        </w:rPr>
        <w:t>ФОРМА</w:t>
      </w:r>
    </w:p>
    <w:p w14:paraId="5A04AD95" w14:textId="77777777" w:rsidR="00C7686D" w:rsidRPr="00C76978" w:rsidRDefault="00C7686D" w:rsidP="00C7686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40300" w14:textId="77777777" w:rsidR="00C7686D" w:rsidRPr="00ED3A13" w:rsidRDefault="00C7686D" w:rsidP="00C7686D">
      <w:pPr>
        <w:ind w:left="360" w:hanging="360"/>
        <w:jc w:val="center"/>
        <w:rPr>
          <w:rFonts w:ascii="GHEA Grapalat" w:eastAsia="GHEA Grapalat" w:hAnsi="GHEA Grapalat" w:cs="GHEA Grapalat"/>
          <w:b/>
        </w:rPr>
      </w:pPr>
    </w:p>
    <w:p w14:paraId="6373D09E" w14:textId="77777777" w:rsidR="00C7686D" w:rsidRPr="00FD1EE4" w:rsidRDefault="00C7686D" w:rsidP="00C7686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D173163"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7686D" w:rsidRPr="00FD1EE4" w14:paraId="6C2DF7D3" w14:textId="77777777" w:rsidTr="00F31865">
        <w:tc>
          <w:tcPr>
            <w:tcW w:w="2836" w:type="dxa"/>
            <w:shd w:val="clear" w:color="auto" w:fill="D9E2F3"/>
            <w:vAlign w:val="center"/>
          </w:tcPr>
          <w:p w14:paraId="2DCE8F2A"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56FCD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511AFAA" w14:textId="77777777" w:rsidTr="00F31865">
        <w:tc>
          <w:tcPr>
            <w:tcW w:w="2836" w:type="dxa"/>
            <w:shd w:val="clear" w:color="auto" w:fill="D9E2F3"/>
            <w:vAlign w:val="center"/>
          </w:tcPr>
          <w:p w14:paraId="3A895D4D"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CD325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35BD5D1" w14:textId="77777777" w:rsidTr="00F31865">
        <w:tc>
          <w:tcPr>
            <w:tcW w:w="2836" w:type="dxa"/>
            <w:shd w:val="clear" w:color="auto" w:fill="D9E2F3"/>
            <w:vAlign w:val="center"/>
          </w:tcPr>
          <w:p w14:paraId="228CE81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B0CAA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02106C8" w14:textId="77777777" w:rsidTr="00F31865">
        <w:tc>
          <w:tcPr>
            <w:tcW w:w="2836" w:type="dxa"/>
            <w:shd w:val="clear" w:color="auto" w:fill="D9E2F3"/>
            <w:vAlign w:val="center"/>
          </w:tcPr>
          <w:p w14:paraId="152688A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254F3F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81E4EE7" w14:textId="77777777" w:rsidTr="00F31865">
        <w:tc>
          <w:tcPr>
            <w:tcW w:w="2836" w:type="dxa"/>
            <w:shd w:val="clear" w:color="auto" w:fill="D9E2F3"/>
            <w:vAlign w:val="center"/>
          </w:tcPr>
          <w:p w14:paraId="5E0DE047"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561E86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51F9318" w14:textId="77777777" w:rsidTr="00F31865">
        <w:tc>
          <w:tcPr>
            <w:tcW w:w="2836" w:type="dxa"/>
            <w:shd w:val="clear" w:color="auto" w:fill="D9E2F3"/>
            <w:vAlign w:val="center"/>
          </w:tcPr>
          <w:p w14:paraId="2DC5BB53"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5B03CF7" w14:textId="77777777" w:rsidR="00C7686D" w:rsidRPr="00FD1EE4" w:rsidRDefault="00C7686D" w:rsidP="00F31865">
            <w:pPr>
              <w:spacing w:before="240" w:after="240"/>
              <w:ind w:left="993" w:hanging="851"/>
              <w:rPr>
                <w:rFonts w:ascii="GHEA Grapalat" w:eastAsia="GHEA Grapalat" w:hAnsi="GHEA Grapalat" w:cs="GHEA Grapalat"/>
              </w:rPr>
            </w:pPr>
          </w:p>
        </w:tc>
      </w:tr>
      <w:tr w:rsidR="00C7686D" w:rsidRPr="00FD1EE4" w14:paraId="0A2D9EA0" w14:textId="77777777" w:rsidTr="00F31865">
        <w:tc>
          <w:tcPr>
            <w:tcW w:w="2836" w:type="dxa"/>
            <w:shd w:val="clear" w:color="auto" w:fill="D9E2F3"/>
            <w:vAlign w:val="center"/>
          </w:tcPr>
          <w:p w14:paraId="475ABE82" w14:textId="77777777" w:rsidR="00C7686D" w:rsidRPr="00FD1EE4" w:rsidRDefault="00C7686D" w:rsidP="00C7686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4B634E" w14:textId="77777777" w:rsidR="00C7686D" w:rsidRPr="00FD1EE4" w:rsidRDefault="00C7686D" w:rsidP="00F31865">
            <w:pPr>
              <w:spacing w:before="240" w:after="240"/>
              <w:ind w:left="993" w:hanging="851"/>
              <w:rPr>
                <w:rFonts w:ascii="GHEA Grapalat" w:eastAsia="GHEA Grapalat" w:hAnsi="GHEA Grapalat" w:cs="GHEA Grapalat"/>
              </w:rPr>
            </w:pPr>
          </w:p>
        </w:tc>
      </w:tr>
    </w:tbl>
    <w:p w14:paraId="132B1A33"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5F7E7F86" w14:textId="77777777" w:rsidTr="00F31865">
        <w:tc>
          <w:tcPr>
            <w:tcW w:w="2835" w:type="dxa"/>
            <w:shd w:val="clear" w:color="auto" w:fill="D9E2F3"/>
            <w:vAlign w:val="center"/>
          </w:tcPr>
          <w:p w14:paraId="7798C13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A3A092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4657014" w14:textId="77777777" w:rsidTr="00F31865">
        <w:trPr>
          <w:trHeight w:val="1487"/>
        </w:trPr>
        <w:tc>
          <w:tcPr>
            <w:tcW w:w="2835" w:type="dxa"/>
            <w:shd w:val="clear" w:color="auto" w:fill="D9E2F3"/>
            <w:vAlign w:val="center"/>
          </w:tcPr>
          <w:p w14:paraId="12EF2DC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BB9C3B" w14:textId="77777777" w:rsidR="00C7686D" w:rsidRPr="00FD1EE4" w:rsidRDefault="00C7686D" w:rsidP="00F31865">
            <w:pPr>
              <w:spacing w:before="240" w:after="240"/>
              <w:rPr>
                <w:rFonts w:ascii="GHEA Grapalat" w:eastAsia="GHEA Grapalat" w:hAnsi="GHEA Grapalat" w:cs="GHEA Grapalat"/>
              </w:rPr>
            </w:pPr>
          </w:p>
        </w:tc>
      </w:tr>
    </w:tbl>
    <w:p w14:paraId="028997CB"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21A87FE0" w14:textId="77777777" w:rsidTr="00F31865">
        <w:tc>
          <w:tcPr>
            <w:tcW w:w="2835" w:type="dxa"/>
            <w:shd w:val="clear" w:color="auto" w:fill="D9E2F3"/>
            <w:vAlign w:val="center"/>
          </w:tcPr>
          <w:p w14:paraId="73910921"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E1834A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A15A868" w14:textId="77777777" w:rsidTr="00F31865">
        <w:tc>
          <w:tcPr>
            <w:tcW w:w="2835" w:type="dxa"/>
            <w:shd w:val="clear" w:color="auto" w:fill="D9E2F3"/>
            <w:vAlign w:val="center"/>
          </w:tcPr>
          <w:p w14:paraId="583E775C"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F75ED1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E424B75" w14:textId="77777777" w:rsidTr="00F31865">
        <w:tc>
          <w:tcPr>
            <w:tcW w:w="2835" w:type="dxa"/>
            <w:shd w:val="clear" w:color="auto" w:fill="D9E2F3"/>
            <w:vAlign w:val="center"/>
          </w:tcPr>
          <w:p w14:paraId="4BEA6CD5"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5DF30E" w14:textId="77777777" w:rsidR="00C7686D" w:rsidRPr="00FD1EE4" w:rsidRDefault="00C7686D" w:rsidP="00F31865">
            <w:pPr>
              <w:spacing w:before="240" w:after="240"/>
              <w:rPr>
                <w:rFonts w:ascii="GHEA Grapalat" w:eastAsia="GHEA Grapalat" w:hAnsi="GHEA Grapalat" w:cs="GHEA Grapalat"/>
              </w:rPr>
            </w:pPr>
          </w:p>
        </w:tc>
      </w:tr>
    </w:tbl>
    <w:p w14:paraId="3055AC95" w14:textId="77777777" w:rsidR="00C7686D" w:rsidRPr="00FD1EE4" w:rsidRDefault="00C7686D" w:rsidP="00C7686D">
      <w:pPr>
        <w:rPr>
          <w:rFonts w:ascii="GHEA Grapalat" w:eastAsia="GHEA Grapalat" w:hAnsi="GHEA Grapalat" w:cs="GHEA Grapalat"/>
        </w:rPr>
      </w:pPr>
    </w:p>
    <w:p w14:paraId="61CAAB3D" w14:textId="77777777" w:rsidR="00C7686D" w:rsidRPr="00FD1EE4" w:rsidRDefault="00C7686D" w:rsidP="00C7686D">
      <w:pPr>
        <w:rPr>
          <w:rFonts w:ascii="GHEA Grapalat" w:eastAsia="GHEA Grapalat" w:hAnsi="GHEA Grapalat" w:cs="GHEA Grapalat"/>
        </w:rPr>
      </w:pPr>
      <w:r w:rsidRPr="00FD1EE4">
        <w:rPr>
          <w:rFonts w:ascii="GHEA Grapalat" w:hAnsi="GHEA Grapalat"/>
        </w:rPr>
        <w:br w:type="page"/>
      </w:r>
    </w:p>
    <w:p w14:paraId="37183E91" w14:textId="77777777" w:rsidR="00C7686D" w:rsidRPr="009A52BE" w:rsidRDefault="00C7686D" w:rsidP="00C7686D">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82520BC" w14:textId="77777777" w:rsidR="00C7686D" w:rsidRPr="004E2F96"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0827E103" w14:textId="77777777" w:rsidTr="00F31865">
        <w:tc>
          <w:tcPr>
            <w:tcW w:w="2835" w:type="dxa"/>
            <w:shd w:val="clear" w:color="auto" w:fill="D9E2F3"/>
            <w:vAlign w:val="center"/>
          </w:tcPr>
          <w:p w14:paraId="0365A0E5"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CDA277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9929600" w14:textId="77777777" w:rsidTr="00F31865">
        <w:tc>
          <w:tcPr>
            <w:tcW w:w="2835" w:type="dxa"/>
            <w:shd w:val="clear" w:color="auto" w:fill="D9E2F3"/>
            <w:vAlign w:val="center"/>
          </w:tcPr>
          <w:p w14:paraId="7CEFE42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A110251" w14:textId="77777777" w:rsidR="00C7686D" w:rsidRPr="00FD1EE4" w:rsidRDefault="00C7686D" w:rsidP="00F31865">
            <w:pPr>
              <w:spacing w:before="240" w:after="240"/>
              <w:rPr>
                <w:rFonts w:ascii="GHEA Grapalat" w:eastAsia="GHEA Grapalat" w:hAnsi="GHEA Grapalat" w:cs="GHEA Grapalat"/>
              </w:rPr>
            </w:pPr>
          </w:p>
        </w:tc>
      </w:tr>
    </w:tbl>
    <w:p w14:paraId="279136CC"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7462C160" w14:textId="77777777" w:rsidTr="00F31865">
        <w:tc>
          <w:tcPr>
            <w:tcW w:w="2835" w:type="dxa"/>
            <w:shd w:val="clear" w:color="auto" w:fill="D9E2F3"/>
            <w:vAlign w:val="center"/>
          </w:tcPr>
          <w:p w14:paraId="08EFFDD0"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E8D5E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EA091E2" w14:textId="77777777" w:rsidTr="00F31865">
        <w:tc>
          <w:tcPr>
            <w:tcW w:w="2835" w:type="dxa"/>
            <w:shd w:val="clear" w:color="auto" w:fill="D9E2F3"/>
            <w:vAlign w:val="center"/>
          </w:tcPr>
          <w:p w14:paraId="0BA1849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E67C94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C219D38" w14:textId="77777777" w:rsidTr="00F31865">
        <w:tc>
          <w:tcPr>
            <w:tcW w:w="2835" w:type="dxa"/>
            <w:shd w:val="clear" w:color="auto" w:fill="D9E2F3"/>
            <w:vAlign w:val="center"/>
          </w:tcPr>
          <w:p w14:paraId="7109920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34B57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063E15F" w14:textId="77777777" w:rsidTr="00F31865">
        <w:tc>
          <w:tcPr>
            <w:tcW w:w="2835" w:type="dxa"/>
            <w:shd w:val="clear" w:color="auto" w:fill="D9E2F3"/>
            <w:vAlign w:val="center"/>
          </w:tcPr>
          <w:p w14:paraId="1099602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9DCA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98075BA" w14:textId="77777777" w:rsidTr="00F31865">
        <w:tc>
          <w:tcPr>
            <w:tcW w:w="2835" w:type="dxa"/>
            <w:shd w:val="clear" w:color="auto" w:fill="D9E2F3"/>
            <w:vAlign w:val="center"/>
          </w:tcPr>
          <w:p w14:paraId="12C9AB0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DB37AF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7A8C903" w14:textId="77777777" w:rsidTr="00F31865">
        <w:trPr>
          <w:trHeight w:val="1361"/>
        </w:trPr>
        <w:tc>
          <w:tcPr>
            <w:tcW w:w="2835" w:type="dxa"/>
            <w:shd w:val="clear" w:color="auto" w:fill="D9E2F3"/>
            <w:vAlign w:val="center"/>
          </w:tcPr>
          <w:p w14:paraId="60314E7D"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E9CFD2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9402F23" w14:textId="77777777" w:rsidTr="00F31865">
        <w:tc>
          <w:tcPr>
            <w:tcW w:w="2835" w:type="dxa"/>
            <w:shd w:val="clear" w:color="auto" w:fill="D9E2F3"/>
            <w:vAlign w:val="center"/>
          </w:tcPr>
          <w:p w14:paraId="31345DFE"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06B450" w14:textId="77777777" w:rsidR="00C7686D" w:rsidRPr="00FD1EE4" w:rsidRDefault="00C7686D" w:rsidP="00F31865">
            <w:pPr>
              <w:spacing w:before="240" w:after="240"/>
              <w:rPr>
                <w:rFonts w:ascii="GHEA Grapalat" w:eastAsia="GHEA Grapalat" w:hAnsi="GHEA Grapalat" w:cs="GHEA Grapalat"/>
              </w:rPr>
            </w:pPr>
          </w:p>
        </w:tc>
      </w:tr>
    </w:tbl>
    <w:p w14:paraId="6E5D35E4" w14:textId="77777777" w:rsidR="00C7686D" w:rsidRPr="00574FF7"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686D" w:rsidRPr="00FD1EE4" w14:paraId="1D33415C" w14:textId="77777777" w:rsidTr="00F31865">
        <w:tc>
          <w:tcPr>
            <w:tcW w:w="2836" w:type="dxa"/>
            <w:shd w:val="clear" w:color="auto" w:fill="D9E2F3"/>
            <w:vAlign w:val="center"/>
          </w:tcPr>
          <w:p w14:paraId="08E9666A" w14:textId="77777777" w:rsidR="00C7686D" w:rsidRPr="00FD1EE4" w:rsidRDefault="00C7686D" w:rsidP="00C7686D">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D0AAA4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A1169DA" w14:textId="77777777" w:rsidTr="00F31865">
        <w:tc>
          <w:tcPr>
            <w:tcW w:w="2836" w:type="dxa"/>
            <w:shd w:val="clear" w:color="auto" w:fill="D9E2F3"/>
            <w:vAlign w:val="center"/>
          </w:tcPr>
          <w:p w14:paraId="525F18B3" w14:textId="77777777" w:rsidR="00C7686D" w:rsidRPr="00FD1EE4" w:rsidRDefault="00C7686D" w:rsidP="00C7686D">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2543604C" w14:textId="77777777" w:rsidR="00C7686D" w:rsidRPr="00FD1EE4" w:rsidRDefault="000478B0" w:rsidP="00F3186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7686D">
                  <w:rPr>
                    <w:rFonts w:ascii="MS Gothic" w:eastAsia="MS Gothic" w:hAnsi="MS Gothic" w:cs="GHEA Grapalat" w:hint="eastAsia"/>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24D21236" w14:textId="77777777" w:rsidR="00C7686D" w:rsidRPr="00FD1EE4" w:rsidRDefault="000478B0" w:rsidP="00F3186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7686D">
                  <w:rPr>
                    <w:rFonts w:ascii="MS Gothic" w:eastAsia="MS Gothic" w:hAnsi="MS Gothic" w:cs="GHEA Grapalat" w:hint="eastAsia"/>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79168790" w14:textId="77777777" w:rsidR="00C7686D" w:rsidRPr="00FD1EE4" w:rsidRDefault="00C7686D" w:rsidP="00C7686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05BA86E" w14:textId="77777777" w:rsidR="00C7686D" w:rsidRPr="00CB7DFD"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7596D64"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5472CCAB" w14:textId="77777777" w:rsidTr="00F31865">
        <w:tc>
          <w:tcPr>
            <w:tcW w:w="2837" w:type="dxa"/>
            <w:shd w:val="clear" w:color="auto" w:fill="D9E2F3"/>
            <w:vAlign w:val="center"/>
          </w:tcPr>
          <w:p w14:paraId="0CC6385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B6B74F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087244C" w14:textId="77777777" w:rsidTr="00F31865">
        <w:tc>
          <w:tcPr>
            <w:tcW w:w="2837" w:type="dxa"/>
            <w:shd w:val="clear" w:color="auto" w:fill="D9E2F3"/>
            <w:vAlign w:val="center"/>
          </w:tcPr>
          <w:p w14:paraId="5322AB0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4078BB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281B63C" w14:textId="77777777" w:rsidTr="00F31865">
        <w:tc>
          <w:tcPr>
            <w:tcW w:w="2837" w:type="dxa"/>
            <w:shd w:val="clear" w:color="auto" w:fill="D9E2F3"/>
            <w:vAlign w:val="center"/>
          </w:tcPr>
          <w:p w14:paraId="3B886288"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A38DCF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32029A8" w14:textId="77777777" w:rsidTr="00F31865">
        <w:tc>
          <w:tcPr>
            <w:tcW w:w="2837" w:type="dxa"/>
            <w:shd w:val="clear" w:color="auto" w:fill="D9E2F3"/>
            <w:vAlign w:val="center"/>
          </w:tcPr>
          <w:p w14:paraId="75391926"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A86C2AA" w14:textId="77777777" w:rsidR="00C7686D" w:rsidRPr="00FD1EE4" w:rsidRDefault="000478B0" w:rsidP="00F3186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0EE6B0FA" w14:textId="77777777" w:rsidR="00C7686D" w:rsidRPr="00FD1EE4" w:rsidRDefault="000478B0" w:rsidP="00F3186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43EAECC5"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366AD164" w14:textId="77777777" w:rsidTr="00F31865">
        <w:tc>
          <w:tcPr>
            <w:tcW w:w="2837" w:type="dxa"/>
            <w:shd w:val="clear" w:color="auto" w:fill="D9E2F3"/>
            <w:vAlign w:val="center"/>
          </w:tcPr>
          <w:p w14:paraId="268A1A22" w14:textId="77777777" w:rsidR="00C7686D" w:rsidRPr="00B047A2"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B1958A7"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13D42E1" w14:textId="77777777" w:rsidTr="00F31865">
        <w:tc>
          <w:tcPr>
            <w:tcW w:w="2837" w:type="dxa"/>
            <w:shd w:val="clear" w:color="auto" w:fill="D9E2F3"/>
            <w:vAlign w:val="center"/>
          </w:tcPr>
          <w:p w14:paraId="3AEFB12F"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86D395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3027E45" w14:textId="77777777" w:rsidTr="00F31865">
        <w:tc>
          <w:tcPr>
            <w:tcW w:w="2837" w:type="dxa"/>
            <w:shd w:val="clear" w:color="auto" w:fill="D9E2F3"/>
            <w:vAlign w:val="center"/>
          </w:tcPr>
          <w:p w14:paraId="163B72C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AF094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78C8A03" w14:textId="77777777" w:rsidTr="00F31865">
        <w:tc>
          <w:tcPr>
            <w:tcW w:w="2837" w:type="dxa"/>
            <w:shd w:val="clear" w:color="auto" w:fill="D9E2F3"/>
            <w:vAlign w:val="center"/>
          </w:tcPr>
          <w:p w14:paraId="01B2E262"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A36E64" w14:textId="77777777" w:rsidR="00C7686D" w:rsidRPr="00FD1EE4" w:rsidRDefault="000478B0" w:rsidP="00F3186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06CED34B" w14:textId="77777777" w:rsidR="00C7686D" w:rsidRPr="00FD1EE4" w:rsidRDefault="000478B0" w:rsidP="00F3186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75975D8B" w14:textId="77777777" w:rsidR="00C7686D" w:rsidRPr="00FD1EE4" w:rsidRDefault="00C7686D" w:rsidP="00C7686D">
      <w:pPr>
        <w:rPr>
          <w:rFonts w:ascii="GHEA Grapalat" w:eastAsia="GHEA Grapalat" w:hAnsi="GHEA Grapalat" w:cs="GHEA Grapalat"/>
          <w:b/>
        </w:rPr>
      </w:pPr>
      <w:r w:rsidRPr="00FD1EE4">
        <w:rPr>
          <w:rFonts w:ascii="GHEA Grapalat" w:hAnsi="GHEA Grapalat"/>
        </w:rPr>
        <w:br w:type="page"/>
      </w:r>
    </w:p>
    <w:p w14:paraId="4AEC9023" w14:textId="77777777" w:rsidR="00C7686D" w:rsidRPr="00FD1EE4"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0626541"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686D" w:rsidRPr="00FD1EE4" w14:paraId="2DBA2D32" w14:textId="77777777" w:rsidTr="00F31865">
        <w:tc>
          <w:tcPr>
            <w:tcW w:w="2836" w:type="dxa"/>
            <w:shd w:val="clear" w:color="auto" w:fill="D9E2F3"/>
            <w:vAlign w:val="center"/>
          </w:tcPr>
          <w:p w14:paraId="09D366F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E214754"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9D9460D" w14:textId="77777777" w:rsidTr="00F31865">
        <w:tc>
          <w:tcPr>
            <w:tcW w:w="2836" w:type="dxa"/>
            <w:shd w:val="clear" w:color="auto" w:fill="D9E2F3"/>
            <w:vAlign w:val="center"/>
          </w:tcPr>
          <w:p w14:paraId="5A649C2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0C828F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F37A6AE" w14:textId="77777777" w:rsidTr="00F31865">
        <w:tc>
          <w:tcPr>
            <w:tcW w:w="2836" w:type="dxa"/>
            <w:shd w:val="clear" w:color="auto" w:fill="D9E2F3"/>
            <w:vAlign w:val="center"/>
          </w:tcPr>
          <w:p w14:paraId="1F616041"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5B6571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9FFC4A5" w14:textId="77777777" w:rsidTr="00F31865">
        <w:tc>
          <w:tcPr>
            <w:tcW w:w="2836" w:type="dxa"/>
            <w:shd w:val="clear" w:color="auto" w:fill="D9E2F3"/>
            <w:vAlign w:val="center"/>
          </w:tcPr>
          <w:p w14:paraId="45024A5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EA9917"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BBE5454" w14:textId="77777777" w:rsidTr="00F31865">
        <w:tc>
          <w:tcPr>
            <w:tcW w:w="2836" w:type="dxa"/>
            <w:shd w:val="clear" w:color="auto" w:fill="D9E2F3"/>
            <w:vAlign w:val="center"/>
          </w:tcPr>
          <w:p w14:paraId="4427DE1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0AEC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5E0AB49" w14:textId="77777777" w:rsidTr="00F31865">
        <w:tc>
          <w:tcPr>
            <w:tcW w:w="2836" w:type="dxa"/>
            <w:shd w:val="clear" w:color="auto" w:fill="D9E2F3"/>
            <w:vAlign w:val="center"/>
          </w:tcPr>
          <w:p w14:paraId="1FB5BEEF"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A6A94F1" w14:textId="77777777" w:rsidR="00C7686D" w:rsidRPr="00FD1EE4" w:rsidRDefault="00C7686D" w:rsidP="00F31865">
            <w:pPr>
              <w:spacing w:before="240" w:after="240"/>
              <w:rPr>
                <w:rFonts w:ascii="GHEA Grapalat" w:eastAsia="GHEA Grapalat" w:hAnsi="GHEA Grapalat" w:cs="GHEA Grapalat"/>
              </w:rPr>
            </w:pPr>
          </w:p>
        </w:tc>
      </w:tr>
    </w:tbl>
    <w:p w14:paraId="1717B8CF"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7686D" w:rsidRPr="00FD1EE4" w14:paraId="459DA701" w14:textId="77777777" w:rsidTr="00F31865">
        <w:tc>
          <w:tcPr>
            <w:tcW w:w="2977" w:type="dxa"/>
            <w:shd w:val="clear" w:color="auto" w:fill="D9E2F3"/>
            <w:vAlign w:val="center"/>
          </w:tcPr>
          <w:p w14:paraId="041993E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44BA8F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B092E24" w14:textId="77777777" w:rsidTr="00F31865">
        <w:tc>
          <w:tcPr>
            <w:tcW w:w="2977" w:type="dxa"/>
            <w:shd w:val="clear" w:color="auto" w:fill="D9E2F3"/>
            <w:vAlign w:val="center"/>
          </w:tcPr>
          <w:p w14:paraId="4C1CAFB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38D33CF"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AF05288" w14:textId="77777777" w:rsidTr="00F31865">
        <w:tc>
          <w:tcPr>
            <w:tcW w:w="2977" w:type="dxa"/>
            <w:shd w:val="clear" w:color="auto" w:fill="D9E2F3"/>
            <w:vAlign w:val="center"/>
          </w:tcPr>
          <w:p w14:paraId="0A3BFFC9" w14:textId="77777777" w:rsidR="00C7686D" w:rsidRPr="00FD1EE4" w:rsidRDefault="00C7686D" w:rsidP="00C7686D">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AD07A4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3630BDF" w14:textId="77777777" w:rsidTr="00F31865">
        <w:tc>
          <w:tcPr>
            <w:tcW w:w="2977" w:type="dxa"/>
            <w:shd w:val="clear" w:color="auto" w:fill="D9E2F3"/>
            <w:vAlign w:val="center"/>
          </w:tcPr>
          <w:p w14:paraId="209B0998" w14:textId="77777777" w:rsidR="00C7686D" w:rsidRPr="00FD1EE4" w:rsidRDefault="00C7686D" w:rsidP="00C7686D">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6CBCC2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2581445" w14:textId="77777777" w:rsidTr="00F31865">
        <w:tc>
          <w:tcPr>
            <w:tcW w:w="2977" w:type="dxa"/>
            <w:shd w:val="clear" w:color="auto" w:fill="D9E2F3"/>
            <w:vAlign w:val="center"/>
          </w:tcPr>
          <w:p w14:paraId="09CB237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11D0BBC" w14:textId="77777777" w:rsidR="00C7686D" w:rsidRPr="00FD1EE4" w:rsidRDefault="00C7686D" w:rsidP="00F31865">
            <w:pPr>
              <w:spacing w:before="240" w:after="240"/>
              <w:rPr>
                <w:rFonts w:ascii="GHEA Grapalat" w:eastAsia="GHEA Grapalat" w:hAnsi="GHEA Grapalat" w:cs="GHEA Grapalat"/>
              </w:rPr>
            </w:pPr>
          </w:p>
        </w:tc>
      </w:tr>
    </w:tbl>
    <w:p w14:paraId="680E8743"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7686D" w:rsidRPr="00FD1EE4" w14:paraId="0D0B85D0" w14:textId="77777777" w:rsidTr="00F31865">
        <w:tc>
          <w:tcPr>
            <w:tcW w:w="2943" w:type="dxa"/>
            <w:shd w:val="clear" w:color="auto" w:fill="D9E2F3"/>
            <w:vAlign w:val="center"/>
          </w:tcPr>
          <w:p w14:paraId="1067FA4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F8F63D"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9E342A2" w14:textId="77777777" w:rsidTr="00F31865">
        <w:tc>
          <w:tcPr>
            <w:tcW w:w="2943" w:type="dxa"/>
            <w:shd w:val="clear" w:color="auto" w:fill="D9E2F3"/>
            <w:vAlign w:val="center"/>
          </w:tcPr>
          <w:p w14:paraId="0E19359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2977B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696873A" w14:textId="77777777" w:rsidTr="00F31865">
        <w:tc>
          <w:tcPr>
            <w:tcW w:w="2943" w:type="dxa"/>
            <w:shd w:val="clear" w:color="auto" w:fill="D9E2F3"/>
            <w:vAlign w:val="center"/>
          </w:tcPr>
          <w:p w14:paraId="4E802AE0"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5F9AE0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9251AA9" w14:textId="77777777" w:rsidTr="00F31865">
        <w:tc>
          <w:tcPr>
            <w:tcW w:w="2943" w:type="dxa"/>
            <w:shd w:val="clear" w:color="auto" w:fill="D9E2F3"/>
            <w:vAlign w:val="center"/>
          </w:tcPr>
          <w:p w14:paraId="07CEB4DC" w14:textId="77777777" w:rsidR="00C7686D" w:rsidRPr="00FD1EE4" w:rsidRDefault="00C7686D" w:rsidP="00C7686D">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FFD07E8" w14:textId="77777777" w:rsidR="00C7686D" w:rsidRPr="00FD1EE4" w:rsidRDefault="00C7686D" w:rsidP="00F31865">
            <w:pPr>
              <w:spacing w:before="240" w:after="240"/>
              <w:rPr>
                <w:rFonts w:ascii="GHEA Grapalat" w:eastAsia="GHEA Grapalat" w:hAnsi="GHEA Grapalat" w:cs="GHEA Grapalat"/>
              </w:rPr>
            </w:pPr>
          </w:p>
        </w:tc>
      </w:tr>
    </w:tbl>
    <w:p w14:paraId="2F7C94E5"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686D" w:rsidRPr="00FD1EE4" w14:paraId="6753FBCA" w14:textId="77777777" w:rsidTr="00F31865">
        <w:tc>
          <w:tcPr>
            <w:tcW w:w="2837" w:type="dxa"/>
            <w:shd w:val="clear" w:color="auto" w:fill="D9E2F3"/>
            <w:vAlign w:val="center"/>
          </w:tcPr>
          <w:p w14:paraId="5968E451"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80BCA13"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15BBFCA" w14:textId="77777777" w:rsidTr="00F31865">
        <w:tc>
          <w:tcPr>
            <w:tcW w:w="2837" w:type="dxa"/>
            <w:shd w:val="clear" w:color="auto" w:fill="D9E2F3"/>
            <w:vAlign w:val="center"/>
          </w:tcPr>
          <w:p w14:paraId="1BEF59C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8535E7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89B7B71" w14:textId="77777777" w:rsidTr="00F31865">
        <w:tc>
          <w:tcPr>
            <w:tcW w:w="2837" w:type="dxa"/>
            <w:shd w:val="clear" w:color="auto" w:fill="D9E2F3"/>
            <w:vAlign w:val="center"/>
          </w:tcPr>
          <w:p w14:paraId="77D989F0"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F8DA90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BD1053C" w14:textId="77777777" w:rsidTr="00F31865">
        <w:tc>
          <w:tcPr>
            <w:tcW w:w="2837" w:type="dxa"/>
            <w:shd w:val="clear" w:color="auto" w:fill="D9E2F3"/>
            <w:vAlign w:val="center"/>
          </w:tcPr>
          <w:p w14:paraId="6FDB738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0EC7F00" w14:textId="77777777" w:rsidR="00C7686D" w:rsidRPr="00FD1EE4" w:rsidRDefault="00C7686D" w:rsidP="00F31865">
            <w:pPr>
              <w:spacing w:before="240" w:after="240"/>
              <w:rPr>
                <w:rFonts w:ascii="GHEA Grapalat" w:eastAsia="GHEA Grapalat" w:hAnsi="GHEA Grapalat" w:cs="GHEA Grapalat"/>
              </w:rPr>
            </w:pPr>
          </w:p>
        </w:tc>
      </w:tr>
    </w:tbl>
    <w:p w14:paraId="3CC2874B" w14:textId="77777777" w:rsidR="00C7686D" w:rsidRPr="008C665F"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686D" w:rsidRPr="00FD1EE4" w14:paraId="11623A83" w14:textId="77777777" w:rsidTr="00F31865">
        <w:trPr>
          <w:trHeight w:val="924"/>
        </w:trPr>
        <w:tc>
          <w:tcPr>
            <w:tcW w:w="9016" w:type="dxa"/>
            <w:gridSpan w:val="2"/>
            <w:vAlign w:val="center"/>
          </w:tcPr>
          <w:p w14:paraId="0DCD2071" w14:textId="77777777" w:rsidR="00C7686D" w:rsidRPr="00FD1EE4" w:rsidRDefault="000478B0"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B34CB6">
              <w:rPr>
                <w:rFonts w:ascii="GHEA Grapalat" w:eastAsia="GHEA Grapalat" w:hAnsi="GHEA Grapalat" w:cs="GHEA Grapalat"/>
                <w:lang w:val="hy-AM"/>
              </w:rPr>
              <w:t>а</w:t>
            </w:r>
            <w:r w:rsidR="00C7686D">
              <w:rPr>
                <w:rFonts w:ascii="GHEA Grapalat" w:eastAsia="GHEA Grapalat" w:hAnsi="GHEA Grapalat" w:cs="GHEA Grapalat"/>
              </w:rPr>
              <w:t>.</w:t>
            </w:r>
            <w:r w:rsidR="00C7686D" w:rsidRPr="00FD1EE4">
              <w:rPr>
                <w:rFonts w:ascii="GHEA Grapalat" w:eastAsia="GHEA Grapalat" w:hAnsi="GHEA Grapalat" w:cs="GHEA Grapalat"/>
              </w:rPr>
              <w:t xml:space="preserve"> </w:t>
            </w:r>
            <w:r w:rsidR="00C7686D" w:rsidRPr="00C76DD8">
              <w:rPr>
                <w:rFonts w:ascii="GHEA Grapalat" w:eastAsia="GHEA Grapalat" w:hAnsi="GHEA Grapalat" w:cs="GHEA Grapalat"/>
              </w:rPr>
              <w:t xml:space="preserve">прямо или косвенно владеет 20 и более процентами </w:t>
            </w:r>
            <w:r w:rsidR="00C7686D" w:rsidRPr="004B3E79">
              <w:rPr>
                <w:rFonts w:ascii="GHEA Grapalat" w:eastAsia="GHEA Grapalat" w:hAnsi="GHEA Grapalat" w:cs="GHEA Grapalat"/>
              </w:rPr>
              <w:t>дающих право голоса долей</w:t>
            </w:r>
            <w:r w:rsidR="00C7686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7686D" w:rsidRPr="00FD1EE4" w14:paraId="39717A8B" w14:textId="77777777" w:rsidTr="00F31865">
        <w:trPr>
          <w:trHeight w:val="684"/>
        </w:trPr>
        <w:tc>
          <w:tcPr>
            <w:tcW w:w="4508" w:type="dxa"/>
            <w:shd w:val="clear" w:color="auto" w:fill="D9E2F3"/>
            <w:vAlign w:val="center"/>
          </w:tcPr>
          <w:p w14:paraId="006B748F"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563319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515F3BC" w14:textId="77777777" w:rsidTr="00F31865">
        <w:trPr>
          <w:trHeight w:val="1282"/>
        </w:trPr>
        <w:tc>
          <w:tcPr>
            <w:tcW w:w="4508" w:type="dxa"/>
            <w:shd w:val="clear" w:color="auto" w:fill="D9E2F3"/>
            <w:vAlign w:val="center"/>
          </w:tcPr>
          <w:p w14:paraId="5176F6E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BEA8535" w14:textId="77777777" w:rsidR="00C7686D" w:rsidRPr="006B364D" w:rsidRDefault="000478B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Прямое участие</w:t>
            </w:r>
          </w:p>
          <w:p w14:paraId="4F05302C" w14:textId="77777777" w:rsidR="00C7686D" w:rsidRPr="00F10CBA" w:rsidRDefault="000478B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Косвенное участие</w:t>
            </w:r>
          </w:p>
        </w:tc>
      </w:tr>
      <w:tr w:rsidR="00C7686D" w:rsidRPr="00FD1EE4" w14:paraId="1AE57E6A" w14:textId="77777777" w:rsidTr="00F31865">
        <w:tc>
          <w:tcPr>
            <w:tcW w:w="9016" w:type="dxa"/>
            <w:gridSpan w:val="2"/>
            <w:vAlign w:val="center"/>
          </w:tcPr>
          <w:p w14:paraId="06342E6B" w14:textId="77777777" w:rsidR="00C7686D" w:rsidRPr="00FD1EE4" w:rsidRDefault="000478B0" w:rsidP="00F3186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6F16E4">
              <w:rPr>
                <w:rFonts w:ascii="GHEA Grapalat" w:eastAsia="GHEA Grapalat" w:hAnsi="GHEA Grapalat" w:cs="GHEA Grapalat"/>
                <w:lang w:val="hy-AM"/>
              </w:rPr>
              <w:t>б</w:t>
            </w:r>
            <w:r w:rsidR="00C7686D" w:rsidRPr="006F16E4">
              <w:rPr>
                <w:rFonts w:eastAsia="Cambria Math"/>
              </w:rPr>
              <w:t>․</w:t>
            </w:r>
            <w:r w:rsidR="00C7686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7686D" w:rsidRPr="00FD1EE4" w14:paraId="4116A226" w14:textId="77777777" w:rsidTr="00F31865">
        <w:tc>
          <w:tcPr>
            <w:tcW w:w="9016" w:type="dxa"/>
            <w:gridSpan w:val="2"/>
            <w:vAlign w:val="center"/>
          </w:tcPr>
          <w:p w14:paraId="712F5D2E" w14:textId="77777777" w:rsidR="00C7686D" w:rsidRPr="00FD1EE4" w:rsidRDefault="000478B0"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801B2D">
              <w:rPr>
                <w:rFonts w:ascii="GHEA Grapalat" w:eastAsia="GHEA Grapalat" w:hAnsi="GHEA Grapalat" w:cs="GHEA Grapalat"/>
                <w:lang w:val="hy-AM"/>
              </w:rPr>
              <w:t>в</w:t>
            </w:r>
            <w:r w:rsidR="00C7686D">
              <w:rPr>
                <w:rFonts w:ascii="GHEA Grapalat" w:eastAsia="GHEA Grapalat" w:hAnsi="GHEA Grapalat" w:cs="GHEA Grapalat"/>
              </w:rPr>
              <w:t>.</w:t>
            </w:r>
            <w:r w:rsidR="00C7686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C7686D" w:rsidRPr="00BA30D4">
              <w:rPr>
                <w:rFonts w:ascii="GHEA Grapalat" w:eastAsia="GHEA Grapalat" w:hAnsi="GHEA Grapalat" w:cs="GHEA Grapalat"/>
              </w:rPr>
              <w:lastRenderedPageBreak/>
              <w:t>физического лица, соответствующего требованиям пунктов " а " и "</w:t>
            </w:r>
            <w:r w:rsidR="00C7686D" w:rsidRPr="00BA30D4">
              <w:rPr>
                <w:rFonts w:ascii="GHEA Grapalat" w:eastAsia="GHEA Grapalat" w:hAnsi="GHEA Grapalat" w:cs="GHEA Grapalat"/>
                <w:lang w:val="hy-AM"/>
              </w:rPr>
              <w:t>б</w:t>
            </w:r>
            <w:r w:rsidR="00C7686D" w:rsidRPr="00BA30D4">
              <w:rPr>
                <w:rFonts w:ascii="GHEA Grapalat" w:eastAsia="GHEA Grapalat" w:hAnsi="GHEA Grapalat" w:cs="GHEA Grapalat"/>
              </w:rPr>
              <w:t>"</w:t>
            </w:r>
          </w:p>
        </w:tc>
      </w:tr>
    </w:tbl>
    <w:p w14:paraId="1C577023" w14:textId="77777777" w:rsidR="00C7686D" w:rsidRPr="00A5193B"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686D" w:rsidRPr="00FD1EE4" w14:paraId="7A1B151D" w14:textId="77777777" w:rsidTr="00F31865">
        <w:trPr>
          <w:trHeight w:val="924"/>
        </w:trPr>
        <w:tc>
          <w:tcPr>
            <w:tcW w:w="9016" w:type="dxa"/>
            <w:gridSpan w:val="2"/>
            <w:vAlign w:val="center"/>
          </w:tcPr>
          <w:p w14:paraId="6175AA82" w14:textId="77777777" w:rsidR="00C7686D" w:rsidRPr="00FD1EE4" w:rsidRDefault="000478B0"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9C7B43">
              <w:rPr>
                <w:rFonts w:ascii="GHEA Grapalat" w:eastAsia="GHEA Grapalat" w:hAnsi="GHEA Grapalat" w:cs="GHEA Grapalat"/>
                <w:lang w:val="hy-AM"/>
              </w:rPr>
              <w:t>а</w:t>
            </w:r>
            <w:r w:rsidR="00C7686D" w:rsidRPr="00FD1EE4">
              <w:rPr>
                <w:rFonts w:eastAsia="Cambria Math"/>
              </w:rPr>
              <w:t>․</w:t>
            </w:r>
            <w:r w:rsidR="00C7686D" w:rsidRPr="00FD1EE4">
              <w:rPr>
                <w:rFonts w:ascii="GHEA Grapalat" w:eastAsia="Cambria Math" w:hAnsi="GHEA Grapalat" w:cs="Cambria Math"/>
              </w:rPr>
              <w:t xml:space="preserve"> </w:t>
            </w:r>
            <w:r w:rsidR="00C7686D" w:rsidRPr="00BC0F3A">
              <w:rPr>
                <w:rFonts w:ascii="GHEA Grapalat" w:eastAsia="GHEA Grapalat" w:hAnsi="GHEA Grapalat" w:cs="GHEA Grapalat"/>
              </w:rPr>
              <w:t xml:space="preserve">прямо или косвенно владеет 10 и более процентами </w:t>
            </w:r>
            <w:r w:rsidR="00C7686D" w:rsidRPr="004B3E79">
              <w:rPr>
                <w:rFonts w:ascii="GHEA Grapalat" w:eastAsia="GHEA Grapalat" w:hAnsi="GHEA Grapalat" w:cs="GHEA Grapalat"/>
              </w:rPr>
              <w:t>дающих право голоса долей</w:t>
            </w:r>
            <w:r w:rsidR="00C7686D" w:rsidRPr="00C76DD8">
              <w:rPr>
                <w:rFonts w:ascii="GHEA Grapalat" w:eastAsia="GHEA Grapalat" w:hAnsi="GHEA Grapalat" w:cs="GHEA Grapalat"/>
              </w:rPr>
              <w:t xml:space="preserve"> (акций, паев) </w:t>
            </w:r>
            <w:r w:rsidR="00C7686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C7686D" w:rsidRPr="00FD1EE4" w14:paraId="5BFCD1BC" w14:textId="77777777" w:rsidTr="00F31865">
        <w:trPr>
          <w:trHeight w:val="684"/>
        </w:trPr>
        <w:tc>
          <w:tcPr>
            <w:tcW w:w="4508" w:type="dxa"/>
            <w:shd w:val="clear" w:color="auto" w:fill="D9E2F3"/>
            <w:vAlign w:val="center"/>
          </w:tcPr>
          <w:p w14:paraId="7C05FC3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CA9751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2D0982B" w14:textId="77777777" w:rsidTr="00F31865">
        <w:trPr>
          <w:trHeight w:val="1282"/>
        </w:trPr>
        <w:tc>
          <w:tcPr>
            <w:tcW w:w="4508" w:type="dxa"/>
            <w:shd w:val="clear" w:color="auto" w:fill="D9E2F3"/>
            <w:vAlign w:val="center"/>
          </w:tcPr>
          <w:p w14:paraId="0D06FAD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FD26A11" w14:textId="77777777" w:rsidR="00C7686D" w:rsidRPr="00C843BA" w:rsidRDefault="000478B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Прямое участие</w:t>
            </w:r>
          </w:p>
          <w:p w14:paraId="263BE518" w14:textId="77777777" w:rsidR="00C7686D" w:rsidRPr="00C843BA" w:rsidRDefault="000478B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Косвенное участие</w:t>
            </w:r>
          </w:p>
        </w:tc>
      </w:tr>
      <w:tr w:rsidR="00C7686D" w:rsidRPr="00FD1EE4" w14:paraId="4D47ABC5" w14:textId="77777777" w:rsidTr="00F31865">
        <w:tc>
          <w:tcPr>
            <w:tcW w:w="9016" w:type="dxa"/>
            <w:gridSpan w:val="2"/>
            <w:vAlign w:val="center"/>
          </w:tcPr>
          <w:p w14:paraId="776A8A47" w14:textId="77777777" w:rsidR="00C7686D" w:rsidRPr="00FD1EE4" w:rsidRDefault="000478B0" w:rsidP="00F3186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D654B4">
              <w:rPr>
                <w:rFonts w:ascii="GHEA Grapalat" w:eastAsia="GHEA Grapalat" w:hAnsi="GHEA Grapalat" w:cs="GHEA Grapalat"/>
                <w:lang w:val="hy-AM"/>
              </w:rPr>
              <w:t>б</w:t>
            </w:r>
            <w:r w:rsidR="00C7686D" w:rsidRPr="00D654B4">
              <w:rPr>
                <w:rFonts w:eastAsia="Cambria Math"/>
              </w:rPr>
              <w:t>․</w:t>
            </w:r>
            <w:r w:rsidR="00C7686D" w:rsidRPr="00D654B4">
              <w:rPr>
                <w:rFonts w:ascii="GHEA Grapalat" w:eastAsia="Cambria Math" w:hAnsi="GHEA Grapalat" w:cs="Cambria Math"/>
              </w:rPr>
              <w:t xml:space="preserve"> </w:t>
            </w:r>
            <w:r w:rsidR="00C7686D" w:rsidRPr="00D654B4">
              <w:rPr>
                <w:rFonts w:ascii="GHEA Grapalat" w:eastAsia="GHEA Grapalat" w:hAnsi="GHEA Grapalat" w:cs="GHEA Grapalat"/>
              </w:rPr>
              <w:t xml:space="preserve">имеет право назначать или </w:t>
            </w:r>
            <w:r w:rsidR="00C7686D" w:rsidRPr="00D654B4">
              <w:rPr>
                <w:rFonts w:ascii="GHEA Grapalat" w:eastAsia="GHEA Grapalat" w:hAnsi="GHEA Grapalat" w:cs="GHEA Grapalat"/>
                <w:lang w:eastAsia="hy-AM"/>
              </w:rPr>
              <w:t>освобождать</w:t>
            </w:r>
            <w:r w:rsidR="00C7686D" w:rsidRPr="00D654B4">
              <w:rPr>
                <w:rFonts w:ascii="GHEA Grapalat" w:eastAsia="GHEA Grapalat" w:hAnsi="GHEA Grapalat" w:cs="GHEA Grapalat"/>
              </w:rPr>
              <w:t xml:space="preserve"> большинство членов органов управления юридического лица</w:t>
            </w:r>
          </w:p>
        </w:tc>
      </w:tr>
      <w:tr w:rsidR="00C7686D" w:rsidRPr="00FD1EE4" w14:paraId="705B5F3A" w14:textId="77777777" w:rsidTr="00F31865">
        <w:tc>
          <w:tcPr>
            <w:tcW w:w="9016" w:type="dxa"/>
            <w:gridSpan w:val="2"/>
            <w:vAlign w:val="center"/>
          </w:tcPr>
          <w:p w14:paraId="519586A6" w14:textId="77777777" w:rsidR="00C7686D" w:rsidRPr="00FD1EE4" w:rsidRDefault="000478B0" w:rsidP="00F3186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1104ED">
              <w:rPr>
                <w:rFonts w:ascii="GHEA Grapalat" w:eastAsia="GHEA Grapalat" w:hAnsi="GHEA Grapalat" w:cs="GHEA Grapalat"/>
                <w:lang w:val="hy-AM"/>
              </w:rPr>
              <w:t>в</w:t>
            </w:r>
            <w:r w:rsidR="00C7686D" w:rsidRPr="00FD1EE4">
              <w:rPr>
                <w:rFonts w:eastAsia="Cambria Math"/>
              </w:rPr>
              <w:t>․</w:t>
            </w:r>
            <w:r w:rsidR="00C7686D" w:rsidRPr="00FD1EE4">
              <w:rPr>
                <w:rFonts w:ascii="GHEA Grapalat" w:eastAsia="Cambria Math" w:hAnsi="GHEA Grapalat" w:cs="Cambria Math"/>
              </w:rPr>
              <w:t xml:space="preserve"> </w:t>
            </w:r>
            <w:r w:rsidR="00C7686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7686D" w:rsidRPr="00FD1EE4" w14:paraId="335C6A03" w14:textId="77777777" w:rsidTr="00F31865">
        <w:tc>
          <w:tcPr>
            <w:tcW w:w="9016" w:type="dxa"/>
            <w:gridSpan w:val="2"/>
            <w:vAlign w:val="center"/>
          </w:tcPr>
          <w:p w14:paraId="7C611480" w14:textId="77777777" w:rsidR="00C7686D" w:rsidRPr="00FD1EE4" w:rsidRDefault="000478B0" w:rsidP="00F3186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9839CB">
              <w:rPr>
                <w:rFonts w:ascii="GHEA Grapalat" w:eastAsia="GHEA Grapalat" w:hAnsi="GHEA Grapalat" w:cs="GHEA Grapalat"/>
                <w:lang w:val="hy-AM"/>
              </w:rPr>
              <w:t>г</w:t>
            </w:r>
            <w:r w:rsidR="00C7686D" w:rsidRPr="00FD1EE4">
              <w:rPr>
                <w:rFonts w:eastAsia="Cambria Math"/>
              </w:rPr>
              <w:t>․</w:t>
            </w:r>
            <w:r w:rsidR="00C7686D" w:rsidRPr="00FD1EE4">
              <w:rPr>
                <w:rFonts w:ascii="GHEA Grapalat" w:eastAsia="Cambria Math" w:hAnsi="GHEA Grapalat" w:cs="Cambria Math"/>
              </w:rPr>
              <w:t xml:space="preserve"> </w:t>
            </w:r>
            <w:r w:rsidR="00C7686D" w:rsidRPr="00F84F06">
              <w:rPr>
                <w:rFonts w:ascii="GHEA Grapalat" w:eastAsia="GHEA Grapalat" w:hAnsi="GHEA Grapalat" w:cs="GHEA Grapalat"/>
              </w:rPr>
              <w:t xml:space="preserve">осуществляет реальный (фактический) контроль за юридическим лицом </w:t>
            </w:r>
            <w:r w:rsidR="00C7686D">
              <w:rPr>
                <w:rFonts w:ascii="GHEA Grapalat" w:eastAsia="GHEA Grapalat" w:hAnsi="GHEA Grapalat" w:cs="GHEA Grapalat"/>
              </w:rPr>
              <w:t>иными</w:t>
            </w:r>
            <w:r w:rsidR="00C7686D" w:rsidRPr="00F84F06">
              <w:rPr>
                <w:rFonts w:ascii="GHEA Grapalat" w:eastAsia="GHEA Grapalat" w:hAnsi="GHEA Grapalat" w:cs="GHEA Grapalat"/>
              </w:rPr>
              <w:t xml:space="preserve"> средствами</w:t>
            </w:r>
          </w:p>
        </w:tc>
      </w:tr>
      <w:tr w:rsidR="00C7686D" w:rsidRPr="00FD1EE4" w14:paraId="0A8064C2" w14:textId="77777777" w:rsidTr="00F31865">
        <w:tc>
          <w:tcPr>
            <w:tcW w:w="9016" w:type="dxa"/>
            <w:gridSpan w:val="2"/>
            <w:vAlign w:val="center"/>
          </w:tcPr>
          <w:p w14:paraId="7B5BC423" w14:textId="77777777" w:rsidR="00C7686D" w:rsidRPr="00FD1EE4" w:rsidRDefault="000478B0" w:rsidP="00F3186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331D0E">
              <w:rPr>
                <w:rFonts w:ascii="GHEA Grapalat" w:eastAsia="GHEA Grapalat" w:hAnsi="GHEA Grapalat" w:cs="GHEA Grapalat"/>
                <w:lang w:val="hy-AM"/>
              </w:rPr>
              <w:t>д</w:t>
            </w:r>
            <w:r w:rsidR="00C7686D" w:rsidRPr="00FD1EE4">
              <w:rPr>
                <w:rFonts w:eastAsia="Cambria Math"/>
              </w:rPr>
              <w:t>․</w:t>
            </w:r>
            <w:r w:rsidR="00C7686D" w:rsidRPr="00FD1EE4">
              <w:rPr>
                <w:rFonts w:ascii="GHEA Grapalat" w:eastAsia="Cambria Math" w:hAnsi="GHEA Grapalat" w:cs="Cambria Math"/>
              </w:rPr>
              <w:t xml:space="preserve"> </w:t>
            </w:r>
            <w:r w:rsidR="00C7686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C7686D" w:rsidRPr="00F36505">
              <w:rPr>
                <w:rFonts w:ascii="GHEA Grapalat" w:eastAsia="GHEA Grapalat" w:hAnsi="GHEA Grapalat" w:cs="GHEA Grapalat"/>
              </w:rPr>
              <w:t xml:space="preserve"> "а" - "г"</w:t>
            </w:r>
          </w:p>
        </w:tc>
      </w:tr>
    </w:tbl>
    <w:p w14:paraId="7AA62BA2"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5E2E0CF5" w14:textId="77777777" w:rsidTr="00F31865">
        <w:tc>
          <w:tcPr>
            <w:tcW w:w="2837" w:type="dxa"/>
            <w:shd w:val="clear" w:color="auto" w:fill="D9E2F3"/>
            <w:vAlign w:val="center"/>
          </w:tcPr>
          <w:p w14:paraId="53E4D8CA"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5DAFCD"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CD28A15" w14:textId="77777777" w:rsidTr="00F31865">
        <w:tc>
          <w:tcPr>
            <w:tcW w:w="2837" w:type="dxa"/>
            <w:shd w:val="clear" w:color="auto" w:fill="D9E2F3"/>
            <w:vAlign w:val="center"/>
          </w:tcPr>
          <w:p w14:paraId="27B409C4"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40E77A39" w14:textId="77777777" w:rsidR="00C7686D" w:rsidRPr="00B23852" w:rsidRDefault="000478B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Отдельно</w:t>
            </w:r>
          </w:p>
          <w:p w14:paraId="0B48A444" w14:textId="77777777" w:rsidR="00C7686D" w:rsidRPr="00FD1EE4" w:rsidRDefault="000478B0" w:rsidP="00F3186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558FC">
              <w:rPr>
                <w:rFonts w:ascii="GHEA Grapalat" w:eastAsia="GHEA Grapalat" w:hAnsi="GHEA Grapalat" w:cs="GHEA Grapalat"/>
              </w:rPr>
              <w:t>Совместно с аффилированными лицами</w:t>
            </w:r>
          </w:p>
        </w:tc>
      </w:tr>
      <w:tr w:rsidR="00C7686D" w:rsidRPr="00FD1EE4" w14:paraId="41B26955" w14:textId="77777777" w:rsidTr="00F31865">
        <w:tc>
          <w:tcPr>
            <w:tcW w:w="2837" w:type="dxa"/>
            <w:shd w:val="clear" w:color="auto" w:fill="D9E2F3"/>
            <w:vAlign w:val="center"/>
          </w:tcPr>
          <w:p w14:paraId="34084F7A"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DDDBAEF" w14:textId="77777777" w:rsidR="00C7686D" w:rsidRPr="005600B4" w:rsidRDefault="000478B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Да</w:t>
            </w:r>
          </w:p>
          <w:p w14:paraId="7E5944D4" w14:textId="77777777" w:rsidR="00C7686D" w:rsidRPr="005600B4" w:rsidRDefault="000478B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Нет</w:t>
            </w:r>
          </w:p>
        </w:tc>
      </w:tr>
    </w:tbl>
    <w:p w14:paraId="747FC681"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1AEE8323" w14:textId="77777777" w:rsidTr="00F31865">
        <w:tc>
          <w:tcPr>
            <w:tcW w:w="2837" w:type="dxa"/>
            <w:shd w:val="clear" w:color="auto" w:fill="D9E2F3"/>
            <w:vAlign w:val="center"/>
          </w:tcPr>
          <w:p w14:paraId="64EF40E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499958BF"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457A232" w14:textId="77777777" w:rsidTr="00F31865">
        <w:tc>
          <w:tcPr>
            <w:tcW w:w="2837" w:type="dxa"/>
            <w:shd w:val="clear" w:color="auto" w:fill="D9E2F3"/>
            <w:vAlign w:val="center"/>
          </w:tcPr>
          <w:p w14:paraId="4B2990D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4A62149" w14:textId="77777777" w:rsidR="00C7686D" w:rsidRPr="00FD1EE4" w:rsidRDefault="00C7686D" w:rsidP="00F31865">
            <w:pPr>
              <w:spacing w:before="240" w:after="240"/>
              <w:rPr>
                <w:rFonts w:ascii="GHEA Grapalat" w:eastAsia="GHEA Grapalat" w:hAnsi="GHEA Grapalat" w:cs="GHEA Grapalat"/>
              </w:rPr>
            </w:pPr>
          </w:p>
        </w:tc>
      </w:tr>
    </w:tbl>
    <w:p w14:paraId="70F6263D" w14:textId="77777777" w:rsidR="00C7686D" w:rsidRPr="00FD1EE4" w:rsidRDefault="00C7686D" w:rsidP="00C7686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E25D657" w14:textId="77777777" w:rsidR="00C7686D" w:rsidRPr="00FD1EE4"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C9C9BE5"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184443D3" w14:textId="77777777" w:rsidTr="00F31865">
        <w:tc>
          <w:tcPr>
            <w:tcW w:w="2835" w:type="dxa"/>
            <w:shd w:val="clear" w:color="auto" w:fill="D9E2F3"/>
            <w:vAlign w:val="center"/>
          </w:tcPr>
          <w:p w14:paraId="1F15ADA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B3DD7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E85E0F3" w14:textId="77777777" w:rsidTr="00F31865">
        <w:tc>
          <w:tcPr>
            <w:tcW w:w="2835" w:type="dxa"/>
            <w:shd w:val="clear" w:color="auto" w:fill="D9E2F3"/>
            <w:vAlign w:val="center"/>
          </w:tcPr>
          <w:p w14:paraId="0DEAB97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D9CC79"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2098A60" w14:textId="77777777" w:rsidTr="00F31865">
        <w:tc>
          <w:tcPr>
            <w:tcW w:w="2835" w:type="dxa"/>
            <w:shd w:val="clear" w:color="auto" w:fill="D9E2F3"/>
            <w:vAlign w:val="center"/>
          </w:tcPr>
          <w:p w14:paraId="31139D7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88C1B8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E086190" w14:textId="77777777" w:rsidTr="00F31865">
        <w:tc>
          <w:tcPr>
            <w:tcW w:w="2835" w:type="dxa"/>
            <w:shd w:val="clear" w:color="auto" w:fill="D9E2F3"/>
            <w:vAlign w:val="center"/>
          </w:tcPr>
          <w:p w14:paraId="130E476A"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5D66C6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25EC084" w14:textId="77777777" w:rsidTr="00F31865">
        <w:tc>
          <w:tcPr>
            <w:tcW w:w="2835" w:type="dxa"/>
            <w:shd w:val="clear" w:color="auto" w:fill="D9E2F3"/>
            <w:vAlign w:val="center"/>
          </w:tcPr>
          <w:p w14:paraId="12939E1E"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4259F5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7C85222" w14:textId="77777777" w:rsidTr="00F31865">
        <w:tc>
          <w:tcPr>
            <w:tcW w:w="2835" w:type="dxa"/>
            <w:shd w:val="clear" w:color="auto" w:fill="D9E2F3"/>
            <w:vAlign w:val="center"/>
          </w:tcPr>
          <w:p w14:paraId="380C881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CD587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CFECDDD" w14:textId="77777777" w:rsidTr="00F31865">
        <w:tc>
          <w:tcPr>
            <w:tcW w:w="2835" w:type="dxa"/>
            <w:shd w:val="clear" w:color="auto" w:fill="D9E2F3"/>
            <w:vAlign w:val="center"/>
          </w:tcPr>
          <w:p w14:paraId="2B03A7F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4F5864" w14:textId="77777777" w:rsidR="00C7686D" w:rsidRPr="00FD1EE4" w:rsidRDefault="00C7686D" w:rsidP="00F31865">
            <w:pPr>
              <w:spacing w:before="240" w:after="240"/>
              <w:rPr>
                <w:rFonts w:ascii="GHEA Grapalat" w:eastAsia="GHEA Grapalat" w:hAnsi="GHEA Grapalat" w:cs="GHEA Grapalat"/>
              </w:rPr>
            </w:pPr>
          </w:p>
        </w:tc>
      </w:tr>
    </w:tbl>
    <w:p w14:paraId="062C99D0"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46376342" w14:textId="77777777" w:rsidTr="00F31865">
        <w:trPr>
          <w:trHeight w:val="853"/>
        </w:trPr>
        <w:tc>
          <w:tcPr>
            <w:tcW w:w="2835" w:type="dxa"/>
            <w:vMerge w:val="restart"/>
            <w:shd w:val="clear" w:color="auto" w:fill="D9E2F3"/>
            <w:vAlign w:val="center"/>
          </w:tcPr>
          <w:p w14:paraId="78158438"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C7E595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E63385A" w14:textId="77777777" w:rsidTr="00F31865">
        <w:trPr>
          <w:trHeight w:val="850"/>
        </w:trPr>
        <w:tc>
          <w:tcPr>
            <w:tcW w:w="2835" w:type="dxa"/>
            <w:vMerge/>
            <w:shd w:val="clear" w:color="auto" w:fill="D9E2F3"/>
            <w:vAlign w:val="center"/>
          </w:tcPr>
          <w:p w14:paraId="55E7BB69"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0D7C3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7DCD655" w14:textId="77777777" w:rsidTr="00F31865">
        <w:trPr>
          <w:trHeight w:val="850"/>
        </w:trPr>
        <w:tc>
          <w:tcPr>
            <w:tcW w:w="2835" w:type="dxa"/>
            <w:vMerge/>
            <w:shd w:val="clear" w:color="auto" w:fill="D9E2F3"/>
            <w:vAlign w:val="center"/>
          </w:tcPr>
          <w:p w14:paraId="7F759D86"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290CC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4382248" w14:textId="77777777" w:rsidTr="00F31865">
        <w:trPr>
          <w:trHeight w:val="850"/>
        </w:trPr>
        <w:tc>
          <w:tcPr>
            <w:tcW w:w="2835" w:type="dxa"/>
            <w:vMerge/>
            <w:shd w:val="clear" w:color="auto" w:fill="D9E2F3"/>
            <w:vAlign w:val="center"/>
          </w:tcPr>
          <w:p w14:paraId="1E176E1F"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E85CA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7A71CC9" w14:textId="77777777" w:rsidTr="00F31865">
        <w:trPr>
          <w:trHeight w:val="850"/>
        </w:trPr>
        <w:tc>
          <w:tcPr>
            <w:tcW w:w="2835" w:type="dxa"/>
            <w:vMerge/>
            <w:shd w:val="clear" w:color="auto" w:fill="D9E2F3"/>
            <w:vAlign w:val="center"/>
          </w:tcPr>
          <w:p w14:paraId="7887D7EE"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73B302" w14:textId="77777777" w:rsidR="00C7686D" w:rsidRPr="00FD1EE4" w:rsidRDefault="00C7686D" w:rsidP="00F31865">
            <w:pPr>
              <w:spacing w:before="240" w:after="240"/>
              <w:rPr>
                <w:rFonts w:ascii="GHEA Grapalat" w:eastAsia="GHEA Grapalat" w:hAnsi="GHEA Grapalat" w:cs="GHEA Grapalat"/>
              </w:rPr>
            </w:pPr>
          </w:p>
        </w:tc>
      </w:tr>
    </w:tbl>
    <w:p w14:paraId="31080251" w14:textId="77777777" w:rsidR="00C7686D"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6909666B" w14:textId="77777777" w:rsidTr="00F31865">
        <w:tc>
          <w:tcPr>
            <w:tcW w:w="2835" w:type="dxa"/>
            <w:shd w:val="clear" w:color="auto" w:fill="D9E2F3"/>
            <w:vAlign w:val="center"/>
          </w:tcPr>
          <w:p w14:paraId="1B4DB93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FC73A04"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57F5A86" w14:textId="77777777" w:rsidTr="00F31865">
        <w:tc>
          <w:tcPr>
            <w:tcW w:w="2835" w:type="dxa"/>
            <w:shd w:val="clear" w:color="auto" w:fill="D9E2F3"/>
            <w:vAlign w:val="center"/>
          </w:tcPr>
          <w:p w14:paraId="28AB153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5928CF" w14:textId="77777777" w:rsidR="00C7686D" w:rsidRPr="00FD1EE4" w:rsidRDefault="00C7686D" w:rsidP="00F31865">
            <w:pPr>
              <w:spacing w:before="240" w:after="240"/>
              <w:rPr>
                <w:rFonts w:ascii="GHEA Grapalat" w:eastAsia="GHEA Grapalat" w:hAnsi="GHEA Grapalat" w:cs="GHEA Grapalat"/>
              </w:rPr>
            </w:pPr>
          </w:p>
        </w:tc>
      </w:tr>
    </w:tbl>
    <w:p w14:paraId="61C0B1E6" w14:textId="77777777" w:rsidR="00C7686D" w:rsidRPr="00FD1EE4" w:rsidRDefault="00C7686D" w:rsidP="00C7686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875C1FC" w14:textId="77777777" w:rsidR="00C7686D" w:rsidRPr="005A6587" w:rsidRDefault="00C7686D" w:rsidP="00C7686D">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C7686D" w:rsidRPr="00FD1EE4" w14:paraId="431FF53D" w14:textId="77777777" w:rsidTr="00F31865">
        <w:tc>
          <w:tcPr>
            <w:tcW w:w="9016" w:type="dxa"/>
            <w:shd w:val="clear" w:color="auto" w:fill="DBE5F1" w:themeFill="accent1" w:themeFillTint="33"/>
          </w:tcPr>
          <w:p w14:paraId="189FBCF0" w14:textId="77777777" w:rsidR="00C7686D" w:rsidRPr="00FD1EE4" w:rsidRDefault="00C7686D" w:rsidP="00F3186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7686D" w:rsidRPr="00FD1EE4" w14:paraId="4EA4DE6D" w14:textId="77777777" w:rsidTr="00F31865">
        <w:trPr>
          <w:trHeight w:val="10187"/>
        </w:trPr>
        <w:tc>
          <w:tcPr>
            <w:tcW w:w="9016" w:type="dxa"/>
          </w:tcPr>
          <w:p w14:paraId="3C100BE3" w14:textId="77777777" w:rsidR="00C7686D" w:rsidRPr="00FD1EE4" w:rsidRDefault="00C7686D" w:rsidP="00F31865">
            <w:pPr>
              <w:rPr>
                <w:rFonts w:ascii="GHEA Grapalat" w:eastAsia="GHEA Grapalat" w:hAnsi="GHEA Grapalat" w:cs="GHEA Grapalat"/>
                <w:b/>
                <w:color w:val="000000"/>
              </w:rPr>
            </w:pPr>
          </w:p>
        </w:tc>
      </w:tr>
    </w:tbl>
    <w:p w14:paraId="25F5E912" w14:textId="77777777" w:rsidR="00C7686D" w:rsidRPr="00FD1EE4" w:rsidRDefault="00C7686D" w:rsidP="00C7686D">
      <w:pPr>
        <w:pBdr>
          <w:top w:val="nil"/>
          <w:left w:val="nil"/>
          <w:bottom w:val="nil"/>
          <w:right w:val="nil"/>
          <w:between w:val="nil"/>
        </w:pBdr>
        <w:rPr>
          <w:rFonts w:ascii="GHEA Grapalat" w:eastAsia="GHEA Grapalat" w:hAnsi="GHEA Grapalat" w:cs="GHEA Grapalat"/>
          <w:b/>
          <w:color w:val="000000"/>
        </w:rPr>
      </w:pPr>
    </w:p>
    <w:p w14:paraId="65FB1979" w14:textId="77777777" w:rsidR="00C7686D" w:rsidRDefault="00C7686D" w:rsidP="00C7686D">
      <w:pPr>
        <w:rPr>
          <w:rFonts w:ascii="GHEA Grapalat" w:hAnsi="GHEA Grapalat"/>
          <w:b/>
        </w:rPr>
      </w:pPr>
    </w:p>
    <w:p w14:paraId="6D0D312A" w14:textId="77777777" w:rsidR="00C7686D" w:rsidRDefault="00C7686D" w:rsidP="00C7686D">
      <w:pPr>
        <w:rPr>
          <w:rFonts w:ascii="GHEA Grapalat" w:hAnsi="GHEA Grapalat"/>
          <w:b/>
        </w:rPr>
      </w:pPr>
      <w:r>
        <w:rPr>
          <w:rFonts w:ascii="GHEA Grapalat" w:hAnsi="GHEA Grapalat"/>
          <w:b/>
        </w:rPr>
        <w:br w:type="page"/>
      </w:r>
    </w:p>
    <w:p w14:paraId="019EF87F" w14:textId="77777777" w:rsidR="000E401A" w:rsidRPr="00C7686D" w:rsidRDefault="000E401A" w:rsidP="00B46D58">
      <w:pPr>
        <w:rPr>
          <w:rFonts w:ascii="GHEA Grapalat" w:hAnsi="GHEA Grapalat"/>
          <w:b/>
        </w:rPr>
      </w:pPr>
    </w:p>
    <w:p w14:paraId="27C80C79"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40935579" w14:textId="77777777" w:rsidR="00220899" w:rsidRPr="00490465" w:rsidRDefault="00220899" w:rsidP="00220899">
      <w:pPr>
        <w:spacing w:line="360" w:lineRule="auto"/>
        <w:jc w:val="center"/>
        <w:rPr>
          <w:rFonts w:ascii="GHEA Grapalat" w:hAnsi="GHEA Grapalat"/>
          <w:b/>
          <w:sz w:val="28"/>
          <w:szCs w:val="28"/>
          <w:lang w:val="hy-AM"/>
        </w:rPr>
      </w:pPr>
    </w:p>
    <w:p w14:paraId="6F42E2CA"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03456F" w14:textId="77777777"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C8B9C73" w14:textId="77777777"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FDBB9F" w14:textId="77777777"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13A66A" w14:textId="77777777"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BE420AC"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w:t>
      </w:r>
      <w:r w:rsidRPr="00092E73">
        <w:rPr>
          <w:rFonts w:ascii="GHEA Grapalat" w:hAnsi="GHEA Grapalat"/>
        </w:rPr>
        <w:lastRenderedPageBreak/>
        <w:t>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C6638B"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E5851E"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309D87"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E17FE69" w14:textId="77777777"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92E73">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87EF18"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EC2364"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4168B98" w14:textId="77777777"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FF61F03"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1072EE"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216012F"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383121"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3C19CA6"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A36817"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8DD27C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74AD214"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C6A479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44975A6"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1333C9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A769A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28D29ED"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8E1F0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349E0CF"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44229AF"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945F92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C74A1E4"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73754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68042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2735B2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7DAA7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5BD8549F" w14:textId="77777777" w:rsidR="00220899" w:rsidRDefault="00220899" w:rsidP="00220899">
      <w:pPr>
        <w:contextualSpacing/>
        <w:jc w:val="both"/>
        <w:rPr>
          <w:rFonts w:ascii="GHEA Grapalat" w:hAnsi="GHEA Grapalat"/>
          <w:sz w:val="28"/>
          <w:szCs w:val="28"/>
        </w:rPr>
      </w:pPr>
    </w:p>
    <w:p w14:paraId="23C828BF" w14:textId="77777777" w:rsidR="00A768E0" w:rsidRDefault="00220899" w:rsidP="00A768E0">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E2CD06E" w14:textId="77777777" w:rsidR="00E02B8D" w:rsidRDefault="00E02B8D" w:rsidP="00A768E0">
      <w:pPr>
        <w:contextualSpacing/>
        <w:jc w:val="right"/>
        <w:rPr>
          <w:rFonts w:ascii="GHEA Grapalat" w:hAnsi="GHEA Grapalat"/>
          <w:b/>
          <w:lang w:val="hy-AM"/>
        </w:rPr>
      </w:pPr>
    </w:p>
    <w:p w14:paraId="3A9D2D1D" w14:textId="58CC3C29" w:rsidR="00B2572B" w:rsidRPr="00A768E0" w:rsidRDefault="00B2572B" w:rsidP="00A768E0">
      <w:pPr>
        <w:contextualSpacing/>
        <w:jc w:val="right"/>
        <w:rPr>
          <w:rFonts w:ascii="GHEA Grapalat" w:hAnsi="GHEA Grapalat"/>
          <w:i/>
          <w:sz w:val="20"/>
          <w:szCs w:val="20"/>
        </w:rPr>
      </w:pPr>
      <w:r w:rsidRPr="009044F1">
        <w:rPr>
          <w:rFonts w:ascii="GHEA Grapalat" w:hAnsi="GHEA Grapalat"/>
          <w:b/>
        </w:rPr>
        <w:t xml:space="preserve">Приложение № </w:t>
      </w:r>
      <w:r w:rsidR="00B048B2" w:rsidRPr="00D3436F">
        <w:rPr>
          <w:rFonts w:ascii="GHEA Grapalat" w:hAnsi="GHEA Grapalat"/>
          <w:b/>
        </w:rPr>
        <w:t>2</w:t>
      </w:r>
    </w:p>
    <w:p w14:paraId="3AD895B7" w14:textId="78134467" w:rsidR="00B2572B" w:rsidRPr="00F464B9"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D50FC">
        <w:rPr>
          <w:rFonts w:ascii="GHEA Grapalat" w:hAnsi="GHEA Grapalat"/>
          <w:b/>
          <w:sz w:val="24"/>
          <w:szCs w:val="24"/>
        </w:rPr>
        <w:t>ԱՄՄՀ-ԲՄԱՇՁԲ-25/29</w:t>
      </w:r>
    </w:p>
    <w:p w14:paraId="21F461B4" w14:textId="77777777" w:rsidR="00B2572B" w:rsidRPr="009044F1" w:rsidRDefault="00B2572B" w:rsidP="00B46D58">
      <w:pPr>
        <w:widowControl w:val="0"/>
        <w:spacing w:after="120"/>
        <w:ind w:firstLine="567"/>
        <w:jc w:val="center"/>
        <w:rPr>
          <w:rFonts w:ascii="GHEA Grapalat" w:hAnsi="GHEA Grapalat"/>
        </w:rPr>
      </w:pPr>
    </w:p>
    <w:p w14:paraId="3754F02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8E3075" w14:textId="77777777" w:rsidR="00B2572B" w:rsidRPr="009044F1" w:rsidRDefault="00B2572B" w:rsidP="00B46D58">
      <w:pPr>
        <w:widowControl w:val="0"/>
        <w:spacing w:after="120"/>
        <w:ind w:firstLine="567"/>
        <w:jc w:val="center"/>
        <w:rPr>
          <w:rFonts w:ascii="GHEA Grapalat" w:hAnsi="GHEA Grapalat"/>
        </w:rPr>
      </w:pPr>
    </w:p>
    <w:p w14:paraId="79E5D0FE" w14:textId="6A1932F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D50FC">
        <w:rPr>
          <w:rFonts w:ascii="GHEA Grapalat" w:hAnsi="GHEA Grapalat"/>
          <w:spacing w:val="-6"/>
        </w:rPr>
        <w:t>ԱՄՄՀ-ԲՄԱՇՁԲ-25/29</w:t>
      </w:r>
      <w:r w:rsidRPr="005744FC">
        <w:rPr>
          <w:rFonts w:ascii="GHEA Grapalat" w:hAnsi="GHEA Grapalat"/>
          <w:spacing w:val="-6"/>
        </w:rPr>
        <w:t>,</w:t>
      </w:r>
      <w:r w:rsidRPr="009044F1">
        <w:rPr>
          <w:rFonts w:ascii="GHEA Grapalat" w:hAnsi="GHEA Grapalat"/>
        </w:rPr>
        <w:t xml:space="preserve"> </w:t>
      </w:r>
    </w:p>
    <w:p w14:paraId="008F8DF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E4639F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72973A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4757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0"/>
        <w:gridCol w:w="2127"/>
        <w:gridCol w:w="1843"/>
        <w:gridCol w:w="1617"/>
        <w:gridCol w:w="1448"/>
      </w:tblGrid>
      <w:tr w:rsidR="006A7C27" w:rsidRPr="005744FC" w14:paraId="2FECAD75" w14:textId="77777777" w:rsidTr="002625DF">
        <w:trPr>
          <w:trHeight w:val="916"/>
          <w:jc w:val="center"/>
        </w:trPr>
        <w:tc>
          <w:tcPr>
            <w:tcW w:w="800" w:type="dxa"/>
            <w:tcBorders>
              <w:top w:val="single" w:sz="4" w:space="0" w:color="auto"/>
              <w:left w:val="single" w:sz="4" w:space="0" w:color="auto"/>
              <w:right w:val="single" w:sz="4" w:space="0" w:color="auto"/>
            </w:tcBorders>
            <w:vAlign w:val="center"/>
          </w:tcPr>
          <w:p w14:paraId="37F0D84F"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27" w:type="dxa"/>
            <w:tcBorders>
              <w:top w:val="single" w:sz="4" w:space="0" w:color="auto"/>
              <w:left w:val="single" w:sz="4" w:space="0" w:color="auto"/>
              <w:right w:val="single" w:sz="4" w:space="0" w:color="auto"/>
            </w:tcBorders>
            <w:vAlign w:val="center"/>
          </w:tcPr>
          <w:p w14:paraId="2DA70E3D"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CDA1532"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56C139A"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E38DF47"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14:paraId="56DA6296"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304EC63"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EED47EA"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3A5A0923" w14:textId="77777777" w:rsidTr="002625DF">
        <w:trPr>
          <w:jc w:val="center"/>
        </w:trPr>
        <w:tc>
          <w:tcPr>
            <w:tcW w:w="800" w:type="dxa"/>
            <w:tcBorders>
              <w:top w:val="single" w:sz="4" w:space="0" w:color="auto"/>
              <w:left w:val="single" w:sz="4" w:space="0" w:color="auto"/>
              <w:bottom w:val="single" w:sz="4" w:space="0" w:color="auto"/>
              <w:right w:val="single" w:sz="4" w:space="0" w:color="auto"/>
            </w:tcBorders>
            <w:shd w:val="clear" w:color="auto" w:fill="99CCFF"/>
            <w:vAlign w:val="center"/>
          </w:tcPr>
          <w:p w14:paraId="25C725FE"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6409357F"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0563A21"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700DA89"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6CC6561"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3B808785" w14:textId="77777777" w:rsidTr="002625DF">
        <w:trPr>
          <w:trHeight w:val="20"/>
          <w:jc w:val="center"/>
        </w:trPr>
        <w:tc>
          <w:tcPr>
            <w:tcW w:w="800" w:type="dxa"/>
            <w:tcBorders>
              <w:top w:val="single" w:sz="4" w:space="0" w:color="auto"/>
              <w:left w:val="single" w:sz="4" w:space="0" w:color="auto"/>
              <w:bottom w:val="single" w:sz="4" w:space="0" w:color="auto"/>
              <w:right w:val="single" w:sz="4" w:space="0" w:color="auto"/>
            </w:tcBorders>
            <w:vAlign w:val="center"/>
          </w:tcPr>
          <w:p w14:paraId="2B1D67D2" w14:textId="77777777" w:rsidR="006A7C27" w:rsidRPr="001067B9" w:rsidRDefault="006A7C27" w:rsidP="00B46D58">
            <w:pPr>
              <w:widowControl w:val="0"/>
              <w:jc w:val="center"/>
              <w:rPr>
                <w:rFonts w:ascii="GHEA Grapalat" w:hAnsi="GHEA Grapalat"/>
                <w:bCs/>
                <w:sz w:val="18"/>
                <w:szCs w:val="18"/>
              </w:rPr>
            </w:pPr>
            <w:r w:rsidRPr="001067B9">
              <w:rPr>
                <w:rFonts w:ascii="GHEA Grapalat" w:hAnsi="GHEA Grapalat"/>
                <w:bCs/>
                <w:sz w:val="18"/>
                <w:szCs w:val="18"/>
              </w:rPr>
              <w:t>1</w:t>
            </w:r>
          </w:p>
        </w:tc>
        <w:tc>
          <w:tcPr>
            <w:tcW w:w="2127" w:type="dxa"/>
            <w:tcBorders>
              <w:top w:val="single" w:sz="4" w:space="0" w:color="auto"/>
              <w:left w:val="single" w:sz="4" w:space="0" w:color="auto"/>
              <w:bottom w:val="single" w:sz="4" w:space="0" w:color="auto"/>
              <w:right w:val="single" w:sz="4" w:space="0" w:color="auto"/>
            </w:tcBorders>
            <w:vAlign w:val="center"/>
          </w:tcPr>
          <w:p w14:paraId="2224B08B" w14:textId="0E0FFAAD" w:rsidR="006A7C27" w:rsidRPr="001067B9" w:rsidRDefault="008C4F8D" w:rsidP="00073166">
            <w:pPr>
              <w:ind w:firstLine="33"/>
              <w:jc w:val="center"/>
              <w:rPr>
                <w:rFonts w:ascii="GHEA Grapalat" w:hAnsi="GHEA Grapalat" w:cs="Sylfaen"/>
                <w:bCs/>
                <w:sz w:val="18"/>
                <w:szCs w:val="18"/>
              </w:rPr>
            </w:pPr>
            <w:r>
              <w:rPr>
                <w:rFonts w:ascii="GHEA Grapalat" w:hAnsi="GHEA Grapalat" w:cs="Sylfaen"/>
                <w:bCs/>
                <w:sz w:val="18"/>
                <w:szCs w:val="18"/>
                <w:lang w:val="hy-AM"/>
              </w:rPr>
              <w:t>Выполнение работ по капитальному ремонту детского сада № 7 в городе Масис</w:t>
            </w:r>
          </w:p>
        </w:tc>
        <w:tc>
          <w:tcPr>
            <w:tcW w:w="1843" w:type="dxa"/>
            <w:tcBorders>
              <w:top w:val="single" w:sz="4" w:space="0" w:color="auto"/>
              <w:left w:val="single" w:sz="4" w:space="0" w:color="auto"/>
              <w:bottom w:val="single" w:sz="4" w:space="0" w:color="auto"/>
              <w:right w:val="single" w:sz="4" w:space="0" w:color="auto"/>
            </w:tcBorders>
          </w:tcPr>
          <w:p w14:paraId="74958262" w14:textId="77777777" w:rsidR="006A7C27" w:rsidRPr="00073166" w:rsidRDefault="006A7C27" w:rsidP="00B46D58">
            <w:pPr>
              <w:widowControl w:val="0"/>
              <w:jc w:val="center"/>
              <w:rPr>
                <w:rFonts w:ascii="GHEA Grapalat" w:hAnsi="GHEA Grapalat"/>
                <w:sz w:val="18"/>
                <w:szCs w:val="18"/>
              </w:rPr>
            </w:pPr>
          </w:p>
        </w:tc>
        <w:tc>
          <w:tcPr>
            <w:tcW w:w="1617" w:type="dxa"/>
            <w:tcBorders>
              <w:top w:val="single" w:sz="4" w:space="0" w:color="auto"/>
              <w:left w:val="single" w:sz="4" w:space="0" w:color="auto"/>
              <w:bottom w:val="single" w:sz="4" w:space="0" w:color="auto"/>
              <w:right w:val="single" w:sz="4" w:space="0" w:color="auto"/>
            </w:tcBorders>
          </w:tcPr>
          <w:p w14:paraId="26B7EB28" w14:textId="77777777" w:rsidR="006A7C27" w:rsidRPr="00073166" w:rsidRDefault="006A7C27" w:rsidP="00B46D58">
            <w:pPr>
              <w:widowControl w:val="0"/>
              <w:jc w:val="center"/>
              <w:rPr>
                <w:rFonts w:ascii="GHEA Grapalat" w:hAnsi="GHEA Grapalat"/>
                <w:sz w:val="18"/>
                <w:szCs w:val="18"/>
              </w:rPr>
            </w:pPr>
          </w:p>
        </w:tc>
        <w:tc>
          <w:tcPr>
            <w:tcW w:w="1448" w:type="dxa"/>
            <w:tcBorders>
              <w:top w:val="single" w:sz="4" w:space="0" w:color="auto"/>
              <w:left w:val="single" w:sz="4" w:space="0" w:color="auto"/>
              <w:bottom w:val="single" w:sz="4" w:space="0" w:color="auto"/>
              <w:right w:val="single" w:sz="4" w:space="0" w:color="auto"/>
            </w:tcBorders>
          </w:tcPr>
          <w:p w14:paraId="78C51340" w14:textId="77777777" w:rsidR="006A7C27" w:rsidRPr="00073166" w:rsidRDefault="006A7C27" w:rsidP="00B46D58">
            <w:pPr>
              <w:widowControl w:val="0"/>
              <w:jc w:val="center"/>
              <w:rPr>
                <w:rFonts w:ascii="GHEA Grapalat" w:hAnsi="GHEA Grapalat"/>
                <w:sz w:val="18"/>
                <w:szCs w:val="18"/>
              </w:rPr>
            </w:pPr>
          </w:p>
        </w:tc>
      </w:tr>
    </w:tbl>
    <w:p w14:paraId="601DDEC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4F799B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D1924B" w14:textId="77777777" w:rsidR="00DC619D" w:rsidRPr="00D3436F" w:rsidRDefault="00DC619D" w:rsidP="00B46D58">
      <w:pPr>
        <w:widowControl w:val="0"/>
        <w:spacing w:after="160"/>
        <w:jc w:val="both"/>
        <w:rPr>
          <w:rFonts w:ascii="GHEA Grapalat" w:hAnsi="GHEA Grapalat"/>
          <w:lang w:val="es-ES"/>
        </w:rPr>
      </w:pPr>
    </w:p>
    <w:p w14:paraId="57E62EB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14:paraId="349B4321" w14:textId="77777777" w:rsidR="00B217BB" w:rsidRDefault="00B217BB" w:rsidP="00B46D58">
      <w:pPr>
        <w:rPr>
          <w:rFonts w:ascii="GHEA Grapalat" w:hAnsi="GHEA Grapalat"/>
          <w:b/>
        </w:rPr>
      </w:pPr>
      <w:r>
        <w:rPr>
          <w:rFonts w:ascii="GHEA Grapalat" w:hAnsi="GHEA Grapalat"/>
          <w:b/>
        </w:rPr>
        <w:br w:type="page"/>
      </w:r>
    </w:p>
    <w:p w14:paraId="436B0D4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CE815EE" w14:textId="41D60482" w:rsidR="00B2572B" w:rsidRPr="00FF466C" w:rsidRDefault="00B2572B" w:rsidP="00B46D58">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0D50FC">
        <w:rPr>
          <w:rFonts w:ascii="GHEA Grapalat" w:hAnsi="GHEA Grapalat"/>
          <w:b/>
          <w:sz w:val="24"/>
          <w:szCs w:val="24"/>
        </w:rPr>
        <w:t>ԱՄՄՀ-ԲՄԱՇՁԲ-25/29</w:t>
      </w:r>
    </w:p>
    <w:p w14:paraId="6E9E48D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95C4F6B"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55F9F73" w14:textId="77777777" w:rsidR="000E5A91" w:rsidRPr="00B138F3" w:rsidRDefault="000E5A91" w:rsidP="000E5A91">
      <w:pPr>
        <w:widowControl w:val="0"/>
        <w:spacing w:after="160"/>
        <w:ind w:left="567" w:right="565"/>
        <w:jc w:val="center"/>
        <w:rPr>
          <w:rFonts w:ascii="GHEA Grapalat" w:hAnsi="GHEA Grapalat"/>
          <w:b/>
        </w:rPr>
      </w:pPr>
    </w:p>
    <w:p w14:paraId="7074E7F9"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FF43C8F"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7C41296"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0A001F"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62B39A3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F306B4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F9146B6"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352708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CB3148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D26543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27949B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20D26C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D95768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F1423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786B0D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53A248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29850B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CC7DB7" w14:textId="7004C75F" w:rsidR="00BF7253" w:rsidRPr="00B138F3" w:rsidRDefault="007B732D" w:rsidP="0082167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B732D">
        <w:rPr>
          <w:rFonts w:ascii="GHEA Grapalat" w:eastAsiaTheme="minorHAnsi" w:hAnsi="GHEA Grapalat" w:cstheme="minorBidi"/>
        </w:rPr>
        <w:t>5. Гарантия действует с момента ее выдачи и действует в течение ста двадцати рабочих дней со дня истечения срока подачи принципалом заявок на участие в процедуре закупки, организуемой бенефициаром по коду</w:t>
      </w:r>
      <w:r>
        <w:rPr>
          <w:rFonts w:ascii="GHEA Grapalat" w:eastAsiaTheme="minorHAnsi" w:hAnsi="GHEA Grapalat" w:cstheme="minorBidi"/>
          <w:lang w:val="hy-AM"/>
        </w:rPr>
        <w:t xml:space="preserve"> </w:t>
      </w:r>
      <w:r w:rsidR="000D50FC">
        <w:rPr>
          <w:rFonts w:ascii="GHEA Grapalat" w:eastAsiaTheme="minorHAnsi" w:hAnsi="GHEA Grapalat" w:cstheme="minorBidi"/>
          <w:lang w:val="hy-AM"/>
        </w:rPr>
        <w:t>ԱՄՄՀ-ԲՄԱՇՁԲ-25/29</w:t>
      </w:r>
      <w:r w:rsidRPr="007B732D">
        <w:rPr>
          <w:rFonts w:ascii="GHEA Grapalat" w:eastAsiaTheme="minorHAnsi" w:hAnsi="GHEA Grapalat" w:cstheme="minorBidi"/>
        </w:rPr>
        <w:t>. Информация о факте предоставления настоящей гарантии, включающая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на адрес электронной почты секретаря оценочной комиссии, указанный в приглашении на процедуру закупки, указанную в настоящем пункте: masismer.gnumner@mail.ru.</w:t>
      </w:r>
    </w:p>
    <w:p w14:paraId="38FFA7D4" w14:textId="77777777"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14:paraId="42D63B65" w14:textId="77777777"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B1613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EA63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084DB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A9B59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4BCB7C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E450D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FFD733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939C02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78E44D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F45C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8C82C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D81A03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EC90A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E776B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666FD1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07F32F"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0922C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D87D17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7B52F1"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2C29AE82" w14:textId="77777777" w:rsidR="00260163" w:rsidRPr="00B138F3" w:rsidRDefault="00260163" w:rsidP="00B46D58">
      <w:pPr>
        <w:widowControl w:val="0"/>
        <w:spacing w:after="160"/>
        <w:ind w:left="567" w:right="565"/>
        <w:jc w:val="center"/>
        <w:rPr>
          <w:rFonts w:ascii="GHEA Grapalat" w:hAnsi="GHEA Grapalat"/>
          <w:b/>
        </w:rPr>
      </w:pPr>
    </w:p>
    <w:p w14:paraId="56188B97" w14:textId="77777777" w:rsidR="00CF2692" w:rsidRPr="00B138F3" w:rsidRDefault="00CF2692" w:rsidP="00B46D58">
      <w:pPr>
        <w:widowControl w:val="0"/>
        <w:spacing w:after="160"/>
        <w:ind w:left="567" w:right="565"/>
        <w:jc w:val="center"/>
        <w:rPr>
          <w:rFonts w:ascii="GHEA Grapalat" w:hAnsi="GHEA Grapalat"/>
          <w:b/>
        </w:rPr>
      </w:pPr>
    </w:p>
    <w:p w14:paraId="06AFFBF2" w14:textId="77777777" w:rsidR="00CF2692" w:rsidRPr="00B138F3" w:rsidRDefault="00CF2692" w:rsidP="00B46D58">
      <w:pPr>
        <w:widowControl w:val="0"/>
        <w:spacing w:after="160"/>
        <w:ind w:left="567" w:right="565"/>
        <w:jc w:val="center"/>
        <w:rPr>
          <w:rFonts w:ascii="GHEA Grapalat" w:hAnsi="GHEA Grapalat"/>
          <w:b/>
        </w:rPr>
      </w:pPr>
    </w:p>
    <w:p w14:paraId="28612F75" w14:textId="77777777" w:rsidR="00CF2692" w:rsidRPr="00B138F3" w:rsidRDefault="00CF2692" w:rsidP="00B46D58">
      <w:pPr>
        <w:widowControl w:val="0"/>
        <w:spacing w:after="160"/>
        <w:ind w:left="567" w:right="565"/>
        <w:jc w:val="center"/>
        <w:rPr>
          <w:rFonts w:ascii="GHEA Grapalat" w:hAnsi="GHEA Grapalat"/>
          <w:b/>
        </w:rPr>
      </w:pPr>
    </w:p>
    <w:p w14:paraId="27F53E43" w14:textId="77777777" w:rsidR="00A768E0" w:rsidRDefault="00A768E0" w:rsidP="00A768E0">
      <w:pPr>
        <w:rPr>
          <w:rFonts w:ascii="GHEA Grapalat" w:hAnsi="GHEA Grapalat"/>
          <w:b/>
        </w:rPr>
      </w:pPr>
    </w:p>
    <w:p w14:paraId="04CA63D7" w14:textId="77777777" w:rsidR="00A768E0" w:rsidRDefault="00A768E0" w:rsidP="00A768E0">
      <w:pPr>
        <w:rPr>
          <w:rFonts w:ascii="GHEA Grapalat" w:hAnsi="GHEA Grapalat"/>
          <w:b/>
        </w:rPr>
      </w:pPr>
    </w:p>
    <w:p w14:paraId="067D5927" w14:textId="77777777" w:rsidR="00FF466C" w:rsidRDefault="00FF466C" w:rsidP="00A768E0">
      <w:pPr>
        <w:jc w:val="right"/>
        <w:rPr>
          <w:rFonts w:ascii="GHEA Grapalat" w:hAnsi="GHEA Grapalat"/>
          <w:b/>
          <w:lang w:val="hy-AM"/>
        </w:rPr>
      </w:pPr>
    </w:p>
    <w:p w14:paraId="3BE608A4" w14:textId="77777777" w:rsidR="00FF466C" w:rsidRDefault="00FF466C" w:rsidP="00A768E0">
      <w:pPr>
        <w:jc w:val="right"/>
        <w:rPr>
          <w:rFonts w:ascii="GHEA Grapalat" w:hAnsi="GHEA Grapalat"/>
          <w:b/>
          <w:lang w:val="hy-AM"/>
        </w:rPr>
      </w:pPr>
    </w:p>
    <w:p w14:paraId="56A1BB7C" w14:textId="77777777" w:rsidR="00FF466C" w:rsidRDefault="00FF466C" w:rsidP="00A768E0">
      <w:pPr>
        <w:jc w:val="right"/>
        <w:rPr>
          <w:rFonts w:ascii="GHEA Grapalat" w:hAnsi="GHEA Grapalat"/>
          <w:b/>
          <w:lang w:val="hy-AM"/>
        </w:rPr>
      </w:pPr>
    </w:p>
    <w:p w14:paraId="13F8339D" w14:textId="77777777" w:rsidR="00FF466C" w:rsidRDefault="00FF466C" w:rsidP="00A768E0">
      <w:pPr>
        <w:jc w:val="right"/>
        <w:rPr>
          <w:rFonts w:ascii="GHEA Grapalat" w:hAnsi="GHEA Grapalat"/>
          <w:b/>
          <w:lang w:val="hy-AM"/>
        </w:rPr>
      </w:pPr>
    </w:p>
    <w:p w14:paraId="50D40B9B" w14:textId="77777777" w:rsidR="00FF466C" w:rsidRDefault="00FF466C" w:rsidP="00A768E0">
      <w:pPr>
        <w:jc w:val="right"/>
        <w:rPr>
          <w:rFonts w:ascii="GHEA Grapalat" w:hAnsi="GHEA Grapalat"/>
          <w:b/>
          <w:lang w:val="hy-AM"/>
        </w:rPr>
      </w:pPr>
    </w:p>
    <w:p w14:paraId="0A73A276" w14:textId="77777777" w:rsidR="00FF466C" w:rsidRDefault="00FF466C" w:rsidP="00A768E0">
      <w:pPr>
        <w:jc w:val="right"/>
        <w:rPr>
          <w:rFonts w:ascii="GHEA Grapalat" w:hAnsi="GHEA Grapalat"/>
          <w:b/>
          <w:lang w:val="hy-AM"/>
        </w:rPr>
      </w:pPr>
    </w:p>
    <w:p w14:paraId="6AF6B7E9" w14:textId="77777777" w:rsidR="00FF466C" w:rsidRDefault="00FF466C" w:rsidP="00A768E0">
      <w:pPr>
        <w:jc w:val="right"/>
        <w:rPr>
          <w:rFonts w:ascii="GHEA Grapalat" w:hAnsi="GHEA Grapalat"/>
          <w:b/>
          <w:lang w:val="hy-AM"/>
        </w:rPr>
      </w:pPr>
    </w:p>
    <w:p w14:paraId="41CBCB75" w14:textId="77777777" w:rsidR="00FF466C" w:rsidRDefault="00FF466C" w:rsidP="00A768E0">
      <w:pPr>
        <w:jc w:val="right"/>
        <w:rPr>
          <w:rFonts w:ascii="GHEA Grapalat" w:hAnsi="GHEA Grapalat"/>
          <w:b/>
          <w:lang w:val="hy-AM"/>
        </w:rPr>
      </w:pPr>
    </w:p>
    <w:p w14:paraId="63A9091F" w14:textId="77777777" w:rsidR="00FF466C" w:rsidRDefault="00FF466C" w:rsidP="00FF466C">
      <w:pPr>
        <w:widowControl w:val="0"/>
        <w:spacing w:after="160"/>
        <w:rPr>
          <w:rFonts w:ascii="GHEA Grapalat" w:hAnsi="GHEA Grapalat"/>
          <w:b/>
          <w:lang w:val="hy-AM"/>
        </w:rPr>
      </w:pPr>
    </w:p>
    <w:p w14:paraId="4C6E3B1C" w14:textId="087AA217" w:rsidR="00B90C0A" w:rsidRPr="008C0D09" w:rsidRDefault="00B90C0A" w:rsidP="00FF466C">
      <w:pPr>
        <w:widowControl w:val="0"/>
        <w:spacing w:after="160"/>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14:paraId="3BDE7E9C" w14:textId="712D79FC" w:rsidR="00B90C0A" w:rsidRPr="00FF466C" w:rsidRDefault="00B90C0A" w:rsidP="00B90C0A">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0D50FC">
        <w:rPr>
          <w:rFonts w:ascii="GHEA Grapalat" w:hAnsi="GHEA Grapalat"/>
          <w:b/>
        </w:rPr>
        <w:t>ԱՄՄՀ-ԲՄԱՇՁԲ-25/29</w:t>
      </w:r>
    </w:p>
    <w:p w14:paraId="61ABED8D" w14:textId="77777777" w:rsidR="007723F7" w:rsidRPr="005F2C25" w:rsidRDefault="007723F7" w:rsidP="003D2FE2">
      <w:pPr>
        <w:widowControl w:val="0"/>
        <w:spacing w:after="160"/>
        <w:jc w:val="right"/>
        <w:rPr>
          <w:rFonts w:ascii="GHEA Grapalat" w:hAnsi="GHEA Grapalat"/>
          <w:i/>
          <w:sz w:val="22"/>
          <w:szCs w:val="22"/>
        </w:rPr>
      </w:pPr>
    </w:p>
    <w:p w14:paraId="1BC533FC" w14:textId="77777777"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680463" w14:textId="77777777"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C7D52DB" w14:textId="77777777"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EE0965E" w14:textId="77777777"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28F562E6" w14:textId="77777777"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8DFE7B8" w14:textId="77777777"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0C979B3"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C4EAB87" w14:textId="77777777"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11762A2" w14:textId="77777777"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92FE627" w14:textId="77777777"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D9D1F0A"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FBC974C"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105488E"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14:paraId="42BD327F"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14:paraId="6F4713D8"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4D12561"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93C0E6"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14:paraId="5D5BF60B" w14:textId="126FD2C8"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FF466C">
        <w:rPr>
          <w:rFonts w:ascii="GHEA Grapalat" w:eastAsiaTheme="minorHAnsi" w:hAnsi="GHEA Grapalat" w:cstheme="minorBidi"/>
          <w:lang w:val="hy-AM"/>
        </w:rPr>
        <w:t xml:space="preserve"> </w:t>
      </w:r>
      <w:r w:rsidR="00FF466C" w:rsidRPr="00FF466C">
        <w:rPr>
          <w:rFonts w:ascii="GHEA Grapalat" w:hAnsi="GHEA Grapalat" w:cs="Arial"/>
          <w:lang w:val="hy-AM"/>
        </w:rPr>
        <w:t>900435002101</w:t>
      </w:r>
      <w:r w:rsidRPr="00FF466C">
        <w:rPr>
          <w:rFonts w:ascii="GHEA Grapalat" w:eastAsiaTheme="minorHAnsi" w:hAnsi="GHEA Grapalat" w:cstheme="minorBidi"/>
        </w:rPr>
        <w:t xml:space="preserve"> бенефициара</w:t>
      </w:r>
      <w:r w:rsidRPr="00B138F3">
        <w:rPr>
          <w:rFonts w:ascii="GHEA Grapalat" w:eastAsiaTheme="minorHAnsi" w:hAnsi="GHEA Grapalat" w:cstheme="minorBidi"/>
        </w:rPr>
        <w:t>.</w:t>
      </w:r>
    </w:p>
    <w:p w14:paraId="54EBCC15"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01208F"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74B1379"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36D6CF"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lastRenderedPageBreak/>
        <w:t xml:space="preserve">5. Гарантия действует со дня вступления в силу договора под кодом N________________________ заключаемого  между  бенефициаром и принципалом    </w:t>
      </w:r>
    </w:p>
    <w:p w14:paraId="20DB927A"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номер заключаемого договара</w:t>
      </w:r>
    </w:p>
    <w:p w14:paraId="228F0C8B"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14:paraId="64E0E924" w14:textId="77777777" w:rsidR="00984DE5" w:rsidRPr="0001204D" w:rsidRDefault="00984DE5" w:rsidP="00984DE5">
      <w:pPr>
        <w:pStyle w:val="af4"/>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действует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14:paraId="235CF035" w14:textId="77777777"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14:paraId="3F77EAD5" w14:textId="77777777"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14:paraId="7678D574" w14:textId="77777777" w:rsidR="00984DE5" w:rsidRPr="0001204D"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14:paraId="14A1A872" w14:textId="77777777" w:rsidR="00A21DA8" w:rsidRPr="00B138F3" w:rsidRDefault="00A21DA8" w:rsidP="00407B25">
      <w:pPr>
        <w:pStyle w:val="af4"/>
        <w:shd w:val="clear" w:color="auto" w:fill="FFFFFF"/>
        <w:spacing w:before="0" w:beforeAutospacing="0" w:after="0" w:afterAutospacing="0"/>
        <w:jc w:val="both"/>
        <w:rPr>
          <w:rStyle w:val="af5"/>
          <w:rFonts w:ascii="GHEA Grapalat" w:hAnsi="GHEA Grapalat"/>
          <w:b w:val="0"/>
          <w:bCs w:val="0"/>
          <w:sz w:val="20"/>
          <w:szCs w:val="20"/>
        </w:rPr>
      </w:pPr>
    </w:p>
    <w:p w14:paraId="18C7E712"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7F86638" w14:textId="77777777"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F765387" w14:textId="77777777"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96F2C13"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8FA9A0F"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F52464"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781DC3A"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EA9D59" w14:textId="77777777"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14:paraId="02A337FA" w14:textId="77777777"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A720BA"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9F4E2D"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86CD37"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7BB203"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C6900AB"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4B8953"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14:paraId="53DFE987"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0EB89C"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FCD06F8"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91512D"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E41990"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14:paraId="55B5B0EF"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lastRenderedPageBreak/>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5191F9"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7259CC6E"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7A048308"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FBF500" w14:textId="085E92D8" w:rsidR="00A21DA8" w:rsidRPr="00A768E0" w:rsidRDefault="00A21DA8" w:rsidP="00A768E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F2EB06" w14:textId="77777777" w:rsidR="00407B25" w:rsidRDefault="00407B25">
      <w:pPr>
        <w:rPr>
          <w:ins w:id="8" w:author="Vardan" w:date="2020-06-03T18:36:00Z"/>
          <w:rFonts w:ascii="GHEA Grapalat" w:hAnsi="GHEA Grapalat"/>
          <w:i/>
          <w:sz w:val="22"/>
          <w:szCs w:val="22"/>
        </w:rPr>
      </w:pPr>
    </w:p>
    <w:p w14:paraId="5B36D109" w14:textId="77777777" w:rsidR="00CA2AF2" w:rsidRDefault="00CA2AF2" w:rsidP="00CA2AF2">
      <w:pPr>
        <w:widowControl w:val="0"/>
        <w:spacing w:after="160"/>
        <w:contextualSpacing/>
        <w:jc w:val="right"/>
        <w:rPr>
          <w:rFonts w:ascii="GHEA Grapalat" w:hAnsi="GHEA Grapalat"/>
          <w:b/>
          <w:i/>
          <w:sz w:val="22"/>
          <w:szCs w:val="22"/>
        </w:rPr>
      </w:pPr>
    </w:p>
    <w:p w14:paraId="54FF1870" w14:textId="1E37BC12" w:rsidR="00CA2AF2" w:rsidRPr="00572A57" w:rsidRDefault="00CA2AF2" w:rsidP="00CA2AF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595961F1" w14:textId="37095AE1" w:rsidR="00CA2AF2" w:rsidRPr="00594D27" w:rsidRDefault="00CA2AF2" w:rsidP="00CA2AF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0D50FC">
        <w:rPr>
          <w:rFonts w:ascii="GHEA Grapalat" w:hAnsi="GHEA Grapalat"/>
          <w:b/>
          <w:i/>
          <w:sz w:val="22"/>
          <w:szCs w:val="22"/>
        </w:rPr>
        <w:t>ԱՄՄՀ-ԲՄԱՇՁԲ-25/29</w:t>
      </w:r>
      <w:r w:rsidRPr="00594D27">
        <w:rPr>
          <w:rStyle w:val="af6"/>
          <w:rFonts w:ascii="GHEA Grapalat" w:hAnsi="GHEA Grapalat"/>
          <w:b/>
          <w:i/>
          <w:sz w:val="22"/>
          <w:szCs w:val="22"/>
        </w:rPr>
        <w:footnoteReference w:customMarkFollows="1" w:id="16"/>
        <w:t>*</w:t>
      </w:r>
    </w:p>
    <w:p w14:paraId="550F51E9" w14:textId="77777777" w:rsidR="00CA2AF2" w:rsidRPr="00B138F3" w:rsidRDefault="00CA2AF2" w:rsidP="00CA2AF2">
      <w:pPr>
        <w:widowControl w:val="0"/>
        <w:spacing w:after="160"/>
        <w:jc w:val="center"/>
        <w:rPr>
          <w:rFonts w:ascii="GHEA Grapalat" w:hAnsi="GHEA Grapalat"/>
          <w:b/>
          <w:sz w:val="22"/>
          <w:szCs w:val="22"/>
        </w:rPr>
      </w:pPr>
    </w:p>
    <w:p w14:paraId="47C63F0C" w14:textId="77777777" w:rsidR="00CA2AF2" w:rsidRPr="00B138F3" w:rsidRDefault="00CA2AF2" w:rsidP="00CA2AF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B6D7C50" w14:textId="77777777" w:rsidR="00CA2AF2" w:rsidRPr="00B138F3" w:rsidRDefault="00CA2AF2" w:rsidP="00CA2AF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A2AF2" w:rsidRPr="00B138F3" w14:paraId="3443DEB9" w14:textId="77777777" w:rsidTr="003D5A8B">
        <w:tc>
          <w:tcPr>
            <w:tcW w:w="4786" w:type="dxa"/>
          </w:tcPr>
          <w:p w14:paraId="5246D171" w14:textId="16B16A42" w:rsidR="00CA2AF2" w:rsidRPr="003664D8" w:rsidRDefault="00CA2AF2" w:rsidP="003D5A8B">
            <w:pPr>
              <w:widowControl w:val="0"/>
              <w:spacing w:after="160"/>
              <w:rPr>
                <w:rFonts w:ascii="GHEA Grapalat" w:hAnsi="GHEA Grapalat" w:cs="GHEA Grapalat"/>
                <w:b/>
                <w:sz w:val="22"/>
                <w:szCs w:val="22"/>
              </w:rPr>
            </w:pPr>
            <w:r w:rsidRPr="00B138F3">
              <w:rPr>
                <w:rFonts w:ascii="GHEA Grapalat" w:hAnsi="GHEA Grapalat"/>
                <w:sz w:val="22"/>
                <w:szCs w:val="22"/>
              </w:rPr>
              <w:t xml:space="preserve">г. </w:t>
            </w:r>
            <w:r w:rsidR="003664D8">
              <w:rPr>
                <w:rFonts w:ascii="GHEA Grapalat" w:hAnsi="GHEA Grapalat"/>
                <w:sz w:val="22"/>
                <w:szCs w:val="22"/>
              </w:rPr>
              <w:t>Ереван</w:t>
            </w:r>
          </w:p>
        </w:tc>
        <w:tc>
          <w:tcPr>
            <w:tcW w:w="4500" w:type="dxa"/>
          </w:tcPr>
          <w:p w14:paraId="01DDC7BA" w14:textId="77777777" w:rsidR="00CA2AF2" w:rsidRPr="00B138F3" w:rsidRDefault="00CA2AF2" w:rsidP="003D5A8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2AC422DF" w14:textId="77777777" w:rsidR="00CA2AF2" w:rsidRPr="00B138F3" w:rsidRDefault="00CA2AF2" w:rsidP="00CA2AF2">
      <w:pPr>
        <w:widowControl w:val="0"/>
        <w:spacing w:after="160"/>
        <w:rPr>
          <w:rFonts w:ascii="GHEA Grapalat" w:hAnsi="GHEA Grapalat" w:cs="GHEA Grapalat"/>
          <w:b/>
          <w:sz w:val="22"/>
          <w:szCs w:val="22"/>
        </w:rPr>
      </w:pPr>
    </w:p>
    <w:p w14:paraId="417A9051" w14:textId="77777777" w:rsidR="00CA2AF2" w:rsidRPr="00B138F3" w:rsidRDefault="00CA2AF2" w:rsidP="00CA2AF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5FF3BF6" w14:textId="77777777" w:rsidR="00CA2AF2" w:rsidRPr="00B138F3" w:rsidRDefault="00CA2AF2" w:rsidP="00CA2AF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BABF93F" w14:textId="77777777" w:rsidR="00CA2AF2" w:rsidRPr="00B138F3" w:rsidRDefault="00CA2AF2" w:rsidP="00CA2AF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F85DE86" w14:textId="77777777" w:rsidR="00CA2AF2" w:rsidRPr="00B138F3" w:rsidRDefault="00CA2AF2" w:rsidP="00CA2AF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DB67F3E" w14:textId="77777777" w:rsidR="00CA2AF2" w:rsidRPr="00B138F3" w:rsidRDefault="00CA2AF2" w:rsidP="00CA2AF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3C28B7" w14:textId="77777777" w:rsidR="00CA2AF2" w:rsidRPr="00B138F3" w:rsidRDefault="00CA2AF2" w:rsidP="00CA2AF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7F2E15B" w14:textId="77777777" w:rsidR="00CA2AF2" w:rsidRPr="00B138F3" w:rsidRDefault="00CA2AF2" w:rsidP="00CA2AF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BBC10B1" w14:textId="77777777" w:rsidR="00CA2AF2" w:rsidRPr="00B138F3" w:rsidRDefault="00CA2AF2" w:rsidP="00CA2AF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8D9055B" w14:textId="77777777" w:rsidR="00CA2AF2" w:rsidRPr="00B138F3" w:rsidRDefault="00CA2AF2" w:rsidP="00CA2AF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8AF5098" w14:textId="77777777" w:rsidR="00CA2AF2" w:rsidRPr="00B138F3" w:rsidRDefault="00CA2AF2" w:rsidP="00CA2AF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8B3BD93" w14:textId="77777777" w:rsidR="00CA2AF2" w:rsidRPr="00B138F3" w:rsidRDefault="00CA2AF2" w:rsidP="00CA2AF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27C6885"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9C2B865"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w:t>
      </w:r>
      <w:r w:rsidRPr="00B138F3">
        <w:rPr>
          <w:rFonts w:ascii="GHEA Grapalat" w:hAnsi="GHEA Grapalat"/>
          <w:sz w:val="22"/>
          <w:szCs w:val="22"/>
        </w:rPr>
        <w:lastRenderedPageBreak/>
        <w:t xml:space="preserve">целью акцептования. </w:t>
      </w:r>
    </w:p>
    <w:p w14:paraId="2E28BAC2"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916390"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A58944"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08FDC94"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A0E02AA"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68918FD"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4906499"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2700E61"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E4A669"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D0D7B3" w14:textId="77777777" w:rsidR="00CA2AF2" w:rsidRPr="00185BB2" w:rsidRDefault="00CA2AF2" w:rsidP="00CA2AF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3EFA16E" w14:textId="77777777" w:rsidR="00CA2AF2" w:rsidRPr="00B138F3" w:rsidRDefault="00CA2AF2" w:rsidP="00CA2AF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B10C3AA"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D2F2E44" w14:textId="77777777" w:rsidR="00CA2AF2" w:rsidRPr="00B138F3"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14:paraId="160EDAEB" w14:textId="77777777" w:rsidR="00CA2AF2" w:rsidRPr="00B138F3" w:rsidDel="00A13215" w:rsidRDefault="00CA2AF2" w:rsidP="00CA2AF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F138B8" w14:textId="77777777" w:rsidR="00CA2AF2" w:rsidRPr="00EC1F84" w:rsidRDefault="00CA2AF2" w:rsidP="00CA2AF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19D266" w14:textId="77777777" w:rsidR="00CA2AF2" w:rsidRPr="00B138F3" w:rsidRDefault="00CA2AF2" w:rsidP="00CA2AF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8A94794" w14:textId="77777777" w:rsidR="00CA2AF2" w:rsidRPr="00CC28E2" w:rsidRDefault="00CA2AF2" w:rsidP="00CA2AF2">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12BDF45" w14:textId="77777777" w:rsidR="00CA2AF2" w:rsidRPr="00CC28E2" w:rsidRDefault="00CA2AF2" w:rsidP="00CA2AF2">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5B21201F" w14:textId="77777777" w:rsidR="00CA2AF2" w:rsidRPr="00CC28E2" w:rsidRDefault="00CA2AF2" w:rsidP="00CA2AF2">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20DA3F19" w14:textId="77777777" w:rsidR="00CA2AF2" w:rsidRPr="00CC28E2" w:rsidRDefault="00CA2AF2" w:rsidP="00CA2AF2">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FB362E4" w14:textId="77777777" w:rsidR="00CA2AF2" w:rsidRPr="00CC28E2" w:rsidRDefault="00CA2AF2" w:rsidP="00CA2AF2">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F7D02E5" w14:textId="77777777" w:rsidR="00FF466C" w:rsidRDefault="00FF466C" w:rsidP="00CA2AF2">
      <w:pPr>
        <w:widowControl w:val="0"/>
        <w:spacing w:after="160"/>
        <w:jc w:val="both"/>
        <w:rPr>
          <w:rFonts w:ascii="GHEA Grapalat" w:hAnsi="GHEA Grapalat"/>
          <w:i/>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07E7F" w:rsidRPr="004D5A00" w14:paraId="3F58F8D2"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6737A" w14:textId="77777777" w:rsidR="00C07E7F" w:rsidRPr="004D5A00" w:rsidRDefault="00C07E7F" w:rsidP="00F3186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C07E7F" w:rsidRPr="00B138F3" w14:paraId="00DA5638"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E6089" w14:textId="77777777" w:rsidR="00C07E7F" w:rsidRPr="00B138F3" w:rsidRDefault="00C07E7F" w:rsidP="00F3186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C07E7F" w:rsidRPr="00B138F3" w14:paraId="18A9FC4B" w14:textId="77777777" w:rsidTr="00F318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BC7" w14:textId="77777777" w:rsidR="00C07E7F" w:rsidRPr="00B138F3" w:rsidRDefault="00C07E7F" w:rsidP="00F3186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07E7F" w:rsidRPr="00B138F3" w14:paraId="64E8C9BE" w14:textId="77777777" w:rsidTr="00F318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96DF"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07E7F" w:rsidRPr="00B138F3" w14:paraId="2C6489FB" w14:textId="77777777" w:rsidTr="00F318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06AF8"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07E7F" w:rsidRPr="00B138F3" w14:paraId="42CE7E9F" w14:textId="77777777" w:rsidTr="00F318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E2C84"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07E7F" w:rsidRPr="00B138F3" w14:paraId="53963DBE"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C7C39"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07E7F" w:rsidRPr="00B138F3" w14:paraId="2E01D4ED"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B9437"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07E7F" w:rsidRPr="00B138F3" w14:paraId="4EF420D1"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264DD" w14:textId="3F0277B2"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t xml:space="preserve"> </w:t>
            </w:r>
            <w:r w:rsidRPr="00C07E7F">
              <w:rPr>
                <w:rFonts w:ascii="GHEA Grapalat" w:hAnsi="GHEA Grapalat"/>
                <w:lang w:val="hy-AM"/>
              </w:rPr>
              <w:t>Муниципалитет Масиса</w:t>
            </w:r>
          </w:p>
        </w:tc>
      </w:tr>
      <w:tr w:rsidR="00C07E7F" w:rsidRPr="00B138F3" w14:paraId="20BCDD33" w14:textId="77777777" w:rsidTr="00F318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BC40D"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07E7F" w:rsidRPr="00B138F3" w14:paraId="7D41118A" w14:textId="77777777" w:rsidTr="00F318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EA308" w14:textId="2941CF0B"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sz w:val="20"/>
                <w:szCs w:val="20"/>
                <w:lang w:val="hy-AM"/>
              </w:rPr>
              <w:t>04240324</w:t>
            </w:r>
          </w:p>
        </w:tc>
      </w:tr>
      <w:tr w:rsidR="00C07E7F" w:rsidRPr="00B138F3" w14:paraId="074E9E19" w14:textId="77777777" w:rsidTr="00F318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ADEB5" w14:textId="678307A2"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t xml:space="preserve"> </w:t>
            </w:r>
            <w:r w:rsidRPr="00C07E7F">
              <w:rPr>
                <w:rFonts w:ascii="GHEA Grapalat" w:hAnsi="GHEA Grapalat"/>
                <w:lang w:val="hy-AM"/>
              </w:rPr>
              <w:t>Оперативное управление Министерства финансов Республики Армения</w:t>
            </w:r>
          </w:p>
        </w:tc>
      </w:tr>
      <w:tr w:rsidR="00C07E7F" w:rsidRPr="00B138F3" w14:paraId="0B4ACD68" w14:textId="77777777" w:rsidTr="00F318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3DE7A" w14:textId="3AF33C21" w:rsidR="00C07E7F" w:rsidRPr="00C07E7F" w:rsidRDefault="00C07E7F" w:rsidP="00F31865">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Pr>
                <w:rFonts w:ascii="GHEA Grapalat" w:hAnsi="GHEA Grapalat" w:cs="Arial"/>
                <w:sz w:val="20"/>
                <w:szCs w:val="20"/>
                <w:lang w:val="hy-AM"/>
              </w:rPr>
              <w:t>900435002101</w:t>
            </w:r>
          </w:p>
        </w:tc>
      </w:tr>
      <w:tr w:rsidR="00C07E7F" w:rsidRPr="00B138F3" w14:paraId="342CCE49"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B6D596"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07E7F" w:rsidRPr="00B138F3" w14:paraId="33D16B34"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2847C"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07E7F" w:rsidRPr="00B138F3" w14:paraId="2221B1F8"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A81C9"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07E7F" w:rsidRPr="00B138F3" w14:paraId="22ACC0FC" w14:textId="77777777" w:rsidTr="00F318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5488C"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07E7F" w:rsidRPr="00B138F3" w14:paraId="7D8C888F" w14:textId="77777777" w:rsidTr="00F31865">
        <w:trPr>
          <w:trHeight w:val="424"/>
        </w:trPr>
        <w:tc>
          <w:tcPr>
            <w:tcW w:w="10980" w:type="dxa"/>
            <w:gridSpan w:val="2"/>
            <w:tcBorders>
              <w:top w:val="single" w:sz="4" w:space="0" w:color="auto"/>
              <w:left w:val="single" w:sz="4" w:space="0" w:color="auto"/>
              <w:right w:val="single" w:sz="4" w:space="0" w:color="000000"/>
            </w:tcBorders>
            <w:noWrap/>
            <w:vAlign w:val="bottom"/>
          </w:tcPr>
          <w:p w14:paraId="587437C6"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7E7F" w:rsidRPr="00B138F3" w14:paraId="5CCD1D54" w14:textId="77777777" w:rsidTr="00F318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FC9CB" w14:textId="77777777" w:rsidR="00C07E7F" w:rsidRPr="00B138F3" w:rsidRDefault="00C07E7F" w:rsidP="00F3186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07E7F" w:rsidRPr="00B138F3" w14:paraId="28DD04B0" w14:textId="77777777" w:rsidTr="00F318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AFC47" w14:textId="77777777" w:rsidR="00C07E7F" w:rsidRPr="00B138F3" w:rsidRDefault="00C07E7F" w:rsidP="00F3186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07E7F" w:rsidRPr="00B138F3" w14:paraId="6DB9813A" w14:textId="77777777" w:rsidTr="00F31865">
        <w:trPr>
          <w:trHeight w:val="3234"/>
        </w:trPr>
        <w:tc>
          <w:tcPr>
            <w:tcW w:w="5616" w:type="dxa"/>
            <w:tcBorders>
              <w:top w:val="nil"/>
              <w:left w:val="single" w:sz="4" w:space="0" w:color="auto"/>
              <w:bottom w:val="single" w:sz="4" w:space="0" w:color="auto"/>
              <w:right w:val="single" w:sz="4" w:space="0" w:color="auto"/>
            </w:tcBorders>
            <w:noWrap/>
            <w:vAlign w:val="bottom"/>
          </w:tcPr>
          <w:p w14:paraId="4209A60F" w14:textId="77777777" w:rsidR="00C07E7F" w:rsidRPr="00B138F3" w:rsidRDefault="00C07E7F" w:rsidP="00F3186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346A4A" w14:textId="77777777" w:rsidR="00C07E7F" w:rsidRPr="00B138F3" w:rsidRDefault="00C07E7F" w:rsidP="00F31865">
            <w:pPr>
              <w:widowControl w:val="0"/>
              <w:spacing w:after="160"/>
              <w:rPr>
                <w:rFonts w:ascii="GHEA Grapalat" w:hAnsi="GHEA Grapalat" w:cs="Sylfaen"/>
              </w:rPr>
            </w:pPr>
          </w:p>
          <w:p w14:paraId="00DE4E63" w14:textId="77777777" w:rsidR="00C07E7F" w:rsidRPr="00B138F3" w:rsidRDefault="00C07E7F" w:rsidP="00F31865">
            <w:pPr>
              <w:widowControl w:val="0"/>
              <w:spacing w:after="160"/>
              <w:jc w:val="right"/>
              <w:rPr>
                <w:rFonts w:ascii="GHEA Grapalat" w:hAnsi="GHEA Grapalat" w:cs="Tahoma"/>
              </w:rPr>
            </w:pPr>
            <w:r w:rsidRPr="00B138F3">
              <w:rPr>
                <w:rFonts w:ascii="GHEA Grapalat" w:hAnsi="GHEA Grapalat"/>
              </w:rPr>
              <w:t>/____________________/</w:t>
            </w:r>
          </w:p>
          <w:p w14:paraId="6B71D399" w14:textId="77777777" w:rsidR="00C07E7F" w:rsidRPr="00B138F3" w:rsidRDefault="00C07E7F" w:rsidP="00F31865">
            <w:pPr>
              <w:widowControl w:val="0"/>
              <w:spacing w:after="160"/>
              <w:rPr>
                <w:rFonts w:ascii="GHEA Grapalat" w:hAnsi="GHEA Grapalat" w:cs="Sylfaen"/>
              </w:rPr>
            </w:pPr>
          </w:p>
          <w:p w14:paraId="08CF9829"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/____________________/</w:t>
            </w:r>
          </w:p>
          <w:p w14:paraId="1F0D1A6A" w14:textId="77777777" w:rsidR="00C07E7F" w:rsidRPr="00B138F3" w:rsidRDefault="00C07E7F" w:rsidP="00F3186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4BB0CDA" w14:textId="77777777" w:rsidR="00C07E7F" w:rsidRPr="00B138F3" w:rsidRDefault="00C07E7F" w:rsidP="00F3186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E8F7D0" w14:textId="77777777" w:rsidR="00C07E7F" w:rsidRPr="00B138F3" w:rsidRDefault="00C07E7F" w:rsidP="00F3186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277C0A0" w14:textId="77777777" w:rsidR="00C07E7F" w:rsidRPr="00B138F3" w:rsidRDefault="00C07E7F" w:rsidP="00F31865">
            <w:pPr>
              <w:widowControl w:val="0"/>
              <w:spacing w:after="160"/>
              <w:rPr>
                <w:rFonts w:ascii="GHEA Grapalat" w:hAnsi="GHEA Grapalat" w:cs="Sylfaen"/>
              </w:rPr>
            </w:pPr>
          </w:p>
          <w:p w14:paraId="5725A0B3"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/____________________/</w:t>
            </w:r>
          </w:p>
          <w:p w14:paraId="5992E66A" w14:textId="77777777" w:rsidR="00C07E7F" w:rsidRPr="00B138F3" w:rsidRDefault="00C07E7F" w:rsidP="00F31865">
            <w:pPr>
              <w:widowControl w:val="0"/>
              <w:spacing w:after="160"/>
              <w:jc w:val="right"/>
              <w:rPr>
                <w:rFonts w:ascii="GHEA Grapalat" w:hAnsi="GHEA Grapalat" w:cs="Tahoma"/>
              </w:rPr>
            </w:pPr>
          </w:p>
          <w:p w14:paraId="739E6638"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/____________________/</w:t>
            </w:r>
          </w:p>
          <w:p w14:paraId="1EC459E6" w14:textId="77777777" w:rsidR="00C07E7F" w:rsidRPr="00B138F3" w:rsidRDefault="00C07E7F" w:rsidP="00F3186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07E7F" w:rsidRPr="00B138F3" w14:paraId="624C90D6" w14:textId="77777777" w:rsidTr="00F31865">
        <w:trPr>
          <w:trHeight w:val="2194"/>
        </w:trPr>
        <w:tc>
          <w:tcPr>
            <w:tcW w:w="5616" w:type="dxa"/>
            <w:tcBorders>
              <w:top w:val="single" w:sz="4" w:space="0" w:color="auto"/>
              <w:left w:val="single" w:sz="4" w:space="0" w:color="auto"/>
              <w:right w:val="single" w:sz="4" w:space="0" w:color="auto"/>
            </w:tcBorders>
            <w:noWrap/>
            <w:vAlign w:val="bottom"/>
          </w:tcPr>
          <w:p w14:paraId="009F8283" w14:textId="77777777" w:rsidR="00C07E7F" w:rsidRPr="00B138F3" w:rsidRDefault="00C07E7F" w:rsidP="00F3186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5E998F" w14:textId="77777777" w:rsidR="00C07E7F" w:rsidRPr="00B138F3" w:rsidRDefault="00C07E7F" w:rsidP="00F31865">
            <w:pPr>
              <w:widowControl w:val="0"/>
              <w:spacing w:after="160"/>
              <w:rPr>
                <w:rFonts w:ascii="GHEA Grapalat" w:hAnsi="GHEA Grapalat"/>
              </w:rPr>
            </w:pPr>
          </w:p>
          <w:p w14:paraId="0235BEBF" w14:textId="77777777" w:rsidR="00C07E7F" w:rsidRPr="00B138F3" w:rsidRDefault="00C07E7F" w:rsidP="00F31865">
            <w:pPr>
              <w:widowControl w:val="0"/>
              <w:jc w:val="right"/>
              <w:rPr>
                <w:rFonts w:ascii="GHEA Grapalat" w:hAnsi="GHEA Grapalat" w:cs="Tahoma"/>
              </w:rPr>
            </w:pPr>
            <w:r w:rsidRPr="00B138F3">
              <w:rPr>
                <w:rFonts w:ascii="GHEA Grapalat" w:hAnsi="GHEA Grapalat"/>
              </w:rPr>
              <w:t>/____________________/</w:t>
            </w:r>
          </w:p>
          <w:p w14:paraId="62E36269" w14:textId="77777777" w:rsidR="00C07E7F" w:rsidRPr="00B138F3" w:rsidRDefault="00C07E7F" w:rsidP="00F3186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8435079" w14:textId="77777777" w:rsidR="00C07E7F" w:rsidRPr="00B138F3" w:rsidRDefault="00C07E7F" w:rsidP="00F31865">
            <w:pPr>
              <w:widowControl w:val="0"/>
              <w:spacing w:after="160"/>
              <w:rPr>
                <w:rFonts w:ascii="GHEA Grapalat" w:hAnsi="GHEA Grapalat" w:cs="Tahoma"/>
              </w:rPr>
            </w:pPr>
          </w:p>
          <w:p w14:paraId="59731C21" w14:textId="77777777" w:rsidR="00C07E7F" w:rsidRPr="00B138F3" w:rsidRDefault="00C07E7F" w:rsidP="00F3186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00B0697" w14:textId="77777777" w:rsidR="00C07E7F" w:rsidRPr="00B138F3" w:rsidRDefault="00C07E7F" w:rsidP="00F3186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089836" w14:textId="77777777" w:rsidR="00C07E7F" w:rsidRPr="00B138F3" w:rsidRDefault="00C07E7F" w:rsidP="00F31865">
            <w:pPr>
              <w:widowControl w:val="0"/>
              <w:spacing w:after="160"/>
              <w:rPr>
                <w:rFonts w:ascii="GHEA Grapalat" w:hAnsi="GHEA Grapalat" w:cs="Tahoma"/>
              </w:rPr>
            </w:pPr>
          </w:p>
          <w:p w14:paraId="0EC422CA" w14:textId="77777777" w:rsidR="00C07E7F" w:rsidRPr="00B138F3" w:rsidRDefault="00C07E7F" w:rsidP="00F31865">
            <w:pPr>
              <w:widowControl w:val="0"/>
              <w:jc w:val="right"/>
              <w:rPr>
                <w:rFonts w:ascii="GHEA Grapalat" w:hAnsi="GHEA Grapalat" w:cs="Tahoma"/>
              </w:rPr>
            </w:pPr>
            <w:r w:rsidRPr="00B138F3">
              <w:rPr>
                <w:rFonts w:ascii="GHEA Grapalat" w:hAnsi="GHEA Grapalat"/>
              </w:rPr>
              <w:t>/____________________/</w:t>
            </w:r>
          </w:p>
          <w:p w14:paraId="15776AB0" w14:textId="77777777" w:rsidR="00C07E7F" w:rsidRPr="00B138F3" w:rsidRDefault="00C07E7F" w:rsidP="00F3186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144AA78" w14:textId="77777777" w:rsidR="00C07E7F" w:rsidRPr="00B138F3" w:rsidRDefault="00C07E7F" w:rsidP="00F31865">
            <w:pPr>
              <w:widowControl w:val="0"/>
              <w:spacing w:after="160"/>
              <w:rPr>
                <w:rFonts w:ascii="GHEA Grapalat" w:hAnsi="GHEA Grapalat" w:cs="Arial"/>
              </w:rPr>
            </w:pPr>
          </w:p>
        </w:tc>
      </w:tr>
      <w:tr w:rsidR="00C07E7F" w:rsidRPr="00B138F3" w14:paraId="2C59B30B" w14:textId="77777777" w:rsidTr="00F31865">
        <w:trPr>
          <w:trHeight w:val="2194"/>
        </w:trPr>
        <w:tc>
          <w:tcPr>
            <w:tcW w:w="5616" w:type="dxa"/>
            <w:tcBorders>
              <w:top w:val="nil"/>
              <w:left w:val="single" w:sz="4" w:space="0" w:color="auto"/>
              <w:bottom w:val="single" w:sz="4" w:space="0" w:color="auto"/>
              <w:right w:val="single" w:sz="4" w:space="0" w:color="auto"/>
            </w:tcBorders>
            <w:noWrap/>
            <w:vAlign w:val="bottom"/>
          </w:tcPr>
          <w:p w14:paraId="2E5D5A61" w14:textId="77777777" w:rsidR="00C07E7F" w:rsidRPr="00B138F3" w:rsidRDefault="00C07E7F" w:rsidP="00F3186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60FFA6" w14:textId="77777777" w:rsidR="00C07E7F" w:rsidRPr="00B138F3" w:rsidRDefault="00C07E7F" w:rsidP="00F31865">
            <w:pPr>
              <w:widowControl w:val="0"/>
              <w:spacing w:after="160"/>
              <w:rPr>
                <w:rFonts w:ascii="GHEA Grapalat" w:hAnsi="GHEA Grapalat" w:cs="Sylfaen"/>
              </w:rPr>
            </w:pPr>
          </w:p>
          <w:p w14:paraId="7A3C56EC" w14:textId="77777777" w:rsidR="00C07E7F" w:rsidRPr="00B138F3" w:rsidRDefault="00C07E7F" w:rsidP="00F3186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7DF90D8" w14:textId="77777777" w:rsidR="00C07E7F" w:rsidRPr="00B138F3" w:rsidRDefault="00C07E7F" w:rsidP="00F3186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C4AB13" w14:textId="77777777" w:rsidR="00C07E7F" w:rsidRPr="00B138F3" w:rsidRDefault="00C07E7F" w:rsidP="00F31865">
            <w:pPr>
              <w:widowControl w:val="0"/>
              <w:spacing w:after="160"/>
              <w:rPr>
                <w:rFonts w:ascii="GHEA Grapalat" w:hAnsi="GHEA Grapalat"/>
              </w:rPr>
            </w:pPr>
          </w:p>
          <w:p w14:paraId="51E3D470" w14:textId="77777777" w:rsidR="00C07E7F" w:rsidRPr="00B138F3" w:rsidRDefault="00C07E7F" w:rsidP="00F3186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A2E08DB" w14:textId="77777777" w:rsidR="00C07E7F" w:rsidRPr="00C07E7F" w:rsidRDefault="00C07E7F" w:rsidP="00C3421C">
      <w:pPr>
        <w:widowControl w:val="0"/>
        <w:spacing w:after="160"/>
        <w:ind w:left="567" w:right="565"/>
        <w:jc w:val="center"/>
        <w:rPr>
          <w:rFonts w:ascii="GHEA Grapalat" w:hAnsi="GHEA Grapalat"/>
          <w:b/>
        </w:rPr>
      </w:pPr>
    </w:p>
    <w:p w14:paraId="7762A992" w14:textId="77777777" w:rsidR="00C07E7F" w:rsidRDefault="00C07E7F" w:rsidP="00C3421C">
      <w:pPr>
        <w:widowControl w:val="0"/>
        <w:spacing w:after="160"/>
        <w:ind w:left="567" w:right="565"/>
        <w:jc w:val="center"/>
        <w:rPr>
          <w:rFonts w:ascii="GHEA Grapalat" w:hAnsi="GHEA Grapalat"/>
          <w:b/>
          <w:lang w:val="hy-AM"/>
        </w:rPr>
      </w:pPr>
    </w:p>
    <w:p w14:paraId="4EE20494" w14:textId="77777777" w:rsidR="00C07E7F" w:rsidRDefault="00C07E7F" w:rsidP="00C3421C">
      <w:pPr>
        <w:widowControl w:val="0"/>
        <w:spacing w:after="160"/>
        <w:ind w:left="567" w:right="565"/>
        <w:jc w:val="center"/>
        <w:rPr>
          <w:rFonts w:ascii="GHEA Grapalat" w:hAnsi="GHEA Grapalat"/>
          <w:b/>
          <w:lang w:val="hy-AM"/>
        </w:rPr>
      </w:pPr>
    </w:p>
    <w:p w14:paraId="74DD3D9F" w14:textId="77777777" w:rsidR="00C07E7F" w:rsidRDefault="00C07E7F" w:rsidP="00C3421C">
      <w:pPr>
        <w:widowControl w:val="0"/>
        <w:spacing w:after="160"/>
        <w:ind w:left="567" w:right="565"/>
        <w:jc w:val="center"/>
        <w:rPr>
          <w:rFonts w:ascii="GHEA Grapalat" w:hAnsi="GHEA Grapalat"/>
          <w:b/>
          <w:lang w:val="hy-AM"/>
        </w:rPr>
      </w:pPr>
    </w:p>
    <w:p w14:paraId="075ADBA9" w14:textId="77777777" w:rsidR="00C07E7F" w:rsidRDefault="00C07E7F" w:rsidP="00C3421C">
      <w:pPr>
        <w:widowControl w:val="0"/>
        <w:spacing w:after="160"/>
        <w:ind w:left="567" w:right="565"/>
        <w:jc w:val="center"/>
        <w:rPr>
          <w:rFonts w:ascii="GHEA Grapalat" w:hAnsi="GHEA Grapalat"/>
          <w:b/>
          <w:lang w:val="hy-AM"/>
        </w:rPr>
      </w:pPr>
    </w:p>
    <w:p w14:paraId="5AB98B43" w14:textId="77777777" w:rsidR="00C07E7F" w:rsidRDefault="00C07E7F" w:rsidP="00C3421C">
      <w:pPr>
        <w:widowControl w:val="0"/>
        <w:spacing w:after="160"/>
        <w:ind w:left="567" w:right="565"/>
        <w:jc w:val="center"/>
        <w:rPr>
          <w:rFonts w:ascii="GHEA Grapalat" w:hAnsi="GHEA Grapalat"/>
          <w:b/>
          <w:lang w:val="hy-AM"/>
        </w:rPr>
      </w:pPr>
    </w:p>
    <w:p w14:paraId="46137BAA" w14:textId="77777777" w:rsidR="00C07E7F" w:rsidRDefault="00C07E7F" w:rsidP="00C3421C">
      <w:pPr>
        <w:widowControl w:val="0"/>
        <w:spacing w:after="160"/>
        <w:ind w:left="567" w:right="565"/>
        <w:jc w:val="center"/>
        <w:rPr>
          <w:rFonts w:ascii="GHEA Grapalat" w:hAnsi="GHEA Grapalat"/>
          <w:b/>
          <w:lang w:val="hy-AM"/>
        </w:rPr>
      </w:pPr>
    </w:p>
    <w:p w14:paraId="560C0747" w14:textId="77777777" w:rsidR="00C07E7F" w:rsidRDefault="00C07E7F" w:rsidP="00C3421C">
      <w:pPr>
        <w:widowControl w:val="0"/>
        <w:spacing w:after="160"/>
        <w:ind w:left="567" w:right="565"/>
        <w:jc w:val="center"/>
        <w:rPr>
          <w:rFonts w:ascii="GHEA Grapalat" w:hAnsi="GHEA Grapalat"/>
          <w:b/>
          <w:lang w:val="hy-AM"/>
        </w:rPr>
      </w:pPr>
    </w:p>
    <w:p w14:paraId="192E3CA5" w14:textId="77777777" w:rsidR="00C07E7F" w:rsidRDefault="00C07E7F" w:rsidP="00C3421C">
      <w:pPr>
        <w:widowControl w:val="0"/>
        <w:spacing w:after="160"/>
        <w:ind w:left="567" w:right="565"/>
        <w:jc w:val="center"/>
        <w:rPr>
          <w:rFonts w:ascii="GHEA Grapalat" w:hAnsi="GHEA Grapalat"/>
          <w:b/>
          <w:lang w:val="hy-AM"/>
        </w:rPr>
      </w:pPr>
    </w:p>
    <w:p w14:paraId="35E35CD9" w14:textId="77777777" w:rsidR="00C07E7F" w:rsidRDefault="00C07E7F" w:rsidP="00C3421C">
      <w:pPr>
        <w:widowControl w:val="0"/>
        <w:spacing w:after="160"/>
        <w:ind w:left="567" w:right="565"/>
        <w:jc w:val="center"/>
        <w:rPr>
          <w:rFonts w:ascii="GHEA Grapalat" w:hAnsi="GHEA Grapalat"/>
          <w:b/>
          <w:lang w:val="hy-AM"/>
        </w:rPr>
      </w:pPr>
    </w:p>
    <w:p w14:paraId="370A5ACC" w14:textId="77777777" w:rsidR="00C07E7F" w:rsidRDefault="00C07E7F" w:rsidP="00C3421C">
      <w:pPr>
        <w:widowControl w:val="0"/>
        <w:spacing w:after="160"/>
        <w:ind w:left="567" w:right="565"/>
        <w:jc w:val="center"/>
        <w:rPr>
          <w:rFonts w:ascii="GHEA Grapalat" w:hAnsi="GHEA Grapalat"/>
          <w:b/>
          <w:lang w:val="hy-AM"/>
        </w:rPr>
      </w:pPr>
    </w:p>
    <w:p w14:paraId="6B693C19" w14:textId="77777777" w:rsidR="00C07E7F" w:rsidRDefault="00C07E7F" w:rsidP="00C3421C">
      <w:pPr>
        <w:widowControl w:val="0"/>
        <w:spacing w:after="160"/>
        <w:ind w:left="567" w:right="565"/>
        <w:jc w:val="center"/>
        <w:rPr>
          <w:rFonts w:ascii="GHEA Grapalat" w:hAnsi="GHEA Grapalat"/>
          <w:b/>
          <w:lang w:val="hy-AM"/>
        </w:rPr>
      </w:pPr>
    </w:p>
    <w:p w14:paraId="32F29534" w14:textId="77777777" w:rsidR="00C07E7F" w:rsidRDefault="00C07E7F" w:rsidP="00C3421C">
      <w:pPr>
        <w:widowControl w:val="0"/>
        <w:spacing w:after="160"/>
        <w:ind w:left="567" w:right="565"/>
        <w:jc w:val="center"/>
        <w:rPr>
          <w:rFonts w:ascii="GHEA Grapalat" w:hAnsi="GHEA Grapalat"/>
          <w:b/>
          <w:lang w:val="hy-AM"/>
        </w:rPr>
      </w:pPr>
    </w:p>
    <w:p w14:paraId="422E2E80" w14:textId="77777777" w:rsidR="00C07E7F" w:rsidRDefault="00C07E7F" w:rsidP="00C3421C">
      <w:pPr>
        <w:widowControl w:val="0"/>
        <w:spacing w:after="160"/>
        <w:ind w:left="567" w:right="565"/>
        <w:jc w:val="center"/>
        <w:rPr>
          <w:rFonts w:ascii="GHEA Grapalat" w:hAnsi="GHEA Grapalat"/>
          <w:b/>
          <w:lang w:val="hy-AM"/>
        </w:rPr>
      </w:pPr>
    </w:p>
    <w:p w14:paraId="140E64D8" w14:textId="77777777" w:rsidR="00C07E7F" w:rsidRDefault="00C07E7F" w:rsidP="00C3421C">
      <w:pPr>
        <w:widowControl w:val="0"/>
        <w:spacing w:after="160"/>
        <w:ind w:left="567" w:right="565"/>
        <w:jc w:val="center"/>
        <w:rPr>
          <w:rFonts w:ascii="GHEA Grapalat" w:hAnsi="GHEA Grapalat"/>
          <w:b/>
          <w:lang w:val="hy-AM"/>
        </w:rPr>
      </w:pPr>
    </w:p>
    <w:p w14:paraId="0452C22E" w14:textId="77777777" w:rsidR="00C07E7F" w:rsidRDefault="00C07E7F" w:rsidP="00C3421C">
      <w:pPr>
        <w:widowControl w:val="0"/>
        <w:spacing w:after="160"/>
        <w:ind w:left="567" w:right="565"/>
        <w:jc w:val="center"/>
        <w:rPr>
          <w:rFonts w:ascii="GHEA Grapalat" w:hAnsi="GHEA Grapalat"/>
          <w:b/>
          <w:lang w:val="hy-AM"/>
        </w:rPr>
      </w:pPr>
    </w:p>
    <w:p w14:paraId="13F12464" w14:textId="77777777" w:rsidR="00C07E7F" w:rsidRDefault="00C07E7F" w:rsidP="00C3421C">
      <w:pPr>
        <w:widowControl w:val="0"/>
        <w:spacing w:after="160"/>
        <w:ind w:left="567" w:right="565"/>
        <w:jc w:val="center"/>
        <w:rPr>
          <w:rFonts w:ascii="GHEA Grapalat" w:hAnsi="GHEA Grapalat"/>
          <w:b/>
          <w:lang w:val="hy-AM"/>
        </w:rPr>
      </w:pPr>
    </w:p>
    <w:p w14:paraId="1E0071C9" w14:textId="77777777" w:rsidR="00C07E7F" w:rsidRDefault="00C07E7F" w:rsidP="00C3421C">
      <w:pPr>
        <w:widowControl w:val="0"/>
        <w:spacing w:after="160"/>
        <w:ind w:left="567" w:right="565"/>
        <w:jc w:val="center"/>
        <w:rPr>
          <w:rFonts w:ascii="GHEA Grapalat" w:hAnsi="GHEA Grapalat"/>
          <w:b/>
          <w:lang w:val="hy-AM"/>
        </w:rPr>
      </w:pPr>
    </w:p>
    <w:p w14:paraId="0549A0B1" w14:textId="77777777" w:rsidR="00C07E7F" w:rsidRDefault="00C07E7F" w:rsidP="00C3421C">
      <w:pPr>
        <w:widowControl w:val="0"/>
        <w:spacing w:after="160"/>
        <w:ind w:left="567" w:right="565"/>
        <w:jc w:val="center"/>
        <w:rPr>
          <w:rFonts w:ascii="GHEA Grapalat" w:hAnsi="GHEA Grapalat"/>
          <w:b/>
          <w:lang w:val="hy-AM"/>
        </w:rPr>
      </w:pPr>
    </w:p>
    <w:p w14:paraId="2E056B00" w14:textId="77777777" w:rsidR="00C07E7F" w:rsidRDefault="00C07E7F" w:rsidP="00C3421C">
      <w:pPr>
        <w:widowControl w:val="0"/>
        <w:spacing w:after="160"/>
        <w:ind w:left="567" w:right="565"/>
        <w:jc w:val="center"/>
        <w:rPr>
          <w:rFonts w:ascii="GHEA Grapalat" w:hAnsi="GHEA Grapalat"/>
          <w:b/>
          <w:lang w:val="hy-AM"/>
        </w:rPr>
      </w:pPr>
    </w:p>
    <w:p w14:paraId="4C3C2C77" w14:textId="74A661DE"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0BDD6A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2B0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AA3A8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94DEA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2FA08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2E941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5F50F6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5CA7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E8D05B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321AF3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E4B105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3FE734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FCB3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839F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8E92C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A1A48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31866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DE01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8C6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F53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8490D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C59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1F0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DA53E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8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F7F77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ADE0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412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73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0E2E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94A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505CE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098D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095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CC241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921A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A705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44A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F7404A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E36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074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ACEC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0C28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F2B2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55A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237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0648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ECE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5110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D16E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85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DAAF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B9CA5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7C0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C021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BFC4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37EC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288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ABC4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19B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5EF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E4F0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D958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F354A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132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CB29F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A353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C4D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CFF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7D04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038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CF1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564F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2445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913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BB6E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7EA0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96F5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1E9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4183F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13A56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F1C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24C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0742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D6ED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B1D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A620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45A2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5D7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18D8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3CD5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5641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5F6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E118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7022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14D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F4E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FD65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764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95905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6EC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7F9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385B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40B0C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CDB8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C1B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EA6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E8E3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C2E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3AAA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A15F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1921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5E2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A36F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96FF1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9A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26AF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24B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1E489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2F0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3F43D9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0A08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F2F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C87B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A044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A5B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8231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ACD4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47ED8"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96304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477A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D65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DB0A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387D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787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66D9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06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4B816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7C9CD"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45A5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E9F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A980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06E67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DC507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ACA0F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F0110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641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80ED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12A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994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C38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77F4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E324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6CBB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D1A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55FB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AC98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B84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BFD7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AC5C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465D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265DA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507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00B0A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A2E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435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5198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45DD7F6"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32E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B65E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FF42F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9B0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82CE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3031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7B9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9CAE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D672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F521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EBE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2F0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2810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61C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77EC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5C5E9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49C5E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1DE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89B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B2367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3583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6F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054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E4AF1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74980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D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E129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000C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C12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CF59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A78F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284C3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9E6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6BC5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8A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D8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437E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5A5BE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03DF2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C8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F888F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4E9A0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1C95C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F45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2B17D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9575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7A5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5DAEB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8E4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C96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C1CD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F49218"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22353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E98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E562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0EAE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A16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5AC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F9D312" w14:textId="77777777" w:rsidR="00C3421C" w:rsidRPr="00B138F3" w:rsidRDefault="00C3421C" w:rsidP="003D2146">
            <w:pPr>
              <w:widowControl w:val="0"/>
              <w:spacing w:after="120"/>
              <w:jc w:val="center"/>
              <w:rPr>
                <w:rFonts w:ascii="GHEA Grapalat" w:hAnsi="GHEA Grapalat"/>
                <w:sz w:val="18"/>
                <w:szCs w:val="18"/>
              </w:rPr>
            </w:pPr>
          </w:p>
        </w:tc>
      </w:tr>
    </w:tbl>
    <w:p w14:paraId="204DCA2C" w14:textId="77777777" w:rsidR="001005B0" w:rsidRPr="00B138F3" w:rsidRDefault="001005B0" w:rsidP="00B46D58">
      <w:pPr>
        <w:widowControl w:val="0"/>
        <w:spacing w:after="160"/>
        <w:ind w:left="567" w:right="565"/>
        <w:jc w:val="center"/>
        <w:rPr>
          <w:rFonts w:ascii="GHEA Grapalat" w:hAnsi="GHEA Grapalat"/>
          <w:b/>
        </w:rPr>
      </w:pPr>
    </w:p>
    <w:p w14:paraId="6351C7E9" w14:textId="77777777" w:rsidR="001005B0" w:rsidRPr="00B138F3" w:rsidRDefault="001005B0" w:rsidP="00B46D58">
      <w:pPr>
        <w:widowControl w:val="0"/>
        <w:spacing w:after="160"/>
        <w:ind w:left="567" w:right="565"/>
        <w:jc w:val="center"/>
        <w:rPr>
          <w:rFonts w:ascii="GHEA Grapalat" w:hAnsi="GHEA Grapalat"/>
          <w:b/>
        </w:rPr>
      </w:pPr>
    </w:p>
    <w:p w14:paraId="536F22E4" w14:textId="77777777" w:rsidR="001005B0" w:rsidRPr="00B138F3" w:rsidRDefault="001005B0" w:rsidP="00B46D58">
      <w:pPr>
        <w:widowControl w:val="0"/>
        <w:spacing w:after="160"/>
        <w:ind w:left="567" w:right="565"/>
        <w:jc w:val="center"/>
        <w:rPr>
          <w:rFonts w:ascii="GHEA Grapalat" w:hAnsi="GHEA Grapalat"/>
          <w:b/>
        </w:rPr>
      </w:pPr>
    </w:p>
    <w:p w14:paraId="699A5839" w14:textId="77777777" w:rsidR="001005B0" w:rsidRPr="00B138F3" w:rsidRDefault="001005B0" w:rsidP="00B46D58">
      <w:pPr>
        <w:widowControl w:val="0"/>
        <w:spacing w:after="160"/>
        <w:ind w:left="567" w:right="565"/>
        <w:jc w:val="center"/>
        <w:rPr>
          <w:rFonts w:ascii="GHEA Grapalat" w:hAnsi="GHEA Grapalat"/>
          <w:b/>
        </w:rPr>
      </w:pPr>
    </w:p>
    <w:p w14:paraId="613762EA" w14:textId="77777777" w:rsidR="001005B0" w:rsidRPr="00B138F3" w:rsidRDefault="001005B0" w:rsidP="00B46D58">
      <w:pPr>
        <w:widowControl w:val="0"/>
        <w:spacing w:after="160"/>
        <w:ind w:left="567" w:right="565"/>
        <w:jc w:val="center"/>
        <w:rPr>
          <w:rFonts w:ascii="GHEA Grapalat" w:hAnsi="GHEA Grapalat"/>
          <w:b/>
        </w:rPr>
      </w:pPr>
    </w:p>
    <w:p w14:paraId="24DA8D8A" w14:textId="77777777" w:rsidR="001005B0" w:rsidRPr="00B138F3" w:rsidRDefault="001005B0" w:rsidP="00B46D58">
      <w:pPr>
        <w:widowControl w:val="0"/>
        <w:spacing w:after="160"/>
        <w:ind w:left="567" w:right="565"/>
        <w:jc w:val="center"/>
        <w:rPr>
          <w:rFonts w:ascii="GHEA Grapalat" w:hAnsi="GHEA Grapalat"/>
          <w:b/>
        </w:rPr>
      </w:pPr>
    </w:p>
    <w:p w14:paraId="6F74BB80" w14:textId="77777777" w:rsidR="00F331AD" w:rsidRPr="002A4554" w:rsidRDefault="00F331AD" w:rsidP="00235549">
      <w:pPr>
        <w:widowControl w:val="0"/>
        <w:spacing w:after="160"/>
        <w:ind w:firstLine="567"/>
        <w:jc w:val="right"/>
        <w:rPr>
          <w:rFonts w:ascii="GHEA Grapalat" w:hAnsi="GHEA Grapalat"/>
          <w:b/>
        </w:rPr>
      </w:pPr>
    </w:p>
    <w:p w14:paraId="6C4A0B91" w14:textId="77777777" w:rsidR="008D24C2" w:rsidRDefault="008D24C2" w:rsidP="00235549">
      <w:pPr>
        <w:widowControl w:val="0"/>
        <w:spacing w:after="160"/>
        <w:ind w:firstLine="567"/>
        <w:jc w:val="right"/>
        <w:rPr>
          <w:rFonts w:ascii="GHEA Grapalat" w:hAnsi="GHEA Grapalat"/>
          <w:b/>
        </w:rPr>
      </w:pPr>
    </w:p>
    <w:p w14:paraId="0BEF2C00" w14:textId="77777777" w:rsidR="00076F09" w:rsidRDefault="00076F09" w:rsidP="00235549">
      <w:pPr>
        <w:widowControl w:val="0"/>
        <w:spacing w:after="160"/>
        <w:ind w:firstLine="567"/>
        <w:jc w:val="right"/>
        <w:rPr>
          <w:rFonts w:ascii="GHEA Grapalat" w:hAnsi="GHEA Grapalat"/>
          <w:b/>
        </w:rPr>
      </w:pPr>
    </w:p>
    <w:p w14:paraId="181AC6EB" w14:textId="77777777" w:rsidR="00076F09" w:rsidRDefault="00076F09" w:rsidP="00235549">
      <w:pPr>
        <w:widowControl w:val="0"/>
        <w:spacing w:after="160"/>
        <w:ind w:firstLine="567"/>
        <w:jc w:val="right"/>
        <w:rPr>
          <w:rFonts w:ascii="GHEA Grapalat" w:hAnsi="GHEA Grapalat"/>
          <w:b/>
        </w:rPr>
      </w:pPr>
    </w:p>
    <w:p w14:paraId="032E9263" w14:textId="77777777" w:rsidR="00076F09" w:rsidRDefault="00076F09" w:rsidP="00235549">
      <w:pPr>
        <w:widowControl w:val="0"/>
        <w:spacing w:after="160"/>
        <w:ind w:firstLine="567"/>
        <w:jc w:val="right"/>
        <w:rPr>
          <w:rFonts w:ascii="GHEA Grapalat" w:hAnsi="GHEA Grapalat"/>
          <w:b/>
        </w:rPr>
      </w:pPr>
    </w:p>
    <w:p w14:paraId="5B0599C2" w14:textId="77777777" w:rsidR="00076F09" w:rsidRDefault="00076F09" w:rsidP="00235549">
      <w:pPr>
        <w:widowControl w:val="0"/>
        <w:spacing w:after="160"/>
        <w:ind w:firstLine="567"/>
        <w:jc w:val="right"/>
        <w:rPr>
          <w:rFonts w:ascii="GHEA Grapalat" w:hAnsi="GHEA Grapalat"/>
          <w:b/>
        </w:rPr>
      </w:pPr>
    </w:p>
    <w:p w14:paraId="72A1B300" w14:textId="77777777" w:rsidR="00076F09" w:rsidRDefault="00076F09" w:rsidP="00235549">
      <w:pPr>
        <w:widowControl w:val="0"/>
        <w:spacing w:after="160"/>
        <w:ind w:firstLine="567"/>
        <w:jc w:val="right"/>
        <w:rPr>
          <w:rFonts w:ascii="GHEA Grapalat" w:hAnsi="GHEA Grapalat"/>
          <w:b/>
        </w:rPr>
      </w:pPr>
    </w:p>
    <w:p w14:paraId="4A6BE44D" w14:textId="77777777" w:rsidR="00076F09" w:rsidRDefault="00076F09" w:rsidP="00235549">
      <w:pPr>
        <w:widowControl w:val="0"/>
        <w:spacing w:after="160"/>
        <w:ind w:firstLine="567"/>
        <w:jc w:val="right"/>
        <w:rPr>
          <w:rFonts w:ascii="GHEA Grapalat" w:hAnsi="GHEA Grapalat"/>
          <w:b/>
        </w:rPr>
      </w:pPr>
    </w:p>
    <w:p w14:paraId="453107CF" w14:textId="77777777" w:rsidR="00076F09" w:rsidRPr="00230D36" w:rsidRDefault="00076F09" w:rsidP="00235549">
      <w:pPr>
        <w:widowControl w:val="0"/>
        <w:spacing w:after="160"/>
        <w:ind w:firstLine="567"/>
        <w:jc w:val="right"/>
        <w:rPr>
          <w:rFonts w:ascii="GHEA Grapalat" w:hAnsi="GHEA Grapalat"/>
          <w:b/>
        </w:rPr>
      </w:pPr>
    </w:p>
    <w:p w14:paraId="1E569AF1" w14:textId="77777777" w:rsidR="008D24C2" w:rsidRPr="002D0C04" w:rsidRDefault="008D24C2" w:rsidP="002D0C04">
      <w:pPr>
        <w:widowControl w:val="0"/>
        <w:spacing w:after="160"/>
        <w:rPr>
          <w:rFonts w:ascii="GHEA Grapalat" w:hAnsi="GHEA Grapalat"/>
          <w:b/>
          <w:lang w:val="hy-AM"/>
        </w:rPr>
      </w:pPr>
    </w:p>
    <w:p w14:paraId="7B82DA7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6046CBC" w14:textId="25273B6D" w:rsidR="00235549" w:rsidRPr="002D0C04"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D50FC">
        <w:rPr>
          <w:rFonts w:ascii="GHEA Grapalat" w:hAnsi="GHEA Grapalat"/>
          <w:b/>
          <w:sz w:val="24"/>
          <w:szCs w:val="24"/>
        </w:rPr>
        <w:t>ԱՄՄՀ-ԲՄԱՇՁԲ-25/29</w:t>
      </w:r>
    </w:p>
    <w:p w14:paraId="52CC5039" w14:textId="77777777" w:rsidR="001005B0" w:rsidRPr="00B138F3" w:rsidRDefault="001005B0" w:rsidP="00B46D58">
      <w:pPr>
        <w:widowControl w:val="0"/>
        <w:spacing w:after="160"/>
        <w:ind w:left="567" w:right="565"/>
        <w:jc w:val="center"/>
        <w:rPr>
          <w:rFonts w:ascii="GHEA Grapalat" w:hAnsi="GHEA Grapalat"/>
          <w:b/>
        </w:rPr>
      </w:pPr>
    </w:p>
    <w:p w14:paraId="032E7214"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DB14C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AB9C469" w14:textId="77777777" w:rsidR="001005B0" w:rsidRPr="00B138F3" w:rsidRDefault="001005B0" w:rsidP="00B46D58">
      <w:pPr>
        <w:widowControl w:val="0"/>
        <w:spacing w:after="160"/>
        <w:ind w:left="567" w:right="565"/>
        <w:jc w:val="center"/>
        <w:rPr>
          <w:rFonts w:ascii="GHEA Grapalat" w:hAnsi="GHEA Grapalat"/>
          <w:b/>
        </w:rPr>
      </w:pPr>
    </w:p>
    <w:p w14:paraId="63B0A2A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A5C7E1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95F072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DA1931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A93ECB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7ECCD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29730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D2CB63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757C87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DB1EDD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DFF54C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764758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3FD224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118785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2CCD80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788502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3777FD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A7081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928394F"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172B7DBE"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14:paraId="7A83A72E"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14:paraId="27B182A7" w14:textId="77777777"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14:paraId="5FEE0CB8" w14:textId="77777777"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14:paraId="4A6AD6B2" w14:textId="77777777"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14:paraId="7FBB3B0F" w14:textId="77777777"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4CD5AAD4" w14:textId="77777777" w:rsidR="005B56BF" w:rsidRPr="00DC2360" w:rsidRDefault="005B56BF" w:rsidP="005B56BF">
      <w:pPr>
        <w:pStyle w:val="af4"/>
        <w:shd w:val="clear" w:color="auto" w:fill="FFFFFF"/>
        <w:contextualSpacing/>
        <w:jc w:val="both"/>
        <w:rPr>
          <w:rFonts w:ascii="GHEA Grapalat" w:eastAsiaTheme="minorHAnsi" w:hAnsi="GHEA Grapalat" w:cstheme="minorBidi"/>
        </w:rPr>
      </w:pPr>
    </w:p>
    <w:p w14:paraId="3C0774F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51DE09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3D2285"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2622E38"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B93F562" w14:textId="77777777"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14:paraId="16397EA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BD970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57BBC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B07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FDB7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6313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4E885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473A9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2A0A91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884EF6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E1979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814CC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B4E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806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FE68F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82F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FC639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28A8B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1B041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77C7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1224377" w14:textId="77777777" w:rsidR="00427AEC" w:rsidRDefault="00427AEC" w:rsidP="00A768E0">
      <w:pPr>
        <w:widowControl w:val="0"/>
        <w:spacing w:after="160"/>
        <w:rPr>
          <w:rFonts w:ascii="GHEA Grapalat" w:hAnsi="GHEA Grapalat"/>
          <w:i/>
        </w:rPr>
      </w:pPr>
    </w:p>
    <w:p w14:paraId="5475F433" w14:textId="77777777" w:rsidR="00A768E0" w:rsidRDefault="00A768E0" w:rsidP="00A768E0">
      <w:pPr>
        <w:widowControl w:val="0"/>
        <w:spacing w:after="160"/>
        <w:rPr>
          <w:rFonts w:ascii="GHEA Grapalat" w:hAnsi="GHEA Grapalat"/>
          <w:i/>
        </w:rPr>
      </w:pPr>
    </w:p>
    <w:p w14:paraId="32F8EFC4" w14:textId="77777777" w:rsidR="002D0C04" w:rsidRDefault="002D0C04" w:rsidP="000A214C">
      <w:pPr>
        <w:widowControl w:val="0"/>
        <w:spacing w:after="160"/>
        <w:jc w:val="right"/>
        <w:rPr>
          <w:rFonts w:ascii="GHEA Grapalat" w:hAnsi="GHEA Grapalat"/>
          <w:i/>
          <w:lang w:val="hy-AM"/>
        </w:rPr>
      </w:pPr>
    </w:p>
    <w:p w14:paraId="7F20B04F" w14:textId="77777777" w:rsidR="002D0C04" w:rsidRDefault="002D0C04" w:rsidP="000A214C">
      <w:pPr>
        <w:widowControl w:val="0"/>
        <w:spacing w:after="160"/>
        <w:jc w:val="right"/>
        <w:rPr>
          <w:rFonts w:ascii="GHEA Grapalat" w:hAnsi="GHEA Grapalat"/>
          <w:i/>
          <w:lang w:val="hy-AM"/>
        </w:rPr>
      </w:pPr>
    </w:p>
    <w:p w14:paraId="4A8326F6" w14:textId="2ACC6A8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247A9997" w14:textId="6F64937F" w:rsidR="000A214C" w:rsidRPr="002D0C04"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0D50FC">
        <w:rPr>
          <w:rFonts w:ascii="GHEA Grapalat" w:hAnsi="GHEA Grapalat"/>
          <w:i/>
        </w:rPr>
        <w:t>ԱՄՄՀ-ԲՄԱՇՁԲ-25/29</w:t>
      </w:r>
    </w:p>
    <w:p w14:paraId="0E62F0C1" w14:textId="77777777" w:rsidR="00AF4211" w:rsidRPr="002A4554" w:rsidRDefault="00AF4211" w:rsidP="000A214C">
      <w:pPr>
        <w:widowControl w:val="0"/>
        <w:spacing w:after="160"/>
        <w:jc w:val="center"/>
        <w:rPr>
          <w:rFonts w:ascii="GHEA Grapalat" w:hAnsi="GHEA Grapalat"/>
          <w:b/>
        </w:rPr>
      </w:pPr>
    </w:p>
    <w:p w14:paraId="04BAC6C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6774C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E9A4494" w14:textId="77777777" w:rsidTr="003D2146">
        <w:tc>
          <w:tcPr>
            <w:tcW w:w="4786" w:type="dxa"/>
          </w:tcPr>
          <w:p w14:paraId="77F83655"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5D50D4">
              <w:rPr>
                <w:rFonts w:ascii="GHEA Grapalat" w:hAnsi="GHEA Grapalat"/>
              </w:rPr>
              <w:t>Масис</w:t>
            </w:r>
          </w:p>
        </w:tc>
        <w:tc>
          <w:tcPr>
            <w:tcW w:w="4500" w:type="dxa"/>
          </w:tcPr>
          <w:p w14:paraId="084949A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7F45F093" w14:textId="77777777" w:rsidR="000A214C" w:rsidRPr="00B138F3" w:rsidRDefault="000A214C" w:rsidP="000A214C">
      <w:pPr>
        <w:widowControl w:val="0"/>
        <w:spacing w:after="160"/>
        <w:rPr>
          <w:rFonts w:ascii="GHEA Grapalat" w:hAnsi="GHEA Grapalat" w:cs="GHEA Grapalat"/>
          <w:b/>
        </w:rPr>
      </w:pPr>
    </w:p>
    <w:p w14:paraId="392B3FB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37791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A2D30A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2AFA9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8033D4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5354C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AE7B9F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6D645F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5472412"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53F8C60"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1F8FD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1FA5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127F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B138F3">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ACA5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50E2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1918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ACFC9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07C37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86249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DA328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4FE3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C577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88D3CE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D656884"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166775A2"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A188DF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B0BD6FC"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43649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7746B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EE145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26E5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3E39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4069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E0EB7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B24F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902E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60FA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576833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9403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F5E275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81BA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9E8E65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85BB79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8DB23"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85055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EE8A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85BDEA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CC6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DA23A89"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8BAC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A4094D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C763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FE054B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9F8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EEF92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FE70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D7A2B9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4A1A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CBF76C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7AC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FA9A8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BF8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14DE31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1EE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E6E71">
              <w:rPr>
                <w:rFonts w:ascii="GHEA Grapalat" w:hAnsi="GHEA Grapalat"/>
              </w:rPr>
              <w:t xml:space="preserve"> </w:t>
            </w:r>
            <w:r w:rsidR="002E6E71">
              <w:rPr>
                <w:rFonts w:ascii="GHEA Grapalat" w:hAnsi="GHEA Grapalat" w:cs="Arial"/>
                <w:sz w:val="20"/>
                <w:szCs w:val="20"/>
                <w:lang w:val="hy-AM"/>
              </w:rPr>
              <w:t xml:space="preserve"> </w:t>
            </w:r>
            <w:r w:rsidR="002E6E71">
              <w:rPr>
                <w:rFonts w:ascii="GHEA Grapalat" w:hAnsi="GHEA Grapalat"/>
                <w:sz w:val="20"/>
                <w:szCs w:val="20"/>
                <w:lang w:val="hy-AM"/>
              </w:rPr>
              <w:t>04240324</w:t>
            </w:r>
          </w:p>
        </w:tc>
      </w:tr>
      <w:tr w:rsidR="00B138F3" w:rsidRPr="00B138F3" w14:paraId="25696DD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D184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E6E71">
              <w:rPr>
                <w:rFonts w:ascii="GHEA Grapalat" w:hAnsi="GHEA Grapalat"/>
              </w:rPr>
              <w:t xml:space="preserve"> </w:t>
            </w:r>
            <w:r w:rsidR="002E6E71">
              <w:t xml:space="preserve"> </w:t>
            </w:r>
            <w:r w:rsidR="002E6E71" w:rsidRPr="002E6E71">
              <w:rPr>
                <w:rFonts w:ascii="GHEA Grapalat" w:hAnsi="GHEA Grapalat"/>
              </w:rPr>
              <w:t>Оперативный отдел Министерства финансов Р</w:t>
            </w:r>
            <w:r w:rsidR="002E6E71">
              <w:rPr>
                <w:rFonts w:ascii="GHEA Grapalat" w:hAnsi="GHEA Grapalat"/>
              </w:rPr>
              <w:t>А</w:t>
            </w:r>
          </w:p>
        </w:tc>
      </w:tr>
      <w:tr w:rsidR="00B138F3" w:rsidRPr="00B138F3" w14:paraId="23E9B93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744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E6E71">
              <w:rPr>
                <w:rFonts w:ascii="GHEA Grapalat" w:hAnsi="GHEA Grapalat"/>
              </w:rPr>
              <w:t xml:space="preserve"> </w:t>
            </w:r>
            <w:r w:rsidR="002E6E71">
              <w:rPr>
                <w:rFonts w:ascii="GHEA Grapalat" w:hAnsi="GHEA Grapalat" w:cs="Arial"/>
                <w:sz w:val="20"/>
                <w:szCs w:val="20"/>
                <w:lang w:val="hy-AM"/>
              </w:rPr>
              <w:t>900435002101</w:t>
            </w:r>
          </w:p>
        </w:tc>
      </w:tr>
      <w:tr w:rsidR="00B138F3" w:rsidRPr="00B138F3" w14:paraId="5A87C3C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34E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54792F">
              <w:rPr>
                <w:rFonts w:ascii="GHEA Grapalat" w:hAnsi="GHEA Grapalat"/>
              </w:rPr>
              <w:t xml:space="preserve"> </w:t>
            </w:r>
            <w:r w:rsidR="0054792F" w:rsidRPr="00F5465D">
              <w:rPr>
                <w:rFonts w:ascii="GHEA Grapalat" w:hAnsi="GHEA Grapalat" w:cs="Arial"/>
                <w:sz w:val="20"/>
                <w:szCs w:val="20"/>
              </w:rPr>
              <w:t xml:space="preserve"> AMD </w:t>
            </w:r>
          </w:p>
        </w:tc>
      </w:tr>
      <w:tr w:rsidR="00B138F3" w:rsidRPr="00B138F3" w14:paraId="05991F2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DEFE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40ABCD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CD16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724C45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AEB6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228FB2A"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88C872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125A4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875F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55303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F0015"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5E2E46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CC348E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D04DDD" w14:textId="77777777" w:rsidR="00BE2572" w:rsidRPr="00B138F3" w:rsidRDefault="00BE2572" w:rsidP="002849A6">
            <w:pPr>
              <w:widowControl w:val="0"/>
              <w:spacing w:after="160"/>
              <w:rPr>
                <w:rFonts w:ascii="GHEA Grapalat" w:hAnsi="GHEA Grapalat" w:cs="Sylfaen"/>
              </w:rPr>
            </w:pPr>
          </w:p>
          <w:p w14:paraId="1447D481"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22B01BB4" w14:textId="77777777" w:rsidR="00BE2572" w:rsidRPr="00B138F3" w:rsidRDefault="00BE2572" w:rsidP="002849A6">
            <w:pPr>
              <w:widowControl w:val="0"/>
              <w:spacing w:after="160"/>
              <w:rPr>
                <w:rFonts w:ascii="GHEA Grapalat" w:hAnsi="GHEA Grapalat" w:cs="Sylfaen"/>
              </w:rPr>
            </w:pPr>
          </w:p>
          <w:p w14:paraId="59237C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17643C5" w14:textId="77777777" w:rsidR="00BE2572" w:rsidRPr="00B138F3" w:rsidRDefault="00BE2572" w:rsidP="002849A6">
            <w:pPr>
              <w:widowControl w:val="0"/>
              <w:spacing w:after="160"/>
              <w:rPr>
                <w:rFonts w:ascii="GHEA Grapalat" w:hAnsi="GHEA Grapalat" w:cs="Sylfaen"/>
              </w:rPr>
            </w:pPr>
          </w:p>
          <w:p w14:paraId="7112AADD"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31D95E"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76CD95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DBCC7A" w14:textId="77777777" w:rsidR="00BE2572" w:rsidRPr="00B138F3" w:rsidRDefault="00BE2572" w:rsidP="002849A6">
            <w:pPr>
              <w:widowControl w:val="0"/>
              <w:spacing w:after="160"/>
              <w:rPr>
                <w:rFonts w:ascii="GHEA Grapalat" w:hAnsi="GHEA Grapalat" w:cs="Sylfaen"/>
              </w:rPr>
            </w:pPr>
          </w:p>
          <w:p w14:paraId="3C4062A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D155D97" w14:textId="77777777" w:rsidR="00BE2572" w:rsidRPr="00B138F3" w:rsidRDefault="00BE2572" w:rsidP="002849A6">
            <w:pPr>
              <w:widowControl w:val="0"/>
              <w:spacing w:after="160"/>
              <w:jc w:val="right"/>
              <w:rPr>
                <w:rFonts w:ascii="GHEA Grapalat" w:hAnsi="GHEA Grapalat" w:cs="Tahoma"/>
              </w:rPr>
            </w:pPr>
          </w:p>
          <w:p w14:paraId="07B410D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1F60D26" w14:textId="77777777" w:rsidR="00BE2572" w:rsidRPr="00B138F3" w:rsidRDefault="00BE2572" w:rsidP="002849A6">
            <w:pPr>
              <w:widowControl w:val="0"/>
              <w:spacing w:after="160"/>
              <w:rPr>
                <w:rFonts w:ascii="GHEA Grapalat" w:hAnsi="GHEA Grapalat" w:cs="Sylfaen"/>
              </w:rPr>
            </w:pPr>
          </w:p>
          <w:p w14:paraId="776341DE"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4A9D11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C60F58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EB8C332" w14:textId="77777777" w:rsidR="00BE2572" w:rsidRPr="00B138F3" w:rsidRDefault="00BE2572" w:rsidP="002849A6">
            <w:pPr>
              <w:widowControl w:val="0"/>
              <w:spacing w:after="160"/>
              <w:rPr>
                <w:rFonts w:ascii="GHEA Grapalat" w:hAnsi="GHEA Grapalat"/>
              </w:rPr>
            </w:pPr>
          </w:p>
          <w:p w14:paraId="612505A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456526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A4DE03" w14:textId="77777777" w:rsidR="00BE2572" w:rsidRPr="00B138F3" w:rsidRDefault="00BE2572" w:rsidP="002849A6">
            <w:pPr>
              <w:widowControl w:val="0"/>
              <w:spacing w:after="160"/>
              <w:rPr>
                <w:rFonts w:ascii="GHEA Grapalat" w:hAnsi="GHEA Grapalat" w:cs="Tahoma"/>
              </w:rPr>
            </w:pPr>
          </w:p>
          <w:p w14:paraId="75E5FEB1"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68B1D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7AF0A7" w14:textId="77777777" w:rsidR="00BE2572" w:rsidRPr="00B138F3" w:rsidRDefault="00BE2572" w:rsidP="002849A6">
            <w:pPr>
              <w:widowControl w:val="0"/>
              <w:spacing w:after="160"/>
              <w:rPr>
                <w:rFonts w:ascii="GHEA Grapalat" w:hAnsi="GHEA Grapalat" w:cs="Tahoma"/>
              </w:rPr>
            </w:pPr>
          </w:p>
          <w:p w14:paraId="316EF9F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977E3D4"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6BFBDA" w14:textId="77777777" w:rsidR="00BE2572" w:rsidRPr="00B138F3" w:rsidRDefault="00BE2572" w:rsidP="002849A6">
            <w:pPr>
              <w:widowControl w:val="0"/>
              <w:spacing w:after="160"/>
              <w:rPr>
                <w:rFonts w:ascii="GHEA Grapalat" w:hAnsi="GHEA Grapalat" w:cs="Arial"/>
              </w:rPr>
            </w:pPr>
          </w:p>
        </w:tc>
      </w:tr>
      <w:tr w:rsidR="00B138F3" w:rsidRPr="00B138F3" w14:paraId="33B28F0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1C7DCC3"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B6D0A84" w14:textId="77777777" w:rsidR="00BE2572" w:rsidRPr="00B138F3" w:rsidRDefault="00BE2572" w:rsidP="002849A6">
            <w:pPr>
              <w:widowControl w:val="0"/>
              <w:spacing w:after="160"/>
              <w:rPr>
                <w:rFonts w:ascii="GHEA Grapalat" w:hAnsi="GHEA Grapalat" w:cs="Sylfaen"/>
              </w:rPr>
            </w:pPr>
          </w:p>
          <w:p w14:paraId="31395673"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FB65436"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C9A50A" w14:textId="77777777" w:rsidR="00BE2572" w:rsidRPr="00B138F3" w:rsidRDefault="00BE2572" w:rsidP="002849A6">
            <w:pPr>
              <w:widowControl w:val="0"/>
              <w:spacing w:after="160"/>
              <w:rPr>
                <w:rFonts w:ascii="GHEA Grapalat" w:hAnsi="GHEA Grapalat"/>
              </w:rPr>
            </w:pPr>
          </w:p>
          <w:p w14:paraId="22CD293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26B36C" w14:textId="77777777" w:rsidR="00BE2572" w:rsidRPr="00B138F3" w:rsidRDefault="00BE2572" w:rsidP="00BE2572">
      <w:pPr>
        <w:widowControl w:val="0"/>
        <w:spacing w:after="160"/>
        <w:jc w:val="center"/>
        <w:rPr>
          <w:rFonts w:ascii="GHEA Grapalat" w:hAnsi="GHEA Grapalat" w:cs="Sylfaen"/>
        </w:rPr>
      </w:pPr>
    </w:p>
    <w:p w14:paraId="3BBE1DF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8F42A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FCB89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B428D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159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12B67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EF244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E4FFDA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C3CB0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50F56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E3682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1F840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199F1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F83FC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E0397A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E73C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FC66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EE27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66051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81A8F9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627B5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DC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57BA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96E1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A9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C596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F8E94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C6B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92DC4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18ED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D4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8280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A80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9D2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4C30D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FABB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1C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3162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64D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DCF28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296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FB9F6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1EC6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A89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00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1F4C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595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43D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7E52B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B81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67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C01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BE54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38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28F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6CE7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B75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3C7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613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DBA8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BA3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A107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1A35B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6BD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E15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E5E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06B91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A8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928CA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DFD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969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5D1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CC51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D05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F55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C32E7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DA9F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A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888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BDA7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665D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9C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E6AC8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A3B1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C61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BF3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E432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3448A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4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A3BF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FD9B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AD2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AC4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9AB7F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169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D03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7BD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65F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F5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B10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94AA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DE0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B075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869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2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248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216E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85F5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FF8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A05C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F90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F9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50C5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AC64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05876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4CB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C09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6B3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8A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D6CD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9F8F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9600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2A0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7584C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6C1B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6F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122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D72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05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2A96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398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293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8FD9F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83EC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DA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B145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BFA2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984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ADFA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65EE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A3A9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A740B"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E2BE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BC0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4ACA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800179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6952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5D7D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C6F79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4E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69C7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043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73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D219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1AD7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C5C6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ACEF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5C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1127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B1CD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CA9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EEE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29FEF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CA95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23FE2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A5F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FC12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549C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B95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857E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5A5BA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A68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0469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94E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113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F62B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FC8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14C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CE0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EBBB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15A20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E9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0B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D541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A2E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03E1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F4EF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96E8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5209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2ED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A168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416C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BF3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A8DD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546FC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19D5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1C0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5783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5BD8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14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7C2A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83672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C94DB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9E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1658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4D0F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65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F03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48F9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AABE9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1E9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190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1461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73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083A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7C138C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A6727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94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10A1F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74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6F7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92E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18A463"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9123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3B7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C580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0FF3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1AD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E4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FCA56" w14:textId="77777777" w:rsidR="00BE2572" w:rsidRPr="00B138F3" w:rsidRDefault="00BE2572" w:rsidP="003D2146">
            <w:pPr>
              <w:widowControl w:val="0"/>
              <w:spacing w:after="120"/>
              <w:jc w:val="center"/>
              <w:rPr>
                <w:rFonts w:ascii="GHEA Grapalat" w:hAnsi="GHEA Grapalat"/>
                <w:sz w:val="18"/>
                <w:szCs w:val="18"/>
              </w:rPr>
            </w:pPr>
          </w:p>
        </w:tc>
      </w:tr>
    </w:tbl>
    <w:p w14:paraId="3AB4928B" w14:textId="77777777" w:rsidR="00BE2572" w:rsidRPr="00B138F3" w:rsidRDefault="00BE2572" w:rsidP="00BE2572">
      <w:pPr>
        <w:widowControl w:val="0"/>
        <w:spacing w:after="160"/>
        <w:ind w:left="567" w:right="565"/>
        <w:jc w:val="center"/>
        <w:rPr>
          <w:rFonts w:ascii="GHEA Grapalat" w:hAnsi="GHEA Grapalat"/>
          <w:b/>
        </w:rPr>
      </w:pPr>
    </w:p>
    <w:p w14:paraId="3C66BB8F" w14:textId="77777777" w:rsidR="00BE2572" w:rsidRPr="00B138F3" w:rsidRDefault="00BE2572" w:rsidP="00BE2572">
      <w:pPr>
        <w:widowControl w:val="0"/>
        <w:spacing w:after="160"/>
        <w:ind w:left="567" w:right="565"/>
        <w:jc w:val="center"/>
        <w:rPr>
          <w:rFonts w:ascii="GHEA Grapalat" w:hAnsi="GHEA Grapalat"/>
          <w:b/>
        </w:rPr>
      </w:pPr>
    </w:p>
    <w:p w14:paraId="4C36275A" w14:textId="77777777" w:rsidR="00BE2572" w:rsidRPr="00B138F3" w:rsidRDefault="00BE2572" w:rsidP="00BE2572">
      <w:pPr>
        <w:widowControl w:val="0"/>
        <w:spacing w:after="160"/>
        <w:ind w:left="567" w:right="565"/>
        <w:jc w:val="center"/>
        <w:rPr>
          <w:rFonts w:ascii="GHEA Grapalat" w:hAnsi="GHEA Grapalat"/>
          <w:b/>
        </w:rPr>
      </w:pPr>
    </w:p>
    <w:p w14:paraId="54908FB2" w14:textId="77777777" w:rsidR="00BE2572" w:rsidRPr="00B138F3" w:rsidRDefault="00BE2572" w:rsidP="00BE2572">
      <w:pPr>
        <w:widowControl w:val="0"/>
        <w:spacing w:after="160"/>
        <w:ind w:left="567" w:right="565"/>
        <w:jc w:val="center"/>
        <w:rPr>
          <w:rFonts w:ascii="GHEA Grapalat" w:hAnsi="GHEA Grapalat"/>
          <w:b/>
        </w:rPr>
      </w:pPr>
    </w:p>
    <w:p w14:paraId="48E57E00" w14:textId="77777777" w:rsidR="00BE2572" w:rsidRPr="00B138F3" w:rsidRDefault="00BE2572" w:rsidP="00BE2572">
      <w:pPr>
        <w:widowControl w:val="0"/>
        <w:spacing w:after="160"/>
        <w:ind w:left="567" w:right="565"/>
        <w:jc w:val="center"/>
        <w:rPr>
          <w:rFonts w:ascii="GHEA Grapalat" w:hAnsi="GHEA Grapalat"/>
          <w:b/>
        </w:rPr>
      </w:pPr>
    </w:p>
    <w:p w14:paraId="271F93C7" w14:textId="77777777" w:rsidR="00BE2572" w:rsidRPr="00B138F3" w:rsidRDefault="00BE2572" w:rsidP="00BE2572">
      <w:pPr>
        <w:widowControl w:val="0"/>
        <w:spacing w:after="160"/>
        <w:ind w:left="567" w:right="565"/>
        <w:jc w:val="center"/>
        <w:rPr>
          <w:rFonts w:ascii="GHEA Grapalat" w:hAnsi="GHEA Grapalat"/>
          <w:b/>
        </w:rPr>
      </w:pPr>
    </w:p>
    <w:p w14:paraId="0175019A" w14:textId="77777777" w:rsidR="00BE2572" w:rsidRPr="00B138F3" w:rsidRDefault="00BE2572" w:rsidP="00BE2572">
      <w:pPr>
        <w:widowControl w:val="0"/>
        <w:spacing w:after="160"/>
        <w:ind w:left="567" w:right="565"/>
        <w:jc w:val="center"/>
        <w:rPr>
          <w:rFonts w:ascii="GHEA Grapalat" w:hAnsi="GHEA Grapalat"/>
          <w:b/>
        </w:rPr>
      </w:pPr>
    </w:p>
    <w:p w14:paraId="00CB2F4A" w14:textId="77777777" w:rsidR="00BE2572" w:rsidRPr="00B138F3" w:rsidRDefault="00BE2572" w:rsidP="00BE2572">
      <w:pPr>
        <w:widowControl w:val="0"/>
        <w:spacing w:after="160"/>
        <w:ind w:left="567" w:right="565"/>
        <w:jc w:val="center"/>
        <w:rPr>
          <w:rFonts w:ascii="GHEA Grapalat" w:hAnsi="GHEA Grapalat"/>
          <w:b/>
        </w:rPr>
      </w:pPr>
    </w:p>
    <w:p w14:paraId="0DE1E229" w14:textId="77777777" w:rsidR="00BE2572" w:rsidRPr="00B138F3" w:rsidRDefault="00BE2572" w:rsidP="00BE2572">
      <w:pPr>
        <w:widowControl w:val="0"/>
        <w:spacing w:after="160"/>
        <w:ind w:left="567" w:right="565"/>
        <w:jc w:val="center"/>
        <w:rPr>
          <w:rFonts w:ascii="GHEA Grapalat" w:hAnsi="GHEA Grapalat"/>
          <w:b/>
        </w:rPr>
      </w:pPr>
    </w:p>
    <w:p w14:paraId="2DADE751" w14:textId="77777777" w:rsidR="00BE2572" w:rsidRPr="00B138F3" w:rsidRDefault="00BE2572" w:rsidP="00BE2572">
      <w:pPr>
        <w:widowControl w:val="0"/>
        <w:spacing w:after="160"/>
        <w:ind w:left="567" w:right="565"/>
        <w:jc w:val="center"/>
        <w:rPr>
          <w:rFonts w:ascii="GHEA Grapalat" w:hAnsi="GHEA Grapalat"/>
          <w:b/>
        </w:rPr>
      </w:pPr>
    </w:p>
    <w:p w14:paraId="038FE44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F57E804" w14:textId="4F2DEDE6" w:rsidR="00BB28C8" w:rsidRPr="00CA5F86" w:rsidRDefault="00BB28C8" w:rsidP="00BB28C8">
      <w:pPr>
        <w:pStyle w:val="31"/>
        <w:widowControl w:val="0"/>
        <w:spacing w:after="160"/>
        <w:jc w:val="right"/>
        <w:rPr>
          <w:rFonts w:ascii="GHEA Grapalat" w:hAnsi="GHEA Grapalat" w:cs="Sylfaen"/>
          <w:b/>
          <w:sz w:val="24"/>
          <w:szCs w:val="24"/>
          <w:lang w:val="hy-AM"/>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A6CD1EC" w14:textId="19CA3599" w:rsidR="00BB28C8" w:rsidRPr="00CA5F86" w:rsidRDefault="00BB28C8" w:rsidP="00BB28C8">
      <w:pPr>
        <w:pStyle w:val="31"/>
        <w:widowControl w:val="0"/>
        <w:spacing w:after="160"/>
        <w:jc w:val="right"/>
        <w:rPr>
          <w:rFonts w:ascii="GHEA Grapalat" w:hAnsi="GHEA Grapalat" w:cs="Sylfaen"/>
          <w:b/>
          <w:sz w:val="24"/>
          <w:szCs w:val="24"/>
          <w:lang w:val="hy-AM"/>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0D50FC">
        <w:rPr>
          <w:rFonts w:ascii="GHEA Grapalat" w:hAnsi="GHEA Grapalat"/>
          <w:b/>
          <w:sz w:val="24"/>
          <w:szCs w:val="24"/>
        </w:rPr>
        <w:t>ԱՄՄՀ-ԲՄԱՇՁԲ-25/29</w:t>
      </w:r>
    </w:p>
    <w:p w14:paraId="4BBE16D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6D69F8F" w14:textId="7016EEDA" w:rsidR="00D97391" w:rsidRDefault="00D97391" w:rsidP="00BB28C8">
      <w:pPr>
        <w:widowControl w:val="0"/>
        <w:spacing w:after="160" w:line="360" w:lineRule="auto"/>
        <w:ind w:firstLine="567"/>
        <w:jc w:val="center"/>
        <w:rPr>
          <w:rFonts w:ascii="GHEA Grapalat" w:hAnsi="GHEA Grapalat"/>
          <w:b/>
        </w:rPr>
      </w:pPr>
      <w:r w:rsidRPr="00D97391">
        <w:rPr>
          <w:rFonts w:ascii="GHEA Grapalat" w:hAnsi="GHEA Grapalat"/>
          <w:b/>
        </w:rPr>
        <w:t>ДОГОВОР КУПЛИ-ПРОДАЖИ НА ВЫПОЛНЕНИЕ ПОДРЯДНЫХ РАБОТ ДЛЯ НУЖД ОБЩИНЫ МАМИС</w:t>
      </w:r>
    </w:p>
    <w:p w14:paraId="0377194E" w14:textId="38685D78" w:rsidR="00BB28C8" w:rsidRPr="00CA5F86"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D0FF138" w14:textId="77777777" w:rsidTr="003D2146">
        <w:tc>
          <w:tcPr>
            <w:tcW w:w="4503" w:type="dxa"/>
          </w:tcPr>
          <w:p w14:paraId="0B12755E"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E2D5B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7A5AE56" w14:textId="77777777" w:rsidR="00BB28C8" w:rsidRPr="009F3DC7" w:rsidRDefault="00BB28C8" w:rsidP="00BB28C8">
      <w:pPr>
        <w:widowControl w:val="0"/>
        <w:spacing w:after="160" w:line="360" w:lineRule="auto"/>
        <w:ind w:firstLine="567"/>
        <w:jc w:val="both"/>
        <w:rPr>
          <w:rFonts w:ascii="GHEA Grapalat" w:hAnsi="GHEA Grapalat"/>
        </w:rPr>
      </w:pPr>
    </w:p>
    <w:p w14:paraId="6A1DED89"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92E87E0" w14:textId="77777777" w:rsidR="00BB28C8" w:rsidRPr="009F3DC7" w:rsidRDefault="00BB28C8" w:rsidP="00BB28C8">
      <w:pPr>
        <w:widowControl w:val="0"/>
        <w:spacing w:after="160" w:line="360" w:lineRule="auto"/>
        <w:ind w:firstLine="567"/>
        <w:jc w:val="both"/>
        <w:rPr>
          <w:rFonts w:ascii="GHEA Grapalat" w:hAnsi="GHEA Grapalat"/>
          <w:b/>
        </w:rPr>
      </w:pPr>
    </w:p>
    <w:p w14:paraId="291F4D74"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0EB3402"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A36F489"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3950145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02A49DE"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1609CD3" w14:textId="77777777"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w:t>
      </w:r>
      <w:r w:rsidR="00086B1E" w:rsidRPr="009F3DC7">
        <w:rPr>
          <w:rFonts w:ascii="GHEA Grapalat" w:hAnsi="GHEA Grapalat"/>
        </w:rPr>
        <w:lastRenderedPageBreak/>
        <w:t xml:space="preserve">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726CEF97"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83062C0"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53493E89"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3BF0DE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22A78C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0BB00E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11F9A5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6470699F"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90E23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C4214B8"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E21A30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B78D2C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53B312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ADA621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6F2D96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D8B7A0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AD5DD3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994BCC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2A1A2B4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8FB23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59198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D9419E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5B27D9F" w14:textId="77777777" w:rsidR="00BB28C8" w:rsidRDefault="00BB28C8" w:rsidP="00BB28C8">
      <w:pPr>
        <w:rPr>
          <w:rFonts w:ascii="GHEA Grapalat" w:hAnsi="GHEA Grapalat"/>
          <w:b/>
        </w:rPr>
      </w:pPr>
      <w:r>
        <w:rPr>
          <w:rFonts w:ascii="GHEA Grapalat" w:hAnsi="GHEA Grapalat"/>
          <w:b/>
        </w:rPr>
        <w:br w:type="page"/>
      </w:r>
    </w:p>
    <w:p w14:paraId="3B8A1A4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C1EBD4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25042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C1156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031F18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70ADEFF"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37199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CAEA3B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2CB159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4093786" w14:textId="77777777"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14:paraId="30A3E374"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1A59A678"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C540E73" w14:textId="77777777" w:rsidR="00DD6BD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FBB4F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FDA80C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C8BABB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54829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C77B95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w:t>
      </w:r>
      <w:r w:rsidRPr="009F3DC7">
        <w:rPr>
          <w:rFonts w:ascii="GHEA Grapalat" w:hAnsi="GHEA Grapalat"/>
        </w:rPr>
        <w:lastRenderedPageBreak/>
        <w:t xml:space="preserve">установленный Заказчиком разумный срок устранять эти недостатки. </w:t>
      </w:r>
    </w:p>
    <w:p w14:paraId="780F31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af6"/>
          <w:rFonts w:ascii="GHEA Grapalat" w:hAnsi="GHEA Grapalat"/>
        </w:rPr>
        <w:footnoteReference w:customMarkFollows="1" w:id="19"/>
        <w:t>26</w:t>
      </w:r>
      <w:r w:rsidRPr="009F3DC7">
        <w:rPr>
          <w:rFonts w:ascii="GHEA Grapalat" w:hAnsi="GHEA Grapalat"/>
        </w:rPr>
        <w:t>.</w:t>
      </w:r>
    </w:p>
    <w:p w14:paraId="79EDB9DA"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0"/>
        <w:t>27</w:t>
      </w:r>
      <w:r w:rsidRPr="0010519D">
        <w:rPr>
          <w:rFonts w:ascii="GHEA Grapalat" w:hAnsi="GHEA Grapalat"/>
        </w:rPr>
        <w:t>.</w:t>
      </w:r>
      <w:r w:rsidRPr="009F3DC7">
        <w:rPr>
          <w:rFonts w:ascii="GHEA Grapalat" w:hAnsi="GHEA Grapalat"/>
        </w:rPr>
        <w:t xml:space="preserve"> </w:t>
      </w:r>
    </w:p>
    <w:p w14:paraId="2FFFDE4D" w14:textId="77777777"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5FFFE6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14:paraId="48D055E4"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B7BF1CD" w14:textId="77777777"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5CF84DD7" w14:textId="77777777"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w:t>
      </w:r>
      <w:r w:rsidRPr="00477D2B">
        <w:rPr>
          <w:rFonts w:ascii="GHEA Grapalat" w:hAnsi="GHEA Grapalat" w:cs="Sylfaen"/>
        </w:rPr>
        <w:lastRenderedPageBreak/>
        <w:t>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3CCF216C"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714210C9"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8AE615"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1A97F3C"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5E82DED6"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5DABA0DE"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1C4743E3"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w:t>
      </w:r>
      <w:r w:rsidR="0032067F" w:rsidRPr="007667CA">
        <w:rPr>
          <w:rFonts w:ascii="GHEA Grapalat" w:hAnsi="GHEA Grapalat"/>
        </w:rPr>
        <w:lastRenderedPageBreak/>
        <w:t>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50409C5"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36F7AE26"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56E0AAB7"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0402103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33D5E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5A10DC8"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E9A5A7F"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б.</w:t>
      </w:r>
      <w:r>
        <w:rPr>
          <w:rFonts w:ascii="GHEA Grapalat" w:hAnsi="GHEA Grapalat"/>
          <w:sz w:val="24"/>
          <w:szCs w:val="24"/>
        </w:rPr>
        <w:tab/>
        <w:t>не соответствует требованиям договора, то акт не подписывается;</w:t>
      </w:r>
    </w:p>
    <w:p w14:paraId="528E6D63"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D07521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CE5487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1A170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7AF370C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6839F2A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1"/>
        <w:t>28</w:t>
      </w:r>
      <w:r w:rsidRPr="00A542E3">
        <w:rPr>
          <w:rFonts w:ascii="GHEA Grapalat" w:hAnsi="GHEA Grapalat"/>
        </w:rPr>
        <w:t>.</w:t>
      </w:r>
    </w:p>
    <w:p w14:paraId="121E0C31" w14:textId="77777777" w:rsidR="00BB28C8" w:rsidRDefault="00BB28C8" w:rsidP="00BB28C8">
      <w:pPr>
        <w:widowControl w:val="0"/>
        <w:tabs>
          <w:tab w:val="left" w:pos="1276"/>
        </w:tabs>
        <w:spacing w:after="160" w:line="360" w:lineRule="auto"/>
        <w:ind w:firstLine="567"/>
        <w:jc w:val="both"/>
        <w:rPr>
          <w:ins w:id="9"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25C67763" w14:textId="77777777"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w:t>
      </w:r>
      <w:r w:rsidR="00AC341B" w:rsidRPr="00C8334C">
        <w:rPr>
          <w:rFonts w:ascii="GHEA Grapalat" w:hAnsi="GHEA Grapalat" w:cs="Sylfaen"/>
        </w:rPr>
        <w:lastRenderedPageBreak/>
        <w:t>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14:paraId="49DEE4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22"/>
        <w:t>29</w:t>
      </w:r>
      <w:r w:rsidRPr="009F3DC7">
        <w:rPr>
          <w:rFonts w:ascii="GHEA Grapalat" w:hAnsi="GHEA Grapalat"/>
        </w:rPr>
        <w:t xml:space="preserve">. </w:t>
      </w:r>
    </w:p>
    <w:p w14:paraId="06F6FD1E"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C591395" w14:textId="77777777" w:rsidR="00666775" w:rsidRDefault="00BB28C8" w:rsidP="00E21361">
      <w:pPr>
        <w:widowControl w:val="0"/>
        <w:tabs>
          <w:tab w:val="left" w:pos="1134"/>
        </w:tabs>
        <w:spacing w:after="160" w:line="360" w:lineRule="auto"/>
        <w:ind w:firstLine="567"/>
        <w:jc w:val="both"/>
        <w:rPr>
          <w:ins w:id="10"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0511100" w14:textId="77777777"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14:paraId="1105E6A0"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2A6D2F64" w14:textId="77777777" w:rsidR="006A4B0D" w:rsidRDefault="006A4B0D">
      <w:pPr>
        <w:rPr>
          <w:rFonts w:ascii="GHEA Grapalat" w:hAnsi="GHEA Grapalat"/>
          <w:b/>
        </w:rPr>
      </w:pPr>
    </w:p>
    <w:p w14:paraId="39BFC9B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0DA99E9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F36A48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2E53CC48"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3"/>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5FD0A0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61B6A11B"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64F7C93" w14:textId="77777777"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 xml:space="preserve">За каждый зафиксированный случай несоблюдения требований, установленных градостроительной нормативно-технической и утвержденной </w:t>
      </w:r>
      <w:r w:rsidR="006263C5" w:rsidRPr="00477D2B">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p w14:paraId="3E200BE4" w14:textId="77777777" w:rsidR="005970BE" w:rsidRDefault="005970BE" w:rsidP="005970BE">
      <w:pPr>
        <w:ind w:firstLine="567"/>
        <w:jc w:val="center"/>
        <w:rPr>
          <w:rFonts w:ascii="GHEA Grapalat" w:hAnsi="GHEA Grapalat" w:cs="Sylfaen"/>
          <w:b/>
          <w:sz w:val="20"/>
          <w:szCs w:val="20"/>
          <w:u w:val="single"/>
          <w:lang w:val="pt-BR"/>
        </w:rPr>
      </w:pPr>
      <w:r>
        <w:rPr>
          <w:rFonts w:ascii="GHEA Grapalat" w:hAnsi="GHEA Grapalat" w:cs="Sylfaen"/>
          <w:b/>
          <w:sz w:val="20"/>
          <w:szCs w:val="20"/>
          <w:u w:val="single"/>
          <w:lang w:val="pt-BR"/>
        </w:rPr>
        <w:t>Меры ответственности, применяемые к подрядчику</w:t>
      </w:r>
    </w:p>
    <w:p w14:paraId="6E7502C4" w14:textId="77777777" w:rsidR="005970BE" w:rsidRDefault="005970BE" w:rsidP="005970BE">
      <w:pPr>
        <w:ind w:firstLine="720"/>
        <w:jc w:val="both"/>
        <w:rPr>
          <w:rFonts w:ascii="GHEA Grapalat" w:hAnsi="GHEA Grapalat" w:cs="GHEA Grapalat"/>
          <w:b/>
          <w:color w:val="000000"/>
          <w:sz w:val="20"/>
          <w:szCs w:val="20"/>
          <w:u w:val="single"/>
          <w:lang w:val="hy-AM"/>
        </w:rPr>
      </w:pPr>
    </w:p>
    <w:tbl>
      <w:tblPr>
        <w:tblW w:w="10098" w:type="dxa"/>
        <w:jc w:val="center"/>
        <w:tblLayout w:type="fixed"/>
        <w:tblLook w:val="0000" w:firstRow="0" w:lastRow="0" w:firstColumn="0" w:lastColumn="0" w:noHBand="0" w:noVBand="0"/>
      </w:tblPr>
      <w:tblGrid>
        <w:gridCol w:w="828"/>
        <w:gridCol w:w="6030"/>
        <w:gridCol w:w="3240"/>
      </w:tblGrid>
      <w:tr w:rsidR="00D97391" w:rsidRPr="006B3114" w14:paraId="1462964F" w14:textId="77777777" w:rsidTr="003D5A8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3B4D9D62" w14:textId="77777777" w:rsidR="00D97391" w:rsidRDefault="00D97391" w:rsidP="003D5A8B">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ч/ч</w:t>
            </w:r>
          </w:p>
        </w:tc>
        <w:tc>
          <w:tcPr>
            <w:tcW w:w="6030" w:type="dxa"/>
            <w:tcBorders>
              <w:top w:val="single" w:sz="4" w:space="0" w:color="000000"/>
              <w:left w:val="single" w:sz="4" w:space="0" w:color="000000"/>
              <w:bottom w:val="single" w:sz="4" w:space="0" w:color="000000"/>
              <w:right w:val="single" w:sz="4" w:space="0" w:color="000000"/>
            </w:tcBorders>
            <w:vAlign w:val="center"/>
          </w:tcPr>
          <w:p w14:paraId="2B9B9D9B" w14:textId="77777777" w:rsidR="00D97391" w:rsidRDefault="00D97391" w:rsidP="003D5A8B">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Нарушение</w:t>
            </w:r>
          </w:p>
        </w:tc>
        <w:tc>
          <w:tcPr>
            <w:tcW w:w="3240" w:type="dxa"/>
            <w:tcBorders>
              <w:top w:val="single" w:sz="4" w:space="0" w:color="000000"/>
              <w:left w:val="single" w:sz="4" w:space="0" w:color="000000"/>
              <w:bottom w:val="single" w:sz="4" w:space="0" w:color="000000"/>
              <w:right w:val="single" w:sz="4" w:space="0" w:color="000000"/>
            </w:tcBorders>
            <w:vAlign w:val="center"/>
          </w:tcPr>
          <w:p w14:paraId="0BFA1775" w14:textId="77777777" w:rsidR="00D97391" w:rsidRDefault="00D97391" w:rsidP="003D5A8B">
            <w:pPr>
              <w:tabs>
                <w:tab w:val="left" w:pos="567"/>
              </w:tabs>
              <w:jc w:val="center"/>
              <w:outlineLvl w:val="8"/>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Ответственность: уплата неустойки в счет цены договора</w:t>
            </w:r>
          </w:p>
        </w:tc>
      </w:tr>
      <w:tr w:rsidR="00D97391" w14:paraId="18C8FC4C" w14:textId="77777777" w:rsidTr="003D5A8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252D0E05" w14:textId="77777777" w:rsidR="00D97391" w:rsidRDefault="00D97391" w:rsidP="003D5A8B">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4C7FADEF" w14:textId="77777777" w:rsidR="00D97391" w:rsidRDefault="00D97391" w:rsidP="003D5A8B">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Неправильное место строительства:</w:t>
            </w:r>
          </w:p>
        </w:tc>
        <w:tc>
          <w:tcPr>
            <w:tcW w:w="3240" w:type="dxa"/>
            <w:tcBorders>
              <w:top w:val="single" w:sz="4" w:space="0" w:color="000000"/>
              <w:left w:val="single" w:sz="4" w:space="0" w:color="000000"/>
              <w:bottom w:val="single" w:sz="4" w:space="0" w:color="000000"/>
              <w:right w:val="single" w:sz="4" w:space="0" w:color="000000"/>
            </w:tcBorders>
            <w:vAlign w:val="center"/>
          </w:tcPr>
          <w:p w14:paraId="594074AD" w14:textId="77777777" w:rsidR="00D97391" w:rsidRDefault="00D97391" w:rsidP="003D5A8B">
            <w:pPr>
              <w:tabs>
                <w:tab w:val="left" w:pos="567"/>
              </w:tabs>
              <w:snapToGrid w:val="0"/>
              <w:jc w:val="center"/>
              <w:rPr>
                <w:rFonts w:ascii="GHEA Grapalat" w:hAnsi="GHEA Grapalat" w:cs="Times Armenian"/>
                <w:color w:val="000000"/>
                <w:sz w:val="20"/>
                <w:szCs w:val="20"/>
              </w:rPr>
            </w:pPr>
          </w:p>
        </w:tc>
      </w:tr>
      <w:tr w:rsidR="00D97391" w14:paraId="766E6C19" w14:textId="77777777" w:rsidTr="003D5A8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7183B537" w14:textId="77777777" w:rsidR="00D97391" w:rsidRDefault="00D97391" w:rsidP="003D5A8B">
            <w:pPr>
              <w:tabs>
                <w:tab w:val="left" w:pos="567"/>
              </w:tabs>
              <w:jc w:val="center"/>
            </w:pPr>
            <w:r>
              <w:rPr>
                <w:rFonts w:ascii="GHEA Grapalat" w:hAnsi="GHEA Grapalat" w:cs="Times Armenian"/>
                <w:color w:val="000000"/>
                <w:sz w:val="20"/>
                <w:szCs w:val="20"/>
                <w:lang w:val="hy-AM"/>
              </w:rPr>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64CBF55E" w14:textId="77777777" w:rsidR="00D97391" w:rsidRDefault="00D97391" w:rsidP="003D5A8B">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организация</w:t>
            </w:r>
          </w:p>
        </w:tc>
        <w:tc>
          <w:tcPr>
            <w:tcW w:w="3240" w:type="dxa"/>
            <w:tcBorders>
              <w:top w:val="single" w:sz="4" w:space="0" w:color="000000"/>
              <w:left w:val="single" w:sz="4" w:space="0" w:color="000000"/>
              <w:bottom w:val="single" w:sz="4" w:space="0" w:color="000000"/>
              <w:right w:val="single" w:sz="4" w:space="0" w:color="000000"/>
            </w:tcBorders>
            <w:vAlign w:val="center"/>
          </w:tcPr>
          <w:p w14:paraId="7F90F0AF" w14:textId="77777777" w:rsidR="00D97391" w:rsidRDefault="00D97391" w:rsidP="003D5A8B">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0,1%</w:t>
            </w:r>
          </w:p>
        </w:tc>
      </w:tr>
      <w:tr w:rsidR="00D97391" w14:paraId="43C0DA0C" w14:textId="77777777" w:rsidTr="003D5A8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535E51C" w14:textId="77777777" w:rsidR="00D97391" w:rsidRDefault="00D97391" w:rsidP="003D5A8B">
            <w:pPr>
              <w:tabs>
                <w:tab w:val="left" w:pos="567"/>
              </w:tabs>
              <w:jc w:val="center"/>
            </w:pPr>
            <w:r>
              <w:rPr>
                <w:rFonts w:ascii="GHEA Grapalat" w:hAnsi="GHEA Grapalat" w:cs="Times Armenian"/>
                <w:color w:val="000000"/>
                <w:sz w:val="20"/>
                <w:szCs w:val="20"/>
                <w:lang w:val="hy-AM"/>
              </w:rPr>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7FA3178B" w14:textId="77777777" w:rsidR="00D97391" w:rsidRDefault="00D97391" w:rsidP="003D5A8B">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меблировка</w:t>
            </w:r>
          </w:p>
        </w:tc>
        <w:tc>
          <w:tcPr>
            <w:tcW w:w="3240" w:type="dxa"/>
            <w:tcBorders>
              <w:top w:val="single" w:sz="4" w:space="0" w:color="000000"/>
              <w:left w:val="single" w:sz="4" w:space="0" w:color="000000"/>
              <w:bottom w:val="single" w:sz="4" w:space="0" w:color="000000"/>
              <w:right w:val="single" w:sz="4" w:space="0" w:color="000000"/>
            </w:tcBorders>
            <w:vAlign w:val="center"/>
          </w:tcPr>
          <w:p w14:paraId="2ECB2E6D" w14:textId="77777777" w:rsidR="00D97391" w:rsidRDefault="00D97391" w:rsidP="003D5A8B">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hy-AM"/>
              </w:rPr>
              <w:t>0,2%</w:t>
            </w:r>
          </w:p>
        </w:tc>
      </w:tr>
      <w:tr w:rsidR="00D97391" w14:paraId="039FCF0D" w14:textId="77777777" w:rsidTr="003D5A8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5879DF04" w14:textId="77777777" w:rsidR="00D97391" w:rsidRDefault="00D97391" w:rsidP="003D5A8B">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566D826E" w14:textId="77777777" w:rsidR="00D97391" w:rsidRDefault="00D97391" w:rsidP="003D5A8B">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правил безопасности</w:t>
            </w:r>
          </w:p>
        </w:tc>
        <w:tc>
          <w:tcPr>
            <w:tcW w:w="3240" w:type="dxa"/>
            <w:tcBorders>
              <w:top w:val="single" w:sz="4" w:space="0" w:color="000000"/>
              <w:left w:val="single" w:sz="4" w:space="0" w:color="000000"/>
              <w:bottom w:val="single" w:sz="4" w:space="0" w:color="000000"/>
              <w:right w:val="single" w:sz="4" w:space="0" w:color="000000"/>
            </w:tcBorders>
            <w:vAlign w:val="center"/>
          </w:tcPr>
          <w:p w14:paraId="423197F8" w14:textId="77777777" w:rsidR="00D97391" w:rsidRDefault="00D97391" w:rsidP="003D5A8B">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rPr>
              <w:t>0,5%</w:t>
            </w:r>
          </w:p>
        </w:tc>
      </w:tr>
      <w:tr w:rsidR="00D97391" w14:paraId="28B91E98" w14:textId="77777777" w:rsidTr="003D5A8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24D6E3EA" w14:textId="77777777" w:rsidR="00D97391" w:rsidRDefault="00D97391" w:rsidP="003D5A8B">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14:paraId="62F258B4" w14:textId="77777777" w:rsidR="00D97391" w:rsidRDefault="00D97391" w:rsidP="003D5A8B">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санитарно-гигиенических и экологических (в том числе мер по адаптации к изменению климата) норм</w:t>
            </w:r>
          </w:p>
        </w:tc>
        <w:tc>
          <w:tcPr>
            <w:tcW w:w="3240" w:type="dxa"/>
            <w:tcBorders>
              <w:top w:val="single" w:sz="4" w:space="0" w:color="000000"/>
              <w:left w:val="single" w:sz="4" w:space="0" w:color="000000"/>
              <w:bottom w:val="single" w:sz="4" w:space="0" w:color="000000"/>
              <w:right w:val="single" w:sz="4" w:space="0" w:color="000000"/>
            </w:tcBorders>
            <w:vAlign w:val="center"/>
          </w:tcPr>
          <w:p w14:paraId="0641E349" w14:textId="77777777" w:rsidR="00D97391" w:rsidRDefault="00D97391" w:rsidP="003D5A8B">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0,1%</w:t>
            </w:r>
          </w:p>
        </w:tc>
      </w:tr>
    </w:tbl>
    <w:p w14:paraId="70B907D7" w14:textId="77777777" w:rsidR="00E00CD0" w:rsidRDefault="00E00CD0" w:rsidP="00BB28C8">
      <w:pPr>
        <w:widowControl w:val="0"/>
        <w:tabs>
          <w:tab w:val="left" w:pos="1134"/>
        </w:tabs>
        <w:spacing w:after="160" w:line="360" w:lineRule="auto"/>
        <w:ind w:firstLine="567"/>
        <w:jc w:val="both"/>
        <w:rPr>
          <w:rFonts w:ascii="GHEA Grapalat" w:hAnsi="GHEA Grapalat"/>
        </w:rPr>
      </w:pPr>
    </w:p>
    <w:p w14:paraId="056EB201"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AF7D4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164AC2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E2D65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944BF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3A32E20D"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D16E3B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4"/>
        <w:t>31</w:t>
      </w:r>
      <w:r w:rsidRPr="009F3DC7">
        <w:rPr>
          <w:rFonts w:ascii="GHEA Grapalat" w:hAnsi="GHEA Grapalat"/>
        </w:rPr>
        <w:t>.</w:t>
      </w:r>
    </w:p>
    <w:p w14:paraId="022AB8E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C042C1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71C54B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4EA993D" w14:textId="77777777"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705B22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09102D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6280A6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9236EF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5"/>
        <w:t>32</w:t>
      </w:r>
      <w:r w:rsidRPr="009F3DC7">
        <w:rPr>
          <w:rFonts w:ascii="GHEA Grapalat" w:hAnsi="GHEA Grapalat"/>
        </w:rPr>
        <w:t>.</w:t>
      </w:r>
    </w:p>
    <w:p w14:paraId="4F644B3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6"/>
        <w:t>33</w:t>
      </w:r>
      <w:r w:rsidRPr="009F3DC7">
        <w:rPr>
          <w:rFonts w:ascii="GHEA Grapalat" w:hAnsi="GHEA Grapalat"/>
        </w:rPr>
        <w:t>.</w:t>
      </w:r>
    </w:p>
    <w:p w14:paraId="55A5C515"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386A380"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F3B3C6A"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E89A35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14B618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3E91844"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054A039"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9939B65"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2EBD7917"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w:t>
      </w:r>
      <w:r w:rsidRPr="009F3DC7">
        <w:rPr>
          <w:rFonts w:ascii="GHEA Grapalat" w:hAnsi="GHEA Grapalat"/>
        </w:rPr>
        <w:lastRenderedPageBreak/>
        <w:t xml:space="preserve">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7"/>
        <w:t>34</w:t>
      </w:r>
    </w:p>
    <w:p w14:paraId="35DB238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32EEA00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308FBA4" w14:textId="77777777" w:rsidTr="003D2146">
        <w:trPr>
          <w:jc w:val="center"/>
        </w:trPr>
        <w:tc>
          <w:tcPr>
            <w:tcW w:w="4536" w:type="dxa"/>
          </w:tcPr>
          <w:p w14:paraId="077EDA6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88E814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7E02806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10489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615C91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CD136B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12C50B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0C212E5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FFA5E8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3AAAAF00"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4108668C"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A52D0A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561AFDD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48A02D7" w14:textId="55DC4A56"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AB4E9B">
        <w:rPr>
          <w:rFonts w:ascii="GHEA Grapalat" w:hAnsi="GHEA Grapalat"/>
          <w:lang w:val="hy-AM"/>
        </w:rPr>
        <w:t xml:space="preserve"> </w:t>
      </w:r>
      <w:r w:rsidR="000D50FC">
        <w:rPr>
          <w:rFonts w:ascii="GHEA Grapalat" w:hAnsi="GHEA Grapalat"/>
          <w:lang w:val="hy-AM"/>
        </w:rPr>
        <w:t>ԱՄՄՀ-ԲՄԱՇՁԲ-25/29</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9BE01A" w14:textId="77777777" w:rsidR="00BB28C8" w:rsidRPr="009F3DC7" w:rsidRDefault="00BB28C8" w:rsidP="00BB28C8">
      <w:pPr>
        <w:widowControl w:val="0"/>
        <w:spacing w:after="160" w:line="360" w:lineRule="auto"/>
        <w:ind w:firstLine="567"/>
        <w:jc w:val="center"/>
        <w:rPr>
          <w:rFonts w:ascii="GHEA Grapalat" w:hAnsi="GHEA Grapalat"/>
          <w:b/>
        </w:rPr>
      </w:pPr>
    </w:p>
    <w:p w14:paraId="1A5AD802" w14:textId="2A1D79A1" w:rsidR="00584D0A" w:rsidRPr="00584D0A" w:rsidRDefault="008B56A4" w:rsidP="00584D0A">
      <w:pPr>
        <w:widowControl w:val="0"/>
        <w:spacing w:after="160"/>
        <w:ind w:firstLine="567"/>
        <w:jc w:val="center"/>
        <w:rPr>
          <w:rFonts w:ascii="GHEA Grapalat" w:hAnsi="GHEA Grapalat" w:cs="Arial"/>
          <w:b/>
          <w:lang w:val="hy-AM"/>
        </w:rPr>
      </w:pPr>
      <w:r w:rsidRPr="008B56A4">
        <w:rPr>
          <w:rFonts w:ascii="GHEA Grapalat" w:hAnsi="GHEA Grapalat"/>
          <w:b/>
          <w:sz w:val="28"/>
          <w:szCs w:val="28"/>
        </w:rPr>
        <w:t>Объемная ведомость-смета</w:t>
      </w:r>
    </w:p>
    <w:p w14:paraId="752172B6" w14:textId="77777777" w:rsidR="007A6D9E" w:rsidRPr="001C3FAE" w:rsidRDefault="007A6D9E" w:rsidP="007A6D9E">
      <w:pPr>
        <w:ind w:hanging="539"/>
        <w:jc w:val="center"/>
      </w:pPr>
      <w:r>
        <w:rPr>
          <w:rFonts w:ascii="GHEA Grapalat" w:hAnsi="GHEA Grapalat" w:cs="Sylfaen"/>
          <w:b/>
          <w:sz w:val="20"/>
          <w:szCs w:val="20"/>
          <w:lang w:val="hy-AM"/>
        </w:rPr>
        <w:t>Выполнение работ по капитальному ремонту детского сада № 7 в городе Масис</w:t>
      </w:r>
    </w:p>
    <w:p w14:paraId="1F3A992C" w14:textId="77777777" w:rsidR="007A6D9E" w:rsidRDefault="007A6D9E" w:rsidP="007A6D9E">
      <w:pPr>
        <w:jc w:val="center"/>
        <w:rPr>
          <w:rFonts w:ascii="GHEA Grapalat" w:hAnsi="GHEA Grapalat" w:cs="Arial"/>
          <w:b/>
          <w:bCs/>
          <w:sz w:val="20"/>
          <w:szCs w:val="20"/>
          <w:lang w:val="hy-AM"/>
        </w:rPr>
      </w:pPr>
    </w:p>
    <w:p w14:paraId="2612EA81" w14:textId="77777777" w:rsidR="007A6D9E" w:rsidRPr="001C3FAE" w:rsidRDefault="007A6D9E" w:rsidP="007A6D9E">
      <w:pPr>
        <w:ind w:hanging="539"/>
        <w:jc w:val="center"/>
        <w:rPr>
          <w:rFonts w:ascii="GHEA Grapalat" w:hAnsi="GHEA Grapalat" w:cs="Sylfaen"/>
          <w:sz w:val="20"/>
          <w:szCs w:val="20"/>
        </w:rPr>
      </w:pPr>
      <w:r w:rsidRPr="001C3FAE">
        <w:rPr>
          <w:rFonts w:ascii="GHEA Grapalat" w:hAnsi="GHEA Grapalat" w:cs="Arial"/>
          <w:b/>
          <w:bCs/>
          <w:sz w:val="20"/>
          <w:szCs w:val="20"/>
        </w:rPr>
        <w:t>Представлено в электронном виде</w:t>
      </w:r>
    </w:p>
    <w:p w14:paraId="3EBB0F36" w14:textId="77777777" w:rsidR="007A6D9E" w:rsidRDefault="007A6D9E" w:rsidP="007A6D9E">
      <w:pPr>
        <w:tabs>
          <w:tab w:val="left" w:pos="902"/>
        </w:tabs>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 xml:space="preserve">  </w:t>
      </w:r>
    </w:p>
    <w:p w14:paraId="294354DF" w14:textId="77777777" w:rsidR="007A6D9E" w:rsidRPr="001C3FAE" w:rsidRDefault="007A6D9E" w:rsidP="007A6D9E">
      <w:pPr>
        <w:tabs>
          <w:tab w:val="left" w:pos="902"/>
        </w:tabs>
        <w:jc w:val="both"/>
      </w:pPr>
      <w:r>
        <w:rPr>
          <w:rFonts w:ascii="GHEA Grapalat" w:eastAsia="GHEA Grapalat" w:hAnsi="GHEA Grapalat" w:cs="GHEA Grapalat"/>
          <w:sz w:val="20"/>
          <w:szCs w:val="20"/>
          <w:lang w:val="hy-AM"/>
        </w:rPr>
        <w:t xml:space="preserve">      </w:t>
      </w:r>
      <w:r>
        <w:rPr>
          <w:rFonts w:ascii="GHEA Grapalat" w:hAnsi="GHEA Grapalat" w:cs="GHEA Grapalat"/>
          <w:sz w:val="20"/>
          <w:szCs w:val="20"/>
          <w:lang w:val="hy-AM"/>
        </w:rPr>
        <w:t>Участник должен обладать компетенцией, требуемой законодательством для выполнения работ, указанных в приглашении (лицензиями и вкладышами, предусмотренными Законом РА «О лицензировании»), а также должен соответствовать минимальным требованиям к трудовым ресурсам и технике (при наличии), указанным в проекте.</w:t>
      </w:r>
    </w:p>
    <w:p w14:paraId="171BC914" w14:textId="77777777" w:rsidR="007A6D9E" w:rsidRDefault="007A6D9E" w:rsidP="007A6D9E">
      <w:pPr>
        <w:tabs>
          <w:tab w:val="left" w:pos="902"/>
        </w:tabs>
        <w:jc w:val="both"/>
        <w:rPr>
          <w:rFonts w:ascii="GHEA Grapalat" w:hAnsi="GHEA Grapalat" w:cs="GHEA Grapalat"/>
          <w:sz w:val="20"/>
          <w:szCs w:val="20"/>
          <w:lang w:val="hy-AM"/>
        </w:rPr>
      </w:pPr>
      <w:r>
        <w:rPr>
          <w:rFonts w:ascii="GHEA Grapalat" w:hAnsi="GHEA Grapalat" w:cs="Sylfaen"/>
          <w:b/>
          <w:sz w:val="20"/>
          <w:szCs w:val="20"/>
          <w:lang w:val="hy-AM"/>
        </w:rPr>
        <w:tab/>
        <w:t>Участник</w:t>
      </w:r>
      <w:r>
        <w:rPr>
          <w:rFonts w:ascii="GHEA Grapalat" w:hAnsi="GHEA Grapalat" w:cs="Sylfaen"/>
          <w:b/>
          <w:sz w:val="20"/>
          <w:szCs w:val="20"/>
          <w:lang w:val="es-ES"/>
        </w:rPr>
        <w:t>должен иметь</w:t>
      </w:r>
      <w:r>
        <w:rPr>
          <w:rFonts w:ascii="GHEA Grapalat" w:hAnsi="GHEA Grapalat" w:cs="GHEA Grapalat"/>
          <w:b/>
          <w:sz w:val="20"/>
          <w:szCs w:val="20"/>
          <w:lang w:val="hy-AM"/>
        </w:rPr>
        <w:t>Лицензия на строительство класса 1 со следующими приложениями:</w:t>
      </w:r>
    </w:p>
    <w:p w14:paraId="1FFDC47B" w14:textId="77777777" w:rsidR="007A6D9E" w:rsidRPr="001C3FAE" w:rsidRDefault="007A6D9E" w:rsidP="007A6D9E">
      <w:pPr>
        <w:numPr>
          <w:ilvl w:val="0"/>
          <w:numId w:val="38"/>
        </w:numPr>
        <w:tabs>
          <w:tab w:val="left" w:pos="902"/>
        </w:tabs>
        <w:suppressAutoHyphens/>
        <w:jc w:val="both"/>
      </w:pPr>
      <w:r>
        <w:rPr>
          <w:rFonts w:ascii="GHEA Grapalat" w:hAnsi="GHEA Grapalat" w:cs="GHEA Grapalat"/>
          <w:b/>
          <w:sz w:val="20"/>
          <w:szCs w:val="20"/>
          <w:lang w:val="hy-AM"/>
        </w:rPr>
        <w:t>Жилые, общественные и промышленные сооружения (03.04): вкладыш 1-го класса, сертификат,</w:t>
      </w:r>
    </w:p>
    <w:p w14:paraId="65676FB5" w14:textId="77777777" w:rsidR="007A6D9E" w:rsidRPr="001C3FAE" w:rsidRDefault="007A6D9E" w:rsidP="007A6D9E">
      <w:pPr>
        <w:numPr>
          <w:ilvl w:val="0"/>
          <w:numId w:val="38"/>
        </w:numPr>
        <w:tabs>
          <w:tab w:val="left" w:pos="902"/>
        </w:tabs>
        <w:suppressAutoHyphens/>
        <w:jc w:val="both"/>
      </w:pPr>
      <w:r>
        <w:rPr>
          <w:rFonts w:ascii="GHEA Grapalat" w:hAnsi="GHEA Grapalat" w:cs="GHEA Grapalat"/>
          <w:b/>
          <w:sz w:val="20"/>
          <w:szCs w:val="20"/>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 (03.05): вкладыш 1-го класса, сертификат,</w:t>
      </w:r>
    </w:p>
    <w:p w14:paraId="4C356877" w14:textId="77777777" w:rsidR="007A6D9E" w:rsidRDefault="007A6D9E" w:rsidP="007A6D9E">
      <w:pPr>
        <w:numPr>
          <w:ilvl w:val="0"/>
          <w:numId w:val="38"/>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Теплогазоснабжение и вентиляция (системы вентиляции, отопления и кондиционирования воздуха, системы теплоснабжения и газоснабжения), (03.06): вкладыш 1-го класса, удостоверение,</w:t>
      </w:r>
    </w:p>
    <w:p w14:paraId="37F584C8" w14:textId="77777777" w:rsidR="007A6D9E" w:rsidRDefault="007A6D9E" w:rsidP="007A6D9E">
      <w:pPr>
        <w:numPr>
          <w:ilvl w:val="0"/>
          <w:numId w:val="38"/>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Водоснабжение и водоотведение (внутренние и наружные сети водопровода и водоотведения, гидроамальгамирование) (03.08): вкладыш 1-го класса, удостоверение,</w:t>
      </w:r>
    </w:p>
    <w:p w14:paraId="203B8232" w14:textId="647E77C5" w:rsidR="00F23548" w:rsidRPr="00F23548" w:rsidRDefault="007A6D9E" w:rsidP="00F23548">
      <w:pPr>
        <w:pStyle w:val="aff3"/>
        <w:numPr>
          <w:ilvl w:val="0"/>
          <w:numId w:val="38"/>
        </w:numPr>
        <w:jc w:val="right"/>
        <w:rPr>
          <w:rFonts w:ascii="GHEA Grapalat" w:hAnsi="GHEA Grapalat" w:cs="Sylfaen"/>
          <w:b/>
          <w:color w:val="000000"/>
          <w:sz w:val="18"/>
          <w:szCs w:val="18"/>
          <w:lang w:val="hy-AM"/>
        </w:rPr>
      </w:pPr>
      <w:r>
        <w:rPr>
          <w:rFonts w:ascii="GHEA Grapalat" w:hAnsi="GHEA Grapalat" w:cs="Sylfaen"/>
          <w:b/>
          <w:color w:val="000000"/>
          <w:sz w:val="18"/>
          <w:szCs w:val="18"/>
        </w:rPr>
        <w:t xml:space="preserve"> </w:t>
      </w:r>
      <w:r w:rsidR="00F23548" w:rsidRPr="00F23548">
        <w:rPr>
          <w:rFonts w:ascii="GHEA Grapalat" w:hAnsi="GHEA Grapalat" w:cs="Sylfaen"/>
          <w:b/>
          <w:color w:val="000000"/>
          <w:sz w:val="18"/>
          <w:szCs w:val="18"/>
          <w:lang w:val="hy-AM"/>
        </w:rPr>
        <w:t>Таблица № 1</w:t>
      </w:r>
    </w:p>
    <w:p w14:paraId="25FE83C5" w14:textId="77777777" w:rsidR="00F23548" w:rsidRPr="00F23548" w:rsidRDefault="00F23548" w:rsidP="00F23548">
      <w:pPr>
        <w:pStyle w:val="aff3"/>
        <w:numPr>
          <w:ilvl w:val="0"/>
          <w:numId w:val="38"/>
        </w:numPr>
        <w:jc w:val="right"/>
        <w:rPr>
          <w:rFonts w:ascii="GHEA Grapalat" w:hAnsi="GHEA Grapalat" w:cs="Sylfaen"/>
          <w:b/>
          <w:color w:val="000000"/>
          <w:sz w:val="18"/>
          <w:szCs w:val="18"/>
          <w:lang w:val="hy-AM"/>
        </w:rPr>
      </w:pPr>
    </w:p>
    <w:tbl>
      <w:tblPr>
        <w:tblW w:w="10815" w:type="dxa"/>
        <w:jc w:val="center"/>
        <w:tblLayout w:type="fixed"/>
        <w:tblLook w:val="0000" w:firstRow="0" w:lastRow="0" w:firstColumn="0" w:lastColumn="0" w:noHBand="0" w:noVBand="0"/>
      </w:tblPr>
      <w:tblGrid>
        <w:gridCol w:w="523"/>
        <w:gridCol w:w="8621"/>
        <w:gridCol w:w="1671"/>
      </w:tblGrid>
      <w:tr w:rsidR="00F23548" w14:paraId="7F281067" w14:textId="77777777" w:rsidTr="003D5A8B">
        <w:trPr>
          <w:trHeight w:val="23"/>
          <w:jc w:val="center"/>
        </w:trPr>
        <w:tc>
          <w:tcPr>
            <w:tcW w:w="523" w:type="dxa"/>
            <w:tcBorders>
              <w:top w:val="single" w:sz="4" w:space="0" w:color="000000"/>
              <w:left w:val="single" w:sz="4" w:space="0" w:color="000000"/>
              <w:bottom w:val="single" w:sz="4" w:space="0" w:color="000000"/>
              <w:right w:val="single" w:sz="4" w:space="0" w:color="000000"/>
            </w:tcBorders>
            <w:vAlign w:val="center"/>
          </w:tcPr>
          <w:p w14:paraId="3011DA9C"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ч/ч</w:t>
            </w:r>
          </w:p>
        </w:tc>
        <w:tc>
          <w:tcPr>
            <w:tcW w:w="8621" w:type="dxa"/>
            <w:tcBorders>
              <w:top w:val="single" w:sz="4" w:space="0" w:color="000000"/>
              <w:bottom w:val="single" w:sz="4" w:space="0" w:color="000000"/>
              <w:right w:val="single" w:sz="4" w:space="0" w:color="000000"/>
            </w:tcBorders>
            <w:vAlign w:val="center"/>
          </w:tcPr>
          <w:p w14:paraId="37FC556F" w14:textId="77777777" w:rsidR="00F23548" w:rsidRPr="00ED5595" w:rsidRDefault="00F23548" w:rsidP="003D5A8B">
            <w:pPr>
              <w:jc w:val="center"/>
              <w:rPr>
                <w:rFonts w:ascii="GHEA Grapalat" w:hAnsi="GHEA Grapalat" w:cs="GHEA Grapalat"/>
                <w:color w:val="000000"/>
                <w:sz w:val="20"/>
                <w:szCs w:val="20"/>
              </w:rPr>
            </w:pPr>
            <w:r w:rsidRPr="00ED5595">
              <w:rPr>
                <w:rFonts w:ascii="GHEA Grapalat" w:hAnsi="GHEA Grapalat" w:cs="GHEA Grapalat"/>
                <w:color w:val="000000"/>
                <w:sz w:val="20"/>
                <w:szCs w:val="20"/>
              </w:rPr>
              <w:t>Материалы и оборудование, указанные в проектно-сметной документации</w:t>
            </w:r>
          </w:p>
        </w:tc>
        <w:tc>
          <w:tcPr>
            <w:tcW w:w="1671" w:type="dxa"/>
            <w:tcBorders>
              <w:top w:val="single" w:sz="4" w:space="0" w:color="000000"/>
              <w:bottom w:val="single" w:sz="4" w:space="0" w:color="000000"/>
              <w:right w:val="single" w:sz="4" w:space="0" w:color="000000"/>
            </w:tcBorders>
            <w:vAlign w:val="center"/>
          </w:tcPr>
          <w:p w14:paraId="66665718" w14:textId="77777777" w:rsidR="00F23548" w:rsidRDefault="00F23548" w:rsidP="003D5A8B">
            <w:pPr>
              <w:jc w:val="center"/>
              <w:rPr>
                <w:rFonts w:ascii="GHEA Grapalat" w:hAnsi="GHEA Grapalat" w:cs="GHEA Grapalat"/>
                <w:color w:val="000000"/>
                <w:sz w:val="20"/>
                <w:szCs w:val="20"/>
              </w:rPr>
            </w:pPr>
            <w:r>
              <w:rPr>
                <w:rFonts w:ascii="GHEA Grapalat" w:hAnsi="GHEA Grapalat" w:cs="GHEA Grapalat"/>
                <w:color w:val="000000"/>
                <w:sz w:val="20"/>
                <w:szCs w:val="20"/>
              </w:rPr>
              <w:t>минимальный срок эксплуатации/год/</w:t>
            </w:r>
          </w:p>
        </w:tc>
      </w:tr>
      <w:tr w:rsidR="00F23548" w14:paraId="6ABBE177"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00"/>
            <w:vAlign w:val="center"/>
          </w:tcPr>
          <w:p w14:paraId="3F0A33B5" w14:textId="77777777" w:rsidR="00F23548" w:rsidRDefault="00F23548" w:rsidP="003D5A8B">
            <w:pPr>
              <w:jc w:val="center"/>
              <w:rPr>
                <w:rFonts w:ascii="GHEA Grapalat" w:hAnsi="GHEA Grapalat" w:cs="GHEA Grapalat"/>
                <w:sz w:val="20"/>
                <w:szCs w:val="20"/>
              </w:rPr>
            </w:pPr>
          </w:p>
        </w:tc>
        <w:tc>
          <w:tcPr>
            <w:tcW w:w="8621" w:type="dxa"/>
            <w:tcBorders>
              <w:bottom w:val="single" w:sz="4" w:space="0" w:color="000000"/>
              <w:right w:val="single" w:sz="4" w:space="0" w:color="000000"/>
            </w:tcBorders>
            <w:shd w:val="clear" w:color="auto" w:fill="FFFF00"/>
            <w:vAlign w:val="center"/>
          </w:tcPr>
          <w:p w14:paraId="056E7D00"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Архитектурно-строительные материалы</w:t>
            </w:r>
          </w:p>
        </w:tc>
        <w:tc>
          <w:tcPr>
            <w:tcW w:w="1671" w:type="dxa"/>
            <w:tcBorders>
              <w:bottom w:val="single" w:sz="4" w:space="0" w:color="000000"/>
              <w:right w:val="single" w:sz="4" w:space="0" w:color="000000"/>
            </w:tcBorders>
            <w:shd w:val="clear" w:color="auto" w:fill="FFFF00"/>
            <w:vAlign w:val="center"/>
          </w:tcPr>
          <w:p w14:paraId="7ABE1F18" w14:textId="77777777" w:rsidR="00F23548" w:rsidRDefault="00F23548" w:rsidP="003D5A8B">
            <w:pPr>
              <w:jc w:val="center"/>
              <w:rPr>
                <w:rFonts w:ascii="GHEA Grapalat" w:hAnsi="GHEA Grapalat" w:cs="GHEA Grapalat"/>
                <w:color w:val="000000"/>
                <w:sz w:val="20"/>
                <w:szCs w:val="20"/>
              </w:rPr>
            </w:pPr>
          </w:p>
        </w:tc>
      </w:tr>
      <w:tr w:rsidR="00F23548" w14:paraId="5A795FE0"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44C574E9"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w:t>
            </w:r>
          </w:p>
        </w:tc>
        <w:tc>
          <w:tcPr>
            <w:tcW w:w="8621" w:type="dxa"/>
            <w:tcBorders>
              <w:bottom w:val="single" w:sz="4" w:space="0" w:color="000000"/>
              <w:right w:val="single" w:sz="4" w:space="0" w:color="000000"/>
            </w:tcBorders>
            <w:shd w:val="clear" w:color="auto" w:fill="FFFFFF"/>
            <w:vAlign w:val="center"/>
          </w:tcPr>
          <w:p w14:paraId="6622F0F3"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полированные базальтовые плиты 30мм</w:t>
            </w:r>
          </w:p>
        </w:tc>
        <w:tc>
          <w:tcPr>
            <w:tcW w:w="1671" w:type="dxa"/>
            <w:tcBorders>
              <w:bottom w:val="single" w:sz="4" w:space="0" w:color="000000"/>
              <w:right w:val="single" w:sz="4" w:space="0" w:color="000000"/>
            </w:tcBorders>
            <w:vAlign w:val="center"/>
          </w:tcPr>
          <w:p w14:paraId="6582801A"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15</w:t>
            </w:r>
          </w:p>
        </w:tc>
      </w:tr>
      <w:tr w:rsidR="00F23548" w14:paraId="6EB54DCE"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7D600CEE"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2</w:t>
            </w:r>
          </w:p>
        </w:tc>
        <w:tc>
          <w:tcPr>
            <w:tcW w:w="8621" w:type="dxa"/>
            <w:tcBorders>
              <w:bottom w:val="single" w:sz="4" w:space="0" w:color="000000"/>
              <w:right w:val="single" w:sz="4" w:space="0" w:color="000000"/>
            </w:tcBorders>
            <w:shd w:val="clear" w:color="auto" w:fill="FFFFFF"/>
            <w:vAlign w:val="center"/>
          </w:tcPr>
          <w:p w14:paraId="68DD10A0"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дизайнерские цветные камни</w:t>
            </w:r>
          </w:p>
        </w:tc>
        <w:tc>
          <w:tcPr>
            <w:tcW w:w="1671" w:type="dxa"/>
            <w:tcBorders>
              <w:bottom w:val="single" w:sz="4" w:space="0" w:color="000000"/>
              <w:right w:val="single" w:sz="4" w:space="0" w:color="000000"/>
            </w:tcBorders>
            <w:vAlign w:val="center"/>
          </w:tcPr>
          <w:p w14:paraId="03D3C83C"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15</w:t>
            </w:r>
          </w:p>
        </w:tc>
      </w:tr>
      <w:tr w:rsidR="00F23548" w14:paraId="4D330D48"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3C76D7E4"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3</w:t>
            </w:r>
          </w:p>
        </w:tc>
        <w:tc>
          <w:tcPr>
            <w:tcW w:w="8621" w:type="dxa"/>
            <w:tcBorders>
              <w:bottom w:val="single" w:sz="4" w:space="0" w:color="000000"/>
              <w:right w:val="single" w:sz="4" w:space="0" w:color="000000"/>
            </w:tcBorders>
            <w:shd w:val="clear" w:color="auto" w:fill="FFFFFF"/>
            <w:vAlign w:val="center"/>
          </w:tcPr>
          <w:p w14:paraId="364509A4"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плиты туфа 30 мм</w:t>
            </w:r>
          </w:p>
        </w:tc>
        <w:tc>
          <w:tcPr>
            <w:tcW w:w="1671" w:type="dxa"/>
            <w:tcBorders>
              <w:bottom w:val="single" w:sz="4" w:space="0" w:color="000000"/>
              <w:right w:val="single" w:sz="4" w:space="0" w:color="000000"/>
            </w:tcBorders>
            <w:vAlign w:val="center"/>
          </w:tcPr>
          <w:p w14:paraId="118F9AD1"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15</w:t>
            </w:r>
          </w:p>
        </w:tc>
      </w:tr>
      <w:tr w:rsidR="00F23548" w14:paraId="0050628A"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3A915654"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4</w:t>
            </w:r>
          </w:p>
        </w:tc>
        <w:tc>
          <w:tcPr>
            <w:tcW w:w="8621" w:type="dxa"/>
            <w:tcBorders>
              <w:bottom w:val="single" w:sz="4" w:space="0" w:color="000000"/>
              <w:right w:val="single" w:sz="4" w:space="0" w:color="000000"/>
            </w:tcBorders>
            <w:shd w:val="clear" w:color="auto" w:fill="FFFFFF"/>
            <w:vAlign w:val="center"/>
          </w:tcPr>
          <w:p w14:paraId="74A99FD1"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битумная гидроизоляция</w:t>
            </w:r>
          </w:p>
        </w:tc>
        <w:tc>
          <w:tcPr>
            <w:tcW w:w="1671" w:type="dxa"/>
            <w:tcBorders>
              <w:bottom w:val="single" w:sz="4" w:space="0" w:color="000000"/>
              <w:right w:val="single" w:sz="4" w:space="0" w:color="000000"/>
            </w:tcBorders>
            <w:vAlign w:val="center"/>
          </w:tcPr>
          <w:p w14:paraId="2A6503D2"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30</w:t>
            </w:r>
          </w:p>
        </w:tc>
      </w:tr>
      <w:tr w:rsidR="00F23548" w14:paraId="43C44856"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26E0F40B"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c>
          <w:tcPr>
            <w:tcW w:w="8621" w:type="dxa"/>
            <w:tcBorders>
              <w:bottom w:val="single" w:sz="4" w:space="0" w:color="000000"/>
              <w:right w:val="single" w:sz="4" w:space="0" w:color="000000"/>
            </w:tcBorders>
            <w:shd w:val="clear" w:color="auto" w:fill="FFFFFF"/>
            <w:vAlign w:val="center"/>
          </w:tcPr>
          <w:p w14:paraId="1EFF0E69"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Утепление базальтовыми плитами 50мм</w:t>
            </w:r>
          </w:p>
        </w:tc>
        <w:tc>
          <w:tcPr>
            <w:tcW w:w="1671" w:type="dxa"/>
            <w:tcBorders>
              <w:bottom w:val="single" w:sz="4" w:space="0" w:color="000000"/>
              <w:right w:val="single" w:sz="4" w:space="0" w:color="000000"/>
            </w:tcBorders>
            <w:vAlign w:val="center"/>
          </w:tcPr>
          <w:p w14:paraId="39D88DCA"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30</w:t>
            </w:r>
          </w:p>
        </w:tc>
      </w:tr>
      <w:tr w:rsidR="00F23548" w14:paraId="718CEA01"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5C17EFCB"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6</w:t>
            </w:r>
          </w:p>
        </w:tc>
        <w:tc>
          <w:tcPr>
            <w:tcW w:w="8621" w:type="dxa"/>
            <w:tcBorders>
              <w:bottom w:val="single" w:sz="4" w:space="0" w:color="000000"/>
              <w:right w:val="single" w:sz="4" w:space="0" w:color="000000"/>
            </w:tcBorders>
            <w:shd w:val="clear" w:color="auto" w:fill="FFFFFF"/>
            <w:vAlign w:val="center"/>
          </w:tcPr>
          <w:p w14:paraId="1D5735CF"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пароизоляция</w:t>
            </w:r>
          </w:p>
        </w:tc>
        <w:tc>
          <w:tcPr>
            <w:tcW w:w="1671" w:type="dxa"/>
            <w:tcBorders>
              <w:bottom w:val="single" w:sz="4" w:space="0" w:color="000000"/>
              <w:right w:val="single" w:sz="4" w:space="0" w:color="000000"/>
            </w:tcBorders>
            <w:vAlign w:val="center"/>
          </w:tcPr>
          <w:p w14:paraId="35B811BA"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10</w:t>
            </w:r>
          </w:p>
        </w:tc>
      </w:tr>
      <w:tr w:rsidR="00F23548" w14:paraId="7965DEE9"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45FA159C"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7</w:t>
            </w:r>
          </w:p>
        </w:tc>
        <w:tc>
          <w:tcPr>
            <w:tcW w:w="8621" w:type="dxa"/>
            <w:tcBorders>
              <w:bottom w:val="single" w:sz="4" w:space="0" w:color="000000"/>
              <w:right w:val="single" w:sz="4" w:space="0" w:color="000000"/>
            </w:tcBorders>
            <w:shd w:val="clear" w:color="auto" w:fill="FFFFFF"/>
            <w:vAlign w:val="center"/>
          </w:tcPr>
          <w:p w14:paraId="261BD538"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масляная краска</w:t>
            </w:r>
          </w:p>
        </w:tc>
        <w:tc>
          <w:tcPr>
            <w:tcW w:w="1671" w:type="dxa"/>
            <w:tcBorders>
              <w:bottom w:val="single" w:sz="4" w:space="0" w:color="000000"/>
              <w:right w:val="single" w:sz="4" w:space="0" w:color="000000"/>
            </w:tcBorders>
            <w:vAlign w:val="center"/>
          </w:tcPr>
          <w:p w14:paraId="14CF8D21"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r>
      <w:tr w:rsidR="00F23548" w14:paraId="1325DB11"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54258C20"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8</w:t>
            </w:r>
          </w:p>
        </w:tc>
        <w:tc>
          <w:tcPr>
            <w:tcW w:w="8621" w:type="dxa"/>
            <w:tcBorders>
              <w:bottom w:val="single" w:sz="4" w:space="0" w:color="000000"/>
              <w:right w:val="single" w:sz="4" w:space="0" w:color="000000"/>
            </w:tcBorders>
            <w:shd w:val="clear" w:color="auto" w:fill="FFFFFF"/>
            <w:vAlign w:val="center"/>
          </w:tcPr>
          <w:p w14:paraId="3F7D8EA7"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латексная краска</w:t>
            </w:r>
          </w:p>
        </w:tc>
        <w:tc>
          <w:tcPr>
            <w:tcW w:w="1671" w:type="dxa"/>
            <w:tcBorders>
              <w:bottom w:val="single" w:sz="4" w:space="0" w:color="000000"/>
              <w:right w:val="single" w:sz="4" w:space="0" w:color="000000"/>
            </w:tcBorders>
            <w:vAlign w:val="center"/>
          </w:tcPr>
          <w:p w14:paraId="4ED66D24"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r>
      <w:tr w:rsidR="00F23548" w14:paraId="0D5C780E"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2E51DE9D"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9</w:t>
            </w:r>
          </w:p>
        </w:tc>
        <w:tc>
          <w:tcPr>
            <w:tcW w:w="8621" w:type="dxa"/>
            <w:tcBorders>
              <w:bottom w:val="single" w:sz="4" w:space="0" w:color="000000"/>
              <w:right w:val="single" w:sz="4" w:space="0" w:color="000000"/>
            </w:tcBorders>
            <w:vAlign w:val="center"/>
          </w:tcPr>
          <w:p w14:paraId="15D5F2CC"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водостойкие гипсокартонные панели</w:t>
            </w:r>
          </w:p>
        </w:tc>
        <w:tc>
          <w:tcPr>
            <w:tcW w:w="1671" w:type="dxa"/>
            <w:tcBorders>
              <w:bottom w:val="single" w:sz="4" w:space="0" w:color="000000"/>
              <w:right w:val="single" w:sz="4" w:space="0" w:color="000000"/>
            </w:tcBorders>
            <w:vAlign w:val="center"/>
          </w:tcPr>
          <w:p w14:paraId="4BD033B5"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15</w:t>
            </w:r>
          </w:p>
        </w:tc>
      </w:tr>
      <w:tr w:rsidR="00F23548" w14:paraId="6BF68AE0"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2F7667A3"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10</w:t>
            </w:r>
          </w:p>
        </w:tc>
        <w:tc>
          <w:tcPr>
            <w:tcW w:w="8621" w:type="dxa"/>
            <w:tcBorders>
              <w:bottom w:val="single" w:sz="4" w:space="0" w:color="000000"/>
              <w:right w:val="single" w:sz="4" w:space="0" w:color="000000"/>
            </w:tcBorders>
            <w:shd w:val="clear" w:color="auto" w:fill="FFFFFF"/>
            <w:vAlign w:val="center"/>
          </w:tcPr>
          <w:p w14:paraId="6C7294AE"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быть осторожным</w:t>
            </w:r>
          </w:p>
        </w:tc>
        <w:tc>
          <w:tcPr>
            <w:tcW w:w="1671" w:type="dxa"/>
            <w:tcBorders>
              <w:bottom w:val="single" w:sz="4" w:space="0" w:color="000000"/>
              <w:right w:val="single" w:sz="4" w:space="0" w:color="000000"/>
            </w:tcBorders>
            <w:vAlign w:val="center"/>
          </w:tcPr>
          <w:p w14:paraId="02BEC775"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15</w:t>
            </w:r>
          </w:p>
        </w:tc>
      </w:tr>
      <w:tr w:rsidR="00F23548" w14:paraId="5F2D83FF"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6C3A9621"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11</w:t>
            </w:r>
          </w:p>
        </w:tc>
        <w:tc>
          <w:tcPr>
            <w:tcW w:w="8621" w:type="dxa"/>
            <w:tcBorders>
              <w:bottom w:val="single" w:sz="4" w:space="0" w:color="000000"/>
              <w:right w:val="single" w:sz="4" w:space="0" w:color="000000"/>
            </w:tcBorders>
            <w:shd w:val="clear" w:color="auto" w:fill="FFFFFF"/>
            <w:vAlign w:val="center"/>
          </w:tcPr>
          <w:p w14:paraId="1E9E7058"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маммогранит</w:t>
            </w:r>
          </w:p>
        </w:tc>
        <w:tc>
          <w:tcPr>
            <w:tcW w:w="1671" w:type="dxa"/>
            <w:tcBorders>
              <w:bottom w:val="single" w:sz="4" w:space="0" w:color="000000"/>
              <w:right w:val="single" w:sz="4" w:space="0" w:color="000000"/>
            </w:tcBorders>
            <w:vAlign w:val="center"/>
          </w:tcPr>
          <w:p w14:paraId="3F48994A"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20</w:t>
            </w:r>
          </w:p>
        </w:tc>
      </w:tr>
      <w:tr w:rsidR="00F23548" w14:paraId="787E4FFC"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702DBEDA"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12</w:t>
            </w:r>
          </w:p>
        </w:tc>
        <w:tc>
          <w:tcPr>
            <w:tcW w:w="8621" w:type="dxa"/>
            <w:tcBorders>
              <w:bottom w:val="single" w:sz="4" w:space="0" w:color="000000"/>
              <w:right w:val="single" w:sz="4" w:space="0" w:color="000000"/>
            </w:tcBorders>
            <w:shd w:val="clear" w:color="auto" w:fill="FFFFFF"/>
            <w:vAlign w:val="center"/>
          </w:tcPr>
          <w:p w14:paraId="25FF9CA5"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оболочка</w:t>
            </w:r>
          </w:p>
        </w:tc>
        <w:tc>
          <w:tcPr>
            <w:tcW w:w="1671" w:type="dxa"/>
            <w:tcBorders>
              <w:bottom w:val="single" w:sz="4" w:space="0" w:color="000000"/>
              <w:right w:val="single" w:sz="4" w:space="0" w:color="000000"/>
            </w:tcBorders>
            <w:vAlign w:val="center"/>
          </w:tcPr>
          <w:p w14:paraId="5A292BB3"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20</w:t>
            </w:r>
          </w:p>
        </w:tc>
      </w:tr>
      <w:tr w:rsidR="00F23548" w14:paraId="658B4020"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20CF6E36"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13</w:t>
            </w:r>
          </w:p>
        </w:tc>
        <w:tc>
          <w:tcPr>
            <w:tcW w:w="8621" w:type="dxa"/>
            <w:tcBorders>
              <w:bottom w:val="single" w:sz="4" w:space="0" w:color="000000"/>
              <w:right w:val="single" w:sz="4" w:space="0" w:color="000000"/>
            </w:tcBorders>
            <w:shd w:val="clear" w:color="auto" w:fill="FFFFFF"/>
            <w:vAlign w:val="center"/>
          </w:tcPr>
          <w:p w14:paraId="50C3C43D"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Винил</w:t>
            </w:r>
          </w:p>
        </w:tc>
        <w:tc>
          <w:tcPr>
            <w:tcW w:w="1671" w:type="dxa"/>
            <w:tcBorders>
              <w:bottom w:val="single" w:sz="4" w:space="0" w:color="000000"/>
              <w:right w:val="single" w:sz="4" w:space="0" w:color="000000"/>
            </w:tcBorders>
            <w:vAlign w:val="center"/>
          </w:tcPr>
          <w:p w14:paraId="014C41F7"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10</w:t>
            </w:r>
          </w:p>
        </w:tc>
      </w:tr>
      <w:tr w:rsidR="00F23548" w14:paraId="26C9335A"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2A27E997"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lastRenderedPageBreak/>
              <w:t>14</w:t>
            </w:r>
          </w:p>
        </w:tc>
        <w:tc>
          <w:tcPr>
            <w:tcW w:w="8621" w:type="dxa"/>
            <w:tcBorders>
              <w:bottom w:val="single" w:sz="4" w:space="0" w:color="000000"/>
              <w:right w:val="single" w:sz="4" w:space="0" w:color="000000"/>
            </w:tcBorders>
            <w:shd w:val="clear" w:color="auto" w:fill="FFFFFF"/>
            <w:vAlign w:val="center"/>
          </w:tcPr>
          <w:p w14:paraId="5838FC41"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Ламинат</w:t>
            </w:r>
          </w:p>
        </w:tc>
        <w:tc>
          <w:tcPr>
            <w:tcW w:w="1671" w:type="dxa"/>
            <w:tcBorders>
              <w:bottom w:val="single" w:sz="4" w:space="0" w:color="000000"/>
              <w:right w:val="single" w:sz="4" w:space="0" w:color="000000"/>
            </w:tcBorders>
            <w:vAlign w:val="center"/>
          </w:tcPr>
          <w:p w14:paraId="1D321E82"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r>
      <w:tr w:rsidR="00F23548" w14:paraId="194AB793"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0FC3BA2C"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15</w:t>
            </w:r>
          </w:p>
        </w:tc>
        <w:tc>
          <w:tcPr>
            <w:tcW w:w="8621" w:type="dxa"/>
            <w:tcBorders>
              <w:bottom w:val="single" w:sz="4" w:space="0" w:color="000000"/>
              <w:right w:val="single" w:sz="4" w:space="0" w:color="000000"/>
            </w:tcBorders>
            <w:shd w:val="clear" w:color="auto" w:fill="FFFFFF"/>
            <w:vAlign w:val="center"/>
          </w:tcPr>
          <w:p w14:paraId="62C9DF7B" w14:textId="77777777" w:rsidR="00F23548" w:rsidRPr="00ED5595" w:rsidRDefault="00F23548" w:rsidP="003D5A8B">
            <w:pPr>
              <w:rPr>
                <w:rFonts w:ascii="GHEA Grapalat" w:hAnsi="GHEA Grapalat" w:cs="GHEA Grapalat"/>
                <w:sz w:val="20"/>
                <w:szCs w:val="20"/>
              </w:rPr>
            </w:pPr>
            <w:r w:rsidRPr="00ED5595">
              <w:rPr>
                <w:rFonts w:ascii="GHEA Grapalat" w:hAnsi="GHEA Grapalat" w:cs="GHEA Grapalat"/>
                <w:sz w:val="20"/>
                <w:szCs w:val="20"/>
              </w:rPr>
              <w:t>Дверь алюминиевая, с блоком, белая, толщиной 60 мм, с терморазрывом, со стеклопакетом 4+4 мм, профиль (импортный)</w:t>
            </w:r>
          </w:p>
        </w:tc>
        <w:tc>
          <w:tcPr>
            <w:tcW w:w="1671" w:type="dxa"/>
            <w:tcBorders>
              <w:bottom w:val="single" w:sz="4" w:space="0" w:color="000000"/>
              <w:right w:val="single" w:sz="4" w:space="0" w:color="000000"/>
            </w:tcBorders>
            <w:vAlign w:val="center"/>
          </w:tcPr>
          <w:p w14:paraId="758F660B"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r>
      <w:tr w:rsidR="00F23548" w14:paraId="66F7CCF0"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62713461"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16</w:t>
            </w:r>
          </w:p>
        </w:tc>
        <w:tc>
          <w:tcPr>
            <w:tcW w:w="8621" w:type="dxa"/>
            <w:tcBorders>
              <w:bottom w:val="single" w:sz="4" w:space="0" w:color="000000"/>
              <w:right w:val="single" w:sz="4" w:space="0" w:color="000000"/>
            </w:tcBorders>
            <w:shd w:val="clear" w:color="auto" w:fill="FFFFFF"/>
            <w:vAlign w:val="center"/>
          </w:tcPr>
          <w:p w14:paraId="2BF34D00" w14:textId="77777777" w:rsidR="00F23548" w:rsidRPr="00ED5595" w:rsidRDefault="00F23548" w:rsidP="003D5A8B">
            <w:pPr>
              <w:rPr>
                <w:rFonts w:ascii="GHEA Grapalat" w:hAnsi="GHEA Grapalat" w:cs="GHEA Grapalat"/>
                <w:sz w:val="20"/>
                <w:szCs w:val="20"/>
              </w:rPr>
            </w:pPr>
            <w:r>
              <w:rPr>
                <w:rFonts w:ascii="GHEA Grapalat" w:hAnsi="GHEA Grapalat" w:cs="GHEA Grapalat"/>
                <w:sz w:val="20"/>
                <w:szCs w:val="20"/>
                <w:lang w:val="hy-AM"/>
              </w:rPr>
              <w:t>Металлопластиковый цветной стеклопакет толщиной 60 мм 4+4 окна</w:t>
            </w:r>
          </w:p>
        </w:tc>
        <w:tc>
          <w:tcPr>
            <w:tcW w:w="1671" w:type="dxa"/>
            <w:tcBorders>
              <w:bottom w:val="single" w:sz="4" w:space="0" w:color="000000"/>
              <w:right w:val="single" w:sz="4" w:space="0" w:color="000000"/>
            </w:tcBorders>
            <w:vAlign w:val="center"/>
          </w:tcPr>
          <w:p w14:paraId="2FDDB1B9"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r>
      <w:tr w:rsidR="00F23548" w14:paraId="79208566"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4B7DFF02"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17</w:t>
            </w:r>
          </w:p>
        </w:tc>
        <w:tc>
          <w:tcPr>
            <w:tcW w:w="8621" w:type="dxa"/>
            <w:tcBorders>
              <w:bottom w:val="single" w:sz="4" w:space="0" w:color="000000"/>
              <w:right w:val="single" w:sz="4" w:space="0" w:color="000000"/>
            </w:tcBorders>
            <w:shd w:val="clear" w:color="auto" w:fill="FFFFFF"/>
            <w:vAlign w:val="center"/>
          </w:tcPr>
          <w:p w14:paraId="3BACD82D" w14:textId="77777777" w:rsidR="00F23548" w:rsidRPr="00ED5595" w:rsidRDefault="00F23548" w:rsidP="003D5A8B">
            <w:pPr>
              <w:rPr>
                <w:rFonts w:ascii="GHEA Grapalat" w:hAnsi="GHEA Grapalat" w:cs="GHEA Grapalat"/>
                <w:sz w:val="20"/>
                <w:szCs w:val="20"/>
              </w:rPr>
            </w:pPr>
            <w:r w:rsidRPr="00ED5595">
              <w:rPr>
                <w:rFonts w:ascii="GHEA Grapalat" w:hAnsi="GHEA Grapalat" w:cs="GHEA Grapalat"/>
                <w:sz w:val="20"/>
                <w:szCs w:val="20"/>
              </w:rPr>
              <w:t>Дверь Металлопластиковая, с блоком, цвет дуб, толщиной 60мм, со стеклом 4+4мм</w:t>
            </w:r>
          </w:p>
        </w:tc>
        <w:tc>
          <w:tcPr>
            <w:tcW w:w="1671" w:type="dxa"/>
            <w:tcBorders>
              <w:bottom w:val="single" w:sz="4" w:space="0" w:color="000000"/>
              <w:right w:val="single" w:sz="4" w:space="0" w:color="000000"/>
            </w:tcBorders>
            <w:vAlign w:val="center"/>
          </w:tcPr>
          <w:p w14:paraId="70EE1820"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r>
      <w:tr w:rsidR="00F23548" w14:paraId="56E52F5C"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6FAA8AF8"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18</w:t>
            </w:r>
          </w:p>
        </w:tc>
        <w:tc>
          <w:tcPr>
            <w:tcW w:w="8621" w:type="dxa"/>
            <w:tcBorders>
              <w:bottom w:val="single" w:sz="4" w:space="0" w:color="000000"/>
              <w:right w:val="single" w:sz="4" w:space="0" w:color="000000"/>
            </w:tcBorders>
            <w:shd w:val="clear" w:color="auto" w:fill="FFFFFF"/>
            <w:vAlign w:val="center"/>
          </w:tcPr>
          <w:p w14:paraId="7CA2421A" w14:textId="77777777" w:rsidR="00F23548" w:rsidRPr="00ED5595" w:rsidRDefault="00F23548" w:rsidP="003D5A8B">
            <w:pPr>
              <w:rPr>
                <w:rFonts w:ascii="GHEA Grapalat" w:hAnsi="GHEA Grapalat" w:cs="GHEA Grapalat"/>
                <w:sz w:val="20"/>
                <w:szCs w:val="20"/>
              </w:rPr>
            </w:pPr>
            <w:r w:rsidRPr="00ED5595">
              <w:rPr>
                <w:rFonts w:ascii="GHEA Grapalat" w:hAnsi="GHEA Grapalat" w:cs="GHEA Grapalat"/>
                <w:sz w:val="20"/>
                <w:szCs w:val="20"/>
              </w:rPr>
              <w:t xml:space="preserve">Огнестойкие двери, витражи /в том числе огнестойкие дымонепроницаемые стекла, устройства, замок «Антипаника»/ </w:t>
            </w:r>
            <w:r>
              <w:rPr>
                <w:rFonts w:ascii="GHEA Grapalat" w:hAnsi="GHEA Grapalat" w:cs="GHEA Grapalat"/>
                <w:sz w:val="20"/>
                <w:szCs w:val="20"/>
              </w:rPr>
              <w:t>EIWS</w:t>
            </w:r>
            <w:r w:rsidRPr="00ED5595">
              <w:rPr>
                <w:rFonts w:ascii="GHEA Grapalat" w:hAnsi="GHEA Grapalat" w:cs="GHEA Grapalat"/>
                <w:sz w:val="20"/>
                <w:szCs w:val="20"/>
              </w:rPr>
              <w:t xml:space="preserve"> 60</w:t>
            </w:r>
          </w:p>
        </w:tc>
        <w:tc>
          <w:tcPr>
            <w:tcW w:w="1671" w:type="dxa"/>
            <w:tcBorders>
              <w:bottom w:val="single" w:sz="4" w:space="0" w:color="000000"/>
              <w:right w:val="single" w:sz="4" w:space="0" w:color="000000"/>
            </w:tcBorders>
            <w:vAlign w:val="center"/>
          </w:tcPr>
          <w:p w14:paraId="77CEE2F1"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10</w:t>
            </w:r>
          </w:p>
        </w:tc>
      </w:tr>
      <w:tr w:rsidR="00F23548" w14:paraId="58739123"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3156C759"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19</w:t>
            </w:r>
          </w:p>
        </w:tc>
        <w:tc>
          <w:tcPr>
            <w:tcW w:w="8621" w:type="dxa"/>
            <w:tcBorders>
              <w:bottom w:val="single" w:sz="4" w:space="0" w:color="000000"/>
              <w:right w:val="single" w:sz="4" w:space="0" w:color="000000"/>
            </w:tcBorders>
            <w:shd w:val="clear" w:color="auto" w:fill="FFFFFF"/>
            <w:vAlign w:val="center"/>
          </w:tcPr>
          <w:p w14:paraId="692A5C86" w14:textId="77777777" w:rsidR="00F23548" w:rsidRPr="00ED5595" w:rsidRDefault="00F23548" w:rsidP="003D5A8B">
            <w:pPr>
              <w:rPr>
                <w:rFonts w:ascii="GHEA Grapalat" w:hAnsi="GHEA Grapalat" w:cs="GHEA Grapalat"/>
                <w:sz w:val="20"/>
                <w:szCs w:val="20"/>
              </w:rPr>
            </w:pPr>
            <w:r w:rsidRPr="00ED5595">
              <w:rPr>
                <w:rFonts w:ascii="GHEA Grapalat" w:hAnsi="GHEA Grapalat" w:cs="GHEA Grapalat"/>
                <w:sz w:val="20"/>
                <w:szCs w:val="20"/>
              </w:rPr>
              <w:t>Алюминиевые окна, двухкамерные стеклопакеты, рама: алюминиевый профиль со слоем, снижающим теплопроводность</w:t>
            </w:r>
          </w:p>
        </w:tc>
        <w:tc>
          <w:tcPr>
            <w:tcW w:w="1671" w:type="dxa"/>
            <w:tcBorders>
              <w:bottom w:val="single" w:sz="4" w:space="0" w:color="000000"/>
              <w:right w:val="single" w:sz="4" w:space="0" w:color="000000"/>
            </w:tcBorders>
            <w:vAlign w:val="center"/>
          </w:tcPr>
          <w:p w14:paraId="192C6D8E"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r>
      <w:tr w:rsidR="00F23548" w14:paraId="5EC1D05E"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6493E087"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20</w:t>
            </w:r>
          </w:p>
        </w:tc>
        <w:tc>
          <w:tcPr>
            <w:tcW w:w="8621" w:type="dxa"/>
            <w:tcBorders>
              <w:bottom w:val="single" w:sz="4" w:space="0" w:color="000000"/>
              <w:right w:val="single" w:sz="4" w:space="0" w:color="000000"/>
            </w:tcBorders>
            <w:shd w:val="clear" w:color="auto" w:fill="FFFFFF"/>
            <w:vAlign w:val="center"/>
          </w:tcPr>
          <w:p w14:paraId="18197BB4" w14:textId="77777777" w:rsidR="00F23548" w:rsidRPr="00ED5595" w:rsidRDefault="00F23548" w:rsidP="003D5A8B">
            <w:pPr>
              <w:rPr>
                <w:rFonts w:ascii="GHEA Grapalat" w:hAnsi="GHEA Grapalat" w:cs="GHEA Grapalat"/>
                <w:sz w:val="20"/>
                <w:szCs w:val="20"/>
              </w:rPr>
            </w:pPr>
            <w:r w:rsidRPr="00ED5595">
              <w:rPr>
                <w:rFonts w:ascii="GHEA Grapalat" w:hAnsi="GHEA Grapalat" w:cs="GHEA Grapalat"/>
                <w:sz w:val="20"/>
                <w:szCs w:val="20"/>
              </w:rPr>
              <w:t>окрашенный матовый оцинкованный листовой металл</w:t>
            </w:r>
          </w:p>
        </w:tc>
        <w:tc>
          <w:tcPr>
            <w:tcW w:w="1671" w:type="dxa"/>
            <w:tcBorders>
              <w:bottom w:val="single" w:sz="4" w:space="0" w:color="000000"/>
              <w:right w:val="single" w:sz="4" w:space="0" w:color="000000"/>
            </w:tcBorders>
            <w:vAlign w:val="center"/>
          </w:tcPr>
          <w:p w14:paraId="24AB6802"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15</w:t>
            </w:r>
          </w:p>
        </w:tc>
      </w:tr>
      <w:tr w:rsidR="00F23548" w14:paraId="4711605F"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4C639677"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21</w:t>
            </w:r>
          </w:p>
        </w:tc>
        <w:tc>
          <w:tcPr>
            <w:tcW w:w="8621" w:type="dxa"/>
            <w:tcBorders>
              <w:bottom w:val="single" w:sz="4" w:space="0" w:color="000000"/>
              <w:right w:val="single" w:sz="4" w:space="0" w:color="000000"/>
            </w:tcBorders>
            <w:shd w:val="clear" w:color="auto" w:fill="FFFFFF"/>
            <w:vAlign w:val="center"/>
          </w:tcPr>
          <w:p w14:paraId="239037C9"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окрашенный оцинкованный плоский лист</w:t>
            </w:r>
          </w:p>
        </w:tc>
        <w:tc>
          <w:tcPr>
            <w:tcW w:w="1671" w:type="dxa"/>
            <w:tcBorders>
              <w:bottom w:val="single" w:sz="4" w:space="0" w:color="000000"/>
              <w:right w:val="single" w:sz="4" w:space="0" w:color="000000"/>
            </w:tcBorders>
            <w:vAlign w:val="center"/>
          </w:tcPr>
          <w:p w14:paraId="6EB8EAB7"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15</w:t>
            </w:r>
          </w:p>
        </w:tc>
      </w:tr>
      <w:tr w:rsidR="00F23548" w:rsidRPr="006B3114" w14:paraId="4C77708E"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00"/>
            <w:vAlign w:val="center"/>
          </w:tcPr>
          <w:p w14:paraId="00AAF9F4" w14:textId="77777777" w:rsidR="00F23548" w:rsidRDefault="00F23548" w:rsidP="003D5A8B">
            <w:pPr>
              <w:jc w:val="center"/>
              <w:rPr>
                <w:rFonts w:ascii="GHEA Grapalat" w:hAnsi="GHEA Grapalat" w:cs="GHEA Grapalat"/>
                <w:sz w:val="20"/>
                <w:szCs w:val="20"/>
              </w:rPr>
            </w:pPr>
          </w:p>
        </w:tc>
        <w:tc>
          <w:tcPr>
            <w:tcW w:w="8621" w:type="dxa"/>
            <w:tcBorders>
              <w:bottom w:val="single" w:sz="4" w:space="0" w:color="000000"/>
              <w:right w:val="single" w:sz="4" w:space="0" w:color="000000"/>
            </w:tcBorders>
            <w:shd w:val="clear" w:color="auto" w:fill="FFFF00"/>
            <w:vAlign w:val="center"/>
          </w:tcPr>
          <w:p w14:paraId="3A43A629" w14:textId="77777777" w:rsidR="00F23548" w:rsidRPr="00ED5595" w:rsidRDefault="00F23548" w:rsidP="003D5A8B">
            <w:pPr>
              <w:rPr>
                <w:rFonts w:ascii="GHEA Grapalat" w:hAnsi="GHEA Grapalat" w:cs="GHEA Grapalat"/>
                <w:sz w:val="20"/>
                <w:szCs w:val="20"/>
              </w:rPr>
            </w:pPr>
            <w:r w:rsidRPr="00ED5595">
              <w:rPr>
                <w:rFonts w:ascii="GHEA Grapalat" w:hAnsi="GHEA Grapalat" w:cs="GHEA Grapalat"/>
                <w:sz w:val="20"/>
                <w:szCs w:val="20"/>
              </w:rPr>
              <w:t>Теплотехнические, вентиляционные материалы и изделия</w:t>
            </w:r>
          </w:p>
        </w:tc>
        <w:tc>
          <w:tcPr>
            <w:tcW w:w="1671" w:type="dxa"/>
            <w:tcBorders>
              <w:bottom w:val="single" w:sz="4" w:space="0" w:color="000000"/>
              <w:right w:val="single" w:sz="4" w:space="0" w:color="000000"/>
            </w:tcBorders>
            <w:shd w:val="clear" w:color="auto" w:fill="FFFF00"/>
            <w:vAlign w:val="center"/>
          </w:tcPr>
          <w:p w14:paraId="504A464A" w14:textId="77777777" w:rsidR="00F23548" w:rsidRPr="00ED5595" w:rsidRDefault="00F23548" w:rsidP="003D5A8B">
            <w:pPr>
              <w:jc w:val="center"/>
              <w:rPr>
                <w:rFonts w:ascii="GHEA Grapalat" w:hAnsi="GHEA Grapalat" w:cs="GHEA Grapalat"/>
                <w:color w:val="000000"/>
                <w:sz w:val="20"/>
                <w:szCs w:val="20"/>
              </w:rPr>
            </w:pPr>
          </w:p>
        </w:tc>
      </w:tr>
      <w:tr w:rsidR="00F23548" w14:paraId="4A0D4C8E"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1D25D21A"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w:t>
            </w:r>
          </w:p>
        </w:tc>
        <w:tc>
          <w:tcPr>
            <w:tcW w:w="8621" w:type="dxa"/>
            <w:tcBorders>
              <w:bottom w:val="single" w:sz="4" w:space="0" w:color="000000"/>
              <w:right w:val="single" w:sz="4" w:space="0" w:color="000000"/>
            </w:tcBorders>
            <w:shd w:val="clear" w:color="auto" w:fill="FFFFFF"/>
            <w:vAlign w:val="center"/>
          </w:tcPr>
          <w:p w14:paraId="4EF9F31B" w14:textId="77777777" w:rsidR="00F23548" w:rsidRPr="00ED5595" w:rsidRDefault="00F23548" w:rsidP="003D5A8B">
            <w:pPr>
              <w:rPr>
                <w:rFonts w:ascii="GHEA Grapalat" w:hAnsi="GHEA Grapalat" w:cs="GHEA Grapalat"/>
                <w:sz w:val="20"/>
                <w:szCs w:val="20"/>
              </w:rPr>
            </w:pPr>
            <w:r w:rsidRPr="00ED5595">
              <w:rPr>
                <w:rFonts w:ascii="GHEA Grapalat" w:hAnsi="GHEA Grapalat" w:cs="GHEA Grapalat"/>
                <w:sz w:val="20"/>
                <w:szCs w:val="20"/>
              </w:rPr>
              <w:t>радиаторы отопления /включая вентиляционное отверстие, подвесы и заглушку/</w:t>
            </w:r>
          </w:p>
        </w:tc>
        <w:tc>
          <w:tcPr>
            <w:tcW w:w="1671" w:type="dxa"/>
            <w:tcBorders>
              <w:bottom w:val="single" w:sz="4" w:space="0" w:color="000000"/>
              <w:right w:val="single" w:sz="4" w:space="0" w:color="000000"/>
            </w:tcBorders>
            <w:vAlign w:val="center"/>
          </w:tcPr>
          <w:p w14:paraId="65F02D78"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15</w:t>
            </w:r>
          </w:p>
        </w:tc>
      </w:tr>
      <w:tr w:rsidR="00F23548" w14:paraId="38BAF287"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7B3EB601"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2</w:t>
            </w:r>
          </w:p>
        </w:tc>
        <w:tc>
          <w:tcPr>
            <w:tcW w:w="8621" w:type="dxa"/>
            <w:tcBorders>
              <w:bottom w:val="single" w:sz="4" w:space="0" w:color="000000"/>
              <w:right w:val="single" w:sz="4" w:space="0" w:color="000000"/>
            </w:tcBorders>
            <w:shd w:val="clear" w:color="auto" w:fill="FFFFFF"/>
            <w:vAlign w:val="center"/>
          </w:tcPr>
          <w:p w14:paraId="2FD93D13"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автоматизированный водонагреватель котел</w:t>
            </w:r>
          </w:p>
        </w:tc>
        <w:tc>
          <w:tcPr>
            <w:tcW w:w="1671" w:type="dxa"/>
            <w:tcBorders>
              <w:bottom w:val="single" w:sz="4" w:space="0" w:color="000000"/>
              <w:right w:val="single" w:sz="4" w:space="0" w:color="000000"/>
            </w:tcBorders>
            <w:vAlign w:val="center"/>
          </w:tcPr>
          <w:p w14:paraId="3C08CD5B"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10</w:t>
            </w:r>
          </w:p>
        </w:tc>
      </w:tr>
      <w:tr w:rsidR="00F23548" w14:paraId="3F60BDF1"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76F6F00B"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3</w:t>
            </w:r>
          </w:p>
        </w:tc>
        <w:tc>
          <w:tcPr>
            <w:tcW w:w="8621" w:type="dxa"/>
            <w:tcBorders>
              <w:bottom w:val="single" w:sz="4" w:space="0" w:color="000000"/>
              <w:right w:val="single" w:sz="4" w:space="0" w:color="000000"/>
            </w:tcBorders>
            <w:shd w:val="clear" w:color="auto" w:fill="FFFFFF"/>
            <w:vAlign w:val="center"/>
          </w:tcPr>
          <w:p w14:paraId="7A63CF60"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циркуляционные насосы</w:t>
            </w:r>
          </w:p>
        </w:tc>
        <w:tc>
          <w:tcPr>
            <w:tcW w:w="1671" w:type="dxa"/>
            <w:tcBorders>
              <w:bottom w:val="single" w:sz="4" w:space="0" w:color="000000"/>
              <w:right w:val="single" w:sz="4" w:space="0" w:color="000000"/>
            </w:tcBorders>
            <w:vAlign w:val="center"/>
          </w:tcPr>
          <w:p w14:paraId="62179FF7"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10</w:t>
            </w:r>
          </w:p>
        </w:tc>
      </w:tr>
      <w:tr w:rsidR="00F23548" w14:paraId="705ECC7B"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7D63A003"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4</w:t>
            </w:r>
          </w:p>
        </w:tc>
        <w:tc>
          <w:tcPr>
            <w:tcW w:w="8621" w:type="dxa"/>
            <w:tcBorders>
              <w:bottom w:val="single" w:sz="4" w:space="0" w:color="000000"/>
              <w:right w:val="single" w:sz="4" w:space="0" w:color="000000"/>
            </w:tcBorders>
            <w:shd w:val="clear" w:color="auto" w:fill="FFFFFF"/>
            <w:vAlign w:val="center"/>
          </w:tcPr>
          <w:p w14:paraId="71FE8EA5"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Блок воздухозаборника</w:t>
            </w:r>
          </w:p>
        </w:tc>
        <w:tc>
          <w:tcPr>
            <w:tcW w:w="1671" w:type="dxa"/>
            <w:tcBorders>
              <w:bottom w:val="single" w:sz="4" w:space="0" w:color="000000"/>
              <w:right w:val="single" w:sz="4" w:space="0" w:color="000000"/>
            </w:tcBorders>
            <w:vAlign w:val="center"/>
          </w:tcPr>
          <w:p w14:paraId="4DB33E03"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15</w:t>
            </w:r>
          </w:p>
        </w:tc>
      </w:tr>
      <w:tr w:rsidR="00F23548" w14:paraId="6F56CB23"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7FD79140"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c>
          <w:tcPr>
            <w:tcW w:w="8621" w:type="dxa"/>
            <w:tcBorders>
              <w:bottom w:val="single" w:sz="4" w:space="0" w:color="000000"/>
              <w:right w:val="single" w:sz="4" w:space="0" w:color="000000"/>
            </w:tcBorders>
            <w:shd w:val="clear" w:color="auto" w:fill="FFFFFF"/>
            <w:vAlign w:val="center"/>
          </w:tcPr>
          <w:p w14:paraId="0BEC4D26"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Воздушный компрессор для женщин</w:t>
            </w:r>
          </w:p>
        </w:tc>
        <w:tc>
          <w:tcPr>
            <w:tcW w:w="1671" w:type="dxa"/>
            <w:tcBorders>
              <w:bottom w:val="single" w:sz="4" w:space="0" w:color="000000"/>
              <w:right w:val="single" w:sz="4" w:space="0" w:color="000000"/>
            </w:tcBorders>
            <w:vAlign w:val="center"/>
          </w:tcPr>
          <w:p w14:paraId="035858E4"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10</w:t>
            </w:r>
          </w:p>
        </w:tc>
      </w:tr>
      <w:tr w:rsidR="00F23548" w14:paraId="49DE9629"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6FBBF346"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6</w:t>
            </w:r>
          </w:p>
        </w:tc>
        <w:tc>
          <w:tcPr>
            <w:tcW w:w="8621" w:type="dxa"/>
            <w:tcBorders>
              <w:bottom w:val="single" w:sz="4" w:space="0" w:color="000000"/>
              <w:right w:val="single" w:sz="4" w:space="0" w:color="000000"/>
            </w:tcBorders>
            <w:shd w:val="clear" w:color="auto" w:fill="FFFFFF"/>
            <w:vAlign w:val="center"/>
          </w:tcPr>
          <w:p w14:paraId="1870C47C"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газовый сигнализатор</w:t>
            </w:r>
          </w:p>
        </w:tc>
        <w:tc>
          <w:tcPr>
            <w:tcW w:w="1671" w:type="dxa"/>
            <w:tcBorders>
              <w:bottom w:val="single" w:sz="4" w:space="0" w:color="000000"/>
              <w:right w:val="single" w:sz="4" w:space="0" w:color="000000"/>
            </w:tcBorders>
            <w:vAlign w:val="center"/>
          </w:tcPr>
          <w:p w14:paraId="392E8CDC"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r>
      <w:tr w:rsidR="00F23548" w14:paraId="41065E7B"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00"/>
            <w:vAlign w:val="center"/>
          </w:tcPr>
          <w:p w14:paraId="7B336C3F" w14:textId="77777777" w:rsidR="00F23548" w:rsidRDefault="00F23548" w:rsidP="003D5A8B">
            <w:pPr>
              <w:jc w:val="center"/>
              <w:rPr>
                <w:rFonts w:ascii="GHEA Grapalat" w:hAnsi="GHEA Grapalat" w:cs="GHEA Grapalat"/>
                <w:sz w:val="20"/>
                <w:szCs w:val="20"/>
              </w:rPr>
            </w:pPr>
          </w:p>
        </w:tc>
        <w:tc>
          <w:tcPr>
            <w:tcW w:w="8621" w:type="dxa"/>
            <w:tcBorders>
              <w:bottom w:val="single" w:sz="4" w:space="0" w:color="000000"/>
              <w:right w:val="single" w:sz="4" w:space="0" w:color="000000"/>
            </w:tcBorders>
            <w:shd w:val="clear" w:color="auto" w:fill="FFFF00"/>
            <w:vAlign w:val="center"/>
          </w:tcPr>
          <w:p w14:paraId="7ECCA66B"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Электротехнические материалы и изделия</w:t>
            </w:r>
          </w:p>
        </w:tc>
        <w:tc>
          <w:tcPr>
            <w:tcW w:w="1671" w:type="dxa"/>
            <w:tcBorders>
              <w:bottom w:val="single" w:sz="4" w:space="0" w:color="000000"/>
              <w:right w:val="single" w:sz="4" w:space="0" w:color="000000"/>
            </w:tcBorders>
            <w:shd w:val="clear" w:color="auto" w:fill="FFFF00"/>
            <w:vAlign w:val="center"/>
          </w:tcPr>
          <w:p w14:paraId="0C1948B1" w14:textId="77777777" w:rsidR="00F23548" w:rsidRDefault="00F23548" w:rsidP="003D5A8B">
            <w:pPr>
              <w:jc w:val="center"/>
              <w:rPr>
                <w:rFonts w:ascii="GHEA Grapalat" w:hAnsi="GHEA Grapalat" w:cs="GHEA Grapalat"/>
                <w:color w:val="000000"/>
                <w:sz w:val="20"/>
                <w:szCs w:val="20"/>
              </w:rPr>
            </w:pPr>
          </w:p>
        </w:tc>
      </w:tr>
      <w:tr w:rsidR="00F23548" w14:paraId="689C2EED"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2C6366A8"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w:t>
            </w:r>
          </w:p>
        </w:tc>
        <w:tc>
          <w:tcPr>
            <w:tcW w:w="8621" w:type="dxa"/>
            <w:tcBorders>
              <w:bottom w:val="single" w:sz="4" w:space="0" w:color="000000"/>
              <w:right w:val="single" w:sz="4" w:space="0" w:color="000000"/>
            </w:tcBorders>
            <w:shd w:val="clear" w:color="auto" w:fill="FFFFFF"/>
            <w:vAlign w:val="center"/>
          </w:tcPr>
          <w:p w14:paraId="7C6609ED"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входной распределительный щит</w:t>
            </w:r>
          </w:p>
        </w:tc>
        <w:tc>
          <w:tcPr>
            <w:tcW w:w="1671" w:type="dxa"/>
            <w:tcBorders>
              <w:bottom w:val="single" w:sz="4" w:space="0" w:color="000000"/>
              <w:right w:val="single" w:sz="4" w:space="0" w:color="000000"/>
            </w:tcBorders>
            <w:vAlign w:val="center"/>
          </w:tcPr>
          <w:p w14:paraId="7197D390" w14:textId="77777777" w:rsidR="00F23548" w:rsidRDefault="00F23548" w:rsidP="003D5A8B">
            <w:pPr>
              <w:jc w:val="center"/>
              <w:rPr>
                <w:rFonts w:ascii="GHEA Grapalat" w:hAnsi="GHEA Grapalat" w:cs="GHEA Grapalat"/>
                <w:color w:val="000000"/>
                <w:sz w:val="20"/>
                <w:szCs w:val="20"/>
              </w:rPr>
            </w:pPr>
            <w:r>
              <w:rPr>
                <w:rFonts w:ascii="GHEA Grapalat" w:hAnsi="GHEA Grapalat" w:cs="GHEA Grapalat"/>
                <w:color w:val="000000"/>
                <w:sz w:val="20"/>
                <w:szCs w:val="20"/>
              </w:rPr>
              <w:t>15</w:t>
            </w:r>
          </w:p>
        </w:tc>
      </w:tr>
      <w:tr w:rsidR="00F23548" w14:paraId="2011FBC1"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4AC11E6D"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2</w:t>
            </w:r>
          </w:p>
        </w:tc>
        <w:tc>
          <w:tcPr>
            <w:tcW w:w="8621" w:type="dxa"/>
            <w:tcBorders>
              <w:bottom w:val="single" w:sz="4" w:space="0" w:color="000000"/>
              <w:right w:val="single" w:sz="4" w:space="0" w:color="000000"/>
            </w:tcBorders>
            <w:shd w:val="clear" w:color="auto" w:fill="FFFFFF"/>
            <w:vAlign w:val="center"/>
          </w:tcPr>
          <w:p w14:paraId="6DB91DC0" w14:textId="77777777" w:rsidR="00F23548" w:rsidRPr="00ED5595" w:rsidRDefault="00F23548" w:rsidP="003D5A8B">
            <w:pPr>
              <w:rPr>
                <w:rFonts w:ascii="GHEA Grapalat" w:hAnsi="GHEA Grapalat" w:cs="GHEA Grapalat"/>
                <w:sz w:val="20"/>
                <w:szCs w:val="20"/>
              </w:rPr>
            </w:pPr>
            <w:r w:rsidRPr="00ED5595">
              <w:rPr>
                <w:rFonts w:ascii="GHEA Grapalat" w:hAnsi="GHEA Grapalat" w:cs="GHEA Grapalat"/>
                <w:sz w:val="20"/>
                <w:szCs w:val="20"/>
              </w:rPr>
              <w:t>распределительный щит с необходимыми устройствами</w:t>
            </w:r>
          </w:p>
        </w:tc>
        <w:tc>
          <w:tcPr>
            <w:tcW w:w="1671" w:type="dxa"/>
            <w:tcBorders>
              <w:bottom w:val="single" w:sz="4" w:space="0" w:color="000000"/>
              <w:right w:val="single" w:sz="4" w:space="0" w:color="000000"/>
            </w:tcBorders>
            <w:vAlign w:val="center"/>
          </w:tcPr>
          <w:p w14:paraId="71B74D00" w14:textId="77777777" w:rsidR="00F23548" w:rsidRDefault="00F23548" w:rsidP="003D5A8B">
            <w:pPr>
              <w:jc w:val="center"/>
              <w:rPr>
                <w:rFonts w:ascii="GHEA Grapalat" w:hAnsi="GHEA Grapalat" w:cs="GHEA Grapalat"/>
                <w:color w:val="000000"/>
                <w:sz w:val="20"/>
                <w:szCs w:val="20"/>
              </w:rPr>
            </w:pPr>
            <w:r>
              <w:rPr>
                <w:rFonts w:ascii="GHEA Grapalat" w:hAnsi="GHEA Grapalat" w:cs="GHEA Grapalat"/>
                <w:color w:val="000000"/>
                <w:sz w:val="20"/>
                <w:szCs w:val="20"/>
              </w:rPr>
              <w:t>15</w:t>
            </w:r>
          </w:p>
        </w:tc>
      </w:tr>
      <w:tr w:rsidR="00F23548" w14:paraId="0F6D98E7"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6CF3CD3D"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3</w:t>
            </w:r>
          </w:p>
        </w:tc>
        <w:tc>
          <w:tcPr>
            <w:tcW w:w="8621" w:type="dxa"/>
            <w:tcBorders>
              <w:bottom w:val="single" w:sz="4" w:space="0" w:color="000000"/>
              <w:right w:val="single" w:sz="4" w:space="0" w:color="000000"/>
            </w:tcBorders>
            <w:shd w:val="clear" w:color="auto" w:fill="FFFFFF"/>
            <w:vAlign w:val="center"/>
          </w:tcPr>
          <w:p w14:paraId="60158ADB"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светодиодные лампочки</w:t>
            </w:r>
          </w:p>
        </w:tc>
        <w:tc>
          <w:tcPr>
            <w:tcW w:w="1671" w:type="dxa"/>
            <w:tcBorders>
              <w:bottom w:val="single" w:sz="4" w:space="0" w:color="000000"/>
              <w:right w:val="single" w:sz="4" w:space="0" w:color="000000"/>
            </w:tcBorders>
            <w:vAlign w:val="center"/>
          </w:tcPr>
          <w:p w14:paraId="357CCA67" w14:textId="77777777" w:rsidR="00F23548" w:rsidRDefault="00F23548" w:rsidP="003D5A8B">
            <w:pPr>
              <w:jc w:val="center"/>
              <w:rPr>
                <w:rFonts w:ascii="GHEA Grapalat" w:hAnsi="GHEA Grapalat" w:cs="GHEA Grapalat"/>
                <w:color w:val="000000"/>
                <w:sz w:val="20"/>
                <w:szCs w:val="20"/>
              </w:rPr>
            </w:pPr>
            <w:r>
              <w:rPr>
                <w:rFonts w:ascii="GHEA Grapalat" w:hAnsi="GHEA Grapalat" w:cs="GHEA Grapalat"/>
                <w:color w:val="000000"/>
                <w:sz w:val="20"/>
                <w:szCs w:val="20"/>
              </w:rPr>
              <w:t>5</w:t>
            </w:r>
          </w:p>
        </w:tc>
      </w:tr>
      <w:tr w:rsidR="00F23548" w14:paraId="3A169041"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7A8F9454"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4</w:t>
            </w:r>
          </w:p>
        </w:tc>
        <w:tc>
          <w:tcPr>
            <w:tcW w:w="8621" w:type="dxa"/>
            <w:tcBorders>
              <w:bottom w:val="single" w:sz="4" w:space="0" w:color="000000"/>
              <w:right w:val="single" w:sz="4" w:space="0" w:color="000000"/>
            </w:tcBorders>
            <w:shd w:val="clear" w:color="auto" w:fill="FFFFFF"/>
            <w:vAlign w:val="center"/>
          </w:tcPr>
          <w:p w14:paraId="713A667B"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трехфазные многотарифные счетчики электроэнергии</w:t>
            </w:r>
          </w:p>
        </w:tc>
        <w:tc>
          <w:tcPr>
            <w:tcW w:w="1671" w:type="dxa"/>
            <w:tcBorders>
              <w:bottom w:val="single" w:sz="4" w:space="0" w:color="000000"/>
              <w:right w:val="single" w:sz="4" w:space="0" w:color="000000"/>
            </w:tcBorders>
            <w:vAlign w:val="center"/>
          </w:tcPr>
          <w:p w14:paraId="687A6236" w14:textId="77777777" w:rsidR="00F23548" w:rsidRDefault="00F23548" w:rsidP="003D5A8B">
            <w:pPr>
              <w:jc w:val="center"/>
              <w:rPr>
                <w:rFonts w:ascii="GHEA Grapalat" w:hAnsi="GHEA Grapalat" w:cs="GHEA Grapalat"/>
                <w:color w:val="000000"/>
                <w:sz w:val="20"/>
                <w:szCs w:val="20"/>
              </w:rPr>
            </w:pPr>
            <w:r>
              <w:rPr>
                <w:rFonts w:ascii="GHEA Grapalat" w:hAnsi="GHEA Grapalat" w:cs="GHEA Grapalat"/>
                <w:color w:val="000000"/>
                <w:sz w:val="20"/>
                <w:szCs w:val="20"/>
              </w:rPr>
              <w:t>10</w:t>
            </w:r>
          </w:p>
        </w:tc>
      </w:tr>
      <w:tr w:rsidR="00F23548" w14:paraId="682E13D5" w14:textId="77777777" w:rsidTr="003D5A8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A8D0E7"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c>
          <w:tcPr>
            <w:tcW w:w="86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62E5BC"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коробка с понижающим трансформатором</w:t>
            </w:r>
          </w:p>
        </w:tc>
        <w:tc>
          <w:tcPr>
            <w:tcW w:w="1671" w:type="dxa"/>
            <w:tcBorders>
              <w:top w:val="single" w:sz="4" w:space="0" w:color="000000"/>
              <w:left w:val="single" w:sz="4" w:space="0" w:color="000000"/>
              <w:bottom w:val="single" w:sz="4" w:space="0" w:color="000000"/>
              <w:right w:val="single" w:sz="4" w:space="0" w:color="000000"/>
            </w:tcBorders>
            <w:vAlign w:val="center"/>
          </w:tcPr>
          <w:p w14:paraId="561469DC" w14:textId="77777777" w:rsidR="00F23548" w:rsidRDefault="00F23548" w:rsidP="003D5A8B">
            <w:pPr>
              <w:jc w:val="center"/>
              <w:rPr>
                <w:rFonts w:ascii="GHEA Grapalat" w:hAnsi="GHEA Grapalat" w:cs="GHEA Grapalat"/>
                <w:color w:val="000000"/>
                <w:sz w:val="20"/>
                <w:szCs w:val="20"/>
              </w:rPr>
            </w:pPr>
            <w:r>
              <w:rPr>
                <w:rFonts w:ascii="GHEA Grapalat" w:hAnsi="GHEA Grapalat" w:cs="GHEA Grapalat"/>
                <w:color w:val="000000"/>
                <w:sz w:val="20"/>
                <w:szCs w:val="20"/>
              </w:rPr>
              <w:t>10</w:t>
            </w:r>
          </w:p>
        </w:tc>
      </w:tr>
      <w:tr w:rsidR="00F23548" w14:paraId="39C9A411" w14:textId="77777777" w:rsidTr="003D5A8B">
        <w:trPr>
          <w:trHeight w:val="23"/>
          <w:jc w:val="center"/>
        </w:trPr>
        <w:tc>
          <w:tcPr>
            <w:tcW w:w="5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BBB655"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6</w:t>
            </w:r>
          </w:p>
        </w:tc>
        <w:tc>
          <w:tcPr>
            <w:tcW w:w="8621" w:type="dxa"/>
            <w:tcBorders>
              <w:top w:val="single" w:sz="4" w:space="0" w:color="000000"/>
              <w:bottom w:val="single" w:sz="4" w:space="0" w:color="000000"/>
              <w:right w:val="single" w:sz="4" w:space="0" w:color="000000"/>
            </w:tcBorders>
            <w:shd w:val="clear" w:color="auto" w:fill="FFFFFF"/>
            <w:vAlign w:val="center"/>
          </w:tcPr>
          <w:p w14:paraId="1E4EC08F" w14:textId="77777777" w:rsidR="00F23548" w:rsidRPr="00ED5595" w:rsidRDefault="00F23548" w:rsidP="003D5A8B">
            <w:pPr>
              <w:rPr>
                <w:rFonts w:ascii="GHEA Grapalat" w:hAnsi="GHEA Grapalat" w:cs="GHEA Grapalat"/>
                <w:sz w:val="20"/>
                <w:szCs w:val="20"/>
              </w:rPr>
            </w:pPr>
            <w:r w:rsidRPr="00ED5595">
              <w:rPr>
                <w:rFonts w:ascii="GHEA Grapalat" w:hAnsi="GHEA Grapalat" w:cs="GHEA Grapalat"/>
                <w:sz w:val="20"/>
                <w:szCs w:val="20"/>
              </w:rPr>
              <w:t>Автоматические однополюсные и трехполюсные выключатели</w:t>
            </w:r>
          </w:p>
        </w:tc>
        <w:tc>
          <w:tcPr>
            <w:tcW w:w="1671" w:type="dxa"/>
            <w:tcBorders>
              <w:top w:val="single" w:sz="4" w:space="0" w:color="000000"/>
              <w:bottom w:val="single" w:sz="4" w:space="0" w:color="000000"/>
              <w:right w:val="single" w:sz="4" w:space="0" w:color="000000"/>
            </w:tcBorders>
            <w:vAlign w:val="center"/>
          </w:tcPr>
          <w:p w14:paraId="4E3DF415" w14:textId="77777777" w:rsidR="00F23548" w:rsidRDefault="00F23548" w:rsidP="003D5A8B">
            <w:pPr>
              <w:jc w:val="center"/>
              <w:rPr>
                <w:rFonts w:ascii="GHEA Grapalat" w:hAnsi="GHEA Grapalat" w:cs="GHEA Grapalat"/>
                <w:color w:val="000000"/>
                <w:sz w:val="20"/>
                <w:szCs w:val="20"/>
              </w:rPr>
            </w:pPr>
            <w:r>
              <w:rPr>
                <w:rFonts w:ascii="GHEA Grapalat" w:hAnsi="GHEA Grapalat" w:cs="GHEA Grapalat"/>
                <w:color w:val="000000"/>
                <w:sz w:val="20"/>
                <w:szCs w:val="20"/>
              </w:rPr>
              <w:t>10</w:t>
            </w:r>
          </w:p>
        </w:tc>
      </w:tr>
      <w:tr w:rsidR="00F23548" w14:paraId="0EBEC69F"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07A8033C"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7</w:t>
            </w:r>
          </w:p>
        </w:tc>
        <w:tc>
          <w:tcPr>
            <w:tcW w:w="8621" w:type="dxa"/>
            <w:tcBorders>
              <w:bottom w:val="single" w:sz="4" w:space="0" w:color="000000"/>
              <w:right w:val="single" w:sz="4" w:space="0" w:color="000000"/>
            </w:tcBorders>
            <w:shd w:val="clear" w:color="auto" w:fill="FFFFFF"/>
            <w:vAlign w:val="center"/>
          </w:tcPr>
          <w:p w14:paraId="5390CD38"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Система рулевого управления</w:t>
            </w:r>
          </w:p>
        </w:tc>
        <w:tc>
          <w:tcPr>
            <w:tcW w:w="1671" w:type="dxa"/>
            <w:tcBorders>
              <w:bottom w:val="single" w:sz="4" w:space="0" w:color="000000"/>
              <w:right w:val="single" w:sz="4" w:space="0" w:color="000000"/>
            </w:tcBorders>
            <w:vAlign w:val="center"/>
          </w:tcPr>
          <w:p w14:paraId="751DAE90" w14:textId="77777777" w:rsidR="00F23548" w:rsidRDefault="00F23548" w:rsidP="003D5A8B">
            <w:pPr>
              <w:jc w:val="center"/>
              <w:rPr>
                <w:rFonts w:ascii="GHEA Grapalat" w:hAnsi="GHEA Grapalat" w:cs="GHEA Grapalat"/>
                <w:color w:val="000000"/>
                <w:sz w:val="20"/>
                <w:szCs w:val="20"/>
              </w:rPr>
            </w:pPr>
            <w:r>
              <w:rPr>
                <w:rFonts w:ascii="GHEA Grapalat" w:hAnsi="GHEA Grapalat" w:cs="GHEA Grapalat"/>
                <w:color w:val="000000"/>
                <w:sz w:val="20"/>
                <w:szCs w:val="20"/>
              </w:rPr>
              <w:t>10</w:t>
            </w:r>
          </w:p>
        </w:tc>
      </w:tr>
      <w:tr w:rsidR="00F23548" w14:paraId="0AB3517B"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47D6826D"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8</w:t>
            </w:r>
          </w:p>
        </w:tc>
        <w:tc>
          <w:tcPr>
            <w:tcW w:w="8621" w:type="dxa"/>
            <w:tcBorders>
              <w:bottom w:val="single" w:sz="4" w:space="0" w:color="000000"/>
              <w:right w:val="single" w:sz="4" w:space="0" w:color="000000"/>
            </w:tcBorders>
            <w:shd w:val="clear" w:color="auto" w:fill="FFFFFF"/>
            <w:vAlign w:val="center"/>
          </w:tcPr>
          <w:p w14:paraId="0B566013"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резервный источник питания</w:t>
            </w:r>
          </w:p>
        </w:tc>
        <w:tc>
          <w:tcPr>
            <w:tcW w:w="1671" w:type="dxa"/>
            <w:tcBorders>
              <w:bottom w:val="single" w:sz="4" w:space="0" w:color="000000"/>
              <w:right w:val="single" w:sz="4" w:space="0" w:color="000000"/>
            </w:tcBorders>
            <w:vAlign w:val="center"/>
          </w:tcPr>
          <w:p w14:paraId="0BB06F87" w14:textId="77777777" w:rsidR="00F23548" w:rsidRDefault="00F23548" w:rsidP="003D5A8B">
            <w:pPr>
              <w:jc w:val="center"/>
              <w:rPr>
                <w:rFonts w:ascii="GHEA Grapalat" w:hAnsi="GHEA Grapalat" w:cs="GHEA Grapalat"/>
                <w:color w:val="000000"/>
                <w:sz w:val="20"/>
                <w:szCs w:val="20"/>
              </w:rPr>
            </w:pPr>
            <w:r>
              <w:rPr>
                <w:rFonts w:ascii="GHEA Grapalat" w:hAnsi="GHEA Grapalat" w:cs="GHEA Grapalat"/>
                <w:color w:val="000000"/>
                <w:sz w:val="20"/>
                <w:szCs w:val="20"/>
              </w:rPr>
              <w:t>3</w:t>
            </w:r>
          </w:p>
        </w:tc>
      </w:tr>
      <w:tr w:rsidR="00F23548" w14:paraId="6AFC80E0"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1C49A172"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9</w:t>
            </w:r>
          </w:p>
        </w:tc>
        <w:tc>
          <w:tcPr>
            <w:tcW w:w="8621" w:type="dxa"/>
            <w:tcBorders>
              <w:bottom w:val="single" w:sz="4" w:space="0" w:color="000000"/>
              <w:right w:val="single" w:sz="4" w:space="0" w:color="000000"/>
            </w:tcBorders>
            <w:shd w:val="clear" w:color="auto" w:fill="FFFFFF"/>
            <w:vAlign w:val="center"/>
          </w:tcPr>
          <w:p w14:paraId="4FC34A03"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батарея</w:t>
            </w:r>
          </w:p>
        </w:tc>
        <w:tc>
          <w:tcPr>
            <w:tcW w:w="1671" w:type="dxa"/>
            <w:tcBorders>
              <w:bottom w:val="single" w:sz="4" w:space="0" w:color="000000"/>
              <w:right w:val="single" w:sz="4" w:space="0" w:color="000000"/>
            </w:tcBorders>
            <w:vAlign w:val="center"/>
          </w:tcPr>
          <w:p w14:paraId="11FB2664" w14:textId="77777777" w:rsidR="00F23548" w:rsidRDefault="00F23548" w:rsidP="003D5A8B">
            <w:pPr>
              <w:jc w:val="center"/>
              <w:rPr>
                <w:rFonts w:ascii="GHEA Grapalat" w:hAnsi="GHEA Grapalat" w:cs="GHEA Grapalat"/>
                <w:color w:val="000000"/>
                <w:sz w:val="20"/>
                <w:szCs w:val="20"/>
              </w:rPr>
            </w:pPr>
            <w:r>
              <w:rPr>
                <w:rFonts w:ascii="GHEA Grapalat" w:hAnsi="GHEA Grapalat" w:cs="GHEA Grapalat"/>
                <w:color w:val="000000"/>
                <w:sz w:val="20"/>
                <w:szCs w:val="20"/>
              </w:rPr>
              <w:t>3</w:t>
            </w:r>
          </w:p>
        </w:tc>
      </w:tr>
      <w:tr w:rsidR="00F23548" w14:paraId="7DE0ADC4" w14:textId="77777777" w:rsidTr="003D5A8B">
        <w:trPr>
          <w:trHeight w:val="23"/>
          <w:jc w:val="center"/>
        </w:trPr>
        <w:tc>
          <w:tcPr>
            <w:tcW w:w="523" w:type="dxa"/>
            <w:tcBorders>
              <w:left w:val="single" w:sz="4" w:space="0" w:color="000000"/>
              <w:bottom w:val="single" w:sz="4" w:space="0" w:color="000000"/>
              <w:right w:val="single" w:sz="4" w:space="0" w:color="000000"/>
            </w:tcBorders>
            <w:shd w:val="clear" w:color="auto" w:fill="FFFFFF"/>
            <w:vAlign w:val="center"/>
          </w:tcPr>
          <w:p w14:paraId="73E8F434"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10</w:t>
            </w:r>
          </w:p>
        </w:tc>
        <w:tc>
          <w:tcPr>
            <w:tcW w:w="8621" w:type="dxa"/>
            <w:tcBorders>
              <w:bottom w:val="single" w:sz="4" w:space="0" w:color="000000"/>
              <w:right w:val="single" w:sz="4" w:space="0" w:color="000000"/>
            </w:tcBorders>
            <w:shd w:val="clear" w:color="auto" w:fill="FFFFFF"/>
            <w:vAlign w:val="center"/>
          </w:tcPr>
          <w:p w14:paraId="4AED5F35" w14:textId="77777777" w:rsidR="00F23548" w:rsidRDefault="00F23548" w:rsidP="003D5A8B">
            <w:pPr>
              <w:rPr>
                <w:rFonts w:ascii="GHEA Grapalat" w:hAnsi="GHEA Grapalat" w:cs="GHEA Grapalat"/>
                <w:sz w:val="20"/>
                <w:szCs w:val="20"/>
              </w:rPr>
            </w:pPr>
            <w:r>
              <w:rPr>
                <w:rFonts w:ascii="GHEA Grapalat" w:hAnsi="GHEA Grapalat" w:cs="GHEA Grapalat"/>
                <w:sz w:val="20"/>
                <w:szCs w:val="20"/>
              </w:rPr>
              <w:t>дымовая сигнализация</w:t>
            </w:r>
          </w:p>
        </w:tc>
        <w:tc>
          <w:tcPr>
            <w:tcW w:w="1671" w:type="dxa"/>
            <w:tcBorders>
              <w:bottom w:val="single" w:sz="4" w:space="0" w:color="000000"/>
              <w:right w:val="single" w:sz="4" w:space="0" w:color="000000"/>
            </w:tcBorders>
            <w:vAlign w:val="center"/>
          </w:tcPr>
          <w:p w14:paraId="0F6A58E3" w14:textId="77777777" w:rsidR="00F23548" w:rsidRDefault="00F23548" w:rsidP="003D5A8B">
            <w:pPr>
              <w:jc w:val="center"/>
              <w:rPr>
                <w:rFonts w:ascii="GHEA Grapalat" w:hAnsi="GHEA Grapalat" w:cs="GHEA Grapalat"/>
                <w:color w:val="000000"/>
                <w:sz w:val="20"/>
                <w:szCs w:val="20"/>
              </w:rPr>
            </w:pPr>
            <w:r>
              <w:rPr>
                <w:rFonts w:ascii="GHEA Grapalat" w:hAnsi="GHEA Grapalat" w:cs="GHEA Grapalat"/>
                <w:color w:val="000000"/>
                <w:sz w:val="20"/>
                <w:szCs w:val="20"/>
              </w:rPr>
              <w:t>3</w:t>
            </w:r>
          </w:p>
        </w:tc>
      </w:tr>
    </w:tbl>
    <w:p w14:paraId="2F7725F9" w14:textId="77777777" w:rsidR="00F23548" w:rsidRPr="00F23548" w:rsidRDefault="00F23548" w:rsidP="00F23548">
      <w:pPr>
        <w:pStyle w:val="aff3"/>
        <w:numPr>
          <w:ilvl w:val="0"/>
          <w:numId w:val="38"/>
        </w:numPr>
        <w:jc w:val="right"/>
        <w:rPr>
          <w:rFonts w:ascii="GHEA Grapalat" w:hAnsi="GHEA Grapalat" w:cs="Sylfaen"/>
          <w:color w:val="000000"/>
          <w:sz w:val="20"/>
          <w:szCs w:val="20"/>
          <w:lang w:val="hy-AM"/>
        </w:rPr>
      </w:pPr>
    </w:p>
    <w:p w14:paraId="08F89F59" w14:textId="77777777" w:rsidR="00F23548" w:rsidRPr="00F23548" w:rsidRDefault="00F23548" w:rsidP="00F23548">
      <w:pPr>
        <w:pStyle w:val="aff3"/>
        <w:numPr>
          <w:ilvl w:val="0"/>
          <w:numId w:val="38"/>
        </w:numPr>
        <w:jc w:val="right"/>
        <w:rPr>
          <w:rFonts w:ascii="GHEA Grapalat" w:hAnsi="GHEA Grapalat" w:cs="Sylfaen"/>
          <w:color w:val="000000"/>
          <w:sz w:val="20"/>
          <w:szCs w:val="20"/>
          <w:lang w:val="hy-AM"/>
        </w:rPr>
      </w:pPr>
    </w:p>
    <w:p w14:paraId="4505BD4C" w14:textId="77777777" w:rsidR="00F23548" w:rsidRPr="00F23548" w:rsidRDefault="00F23548" w:rsidP="00F23548">
      <w:pPr>
        <w:pStyle w:val="aff3"/>
        <w:numPr>
          <w:ilvl w:val="0"/>
          <w:numId w:val="38"/>
        </w:numPr>
        <w:jc w:val="right"/>
        <w:rPr>
          <w:rFonts w:ascii="GHEA Grapalat" w:hAnsi="GHEA Grapalat" w:cs="Sylfaen"/>
          <w:b/>
          <w:color w:val="000000"/>
          <w:sz w:val="18"/>
          <w:szCs w:val="18"/>
        </w:rPr>
      </w:pPr>
      <w:r w:rsidRPr="00F23548">
        <w:rPr>
          <w:rFonts w:ascii="GHEA Grapalat" w:hAnsi="GHEA Grapalat" w:cs="Sylfaen"/>
          <w:b/>
          <w:color w:val="000000"/>
          <w:sz w:val="18"/>
          <w:szCs w:val="18"/>
        </w:rPr>
        <w:t>Таблица № 2</w:t>
      </w:r>
    </w:p>
    <w:p w14:paraId="083BEDA5" w14:textId="77777777" w:rsidR="00F23548" w:rsidRPr="00F23548" w:rsidRDefault="00F23548" w:rsidP="00F23548">
      <w:pPr>
        <w:pStyle w:val="aff3"/>
        <w:numPr>
          <w:ilvl w:val="0"/>
          <w:numId w:val="38"/>
        </w:numPr>
        <w:jc w:val="right"/>
        <w:rPr>
          <w:rFonts w:ascii="GHEA Grapalat" w:hAnsi="GHEA Grapalat" w:cs="Sylfaen"/>
          <w:b/>
          <w:color w:val="000000"/>
          <w:sz w:val="18"/>
          <w:szCs w:val="18"/>
        </w:rPr>
      </w:pPr>
    </w:p>
    <w:tbl>
      <w:tblPr>
        <w:tblW w:w="10220" w:type="dxa"/>
        <w:jc w:val="center"/>
        <w:tblLayout w:type="fixed"/>
        <w:tblLook w:val="0000" w:firstRow="0" w:lastRow="0" w:firstColumn="0" w:lastColumn="0" w:noHBand="0" w:noVBand="0"/>
      </w:tblPr>
      <w:tblGrid>
        <w:gridCol w:w="420"/>
        <w:gridCol w:w="5738"/>
        <w:gridCol w:w="988"/>
        <w:gridCol w:w="1234"/>
        <w:gridCol w:w="1840"/>
      </w:tblGrid>
      <w:tr w:rsidR="00F23548" w14:paraId="2DBD5882" w14:textId="77777777" w:rsidTr="003D5A8B">
        <w:trPr>
          <w:trHeight w:val="458"/>
          <w:jc w:val="center"/>
        </w:trPr>
        <w:tc>
          <w:tcPr>
            <w:tcW w:w="420" w:type="dxa"/>
            <w:vMerge w:val="restart"/>
            <w:tcBorders>
              <w:top w:val="single" w:sz="4" w:space="0" w:color="000000"/>
              <w:left w:val="single" w:sz="4" w:space="0" w:color="000000"/>
              <w:bottom w:val="single" w:sz="4" w:space="0" w:color="000000"/>
              <w:right w:val="single" w:sz="4" w:space="0" w:color="000000"/>
            </w:tcBorders>
            <w:vAlign w:val="center"/>
          </w:tcPr>
          <w:p w14:paraId="7E188F08"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Н</w:t>
            </w:r>
          </w:p>
        </w:tc>
        <w:tc>
          <w:tcPr>
            <w:tcW w:w="5738" w:type="dxa"/>
            <w:vMerge w:val="restart"/>
            <w:tcBorders>
              <w:top w:val="single" w:sz="4" w:space="0" w:color="000000"/>
              <w:left w:val="single" w:sz="4" w:space="0" w:color="000000"/>
              <w:bottom w:val="single" w:sz="4" w:space="0" w:color="000000"/>
              <w:right w:val="single" w:sz="4" w:space="0" w:color="000000"/>
            </w:tcBorders>
            <w:vAlign w:val="center"/>
          </w:tcPr>
          <w:p w14:paraId="0F3419AC" w14:textId="77777777" w:rsidR="00F23548" w:rsidRPr="00ED5595" w:rsidRDefault="00F23548" w:rsidP="003D5A8B">
            <w:pPr>
              <w:jc w:val="center"/>
              <w:rPr>
                <w:rFonts w:ascii="GHEA Grapalat" w:hAnsi="GHEA Grapalat" w:cs="GHEA Grapalat"/>
                <w:sz w:val="20"/>
                <w:szCs w:val="20"/>
              </w:rPr>
            </w:pPr>
            <w:r w:rsidRPr="00ED5595">
              <w:rPr>
                <w:rFonts w:ascii="GHEA Grapalat" w:hAnsi="GHEA Grapalat" w:cs="GHEA Grapalat"/>
                <w:sz w:val="20"/>
                <w:szCs w:val="20"/>
              </w:rPr>
              <w:t xml:space="preserve">Оборудование, предусмотренное проектно-сметной документацией                                                              </w:t>
            </w:r>
          </w:p>
        </w:tc>
        <w:tc>
          <w:tcPr>
            <w:tcW w:w="988" w:type="dxa"/>
            <w:vMerge w:val="restart"/>
            <w:tcBorders>
              <w:top w:val="single" w:sz="4" w:space="0" w:color="000000"/>
              <w:left w:val="single" w:sz="4" w:space="0" w:color="000000"/>
              <w:bottom w:val="single" w:sz="4" w:space="0" w:color="000000"/>
              <w:right w:val="single" w:sz="4" w:space="0" w:color="000000"/>
            </w:tcBorders>
            <w:vAlign w:val="center"/>
          </w:tcPr>
          <w:p w14:paraId="5CC9A763"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единица измерения</w:t>
            </w:r>
          </w:p>
        </w:tc>
        <w:tc>
          <w:tcPr>
            <w:tcW w:w="1234" w:type="dxa"/>
            <w:vMerge w:val="restart"/>
            <w:tcBorders>
              <w:top w:val="single" w:sz="4" w:space="0" w:color="000000"/>
              <w:left w:val="single" w:sz="4" w:space="0" w:color="000000"/>
              <w:bottom w:val="single" w:sz="4" w:space="0" w:color="000000"/>
              <w:right w:val="single" w:sz="4" w:space="0" w:color="000000"/>
            </w:tcBorders>
            <w:vAlign w:val="center"/>
          </w:tcPr>
          <w:p w14:paraId="3F275AE1"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 xml:space="preserve">Количество  </w:t>
            </w:r>
          </w:p>
        </w:tc>
        <w:tc>
          <w:tcPr>
            <w:tcW w:w="1840" w:type="dxa"/>
            <w:vMerge w:val="restart"/>
            <w:tcBorders>
              <w:top w:val="single" w:sz="4" w:space="0" w:color="000000"/>
              <w:left w:val="single" w:sz="4" w:space="0" w:color="000000"/>
              <w:bottom w:val="single" w:sz="4" w:space="0" w:color="000000"/>
              <w:right w:val="single" w:sz="4" w:space="0" w:color="000000"/>
            </w:tcBorders>
            <w:vAlign w:val="center"/>
          </w:tcPr>
          <w:p w14:paraId="63D64260"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 xml:space="preserve">Минимальный гарантийный срок    </w:t>
            </w:r>
          </w:p>
        </w:tc>
      </w:tr>
      <w:tr w:rsidR="00F23548" w14:paraId="766395C6" w14:textId="77777777" w:rsidTr="003D5A8B">
        <w:trPr>
          <w:trHeight w:val="458"/>
          <w:jc w:val="center"/>
        </w:trPr>
        <w:tc>
          <w:tcPr>
            <w:tcW w:w="420" w:type="dxa"/>
            <w:vMerge/>
            <w:tcBorders>
              <w:top w:val="single" w:sz="4" w:space="0" w:color="000000"/>
              <w:left w:val="single" w:sz="4" w:space="0" w:color="000000"/>
              <w:bottom w:val="single" w:sz="4" w:space="0" w:color="000000"/>
              <w:right w:val="single" w:sz="4" w:space="0" w:color="000000"/>
            </w:tcBorders>
            <w:vAlign w:val="center"/>
          </w:tcPr>
          <w:p w14:paraId="53F941D3" w14:textId="77777777" w:rsidR="00F23548" w:rsidRDefault="00F23548" w:rsidP="003D5A8B">
            <w:pPr>
              <w:snapToGrid w:val="0"/>
              <w:rPr>
                <w:rFonts w:ascii="GHEA Grapalat" w:hAnsi="GHEA Grapalat" w:cs="GHEA Grapalat"/>
                <w:sz w:val="20"/>
                <w:szCs w:val="20"/>
              </w:rPr>
            </w:pPr>
          </w:p>
        </w:tc>
        <w:tc>
          <w:tcPr>
            <w:tcW w:w="5738" w:type="dxa"/>
            <w:vMerge/>
            <w:tcBorders>
              <w:top w:val="single" w:sz="4" w:space="0" w:color="000000"/>
              <w:left w:val="single" w:sz="4" w:space="0" w:color="000000"/>
              <w:bottom w:val="single" w:sz="4" w:space="0" w:color="000000"/>
              <w:right w:val="single" w:sz="4" w:space="0" w:color="000000"/>
            </w:tcBorders>
            <w:vAlign w:val="center"/>
          </w:tcPr>
          <w:p w14:paraId="1C5F2A40" w14:textId="77777777" w:rsidR="00F23548" w:rsidRDefault="00F23548" w:rsidP="003D5A8B">
            <w:pPr>
              <w:snapToGrid w:val="0"/>
              <w:rPr>
                <w:rFonts w:ascii="GHEA Grapalat" w:hAnsi="GHEA Grapalat" w:cs="GHEA Grapalat"/>
                <w:sz w:val="20"/>
                <w:szCs w:val="20"/>
              </w:rPr>
            </w:pPr>
          </w:p>
        </w:tc>
        <w:tc>
          <w:tcPr>
            <w:tcW w:w="988" w:type="dxa"/>
            <w:vMerge/>
            <w:tcBorders>
              <w:top w:val="single" w:sz="4" w:space="0" w:color="000000"/>
              <w:left w:val="single" w:sz="4" w:space="0" w:color="000000"/>
              <w:bottom w:val="single" w:sz="4" w:space="0" w:color="000000"/>
              <w:right w:val="single" w:sz="4" w:space="0" w:color="000000"/>
            </w:tcBorders>
            <w:vAlign w:val="center"/>
          </w:tcPr>
          <w:p w14:paraId="09E490A0" w14:textId="77777777" w:rsidR="00F23548" w:rsidRDefault="00F23548" w:rsidP="003D5A8B">
            <w:pPr>
              <w:snapToGrid w:val="0"/>
              <w:rPr>
                <w:rFonts w:ascii="GHEA Grapalat" w:hAnsi="GHEA Grapalat" w:cs="GHEA Grapalat"/>
                <w:sz w:val="20"/>
                <w:szCs w:val="20"/>
              </w:rPr>
            </w:pPr>
          </w:p>
        </w:tc>
        <w:tc>
          <w:tcPr>
            <w:tcW w:w="1234" w:type="dxa"/>
            <w:vMerge/>
            <w:tcBorders>
              <w:top w:val="single" w:sz="4" w:space="0" w:color="000000"/>
              <w:left w:val="single" w:sz="4" w:space="0" w:color="000000"/>
              <w:bottom w:val="single" w:sz="4" w:space="0" w:color="000000"/>
              <w:right w:val="single" w:sz="4" w:space="0" w:color="000000"/>
            </w:tcBorders>
            <w:vAlign w:val="center"/>
          </w:tcPr>
          <w:p w14:paraId="208D0685" w14:textId="77777777" w:rsidR="00F23548" w:rsidRDefault="00F23548" w:rsidP="003D5A8B">
            <w:pPr>
              <w:snapToGrid w:val="0"/>
              <w:rPr>
                <w:rFonts w:ascii="GHEA Grapalat" w:hAnsi="GHEA Grapalat" w:cs="GHEA Grapalat"/>
                <w:sz w:val="20"/>
                <w:szCs w:val="20"/>
              </w:rPr>
            </w:pPr>
          </w:p>
        </w:tc>
        <w:tc>
          <w:tcPr>
            <w:tcW w:w="1840" w:type="dxa"/>
            <w:vMerge/>
            <w:tcBorders>
              <w:top w:val="single" w:sz="4" w:space="0" w:color="000000"/>
              <w:left w:val="single" w:sz="4" w:space="0" w:color="000000"/>
              <w:bottom w:val="single" w:sz="4" w:space="0" w:color="000000"/>
              <w:right w:val="single" w:sz="4" w:space="0" w:color="000000"/>
            </w:tcBorders>
            <w:vAlign w:val="center"/>
          </w:tcPr>
          <w:p w14:paraId="5D3FDF3A" w14:textId="77777777" w:rsidR="00F23548" w:rsidRDefault="00F23548" w:rsidP="003D5A8B">
            <w:pPr>
              <w:snapToGrid w:val="0"/>
              <w:rPr>
                <w:rFonts w:ascii="GHEA Grapalat" w:hAnsi="GHEA Grapalat" w:cs="GHEA Grapalat"/>
                <w:sz w:val="20"/>
                <w:szCs w:val="20"/>
              </w:rPr>
            </w:pPr>
          </w:p>
        </w:tc>
      </w:tr>
      <w:tr w:rsidR="00F23548" w14:paraId="6396AF5E" w14:textId="77777777" w:rsidTr="003D5A8B">
        <w:trPr>
          <w:trHeight w:val="23"/>
          <w:jc w:val="center"/>
        </w:trPr>
        <w:tc>
          <w:tcPr>
            <w:tcW w:w="420" w:type="dxa"/>
            <w:tcBorders>
              <w:left w:val="single" w:sz="4" w:space="0" w:color="000000"/>
              <w:bottom w:val="single" w:sz="4" w:space="0" w:color="000000"/>
              <w:right w:val="single" w:sz="4" w:space="0" w:color="000000"/>
            </w:tcBorders>
            <w:vAlign w:val="center"/>
          </w:tcPr>
          <w:p w14:paraId="6575C7BC"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1</w:t>
            </w:r>
          </w:p>
        </w:tc>
        <w:tc>
          <w:tcPr>
            <w:tcW w:w="5738" w:type="dxa"/>
            <w:tcBorders>
              <w:bottom w:val="single" w:sz="4" w:space="0" w:color="000000"/>
              <w:right w:val="single" w:sz="4" w:space="0" w:color="000000"/>
            </w:tcBorders>
            <w:vAlign w:val="center"/>
          </w:tcPr>
          <w:p w14:paraId="727C6C68"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2</w:t>
            </w:r>
          </w:p>
        </w:tc>
        <w:tc>
          <w:tcPr>
            <w:tcW w:w="988" w:type="dxa"/>
            <w:tcBorders>
              <w:bottom w:val="single" w:sz="4" w:space="0" w:color="000000"/>
              <w:right w:val="single" w:sz="4" w:space="0" w:color="000000"/>
            </w:tcBorders>
            <w:vAlign w:val="center"/>
          </w:tcPr>
          <w:p w14:paraId="2A57CE50"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3</w:t>
            </w:r>
          </w:p>
        </w:tc>
        <w:tc>
          <w:tcPr>
            <w:tcW w:w="1234" w:type="dxa"/>
            <w:tcBorders>
              <w:bottom w:val="single" w:sz="4" w:space="0" w:color="000000"/>
              <w:right w:val="single" w:sz="4" w:space="0" w:color="000000"/>
            </w:tcBorders>
            <w:vAlign w:val="center"/>
          </w:tcPr>
          <w:p w14:paraId="0592A8B6"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4</w:t>
            </w:r>
          </w:p>
        </w:tc>
        <w:tc>
          <w:tcPr>
            <w:tcW w:w="1840" w:type="dxa"/>
            <w:tcBorders>
              <w:bottom w:val="single" w:sz="4" w:space="0" w:color="000000"/>
              <w:right w:val="single" w:sz="4" w:space="0" w:color="000000"/>
            </w:tcBorders>
            <w:vAlign w:val="center"/>
          </w:tcPr>
          <w:p w14:paraId="665EF2D4"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r>
      <w:tr w:rsidR="00F23548" w14:paraId="4EB5F8CE"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26D288C2"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5738" w:type="dxa"/>
            <w:tcBorders>
              <w:bottom w:val="single" w:sz="4" w:space="0" w:color="000000"/>
              <w:right w:val="single" w:sz="4" w:space="0" w:color="000000"/>
            </w:tcBorders>
            <w:vAlign w:val="center"/>
          </w:tcPr>
          <w:p w14:paraId="75D54B9F" w14:textId="77777777" w:rsidR="00F23548" w:rsidRPr="00ED5595" w:rsidRDefault="00F23548" w:rsidP="003D5A8B">
            <w:pPr>
              <w:outlineLvl w:val="0"/>
              <w:rPr>
                <w:rFonts w:ascii="GHEA Grapalat" w:hAnsi="GHEA Grapalat" w:cs="GHEA Grapalat"/>
                <w:sz w:val="18"/>
                <w:szCs w:val="18"/>
              </w:rPr>
            </w:pPr>
            <w:r w:rsidRPr="00ED5595">
              <w:rPr>
                <w:rFonts w:ascii="GHEA Grapalat" w:hAnsi="GHEA Grapalat" w:cs="GHEA Grapalat"/>
                <w:sz w:val="18"/>
                <w:szCs w:val="18"/>
              </w:rPr>
              <w:t xml:space="preserve">Бойлерный водонагреватель настенный со встроенным насосом </w:t>
            </w:r>
            <w:r>
              <w:rPr>
                <w:rFonts w:ascii="GHEA Grapalat" w:hAnsi="GHEA Grapalat" w:cs="GHEA Grapalat"/>
                <w:sz w:val="18"/>
                <w:szCs w:val="18"/>
              </w:rPr>
              <w:t>Q</w:t>
            </w:r>
            <w:r w:rsidRPr="00ED5595">
              <w:rPr>
                <w:rFonts w:ascii="GHEA Grapalat" w:hAnsi="GHEA Grapalat" w:cs="GHEA Grapalat"/>
                <w:sz w:val="18"/>
                <w:szCs w:val="18"/>
              </w:rPr>
              <w:t>=36кВт</w:t>
            </w:r>
          </w:p>
        </w:tc>
        <w:tc>
          <w:tcPr>
            <w:tcW w:w="988" w:type="dxa"/>
            <w:tcBorders>
              <w:bottom w:val="single" w:sz="4" w:space="0" w:color="000000"/>
              <w:right w:val="single" w:sz="4" w:space="0" w:color="000000"/>
            </w:tcBorders>
            <w:vAlign w:val="center"/>
          </w:tcPr>
          <w:p w14:paraId="12C3081A"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5F1A924E"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2</w:t>
            </w:r>
          </w:p>
        </w:tc>
        <w:tc>
          <w:tcPr>
            <w:tcW w:w="1840" w:type="dxa"/>
            <w:tcBorders>
              <w:bottom w:val="single" w:sz="4" w:space="0" w:color="000000"/>
              <w:right w:val="single" w:sz="4" w:space="0" w:color="000000"/>
            </w:tcBorders>
            <w:vAlign w:val="center"/>
          </w:tcPr>
          <w:p w14:paraId="196B9168"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5</w:t>
            </w:r>
          </w:p>
        </w:tc>
      </w:tr>
      <w:tr w:rsidR="00F23548" w14:paraId="14B939F2"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3616CF41"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2</w:t>
            </w:r>
          </w:p>
        </w:tc>
        <w:tc>
          <w:tcPr>
            <w:tcW w:w="5738" w:type="dxa"/>
            <w:tcBorders>
              <w:bottom w:val="single" w:sz="4" w:space="0" w:color="000000"/>
              <w:right w:val="single" w:sz="4" w:space="0" w:color="000000"/>
            </w:tcBorders>
            <w:vAlign w:val="center"/>
          </w:tcPr>
          <w:p w14:paraId="2419B0FB" w14:textId="77777777" w:rsidR="00F23548" w:rsidRPr="00ED5595" w:rsidRDefault="00F23548" w:rsidP="003D5A8B">
            <w:pPr>
              <w:rPr>
                <w:rFonts w:ascii="GHEA Grapalat" w:hAnsi="GHEA Grapalat" w:cs="GHEA Grapalat"/>
                <w:sz w:val="18"/>
                <w:szCs w:val="18"/>
              </w:rPr>
            </w:pPr>
            <w:r w:rsidRPr="00ED5595">
              <w:rPr>
                <w:rFonts w:ascii="GHEA Grapalat" w:hAnsi="GHEA Grapalat" w:cs="GHEA Grapalat"/>
                <w:sz w:val="18"/>
                <w:szCs w:val="18"/>
              </w:rPr>
              <w:t>Дымоход котельный, полипропиленовый, коаксиальный Ø60/Ø100</w:t>
            </w:r>
          </w:p>
        </w:tc>
        <w:tc>
          <w:tcPr>
            <w:tcW w:w="988" w:type="dxa"/>
            <w:tcBorders>
              <w:bottom w:val="single" w:sz="4" w:space="0" w:color="000000"/>
              <w:right w:val="single" w:sz="4" w:space="0" w:color="000000"/>
            </w:tcBorders>
            <w:vAlign w:val="center"/>
          </w:tcPr>
          <w:p w14:paraId="08A741C9"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13938321" w14:textId="77777777" w:rsidR="00F23548" w:rsidRDefault="00F23548" w:rsidP="003D5A8B">
            <w:pPr>
              <w:jc w:val="center"/>
              <w:rPr>
                <w:rFonts w:ascii="GHEA Grapalat" w:hAnsi="GHEA Grapalat" w:cs="GHEA Grapalat"/>
                <w:sz w:val="20"/>
                <w:szCs w:val="20"/>
                <w:lang w:val="hy-AM"/>
              </w:rPr>
            </w:pPr>
            <w:r>
              <w:rPr>
                <w:rFonts w:ascii="GHEA Grapalat" w:hAnsi="GHEA Grapalat" w:cs="GHEA Grapalat"/>
                <w:sz w:val="20"/>
                <w:szCs w:val="20"/>
                <w:lang w:val="hy-AM"/>
              </w:rPr>
              <w:t>3</w:t>
            </w:r>
          </w:p>
        </w:tc>
        <w:tc>
          <w:tcPr>
            <w:tcW w:w="1840" w:type="dxa"/>
            <w:tcBorders>
              <w:bottom w:val="single" w:sz="4" w:space="0" w:color="000000"/>
              <w:right w:val="single" w:sz="4" w:space="0" w:color="000000"/>
            </w:tcBorders>
            <w:vAlign w:val="center"/>
          </w:tcPr>
          <w:p w14:paraId="1D1A4AED" w14:textId="77777777" w:rsidR="00F23548" w:rsidRDefault="00F23548" w:rsidP="003D5A8B">
            <w:pPr>
              <w:jc w:val="center"/>
              <w:rPr>
                <w:rFonts w:ascii="GHEA Grapalat" w:hAnsi="GHEA Grapalat" w:cs="GHEA Grapalat"/>
                <w:sz w:val="20"/>
                <w:szCs w:val="20"/>
              </w:rPr>
            </w:pPr>
            <w:r>
              <w:rPr>
                <w:rFonts w:ascii="GHEA Grapalat" w:hAnsi="GHEA Grapalat" w:cs="GHEA Grapalat"/>
                <w:sz w:val="20"/>
                <w:szCs w:val="20"/>
              </w:rPr>
              <w:t>5</w:t>
            </w:r>
          </w:p>
        </w:tc>
      </w:tr>
      <w:tr w:rsidR="00F23548" w14:paraId="37113A7A"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20F0B635"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c>
          <w:tcPr>
            <w:tcW w:w="5738" w:type="dxa"/>
            <w:tcBorders>
              <w:bottom w:val="single" w:sz="4" w:space="0" w:color="000000"/>
              <w:right w:val="single" w:sz="4" w:space="0" w:color="000000"/>
            </w:tcBorders>
            <w:vAlign w:val="center"/>
          </w:tcPr>
          <w:p w14:paraId="4D8AD90F" w14:textId="77777777" w:rsidR="00F23548" w:rsidRPr="00ED5595" w:rsidRDefault="00F23548" w:rsidP="003D5A8B">
            <w:pPr>
              <w:outlineLvl w:val="0"/>
              <w:rPr>
                <w:rFonts w:ascii="GHEA Grapalat" w:hAnsi="GHEA Grapalat" w:cs="GHEA Grapalat"/>
                <w:sz w:val="18"/>
                <w:szCs w:val="18"/>
              </w:rPr>
            </w:pPr>
            <w:r w:rsidRPr="00ED5595">
              <w:rPr>
                <w:rFonts w:ascii="GHEA Grapalat" w:hAnsi="GHEA Grapalat" w:cs="GHEA Grapalat"/>
                <w:sz w:val="18"/>
                <w:szCs w:val="18"/>
              </w:rPr>
              <w:t xml:space="preserve">Водонагреватель объемный, изолированный </w:t>
            </w:r>
            <w:r>
              <w:rPr>
                <w:rFonts w:ascii="GHEA Grapalat" w:hAnsi="GHEA Grapalat" w:cs="GHEA Grapalat"/>
                <w:sz w:val="18"/>
                <w:szCs w:val="18"/>
              </w:rPr>
              <w:t>V</w:t>
            </w:r>
            <w:r w:rsidRPr="00ED5595">
              <w:rPr>
                <w:rFonts w:ascii="GHEA Grapalat" w:hAnsi="GHEA Grapalat" w:cs="GHEA Grapalat"/>
                <w:sz w:val="18"/>
                <w:szCs w:val="18"/>
              </w:rPr>
              <w:t>=500л</w:t>
            </w:r>
          </w:p>
        </w:tc>
        <w:tc>
          <w:tcPr>
            <w:tcW w:w="988" w:type="dxa"/>
            <w:tcBorders>
              <w:bottom w:val="single" w:sz="4" w:space="0" w:color="000000"/>
              <w:right w:val="single" w:sz="4" w:space="0" w:color="000000"/>
            </w:tcBorders>
            <w:vAlign w:val="center"/>
          </w:tcPr>
          <w:p w14:paraId="62B5EB11"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7807C41D"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5CFB7DAD"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455BC6AD"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2AFD31FD"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4</w:t>
            </w:r>
          </w:p>
        </w:tc>
        <w:tc>
          <w:tcPr>
            <w:tcW w:w="5738" w:type="dxa"/>
            <w:tcBorders>
              <w:bottom w:val="single" w:sz="4" w:space="0" w:color="000000"/>
              <w:right w:val="single" w:sz="4" w:space="0" w:color="000000"/>
            </w:tcBorders>
            <w:vAlign w:val="center"/>
          </w:tcPr>
          <w:p w14:paraId="4E737E51" w14:textId="77777777" w:rsidR="00F23548" w:rsidRPr="00ED5595" w:rsidRDefault="00F23548" w:rsidP="003D5A8B">
            <w:pPr>
              <w:outlineLvl w:val="0"/>
              <w:rPr>
                <w:rFonts w:ascii="GHEA Grapalat" w:hAnsi="GHEA Grapalat" w:cs="GHEA Grapalat"/>
                <w:sz w:val="18"/>
                <w:szCs w:val="18"/>
              </w:rPr>
            </w:pPr>
            <w:r w:rsidRPr="00ED5595">
              <w:rPr>
                <w:rFonts w:ascii="GHEA Grapalat" w:hAnsi="GHEA Grapalat" w:cs="GHEA Grapalat"/>
                <w:sz w:val="18"/>
                <w:szCs w:val="18"/>
              </w:rPr>
              <w:t xml:space="preserve">Стрела гидравлическая СПА-1, Ø100 </w:t>
            </w:r>
            <w:r>
              <w:rPr>
                <w:rFonts w:ascii="GHEA Grapalat" w:hAnsi="GHEA Grapalat" w:cs="GHEA Grapalat"/>
                <w:sz w:val="18"/>
                <w:szCs w:val="18"/>
              </w:rPr>
              <w:t>V</w:t>
            </w:r>
            <w:r w:rsidRPr="00ED5595">
              <w:rPr>
                <w:rFonts w:ascii="GHEA Grapalat" w:hAnsi="GHEA Grapalat" w:cs="GHEA Grapalat"/>
                <w:sz w:val="18"/>
                <w:szCs w:val="18"/>
              </w:rPr>
              <w:t>=4м³/ч</w:t>
            </w:r>
          </w:p>
        </w:tc>
        <w:tc>
          <w:tcPr>
            <w:tcW w:w="988" w:type="dxa"/>
            <w:tcBorders>
              <w:bottom w:val="single" w:sz="4" w:space="0" w:color="000000"/>
              <w:right w:val="single" w:sz="4" w:space="0" w:color="000000"/>
            </w:tcBorders>
            <w:vAlign w:val="center"/>
          </w:tcPr>
          <w:p w14:paraId="3FC1C73D"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08053286"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4A6FFD78"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466A7218"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6CE1ABC5"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5</w:t>
            </w:r>
          </w:p>
        </w:tc>
        <w:tc>
          <w:tcPr>
            <w:tcW w:w="5738" w:type="dxa"/>
            <w:tcBorders>
              <w:bottom w:val="single" w:sz="4" w:space="0" w:color="000000"/>
              <w:right w:val="single" w:sz="4" w:space="0" w:color="000000"/>
            </w:tcBorders>
            <w:vAlign w:val="center"/>
          </w:tcPr>
          <w:p w14:paraId="28878500" w14:textId="77777777" w:rsidR="00F23548" w:rsidRDefault="00F23548" w:rsidP="003D5A8B">
            <w:pPr>
              <w:outlineLvl w:val="0"/>
              <w:rPr>
                <w:rFonts w:ascii="GHEA Grapalat" w:hAnsi="GHEA Grapalat" w:cs="GHEA Grapalat"/>
                <w:sz w:val="18"/>
                <w:szCs w:val="18"/>
              </w:rPr>
            </w:pPr>
            <w:r>
              <w:rPr>
                <w:rFonts w:ascii="GHEA Grapalat" w:hAnsi="GHEA Grapalat" w:cs="GHEA Grapalat"/>
                <w:sz w:val="18"/>
                <w:szCs w:val="18"/>
              </w:rPr>
              <w:t>Погружной насос, сетевой (Wilo TOP-S-30/10)м Q=2,3м³/ч; H=5,6м</w:t>
            </w:r>
          </w:p>
        </w:tc>
        <w:tc>
          <w:tcPr>
            <w:tcW w:w="988" w:type="dxa"/>
            <w:tcBorders>
              <w:bottom w:val="single" w:sz="4" w:space="0" w:color="000000"/>
              <w:right w:val="single" w:sz="4" w:space="0" w:color="000000"/>
            </w:tcBorders>
            <w:vAlign w:val="center"/>
          </w:tcPr>
          <w:p w14:paraId="72062225"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7058DAC7"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2</w:t>
            </w:r>
          </w:p>
        </w:tc>
        <w:tc>
          <w:tcPr>
            <w:tcW w:w="1840" w:type="dxa"/>
            <w:tcBorders>
              <w:bottom w:val="single" w:sz="4" w:space="0" w:color="000000"/>
              <w:right w:val="single" w:sz="4" w:space="0" w:color="000000"/>
            </w:tcBorders>
            <w:vAlign w:val="center"/>
          </w:tcPr>
          <w:p w14:paraId="1BCDEF85"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30F5AAB7"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7CA7E612"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6</w:t>
            </w:r>
          </w:p>
        </w:tc>
        <w:tc>
          <w:tcPr>
            <w:tcW w:w="5738" w:type="dxa"/>
            <w:tcBorders>
              <w:bottom w:val="single" w:sz="4" w:space="0" w:color="000000"/>
              <w:right w:val="single" w:sz="4" w:space="0" w:color="000000"/>
            </w:tcBorders>
            <w:vAlign w:val="center"/>
          </w:tcPr>
          <w:p w14:paraId="50323B32" w14:textId="77777777" w:rsidR="00F23548" w:rsidRPr="00ED5595" w:rsidRDefault="00F23548" w:rsidP="003D5A8B">
            <w:pPr>
              <w:outlineLvl w:val="0"/>
              <w:rPr>
                <w:rFonts w:ascii="GHEA Grapalat" w:hAnsi="GHEA Grapalat" w:cs="GHEA Grapalat"/>
                <w:sz w:val="18"/>
                <w:szCs w:val="18"/>
              </w:rPr>
            </w:pPr>
            <w:r w:rsidRPr="00ED5595">
              <w:rPr>
                <w:rFonts w:ascii="GHEA Grapalat" w:hAnsi="GHEA Grapalat" w:cs="GHEA Grapalat"/>
                <w:sz w:val="18"/>
                <w:szCs w:val="18"/>
              </w:rPr>
              <w:t xml:space="preserve">Погружной насос, горячее водоснабжение, </w:t>
            </w:r>
            <w:r>
              <w:rPr>
                <w:rFonts w:ascii="GHEA Grapalat" w:hAnsi="GHEA Grapalat" w:cs="GHEA Grapalat"/>
                <w:sz w:val="18"/>
                <w:szCs w:val="18"/>
              </w:rPr>
              <w:t>Q</w:t>
            </w:r>
            <w:r w:rsidRPr="00ED5595">
              <w:rPr>
                <w:rFonts w:ascii="GHEA Grapalat" w:hAnsi="GHEA Grapalat" w:cs="GHEA Grapalat"/>
                <w:sz w:val="18"/>
                <w:szCs w:val="18"/>
              </w:rPr>
              <w:t xml:space="preserve">=2,5м³/ч, </w:t>
            </w:r>
            <w:r>
              <w:rPr>
                <w:rFonts w:ascii="GHEA Grapalat" w:hAnsi="GHEA Grapalat" w:cs="GHEA Grapalat"/>
                <w:sz w:val="18"/>
                <w:szCs w:val="18"/>
              </w:rPr>
              <w:t>H</w:t>
            </w:r>
            <w:r w:rsidRPr="00ED5595">
              <w:rPr>
                <w:rFonts w:ascii="GHEA Grapalat" w:hAnsi="GHEA Grapalat" w:cs="GHEA Grapalat"/>
                <w:sz w:val="18"/>
                <w:szCs w:val="18"/>
              </w:rPr>
              <w:t xml:space="preserve">=3,0м </w:t>
            </w:r>
            <w:r>
              <w:rPr>
                <w:rFonts w:ascii="GHEA Grapalat" w:hAnsi="GHEA Grapalat" w:cs="GHEA Grapalat"/>
                <w:sz w:val="18"/>
                <w:szCs w:val="18"/>
              </w:rPr>
              <w:t>Q</w:t>
            </w:r>
            <w:r w:rsidRPr="00ED5595">
              <w:rPr>
                <w:rFonts w:ascii="GHEA Grapalat" w:hAnsi="GHEA Grapalat" w:cs="GHEA Grapalat"/>
                <w:sz w:val="18"/>
                <w:szCs w:val="18"/>
              </w:rPr>
              <w:t xml:space="preserve">=2,5м³/ч, </w:t>
            </w:r>
            <w:r>
              <w:rPr>
                <w:rFonts w:ascii="GHEA Grapalat" w:hAnsi="GHEA Grapalat" w:cs="GHEA Grapalat"/>
                <w:sz w:val="18"/>
                <w:szCs w:val="18"/>
              </w:rPr>
              <w:t>H</w:t>
            </w:r>
            <w:r w:rsidRPr="00ED5595">
              <w:rPr>
                <w:rFonts w:ascii="GHEA Grapalat" w:hAnsi="GHEA Grapalat" w:cs="GHEA Grapalat"/>
                <w:sz w:val="18"/>
                <w:szCs w:val="18"/>
              </w:rPr>
              <w:t>=3,0м</w:t>
            </w:r>
          </w:p>
        </w:tc>
        <w:tc>
          <w:tcPr>
            <w:tcW w:w="988" w:type="dxa"/>
            <w:tcBorders>
              <w:bottom w:val="single" w:sz="4" w:space="0" w:color="000000"/>
              <w:right w:val="single" w:sz="4" w:space="0" w:color="000000"/>
            </w:tcBorders>
            <w:vAlign w:val="center"/>
          </w:tcPr>
          <w:p w14:paraId="3215D457"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0A7FEC05"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688E2A32"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068844CA"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5BA2ED32"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7</w:t>
            </w:r>
          </w:p>
        </w:tc>
        <w:tc>
          <w:tcPr>
            <w:tcW w:w="5738" w:type="dxa"/>
            <w:tcBorders>
              <w:bottom w:val="single" w:sz="4" w:space="0" w:color="000000"/>
              <w:right w:val="single" w:sz="4" w:space="0" w:color="000000"/>
            </w:tcBorders>
            <w:vAlign w:val="center"/>
          </w:tcPr>
          <w:p w14:paraId="14727248" w14:textId="77777777" w:rsidR="00F23548" w:rsidRPr="00ED5595" w:rsidRDefault="00F23548" w:rsidP="003D5A8B">
            <w:pPr>
              <w:outlineLvl w:val="0"/>
              <w:rPr>
                <w:rFonts w:ascii="GHEA Grapalat" w:hAnsi="GHEA Grapalat" w:cs="GHEA Grapalat"/>
                <w:sz w:val="18"/>
                <w:szCs w:val="18"/>
              </w:rPr>
            </w:pPr>
            <w:r w:rsidRPr="00ED5595">
              <w:rPr>
                <w:rFonts w:ascii="GHEA Grapalat" w:hAnsi="GHEA Grapalat" w:cs="GHEA Grapalat"/>
                <w:sz w:val="18"/>
                <w:szCs w:val="18"/>
              </w:rPr>
              <w:t xml:space="preserve">Погружной насос, для циркуляции горячего водоснабжения </w:t>
            </w:r>
            <w:r>
              <w:rPr>
                <w:rFonts w:ascii="GHEA Grapalat" w:hAnsi="GHEA Grapalat" w:cs="GHEA Grapalat"/>
                <w:sz w:val="18"/>
                <w:szCs w:val="18"/>
              </w:rPr>
              <w:t>Q</w:t>
            </w:r>
            <w:r w:rsidRPr="00ED5595">
              <w:rPr>
                <w:rFonts w:ascii="GHEA Grapalat" w:hAnsi="GHEA Grapalat" w:cs="GHEA Grapalat"/>
                <w:sz w:val="18"/>
                <w:szCs w:val="18"/>
              </w:rPr>
              <w:t xml:space="preserve">=1,5м³/ч, </w:t>
            </w:r>
            <w:r>
              <w:rPr>
                <w:rFonts w:ascii="GHEA Grapalat" w:hAnsi="GHEA Grapalat" w:cs="GHEA Grapalat"/>
                <w:sz w:val="18"/>
                <w:szCs w:val="18"/>
              </w:rPr>
              <w:t>H</w:t>
            </w:r>
            <w:r w:rsidRPr="00ED5595">
              <w:rPr>
                <w:rFonts w:ascii="GHEA Grapalat" w:hAnsi="GHEA Grapalat" w:cs="GHEA Grapalat"/>
                <w:sz w:val="18"/>
                <w:szCs w:val="18"/>
              </w:rPr>
              <w:t>=2м</w:t>
            </w:r>
          </w:p>
        </w:tc>
        <w:tc>
          <w:tcPr>
            <w:tcW w:w="988" w:type="dxa"/>
            <w:tcBorders>
              <w:bottom w:val="single" w:sz="4" w:space="0" w:color="000000"/>
              <w:right w:val="single" w:sz="4" w:space="0" w:color="000000"/>
            </w:tcBorders>
            <w:vAlign w:val="center"/>
          </w:tcPr>
          <w:p w14:paraId="0596E2D7"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08890BCE"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0C968C12"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7640DF75"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34C3C057"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8</w:t>
            </w:r>
          </w:p>
        </w:tc>
        <w:tc>
          <w:tcPr>
            <w:tcW w:w="5738" w:type="dxa"/>
            <w:tcBorders>
              <w:bottom w:val="single" w:sz="4" w:space="0" w:color="000000"/>
              <w:right w:val="single" w:sz="4" w:space="0" w:color="000000"/>
            </w:tcBorders>
            <w:vAlign w:val="center"/>
          </w:tcPr>
          <w:p w14:paraId="54B6A3F8"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Приемная камера (НХ-1), состоящая из: а) фильтра размером 600х300 мм,</w:t>
            </w:r>
          </w:p>
          <w:p w14:paraId="7DBD3D2D"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б) воздухонагреватель электрический, N=9,0 кВт, в) воздуховод,</w:t>
            </w:r>
          </w:p>
          <w:p w14:paraId="5FE0F09D"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 xml:space="preserve">L=800м³/ч, H=220Па, г) корпус из оцинкованного стального листа </w:t>
            </w:r>
            <w:r>
              <w:rPr>
                <w:rFonts w:ascii="GHEA Grapalat" w:hAnsi="GHEA Grapalat" w:cs="GHEA Grapalat"/>
                <w:sz w:val="18"/>
                <w:szCs w:val="18"/>
                <w:lang w:val="hy-AM"/>
              </w:rPr>
              <w:lastRenderedPageBreak/>
              <w:t>(600х400х1000), с самоклеящейся изоляцией (F=3,5м²)</w:t>
            </w:r>
          </w:p>
        </w:tc>
        <w:tc>
          <w:tcPr>
            <w:tcW w:w="988" w:type="dxa"/>
            <w:tcBorders>
              <w:bottom w:val="single" w:sz="4" w:space="0" w:color="000000"/>
              <w:right w:val="single" w:sz="4" w:space="0" w:color="000000"/>
            </w:tcBorders>
            <w:vAlign w:val="center"/>
          </w:tcPr>
          <w:p w14:paraId="537BAE3F"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lastRenderedPageBreak/>
              <w:t>к-т</w:t>
            </w:r>
          </w:p>
        </w:tc>
        <w:tc>
          <w:tcPr>
            <w:tcW w:w="1234" w:type="dxa"/>
            <w:tcBorders>
              <w:bottom w:val="single" w:sz="4" w:space="0" w:color="000000"/>
              <w:right w:val="single" w:sz="4" w:space="0" w:color="000000"/>
            </w:tcBorders>
            <w:vAlign w:val="center"/>
          </w:tcPr>
          <w:p w14:paraId="4AD8805A"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6EC0D1E3"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5</w:t>
            </w:r>
          </w:p>
        </w:tc>
      </w:tr>
      <w:tr w:rsidR="00F23548" w14:paraId="472364EA"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31C97E38"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lastRenderedPageBreak/>
              <w:t>9</w:t>
            </w:r>
          </w:p>
        </w:tc>
        <w:tc>
          <w:tcPr>
            <w:tcW w:w="5738" w:type="dxa"/>
            <w:tcBorders>
              <w:bottom w:val="single" w:sz="4" w:space="0" w:color="000000"/>
              <w:right w:val="single" w:sz="4" w:space="0" w:color="000000"/>
            </w:tcBorders>
            <w:vAlign w:val="center"/>
          </w:tcPr>
          <w:p w14:paraId="19FC07C8"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Канальный фанкойл для кухонной приточной системы (NH-2),</w:t>
            </w:r>
          </w:p>
          <w:p w14:paraId="74C34A89"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L=1000м³/ч, H=70Па, Qj=9,0кВт</w:t>
            </w:r>
          </w:p>
        </w:tc>
        <w:tc>
          <w:tcPr>
            <w:tcW w:w="988" w:type="dxa"/>
            <w:tcBorders>
              <w:bottom w:val="single" w:sz="4" w:space="0" w:color="000000"/>
              <w:right w:val="single" w:sz="4" w:space="0" w:color="000000"/>
            </w:tcBorders>
            <w:vAlign w:val="center"/>
          </w:tcPr>
          <w:p w14:paraId="030F6388"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к-т</w:t>
            </w:r>
          </w:p>
        </w:tc>
        <w:tc>
          <w:tcPr>
            <w:tcW w:w="1234" w:type="dxa"/>
            <w:tcBorders>
              <w:bottom w:val="single" w:sz="4" w:space="0" w:color="000000"/>
              <w:right w:val="single" w:sz="4" w:space="0" w:color="000000"/>
            </w:tcBorders>
            <w:vAlign w:val="center"/>
          </w:tcPr>
          <w:p w14:paraId="006A1254"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004DE3A8"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5</w:t>
            </w:r>
          </w:p>
        </w:tc>
      </w:tr>
      <w:tr w:rsidR="00F23548" w14:paraId="5623FAF8"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33E33743"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10</w:t>
            </w:r>
          </w:p>
        </w:tc>
        <w:tc>
          <w:tcPr>
            <w:tcW w:w="5738" w:type="dxa"/>
            <w:tcBorders>
              <w:bottom w:val="single" w:sz="4" w:space="0" w:color="000000"/>
              <w:right w:val="single" w:sz="4" w:space="0" w:color="000000"/>
            </w:tcBorders>
            <w:vAlign w:val="center"/>
          </w:tcPr>
          <w:p w14:paraId="2ECBD477"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Вентилятор вытяжной ВР80-75 №2,5, для вытяжки воздуха из кухни</w:t>
            </w:r>
          </w:p>
          <w:p w14:paraId="5CA2ABE0"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(AH-4) с виброизоляторами: ДО-38 4 шт. L=900м³/ч, H=350Па</w:t>
            </w:r>
          </w:p>
        </w:tc>
        <w:tc>
          <w:tcPr>
            <w:tcW w:w="988" w:type="dxa"/>
            <w:tcBorders>
              <w:bottom w:val="single" w:sz="4" w:space="0" w:color="000000"/>
              <w:right w:val="single" w:sz="4" w:space="0" w:color="000000"/>
            </w:tcBorders>
            <w:vAlign w:val="center"/>
          </w:tcPr>
          <w:p w14:paraId="67A897A0"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49CDBA81"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7478B77C"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112DB58A"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3D5FDDBA"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11</w:t>
            </w:r>
          </w:p>
        </w:tc>
        <w:tc>
          <w:tcPr>
            <w:tcW w:w="5738" w:type="dxa"/>
            <w:tcBorders>
              <w:bottom w:val="single" w:sz="4" w:space="0" w:color="000000"/>
              <w:right w:val="single" w:sz="4" w:space="0" w:color="000000"/>
            </w:tcBorders>
            <w:vAlign w:val="center"/>
          </w:tcPr>
          <w:p w14:paraId="21C9F60C"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Вентилятор канальный (ВК-1;2), для вытяжки воздуха из укрытия, (ВК160) L=360м³/ч, H=250Па</w:t>
            </w:r>
          </w:p>
        </w:tc>
        <w:tc>
          <w:tcPr>
            <w:tcW w:w="988" w:type="dxa"/>
            <w:tcBorders>
              <w:bottom w:val="single" w:sz="4" w:space="0" w:color="000000"/>
              <w:right w:val="single" w:sz="4" w:space="0" w:color="000000"/>
            </w:tcBorders>
            <w:vAlign w:val="center"/>
          </w:tcPr>
          <w:p w14:paraId="5BF0FD27"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472CB65B"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2</w:t>
            </w:r>
          </w:p>
        </w:tc>
        <w:tc>
          <w:tcPr>
            <w:tcW w:w="1840" w:type="dxa"/>
            <w:tcBorders>
              <w:bottom w:val="single" w:sz="4" w:space="0" w:color="000000"/>
              <w:right w:val="single" w:sz="4" w:space="0" w:color="000000"/>
            </w:tcBorders>
            <w:vAlign w:val="center"/>
          </w:tcPr>
          <w:p w14:paraId="195C9E32"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320794F7"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219A2CA7"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12</w:t>
            </w:r>
          </w:p>
        </w:tc>
        <w:tc>
          <w:tcPr>
            <w:tcW w:w="5738" w:type="dxa"/>
            <w:tcBorders>
              <w:bottom w:val="single" w:sz="4" w:space="0" w:color="000000"/>
              <w:right w:val="single" w:sz="4" w:space="0" w:color="000000"/>
            </w:tcBorders>
            <w:vAlign w:val="center"/>
          </w:tcPr>
          <w:p w14:paraId="32AFBB04"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Канальный вентилятор (АН-3), для подвального санузла (ВК125) L=100м³/ч, H=210Па</w:t>
            </w:r>
          </w:p>
        </w:tc>
        <w:tc>
          <w:tcPr>
            <w:tcW w:w="988" w:type="dxa"/>
            <w:tcBorders>
              <w:bottom w:val="single" w:sz="4" w:space="0" w:color="000000"/>
              <w:right w:val="single" w:sz="4" w:space="0" w:color="000000"/>
            </w:tcBorders>
            <w:vAlign w:val="center"/>
          </w:tcPr>
          <w:p w14:paraId="1AA652B6"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79BFC3D1"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4CC80F81"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250E283F"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67EA9E0C"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13</w:t>
            </w:r>
          </w:p>
        </w:tc>
        <w:tc>
          <w:tcPr>
            <w:tcW w:w="5738" w:type="dxa"/>
            <w:tcBorders>
              <w:bottom w:val="single" w:sz="4" w:space="0" w:color="000000"/>
              <w:right w:val="single" w:sz="4" w:space="0" w:color="000000"/>
            </w:tcBorders>
            <w:vAlign w:val="center"/>
          </w:tcPr>
          <w:p w14:paraId="2EBE15CA"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Канальный кондиционер (AH-7) для прачечных и складских помещений</w:t>
            </w:r>
          </w:p>
          <w:p w14:paraId="4D56C1A5"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для (ВК125) L=170м³/ч, H=150Па</w:t>
            </w:r>
          </w:p>
        </w:tc>
        <w:tc>
          <w:tcPr>
            <w:tcW w:w="988" w:type="dxa"/>
            <w:tcBorders>
              <w:bottom w:val="single" w:sz="4" w:space="0" w:color="000000"/>
              <w:right w:val="single" w:sz="4" w:space="0" w:color="000000"/>
            </w:tcBorders>
            <w:vAlign w:val="center"/>
          </w:tcPr>
          <w:p w14:paraId="144FB9ED"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519C6A8D"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78B07890"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69828FEC"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2B2ABD26"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14</w:t>
            </w:r>
          </w:p>
        </w:tc>
        <w:tc>
          <w:tcPr>
            <w:tcW w:w="5738" w:type="dxa"/>
            <w:tcBorders>
              <w:bottom w:val="single" w:sz="4" w:space="0" w:color="000000"/>
              <w:right w:val="single" w:sz="4" w:space="0" w:color="000000"/>
            </w:tcBorders>
            <w:vAlign w:val="center"/>
          </w:tcPr>
          <w:p w14:paraId="21A7207D"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Канальный вентилятор (AH-5), ванная комната на первом этаже</w:t>
            </w:r>
          </w:p>
          <w:p w14:paraId="23963267"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для (ВК160 L=200м³/ч,H=300Па</w:t>
            </w:r>
          </w:p>
        </w:tc>
        <w:tc>
          <w:tcPr>
            <w:tcW w:w="988" w:type="dxa"/>
            <w:tcBorders>
              <w:bottom w:val="single" w:sz="4" w:space="0" w:color="000000"/>
              <w:right w:val="single" w:sz="4" w:space="0" w:color="000000"/>
            </w:tcBorders>
            <w:vAlign w:val="center"/>
          </w:tcPr>
          <w:p w14:paraId="54186ED6"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4860E447"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48225E25"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246CB38C"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50D852CF"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15</w:t>
            </w:r>
          </w:p>
        </w:tc>
        <w:tc>
          <w:tcPr>
            <w:tcW w:w="5738" w:type="dxa"/>
            <w:tcBorders>
              <w:bottom w:val="single" w:sz="4" w:space="0" w:color="000000"/>
              <w:right w:val="single" w:sz="4" w:space="0" w:color="000000"/>
            </w:tcBorders>
            <w:vAlign w:val="center"/>
          </w:tcPr>
          <w:p w14:paraId="15EDB5A1"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Воздушный насос, осевой, для ванной комнаты, прилегающей к медицинскому пункту,</w:t>
            </w:r>
          </w:p>
          <w:p w14:paraId="5B5DA094"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(AH- 6), (Ø125) L=50м³/ч,H=30Па</w:t>
            </w:r>
          </w:p>
        </w:tc>
        <w:tc>
          <w:tcPr>
            <w:tcW w:w="988" w:type="dxa"/>
            <w:tcBorders>
              <w:bottom w:val="single" w:sz="4" w:space="0" w:color="000000"/>
              <w:right w:val="single" w:sz="4" w:space="0" w:color="000000"/>
            </w:tcBorders>
            <w:vAlign w:val="center"/>
          </w:tcPr>
          <w:p w14:paraId="31E6255C"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6533FADC"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162BABDB"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6A2ABD18"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7930C42B"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16</w:t>
            </w:r>
          </w:p>
        </w:tc>
        <w:tc>
          <w:tcPr>
            <w:tcW w:w="5738" w:type="dxa"/>
            <w:tcBorders>
              <w:bottom w:val="single" w:sz="4" w:space="0" w:color="000000"/>
              <w:right w:val="single" w:sz="4" w:space="0" w:color="000000"/>
            </w:tcBorders>
            <w:vAlign w:val="center"/>
          </w:tcPr>
          <w:p w14:paraId="5EE29C4E"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Осевой вентилятор, для буфета и спальни, (AH- 8;9), (Ø150) L=150м³/ч, H=50Па</w:t>
            </w:r>
          </w:p>
        </w:tc>
        <w:tc>
          <w:tcPr>
            <w:tcW w:w="988" w:type="dxa"/>
            <w:tcBorders>
              <w:bottom w:val="single" w:sz="4" w:space="0" w:color="000000"/>
              <w:right w:val="single" w:sz="4" w:space="0" w:color="000000"/>
            </w:tcBorders>
            <w:vAlign w:val="center"/>
          </w:tcPr>
          <w:p w14:paraId="369351C0"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кусок</w:t>
            </w:r>
          </w:p>
        </w:tc>
        <w:tc>
          <w:tcPr>
            <w:tcW w:w="1234" w:type="dxa"/>
            <w:tcBorders>
              <w:bottom w:val="single" w:sz="4" w:space="0" w:color="000000"/>
              <w:right w:val="single" w:sz="4" w:space="0" w:color="000000"/>
            </w:tcBorders>
            <w:vAlign w:val="center"/>
          </w:tcPr>
          <w:p w14:paraId="4CB3FE6D"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303486F9"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42CF6FAD"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04A53C3B"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17</w:t>
            </w:r>
          </w:p>
        </w:tc>
        <w:tc>
          <w:tcPr>
            <w:tcW w:w="5738" w:type="dxa"/>
            <w:tcBorders>
              <w:bottom w:val="single" w:sz="4" w:space="0" w:color="000000"/>
              <w:right w:val="single" w:sz="4" w:space="0" w:color="000000"/>
            </w:tcBorders>
            <w:vAlign w:val="center"/>
          </w:tcPr>
          <w:p w14:paraId="5204563C"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Панель управления пожарной сигнализацией</w:t>
            </w:r>
          </w:p>
        </w:tc>
        <w:tc>
          <w:tcPr>
            <w:tcW w:w="988" w:type="dxa"/>
            <w:tcBorders>
              <w:bottom w:val="single" w:sz="4" w:space="0" w:color="000000"/>
              <w:right w:val="single" w:sz="4" w:space="0" w:color="000000"/>
            </w:tcBorders>
            <w:vAlign w:val="center"/>
          </w:tcPr>
          <w:p w14:paraId="0B6D1B7C"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к-т</w:t>
            </w:r>
          </w:p>
        </w:tc>
        <w:tc>
          <w:tcPr>
            <w:tcW w:w="1234" w:type="dxa"/>
            <w:tcBorders>
              <w:bottom w:val="single" w:sz="4" w:space="0" w:color="000000"/>
              <w:right w:val="single" w:sz="4" w:space="0" w:color="000000"/>
            </w:tcBorders>
            <w:vAlign w:val="center"/>
          </w:tcPr>
          <w:p w14:paraId="73C415CC"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44852453"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6288BA80"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2AFC0C6D"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18</w:t>
            </w:r>
          </w:p>
        </w:tc>
        <w:tc>
          <w:tcPr>
            <w:tcW w:w="5738" w:type="dxa"/>
            <w:tcBorders>
              <w:bottom w:val="single" w:sz="4" w:space="0" w:color="000000"/>
              <w:right w:val="single" w:sz="4" w:space="0" w:color="000000"/>
            </w:tcBorders>
            <w:vAlign w:val="center"/>
          </w:tcPr>
          <w:p w14:paraId="22757D81"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Контролер железнодорожной линии</w:t>
            </w:r>
          </w:p>
        </w:tc>
        <w:tc>
          <w:tcPr>
            <w:tcW w:w="988" w:type="dxa"/>
            <w:tcBorders>
              <w:bottom w:val="single" w:sz="4" w:space="0" w:color="000000"/>
              <w:right w:val="single" w:sz="4" w:space="0" w:color="000000"/>
            </w:tcBorders>
            <w:vAlign w:val="center"/>
          </w:tcPr>
          <w:p w14:paraId="105C716B"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к-т</w:t>
            </w:r>
          </w:p>
        </w:tc>
        <w:tc>
          <w:tcPr>
            <w:tcW w:w="1234" w:type="dxa"/>
            <w:tcBorders>
              <w:bottom w:val="single" w:sz="4" w:space="0" w:color="000000"/>
              <w:right w:val="single" w:sz="4" w:space="0" w:color="000000"/>
            </w:tcBorders>
            <w:vAlign w:val="center"/>
          </w:tcPr>
          <w:p w14:paraId="4577C826"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1F462F13"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r w:rsidR="00F23548" w14:paraId="716620A1" w14:textId="77777777" w:rsidTr="003D5A8B">
        <w:trPr>
          <w:trHeight w:val="23"/>
          <w:jc w:val="center"/>
        </w:trPr>
        <w:tc>
          <w:tcPr>
            <w:tcW w:w="420" w:type="dxa"/>
            <w:tcBorders>
              <w:left w:val="single" w:sz="4" w:space="0" w:color="000000"/>
              <w:bottom w:val="single" w:sz="4" w:space="0" w:color="000000"/>
              <w:right w:val="single" w:sz="4" w:space="0" w:color="000000"/>
            </w:tcBorders>
            <w:shd w:val="clear" w:color="auto" w:fill="FFFFFF"/>
            <w:vAlign w:val="center"/>
          </w:tcPr>
          <w:p w14:paraId="3267AF18" w14:textId="77777777" w:rsidR="00F23548" w:rsidRDefault="00F23548" w:rsidP="003D5A8B">
            <w:pPr>
              <w:jc w:val="center"/>
              <w:outlineLvl w:val="0"/>
              <w:rPr>
                <w:rFonts w:ascii="GHEA Grapalat" w:hAnsi="GHEA Grapalat" w:cs="GHEA Grapalat"/>
                <w:sz w:val="20"/>
                <w:szCs w:val="20"/>
                <w:lang w:val="hy-AM"/>
              </w:rPr>
            </w:pPr>
            <w:r>
              <w:rPr>
                <w:rFonts w:ascii="GHEA Grapalat" w:hAnsi="GHEA Grapalat" w:cs="GHEA Grapalat"/>
                <w:sz w:val="20"/>
                <w:szCs w:val="20"/>
                <w:lang w:val="hy-AM"/>
              </w:rPr>
              <w:t>19</w:t>
            </w:r>
          </w:p>
        </w:tc>
        <w:tc>
          <w:tcPr>
            <w:tcW w:w="5738" w:type="dxa"/>
            <w:tcBorders>
              <w:bottom w:val="single" w:sz="4" w:space="0" w:color="000000"/>
              <w:right w:val="single" w:sz="4" w:space="0" w:color="000000"/>
            </w:tcBorders>
            <w:vAlign w:val="center"/>
          </w:tcPr>
          <w:p w14:paraId="4EB50974" w14:textId="77777777" w:rsidR="00F23548" w:rsidRDefault="00F23548" w:rsidP="003D5A8B">
            <w:pPr>
              <w:outlineLvl w:val="0"/>
              <w:rPr>
                <w:rFonts w:ascii="GHEA Grapalat" w:hAnsi="GHEA Grapalat" w:cs="GHEA Grapalat"/>
                <w:sz w:val="18"/>
                <w:szCs w:val="18"/>
                <w:lang w:val="hy-AM"/>
              </w:rPr>
            </w:pPr>
            <w:r>
              <w:rPr>
                <w:rFonts w:ascii="GHEA Grapalat" w:hAnsi="GHEA Grapalat" w:cs="GHEA Grapalat"/>
                <w:sz w:val="18"/>
                <w:szCs w:val="18"/>
                <w:lang w:val="hy-AM"/>
              </w:rPr>
              <w:t>Блок управления и реле</w:t>
            </w:r>
          </w:p>
        </w:tc>
        <w:tc>
          <w:tcPr>
            <w:tcW w:w="988" w:type="dxa"/>
            <w:tcBorders>
              <w:bottom w:val="single" w:sz="4" w:space="0" w:color="000000"/>
              <w:right w:val="single" w:sz="4" w:space="0" w:color="000000"/>
            </w:tcBorders>
            <w:vAlign w:val="center"/>
          </w:tcPr>
          <w:p w14:paraId="123889E6"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к-т</w:t>
            </w:r>
          </w:p>
        </w:tc>
        <w:tc>
          <w:tcPr>
            <w:tcW w:w="1234" w:type="dxa"/>
            <w:tcBorders>
              <w:bottom w:val="single" w:sz="4" w:space="0" w:color="000000"/>
              <w:right w:val="single" w:sz="4" w:space="0" w:color="000000"/>
            </w:tcBorders>
            <w:vAlign w:val="center"/>
          </w:tcPr>
          <w:p w14:paraId="1E0EFF78"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1</w:t>
            </w:r>
          </w:p>
        </w:tc>
        <w:tc>
          <w:tcPr>
            <w:tcW w:w="1840" w:type="dxa"/>
            <w:tcBorders>
              <w:bottom w:val="single" w:sz="4" w:space="0" w:color="000000"/>
              <w:right w:val="single" w:sz="4" w:space="0" w:color="000000"/>
            </w:tcBorders>
            <w:vAlign w:val="center"/>
          </w:tcPr>
          <w:p w14:paraId="406B59F0" w14:textId="77777777" w:rsidR="00F23548" w:rsidRDefault="00F23548" w:rsidP="003D5A8B">
            <w:pPr>
              <w:jc w:val="center"/>
              <w:outlineLvl w:val="0"/>
              <w:rPr>
                <w:rFonts w:ascii="GHEA Grapalat" w:hAnsi="GHEA Grapalat" w:cs="GHEA Grapalat"/>
                <w:sz w:val="20"/>
                <w:szCs w:val="20"/>
              </w:rPr>
            </w:pPr>
            <w:r>
              <w:rPr>
                <w:rFonts w:ascii="GHEA Grapalat" w:hAnsi="GHEA Grapalat" w:cs="GHEA Grapalat"/>
                <w:sz w:val="20"/>
                <w:szCs w:val="20"/>
              </w:rPr>
              <w:t>3</w:t>
            </w:r>
          </w:p>
        </w:tc>
      </w:tr>
    </w:tbl>
    <w:p w14:paraId="1715B91B" w14:textId="77777777" w:rsidR="00260759" w:rsidRDefault="00260759" w:rsidP="00260759">
      <w:pPr>
        <w:ind w:firstLine="720"/>
        <w:jc w:val="both"/>
        <w:rPr>
          <w:rFonts w:ascii="GHEA Grapalat" w:hAnsi="GHEA Grapalat" w:cs="Sylfaen"/>
          <w:color w:val="000000"/>
          <w:sz w:val="20"/>
          <w:szCs w:val="20"/>
          <w:lang w:val="hy-AM"/>
        </w:rPr>
      </w:pPr>
    </w:p>
    <w:p w14:paraId="733A2765" w14:textId="77777777" w:rsidR="00BB28C8" w:rsidRPr="009F3DC7" w:rsidRDefault="00BB28C8" w:rsidP="00260759">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1E2932C" w14:textId="77777777" w:rsidTr="003D2146">
        <w:trPr>
          <w:jc w:val="center"/>
        </w:trPr>
        <w:tc>
          <w:tcPr>
            <w:tcW w:w="4536" w:type="dxa"/>
          </w:tcPr>
          <w:p w14:paraId="190632B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DD3AAD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C4CA05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2B0EF79"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58DFA6B5"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70B5EF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A47528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0D36816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0F1D4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C34ADF6" w14:textId="77777777" w:rsidR="00BB28C8" w:rsidRDefault="00BB28C8" w:rsidP="00BB28C8">
      <w:pPr>
        <w:widowControl w:val="0"/>
        <w:spacing w:after="160" w:line="360" w:lineRule="auto"/>
        <w:ind w:firstLine="567"/>
        <w:jc w:val="right"/>
        <w:rPr>
          <w:rFonts w:ascii="GHEA Grapalat" w:hAnsi="GHEA Grapalat"/>
          <w:i/>
        </w:rPr>
      </w:pPr>
    </w:p>
    <w:p w14:paraId="3C02B24D" w14:textId="77777777" w:rsidR="00BB28C8" w:rsidRDefault="00BB28C8" w:rsidP="00BB28C8">
      <w:pPr>
        <w:rPr>
          <w:rFonts w:ascii="GHEA Grapalat" w:hAnsi="GHEA Grapalat"/>
          <w:i/>
        </w:rPr>
      </w:pPr>
      <w:r>
        <w:rPr>
          <w:rFonts w:ascii="GHEA Grapalat" w:hAnsi="GHEA Grapalat"/>
          <w:i/>
        </w:rPr>
        <w:br w:type="page"/>
      </w:r>
    </w:p>
    <w:p w14:paraId="4E7F0F2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7B7573E7" w14:textId="0906EF2F"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260759">
        <w:rPr>
          <w:rFonts w:ascii="GHEA Grapalat" w:hAnsi="GHEA Grapalat"/>
          <w:i/>
          <w:lang w:val="hy-AM"/>
        </w:rPr>
        <w:t xml:space="preserve"> </w:t>
      </w:r>
      <w:r w:rsidR="000D50FC">
        <w:rPr>
          <w:rFonts w:ascii="GHEA Grapalat" w:hAnsi="GHEA Grapalat"/>
          <w:i/>
          <w:lang w:val="hy-AM"/>
        </w:rPr>
        <w:t>ԱՄՄՀ-ԲՄԱՇՁԲ-25/29</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EC673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0427E3B" w14:textId="77777777" w:rsidR="00BD0E76" w:rsidRPr="00BD0E76" w:rsidRDefault="00BD0E76" w:rsidP="00BD0E76">
      <w:pPr>
        <w:ind w:firstLine="567"/>
        <w:jc w:val="center"/>
        <w:rPr>
          <w:rFonts w:ascii="GHEA Grapalat" w:hAnsi="GHEA Grapalat" w:cs="Sylfaen"/>
          <w:b/>
          <w:sz w:val="20"/>
          <w:szCs w:val="20"/>
        </w:rPr>
      </w:pPr>
      <w:r w:rsidRPr="00BD0E76">
        <w:rPr>
          <w:rFonts w:ascii="GHEA Grapalat" w:hAnsi="GHEA Grapalat" w:cs="Sylfaen"/>
          <w:b/>
          <w:sz w:val="20"/>
          <w:szCs w:val="20"/>
        </w:rPr>
        <w:t>КАЛЕНДАРНОЕ РАСПИСАНИЕ</w:t>
      </w:r>
    </w:p>
    <w:p w14:paraId="3FB4BDC8" w14:textId="77777777" w:rsidR="007A6D9E" w:rsidRDefault="007A6D9E" w:rsidP="007A6D9E">
      <w:pPr>
        <w:jc w:val="center"/>
        <w:rPr>
          <w:rFonts w:ascii="GHEA Grapalat" w:hAnsi="GHEA Grapalat" w:cs="Sylfaen"/>
          <w:b/>
          <w:sz w:val="20"/>
          <w:szCs w:val="20"/>
          <w:lang w:val="hy-AM"/>
        </w:rPr>
      </w:pPr>
      <w:r>
        <w:rPr>
          <w:rFonts w:ascii="GHEA Grapalat" w:hAnsi="GHEA Grapalat" w:cs="Sylfaen"/>
          <w:b/>
          <w:sz w:val="20"/>
          <w:szCs w:val="20"/>
          <w:lang w:val="hy-AM"/>
        </w:rPr>
        <w:t>Выполнение работ по капитальному ремонту детского сада № 7 в городе Масис</w:t>
      </w:r>
    </w:p>
    <w:p w14:paraId="13E16D69" w14:textId="77777777" w:rsidR="007A6D9E" w:rsidRDefault="007A6D9E" w:rsidP="007A6D9E">
      <w:pPr>
        <w:jc w:val="center"/>
        <w:rPr>
          <w:rFonts w:ascii="GHEA Grapalat" w:hAnsi="GHEA Grapalat" w:cs="Sylfaen"/>
          <w:b/>
          <w:i/>
          <w:sz w:val="20"/>
          <w:szCs w:val="20"/>
          <w:u w:val="single"/>
          <w:lang w:val="hy-AM"/>
        </w:rPr>
      </w:pPr>
    </w:p>
    <w:tbl>
      <w:tblPr>
        <w:tblW w:w="10774" w:type="dxa"/>
        <w:jc w:val="center"/>
        <w:tblLayout w:type="fixed"/>
        <w:tblLook w:val="0000" w:firstRow="0" w:lastRow="0" w:firstColumn="0" w:lastColumn="0" w:noHBand="0" w:noVBand="0"/>
      </w:tblPr>
      <w:tblGrid>
        <w:gridCol w:w="598"/>
        <w:gridCol w:w="5144"/>
        <w:gridCol w:w="2409"/>
        <w:gridCol w:w="2623"/>
      </w:tblGrid>
      <w:tr w:rsidR="007A6D9E" w14:paraId="4D5C1102" w14:textId="77777777" w:rsidTr="0095578B">
        <w:trPr>
          <w:cantSplit/>
          <w:trHeight w:val="638"/>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14:paraId="4A2F211F" w14:textId="77777777" w:rsidR="007A6D9E" w:rsidRPr="001C3FAE" w:rsidRDefault="007A6D9E" w:rsidP="0095578B">
            <w:pPr>
              <w:jc w:val="center"/>
              <w:rPr>
                <w:rFonts w:ascii="GHEA Grapalat" w:hAnsi="GHEA Grapalat" w:cs="GHEA Grapalat"/>
                <w:sz w:val="20"/>
                <w:szCs w:val="20"/>
              </w:rPr>
            </w:pPr>
            <w:r>
              <w:rPr>
                <w:rFonts w:ascii="GHEA Grapalat" w:hAnsi="GHEA Grapalat" w:cs="GHEA Grapalat"/>
                <w:sz w:val="20"/>
                <w:szCs w:val="20"/>
                <w:lang w:val="hy-AM"/>
              </w:rPr>
              <w:t>H/</w:t>
            </w:r>
            <w:r>
              <w:rPr>
                <w:rFonts w:ascii="GHEA Grapalat" w:hAnsi="GHEA Grapalat" w:cs="GHEA Grapalat"/>
                <w:sz w:val="20"/>
                <w:szCs w:val="20"/>
              </w:rPr>
              <w:t>Л</w:t>
            </w:r>
          </w:p>
        </w:tc>
        <w:tc>
          <w:tcPr>
            <w:tcW w:w="5144" w:type="dxa"/>
            <w:vMerge w:val="restart"/>
            <w:tcBorders>
              <w:top w:val="single" w:sz="4" w:space="0" w:color="000000"/>
              <w:left w:val="single" w:sz="4" w:space="0" w:color="000000"/>
              <w:bottom w:val="single" w:sz="4" w:space="0" w:color="000000"/>
              <w:right w:val="single" w:sz="4" w:space="0" w:color="000000"/>
            </w:tcBorders>
            <w:vAlign w:val="center"/>
          </w:tcPr>
          <w:p w14:paraId="0D168326" w14:textId="77777777" w:rsidR="007A6D9E" w:rsidRDefault="007A6D9E" w:rsidP="0095578B">
            <w:pPr>
              <w:jc w:val="center"/>
              <w:rPr>
                <w:rFonts w:ascii="GHEA Grapalat" w:hAnsi="GHEA Grapalat" w:cs="GHEA Grapalat"/>
                <w:sz w:val="20"/>
                <w:szCs w:val="20"/>
                <w:lang w:val="pt-BR"/>
              </w:rPr>
            </w:pPr>
            <w:r>
              <w:rPr>
                <w:rFonts w:ascii="GHEA Grapalat" w:hAnsi="GHEA Grapalat" w:cs="Sylfaen"/>
                <w:sz w:val="20"/>
                <w:szCs w:val="20"/>
                <w:lang w:val="pt-BR"/>
              </w:rPr>
              <w:t>Подрядчик</w:t>
            </w:r>
            <w:r>
              <w:rPr>
                <w:rFonts w:ascii="GHEA Grapalat" w:hAnsi="GHEA Grapalat" w:cs="Times Armenian"/>
                <w:sz w:val="20"/>
                <w:szCs w:val="20"/>
                <w:lang w:val="pt-BR"/>
              </w:rPr>
              <w:t xml:space="preserve"> </w:t>
            </w:r>
            <w:r>
              <w:rPr>
                <w:rFonts w:ascii="GHEA Grapalat" w:hAnsi="GHEA Grapalat" w:cs="Sylfaen"/>
                <w:sz w:val="20"/>
                <w:szCs w:val="20"/>
                <w:lang w:val="pt-BR"/>
              </w:rPr>
              <w:t>к</w:t>
            </w:r>
            <w:r>
              <w:rPr>
                <w:rFonts w:ascii="GHEA Grapalat" w:hAnsi="GHEA Grapalat" w:cs="Times Armenian"/>
                <w:sz w:val="20"/>
                <w:szCs w:val="20"/>
                <w:lang w:val="pt-BR"/>
              </w:rPr>
              <w:t xml:space="preserve"> </w:t>
            </w:r>
            <w:r>
              <w:rPr>
                <w:rFonts w:ascii="GHEA Grapalat" w:hAnsi="GHEA Grapalat" w:cs="Sylfaen"/>
                <w:sz w:val="20"/>
                <w:szCs w:val="20"/>
                <w:lang w:val="pt-BR"/>
              </w:rPr>
              <w:t>Наименования отдельных видов работ, которые необходимо выполнить</w:t>
            </w:r>
          </w:p>
        </w:tc>
        <w:tc>
          <w:tcPr>
            <w:tcW w:w="5032" w:type="dxa"/>
            <w:gridSpan w:val="2"/>
            <w:tcBorders>
              <w:top w:val="single" w:sz="4" w:space="0" w:color="000000"/>
              <w:left w:val="single" w:sz="4" w:space="0" w:color="000000"/>
              <w:bottom w:val="single" w:sz="4" w:space="0" w:color="000000"/>
              <w:right w:val="single" w:sz="4" w:space="0" w:color="000000"/>
            </w:tcBorders>
            <w:vAlign w:val="center"/>
          </w:tcPr>
          <w:p w14:paraId="33B1F6F6" w14:textId="77777777" w:rsidR="007A6D9E" w:rsidRDefault="007A6D9E" w:rsidP="0095578B">
            <w:pPr>
              <w:jc w:val="center"/>
              <w:rPr>
                <w:rFonts w:ascii="GHEA Grapalat" w:hAnsi="GHEA Grapalat" w:cs="GHEA Grapalat"/>
                <w:sz w:val="20"/>
                <w:szCs w:val="20"/>
                <w:lang w:val="pt-BR"/>
              </w:rPr>
            </w:pPr>
            <w:r>
              <w:rPr>
                <w:rFonts w:ascii="GHEA Grapalat" w:hAnsi="GHEA Grapalat" w:cs="Sylfaen"/>
                <w:sz w:val="20"/>
                <w:szCs w:val="20"/>
                <w:lang w:val="pt-BR"/>
              </w:rPr>
              <w:t>Работы</w:t>
            </w:r>
            <w:r>
              <w:rPr>
                <w:rFonts w:ascii="GHEA Grapalat" w:hAnsi="GHEA Grapalat" w:cs="Times Armenian"/>
                <w:sz w:val="20"/>
                <w:szCs w:val="20"/>
                <w:lang w:val="pt-BR"/>
              </w:rPr>
              <w:t xml:space="preserve">  </w:t>
            </w:r>
            <w:r>
              <w:rPr>
                <w:rFonts w:ascii="GHEA Grapalat" w:hAnsi="GHEA Grapalat" w:cs="Sylfaen"/>
                <w:sz w:val="20"/>
                <w:szCs w:val="20"/>
                <w:lang w:val="pt-BR"/>
              </w:rPr>
              <w:t>исполнение</w:t>
            </w:r>
            <w:r>
              <w:rPr>
                <w:rFonts w:ascii="GHEA Grapalat" w:hAnsi="GHEA Grapalat" w:cs="Times Armenian"/>
                <w:sz w:val="20"/>
                <w:szCs w:val="20"/>
                <w:lang w:val="pt-BR"/>
              </w:rPr>
              <w:t xml:space="preserve"> </w:t>
            </w:r>
            <w:r>
              <w:rPr>
                <w:rFonts w:ascii="GHEA Grapalat" w:hAnsi="GHEA Grapalat" w:cs="Sylfaen"/>
                <w:sz w:val="20"/>
                <w:szCs w:val="20"/>
                <w:lang w:val="pt-BR"/>
              </w:rPr>
              <w:t>крайний срок</w:t>
            </w:r>
          </w:p>
        </w:tc>
      </w:tr>
      <w:tr w:rsidR="007A6D9E" w14:paraId="23D5E050" w14:textId="77777777" w:rsidTr="0095578B">
        <w:trPr>
          <w:cantSplit/>
          <w:trHeight w:val="594"/>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14:paraId="60056B2B" w14:textId="77777777" w:rsidR="007A6D9E" w:rsidRDefault="007A6D9E" w:rsidP="0095578B">
            <w:pPr>
              <w:snapToGrid w:val="0"/>
              <w:jc w:val="both"/>
              <w:rPr>
                <w:rFonts w:ascii="GHEA Grapalat" w:hAnsi="GHEA Grapalat" w:cs="GHEA Grapalat"/>
                <w:sz w:val="20"/>
                <w:szCs w:val="20"/>
                <w:lang w:val="pt-BR"/>
              </w:rPr>
            </w:pPr>
          </w:p>
        </w:tc>
        <w:tc>
          <w:tcPr>
            <w:tcW w:w="5144" w:type="dxa"/>
            <w:vMerge/>
            <w:tcBorders>
              <w:top w:val="single" w:sz="4" w:space="0" w:color="000000"/>
              <w:left w:val="single" w:sz="4" w:space="0" w:color="000000"/>
              <w:bottom w:val="single" w:sz="4" w:space="0" w:color="000000"/>
              <w:right w:val="single" w:sz="4" w:space="0" w:color="000000"/>
            </w:tcBorders>
            <w:vAlign w:val="center"/>
          </w:tcPr>
          <w:p w14:paraId="4AED2A9C" w14:textId="77777777" w:rsidR="007A6D9E" w:rsidRDefault="007A6D9E" w:rsidP="0095578B">
            <w:pPr>
              <w:snapToGrid w:val="0"/>
              <w:rPr>
                <w:rFonts w:ascii="GHEA Grapalat" w:hAnsi="GHEA Grapalat" w:cs="GHEA Grapalat"/>
                <w:sz w:val="20"/>
                <w:szCs w:val="20"/>
                <w:lang w:val="pt-BR"/>
              </w:rPr>
            </w:pPr>
          </w:p>
        </w:tc>
        <w:tc>
          <w:tcPr>
            <w:tcW w:w="2409" w:type="dxa"/>
            <w:tcBorders>
              <w:top w:val="single" w:sz="4" w:space="0" w:color="000000"/>
              <w:left w:val="single" w:sz="4" w:space="0" w:color="000000"/>
              <w:bottom w:val="single" w:sz="4" w:space="0" w:color="000000"/>
              <w:right w:val="single" w:sz="4" w:space="0" w:color="000000"/>
            </w:tcBorders>
            <w:vAlign w:val="center"/>
          </w:tcPr>
          <w:p w14:paraId="07888249" w14:textId="77777777" w:rsidR="007A6D9E" w:rsidRDefault="007A6D9E" w:rsidP="0095578B">
            <w:pPr>
              <w:jc w:val="center"/>
              <w:rPr>
                <w:rFonts w:ascii="GHEA Grapalat" w:hAnsi="GHEA Grapalat" w:cs="GHEA Grapalat"/>
                <w:sz w:val="20"/>
                <w:szCs w:val="20"/>
                <w:lang w:val="pt-BR"/>
              </w:rPr>
            </w:pPr>
            <w:r>
              <w:rPr>
                <w:rFonts w:ascii="GHEA Grapalat" w:hAnsi="GHEA Grapalat" w:cs="Sylfaen"/>
                <w:sz w:val="20"/>
                <w:szCs w:val="20"/>
                <w:lang w:val="pt-BR"/>
              </w:rPr>
              <w:t>Начало</w:t>
            </w:r>
          </w:p>
        </w:tc>
        <w:tc>
          <w:tcPr>
            <w:tcW w:w="2623" w:type="dxa"/>
            <w:tcBorders>
              <w:top w:val="single" w:sz="4" w:space="0" w:color="000000"/>
              <w:left w:val="single" w:sz="4" w:space="0" w:color="000000"/>
              <w:bottom w:val="single" w:sz="4" w:space="0" w:color="000000"/>
              <w:right w:val="single" w:sz="4" w:space="0" w:color="000000"/>
            </w:tcBorders>
            <w:vAlign w:val="center"/>
          </w:tcPr>
          <w:p w14:paraId="1AFAD54E" w14:textId="77777777" w:rsidR="007A6D9E" w:rsidRDefault="007A6D9E" w:rsidP="0095578B">
            <w:pPr>
              <w:jc w:val="center"/>
              <w:rPr>
                <w:rFonts w:ascii="GHEA Grapalat" w:hAnsi="GHEA Grapalat" w:cs="GHEA Grapalat"/>
                <w:sz w:val="20"/>
                <w:szCs w:val="20"/>
                <w:lang w:val="pt-BR"/>
              </w:rPr>
            </w:pPr>
            <w:r>
              <w:rPr>
                <w:rFonts w:ascii="GHEA Grapalat" w:hAnsi="GHEA Grapalat" w:cs="Sylfaen"/>
                <w:sz w:val="20"/>
                <w:szCs w:val="20"/>
                <w:lang w:val="pt-BR"/>
              </w:rPr>
              <w:t>Конец</w:t>
            </w:r>
          </w:p>
        </w:tc>
      </w:tr>
      <w:tr w:rsidR="007A6D9E" w:rsidRPr="001C3FAE" w14:paraId="66C5D43B" w14:textId="77777777" w:rsidTr="0095578B">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5F0B21C5" w14:textId="77777777" w:rsidR="007A6D9E" w:rsidRDefault="007A6D9E" w:rsidP="0095578B">
            <w:pPr>
              <w:jc w:val="center"/>
              <w:rPr>
                <w:rFonts w:ascii="GHEA Grapalat" w:hAnsi="GHEA Grapalat" w:cs="GHEA Grapalat"/>
                <w:sz w:val="20"/>
                <w:szCs w:val="20"/>
                <w:lang w:val="pt-BR"/>
              </w:rPr>
            </w:pPr>
            <w:r>
              <w:rPr>
                <w:rFonts w:ascii="GHEA Grapalat" w:hAnsi="GHEA Grapalat" w:cs="GHEA Grapalat"/>
                <w:sz w:val="20"/>
                <w:szCs w:val="20"/>
                <w:lang w:val="pt-BR"/>
              </w:rPr>
              <w:t>1</w:t>
            </w:r>
          </w:p>
        </w:tc>
        <w:tc>
          <w:tcPr>
            <w:tcW w:w="5144" w:type="dxa"/>
            <w:tcBorders>
              <w:top w:val="single" w:sz="4" w:space="0" w:color="000000"/>
              <w:left w:val="single" w:sz="4" w:space="0" w:color="000000"/>
              <w:bottom w:val="single" w:sz="4" w:space="0" w:color="000000"/>
              <w:right w:val="single" w:sz="4" w:space="0" w:color="000000"/>
            </w:tcBorders>
            <w:vAlign w:val="center"/>
          </w:tcPr>
          <w:p w14:paraId="491B720F" w14:textId="77777777" w:rsidR="007A6D9E" w:rsidRDefault="007A6D9E" w:rsidP="0095578B">
            <w:pPr>
              <w:jc w:val="center"/>
              <w:rPr>
                <w:rFonts w:ascii="GHEA Grapalat" w:hAnsi="GHEA Grapalat" w:cs="GHEA Grapalat"/>
                <w:sz w:val="20"/>
                <w:szCs w:val="20"/>
                <w:lang w:val="pt-BR"/>
              </w:rPr>
            </w:pPr>
            <w:r w:rsidRPr="001C3FAE">
              <w:rPr>
                <w:rFonts w:ascii="GHEA Grapalat" w:hAnsi="GHEA Grapalat" w:cs="GHEA Grapalat"/>
                <w:sz w:val="20"/>
                <w:szCs w:val="20"/>
              </w:rPr>
              <w:t>Ремонтные работы детского сада № 7 в городе Масис</w:t>
            </w:r>
          </w:p>
        </w:tc>
        <w:tc>
          <w:tcPr>
            <w:tcW w:w="2409" w:type="dxa"/>
            <w:tcBorders>
              <w:top w:val="single" w:sz="4" w:space="0" w:color="000000"/>
              <w:left w:val="single" w:sz="4" w:space="0" w:color="000000"/>
              <w:bottom w:val="single" w:sz="4" w:space="0" w:color="000000"/>
              <w:right w:val="single" w:sz="4" w:space="0" w:color="000000"/>
            </w:tcBorders>
            <w:vAlign w:val="center"/>
          </w:tcPr>
          <w:p w14:paraId="3CF38E14" w14:textId="77777777" w:rsidR="007A6D9E" w:rsidRDefault="007A6D9E" w:rsidP="0095578B">
            <w:pPr>
              <w:jc w:val="center"/>
              <w:rPr>
                <w:rFonts w:ascii="GHEA Grapalat" w:hAnsi="GHEA Grapalat" w:cs="GHEA Grapalat"/>
                <w:sz w:val="20"/>
                <w:szCs w:val="20"/>
                <w:lang w:val="pt-BR"/>
              </w:rPr>
            </w:pPr>
            <w:r>
              <w:rPr>
                <w:rFonts w:ascii="GHEA Grapalat" w:hAnsi="GHEA Grapalat" w:cs="GHEA Grapalat"/>
                <w:sz w:val="20"/>
                <w:szCs w:val="20"/>
                <w:lang w:val="hy-AM"/>
              </w:rPr>
              <w:t>*Дата вступления Соглашения в силу</w:t>
            </w:r>
          </w:p>
        </w:tc>
        <w:tc>
          <w:tcPr>
            <w:tcW w:w="2623" w:type="dxa"/>
            <w:tcBorders>
              <w:top w:val="single" w:sz="4" w:space="0" w:color="000000"/>
              <w:left w:val="single" w:sz="4" w:space="0" w:color="000000"/>
              <w:bottom w:val="single" w:sz="4" w:space="0" w:color="000000"/>
              <w:right w:val="single" w:sz="4" w:space="0" w:color="000000"/>
            </w:tcBorders>
            <w:vAlign w:val="center"/>
          </w:tcPr>
          <w:p w14:paraId="669E6CEE" w14:textId="77777777" w:rsidR="007A6D9E" w:rsidRDefault="007A6D9E" w:rsidP="0095578B">
            <w:pPr>
              <w:jc w:val="center"/>
              <w:rPr>
                <w:rFonts w:ascii="GHEA Grapalat" w:hAnsi="GHEA Grapalat" w:cs="GHEA Grapalat"/>
                <w:sz w:val="20"/>
                <w:szCs w:val="20"/>
                <w:lang w:val="hy-AM"/>
              </w:rPr>
            </w:pPr>
            <w:r>
              <w:rPr>
                <w:rFonts w:ascii="GHEA Grapalat" w:hAnsi="GHEA Grapalat" w:cs="GHEA Grapalat"/>
                <w:sz w:val="20"/>
                <w:szCs w:val="20"/>
                <w:lang w:val="hy-AM"/>
              </w:rPr>
              <w:t>**480 календарных дней с даты вступления Соглашения в силу</w:t>
            </w:r>
          </w:p>
        </w:tc>
      </w:tr>
    </w:tbl>
    <w:p w14:paraId="4E6BB93E" w14:textId="77777777" w:rsidR="007A6D9E" w:rsidRDefault="007A6D9E" w:rsidP="007A6D9E">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*В подписываемых соглашениях будут установлены более точные сроки выполнения работ, которые в общей сложности не могут превышать 480 календарных дней.</w:t>
      </w:r>
    </w:p>
    <w:p w14:paraId="15AE6940" w14:textId="77777777" w:rsidR="007A6D9E" w:rsidRDefault="007A6D9E" w:rsidP="007A6D9E">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**Предусмотренные договором работы будут выполнены в течение 2025-2026 годов, из которых сумма, подлежащая оплате за выполненные и принятые в 2025 году работы, не может превышать 75 000 млн драмов, а разница будет выплачена в 2026 году.</w:t>
      </w:r>
    </w:p>
    <w:p w14:paraId="5F087B0A" w14:textId="77777777" w:rsidR="007A6D9E" w:rsidRDefault="007A6D9E" w:rsidP="007A6D9E">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Договором устанавливается гарантийный срок 1095 календарных дней со дня, следующего за днем ​​приемки полного объема работ Заказчиком.</w:t>
      </w:r>
    </w:p>
    <w:p w14:paraId="636510B6" w14:textId="77777777" w:rsidR="007A6D9E" w:rsidRDefault="007A6D9E" w:rsidP="007A6D9E">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В случае необходимости проведения обмеров завершенного строительством объекта они производятся Подрядной организацией своими силами и средствами в порядке, установленном действующим законодательством Республики Армения, в разумные сроки, установленные Заказчиком.</w:t>
      </w:r>
    </w:p>
    <w:p w14:paraId="373F0D67" w14:textId="77777777" w:rsidR="007A6D9E" w:rsidRDefault="007A6D9E" w:rsidP="007A6D9E">
      <w:pPr>
        <w:jc w:val="center"/>
        <w:rPr>
          <w:rFonts w:ascii="GHEA Grapalat" w:hAnsi="GHEA Grapalat" w:cs="Sylfaen"/>
          <w:color w:val="000000"/>
          <w:sz w:val="20"/>
          <w:szCs w:val="20"/>
          <w:lang w:val="hy-AM"/>
        </w:rPr>
      </w:pPr>
      <w:r>
        <w:rPr>
          <w:rFonts w:ascii="GHEA Grapalat" w:hAnsi="GHEA Grapalat" w:cs="Sylfaen"/>
          <w:sz w:val="20"/>
          <w:szCs w:val="20"/>
          <w:lang w:val="hy-AM"/>
        </w:rPr>
        <w:t>___________________________________________________________________________________________________</w:t>
      </w:r>
    </w:p>
    <w:p w14:paraId="3A6FC963" w14:textId="77777777" w:rsidR="00A10E45" w:rsidRDefault="00A10E45" w:rsidP="00A10E45">
      <w:pPr>
        <w:jc w:val="center"/>
        <w:rPr>
          <w:rFonts w:ascii="GHEA Grapalat" w:hAnsi="GHEA Grapalat" w:cs="Sylfaen"/>
          <w:b/>
          <w:color w:val="000000"/>
          <w:sz w:val="20"/>
          <w:szCs w:val="20"/>
          <w:u w:val="single"/>
          <w:lang w:val="hy-AM"/>
        </w:rPr>
      </w:pPr>
      <w:bookmarkStart w:id="11" w:name="_GoBack"/>
      <w:bookmarkEnd w:id="11"/>
      <w:r>
        <w:rPr>
          <w:rFonts w:ascii="GHEA Grapalat" w:hAnsi="GHEA Grapalat" w:cs="Sylfaen"/>
          <w:b/>
          <w:color w:val="000000"/>
          <w:sz w:val="20"/>
          <w:szCs w:val="2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14:paraId="7FE59ECA" w14:textId="77777777" w:rsidR="00A10E45" w:rsidRPr="00A10E45" w:rsidRDefault="00A10E45" w:rsidP="00BD0E76">
      <w:pPr>
        <w:jc w:val="both"/>
        <w:rPr>
          <w:rFonts w:ascii="GHEA Grapalat" w:hAnsi="GHEA Grapalat" w:cs="Sylfaen"/>
          <w:color w:val="000000"/>
          <w:sz w:val="19"/>
          <w:szCs w:val="19"/>
          <w:lang w:val="hy-AM"/>
        </w:rPr>
      </w:pPr>
    </w:p>
    <w:p w14:paraId="6644B08F" w14:textId="77777777" w:rsidR="003F624F" w:rsidRDefault="003F624F" w:rsidP="003F624F">
      <w:pPr>
        <w:jc w:val="right"/>
        <w:rPr>
          <w:rFonts w:ascii="GHEA Grapalat" w:hAnsi="GHEA Grapalat" w:cs="Sylfaen"/>
          <w:b/>
          <w:color w:val="000000"/>
          <w:sz w:val="19"/>
          <w:szCs w:val="19"/>
          <w:u w:val="single"/>
          <w:lang w:val="hy-AM"/>
        </w:rPr>
      </w:pPr>
    </w:p>
    <w:p w14:paraId="74364EDD" w14:textId="77777777" w:rsidR="003F624F" w:rsidRDefault="003F624F" w:rsidP="003F624F">
      <w:pPr>
        <w:jc w:val="right"/>
        <w:rPr>
          <w:rFonts w:ascii="GHEA Grapalat" w:hAnsi="GHEA Grapalat" w:cs="Sylfaen"/>
          <w:color w:val="000000"/>
          <w:sz w:val="19"/>
          <w:szCs w:val="19"/>
          <w:lang w:val="hy-AM"/>
        </w:rPr>
      </w:pPr>
    </w:p>
    <w:p w14:paraId="627C6A38" w14:textId="77777777" w:rsidR="005E48B8" w:rsidRPr="003F624F" w:rsidRDefault="005E48B8" w:rsidP="00BB28C8">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6B6B037" w14:textId="77777777" w:rsidTr="003D2146">
        <w:trPr>
          <w:jc w:val="center"/>
        </w:trPr>
        <w:tc>
          <w:tcPr>
            <w:tcW w:w="4536" w:type="dxa"/>
          </w:tcPr>
          <w:p w14:paraId="5A03E2F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2660BD"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755A120A"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B73129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89D794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C42A91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45E4480"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F76DE9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E45CC2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9930DF7"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98B8A5B"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14:paraId="3947A5C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CB02355" w14:textId="63F6B072"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0D50FC">
        <w:rPr>
          <w:rFonts w:ascii="GHEA Grapalat" w:hAnsi="GHEA Grapalat"/>
          <w:i/>
          <w:lang w:val="hy-AM"/>
        </w:rPr>
        <w:t>ԱՄՄՀ-ԲՄԱՇՁԲ-25/29</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C482B66"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7B5D8BF"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7648F86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419"/>
        <w:gridCol w:w="1581"/>
        <w:gridCol w:w="582"/>
        <w:gridCol w:w="700"/>
        <w:gridCol w:w="431"/>
        <w:gridCol w:w="556"/>
        <w:gridCol w:w="436"/>
        <w:gridCol w:w="515"/>
        <w:gridCol w:w="477"/>
        <w:gridCol w:w="531"/>
        <w:gridCol w:w="729"/>
        <w:gridCol w:w="663"/>
        <w:gridCol w:w="594"/>
        <w:gridCol w:w="644"/>
        <w:gridCol w:w="581"/>
      </w:tblGrid>
      <w:tr w:rsidR="00BB28C8" w:rsidRPr="00685FDC" w14:paraId="05DF7B12" w14:textId="77777777" w:rsidTr="003D2146">
        <w:trPr>
          <w:jc w:val="center"/>
        </w:trPr>
        <w:tc>
          <w:tcPr>
            <w:tcW w:w="10955" w:type="dxa"/>
            <w:gridSpan w:val="16"/>
          </w:tcPr>
          <w:p w14:paraId="686F0353"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E0A3B99" w14:textId="77777777" w:rsidTr="009114E4">
        <w:trPr>
          <w:jc w:val="center"/>
        </w:trPr>
        <w:tc>
          <w:tcPr>
            <w:tcW w:w="516" w:type="dxa"/>
            <w:vAlign w:val="center"/>
          </w:tcPr>
          <w:p w14:paraId="698114F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9" w:type="dxa"/>
            <w:vAlign w:val="center"/>
          </w:tcPr>
          <w:p w14:paraId="180D2C4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Align w:val="center"/>
          </w:tcPr>
          <w:p w14:paraId="4C67972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D1D747A"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9"/>
              <w:t>**</w:t>
            </w:r>
          </w:p>
        </w:tc>
      </w:tr>
      <w:tr w:rsidR="00B95CBF" w:rsidRPr="00685FDC" w14:paraId="30DD3DDB" w14:textId="77777777" w:rsidTr="009114E4">
        <w:trPr>
          <w:cantSplit/>
          <w:trHeight w:val="3238"/>
          <w:jc w:val="center"/>
        </w:trPr>
        <w:tc>
          <w:tcPr>
            <w:tcW w:w="516" w:type="dxa"/>
            <w:vAlign w:val="center"/>
          </w:tcPr>
          <w:p w14:paraId="599D16CD" w14:textId="4FB9F8A6" w:rsidR="00B95CBF" w:rsidRPr="0093002B" w:rsidRDefault="00B95CBF" w:rsidP="00B95CBF">
            <w:pPr>
              <w:jc w:val="center"/>
              <w:rPr>
                <w:rFonts w:ascii="GHEA Grapalat" w:hAnsi="GHEA Grapalat"/>
                <w:sz w:val="20"/>
                <w:lang w:val="es-ES"/>
              </w:rPr>
            </w:pPr>
          </w:p>
        </w:tc>
        <w:tc>
          <w:tcPr>
            <w:tcW w:w="1419" w:type="dxa"/>
            <w:vAlign w:val="center"/>
          </w:tcPr>
          <w:p w14:paraId="7A80957A" w14:textId="7201F251" w:rsidR="00B95CBF" w:rsidRPr="0093002B" w:rsidRDefault="00B95CBF" w:rsidP="00B95CBF">
            <w:pPr>
              <w:jc w:val="center"/>
              <w:rPr>
                <w:rFonts w:ascii="GHEA Grapalat" w:hAnsi="GHEA Grapalat"/>
                <w:sz w:val="20"/>
                <w:lang w:val="es-ES"/>
              </w:rPr>
            </w:pPr>
          </w:p>
        </w:tc>
        <w:tc>
          <w:tcPr>
            <w:tcW w:w="1581" w:type="dxa"/>
          </w:tcPr>
          <w:p w14:paraId="40F30B06" w14:textId="77777777" w:rsidR="00B95CBF" w:rsidRPr="00B95CBF" w:rsidRDefault="00B95CBF" w:rsidP="00B95CBF">
            <w:pPr>
              <w:widowControl w:val="0"/>
              <w:spacing w:after="120"/>
              <w:jc w:val="center"/>
              <w:rPr>
                <w:rFonts w:ascii="GHEA Grapalat" w:hAnsi="GHEA Grapalat"/>
                <w:sz w:val="14"/>
                <w:szCs w:val="16"/>
                <w:lang w:val="hy-AM"/>
              </w:rPr>
            </w:pPr>
          </w:p>
        </w:tc>
        <w:tc>
          <w:tcPr>
            <w:tcW w:w="582" w:type="dxa"/>
            <w:vAlign w:val="center"/>
          </w:tcPr>
          <w:p w14:paraId="46FAC65D"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D98A7D1" w14:textId="77777777" w:rsidR="00B95CBF" w:rsidRPr="00685FDC" w:rsidRDefault="00B95CBF" w:rsidP="00B95CB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46AC217"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EA49292" w14:textId="77777777" w:rsidR="00B95CBF" w:rsidRPr="00685FDC" w:rsidRDefault="00B95CBF" w:rsidP="00B95CB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A97B6F1"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9521578"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D0E4EDF"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18F49648"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7A3616C1"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0813D8B6"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7C6D757C"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E411F2B"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735577AE" w14:textId="77777777" w:rsidR="00B95CBF" w:rsidRPr="00685FDC" w:rsidRDefault="00B95CBF" w:rsidP="00B95CBF">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95CBF" w:rsidRPr="00685FDC" w14:paraId="0A37D6AB" w14:textId="77777777" w:rsidTr="009114E4">
        <w:trPr>
          <w:cantSplit/>
          <w:trHeight w:val="1134"/>
          <w:jc w:val="center"/>
        </w:trPr>
        <w:tc>
          <w:tcPr>
            <w:tcW w:w="516" w:type="dxa"/>
            <w:vAlign w:val="center"/>
          </w:tcPr>
          <w:p w14:paraId="23A7E7DB" w14:textId="7E172BC4" w:rsidR="00B95CBF" w:rsidRPr="005874FE" w:rsidRDefault="005874FE" w:rsidP="00B95CBF">
            <w:pPr>
              <w:jc w:val="center"/>
              <w:rPr>
                <w:rFonts w:ascii="GHEA Grapalat" w:hAnsi="GHEA Grapalat"/>
                <w:sz w:val="20"/>
                <w:lang w:val="hy-AM"/>
              </w:rPr>
            </w:pPr>
            <w:r>
              <w:rPr>
                <w:rFonts w:ascii="GHEA Grapalat" w:hAnsi="GHEA Grapalat"/>
                <w:sz w:val="20"/>
                <w:lang w:val="hy-AM"/>
              </w:rPr>
              <w:t>1</w:t>
            </w:r>
          </w:p>
        </w:tc>
        <w:tc>
          <w:tcPr>
            <w:tcW w:w="1419" w:type="dxa"/>
            <w:vAlign w:val="center"/>
          </w:tcPr>
          <w:p w14:paraId="7B7673A1" w14:textId="77777777" w:rsidR="00B95CBF" w:rsidRPr="0093002B" w:rsidRDefault="00B95CBF" w:rsidP="00B95CBF">
            <w:pPr>
              <w:jc w:val="center"/>
              <w:rPr>
                <w:rFonts w:ascii="GHEA Grapalat" w:hAnsi="GHEA Grapalat"/>
                <w:sz w:val="20"/>
                <w:lang w:val="es-ES"/>
              </w:rPr>
            </w:pPr>
            <w:r w:rsidRPr="00F21ED8">
              <w:rPr>
                <w:rFonts w:ascii="GHEA Grapalat" w:hAnsi="GHEA Grapalat"/>
                <w:sz w:val="20"/>
                <w:lang w:val="es-ES"/>
              </w:rPr>
              <w:t>45221142</w:t>
            </w:r>
          </w:p>
        </w:tc>
        <w:tc>
          <w:tcPr>
            <w:tcW w:w="1581" w:type="dxa"/>
          </w:tcPr>
          <w:p w14:paraId="0A3ED4BD" w14:textId="10B30472" w:rsidR="00B95CBF" w:rsidRPr="009114E4" w:rsidRDefault="008C4F8D" w:rsidP="009114E4">
            <w:pPr>
              <w:jc w:val="center"/>
              <w:rPr>
                <w:rFonts w:ascii="GHEA Grapalat" w:hAnsi="GHEA Grapalat" w:cs="Arial"/>
                <w:b/>
                <w:bCs/>
                <w:sz w:val="16"/>
                <w:szCs w:val="16"/>
                <w:lang w:val="hy-AM"/>
              </w:rPr>
            </w:pPr>
            <w:r>
              <w:rPr>
                <w:rFonts w:ascii="GHEA Grapalat" w:hAnsi="GHEA Grapalat" w:cs="GHEA Grapalat"/>
                <w:sz w:val="20"/>
                <w:szCs w:val="20"/>
              </w:rPr>
              <w:t>Выполнение работ по капитальному ремонту детского сада № 7 в городе Масис</w:t>
            </w:r>
          </w:p>
        </w:tc>
        <w:tc>
          <w:tcPr>
            <w:tcW w:w="582" w:type="dxa"/>
            <w:vAlign w:val="center"/>
          </w:tcPr>
          <w:p w14:paraId="277403D8" w14:textId="641517E0" w:rsidR="00B95CBF" w:rsidRPr="00685FDC" w:rsidRDefault="00B95CBF" w:rsidP="00B95CBF">
            <w:pPr>
              <w:widowControl w:val="0"/>
              <w:spacing w:after="120"/>
              <w:ind w:left="-95" w:right="-88"/>
              <w:jc w:val="center"/>
              <w:rPr>
                <w:rFonts w:ascii="GHEA Grapalat" w:hAnsi="GHEA Grapalat"/>
                <w:sz w:val="14"/>
                <w:szCs w:val="16"/>
              </w:rPr>
            </w:pPr>
          </w:p>
        </w:tc>
        <w:tc>
          <w:tcPr>
            <w:tcW w:w="700" w:type="dxa"/>
            <w:vAlign w:val="center"/>
          </w:tcPr>
          <w:p w14:paraId="28C43D40" w14:textId="759B5B93" w:rsidR="00B95CBF" w:rsidRPr="00685FDC" w:rsidRDefault="00B95CBF" w:rsidP="00B95CBF">
            <w:pPr>
              <w:widowControl w:val="0"/>
              <w:spacing w:after="120"/>
              <w:ind w:left="-95" w:right="-88"/>
              <w:jc w:val="center"/>
              <w:rPr>
                <w:rFonts w:ascii="GHEA Grapalat" w:hAnsi="GHEA Grapalat"/>
                <w:sz w:val="14"/>
                <w:szCs w:val="16"/>
              </w:rPr>
            </w:pPr>
          </w:p>
        </w:tc>
        <w:tc>
          <w:tcPr>
            <w:tcW w:w="431" w:type="dxa"/>
            <w:vAlign w:val="center"/>
          </w:tcPr>
          <w:p w14:paraId="0B6E9A8B" w14:textId="4D23E880" w:rsidR="00B95CBF" w:rsidRPr="00685FDC" w:rsidRDefault="00B95CBF" w:rsidP="00B95CBF">
            <w:pPr>
              <w:widowControl w:val="0"/>
              <w:spacing w:after="120"/>
              <w:ind w:left="-95" w:right="-88"/>
              <w:jc w:val="center"/>
              <w:rPr>
                <w:rFonts w:ascii="GHEA Grapalat" w:hAnsi="GHEA Grapalat" w:cs="Arial"/>
                <w:sz w:val="14"/>
                <w:szCs w:val="16"/>
              </w:rPr>
            </w:pPr>
          </w:p>
        </w:tc>
        <w:tc>
          <w:tcPr>
            <w:tcW w:w="556" w:type="dxa"/>
            <w:vAlign w:val="center"/>
          </w:tcPr>
          <w:p w14:paraId="2D2B7541" w14:textId="18B0AE85" w:rsidR="00B95CBF" w:rsidRPr="00685FDC" w:rsidRDefault="00B95CBF" w:rsidP="00B95CBF">
            <w:pPr>
              <w:widowControl w:val="0"/>
              <w:spacing w:after="120"/>
              <w:ind w:left="-95" w:right="-88"/>
              <w:jc w:val="center"/>
              <w:rPr>
                <w:rFonts w:ascii="GHEA Grapalat" w:hAnsi="GHEA Grapalat" w:cs="Arial"/>
                <w:sz w:val="14"/>
                <w:szCs w:val="16"/>
              </w:rPr>
            </w:pPr>
          </w:p>
        </w:tc>
        <w:tc>
          <w:tcPr>
            <w:tcW w:w="436" w:type="dxa"/>
            <w:vAlign w:val="center"/>
          </w:tcPr>
          <w:p w14:paraId="773DFF46" w14:textId="49D5587E" w:rsidR="00B95CBF" w:rsidRPr="00685FDC" w:rsidRDefault="00B95CBF" w:rsidP="00B95CBF">
            <w:pPr>
              <w:widowControl w:val="0"/>
              <w:spacing w:after="120"/>
              <w:ind w:left="-95" w:right="-88"/>
              <w:jc w:val="center"/>
              <w:rPr>
                <w:rFonts w:ascii="GHEA Grapalat" w:hAnsi="GHEA Grapalat" w:cs="Arial"/>
                <w:sz w:val="14"/>
                <w:szCs w:val="16"/>
              </w:rPr>
            </w:pPr>
          </w:p>
        </w:tc>
        <w:tc>
          <w:tcPr>
            <w:tcW w:w="515" w:type="dxa"/>
            <w:vAlign w:val="center"/>
          </w:tcPr>
          <w:p w14:paraId="20771745" w14:textId="72B5F718" w:rsidR="00B95CBF" w:rsidRPr="00685FDC" w:rsidRDefault="00B95CBF" w:rsidP="00B95CBF">
            <w:pPr>
              <w:widowControl w:val="0"/>
              <w:spacing w:after="120"/>
              <w:ind w:left="-95" w:right="-88"/>
              <w:jc w:val="center"/>
              <w:rPr>
                <w:rFonts w:ascii="GHEA Grapalat" w:hAnsi="GHEA Grapalat" w:cs="Arial"/>
                <w:sz w:val="14"/>
                <w:szCs w:val="16"/>
              </w:rPr>
            </w:pPr>
          </w:p>
        </w:tc>
        <w:tc>
          <w:tcPr>
            <w:tcW w:w="477" w:type="dxa"/>
            <w:vAlign w:val="center"/>
          </w:tcPr>
          <w:p w14:paraId="13C468D8" w14:textId="4CCE39FC" w:rsidR="00B95CBF" w:rsidRPr="00685FDC" w:rsidRDefault="00B95CBF" w:rsidP="00B95CBF">
            <w:pPr>
              <w:widowControl w:val="0"/>
              <w:spacing w:after="120"/>
              <w:ind w:left="-95" w:right="-88"/>
              <w:jc w:val="center"/>
              <w:rPr>
                <w:rFonts w:ascii="GHEA Grapalat" w:hAnsi="GHEA Grapalat" w:cs="Arial"/>
                <w:sz w:val="14"/>
                <w:szCs w:val="16"/>
              </w:rPr>
            </w:pPr>
          </w:p>
        </w:tc>
        <w:tc>
          <w:tcPr>
            <w:tcW w:w="531" w:type="dxa"/>
            <w:vAlign w:val="center"/>
          </w:tcPr>
          <w:p w14:paraId="70F6D17A" w14:textId="77777777" w:rsidR="00B95CBF" w:rsidRPr="00685FDC" w:rsidRDefault="00B95CBF" w:rsidP="00B95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7CF1933" w14:textId="77777777" w:rsidR="00B95CBF" w:rsidRPr="00685FDC" w:rsidRDefault="00B95CBF" w:rsidP="00B95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F06984F" w14:textId="77777777" w:rsidR="00B95CBF" w:rsidRPr="00685FDC" w:rsidRDefault="00B95CBF" w:rsidP="00B95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6B0E0648" w14:textId="77777777" w:rsidR="00B95CBF" w:rsidRPr="00685FDC" w:rsidRDefault="00B95CBF" w:rsidP="00B95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413F477" w14:textId="77777777" w:rsidR="00B95CBF" w:rsidRPr="00685FDC" w:rsidRDefault="00B95CBF" w:rsidP="00B95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5C9639E4" w14:textId="77777777" w:rsidR="00B95CBF" w:rsidRPr="00685FDC" w:rsidRDefault="00B95CBF" w:rsidP="00B95CBF">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1B3314BF" w14:textId="77777777" w:rsidR="00B95CBF" w:rsidRPr="00124BE9" w:rsidRDefault="00B95CBF" w:rsidP="00B95CBF">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11AFA6D3" w14:textId="77777777" w:rsidR="00B95CBF" w:rsidRPr="00124BE9" w:rsidRDefault="00B95CBF" w:rsidP="00B95CBF">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1A9FB26A" w14:textId="77777777" w:rsidR="00BB28C8" w:rsidRDefault="00BB28C8" w:rsidP="00BB28C8">
      <w:pPr>
        <w:widowControl w:val="0"/>
        <w:spacing w:after="160" w:line="360" w:lineRule="auto"/>
        <w:jc w:val="both"/>
        <w:rPr>
          <w:rFonts w:ascii="GHEA Grapalat" w:hAnsi="GHEA Grapalat" w:cs="Sylfaen"/>
          <w:i/>
        </w:rPr>
      </w:pPr>
    </w:p>
    <w:p w14:paraId="7B8C441A" w14:textId="77777777" w:rsidR="00B95CBF" w:rsidRDefault="00B95CBF" w:rsidP="00BB28C8">
      <w:pPr>
        <w:widowControl w:val="0"/>
        <w:spacing w:after="160" w:line="360" w:lineRule="auto"/>
        <w:jc w:val="both"/>
        <w:rPr>
          <w:rFonts w:ascii="GHEA Grapalat" w:hAnsi="GHEA Grapalat" w:cs="Sylfaen"/>
          <w:i/>
        </w:rPr>
      </w:pPr>
    </w:p>
    <w:p w14:paraId="4F1D911B" w14:textId="77777777" w:rsidR="00B95CBF" w:rsidRPr="00B95CBF" w:rsidRDefault="00B95CBF"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C33CB70" w14:textId="77777777" w:rsidTr="003D2146">
        <w:trPr>
          <w:jc w:val="center"/>
        </w:trPr>
        <w:tc>
          <w:tcPr>
            <w:tcW w:w="4536" w:type="dxa"/>
          </w:tcPr>
          <w:p w14:paraId="3C5495C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403768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3E79E9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7BCF15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68427B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6F49AC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0E1C0F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FB3CDC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FEAC27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A1070F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4E8CB231" w14:textId="77777777" w:rsidR="003E7191" w:rsidRPr="009F3DC7" w:rsidRDefault="003E7191" w:rsidP="003E7191">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69CED8D" w14:textId="574F2166" w:rsidR="003E7191" w:rsidRPr="009F3DC7" w:rsidRDefault="003E7191" w:rsidP="003E7191">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0D50FC">
        <w:rPr>
          <w:rFonts w:ascii="GHEA Grapalat" w:hAnsi="GHEA Grapalat"/>
          <w:i/>
          <w:lang w:val="hy-AM"/>
        </w:rPr>
        <w:t>ԱՄՄՀ-ԲՄԱՇՁԲ-25/29</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D51F557" w14:textId="77777777" w:rsidR="003E7191" w:rsidRPr="009F3DC7" w:rsidRDefault="003E7191" w:rsidP="003E7191">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3E7191" w:rsidRPr="009F3DC7" w14:paraId="2FCB7F97" w14:textId="77777777" w:rsidTr="00F31865">
        <w:trPr>
          <w:tblCellSpacing w:w="7" w:type="dxa"/>
          <w:jc w:val="center"/>
        </w:trPr>
        <w:tc>
          <w:tcPr>
            <w:tcW w:w="0" w:type="auto"/>
            <w:vAlign w:val="center"/>
          </w:tcPr>
          <w:p w14:paraId="5C3DF082"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F40864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96BACC6"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2D03279"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82D2040" w14:textId="77777777" w:rsidR="003E7191" w:rsidRPr="00124BE9" w:rsidRDefault="003E7191" w:rsidP="00F31865">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63B1E59"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5083A23"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7AB29A8"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C69DCCF"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448D5AE"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93A3DF1"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A67163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2CEA8E43" w14:textId="77777777" w:rsidR="003E7191" w:rsidRPr="009F3DC7" w:rsidRDefault="003E7191" w:rsidP="003E7191">
      <w:pPr>
        <w:widowControl w:val="0"/>
        <w:spacing w:after="160" w:line="360" w:lineRule="auto"/>
        <w:ind w:left="567" w:right="566"/>
        <w:rPr>
          <w:rFonts w:ascii="GHEA Grapalat" w:hAnsi="GHEA Grapalat"/>
          <w:iCs/>
          <w:color w:val="000000"/>
        </w:rPr>
      </w:pPr>
    </w:p>
    <w:p w14:paraId="3D6061FA" w14:textId="77777777" w:rsidR="003E7191" w:rsidRPr="009F3DC7" w:rsidRDefault="003E7191" w:rsidP="003E7191">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59B9228" w14:textId="77777777" w:rsidR="003E7191" w:rsidRPr="00A55DC4" w:rsidRDefault="003E7191" w:rsidP="003E7191">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C42D64F" w14:textId="77777777" w:rsidR="003E7191" w:rsidRPr="009F3DC7" w:rsidRDefault="003E7191" w:rsidP="003E7191">
      <w:pPr>
        <w:pStyle w:val="a3"/>
        <w:widowControl w:val="0"/>
        <w:spacing w:after="160"/>
        <w:ind w:left="567" w:right="566" w:firstLine="0"/>
        <w:jc w:val="center"/>
        <w:rPr>
          <w:rFonts w:ascii="GHEA Grapalat" w:hAnsi="GHEA Grapalat"/>
          <w:b/>
          <w:bCs/>
          <w:iCs/>
          <w:sz w:val="24"/>
          <w:szCs w:val="24"/>
        </w:rPr>
      </w:pPr>
    </w:p>
    <w:p w14:paraId="1B245D02" w14:textId="77777777" w:rsidR="003E7191" w:rsidRPr="009F3DC7" w:rsidRDefault="003E7191" w:rsidP="003E7191">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D10D411" w14:textId="77777777" w:rsidR="003E7191" w:rsidRPr="009F3DC7" w:rsidRDefault="003E7191" w:rsidP="003E7191">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9A46ECF" w14:textId="77777777" w:rsidR="003E7191" w:rsidRPr="009F3DC7" w:rsidRDefault="003E7191" w:rsidP="003E7191">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43BE4D9" w14:textId="77777777" w:rsidR="003E7191" w:rsidRPr="009F3DC7" w:rsidRDefault="003E7191" w:rsidP="003E7191">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8C73704" w14:textId="77777777" w:rsidR="003E7191" w:rsidRPr="00124BE9" w:rsidRDefault="003E7191" w:rsidP="003E7191">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D967AA8" w14:textId="77777777" w:rsidR="003E7191" w:rsidRPr="00124BE9" w:rsidRDefault="003E7191" w:rsidP="003E7191">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0EC4F94" w14:textId="77777777" w:rsidR="003E7191" w:rsidRPr="009F3DC7" w:rsidRDefault="003E7191" w:rsidP="003E7191">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3E7191" w:rsidRPr="007347E7" w14:paraId="2B0F56D0" w14:textId="77777777" w:rsidTr="00F31865">
        <w:trPr>
          <w:trHeight w:val="345"/>
          <w:jc w:val="center"/>
        </w:trPr>
        <w:tc>
          <w:tcPr>
            <w:tcW w:w="379" w:type="dxa"/>
            <w:vMerge w:val="restart"/>
            <w:vAlign w:val="center"/>
          </w:tcPr>
          <w:p w14:paraId="14B5C4B9"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1C48AC86" w14:textId="77777777" w:rsidR="003E7191" w:rsidRPr="007347E7" w:rsidRDefault="003E7191" w:rsidP="00F318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3E7191" w:rsidRPr="007347E7" w14:paraId="2069E53E" w14:textId="77777777" w:rsidTr="00F31865">
        <w:trPr>
          <w:trHeight w:val="152"/>
          <w:jc w:val="center"/>
        </w:trPr>
        <w:tc>
          <w:tcPr>
            <w:tcW w:w="379" w:type="dxa"/>
            <w:vMerge/>
          </w:tcPr>
          <w:p w14:paraId="06824401"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4E77970E"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CEAD2DE"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7A8863C"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73281BD"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7A8169D"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16784E8B"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3E7191" w:rsidRPr="007347E7" w14:paraId="4B0F6A90" w14:textId="77777777" w:rsidTr="00F31865">
        <w:trPr>
          <w:trHeight w:val="152"/>
          <w:jc w:val="center"/>
        </w:trPr>
        <w:tc>
          <w:tcPr>
            <w:tcW w:w="379" w:type="dxa"/>
            <w:vMerge/>
            <w:tcBorders>
              <w:bottom w:val="single" w:sz="4" w:space="0" w:color="auto"/>
            </w:tcBorders>
          </w:tcPr>
          <w:p w14:paraId="198C3E96"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449C9C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CE7D23"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5A350C7"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55EAA73"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BBDD48B"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7C8FBF5F"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31AD886A"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957095F"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r w:rsidR="003E7191" w:rsidRPr="007347E7" w14:paraId="2CE16877" w14:textId="77777777" w:rsidTr="00F31865">
        <w:trPr>
          <w:trHeight w:val="515"/>
          <w:jc w:val="center"/>
        </w:trPr>
        <w:tc>
          <w:tcPr>
            <w:tcW w:w="379" w:type="dxa"/>
            <w:vAlign w:val="center"/>
          </w:tcPr>
          <w:p w14:paraId="2977E31E"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750B05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89ED84"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F69E12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7BEF8D4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300BBD2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4D644B6C"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BAE484D"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0818723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r w:rsidR="003E7191" w:rsidRPr="007347E7" w14:paraId="73E924E0" w14:textId="77777777" w:rsidTr="00F31865">
        <w:trPr>
          <w:trHeight w:val="515"/>
          <w:jc w:val="center"/>
        </w:trPr>
        <w:tc>
          <w:tcPr>
            <w:tcW w:w="379" w:type="dxa"/>
          </w:tcPr>
          <w:p w14:paraId="5E716C94"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05F515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23BF6B5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184C292"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D28FABB"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0827D1C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7AA73ED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7D22BADC"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8677465"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bl>
    <w:p w14:paraId="52388B94" w14:textId="77777777" w:rsidR="003E7191" w:rsidRPr="007347E7" w:rsidRDefault="003E7191" w:rsidP="003E7191">
      <w:pPr>
        <w:widowControl w:val="0"/>
        <w:spacing w:after="160" w:line="360" w:lineRule="auto"/>
        <w:ind w:firstLine="567"/>
        <w:jc w:val="both"/>
        <w:rPr>
          <w:rFonts w:ascii="GHEA Grapalat" w:hAnsi="GHEA Grapalat" w:cs="Arial"/>
          <w:iCs/>
          <w:color w:val="000000"/>
          <w:lang w:val="en-US"/>
        </w:rPr>
      </w:pPr>
    </w:p>
    <w:p w14:paraId="5E4F7D50" w14:textId="77777777" w:rsidR="003E7191" w:rsidRPr="009F3DC7" w:rsidRDefault="003E7191" w:rsidP="003E7191">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A874A05" w14:textId="77777777" w:rsidR="003E7191" w:rsidRPr="009F3DC7" w:rsidRDefault="003E7191" w:rsidP="003E7191">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E7191" w:rsidRPr="009F3DC7" w14:paraId="11613E7D" w14:textId="77777777" w:rsidTr="00F31865">
        <w:trPr>
          <w:trHeight w:val="266"/>
          <w:tblCellSpacing w:w="7" w:type="dxa"/>
          <w:jc w:val="center"/>
        </w:trPr>
        <w:tc>
          <w:tcPr>
            <w:tcW w:w="0" w:type="auto"/>
            <w:vAlign w:val="center"/>
          </w:tcPr>
          <w:p w14:paraId="232F6122"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BAE1B7B"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3E7191" w:rsidRPr="009F3DC7" w14:paraId="5AF1E2C7" w14:textId="77777777" w:rsidTr="00F31865">
        <w:trPr>
          <w:trHeight w:val="473"/>
          <w:tblCellSpacing w:w="7" w:type="dxa"/>
          <w:jc w:val="center"/>
        </w:trPr>
        <w:tc>
          <w:tcPr>
            <w:tcW w:w="0" w:type="auto"/>
            <w:vAlign w:val="center"/>
          </w:tcPr>
          <w:p w14:paraId="5AA6FE2D" w14:textId="77777777" w:rsidR="003E7191" w:rsidRPr="00C8328C" w:rsidRDefault="003E7191" w:rsidP="00F31865">
            <w:pPr>
              <w:widowControl w:val="0"/>
              <w:jc w:val="center"/>
              <w:rPr>
                <w:rFonts w:ascii="GHEA Grapalat" w:hAnsi="GHEA Grapalat"/>
                <w:iCs/>
                <w:lang w:val="en-US"/>
              </w:rPr>
            </w:pPr>
            <w:r>
              <w:rPr>
                <w:rFonts w:ascii="GHEA Grapalat" w:hAnsi="GHEA Grapalat"/>
              </w:rPr>
              <w:t>___________________________</w:t>
            </w:r>
          </w:p>
          <w:p w14:paraId="5371EA19"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42EB48C" w14:textId="77777777" w:rsidR="003E7191" w:rsidRPr="009F3DC7" w:rsidRDefault="003E7191" w:rsidP="00F31865">
            <w:pPr>
              <w:widowControl w:val="0"/>
              <w:jc w:val="center"/>
              <w:rPr>
                <w:rFonts w:ascii="GHEA Grapalat" w:hAnsi="GHEA Grapalat"/>
                <w:iCs/>
              </w:rPr>
            </w:pPr>
            <w:r w:rsidRPr="009F3DC7">
              <w:rPr>
                <w:rFonts w:ascii="GHEA Grapalat" w:hAnsi="GHEA Grapalat"/>
              </w:rPr>
              <w:t>___________________________</w:t>
            </w:r>
          </w:p>
          <w:p w14:paraId="1ED1352E"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3E7191" w:rsidRPr="009F3DC7" w14:paraId="2C82BA8B" w14:textId="77777777" w:rsidTr="00F31865">
        <w:trPr>
          <w:trHeight w:val="503"/>
          <w:tblCellSpacing w:w="7" w:type="dxa"/>
          <w:jc w:val="center"/>
        </w:trPr>
        <w:tc>
          <w:tcPr>
            <w:tcW w:w="0" w:type="auto"/>
            <w:vAlign w:val="center"/>
          </w:tcPr>
          <w:p w14:paraId="0C95C78F" w14:textId="77777777" w:rsidR="003E7191" w:rsidRPr="00C8328C" w:rsidRDefault="003E7191" w:rsidP="00F31865">
            <w:pPr>
              <w:widowControl w:val="0"/>
              <w:jc w:val="center"/>
              <w:rPr>
                <w:rFonts w:ascii="GHEA Grapalat" w:hAnsi="GHEA Grapalat"/>
                <w:iCs/>
                <w:lang w:val="en-US"/>
              </w:rPr>
            </w:pPr>
            <w:r>
              <w:rPr>
                <w:rFonts w:ascii="GHEA Grapalat" w:hAnsi="GHEA Grapalat"/>
              </w:rPr>
              <w:t>___________________________</w:t>
            </w:r>
          </w:p>
          <w:p w14:paraId="69157590"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74C137D" w14:textId="77777777" w:rsidR="003E7191" w:rsidRPr="009F3DC7" w:rsidRDefault="003E7191" w:rsidP="00F31865">
            <w:pPr>
              <w:widowControl w:val="0"/>
              <w:jc w:val="center"/>
              <w:rPr>
                <w:rFonts w:ascii="GHEA Grapalat" w:hAnsi="GHEA Grapalat"/>
                <w:iCs/>
              </w:rPr>
            </w:pPr>
            <w:r w:rsidRPr="009F3DC7">
              <w:rPr>
                <w:rFonts w:ascii="GHEA Grapalat" w:hAnsi="GHEA Grapalat"/>
              </w:rPr>
              <w:t>___________________________</w:t>
            </w:r>
          </w:p>
          <w:p w14:paraId="3C949E1E"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3E7191" w:rsidRPr="009F3DC7" w14:paraId="32D411F0" w14:textId="77777777" w:rsidTr="00F31865">
        <w:trPr>
          <w:trHeight w:val="281"/>
          <w:tblCellSpacing w:w="7" w:type="dxa"/>
          <w:jc w:val="center"/>
        </w:trPr>
        <w:tc>
          <w:tcPr>
            <w:tcW w:w="0" w:type="auto"/>
            <w:vAlign w:val="center"/>
          </w:tcPr>
          <w:p w14:paraId="2E3B3193"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FE9AE6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0CC0F557" w14:textId="77777777" w:rsidR="003E7191" w:rsidRPr="009F3DC7" w:rsidRDefault="003E7191" w:rsidP="003E7191">
      <w:pPr>
        <w:widowControl w:val="0"/>
        <w:spacing w:after="160" w:line="360" w:lineRule="auto"/>
        <w:ind w:firstLine="567"/>
        <w:jc w:val="center"/>
        <w:rPr>
          <w:rFonts w:ascii="GHEA Grapalat" w:hAnsi="GHEA Grapalat" w:cs="Sylfaen"/>
          <w:b/>
        </w:rPr>
      </w:pPr>
    </w:p>
    <w:p w14:paraId="6190B337" w14:textId="77777777" w:rsidR="003E7191" w:rsidRDefault="003E7191" w:rsidP="003E7191">
      <w:pPr>
        <w:rPr>
          <w:rFonts w:ascii="GHEA Grapalat" w:hAnsi="GHEA Grapalat" w:cs="Sylfaen"/>
          <w:b/>
        </w:rPr>
      </w:pPr>
      <w:r>
        <w:rPr>
          <w:rFonts w:ascii="GHEA Grapalat" w:hAnsi="GHEA Grapalat" w:cs="Sylfaen"/>
          <w:b/>
        </w:rPr>
        <w:br w:type="page"/>
      </w:r>
    </w:p>
    <w:p w14:paraId="0738300F" w14:textId="77777777" w:rsidR="003E7191" w:rsidRPr="009F3DC7" w:rsidRDefault="003E7191" w:rsidP="003E7191">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1985238" w14:textId="3B24CC84" w:rsidR="003E7191" w:rsidRPr="009F3DC7" w:rsidRDefault="003E7191" w:rsidP="003E7191">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3543A7">
        <w:rPr>
          <w:rFonts w:ascii="GHEA Grapalat" w:hAnsi="GHEA Grapalat"/>
          <w:i/>
          <w:lang w:val="hy-AM"/>
        </w:rPr>
        <w:t xml:space="preserve"> </w:t>
      </w:r>
      <w:r w:rsidR="000D50FC">
        <w:rPr>
          <w:rFonts w:ascii="GHEA Grapalat" w:hAnsi="GHEA Grapalat"/>
          <w:i/>
          <w:lang w:val="hy-AM"/>
        </w:rPr>
        <w:t>ԱՄՄՀ-ԲՄԱՇՁԲ-25/29</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B96EC9D" w14:textId="77777777" w:rsidR="003E7191" w:rsidRPr="009F3DC7" w:rsidRDefault="003E7191" w:rsidP="003E7191">
      <w:pPr>
        <w:widowControl w:val="0"/>
        <w:spacing w:after="160" w:line="360" w:lineRule="auto"/>
        <w:jc w:val="center"/>
        <w:rPr>
          <w:rFonts w:ascii="GHEA Grapalat" w:hAnsi="GHEA Grapalat" w:cs="Sylfaen"/>
        </w:rPr>
      </w:pPr>
    </w:p>
    <w:p w14:paraId="07FFF457" w14:textId="77777777" w:rsidR="003E7191" w:rsidRPr="008A435E" w:rsidRDefault="003E7191" w:rsidP="003E7191">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14D7504" w14:textId="77777777" w:rsidR="003E7191" w:rsidRPr="00C8328C" w:rsidRDefault="003E7191" w:rsidP="003E7191">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38ED1E7" w14:textId="77777777" w:rsidR="003E7191" w:rsidRPr="008A435E" w:rsidRDefault="003E7191" w:rsidP="003E7191">
      <w:pPr>
        <w:widowControl w:val="0"/>
        <w:tabs>
          <w:tab w:val="left" w:pos="360"/>
          <w:tab w:val="left" w:pos="540"/>
        </w:tabs>
        <w:spacing w:after="160" w:line="360" w:lineRule="auto"/>
        <w:ind w:firstLine="567"/>
        <w:jc w:val="both"/>
        <w:rPr>
          <w:rFonts w:ascii="GHEA Grapalat" w:hAnsi="GHEA Grapalat"/>
        </w:rPr>
      </w:pPr>
    </w:p>
    <w:p w14:paraId="69174E47" w14:textId="77777777" w:rsidR="003E7191" w:rsidRPr="0086243C" w:rsidRDefault="003E7191" w:rsidP="003E7191">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E22EA73" w14:textId="77777777" w:rsidR="003E7191" w:rsidRPr="0086243C" w:rsidRDefault="003E7191" w:rsidP="003E7191">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C89081B" w14:textId="77777777" w:rsidR="003E7191" w:rsidRPr="0086243C" w:rsidRDefault="003E7191" w:rsidP="003E7191">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008D4D8" w14:textId="77777777" w:rsidR="003E7191" w:rsidRPr="0086243C" w:rsidRDefault="003E7191" w:rsidP="003E7191">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DDA1E90" w14:textId="77777777" w:rsidR="003E7191" w:rsidRPr="0086243C" w:rsidRDefault="003E7191" w:rsidP="003E7191">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3D347B6" w14:textId="77777777" w:rsidR="003E7191" w:rsidRPr="0086243C" w:rsidRDefault="003E7191" w:rsidP="003E7191">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B730350" w14:textId="77777777" w:rsidR="003E7191" w:rsidRPr="009F3DC7" w:rsidRDefault="003E7191" w:rsidP="003E7191">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652C0A5" w14:textId="77777777" w:rsidR="003E7191" w:rsidRPr="000C342E" w:rsidRDefault="003E7191" w:rsidP="003E7191">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E7191" w:rsidRPr="00C8328C" w14:paraId="2ACC0C49" w14:textId="77777777" w:rsidTr="00F3186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B556B4" w14:textId="77777777" w:rsidR="003E7191" w:rsidRPr="00C8328C" w:rsidRDefault="003E7191" w:rsidP="00F31865">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3E7191" w:rsidRPr="00C8328C" w14:paraId="43487662"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001EA3" w14:textId="77777777" w:rsidR="003E7191" w:rsidRPr="00C8328C" w:rsidRDefault="003E7191" w:rsidP="00F31865">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A4566A" w14:textId="77777777" w:rsidR="003E7191" w:rsidRPr="00C8328C" w:rsidRDefault="003E7191" w:rsidP="00F31865">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93FC72" w14:textId="77777777" w:rsidR="003E7191" w:rsidRPr="00C8328C" w:rsidRDefault="003E7191" w:rsidP="00F31865">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3E7191" w:rsidRPr="00C8328C" w14:paraId="29E166C8"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F266B1" w14:textId="77777777" w:rsidR="003E7191" w:rsidRPr="00C8328C" w:rsidRDefault="003E7191" w:rsidP="00F3186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5A6D04" w14:textId="77777777" w:rsidR="003E7191" w:rsidRPr="00C8328C" w:rsidRDefault="003E7191" w:rsidP="00F3186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3150EB1" w14:textId="77777777" w:rsidR="003E7191" w:rsidRPr="00C8328C" w:rsidRDefault="003E7191" w:rsidP="00F31865">
            <w:pPr>
              <w:widowControl w:val="0"/>
              <w:spacing w:after="120"/>
              <w:rPr>
                <w:rFonts w:ascii="GHEA Grapalat" w:hAnsi="GHEA Grapalat" w:cs="Sylfaen"/>
                <w:sz w:val="16"/>
                <w:szCs w:val="16"/>
              </w:rPr>
            </w:pPr>
          </w:p>
        </w:tc>
      </w:tr>
      <w:tr w:rsidR="003E7191" w:rsidRPr="00C8328C" w14:paraId="6FA1C771"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30CF43" w14:textId="77777777" w:rsidR="003E7191" w:rsidRPr="00C8328C" w:rsidRDefault="003E7191" w:rsidP="00F3186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8C178E" w14:textId="77777777" w:rsidR="003E7191" w:rsidRPr="00C8328C" w:rsidRDefault="003E7191" w:rsidP="00F3186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77070BD" w14:textId="77777777" w:rsidR="003E7191" w:rsidRPr="00C8328C" w:rsidRDefault="003E7191" w:rsidP="00F31865">
            <w:pPr>
              <w:widowControl w:val="0"/>
              <w:spacing w:after="120"/>
              <w:rPr>
                <w:rFonts w:ascii="GHEA Grapalat" w:hAnsi="GHEA Grapalat" w:cs="Sylfaen"/>
                <w:sz w:val="16"/>
                <w:szCs w:val="16"/>
              </w:rPr>
            </w:pPr>
          </w:p>
        </w:tc>
      </w:tr>
    </w:tbl>
    <w:p w14:paraId="2C6D3084" w14:textId="77777777" w:rsidR="003E7191" w:rsidRPr="009F3DC7" w:rsidRDefault="003E7191" w:rsidP="003E7191">
      <w:pPr>
        <w:widowControl w:val="0"/>
        <w:tabs>
          <w:tab w:val="left" w:pos="360"/>
          <w:tab w:val="left" w:pos="540"/>
        </w:tabs>
        <w:spacing w:after="160" w:line="360" w:lineRule="auto"/>
        <w:ind w:firstLine="567"/>
        <w:jc w:val="both"/>
        <w:rPr>
          <w:rFonts w:ascii="GHEA Grapalat" w:hAnsi="GHEA Grapalat" w:cs="Sylfaen"/>
        </w:rPr>
      </w:pPr>
    </w:p>
    <w:p w14:paraId="73EAF22B" w14:textId="77777777" w:rsidR="003E7191" w:rsidRDefault="003E7191" w:rsidP="003E7191">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75960FF" w14:textId="77777777" w:rsidR="003E7191" w:rsidRDefault="003E7191" w:rsidP="003E7191">
      <w:pPr>
        <w:rPr>
          <w:rFonts w:ascii="GHEA Grapalat" w:hAnsi="GHEA Grapalat"/>
        </w:rPr>
      </w:pPr>
      <w:r>
        <w:rPr>
          <w:rFonts w:ascii="GHEA Grapalat" w:hAnsi="GHEA Grapalat"/>
        </w:rPr>
        <w:br w:type="page"/>
      </w:r>
    </w:p>
    <w:p w14:paraId="5AEAD666" w14:textId="77777777" w:rsidR="003E7191" w:rsidRPr="009F3DC7" w:rsidRDefault="003E7191" w:rsidP="003E7191">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E2FF6FE" w14:textId="77777777" w:rsidR="003E7191" w:rsidRPr="009F3DC7" w:rsidRDefault="003E7191" w:rsidP="003E7191">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3E7191" w:rsidRPr="009F3DC7" w14:paraId="1A81D3C3" w14:textId="77777777" w:rsidTr="00F31865">
        <w:tc>
          <w:tcPr>
            <w:tcW w:w="4785" w:type="dxa"/>
          </w:tcPr>
          <w:p w14:paraId="11237CB7" w14:textId="77777777" w:rsidR="003E7191" w:rsidRPr="009F3DC7" w:rsidRDefault="003E7191" w:rsidP="00F3186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974377F" w14:textId="77777777" w:rsidR="003E7191" w:rsidRPr="009F3DC7" w:rsidRDefault="003E7191" w:rsidP="00F3186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1A5A467" w14:textId="77777777" w:rsidR="003E7191" w:rsidRPr="009F3DC7" w:rsidRDefault="003E7191" w:rsidP="003E7191">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AA0BE9C" w14:textId="77777777" w:rsidR="003E7191" w:rsidRPr="009F3DC7" w:rsidRDefault="003E7191" w:rsidP="003E7191">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3E7191" w:rsidRPr="009F3DC7" w14:paraId="08DC4D66" w14:textId="77777777" w:rsidTr="00F31865">
        <w:trPr>
          <w:tblCellSpacing w:w="7" w:type="dxa"/>
          <w:jc w:val="center"/>
        </w:trPr>
        <w:tc>
          <w:tcPr>
            <w:tcW w:w="0" w:type="auto"/>
            <w:vAlign w:val="center"/>
          </w:tcPr>
          <w:p w14:paraId="13BD538C" w14:textId="77777777" w:rsidR="003E7191" w:rsidRPr="009F3DC7" w:rsidRDefault="003E7191" w:rsidP="00F31865">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13ADDE0"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A5EC72C" w14:textId="77777777" w:rsidR="003E7191" w:rsidRPr="009F3DC7" w:rsidRDefault="003E7191" w:rsidP="00F31865">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10BB2F0"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3E7191" w:rsidRPr="009F3DC7" w14:paraId="264FD477" w14:textId="77777777" w:rsidTr="00F31865">
        <w:trPr>
          <w:tblCellSpacing w:w="7" w:type="dxa"/>
          <w:jc w:val="center"/>
        </w:trPr>
        <w:tc>
          <w:tcPr>
            <w:tcW w:w="0" w:type="auto"/>
            <w:vAlign w:val="center"/>
          </w:tcPr>
          <w:p w14:paraId="0691FBFA" w14:textId="77777777" w:rsidR="003E7191" w:rsidRPr="0006766C" w:rsidRDefault="003E7191" w:rsidP="00F31865">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97C68F5" w14:textId="77777777" w:rsidR="003E7191" w:rsidRPr="0006766C" w:rsidRDefault="003E7191" w:rsidP="00F31865">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4D34F41" w14:textId="77777777" w:rsidR="003E7191" w:rsidRPr="0006766C" w:rsidRDefault="003E7191" w:rsidP="00F31865">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99438B1"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F969DDD" w14:textId="77777777" w:rsidR="003E7191" w:rsidRPr="009F3DC7" w:rsidRDefault="003E7191" w:rsidP="003E7191">
      <w:pPr>
        <w:widowControl w:val="0"/>
        <w:tabs>
          <w:tab w:val="left" w:pos="360"/>
          <w:tab w:val="left" w:pos="540"/>
        </w:tabs>
        <w:spacing w:after="160" w:line="360" w:lineRule="auto"/>
        <w:jc w:val="center"/>
        <w:rPr>
          <w:rFonts w:ascii="GHEA Grapalat" w:hAnsi="GHEA Grapalat" w:cs="Sylfaen"/>
          <w:b/>
          <w:bCs/>
        </w:rPr>
      </w:pPr>
    </w:p>
    <w:p w14:paraId="30330FD0" w14:textId="77777777" w:rsidR="003E7191" w:rsidRPr="009F3DC7" w:rsidRDefault="003E7191" w:rsidP="003E7191">
      <w:pPr>
        <w:pStyle w:val="norm"/>
        <w:widowControl w:val="0"/>
        <w:spacing w:after="160" w:line="360" w:lineRule="auto"/>
        <w:ind w:firstLine="567"/>
        <w:jc w:val="center"/>
        <w:rPr>
          <w:rFonts w:ascii="GHEA Grapalat" w:hAnsi="GHEA Grapalat"/>
          <w:b/>
          <w:sz w:val="24"/>
          <w:szCs w:val="24"/>
        </w:rPr>
      </w:pPr>
    </w:p>
    <w:p w14:paraId="31F260F3" w14:textId="77777777" w:rsidR="003E7191" w:rsidRDefault="003E7191" w:rsidP="003E7191">
      <w:pPr>
        <w:widowControl w:val="0"/>
        <w:spacing w:after="160"/>
        <w:ind w:left="-142" w:firstLine="142"/>
        <w:jc w:val="both"/>
        <w:rPr>
          <w:rFonts w:ascii="GHEA Grapalat" w:hAnsi="GHEA Grapalat"/>
          <w:i/>
        </w:rPr>
      </w:pPr>
    </w:p>
    <w:p w14:paraId="3A7E2192" w14:textId="77777777" w:rsidR="003E7191" w:rsidRDefault="003E7191" w:rsidP="003E7191">
      <w:pPr>
        <w:widowControl w:val="0"/>
        <w:spacing w:after="160"/>
        <w:ind w:left="-142" w:firstLine="142"/>
        <w:jc w:val="both"/>
        <w:rPr>
          <w:rFonts w:ascii="GHEA Grapalat" w:hAnsi="GHEA Grapalat"/>
          <w:i/>
        </w:rPr>
      </w:pPr>
    </w:p>
    <w:p w14:paraId="13DAA8F8" w14:textId="77777777" w:rsidR="003E7191" w:rsidRDefault="003E7191" w:rsidP="003E7191">
      <w:pPr>
        <w:widowControl w:val="0"/>
        <w:spacing w:after="160"/>
        <w:ind w:left="-142" w:firstLine="142"/>
        <w:jc w:val="both"/>
        <w:rPr>
          <w:rFonts w:ascii="GHEA Grapalat" w:hAnsi="GHEA Grapalat"/>
          <w:i/>
        </w:rPr>
      </w:pPr>
    </w:p>
    <w:p w14:paraId="4690FE25" w14:textId="77777777" w:rsidR="003E7191" w:rsidRDefault="003E7191" w:rsidP="003E7191">
      <w:pPr>
        <w:widowControl w:val="0"/>
        <w:spacing w:after="160"/>
        <w:ind w:left="-142" w:firstLine="142"/>
        <w:jc w:val="both"/>
        <w:rPr>
          <w:rFonts w:ascii="GHEA Grapalat" w:hAnsi="GHEA Grapalat"/>
          <w:i/>
        </w:rPr>
      </w:pPr>
    </w:p>
    <w:p w14:paraId="4372B94B" w14:textId="77777777" w:rsidR="003E7191" w:rsidRDefault="003E7191" w:rsidP="003E7191">
      <w:pPr>
        <w:widowControl w:val="0"/>
        <w:spacing w:after="160"/>
        <w:ind w:left="-142" w:firstLine="142"/>
        <w:jc w:val="both"/>
        <w:rPr>
          <w:rFonts w:ascii="GHEA Grapalat" w:hAnsi="GHEA Grapalat"/>
          <w:i/>
        </w:rPr>
      </w:pPr>
    </w:p>
    <w:p w14:paraId="233B42A5" w14:textId="77777777" w:rsidR="003E7191" w:rsidRDefault="003E7191" w:rsidP="003E7191">
      <w:pPr>
        <w:widowControl w:val="0"/>
        <w:spacing w:after="160"/>
        <w:ind w:left="-142" w:firstLine="142"/>
        <w:jc w:val="both"/>
        <w:rPr>
          <w:rFonts w:ascii="GHEA Grapalat" w:hAnsi="GHEA Grapalat"/>
          <w:i/>
        </w:rPr>
      </w:pPr>
    </w:p>
    <w:p w14:paraId="337889F6" w14:textId="77777777" w:rsidR="003E7191" w:rsidRDefault="003E7191" w:rsidP="003E7191">
      <w:pPr>
        <w:widowControl w:val="0"/>
        <w:spacing w:after="160"/>
        <w:ind w:left="-142" w:firstLine="142"/>
        <w:jc w:val="both"/>
        <w:rPr>
          <w:rFonts w:ascii="GHEA Grapalat" w:hAnsi="GHEA Grapalat"/>
          <w:i/>
        </w:rPr>
      </w:pPr>
    </w:p>
    <w:p w14:paraId="325169ED" w14:textId="77777777" w:rsidR="003E7191" w:rsidRDefault="003E7191" w:rsidP="003E7191">
      <w:pPr>
        <w:widowControl w:val="0"/>
        <w:spacing w:after="160"/>
        <w:ind w:left="-142" w:firstLine="142"/>
        <w:jc w:val="both"/>
        <w:rPr>
          <w:rFonts w:ascii="GHEA Grapalat" w:hAnsi="GHEA Grapalat"/>
          <w:i/>
        </w:rPr>
      </w:pPr>
    </w:p>
    <w:p w14:paraId="78596E7A" w14:textId="77777777" w:rsidR="003E7191" w:rsidRDefault="003E7191" w:rsidP="003E7191">
      <w:pPr>
        <w:widowControl w:val="0"/>
        <w:spacing w:after="160"/>
        <w:ind w:left="-142" w:firstLine="142"/>
        <w:jc w:val="both"/>
        <w:rPr>
          <w:rFonts w:ascii="GHEA Grapalat" w:hAnsi="GHEA Grapalat"/>
          <w:i/>
        </w:rPr>
      </w:pPr>
    </w:p>
    <w:p w14:paraId="19F0462B" w14:textId="77777777" w:rsidR="003E7191" w:rsidRDefault="003E7191" w:rsidP="003E7191">
      <w:pPr>
        <w:widowControl w:val="0"/>
        <w:spacing w:after="160"/>
        <w:ind w:left="-142" w:firstLine="142"/>
        <w:jc w:val="both"/>
        <w:rPr>
          <w:rFonts w:ascii="GHEA Grapalat" w:hAnsi="GHEA Grapalat"/>
          <w:i/>
        </w:rPr>
      </w:pPr>
    </w:p>
    <w:p w14:paraId="31C09F3D" w14:textId="77777777" w:rsidR="003E7191" w:rsidRDefault="003E7191" w:rsidP="003E7191">
      <w:pPr>
        <w:widowControl w:val="0"/>
        <w:spacing w:after="160"/>
        <w:ind w:left="-142" w:firstLine="142"/>
        <w:jc w:val="both"/>
        <w:rPr>
          <w:rFonts w:ascii="GHEA Grapalat" w:hAnsi="GHEA Grapalat"/>
          <w:i/>
        </w:rPr>
      </w:pPr>
    </w:p>
    <w:p w14:paraId="45A9A2CE" w14:textId="77777777" w:rsidR="003E7191" w:rsidRDefault="003E7191" w:rsidP="003E7191">
      <w:pPr>
        <w:widowControl w:val="0"/>
        <w:spacing w:after="160"/>
        <w:ind w:left="-142" w:firstLine="142"/>
        <w:jc w:val="both"/>
        <w:rPr>
          <w:rFonts w:ascii="GHEA Grapalat" w:hAnsi="GHEA Grapalat"/>
          <w:i/>
        </w:rPr>
      </w:pPr>
    </w:p>
    <w:p w14:paraId="17D782CB" w14:textId="77777777" w:rsidR="003E7191" w:rsidRDefault="003E7191" w:rsidP="003E7191">
      <w:pPr>
        <w:widowControl w:val="0"/>
        <w:spacing w:after="160"/>
        <w:ind w:left="-142" w:firstLine="142"/>
        <w:jc w:val="both"/>
        <w:rPr>
          <w:rFonts w:ascii="GHEA Grapalat" w:hAnsi="GHEA Grapalat"/>
          <w:i/>
        </w:rPr>
      </w:pPr>
    </w:p>
    <w:p w14:paraId="41C163F0" w14:textId="77777777" w:rsidR="003E7191" w:rsidRDefault="003E7191" w:rsidP="003E7191">
      <w:pPr>
        <w:widowControl w:val="0"/>
        <w:spacing w:after="160"/>
        <w:ind w:left="-142" w:firstLine="142"/>
        <w:jc w:val="both"/>
        <w:rPr>
          <w:rFonts w:ascii="GHEA Grapalat" w:hAnsi="GHEA Grapalat"/>
          <w:i/>
        </w:rPr>
      </w:pPr>
    </w:p>
    <w:p w14:paraId="3323BEE3" w14:textId="77777777" w:rsidR="003E7191" w:rsidRDefault="003E7191" w:rsidP="003E7191">
      <w:pPr>
        <w:widowControl w:val="0"/>
        <w:spacing w:after="160"/>
        <w:ind w:left="-142" w:firstLine="142"/>
        <w:jc w:val="both"/>
        <w:rPr>
          <w:rFonts w:ascii="GHEA Grapalat" w:hAnsi="GHEA Grapalat"/>
          <w:i/>
        </w:rPr>
      </w:pPr>
    </w:p>
    <w:p w14:paraId="698C6312" w14:textId="77777777" w:rsidR="003E7191" w:rsidRPr="003543A7" w:rsidRDefault="003E7191" w:rsidP="003543A7">
      <w:pPr>
        <w:widowControl w:val="0"/>
        <w:spacing w:after="160"/>
        <w:jc w:val="both"/>
        <w:rPr>
          <w:rFonts w:ascii="GHEA Grapalat" w:hAnsi="GHEA Grapalat"/>
          <w:i/>
          <w:lang w:val="hy-AM"/>
        </w:rPr>
      </w:pPr>
    </w:p>
    <w:p w14:paraId="49C1AA44" w14:textId="77777777" w:rsidR="003E7191" w:rsidRPr="00487F5A" w:rsidRDefault="003E7191" w:rsidP="003E7191">
      <w:pPr>
        <w:widowControl w:val="0"/>
        <w:jc w:val="right"/>
        <w:rPr>
          <w:rFonts w:ascii="GHEA Grapalat" w:hAnsi="GHEA Grapalat" w:cs="Sylfaen"/>
          <w:i/>
        </w:rPr>
      </w:pPr>
      <w:r w:rsidRPr="00487F5A">
        <w:rPr>
          <w:rFonts w:ascii="GHEA Grapalat" w:hAnsi="GHEA Grapalat"/>
          <w:i/>
        </w:rPr>
        <w:lastRenderedPageBreak/>
        <w:t>Приложение № 5</w:t>
      </w:r>
    </w:p>
    <w:p w14:paraId="25ADCECB" w14:textId="1C0A2AD1" w:rsidR="003E7191" w:rsidRPr="00487F5A" w:rsidRDefault="003E7191" w:rsidP="003E7191">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0D50FC">
        <w:rPr>
          <w:rFonts w:ascii="GHEA Grapalat" w:hAnsi="GHEA Grapalat"/>
          <w:i/>
          <w:lang w:val="hy-AM"/>
        </w:rPr>
        <w:t>ԱՄՄՀ-ԲՄԱՇՁԲ-25/29</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7E2FE4A" w14:textId="77777777" w:rsidR="003E7191" w:rsidRPr="00487F5A" w:rsidRDefault="003E7191" w:rsidP="003E7191">
      <w:pPr>
        <w:jc w:val="center"/>
        <w:rPr>
          <w:rFonts w:ascii="GHEA Grapalat" w:hAnsi="GHEA Grapalat" w:cs="GHEA Grapalat"/>
        </w:rPr>
      </w:pPr>
    </w:p>
    <w:p w14:paraId="7A422DBA" w14:textId="77777777" w:rsidR="003E7191" w:rsidRPr="00487F5A" w:rsidRDefault="003E7191" w:rsidP="003E7191">
      <w:pPr>
        <w:jc w:val="center"/>
        <w:rPr>
          <w:rFonts w:ascii="GHEA Grapalat" w:hAnsi="GHEA Grapalat" w:cs="GHEA Grapalat"/>
        </w:rPr>
      </w:pPr>
      <w:r w:rsidRPr="00487F5A">
        <w:rPr>
          <w:rFonts w:ascii="GHEA Grapalat" w:hAnsi="GHEA Grapalat" w:cs="GHEA Grapalat"/>
        </w:rPr>
        <w:t>УВЕДОМЛЕНИЕ</w:t>
      </w:r>
    </w:p>
    <w:p w14:paraId="57E13866" w14:textId="77777777" w:rsidR="003E7191" w:rsidRPr="00487F5A" w:rsidRDefault="003E7191" w:rsidP="003E7191">
      <w:pPr>
        <w:jc w:val="center"/>
        <w:rPr>
          <w:rFonts w:ascii="GHEA Grapalat" w:hAnsi="GHEA Grapalat" w:cs="GHEA Grapalat"/>
          <w:lang w:val="hy-AM"/>
        </w:rPr>
      </w:pPr>
    </w:p>
    <w:p w14:paraId="763D7665" w14:textId="77777777" w:rsidR="003E7191" w:rsidRPr="00487F5A" w:rsidRDefault="003E7191" w:rsidP="003E7191">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EF3FCA0" w14:textId="77777777" w:rsidR="003E7191" w:rsidRPr="00487F5A" w:rsidRDefault="003E7191" w:rsidP="003E7191">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612F4A62" w14:textId="77777777" w:rsidR="003E7191" w:rsidRPr="00487F5A" w:rsidRDefault="003E7191" w:rsidP="003E7191">
      <w:pPr>
        <w:rPr>
          <w:rFonts w:ascii="GHEA Grapalat" w:hAnsi="GHEA Grapalat"/>
          <w:vertAlign w:val="superscript"/>
          <w:lang w:val="es-ES"/>
        </w:rPr>
      </w:pPr>
    </w:p>
    <w:p w14:paraId="6E457DA5" w14:textId="77777777" w:rsidR="003E7191" w:rsidRPr="00487F5A" w:rsidRDefault="003E7191" w:rsidP="003E7191">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AF2204B" w14:textId="77777777" w:rsidR="003E7191" w:rsidRPr="00487F5A" w:rsidRDefault="003E7191" w:rsidP="003E7191">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5CDD91A" w14:textId="77777777" w:rsidR="003E7191" w:rsidRPr="00487F5A" w:rsidRDefault="003E7191" w:rsidP="003E7191">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50E9E07" w14:textId="77777777" w:rsidR="003E7191" w:rsidRPr="00487F5A" w:rsidRDefault="003E7191" w:rsidP="003E7191">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CD13562" w14:textId="77777777" w:rsidR="003E7191" w:rsidRPr="00487F5A" w:rsidRDefault="003E7191" w:rsidP="003E7191">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0F9A4FA" w14:textId="77777777" w:rsidR="003E7191" w:rsidRPr="00487F5A" w:rsidRDefault="003E7191" w:rsidP="003E7191">
      <w:pPr>
        <w:rPr>
          <w:rFonts w:ascii="GHEA Grapalat" w:hAnsi="GHEA Grapalat" w:cs="Sylfaen"/>
          <w:sz w:val="20"/>
          <w:szCs w:val="20"/>
          <w:lang w:val="es-ES"/>
        </w:rPr>
      </w:pPr>
    </w:p>
    <w:p w14:paraId="143AE363" w14:textId="77777777" w:rsidR="003E7191" w:rsidRPr="00487F5A" w:rsidRDefault="003E7191" w:rsidP="003E7191">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321B44" w14:textId="77777777" w:rsidR="003E7191" w:rsidRPr="00487F5A" w:rsidRDefault="003E7191" w:rsidP="003E7191">
      <w:pPr>
        <w:jc w:val="center"/>
        <w:rPr>
          <w:rFonts w:ascii="GHEA Grapalat" w:hAnsi="GHEA Grapalat" w:cs="GHEA Grapalat"/>
          <w:lang w:val="es-ES"/>
        </w:rPr>
      </w:pPr>
    </w:p>
    <w:p w14:paraId="474CD26D" w14:textId="77777777" w:rsidR="003E7191" w:rsidRPr="00487F5A" w:rsidRDefault="003E7191" w:rsidP="003E7191">
      <w:pPr>
        <w:jc w:val="center"/>
        <w:rPr>
          <w:rFonts w:ascii="GHEA Grapalat" w:hAnsi="GHEA Grapalat" w:cs="Sylfaen"/>
          <w:b/>
          <w:lang w:val="es-ES"/>
        </w:rPr>
      </w:pPr>
    </w:p>
    <w:p w14:paraId="69316774" w14:textId="77777777" w:rsidR="003E7191" w:rsidRPr="00487F5A" w:rsidRDefault="003E7191" w:rsidP="003E7191">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75AAE66" w14:textId="77777777" w:rsidR="003E7191" w:rsidRPr="00487F5A" w:rsidRDefault="003E7191" w:rsidP="003E7191">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CE1500D" w14:textId="77777777" w:rsidR="003E7191" w:rsidRPr="00487F5A" w:rsidRDefault="003E7191" w:rsidP="003E7191">
      <w:pPr>
        <w:jc w:val="right"/>
        <w:rPr>
          <w:rFonts w:ascii="GHEA Grapalat" w:hAnsi="GHEA Grapalat"/>
          <w:sz w:val="20"/>
          <w:lang w:val="hy-AM"/>
        </w:rPr>
      </w:pPr>
      <w:r w:rsidRPr="00487F5A">
        <w:rPr>
          <w:rFonts w:ascii="GHEA Grapalat" w:hAnsi="GHEA Grapalat"/>
          <w:sz w:val="20"/>
          <w:lang w:val="hy-AM"/>
        </w:rPr>
        <w:t xml:space="preserve">    </w:t>
      </w:r>
    </w:p>
    <w:p w14:paraId="4AC8EA20" w14:textId="77777777" w:rsidR="003E7191" w:rsidRPr="00487F5A" w:rsidRDefault="003E7191" w:rsidP="003E7191">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8CA9A94" w14:textId="77777777" w:rsidR="003E7191" w:rsidRPr="00487F5A" w:rsidRDefault="003E7191" w:rsidP="003E7191">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F98E826" w14:textId="77777777" w:rsidR="003E7191" w:rsidRPr="00487F5A" w:rsidRDefault="003E7191" w:rsidP="003E7191">
      <w:pPr>
        <w:jc w:val="center"/>
        <w:rPr>
          <w:rFonts w:ascii="GHEA Grapalat" w:hAnsi="GHEA Grapalat" w:cs="Sylfaen"/>
          <w:sz w:val="16"/>
          <w:szCs w:val="16"/>
          <w:lang w:val="es-ES"/>
        </w:rPr>
      </w:pPr>
    </w:p>
    <w:p w14:paraId="180EBF1E" w14:textId="77777777" w:rsidR="003E7191" w:rsidRPr="00487F5A" w:rsidRDefault="003E7191" w:rsidP="003E7191">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08C6960D" w14:textId="77777777" w:rsidR="003E7191" w:rsidRPr="00B138F3" w:rsidRDefault="003E7191" w:rsidP="003E7191">
      <w:pPr>
        <w:rPr>
          <w:rFonts w:ascii="GHEA Grapalat" w:hAnsi="GHEA Grapalat"/>
          <w:i/>
        </w:rPr>
      </w:pPr>
    </w:p>
    <w:p w14:paraId="169C6B2A" w14:textId="77777777" w:rsidR="008D352C" w:rsidRPr="00B138F3" w:rsidRDefault="008D352C" w:rsidP="003E7191">
      <w:pPr>
        <w:widowControl w:val="0"/>
        <w:spacing w:after="160" w:line="360" w:lineRule="auto"/>
        <w:ind w:firstLine="567"/>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2E982" w14:textId="77777777" w:rsidR="000478B0" w:rsidRDefault="000478B0">
      <w:r>
        <w:separator/>
      </w:r>
    </w:p>
  </w:endnote>
  <w:endnote w:type="continuationSeparator" w:id="0">
    <w:p w14:paraId="393F4DDA" w14:textId="77777777" w:rsidR="000478B0" w:rsidRDefault="00047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01E8341B" w14:textId="30BA5115" w:rsidR="00C320E5" w:rsidRPr="003E450C" w:rsidRDefault="00C320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A6D9E">
          <w:rPr>
            <w:rFonts w:ascii="GHEA Grapalat" w:hAnsi="GHEA Grapalat"/>
            <w:noProof/>
            <w:sz w:val="24"/>
            <w:szCs w:val="24"/>
          </w:rPr>
          <w:t>108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C52AB" w14:textId="77777777" w:rsidR="000478B0" w:rsidRDefault="000478B0">
      <w:r>
        <w:separator/>
      </w:r>
    </w:p>
  </w:footnote>
  <w:footnote w:type="continuationSeparator" w:id="0">
    <w:p w14:paraId="2DF19402" w14:textId="77777777" w:rsidR="000478B0" w:rsidRDefault="000478B0">
      <w:r>
        <w:continuationSeparator/>
      </w:r>
    </w:p>
  </w:footnote>
  <w:footnote w:id="1">
    <w:p w14:paraId="119D2850" w14:textId="77777777" w:rsidR="00C320E5" w:rsidRPr="00CD6B60" w:rsidRDefault="00C320E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5203A09" w14:textId="77777777" w:rsidR="00C320E5" w:rsidRPr="00CD6B60" w:rsidRDefault="00C320E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05F5538" w14:textId="77777777" w:rsidR="00C320E5" w:rsidRPr="002E4BC5" w:rsidRDefault="00C320E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4551909" w14:textId="77777777" w:rsidR="00C320E5" w:rsidRPr="003F2273" w:rsidRDefault="00C320E5"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14:paraId="7FAE6A59" w14:textId="77777777" w:rsidR="00C320E5" w:rsidRDefault="00C320E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132D0BD" w14:textId="77777777" w:rsidR="00C320E5" w:rsidRPr="00831D6D" w:rsidRDefault="00C320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14:paraId="757EDEF7" w14:textId="77777777" w:rsidR="00C320E5" w:rsidRPr="00831D6D" w:rsidRDefault="00C320E5"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3">
    <w:p w14:paraId="1F3C90AF" w14:textId="77777777" w:rsidR="00C320E5" w:rsidRPr="00C24DBE" w:rsidRDefault="00C320E5"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14:paraId="7187533A" w14:textId="77777777" w:rsidR="00C320E5" w:rsidRPr="00365501" w:rsidRDefault="00C320E5" w:rsidP="00AF1F59">
      <w:pPr>
        <w:pStyle w:val="af2"/>
        <w:jc w:val="both"/>
        <w:rPr>
          <w:rFonts w:asciiTheme="minorHAnsi" w:hAnsiTheme="minorHAnsi"/>
        </w:rPr>
      </w:pPr>
    </w:p>
    <w:p w14:paraId="6F90C71D" w14:textId="77777777" w:rsidR="00C320E5" w:rsidRPr="00D3436F" w:rsidRDefault="00C320E5"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3384DF" w14:textId="77777777" w:rsidR="00C320E5" w:rsidRPr="000811C1" w:rsidRDefault="00C320E5">
      <w:pPr>
        <w:pStyle w:val="af2"/>
        <w:rPr>
          <w:rFonts w:asciiTheme="minorHAnsi" w:hAnsiTheme="minorHAnsi"/>
        </w:rPr>
      </w:pPr>
    </w:p>
  </w:footnote>
  <w:footnote w:id="4">
    <w:p w14:paraId="737D10B0" w14:textId="77777777" w:rsidR="00C320E5" w:rsidRPr="00810F23" w:rsidRDefault="00C320E5">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3F7954AD" w14:textId="77777777" w:rsidR="00C320E5" w:rsidRPr="00FE2AA4" w:rsidRDefault="00C320E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2CB23961" w14:textId="77777777" w:rsidR="00C320E5" w:rsidRPr="008842CE" w:rsidRDefault="00C320E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C50117C" w14:textId="77777777" w:rsidR="00C320E5" w:rsidRPr="000811C1" w:rsidRDefault="00C320E5">
      <w:pPr>
        <w:pStyle w:val="af2"/>
        <w:rPr>
          <w:lang w:val="af-ZA"/>
        </w:rPr>
      </w:pPr>
    </w:p>
  </w:footnote>
  <w:footnote w:id="7">
    <w:p w14:paraId="36BB9452" w14:textId="77777777" w:rsidR="00C320E5" w:rsidRPr="00F41D1E" w:rsidRDefault="00C320E5"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535D233" w14:textId="77777777" w:rsidR="00C320E5" w:rsidRPr="00F41D1E" w:rsidRDefault="00C320E5"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CCDC227" w14:textId="77777777" w:rsidR="00C320E5" w:rsidRPr="00F41D1E" w:rsidRDefault="00C320E5"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C9DFA8E" w14:textId="77777777" w:rsidR="00C320E5" w:rsidRPr="00791FCA" w:rsidRDefault="00C320E5" w:rsidP="00C457A7">
      <w:pPr>
        <w:pStyle w:val="af2"/>
        <w:jc w:val="both"/>
        <w:rPr>
          <w:rFonts w:asciiTheme="minorHAnsi" w:hAnsiTheme="minorHAnsi"/>
          <w:i/>
        </w:rPr>
      </w:pPr>
    </w:p>
    <w:p w14:paraId="63A1EFC0" w14:textId="77777777" w:rsidR="00C320E5" w:rsidRPr="00D44813" w:rsidRDefault="00C320E5"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14:paraId="5677949B" w14:textId="77777777" w:rsidR="00C320E5" w:rsidRPr="00D44813" w:rsidRDefault="00C320E5"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14:paraId="448CE1D0" w14:textId="77777777" w:rsidR="00C320E5" w:rsidRPr="00D44813" w:rsidRDefault="00C320E5"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14:paraId="6BBFCACB" w14:textId="77777777" w:rsidR="00C320E5" w:rsidRDefault="00C320E5"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14:paraId="37D3AC9B" w14:textId="77777777" w:rsidR="00C320E5" w:rsidRPr="00D44813" w:rsidRDefault="00C320E5" w:rsidP="00C457A7">
      <w:pPr>
        <w:pStyle w:val="af2"/>
        <w:jc w:val="both"/>
        <w:rPr>
          <w:rFonts w:asciiTheme="minorHAnsi" w:hAnsiTheme="minorHAnsi"/>
          <w:i/>
        </w:rPr>
      </w:pPr>
    </w:p>
    <w:p w14:paraId="4E918EA6" w14:textId="77777777" w:rsidR="00C320E5" w:rsidRDefault="00C320E5" w:rsidP="00C67FAB">
      <w:pPr>
        <w:pStyle w:val="af2"/>
        <w:jc w:val="both"/>
        <w:rPr>
          <w:rFonts w:asciiTheme="minorHAnsi" w:hAnsiTheme="minorHAnsi"/>
        </w:rPr>
      </w:pPr>
    </w:p>
    <w:p w14:paraId="411A5610" w14:textId="77777777" w:rsidR="00C320E5" w:rsidRPr="002B487D" w:rsidRDefault="00C320E5" w:rsidP="00C67FAB">
      <w:pPr>
        <w:pStyle w:val="af2"/>
        <w:jc w:val="both"/>
        <w:rPr>
          <w:ins w:id="3" w:author="Vardan" w:date="2020-06-03T18:23:00Z"/>
          <w:rFonts w:asciiTheme="minorHAnsi" w:hAnsiTheme="minorHAnsi"/>
          <w:i/>
        </w:rPr>
      </w:pPr>
      <w:r w:rsidRPr="002B487D">
        <w:rPr>
          <w:rFonts w:asciiTheme="minorHAnsi" w:hAnsiTheme="minorHAnsi"/>
          <w:i/>
        </w:rPr>
        <w:t>12 Если:</w:t>
      </w:r>
    </w:p>
    <w:p w14:paraId="2A6482E6" w14:textId="77777777" w:rsidR="00C320E5" w:rsidRPr="002B487D" w:rsidRDefault="00C320E5"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CFE7849" w14:textId="77777777" w:rsidR="00C320E5" w:rsidRPr="002B487D" w:rsidRDefault="00C320E5"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9597457" w14:textId="77777777" w:rsidR="00C320E5" w:rsidRPr="002B487D" w:rsidRDefault="00C320E5" w:rsidP="00C67FAB">
      <w:pPr>
        <w:pStyle w:val="af2"/>
        <w:jc w:val="both"/>
        <w:rPr>
          <w:rFonts w:asciiTheme="minorHAnsi" w:hAnsiTheme="minorHAnsi"/>
          <w:i/>
        </w:rPr>
      </w:pPr>
    </w:p>
  </w:footnote>
  <w:footnote w:id="8">
    <w:p w14:paraId="77D11621" w14:textId="77777777" w:rsidR="00C320E5" w:rsidRPr="002B487D" w:rsidRDefault="00C320E5"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9">
    <w:p w14:paraId="2B4AD8D1" w14:textId="77777777" w:rsidR="00C320E5" w:rsidRPr="008E4439" w:rsidRDefault="00C320E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16C81E5" w14:textId="77777777" w:rsidR="00C320E5" w:rsidRPr="000811C1" w:rsidRDefault="00C320E5" w:rsidP="0027573B">
      <w:pPr>
        <w:pStyle w:val="af2"/>
        <w:rPr>
          <w:rFonts w:ascii="Sylfaen" w:hAnsi="Sylfaen"/>
          <w:sz w:val="18"/>
          <w:szCs w:val="18"/>
        </w:rPr>
      </w:pPr>
    </w:p>
  </w:footnote>
  <w:footnote w:id="10">
    <w:p w14:paraId="6AC02254" w14:textId="77777777" w:rsidR="00C320E5" w:rsidRPr="00A31673" w:rsidRDefault="00C320E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7F1DF55" w14:textId="77777777" w:rsidR="00C320E5" w:rsidRPr="00900E5A" w:rsidRDefault="00C320E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2">
    <w:p w14:paraId="4511B285" w14:textId="77777777" w:rsidR="00C320E5" w:rsidRPr="00810F23" w:rsidRDefault="00C320E5"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2FA6EB5" w14:textId="77777777" w:rsidR="00C320E5" w:rsidRPr="005F2C25" w:rsidRDefault="00C320E5">
      <w:pPr>
        <w:pStyle w:val="af2"/>
        <w:rPr>
          <w:rFonts w:ascii="Times New Roman" w:hAnsi="Times New Roman"/>
        </w:rPr>
      </w:pPr>
    </w:p>
  </w:footnote>
  <w:footnote w:id="13">
    <w:p w14:paraId="6C760026" w14:textId="77777777" w:rsidR="00C320E5" w:rsidRDefault="00C320E5" w:rsidP="006B3E56">
      <w:pPr>
        <w:jc w:val="both"/>
      </w:pPr>
    </w:p>
    <w:p w14:paraId="05F0AF50" w14:textId="77777777" w:rsidR="00C320E5" w:rsidRPr="00FC561F" w:rsidRDefault="00C320E5" w:rsidP="006B3E56">
      <w:pPr>
        <w:jc w:val="both"/>
        <w:rPr>
          <w:rFonts w:ascii="GHEA Grapalat" w:hAnsi="GHEA Grapalat"/>
          <w:i/>
          <w:sz w:val="20"/>
          <w:szCs w:val="20"/>
        </w:rPr>
      </w:pPr>
    </w:p>
    <w:p w14:paraId="7D824D20" w14:textId="77777777" w:rsidR="00C320E5" w:rsidRDefault="00C320E5"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0AD5C641" w14:textId="77777777" w:rsidR="00C320E5" w:rsidRPr="00E7182E" w:rsidRDefault="00C320E5"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46236861" w14:textId="77777777" w:rsidR="00C320E5" w:rsidRPr="007D41A3" w:rsidRDefault="00C320E5"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76836FD" w14:textId="77777777" w:rsidR="00C320E5" w:rsidRPr="001849D9" w:rsidRDefault="00C320E5"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54127B60" w14:textId="77777777" w:rsidR="00C320E5" w:rsidRPr="001849D9" w:rsidRDefault="00C320E5" w:rsidP="006B3E56">
      <w:pPr>
        <w:pStyle w:val="af2"/>
        <w:rPr>
          <w:rFonts w:asciiTheme="minorHAnsi" w:hAnsiTheme="minorHAnsi"/>
          <w:i/>
          <w:lang w:val="af-ZA"/>
        </w:rPr>
      </w:pPr>
    </w:p>
  </w:footnote>
  <w:footnote w:id="14">
    <w:p w14:paraId="6413E831" w14:textId="77777777" w:rsidR="00C320E5" w:rsidRPr="00990559" w:rsidRDefault="00C320E5">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5">
    <w:p w14:paraId="501A49B2" w14:textId="77777777" w:rsidR="00C320E5" w:rsidRPr="00D3436F" w:rsidRDefault="00C320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1B8A14A6" w14:textId="77777777" w:rsidR="00C320E5" w:rsidRPr="00D3436F" w:rsidRDefault="00C320E5">
      <w:pPr>
        <w:pStyle w:val="af2"/>
        <w:rPr>
          <w:lang w:val="es-ES"/>
        </w:rPr>
      </w:pPr>
    </w:p>
  </w:footnote>
  <w:footnote w:id="16">
    <w:p w14:paraId="4FE5C99A" w14:textId="77777777" w:rsidR="00CA2AF2" w:rsidRPr="008842CE" w:rsidRDefault="00CA2AF2" w:rsidP="00CA2AF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D73EDB1" w14:textId="77777777" w:rsidR="00CA2AF2" w:rsidRPr="008842CE" w:rsidRDefault="00CA2AF2" w:rsidP="00CA2AF2">
      <w:pPr>
        <w:pStyle w:val="af2"/>
        <w:jc w:val="both"/>
        <w:rPr>
          <w:rFonts w:ascii="GHEA Grapalat" w:hAnsi="GHEA Grapalat"/>
        </w:rPr>
      </w:pPr>
    </w:p>
  </w:footnote>
  <w:footnote w:id="17">
    <w:p w14:paraId="2372637D" w14:textId="77777777" w:rsidR="00CA2AF2" w:rsidRPr="008842CE" w:rsidRDefault="00CA2AF2" w:rsidP="00CA2AF2">
      <w:pPr>
        <w:pStyle w:val="af2"/>
        <w:jc w:val="both"/>
      </w:pPr>
    </w:p>
  </w:footnote>
  <w:footnote w:id="18">
    <w:p w14:paraId="1CBF8A36" w14:textId="77777777" w:rsidR="00C320E5" w:rsidRPr="008842CE" w:rsidRDefault="00C320E5" w:rsidP="000A214C">
      <w:pPr>
        <w:pStyle w:val="af2"/>
        <w:jc w:val="both"/>
      </w:pPr>
    </w:p>
  </w:footnote>
  <w:footnote w:id="19">
    <w:p w14:paraId="5C6013AA" w14:textId="77777777" w:rsidR="00C320E5" w:rsidRPr="00124BE9" w:rsidRDefault="00C320E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6CDF58DE" w14:textId="77777777" w:rsidR="00C320E5" w:rsidRDefault="00C320E5"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F611D01" w14:textId="77777777" w:rsidR="00C320E5" w:rsidRPr="00124BE9" w:rsidRDefault="00C320E5"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5BA29FFB" w14:textId="77777777" w:rsidR="00C320E5" w:rsidRPr="00124BE9" w:rsidRDefault="00C320E5" w:rsidP="00BB28C8">
      <w:pPr>
        <w:pStyle w:val="af2"/>
        <w:widowControl w:val="0"/>
        <w:jc w:val="both"/>
        <w:rPr>
          <w:rFonts w:ascii="GHEA Grapalat" w:hAnsi="GHEA Grapalat"/>
          <w:lang w:val="hy-AM"/>
        </w:rPr>
      </w:pPr>
    </w:p>
  </w:footnote>
  <w:footnote w:id="21">
    <w:p w14:paraId="08E03A40" w14:textId="77777777" w:rsidR="00C320E5" w:rsidRDefault="00C320E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1D276977" w14:textId="77777777" w:rsidR="00C320E5" w:rsidRPr="00EB336B" w:rsidRDefault="00C320E5"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C05C743" w14:textId="77777777" w:rsidR="00C320E5" w:rsidRPr="00124BE9" w:rsidRDefault="00C320E5" w:rsidP="00BB28C8">
      <w:pPr>
        <w:pStyle w:val="af2"/>
        <w:widowControl w:val="0"/>
        <w:jc w:val="both"/>
        <w:rPr>
          <w:rFonts w:ascii="GHEA Grapalat" w:hAnsi="GHEA Grapalat"/>
          <w:lang w:val="hy-AM"/>
        </w:rPr>
      </w:pPr>
    </w:p>
  </w:footnote>
  <w:footnote w:id="22">
    <w:p w14:paraId="54B9FE53" w14:textId="77777777" w:rsidR="00C320E5" w:rsidRDefault="00C320E5"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E5E9DB3" w14:textId="77777777" w:rsidR="00C320E5" w:rsidRPr="00124BE9" w:rsidRDefault="00C320E5"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23">
    <w:p w14:paraId="0ED4DD48" w14:textId="77777777" w:rsidR="00C320E5" w:rsidRPr="00AC7DC5" w:rsidRDefault="00C320E5"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1739D35F" w14:textId="77777777" w:rsidR="00C320E5" w:rsidRPr="00552088" w:rsidRDefault="00C320E5"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06EB08A" w14:textId="77777777" w:rsidR="00C320E5" w:rsidRPr="004078D0" w:rsidRDefault="00C320E5" w:rsidP="00BB28C8">
      <w:pPr>
        <w:pStyle w:val="af2"/>
        <w:widowControl w:val="0"/>
        <w:jc w:val="both"/>
        <w:rPr>
          <w:rFonts w:ascii="GHEA Grapalat" w:hAnsi="GHEA Grapalat"/>
          <w:sz w:val="2"/>
          <w:szCs w:val="2"/>
          <w:lang w:val="hy-AM"/>
        </w:rPr>
      </w:pPr>
    </w:p>
    <w:p w14:paraId="51776D7B" w14:textId="77777777" w:rsidR="00C320E5" w:rsidRPr="004078D0" w:rsidRDefault="00C320E5" w:rsidP="00BB28C8">
      <w:pPr>
        <w:pStyle w:val="af2"/>
        <w:widowControl w:val="0"/>
        <w:jc w:val="both"/>
        <w:rPr>
          <w:rFonts w:ascii="GHEA Grapalat" w:hAnsi="GHEA Grapalat"/>
          <w:sz w:val="2"/>
          <w:szCs w:val="2"/>
          <w:lang w:val="hy-AM"/>
        </w:rPr>
      </w:pPr>
    </w:p>
  </w:footnote>
  <w:footnote w:id="24">
    <w:p w14:paraId="6DAFEF3B" w14:textId="77777777" w:rsidR="00C320E5" w:rsidRDefault="00C320E5"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1179ABB0" w14:textId="77777777" w:rsidR="00C320E5" w:rsidRPr="00124BE9" w:rsidRDefault="00C320E5"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5">
    <w:p w14:paraId="03BC3F28" w14:textId="77777777" w:rsidR="00C320E5" w:rsidRPr="00124BE9" w:rsidRDefault="00C320E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67CF8831" w14:textId="77777777" w:rsidR="00C320E5" w:rsidRPr="00124BE9" w:rsidRDefault="00C320E5"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FA8B584" w14:textId="77777777" w:rsidR="00C320E5" w:rsidRPr="001C4E24" w:rsidRDefault="00C320E5" w:rsidP="00BB28C8">
      <w:pPr>
        <w:pStyle w:val="af2"/>
        <w:rPr>
          <w:lang w:val="hy-AM"/>
        </w:rPr>
      </w:pPr>
    </w:p>
  </w:footnote>
  <w:footnote w:id="27">
    <w:p w14:paraId="26484A25" w14:textId="77777777" w:rsidR="00C320E5" w:rsidRPr="00124BE9" w:rsidRDefault="00C320E5"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3E5121F7" w14:textId="77777777" w:rsidR="00C320E5" w:rsidRPr="00124BE9" w:rsidRDefault="00C320E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14:paraId="4990E73B" w14:textId="77777777" w:rsidR="00C320E5" w:rsidRPr="00B95CBF" w:rsidRDefault="00C320E5" w:rsidP="00BB28C8">
      <w:pPr>
        <w:pStyle w:val="af2"/>
        <w:widowControl w:val="0"/>
        <w:jc w:val="both"/>
        <w:rPr>
          <w:rFonts w:asciiTheme="minorHAnsi" w:hAnsiTheme="minorHAnsi"/>
        </w:rPr>
      </w:pPr>
    </w:p>
  </w:footnote>
  <w:footnote w:id="29">
    <w:p w14:paraId="5703AEDB" w14:textId="77777777" w:rsidR="00C320E5" w:rsidRPr="00B95CBF" w:rsidRDefault="00C320E5" w:rsidP="00BB28C8">
      <w:pPr>
        <w:pStyle w:val="af2"/>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B42817"/>
    <w:multiLevelType w:val="multilevel"/>
    <w:tmpl w:val="5F640150"/>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00225"/>
    <w:multiLevelType w:val="multilevel"/>
    <w:tmpl w:val="CE788660"/>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7A4031D"/>
    <w:multiLevelType w:val="multilevel"/>
    <w:tmpl w:val="60B68F58"/>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0"/>
  </w:num>
  <w:num w:numId="3">
    <w:abstractNumId w:val="22"/>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8"/>
  </w:num>
  <w:num w:numId="12">
    <w:abstractNumId w:val="33"/>
  </w:num>
  <w:num w:numId="13">
    <w:abstractNumId w:val="30"/>
  </w:num>
  <w:num w:numId="14">
    <w:abstractNumId w:val="12"/>
  </w:num>
  <w:num w:numId="15">
    <w:abstractNumId w:val="32"/>
  </w:num>
  <w:num w:numId="16">
    <w:abstractNumId w:val="15"/>
  </w:num>
  <w:num w:numId="17">
    <w:abstractNumId w:val="5"/>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7"/>
  </w:num>
  <w:num w:numId="24">
    <w:abstractNumId w:val="21"/>
  </w:num>
  <w:num w:numId="25">
    <w:abstractNumId w:val="23"/>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9"/>
  </w:num>
  <w:num w:numId="34">
    <w:abstractNumId w:val="27"/>
  </w:num>
  <w:num w:numId="35">
    <w:abstractNumId w:val="31"/>
  </w:num>
  <w:num w:numId="36">
    <w:abstractNumId w:val="24"/>
  </w:num>
  <w:num w:numId="37">
    <w:abstractNumId w:val="20"/>
  </w:num>
  <w:num w:numId="38">
    <w:abstractNumId w:val="16"/>
  </w:num>
  <w:num w:numId="39">
    <w:abstractNumId w:val="1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DC9"/>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4C9"/>
    <w:rsid w:val="00046BAC"/>
    <w:rsid w:val="0004722F"/>
    <w:rsid w:val="000473EF"/>
    <w:rsid w:val="000478B0"/>
    <w:rsid w:val="00047A7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166"/>
    <w:rsid w:val="00073430"/>
    <w:rsid w:val="000735B0"/>
    <w:rsid w:val="00073A04"/>
    <w:rsid w:val="00073A09"/>
    <w:rsid w:val="00074CC1"/>
    <w:rsid w:val="000752B1"/>
    <w:rsid w:val="00075997"/>
    <w:rsid w:val="000763E5"/>
    <w:rsid w:val="00076F09"/>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225"/>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0FC"/>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E28"/>
    <w:rsid w:val="000E3F9A"/>
    <w:rsid w:val="000E401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7B9"/>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BA4"/>
    <w:rsid w:val="00126D48"/>
    <w:rsid w:val="001276C9"/>
    <w:rsid w:val="00130202"/>
    <w:rsid w:val="001305C6"/>
    <w:rsid w:val="00130A69"/>
    <w:rsid w:val="00130AD2"/>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24"/>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57BB"/>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759"/>
    <w:rsid w:val="00260E64"/>
    <w:rsid w:val="0026158D"/>
    <w:rsid w:val="00261A75"/>
    <w:rsid w:val="002625DF"/>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812"/>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9C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3AB"/>
    <w:rsid w:val="002A058F"/>
    <w:rsid w:val="002A0700"/>
    <w:rsid w:val="002A0C06"/>
    <w:rsid w:val="002A0F45"/>
    <w:rsid w:val="002A10B2"/>
    <w:rsid w:val="002A1FAC"/>
    <w:rsid w:val="002A3785"/>
    <w:rsid w:val="002A3FC1"/>
    <w:rsid w:val="002A4554"/>
    <w:rsid w:val="002A464D"/>
    <w:rsid w:val="002A4BC5"/>
    <w:rsid w:val="002A4BE0"/>
    <w:rsid w:val="002A5BF2"/>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7CD"/>
    <w:rsid w:val="002C3CAA"/>
    <w:rsid w:val="002C43B3"/>
    <w:rsid w:val="002C4B4C"/>
    <w:rsid w:val="002C4DBF"/>
    <w:rsid w:val="002C605B"/>
    <w:rsid w:val="002C627F"/>
    <w:rsid w:val="002C6828"/>
    <w:rsid w:val="002C6CF7"/>
    <w:rsid w:val="002C7037"/>
    <w:rsid w:val="002D02FE"/>
    <w:rsid w:val="002D0C04"/>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6E71"/>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5F55"/>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8D9"/>
    <w:rsid w:val="00336F9A"/>
    <w:rsid w:val="0033740E"/>
    <w:rsid w:val="00337C99"/>
    <w:rsid w:val="00340083"/>
    <w:rsid w:val="00340659"/>
    <w:rsid w:val="00341457"/>
    <w:rsid w:val="003414F9"/>
    <w:rsid w:val="00341747"/>
    <w:rsid w:val="00341A74"/>
    <w:rsid w:val="00341D7A"/>
    <w:rsid w:val="00341DB8"/>
    <w:rsid w:val="00341ED4"/>
    <w:rsid w:val="003427DF"/>
    <w:rsid w:val="003436A5"/>
    <w:rsid w:val="00345909"/>
    <w:rsid w:val="003468B8"/>
    <w:rsid w:val="00347499"/>
    <w:rsid w:val="003475E1"/>
    <w:rsid w:val="0034777A"/>
    <w:rsid w:val="003500D1"/>
    <w:rsid w:val="00350210"/>
    <w:rsid w:val="003529EA"/>
    <w:rsid w:val="00352DB8"/>
    <w:rsid w:val="003543A7"/>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4D8"/>
    <w:rsid w:val="00366C4E"/>
    <w:rsid w:val="00367717"/>
    <w:rsid w:val="00367A9A"/>
    <w:rsid w:val="00367F26"/>
    <w:rsid w:val="00370ECD"/>
    <w:rsid w:val="00371391"/>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42FC"/>
    <w:rsid w:val="003A5049"/>
    <w:rsid w:val="003A5533"/>
    <w:rsid w:val="003A62A4"/>
    <w:rsid w:val="003A645E"/>
    <w:rsid w:val="003A6791"/>
    <w:rsid w:val="003A6AEC"/>
    <w:rsid w:val="003A734A"/>
    <w:rsid w:val="003B0D6E"/>
    <w:rsid w:val="003B0E7B"/>
    <w:rsid w:val="003B16F5"/>
    <w:rsid w:val="003B1FC0"/>
    <w:rsid w:val="003B26B4"/>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6D5D"/>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2C59"/>
    <w:rsid w:val="003C3660"/>
    <w:rsid w:val="003C3E7A"/>
    <w:rsid w:val="003C4278"/>
    <w:rsid w:val="003C4771"/>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191"/>
    <w:rsid w:val="003E7802"/>
    <w:rsid w:val="003F1EEA"/>
    <w:rsid w:val="003F208A"/>
    <w:rsid w:val="003F2273"/>
    <w:rsid w:val="003F264A"/>
    <w:rsid w:val="003F28E4"/>
    <w:rsid w:val="003F300B"/>
    <w:rsid w:val="003F4583"/>
    <w:rsid w:val="003F4C5E"/>
    <w:rsid w:val="003F624F"/>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07B25"/>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18F"/>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0974"/>
    <w:rsid w:val="0047117B"/>
    <w:rsid w:val="00471867"/>
    <w:rsid w:val="004722BC"/>
    <w:rsid w:val="0047258C"/>
    <w:rsid w:val="00472963"/>
    <w:rsid w:val="00472E68"/>
    <w:rsid w:val="00473177"/>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4D9D"/>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0F90"/>
    <w:rsid w:val="004C17D2"/>
    <w:rsid w:val="004C1D9B"/>
    <w:rsid w:val="004C217A"/>
    <w:rsid w:val="004C2B3E"/>
    <w:rsid w:val="004C3803"/>
    <w:rsid w:val="004C3F9B"/>
    <w:rsid w:val="004C5C21"/>
    <w:rsid w:val="004C5CF3"/>
    <w:rsid w:val="004C6070"/>
    <w:rsid w:val="004C78E7"/>
    <w:rsid w:val="004D0281"/>
    <w:rsid w:val="004D042D"/>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E7175"/>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4792F"/>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4D0A"/>
    <w:rsid w:val="005856C5"/>
    <w:rsid w:val="00585DD4"/>
    <w:rsid w:val="00585E01"/>
    <w:rsid w:val="00585E16"/>
    <w:rsid w:val="00587072"/>
    <w:rsid w:val="005874FE"/>
    <w:rsid w:val="005876A3"/>
    <w:rsid w:val="005900F2"/>
    <w:rsid w:val="00590B21"/>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970BE"/>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0D4"/>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8B8"/>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45D6"/>
    <w:rsid w:val="005F53F2"/>
    <w:rsid w:val="005F5608"/>
    <w:rsid w:val="005F581A"/>
    <w:rsid w:val="005F7B34"/>
    <w:rsid w:val="005F7C1D"/>
    <w:rsid w:val="0060038D"/>
    <w:rsid w:val="0060474B"/>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04BB"/>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099"/>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5E8A"/>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6F4D"/>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35E"/>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6D9E"/>
    <w:rsid w:val="007A724D"/>
    <w:rsid w:val="007A7DEB"/>
    <w:rsid w:val="007B00E3"/>
    <w:rsid w:val="007B0562"/>
    <w:rsid w:val="007B0CBD"/>
    <w:rsid w:val="007B188A"/>
    <w:rsid w:val="007B207A"/>
    <w:rsid w:val="007B2EA4"/>
    <w:rsid w:val="007B36E4"/>
    <w:rsid w:val="007B3F5F"/>
    <w:rsid w:val="007B5DE4"/>
    <w:rsid w:val="007B6811"/>
    <w:rsid w:val="007B6D26"/>
    <w:rsid w:val="007B732D"/>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8"/>
    <w:rsid w:val="007C55BD"/>
    <w:rsid w:val="007C5F44"/>
    <w:rsid w:val="007C6CF3"/>
    <w:rsid w:val="007C6F4D"/>
    <w:rsid w:val="007C7140"/>
    <w:rsid w:val="007D02FE"/>
    <w:rsid w:val="007D0798"/>
    <w:rsid w:val="007D0927"/>
    <w:rsid w:val="007D0C96"/>
    <w:rsid w:val="007D0ED3"/>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4F17"/>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67E"/>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2C"/>
    <w:rsid w:val="00884B46"/>
    <w:rsid w:val="00884E31"/>
    <w:rsid w:val="008850DF"/>
    <w:rsid w:val="0088597B"/>
    <w:rsid w:val="00886035"/>
    <w:rsid w:val="008860B6"/>
    <w:rsid w:val="00886AA6"/>
    <w:rsid w:val="00886AE6"/>
    <w:rsid w:val="00886D11"/>
    <w:rsid w:val="00886EFE"/>
    <w:rsid w:val="008875C7"/>
    <w:rsid w:val="00890F86"/>
    <w:rsid w:val="008916DE"/>
    <w:rsid w:val="00892068"/>
    <w:rsid w:val="008920F8"/>
    <w:rsid w:val="00892977"/>
    <w:rsid w:val="00892B95"/>
    <w:rsid w:val="00893487"/>
    <w:rsid w:val="00893F09"/>
    <w:rsid w:val="00894756"/>
    <w:rsid w:val="00895E05"/>
    <w:rsid w:val="00895E2E"/>
    <w:rsid w:val="00896212"/>
    <w:rsid w:val="0089622B"/>
    <w:rsid w:val="00896485"/>
    <w:rsid w:val="00896AAF"/>
    <w:rsid w:val="00896B42"/>
    <w:rsid w:val="008974A5"/>
    <w:rsid w:val="008979EB"/>
    <w:rsid w:val="00897EBC"/>
    <w:rsid w:val="008A0AF2"/>
    <w:rsid w:val="008A120F"/>
    <w:rsid w:val="008A1E8D"/>
    <w:rsid w:val="008A24FA"/>
    <w:rsid w:val="008A3366"/>
    <w:rsid w:val="008A345D"/>
    <w:rsid w:val="008A3A35"/>
    <w:rsid w:val="008A3C60"/>
    <w:rsid w:val="008A3CE7"/>
    <w:rsid w:val="008A4DA3"/>
    <w:rsid w:val="008A4DD9"/>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3958"/>
    <w:rsid w:val="008C417C"/>
    <w:rsid w:val="008C4F8D"/>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7"/>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7CB"/>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4E4"/>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46F"/>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986"/>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CB5"/>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0E45"/>
    <w:rsid w:val="00A112E2"/>
    <w:rsid w:val="00A11C37"/>
    <w:rsid w:val="00A11E49"/>
    <w:rsid w:val="00A11F49"/>
    <w:rsid w:val="00A121BA"/>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D92"/>
    <w:rsid w:val="00A27FAF"/>
    <w:rsid w:val="00A3062D"/>
    <w:rsid w:val="00A3083E"/>
    <w:rsid w:val="00A30B3F"/>
    <w:rsid w:val="00A30B58"/>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37DC8"/>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3DE9"/>
    <w:rsid w:val="00A74478"/>
    <w:rsid w:val="00A747D4"/>
    <w:rsid w:val="00A74AC9"/>
    <w:rsid w:val="00A74B2F"/>
    <w:rsid w:val="00A74D0E"/>
    <w:rsid w:val="00A75242"/>
    <w:rsid w:val="00A75BEB"/>
    <w:rsid w:val="00A7602C"/>
    <w:rsid w:val="00A76200"/>
    <w:rsid w:val="00A7649E"/>
    <w:rsid w:val="00A766CB"/>
    <w:rsid w:val="00A768E0"/>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860"/>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9B"/>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0D"/>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19C"/>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7AD"/>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CBF"/>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0E76"/>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0D5"/>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5EA7"/>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E7F"/>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E81"/>
    <w:rsid w:val="00C23F1D"/>
    <w:rsid w:val="00C24256"/>
    <w:rsid w:val="00C24846"/>
    <w:rsid w:val="00C24CA6"/>
    <w:rsid w:val="00C24DBE"/>
    <w:rsid w:val="00C26B4D"/>
    <w:rsid w:val="00C26CF7"/>
    <w:rsid w:val="00C27A88"/>
    <w:rsid w:val="00C27BA4"/>
    <w:rsid w:val="00C27FD4"/>
    <w:rsid w:val="00C3050C"/>
    <w:rsid w:val="00C30550"/>
    <w:rsid w:val="00C3071E"/>
    <w:rsid w:val="00C30BFB"/>
    <w:rsid w:val="00C3130B"/>
    <w:rsid w:val="00C31373"/>
    <w:rsid w:val="00C320E5"/>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2D17"/>
    <w:rsid w:val="00C43213"/>
    <w:rsid w:val="00C43524"/>
    <w:rsid w:val="00C4358F"/>
    <w:rsid w:val="00C435DD"/>
    <w:rsid w:val="00C43769"/>
    <w:rsid w:val="00C43D00"/>
    <w:rsid w:val="00C447B8"/>
    <w:rsid w:val="00C44836"/>
    <w:rsid w:val="00C4487D"/>
    <w:rsid w:val="00C45620"/>
    <w:rsid w:val="00C45778"/>
    <w:rsid w:val="00C457A7"/>
    <w:rsid w:val="00C45B20"/>
    <w:rsid w:val="00C45FC7"/>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7686D"/>
    <w:rsid w:val="00C769E1"/>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059"/>
    <w:rsid w:val="00CA0A33"/>
    <w:rsid w:val="00CA11F2"/>
    <w:rsid w:val="00CA169D"/>
    <w:rsid w:val="00CA1747"/>
    <w:rsid w:val="00CA1827"/>
    <w:rsid w:val="00CA1C11"/>
    <w:rsid w:val="00CA1F39"/>
    <w:rsid w:val="00CA2207"/>
    <w:rsid w:val="00CA2AF2"/>
    <w:rsid w:val="00CA2E3E"/>
    <w:rsid w:val="00CA2F15"/>
    <w:rsid w:val="00CA4510"/>
    <w:rsid w:val="00CA485E"/>
    <w:rsid w:val="00CA4AB2"/>
    <w:rsid w:val="00CA5671"/>
    <w:rsid w:val="00CA590C"/>
    <w:rsid w:val="00CA5B8D"/>
    <w:rsid w:val="00CA5DD1"/>
    <w:rsid w:val="00CA5F86"/>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275"/>
    <w:rsid w:val="00CD2561"/>
    <w:rsid w:val="00CD2A3B"/>
    <w:rsid w:val="00CD2B96"/>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5B6C"/>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3DCF"/>
    <w:rsid w:val="00D3423E"/>
    <w:rsid w:val="00D342CE"/>
    <w:rsid w:val="00D3436F"/>
    <w:rsid w:val="00D34B9B"/>
    <w:rsid w:val="00D356C3"/>
    <w:rsid w:val="00D359EB"/>
    <w:rsid w:val="00D362DB"/>
    <w:rsid w:val="00D36D97"/>
    <w:rsid w:val="00D37511"/>
    <w:rsid w:val="00D411B6"/>
    <w:rsid w:val="00D413F3"/>
    <w:rsid w:val="00D4164A"/>
    <w:rsid w:val="00D4173F"/>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7A0"/>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69E8"/>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A83"/>
    <w:rsid w:val="00D91C7E"/>
    <w:rsid w:val="00D927EB"/>
    <w:rsid w:val="00D95F89"/>
    <w:rsid w:val="00D96CD2"/>
    <w:rsid w:val="00D970D2"/>
    <w:rsid w:val="00D97391"/>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BC9"/>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0CD0"/>
    <w:rsid w:val="00E01503"/>
    <w:rsid w:val="00E020C1"/>
    <w:rsid w:val="00E02310"/>
    <w:rsid w:val="00E02449"/>
    <w:rsid w:val="00E02B8D"/>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4E"/>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3EFD"/>
    <w:rsid w:val="00E444C4"/>
    <w:rsid w:val="00E445E5"/>
    <w:rsid w:val="00E44D86"/>
    <w:rsid w:val="00E44FD5"/>
    <w:rsid w:val="00E45007"/>
    <w:rsid w:val="00E45430"/>
    <w:rsid w:val="00E4584B"/>
    <w:rsid w:val="00E45ACA"/>
    <w:rsid w:val="00E45C7F"/>
    <w:rsid w:val="00E46422"/>
    <w:rsid w:val="00E46DBA"/>
    <w:rsid w:val="00E47435"/>
    <w:rsid w:val="00E508E7"/>
    <w:rsid w:val="00E51117"/>
    <w:rsid w:val="00E51CD0"/>
    <w:rsid w:val="00E51D3B"/>
    <w:rsid w:val="00E51D78"/>
    <w:rsid w:val="00E51EEA"/>
    <w:rsid w:val="00E52C76"/>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243E"/>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45E"/>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5506"/>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8EC"/>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548"/>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64B9"/>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107"/>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466C"/>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5AB41"/>
  <w15:docId w15:val="{4D2D1531-05D5-41AB-BB84-58929E9C4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32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25F55"/>
    <w:rPr>
      <w:rFonts w:ascii="Courier New" w:hAnsi="Courier New" w:cs="Courier New"/>
      <w:lang w:bidi="ar-SA"/>
    </w:rPr>
  </w:style>
  <w:style w:type="character" w:customStyle="1" w:styleId="y2iqfc">
    <w:name w:val="y2iqfc"/>
    <w:basedOn w:val="a0"/>
    <w:rsid w:val="00325F55"/>
  </w:style>
  <w:style w:type="paragraph" w:customStyle="1" w:styleId="TableParagraph">
    <w:name w:val="Table Paragraph"/>
    <w:basedOn w:val="a"/>
    <w:qFormat/>
    <w:rsid w:val="003F624F"/>
    <w:pPr>
      <w:widowControl w:val="0"/>
      <w:suppressAutoHyphens/>
      <w:autoSpaceDE w:val="0"/>
    </w:pPr>
    <w:rPr>
      <w:rFonts w:ascii="Microsoft Sans Serif" w:eastAsia="Microsoft Sans Serif" w:hAnsi="Microsoft Sans Serif" w:cs="Microsoft Sans Serif"/>
      <w:sz w:val="22"/>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96369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5628347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14A26-ED3F-4DE6-AF2D-30E335828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2526</TotalTime>
  <Pages>114</Pages>
  <Words>24550</Words>
  <Characters>139941</Characters>
  <Application>Microsoft Office Word</Application>
  <DocSecurity>0</DocSecurity>
  <Lines>1166</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164163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cp:lastModifiedBy>
  <cp:revision>1679</cp:revision>
  <cp:lastPrinted>2018-02-16T07:12:00Z</cp:lastPrinted>
  <dcterms:created xsi:type="dcterms:W3CDTF">2019-10-28T07:04:00Z</dcterms:created>
  <dcterms:modified xsi:type="dcterms:W3CDTF">2025-08-29T08:21:00Z</dcterms:modified>
</cp:coreProperties>
</file>