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93175C" w:rsidP="005544E5">
      <w:pPr>
        <w:widowControl w:val="0"/>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5544E5">
      <w:pPr>
        <w:widowControl w:val="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5544E5" w:rsidRPr="00A37C17" w:rsidRDefault="005544E5"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5544E5" w:rsidRPr="009044F1" w:rsidRDefault="005544E5" w:rsidP="005544E5">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675D3" w:rsidRPr="005675D3">
        <w:rPr>
          <w:rFonts w:ascii="GHEA Grapalat" w:hAnsi="GHEA Grapalat"/>
          <w:i w:val="0"/>
          <w:sz w:val="24"/>
          <w:szCs w:val="24"/>
        </w:rPr>
        <w:t>29</w:t>
      </w:r>
      <w:r w:rsidRPr="009044F1">
        <w:rPr>
          <w:rFonts w:ascii="GHEA Grapalat" w:hAnsi="GHEA Grapalat"/>
          <w:i w:val="0"/>
          <w:sz w:val="24"/>
          <w:szCs w:val="24"/>
        </w:rPr>
        <w:t>" "</w:t>
      </w:r>
      <w:r w:rsidR="003A1AB3" w:rsidRPr="003A1AB3">
        <w:rPr>
          <w:rFonts w:ascii="GHEA Grapalat" w:hAnsi="GHEA Grapalat"/>
          <w:i w:val="0"/>
          <w:sz w:val="24"/>
          <w:szCs w:val="24"/>
        </w:rPr>
        <w:t>августа</w:t>
      </w:r>
      <w:r w:rsidRPr="009044F1">
        <w:rPr>
          <w:rFonts w:ascii="GHEA Grapalat" w:hAnsi="GHEA Grapalat"/>
          <w:i w:val="0"/>
          <w:sz w:val="24"/>
          <w:szCs w:val="24"/>
        </w:rPr>
        <w:t>" 20</w:t>
      </w:r>
      <w:r>
        <w:rPr>
          <w:rFonts w:ascii="GHEA Grapalat" w:hAnsi="GHEA Grapalat"/>
          <w:i w:val="0"/>
          <w:sz w:val="24"/>
          <w:szCs w:val="24"/>
        </w:rPr>
        <w:t xml:space="preserve">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rsidR="005544E5" w:rsidRPr="005675D3" w:rsidRDefault="005544E5" w:rsidP="005544E5">
      <w:pPr>
        <w:pStyle w:val="a3"/>
        <w:widowControl w:val="0"/>
        <w:spacing w:line="240" w:lineRule="auto"/>
        <w:ind w:firstLine="0"/>
        <w:jc w:val="center"/>
        <w:rPr>
          <w:rFonts w:ascii="GHEA Grapalat" w:hAnsi="GHEA Grapalat"/>
          <w:b/>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 xml:space="preserve"> </w:t>
      </w:r>
      <w:r w:rsidRPr="0023054D">
        <w:rPr>
          <w:rFonts w:ascii="GHEA Grapalat" w:hAnsi="GHEA Grapalat"/>
          <w:b/>
          <w:i w:val="0"/>
          <w:sz w:val="22"/>
          <w:szCs w:val="24"/>
        </w:rPr>
        <w:t>SCHAM-GH</w:t>
      </w:r>
      <w:proofErr w:type="spellStart"/>
      <w:r w:rsidRPr="0023054D">
        <w:rPr>
          <w:rFonts w:ascii="GHEA Grapalat" w:hAnsi="GHEA Grapalat"/>
          <w:b/>
          <w:i w:val="0"/>
          <w:sz w:val="22"/>
          <w:szCs w:val="24"/>
          <w:lang w:val="en-US"/>
        </w:rPr>
        <w:t>Ts</w:t>
      </w:r>
      <w:proofErr w:type="spellEnd"/>
      <w:r w:rsidRPr="0023054D">
        <w:rPr>
          <w:rFonts w:ascii="GHEA Grapalat" w:hAnsi="GHEA Grapalat"/>
          <w:b/>
          <w:i w:val="0"/>
          <w:sz w:val="22"/>
          <w:szCs w:val="24"/>
        </w:rPr>
        <w:t>D</w:t>
      </w:r>
      <w:r w:rsidRPr="0023054D">
        <w:rPr>
          <w:rFonts w:ascii="GHEA Grapalat" w:hAnsi="GHEA Grapalat"/>
          <w:b/>
          <w:i w:val="0"/>
          <w:sz w:val="22"/>
          <w:szCs w:val="24"/>
          <w:lang w:val="en-US"/>
        </w:rPr>
        <w:t>z</w:t>
      </w:r>
      <w:r w:rsidRPr="0023054D">
        <w:rPr>
          <w:rFonts w:ascii="GHEA Grapalat" w:hAnsi="GHEA Grapalat"/>
          <w:b/>
          <w:i w:val="0"/>
          <w:sz w:val="22"/>
          <w:szCs w:val="24"/>
        </w:rPr>
        <w:t>B-25/</w:t>
      </w:r>
      <w:r w:rsidRPr="005544E5">
        <w:rPr>
          <w:rFonts w:ascii="GHEA Grapalat" w:hAnsi="GHEA Grapalat"/>
          <w:b/>
          <w:i w:val="0"/>
          <w:sz w:val="22"/>
          <w:szCs w:val="24"/>
        </w:rPr>
        <w:t>1</w:t>
      </w:r>
      <w:r w:rsidR="005675D3">
        <w:rPr>
          <w:rFonts w:ascii="GHEA Grapalat" w:hAnsi="GHEA Grapalat"/>
          <w:b/>
          <w:i w:val="0"/>
          <w:sz w:val="22"/>
          <w:szCs w:val="24"/>
          <w:lang w:val="en-US"/>
        </w:rPr>
        <w:t>7</w:t>
      </w:r>
    </w:p>
    <w:p w:rsidR="0091042F" w:rsidRPr="009044F1" w:rsidRDefault="0091042F" w:rsidP="00B46D58">
      <w:pPr>
        <w:pStyle w:val="a3"/>
        <w:widowControl w:val="0"/>
        <w:spacing w:after="160" w:line="240" w:lineRule="auto"/>
        <w:rPr>
          <w:rFonts w:ascii="GHEA Grapalat" w:hAnsi="GHEA Grapalat"/>
          <w:i w:val="0"/>
          <w:sz w:val="24"/>
          <w:szCs w:val="24"/>
        </w:rPr>
      </w:pPr>
    </w:p>
    <w:p w:rsidR="005544E5" w:rsidRDefault="005544E5" w:rsidP="005544E5">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 xml:space="preserve">Заказчик </w:t>
      </w:r>
      <w:r w:rsidRPr="00E93B34">
        <w:rPr>
          <w:rFonts w:ascii="GHEA Grapalat" w:hAnsi="GHEA Grapalat"/>
          <w:b/>
          <w:sz w:val="22"/>
          <w:szCs w:val="22"/>
        </w:rPr>
        <w:t>ЗАО «Национальный орган по стандартизации и метрологии</w:t>
      </w:r>
      <w:r>
        <w:rPr>
          <w:rFonts w:ascii="GHEA Grapalat" w:hAnsi="GHEA Grapalat"/>
          <w:b/>
        </w:rPr>
        <w:t>»</w:t>
      </w:r>
      <w:r>
        <w:rPr>
          <w:rFonts w:ascii="GHEA Grapalat" w:hAnsi="GHEA Grapalat"/>
        </w:rPr>
        <w:t>,</w:t>
      </w:r>
      <w:r>
        <w:rPr>
          <w:rFonts w:ascii="GHEA Grapalat" w:hAnsi="GHEA Grapalat"/>
          <w:sz w:val="22"/>
        </w:rPr>
        <w:t xml:space="preserve"> находящийся по адресу</w:t>
      </w:r>
      <w:r>
        <w:rPr>
          <w:rFonts w:ascii="GHEA Grapalat" w:hAnsi="GHEA Grapalat"/>
          <w:b/>
        </w:rPr>
        <w:t xml:space="preserve">, </w:t>
      </w:r>
      <w:proofErr w:type="spellStart"/>
      <w:r w:rsidRPr="00E93B34">
        <w:rPr>
          <w:rFonts w:ascii="GHEA Grapalat" w:hAnsi="GHEA Grapalat"/>
          <w:b/>
          <w:sz w:val="22"/>
          <w:szCs w:val="22"/>
        </w:rPr>
        <w:t>г</w:t>
      </w:r>
      <w:proofErr w:type="gramStart"/>
      <w:r w:rsidRPr="00E93B34">
        <w:rPr>
          <w:rFonts w:ascii="GHEA Grapalat" w:hAnsi="GHEA Grapalat"/>
          <w:b/>
          <w:sz w:val="22"/>
          <w:szCs w:val="22"/>
        </w:rPr>
        <w:t>.Е</w:t>
      </w:r>
      <w:proofErr w:type="gramEnd"/>
      <w:r w:rsidRPr="00E93B34">
        <w:rPr>
          <w:rFonts w:ascii="GHEA Grapalat" w:hAnsi="GHEA Grapalat"/>
          <w:b/>
          <w:sz w:val="22"/>
          <w:szCs w:val="22"/>
        </w:rPr>
        <w:t>реван</w:t>
      </w:r>
      <w:proofErr w:type="spellEnd"/>
      <w:r w:rsidRPr="00E93B34">
        <w:rPr>
          <w:rFonts w:ascii="GHEA Grapalat" w:hAnsi="GHEA Grapalat"/>
          <w:b/>
          <w:sz w:val="22"/>
          <w:szCs w:val="22"/>
        </w:rPr>
        <w:t>, пр. Комитас 49/4</w:t>
      </w:r>
      <w:r w:rsidRPr="00E93B34">
        <w:rPr>
          <w:rFonts w:ascii="GHEA Grapalat" w:hAnsi="GHEA Grapalat"/>
          <w:i w:val="0"/>
          <w:sz w:val="22"/>
          <w:szCs w:val="22"/>
        </w:rPr>
        <w:t>,</w:t>
      </w:r>
      <w:r>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9" w:history="1">
        <w:r>
          <w:rPr>
            <w:rStyle w:val="a9"/>
            <w:rFonts w:ascii="GHEA Grapalat" w:hAnsi="GHEA Grapalat"/>
            <w:i w:val="0"/>
            <w:sz w:val="24"/>
            <w:szCs w:val="24"/>
          </w:rPr>
          <w:t>www.armeps.am</w:t>
        </w:r>
      </w:hyperlink>
      <w:r>
        <w:rPr>
          <w:rFonts w:ascii="GHEA Grapalat" w:hAnsi="GHEA Grapalat"/>
          <w:i w:val="0"/>
          <w:sz w:val="24"/>
          <w:szCs w:val="24"/>
        </w:rPr>
        <w:t>).</w:t>
      </w:r>
    </w:p>
    <w:p w:rsidR="005544E5" w:rsidRDefault="005544E5" w:rsidP="005544E5">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sidR="005675D3" w:rsidRPr="005675D3">
        <w:rPr>
          <w:rFonts w:ascii="GHEA Grapalat" w:hAnsi="GHEA Grapalat"/>
          <w:b/>
          <w:sz w:val="24"/>
          <w:szCs w:val="24"/>
        </w:rPr>
        <w:t>Услуги по техническому обслуживанию копировальных аппаратов/заправка картриджей и ремонт устройств/</w:t>
      </w:r>
      <w:r w:rsidR="003A1AB3" w:rsidRPr="003A1AB3">
        <w:rPr>
          <w:rFonts w:ascii="GHEA Grapalat" w:hAnsi="GHEA Grapalat"/>
          <w:b/>
          <w:sz w:val="24"/>
          <w:szCs w:val="24"/>
        </w:rPr>
        <w:t xml:space="preserve"> </w:t>
      </w:r>
      <w:r>
        <w:rPr>
          <w:rFonts w:ascii="GHEA Grapalat" w:hAnsi="GHEA Grapalat"/>
          <w:i w:val="0"/>
          <w:sz w:val="24"/>
          <w:szCs w:val="24"/>
        </w:rPr>
        <w:t>(далее — договор).</w:t>
      </w:r>
    </w:p>
    <w:p w:rsidR="00357D48" w:rsidRPr="009044F1" w:rsidRDefault="00A20B69" w:rsidP="005544E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5544E5">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5544E5">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5544E5">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5544E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5544E5">
        <w:rPr>
          <w:rFonts w:ascii="GHEA Grapalat" w:hAnsi="GHEA Grapalat"/>
          <w:b/>
          <w:sz w:val="24"/>
          <w:szCs w:val="24"/>
        </w:rPr>
        <w:t>1</w:t>
      </w:r>
      <w:r w:rsidR="003A1AB3" w:rsidRPr="003A1AB3">
        <w:rPr>
          <w:rFonts w:ascii="GHEA Grapalat" w:hAnsi="GHEA Grapalat"/>
          <w:b/>
          <w:sz w:val="24"/>
          <w:szCs w:val="24"/>
        </w:rPr>
        <w:t>4</w:t>
      </w:r>
      <w:r w:rsidR="005544E5" w:rsidRPr="00D950F8">
        <w:rPr>
          <w:rFonts w:ascii="GHEA Grapalat" w:hAnsi="GHEA Grapalat"/>
          <w:b/>
          <w:sz w:val="24"/>
          <w:szCs w:val="24"/>
        </w:rPr>
        <w:t>:</w:t>
      </w:r>
      <w:r w:rsidR="00DF34C0" w:rsidRPr="00DF34C0">
        <w:rPr>
          <w:rFonts w:ascii="GHEA Grapalat" w:hAnsi="GHEA Grapalat"/>
          <w:b/>
          <w:sz w:val="24"/>
          <w:szCs w:val="24"/>
        </w:rPr>
        <w:t>3</w:t>
      </w:r>
      <w:r w:rsidR="005544E5" w:rsidRPr="00D950F8">
        <w:rPr>
          <w:rFonts w:ascii="GHEA Grapalat" w:hAnsi="GHEA Grapalat"/>
          <w:b/>
          <w:sz w:val="24"/>
          <w:szCs w:val="24"/>
        </w:rPr>
        <w:t>0 часов 7-го</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5544E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5544E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5544E5">
        <w:rPr>
          <w:rFonts w:ascii="GHEA Grapalat" w:hAnsi="GHEA Grapalat"/>
          <w:b/>
          <w:sz w:val="24"/>
          <w:szCs w:val="24"/>
        </w:rPr>
        <w:t>1</w:t>
      </w:r>
      <w:r w:rsidR="003A1AB3" w:rsidRPr="003A1AB3">
        <w:rPr>
          <w:rFonts w:ascii="GHEA Grapalat" w:hAnsi="GHEA Grapalat"/>
          <w:b/>
          <w:sz w:val="24"/>
          <w:szCs w:val="24"/>
        </w:rPr>
        <w:t>4</w:t>
      </w:r>
      <w:r w:rsidR="00DF34C0">
        <w:rPr>
          <w:rFonts w:ascii="GHEA Grapalat" w:hAnsi="GHEA Grapalat"/>
          <w:b/>
          <w:sz w:val="24"/>
          <w:szCs w:val="24"/>
        </w:rPr>
        <w:t>:</w:t>
      </w:r>
      <w:r w:rsidR="00DF34C0" w:rsidRPr="00DF34C0">
        <w:rPr>
          <w:rFonts w:ascii="GHEA Grapalat" w:hAnsi="GHEA Grapalat"/>
          <w:b/>
          <w:sz w:val="24"/>
          <w:szCs w:val="24"/>
        </w:rPr>
        <w:t>3</w:t>
      </w:r>
      <w:r w:rsidR="005544E5" w:rsidRPr="00D950F8">
        <w:rPr>
          <w:rFonts w:ascii="GHEA Grapalat" w:hAnsi="GHEA Grapalat"/>
          <w:b/>
          <w:sz w:val="24"/>
          <w:szCs w:val="24"/>
        </w:rPr>
        <w:t>0 часов 7-го</w:t>
      </w:r>
      <w:r w:rsidR="005544E5" w:rsidRPr="009044F1">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5544E5">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5544E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5544E5" w:rsidRPr="001B32D9" w:rsidRDefault="005544E5" w:rsidP="005544E5">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544E5" w:rsidRPr="003A1EBB" w:rsidRDefault="005544E5" w:rsidP="005544E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5544E5" w:rsidRPr="00AF0797" w:rsidRDefault="005544E5" w:rsidP="005544E5">
      <w:pPr>
        <w:pStyle w:val="a3"/>
        <w:spacing w:line="240" w:lineRule="auto"/>
        <w:rPr>
          <w:rFonts w:ascii="GHEA Grapalat" w:hAnsi="GHEA Grapalat"/>
          <w:i w:val="0"/>
          <w:lang w:val="hy-AM"/>
        </w:rPr>
      </w:pPr>
      <w:r w:rsidRPr="00C853FA">
        <w:rPr>
          <w:rFonts w:ascii="GHEA Grapalat" w:hAnsi="GHEA Grapalat"/>
          <w:i w:val="0"/>
        </w:rPr>
        <w:t>Телефон:</w:t>
      </w:r>
      <w:r w:rsidRPr="00C853FA">
        <w:rPr>
          <w:rFonts w:ascii="GHEA Grapalat" w:hAnsi="GHEA Grapalat"/>
          <w:i w:val="0"/>
        </w:rPr>
        <w:tab/>
      </w:r>
      <w:r w:rsidRPr="00C853FA">
        <w:rPr>
          <w:rFonts w:ascii="GHEA Grapalat" w:hAnsi="GHEA Grapalat"/>
          <w:i w:val="0"/>
        </w:rPr>
        <w:tab/>
      </w:r>
      <w:r w:rsidRPr="00C853FA">
        <w:rPr>
          <w:rFonts w:ascii="GHEA Grapalat" w:hAnsi="GHEA Grapalat"/>
          <w:i w:val="0"/>
        </w:rPr>
        <w:tab/>
      </w:r>
      <w:r w:rsidRPr="00AF0797">
        <w:rPr>
          <w:rFonts w:ascii="GHEA Grapalat" w:hAnsi="GHEA Grapalat"/>
          <w:i w:val="0"/>
          <w:u w:val="single"/>
          <w:lang w:val="hy-AM"/>
        </w:rPr>
        <w:t>+374</w:t>
      </w:r>
      <w:r>
        <w:rPr>
          <w:rFonts w:ascii="GHEA Grapalat" w:hAnsi="GHEA Grapalat"/>
          <w:i w:val="0"/>
          <w:u w:val="single"/>
          <w:lang w:val="hy-AM"/>
        </w:rPr>
        <w:t>41340064</w:t>
      </w:r>
    </w:p>
    <w:p w:rsidR="005544E5" w:rsidRPr="00C853FA" w:rsidRDefault="005544E5" w:rsidP="005544E5">
      <w:pPr>
        <w:pStyle w:val="a3"/>
        <w:spacing w:line="240" w:lineRule="auto"/>
        <w:ind w:right="-2" w:firstLine="567"/>
        <w:rPr>
          <w:rFonts w:ascii="GHEA Grapalat" w:hAnsi="GHEA Grapalat"/>
          <w:i w:val="0"/>
        </w:rPr>
      </w:pPr>
      <w:r w:rsidRPr="00C853FA">
        <w:rPr>
          <w:rFonts w:ascii="GHEA Grapalat" w:hAnsi="GHEA Grapalat"/>
          <w:i w:val="0"/>
        </w:rPr>
        <w:t xml:space="preserve">Электронная почта: </w:t>
      </w:r>
      <w:r w:rsidRPr="00C853FA">
        <w:rPr>
          <w:rFonts w:ascii="GHEA Grapalat" w:hAnsi="GHEA Grapalat"/>
          <w:i w:val="0"/>
        </w:rPr>
        <w:tab/>
      </w:r>
      <w:r w:rsidRPr="00C853FA">
        <w:rPr>
          <w:rFonts w:ascii="GHEA Grapalat" w:hAnsi="GHEA Grapalat"/>
          <w:i w:val="0"/>
        </w:rPr>
        <w:tab/>
      </w:r>
      <w:hyperlink r:id="rId11" w:history="1">
        <w:r w:rsidRPr="00C853FA">
          <w:rPr>
            <w:rStyle w:val="a9"/>
            <w:rFonts w:ascii="GHEA Grapalat" w:hAnsi="GHEA Grapalat"/>
            <w:i w:val="0"/>
          </w:rPr>
          <w:t>gnumner@armstandard.am</w:t>
        </w:r>
      </w:hyperlink>
      <w:r w:rsidRPr="00C853FA">
        <w:rPr>
          <w:rFonts w:ascii="GHEA Grapalat" w:hAnsi="GHEA Grapalat"/>
          <w:i w:val="0"/>
        </w:rPr>
        <w:t xml:space="preserve"> </w:t>
      </w:r>
    </w:p>
    <w:p w:rsidR="005544E5" w:rsidRPr="00C853FA" w:rsidRDefault="005544E5" w:rsidP="005544E5">
      <w:pPr>
        <w:pStyle w:val="a3"/>
        <w:spacing w:line="240" w:lineRule="auto"/>
        <w:ind w:right="-2" w:firstLine="567"/>
        <w:rPr>
          <w:rFonts w:ascii="GHEA Grapalat" w:hAnsi="GHEA Grapalat"/>
          <w:i w:val="0"/>
          <w:u w:val="single"/>
        </w:rPr>
      </w:pPr>
      <w:r w:rsidRPr="00C853FA">
        <w:rPr>
          <w:rFonts w:ascii="GHEA Grapalat" w:hAnsi="GHEA Grapalat"/>
          <w:i w:val="0"/>
        </w:rPr>
        <w:tab/>
      </w:r>
      <w:r w:rsidRPr="00C853FA">
        <w:rPr>
          <w:rFonts w:ascii="GHEA Grapalat" w:hAnsi="GHEA Grapalat"/>
          <w:i w:val="0"/>
          <w:u w:val="single"/>
        </w:rPr>
        <w:t xml:space="preserve"> </w:t>
      </w:r>
    </w:p>
    <w:p w:rsidR="005544E5" w:rsidRPr="00CA7D62" w:rsidRDefault="005544E5" w:rsidP="005544E5">
      <w:pPr>
        <w:pStyle w:val="a3"/>
        <w:spacing w:line="240" w:lineRule="auto"/>
        <w:ind w:right="-2" w:firstLine="567"/>
        <w:rPr>
          <w:rFonts w:ascii="Sylfaen" w:hAnsi="Sylfaen"/>
          <w:b/>
          <w:i w:val="0"/>
          <w:sz w:val="24"/>
          <w:szCs w:val="24"/>
        </w:rPr>
      </w:pPr>
      <w:r w:rsidRPr="00CA7D62">
        <w:rPr>
          <w:rFonts w:ascii="Sylfaen" w:hAnsi="Sylfaen"/>
          <w:b/>
          <w:i w:val="0"/>
          <w:sz w:val="24"/>
          <w:szCs w:val="24"/>
        </w:rPr>
        <w:lastRenderedPageBreak/>
        <w:t>Заказчик:</w:t>
      </w:r>
      <w:r>
        <w:rPr>
          <w:rFonts w:ascii="Sylfaen" w:hAnsi="Sylfaen"/>
          <w:b/>
          <w:i w:val="0"/>
          <w:sz w:val="24"/>
          <w:szCs w:val="24"/>
        </w:rPr>
        <w:t xml:space="preserve">   </w:t>
      </w:r>
      <w:r w:rsidRPr="00CA7D62">
        <w:rPr>
          <w:rFonts w:ascii="Sylfaen" w:hAnsi="Sylfaen"/>
          <w:b/>
          <w:i w:val="0"/>
          <w:sz w:val="24"/>
          <w:szCs w:val="24"/>
        </w:rPr>
        <w:t>ЗАО "Национальный орган по стандартизации и метрологии"</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5544E5" w:rsidRDefault="005544E5" w:rsidP="005544E5">
      <w:pPr>
        <w:pStyle w:val="aa"/>
        <w:widowControl w:val="0"/>
        <w:spacing w:after="0"/>
        <w:ind w:right="-7"/>
        <w:jc w:val="center"/>
        <w:rPr>
          <w:rFonts w:ascii="GHEA Grapalat" w:hAnsi="GHEA Grapalat"/>
          <w:b/>
          <w:sz w:val="22"/>
          <w:szCs w:val="22"/>
        </w:rPr>
      </w:pPr>
      <w:r>
        <w:rPr>
          <w:rFonts w:ascii="GHEA Grapalat" w:hAnsi="GHEA Grapalat"/>
          <w:b/>
          <w:sz w:val="22"/>
          <w:szCs w:val="22"/>
        </w:rPr>
        <w:t>ЗАО "НАЦИОНАЛЬНЫЙ ОРГАН ПО СТАНДАРТИЗАЦИИ И МЕТРОЛОГИИ"</w:t>
      </w:r>
    </w:p>
    <w:p w:rsidR="005544E5" w:rsidRDefault="005544E5" w:rsidP="005544E5">
      <w:pPr>
        <w:pStyle w:val="aa"/>
        <w:widowControl w:val="0"/>
        <w:spacing w:after="0"/>
        <w:ind w:right="-7"/>
        <w:jc w:val="center"/>
        <w:rPr>
          <w:rFonts w:ascii="GHEA Grapalat" w:hAnsi="GHEA Grapalat" w:cs="Sylfaen"/>
          <w:b/>
          <w:sz w:val="22"/>
          <w:szCs w:val="22"/>
        </w:rPr>
      </w:pPr>
      <w:r>
        <w:rPr>
          <w:rFonts w:ascii="GHEA Grapalat" w:hAnsi="GHEA Grapalat"/>
          <w:b/>
          <w:sz w:val="22"/>
          <w:szCs w:val="22"/>
        </w:rPr>
        <w:t>ПРИГЛАШЕНИЕ</w:t>
      </w:r>
    </w:p>
    <w:p w:rsidR="005544E5" w:rsidRPr="003A1EBB" w:rsidRDefault="005544E5" w:rsidP="005544E5">
      <w:pPr>
        <w:pStyle w:val="aa"/>
        <w:widowControl w:val="0"/>
        <w:spacing w:after="160"/>
        <w:ind w:right="-7" w:firstLine="567"/>
        <w:jc w:val="center"/>
        <w:rPr>
          <w:rFonts w:ascii="GHEA Grapalat" w:hAnsi="GHEA Grapalat"/>
        </w:rPr>
      </w:pPr>
    </w:p>
    <w:p w:rsidR="005544E5" w:rsidRPr="003A1EBB" w:rsidRDefault="005544E5" w:rsidP="005544E5">
      <w:pPr>
        <w:pStyle w:val="aa"/>
        <w:widowControl w:val="0"/>
        <w:spacing w:after="160"/>
        <w:ind w:right="-7" w:firstLine="567"/>
        <w:jc w:val="center"/>
        <w:rPr>
          <w:rFonts w:ascii="GHEA Grapalat" w:hAnsi="GHEA Grapalat"/>
        </w:rPr>
      </w:pPr>
    </w:p>
    <w:p w:rsidR="005544E5" w:rsidRPr="003A1EBB" w:rsidRDefault="005544E5" w:rsidP="005544E5">
      <w:pPr>
        <w:pStyle w:val="aa"/>
        <w:widowControl w:val="0"/>
        <w:spacing w:after="160"/>
        <w:ind w:right="-7" w:firstLine="567"/>
        <w:jc w:val="center"/>
        <w:rPr>
          <w:rFonts w:ascii="GHEA Grapalat" w:hAnsi="GHEA Grapalat"/>
        </w:rPr>
      </w:pPr>
    </w:p>
    <w:p w:rsidR="005544E5" w:rsidRPr="009044F1" w:rsidRDefault="005544E5" w:rsidP="005544E5">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5544E5" w:rsidRPr="009044F1" w:rsidRDefault="005544E5" w:rsidP="005544E5">
      <w:pPr>
        <w:pStyle w:val="aa"/>
        <w:widowControl w:val="0"/>
        <w:spacing w:after="160"/>
        <w:ind w:right="-7" w:firstLine="567"/>
        <w:jc w:val="center"/>
        <w:rPr>
          <w:rFonts w:ascii="GHEA Grapalat" w:hAnsi="GHEA Grapalat" w:cs="Sylfaen"/>
        </w:rPr>
      </w:pPr>
    </w:p>
    <w:p w:rsidR="005544E5" w:rsidRPr="009044F1" w:rsidRDefault="005544E5" w:rsidP="005544E5">
      <w:pPr>
        <w:pStyle w:val="aa"/>
        <w:widowControl w:val="0"/>
        <w:spacing w:after="160"/>
        <w:ind w:right="-7" w:firstLine="567"/>
        <w:jc w:val="center"/>
        <w:rPr>
          <w:rFonts w:ascii="GHEA Grapalat" w:hAnsi="GHEA Grapalat" w:cs="Sylfaen"/>
        </w:rPr>
      </w:pPr>
    </w:p>
    <w:p w:rsidR="005544E5" w:rsidRDefault="005544E5" w:rsidP="005544E5">
      <w:pPr>
        <w:pStyle w:val="aa"/>
        <w:widowControl w:val="0"/>
        <w:spacing w:after="0"/>
        <w:ind w:right="-7"/>
        <w:jc w:val="center"/>
        <w:rPr>
          <w:rFonts w:ascii="GHEA Grapalat" w:hAnsi="GHEA Grapalat"/>
          <w:b/>
        </w:rPr>
      </w:pPr>
      <w:r>
        <w:rPr>
          <w:rFonts w:ascii="GHEA Grapalat" w:hAnsi="GHEA Grapalat"/>
          <w:b/>
        </w:rPr>
        <w:t xml:space="preserve">НА ЗАПРОС КОТИРОВОК, ОБЪЯВЛЕННЫЙ С ЦЕЛЬЮ ПРИОБРЕТЕНИЮ </w:t>
      </w:r>
      <w:r w:rsidRPr="00B94A53">
        <w:rPr>
          <w:rFonts w:ascii="GHEA Grapalat" w:hAnsi="GHEA Grapalat"/>
          <w:b/>
        </w:rPr>
        <w:t>"</w:t>
      </w:r>
      <w:r w:rsidRPr="00E93B34">
        <w:rPr>
          <w:rFonts w:ascii="GHEA Grapalat" w:hAnsi="GHEA Grapalat"/>
          <w:b/>
        </w:rPr>
        <w:t xml:space="preserve"> </w:t>
      </w:r>
      <w:r w:rsidR="005675D3" w:rsidRPr="005675D3">
        <w:rPr>
          <w:rFonts w:ascii="GHEA Grapalat" w:hAnsi="GHEA Grapalat"/>
          <w:b/>
        </w:rPr>
        <w:t>УСЛУГИ ПО ТЕХНИЧЕСКОМУ ОБСЛУЖИВАНИЮ КОПИРОВАЛЬНЫХ АППАРАТОВ/ЗАПРАВКА КАРТРИДЖЕЙ И РЕМОНТ УСТРОЙСТВ/</w:t>
      </w:r>
      <w:r w:rsidR="003A1AB3">
        <w:rPr>
          <w:rFonts w:ascii="GHEA Grapalat" w:hAnsi="GHEA Grapalat"/>
          <w:b/>
        </w:rPr>
        <w:t xml:space="preserve">’’ </w:t>
      </w:r>
      <w:r>
        <w:rPr>
          <w:rFonts w:ascii="GHEA Grapalat" w:hAnsi="GHEA Grapalat"/>
          <w:b/>
        </w:rPr>
        <w:t xml:space="preserve"> ДЛЯ НУЖД ЗАО "НАЦИОНАЛЬНЫЙ ОРГАН ПО СТАНДАРТИЗАЦИИ И МЕТРОЛОГИИ"</w:t>
      </w:r>
    </w:p>
    <w:p w:rsidR="005544E5" w:rsidRPr="009044F1" w:rsidRDefault="005544E5" w:rsidP="005544E5">
      <w:pPr>
        <w:pStyle w:val="aa"/>
        <w:widowControl w:val="0"/>
        <w:spacing w:after="160"/>
        <w:ind w:right="-7" w:firstLine="567"/>
        <w:jc w:val="center"/>
        <w:rPr>
          <w:rFonts w:ascii="GHEA Grapalat" w:hAnsi="GHEA Grapalat"/>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B6075" w:rsidRDefault="009B6075" w:rsidP="009B6075">
      <w:pPr>
        <w:pStyle w:val="aa"/>
        <w:widowControl w:val="0"/>
        <w:spacing w:after="0"/>
        <w:ind w:right="-7"/>
        <w:jc w:val="center"/>
        <w:rPr>
          <w:rFonts w:ascii="GHEA Grapalat" w:hAnsi="GHEA Grapalat"/>
          <w:b/>
        </w:rPr>
      </w:pPr>
      <w:r>
        <w:rPr>
          <w:rFonts w:ascii="GHEA Grapalat" w:hAnsi="GHEA Grapalat"/>
          <w:b/>
        </w:rPr>
        <w:t xml:space="preserve">НА ЗАПРОС КОТИРОВОК, ОБЪЯВЛЕННЫЙ С ЦЕЛЬЮ ПРИОБРЕТЕНИЮ </w:t>
      </w:r>
      <w:r w:rsidRPr="00B94A53">
        <w:rPr>
          <w:rFonts w:ascii="GHEA Grapalat" w:hAnsi="GHEA Grapalat"/>
          <w:b/>
        </w:rPr>
        <w:t>"</w:t>
      </w:r>
      <w:r w:rsidR="003A1AB3" w:rsidRPr="00E93B34">
        <w:rPr>
          <w:rFonts w:ascii="GHEA Grapalat" w:hAnsi="GHEA Grapalat"/>
          <w:b/>
        </w:rPr>
        <w:t xml:space="preserve"> </w:t>
      </w:r>
      <w:r w:rsidR="003A1AB3" w:rsidRPr="003A1AB3">
        <w:rPr>
          <w:rFonts w:ascii="GHEA Grapalat" w:hAnsi="GHEA Grapalat"/>
          <w:b/>
        </w:rPr>
        <w:t>РЕМОНТ ИЛИ ЗАМЕНА КОРОБКИ ПЕРЕДАЧ АВТОМОБИЛЯ NISSAN SENTRA 1.6 (2014)</w:t>
      </w:r>
      <w:r w:rsidR="003A1AB3">
        <w:rPr>
          <w:rFonts w:ascii="GHEA Grapalat" w:hAnsi="GHEA Grapalat"/>
          <w:b/>
        </w:rPr>
        <w:t>’’</w:t>
      </w:r>
      <w:r>
        <w:rPr>
          <w:rFonts w:ascii="GHEA Grapalat" w:hAnsi="GHEA Grapalat"/>
          <w:b/>
        </w:rPr>
        <w:t xml:space="preserve">  ДЛЯ НУЖД ЗАО "НАЦИОНАЛЬНЫЙ ОРГАН ПО СТАНДАРТИЗАЦИИ И МЕТРОЛОГИИ"</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B6075">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9B6075">
        <w:rPr>
          <w:rFonts w:ascii="GHEA Grapalat" w:hAnsi="GHEA Grapalat"/>
        </w:rPr>
        <w:t>---------</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B6075">
        <w:rPr>
          <w:rFonts w:ascii="GHEA Grapalat" w:hAnsi="GHEA Grapalat"/>
          <w:spacing w:val="-6"/>
        </w:rPr>
        <w:t>запрос котировок</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9B6075" w:rsidRPr="00C80A00">
        <w:rPr>
          <w:rFonts w:ascii="GHEA Grapalat" w:hAnsi="GHEA Grapalat"/>
          <w:b/>
          <w:spacing w:val="-6"/>
          <w:lang w:val="en-US"/>
        </w:rPr>
        <w:t>SCHAM</w:t>
      </w:r>
      <w:r w:rsidR="009B6075" w:rsidRPr="00C80A00">
        <w:rPr>
          <w:rFonts w:ascii="GHEA Grapalat" w:hAnsi="GHEA Grapalat"/>
          <w:b/>
          <w:spacing w:val="-6"/>
        </w:rPr>
        <w:t>-</w:t>
      </w:r>
      <w:proofErr w:type="spellStart"/>
      <w:r w:rsidR="009B6075" w:rsidRPr="00C80A00">
        <w:rPr>
          <w:rFonts w:ascii="GHEA Grapalat" w:hAnsi="GHEA Grapalat"/>
          <w:b/>
          <w:spacing w:val="-6"/>
          <w:lang w:val="en-US"/>
        </w:rPr>
        <w:t>GHTsDzB</w:t>
      </w:r>
      <w:proofErr w:type="spellEnd"/>
      <w:r w:rsidR="009B6075" w:rsidRPr="00C80A00">
        <w:rPr>
          <w:rFonts w:ascii="GHEA Grapalat" w:hAnsi="GHEA Grapalat"/>
          <w:b/>
          <w:spacing w:val="-6"/>
        </w:rPr>
        <w:t>-2</w:t>
      </w:r>
      <w:r w:rsidR="009B6075">
        <w:rPr>
          <w:rFonts w:ascii="GHEA Grapalat" w:hAnsi="GHEA Grapalat"/>
          <w:b/>
          <w:spacing w:val="-6"/>
        </w:rPr>
        <w:t>5</w:t>
      </w:r>
      <w:r w:rsidR="009B6075" w:rsidRPr="00C80A00">
        <w:rPr>
          <w:rFonts w:ascii="GHEA Grapalat" w:hAnsi="GHEA Grapalat"/>
          <w:b/>
          <w:spacing w:val="-6"/>
        </w:rPr>
        <w:t>/</w:t>
      </w:r>
      <w:r w:rsidR="009B6075">
        <w:rPr>
          <w:rFonts w:ascii="GHEA Grapalat" w:hAnsi="GHEA Grapalat"/>
          <w:b/>
          <w:spacing w:val="-6"/>
        </w:rPr>
        <w:t>1</w:t>
      </w:r>
      <w:r w:rsidR="005675D3" w:rsidRPr="005675D3">
        <w:rPr>
          <w:rFonts w:ascii="GHEA Grapalat" w:hAnsi="GHEA Grapalat"/>
          <w:b/>
          <w:spacing w:val="-6"/>
        </w:rPr>
        <w:t>7</w:t>
      </w:r>
      <w:r w:rsidR="009B6075">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B6075" w:rsidRPr="009B6075">
        <w:t xml:space="preserve"> </w:t>
      </w:r>
      <w:r w:rsidR="005675D3" w:rsidRPr="005675D3">
        <w:rPr>
          <w:rFonts w:ascii="GHEA Grapalat" w:hAnsi="GHEA Grapalat"/>
          <w:b/>
          <w:i w:val="0"/>
          <w:sz w:val="24"/>
          <w:szCs w:val="24"/>
        </w:rPr>
        <w:t>Услуги по техническому обслуживанию копировальных аппаратов/заправка картриджей и ремонт устройств/</w:t>
      </w:r>
      <w:r w:rsidR="003A1AB3" w:rsidRPr="003A1AB3">
        <w:rPr>
          <w:rFonts w:ascii="GHEA Grapalat" w:hAnsi="GHEA Grapalat"/>
          <w:b/>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9B6075" w:rsidRPr="000145C6">
        <w:rPr>
          <w:rFonts w:ascii="GHEA Grapalat" w:hAnsi="GHEA Grapalat"/>
          <w:b/>
          <w:color w:val="000000" w:themeColor="text1"/>
          <w:sz w:val="24"/>
          <w:szCs w:val="24"/>
        </w:rPr>
        <w:t>ЗАО "Национальный орган по стандартизации и метрологии</w:t>
      </w:r>
      <w:r w:rsidR="009B6075" w:rsidRPr="000145C6">
        <w:rPr>
          <w:rFonts w:ascii="GHEA Grapalat" w:hAnsi="GHEA Grapalat"/>
          <w:b/>
          <w:sz w:val="24"/>
          <w:szCs w:val="24"/>
        </w:rPr>
        <w:t>"</w:t>
      </w:r>
      <w:r w:rsidRPr="009044F1">
        <w:rPr>
          <w:rFonts w:ascii="GHEA Grapalat" w:hAnsi="GHEA Grapalat"/>
          <w:i w:val="0"/>
          <w:sz w:val="24"/>
          <w:szCs w:val="24"/>
        </w:rPr>
        <w:t>, которые сгруппированы в лоты "</w:t>
      </w:r>
      <w:r w:rsidR="009B6075">
        <w:rPr>
          <w:rFonts w:ascii="GHEA Grapalat" w:hAnsi="GHEA Grapalat"/>
          <w:i w:val="0"/>
          <w:sz w:val="24"/>
          <w:szCs w:val="24"/>
        </w:rPr>
        <w:t>1</w:t>
      </w:r>
      <w:r w:rsidRPr="009044F1">
        <w:rPr>
          <w:rFonts w:ascii="GHEA Grapalat" w:hAnsi="GHEA Grapalat"/>
          <w:i w:val="0"/>
          <w:sz w:val="24"/>
          <w:szCs w:val="24"/>
        </w:rPr>
        <w:t>":</w:t>
      </w:r>
    </w:p>
    <w:tbl>
      <w:tblPr>
        <w:tblW w:w="10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1315"/>
        <w:gridCol w:w="6317"/>
      </w:tblGrid>
      <w:tr w:rsidR="005675D3" w:rsidRPr="009044F1" w:rsidTr="005675D3">
        <w:trPr>
          <w:trHeight w:val="736"/>
          <w:jc w:val="center"/>
        </w:trPr>
        <w:tc>
          <w:tcPr>
            <w:tcW w:w="4232" w:type="dxa"/>
            <w:gridSpan w:val="3"/>
            <w:vAlign w:val="center"/>
          </w:tcPr>
          <w:p w:rsidR="005675D3" w:rsidRPr="001A6383" w:rsidRDefault="005675D3" w:rsidP="00B46D58">
            <w:pPr>
              <w:pStyle w:val="23"/>
              <w:widowControl w:val="0"/>
              <w:spacing w:after="120" w:line="240" w:lineRule="auto"/>
              <w:ind w:firstLine="0"/>
              <w:jc w:val="center"/>
              <w:rPr>
                <w:rFonts w:ascii="GHEA Grapalat" w:hAnsi="GHEA Grapalat"/>
                <w:b/>
                <w:i/>
              </w:rPr>
            </w:pPr>
          </w:p>
          <w:p w:rsidR="005675D3" w:rsidRPr="009044F1" w:rsidRDefault="005675D3" w:rsidP="00B46D58">
            <w:pPr>
              <w:pStyle w:val="23"/>
              <w:widowControl w:val="0"/>
              <w:spacing w:after="120" w:line="240" w:lineRule="auto"/>
              <w:ind w:firstLine="0"/>
              <w:jc w:val="center"/>
              <w:rPr>
                <w:rFonts w:ascii="GHEA Grapalat" w:hAnsi="GHEA Grapalat"/>
                <w:b/>
                <w:i/>
                <w:sz w:val="24"/>
                <w:szCs w:val="24"/>
              </w:rPr>
            </w:pPr>
            <w:r w:rsidRPr="001A6383">
              <w:rPr>
                <w:rFonts w:ascii="GHEA Grapalat" w:hAnsi="GHEA Grapalat"/>
                <w:b/>
                <w:i/>
              </w:rPr>
              <w:t>Лотов</w:t>
            </w:r>
          </w:p>
        </w:tc>
        <w:tc>
          <w:tcPr>
            <w:tcW w:w="6317" w:type="dxa"/>
            <w:vMerge w:val="restart"/>
            <w:vAlign w:val="center"/>
          </w:tcPr>
          <w:p w:rsidR="005675D3" w:rsidRPr="009044F1" w:rsidRDefault="005675D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675D3" w:rsidRPr="009044F1" w:rsidTr="005675D3">
        <w:trPr>
          <w:jc w:val="center"/>
          <w:ins w:id="1" w:author="Vardan" w:date="2022-05-29T21:53:00Z"/>
        </w:trPr>
        <w:tc>
          <w:tcPr>
            <w:tcW w:w="1035" w:type="dxa"/>
            <w:vAlign w:val="center"/>
          </w:tcPr>
          <w:p w:rsidR="005675D3" w:rsidRPr="006E79F9" w:rsidRDefault="005675D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5675D3" w:rsidRPr="001A6383" w:rsidRDefault="005675D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1315" w:type="dxa"/>
          </w:tcPr>
          <w:p w:rsidR="005675D3" w:rsidRPr="005675D3" w:rsidRDefault="005675D3" w:rsidP="005675D3">
            <w:pPr>
              <w:pStyle w:val="23"/>
              <w:widowControl w:val="0"/>
              <w:spacing w:after="120" w:line="240" w:lineRule="auto"/>
              <w:ind w:firstLine="0"/>
              <w:jc w:val="center"/>
              <w:rPr>
                <w:rFonts w:ascii="GHEA Grapalat" w:hAnsi="GHEA Grapalat"/>
                <w:b/>
                <w:i/>
              </w:rPr>
            </w:pPr>
            <w:r w:rsidRPr="005675D3">
              <w:rPr>
                <w:rFonts w:ascii="GHEA Grapalat" w:hAnsi="GHEA Grapalat"/>
                <w:b/>
                <w:i/>
              </w:rPr>
              <w:t>Сумма максимальных цен за отдельные услуги</w:t>
            </w:r>
          </w:p>
        </w:tc>
        <w:tc>
          <w:tcPr>
            <w:tcW w:w="6317" w:type="dxa"/>
            <w:vMerge/>
            <w:vAlign w:val="center"/>
          </w:tcPr>
          <w:p w:rsidR="005675D3" w:rsidRPr="009044F1" w:rsidRDefault="005675D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5675D3" w:rsidRPr="009044F1" w:rsidTr="005675D3">
        <w:trPr>
          <w:jc w:val="center"/>
        </w:trPr>
        <w:tc>
          <w:tcPr>
            <w:tcW w:w="1035" w:type="dxa"/>
            <w:vAlign w:val="center"/>
          </w:tcPr>
          <w:p w:rsidR="005675D3" w:rsidRPr="009044F1" w:rsidRDefault="005675D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5675D3" w:rsidRPr="003A1AB3" w:rsidRDefault="005675D3"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400000</w:t>
            </w:r>
          </w:p>
        </w:tc>
        <w:tc>
          <w:tcPr>
            <w:tcW w:w="1315" w:type="dxa"/>
            <w:vAlign w:val="center"/>
          </w:tcPr>
          <w:p w:rsidR="005675D3" w:rsidRPr="005675D3" w:rsidRDefault="005675D3" w:rsidP="005675D3">
            <w:pPr>
              <w:pStyle w:val="23"/>
              <w:widowControl w:val="0"/>
              <w:spacing w:after="120" w:line="240" w:lineRule="auto"/>
              <w:ind w:firstLine="0"/>
              <w:jc w:val="center"/>
              <w:rPr>
                <w:rFonts w:ascii="GHEA Grapalat" w:hAnsi="GHEA Grapalat"/>
                <w:b/>
                <w:sz w:val="24"/>
                <w:szCs w:val="24"/>
                <w:lang w:val="en-US"/>
              </w:rPr>
            </w:pPr>
            <w:r>
              <w:rPr>
                <w:rFonts w:ascii="GHEA Grapalat" w:hAnsi="GHEA Grapalat"/>
                <w:b/>
                <w:sz w:val="24"/>
                <w:szCs w:val="24"/>
                <w:lang w:val="en-US"/>
              </w:rPr>
              <w:t>164000</w:t>
            </w:r>
          </w:p>
        </w:tc>
        <w:tc>
          <w:tcPr>
            <w:tcW w:w="6317" w:type="dxa"/>
            <w:vAlign w:val="center"/>
          </w:tcPr>
          <w:p w:rsidR="005675D3" w:rsidRPr="009044F1" w:rsidRDefault="005675D3" w:rsidP="00B46D58">
            <w:pPr>
              <w:pStyle w:val="23"/>
              <w:widowControl w:val="0"/>
              <w:spacing w:after="120" w:line="240" w:lineRule="auto"/>
              <w:ind w:firstLine="0"/>
              <w:rPr>
                <w:rFonts w:ascii="GHEA Grapalat" w:hAnsi="GHEA Grapalat"/>
                <w:sz w:val="24"/>
                <w:szCs w:val="24"/>
                <w:u w:val="single"/>
                <w:vertAlign w:val="subscript"/>
              </w:rPr>
            </w:pPr>
            <w:r w:rsidRPr="005675D3">
              <w:rPr>
                <w:rFonts w:ascii="GHEA Grapalat" w:hAnsi="GHEA Grapalat"/>
                <w:b/>
                <w:sz w:val="24"/>
                <w:szCs w:val="24"/>
              </w:rPr>
              <w:t>Услуги по техническому обслуживанию копировальных аппаратов/заправка картриджей и ремонт устройств/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3A1AB3" w:rsidRDefault="003A1AB3" w:rsidP="003A1AB3">
      <w:pPr>
        <w:widowControl w:val="0"/>
        <w:spacing w:after="160"/>
        <w:jc w:val="center"/>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3A1AB3" w:rsidRDefault="003A1AB3" w:rsidP="003A1AB3">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3A1AB3" w:rsidRDefault="003A1AB3" w:rsidP="003A1AB3">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 xml:space="preserve">которые или представитель исполнительного </w:t>
      </w:r>
      <w:proofErr w:type="gramStart"/>
      <w:r>
        <w:rPr>
          <w:rFonts w:ascii="GHEA Grapalat" w:hAnsi="GHEA Grapalat"/>
        </w:rPr>
        <w:t>органа</w:t>
      </w:r>
      <w:proofErr w:type="gramEnd"/>
      <w:r>
        <w:rPr>
          <w:rFonts w:ascii="GHEA Grapalat" w:hAnsi="GHEA Grapalat"/>
        </w:rPr>
        <w:t xml:space="preserve">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3A1AB3" w:rsidRDefault="003A1AB3" w:rsidP="003A1AB3">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rsidR="003A1AB3" w:rsidRDefault="003A1AB3" w:rsidP="003A1AB3">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3A1AB3" w:rsidRDefault="003A1AB3" w:rsidP="003A1AB3">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3A1AB3" w:rsidRDefault="003A1AB3" w:rsidP="003A1AB3">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на основании обязательств  o неучастии в процедурах, на дату </w:t>
      </w:r>
      <w:r>
        <w:rPr>
          <w:rFonts w:ascii="GHEA Grapalat" w:hAnsi="GHEA Grapalat"/>
        </w:rPr>
        <w:lastRenderedPageBreak/>
        <w:t>подачи заявки включены в список, предусмотренный подпунктом 2 пункта 2 того же постановления.</w:t>
      </w:r>
    </w:p>
    <w:p w:rsidR="003A1AB3" w:rsidRDefault="003A1AB3" w:rsidP="003A1AB3">
      <w:pPr>
        <w:widowControl w:val="0"/>
        <w:tabs>
          <w:tab w:val="left" w:pos="1134"/>
        </w:tabs>
        <w:spacing w:after="160"/>
        <w:ind w:firstLine="567"/>
        <w:jc w:val="both"/>
        <w:rPr>
          <w:rFonts w:ascii="GHEA Grapalat" w:hAnsi="GHEA Grapalat"/>
        </w:rPr>
      </w:pPr>
    </w:p>
    <w:p w:rsidR="003A1AB3" w:rsidRDefault="003A1AB3" w:rsidP="003A1AB3">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A1AB3" w:rsidRDefault="003A1AB3" w:rsidP="003A1AB3">
      <w:pPr>
        <w:widowControl w:val="0"/>
        <w:tabs>
          <w:tab w:val="left" w:pos="1134"/>
        </w:tabs>
        <w:spacing w:after="160"/>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3A1AB3" w:rsidRDefault="003A1AB3" w:rsidP="003A1AB3">
      <w:pPr>
        <w:pStyle w:val="af4"/>
        <w:widowControl w:val="0"/>
        <w:numPr>
          <w:ilvl w:val="0"/>
          <w:numId w:val="39"/>
        </w:numPr>
        <w:tabs>
          <w:tab w:val="left" w:pos="1134"/>
        </w:tabs>
        <w:spacing w:before="0" w:beforeAutospacing="0" w:after="0" w:afterAutospacing="0" w:line="360" w:lineRule="auto"/>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3A1AB3" w:rsidRDefault="003A1AB3" w:rsidP="003A1AB3">
      <w:pPr>
        <w:pStyle w:val="af4"/>
        <w:widowControl w:val="0"/>
        <w:numPr>
          <w:ilvl w:val="0"/>
          <w:numId w:val="39"/>
        </w:numPr>
        <w:tabs>
          <w:tab w:val="left" w:pos="1134"/>
        </w:tabs>
        <w:spacing w:before="0" w:beforeAutospacing="0" w:after="0" w:afterAutospacing="0" w:line="360" w:lineRule="auto"/>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3A1AB3" w:rsidRDefault="003A1AB3" w:rsidP="003A1AB3">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A1AB3" w:rsidRDefault="003A1AB3" w:rsidP="003A1AB3">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3A1AB3" w:rsidRDefault="003A1AB3" w:rsidP="003A1AB3">
      <w:pPr>
        <w:widowControl w:val="0"/>
        <w:tabs>
          <w:tab w:val="left" w:pos="1134"/>
        </w:tabs>
        <w:spacing w:after="160"/>
        <w:ind w:firstLine="567"/>
        <w:jc w:val="both"/>
        <w:rPr>
          <w:rFonts w:ascii="GHEA Grapalat" w:hAnsi="GHEA Grapalat"/>
        </w:rPr>
      </w:pPr>
      <w:proofErr w:type="gramStart"/>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Pr>
          <w:rFonts w:ascii="GHEA Grapalat" w:hAnsi="GHEA Grapalat"/>
        </w:rPr>
        <w:t xml:space="preserve">, </w:t>
      </w:r>
      <w:proofErr w:type="gramStart"/>
      <w:r>
        <w:rPr>
          <w:rFonts w:ascii="GHEA Grapalat" w:hAnsi="GHEA Grapalat"/>
        </w:rPr>
        <w:t>учрежденных</w:t>
      </w:r>
      <w:proofErr w:type="gramEnd"/>
      <w:r>
        <w:rPr>
          <w:rFonts w:ascii="GHEA Grapalat" w:hAnsi="GHEA Grapalat"/>
        </w:rPr>
        <w:t xml:space="preserve"> государством или общинами, и (или) участия в порядке совместной деятельности (консорциумом).</w:t>
      </w:r>
    </w:p>
    <w:p w:rsidR="003A1AB3" w:rsidRDefault="003A1AB3" w:rsidP="003A1AB3">
      <w:pPr>
        <w:pStyle w:val="af4"/>
        <w:widowControl w:val="0"/>
        <w:tabs>
          <w:tab w:val="left" w:pos="1134"/>
        </w:tabs>
        <w:spacing w:after="160"/>
        <w:ind w:firstLine="567"/>
        <w:jc w:val="both"/>
        <w:rPr>
          <w:rFonts w:ascii="GHEA Grapalat" w:hAnsi="GHEA Grapalat"/>
        </w:rPr>
      </w:pPr>
      <w:r>
        <w:rPr>
          <w:rFonts w:ascii="GHEA Grapalat" w:hAnsi="GHEA Grapalat"/>
        </w:rPr>
        <w:t>По смыслу пункта 119 Порядка:</w:t>
      </w:r>
    </w:p>
    <w:p w:rsidR="003A1AB3" w:rsidRDefault="003A1AB3" w:rsidP="003A1AB3">
      <w:pPr>
        <w:pStyle w:val="af4"/>
        <w:widowControl w:val="0"/>
        <w:tabs>
          <w:tab w:val="left" w:pos="1134"/>
        </w:tabs>
        <w:spacing w:after="16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3A1AB3" w:rsidRDefault="003A1AB3" w:rsidP="003A1AB3">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A1AB3" w:rsidRDefault="003A1AB3" w:rsidP="003A1AB3">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3A1AB3" w:rsidRDefault="003A1AB3" w:rsidP="003A1AB3">
      <w:pPr>
        <w:pStyle w:val="af4"/>
        <w:widowControl w:val="0"/>
        <w:tabs>
          <w:tab w:val="left" w:pos="1134"/>
        </w:tabs>
        <w:spacing w:after="160"/>
        <w:ind w:firstLine="567"/>
        <w:jc w:val="both"/>
        <w:rPr>
          <w:rFonts w:ascii="GHEA Grapalat" w:hAnsi="GHEA Grapalat"/>
          <w:color w:val="000000"/>
        </w:rPr>
      </w:pPr>
    </w:p>
    <w:p w:rsidR="003A1AB3" w:rsidRDefault="003A1AB3" w:rsidP="003A1AB3">
      <w:pPr>
        <w:pStyle w:val="af4"/>
        <w:widowControl w:val="0"/>
        <w:tabs>
          <w:tab w:val="left" w:pos="1134"/>
        </w:tabs>
        <w:spacing w:after="160"/>
        <w:ind w:firstLine="567"/>
        <w:jc w:val="both"/>
        <w:rPr>
          <w:rFonts w:ascii="GHEA Grapalat" w:hAnsi="GHEA Grapalat"/>
          <w:color w:val="000000"/>
        </w:rPr>
      </w:pPr>
      <w:proofErr w:type="gramStart"/>
      <w:r>
        <w:rPr>
          <w:rFonts w:ascii="GHEA Grapalat" w:hAnsi="GHEA Grapalat"/>
          <w:color w:val="000000"/>
        </w:rPr>
        <w:t>б</w:t>
      </w:r>
      <w:proofErr w:type="gramEnd"/>
      <w:r>
        <w:rPr>
          <w:rFonts w:ascii="GHEA Grapalat" w:hAnsi="GHEA Grapalat"/>
          <w:color w:val="000000"/>
        </w:rPr>
        <w:t>.</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3A1AB3" w:rsidRDefault="003A1AB3" w:rsidP="003A1AB3">
      <w:pPr>
        <w:pStyle w:val="af4"/>
        <w:widowControl w:val="0"/>
        <w:tabs>
          <w:tab w:val="left" w:pos="1134"/>
        </w:tabs>
        <w:spacing w:after="160"/>
        <w:ind w:firstLine="567"/>
        <w:jc w:val="both"/>
        <w:rPr>
          <w:rFonts w:ascii="GHEA Grapalat" w:hAnsi="GHEA Grapalat"/>
          <w:color w:val="000000"/>
        </w:rPr>
      </w:pPr>
      <w:proofErr w:type="gramStart"/>
      <w:r>
        <w:rPr>
          <w:rFonts w:ascii="GHEA Grapalat" w:hAnsi="GHEA Grapalat"/>
          <w:color w:val="000000"/>
        </w:rPr>
        <w:t>в</w:t>
      </w:r>
      <w:proofErr w:type="gramEnd"/>
      <w:r>
        <w:rPr>
          <w:rFonts w:ascii="GHEA Grapalat" w:hAnsi="GHEA Grapalat"/>
          <w:color w:val="000000"/>
        </w:rPr>
        <w:t>.</w:t>
      </w:r>
      <w:r>
        <w:rPr>
          <w:rFonts w:ascii="GHEA Grapalat" w:hAnsi="GHEA Grapalat"/>
          <w:color w:val="000000"/>
        </w:rPr>
        <w:tab/>
      </w:r>
      <w:proofErr w:type="gramStart"/>
      <w:r>
        <w:rPr>
          <w:rFonts w:ascii="GHEA Grapalat" w:hAnsi="GHEA Grapalat"/>
          <w:color w:val="000000"/>
        </w:rPr>
        <w:t>председателем</w:t>
      </w:r>
      <w:proofErr w:type="gramEnd"/>
      <w:r>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A1AB3" w:rsidRDefault="003A1AB3" w:rsidP="003A1AB3">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A1AB3" w:rsidRDefault="003A1AB3" w:rsidP="003A1AB3">
      <w:pPr>
        <w:pStyle w:val="af4"/>
        <w:widowControl w:val="0"/>
        <w:tabs>
          <w:tab w:val="left" w:pos="1134"/>
        </w:tabs>
        <w:spacing w:after="16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3A1AB3" w:rsidRDefault="003A1AB3" w:rsidP="003A1AB3">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3A1AB3" w:rsidRDefault="003A1AB3" w:rsidP="003A1AB3">
      <w:pPr>
        <w:pStyle w:val="af4"/>
        <w:widowControl w:val="0"/>
        <w:tabs>
          <w:tab w:val="left" w:pos="1134"/>
        </w:tabs>
        <w:spacing w:after="160"/>
        <w:ind w:firstLine="567"/>
        <w:jc w:val="both"/>
        <w:rPr>
          <w:rFonts w:ascii="GHEA Grapalat" w:hAnsi="GHEA Grapalat"/>
          <w:color w:val="000000"/>
        </w:rPr>
      </w:pPr>
      <w:proofErr w:type="gramStart"/>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A1AB3" w:rsidRDefault="003A1AB3" w:rsidP="003A1AB3">
      <w:pPr>
        <w:pStyle w:val="af4"/>
        <w:widowControl w:val="0"/>
        <w:tabs>
          <w:tab w:val="left" w:pos="1134"/>
        </w:tabs>
        <w:spacing w:after="160"/>
        <w:ind w:firstLine="567"/>
        <w:jc w:val="both"/>
        <w:rPr>
          <w:rFonts w:ascii="GHEA Grapalat" w:hAnsi="GHEA Grapalat"/>
        </w:rPr>
      </w:pPr>
      <w:proofErr w:type="gramStart"/>
      <w:r>
        <w:rPr>
          <w:rFonts w:ascii="GHEA Grapalat" w:hAnsi="GHEA Grapalat"/>
          <w:color w:val="000000"/>
        </w:rPr>
        <w:t>в</w:t>
      </w:r>
      <w:proofErr w:type="gramEnd"/>
      <w:r>
        <w:rPr>
          <w:rFonts w:ascii="GHEA Grapalat" w:hAnsi="GHEA Grapalat"/>
          <w:color w:val="000000"/>
        </w:rPr>
        <w:t>.</w:t>
      </w:r>
      <w:r>
        <w:rPr>
          <w:rFonts w:ascii="GHEA Grapalat" w:hAnsi="GHEA Grapalat"/>
          <w:color w:val="000000"/>
        </w:rPr>
        <w:tab/>
      </w:r>
      <w:proofErr w:type="gramStart"/>
      <w:r>
        <w:rPr>
          <w:rFonts w:ascii="GHEA Grapalat" w:hAnsi="GHEA Grapalat"/>
          <w:color w:val="000000"/>
        </w:rPr>
        <w:t>кто-либо</w:t>
      </w:r>
      <w:proofErr w:type="gramEnd"/>
      <w:r>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A1AB3" w:rsidRDefault="003A1AB3" w:rsidP="003A1AB3">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3A1AB3" w:rsidRDefault="003A1AB3" w:rsidP="003A1AB3">
      <w:pPr>
        <w:widowControl w:val="0"/>
        <w:tabs>
          <w:tab w:val="left" w:pos="1134"/>
        </w:tabs>
        <w:spacing w:after="160"/>
        <w:ind w:firstLine="567"/>
        <w:jc w:val="both"/>
        <w:rPr>
          <w:ins w:id="5" w:author="Vardan" w:date="2022-05-29T21:57:00Z"/>
          <w:rFonts w:ascii="GHEA Grapalat" w:hAnsi="GHEA Grapalat"/>
        </w:rPr>
      </w:pPr>
      <w:proofErr w:type="gramStart"/>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roofErr w:type="gramEnd"/>
    </w:p>
    <w:p w:rsidR="003A1AB3" w:rsidRDefault="003A1AB3" w:rsidP="003A1AB3">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3A1AB3" w:rsidRDefault="003A1AB3" w:rsidP="003A1AB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3A1AB3" w:rsidRDefault="003A1AB3" w:rsidP="003A1AB3">
      <w:pPr>
        <w:pStyle w:val="af4"/>
        <w:widowControl w:val="0"/>
        <w:tabs>
          <w:tab w:val="left" w:pos="1134"/>
        </w:tabs>
        <w:spacing w:after="160"/>
        <w:ind w:firstLine="567"/>
        <w:jc w:val="both"/>
        <w:rPr>
          <w:rFonts w:ascii="GHEA Grapalat" w:hAnsi="GHEA Grapalat"/>
        </w:rPr>
      </w:pPr>
      <w:r>
        <w:rPr>
          <w:rFonts w:ascii="GHEA Grapalat" w:hAnsi="GHEA Grapalat"/>
        </w:rPr>
        <w:lastRenderedPageBreak/>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3A1AB3" w:rsidRDefault="003A1AB3" w:rsidP="003A1AB3">
      <w:pPr>
        <w:pStyle w:val="af4"/>
        <w:widowControl w:val="0"/>
        <w:spacing w:after="160"/>
        <w:ind w:firstLine="540"/>
        <w:jc w:val="both"/>
        <w:rPr>
          <w:rFonts w:ascii="GHEA Grapalat" w:hAnsi="GHEA Grapalat" w:cs="Sylfaen"/>
        </w:rPr>
      </w:pPr>
      <w:r>
        <w:rPr>
          <w:rFonts w:ascii="GHEA Grapalat" w:hAnsi="GHEA Grapalat"/>
        </w:rPr>
        <w:t>В подобном случае:</w:t>
      </w:r>
    </w:p>
    <w:p w:rsidR="003A1AB3" w:rsidRDefault="003A1AB3" w:rsidP="003A1AB3">
      <w:pPr>
        <w:pStyle w:val="af4"/>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A1AB3" w:rsidRDefault="003A1AB3" w:rsidP="003A1AB3">
      <w:pPr>
        <w:pStyle w:val="af4"/>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3A1AB3" w:rsidP="003A1AB3">
      <w:pPr>
        <w:widowControl w:val="0"/>
        <w:spacing w:after="160"/>
        <w:jc w:val="center"/>
        <w:rPr>
          <w:rFonts w:ascii="GHEA Grapalat" w:hAnsi="GHEA Grapalat" w:cs="Arial"/>
          <w:b/>
        </w:rPr>
      </w:pPr>
      <w:r>
        <w:rPr>
          <w:rFonts w:ascii="GHEA Grapalat" w:hAnsi="GHEA Grapalat"/>
          <w:b/>
        </w:rPr>
        <w:t xml:space="preserve"> </w:t>
      </w:r>
      <w:r w:rsidR="00ED2352">
        <w:rPr>
          <w:rFonts w:ascii="GHEA Grapalat" w:hAnsi="GHEA Grapalat"/>
          <w:b/>
        </w:rPr>
        <w:t>3.</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63D20">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63D20">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E63D20">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63D20">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E63D20">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63D20">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63D20">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63D20">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63D2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E63D2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63D20">
        <w:rPr>
          <w:rFonts w:ascii="GHEA Grapalat" w:hAnsi="GHEA Grapalat"/>
          <w:sz w:val="24"/>
          <w:szCs w:val="24"/>
        </w:rPr>
        <w:t xml:space="preserve"> </w:t>
      </w:r>
      <w:r w:rsidR="00E63D20" w:rsidRPr="003C136A">
        <w:rPr>
          <w:rFonts w:ascii="GHEA Grapalat" w:hAnsi="GHEA Grapalat"/>
          <w:b/>
          <w:sz w:val="24"/>
          <w:szCs w:val="24"/>
        </w:rPr>
        <w:t>"1</w:t>
      </w:r>
      <w:r w:rsidR="003A1AB3" w:rsidRPr="003A1AB3">
        <w:rPr>
          <w:rFonts w:ascii="GHEA Grapalat" w:hAnsi="GHEA Grapalat"/>
          <w:b/>
          <w:sz w:val="24"/>
          <w:szCs w:val="24"/>
        </w:rPr>
        <w:t>4</w:t>
      </w:r>
      <w:r w:rsidR="00DF34C0">
        <w:rPr>
          <w:rFonts w:ascii="GHEA Grapalat" w:hAnsi="GHEA Grapalat"/>
          <w:b/>
          <w:sz w:val="24"/>
          <w:szCs w:val="24"/>
        </w:rPr>
        <w:t>:</w:t>
      </w:r>
      <w:r w:rsidR="00DF34C0" w:rsidRPr="00DF34C0">
        <w:rPr>
          <w:rFonts w:ascii="GHEA Grapalat" w:hAnsi="GHEA Grapalat"/>
          <w:b/>
          <w:sz w:val="24"/>
          <w:szCs w:val="24"/>
        </w:rPr>
        <w:t>3</w:t>
      </w:r>
      <w:r w:rsidR="00E63D20" w:rsidRPr="003C136A">
        <w:rPr>
          <w:rFonts w:ascii="GHEA Grapalat" w:hAnsi="GHEA Grapalat"/>
          <w:b/>
          <w:sz w:val="24"/>
          <w:szCs w:val="24"/>
        </w:rPr>
        <w:t>0 "</w:t>
      </w:r>
      <w:r w:rsidR="00E63D20">
        <w:rPr>
          <w:rFonts w:ascii="GHEA Grapalat" w:hAnsi="GHEA Grapalat"/>
          <w:b/>
          <w:sz w:val="24"/>
          <w:szCs w:val="24"/>
        </w:rPr>
        <w:t xml:space="preserve"> </w:t>
      </w:r>
      <w:r w:rsidR="00E63D20" w:rsidRPr="003C136A">
        <w:rPr>
          <w:rFonts w:ascii="GHEA Grapalat" w:hAnsi="GHEA Grapalat"/>
          <w:b/>
          <w:sz w:val="24"/>
          <w:szCs w:val="24"/>
        </w:rPr>
        <w:t>7</w:t>
      </w:r>
      <w:r w:rsidR="00E63D20">
        <w:rPr>
          <w:rFonts w:ascii="GHEA Grapalat" w:hAnsi="GHEA Grapalat"/>
          <w:b/>
          <w:sz w:val="24"/>
          <w:szCs w:val="24"/>
        </w:rPr>
        <w:t xml:space="preserve"> </w:t>
      </w:r>
      <w:r w:rsidR="00E63D20" w:rsidRPr="003C136A">
        <w:rPr>
          <w:rFonts w:ascii="GHEA Grapalat" w:hAnsi="GHEA Grapalat"/>
          <w:b/>
          <w:sz w:val="24"/>
          <w:szCs w:val="24"/>
        </w:rPr>
        <w:t>"-</w:t>
      </w:r>
      <w:proofErr w:type="spellStart"/>
      <w:r w:rsidR="00E63D20" w:rsidRPr="003C136A">
        <w:rPr>
          <w:rFonts w:ascii="GHEA Grapalat" w:hAnsi="GHEA Grapalat"/>
          <w:b/>
          <w:sz w:val="24"/>
          <w:szCs w:val="24"/>
        </w:rPr>
        <w:t>го</w:t>
      </w:r>
      <w:proofErr w:type="spellEnd"/>
      <w:r w:rsidR="00E63D20"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E63D2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63D2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E63D20">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63D20" w:rsidRDefault="001361B2" w:rsidP="00E63D20">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E63D20">
        <w:rPr>
          <w:rFonts w:ascii="GHEA Grapalat" w:hAnsi="GHEA Grapalat"/>
          <w:sz w:val="24"/>
          <w:szCs w:val="24"/>
          <w:highlight w:val="yellow"/>
        </w:rPr>
        <w:t>деклараци</w:t>
      </w:r>
      <w:r w:rsidR="00C22EC0" w:rsidRPr="00E63D20">
        <w:rPr>
          <w:rFonts w:ascii="GHEA Grapalat" w:hAnsi="GHEA Grapalat"/>
          <w:sz w:val="24"/>
          <w:szCs w:val="24"/>
          <w:highlight w:val="yellow"/>
        </w:rPr>
        <w:t>ю</w:t>
      </w:r>
      <w:r w:rsidR="001A424D" w:rsidRPr="00E63D20">
        <w:rPr>
          <w:rFonts w:ascii="GHEA Grapalat" w:hAnsi="GHEA Grapalat"/>
          <w:sz w:val="24"/>
          <w:szCs w:val="24"/>
          <w:highlight w:val="yellow"/>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E63D20">
        <w:rPr>
          <w:rFonts w:ascii="GHEA Grapalat" w:hAnsi="GHEA Grapalat"/>
          <w:highlight w:val="yellow"/>
        </w:rPr>
        <w:t xml:space="preserve"> </w:t>
      </w:r>
      <w:r w:rsidRPr="00E63D20">
        <w:rPr>
          <w:rFonts w:ascii="GHEA Grapalat" w:hAnsi="GHEA Grapalat"/>
          <w:spacing w:val="-6"/>
          <w:sz w:val="24"/>
          <w:szCs w:val="24"/>
          <w:highlight w:val="yellow"/>
        </w:rPr>
        <w:t>П</w:t>
      </w:r>
      <w:proofErr w:type="gramEnd"/>
      <w:r w:rsidRPr="00E63D20">
        <w:rPr>
          <w:rFonts w:ascii="GHEA Grapalat" w:hAnsi="GHEA Grapalat"/>
          <w:spacing w:val="-6"/>
          <w:sz w:val="24"/>
          <w:szCs w:val="24"/>
          <w:highlight w:val="yellow"/>
        </w:rPr>
        <w:t xml:space="preserve">ри этом, если участник объявляется отобранным участником, то предусмотренная настоящим абзацем </w:t>
      </w:r>
      <w:r w:rsidR="00470B0D" w:rsidRPr="00E63D20">
        <w:rPr>
          <w:rFonts w:ascii="GHEA Grapalat" w:hAnsi="GHEA Grapalat"/>
          <w:spacing w:val="-6"/>
          <w:sz w:val="24"/>
          <w:szCs w:val="24"/>
          <w:highlight w:val="yellow"/>
        </w:rPr>
        <w:t>декларация</w:t>
      </w:r>
      <w:r w:rsidRPr="00E63D20">
        <w:rPr>
          <w:rFonts w:ascii="GHEA Grapalat" w:hAnsi="GHEA Grapalat"/>
          <w:spacing w:val="-6"/>
          <w:sz w:val="24"/>
          <w:szCs w:val="24"/>
          <w:highlight w:val="yellow"/>
        </w:rPr>
        <w:t>, которая после вскрытия заявок автоматически публик</w:t>
      </w:r>
      <w:r w:rsidR="00900B54" w:rsidRPr="00E63D20">
        <w:rPr>
          <w:rFonts w:ascii="GHEA Grapalat" w:hAnsi="GHEA Grapalat"/>
          <w:spacing w:val="-6"/>
          <w:sz w:val="24"/>
          <w:szCs w:val="24"/>
          <w:highlight w:val="yellow"/>
        </w:rPr>
        <w:t>у</w:t>
      </w:r>
      <w:r w:rsidRPr="00E63D20">
        <w:rPr>
          <w:rFonts w:ascii="GHEA Grapalat" w:hAnsi="GHEA Grapalat"/>
          <w:spacing w:val="-6"/>
          <w:sz w:val="24"/>
          <w:szCs w:val="24"/>
          <w:highlight w:val="yellow"/>
        </w:rPr>
        <w:t>ется в системе, одновременно публик</w:t>
      </w:r>
      <w:r w:rsidR="00900B54" w:rsidRPr="00E63D20">
        <w:rPr>
          <w:rFonts w:ascii="GHEA Grapalat" w:hAnsi="GHEA Grapalat"/>
          <w:spacing w:val="-6"/>
          <w:sz w:val="24"/>
          <w:szCs w:val="24"/>
          <w:highlight w:val="yellow"/>
        </w:rPr>
        <w:t>у</w:t>
      </w:r>
      <w:r w:rsidRPr="00E63D20">
        <w:rPr>
          <w:rFonts w:ascii="GHEA Grapalat" w:hAnsi="GHEA Grapalat"/>
          <w:spacing w:val="-6"/>
          <w:sz w:val="24"/>
          <w:szCs w:val="24"/>
          <w:highlight w:val="yellow"/>
        </w:rPr>
        <w:t>ется в бюллетене вместе с объявлением о</w:t>
      </w:r>
      <w:r w:rsidRPr="00E63D20">
        <w:rPr>
          <w:rFonts w:ascii="GHEA Grapalat" w:hAnsi="GHEA Grapalat"/>
          <w:sz w:val="24"/>
          <w:szCs w:val="24"/>
          <w:highlight w:val="yellow"/>
        </w:rPr>
        <w:t xml:space="preserve"> решении заключить договор;</w:t>
      </w:r>
      <w:r w:rsidR="005F25EF" w:rsidRPr="002D0E98">
        <w:rPr>
          <w:rFonts w:ascii="GHEA Grapalat" w:hAnsi="GHEA Grapalat"/>
        </w:rPr>
        <w:t xml:space="preserve"> </w:t>
      </w:r>
    </w:p>
    <w:p w:rsidR="00B67CCD" w:rsidRPr="009044F1" w:rsidRDefault="008E58A2" w:rsidP="00E63D20">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1"/>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УxК</w:t>
      </w:r>
      <w:proofErr w:type="spellEnd"/>
      <w:r>
        <w:rPr>
          <w:rFonts w:ascii="GHEA Grapalat" w:hAnsi="GHEA Grapalat"/>
          <w:sz w:val="24"/>
          <w:szCs w:val="24"/>
        </w:rPr>
        <w:t>, где:</w:t>
      </w:r>
    </w:p>
    <w:p w:rsidR="00732678" w:rsidRDefault="00732678" w:rsidP="00E63D20">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E63D20">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E63D2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E63D20">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E63D20">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E63D20">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E63D2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E63D20">
        <w:rPr>
          <w:rFonts w:ascii="GHEA Grapalat" w:hAnsi="GHEA Grapalat"/>
          <w:b/>
        </w:rPr>
        <w:t>-----</w:t>
      </w:r>
      <w:r w:rsidRPr="009044F1">
        <w:rPr>
          <w:rFonts w:ascii="GHEA Grapalat" w:hAnsi="GHEA Grapalat"/>
          <w:b/>
        </w:rPr>
        <w:t xml:space="preserve"> </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63D20">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63D20" w:rsidRPr="000F6CD8">
        <w:rPr>
          <w:rFonts w:ascii="GHEA Grapalat" w:hAnsi="GHEA Grapalat"/>
          <w:b/>
          <w:sz w:val="22"/>
          <w:szCs w:val="22"/>
        </w:rPr>
        <w:t>"7"-ый день в "1</w:t>
      </w:r>
      <w:r w:rsidR="003A1AB3" w:rsidRPr="003A1AB3">
        <w:rPr>
          <w:rFonts w:ascii="GHEA Grapalat" w:hAnsi="GHEA Grapalat"/>
          <w:b/>
          <w:sz w:val="22"/>
          <w:szCs w:val="22"/>
        </w:rPr>
        <w:t>4</w:t>
      </w:r>
      <w:r w:rsidR="00DF34C0">
        <w:rPr>
          <w:rFonts w:ascii="GHEA Grapalat" w:hAnsi="GHEA Grapalat"/>
          <w:b/>
          <w:sz w:val="22"/>
          <w:szCs w:val="22"/>
        </w:rPr>
        <w:t>:</w:t>
      </w:r>
      <w:r w:rsidR="00DF34C0" w:rsidRPr="00DF34C0">
        <w:rPr>
          <w:rFonts w:ascii="GHEA Grapalat" w:hAnsi="GHEA Grapalat"/>
          <w:b/>
          <w:sz w:val="22"/>
          <w:szCs w:val="22"/>
        </w:rPr>
        <w:t>3</w:t>
      </w:r>
      <w:bookmarkStart w:id="7" w:name="_GoBack"/>
      <w:bookmarkEnd w:id="7"/>
      <w:r w:rsidR="00E63D20" w:rsidRPr="000F6CD8">
        <w:rPr>
          <w:rFonts w:ascii="GHEA Grapalat" w:hAnsi="GHEA Grapalat"/>
          <w:b/>
          <w:sz w:val="22"/>
          <w:szCs w:val="22"/>
        </w:rPr>
        <w:t>0"</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E63D20">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E63D20">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E63D20">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63D20">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63D20">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E63D2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63D20" w:rsidRDefault="00FD2748" w:rsidP="00E63D20">
      <w:pPr>
        <w:pStyle w:val="a3"/>
        <w:widowControl w:val="0"/>
        <w:tabs>
          <w:tab w:val="left" w:pos="1134"/>
        </w:tabs>
        <w:spacing w:after="160" w:line="240" w:lineRule="auto"/>
        <w:ind w:firstLine="567"/>
        <w:rPr>
          <w:rFonts w:ascii="GHEA Grapalat" w:hAnsi="GHEA Grapalat"/>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w:t>
      </w:r>
      <w:r w:rsidR="00E63D20">
        <w:rPr>
          <w:rFonts w:ascii="GHEA Grapalat" w:hAnsi="GHEA Grapalat"/>
          <w:b/>
          <w:i w:val="0"/>
          <w:sz w:val="24"/>
          <w:szCs w:val="24"/>
        </w:rPr>
        <w:t>курсу, установленному Центральным банком Армении на день открытия заявок.</w:t>
      </w:r>
    </w:p>
    <w:p w:rsidR="009B6D58" w:rsidRPr="00186559" w:rsidRDefault="00FD2748" w:rsidP="00E63D20">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 xml:space="preserve">х </w:t>
      </w:r>
      <w:r w:rsidR="00432FEC">
        <w:rPr>
          <w:rFonts w:ascii="GHEA Grapalat" w:hAnsi="GHEA Grapalat"/>
          <w:sz w:val="24"/>
          <w:szCs w:val="24"/>
        </w:rPr>
        <w:lastRenderedPageBreak/>
        <w:t>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E63D2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E63D20">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E63D2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lastRenderedPageBreak/>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AC21C9">
        <w:rPr>
          <w:rFonts w:ascii="GHEA Grapalat" w:hAnsi="GHEA Grapalat"/>
          <w:sz w:val="24"/>
          <w:szCs w:val="24"/>
        </w:rPr>
        <w:t xml:space="preserve"> </w:t>
      </w:r>
      <w:proofErr w:type="gramStart"/>
      <w:r w:rsidR="00AC21C9" w:rsidRPr="00AC21C9">
        <w:rPr>
          <w:rFonts w:ascii="GHEA Grapalat" w:hAnsi="GHEA Grapalat"/>
          <w:sz w:val="24"/>
          <w:szCs w:val="24"/>
        </w:rPr>
        <w:t>качестве</w:t>
      </w:r>
      <w:proofErr w:type="gramEnd"/>
      <w:r w:rsidR="00AC21C9" w:rsidRPr="00AC21C9">
        <w:rPr>
          <w:rFonts w:ascii="GHEA Grapalat" w:hAnsi="GHEA Grapalat"/>
          <w:sz w:val="24"/>
          <w:szCs w:val="24"/>
        </w:rPr>
        <w:t xml:space="preserve">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w:t>
      </w:r>
      <w:proofErr w:type="gramStart"/>
      <w:r w:rsidRPr="00A52A96">
        <w:rPr>
          <w:rFonts w:ascii="GHEA Grapalat" w:hAnsi="GHEA Grapalat" w:cs="Sylfaen"/>
          <w:sz w:val="24"/>
          <w:szCs w:val="24"/>
        </w:rPr>
        <w:t xml:space="preserve"> В</w:t>
      </w:r>
      <w:proofErr w:type="gramEnd"/>
      <w:r w:rsidRPr="00A52A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9044F1">
        <w:rPr>
          <w:rFonts w:ascii="GHEA Grapalat" w:hAnsi="GHEA Grapalat"/>
          <w:sz w:val="24"/>
          <w:szCs w:val="24"/>
        </w:rPr>
        <w:lastRenderedPageBreak/>
        <w:t>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proofErr w:type="gramStart"/>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w:t>
      </w:r>
      <w:proofErr w:type="gramEnd"/>
      <w:r w:rsidRPr="00BD06BE">
        <w:rPr>
          <w:rFonts w:ascii="GHEA Grapalat" w:hAnsi="GHEA Grapalat" w:cs="Sylfaen"/>
        </w:rPr>
        <w:t xml:space="preserve">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proofErr w:type="gramStart"/>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proofErr w:type="gramStart"/>
      <w:r w:rsidR="00D20FB6">
        <w:rPr>
          <w:rFonts w:ascii="GHEA Grapalat" w:hAnsi="GHEA Grapalat" w:cs="Sylfaen"/>
          <w:lang w:val="en-US"/>
        </w:rPr>
        <w:t>o</w:t>
      </w:r>
      <w:proofErr w:type="spellStart"/>
      <w:proofErr w:type="gramEnd"/>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w:t>
      </w:r>
      <w:r w:rsidR="005A79EE"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w:t>
      </w:r>
      <w:r w:rsidRPr="009044F1">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w:t>
      </w:r>
      <w:proofErr w:type="gramEnd"/>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F610E9" w:rsidRDefault="00F610E9" w:rsidP="00F610E9">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sidRPr="00914EFD">
        <w:rPr>
          <w:rFonts w:ascii="GHEA Grapalat" w:hAnsi="GHEA Grapalat"/>
          <w:b/>
          <w:color w:val="000000" w:themeColor="text1"/>
        </w:rPr>
        <w:t>5-и рабочих дней после его получения</w:t>
      </w:r>
      <w:r w:rsidRPr="00681C1F">
        <w:rPr>
          <w:rFonts w:ascii="GHEA Grapalat" w:hAnsi="GHEA Grapalat"/>
          <w:color w:val="000000" w:themeColor="text1"/>
        </w:rPr>
        <w:t>, обязан представить обеспечения квалификации и договора.</w:t>
      </w:r>
      <w:r w:rsidRPr="00EA7411">
        <w:rPr>
          <w:rFonts w:ascii="GHEA Grapalat" w:hAnsi="GHEA Grapalat"/>
        </w:rPr>
        <w:t xml:space="preserve"> </w:t>
      </w:r>
    </w:p>
    <w:p w:rsidR="00F610E9" w:rsidRPr="000406CC" w:rsidRDefault="00F610E9" w:rsidP="00F610E9">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w:t>
      </w:r>
      <w:r w:rsidRPr="00914EFD">
        <w:rPr>
          <w:rFonts w:ascii="GHEA Grapalat" w:hAnsi="GHEA Grapalat"/>
          <w:b/>
        </w:rPr>
        <w:t>квалификации равен пятнадцати процентам от цены закупки услуг закупаемых в рамках данной процедуры</w:t>
      </w:r>
      <w:r w:rsidRPr="000406CC">
        <w:rPr>
          <w:rFonts w:ascii="GHEA Grapalat" w:hAnsi="GHEA Grapalat"/>
        </w:rPr>
        <w:t>.</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0406CC">
        <w:rPr>
          <w:rFonts w:ascii="GHEA Grapalat" w:hAnsi="GHEA Grapalat"/>
        </w:rPr>
        <w:t xml:space="preserve"> </w:t>
      </w:r>
    </w:p>
    <w:p w:rsidR="00F610E9" w:rsidRPr="000406CC" w:rsidRDefault="00F610E9" w:rsidP="00F610E9">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F610E9" w:rsidRPr="000406CC" w:rsidRDefault="00F610E9" w:rsidP="00F610E9">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r w:rsidRPr="000406CC">
        <w:rPr>
          <w:rFonts w:ascii="GHEA Grapalat" w:hAnsi="GHEA Grapalat" w:cs="Sylfaen"/>
        </w:rPr>
        <w:lastRenderedPageBreak/>
        <w:t>рабочих дней следующих со дня полного принятия заказчиком результата выполнения договора.</w:t>
      </w:r>
    </w:p>
    <w:p w:rsidR="00F610E9" w:rsidRPr="009D0F48" w:rsidRDefault="00F610E9" w:rsidP="00F610E9">
      <w:pPr>
        <w:widowControl w:val="0"/>
        <w:tabs>
          <w:tab w:val="left" w:pos="1276"/>
        </w:tabs>
        <w:spacing w:after="160"/>
        <w:ind w:firstLine="567"/>
        <w:jc w:val="both"/>
        <w:rPr>
          <w:ins w:id="11" w:author="Inesa Kocharyan" w:date="2021-03-29T17:41:00Z"/>
          <w:rFonts w:ascii="GHEA Grapalat" w:hAnsi="GHEA Grapalat"/>
          <w:sz w:val="18"/>
          <w:szCs w:val="18"/>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r w:rsidRPr="009D0F48">
        <w:rPr>
          <w:rFonts w:ascii="GHEA Grapalat" w:hAnsi="GHEA Grapalat"/>
          <w:sz w:val="18"/>
          <w:szCs w:val="18"/>
        </w:rPr>
        <w:t xml:space="preserve"> </w:t>
      </w:r>
    </w:p>
    <w:p w:rsidR="00F610E9" w:rsidRDefault="00F610E9" w:rsidP="00F610E9">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Pr="00914EFD">
        <w:rPr>
          <w:rFonts w:ascii="GHEA Grapalat" w:hAnsi="GHEA Grapalat"/>
          <w:b/>
        </w:rPr>
        <w:t xml:space="preserve">10 процентов от цены закупки.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rsidR="00F610E9" w:rsidRPr="00375987" w:rsidRDefault="00F610E9" w:rsidP="00F610E9">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proofErr w:type="gramStart"/>
      <w:r>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375987">
        <w:rPr>
          <w:rFonts w:ascii="GHEA Grapalat" w:hAnsi="GHEA Grapalat"/>
        </w:rPr>
        <w:t>возврату</w:t>
      </w:r>
      <w:proofErr w:type="gramEnd"/>
      <w:r w:rsidRPr="00375987">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610E9" w:rsidRDefault="00F610E9" w:rsidP="00F610E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F610E9" w:rsidRPr="00FF1970" w:rsidRDefault="00F610E9" w:rsidP="00F610E9">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Pr>
          <w:rFonts w:ascii="GHEA Grapalat" w:hAnsi="GHEA Grapalat"/>
        </w:rPr>
        <w:t xml:space="preserve"> Е</w:t>
      </w:r>
      <w:proofErr w:type="gramEnd"/>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F610E9" w:rsidRPr="00D32092" w:rsidRDefault="00F610E9" w:rsidP="00F610E9">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F610E9" w:rsidRPr="00625529" w:rsidRDefault="00F610E9" w:rsidP="00F610E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F610E9" w:rsidRPr="009044F1" w:rsidRDefault="00F610E9" w:rsidP="00F610E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F610E9" w:rsidRDefault="00F610E9" w:rsidP="00F610E9">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EA64AF">
        <w:rPr>
          <w:rFonts w:ascii="GHEA Grapalat" w:hAnsi="GHEA Grapalat"/>
        </w:rPr>
        <w:t>г</w:t>
      </w:r>
      <w:r w:rsidRPr="00EA64AF">
        <w:rPr>
          <w:rFonts w:ascii="GHEA Grapalat" w:hAnsi="GHEA Grapalat"/>
          <w:lang w:val="hy-AM"/>
        </w:rPr>
        <w:t>-</w:t>
      </w:r>
      <w:proofErr w:type="gramEnd"/>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w:t>
      </w:r>
      <w:r w:rsidRPr="00EA64AF">
        <w:rPr>
          <w:rFonts w:ascii="GHEA Grapalat" w:hAnsi="GHEA Grapalat"/>
        </w:rPr>
        <w:lastRenderedPageBreak/>
        <w:t xml:space="preserve">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610E9" w:rsidRPr="00F65EB5" w:rsidRDefault="00F610E9" w:rsidP="00F61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F610E9" w:rsidRPr="00F65EB5" w:rsidRDefault="00F610E9" w:rsidP="00F61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F610E9" w:rsidRPr="00F65EB5" w:rsidRDefault="00F610E9" w:rsidP="00F61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F610E9" w:rsidRPr="0088759A" w:rsidRDefault="00F610E9" w:rsidP="00F61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F610E9">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F610E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F610E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F610E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F610E9">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F610E9">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F610E9">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w:t>
      </w:r>
      <w:r w:rsidRPr="00D57ABB">
        <w:rPr>
          <w:rFonts w:ascii="GHEA Grapalat" w:hAnsi="GHEA Grapalat"/>
        </w:rPr>
        <w:lastRenderedPageBreak/>
        <w:t>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F610E9" w:rsidRDefault="00F610E9" w:rsidP="00B46D58">
      <w:pPr>
        <w:widowControl w:val="0"/>
        <w:spacing w:after="160"/>
        <w:jc w:val="center"/>
        <w:rPr>
          <w:rFonts w:ascii="GHEA Grapalat" w:hAnsi="GHEA Grapalat"/>
          <w:b/>
        </w:rPr>
      </w:pPr>
    </w:p>
    <w:p w:rsidR="00F610E9" w:rsidRDefault="00F610E9" w:rsidP="00B46D58">
      <w:pPr>
        <w:widowControl w:val="0"/>
        <w:spacing w:after="160"/>
        <w:jc w:val="center"/>
        <w:rPr>
          <w:rFonts w:ascii="GHEA Grapalat" w:hAnsi="GHEA Grapalat"/>
          <w:b/>
        </w:rPr>
      </w:pPr>
    </w:p>
    <w:p w:rsidR="00F610E9" w:rsidRDefault="00F610E9" w:rsidP="00B46D58">
      <w:pPr>
        <w:widowControl w:val="0"/>
        <w:spacing w:after="160"/>
        <w:jc w:val="center"/>
        <w:rPr>
          <w:rFonts w:ascii="GHEA Grapalat" w:hAnsi="GHEA Grapalat"/>
          <w:b/>
        </w:rPr>
      </w:pPr>
    </w:p>
    <w:p w:rsidR="00F610E9" w:rsidRDefault="00F610E9" w:rsidP="00B46D58">
      <w:pPr>
        <w:widowControl w:val="0"/>
        <w:spacing w:after="160"/>
        <w:jc w:val="center"/>
        <w:rPr>
          <w:rFonts w:ascii="GHEA Grapalat" w:hAnsi="GHEA Grapalat"/>
          <w:b/>
        </w:rPr>
      </w:pPr>
    </w:p>
    <w:p w:rsidR="00F610E9" w:rsidRDefault="00F610E9" w:rsidP="00B46D58">
      <w:pPr>
        <w:widowControl w:val="0"/>
        <w:spacing w:after="160"/>
        <w:jc w:val="center"/>
        <w:rPr>
          <w:rFonts w:ascii="GHEA Grapalat" w:hAnsi="GHEA Grapalat"/>
          <w:b/>
        </w:rPr>
      </w:pPr>
    </w:p>
    <w:p w:rsidR="00F610E9" w:rsidRDefault="00F610E9" w:rsidP="00B46D58">
      <w:pPr>
        <w:widowControl w:val="0"/>
        <w:spacing w:after="160"/>
        <w:jc w:val="center"/>
        <w:rPr>
          <w:rFonts w:ascii="GHEA Grapalat" w:hAnsi="GHEA Grapalat"/>
          <w:b/>
        </w:rPr>
      </w:pPr>
    </w:p>
    <w:p w:rsidR="00F610E9" w:rsidRDefault="00F610E9"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610E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F610E9">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F610E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F610E9">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F610E9">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F610E9">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F610E9">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F610E9">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F610E9">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rsidR="00286513" w:rsidRDefault="002C4DBF" w:rsidP="00F610E9">
      <w:pPr>
        <w:widowControl w:val="0"/>
        <w:tabs>
          <w:tab w:val="left" w:pos="1134"/>
        </w:tabs>
        <w:ind w:firstLine="567"/>
        <w:jc w:val="both"/>
        <w:rPr>
          <w:rFonts w:ascii="GHEA Grapalat" w:hAnsi="GHEA Grapalat"/>
          <w:b/>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F610E9">
        <w:rPr>
          <w:rFonts w:ascii="GHEA Grapalat" w:hAnsi="GHEA Grapalat"/>
        </w:rPr>
        <w:t>----</w:t>
      </w:r>
    </w:p>
    <w:p w:rsidR="00286513" w:rsidRPr="00366698" w:rsidRDefault="00286513" w:rsidP="00F610E9">
      <w:pPr>
        <w:pStyle w:val="HTML"/>
        <w:shd w:val="clear" w:color="auto" w:fill="F8F9FA"/>
        <w:tabs>
          <w:tab w:val="left" w:pos="9922"/>
        </w:tabs>
        <w:jc w:val="both"/>
        <w:rPr>
          <w:rStyle w:val="y2iqfc"/>
          <w:rFonts w:ascii="GHEA Grapalat" w:hAnsi="GHEA Grapalat"/>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F610E9">
      <w:pPr>
        <w:pStyle w:val="HTML"/>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F610E9">
      <w:pPr>
        <w:pStyle w:val="HTML"/>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F610E9">
      <w:pPr>
        <w:pStyle w:val="HTML"/>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F610E9">
      <w:pPr>
        <w:pStyle w:val="HTML"/>
        <w:shd w:val="clear" w:color="auto" w:fill="F8F9FA"/>
        <w:tabs>
          <w:tab w:val="clear" w:pos="10076"/>
          <w:tab w:val="left" w:pos="9922"/>
        </w:tabs>
        <w:rPr>
          <w:rFonts w:ascii="GHEA Grapalat" w:hAnsi="GHEA Grapalat"/>
          <w:color w:val="1F1F1F"/>
          <w:sz w:val="24"/>
          <w:szCs w:val="24"/>
          <w:lang w:val="ru-RU"/>
        </w:rPr>
      </w:pPr>
      <w:r w:rsidRPr="00366698">
        <w:rPr>
          <w:rStyle w:val="y2iqfc"/>
          <w:rFonts w:ascii="GHEA Grapalat" w:hAnsi="GHEA Grapalat"/>
          <w:color w:val="1F1F1F"/>
          <w:sz w:val="24"/>
          <w:szCs w:val="24"/>
          <w:lang w:val="ru-RU"/>
        </w:rPr>
        <w:t>4)</w:t>
      </w:r>
      <w:proofErr w:type="gramStart"/>
      <w:r w:rsidRPr="00366698">
        <w:rPr>
          <w:rStyle w:val="y2iqfc"/>
          <w:rFonts w:ascii="GHEA Grapalat" w:hAnsi="GHEA Grapalat"/>
          <w:color w:val="1F1F1F"/>
          <w:sz w:val="24"/>
          <w:szCs w:val="24"/>
          <w:lang w:val="ru-RU"/>
        </w:rPr>
        <w:t xml:space="preserve">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w:t>
      </w:r>
      <w:r w:rsidRPr="004B4D36">
        <w:rPr>
          <w:rFonts w:ascii="GHEA Grapalat" w:hAnsi="GHEA Grapalat"/>
        </w:rPr>
        <w:lastRenderedPageBreak/>
        <w:t>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610E9" w:rsidRPr="005675D3" w:rsidRDefault="00F610E9" w:rsidP="00F610E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1026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 xml:space="preserve"> </w:t>
      </w:r>
      <w:r>
        <w:rPr>
          <w:rFonts w:ascii="GHEA Grapalat" w:hAnsi="GHEA Grapalat"/>
          <w:b/>
          <w:sz w:val="24"/>
          <w:szCs w:val="24"/>
          <w:lang w:val="en-US"/>
        </w:rPr>
        <w:t>SCHAM</w:t>
      </w:r>
      <w:r>
        <w:rPr>
          <w:rFonts w:ascii="GHEA Grapalat" w:hAnsi="GHEA Grapalat"/>
          <w:b/>
          <w:sz w:val="24"/>
          <w:szCs w:val="24"/>
        </w:rPr>
        <w:t>-</w:t>
      </w:r>
      <w:proofErr w:type="spellStart"/>
      <w:r>
        <w:rPr>
          <w:rFonts w:ascii="GHEA Grapalat" w:hAnsi="GHEA Grapalat"/>
          <w:b/>
          <w:sz w:val="24"/>
          <w:szCs w:val="24"/>
          <w:lang w:val="en-US"/>
        </w:rPr>
        <w:t>GHTsDzB</w:t>
      </w:r>
      <w:proofErr w:type="spellEnd"/>
      <w:r w:rsidR="003A1AB3">
        <w:rPr>
          <w:rFonts w:ascii="GHEA Grapalat" w:hAnsi="GHEA Grapalat"/>
          <w:b/>
          <w:sz w:val="24"/>
          <w:szCs w:val="24"/>
        </w:rPr>
        <w:t>-25/1</w:t>
      </w:r>
      <w:r w:rsidR="005675D3" w:rsidRPr="005675D3">
        <w:rPr>
          <w:rFonts w:ascii="GHEA Grapalat" w:hAnsi="GHEA Grapalat"/>
          <w:b/>
          <w:sz w:val="24"/>
          <w:szCs w:val="24"/>
        </w:rPr>
        <w:t>7</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F610E9" w:rsidRPr="00BF4E90">
        <w:rPr>
          <w:rFonts w:ascii="GHEA Grapalat" w:hAnsi="GHEA Grapalat"/>
          <w:sz w:val="24"/>
          <w:szCs w:val="24"/>
        </w:rPr>
        <w:t>на</w:t>
      </w:r>
      <w:r w:rsidRPr="00374F4A">
        <w:rPr>
          <w:rFonts w:ascii="GHEA Grapalat" w:hAnsi="GHEA Grapalat"/>
          <w:color w:val="auto"/>
          <w:sz w:val="24"/>
          <w:szCs w:val="24"/>
        </w:rPr>
        <w:t xml:space="preserve"> </w:t>
      </w:r>
      <w:r w:rsidR="00F610E9" w:rsidRPr="00F10262">
        <w:rPr>
          <w:rFonts w:ascii="GHEA Grapalat" w:hAnsi="GHEA Grapalat"/>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F610E9" w:rsidP="00B46D58">
      <w:pPr>
        <w:spacing w:after="160"/>
        <w:jc w:val="both"/>
        <w:rPr>
          <w:rFonts w:ascii="GHEA Grapalat" w:hAnsi="GHEA Grapalat"/>
        </w:rPr>
      </w:pPr>
      <w:r>
        <w:rPr>
          <w:rFonts w:ascii="GHEA Grapalat" w:hAnsi="GHEA Grapalat"/>
          <w:b/>
        </w:rPr>
        <w:t xml:space="preserve">ЗАО «Национальный орган по стандартизации и метрологии» </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b/>
          <w:lang w:val="en-US"/>
        </w:rPr>
        <w:t>SCHAM</w:t>
      </w:r>
      <w:r>
        <w:rPr>
          <w:rFonts w:ascii="GHEA Grapalat" w:hAnsi="GHEA Grapalat"/>
          <w:b/>
        </w:rPr>
        <w:t>-</w:t>
      </w:r>
      <w:proofErr w:type="spellStart"/>
      <w:r>
        <w:rPr>
          <w:rFonts w:ascii="GHEA Grapalat" w:hAnsi="GHEA Grapalat"/>
          <w:b/>
          <w:lang w:val="en-US"/>
        </w:rPr>
        <w:t>GHTsDzB</w:t>
      </w:r>
      <w:proofErr w:type="spellEnd"/>
      <w:r>
        <w:rPr>
          <w:rFonts w:ascii="GHEA Grapalat" w:hAnsi="GHEA Grapalat"/>
          <w:b/>
        </w:rPr>
        <w:t>-25/1</w:t>
      </w:r>
      <w:r w:rsidR="005675D3" w:rsidRPr="005675D3">
        <w:rPr>
          <w:rFonts w:ascii="GHEA Grapalat" w:hAnsi="GHEA Grapalat"/>
          <w:b/>
        </w:rPr>
        <w:t>7</w:t>
      </w:r>
      <w:r>
        <w:rPr>
          <w:rFonts w:ascii="GHEA Grapalat" w:hAnsi="GHEA Grapalat"/>
          <w:b/>
        </w:rPr>
        <w:t xml:space="preserve"> </w:t>
      </w:r>
      <w:r>
        <w:rPr>
          <w:rFonts w:ascii="GHEA Grapalat" w:hAnsi="GHEA Grapalat"/>
        </w:rPr>
        <w:t>в запрос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E85F46">
        <w:rPr>
          <w:rFonts w:ascii="GHEA Grapalat" w:hAnsi="GHEA Grapalat"/>
        </w:rPr>
        <w:t>запрос котировок</w:t>
      </w:r>
      <w:r w:rsidR="00E85F46" w:rsidRPr="005437F6">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85F46">
        <w:rPr>
          <w:rFonts w:ascii="GHEA Grapalat" w:hAnsi="GHEA Grapalat"/>
          <w:b/>
          <w:lang w:val="en-US"/>
        </w:rPr>
        <w:t>SCHAM</w:t>
      </w:r>
      <w:r w:rsidR="00E85F46">
        <w:rPr>
          <w:rFonts w:ascii="GHEA Grapalat" w:hAnsi="GHEA Grapalat"/>
          <w:b/>
        </w:rPr>
        <w:t>-</w:t>
      </w:r>
      <w:proofErr w:type="spellStart"/>
      <w:r w:rsidR="00E85F46">
        <w:rPr>
          <w:rFonts w:ascii="GHEA Grapalat" w:hAnsi="GHEA Grapalat"/>
          <w:b/>
          <w:lang w:val="en-US"/>
        </w:rPr>
        <w:t>GHTsDzB</w:t>
      </w:r>
      <w:proofErr w:type="spellEnd"/>
      <w:r w:rsidR="00E85F46">
        <w:rPr>
          <w:rFonts w:ascii="GHEA Grapalat" w:hAnsi="GHEA Grapalat"/>
          <w:b/>
        </w:rPr>
        <w:t>-25/1</w:t>
      </w:r>
      <w:r w:rsidR="005675D3" w:rsidRPr="005675D3">
        <w:rPr>
          <w:rFonts w:ascii="GHEA Grapalat" w:hAnsi="GHEA Grapalat"/>
          <w:b/>
        </w:rPr>
        <w:t>7</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5675D3"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E85F46">
        <w:rPr>
          <w:rFonts w:ascii="GHEA Grapalat" w:hAnsi="GHEA Grapalat"/>
        </w:rPr>
        <w:t>запрос котировок</w:t>
      </w:r>
      <w:r w:rsidR="00E85F46" w:rsidRPr="005437F6">
        <w:rPr>
          <w:rFonts w:ascii="GHEA Grapalat" w:hAnsi="GHEA Grapalat"/>
        </w:rPr>
        <w:t xml:space="preserve"> </w:t>
      </w:r>
      <w:r w:rsidR="006B3E56" w:rsidRPr="00F738FA">
        <w:rPr>
          <w:rFonts w:ascii="GHEA Grapalat" w:hAnsi="GHEA Grapalat"/>
        </w:rPr>
        <w:t xml:space="preserve">под кодом </w:t>
      </w:r>
      <w:r w:rsidR="00E85F46">
        <w:rPr>
          <w:rFonts w:ascii="GHEA Grapalat" w:hAnsi="GHEA Grapalat"/>
          <w:b/>
          <w:lang w:val="en-US"/>
        </w:rPr>
        <w:t>SCHAM</w:t>
      </w:r>
      <w:r w:rsidR="00E85F46">
        <w:rPr>
          <w:rFonts w:ascii="GHEA Grapalat" w:hAnsi="GHEA Grapalat"/>
          <w:b/>
        </w:rPr>
        <w:t>-</w:t>
      </w:r>
      <w:proofErr w:type="spellStart"/>
      <w:r w:rsidR="00E85F46">
        <w:rPr>
          <w:rFonts w:ascii="GHEA Grapalat" w:hAnsi="GHEA Grapalat"/>
          <w:b/>
          <w:lang w:val="en-US"/>
        </w:rPr>
        <w:t>GHTsDzB</w:t>
      </w:r>
      <w:proofErr w:type="spellEnd"/>
      <w:r w:rsidR="00E85F46">
        <w:rPr>
          <w:rFonts w:ascii="GHEA Grapalat" w:hAnsi="GHEA Grapalat"/>
          <w:b/>
        </w:rPr>
        <w:t>-25/1</w:t>
      </w:r>
      <w:r w:rsidR="005675D3" w:rsidRPr="005675D3">
        <w:rPr>
          <w:rFonts w:ascii="GHEA Grapalat" w:hAnsi="GHEA Grapalat"/>
          <w:b/>
        </w:rPr>
        <w:t>7</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E85F46">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3A1AB3" w:rsidRPr="005675D3">
        <w:rPr>
          <w:rFonts w:ascii="GHEA Grapalat" w:hAnsi="GHEA Grapalat"/>
          <w:b/>
        </w:rPr>
        <w:t>2</w:t>
      </w:r>
      <w:r>
        <w:rPr>
          <w:rFonts w:ascii="GHEA Grapalat" w:hAnsi="GHEA Grapalat"/>
          <w:b/>
        </w:rPr>
        <w:t xml:space="preserve">** </w:t>
      </w:r>
    </w:p>
    <w:p w:rsidR="00E85F46" w:rsidRPr="005675D3" w:rsidRDefault="00E85F46" w:rsidP="00E85F4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1026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 xml:space="preserve"> </w:t>
      </w:r>
      <w:r>
        <w:rPr>
          <w:rFonts w:ascii="GHEA Grapalat" w:hAnsi="GHEA Grapalat"/>
          <w:b/>
          <w:sz w:val="24"/>
          <w:szCs w:val="24"/>
          <w:lang w:val="en-US"/>
        </w:rPr>
        <w:t>SCHAM</w:t>
      </w:r>
      <w:r>
        <w:rPr>
          <w:rFonts w:ascii="GHEA Grapalat" w:hAnsi="GHEA Grapalat"/>
          <w:b/>
          <w:sz w:val="24"/>
          <w:szCs w:val="24"/>
        </w:rPr>
        <w:t>-</w:t>
      </w:r>
      <w:proofErr w:type="spellStart"/>
      <w:r>
        <w:rPr>
          <w:rFonts w:ascii="GHEA Grapalat" w:hAnsi="GHEA Grapalat"/>
          <w:b/>
          <w:sz w:val="24"/>
          <w:szCs w:val="24"/>
          <w:lang w:val="en-US"/>
        </w:rPr>
        <w:t>GHTsDzB</w:t>
      </w:r>
      <w:proofErr w:type="spellEnd"/>
      <w:r w:rsidR="005675D3">
        <w:rPr>
          <w:rFonts w:ascii="GHEA Grapalat" w:hAnsi="GHEA Grapalat"/>
          <w:b/>
          <w:sz w:val="24"/>
          <w:szCs w:val="24"/>
        </w:rPr>
        <w:t>-25/1</w:t>
      </w:r>
      <w:r w:rsidR="005675D3" w:rsidRPr="005675D3">
        <w:rPr>
          <w:rFonts w:ascii="GHEA Grapalat" w:hAnsi="GHEA Grapalat"/>
          <w:b/>
          <w:sz w:val="24"/>
          <w:szCs w:val="24"/>
        </w:rPr>
        <w:t>7</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AC34B0" w:rsidRPr="00FD1EE4" w:rsidTr="003A1AB3">
        <w:tc>
          <w:tcPr>
            <w:tcW w:w="4361" w:type="dxa"/>
            <w:shd w:val="clear" w:color="auto" w:fill="D9E2F3"/>
            <w:vAlign w:val="center"/>
          </w:tcPr>
          <w:p w:rsidR="00AC34B0" w:rsidRPr="00FD1EE4" w:rsidRDefault="00AC34B0" w:rsidP="003A1AB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3A1AB3">
            <w:pPr>
              <w:spacing w:before="240"/>
              <w:rPr>
                <w:rFonts w:ascii="GHEA Grapalat" w:eastAsia="GHEA Grapalat" w:hAnsi="GHEA Grapalat" w:cs="GHEA Grapalat"/>
              </w:rPr>
            </w:pPr>
          </w:p>
        </w:tc>
      </w:tr>
      <w:tr w:rsidR="00AC34B0" w:rsidRPr="00FD1EE4" w:rsidTr="003A1AB3">
        <w:tc>
          <w:tcPr>
            <w:tcW w:w="4361" w:type="dxa"/>
            <w:shd w:val="clear" w:color="auto" w:fill="D9E2F3"/>
            <w:vAlign w:val="center"/>
          </w:tcPr>
          <w:p w:rsidR="00AC34B0" w:rsidRPr="00FD1EE4" w:rsidRDefault="00AC34B0" w:rsidP="003A1AB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3A1AB3">
            <w:pPr>
              <w:spacing w:before="240"/>
              <w:rPr>
                <w:rFonts w:ascii="GHEA Grapalat" w:eastAsia="GHEA Grapalat" w:hAnsi="GHEA Grapalat" w:cs="GHEA Grapalat"/>
              </w:rPr>
            </w:pPr>
          </w:p>
        </w:tc>
      </w:tr>
      <w:tr w:rsidR="00AC34B0" w:rsidRPr="00FD1EE4" w:rsidTr="003A1AB3">
        <w:tc>
          <w:tcPr>
            <w:tcW w:w="4361" w:type="dxa"/>
            <w:shd w:val="clear" w:color="auto" w:fill="D9E2F3"/>
            <w:vAlign w:val="center"/>
          </w:tcPr>
          <w:p w:rsidR="00AC34B0" w:rsidRPr="00FD1EE4" w:rsidRDefault="00AC34B0" w:rsidP="003A1AB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3A1AB3">
            <w:pPr>
              <w:spacing w:before="240"/>
              <w:rPr>
                <w:rFonts w:ascii="GHEA Grapalat" w:eastAsia="GHEA Grapalat" w:hAnsi="GHEA Grapalat" w:cs="GHEA Grapalat"/>
              </w:rPr>
            </w:pPr>
          </w:p>
        </w:tc>
      </w:tr>
      <w:tr w:rsidR="00AC34B0" w:rsidRPr="00FD1EE4" w:rsidTr="003A1AB3">
        <w:tc>
          <w:tcPr>
            <w:tcW w:w="4361"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A1AB3">
        <w:tc>
          <w:tcPr>
            <w:tcW w:w="4361"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A1AB3">
        <w:tc>
          <w:tcPr>
            <w:tcW w:w="4361"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3A1AB3">
        <w:tc>
          <w:tcPr>
            <w:tcW w:w="4361"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65CF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65CF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65CF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65CF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65CF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65CF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65CF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65C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65C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65CF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265CF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65CF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65C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65C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65CF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265CF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265CF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265CF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265C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65CF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265C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65C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306ED">
        <w:rPr>
          <w:rFonts w:ascii="GHEA Grapalat" w:hAnsi="GHEA Grapalat"/>
        </w:rPr>
        <w:lastRenderedPageBreak/>
        <w:t xml:space="preserve">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E85F46" w:rsidRPr="005675D3" w:rsidRDefault="00E85F46" w:rsidP="00E85F4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1026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 xml:space="preserve"> </w:t>
      </w:r>
      <w:r>
        <w:rPr>
          <w:rFonts w:ascii="GHEA Grapalat" w:hAnsi="GHEA Grapalat"/>
          <w:b/>
          <w:sz w:val="24"/>
          <w:szCs w:val="24"/>
          <w:lang w:val="en-US"/>
        </w:rPr>
        <w:t>SCHAM</w:t>
      </w:r>
      <w:r>
        <w:rPr>
          <w:rFonts w:ascii="GHEA Grapalat" w:hAnsi="GHEA Grapalat"/>
          <w:b/>
          <w:sz w:val="24"/>
          <w:szCs w:val="24"/>
        </w:rPr>
        <w:t>-</w:t>
      </w:r>
      <w:proofErr w:type="spellStart"/>
      <w:r>
        <w:rPr>
          <w:rFonts w:ascii="GHEA Grapalat" w:hAnsi="GHEA Grapalat"/>
          <w:b/>
          <w:sz w:val="24"/>
          <w:szCs w:val="24"/>
          <w:lang w:val="en-US"/>
        </w:rPr>
        <w:t>GHTsDzB</w:t>
      </w:r>
      <w:proofErr w:type="spellEnd"/>
      <w:r>
        <w:rPr>
          <w:rFonts w:ascii="GHEA Grapalat" w:hAnsi="GHEA Grapalat"/>
          <w:b/>
          <w:sz w:val="24"/>
          <w:szCs w:val="24"/>
        </w:rPr>
        <w:t>-25/1</w:t>
      </w:r>
      <w:r w:rsidR="005675D3" w:rsidRPr="005675D3">
        <w:rPr>
          <w:rFonts w:ascii="GHEA Grapalat" w:hAnsi="GHEA Grapalat"/>
          <w:b/>
          <w:sz w:val="24"/>
          <w:szCs w:val="24"/>
        </w:rPr>
        <w:t>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E85F46" w:rsidRPr="005744FC">
        <w:rPr>
          <w:rFonts w:ascii="GHEA Grapalat" w:hAnsi="GHEA Grapalat"/>
          <w:spacing w:val="-6"/>
        </w:rPr>
        <w:t xml:space="preserve">на </w:t>
      </w:r>
      <w:r w:rsidR="00E85F46" w:rsidRPr="005F1FAF">
        <w:rPr>
          <w:rFonts w:ascii="GHEA Grapalat" w:hAnsi="GHEA Grapalat"/>
        </w:rPr>
        <w:t>запрос котировок</w:t>
      </w:r>
      <w:r w:rsidR="00E85F46" w:rsidRPr="005744FC">
        <w:rPr>
          <w:rFonts w:ascii="GHEA Grapalat" w:hAnsi="GHEA Grapalat"/>
          <w:spacing w:val="-6"/>
        </w:rPr>
        <w:t xml:space="preserve"> </w:t>
      </w:r>
      <w:r w:rsidRPr="005744FC">
        <w:rPr>
          <w:rFonts w:ascii="GHEA Grapalat" w:hAnsi="GHEA Grapalat"/>
          <w:spacing w:val="-6"/>
        </w:rPr>
        <w:t xml:space="preserve">под кодом </w:t>
      </w:r>
      <w:r w:rsidR="00E85F46">
        <w:rPr>
          <w:rFonts w:ascii="GHEA Grapalat" w:hAnsi="GHEA Grapalat"/>
          <w:b/>
          <w:lang w:val="en-US"/>
        </w:rPr>
        <w:t>SCHAM</w:t>
      </w:r>
      <w:r w:rsidR="00E85F46">
        <w:rPr>
          <w:rFonts w:ascii="GHEA Grapalat" w:hAnsi="GHEA Grapalat"/>
          <w:b/>
        </w:rPr>
        <w:t>-</w:t>
      </w:r>
      <w:proofErr w:type="spellStart"/>
      <w:r w:rsidR="00E85F46">
        <w:rPr>
          <w:rFonts w:ascii="GHEA Grapalat" w:hAnsi="GHEA Grapalat"/>
          <w:b/>
          <w:lang w:val="en-US"/>
        </w:rPr>
        <w:t>GHTsDzB</w:t>
      </w:r>
      <w:proofErr w:type="spellEnd"/>
      <w:r w:rsidR="00E85F46">
        <w:rPr>
          <w:rFonts w:ascii="GHEA Grapalat" w:hAnsi="GHEA Grapalat"/>
          <w:b/>
        </w:rPr>
        <w:t>-25/1</w:t>
      </w:r>
      <w:r w:rsidR="005675D3" w:rsidRPr="005675D3">
        <w:rPr>
          <w:rFonts w:ascii="GHEA Grapalat" w:hAnsi="GHEA Grapalat"/>
          <w:b/>
        </w:rPr>
        <w:t>7</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6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621"/>
        <w:gridCol w:w="1701"/>
        <w:gridCol w:w="1559"/>
        <w:gridCol w:w="1649"/>
      </w:tblGrid>
      <w:tr w:rsidR="003D2166" w:rsidRPr="005744FC" w:rsidTr="003A1AB3">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2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A1AB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2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A1AB3" w:rsidRPr="005744FC" w:rsidTr="003A1AB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A1AB3" w:rsidRPr="005744FC" w:rsidRDefault="003A1AB3"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621" w:type="dxa"/>
            <w:tcBorders>
              <w:top w:val="single" w:sz="4" w:space="0" w:color="auto"/>
              <w:left w:val="single" w:sz="4" w:space="0" w:color="auto"/>
              <w:bottom w:val="single" w:sz="4" w:space="0" w:color="auto"/>
              <w:right w:val="single" w:sz="4" w:space="0" w:color="auto"/>
            </w:tcBorders>
            <w:vAlign w:val="center"/>
          </w:tcPr>
          <w:p w:rsidR="003A1AB3" w:rsidRPr="009044F1" w:rsidRDefault="005675D3" w:rsidP="003A1AB3">
            <w:pPr>
              <w:pStyle w:val="23"/>
              <w:widowControl w:val="0"/>
              <w:spacing w:after="120" w:line="240" w:lineRule="auto"/>
              <w:ind w:firstLine="0"/>
              <w:rPr>
                <w:rFonts w:ascii="GHEA Grapalat" w:hAnsi="GHEA Grapalat"/>
                <w:sz w:val="24"/>
                <w:szCs w:val="24"/>
                <w:u w:val="single"/>
                <w:vertAlign w:val="subscript"/>
              </w:rPr>
            </w:pPr>
            <w:r w:rsidRPr="005675D3">
              <w:rPr>
                <w:rFonts w:ascii="GHEA Grapalat" w:hAnsi="GHEA Grapalat"/>
                <w:b/>
                <w:sz w:val="24"/>
                <w:szCs w:val="24"/>
              </w:rPr>
              <w:t>Услуги по техническому обслуживанию копировальных аппаратов/заправка картриджей и ремонт устройств/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A1AB3" w:rsidRPr="005744FC" w:rsidRDefault="003A1AB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A1AB3" w:rsidRPr="005744FC" w:rsidRDefault="003A1AB3"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A1AB3" w:rsidRPr="005744FC" w:rsidRDefault="003A1AB3" w:rsidP="00B46D58">
            <w:pPr>
              <w:widowControl w:val="0"/>
              <w:jc w:val="center"/>
              <w:rPr>
                <w:rFonts w:ascii="GHEA Grapalat" w:hAnsi="GHEA Grapalat"/>
                <w:sz w:val="20"/>
                <w:szCs w:val="20"/>
              </w:rPr>
            </w:pPr>
          </w:p>
        </w:tc>
      </w:tr>
    </w:tbl>
    <w:p w:rsidR="005675D3" w:rsidRPr="00DF34C0" w:rsidRDefault="005675D3" w:rsidP="00B46D58">
      <w:pPr>
        <w:widowControl w:val="0"/>
        <w:tabs>
          <w:tab w:val="left" w:pos="6804"/>
        </w:tabs>
        <w:jc w:val="center"/>
        <w:rPr>
          <w:rFonts w:ascii="GHEA Grapalat" w:hAnsi="GHEA Grapalat"/>
        </w:rPr>
      </w:pPr>
    </w:p>
    <w:p w:rsidR="005675D3" w:rsidRPr="00DF34C0" w:rsidRDefault="005675D3" w:rsidP="00B46D58">
      <w:pPr>
        <w:widowControl w:val="0"/>
        <w:tabs>
          <w:tab w:val="left" w:pos="6804"/>
        </w:tabs>
        <w:jc w:val="center"/>
        <w:rPr>
          <w:rFonts w:ascii="GHEA Grapalat" w:hAnsi="GHEA Grapalat"/>
        </w:rPr>
      </w:pPr>
    </w:p>
    <w:p w:rsidR="005675D3" w:rsidRPr="00DF34C0" w:rsidRDefault="005675D3" w:rsidP="00B46D58">
      <w:pPr>
        <w:widowControl w:val="0"/>
        <w:tabs>
          <w:tab w:val="left" w:pos="6804"/>
        </w:tabs>
        <w:jc w:val="center"/>
        <w:rPr>
          <w:rFonts w:ascii="GHEA Grapalat" w:hAnsi="GHEA Grapalat"/>
        </w:rPr>
      </w:pPr>
    </w:p>
    <w:p w:rsidR="005675D3" w:rsidRPr="005675D3" w:rsidRDefault="005675D3" w:rsidP="005675D3">
      <w:pPr>
        <w:pStyle w:val="aff"/>
        <w:widowControl w:val="0"/>
        <w:numPr>
          <w:ilvl w:val="0"/>
          <w:numId w:val="37"/>
        </w:numPr>
        <w:tabs>
          <w:tab w:val="left" w:pos="6804"/>
        </w:tabs>
        <w:jc w:val="center"/>
        <w:rPr>
          <w:rFonts w:ascii="GHEA Grapalat" w:hAnsi="GHEA Grapalat"/>
          <w:color w:val="FF0000"/>
        </w:rPr>
      </w:pPr>
      <w:r w:rsidRPr="005675D3">
        <w:rPr>
          <w:rFonts w:ascii="GHEA Grapalat" w:hAnsi="GHEA Grapalat"/>
          <w:color w:val="FF0000"/>
        </w:rPr>
        <w:t>Участник подает ценовое предложение с учетом общих максимальных единичных цен по каждому виду предоставляемых услуг, как определено в настоящем приглашении.</w:t>
      </w:r>
    </w:p>
    <w:p w:rsidR="005675D3" w:rsidRPr="005675D3" w:rsidRDefault="005675D3" w:rsidP="00B46D58">
      <w:pPr>
        <w:widowControl w:val="0"/>
        <w:tabs>
          <w:tab w:val="left" w:pos="6804"/>
        </w:tabs>
        <w:jc w:val="center"/>
        <w:rPr>
          <w:rFonts w:ascii="GHEA Grapalat" w:hAnsi="GHEA Grapalat"/>
          <w:color w:val="FF0000"/>
        </w:rPr>
      </w:pPr>
    </w:p>
    <w:p w:rsidR="005675D3" w:rsidRPr="005675D3" w:rsidRDefault="005675D3" w:rsidP="00B46D58">
      <w:pPr>
        <w:widowControl w:val="0"/>
        <w:tabs>
          <w:tab w:val="left" w:pos="6804"/>
        </w:tabs>
        <w:jc w:val="center"/>
        <w:rPr>
          <w:rFonts w:ascii="GHEA Grapalat" w:hAnsi="GHEA Grapalat"/>
        </w:rPr>
      </w:pPr>
    </w:p>
    <w:p w:rsidR="005675D3" w:rsidRPr="005675D3" w:rsidRDefault="005675D3"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E85F46" w:rsidRPr="00503411" w:rsidRDefault="00E85F46" w:rsidP="00E85F46">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rsidR="00E85F46" w:rsidRPr="005675D3" w:rsidRDefault="00E85F46" w:rsidP="00E85F46">
      <w:pPr>
        <w:widowControl w:val="0"/>
        <w:contextualSpacing/>
        <w:jc w:val="right"/>
        <w:rPr>
          <w:rFonts w:ascii="GHEA Grapalat" w:hAnsi="GHEA Grapalat"/>
          <w:b/>
        </w:rPr>
      </w:pPr>
      <w:r w:rsidRPr="00302A3A">
        <w:rPr>
          <w:rFonts w:ascii="GHEA Grapalat" w:hAnsi="GHEA Grapalat"/>
          <w:b/>
          <w:i/>
          <w:sz w:val="22"/>
          <w:szCs w:val="22"/>
        </w:rPr>
        <w:t xml:space="preserve">к Приглашению на </w:t>
      </w:r>
      <w:r w:rsidRPr="00F10262">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Pr>
          <w:rFonts w:ascii="GHEA Grapalat" w:hAnsi="GHEA Grapalat"/>
          <w:b/>
          <w:lang w:val="en-US"/>
        </w:rPr>
        <w:t>SCHAM</w:t>
      </w:r>
      <w:r>
        <w:rPr>
          <w:rFonts w:ascii="GHEA Grapalat" w:hAnsi="GHEA Grapalat"/>
          <w:b/>
        </w:rPr>
        <w:t>-</w:t>
      </w:r>
      <w:proofErr w:type="spellStart"/>
      <w:r>
        <w:rPr>
          <w:rFonts w:ascii="GHEA Grapalat" w:hAnsi="GHEA Grapalat"/>
          <w:b/>
          <w:lang w:val="en-US"/>
        </w:rPr>
        <w:t>GHTsDzB</w:t>
      </w:r>
      <w:proofErr w:type="spellEnd"/>
      <w:r>
        <w:rPr>
          <w:rFonts w:ascii="GHEA Grapalat" w:hAnsi="GHEA Grapalat"/>
          <w:b/>
        </w:rPr>
        <w:t>-25/1</w:t>
      </w:r>
      <w:r w:rsidR="005675D3" w:rsidRPr="005675D3">
        <w:rPr>
          <w:rFonts w:ascii="GHEA Grapalat" w:hAnsi="GHEA Grapalat"/>
          <w:b/>
        </w:rPr>
        <w:t>7</w:t>
      </w:r>
    </w:p>
    <w:p w:rsidR="00E85F46" w:rsidRPr="00B138F3" w:rsidRDefault="00E85F46" w:rsidP="00E85F46">
      <w:pPr>
        <w:widowControl w:val="0"/>
        <w:spacing w:after="160"/>
        <w:jc w:val="center"/>
        <w:rPr>
          <w:rFonts w:ascii="GHEA Grapalat" w:hAnsi="GHEA Grapalat"/>
          <w:b/>
          <w:sz w:val="22"/>
          <w:szCs w:val="22"/>
        </w:rPr>
      </w:pPr>
    </w:p>
    <w:p w:rsidR="00E85F46" w:rsidRPr="00B138F3" w:rsidRDefault="00E85F46" w:rsidP="00E85F46">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85F46" w:rsidRPr="00B138F3" w:rsidRDefault="00E85F46" w:rsidP="00E85F46">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85F46" w:rsidRPr="00B138F3" w:rsidTr="000A46D6">
        <w:tc>
          <w:tcPr>
            <w:tcW w:w="4786" w:type="dxa"/>
          </w:tcPr>
          <w:p w:rsidR="00E85F46" w:rsidRPr="00B138F3" w:rsidRDefault="00E85F46" w:rsidP="000A46D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85F46" w:rsidRPr="00B138F3" w:rsidRDefault="00E85F46" w:rsidP="000A46D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rPr>
              <w:t>25</w:t>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E85F46" w:rsidRPr="00B138F3" w:rsidRDefault="00E85F46" w:rsidP="00E85F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85F46" w:rsidRPr="00B138F3" w:rsidRDefault="00E85F46" w:rsidP="00E85F46">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85F46" w:rsidRPr="00B138F3" w:rsidRDefault="00E85F46" w:rsidP="00E85F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85F46" w:rsidRPr="00B138F3" w:rsidRDefault="00E85F46" w:rsidP="00E85F46">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85F46" w:rsidRPr="00B138F3" w:rsidRDefault="00E85F46" w:rsidP="00E85F46">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85F46" w:rsidRPr="00B138F3" w:rsidRDefault="00E85F46" w:rsidP="00E85F4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85F46" w:rsidRDefault="00E85F46" w:rsidP="00E85F46">
      <w:pPr>
        <w:widowControl w:val="0"/>
        <w:tabs>
          <w:tab w:val="left" w:pos="567"/>
        </w:tabs>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E017D3">
        <w:rPr>
          <w:rFonts w:ascii="GHEA Grapalat" w:hAnsi="GHEA Grapalat"/>
          <w:b/>
          <w:spacing w:val="-6"/>
          <w:sz w:val="20"/>
          <w:szCs w:val="22"/>
        </w:rPr>
        <w:t>ЗАО "Национальный орган по стандартизации и метрологии</w:t>
      </w:r>
      <w:r>
        <w:rPr>
          <w:rFonts w:ascii="Sylfaen" w:hAnsi="Sylfaen"/>
          <w:color w:val="FF0000"/>
          <w:sz w:val="22"/>
          <w:szCs w:val="22"/>
        </w:rPr>
        <w:t xml:space="preserve"> </w:t>
      </w:r>
      <w:r w:rsidRPr="000908BD">
        <w:rPr>
          <w:rFonts w:ascii="Sylfaen" w:hAnsi="Sylfaen"/>
          <w:color w:val="FF0000"/>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Pr="00E017D3">
        <w:rPr>
          <w:rFonts w:ascii="GHEA Grapalat" w:hAnsi="GHEA Grapalat"/>
          <w:b/>
          <w:sz w:val="20"/>
          <w:szCs w:val="20"/>
          <w:lang w:val="en-US"/>
        </w:rPr>
        <w:t>SCHAM</w:t>
      </w:r>
      <w:r w:rsidRPr="00E017D3">
        <w:rPr>
          <w:rFonts w:ascii="GHEA Grapalat" w:hAnsi="GHEA Grapalat"/>
          <w:b/>
          <w:sz w:val="20"/>
          <w:szCs w:val="20"/>
        </w:rPr>
        <w:t>-</w:t>
      </w:r>
      <w:proofErr w:type="spellStart"/>
      <w:r w:rsidRPr="00E017D3">
        <w:rPr>
          <w:rFonts w:ascii="GHEA Grapalat" w:hAnsi="GHEA Grapalat"/>
          <w:b/>
          <w:sz w:val="20"/>
          <w:szCs w:val="20"/>
          <w:lang w:val="en-US"/>
        </w:rPr>
        <w:t>GHTsDzB</w:t>
      </w:r>
      <w:proofErr w:type="spellEnd"/>
      <w:r w:rsidRPr="00E017D3">
        <w:rPr>
          <w:rFonts w:ascii="GHEA Grapalat" w:hAnsi="GHEA Grapalat"/>
          <w:b/>
          <w:sz w:val="20"/>
          <w:szCs w:val="20"/>
        </w:rPr>
        <w:t>-2</w:t>
      </w:r>
      <w:r>
        <w:rPr>
          <w:rFonts w:ascii="GHEA Grapalat" w:hAnsi="GHEA Grapalat"/>
          <w:b/>
          <w:sz w:val="20"/>
          <w:szCs w:val="20"/>
        </w:rPr>
        <w:t>5</w:t>
      </w:r>
      <w:r w:rsidRPr="00E017D3">
        <w:rPr>
          <w:rFonts w:ascii="GHEA Grapalat" w:hAnsi="GHEA Grapalat"/>
          <w:b/>
          <w:sz w:val="20"/>
          <w:szCs w:val="20"/>
        </w:rPr>
        <w:t>/</w:t>
      </w:r>
      <w:r>
        <w:rPr>
          <w:rFonts w:ascii="GHEA Grapalat" w:hAnsi="GHEA Grapalat"/>
          <w:b/>
          <w:sz w:val="20"/>
          <w:szCs w:val="20"/>
        </w:rPr>
        <w:t>1</w:t>
      </w:r>
      <w:r w:rsidR="005675D3" w:rsidRPr="005675D3">
        <w:rPr>
          <w:rFonts w:ascii="GHEA Grapalat" w:hAnsi="GHEA Grapalat"/>
          <w:b/>
          <w:sz w:val="20"/>
          <w:szCs w:val="20"/>
        </w:rPr>
        <w:t>7</w:t>
      </w:r>
      <w:r w:rsidRPr="00B138F3">
        <w:rPr>
          <w:rFonts w:ascii="GHEA Grapalat" w:hAnsi="GHEA Grapalat"/>
          <w:sz w:val="22"/>
          <w:szCs w:val="22"/>
        </w:rPr>
        <w:t>.</w:t>
      </w:r>
    </w:p>
    <w:p w:rsidR="00E85F46" w:rsidRPr="00B138F3" w:rsidRDefault="00E85F46" w:rsidP="00E85F46">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85F46" w:rsidRPr="00B138F3" w:rsidRDefault="00E85F46" w:rsidP="00E85F4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E85F46" w:rsidRPr="00B138F3" w:rsidRDefault="00E85F46" w:rsidP="00E85F4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85F46" w:rsidRPr="00B138F3" w:rsidRDefault="00E85F46" w:rsidP="00E85F4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85F46" w:rsidRPr="00B138F3" w:rsidRDefault="00E85F46" w:rsidP="00E85F4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85F46" w:rsidRPr="00B138F3" w:rsidRDefault="00E85F46" w:rsidP="00E85F4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85F46" w:rsidRPr="00B138F3" w:rsidRDefault="00E85F46" w:rsidP="00E85F4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85F46" w:rsidRPr="00B138F3" w:rsidRDefault="00E85F46" w:rsidP="00E85F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85F46" w:rsidRPr="00B138F3" w:rsidRDefault="00E85F46" w:rsidP="00E85F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E85F46" w:rsidRPr="00B138F3" w:rsidRDefault="00E85F46" w:rsidP="00E85F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85F46" w:rsidRPr="00B138F3" w:rsidRDefault="00E85F46" w:rsidP="00E85F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85F46" w:rsidRPr="00B138F3" w:rsidRDefault="00E85F46" w:rsidP="00E85F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85F46" w:rsidRPr="00B138F3" w:rsidRDefault="00E85F46" w:rsidP="00E85F46">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85F46" w:rsidRPr="00B138F3" w:rsidRDefault="00E85F46" w:rsidP="00E85F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85F46" w:rsidRPr="00B138F3" w:rsidRDefault="00E85F46" w:rsidP="00E85F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E85F46" w:rsidRPr="00B138F3" w:rsidRDefault="00E85F46" w:rsidP="00E85F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85F46" w:rsidRPr="00B138F3" w:rsidDel="00A13215" w:rsidRDefault="00E85F46" w:rsidP="00E85F4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E85F46" w:rsidRPr="00B138F3" w:rsidRDefault="00E85F46" w:rsidP="00E85F4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E85F46" w:rsidRPr="00B138F3" w:rsidRDefault="00E85F46" w:rsidP="00E85F4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85F46" w:rsidRPr="00B138F3" w:rsidRDefault="00E85F46" w:rsidP="00E85F46">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E85F46" w:rsidRPr="00B138F3" w:rsidRDefault="00E85F46" w:rsidP="00E85F4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85F46" w:rsidRPr="00B138F3" w:rsidRDefault="00E85F46" w:rsidP="00E85F46">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E85F46" w:rsidRPr="00B138F3" w:rsidRDefault="00E85F46" w:rsidP="00E85F4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85F46" w:rsidRPr="00B138F3" w:rsidRDefault="00E85F46" w:rsidP="00E85F4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85F46" w:rsidRDefault="00E85F46" w:rsidP="00E85F46">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85F46" w:rsidRPr="003A1A43" w:rsidRDefault="00E85F46" w:rsidP="00E85F46">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E85F46" w:rsidRPr="003A1A43" w:rsidRDefault="00E85F46" w:rsidP="00E85F46">
      <w:pPr>
        <w:widowControl w:val="0"/>
        <w:jc w:val="both"/>
        <w:rPr>
          <w:rFonts w:ascii="GHEA Grapalat" w:hAnsi="GHEA Grapalat"/>
          <w:sz w:val="22"/>
          <w:szCs w:val="22"/>
        </w:rPr>
      </w:pPr>
    </w:p>
    <w:p w:rsidR="00E85F46" w:rsidRPr="003A1A43" w:rsidRDefault="00E85F46" w:rsidP="00E85F46">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E85F46" w:rsidRPr="00EF0787" w:rsidRDefault="00E85F46" w:rsidP="00E85F46">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E85F46" w:rsidRPr="003A1A43" w:rsidRDefault="00E85F46" w:rsidP="00E85F46">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E85F46" w:rsidRPr="00B138F3" w:rsidRDefault="00E85F46" w:rsidP="00E85F46">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E85F46" w:rsidRPr="00830700" w:rsidRDefault="00E85F46" w:rsidP="00E85F46">
      <w:pPr>
        <w:widowControl w:val="0"/>
        <w:spacing w:after="160"/>
        <w:rPr>
          <w:rFonts w:ascii="GHEA Grapalat" w:hAnsi="GHEA Grapalat"/>
          <w:sz w:val="22"/>
          <w:szCs w:val="22"/>
          <w:vertAlign w:val="superscript"/>
        </w:rPr>
      </w:pPr>
    </w:p>
    <w:p w:rsidR="00E85F46" w:rsidRPr="006F01C7" w:rsidRDefault="00E85F46" w:rsidP="00E85F46">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E85F46" w:rsidRPr="006F01C7" w:rsidRDefault="00E85F46" w:rsidP="00E85F46">
      <w:pPr>
        <w:widowControl w:val="0"/>
        <w:spacing w:after="160"/>
        <w:jc w:val="both"/>
        <w:rPr>
          <w:rFonts w:ascii="GHEA Grapalat" w:hAnsi="GHEA Grapalat"/>
          <w:sz w:val="22"/>
          <w:szCs w:val="22"/>
        </w:rPr>
      </w:pPr>
    </w:p>
    <w:p w:rsidR="00E85F46" w:rsidRPr="006F01C7" w:rsidRDefault="00E85F46" w:rsidP="00E85F46">
      <w:pPr>
        <w:widowControl w:val="0"/>
        <w:spacing w:after="160"/>
        <w:jc w:val="both"/>
        <w:rPr>
          <w:rFonts w:ascii="GHEA Grapalat" w:hAnsi="GHEA Grapalat"/>
          <w:sz w:val="22"/>
          <w:szCs w:val="22"/>
        </w:rPr>
      </w:pPr>
    </w:p>
    <w:p w:rsidR="00E85F46" w:rsidRPr="00B138F3" w:rsidRDefault="00E85F46" w:rsidP="00E85F46">
      <w:pPr>
        <w:widowControl w:val="0"/>
        <w:spacing w:after="160"/>
        <w:rPr>
          <w:rFonts w:ascii="GHEA Grapalat" w:hAnsi="GHEA Grapalat"/>
          <w:sz w:val="22"/>
          <w:szCs w:val="22"/>
        </w:rPr>
      </w:pPr>
    </w:p>
    <w:p w:rsidR="00E85F46" w:rsidRPr="00B138F3" w:rsidRDefault="00E85F46" w:rsidP="00E85F46">
      <w:pPr>
        <w:widowControl w:val="0"/>
        <w:spacing w:after="160"/>
        <w:ind w:right="4250"/>
        <w:jc w:val="center"/>
        <w:rPr>
          <w:rFonts w:ascii="GHEA Grapalat" w:hAnsi="GHEA Grapalat"/>
          <w:sz w:val="22"/>
          <w:szCs w:val="22"/>
          <w:vertAlign w:val="superscript"/>
        </w:rPr>
      </w:pPr>
    </w:p>
    <w:p w:rsidR="00E85F46" w:rsidRPr="000211F4" w:rsidRDefault="00E85F46" w:rsidP="00E85F46">
      <w:pPr>
        <w:widowControl w:val="0"/>
        <w:spacing w:after="160"/>
        <w:jc w:val="right"/>
        <w:rPr>
          <w:rFonts w:ascii="GHEA Grapalat" w:hAnsi="GHEA Grapalat"/>
          <w:sz w:val="22"/>
          <w:szCs w:val="22"/>
        </w:rPr>
      </w:pPr>
    </w:p>
    <w:p w:rsidR="00E85F46" w:rsidRPr="000211F4" w:rsidRDefault="00E85F46" w:rsidP="00E85F46">
      <w:pPr>
        <w:widowControl w:val="0"/>
        <w:spacing w:after="160"/>
        <w:jc w:val="right"/>
        <w:rPr>
          <w:rFonts w:ascii="GHEA Grapalat" w:hAnsi="GHEA Grapalat"/>
          <w:sz w:val="22"/>
          <w:szCs w:val="22"/>
        </w:rPr>
      </w:pPr>
    </w:p>
    <w:p w:rsidR="00E85F46" w:rsidRPr="00B138F3" w:rsidRDefault="00E85F46" w:rsidP="00E85F46">
      <w:pPr>
        <w:widowControl w:val="0"/>
        <w:spacing w:after="160"/>
        <w:jc w:val="both"/>
        <w:rPr>
          <w:rFonts w:ascii="GHEA Grapalat" w:hAnsi="GHEA Grapalat"/>
          <w:sz w:val="22"/>
          <w:szCs w:val="22"/>
        </w:rPr>
      </w:pPr>
    </w:p>
    <w:p w:rsidR="00E85F46" w:rsidRPr="00B138F3" w:rsidRDefault="00E85F46" w:rsidP="00E85F46">
      <w:pPr>
        <w:widowControl w:val="0"/>
        <w:spacing w:after="160"/>
        <w:jc w:val="both"/>
        <w:rPr>
          <w:rFonts w:ascii="GHEA Grapalat" w:hAnsi="GHEA Grapalat"/>
          <w:sz w:val="22"/>
          <w:szCs w:val="22"/>
        </w:rPr>
      </w:pPr>
    </w:p>
    <w:p w:rsidR="00E85F46" w:rsidRPr="00B138F3" w:rsidRDefault="00E85F46" w:rsidP="00E85F46">
      <w:pPr>
        <w:rPr>
          <w:sz w:val="22"/>
          <w:szCs w:val="22"/>
        </w:rPr>
      </w:pPr>
    </w:p>
    <w:p w:rsidR="00E85F46" w:rsidRPr="00B138F3" w:rsidRDefault="00E85F46" w:rsidP="00E85F46">
      <w:pPr>
        <w:widowControl w:val="0"/>
        <w:spacing w:after="160"/>
        <w:ind w:left="567" w:right="565"/>
        <w:jc w:val="both"/>
        <w:rPr>
          <w:rFonts w:ascii="GHEA Grapalat" w:hAnsi="GHEA Grapalat"/>
          <w:sz w:val="22"/>
          <w:szCs w:val="22"/>
        </w:rPr>
      </w:pPr>
    </w:p>
    <w:p w:rsidR="00E85F46" w:rsidRPr="00B138F3" w:rsidRDefault="00E85F46" w:rsidP="00E85F46">
      <w:pPr>
        <w:widowControl w:val="0"/>
        <w:spacing w:after="160"/>
        <w:ind w:left="567" w:right="565"/>
        <w:jc w:val="center"/>
        <w:rPr>
          <w:rFonts w:ascii="GHEA Grapalat" w:hAnsi="GHEA Grapalat"/>
          <w:b/>
          <w:sz w:val="22"/>
          <w:szCs w:val="22"/>
        </w:rPr>
      </w:pPr>
    </w:p>
    <w:p w:rsidR="00E85F46" w:rsidRPr="00B138F3" w:rsidRDefault="00E85F46" w:rsidP="00E85F46">
      <w:pPr>
        <w:widowControl w:val="0"/>
        <w:spacing w:after="160"/>
        <w:ind w:left="567" w:right="565"/>
        <w:jc w:val="center"/>
        <w:rPr>
          <w:rFonts w:ascii="GHEA Grapalat" w:hAnsi="GHEA Grapalat"/>
          <w:b/>
          <w:sz w:val="22"/>
          <w:szCs w:val="22"/>
        </w:rPr>
      </w:pPr>
    </w:p>
    <w:p w:rsidR="00E85F46" w:rsidRPr="00B138F3" w:rsidRDefault="00E85F46" w:rsidP="00E85F46">
      <w:pPr>
        <w:widowControl w:val="0"/>
        <w:spacing w:after="160"/>
        <w:ind w:left="567" w:right="565"/>
        <w:jc w:val="center"/>
        <w:rPr>
          <w:rFonts w:ascii="GHEA Grapalat" w:hAnsi="GHEA Grapalat"/>
          <w:b/>
          <w:sz w:val="22"/>
          <w:szCs w:val="22"/>
        </w:rPr>
      </w:pPr>
    </w:p>
    <w:p w:rsidR="00E85F46" w:rsidRPr="00B138F3" w:rsidRDefault="00E85F46" w:rsidP="00E85F46">
      <w:pPr>
        <w:widowControl w:val="0"/>
        <w:spacing w:after="160"/>
        <w:ind w:left="567" w:right="565"/>
        <w:jc w:val="center"/>
        <w:rPr>
          <w:rFonts w:ascii="GHEA Grapalat" w:hAnsi="GHEA Grapalat"/>
          <w:b/>
          <w:sz w:val="22"/>
          <w:szCs w:val="22"/>
        </w:rPr>
      </w:pPr>
    </w:p>
    <w:p w:rsidR="00E85F46" w:rsidRPr="00B138F3" w:rsidRDefault="00E85F46" w:rsidP="00E85F46">
      <w:pPr>
        <w:widowControl w:val="0"/>
        <w:spacing w:after="160"/>
        <w:ind w:left="567" w:right="565"/>
        <w:jc w:val="center"/>
        <w:rPr>
          <w:rFonts w:ascii="GHEA Grapalat" w:hAnsi="GHEA Grapalat"/>
          <w:b/>
          <w:sz w:val="22"/>
          <w:szCs w:val="22"/>
        </w:rPr>
      </w:pPr>
    </w:p>
    <w:p w:rsidR="00E85F46" w:rsidRPr="00B138F3" w:rsidRDefault="00E85F46" w:rsidP="00E85F46">
      <w:pPr>
        <w:widowControl w:val="0"/>
        <w:spacing w:after="160"/>
        <w:ind w:left="567" w:right="565"/>
        <w:jc w:val="center"/>
        <w:rPr>
          <w:rFonts w:ascii="GHEA Grapalat" w:hAnsi="GHEA Grapalat"/>
          <w:b/>
        </w:rPr>
      </w:pPr>
    </w:p>
    <w:p w:rsidR="00E85F46" w:rsidRPr="00B138F3" w:rsidRDefault="00E85F46" w:rsidP="00E85F46">
      <w:pPr>
        <w:widowControl w:val="0"/>
        <w:spacing w:after="160"/>
        <w:ind w:left="567" w:right="565"/>
        <w:jc w:val="center"/>
        <w:rPr>
          <w:rFonts w:ascii="GHEA Grapalat" w:hAnsi="GHEA Grapalat"/>
          <w:b/>
        </w:rPr>
      </w:pPr>
    </w:p>
    <w:p w:rsidR="00E85F46" w:rsidRPr="00B138F3" w:rsidRDefault="00E85F46" w:rsidP="00E85F46">
      <w:pPr>
        <w:widowControl w:val="0"/>
        <w:spacing w:after="160"/>
        <w:ind w:left="567" w:right="565"/>
        <w:jc w:val="center"/>
        <w:rPr>
          <w:rFonts w:ascii="GHEA Grapalat" w:hAnsi="GHEA Grapalat"/>
          <w:b/>
        </w:rPr>
      </w:pPr>
    </w:p>
    <w:p w:rsidR="00E85F46" w:rsidRPr="00B138F3" w:rsidRDefault="00E85F46" w:rsidP="00E85F46">
      <w:pPr>
        <w:widowControl w:val="0"/>
        <w:spacing w:after="160"/>
        <w:ind w:left="567" w:right="565"/>
        <w:jc w:val="center"/>
        <w:rPr>
          <w:rFonts w:ascii="GHEA Grapalat" w:hAnsi="GHEA Grapalat"/>
          <w:b/>
        </w:rPr>
      </w:pPr>
    </w:p>
    <w:p w:rsidR="00E85F46" w:rsidRPr="00B138F3" w:rsidRDefault="00E85F46" w:rsidP="00E85F46">
      <w:pPr>
        <w:widowControl w:val="0"/>
        <w:spacing w:after="160"/>
        <w:ind w:left="567" w:right="565"/>
        <w:jc w:val="center"/>
        <w:rPr>
          <w:rFonts w:ascii="GHEA Grapalat" w:hAnsi="GHEA Grapalat"/>
          <w:b/>
        </w:rPr>
      </w:pPr>
    </w:p>
    <w:p w:rsidR="00E85F46" w:rsidRPr="00B138F3" w:rsidRDefault="00E85F46" w:rsidP="00E85F46">
      <w:pPr>
        <w:widowControl w:val="0"/>
        <w:spacing w:after="160"/>
        <w:ind w:left="567" w:right="565"/>
        <w:jc w:val="center"/>
        <w:rPr>
          <w:rFonts w:ascii="GHEA Grapalat" w:hAnsi="GHEA Grapalat"/>
          <w:b/>
        </w:rPr>
      </w:pPr>
    </w:p>
    <w:p w:rsidR="00E85F46" w:rsidRPr="00B138F3" w:rsidRDefault="00E85F46" w:rsidP="00E85F46">
      <w:pPr>
        <w:widowControl w:val="0"/>
        <w:spacing w:after="160"/>
        <w:ind w:left="567" w:right="565"/>
        <w:jc w:val="center"/>
        <w:rPr>
          <w:rFonts w:ascii="GHEA Grapalat" w:hAnsi="GHEA Grapalat"/>
          <w:b/>
        </w:rPr>
      </w:pPr>
    </w:p>
    <w:p w:rsidR="00E85F46" w:rsidRDefault="00E85F46" w:rsidP="00E85F46">
      <w:pPr>
        <w:widowControl w:val="0"/>
        <w:spacing w:after="160"/>
        <w:ind w:left="567" w:right="565"/>
        <w:jc w:val="center"/>
        <w:rPr>
          <w:rFonts w:ascii="GHEA Grapalat" w:hAnsi="GHEA Grapalat"/>
          <w:b/>
          <w:lang w:val="hy-AM"/>
        </w:rPr>
      </w:pPr>
    </w:p>
    <w:p w:rsidR="00E85F46" w:rsidRDefault="00E85F46" w:rsidP="00E85F46">
      <w:pPr>
        <w:widowControl w:val="0"/>
        <w:spacing w:after="160"/>
        <w:ind w:left="567" w:right="565"/>
        <w:jc w:val="center"/>
        <w:rPr>
          <w:rFonts w:ascii="GHEA Grapalat" w:hAnsi="GHEA Grapalat"/>
          <w:b/>
          <w:lang w:val="hy-AM"/>
        </w:rPr>
      </w:pPr>
    </w:p>
    <w:p w:rsidR="00E85F46" w:rsidRDefault="00E85F46" w:rsidP="00E85F46">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85F46" w:rsidRPr="00B138F3" w:rsidTr="000A4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85F46" w:rsidRPr="00B138F3" w:rsidTr="000A4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85F46" w:rsidRPr="00B138F3" w:rsidTr="000A4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85F46" w:rsidRPr="00B138F3" w:rsidTr="000A4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85F46" w:rsidRPr="00B138F3" w:rsidTr="000A4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85F46" w:rsidRPr="00B138F3" w:rsidTr="000A4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85F46" w:rsidRPr="00B138F3" w:rsidTr="000A4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85F46" w:rsidRPr="00B138F3" w:rsidTr="000A4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85F46" w:rsidRPr="00B138F3" w:rsidTr="000A4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b/>
                <w:sz w:val="22"/>
              </w:rPr>
              <w:t xml:space="preserve"> ЗАО "Национальный орган по стандартизации и метрологии</w:t>
            </w:r>
          </w:p>
        </w:tc>
      </w:tr>
      <w:tr w:rsidR="00E85F46" w:rsidRPr="00B138F3" w:rsidTr="000A4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85F46" w:rsidRPr="00B138F3" w:rsidTr="000A4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Pr>
                <w:rFonts w:ascii="GHEA Grapalat" w:hAnsi="GHEA Grapalat" w:cs="Sylfaen"/>
                <w:b/>
                <w:sz w:val="20"/>
                <w:szCs w:val="20"/>
                <w:lang w:val="hy-AM"/>
              </w:rPr>
              <w:t>00219641</w:t>
            </w:r>
          </w:p>
        </w:tc>
      </w:tr>
      <w:tr w:rsidR="00E85F46" w:rsidRPr="00B138F3" w:rsidTr="000A4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hyperlink r:id="rId14" w:history="1">
              <w:r>
                <w:rPr>
                  <w:rStyle w:val="a9"/>
                  <w:rFonts w:ascii="GHEA Grapalat" w:hAnsi="GHEA Grapalat"/>
                  <w:b/>
                  <w:bCs/>
                  <w:sz w:val="22"/>
                </w:rPr>
                <w:t>ЗАО "</w:t>
              </w:r>
              <w:r w:rsidRPr="00BD2A8E">
                <w:rPr>
                  <w:rStyle w:val="a9"/>
                  <w:rFonts w:ascii="GHEA Grapalat" w:hAnsi="GHEA Grapalat"/>
                  <w:b/>
                  <w:bCs/>
                  <w:sz w:val="22"/>
                </w:rPr>
                <w:t xml:space="preserve">АМИО </w:t>
              </w:r>
              <w:r>
                <w:rPr>
                  <w:rStyle w:val="a9"/>
                  <w:rFonts w:ascii="GHEA Grapalat" w:hAnsi="GHEA Grapalat"/>
                  <w:b/>
                  <w:bCs/>
                  <w:sz w:val="22"/>
                </w:rPr>
                <w:t>БАНК"</w:t>
              </w:r>
            </w:hyperlink>
          </w:p>
        </w:tc>
      </w:tr>
      <w:tr w:rsidR="00E85F46" w:rsidRPr="00B138F3" w:rsidTr="000A4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Pr>
                <w:rFonts w:ascii="GHEA Grapalat" w:hAnsi="GHEA Grapalat" w:cs="Times Armenian"/>
                <w:b/>
                <w:sz w:val="20"/>
                <w:szCs w:val="20"/>
                <w:lang w:val="pt-BR"/>
              </w:rPr>
              <w:t>1150012490810100</w:t>
            </w:r>
          </w:p>
        </w:tc>
      </w:tr>
      <w:tr w:rsidR="00E85F46" w:rsidRPr="00B138F3" w:rsidTr="000A4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85F46" w:rsidRPr="00B138F3" w:rsidTr="000A4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85F46" w:rsidRPr="00B138F3" w:rsidTr="000A4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85F46" w:rsidRPr="00B138F3" w:rsidTr="000A4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E85F46" w:rsidRPr="00B138F3" w:rsidTr="000A46D6">
        <w:trPr>
          <w:trHeight w:val="424"/>
        </w:trPr>
        <w:tc>
          <w:tcPr>
            <w:tcW w:w="10980" w:type="dxa"/>
            <w:gridSpan w:val="2"/>
            <w:tcBorders>
              <w:top w:val="single" w:sz="4" w:space="0" w:color="auto"/>
              <w:left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85F46" w:rsidRPr="00B138F3" w:rsidTr="000A4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85F46" w:rsidRPr="00B138F3" w:rsidTr="000A4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85F46" w:rsidRPr="00B138F3" w:rsidTr="000A46D6">
        <w:trPr>
          <w:trHeight w:val="2194"/>
        </w:trPr>
        <w:tc>
          <w:tcPr>
            <w:tcW w:w="5616" w:type="dxa"/>
            <w:tcBorders>
              <w:top w:val="nil"/>
              <w:left w:val="single" w:sz="4" w:space="0" w:color="auto"/>
              <w:bottom w:val="single" w:sz="4" w:space="0" w:color="auto"/>
              <w:right w:val="single" w:sz="4" w:space="0" w:color="auto"/>
            </w:tcBorders>
            <w:noWrap/>
            <w:vAlign w:val="bottom"/>
          </w:tcPr>
          <w:p w:rsidR="00E85F46" w:rsidRPr="00B138F3" w:rsidRDefault="00E85F46" w:rsidP="000A4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85F46" w:rsidRPr="00B138F3" w:rsidRDefault="00E85F46" w:rsidP="000A46D6">
            <w:pPr>
              <w:widowControl w:val="0"/>
              <w:spacing w:after="160"/>
              <w:rPr>
                <w:rFonts w:ascii="GHEA Grapalat" w:hAnsi="GHEA Grapalat" w:cs="Sylfaen"/>
              </w:rPr>
            </w:pPr>
          </w:p>
          <w:p w:rsidR="00E85F46" w:rsidRPr="00B138F3" w:rsidRDefault="00E85F46" w:rsidP="000A46D6">
            <w:pPr>
              <w:widowControl w:val="0"/>
              <w:spacing w:after="160"/>
              <w:jc w:val="right"/>
              <w:rPr>
                <w:rFonts w:ascii="GHEA Grapalat" w:hAnsi="GHEA Grapalat" w:cs="Tahoma"/>
              </w:rPr>
            </w:pPr>
            <w:r w:rsidRPr="00B138F3">
              <w:rPr>
                <w:rFonts w:ascii="GHEA Grapalat" w:hAnsi="GHEA Grapalat"/>
              </w:rPr>
              <w:t>/____________________/</w:t>
            </w:r>
          </w:p>
          <w:p w:rsidR="00E85F46" w:rsidRPr="00B138F3" w:rsidRDefault="00E85F46" w:rsidP="000A46D6">
            <w:pPr>
              <w:widowControl w:val="0"/>
              <w:spacing w:after="160"/>
              <w:rPr>
                <w:rFonts w:ascii="GHEA Grapalat" w:hAnsi="GHEA Grapalat" w:cs="Sylfaen"/>
              </w:rPr>
            </w:pPr>
          </w:p>
          <w:p w:rsidR="00E85F46" w:rsidRPr="00B138F3" w:rsidRDefault="00E85F46" w:rsidP="000A46D6">
            <w:pPr>
              <w:widowControl w:val="0"/>
              <w:spacing w:after="160"/>
              <w:jc w:val="right"/>
              <w:rPr>
                <w:rFonts w:ascii="GHEA Grapalat" w:hAnsi="GHEA Grapalat" w:cs="Sylfaen"/>
              </w:rPr>
            </w:pPr>
            <w:r w:rsidRPr="00B138F3">
              <w:rPr>
                <w:rFonts w:ascii="GHEA Grapalat" w:hAnsi="GHEA Grapalat"/>
              </w:rPr>
              <w:t>/____________________/</w:t>
            </w:r>
          </w:p>
          <w:p w:rsidR="00E85F46" w:rsidRPr="00B138F3" w:rsidRDefault="00E85F46" w:rsidP="000A46D6">
            <w:pPr>
              <w:widowControl w:val="0"/>
              <w:spacing w:after="160"/>
              <w:rPr>
                <w:rFonts w:ascii="GHEA Grapalat" w:hAnsi="GHEA Grapalat" w:cs="Sylfaen"/>
              </w:rPr>
            </w:pPr>
          </w:p>
          <w:p w:rsidR="00E85F46" w:rsidRPr="00B138F3" w:rsidRDefault="00E85F46" w:rsidP="000A4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85F46" w:rsidRPr="00B138F3" w:rsidRDefault="00E85F46" w:rsidP="000A4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85F46" w:rsidRPr="00B138F3" w:rsidRDefault="00E85F46" w:rsidP="000A4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85F46" w:rsidRPr="00B138F3" w:rsidRDefault="00E85F46" w:rsidP="000A46D6">
            <w:pPr>
              <w:widowControl w:val="0"/>
              <w:spacing w:after="160"/>
              <w:rPr>
                <w:rFonts w:ascii="GHEA Grapalat" w:hAnsi="GHEA Grapalat" w:cs="Sylfaen"/>
              </w:rPr>
            </w:pPr>
          </w:p>
          <w:p w:rsidR="00E85F46" w:rsidRPr="00B138F3" w:rsidRDefault="00E85F46" w:rsidP="000A46D6">
            <w:pPr>
              <w:widowControl w:val="0"/>
              <w:spacing w:after="160"/>
              <w:jc w:val="right"/>
              <w:rPr>
                <w:rFonts w:ascii="GHEA Grapalat" w:hAnsi="GHEA Grapalat" w:cs="Sylfaen"/>
              </w:rPr>
            </w:pPr>
            <w:r w:rsidRPr="00B138F3">
              <w:rPr>
                <w:rFonts w:ascii="GHEA Grapalat" w:hAnsi="GHEA Grapalat"/>
              </w:rPr>
              <w:t>/____________________/</w:t>
            </w:r>
          </w:p>
          <w:p w:rsidR="00E85F46" w:rsidRPr="00B138F3" w:rsidRDefault="00E85F46" w:rsidP="000A46D6">
            <w:pPr>
              <w:widowControl w:val="0"/>
              <w:spacing w:after="160"/>
              <w:jc w:val="right"/>
              <w:rPr>
                <w:rFonts w:ascii="GHEA Grapalat" w:hAnsi="GHEA Grapalat" w:cs="Tahoma"/>
              </w:rPr>
            </w:pPr>
          </w:p>
          <w:p w:rsidR="00E85F46" w:rsidRPr="00B138F3" w:rsidRDefault="00E85F46" w:rsidP="000A46D6">
            <w:pPr>
              <w:widowControl w:val="0"/>
              <w:spacing w:after="160"/>
              <w:jc w:val="right"/>
              <w:rPr>
                <w:rFonts w:ascii="GHEA Grapalat" w:hAnsi="GHEA Grapalat" w:cs="Sylfaen"/>
              </w:rPr>
            </w:pPr>
            <w:r w:rsidRPr="00B138F3">
              <w:rPr>
                <w:rFonts w:ascii="GHEA Grapalat" w:hAnsi="GHEA Grapalat"/>
              </w:rPr>
              <w:t>/____________________/</w:t>
            </w:r>
          </w:p>
          <w:p w:rsidR="00E85F46" w:rsidRPr="00B138F3" w:rsidRDefault="00E85F46" w:rsidP="000A46D6">
            <w:pPr>
              <w:widowControl w:val="0"/>
              <w:spacing w:after="160"/>
              <w:rPr>
                <w:rFonts w:ascii="GHEA Grapalat" w:hAnsi="GHEA Grapalat" w:cs="Sylfaen"/>
              </w:rPr>
            </w:pPr>
          </w:p>
          <w:p w:rsidR="00E85F46" w:rsidRPr="00B138F3" w:rsidRDefault="00E85F46" w:rsidP="000A4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85F46" w:rsidRPr="00B138F3" w:rsidTr="000A46D6">
        <w:trPr>
          <w:trHeight w:val="2194"/>
        </w:trPr>
        <w:tc>
          <w:tcPr>
            <w:tcW w:w="5616" w:type="dxa"/>
            <w:tcBorders>
              <w:top w:val="single" w:sz="4" w:space="0" w:color="auto"/>
              <w:left w:val="single" w:sz="4" w:space="0" w:color="auto"/>
              <w:right w:val="single" w:sz="4" w:space="0" w:color="auto"/>
            </w:tcBorders>
            <w:noWrap/>
            <w:vAlign w:val="bottom"/>
          </w:tcPr>
          <w:p w:rsidR="00E85F46" w:rsidRPr="00B138F3" w:rsidRDefault="00E85F46" w:rsidP="000A4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85F46" w:rsidRPr="00B138F3" w:rsidRDefault="00E85F46" w:rsidP="000A46D6">
            <w:pPr>
              <w:widowControl w:val="0"/>
              <w:spacing w:after="160"/>
              <w:rPr>
                <w:rFonts w:ascii="GHEA Grapalat" w:hAnsi="GHEA Grapalat"/>
              </w:rPr>
            </w:pPr>
          </w:p>
          <w:p w:rsidR="00E85F46" w:rsidRPr="00B138F3" w:rsidRDefault="00E85F46" w:rsidP="000A46D6">
            <w:pPr>
              <w:widowControl w:val="0"/>
              <w:jc w:val="right"/>
              <w:rPr>
                <w:rFonts w:ascii="GHEA Grapalat" w:hAnsi="GHEA Grapalat" w:cs="Tahoma"/>
              </w:rPr>
            </w:pPr>
            <w:r w:rsidRPr="00B138F3">
              <w:rPr>
                <w:rFonts w:ascii="GHEA Grapalat" w:hAnsi="GHEA Grapalat"/>
              </w:rPr>
              <w:t>/____________________/</w:t>
            </w:r>
          </w:p>
          <w:p w:rsidR="00E85F46" w:rsidRPr="00B138F3" w:rsidRDefault="00E85F46" w:rsidP="000A4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85F46" w:rsidRPr="00B138F3" w:rsidRDefault="00E85F46" w:rsidP="000A46D6">
            <w:pPr>
              <w:widowControl w:val="0"/>
              <w:spacing w:after="160"/>
              <w:rPr>
                <w:rFonts w:ascii="GHEA Grapalat" w:hAnsi="GHEA Grapalat" w:cs="Tahoma"/>
              </w:rPr>
            </w:pPr>
          </w:p>
          <w:p w:rsidR="00E85F46" w:rsidRPr="00B138F3" w:rsidRDefault="00E85F46" w:rsidP="000A4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85F46" w:rsidRPr="00B138F3" w:rsidRDefault="00E85F46" w:rsidP="000A4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85F46" w:rsidRPr="00B138F3" w:rsidRDefault="00E85F46" w:rsidP="000A46D6">
            <w:pPr>
              <w:widowControl w:val="0"/>
              <w:spacing w:after="160"/>
              <w:rPr>
                <w:rFonts w:ascii="GHEA Grapalat" w:hAnsi="GHEA Grapalat" w:cs="Tahoma"/>
              </w:rPr>
            </w:pPr>
          </w:p>
          <w:p w:rsidR="00E85F46" w:rsidRPr="00B138F3" w:rsidRDefault="00E85F46" w:rsidP="000A46D6">
            <w:pPr>
              <w:widowControl w:val="0"/>
              <w:jc w:val="right"/>
              <w:rPr>
                <w:rFonts w:ascii="GHEA Grapalat" w:hAnsi="GHEA Grapalat" w:cs="Tahoma"/>
              </w:rPr>
            </w:pPr>
            <w:r w:rsidRPr="00B138F3">
              <w:rPr>
                <w:rFonts w:ascii="GHEA Grapalat" w:hAnsi="GHEA Grapalat"/>
              </w:rPr>
              <w:t>/____________________/</w:t>
            </w:r>
          </w:p>
          <w:p w:rsidR="00E85F46" w:rsidRPr="00B138F3" w:rsidRDefault="00E85F46" w:rsidP="000A4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85F46" w:rsidRPr="00B138F3" w:rsidRDefault="00E85F46" w:rsidP="000A46D6">
            <w:pPr>
              <w:widowControl w:val="0"/>
              <w:spacing w:after="160"/>
              <w:rPr>
                <w:rFonts w:ascii="GHEA Grapalat" w:hAnsi="GHEA Grapalat" w:cs="Arial"/>
              </w:rPr>
            </w:pPr>
          </w:p>
        </w:tc>
      </w:tr>
      <w:tr w:rsidR="00E85F46" w:rsidRPr="00B138F3" w:rsidTr="000A46D6">
        <w:trPr>
          <w:trHeight w:val="2194"/>
        </w:trPr>
        <w:tc>
          <w:tcPr>
            <w:tcW w:w="5616" w:type="dxa"/>
            <w:tcBorders>
              <w:top w:val="nil"/>
              <w:left w:val="single" w:sz="4" w:space="0" w:color="auto"/>
              <w:bottom w:val="single" w:sz="4" w:space="0" w:color="auto"/>
              <w:right w:val="single" w:sz="4" w:space="0" w:color="auto"/>
            </w:tcBorders>
            <w:noWrap/>
            <w:vAlign w:val="bottom"/>
          </w:tcPr>
          <w:p w:rsidR="00E85F46" w:rsidRPr="00B138F3" w:rsidRDefault="00E85F46" w:rsidP="000A4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85F46" w:rsidRPr="00B138F3" w:rsidRDefault="00E85F46" w:rsidP="000A46D6">
            <w:pPr>
              <w:widowControl w:val="0"/>
              <w:spacing w:after="160"/>
              <w:rPr>
                <w:rFonts w:ascii="GHEA Grapalat" w:hAnsi="GHEA Grapalat" w:cs="Sylfaen"/>
              </w:rPr>
            </w:pPr>
          </w:p>
          <w:p w:rsidR="00E85F46" w:rsidRPr="00B138F3" w:rsidRDefault="00E85F46" w:rsidP="000A4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85F46" w:rsidRPr="00B138F3" w:rsidRDefault="00E85F46" w:rsidP="000A4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85F46" w:rsidRPr="00B138F3" w:rsidRDefault="00E85F46" w:rsidP="000A46D6">
            <w:pPr>
              <w:widowControl w:val="0"/>
              <w:spacing w:after="160"/>
              <w:rPr>
                <w:rFonts w:ascii="GHEA Grapalat" w:hAnsi="GHEA Grapalat"/>
              </w:rPr>
            </w:pPr>
          </w:p>
          <w:p w:rsidR="00E85F46" w:rsidRPr="00B138F3" w:rsidRDefault="00E85F46" w:rsidP="000A4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85F46" w:rsidRPr="00B138F3" w:rsidRDefault="00E85F46" w:rsidP="00E85F46">
      <w:pPr>
        <w:widowControl w:val="0"/>
        <w:spacing w:after="160"/>
        <w:jc w:val="center"/>
        <w:rPr>
          <w:rFonts w:ascii="GHEA Grapalat" w:hAnsi="GHEA Grapalat" w:cs="Sylfaen"/>
        </w:rPr>
      </w:pPr>
    </w:p>
    <w:p w:rsidR="00E85F46" w:rsidRPr="00E752B6" w:rsidRDefault="00E85F46" w:rsidP="00E85F46">
      <w:pPr>
        <w:widowControl w:val="0"/>
        <w:spacing w:after="160"/>
        <w:ind w:left="567" w:right="565"/>
        <w:jc w:val="center"/>
        <w:rPr>
          <w:rFonts w:ascii="GHEA Grapalat" w:hAnsi="GHEA Grapalat"/>
          <w:b/>
        </w:rPr>
      </w:pPr>
    </w:p>
    <w:p w:rsidR="00E85F46" w:rsidRPr="00B138F3" w:rsidRDefault="00E85F46" w:rsidP="00E85F46">
      <w:pPr>
        <w:widowControl w:val="0"/>
        <w:spacing w:after="160"/>
        <w:ind w:left="567" w:right="565"/>
        <w:jc w:val="center"/>
        <w:rPr>
          <w:rFonts w:ascii="GHEA Grapalat" w:hAnsi="GHEA Grapalat"/>
          <w:b/>
        </w:rPr>
      </w:pPr>
    </w:p>
    <w:p w:rsidR="00E85F46" w:rsidRPr="00B138F3" w:rsidRDefault="00E85F46" w:rsidP="00E85F46">
      <w:pPr>
        <w:widowControl w:val="0"/>
        <w:spacing w:after="160"/>
        <w:ind w:left="567" w:right="565"/>
        <w:jc w:val="center"/>
        <w:rPr>
          <w:rFonts w:ascii="GHEA Grapalat" w:hAnsi="GHEA Grapalat"/>
          <w:b/>
        </w:rPr>
      </w:pPr>
    </w:p>
    <w:p w:rsidR="00E85F46" w:rsidRPr="00B138F3" w:rsidRDefault="00E85F46" w:rsidP="00E85F46">
      <w:pPr>
        <w:widowControl w:val="0"/>
        <w:spacing w:after="160"/>
        <w:ind w:left="567" w:right="565"/>
        <w:jc w:val="center"/>
        <w:rPr>
          <w:rFonts w:ascii="GHEA Grapalat" w:hAnsi="GHEA Grapalat"/>
          <w:b/>
        </w:rPr>
      </w:pPr>
    </w:p>
    <w:p w:rsidR="00E85F46" w:rsidRPr="00B138F3" w:rsidRDefault="00E85F46" w:rsidP="00E85F46">
      <w:pPr>
        <w:widowControl w:val="0"/>
        <w:spacing w:after="160"/>
        <w:jc w:val="center"/>
        <w:rPr>
          <w:rFonts w:ascii="GHEA Grapalat" w:hAnsi="GHEA Grapalat" w:cs="Sylfaen"/>
        </w:rPr>
      </w:pPr>
    </w:p>
    <w:p w:rsidR="00E85F46" w:rsidRPr="00B138F3" w:rsidRDefault="00E85F46" w:rsidP="00E85F4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85F46" w:rsidRPr="00B138F3" w:rsidRDefault="00E85F46" w:rsidP="00E85F46">
      <w:pPr>
        <w:rPr>
          <w:rFonts w:ascii="GHEA Grapalat" w:hAnsi="GHEA Grapalat" w:cs="Sylfaen"/>
        </w:rPr>
      </w:pPr>
      <w:r w:rsidRPr="00B138F3">
        <w:rPr>
          <w:rFonts w:ascii="GHEA Grapalat" w:hAnsi="GHEA Grapalat" w:cs="Sylfaen"/>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85F46" w:rsidRPr="005675D3" w:rsidRDefault="00E85F46" w:rsidP="00E85F46">
      <w:pPr>
        <w:widowControl w:val="0"/>
        <w:contextualSpacing/>
        <w:jc w:val="right"/>
        <w:rPr>
          <w:rFonts w:ascii="GHEA Grapalat" w:hAnsi="GHEA Grapalat"/>
          <w:b/>
        </w:rPr>
      </w:pPr>
      <w:r w:rsidRPr="00302A3A">
        <w:rPr>
          <w:rFonts w:ascii="GHEA Grapalat" w:hAnsi="GHEA Grapalat"/>
          <w:b/>
          <w:i/>
          <w:sz w:val="22"/>
          <w:szCs w:val="22"/>
        </w:rPr>
        <w:t xml:space="preserve">к Приглашению на </w:t>
      </w:r>
      <w:r w:rsidRPr="00F10262">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Pr>
          <w:rFonts w:ascii="GHEA Grapalat" w:hAnsi="GHEA Grapalat"/>
          <w:b/>
          <w:lang w:val="en-US"/>
        </w:rPr>
        <w:t>SCHAM</w:t>
      </w:r>
      <w:r>
        <w:rPr>
          <w:rFonts w:ascii="GHEA Grapalat" w:hAnsi="GHEA Grapalat"/>
          <w:b/>
        </w:rPr>
        <w:t>-</w:t>
      </w:r>
      <w:proofErr w:type="spellStart"/>
      <w:r>
        <w:rPr>
          <w:rFonts w:ascii="GHEA Grapalat" w:hAnsi="GHEA Grapalat"/>
          <w:b/>
          <w:lang w:val="en-US"/>
        </w:rPr>
        <w:t>GHTsDzB</w:t>
      </w:r>
      <w:proofErr w:type="spellEnd"/>
      <w:r>
        <w:rPr>
          <w:rFonts w:ascii="GHEA Grapalat" w:hAnsi="GHEA Grapalat"/>
          <w:b/>
        </w:rPr>
        <w:t>-25/1</w:t>
      </w:r>
      <w:r w:rsidR="005675D3" w:rsidRPr="005675D3">
        <w:rPr>
          <w:rFonts w:ascii="GHEA Grapalat" w:hAnsi="GHEA Grapalat"/>
          <w:b/>
        </w:rPr>
        <w:t>7</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85F46" w:rsidRDefault="000A214C" w:rsidP="00E85F46">
      <w:pPr>
        <w:widowControl w:val="0"/>
        <w:tabs>
          <w:tab w:val="left" w:pos="567"/>
        </w:tabs>
        <w:ind w:firstLine="180"/>
        <w:jc w:val="both"/>
        <w:rPr>
          <w:rFonts w:ascii="GHEA Grapalat" w:hAnsi="GHEA Grapalat" w:cs="GHEA Grapalat"/>
          <w:sz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85F46" w:rsidRPr="00B138F3">
        <w:rPr>
          <w:rFonts w:ascii="GHEA Grapalat" w:hAnsi="GHEA Grapalat"/>
          <w:spacing w:val="-6"/>
        </w:rPr>
        <w:t xml:space="preserve">Компания участвует в организованной </w:t>
      </w:r>
      <w:r w:rsidR="00E85F46" w:rsidRPr="00E017D3">
        <w:rPr>
          <w:rFonts w:ascii="GHEA Grapalat" w:hAnsi="GHEA Grapalat"/>
          <w:b/>
          <w:spacing w:val="-6"/>
        </w:rPr>
        <w:t>ЗАО "Национальный орган по стандартизации и метрологии (</w:t>
      </w:r>
      <w:r w:rsidR="00E85F46">
        <w:rPr>
          <w:rFonts w:ascii="GHEA Grapalat" w:hAnsi="GHEA Grapalat"/>
          <w:spacing w:val="-6"/>
        </w:rPr>
        <w:t xml:space="preserve">далее — Заказчик) </w:t>
      </w:r>
      <w:r w:rsidR="00E85F46">
        <w:rPr>
          <w:rFonts w:ascii="GHEA Grapalat" w:hAnsi="GHEA Grapalat"/>
        </w:rPr>
        <w:t>процедуре закупок</w:t>
      </w:r>
      <w:r w:rsidR="00E85F46">
        <w:rPr>
          <w:rFonts w:ascii="GHEA Grapalat" w:hAnsi="GHEA Grapalat"/>
          <w:b/>
        </w:rPr>
        <w:t xml:space="preserve"> </w:t>
      </w:r>
      <w:r w:rsidR="00E85F46">
        <w:rPr>
          <w:rFonts w:ascii="GHEA Grapalat" w:hAnsi="GHEA Grapalat"/>
        </w:rPr>
        <w:t xml:space="preserve">под кодом </w:t>
      </w:r>
      <w:r w:rsidR="00E85F46" w:rsidRPr="00E017D3">
        <w:rPr>
          <w:rFonts w:ascii="GHEA Grapalat" w:hAnsi="GHEA Grapalat"/>
          <w:b/>
          <w:i/>
        </w:rPr>
        <w:t>SCHAM-GH</w:t>
      </w:r>
      <w:proofErr w:type="spellStart"/>
      <w:r w:rsidR="00E85F46" w:rsidRPr="00E017D3">
        <w:rPr>
          <w:rFonts w:ascii="GHEA Grapalat" w:hAnsi="GHEA Grapalat"/>
          <w:b/>
          <w:i/>
          <w:lang w:val="en-US"/>
        </w:rPr>
        <w:t>Ts</w:t>
      </w:r>
      <w:proofErr w:type="spellEnd"/>
      <w:r w:rsidR="00E85F46" w:rsidRPr="00E017D3">
        <w:rPr>
          <w:rFonts w:ascii="GHEA Grapalat" w:hAnsi="GHEA Grapalat"/>
          <w:b/>
          <w:i/>
        </w:rPr>
        <w:t>D</w:t>
      </w:r>
      <w:r w:rsidR="00E85F46" w:rsidRPr="00E017D3">
        <w:rPr>
          <w:rFonts w:ascii="GHEA Grapalat" w:hAnsi="GHEA Grapalat"/>
          <w:b/>
          <w:i/>
          <w:lang w:val="en-US"/>
        </w:rPr>
        <w:t>z</w:t>
      </w:r>
      <w:r w:rsidR="00E85F46" w:rsidRPr="00E017D3">
        <w:rPr>
          <w:rFonts w:ascii="GHEA Grapalat" w:hAnsi="GHEA Grapalat"/>
          <w:b/>
          <w:i/>
        </w:rPr>
        <w:t>B-2</w:t>
      </w:r>
      <w:r w:rsidR="00E85F46">
        <w:rPr>
          <w:rFonts w:ascii="GHEA Grapalat" w:hAnsi="GHEA Grapalat"/>
          <w:b/>
          <w:i/>
        </w:rPr>
        <w:t>5</w:t>
      </w:r>
      <w:r w:rsidR="00E85F46" w:rsidRPr="00E017D3">
        <w:rPr>
          <w:rFonts w:ascii="GHEA Grapalat" w:hAnsi="GHEA Grapalat"/>
          <w:b/>
          <w:i/>
        </w:rPr>
        <w:t>/</w:t>
      </w:r>
      <w:r w:rsidR="00E85F46">
        <w:rPr>
          <w:rFonts w:ascii="GHEA Grapalat" w:hAnsi="GHEA Grapalat"/>
          <w:b/>
          <w:i/>
        </w:rPr>
        <w:t>1</w:t>
      </w:r>
      <w:r w:rsidR="005675D3" w:rsidRPr="005675D3">
        <w:rPr>
          <w:rFonts w:ascii="GHEA Grapalat" w:hAnsi="GHEA Grapalat"/>
          <w:b/>
          <w:i/>
        </w:rPr>
        <w:t>7</w:t>
      </w:r>
      <w:r w:rsidR="00E85F46">
        <w:rPr>
          <w:rFonts w:ascii="GHEA Grapalat" w:hAnsi="GHEA Grapalat"/>
          <w:i/>
          <w:lang w:val="hy-AM"/>
        </w:rPr>
        <w:t>.</w:t>
      </w:r>
    </w:p>
    <w:p w:rsidR="000A214C" w:rsidRPr="00B138F3" w:rsidRDefault="000A214C" w:rsidP="00E85F46">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85F46">
              <w:rPr>
                <w:rFonts w:ascii="GHEA Grapalat" w:hAnsi="GHEA Grapalat"/>
                <w:b/>
                <w:sz w:val="22"/>
              </w:rPr>
              <w:t xml:space="preserve"> ЗАО "Национальный орган по стандартизации и метрологии</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85F46">
              <w:rPr>
                <w:rFonts w:ascii="GHEA Grapalat" w:hAnsi="GHEA Grapalat"/>
              </w:rPr>
              <w:t xml:space="preserve">  </w:t>
            </w:r>
            <w:r w:rsidR="00E85F46">
              <w:rPr>
                <w:rFonts w:ascii="GHEA Grapalat" w:hAnsi="GHEA Grapalat" w:cs="Sylfaen"/>
                <w:b/>
                <w:sz w:val="20"/>
                <w:szCs w:val="20"/>
                <w:lang w:val="hy-AM"/>
              </w:rPr>
              <w:t>00219641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85F46">
              <w:rPr>
                <w:rFonts w:ascii="GHEA Grapalat" w:hAnsi="GHEA Grapalat"/>
              </w:rPr>
              <w:t xml:space="preserve"> </w:t>
            </w:r>
            <w:hyperlink r:id="rId15" w:history="1">
              <w:r w:rsidR="00E85F46">
                <w:rPr>
                  <w:rStyle w:val="a9"/>
                  <w:rFonts w:ascii="GHEA Grapalat" w:hAnsi="GHEA Grapalat"/>
                  <w:b/>
                  <w:bCs/>
                  <w:sz w:val="22"/>
                </w:rPr>
                <w:t>ЗАО "</w:t>
              </w:r>
              <w:r w:rsidR="00E85F46" w:rsidRPr="00BD2A8E">
                <w:rPr>
                  <w:rStyle w:val="a9"/>
                  <w:rFonts w:ascii="GHEA Grapalat" w:hAnsi="GHEA Grapalat"/>
                  <w:b/>
                  <w:bCs/>
                  <w:sz w:val="22"/>
                </w:rPr>
                <w:t xml:space="preserve">АМИО </w:t>
              </w:r>
              <w:r w:rsidR="00E85F46">
                <w:rPr>
                  <w:rStyle w:val="a9"/>
                  <w:rFonts w:ascii="GHEA Grapalat" w:hAnsi="GHEA Grapalat"/>
                  <w:b/>
                  <w:bCs/>
                  <w:sz w:val="22"/>
                </w:rPr>
                <w:t>БАНК"</w:t>
              </w:r>
            </w:hyperlink>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85F46">
              <w:rPr>
                <w:rFonts w:ascii="GHEA Grapalat" w:hAnsi="GHEA Grapalat"/>
              </w:rPr>
              <w:t xml:space="preserve"> </w:t>
            </w:r>
            <w:r w:rsidR="00E85F46">
              <w:rPr>
                <w:rFonts w:ascii="GHEA Grapalat" w:hAnsi="GHEA Grapalat" w:cs="Times Armenian"/>
                <w:b/>
                <w:sz w:val="20"/>
                <w:szCs w:val="20"/>
                <w:lang w:val="pt-BR"/>
              </w:rPr>
              <w:t>1150012490810100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E85F46" w:rsidRPr="005675D3" w:rsidRDefault="00E85F46" w:rsidP="00E85F46">
      <w:pPr>
        <w:pStyle w:val="31"/>
        <w:widowControl w:val="0"/>
        <w:spacing w:line="240" w:lineRule="auto"/>
        <w:jc w:val="right"/>
        <w:rPr>
          <w:rFonts w:ascii="GHEA Grapalat" w:hAnsi="GHEA Grapalat"/>
          <w:b/>
          <w:i/>
          <w:sz w:val="22"/>
        </w:rPr>
      </w:pPr>
      <w:r w:rsidRPr="00AD29CE">
        <w:rPr>
          <w:rFonts w:ascii="GHEA Grapalat" w:hAnsi="GHEA Grapalat"/>
          <w:b/>
          <w:sz w:val="24"/>
          <w:szCs w:val="24"/>
        </w:rPr>
        <w:t xml:space="preserve">к Приглашению на </w:t>
      </w:r>
      <w:r w:rsidRPr="008261B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Pr>
          <w:rFonts w:ascii="GHEA Grapalat" w:hAnsi="GHEA Grapalat"/>
          <w:b/>
          <w:i/>
          <w:sz w:val="22"/>
        </w:rPr>
        <w:t>SCHAM-GH</w:t>
      </w:r>
      <w:proofErr w:type="spellStart"/>
      <w:r>
        <w:rPr>
          <w:rFonts w:ascii="GHEA Grapalat" w:hAnsi="GHEA Grapalat"/>
          <w:b/>
          <w:i/>
          <w:sz w:val="22"/>
          <w:lang w:val="en-US"/>
        </w:rPr>
        <w:t>Ts</w:t>
      </w:r>
      <w:proofErr w:type="spellEnd"/>
      <w:r>
        <w:rPr>
          <w:rFonts w:ascii="GHEA Grapalat" w:hAnsi="GHEA Grapalat"/>
          <w:b/>
          <w:i/>
          <w:sz w:val="22"/>
        </w:rPr>
        <w:t>D</w:t>
      </w:r>
      <w:r>
        <w:rPr>
          <w:rFonts w:ascii="GHEA Grapalat" w:hAnsi="GHEA Grapalat"/>
          <w:b/>
          <w:i/>
          <w:sz w:val="22"/>
          <w:lang w:val="en-US"/>
        </w:rPr>
        <w:t>z</w:t>
      </w:r>
      <w:r w:rsidR="00F26785">
        <w:rPr>
          <w:rFonts w:ascii="GHEA Grapalat" w:hAnsi="GHEA Grapalat"/>
          <w:b/>
          <w:i/>
          <w:sz w:val="22"/>
        </w:rPr>
        <w:t>B-25/1</w:t>
      </w:r>
      <w:r w:rsidR="005675D3" w:rsidRPr="005675D3">
        <w:rPr>
          <w:rFonts w:ascii="GHEA Grapalat" w:hAnsi="GHEA Grapalat"/>
          <w:b/>
          <w:i/>
          <w:sz w:val="22"/>
        </w:rPr>
        <w:t>7</w:t>
      </w:r>
    </w:p>
    <w:p w:rsidR="00E85F46" w:rsidRDefault="00E85F46" w:rsidP="003B2F27">
      <w:pPr>
        <w:widowControl w:val="0"/>
        <w:spacing w:after="160" w:line="360" w:lineRule="auto"/>
        <w:ind w:firstLine="142"/>
        <w:jc w:val="center"/>
        <w:rPr>
          <w:rFonts w:ascii="GHEA Grapalat" w:hAnsi="GHEA Grapalat"/>
          <w:b/>
        </w:rPr>
      </w:pPr>
    </w:p>
    <w:p w:rsidR="00F26785" w:rsidRPr="009044F1" w:rsidRDefault="00E85F46" w:rsidP="00F26785">
      <w:pPr>
        <w:pStyle w:val="23"/>
        <w:widowControl w:val="0"/>
        <w:spacing w:after="120" w:line="240" w:lineRule="auto"/>
        <w:ind w:firstLine="0"/>
        <w:jc w:val="center"/>
        <w:rPr>
          <w:rFonts w:ascii="GHEA Grapalat" w:hAnsi="GHEA Grapalat"/>
          <w:sz w:val="24"/>
          <w:szCs w:val="24"/>
          <w:u w:val="single"/>
          <w:vertAlign w:val="subscript"/>
        </w:rPr>
      </w:pPr>
      <w:r w:rsidRPr="00936B04">
        <w:rPr>
          <w:rFonts w:ascii="GHEA Grapalat" w:hAnsi="GHEA Grapalat"/>
          <w:b/>
        </w:rPr>
        <w:t xml:space="preserve">ДОГОВОР </w:t>
      </w:r>
      <w:r w:rsidR="00F26785" w:rsidRPr="00F26785">
        <w:rPr>
          <w:rFonts w:ascii="GHEA Grapalat" w:hAnsi="GHEA Grapalat"/>
          <w:b/>
        </w:rPr>
        <w:t xml:space="preserve">УСЛУГИ </w:t>
      </w:r>
    </w:p>
    <w:p w:rsidR="00E85F46" w:rsidRPr="00B470FC" w:rsidRDefault="00E85F46" w:rsidP="000A46D6">
      <w:pPr>
        <w:widowControl w:val="0"/>
        <w:ind w:firstLine="142"/>
        <w:jc w:val="center"/>
        <w:rPr>
          <w:rFonts w:ascii="GHEA Grapalat" w:hAnsi="GHEA Grapalat"/>
          <w:b/>
        </w:rPr>
      </w:pPr>
      <w:r w:rsidRPr="00C853FA">
        <w:rPr>
          <w:rFonts w:ascii="GHEA Grapalat" w:hAnsi="GHEA Grapalat"/>
          <w:b/>
        </w:rPr>
        <w:t xml:space="preserve"> </w:t>
      </w:r>
      <w:r w:rsidRPr="00936B04">
        <w:rPr>
          <w:rFonts w:ascii="GHEA Grapalat" w:hAnsi="GHEA Grapalat"/>
          <w:b/>
        </w:rPr>
        <w:t xml:space="preserve">ДЛЯ НУЖД </w:t>
      </w:r>
      <w:r>
        <w:rPr>
          <w:rFonts w:ascii="GHEA Grapalat" w:hAnsi="GHEA Grapalat"/>
          <w:b/>
        </w:rPr>
        <w:t>ЗАО «НАЦИОНАЛЬНЫЙ ОРГАН ПО СТАНДАРТИЗАЦИИ И МЕТРОЛОГИИ»</w:t>
      </w:r>
    </w:p>
    <w:p w:rsidR="00E85F46" w:rsidRPr="00153639" w:rsidRDefault="00E85F46" w:rsidP="00E85F46">
      <w:pPr>
        <w:widowControl w:val="0"/>
        <w:ind w:firstLine="180"/>
        <w:jc w:val="center"/>
        <w:rPr>
          <w:rFonts w:ascii="GHEA Grapalat" w:hAnsi="GHEA Grapalat" w:cs="GHEA Grapalat"/>
          <w:b/>
          <w:i/>
          <w:sz w:val="22"/>
          <w:lang w:val="en-US"/>
        </w:rPr>
      </w:pPr>
      <w:r w:rsidRPr="00936B04">
        <w:rPr>
          <w:rFonts w:ascii="GHEA Grapalat" w:hAnsi="GHEA Grapalat"/>
          <w:b/>
        </w:rPr>
        <w:t xml:space="preserve">№ </w:t>
      </w:r>
      <w:r>
        <w:rPr>
          <w:rFonts w:ascii="GHEA Grapalat" w:hAnsi="GHEA Grapalat"/>
          <w:b/>
          <w:i/>
          <w:sz w:val="22"/>
        </w:rPr>
        <w:t>SCHAM-GH</w:t>
      </w:r>
      <w:proofErr w:type="spellStart"/>
      <w:r>
        <w:rPr>
          <w:rFonts w:ascii="GHEA Grapalat" w:hAnsi="GHEA Grapalat"/>
          <w:b/>
          <w:i/>
          <w:sz w:val="22"/>
          <w:lang w:val="en-US"/>
        </w:rPr>
        <w:t>Ts</w:t>
      </w:r>
      <w:proofErr w:type="spellEnd"/>
      <w:r>
        <w:rPr>
          <w:rFonts w:ascii="GHEA Grapalat" w:hAnsi="GHEA Grapalat"/>
          <w:b/>
          <w:i/>
          <w:sz w:val="22"/>
        </w:rPr>
        <w:t>D</w:t>
      </w:r>
      <w:r>
        <w:rPr>
          <w:rFonts w:ascii="GHEA Grapalat" w:hAnsi="GHEA Grapalat"/>
          <w:b/>
          <w:i/>
          <w:sz w:val="22"/>
          <w:lang w:val="en-US"/>
        </w:rPr>
        <w:t>z</w:t>
      </w:r>
      <w:r>
        <w:rPr>
          <w:rFonts w:ascii="GHEA Grapalat" w:hAnsi="GHEA Grapalat"/>
          <w:b/>
          <w:i/>
          <w:sz w:val="22"/>
        </w:rPr>
        <w:t>B-25/</w:t>
      </w:r>
      <w:r w:rsidR="00153639">
        <w:rPr>
          <w:rFonts w:ascii="GHEA Grapalat" w:hAnsi="GHEA Grapalat"/>
          <w:b/>
          <w:i/>
          <w:sz w:val="22"/>
          <w:lang w:val="en-US"/>
        </w:rPr>
        <w:t>1</w:t>
      </w:r>
      <w:r w:rsidR="005675D3">
        <w:rPr>
          <w:rFonts w:ascii="GHEA Grapalat" w:hAnsi="GHEA Grapalat"/>
          <w:b/>
          <w:i/>
          <w:sz w:val="22"/>
          <w:lang w:val="en-US"/>
        </w:rPr>
        <w:t>7</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0A46D6" w:rsidP="003B2F27">
      <w:pPr>
        <w:widowControl w:val="0"/>
        <w:spacing w:after="160" w:line="336" w:lineRule="auto"/>
        <w:jc w:val="both"/>
        <w:rPr>
          <w:rFonts w:ascii="GHEA Grapalat" w:hAnsi="GHEA Grapalat"/>
        </w:rPr>
      </w:pPr>
      <w:proofErr w:type="gramStart"/>
      <w:r>
        <w:rPr>
          <w:rFonts w:ascii="GHEA Grapalat" w:hAnsi="GHEA Grapalat"/>
          <w:b/>
        </w:rPr>
        <w:t>ЗАО «Национальный орган по стандартизации и метрологии»</w:t>
      </w:r>
      <w:r w:rsidRPr="00D04EA3">
        <w:rPr>
          <w:rFonts w:ascii="GHEA Grapalat" w:hAnsi="GHEA Grapalat"/>
        </w:rPr>
        <w:t xml:space="preserve">, в лице </w:t>
      </w:r>
      <w:r>
        <w:rPr>
          <w:rFonts w:ascii="GHEA Grapalat" w:hAnsi="GHEA Grapalat"/>
        </w:rPr>
        <w:t xml:space="preserve">директора </w:t>
      </w:r>
      <w:proofErr w:type="spellStart"/>
      <w:r>
        <w:rPr>
          <w:rFonts w:ascii="GHEA Grapalat" w:hAnsi="GHEA Grapalat"/>
        </w:rPr>
        <w:t>А.Бабаян</w:t>
      </w:r>
      <w:proofErr w:type="spellEnd"/>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5B0A1A">
        <w:rPr>
          <w:rFonts w:ascii="GHEA Grapalat" w:hAnsi="GHEA Grapalat"/>
        </w:rPr>
        <w:t>услуг</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0A46D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0A46D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0A46D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0A46D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0A46D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0A46D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 xml:space="preserve">го пунктом 5.2 договора </w:t>
      </w:r>
      <w:r>
        <w:rPr>
          <w:rFonts w:ascii="GHEA Grapalat" w:hAnsi="GHEA Grapalat"/>
        </w:rPr>
        <w:lastRenderedPageBreak/>
        <w:t>штрафа.</w:t>
      </w:r>
    </w:p>
    <w:p w:rsidR="003B2F27" w:rsidRPr="00AD29CE" w:rsidRDefault="003B2F27" w:rsidP="000A46D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0A46D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0A46D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0A46D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0A46D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0A46D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0A46D6">
      <w:pPr>
        <w:widowControl w:val="0"/>
        <w:tabs>
          <w:tab w:val="left" w:pos="1134"/>
        </w:tabs>
        <w:spacing w:after="160"/>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0A46D6">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0A46D6">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0A46D6">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0A46D6">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0A46D6">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0A46D6">
      <w:pPr>
        <w:widowControl w:val="0"/>
        <w:spacing w:after="16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0A46D6">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0A46D6">
      <w:pPr>
        <w:widowControl w:val="0"/>
        <w:spacing w:after="160"/>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w:t>
      </w:r>
      <w:r w:rsidRPr="00AD29CE">
        <w:rPr>
          <w:rFonts w:ascii="GHEA Grapalat" w:hAnsi="GHEA Grapalat"/>
        </w:rPr>
        <w:lastRenderedPageBreak/>
        <w:t xml:space="preserve">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proofErr w:type="gramEnd"/>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3</w:t>
      </w:r>
      <w:proofErr w:type="gramStart"/>
      <w:r>
        <w:rPr>
          <w:rFonts w:ascii="GHEA Grapalat" w:hAnsi="GHEA Grapalat"/>
          <w:sz w:val="24"/>
          <w:szCs w:val="24"/>
        </w:rPr>
        <w:t xml:space="preserve"> </w:t>
      </w:r>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lastRenderedPageBreak/>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1"/>
        <w:t>20</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AD29CE">
        <w:rPr>
          <w:rFonts w:ascii="GHEA Grapalat" w:hAnsi="GHEA Grapalat"/>
        </w:rPr>
        <w:lastRenderedPageBreak/>
        <w:t>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1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w:t>
      </w:r>
      <w:r w:rsidRPr="00AD29CE">
        <w:rPr>
          <w:rFonts w:ascii="GHEA Grapalat" w:hAnsi="GHEA Grapalat"/>
        </w:rPr>
        <w:lastRenderedPageBreak/>
        <w:t xml:space="preserve">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w:t>
      </w:r>
      <w:r w:rsidR="00397DAB" w:rsidRPr="00B43171">
        <w:rPr>
          <w:rStyle w:val="ezkurwreuab5ozgtqnkl"/>
          <w:rFonts w:ascii="GHEA Grapalat" w:hAnsi="GHEA Grapalat"/>
        </w:rPr>
        <w:lastRenderedPageBreak/>
        <w:t>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0A46D6" w:rsidRPr="00AC356E" w:rsidRDefault="000A46D6" w:rsidP="000A46D6">
            <w:pPr>
              <w:widowControl w:val="0"/>
              <w:jc w:val="center"/>
              <w:rPr>
                <w:rFonts w:ascii="GHEA Grapalat" w:hAnsi="GHEA Grapalat"/>
                <w:b/>
              </w:rPr>
            </w:pPr>
            <w:r w:rsidRPr="00AC356E">
              <w:rPr>
                <w:rFonts w:ascii="GHEA Grapalat" w:hAnsi="GHEA Grapalat"/>
                <w:b/>
              </w:rPr>
              <w:t xml:space="preserve">ЗАО «Национальный орган </w:t>
            </w:r>
            <w:r>
              <w:rPr>
                <w:rFonts w:ascii="GHEA Grapalat" w:hAnsi="GHEA Grapalat"/>
                <w:b/>
              </w:rPr>
              <w:t>по с</w:t>
            </w:r>
            <w:r w:rsidRPr="00AC356E">
              <w:rPr>
                <w:rFonts w:ascii="GHEA Grapalat" w:hAnsi="GHEA Grapalat"/>
                <w:b/>
              </w:rPr>
              <w:t>тандартизаци</w:t>
            </w:r>
            <w:r>
              <w:rPr>
                <w:rFonts w:ascii="GHEA Grapalat" w:hAnsi="GHEA Grapalat"/>
                <w:b/>
              </w:rPr>
              <w:t>и</w:t>
            </w:r>
            <w:r w:rsidRPr="00AC356E">
              <w:rPr>
                <w:rFonts w:ascii="GHEA Grapalat" w:hAnsi="GHEA Grapalat"/>
                <w:b/>
              </w:rPr>
              <w:t xml:space="preserve"> и метрологи</w:t>
            </w:r>
            <w:r>
              <w:rPr>
                <w:rFonts w:ascii="GHEA Grapalat" w:hAnsi="GHEA Grapalat"/>
                <w:b/>
              </w:rPr>
              <w:t>и</w:t>
            </w:r>
          </w:p>
          <w:p w:rsidR="000A46D6" w:rsidRPr="00AC356E" w:rsidRDefault="000A46D6" w:rsidP="000A46D6">
            <w:pPr>
              <w:widowControl w:val="0"/>
              <w:jc w:val="center"/>
              <w:rPr>
                <w:rFonts w:ascii="GHEA Grapalat" w:hAnsi="GHEA Grapalat"/>
                <w:b/>
              </w:rPr>
            </w:pPr>
            <w:r w:rsidRPr="00AC356E">
              <w:rPr>
                <w:rFonts w:ascii="GHEA Grapalat" w:hAnsi="GHEA Grapalat"/>
                <w:b/>
              </w:rPr>
              <w:t xml:space="preserve">  Ереван, Комитаса 49/4</w:t>
            </w:r>
          </w:p>
          <w:p w:rsidR="000A46D6" w:rsidRPr="00AC356E" w:rsidRDefault="000A46D6" w:rsidP="000A46D6">
            <w:pPr>
              <w:widowControl w:val="0"/>
              <w:jc w:val="center"/>
              <w:rPr>
                <w:rFonts w:ascii="GHEA Grapalat" w:hAnsi="GHEA Grapalat"/>
                <w:b/>
              </w:rPr>
            </w:pPr>
            <w:r w:rsidRPr="00AC356E">
              <w:rPr>
                <w:rFonts w:ascii="GHEA Grapalat" w:hAnsi="GHEA Grapalat"/>
                <w:b/>
              </w:rPr>
              <w:t>АМИО БАНК, ЗАО</w:t>
            </w:r>
          </w:p>
          <w:p w:rsidR="000A46D6" w:rsidRPr="00AC356E" w:rsidRDefault="000A46D6" w:rsidP="000A46D6">
            <w:pPr>
              <w:widowControl w:val="0"/>
              <w:jc w:val="center"/>
              <w:rPr>
                <w:rFonts w:ascii="GHEA Grapalat" w:hAnsi="GHEA Grapalat"/>
                <w:b/>
              </w:rPr>
            </w:pPr>
            <w:r w:rsidRPr="00AC356E">
              <w:rPr>
                <w:rFonts w:ascii="GHEA Grapalat" w:hAnsi="GHEA Grapalat"/>
                <w:b/>
              </w:rPr>
              <w:t>№ 1150012490810100</w:t>
            </w:r>
          </w:p>
          <w:p w:rsidR="000A46D6" w:rsidRPr="00AC356E" w:rsidRDefault="000A46D6" w:rsidP="000A46D6">
            <w:pPr>
              <w:widowControl w:val="0"/>
              <w:jc w:val="center"/>
              <w:rPr>
                <w:rFonts w:ascii="GHEA Grapalat" w:hAnsi="GHEA Grapalat"/>
                <w:b/>
              </w:rPr>
            </w:pPr>
            <w:r>
              <w:rPr>
                <w:rFonts w:ascii="GHEA Grapalat" w:hAnsi="GHEA Grapalat"/>
                <w:b/>
              </w:rPr>
              <w:t>ИНН</w:t>
            </w:r>
            <w:r w:rsidRPr="00AC356E">
              <w:rPr>
                <w:rFonts w:ascii="GHEA Grapalat" w:hAnsi="GHEA Grapalat"/>
                <w:b/>
              </w:rPr>
              <w:t xml:space="preserve"> 00219641</w:t>
            </w:r>
          </w:p>
          <w:p w:rsidR="000A46D6" w:rsidRPr="00AD29CE" w:rsidRDefault="000A46D6" w:rsidP="000A46D6">
            <w:pPr>
              <w:widowControl w:val="0"/>
              <w:jc w:val="center"/>
              <w:rPr>
                <w:rFonts w:ascii="GHEA Grapalat" w:hAnsi="GHEA Grapalat"/>
                <w:b/>
              </w:rPr>
            </w:pPr>
            <w:r w:rsidRPr="00AC356E">
              <w:rPr>
                <w:rFonts w:ascii="GHEA Grapalat" w:hAnsi="GHEA Grapalat"/>
                <w:b/>
              </w:rPr>
              <w:t>Исполняющий обязанности директора А. Бабаян</w:t>
            </w:r>
          </w:p>
          <w:p w:rsidR="000A46D6" w:rsidRPr="00C51467" w:rsidRDefault="000A46D6" w:rsidP="005B7138">
            <w:pPr>
              <w:widowControl w:val="0"/>
              <w:spacing w:after="160" w:line="360" w:lineRule="auto"/>
              <w:jc w:val="center"/>
              <w:rPr>
                <w:rFonts w:ascii="GHEA Grapalat" w:hAnsi="GHEA Grapalat"/>
                <w:b/>
                <w:sz w:val="22"/>
              </w:rPr>
            </w:pP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0A46D6" w:rsidRDefault="000A46D6" w:rsidP="000A46D6">
      <w:pPr>
        <w:widowControl w:val="0"/>
        <w:jc w:val="right"/>
        <w:rPr>
          <w:rFonts w:ascii="GHEA Grapalat" w:hAnsi="GHEA Grapalat"/>
          <w:i/>
        </w:rPr>
        <w:sectPr w:rsidR="000A46D6" w:rsidSect="005544E5">
          <w:footerReference w:type="default" r:id="rId16"/>
          <w:footnotePr>
            <w:pos w:val="beneathText"/>
          </w:footnotePr>
          <w:pgSz w:w="11907" w:h="16840" w:code="9"/>
          <w:pgMar w:top="426" w:right="708" w:bottom="426" w:left="709" w:header="561" w:footer="561" w:gutter="0"/>
          <w:cols w:space="720"/>
          <w:titlePg/>
          <w:docGrid w:linePitch="326"/>
        </w:sectPr>
      </w:pPr>
    </w:p>
    <w:p w:rsidR="003B2F27" w:rsidRPr="00AD29CE" w:rsidRDefault="003B2F27" w:rsidP="000A46D6">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0A46D6">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3793" w:type="dxa"/>
        <w:jc w:val="center"/>
        <w:tblInd w:w="-5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95"/>
        <w:gridCol w:w="3118"/>
        <w:gridCol w:w="1177"/>
        <w:gridCol w:w="1359"/>
        <w:gridCol w:w="825"/>
        <w:gridCol w:w="989"/>
        <w:gridCol w:w="2550"/>
      </w:tblGrid>
      <w:tr w:rsidR="003B2F27" w:rsidRPr="00E40AC8" w:rsidTr="005B0A1A">
        <w:trPr>
          <w:trHeight w:val="422"/>
          <w:jc w:val="center"/>
        </w:trPr>
        <w:tc>
          <w:tcPr>
            <w:tcW w:w="1379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5B0A1A" w:rsidRPr="00E40AC8" w:rsidTr="005B0A1A">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9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11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539"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5B0A1A" w:rsidRPr="00E40AC8" w:rsidTr="005B0A1A">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95" w:type="dxa"/>
            <w:vMerge/>
            <w:vAlign w:val="center"/>
          </w:tcPr>
          <w:p w:rsidR="003B2F27" w:rsidRPr="00E40AC8" w:rsidRDefault="003B2F27" w:rsidP="005B7138">
            <w:pPr>
              <w:widowControl w:val="0"/>
              <w:spacing w:after="120"/>
              <w:jc w:val="center"/>
              <w:rPr>
                <w:rFonts w:ascii="GHEA Grapalat" w:hAnsi="GHEA Grapalat"/>
                <w:sz w:val="20"/>
              </w:rPr>
            </w:pPr>
          </w:p>
        </w:tc>
        <w:tc>
          <w:tcPr>
            <w:tcW w:w="3118" w:type="dxa"/>
            <w:vMerge/>
            <w:vAlign w:val="center"/>
          </w:tcPr>
          <w:p w:rsidR="003B2F27" w:rsidRPr="00E40AC8" w:rsidRDefault="003B2F27" w:rsidP="005B7138">
            <w:pPr>
              <w:widowControl w:val="0"/>
              <w:spacing w:after="120"/>
              <w:jc w:val="center"/>
              <w:rPr>
                <w:rFonts w:ascii="GHEA Grapalat" w:hAnsi="GHEA Grapalat"/>
                <w:sz w:val="20"/>
              </w:rPr>
            </w:pPr>
          </w:p>
        </w:tc>
        <w:tc>
          <w:tcPr>
            <w:tcW w:w="1177" w:type="dxa"/>
            <w:vMerge/>
            <w:vAlign w:val="center"/>
          </w:tcPr>
          <w:p w:rsidR="003B2F27" w:rsidRPr="00E40AC8" w:rsidRDefault="003B2F27" w:rsidP="005B7138">
            <w:pPr>
              <w:widowControl w:val="0"/>
              <w:spacing w:after="120"/>
              <w:jc w:val="center"/>
              <w:rPr>
                <w:rFonts w:ascii="GHEA Grapalat" w:hAnsi="GHEA Grapalat"/>
                <w:sz w:val="20"/>
              </w:rPr>
            </w:pPr>
          </w:p>
        </w:tc>
        <w:tc>
          <w:tcPr>
            <w:tcW w:w="1359" w:type="dxa"/>
            <w:vMerge/>
            <w:vAlign w:val="center"/>
          </w:tcPr>
          <w:p w:rsidR="003B2F27" w:rsidRPr="00E40AC8" w:rsidRDefault="003B2F27" w:rsidP="005B7138">
            <w:pPr>
              <w:widowControl w:val="0"/>
              <w:spacing w:after="120"/>
              <w:jc w:val="center"/>
              <w:rPr>
                <w:rFonts w:ascii="GHEA Grapalat" w:hAnsi="GHEA Grapalat"/>
                <w:sz w:val="20"/>
              </w:rPr>
            </w:pPr>
          </w:p>
        </w:tc>
        <w:tc>
          <w:tcPr>
            <w:tcW w:w="825" w:type="dxa"/>
            <w:vMerge/>
            <w:vAlign w:val="center"/>
          </w:tcPr>
          <w:p w:rsidR="003B2F27" w:rsidRPr="00E40AC8" w:rsidRDefault="003B2F27" w:rsidP="005B7138">
            <w:pPr>
              <w:widowControl w:val="0"/>
              <w:spacing w:after="120"/>
              <w:jc w:val="center"/>
              <w:rPr>
                <w:rFonts w:ascii="GHEA Grapalat" w:hAnsi="GHEA Grapalat"/>
                <w:sz w:val="20"/>
              </w:rPr>
            </w:pPr>
          </w:p>
        </w:tc>
        <w:tc>
          <w:tcPr>
            <w:tcW w:w="98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55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7"/>
              <w:t>**</w:t>
            </w:r>
          </w:p>
        </w:tc>
      </w:tr>
      <w:tr w:rsidR="005B0A1A" w:rsidRPr="00E40AC8" w:rsidTr="005B0A1A">
        <w:trPr>
          <w:trHeight w:val="277"/>
          <w:jc w:val="center"/>
        </w:trPr>
        <w:tc>
          <w:tcPr>
            <w:tcW w:w="1880" w:type="dxa"/>
          </w:tcPr>
          <w:p w:rsidR="000A46D6" w:rsidRPr="00E40AC8" w:rsidRDefault="000A46D6" w:rsidP="005B7138">
            <w:pPr>
              <w:widowControl w:val="0"/>
              <w:spacing w:after="120"/>
              <w:jc w:val="center"/>
              <w:rPr>
                <w:rFonts w:ascii="GHEA Grapalat" w:hAnsi="GHEA Grapalat"/>
                <w:sz w:val="20"/>
              </w:rPr>
            </w:pPr>
            <w:r>
              <w:rPr>
                <w:rFonts w:ascii="GHEA Grapalat" w:hAnsi="GHEA Grapalat"/>
                <w:sz w:val="20"/>
              </w:rPr>
              <w:t>1</w:t>
            </w:r>
          </w:p>
        </w:tc>
        <w:tc>
          <w:tcPr>
            <w:tcW w:w="1895" w:type="dxa"/>
          </w:tcPr>
          <w:p w:rsidR="000A46D6" w:rsidRPr="00E40AC8" w:rsidRDefault="005B0A1A" w:rsidP="005B7138">
            <w:pPr>
              <w:widowControl w:val="0"/>
              <w:spacing w:after="120"/>
              <w:jc w:val="center"/>
              <w:rPr>
                <w:rFonts w:ascii="GHEA Grapalat" w:hAnsi="GHEA Grapalat"/>
                <w:sz w:val="20"/>
              </w:rPr>
            </w:pPr>
            <w:r>
              <w:rPr>
                <w:rFonts w:ascii="GHEA Grapalat" w:hAnsi="GHEA Grapalat" w:cs="Arial"/>
                <w:color w:val="000000"/>
                <w:sz w:val="22"/>
                <w:szCs w:val="22"/>
              </w:rPr>
              <w:t>5031124</w:t>
            </w:r>
            <w:r w:rsidRPr="0097576D">
              <w:rPr>
                <w:rFonts w:ascii="GHEA Grapalat" w:hAnsi="GHEA Grapalat" w:cs="Arial"/>
                <w:color w:val="000000"/>
                <w:sz w:val="22"/>
                <w:szCs w:val="22"/>
              </w:rPr>
              <w:t>0</w:t>
            </w:r>
            <w:r w:rsidRPr="0097576D">
              <w:rPr>
                <w:rFonts w:ascii="GHEA Grapalat" w:hAnsi="GHEA Grapalat" w:cs="Arial"/>
                <w:color w:val="000000"/>
                <w:sz w:val="22"/>
                <w:szCs w:val="22"/>
                <w:lang w:val="hy-AM"/>
              </w:rPr>
              <w:t>/</w:t>
            </w:r>
            <w:r>
              <w:rPr>
                <w:rFonts w:ascii="GHEA Grapalat" w:hAnsi="GHEA Grapalat" w:cs="Arial"/>
                <w:color w:val="000000"/>
                <w:sz w:val="22"/>
                <w:szCs w:val="22"/>
              </w:rPr>
              <w:t>1</w:t>
            </w:r>
          </w:p>
        </w:tc>
        <w:tc>
          <w:tcPr>
            <w:tcW w:w="3118" w:type="dxa"/>
          </w:tcPr>
          <w:p w:rsidR="000A46D6" w:rsidRPr="00E40AC8" w:rsidRDefault="005B0A1A" w:rsidP="005B7138">
            <w:pPr>
              <w:widowControl w:val="0"/>
              <w:spacing w:after="120"/>
              <w:jc w:val="center"/>
              <w:rPr>
                <w:rFonts w:ascii="GHEA Grapalat" w:hAnsi="GHEA Grapalat"/>
                <w:sz w:val="20"/>
              </w:rPr>
            </w:pPr>
            <w:r w:rsidRPr="005B0A1A">
              <w:rPr>
                <w:rFonts w:ascii="GHEA Grapalat" w:hAnsi="GHEA Grapalat"/>
                <w:sz w:val="20"/>
              </w:rPr>
              <w:t>Технические условия на обслуживание копировального аппарата приведены ниже.</w:t>
            </w:r>
          </w:p>
        </w:tc>
        <w:tc>
          <w:tcPr>
            <w:tcW w:w="1177" w:type="dxa"/>
          </w:tcPr>
          <w:p w:rsidR="000A46D6" w:rsidRPr="00E40AC8" w:rsidRDefault="000A46D6" w:rsidP="005B7138">
            <w:pPr>
              <w:widowControl w:val="0"/>
              <w:spacing w:after="120"/>
              <w:jc w:val="center"/>
              <w:rPr>
                <w:rFonts w:ascii="GHEA Grapalat" w:hAnsi="GHEA Grapalat"/>
                <w:sz w:val="20"/>
              </w:rPr>
            </w:pPr>
            <w:r>
              <w:rPr>
                <w:rFonts w:ascii="GHEA Grapalat" w:hAnsi="GHEA Grapalat"/>
                <w:sz w:val="20"/>
              </w:rPr>
              <w:t>драм</w:t>
            </w:r>
          </w:p>
        </w:tc>
        <w:tc>
          <w:tcPr>
            <w:tcW w:w="1359" w:type="dxa"/>
          </w:tcPr>
          <w:p w:rsidR="000A46D6" w:rsidRPr="00E40AC8" w:rsidRDefault="000A46D6" w:rsidP="005B7138">
            <w:pPr>
              <w:widowControl w:val="0"/>
              <w:spacing w:after="120"/>
              <w:jc w:val="center"/>
              <w:rPr>
                <w:rFonts w:ascii="GHEA Grapalat" w:hAnsi="GHEA Grapalat"/>
                <w:sz w:val="20"/>
              </w:rPr>
            </w:pPr>
          </w:p>
        </w:tc>
        <w:tc>
          <w:tcPr>
            <w:tcW w:w="825" w:type="dxa"/>
          </w:tcPr>
          <w:p w:rsidR="000A46D6" w:rsidRPr="00E40AC8" w:rsidRDefault="000A46D6" w:rsidP="005B7138">
            <w:pPr>
              <w:widowControl w:val="0"/>
              <w:spacing w:after="120"/>
              <w:jc w:val="center"/>
              <w:rPr>
                <w:rFonts w:ascii="GHEA Grapalat" w:hAnsi="GHEA Grapalat"/>
                <w:sz w:val="20"/>
              </w:rPr>
            </w:pPr>
            <w:r>
              <w:rPr>
                <w:rFonts w:ascii="GHEA Grapalat" w:hAnsi="GHEA Grapalat"/>
                <w:sz w:val="20"/>
              </w:rPr>
              <w:t>1</w:t>
            </w:r>
          </w:p>
        </w:tc>
        <w:tc>
          <w:tcPr>
            <w:tcW w:w="989" w:type="dxa"/>
          </w:tcPr>
          <w:p w:rsidR="000A46D6" w:rsidRPr="00AC356E" w:rsidRDefault="000A46D6" w:rsidP="00F26785">
            <w:pPr>
              <w:widowControl w:val="0"/>
              <w:jc w:val="center"/>
              <w:rPr>
                <w:rFonts w:ascii="GHEA Grapalat" w:hAnsi="GHEA Grapalat"/>
                <w:sz w:val="20"/>
                <w:szCs w:val="20"/>
              </w:rPr>
            </w:pPr>
            <w:r w:rsidRPr="00AC356E">
              <w:rPr>
                <w:rFonts w:ascii="GHEA Grapalat" w:hAnsi="GHEA Grapalat"/>
                <w:sz w:val="20"/>
                <w:szCs w:val="20"/>
              </w:rPr>
              <w:t xml:space="preserve">  Ереван, </w:t>
            </w:r>
          </w:p>
        </w:tc>
        <w:tc>
          <w:tcPr>
            <w:tcW w:w="2550" w:type="dxa"/>
          </w:tcPr>
          <w:p w:rsidR="000A46D6" w:rsidRPr="00E40AC8" w:rsidRDefault="005B0A1A" w:rsidP="00F26785">
            <w:pPr>
              <w:widowControl w:val="0"/>
              <w:spacing w:after="120"/>
              <w:jc w:val="center"/>
              <w:rPr>
                <w:rFonts w:ascii="GHEA Grapalat" w:hAnsi="GHEA Grapalat"/>
                <w:sz w:val="20"/>
              </w:rPr>
            </w:pPr>
            <w:proofErr w:type="gramStart"/>
            <w:r w:rsidRPr="005B0A1A">
              <w:rPr>
                <w:rFonts w:ascii="GHEA Grapalat" w:hAnsi="GHEA Grapalat"/>
                <w:sz w:val="20"/>
              </w:rPr>
              <w:t>С даты вступления</w:t>
            </w:r>
            <w:proofErr w:type="gramEnd"/>
            <w:r w:rsidRPr="005B0A1A">
              <w:rPr>
                <w:rFonts w:ascii="GHEA Grapalat" w:hAnsi="GHEA Grapalat"/>
                <w:sz w:val="20"/>
              </w:rPr>
              <w:t xml:space="preserve"> Соглашения в силу до 30 декабря 2025 года</w:t>
            </w:r>
          </w:p>
        </w:tc>
      </w:tr>
    </w:tbl>
    <w:p w:rsidR="003B2F27" w:rsidRPr="00DF34C0" w:rsidRDefault="003B2F27" w:rsidP="003B2F27">
      <w:pPr>
        <w:widowControl w:val="0"/>
        <w:spacing w:after="160" w:line="360" w:lineRule="auto"/>
        <w:jc w:val="center"/>
        <w:rPr>
          <w:rFonts w:ascii="GHEA Grapalat" w:hAnsi="GHEA Grapalat"/>
        </w:rPr>
      </w:pPr>
    </w:p>
    <w:tbl>
      <w:tblPr>
        <w:tblW w:w="158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3771"/>
        <w:gridCol w:w="2675"/>
        <w:gridCol w:w="5127"/>
      </w:tblGrid>
      <w:tr w:rsidR="005B0A1A" w:rsidRPr="00D44532" w:rsidTr="005608BF">
        <w:trPr>
          <w:trHeight w:val="246"/>
        </w:trPr>
        <w:tc>
          <w:tcPr>
            <w:tcW w:w="15827" w:type="dxa"/>
            <w:gridSpan w:val="4"/>
          </w:tcPr>
          <w:p w:rsidR="005B0A1A" w:rsidRPr="002F4087" w:rsidRDefault="005608BF" w:rsidP="00A84443">
            <w:pPr>
              <w:jc w:val="center"/>
              <w:rPr>
                <w:rFonts w:ascii="GHEA Grapalat" w:hAnsi="GHEA Grapalat"/>
                <w:sz w:val="18"/>
                <w:lang w:val="hy-AM"/>
              </w:rPr>
            </w:pPr>
            <w:r w:rsidRPr="005608BF">
              <w:rPr>
                <w:rFonts w:ascii="GHEA Grapalat" w:hAnsi="GHEA Grapalat" w:cs="Sylfaen"/>
                <w:bCs/>
                <w:i/>
                <w:iCs/>
                <w:sz w:val="26"/>
                <w:szCs w:val="26"/>
              </w:rPr>
              <w:t>Заправка картриджей</w:t>
            </w:r>
          </w:p>
        </w:tc>
      </w:tr>
      <w:tr w:rsidR="005B0A1A" w:rsidRPr="00D44532" w:rsidTr="005608BF">
        <w:trPr>
          <w:trHeight w:val="246"/>
        </w:trPr>
        <w:tc>
          <w:tcPr>
            <w:tcW w:w="4254" w:type="dxa"/>
            <w:vAlign w:val="bottom"/>
          </w:tcPr>
          <w:p w:rsidR="005B0A1A" w:rsidRDefault="005608BF" w:rsidP="00A84443">
            <w:pPr>
              <w:jc w:val="center"/>
              <w:rPr>
                <w:rFonts w:ascii="GHEA Grapalat" w:hAnsi="GHEA Grapalat"/>
                <w:sz w:val="20"/>
              </w:rPr>
            </w:pPr>
            <w:r w:rsidRPr="005608BF">
              <w:rPr>
                <w:rFonts w:ascii="GHEA Grapalat" w:hAnsi="GHEA Grapalat" w:cs="Sylfaen"/>
                <w:bCs/>
                <w:sz w:val="20"/>
                <w:szCs w:val="20"/>
              </w:rPr>
              <w:t>Тип картриджа</w:t>
            </w:r>
          </w:p>
        </w:tc>
        <w:tc>
          <w:tcPr>
            <w:tcW w:w="6446" w:type="dxa"/>
            <w:gridSpan w:val="2"/>
            <w:vAlign w:val="bottom"/>
          </w:tcPr>
          <w:p w:rsidR="005608BF" w:rsidRPr="005608BF" w:rsidRDefault="005608BF" w:rsidP="005608BF">
            <w:pPr>
              <w:jc w:val="center"/>
              <w:rPr>
                <w:rFonts w:ascii="GHEA Grapalat" w:hAnsi="GHEA Grapalat" w:cs="Calibri"/>
                <w:bCs/>
                <w:sz w:val="20"/>
                <w:szCs w:val="20"/>
              </w:rPr>
            </w:pPr>
            <w:r w:rsidRPr="005608BF">
              <w:rPr>
                <w:rFonts w:ascii="GHEA Grapalat" w:hAnsi="GHEA Grapalat" w:cs="Calibri"/>
                <w:bCs/>
                <w:sz w:val="20"/>
                <w:szCs w:val="20"/>
              </w:rPr>
              <w:t>Пополнение</w:t>
            </w:r>
          </w:p>
          <w:p w:rsidR="005608BF" w:rsidRPr="005608BF" w:rsidRDefault="005608BF" w:rsidP="005608BF">
            <w:pPr>
              <w:jc w:val="center"/>
              <w:rPr>
                <w:rFonts w:ascii="GHEA Grapalat" w:hAnsi="GHEA Grapalat" w:cs="Calibri"/>
                <w:bCs/>
                <w:sz w:val="20"/>
                <w:szCs w:val="20"/>
              </w:rPr>
            </w:pPr>
            <w:r w:rsidRPr="005608BF">
              <w:rPr>
                <w:rFonts w:ascii="GHEA Grapalat" w:hAnsi="GHEA Grapalat" w:cs="Calibri"/>
                <w:bCs/>
                <w:sz w:val="20"/>
                <w:szCs w:val="20"/>
              </w:rPr>
              <w:t>Цена за единицу</w:t>
            </w:r>
          </w:p>
          <w:p w:rsidR="005B0A1A" w:rsidRPr="007B57B2" w:rsidRDefault="005608BF" w:rsidP="005608BF">
            <w:pPr>
              <w:jc w:val="center"/>
              <w:rPr>
                <w:rFonts w:ascii="GHEA Grapalat" w:hAnsi="GHEA Grapalat" w:cs="Arial"/>
                <w:color w:val="000000"/>
                <w:sz w:val="22"/>
                <w:szCs w:val="22"/>
              </w:rPr>
            </w:pPr>
            <w:r w:rsidRPr="005608BF">
              <w:rPr>
                <w:rFonts w:ascii="GHEA Grapalat" w:hAnsi="GHEA Grapalat" w:cs="Calibri"/>
                <w:bCs/>
                <w:sz w:val="20"/>
                <w:szCs w:val="20"/>
              </w:rPr>
              <w:t>Армянские драмы</w:t>
            </w:r>
          </w:p>
        </w:tc>
        <w:tc>
          <w:tcPr>
            <w:tcW w:w="5127" w:type="dxa"/>
            <w:vAlign w:val="bottom"/>
          </w:tcPr>
          <w:p w:rsidR="005608BF" w:rsidRPr="005608BF" w:rsidRDefault="005B0A1A" w:rsidP="005608BF">
            <w:pPr>
              <w:rPr>
                <w:rFonts w:ascii="GHEA Grapalat" w:hAnsi="GHEA Grapalat" w:cs="Calibri"/>
                <w:bCs/>
                <w:sz w:val="20"/>
                <w:szCs w:val="20"/>
              </w:rPr>
            </w:pPr>
            <w:r w:rsidRPr="0045165C">
              <w:rPr>
                <w:rFonts w:ascii="GHEA Grapalat" w:hAnsi="GHEA Grapalat" w:cs="Calibri"/>
                <w:bCs/>
                <w:sz w:val="20"/>
                <w:szCs w:val="20"/>
              </w:rPr>
              <w:t xml:space="preserve"> </w:t>
            </w:r>
            <w:r w:rsidR="005608BF" w:rsidRPr="005608BF">
              <w:rPr>
                <w:rFonts w:ascii="GHEA Grapalat" w:hAnsi="GHEA Grapalat" w:cs="Calibri"/>
                <w:bCs/>
                <w:sz w:val="20"/>
                <w:szCs w:val="20"/>
              </w:rPr>
              <w:t>Замена барабана</w:t>
            </w:r>
          </w:p>
          <w:p w:rsidR="005B0A1A" w:rsidRPr="002F4087" w:rsidRDefault="005608BF" w:rsidP="005608BF">
            <w:pPr>
              <w:rPr>
                <w:rFonts w:ascii="GHEA Grapalat" w:hAnsi="GHEA Grapalat"/>
                <w:sz w:val="18"/>
                <w:lang w:val="hy-AM"/>
              </w:rPr>
            </w:pPr>
            <w:r w:rsidRPr="005608BF">
              <w:rPr>
                <w:rFonts w:ascii="GHEA Grapalat" w:hAnsi="GHEA Grapalat" w:cs="Calibri"/>
                <w:bCs/>
                <w:sz w:val="20"/>
                <w:szCs w:val="20"/>
              </w:rPr>
              <w:t>Цена в драмах</w:t>
            </w:r>
          </w:p>
        </w:tc>
      </w:tr>
      <w:tr w:rsidR="005B0A1A" w:rsidRPr="00D44532" w:rsidTr="005608BF">
        <w:trPr>
          <w:trHeight w:val="246"/>
        </w:trPr>
        <w:tc>
          <w:tcPr>
            <w:tcW w:w="4254" w:type="dxa"/>
            <w:vAlign w:val="bottom"/>
          </w:tcPr>
          <w:p w:rsidR="005B0A1A" w:rsidRPr="0045165C" w:rsidRDefault="005B0A1A" w:rsidP="00A84443">
            <w:pPr>
              <w:rPr>
                <w:rFonts w:ascii="GHEA Grapalat" w:hAnsi="GHEA Grapalat" w:cs="Calibri"/>
                <w:bCs/>
                <w:sz w:val="22"/>
                <w:szCs w:val="22"/>
                <w:lang w:val="hy-AM"/>
              </w:rPr>
            </w:pPr>
            <w:r w:rsidRPr="005B0A1A">
              <w:rPr>
                <w:rFonts w:ascii="GHEA Grapalat" w:hAnsi="GHEA Grapalat" w:cs="Calibri"/>
                <w:bCs/>
                <w:sz w:val="22"/>
                <w:szCs w:val="22"/>
                <w:lang w:val="en-US"/>
              </w:rPr>
              <w:t xml:space="preserve">HP p1102, 1020, p1006, m1132, p1005, </w:t>
            </w:r>
          </w:p>
          <w:p w:rsidR="005B0A1A" w:rsidRPr="005B0A1A" w:rsidRDefault="005B0A1A" w:rsidP="00A84443">
            <w:pPr>
              <w:rPr>
                <w:rFonts w:ascii="GHEA Grapalat" w:hAnsi="GHEA Grapalat" w:cs="Calibri"/>
                <w:bCs/>
                <w:sz w:val="22"/>
                <w:szCs w:val="22"/>
                <w:lang w:val="en-US"/>
              </w:rPr>
            </w:pPr>
            <w:r w:rsidRPr="005B0A1A">
              <w:rPr>
                <w:rFonts w:ascii="GHEA Grapalat" w:hAnsi="GHEA Grapalat" w:cs="Calibri"/>
                <w:bCs/>
                <w:sz w:val="22"/>
                <w:szCs w:val="22"/>
                <w:lang w:val="en-US"/>
              </w:rPr>
              <w:t xml:space="preserve">Canon 6020, 6030, 3010, 2900, 4410, </w:t>
            </w:r>
            <w:r w:rsidRPr="005B0A1A">
              <w:rPr>
                <w:rFonts w:ascii="GHEA Grapalat" w:hAnsi="GHEA Grapalat" w:cs="Calibri"/>
                <w:bCs/>
                <w:sz w:val="22"/>
                <w:szCs w:val="22"/>
                <w:lang w:val="en-US"/>
              </w:rPr>
              <w:lastRenderedPageBreak/>
              <w:t>4550,</w:t>
            </w:r>
          </w:p>
          <w:p w:rsidR="005B0A1A" w:rsidRPr="0045165C" w:rsidRDefault="00265CFF" w:rsidP="00A84443">
            <w:pPr>
              <w:rPr>
                <w:rFonts w:ascii="GHEA Grapalat" w:hAnsi="GHEA Grapalat" w:cs="Sylfaen"/>
                <w:bCs/>
                <w:sz w:val="20"/>
                <w:szCs w:val="20"/>
              </w:rPr>
            </w:pPr>
            <w:hyperlink r:id="rId17" w:tgtFrame="_blank" w:history="1">
              <w:proofErr w:type="spellStart"/>
              <w:r w:rsidR="005B0A1A" w:rsidRPr="0045165C">
                <w:rPr>
                  <w:rFonts w:ascii="GHEA Grapalat" w:hAnsi="GHEA Grapalat" w:cs="Calibri"/>
                  <w:bCs/>
                  <w:sz w:val="22"/>
                  <w:szCs w:val="22"/>
                </w:rPr>
                <w:t>Canon</w:t>
              </w:r>
              <w:proofErr w:type="spellEnd"/>
              <w:r w:rsidR="005B0A1A" w:rsidRPr="0045165C">
                <w:rPr>
                  <w:rFonts w:ascii="GHEA Grapalat" w:hAnsi="GHEA Grapalat" w:cs="Calibri"/>
                  <w:bCs/>
                  <w:sz w:val="22"/>
                  <w:szCs w:val="22"/>
                </w:rPr>
                <w:t xml:space="preserve"> i-</w:t>
              </w:r>
              <w:proofErr w:type="spellStart"/>
              <w:r w:rsidR="005B0A1A" w:rsidRPr="0045165C">
                <w:rPr>
                  <w:rFonts w:ascii="GHEA Grapalat" w:hAnsi="GHEA Grapalat" w:cs="Calibri"/>
                  <w:bCs/>
                  <w:sz w:val="22"/>
                  <w:szCs w:val="22"/>
                </w:rPr>
                <w:t>Sensys</w:t>
              </w:r>
              <w:proofErr w:type="spellEnd"/>
              <w:r w:rsidR="005B0A1A" w:rsidRPr="0045165C">
                <w:rPr>
                  <w:rFonts w:ascii="GHEA Grapalat" w:hAnsi="GHEA Grapalat" w:cs="Calibri"/>
                  <w:bCs/>
                  <w:sz w:val="22"/>
                  <w:szCs w:val="22"/>
                </w:rPr>
                <w:t xml:space="preserve"> MF443DW</w:t>
              </w:r>
            </w:hyperlink>
          </w:p>
        </w:tc>
        <w:tc>
          <w:tcPr>
            <w:tcW w:w="6446" w:type="dxa"/>
            <w:gridSpan w:val="2"/>
            <w:vAlign w:val="bottom"/>
          </w:tcPr>
          <w:p w:rsidR="005B0A1A" w:rsidRPr="0045165C" w:rsidRDefault="005B0A1A" w:rsidP="00A84443">
            <w:pPr>
              <w:jc w:val="center"/>
              <w:rPr>
                <w:rFonts w:ascii="GHEA Grapalat" w:hAnsi="GHEA Grapalat" w:cs="Calibri"/>
                <w:bCs/>
                <w:sz w:val="20"/>
                <w:szCs w:val="20"/>
              </w:rPr>
            </w:pPr>
            <w:r w:rsidRPr="0045165C">
              <w:rPr>
                <w:rFonts w:ascii="GHEA Grapalat" w:hAnsi="GHEA Grapalat" w:cs="Calibri"/>
                <w:bCs/>
              </w:rPr>
              <w:lastRenderedPageBreak/>
              <w:t>4000</w:t>
            </w:r>
          </w:p>
        </w:tc>
        <w:tc>
          <w:tcPr>
            <w:tcW w:w="5127" w:type="dxa"/>
            <w:vAlign w:val="bottom"/>
          </w:tcPr>
          <w:p w:rsidR="005B0A1A" w:rsidRPr="002F4087" w:rsidRDefault="005B0A1A" w:rsidP="00A84443">
            <w:pPr>
              <w:jc w:val="center"/>
              <w:rPr>
                <w:rFonts w:ascii="GHEA Grapalat" w:hAnsi="GHEA Grapalat"/>
                <w:sz w:val="18"/>
                <w:lang w:val="hy-AM"/>
              </w:rPr>
            </w:pPr>
            <w:r w:rsidRPr="0045165C">
              <w:rPr>
                <w:rFonts w:ascii="GHEA Grapalat" w:hAnsi="GHEA Grapalat" w:cs="Calibri"/>
                <w:bCs/>
              </w:rPr>
              <w:t>4000</w:t>
            </w:r>
          </w:p>
        </w:tc>
      </w:tr>
      <w:tr w:rsidR="005B0A1A" w:rsidRPr="00D44532" w:rsidTr="005608BF">
        <w:trPr>
          <w:trHeight w:val="246"/>
        </w:trPr>
        <w:tc>
          <w:tcPr>
            <w:tcW w:w="4254" w:type="dxa"/>
            <w:vAlign w:val="bottom"/>
          </w:tcPr>
          <w:p w:rsidR="005B0A1A" w:rsidRPr="005B0A1A" w:rsidRDefault="005B0A1A" w:rsidP="00A84443">
            <w:pPr>
              <w:rPr>
                <w:rFonts w:ascii="GHEA Grapalat" w:hAnsi="GHEA Grapalat" w:cs="Calibri"/>
                <w:bCs/>
                <w:sz w:val="22"/>
                <w:szCs w:val="22"/>
                <w:lang w:val="en-US"/>
              </w:rPr>
            </w:pPr>
            <w:r w:rsidRPr="005B0A1A">
              <w:rPr>
                <w:rFonts w:ascii="GHEA Grapalat" w:hAnsi="GHEA Grapalat" w:cs="Calibri"/>
                <w:bCs/>
                <w:sz w:val="22"/>
                <w:szCs w:val="22"/>
                <w:lang w:val="en-US"/>
              </w:rPr>
              <w:lastRenderedPageBreak/>
              <w:t xml:space="preserve">HP p2055, 1320, m426, m201,HP M227,  </w:t>
            </w:r>
          </w:p>
          <w:p w:rsidR="005B0A1A" w:rsidRPr="005B0A1A" w:rsidRDefault="005B0A1A" w:rsidP="00A84443">
            <w:pPr>
              <w:rPr>
                <w:rFonts w:ascii="GHEA Grapalat" w:hAnsi="GHEA Grapalat" w:cs="Calibri"/>
                <w:bCs/>
                <w:sz w:val="22"/>
                <w:szCs w:val="22"/>
                <w:lang w:val="en-US"/>
              </w:rPr>
            </w:pPr>
            <w:r w:rsidRPr="005B0A1A">
              <w:rPr>
                <w:rFonts w:ascii="GHEA Grapalat" w:hAnsi="GHEA Grapalat" w:cs="Calibri"/>
                <w:bCs/>
                <w:sz w:val="22"/>
                <w:szCs w:val="22"/>
                <w:lang w:val="en-US"/>
              </w:rPr>
              <w:t>Samsung 3400</w:t>
            </w:r>
            <w:r w:rsidRPr="0045165C">
              <w:rPr>
                <w:rFonts w:ascii="GHEA Grapalat" w:hAnsi="GHEA Grapalat" w:cs="Calibri"/>
                <w:bCs/>
                <w:sz w:val="22"/>
                <w:szCs w:val="22"/>
                <w:lang w:val="hy-AM"/>
              </w:rPr>
              <w:t xml:space="preserve">, </w:t>
            </w:r>
            <w:r w:rsidRPr="005B0A1A">
              <w:rPr>
                <w:rFonts w:ascii="GHEA Grapalat" w:hAnsi="GHEA Grapalat" w:cs="Calibri"/>
                <w:bCs/>
                <w:sz w:val="22"/>
                <w:szCs w:val="22"/>
                <w:lang w:val="en-US"/>
              </w:rPr>
              <w:t>Samsung</w:t>
            </w:r>
            <w:r w:rsidRPr="0045165C">
              <w:rPr>
                <w:rFonts w:ascii="GHEA Grapalat" w:hAnsi="GHEA Grapalat" w:cs="Calibri"/>
                <w:bCs/>
                <w:sz w:val="22"/>
                <w:szCs w:val="22"/>
                <w:lang w:val="hy-AM"/>
              </w:rPr>
              <w:t xml:space="preserve"> </w:t>
            </w:r>
            <w:r w:rsidRPr="005B0A1A">
              <w:rPr>
                <w:rFonts w:ascii="GHEA Grapalat" w:hAnsi="GHEA Grapalat" w:cs="Calibri"/>
                <w:bCs/>
                <w:sz w:val="22"/>
                <w:szCs w:val="22"/>
                <w:lang w:val="en-US"/>
              </w:rPr>
              <w:t>M2020</w:t>
            </w:r>
            <w:r w:rsidRPr="0045165C">
              <w:rPr>
                <w:rFonts w:ascii="GHEA Grapalat" w:hAnsi="GHEA Grapalat" w:cs="Calibri"/>
                <w:bCs/>
                <w:sz w:val="22"/>
                <w:szCs w:val="22"/>
                <w:lang w:val="hy-AM"/>
              </w:rPr>
              <w:t xml:space="preserve">, </w:t>
            </w:r>
          </w:p>
        </w:tc>
        <w:tc>
          <w:tcPr>
            <w:tcW w:w="6446" w:type="dxa"/>
            <w:gridSpan w:val="2"/>
            <w:vAlign w:val="bottom"/>
          </w:tcPr>
          <w:p w:rsidR="005B0A1A" w:rsidRPr="0045165C" w:rsidRDefault="005B0A1A" w:rsidP="00A84443">
            <w:pPr>
              <w:jc w:val="center"/>
              <w:rPr>
                <w:rFonts w:ascii="GHEA Grapalat" w:hAnsi="GHEA Grapalat" w:cs="Calibri"/>
                <w:bCs/>
              </w:rPr>
            </w:pPr>
            <w:r w:rsidRPr="0045165C">
              <w:rPr>
                <w:rFonts w:ascii="GHEA Grapalat" w:hAnsi="GHEA Grapalat" w:cs="Calibri"/>
                <w:bCs/>
              </w:rPr>
              <w:t>4000</w:t>
            </w:r>
          </w:p>
        </w:tc>
        <w:tc>
          <w:tcPr>
            <w:tcW w:w="5127" w:type="dxa"/>
            <w:vAlign w:val="bottom"/>
          </w:tcPr>
          <w:p w:rsidR="005B0A1A" w:rsidRPr="002F4087" w:rsidRDefault="005B0A1A" w:rsidP="00A84443">
            <w:pPr>
              <w:jc w:val="center"/>
              <w:rPr>
                <w:rFonts w:ascii="GHEA Grapalat" w:hAnsi="GHEA Grapalat"/>
                <w:sz w:val="18"/>
                <w:lang w:val="hy-AM"/>
              </w:rPr>
            </w:pPr>
            <w:r w:rsidRPr="0045165C">
              <w:rPr>
                <w:rFonts w:ascii="GHEA Grapalat" w:hAnsi="GHEA Grapalat" w:cs="Calibri"/>
                <w:bCs/>
              </w:rPr>
              <w:t>3000</w:t>
            </w:r>
          </w:p>
        </w:tc>
      </w:tr>
      <w:tr w:rsidR="005B0A1A" w:rsidRPr="00D44532" w:rsidTr="005608BF">
        <w:trPr>
          <w:trHeight w:val="246"/>
        </w:trPr>
        <w:tc>
          <w:tcPr>
            <w:tcW w:w="4254" w:type="dxa"/>
            <w:vAlign w:val="bottom"/>
          </w:tcPr>
          <w:p w:rsidR="005B0A1A" w:rsidRPr="0045165C" w:rsidRDefault="005B0A1A" w:rsidP="00A84443">
            <w:pPr>
              <w:rPr>
                <w:rFonts w:ascii="GHEA Grapalat" w:hAnsi="GHEA Grapalat" w:cs="Calibri"/>
                <w:bCs/>
                <w:sz w:val="22"/>
                <w:szCs w:val="22"/>
              </w:rPr>
            </w:pPr>
            <w:proofErr w:type="spellStart"/>
            <w:r w:rsidRPr="0045165C">
              <w:rPr>
                <w:rFonts w:ascii="GHEA Grapalat" w:hAnsi="GHEA Grapalat" w:cs="Calibri"/>
                <w:bCs/>
                <w:sz w:val="22"/>
                <w:szCs w:val="22"/>
              </w:rPr>
              <w:t>Pantum</w:t>
            </w:r>
            <w:proofErr w:type="spellEnd"/>
            <w:r w:rsidRPr="0045165C">
              <w:rPr>
                <w:rFonts w:ascii="GHEA Grapalat" w:hAnsi="GHEA Grapalat" w:cs="Calibri"/>
                <w:bCs/>
                <w:sz w:val="22"/>
                <w:szCs w:val="22"/>
              </w:rPr>
              <w:t xml:space="preserve"> 6500</w:t>
            </w:r>
          </w:p>
        </w:tc>
        <w:tc>
          <w:tcPr>
            <w:tcW w:w="6446" w:type="dxa"/>
            <w:gridSpan w:val="2"/>
            <w:vAlign w:val="bottom"/>
          </w:tcPr>
          <w:p w:rsidR="005B0A1A" w:rsidRPr="0045165C" w:rsidRDefault="005B0A1A" w:rsidP="00A84443">
            <w:pPr>
              <w:jc w:val="center"/>
              <w:rPr>
                <w:rFonts w:ascii="GHEA Grapalat" w:hAnsi="GHEA Grapalat" w:cs="Calibri"/>
                <w:bCs/>
              </w:rPr>
            </w:pPr>
            <w:r w:rsidRPr="0045165C">
              <w:rPr>
                <w:rFonts w:ascii="GHEA Grapalat" w:hAnsi="GHEA Grapalat" w:cs="Calibri"/>
                <w:bCs/>
              </w:rPr>
              <w:t>7000</w:t>
            </w:r>
          </w:p>
        </w:tc>
        <w:tc>
          <w:tcPr>
            <w:tcW w:w="5127" w:type="dxa"/>
            <w:vAlign w:val="bottom"/>
          </w:tcPr>
          <w:p w:rsidR="005B0A1A" w:rsidRPr="002F4087" w:rsidRDefault="005B0A1A" w:rsidP="00A84443">
            <w:pPr>
              <w:jc w:val="center"/>
              <w:rPr>
                <w:rFonts w:ascii="GHEA Grapalat" w:hAnsi="GHEA Grapalat"/>
                <w:sz w:val="18"/>
                <w:lang w:val="hy-AM"/>
              </w:rPr>
            </w:pPr>
            <w:r w:rsidRPr="0045165C">
              <w:rPr>
                <w:rFonts w:ascii="GHEA Grapalat" w:hAnsi="GHEA Grapalat" w:cs="Calibri"/>
                <w:bCs/>
              </w:rPr>
              <w:t>10000</w:t>
            </w:r>
          </w:p>
        </w:tc>
      </w:tr>
      <w:tr w:rsidR="005B0A1A" w:rsidRPr="00D44532" w:rsidTr="005608BF">
        <w:trPr>
          <w:trHeight w:val="246"/>
        </w:trPr>
        <w:tc>
          <w:tcPr>
            <w:tcW w:w="4254" w:type="dxa"/>
            <w:vAlign w:val="bottom"/>
          </w:tcPr>
          <w:p w:rsidR="005B0A1A" w:rsidRPr="0045165C" w:rsidRDefault="005B0A1A" w:rsidP="00A84443">
            <w:pPr>
              <w:rPr>
                <w:rFonts w:ascii="GHEA Grapalat" w:hAnsi="GHEA Grapalat" w:cs="Calibri"/>
                <w:bCs/>
                <w:sz w:val="22"/>
                <w:szCs w:val="22"/>
              </w:rPr>
            </w:pPr>
            <w:proofErr w:type="spellStart"/>
            <w:r w:rsidRPr="0045165C">
              <w:rPr>
                <w:rFonts w:ascii="GHEA Grapalat" w:hAnsi="GHEA Grapalat" w:cs="Calibri"/>
                <w:bCs/>
                <w:sz w:val="22"/>
                <w:szCs w:val="22"/>
              </w:rPr>
              <w:t>Epson</w:t>
            </w:r>
            <w:proofErr w:type="spellEnd"/>
            <w:r w:rsidRPr="0045165C">
              <w:rPr>
                <w:rFonts w:ascii="GHEA Grapalat" w:hAnsi="GHEA Grapalat" w:cs="Calibri"/>
                <w:bCs/>
                <w:sz w:val="22"/>
                <w:szCs w:val="22"/>
              </w:rPr>
              <w:t xml:space="preserve"> L312</w:t>
            </w:r>
          </w:p>
        </w:tc>
        <w:tc>
          <w:tcPr>
            <w:tcW w:w="6446" w:type="dxa"/>
            <w:gridSpan w:val="2"/>
            <w:vAlign w:val="bottom"/>
          </w:tcPr>
          <w:p w:rsidR="005B0A1A" w:rsidRPr="0045165C" w:rsidRDefault="005B0A1A" w:rsidP="00A84443">
            <w:pPr>
              <w:jc w:val="center"/>
              <w:rPr>
                <w:rFonts w:ascii="GHEA Grapalat" w:hAnsi="GHEA Grapalat" w:cs="Calibri"/>
                <w:bCs/>
              </w:rPr>
            </w:pPr>
            <w:r w:rsidRPr="0045165C">
              <w:rPr>
                <w:rFonts w:ascii="GHEA Grapalat" w:hAnsi="GHEA Grapalat" w:cs="Calibri"/>
                <w:bCs/>
              </w:rPr>
              <w:t>6000</w:t>
            </w:r>
          </w:p>
        </w:tc>
        <w:tc>
          <w:tcPr>
            <w:tcW w:w="5127" w:type="dxa"/>
            <w:vAlign w:val="bottom"/>
          </w:tcPr>
          <w:p w:rsidR="005B0A1A" w:rsidRPr="002F4087" w:rsidRDefault="005B0A1A" w:rsidP="00A84443">
            <w:pPr>
              <w:jc w:val="center"/>
              <w:rPr>
                <w:rFonts w:ascii="GHEA Grapalat" w:hAnsi="GHEA Grapalat"/>
                <w:sz w:val="18"/>
                <w:lang w:val="hy-AM"/>
              </w:rPr>
            </w:pPr>
            <w:r w:rsidRPr="0045165C">
              <w:rPr>
                <w:rFonts w:ascii="GHEA Grapalat" w:hAnsi="GHEA Grapalat" w:cs="Calibri"/>
                <w:bCs/>
              </w:rPr>
              <w:t>----</w:t>
            </w:r>
          </w:p>
        </w:tc>
      </w:tr>
      <w:tr w:rsidR="005B0A1A" w:rsidRPr="00D44532" w:rsidTr="005608BF">
        <w:trPr>
          <w:trHeight w:val="246"/>
        </w:trPr>
        <w:tc>
          <w:tcPr>
            <w:tcW w:w="4254" w:type="dxa"/>
            <w:vAlign w:val="bottom"/>
          </w:tcPr>
          <w:p w:rsidR="005B0A1A" w:rsidRPr="0045165C" w:rsidRDefault="005B0A1A" w:rsidP="00A84443">
            <w:pPr>
              <w:rPr>
                <w:rFonts w:ascii="GHEA Grapalat" w:hAnsi="GHEA Grapalat" w:cs="Calibri"/>
                <w:bCs/>
                <w:sz w:val="22"/>
                <w:szCs w:val="22"/>
              </w:rPr>
            </w:pPr>
            <w:r>
              <w:rPr>
                <w:rFonts w:ascii="GHEA Grapalat" w:hAnsi="GHEA Grapalat" w:cs="Calibri"/>
                <w:bCs/>
                <w:sz w:val="22"/>
                <w:szCs w:val="22"/>
              </w:rPr>
              <w:t xml:space="preserve">HP </w:t>
            </w:r>
            <w:proofErr w:type="spellStart"/>
            <w:r>
              <w:rPr>
                <w:rFonts w:ascii="GHEA Grapalat" w:hAnsi="GHEA Grapalat" w:cs="Calibri"/>
                <w:bCs/>
                <w:sz w:val="22"/>
                <w:szCs w:val="22"/>
              </w:rPr>
              <w:t>Color</w:t>
            </w:r>
            <w:proofErr w:type="spellEnd"/>
            <w:r>
              <w:rPr>
                <w:rFonts w:ascii="GHEA Grapalat" w:hAnsi="GHEA Grapalat" w:cs="Calibri"/>
                <w:bCs/>
                <w:sz w:val="22"/>
                <w:szCs w:val="22"/>
              </w:rPr>
              <w:t xml:space="preserve"> </w:t>
            </w:r>
            <w:proofErr w:type="spellStart"/>
            <w:r>
              <w:rPr>
                <w:rFonts w:ascii="GHEA Grapalat" w:hAnsi="GHEA Grapalat" w:cs="Calibri"/>
                <w:bCs/>
                <w:sz w:val="22"/>
                <w:szCs w:val="22"/>
              </w:rPr>
              <w:t>Laser</w:t>
            </w:r>
            <w:r w:rsidRPr="001F1C91">
              <w:rPr>
                <w:rFonts w:ascii="GHEA Grapalat" w:hAnsi="GHEA Grapalat" w:cs="Calibri"/>
                <w:bCs/>
                <w:sz w:val="22"/>
                <w:szCs w:val="22"/>
              </w:rPr>
              <w:t>Jet</w:t>
            </w:r>
            <w:proofErr w:type="spellEnd"/>
            <w:r w:rsidRPr="001F1C91">
              <w:rPr>
                <w:rFonts w:ascii="GHEA Grapalat" w:hAnsi="GHEA Grapalat" w:cs="Calibri"/>
                <w:bCs/>
                <w:sz w:val="22"/>
                <w:szCs w:val="22"/>
              </w:rPr>
              <w:t xml:space="preserve"> M280 </w:t>
            </w:r>
          </w:p>
        </w:tc>
        <w:tc>
          <w:tcPr>
            <w:tcW w:w="6446" w:type="dxa"/>
            <w:gridSpan w:val="2"/>
            <w:vAlign w:val="bottom"/>
          </w:tcPr>
          <w:p w:rsidR="005B0A1A" w:rsidRPr="0045165C" w:rsidRDefault="005B0A1A" w:rsidP="00A84443">
            <w:pPr>
              <w:jc w:val="center"/>
              <w:rPr>
                <w:rFonts w:ascii="GHEA Grapalat" w:hAnsi="GHEA Grapalat" w:cs="Calibri"/>
                <w:bCs/>
              </w:rPr>
            </w:pPr>
            <w:r>
              <w:rPr>
                <w:rFonts w:ascii="GHEA Grapalat" w:hAnsi="GHEA Grapalat" w:cs="Calibri"/>
                <w:bCs/>
              </w:rPr>
              <w:t>10000</w:t>
            </w:r>
          </w:p>
        </w:tc>
        <w:tc>
          <w:tcPr>
            <w:tcW w:w="5127" w:type="dxa"/>
            <w:vAlign w:val="bottom"/>
          </w:tcPr>
          <w:p w:rsidR="005B0A1A" w:rsidRPr="002F4087" w:rsidRDefault="005B0A1A" w:rsidP="00A84443">
            <w:pPr>
              <w:jc w:val="center"/>
              <w:rPr>
                <w:rFonts w:ascii="GHEA Grapalat" w:hAnsi="GHEA Grapalat"/>
                <w:sz w:val="18"/>
                <w:lang w:val="hy-AM"/>
              </w:rPr>
            </w:pPr>
          </w:p>
        </w:tc>
      </w:tr>
      <w:tr w:rsidR="005B0A1A" w:rsidRPr="00D44532" w:rsidTr="005608BF">
        <w:trPr>
          <w:trHeight w:val="246"/>
        </w:trPr>
        <w:tc>
          <w:tcPr>
            <w:tcW w:w="15827" w:type="dxa"/>
            <w:gridSpan w:val="4"/>
            <w:vAlign w:val="bottom"/>
          </w:tcPr>
          <w:p w:rsidR="005B0A1A" w:rsidRPr="002F4087" w:rsidRDefault="005608BF" w:rsidP="00A84443">
            <w:pPr>
              <w:jc w:val="center"/>
              <w:rPr>
                <w:rFonts w:ascii="GHEA Grapalat" w:hAnsi="GHEA Grapalat"/>
                <w:sz w:val="18"/>
                <w:lang w:val="hy-AM"/>
              </w:rPr>
            </w:pPr>
            <w:r w:rsidRPr="005608BF">
              <w:rPr>
                <w:rFonts w:ascii="GHEA Grapalat" w:hAnsi="GHEA Grapalat"/>
                <w:sz w:val="18"/>
                <w:lang w:val="hy-AM"/>
              </w:rPr>
              <w:t>Ремонт принтеров</w:t>
            </w:r>
          </w:p>
        </w:tc>
      </w:tr>
      <w:tr w:rsidR="005B0A1A" w:rsidRPr="00D44532" w:rsidTr="005608BF">
        <w:trPr>
          <w:trHeight w:val="246"/>
        </w:trPr>
        <w:tc>
          <w:tcPr>
            <w:tcW w:w="8025" w:type="dxa"/>
            <w:gridSpan w:val="2"/>
            <w:vAlign w:val="bottom"/>
          </w:tcPr>
          <w:p w:rsidR="005B0A1A" w:rsidRPr="0045165C" w:rsidRDefault="005B0A1A" w:rsidP="00A84443">
            <w:pPr>
              <w:rPr>
                <w:rFonts w:ascii="GHEA Grapalat" w:hAnsi="GHEA Grapalat" w:cs="Sylfaen"/>
                <w:bCs/>
                <w:i/>
                <w:iCs/>
                <w:sz w:val="26"/>
                <w:szCs w:val="26"/>
              </w:rPr>
            </w:pPr>
            <w:r w:rsidRPr="0045165C">
              <w:rPr>
                <w:rFonts w:ascii="Courier New" w:hAnsi="Courier New" w:cs="Courier New"/>
                <w:bCs/>
                <w:i/>
                <w:iCs/>
                <w:sz w:val="26"/>
                <w:szCs w:val="26"/>
              </w:rPr>
              <w:t> </w:t>
            </w:r>
          </w:p>
        </w:tc>
        <w:tc>
          <w:tcPr>
            <w:tcW w:w="2675" w:type="dxa"/>
            <w:vAlign w:val="bottom"/>
          </w:tcPr>
          <w:p w:rsidR="005608BF" w:rsidRPr="005608BF" w:rsidRDefault="005608BF" w:rsidP="005608BF">
            <w:pPr>
              <w:jc w:val="center"/>
              <w:rPr>
                <w:rFonts w:ascii="GHEA Grapalat" w:hAnsi="GHEA Grapalat" w:cs="Calibri"/>
                <w:bCs/>
                <w:sz w:val="20"/>
                <w:szCs w:val="20"/>
              </w:rPr>
            </w:pPr>
            <w:r w:rsidRPr="005608BF">
              <w:rPr>
                <w:rFonts w:ascii="GHEA Grapalat" w:hAnsi="GHEA Grapalat" w:cs="Calibri"/>
                <w:bCs/>
                <w:sz w:val="20"/>
                <w:szCs w:val="20"/>
              </w:rPr>
              <w:t>Цена</w:t>
            </w:r>
          </w:p>
          <w:p w:rsidR="005B0A1A" w:rsidRDefault="005608BF" w:rsidP="005608BF">
            <w:pPr>
              <w:jc w:val="center"/>
              <w:rPr>
                <w:rFonts w:ascii="GHEA Grapalat" w:hAnsi="GHEA Grapalat" w:cs="Calibri"/>
                <w:bCs/>
              </w:rPr>
            </w:pPr>
            <w:r w:rsidRPr="005608BF">
              <w:rPr>
                <w:rFonts w:ascii="GHEA Grapalat" w:hAnsi="GHEA Grapalat" w:cs="Calibri"/>
                <w:bCs/>
                <w:sz w:val="20"/>
                <w:szCs w:val="20"/>
              </w:rPr>
              <w:t>Армянские драмы</w:t>
            </w:r>
          </w:p>
        </w:tc>
        <w:tc>
          <w:tcPr>
            <w:tcW w:w="5127" w:type="dxa"/>
            <w:vAlign w:val="bottom"/>
          </w:tcPr>
          <w:p w:rsidR="005B0A1A" w:rsidRPr="002F4087" w:rsidRDefault="005B0A1A" w:rsidP="00A84443">
            <w:pPr>
              <w:jc w:val="center"/>
              <w:rPr>
                <w:rFonts w:ascii="GHEA Grapalat" w:hAnsi="GHEA Grapalat"/>
                <w:sz w:val="18"/>
                <w:lang w:val="hy-AM"/>
              </w:rPr>
            </w:pPr>
            <w:r w:rsidRPr="0045165C">
              <w:rPr>
                <w:rFonts w:ascii="Courier New" w:hAnsi="Courier New" w:cs="Courier New"/>
                <w:bCs/>
                <w:i/>
                <w:iCs/>
                <w:sz w:val="26"/>
                <w:szCs w:val="26"/>
              </w:rPr>
              <w:t> </w:t>
            </w:r>
          </w:p>
        </w:tc>
      </w:tr>
      <w:tr w:rsidR="005B0A1A" w:rsidRPr="00D44532" w:rsidTr="005608BF">
        <w:trPr>
          <w:trHeight w:val="246"/>
        </w:trPr>
        <w:tc>
          <w:tcPr>
            <w:tcW w:w="8025" w:type="dxa"/>
            <w:gridSpan w:val="2"/>
            <w:vAlign w:val="bottom"/>
          </w:tcPr>
          <w:p w:rsidR="005B0A1A" w:rsidRPr="007B57B2" w:rsidRDefault="005608BF" w:rsidP="00A84443">
            <w:pPr>
              <w:rPr>
                <w:rFonts w:ascii="Courier New" w:hAnsi="Courier New" w:cs="Courier New"/>
                <w:bCs/>
                <w:i/>
                <w:iCs/>
                <w:sz w:val="22"/>
                <w:szCs w:val="22"/>
              </w:rPr>
            </w:pPr>
            <w:r w:rsidRPr="005608BF">
              <w:rPr>
                <w:rFonts w:ascii="GHEA Grapalat" w:hAnsi="GHEA Grapalat" w:cs="Sylfaen"/>
                <w:bCs/>
                <w:sz w:val="22"/>
                <w:szCs w:val="22"/>
              </w:rPr>
              <w:t>Замена теплоизоляции</w:t>
            </w:r>
          </w:p>
        </w:tc>
        <w:tc>
          <w:tcPr>
            <w:tcW w:w="2675" w:type="dxa"/>
            <w:vAlign w:val="center"/>
          </w:tcPr>
          <w:p w:rsidR="005B0A1A" w:rsidRPr="0045165C" w:rsidRDefault="005B0A1A" w:rsidP="00A84443">
            <w:pPr>
              <w:jc w:val="center"/>
              <w:rPr>
                <w:rFonts w:ascii="GHEA Grapalat" w:hAnsi="GHEA Grapalat" w:cs="Calibri"/>
                <w:bCs/>
                <w:sz w:val="20"/>
                <w:szCs w:val="20"/>
              </w:rPr>
            </w:pPr>
            <w:r w:rsidRPr="0045165C">
              <w:rPr>
                <w:rFonts w:ascii="GHEA Grapalat" w:hAnsi="GHEA Grapalat" w:cs="Calibri"/>
                <w:bCs/>
              </w:rPr>
              <w:t>9000</w:t>
            </w:r>
          </w:p>
        </w:tc>
        <w:tc>
          <w:tcPr>
            <w:tcW w:w="5127" w:type="dxa"/>
            <w:vAlign w:val="bottom"/>
          </w:tcPr>
          <w:p w:rsidR="005B0A1A" w:rsidRPr="002F4087" w:rsidRDefault="005B0A1A" w:rsidP="00A84443">
            <w:pPr>
              <w:jc w:val="center"/>
              <w:rPr>
                <w:rFonts w:ascii="GHEA Grapalat" w:hAnsi="GHEA Grapalat"/>
                <w:sz w:val="18"/>
                <w:lang w:val="hy-AM"/>
              </w:rPr>
            </w:pPr>
            <w:r w:rsidRPr="0045165C">
              <w:rPr>
                <w:rFonts w:ascii="Courier New" w:hAnsi="Courier New" w:cs="Courier New"/>
                <w:bCs/>
              </w:rPr>
              <w:t> </w:t>
            </w:r>
          </w:p>
        </w:tc>
      </w:tr>
      <w:tr w:rsidR="005B0A1A" w:rsidRPr="00D44532" w:rsidTr="005608BF">
        <w:trPr>
          <w:trHeight w:val="246"/>
        </w:trPr>
        <w:tc>
          <w:tcPr>
            <w:tcW w:w="8025" w:type="dxa"/>
            <w:gridSpan w:val="2"/>
            <w:vAlign w:val="bottom"/>
          </w:tcPr>
          <w:p w:rsidR="005B0A1A" w:rsidRPr="007B57B2" w:rsidRDefault="005608BF" w:rsidP="00A84443">
            <w:pPr>
              <w:rPr>
                <w:rFonts w:ascii="GHEA Grapalat" w:hAnsi="GHEA Grapalat" w:cs="Sylfaen"/>
                <w:bCs/>
                <w:sz w:val="22"/>
                <w:szCs w:val="22"/>
              </w:rPr>
            </w:pPr>
            <w:r w:rsidRPr="005608BF">
              <w:rPr>
                <w:rFonts w:ascii="GHEA Grapalat" w:hAnsi="GHEA Grapalat" w:cs="Sylfaen"/>
                <w:bCs/>
                <w:sz w:val="22"/>
                <w:szCs w:val="22"/>
              </w:rPr>
              <w:t>Замена резинового ролика</w:t>
            </w:r>
          </w:p>
        </w:tc>
        <w:tc>
          <w:tcPr>
            <w:tcW w:w="2675" w:type="dxa"/>
            <w:vAlign w:val="bottom"/>
          </w:tcPr>
          <w:p w:rsidR="005B0A1A" w:rsidRPr="0045165C" w:rsidRDefault="005B0A1A" w:rsidP="00A84443">
            <w:pPr>
              <w:jc w:val="center"/>
              <w:rPr>
                <w:rFonts w:ascii="GHEA Grapalat" w:hAnsi="GHEA Grapalat" w:cs="Calibri"/>
                <w:bCs/>
              </w:rPr>
            </w:pPr>
            <w:r w:rsidRPr="0045165C">
              <w:rPr>
                <w:rFonts w:ascii="GHEA Grapalat" w:hAnsi="GHEA Grapalat" w:cs="Calibri"/>
                <w:bCs/>
              </w:rPr>
              <w:t>9000</w:t>
            </w:r>
          </w:p>
        </w:tc>
        <w:tc>
          <w:tcPr>
            <w:tcW w:w="5127" w:type="dxa"/>
            <w:vAlign w:val="bottom"/>
          </w:tcPr>
          <w:p w:rsidR="005B0A1A" w:rsidRPr="002F4087" w:rsidRDefault="005B0A1A" w:rsidP="00A84443">
            <w:pPr>
              <w:jc w:val="center"/>
              <w:rPr>
                <w:rFonts w:ascii="GHEA Grapalat" w:hAnsi="GHEA Grapalat"/>
                <w:sz w:val="18"/>
                <w:lang w:val="hy-AM"/>
              </w:rPr>
            </w:pPr>
            <w:r w:rsidRPr="0045165C">
              <w:rPr>
                <w:rFonts w:ascii="Courier New" w:hAnsi="Courier New" w:cs="Courier New"/>
                <w:bCs/>
              </w:rPr>
              <w:t> </w:t>
            </w:r>
          </w:p>
        </w:tc>
      </w:tr>
      <w:tr w:rsidR="005B0A1A" w:rsidRPr="00D44532" w:rsidTr="005608BF">
        <w:trPr>
          <w:trHeight w:val="246"/>
        </w:trPr>
        <w:tc>
          <w:tcPr>
            <w:tcW w:w="8025" w:type="dxa"/>
            <w:gridSpan w:val="2"/>
            <w:vAlign w:val="bottom"/>
          </w:tcPr>
          <w:p w:rsidR="005B0A1A" w:rsidRPr="007B57B2" w:rsidRDefault="005608BF" w:rsidP="00A84443">
            <w:pPr>
              <w:rPr>
                <w:rFonts w:ascii="GHEA Grapalat" w:hAnsi="GHEA Grapalat" w:cs="Sylfaen"/>
                <w:bCs/>
                <w:sz w:val="22"/>
                <w:szCs w:val="22"/>
              </w:rPr>
            </w:pPr>
            <w:r w:rsidRPr="005608BF">
              <w:rPr>
                <w:rFonts w:ascii="GHEA Grapalat" w:hAnsi="GHEA Grapalat" w:cs="Sylfaen"/>
                <w:bCs/>
                <w:sz w:val="22"/>
                <w:szCs w:val="22"/>
              </w:rPr>
              <w:t>Профилактическая работа</w:t>
            </w:r>
          </w:p>
        </w:tc>
        <w:tc>
          <w:tcPr>
            <w:tcW w:w="2675" w:type="dxa"/>
            <w:vAlign w:val="bottom"/>
          </w:tcPr>
          <w:p w:rsidR="005B0A1A" w:rsidRPr="0045165C" w:rsidRDefault="005B0A1A" w:rsidP="00A84443">
            <w:pPr>
              <w:jc w:val="center"/>
              <w:rPr>
                <w:rFonts w:ascii="GHEA Grapalat" w:hAnsi="GHEA Grapalat" w:cs="Calibri"/>
                <w:bCs/>
              </w:rPr>
            </w:pPr>
            <w:r w:rsidRPr="0045165C">
              <w:rPr>
                <w:rFonts w:ascii="GHEA Grapalat" w:hAnsi="GHEA Grapalat" w:cs="Calibri"/>
                <w:bCs/>
              </w:rPr>
              <w:t>5000</w:t>
            </w:r>
          </w:p>
        </w:tc>
        <w:tc>
          <w:tcPr>
            <w:tcW w:w="5127" w:type="dxa"/>
            <w:vAlign w:val="bottom"/>
          </w:tcPr>
          <w:p w:rsidR="005B0A1A" w:rsidRPr="002F4087" w:rsidRDefault="005B0A1A" w:rsidP="00A84443">
            <w:pPr>
              <w:jc w:val="center"/>
              <w:rPr>
                <w:rFonts w:ascii="GHEA Grapalat" w:hAnsi="GHEA Grapalat"/>
                <w:sz w:val="18"/>
                <w:lang w:val="hy-AM"/>
              </w:rPr>
            </w:pPr>
            <w:r w:rsidRPr="0045165C">
              <w:rPr>
                <w:rFonts w:ascii="Courier New" w:hAnsi="Courier New" w:cs="Courier New"/>
                <w:bCs/>
              </w:rPr>
              <w:t> </w:t>
            </w:r>
          </w:p>
        </w:tc>
      </w:tr>
      <w:tr w:rsidR="005B0A1A" w:rsidRPr="00D44532" w:rsidTr="005608BF">
        <w:trPr>
          <w:trHeight w:val="246"/>
        </w:trPr>
        <w:tc>
          <w:tcPr>
            <w:tcW w:w="8025" w:type="dxa"/>
            <w:gridSpan w:val="2"/>
            <w:vAlign w:val="bottom"/>
          </w:tcPr>
          <w:p w:rsidR="005B0A1A" w:rsidRPr="007B57B2" w:rsidRDefault="005608BF" w:rsidP="00A84443">
            <w:pPr>
              <w:rPr>
                <w:rFonts w:ascii="GHEA Grapalat" w:hAnsi="GHEA Grapalat" w:cs="Sylfaen"/>
                <w:bCs/>
                <w:sz w:val="22"/>
                <w:szCs w:val="22"/>
              </w:rPr>
            </w:pPr>
            <w:r w:rsidRPr="005608BF">
              <w:rPr>
                <w:rFonts w:ascii="GHEA Grapalat" w:hAnsi="GHEA Grapalat" w:cs="Sylfaen"/>
                <w:bCs/>
                <w:sz w:val="22"/>
                <w:szCs w:val="22"/>
              </w:rPr>
              <w:t>Замена резинки захвата бумаги</w:t>
            </w:r>
          </w:p>
        </w:tc>
        <w:tc>
          <w:tcPr>
            <w:tcW w:w="2675" w:type="dxa"/>
            <w:vAlign w:val="bottom"/>
          </w:tcPr>
          <w:p w:rsidR="005B0A1A" w:rsidRPr="0045165C" w:rsidRDefault="005B0A1A" w:rsidP="00A84443">
            <w:pPr>
              <w:jc w:val="center"/>
              <w:rPr>
                <w:rFonts w:ascii="GHEA Grapalat" w:hAnsi="GHEA Grapalat" w:cs="Calibri"/>
                <w:bCs/>
              </w:rPr>
            </w:pPr>
            <w:r w:rsidRPr="0045165C">
              <w:rPr>
                <w:rFonts w:ascii="GHEA Grapalat" w:hAnsi="GHEA Grapalat" w:cs="Calibri"/>
                <w:bCs/>
              </w:rPr>
              <w:t>7000</w:t>
            </w:r>
          </w:p>
        </w:tc>
        <w:tc>
          <w:tcPr>
            <w:tcW w:w="5127" w:type="dxa"/>
            <w:vAlign w:val="bottom"/>
          </w:tcPr>
          <w:p w:rsidR="005B0A1A" w:rsidRPr="002F4087" w:rsidRDefault="005B0A1A" w:rsidP="00A84443">
            <w:pPr>
              <w:jc w:val="center"/>
              <w:rPr>
                <w:rFonts w:ascii="GHEA Grapalat" w:hAnsi="GHEA Grapalat"/>
                <w:sz w:val="18"/>
                <w:lang w:val="hy-AM"/>
              </w:rPr>
            </w:pPr>
            <w:r w:rsidRPr="0045165C">
              <w:rPr>
                <w:rFonts w:ascii="Courier New" w:hAnsi="Courier New" w:cs="Courier New"/>
                <w:bCs/>
              </w:rPr>
              <w:t> </w:t>
            </w:r>
          </w:p>
        </w:tc>
      </w:tr>
      <w:tr w:rsidR="005B0A1A" w:rsidRPr="00D44532" w:rsidTr="005608BF">
        <w:trPr>
          <w:trHeight w:val="246"/>
        </w:trPr>
        <w:tc>
          <w:tcPr>
            <w:tcW w:w="8025" w:type="dxa"/>
            <w:gridSpan w:val="2"/>
            <w:vAlign w:val="bottom"/>
          </w:tcPr>
          <w:p w:rsidR="005B0A1A" w:rsidRPr="007B57B2" w:rsidRDefault="005608BF" w:rsidP="00A84443">
            <w:pPr>
              <w:rPr>
                <w:rFonts w:ascii="GHEA Grapalat" w:hAnsi="GHEA Grapalat" w:cs="Sylfaen"/>
                <w:bCs/>
                <w:sz w:val="22"/>
                <w:szCs w:val="22"/>
              </w:rPr>
            </w:pPr>
            <w:r w:rsidRPr="005608BF">
              <w:rPr>
                <w:rFonts w:ascii="GHEA Grapalat" w:hAnsi="GHEA Grapalat" w:cs="Sylfaen"/>
                <w:bCs/>
                <w:sz w:val="22"/>
                <w:szCs w:val="22"/>
              </w:rPr>
              <w:t>Замена вставок</w:t>
            </w:r>
          </w:p>
        </w:tc>
        <w:tc>
          <w:tcPr>
            <w:tcW w:w="2675" w:type="dxa"/>
            <w:vAlign w:val="bottom"/>
          </w:tcPr>
          <w:p w:rsidR="005B0A1A" w:rsidRPr="0045165C" w:rsidRDefault="005B0A1A" w:rsidP="00A84443">
            <w:pPr>
              <w:jc w:val="center"/>
              <w:rPr>
                <w:rFonts w:ascii="GHEA Grapalat" w:hAnsi="GHEA Grapalat" w:cs="Calibri"/>
                <w:bCs/>
              </w:rPr>
            </w:pPr>
            <w:r w:rsidRPr="0045165C">
              <w:rPr>
                <w:rFonts w:ascii="GHEA Grapalat" w:hAnsi="GHEA Grapalat" w:cs="Calibri"/>
                <w:bCs/>
              </w:rPr>
              <w:t>5000</w:t>
            </w:r>
          </w:p>
        </w:tc>
        <w:tc>
          <w:tcPr>
            <w:tcW w:w="5127" w:type="dxa"/>
            <w:vAlign w:val="bottom"/>
          </w:tcPr>
          <w:p w:rsidR="005B0A1A" w:rsidRPr="002F4087" w:rsidRDefault="005B0A1A" w:rsidP="00A84443">
            <w:pPr>
              <w:jc w:val="center"/>
              <w:rPr>
                <w:rFonts w:ascii="GHEA Grapalat" w:hAnsi="GHEA Grapalat"/>
                <w:sz w:val="18"/>
                <w:lang w:val="hy-AM"/>
              </w:rPr>
            </w:pPr>
            <w:r w:rsidRPr="0045165C">
              <w:rPr>
                <w:rFonts w:ascii="Courier New" w:hAnsi="Courier New" w:cs="Courier New"/>
                <w:bCs/>
              </w:rPr>
              <w:t> </w:t>
            </w:r>
          </w:p>
        </w:tc>
      </w:tr>
      <w:tr w:rsidR="005B0A1A" w:rsidRPr="00D44532" w:rsidTr="005608BF">
        <w:trPr>
          <w:trHeight w:val="246"/>
        </w:trPr>
        <w:tc>
          <w:tcPr>
            <w:tcW w:w="8025" w:type="dxa"/>
            <w:gridSpan w:val="2"/>
            <w:vAlign w:val="bottom"/>
          </w:tcPr>
          <w:p w:rsidR="005B0A1A" w:rsidRPr="007B57B2" w:rsidRDefault="005608BF" w:rsidP="00A84443">
            <w:pPr>
              <w:rPr>
                <w:rFonts w:ascii="GHEA Grapalat" w:hAnsi="GHEA Grapalat" w:cs="Sylfaen"/>
                <w:bCs/>
                <w:sz w:val="22"/>
                <w:szCs w:val="22"/>
              </w:rPr>
            </w:pPr>
            <w:r w:rsidRPr="005608BF">
              <w:rPr>
                <w:rFonts w:ascii="GHEA Grapalat" w:hAnsi="GHEA Grapalat" w:cs="Sylfaen"/>
                <w:bCs/>
                <w:sz w:val="22"/>
                <w:szCs w:val="22"/>
              </w:rPr>
              <w:t>Замена зубчатого механизма</w:t>
            </w:r>
          </w:p>
        </w:tc>
        <w:tc>
          <w:tcPr>
            <w:tcW w:w="2675" w:type="dxa"/>
            <w:vAlign w:val="bottom"/>
          </w:tcPr>
          <w:p w:rsidR="005B0A1A" w:rsidRPr="0045165C" w:rsidRDefault="005B0A1A" w:rsidP="00A84443">
            <w:pPr>
              <w:jc w:val="center"/>
              <w:rPr>
                <w:rFonts w:ascii="GHEA Grapalat" w:hAnsi="GHEA Grapalat" w:cs="Calibri"/>
                <w:bCs/>
              </w:rPr>
            </w:pPr>
            <w:r w:rsidRPr="0045165C">
              <w:rPr>
                <w:rFonts w:ascii="GHEA Grapalat" w:hAnsi="GHEA Grapalat" w:cs="Calibri"/>
                <w:bCs/>
              </w:rPr>
              <w:t>10000</w:t>
            </w:r>
          </w:p>
        </w:tc>
        <w:tc>
          <w:tcPr>
            <w:tcW w:w="5127" w:type="dxa"/>
            <w:vAlign w:val="bottom"/>
          </w:tcPr>
          <w:p w:rsidR="005B0A1A" w:rsidRPr="002F4087" w:rsidRDefault="005B0A1A" w:rsidP="00A84443">
            <w:pPr>
              <w:jc w:val="center"/>
              <w:rPr>
                <w:rFonts w:ascii="GHEA Grapalat" w:hAnsi="GHEA Grapalat"/>
                <w:sz w:val="18"/>
                <w:lang w:val="hy-AM"/>
              </w:rPr>
            </w:pPr>
            <w:r w:rsidRPr="0045165C">
              <w:rPr>
                <w:rFonts w:ascii="Courier New" w:hAnsi="Courier New" w:cs="Courier New"/>
                <w:bCs/>
              </w:rPr>
              <w:t> </w:t>
            </w:r>
          </w:p>
        </w:tc>
      </w:tr>
      <w:tr w:rsidR="005B0A1A" w:rsidRPr="00D44532" w:rsidTr="005608BF">
        <w:trPr>
          <w:trHeight w:val="246"/>
        </w:trPr>
        <w:tc>
          <w:tcPr>
            <w:tcW w:w="8025" w:type="dxa"/>
            <w:gridSpan w:val="2"/>
            <w:vAlign w:val="bottom"/>
          </w:tcPr>
          <w:p w:rsidR="005B0A1A" w:rsidRPr="007B57B2" w:rsidRDefault="005608BF" w:rsidP="00A84443">
            <w:pPr>
              <w:rPr>
                <w:rFonts w:ascii="GHEA Grapalat" w:hAnsi="GHEA Grapalat" w:cs="Sylfaen"/>
                <w:bCs/>
                <w:sz w:val="22"/>
                <w:szCs w:val="22"/>
              </w:rPr>
            </w:pPr>
            <w:r w:rsidRPr="005608BF">
              <w:rPr>
                <w:rFonts w:ascii="GHEA Grapalat" w:hAnsi="GHEA Grapalat" w:cs="Sylfaen"/>
                <w:bCs/>
                <w:sz w:val="22"/>
                <w:szCs w:val="22"/>
              </w:rPr>
              <w:t>Замена лампы для чтения</w:t>
            </w:r>
          </w:p>
        </w:tc>
        <w:tc>
          <w:tcPr>
            <w:tcW w:w="2675" w:type="dxa"/>
            <w:vAlign w:val="bottom"/>
          </w:tcPr>
          <w:p w:rsidR="005B0A1A" w:rsidRPr="0045165C" w:rsidRDefault="005B0A1A" w:rsidP="00A84443">
            <w:pPr>
              <w:jc w:val="center"/>
              <w:rPr>
                <w:rFonts w:ascii="GHEA Grapalat" w:hAnsi="GHEA Grapalat" w:cs="Calibri"/>
                <w:bCs/>
              </w:rPr>
            </w:pPr>
            <w:r w:rsidRPr="0045165C">
              <w:rPr>
                <w:rFonts w:ascii="GHEA Grapalat" w:hAnsi="GHEA Grapalat" w:cs="Calibri"/>
                <w:bCs/>
              </w:rPr>
              <w:t>10000</w:t>
            </w:r>
          </w:p>
        </w:tc>
        <w:tc>
          <w:tcPr>
            <w:tcW w:w="5127" w:type="dxa"/>
            <w:vAlign w:val="bottom"/>
          </w:tcPr>
          <w:p w:rsidR="005B0A1A" w:rsidRPr="002F4087" w:rsidRDefault="005B0A1A" w:rsidP="00A84443">
            <w:pPr>
              <w:jc w:val="center"/>
              <w:rPr>
                <w:rFonts w:ascii="GHEA Grapalat" w:hAnsi="GHEA Grapalat"/>
                <w:sz w:val="18"/>
                <w:lang w:val="hy-AM"/>
              </w:rPr>
            </w:pPr>
            <w:r w:rsidRPr="0045165C">
              <w:rPr>
                <w:rFonts w:ascii="Courier New" w:hAnsi="Courier New" w:cs="Courier New"/>
                <w:bCs/>
              </w:rPr>
              <w:t> </w:t>
            </w:r>
          </w:p>
        </w:tc>
      </w:tr>
      <w:tr w:rsidR="005B0A1A" w:rsidRPr="00D44532" w:rsidTr="005608BF">
        <w:trPr>
          <w:trHeight w:val="246"/>
        </w:trPr>
        <w:tc>
          <w:tcPr>
            <w:tcW w:w="8025" w:type="dxa"/>
            <w:gridSpan w:val="2"/>
            <w:vAlign w:val="bottom"/>
          </w:tcPr>
          <w:p w:rsidR="005B0A1A" w:rsidRPr="007B57B2" w:rsidRDefault="005608BF" w:rsidP="00A84443">
            <w:pPr>
              <w:rPr>
                <w:rFonts w:ascii="GHEA Grapalat" w:hAnsi="GHEA Grapalat" w:cs="Sylfaen"/>
                <w:bCs/>
                <w:sz w:val="22"/>
                <w:szCs w:val="22"/>
              </w:rPr>
            </w:pPr>
            <w:r w:rsidRPr="005608BF">
              <w:rPr>
                <w:rFonts w:ascii="GHEA Grapalat" w:hAnsi="GHEA Grapalat" w:cs="Sylfaen"/>
                <w:bCs/>
                <w:sz w:val="22"/>
                <w:szCs w:val="22"/>
              </w:rPr>
              <w:t>Замена платы считывателя</w:t>
            </w:r>
          </w:p>
        </w:tc>
        <w:tc>
          <w:tcPr>
            <w:tcW w:w="2675" w:type="dxa"/>
            <w:vAlign w:val="bottom"/>
          </w:tcPr>
          <w:p w:rsidR="005B0A1A" w:rsidRPr="0045165C" w:rsidRDefault="005B0A1A" w:rsidP="00A84443">
            <w:pPr>
              <w:jc w:val="center"/>
              <w:rPr>
                <w:rFonts w:ascii="GHEA Grapalat" w:hAnsi="GHEA Grapalat" w:cs="Calibri"/>
                <w:bCs/>
              </w:rPr>
            </w:pPr>
            <w:r w:rsidRPr="0045165C">
              <w:rPr>
                <w:rFonts w:ascii="GHEA Grapalat" w:hAnsi="GHEA Grapalat" w:cs="Calibri"/>
                <w:bCs/>
              </w:rPr>
              <w:t>13000</w:t>
            </w:r>
          </w:p>
        </w:tc>
        <w:tc>
          <w:tcPr>
            <w:tcW w:w="5127" w:type="dxa"/>
            <w:vAlign w:val="bottom"/>
          </w:tcPr>
          <w:p w:rsidR="005B0A1A" w:rsidRPr="002F4087" w:rsidRDefault="005B0A1A" w:rsidP="00A84443">
            <w:pPr>
              <w:jc w:val="center"/>
              <w:rPr>
                <w:rFonts w:ascii="GHEA Grapalat" w:hAnsi="GHEA Grapalat"/>
                <w:sz w:val="18"/>
                <w:lang w:val="hy-AM"/>
              </w:rPr>
            </w:pPr>
            <w:r w:rsidRPr="0045165C">
              <w:rPr>
                <w:rFonts w:ascii="Courier New" w:hAnsi="Courier New" w:cs="Courier New"/>
                <w:bCs/>
              </w:rPr>
              <w:t> </w:t>
            </w:r>
          </w:p>
        </w:tc>
      </w:tr>
      <w:tr w:rsidR="005B0A1A" w:rsidRPr="00D44532" w:rsidTr="005608BF">
        <w:trPr>
          <w:trHeight w:val="246"/>
        </w:trPr>
        <w:tc>
          <w:tcPr>
            <w:tcW w:w="8025" w:type="dxa"/>
            <w:gridSpan w:val="2"/>
            <w:vAlign w:val="bottom"/>
          </w:tcPr>
          <w:p w:rsidR="005B0A1A" w:rsidRPr="007B57B2" w:rsidRDefault="005608BF" w:rsidP="00A84443">
            <w:pPr>
              <w:rPr>
                <w:rFonts w:ascii="GHEA Grapalat" w:hAnsi="GHEA Grapalat" w:cs="Sylfaen"/>
                <w:bCs/>
                <w:sz w:val="22"/>
                <w:szCs w:val="22"/>
              </w:rPr>
            </w:pPr>
            <w:r w:rsidRPr="005608BF">
              <w:rPr>
                <w:rFonts w:ascii="GHEA Grapalat" w:hAnsi="GHEA Grapalat" w:cs="Sylfaen"/>
                <w:bCs/>
                <w:sz w:val="22"/>
                <w:szCs w:val="22"/>
              </w:rPr>
              <w:t>Замена лазера</w:t>
            </w:r>
          </w:p>
        </w:tc>
        <w:tc>
          <w:tcPr>
            <w:tcW w:w="2675" w:type="dxa"/>
            <w:vAlign w:val="bottom"/>
          </w:tcPr>
          <w:p w:rsidR="005B0A1A" w:rsidRPr="0045165C" w:rsidRDefault="005B0A1A" w:rsidP="00A84443">
            <w:pPr>
              <w:jc w:val="center"/>
              <w:rPr>
                <w:rFonts w:ascii="GHEA Grapalat" w:hAnsi="GHEA Grapalat" w:cs="Calibri"/>
                <w:bCs/>
              </w:rPr>
            </w:pPr>
            <w:r w:rsidRPr="0045165C">
              <w:rPr>
                <w:rFonts w:ascii="GHEA Grapalat" w:hAnsi="GHEA Grapalat" w:cs="Calibri"/>
                <w:bCs/>
              </w:rPr>
              <w:t>17000</w:t>
            </w:r>
          </w:p>
        </w:tc>
        <w:tc>
          <w:tcPr>
            <w:tcW w:w="5127" w:type="dxa"/>
            <w:vAlign w:val="bottom"/>
          </w:tcPr>
          <w:p w:rsidR="005B0A1A" w:rsidRPr="002F4087" w:rsidRDefault="005B0A1A" w:rsidP="00A84443">
            <w:pPr>
              <w:jc w:val="center"/>
              <w:rPr>
                <w:rFonts w:ascii="GHEA Grapalat" w:hAnsi="GHEA Grapalat"/>
                <w:sz w:val="18"/>
                <w:lang w:val="hy-AM"/>
              </w:rPr>
            </w:pPr>
            <w:r w:rsidRPr="0045165C">
              <w:rPr>
                <w:rFonts w:ascii="Courier New" w:hAnsi="Courier New" w:cs="Courier New"/>
                <w:bCs/>
              </w:rPr>
              <w:t> </w:t>
            </w:r>
          </w:p>
        </w:tc>
      </w:tr>
      <w:tr w:rsidR="005B0A1A" w:rsidRPr="00D44532" w:rsidTr="005608BF">
        <w:trPr>
          <w:trHeight w:val="246"/>
        </w:trPr>
        <w:tc>
          <w:tcPr>
            <w:tcW w:w="8025" w:type="dxa"/>
            <w:gridSpan w:val="2"/>
            <w:vAlign w:val="bottom"/>
          </w:tcPr>
          <w:p w:rsidR="005B0A1A" w:rsidRPr="007B57B2" w:rsidRDefault="005608BF" w:rsidP="00A84443">
            <w:pPr>
              <w:rPr>
                <w:rFonts w:ascii="GHEA Grapalat" w:hAnsi="GHEA Grapalat" w:cs="Sylfaen"/>
                <w:bCs/>
                <w:sz w:val="22"/>
                <w:szCs w:val="22"/>
              </w:rPr>
            </w:pPr>
            <w:r w:rsidRPr="005608BF">
              <w:rPr>
                <w:rFonts w:ascii="GHEA Grapalat" w:hAnsi="GHEA Grapalat" w:cs="Sylfaen"/>
                <w:bCs/>
                <w:sz w:val="22"/>
                <w:szCs w:val="22"/>
              </w:rPr>
              <w:t xml:space="preserve">Замена датчика </w:t>
            </w:r>
            <w:proofErr w:type="spellStart"/>
            <w:proofErr w:type="gramStart"/>
            <w:r w:rsidRPr="005608BF">
              <w:rPr>
                <w:rFonts w:ascii="GHEA Grapalat" w:hAnsi="GHEA Grapalat" w:cs="Sylfaen"/>
                <w:bCs/>
                <w:sz w:val="22"/>
                <w:szCs w:val="22"/>
              </w:rPr>
              <w:t>датчика</w:t>
            </w:r>
            <w:proofErr w:type="spellEnd"/>
            <w:proofErr w:type="gramEnd"/>
          </w:p>
        </w:tc>
        <w:tc>
          <w:tcPr>
            <w:tcW w:w="2675" w:type="dxa"/>
            <w:vAlign w:val="bottom"/>
          </w:tcPr>
          <w:p w:rsidR="005B0A1A" w:rsidRPr="0045165C" w:rsidRDefault="005B0A1A" w:rsidP="00A84443">
            <w:pPr>
              <w:jc w:val="center"/>
              <w:rPr>
                <w:rFonts w:ascii="GHEA Grapalat" w:hAnsi="GHEA Grapalat" w:cs="Calibri"/>
                <w:bCs/>
              </w:rPr>
            </w:pPr>
            <w:r w:rsidRPr="0045165C">
              <w:rPr>
                <w:rFonts w:ascii="GHEA Grapalat" w:hAnsi="GHEA Grapalat" w:cs="Calibri"/>
                <w:bCs/>
              </w:rPr>
              <w:t>25000</w:t>
            </w:r>
          </w:p>
        </w:tc>
        <w:tc>
          <w:tcPr>
            <w:tcW w:w="5127" w:type="dxa"/>
            <w:vAlign w:val="bottom"/>
          </w:tcPr>
          <w:p w:rsidR="005B0A1A" w:rsidRPr="002F4087" w:rsidRDefault="005B0A1A" w:rsidP="00A84443">
            <w:pPr>
              <w:jc w:val="center"/>
              <w:rPr>
                <w:rFonts w:ascii="GHEA Grapalat" w:hAnsi="GHEA Grapalat"/>
                <w:sz w:val="18"/>
                <w:lang w:val="hy-AM"/>
              </w:rPr>
            </w:pPr>
            <w:r w:rsidRPr="0045165C">
              <w:rPr>
                <w:rFonts w:ascii="Courier New" w:hAnsi="Courier New" w:cs="Courier New"/>
                <w:bCs/>
              </w:rPr>
              <w:t> </w:t>
            </w:r>
          </w:p>
        </w:tc>
      </w:tr>
      <w:tr w:rsidR="005B0A1A" w:rsidRPr="00D44532" w:rsidTr="005608BF">
        <w:trPr>
          <w:trHeight w:val="246"/>
        </w:trPr>
        <w:tc>
          <w:tcPr>
            <w:tcW w:w="8025" w:type="dxa"/>
            <w:gridSpan w:val="2"/>
            <w:vAlign w:val="bottom"/>
          </w:tcPr>
          <w:p w:rsidR="005B0A1A" w:rsidRPr="007B57B2" w:rsidRDefault="005608BF" w:rsidP="00A84443">
            <w:pPr>
              <w:rPr>
                <w:rFonts w:ascii="GHEA Grapalat" w:hAnsi="GHEA Grapalat" w:cs="Sylfaen"/>
                <w:bCs/>
                <w:sz w:val="22"/>
                <w:szCs w:val="22"/>
              </w:rPr>
            </w:pPr>
            <w:r w:rsidRPr="005608BF">
              <w:rPr>
                <w:rFonts w:ascii="GHEA Grapalat" w:hAnsi="GHEA Grapalat" w:cs="Sylfaen"/>
                <w:bCs/>
                <w:sz w:val="22"/>
                <w:szCs w:val="22"/>
              </w:rPr>
              <w:t>Замена вращающегося механизма</w:t>
            </w:r>
          </w:p>
        </w:tc>
        <w:tc>
          <w:tcPr>
            <w:tcW w:w="2675" w:type="dxa"/>
            <w:vAlign w:val="bottom"/>
          </w:tcPr>
          <w:p w:rsidR="005B0A1A" w:rsidRPr="0045165C" w:rsidRDefault="005B0A1A" w:rsidP="00A84443">
            <w:pPr>
              <w:jc w:val="center"/>
              <w:rPr>
                <w:rFonts w:ascii="GHEA Grapalat" w:hAnsi="GHEA Grapalat" w:cs="Calibri"/>
                <w:bCs/>
              </w:rPr>
            </w:pPr>
            <w:r w:rsidRPr="0045165C">
              <w:rPr>
                <w:rFonts w:ascii="GHEA Grapalat" w:hAnsi="GHEA Grapalat" w:cs="Calibri"/>
                <w:bCs/>
              </w:rPr>
              <w:t>6000</w:t>
            </w:r>
          </w:p>
        </w:tc>
        <w:tc>
          <w:tcPr>
            <w:tcW w:w="5127" w:type="dxa"/>
            <w:vAlign w:val="bottom"/>
          </w:tcPr>
          <w:p w:rsidR="005B0A1A" w:rsidRPr="002F4087" w:rsidRDefault="005B0A1A" w:rsidP="00A84443">
            <w:pPr>
              <w:jc w:val="center"/>
              <w:rPr>
                <w:rFonts w:ascii="GHEA Grapalat" w:hAnsi="GHEA Grapalat"/>
                <w:sz w:val="18"/>
                <w:lang w:val="hy-AM"/>
              </w:rPr>
            </w:pPr>
            <w:r w:rsidRPr="0045165C">
              <w:rPr>
                <w:rFonts w:ascii="Courier New" w:hAnsi="Courier New" w:cs="Courier New"/>
                <w:b/>
                <w:bCs/>
              </w:rPr>
              <w:t> </w:t>
            </w:r>
          </w:p>
        </w:tc>
      </w:tr>
      <w:tr w:rsidR="005B0A1A" w:rsidRPr="00D44532" w:rsidTr="005608BF">
        <w:trPr>
          <w:trHeight w:val="246"/>
        </w:trPr>
        <w:tc>
          <w:tcPr>
            <w:tcW w:w="8025" w:type="dxa"/>
            <w:gridSpan w:val="2"/>
            <w:vAlign w:val="bottom"/>
          </w:tcPr>
          <w:p w:rsidR="005B0A1A" w:rsidRPr="00F54D39" w:rsidRDefault="005B0A1A" w:rsidP="00A84443">
            <w:pPr>
              <w:rPr>
                <w:rFonts w:ascii="GHEA Grapalat" w:hAnsi="GHEA Grapalat" w:cs="Sylfaen"/>
                <w:b/>
                <w:bCs/>
                <w:i/>
                <w:sz w:val="22"/>
                <w:szCs w:val="22"/>
              </w:rPr>
            </w:pPr>
            <w:r w:rsidRPr="00F54D39">
              <w:rPr>
                <w:rFonts w:ascii="GHEA Grapalat" w:hAnsi="GHEA Grapalat" w:cs="Sylfaen"/>
                <w:b/>
                <w:bCs/>
                <w:i/>
                <w:sz w:val="22"/>
                <w:szCs w:val="22"/>
              </w:rPr>
              <w:t>ԸՆԴԱՄԵՆԸ</w:t>
            </w:r>
          </w:p>
        </w:tc>
        <w:tc>
          <w:tcPr>
            <w:tcW w:w="2675" w:type="dxa"/>
            <w:vAlign w:val="bottom"/>
          </w:tcPr>
          <w:p w:rsidR="005B0A1A" w:rsidRPr="00F54D39" w:rsidRDefault="005B0A1A" w:rsidP="00A84443">
            <w:pPr>
              <w:jc w:val="center"/>
              <w:rPr>
                <w:rFonts w:ascii="GHEA Grapalat" w:hAnsi="GHEA Grapalat" w:cs="Sylfaen"/>
                <w:b/>
                <w:bCs/>
                <w:i/>
                <w:sz w:val="22"/>
                <w:szCs w:val="22"/>
              </w:rPr>
            </w:pPr>
            <w:r w:rsidRPr="00F54D39">
              <w:rPr>
                <w:rFonts w:ascii="GHEA Grapalat" w:hAnsi="GHEA Grapalat" w:cs="Sylfaen"/>
                <w:b/>
                <w:bCs/>
                <w:i/>
                <w:sz w:val="22"/>
                <w:szCs w:val="22"/>
              </w:rPr>
              <w:t>164000</w:t>
            </w:r>
          </w:p>
        </w:tc>
        <w:tc>
          <w:tcPr>
            <w:tcW w:w="5127" w:type="dxa"/>
            <w:vAlign w:val="bottom"/>
          </w:tcPr>
          <w:p w:rsidR="005B0A1A" w:rsidRPr="0045165C" w:rsidRDefault="005B0A1A" w:rsidP="00A84443">
            <w:pPr>
              <w:jc w:val="center"/>
              <w:rPr>
                <w:rFonts w:ascii="Courier New" w:hAnsi="Courier New" w:cs="Courier New"/>
                <w:b/>
                <w:bCs/>
              </w:rPr>
            </w:pPr>
          </w:p>
        </w:tc>
      </w:tr>
    </w:tbl>
    <w:p w:rsidR="005B0A1A" w:rsidRDefault="005B0A1A" w:rsidP="005B0A1A">
      <w:pPr>
        <w:jc w:val="both"/>
        <w:rPr>
          <w:rFonts w:ascii="GHEA Grapalat" w:hAnsi="GHEA Grapalat"/>
          <w:sz w:val="20"/>
        </w:rPr>
      </w:pPr>
      <w:r w:rsidRPr="00382C9B">
        <w:rPr>
          <w:rFonts w:ascii="GHEA Grapalat" w:hAnsi="GHEA Grapalat"/>
          <w:sz w:val="20"/>
          <w:lang w:val="hy-AM"/>
        </w:rPr>
        <w:t xml:space="preserve"> </w:t>
      </w:r>
    </w:p>
    <w:p w:rsidR="005B0A1A" w:rsidRPr="0045165C" w:rsidRDefault="005B0A1A" w:rsidP="005B0A1A">
      <w:pPr>
        <w:ind w:left="720"/>
        <w:jc w:val="center"/>
        <w:rPr>
          <w:rFonts w:ascii="GHEA Grapalat" w:eastAsia="Arial Unicode MS" w:hAnsi="GHEA Grapalat" w:cs="Arial"/>
          <w:b/>
          <w:sz w:val="20"/>
          <w:szCs w:val="20"/>
          <w:lang w:val="hy-AM"/>
        </w:rPr>
      </w:pPr>
    </w:p>
    <w:tbl>
      <w:tblPr>
        <w:tblW w:w="10440"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0440"/>
      </w:tblGrid>
      <w:tr w:rsidR="005B0A1A" w:rsidRPr="005B0A1A" w:rsidTr="00A84443">
        <w:trPr>
          <w:trHeight w:val="514"/>
        </w:trPr>
        <w:tc>
          <w:tcPr>
            <w:tcW w:w="10440" w:type="dxa"/>
          </w:tcPr>
          <w:p w:rsidR="005B0A1A" w:rsidRPr="007B57B2" w:rsidRDefault="005B0A1A" w:rsidP="00A84443">
            <w:pPr>
              <w:rPr>
                <w:rFonts w:ascii="GHEA Grapalat" w:hAnsi="GHEA Grapalat" w:cs="Sylfaen"/>
                <w:b/>
                <w:color w:val="FF0000"/>
                <w:sz w:val="20"/>
                <w:szCs w:val="20"/>
                <w:lang w:val="hy-AM"/>
              </w:rPr>
            </w:pPr>
            <w:r w:rsidRPr="007B57B2">
              <w:rPr>
                <w:rFonts w:ascii="GHEA Grapalat" w:hAnsi="GHEA Grapalat" w:cs="Sylfaen"/>
                <w:b/>
                <w:color w:val="FF0000"/>
                <w:sz w:val="20"/>
                <w:szCs w:val="20"/>
                <w:lang w:val="hy-AM"/>
              </w:rPr>
              <w:t xml:space="preserve">* </w:t>
            </w:r>
            <w:r w:rsidR="00CC36AA" w:rsidRPr="00CC36AA">
              <w:rPr>
                <w:rFonts w:ascii="GHEA Grapalat" w:hAnsi="GHEA Grapalat" w:cs="Sylfaen"/>
                <w:b/>
                <w:color w:val="FF0000"/>
                <w:sz w:val="20"/>
                <w:szCs w:val="20"/>
                <w:lang w:val="hy-AM"/>
              </w:rPr>
              <w:t>Подрядчик обязан по требованию Заказчика явиться к Заказчику в тот же день для получения соответствующих инструкций.</w:t>
            </w:r>
          </w:p>
        </w:tc>
      </w:tr>
      <w:tr w:rsidR="005B0A1A" w:rsidRPr="005B0A1A" w:rsidTr="00A84443">
        <w:trPr>
          <w:trHeight w:val="228"/>
        </w:trPr>
        <w:tc>
          <w:tcPr>
            <w:tcW w:w="10440" w:type="dxa"/>
          </w:tcPr>
          <w:p w:rsidR="005B0A1A" w:rsidRPr="007B57B2" w:rsidRDefault="005B0A1A" w:rsidP="00A84443">
            <w:pPr>
              <w:rPr>
                <w:rFonts w:ascii="GHEA Grapalat" w:hAnsi="GHEA Grapalat" w:cs="Sylfaen"/>
                <w:b/>
                <w:color w:val="FF0000"/>
                <w:sz w:val="20"/>
                <w:szCs w:val="20"/>
                <w:lang w:val="hy-AM"/>
              </w:rPr>
            </w:pPr>
            <w:r w:rsidRPr="007B57B2">
              <w:rPr>
                <w:rFonts w:ascii="GHEA Grapalat" w:hAnsi="GHEA Grapalat" w:cs="Sylfaen"/>
                <w:b/>
                <w:color w:val="FF0000"/>
                <w:sz w:val="20"/>
                <w:szCs w:val="20"/>
                <w:lang w:val="hy-AM"/>
              </w:rPr>
              <w:t xml:space="preserve">* </w:t>
            </w:r>
            <w:r w:rsidR="00CC36AA" w:rsidRPr="00CC36AA">
              <w:rPr>
                <w:rFonts w:ascii="GHEA Grapalat" w:hAnsi="GHEA Grapalat" w:cs="Sylfaen"/>
                <w:b/>
                <w:color w:val="FF0000"/>
                <w:sz w:val="20"/>
                <w:szCs w:val="20"/>
                <w:lang w:val="hy-AM"/>
              </w:rPr>
              <w:t>Исполнитель обязан оказать услуги на следующий рабочий день после получения указаний от Заказчика.</w:t>
            </w:r>
          </w:p>
        </w:tc>
      </w:tr>
      <w:tr w:rsidR="005B0A1A" w:rsidRPr="005B0A1A" w:rsidTr="00A84443">
        <w:trPr>
          <w:trHeight w:val="228"/>
        </w:trPr>
        <w:tc>
          <w:tcPr>
            <w:tcW w:w="10440" w:type="dxa"/>
          </w:tcPr>
          <w:p w:rsidR="005B0A1A" w:rsidRPr="007B57B2" w:rsidRDefault="005B0A1A" w:rsidP="00A84443">
            <w:pPr>
              <w:rPr>
                <w:rFonts w:ascii="GHEA Grapalat" w:hAnsi="GHEA Grapalat" w:cs="Sylfaen"/>
                <w:b/>
                <w:color w:val="FF0000"/>
                <w:sz w:val="20"/>
                <w:szCs w:val="20"/>
                <w:lang w:val="hy-AM"/>
              </w:rPr>
            </w:pPr>
            <w:r w:rsidRPr="007B57B2">
              <w:rPr>
                <w:rFonts w:ascii="GHEA Grapalat" w:hAnsi="GHEA Grapalat" w:cs="Sylfaen"/>
                <w:b/>
                <w:color w:val="FF0000"/>
                <w:sz w:val="20"/>
                <w:szCs w:val="20"/>
                <w:lang w:val="hy-AM"/>
              </w:rPr>
              <w:t xml:space="preserve">* </w:t>
            </w:r>
            <w:r w:rsidR="00CC36AA" w:rsidRPr="00CC36AA">
              <w:rPr>
                <w:rFonts w:ascii="GHEA Grapalat" w:hAnsi="GHEA Grapalat" w:cs="Sylfaen"/>
                <w:b/>
                <w:color w:val="FF0000"/>
                <w:sz w:val="20"/>
                <w:szCs w:val="20"/>
                <w:lang w:val="hy-AM"/>
              </w:rPr>
              <w:t>Подрядчик обязан по каждому требованию обходить помещения 12-этажного здания Компании и извлекать, заправлять и устанавливать картриджи принтерных устройств, подлежащих замене, в устройство непосредственно на объекте.</w:t>
            </w:r>
          </w:p>
        </w:tc>
      </w:tr>
      <w:tr w:rsidR="005B0A1A" w:rsidRPr="005B0A1A" w:rsidTr="00A84443">
        <w:trPr>
          <w:trHeight w:val="228"/>
        </w:trPr>
        <w:tc>
          <w:tcPr>
            <w:tcW w:w="10440" w:type="dxa"/>
          </w:tcPr>
          <w:p w:rsidR="005B0A1A" w:rsidRPr="0045165C" w:rsidRDefault="005B0A1A" w:rsidP="00A84443">
            <w:pPr>
              <w:rPr>
                <w:rFonts w:ascii="GHEA Grapalat" w:hAnsi="GHEA Grapalat" w:cs="Sylfaen"/>
                <w:sz w:val="20"/>
                <w:szCs w:val="20"/>
                <w:lang w:val="hy-AM"/>
              </w:rPr>
            </w:pPr>
            <w:r w:rsidRPr="0045165C">
              <w:rPr>
                <w:rFonts w:ascii="GHEA Grapalat" w:hAnsi="GHEA Grapalat" w:cs="Sylfaen"/>
                <w:sz w:val="20"/>
                <w:szCs w:val="20"/>
                <w:lang w:val="hy-AM"/>
              </w:rPr>
              <w:t xml:space="preserve">*  </w:t>
            </w:r>
            <w:r w:rsidR="00CC36AA" w:rsidRPr="00CC36AA">
              <w:rPr>
                <w:rFonts w:ascii="GHEA Grapalat" w:hAnsi="GHEA Grapalat" w:cs="Sylfaen"/>
                <w:sz w:val="20"/>
                <w:szCs w:val="20"/>
                <w:lang w:val="hy-AM"/>
              </w:rPr>
              <w:t>Груз, подлежащий транспортировке, должен быть перемещен собственными силами и средствами Исполнителя.</w:t>
            </w:r>
          </w:p>
        </w:tc>
      </w:tr>
      <w:tr w:rsidR="005B0A1A" w:rsidRPr="005B0A1A" w:rsidTr="00A84443">
        <w:trPr>
          <w:trHeight w:val="550"/>
        </w:trPr>
        <w:tc>
          <w:tcPr>
            <w:tcW w:w="10440" w:type="dxa"/>
          </w:tcPr>
          <w:p w:rsidR="005B0A1A" w:rsidRPr="0045165C" w:rsidRDefault="005B0A1A" w:rsidP="00A84443">
            <w:pPr>
              <w:rPr>
                <w:rFonts w:ascii="GHEA Grapalat" w:hAnsi="GHEA Grapalat" w:cs="Sylfaen"/>
                <w:sz w:val="20"/>
                <w:szCs w:val="20"/>
                <w:lang w:val="hy-AM"/>
              </w:rPr>
            </w:pPr>
            <w:r w:rsidRPr="0045165C">
              <w:rPr>
                <w:rFonts w:ascii="GHEA Grapalat" w:hAnsi="GHEA Grapalat" w:cs="Sylfaen"/>
                <w:sz w:val="20"/>
                <w:szCs w:val="20"/>
                <w:lang w:val="hy-AM"/>
              </w:rPr>
              <w:t xml:space="preserve">* </w:t>
            </w:r>
            <w:r w:rsidR="00CC36AA" w:rsidRPr="00CC36AA">
              <w:rPr>
                <w:rFonts w:ascii="GHEA Grapalat" w:hAnsi="GHEA Grapalat" w:cs="Sylfaen"/>
                <w:sz w:val="20"/>
                <w:szCs w:val="20"/>
                <w:lang w:val="hy-AM"/>
              </w:rPr>
              <w:t>Участник обязуется оказывать вышеуказанные услуги в течение года /до 30.12.2025 включительно/, в случае поступления запроса и в любом количестве с нашей стороны.</w:t>
            </w:r>
          </w:p>
        </w:tc>
      </w:tr>
      <w:tr w:rsidR="005B0A1A" w:rsidRPr="005B0A1A" w:rsidTr="00A84443">
        <w:trPr>
          <w:trHeight w:val="1509"/>
        </w:trPr>
        <w:tc>
          <w:tcPr>
            <w:tcW w:w="10440" w:type="dxa"/>
          </w:tcPr>
          <w:p w:rsidR="005B0A1A" w:rsidRPr="0045165C" w:rsidRDefault="005B0A1A" w:rsidP="00A84443">
            <w:pPr>
              <w:rPr>
                <w:rFonts w:ascii="GHEA Grapalat" w:hAnsi="GHEA Grapalat" w:cs="Sylfaen"/>
                <w:sz w:val="20"/>
                <w:szCs w:val="20"/>
                <w:lang w:val="hy-AM"/>
              </w:rPr>
            </w:pPr>
            <w:r w:rsidRPr="0045165C">
              <w:rPr>
                <w:rFonts w:ascii="GHEA Grapalat" w:hAnsi="GHEA Grapalat" w:cs="Sylfaen"/>
                <w:sz w:val="20"/>
                <w:szCs w:val="20"/>
                <w:lang w:val="hy-AM"/>
              </w:rPr>
              <w:lastRenderedPageBreak/>
              <w:t xml:space="preserve">* </w:t>
            </w:r>
            <w:r w:rsidR="00CC36AA" w:rsidRPr="00CC36AA">
              <w:rPr>
                <w:rFonts w:ascii="GHEA Grapalat" w:hAnsi="GHEA Grapalat" w:cs="Sylfaen"/>
                <w:sz w:val="20"/>
                <w:szCs w:val="20"/>
                <w:lang w:val="hy-AM"/>
              </w:rPr>
              <w:t>Запасные части и материалы, используемые при техническом обслуживании и ремонте приборов и оборудования, предоставляются поставщиком услуг, стоимость которых обязательно включается в стоимость единицы услуги. Кроме того, транспортировка и возврат оборудования, подлежащего техническому обслуживанию и ремонту, осуществляются поставщиком услуг.</w:t>
            </w:r>
          </w:p>
        </w:tc>
      </w:tr>
      <w:tr w:rsidR="005B0A1A" w:rsidRPr="005B0A1A" w:rsidTr="00A84443">
        <w:trPr>
          <w:trHeight w:val="383"/>
        </w:trPr>
        <w:tc>
          <w:tcPr>
            <w:tcW w:w="10440" w:type="dxa"/>
          </w:tcPr>
          <w:p w:rsidR="005B0A1A" w:rsidRPr="0045165C" w:rsidRDefault="005B0A1A" w:rsidP="00A84443">
            <w:pPr>
              <w:rPr>
                <w:rFonts w:ascii="GHEA Grapalat" w:hAnsi="GHEA Grapalat" w:cs="Sylfaen"/>
                <w:sz w:val="20"/>
                <w:szCs w:val="20"/>
                <w:lang w:val="hy-AM"/>
              </w:rPr>
            </w:pPr>
            <w:r w:rsidRPr="00022C1B">
              <w:rPr>
                <w:rFonts w:ascii="GHEA Grapalat" w:hAnsi="GHEA Grapalat" w:cs="Sylfaen"/>
                <w:sz w:val="20"/>
                <w:szCs w:val="20"/>
                <w:lang w:val="nb-NO"/>
              </w:rPr>
              <w:t>*</w:t>
            </w:r>
            <w:r w:rsidR="00CC36AA">
              <w:t xml:space="preserve"> </w:t>
            </w:r>
            <w:r w:rsidR="00CC36AA" w:rsidRPr="00CC36AA">
              <w:rPr>
                <w:rFonts w:ascii="GHEA Grapalat" w:hAnsi="GHEA Grapalat" w:cs="Sylfaen"/>
                <w:sz w:val="20"/>
                <w:szCs w:val="20"/>
                <w:lang w:val="hy-AM"/>
              </w:rPr>
              <w:t>Запасные части должны быть новыми, неиспользованными.</w:t>
            </w:r>
          </w:p>
        </w:tc>
      </w:tr>
      <w:tr w:rsidR="005B0A1A" w:rsidRPr="005B0A1A" w:rsidTr="00A84443">
        <w:trPr>
          <w:trHeight w:val="418"/>
        </w:trPr>
        <w:tc>
          <w:tcPr>
            <w:tcW w:w="10440" w:type="dxa"/>
          </w:tcPr>
          <w:p w:rsidR="005B0A1A" w:rsidRPr="0045165C" w:rsidRDefault="005B0A1A" w:rsidP="00CC36AA">
            <w:pPr>
              <w:rPr>
                <w:rFonts w:ascii="GHEA Grapalat" w:hAnsi="GHEA Grapalat" w:cs="Sylfaen"/>
                <w:sz w:val="20"/>
                <w:szCs w:val="20"/>
                <w:lang w:val="hy-AM"/>
              </w:rPr>
            </w:pPr>
            <w:r w:rsidRPr="00022C1B">
              <w:rPr>
                <w:rFonts w:ascii="GHEA Grapalat" w:hAnsi="GHEA Grapalat" w:cs="Sylfaen"/>
                <w:sz w:val="20"/>
                <w:szCs w:val="20"/>
                <w:lang w:val="nb-NO"/>
              </w:rPr>
              <w:t>*</w:t>
            </w:r>
            <w:r w:rsidR="00CC36AA">
              <w:t xml:space="preserve"> </w:t>
            </w:r>
            <w:r w:rsidR="00CC36AA" w:rsidRPr="00CC36AA">
              <w:rPr>
                <w:rFonts w:ascii="GHEA Grapalat" w:hAnsi="GHEA Grapalat" w:cs="Sylfaen"/>
                <w:sz w:val="20"/>
                <w:szCs w:val="20"/>
                <w:lang w:val="hy-AM"/>
              </w:rPr>
              <w:t>Максимальная стоимость услуги составляет 400 000 (четыреста тысяч) драмов.</w:t>
            </w:r>
          </w:p>
        </w:tc>
      </w:tr>
    </w:tbl>
    <w:p w:rsidR="005B0A1A" w:rsidRPr="00A04581" w:rsidRDefault="005B0A1A" w:rsidP="005B0A1A">
      <w:pPr>
        <w:jc w:val="both"/>
        <w:rPr>
          <w:rFonts w:ascii="GHEA Grapalat" w:hAnsi="GHEA Grapalat"/>
          <w:sz w:val="20"/>
          <w:lang w:val="hy-AM"/>
        </w:rPr>
      </w:pPr>
    </w:p>
    <w:p w:rsidR="005B0A1A" w:rsidRPr="00A04581" w:rsidRDefault="005B0A1A" w:rsidP="005B0A1A">
      <w:pPr>
        <w:jc w:val="both"/>
        <w:rPr>
          <w:rFonts w:ascii="GHEA Grapalat" w:hAnsi="GHEA Grapalat"/>
          <w:sz w:val="20"/>
          <w:lang w:val="hy-AM"/>
        </w:rPr>
      </w:pPr>
    </w:p>
    <w:p w:rsidR="005B0A1A" w:rsidRPr="00A04581" w:rsidRDefault="00CC36AA" w:rsidP="005B0A1A">
      <w:pPr>
        <w:jc w:val="both"/>
        <w:rPr>
          <w:rFonts w:ascii="GHEA Grapalat" w:hAnsi="GHEA Grapalat"/>
          <w:sz w:val="20"/>
          <w:lang w:val="hy-AM"/>
        </w:rPr>
      </w:pPr>
      <w:r w:rsidRPr="00CC36AA">
        <w:rPr>
          <w:rFonts w:ascii="GHEA Grapalat" w:hAnsi="GHEA Grapalat" w:cs="Sylfaen"/>
          <w:color w:val="FF0000"/>
          <w:sz w:val="20"/>
          <w:szCs w:val="20"/>
          <w:lang w:val="es-ES"/>
        </w:rPr>
        <w:t>• Участник подает ценовое предложение с учетом общих максимальных единичных цен по каждому виду услуг, определенных в настоящем приглашении.</w:t>
      </w:r>
    </w:p>
    <w:p w:rsidR="005B0A1A" w:rsidRPr="005B0A1A" w:rsidRDefault="005B0A1A"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3A1AB3"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5B5479" w:rsidRPr="00AC356E" w:rsidRDefault="005B5479" w:rsidP="005B5479">
            <w:pPr>
              <w:widowControl w:val="0"/>
              <w:jc w:val="center"/>
              <w:rPr>
                <w:rFonts w:ascii="GHEA Grapalat" w:hAnsi="GHEA Grapalat"/>
                <w:b/>
              </w:rPr>
            </w:pPr>
            <w:r w:rsidRPr="00AC356E">
              <w:rPr>
                <w:rFonts w:ascii="GHEA Grapalat" w:hAnsi="GHEA Grapalat"/>
                <w:b/>
              </w:rPr>
              <w:t xml:space="preserve">ЗАО «Национальный орган </w:t>
            </w:r>
            <w:r>
              <w:rPr>
                <w:rFonts w:ascii="GHEA Grapalat" w:hAnsi="GHEA Grapalat"/>
                <w:b/>
              </w:rPr>
              <w:t>по с</w:t>
            </w:r>
            <w:r w:rsidRPr="00AC356E">
              <w:rPr>
                <w:rFonts w:ascii="GHEA Grapalat" w:hAnsi="GHEA Grapalat"/>
                <w:b/>
              </w:rPr>
              <w:t>тандартизаци</w:t>
            </w:r>
            <w:r>
              <w:rPr>
                <w:rFonts w:ascii="GHEA Grapalat" w:hAnsi="GHEA Grapalat"/>
                <w:b/>
              </w:rPr>
              <w:t>и</w:t>
            </w:r>
            <w:r w:rsidRPr="00AC356E">
              <w:rPr>
                <w:rFonts w:ascii="GHEA Grapalat" w:hAnsi="GHEA Grapalat"/>
                <w:b/>
              </w:rPr>
              <w:t xml:space="preserve"> и метрологи</w:t>
            </w:r>
            <w:r>
              <w:rPr>
                <w:rFonts w:ascii="GHEA Grapalat" w:hAnsi="GHEA Grapalat"/>
                <w:b/>
              </w:rPr>
              <w:t>и</w:t>
            </w:r>
          </w:p>
          <w:p w:rsidR="005B5479" w:rsidRPr="00AC356E" w:rsidRDefault="005B5479" w:rsidP="005B5479">
            <w:pPr>
              <w:widowControl w:val="0"/>
              <w:jc w:val="center"/>
              <w:rPr>
                <w:rFonts w:ascii="GHEA Grapalat" w:hAnsi="GHEA Grapalat"/>
                <w:b/>
              </w:rPr>
            </w:pPr>
            <w:r w:rsidRPr="00AC356E">
              <w:rPr>
                <w:rFonts w:ascii="GHEA Grapalat" w:hAnsi="GHEA Grapalat"/>
                <w:b/>
              </w:rPr>
              <w:t xml:space="preserve">  Ереван, Комитаса 49/4</w:t>
            </w:r>
          </w:p>
          <w:p w:rsidR="005B5479" w:rsidRPr="00AC356E" w:rsidRDefault="005B5479" w:rsidP="005B5479">
            <w:pPr>
              <w:widowControl w:val="0"/>
              <w:jc w:val="center"/>
              <w:rPr>
                <w:rFonts w:ascii="GHEA Grapalat" w:hAnsi="GHEA Grapalat"/>
                <w:b/>
              </w:rPr>
            </w:pPr>
            <w:r w:rsidRPr="00AC356E">
              <w:rPr>
                <w:rFonts w:ascii="GHEA Grapalat" w:hAnsi="GHEA Grapalat"/>
                <w:b/>
              </w:rPr>
              <w:t>АМИО БАНК, ЗАО</w:t>
            </w:r>
          </w:p>
          <w:p w:rsidR="005B5479" w:rsidRPr="00AC356E" w:rsidRDefault="005B5479" w:rsidP="005B5479">
            <w:pPr>
              <w:widowControl w:val="0"/>
              <w:jc w:val="center"/>
              <w:rPr>
                <w:rFonts w:ascii="GHEA Grapalat" w:hAnsi="GHEA Grapalat"/>
                <w:b/>
              </w:rPr>
            </w:pPr>
            <w:r w:rsidRPr="00AC356E">
              <w:rPr>
                <w:rFonts w:ascii="GHEA Grapalat" w:hAnsi="GHEA Grapalat"/>
                <w:b/>
              </w:rPr>
              <w:t>№ 1150012490810100</w:t>
            </w:r>
          </w:p>
          <w:p w:rsidR="005B5479" w:rsidRPr="00AC356E" w:rsidRDefault="005B5479" w:rsidP="005B5479">
            <w:pPr>
              <w:widowControl w:val="0"/>
              <w:jc w:val="center"/>
              <w:rPr>
                <w:rFonts w:ascii="GHEA Grapalat" w:hAnsi="GHEA Grapalat"/>
                <w:b/>
              </w:rPr>
            </w:pPr>
            <w:r>
              <w:rPr>
                <w:rFonts w:ascii="GHEA Grapalat" w:hAnsi="GHEA Grapalat"/>
                <w:b/>
              </w:rPr>
              <w:t>ИНН</w:t>
            </w:r>
            <w:r w:rsidRPr="00AC356E">
              <w:rPr>
                <w:rFonts w:ascii="GHEA Grapalat" w:hAnsi="GHEA Grapalat"/>
                <w:b/>
              </w:rPr>
              <w:t xml:space="preserve"> 00219641</w:t>
            </w:r>
          </w:p>
          <w:p w:rsidR="005B5479" w:rsidRPr="00AD29CE" w:rsidRDefault="005B5479" w:rsidP="005B5479">
            <w:pPr>
              <w:widowControl w:val="0"/>
              <w:jc w:val="center"/>
              <w:rPr>
                <w:rFonts w:ascii="GHEA Grapalat" w:hAnsi="GHEA Grapalat"/>
                <w:b/>
              </w:rPr>
            </w:pPr>
            <w:r w:rsidRPr="00AC356E">
              <w:rPr>
                <w:rFonts w:ascii="GHEA Grapalat" w:hAnsi="GHEA Grapalat"/>
                <w:b/>
              </w:rPr>
              <w:t>Исполняющий обязанности директора А. Бабаян</w:t>
            </w:r>
          </w:p>
          <w:p w:rsidR="005B5479" w:rsidRPr="005B5479" w:rsidRDefault="005B5479" w:rsidP="005B7138">
            <w:pPr>
              <w:widowControl w:val="0"/>
              <w:spacing w:after="160" w:line="360" w:lineRule="auto"/>
              <w:jc w:val="center"/>
              <w:rPr>
                <w:rFonts w:ascii="GHEA Grapalat" w:hAnsi="GHEA Grapalat" w:cs="Sylfaen"/>
                <w:b/>
                <w:bC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5B5479">
      <w:pPr>
        <w:widowControl w:val="0"/>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rsidR="003B2F27" w:rsidRPr="00AD29CE" w:rsidRDefault="003B2F27" w:rsidP="005B547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3810" w:type="dxa"/>
        <w:jc w:val="center"/>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545"/>
        <w:gridCol w:w="2693"/>
        <w:gridCol w:w="682"/>
        <w:gridCol w:w="813"/>
        <w:gridCol w:w="563"/>
        <w:gridCol w:w="681"/>
        <w:gridCol w:w="582"/>
        <w:gridCol w:w="566"/>
        <w:gridCol w:w="601"/>
        <w:gridCol w:w="611"/>
        <w:gridCol w:w="871"/>
        <w:gridCol w:w="676"/>
        <w:gridCol w:w="643"/>
        <w:gridCol w:w="611"/>
        <w:gridCol w:w="666"/>
      </w:tblGrid>
      <w:tr w:rsidR="003B2F27" w:rsidRPr="00F412AC" w:rsidTr="00F26785">
        <w:trPr>
          <w:trHeight w:val="363"/>
          <w:jc w:val="center"/>
        </w:trPr>
        <w:tc>
          <w:tcPr>
            <w:tcW w:w="13810"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F26785">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4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6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9"/>
              <w:t>**</w:t>
            </w:r>
          </w:p>
        </w:tc>
      </w:tr>
      <w:tr w:rsidR="003B2F27" w:rsidRPr="00F412AC" w:rsidTr="00F26785">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545" w:type="dxa"/>
          </w:tcPr>
          <w:p w:rsidR="003B2F27" w:rsidRPr="00F412AC" w:rsidRDefault="003B2F27" w:rsidP="005B7138">
            <w:pPr>
              <w:widowControl w:val="0"/>
              <w:spacing w:after="120"/>
              <w:jc w:val="center"/>
              <w:rPr>
                <w:rFonts w:ascii="GHEA Grapalat" w:hAnsi="GHEA Grapalat"/>
                <w:sz w:val="16"/>
              </w:rPr>
            </w:pPr>
          </w:p>
        </w:tc>
        <w:tc>
          <w:tcPr>
            <w:tcW w:w="269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26785" w:rsidRPr="00F412AC" w:rsidTr="00F26785">
        <w:trPr>
          <w:trHeight w:val="363"/>
          <w:jc w:val="center"/>
        </w:trPr>
        <w:tc>
          <w:tcPr>
            <w:tcW w:w="1006" w:type="dxa"/>
          </w:tcPr>
          <w:p w:rsidR="00F26785" w:rsidRPr="00E40AC8" w:rsidRDefault="00F26785" w:rsidP="003A1AB3">
            <w:pPr>
              <w:widowControl w:val="0"/>
              <w:spacing w:after="120"/>
              <w:jc w:val="center"/>
              <w:rPr>
                <w:rFonts w:ascii="GHEA Grapalat" w:hAnsi="GHEA Grapalat"/>
                <w:sz w:val="20"/>
              </w:rPr>
            </w:pPr>
            <w:r>
              <w:rPr>
                <w:rFonts w:ascii="GHEA Grapalat" w:hAnsi="GHEA Grapalat"/>
                <w:sz w:val="20"/>
              </w:rPr>
              <w:t>1</w:t>
            </w:r>
          </w:p>
        </w:tc>
        <w:tc>
          <w:tcPr>
            <w:tcW w:w="1545" w:type="dxa"/>
          </w:tcPr>
          <w:p w:rsidR="00F26785" w:rsidRPr="00E40AC8" w:rsidRDefault="00CC36AA" w:rsidP="003A1AB3">
            <w:pPr>
              <w:widowControl w:val="0"/>
              <w:spacing w:after="120"/>
              <w:jc w:val="center"/>
              <w:rPr>
                <w:rFonts w:ascii="GHEA Grapalat" w:hAnsi="GHEA Grapalat"/>
                <w:sz w:val="20"/>
              </w:rPr>
            </w:pPr>
            <w:r>
              <w:rPr>
                <w:rFonts w:ascii="GHEA Grapalat" w:hAnsi="GHEA Grapalat" w:cs="Arial"/>
                <w:color w:val="000000"/>
                <w:sz w:val="22"/>
                <w:szCs w:val="22"/>
              </w:rPr>
              <w:t>5031124</w:t>
            </w:r>
            <w:r w:rsidRPr="0097576D">
              <w:rPr>
                <w:rFonts w:ascii="GHEA Grapalat" w:hAnsi="GHEA Grapalat" w:cs="Arial"/>
                <w:color w:val="000000"/>
                <w:sz w:val="22"/>
                <w:szCs w:val="22"/>
              </w:rPr>
              <w:t>0</w:t>
            </w:r>
            <w:r w:rsidRPr="0097576D">
              <w:rPr>
                <w:rFonts w:ascii="GHEA Grapalat" w:hAnsi="GHEA Grapalat" w:cs="Arial"/>
                <w:color w:val="000000"/>
                <w:sz w:val="22"/>
                <w:szCs w:val="22"/>
                <w:lang w:val="hy-AM"/>
              </w:rPr>
              <w:t>/</w:t>
            </w:r>
            <w:r>
              <w:rPr>
                <w:rFonts w:ascii="GHEA Grapalat" w:hAnsi="GHEA Grapalat" w:cs="Arial"/>
                <w:color w:val="000000"/>
                <w:sz w:val="22"/>
                <w:szCs w:val="22"/>
              </w:rPr>
              <w:t>1</w:t>
            </w:r>
          </w:p>
        </w:tc>
        <w:tc>
          <w:tcPr>
            <w:tcW w:w="2693" w:type="dxa"/>
            <w:vAlign w:val="center"/>
          </w:tcPr>
          <w:p w:rsidR="00F26785" w:rsidRPr="00F26785" w:rsidRDefault="00CC36AA" w:rsidP="005675D3">
            <w:pPr>
              <w:pStyle w:val="23"/>
              <w:widowControl w:val="0"/>
              <w:spacing w:after="120" w:line="240" w:lineRule="auto"/>
              <w:ind w:firstLine="0"/>
              <w:rPr>
                <w:rFonts w:ascii="GHEA Grapalat" w:hAnsi="GHEA Grapalat"/>
                <w:u w:val="single"/>
                <w:vertAlign w:val="subscript"/>
              </w:rPr>
            </w:pPr>
            <w:r w:rsidRPr="00CC36AA">
              <w:rPr>
                <w:rFonts w:ascii="GHEA Grapalat" w:hAnsi="GHEA Grapalat"/>
                <w:b/>
              </w:rPr>
              <w:t>Услуги по техническому обслуживанию копировальных аппаратов/заправка картриджей и ремонт устройств/</w:t>
            </w:r>
          </w:p>
        </w:tc>
        <w:tc>
          <w:tcPr>
            <w:tcW w:w="682" w:type="dxa"/>
            <w:vAlign w:val="center"/>
          </w:tcPr>
          <w:p w:rsidR="00F26785" w:rsidRPr="00F412AC" w:rsidRDefault="00F26785"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F26785" w:rsidRPr="00F412AC" w:rsidRDefault="00F26785"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F26785" w:rsidRPr="00F412AC" w:rsidRDefault="00F2678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F26785" w:rsidRPr="00F412AC" w:rsidRDefault="00F2678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F26785" w:rsidRPr="00F412AC" w:rsidRDefault="00F2678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F26785" w:rsidRPr="00F412AC" w:rsidRDefault="00F2678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F26785" w:rsidRPr="00F412AC" w:rsidRDefault="00F2678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26785" w:rsidRPr="00F412AC" w:rsidRDefault="00F2678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F26785" w:rsidRPr="00F412AC" w:rsidRDefault="00F2678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F26785" w:rsidRPr="00F412AC" w:rsidRDefault="00F2678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F26785" w:rsidRPr="00F412AC" w:rsidRDefault="00F2678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26785" w:rsidRPr="00F412AC" w:rsidRDefault="00F2678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F26785" w:rsidRPr="00F412AC" w:rsidRDefault="00F26785"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3A1AB3" w:rsidRDefault="003B2F27" w:rsidP="005B7138">
            <w:pPr>
              <w:widowControl w:val="0"/>
              <w:spacing w:after="160" w:line="360" w:lineRule="auto"/>
              <w:jc w:val="center"/>
              <w:rPr>
                <w:rFonts w:ascii="GHEA Grapalat" w:hAnsi="GHEA Grapalat"/>
                <w:b/>
              </w:rPr>
            </w:pPr>
            <w:r w:rsidRPr="00AD29CE">
              <w:rPr>
                <w:rFonts w:ascii="GHEA Grapalat" w:hAnsi="GHEA Grapalat"/>
                <w:b/>
              </w:rPr>
              <w:lastRenderedPageBreak/>
              <w:t>ЗАКАЗЧИК</w:t>
            </w:r>
          </w:p>
          <w:p w:rsidR="005B5479" w:rsidRPr="00AC356E" w:rsidRDefault="005B5479" w:rsidP="005B5479">
            <w:pPr>
              <w:widowControl w:val="0"/>
              <w:jc w:val="center"/>
              <w:rPr>
                <w:rFonts w:ascii="GHEA Grapalat" w:hAnsi="GHEA Grapalat"/>
                <w:b/>
              </w:rPr>
            </w:pPr>
            <w:r w:rsidRPr="00AC356E">
              <w:rPr>
                <w:rFonts w:ascii="GHEA Grapalat" w:hAnsi="GHEA Grapalat"/>
                <w:b/>
              </w:rPr>
              <w:t xml:space="preserve">ЗАО «Национальный орган </w:t>
            </w:r>
            <w:r>
              <w:rPr>
                <w:rFonts w:ascii="GHEA Grapalat" w:hAnsi="GHEA Grapalat"/>
                <w:b/>
              </w:rPr>
              <w:t>по с</w:t>
            </w:r>
            <w:r w:rsidRPr="00AC356E">
              <w:rPr>
                <w:rFonts w:ascii="GHEA Grapalat" w:hAnsi="GHEA Grapalat"/>
                <w:b/>
              </w:rPr>
              <w:t>тандартизаци</w:t>
            </w:r>
            <w:r>
              <w:rPr>
                <w:rFonts w:ascii="GHEA Grapalat" w:hAnsi="GHEA Grapalat"/>
                <w:b/>
              </w:rPr>
              <w:t>и</w:t>
            </w:r>
            <w:r w:rsidRPr="00AC356E">
              <w:rPr>
                <w:rFonts w:ascii="GHEA Grapalat" w:hAnsi="GHEA Grapalat"/>
                <w:b/>
              </w:rPr>
              <w:t xml:space="preserve"> и метрологи</w:t>
            </w:r>
            <w:r>
              <w:rPr>
                <w:rFonts w:ascii="GHEA Grapalat" w:hAnsi="GHEA Grapalat"/>
                <w:b/>
              </w:rPr>
              <w:t>и</w:t>
            </w:r>
          </w:p>
          <w:p w:rsidR="005B5479" w:rsidRPr="00AC356E" w:rsidRDefault="005B5479" w:rsidP="005B5479">
            <w:pPr>
              <w:widowControl w:val="0"/>
              <w:jc w:val="center"/>
              <w:rPr>
                <w:rFonts w:ascii="GHEA Grapalat" w:hAnsi="GHEA Grapalat"/>
                <w:b/>
              </w:rPr>
            </w:pPr>
            <w:r w:rsidRPr="00AC356E">
              <w:rPr>
                <w:rFonts w:ascii="GHEA Grapalat" w:hAnsi="GHEA Grapalat"/>
                <w:b/>
              </w:rPr>
              <w:t xml:space="preserve">  Ереван, Комитаса 49/4</w:t>
            </w:r>
          </w:p>
          <w:p w:rsidR="005B5479" w:rsidRPr="00AC356E" w:rsidRDefault="005B5479" w:rsidP="005B5479">
            <w:pPr>
              <w:widowControl w:val="0"/>
              <w:jc w:val="center"/>
              <w:rPr>
                <w:rFonts w:ascii="GHEA Grapalat" w:hAnsi="GHEA Grapalat"/>
                <w:b/>
              </w:rPr>
            </w:pPr>
            <w:r w:rsidRPr="00AC356E">
              <w:rPr>
                <w:rFonts w:ascii="GHEA Grapalat" w:hAnsi="GHEA Grapalat"/>
                <w:b/>
              </w:rPr>
              <w:t>АМИО БАНК, ЗАО</w:t>
            </w:r>
          </w:p>
          <w:p w:rsidR="005B5479" w:rsidRPr="00AC356E" w:rsidRDefault="005B5479" w:rsidP="005B5479">
            <w:pPr>
              <w:widowControl w:val="0"/>
              <w:jc w:val="center"/>
              <w:rPr>
                <w:rFonts w:ascii="GHEA Grapalat" w:hAnsi="GHEA Grapalat"/>
                <w:b/>
              </w:rPr>
            </w:pPr>
            <w:r w:rsidRPr="00AC356E">
              <w:rPr>
                <w:rFonts w:ascii="GHEA Grapalat" w:hAnsi="GHEA Grapalat"/>
                <w:b/>
              </w:rPr>
              <w:t>№ 1150012490810100</w:t>
            </w:r>
          </w:p>
          <w:p w:rsidR="005B5479" w:rsidRPr="00AC356E" w:rsidRDefault="005B5479" w:rsidP="005B5479">
            <w:pPr>
              <w:widowControl w:val="0"/>
              <w:jc w:val="center"/>
              <w:rPr>
                <w:rFonts w:ascii="GHEA Grapalat" w:hAnsi="GHEA Grapalat"/>
                <w:b/>
              </w:rPr>
            </w:pPr>
            <w:r>
              <w:rPr>
                <w:rFonts w:ascii="GHEA Grapalat" w:hAnsi="GHEA Grapalat"/>
                <w:b/>
              </w:rPr>
              <w:t>ИНН</w:t>
            </w:r>
            <w:r w:rsidRPr="00AC356E">
              <w:rPr>
                <w:rFonts w:ascii="GHEA Grapalat" w:hAnsi="GHEA Grapalat"/>
                <w:b/>
              </w:rPr>
              <w:t xml:space="preserve"> 00219641</w:t>
            </w:r>
          </w:p>
          <w:p w:rsidR="005B5479" w:rsidRPr="00AD29CE" w:rsidRDefault="005B5479" w:rsidP="005B5479">
            <w:pPr>
              <w:widowControl w:val="0"/>
              <w:jc w:val="center"/>
              <w:rPr>
                <w:rFonts w:ascii="GHEA Grapalat" w:hAnsi="GHEA Grapalat"/>
                <w:b/>
              </w:rPr>
            </w:pPr>
            <w:r w:rsidRPr="00AC356E">
              <w:rPr>
                <w:rFonts w:ascii="GHEA Grapalat" w:hAnsi="GHEA Grapalat"/>
                <w:b/>
              </w:rPr>
              <w:t>Исполняющий обязанности директора А. Бабаян</w:t>
            </w:r>
          </w:p>
          <w:p w:rsidR="005B5479" w:rsidRPr="005B5479" w:rsidRDefault="005B5479" w:rsidP="005B7138">
            <w:pPr>
              <w:widowControl w:val="0"/>
              <w:spacing w:after="160" w:line="360" w:lineRule="auto"/>
              <w:jc w:val="center"/>
              <w:rPr>
                <w:rFonts w:ascii="GHEA Grapalat" w:hAnsi="GHEA Grapalat" w:cs="Sylfaen"/>
                <w:b/>
                <w:bCs/>
              </w:rPr>
            </w:pP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0A46D6">
          <w:footnotePr>
            <w:pos w:val="beneathText"/>
          </w:footnotePr>
          <w:pgSz w:w="16840" w:h="11907" w:orient="landscape" w:code="9"/>
          <w:pgMar w:top="709" w:right="425" w:bottom="709" w:left="425"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8" w:author="Inesa Kocharyan" w:date="2025-02-07T11:40:00Z"/>
          <w:rFonts w:ascii="GHEA Grapalat" w:hAnsi="GHEA Grapalat"/>
          <w:i/>
          <w:lang w:val="en-US"/>
        </w:rPr>
      </w:pPr>
      <w:ins w:id="19"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5B5479">
      <w:footnotePr>
        <w:pos w:val="beneathText"/>
      </w:footnotePr>
      <w:pgSz w:w="11907" w:h="16840" w:code="9"/>
      <w:pgMar w:top="425" w:right="709" w:bottom="425" w:left="709"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CFF" w:rsidRDefault="00265CFF">
      <w:r>
        <w:separator/>
      </w:r>
    </w:p>
  </w:endnote>
  <w:endnote w:type="continuationSeparator" w:id="0">
    <w:p w:rsidR="00265CFF" w:rsidRDefault="00265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5675D3" w:rsidRPr="00305BEC" w:rsidRDefault="005675D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F34C0">
          <w:rPr>
            <w:rFonts w:ascii="GHEA Grapalat" w:hAnsi="GHEA Grapalat"/>
            <w:noProof/>
            <w:sz w:val="24"/>
            <w:szCs w:val="24"/>
          </w:rPr>
          <w:t>13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CFF" w:rsidRDefault="00265CFF">
      <w:r>
        <w:separator/>
      </w:r>
    </w:p>
  </w:footnote>
  <w:footnote w:type="continuationSeparator" w:id="0">
    <w:p w:rsidR="00265CFF" w:rsidRDefault="00265CFF">
      <w:r>
        <w:continuationSeparator/>
      </w:r>
    </w:p>
  </w:footnote>
  <w:footnote w:id="1">
    <w:p w:rsidR="005675D3" w:rsidRPr="004D49BD" w:rsidRDefault="005675D3"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675D3" w:rsidRDefault="005675D3" w:rsidP="00AF1F59">
      <w:pPr>
        <w:pStyle w:val="af2"/>
        <w:jc w:val="both"/>
        <w:rPr>
          <w:rFonts w:asciiTheme="minorHAnsi" w:hAnsiTheme="minorHAnsi"/>
        </w:rPr>
      </w:pPr>
    </w:p>
    <w:p w:rsidR="005675D3" w:rsidRPr="00D3436F" w:rsidRDefault="005675D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675D3" w:rsidRPr="000811C1" w:rsidRDefault="005675D3">
      <w:pPr>
        <w:pStyle w:val="af2"/>
        <w:rPr>
          <w:rFonts w:asciiTheme="minorHAnsi" w:hAnsiTheme="minorHAnsi"/>
        </w:rPr>
      </w:pPr>
    </w:p>
  </w:footnote>
  <w:footnote w:id="2">
    <w:p w:rsidR="005675D3" w:rsidRPr="008842CE" w:rsidRDefault="005675D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675D3" w:rsidRPr="000811C1" w:rsidRDefault="005675D3">
      <w:pPr>
        <w:pStyle w:val="af2"/>
        <w:rPr>
          <w:lang w:val="af-ZA"/>
        </w:rPr>
      </w:pPr>
    </w:p>
  </w:footnote>
  <w:footnote w:id="3">
    <w:p w:rsidR="005675D3" w:rsidRPr="00A31673" w:rsidRDefault="005675D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5675D3" w:rsidRDefault="005675D3" w:rsidP="006B3E56">
      <w:pPr>
        <w:jc w:val="both"/>
      </w:pPr>
    </w:p>
    <w:p w:rsidR="005675D3" w:rsidRPr="008444F1" w:rsidRDefault="005675D3" w:rsidP="006B3E56">
      <w:pPr>
        <w:jc w:val="both"/>
        <w:rPr>
          <w:i/>
        </w:rPr>
      </w:pPr>
    </w:p>
    <w:p w:rsidR="005675D3" w:rsidRPr="00B1013B" w:rsidRDefault="005675D3"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675D3" w:rsidRPr="00B1013B" w:rsidRDefault="005675D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5675D3" w:rsidRPr="00B1013B" w:rsidRDefault="005675D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5675D3" w:rsidRDefault="005675D3" w:rsidP="006B3E56">
      <w:pPr>
        <w:jc w:val="both"/>
        <w:rPr>
          <w:rFonts w:ascii="GHEA Grapalat" w:hAnsi="GHEA Grapalat"/>
          <w:sz w:val="20"/>
          <w:szCs w:val="20"/>
          <w:lang w:val="af-ZA"/>
        </w:rPr>
      </w:pPr>
    </w:p>
    <w:p w:rsidR="005675D3" w:rsidRDefault="005675D3" w:rsidP="006B3E56">
      <w:pPr>
        <w:pStyle w:val="af2"/>
        <w:rPr>
          <w:rFonts w:asciiTheme="minorHAnsi" w:hAnsiTheme="minorHAnsi"/>
          <w:lang w:val="af-ZA"/>
        </w:rPr>
      </w:pPr>
    </w:p>
  </w:footnote>
  <w:footnote w:id="5">
    <w:p w:rsidR="005675D3" w:rsidRPr="00D3436F" w:rsidRDefault="005675D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675D3" w:rsidRPr="00D3436F" w:rsidRDefault="005675D3">
      <w:pPr>
        <w:pStyle w:val="af2"/>
        <w:rPr>
          <w:lang w:val="es-ES"/>
        </w:rPr>
      </w:pPr>
    </w:p>
  </w:footnote>
  <w:footnote w:id="6">
    <w:p w:rsidR="005675D3" w:rsidRDefault="005675D3"/>
    <w:p w:rsidR="005675D3" w:rsidRPr="008842CE" w:rsidRDefault="005675D3" w:rsidP="00E85F46">
      <w:pPr>
        <w:pStyle w:val="af2"/>
        <w:jc w:val="both"/>
      </w:pPr>
    </w:p>
  </w:footnote>
  <w:footnote w:id="7">
    <w:p w:rsidR="005675D3" w:rsidRDefault="005675D3"/>
    <w:p w:rsidR="005675D3" w:rsidRPr="008842CE" w:rsidRDefault="005675D3" w:rsidP="000A214C">
      <w:pPr>
        <w:pStyle w:val="af2"/>
        <w:jc w:val="both"/>
      </w:pPr>
    </w:p>
  </w:footnote>
  <w:footnote w:id="8">
    <w:p w:rsidR="005675D3" w:rsidRPr="00B86FB7" w:rsidRDefault="005675D3"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675D3" w:rsidRPr="00B86FB7" w:rsidRDefault="005675D3"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5675D3" w:rsidRPr="00EA7C34" w:rsidRDefault="005675D3">
      <w:pPr>
        <w:pStyle w:val="af2"/>
        <w:rPr>
          <w:rFonts w:ascii="Sylfaen" w:hAnsi="Sylfaen"/>
        </w:rPr>
      </w:pPr>
    </w:p>
  </w:footnote>
  <w:footnote w:id="9">
    <w:p w:rsidR="005675D3" w:rsidRPr="006F5F33" w:rsidRDefault="005675D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5675D3" w:rsidRPr="006F5F33" w:rsidRDefault="005675D3"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rsidR="005675D3" w:rsidRPr="00EB336B" w:rsidRDefault="005675D3"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675D3" w:rsidRPr="00BD564F" w:rsidRDefault="005675D3" w:rsidP="003B2F27">
      <w:pPr>
        <w:pStyle w:val="af2"/>
        <w:rPr>
          <w:rFonts w:asciiTheme="minorHAnsi" w:hAnsiTheme="minorHAnsi"/>
          <w:lang w:val="hy-AM"/>
        </w:rPr>
      </w:pPr>
    </w:p>
    <w:p w:rsidR="005675D3" w:rsidRPr="00976E3D" w:rsidRDefault="005675D3"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675D3" w:rsidRPr="00576D9C" w:rsidRDefault="005675D3" w:rsidP="003B2F27">
      <w:pPr>
        <w:pStyle w:val="af2"/>
        <w:rPr>
          <w:rFonts w:asciiTheme="minorHAnsi" w:hAnsiTheme="minorHAnsi"/>
        </w:rPr>
      </w:pPr>
    </w:p>
  </w:footnote>
  <w:footnote w:id="12">
    <w:p w:rsidR="005675D3" w:rsidRPr="00615130" w:rsidRDefault="005675D3"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675D3" w:rsidRPr="00615130" w:rsidRDefault="005675D3"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675D3" w:rsidRPr="00615130" w:rsidRDefault="005675D3"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5675D3" w:rsidRPr="006F5F33" w:rsidRDefault="005675D3"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5675D3" w:rsidRPr="00552B23" w:rsidTr="00B1013B">
        <w:tc>
          <w:tcPr>
            <w:tcW w:w="2631" w:type="dxa"/>
          </w:tcPr>
          <w:p w:rsidR="005675D3" w:rsidRPr="00552B23" w:rsidRDefault="005675D3"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675D3" w:rsidRPr="00710CEC" w:rsidRDefault="005675D3"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675D3" w:rsidRPr="00710CEC" w:rsidRDefault="005675D3"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5675D3" w:rsidRPr="00552B23" w:rsidTr="00B1013B">
        <w:tc>
          <w:tcPr>
            <w:tcW w:w="2631" w:type="dxa"/>
          </w:tcPr>
          <w:p w:rsidR="005675D3" w:rsidRPr="00552B23" w:rsidRDefault="005675D3" w:rsidP="00B1013B">
            <w:pPr>
              <w:pStyle w:val="af4"/>
              <w:spacing w:before="0" w:beforeAutospacing="0" w:after="0" w:afterAutospacing="0" w:line="360" w:lineRule="auto"/>
              <w:jc w:val="center"/>
              <w:rPr>
                <w:rFonts w:ascii="GHEA Grapalat" w:hAnsi="GHEA Grapalat"/>
                <w:i/>
                <w:sz w:val="16"/>
              </w:rPr>
            </w:pPr>
          </w:p>
        </w:tc>
        <w:tc>
          <w:tcPr>
            <w:tcW w:w="2631" w:type="dxa"/>
          </w:tcPr>
          <w:p w:rsidR="005675D3" w:rsidRPr="00552B23" w:rsidRDefault="005675D3" w:rsidP="00B1013B">
            <w:pPr>
              <w:pStyle w:val="af4"/>
              <w:spacing w:before="0" w:beforeAutospacing="0" w:after="0" w:afterAutospacing="0" w:line="360" w:lineRule="auto"/>
              <w:jc w:val="center"/>
              <w:rPr>
                <w:rFonts w:ascii="GHEA Grapalat" w:hAnsi="GHEA Grapalat"/>
                <w:i/>
                <w:sz w:val="16"/>
              </w:rPr>
            </w:pPr>
          </w:p>
        </w:tc>
        <w:tc>
          <w:tcPr>
            <w:tcW w:w="2632" w:type="dxa"/>
          </w:tcPr>
          <w:p w:rsidR="005675D3" w:rsidRPr="00552B23" w:rsidRDefault="005675D3" w:rsidP="00B1013B">
            <w:pPr>
              <w:pStyle w:val="af4"/>
              <w:spacing w:before="0" w:beforeAutospacing="0" w:after="0" w:afterAutospacing="0" w:line="360" w:lineRule="auto"/>
              <w:jc w:val="center"/>
              <w:rPr>
                <w:rFonts w:ascii="GHEA Grapalat" w:hAnsi="GHEA Grapalat"/>
                <w:i/>
                <w:sz w:val="16"/>
              </w:rPr>
            </w:pPr>
          </w:p>
        </w:tc>
      </w:tr>
      <w:tr w:rsidR="005675D3" w:rsidRPr="00552B23" w:rsidTr="00B1013B">
        <w:tc>
          <w:tcPr>
            <w:tcW w:w="2631" w:type="dxa"/>
          </w:tcPr>
          <w:p w:rsidR="005675D3" w:rsidRPr="00552B23" w:rsidRDefault="005675D3" w:rsidP="00B1013B">
            <w:pPr>
              <w:pStyle w:val="af4"/>
              <w:spacing w:before="0" w:beforeAutospacing="0" w:after="0" w:afterAutospacing="0" w:line="360" w:lineRule="auto"/>
              <w:jc w:val="center"/>
              <w:rPr>
                <w:rFonts w:ascii="GHEA Grapalat" w:hAnsi="GHEA Grapalat"/>
                <w:i/>
                <w:sz w:val="16"/>
              </w:rPr>
            </w:pPr>
          </w:p>
        </w:tc>
        <w:tc>
          <w:tcPr>
            <w:tcW w:w="2631" w:type="dxa"/>
          </w:tcPr>
          <w:p w:rsidR="005675D3" w:rsidRPr="00552B23" w:rsidRDefault="005675D3" w:rsidP="00B1013B">
            <w:pPr>
              <w:pStyle w:val="af4"/>
              <w:spacing w:before="0" w:beforeAutospacing="0" w:after="0" w:afterAutospacing="0" w:line="360" w:lineRule="auto"/>
              <w:jc w:val="center"/>
              <w:rPr>
                <w:rFonts w:ascii="GHEA Grapalat" w:hAnsi="GHEA Grapalat"/>
                <w:i/>
                <w:sz w:val="16"/>
              </w:rPr>
            </w:pPr>
          </w:p>
        </w:tc>
        <w:tc>
          <w:tcPr>
            <w:tcW w:w="2632" w:type="dxa"/>
          </w:tcPr>
          <w:p w:rsidR="005675D3" w:rsidRPr="00552B23" w:rsidRDefault="005675D3" w:rsidP="00B1013B">
            <w:pPr>
              <w:pStyle w:val="af4"/>
              <w:spacing w:before="0" w:beforeAutospacing="0" w:after="0" w:afterAutospacing="0" w:line="360" w:lineRule="auto"/>
              <w:jc w:val="center"/>
              <w:rPr>
                <w:rFonts w:ascii="GHEA Grapalat" w:hAnsi="GHEA Grapalat"/>
                <w:i/>
                <w:sz w:val="16"/>
              </w:rPr>
            </w:pPr>
          </w:p>
        </w:tc>
      </w:tr>
      <w:tr w:rsidR="005675D3" w:rsidRPr="00552B23" w:rsidTr="00B1013B">
        <w:tc>
          <w:tcPr>
            <w:tcW w:w="2631" w:type="dxa"/>
          </w:tcPr>
          <w:p w:rsidR="005675D3" w:rsidRPr="00552B23" w:rsidRDefault="005675D3" w:rsidP="00B1013B">
            <w:pPr>
              <w:pStyle w:val="af4"/>
              <w:spacing w:before="0" w:beforeAutospacing="0" w:after="0" w:afterAutospacing="0" w:line="360" w:lineRule="auto"/>
              <w:jc w:val="center"/>
              <w:rPr>
                <w:rFonts w:ascii="GHEA Grapalat" w:hAnsi="GHEA Grapalat"/>
                <w:i/>
                <w:sz w:val="16"/>
              </w:rPr>
            </w:pPr>
          </w:p>
        </w:tc>
        <w:tc>
          <w:tcPr>
            <w:tcW w:w="2631" w:type="dxa"/>
          </w:tcPr>
          <w:p w:rsidR="005675D3" w:rsidRPr="00552B23" w:rsidRDefault="005675D3" w:rsidP="00B1013B">
            <w:pPr>
              <w:pStyle w:val="af4"/>
              <w:spacing w:before="0" w:beforeAutospacing="0" w:after="0" w:afterAutospacing="0" w:line="360" w:lineRule="auto"/>
              <w:jc w:val="center"/>
              <w:rPr>
                <w:rFonts w:ascii="GHEA Grapalat" w:hAnsi="GHEA Grapalat"/>
                <w:i/>
                <w:sz w:val="16"/>
              </w:rPr>
            </w:pPr>
          </w:p>
        </w:tc>
        <w:tc>
          <w:tcPr>
            <w:tcW w:w="2632" w:type="dxa"/>
          </w:tcPr>
          <w:p w:rsidR="005675D3" w:rsidRPr="00552B23" w:rsidRDefault="005675D3" w:rsidP="00B1013B">
            <w:pPr>
              <w:pStyle w:val="af4"/>
              <w:spacing w:before="0" w:beforeAutospacing="0" w:after="0" w:afterAutospacing="0" w:line="360" w:lineRule="auto"/>
              <w:jc w:val="center"/>
              <w:rPr>
                <w:rFonts w:ascii="GHEA Grapalat" w:hAnsi="GHEA Grapalat"/>
                <w:i/>
                <w:sz w:val="16"/>
              </w:rPr>
            </w:pPr>
          </w:p>
        </w:tc>
      </w:tr>
      <w:tr w:rsidR="005675D3" w:rsidRPr="00552B23" w:rsidTr="00B1013B">
        <w:tc>
          <w:tcPr>
            <w:tcW w:w="2631" w:type="dxa"/>
          </w:tcPr>
          <w:p w:rsidR="005675D3" w:rsidRPr="00552B23" w:rsidRDefault="005675D3" w:rsidP="00B1013B">
            <w:pPr>
              <w:pStyle w:val="af4"/>
              <w:spacing w:before="0" w:beforeAutospacing="0" w:after="0" w:afterAutospacing="0" w:line="360" w:lineRule="auto"/>
              <w:jc w:val="center"/>
              <w:rPr>
                <w:rFonts w:ascii="GHEA Grapalat" w:hAnsi="GHEA Grapalat"/>
                <w:i/>
                <w:sz w:val="16"/>
              </w:rPr>
            </w:pPr>
          </w:p>
        </w:tc>
        <w:tc>
          <w:tcPr>
            <w:tcW w:w="2631" w:type="dxa"/>
          </w:tcPr>
          <w:p w:rsidR="005675D3" w:rsidRPr="00552B23" w:rsidRDefault="005675D3" w:rsidP="00B1013B">
            <w:pPr>
              <w:pStyle w:val="af4"/>
              <w:spacing w:before="0" w:beforeAutospacing="0" w:after="0" w:afterAutospacing="0" w:line="360" w:lineRule="auto"/>
              <w:jc w:val="center"/>
              <w:rPr>
                <w:rFonts w:ascii="GHEA Grapalat" w:hAnsi="GHEA Grapalat"/>
                <w:i/>
                <w:sz w:val="16"/>
              </w:rPr>
            </w:pPr>
          </w:p>
        </w:tc>
        <w:tc>
          <w:tcPr>
            <w:tcW w:w="2632" w:type="dxa"/>
          </w:tcPr>
          <w:p w:rsidR="005675D3" w:rsidRPr="00552B23" w:rsidRDefault="005675D3" w:rsidP="00B1013B">
            <w:pPr>
              <w:pStyle w:val="af4"/>
              <w:spacing w:before="0" w:beforeAutospacing="0" w:after="0" w:afterAutospacing="0" w:line="360" w:lineRule="auto"/>
              <w:jc w:val="center"/>
              <w:rPr>
                <w:rFonts w:ascii="GHEA Grapalat" w:hAnsi="GHEA Grapalat"/>
                <w:i/>
                <w:sz w:val="16"/>
              </w:rPr>
            </w:pPr>
          </w:p>
        </w:tc>
      </w:tr>
    </w:tbl>
    <w:p w:rsidR="005675D3" w:rsidRPr="00615130" w:rsidRDefault="005675D3"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675D3" w:rsidRPr="00576D9C" w:rsidRDefault="005675D3" w:rsidP="003B2F27">
      <w:pPr>
        <w:pStyle w:val="af2"/>
        <w:jc w:val="both"/>
        <w:rPr>
          <w:rFonts w:ascii="GHEA Grapalat" w:hAnsi="GHEA Grapalat"/>
          <w:lang w:val="hy-AM"/>
        </w:rPr>
      </w:pPr>
    </w:p>
  </w:footnote>
  <w:footnote w:id="13">
    <w:p w:rsidR="005675D3" w:rsidRPr="006F5F33" w:rsidRDefault="005675D3"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5675D3" w:rsidRPr="006F5F33" w:rsidRDefault="005675D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5675D3" w:rsidRPr="006F5F33" w:rsidRDefault="005675D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5675D3" w:rsidRPr="00E40AC8" w:rsidRDefault="005675D3"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17">
    <w:p w:rsidR="005675D3" w:rsidRPr="00E40AC8" w:rsidRDefault="005675D3"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8">
    <w:p w:rsidR="005675D3" w:rsidRPr="00CA2754" w:rsidRDefault="005675D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5675D3" w:rsidRPr="00CA2754" w:rsidRDefault="005675D3" w:rsidP="003B2F27">
      <w:pPr>
        <w:pStyle w:val="af2"/>
        <w:jc w:val="both"/>
        <w:rPr>
          <w:sz w:val="2"/>
          <w:szCs w:val="2"/>
        </w:rPr>
      </w:pPr>
    </w:p>
  </w:footnote>
  <w:footnote w:id="19">
    <w:p w:rsidR="005675D3" w:rsidRPr="00CA2754" w:rsidRDefault="005675D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4445097"/>
    <w:multiLevelType w:val="hybridMultilevel"/>
    <w:tmpl w:val="D232554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3"/>
  </w:num>
  <w:num w:numId="13">
    <w:abstractNumId w:val="29"/>
  </w:num>
  <w:num w:numId="14">
    <w:abstractNumId w:val="15"/>
  </w:num>
  <w:num w:numId="15">
    <w:abstractNumId w:val="31"/>
  </w:num>
  <w:num w:numId="16">
    <w:abstractNumId w:val="16"/>
  </w:num>
  <w:num w:numId="17">
    <w:abstractNumId w:val="8"/>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6"/>
  </w:num>
  <w:num w:numId="27">
    <w:abstractNumId w:val="5"/>
  </w:num>
  <w:num w:numId="28">
    <w:abstractNumId w:val="0"/>
  </w:num>
  <w:num w:numId="29">
    <w:abstractNumId w:val="11"/>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4"/>
  </w:num>
  <w:num w:numId="39">
    <w:abstractNumId w:val="24"/>
  </w:num>
  <w:num w:numId="4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C05"/>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6D6"/>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639"/>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A8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CFF"/>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AB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082"/>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4E5"/>
    <w:rsid w:val="00554D44"/>
    <w:rsid w:val="0055623A"/>
    <w:rsid w:val="00556285"/>
    <w:rsid w:val="005563D9"/>
    <w:rsid w:val="005572B0"/>
    <w:rsid w:val="005578C9"/>
    <w:rsid w:val="00557E3D"/>
    <w:rsid w:val="005608BF"/>
    <w:rsid w:val="00561AD9"/>
    <w:rsid w:val="0056235A"/>
    <w:rsid w:val="00562EB1"/>
    <w:rsid w:val="0056331A"/>
    <w:rsid w:val="005639B0"/>
    <w:rsid w:val="00564543"/>
    <w:rsid w:val="005646FC"/>
    <w:rsid w:val="00564909"/>
    <w:rsid w:val="0056625A"/>
    <w:rsid w:val="00566D4F"/>
    <w:rsid w:val="00567040"/>
    <w:rsid w:val="005672B4"/>
    <w:rsid w:val="005675D3"/>
    <w:rsid w:val="005676BC"/>
    <w:rsid w:val="00567893"/>
    <w:rsid w:val="00567BD7"/>
    <w:rsid w:val="00570CC1"/>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A1A"/>
    <w:rsid w:val="005B1797"/>
    <w:rsid w:val="005B18D8"/>
    <w:rsid w:val="005B1C3F"/>
    <w:rsid w:val="005B1CFC"/>
    <w:rsid w:val="005B1DD6"/>
    <w:rsid w:val="005B1E95"/>
    <w:rsid w:val="005B20E7"/>
    <w:rsid w:val="005B2723"/>
    <w:rsid w:val="005B2A24"/>
    <w:rsid w:val="005B30AD"/>
    <w:rsid w:val="005B3148"/>
    <w:rsid w:val="005B332C"/>
    <w:rsid w:val="005B3A59"/>
    <w:rsid w:val="005B547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075"/>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C17"/>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26F"/>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6AA"/>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3D20"/>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5F46"/>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785"/>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0E9"/>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34"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PDP DOCUMENT SUBTITLE"/>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PDP DOCUMENT SUBTITLE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34"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PDP DOCUMENT SUBTITLE"/>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PDP DOCUMENT SUBTITLE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17064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8444874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s://hardware.am/Photo/Products/Printer/Canon/Canon_i-Sensys_MF443DW.jpg" TargetMode="Externa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rmstandard.am" TargetMode="External"/><Relationship Id="rId5" Type="http://schemas.openxmlformats.org/officeDocument/2006/relationships/settings" Target="settings.xml"/><Relationship Id="rId15" Type="http://schemas.openxmlformats.org/officeDocument/2006/relationships/hyperlink" Target="http://www.armbusinessbank.am/uploads/attachments/article/ABB-Prospectus-30-12-2016-arm.PDF"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businessbank.am/uploads/attachments/article/ABB-Prospectus-30-12-2016-arm.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839BA-BCEF-4031-A28D-F9BBF3890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2895</TotalTime>
  <Pages>82</Pages>
  <Words>20025</Words>
  <Characters>114148</Characters>
  <Application>Microsoft Office Word</Application>
  <DocSecurity>0</DocSecurity>
  <Lines>951</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133906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Nara</cp:lastModifiedBy>
  <cp:revision>10</cp:revision>
  <cp:lastPrinted>2018-02-16T07:12:00Z</cp:lastPrinted>
  <dcterms:created xsi:type="dcterms:W3CDTF">2019-10-28T07:04:00Z</dcterms:created>
  <dcterms:modified xsi:type="dcterms:W3CDTF">2025-08-29T09:39:00Z</dcterms:modified>
</cp:coreProperties>
</file>