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19C9F24E" w:rsidR="00C41818" w:rsidRDefault="007A7F48" w:rsidP="00C41818">
      <w:pPr>
        <w:pStyle w:val="BodyTextIndent"/>
        <w:spacing w:line="240" w:lineRule="auto"/>
        <w:jc w:val="center"/>
        <w:rPr>
          <w:rFonts w:ascii="GHEA Grapalat" w:hAnsi="GHEA Grapalat"/>
          <w:i w:val="0"/>
          <w:lang w:val="af-ZA"/>
        </w:rPr>
      </w:pPr>
      <w:r>
        <w:rPr>
          <w:rFonts w:ascii="GHEA Grapalat" w:hAnsi="GHEA Grapalat"/>
          <w:i w:val="0"/>
          <w:lang w:val="af-ZA"/>
        </w:rPr>
        <w:t>202</w:t>
      </w:r>
      <w:r w:rsidR="0014524C">
        <w:rPr>
          <w:rFonts w:ascii="GHEA Grapalat" w:hAnsi="GHEA Grapalat"/>
          <w:i w:val="0"/>
          <w:lang w:val="af-ZA"/>
        </w:rPr>
        <w:t>5</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5E27A3">
        <w:rPr>
          <w:rFonts w:ascii="GHEA Grapalat" w:hAnsi="GHEA Grapalat"/>
          <w:i w:val="0"/>
          <w:lang w:val="hy-AM"/>
        </w:rPr>
        <w:t xml:space="preserve">օգոստոսի </w:t>
      </w:r>
      <w:r w:rsidR="00A20663">
        <w:rPr>
          <w:rFonts w:ascii="GHEA Grapalat" w:hAnsi="GHEA Grapalat"/>
          <w:i w:val="0"/>
          <w:lang w:val="hy-AM"/>
        </w:rPr>
        <w:t xml:space="preserve"> </w:t>
      </w:r>
      <w:r w:rsidR="003C53D4" w:rsidRPr="00C02B86">
        <w:rPr>
          <w:rFonts w:ascii="GHEA Grapalat" w:hAnsi="GHEA Grapalat"/>
          <w:i w:val="0"/>
          <w:lang w:val="af-ZA"/>
        </w:rPr>
        <w:t>«</w:t>
      </w:r>
      <w:r w:rsidR="00963FA8">
        <w:rPr>
          <w:rFonts w:ascii="GHEA Grapalat" w:hAnsi="GHEA Grapalat"/>
          <w:i w:val="0"/>
          <w:lang w:val="hy-AM"/>
        </w:rPr>
        <w:t>28</w:t>
      </w:r>
      <w:r w:rsidR="00A20663">
        <w:rPr>
          <w:rFonts w:ascii="GHEA Grapalat" w:hAnsi="GHEA Grapalat"/>
          <w:i w:val="0"/>
          <w:lang w:val="hy-AM"/>
        </w:rPr>
        <w:t xml:space="preserve"> </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23757C">
        <w:rPr>
          <w:rFonts w:ascii="GHEA Grapalat" w:hAnsi="GHEA Grapalat"/>
          <w:i w:val="0"/>
          <w:lang w:val="hy-AM"/>
        </w:rPr>
        <w:t>1</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Pr="005E27A3" w:rsidRDefault="009020ED" w:rsidP="00C41818">
      <w:pPr>
        <w:pStyle w:val="BodyTextIndent"/>
        <w:spacing w:line="240" w:lineRule="auto"/>
        <w:jc w:val="center"/>
        <w:rPr>
          <w:rFonts w:ascii="GHEA Grapalat" w:hAnsi="GHEA Grapalat"/>
          <w:i w:val="0"/>
          <w:lang w:val="hy-AM"/>
        </w:rPr>
      </w:pPr>
    </w:p>
    <w:p w14:paraId="4B7AB1A4" w14:textId="757A4929" w:rsidR="009020ED"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ծածկագիրը</w:t>
      </w:r>
      <w:r w:rsidR="0006052F">
        <w:rPr>
          <w:rFonts w:ascii="GHEA Grapalat" w:hAnsi="GHEA Grapalat"/>
          <w:i w:val="0"/>
          <w:lang w:val="af-ZA"/>
        </w:rPr>
        <w:t xml:space="preserve">`  </w:t>
      </w:r>
      <w:r w:rsidR="00963FA8">
        <w:rPr>
          <w:rFonts w:ascii="GHEA Grapalat" w:hAnsi="GHEA Grapalat"/>
          <w:i w:val="0"/>
          <w:lang w:val="af-ZA"/>
        </w:rPr>
        <w:t>ԵՔ-ԳՀԱՊՁԲ-25/29</w:t>
      </w:r>
    </w:p>
    <w:p w14:paraId="683B7A12" w14:textId="77777777" w:rsidR="00AE411D" w:rsidRDefault="00AE411D" w:rsidP="009020ED">
      <w:pPr>
        <w:pStyle w:val="BodyTextIndent"/>
        <w:spacing w:line="240" w:lineRule="auto"/>
        <w:jc w:val="center"/>
        <w:rPr>
          <w:rFonts w:ascii="GHEA Grapalat" w:hAnsi="GHEA Grapalat"/>
          <w:b/>
          <w:i w:val="0"/>
          <w:lang w:val="af-ZA"/>
        </w:rPr>
      </w:pPr>
    </w:p>
    <w:p w14:paraId="739CFA4E" w14:textId="31289070" w:rsidR="00AE411D" w:rsidRPr="00201221" w:rsidRDefault="00AE411D" w:rsidP="00AE411D">
      <w:pPr>
        <w:pStyle w:val="BodyTextIndent"/>
        <w:spacing w:line="240" w:lineRule="auto"/>
        <w:jc w:val="center"/>
        <w:rPr>
          <w:rFonts w:ascii="GHEA Grapalat" w:hAnsi="GHEA Grapalat"/>
          <w:i w:val="0"/>
          <w:u w:val="single"/>
          <w:lang w:val="af-ZA"/>
        </w:rPr>
      </w:pPr>
    </w:p>
    <w:p w14:paraId="60706006" w14:textId="77777777" w:rsidR="0032627E" w:rsidRDefault="0032627E" w:rsidP="009020ED">
      <w:pPr>
        <w:pStyle w:val="BodyTextIndent"/>
        <w:spacing w:line="240" w:lineRule="auto"/>
        <w:jc w:val="center"/>
        <w:rPr>
          <w:rFonts w:ascii="GHEA Grapalat" w:hAnsi="GHEA Grapalat"/>
          <w:b/>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hyperlink r:id="rId8" w:history="1">
        <w:r w:rsidRPr="00F5465D">
          <w:rPr>
            <w:rFonts w:ascii="Times Armenian" w:hAnsi="Times Armenian"/>
            <w:i w:val="0"/>
            <w:u w:val="single"/>
            <w:lang w:val="af-ZA" w:eastAsia="ru-RU"/>
          </w:rPr>
          <w:t>www.armeps.am</w:t>
        </w:r>
      </w:hyperlink>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556C7349" w:rsidR="00B24F59" w:rsidRPr="00CC3D99" w:rsidRDefault="00A20B69" w:rsidP="00611D0C">
      <w:pPr>
        <w:ind w:hanging="366"/>
        <w:jc w:val="both"/>
        <w:rPr>
          <w:rFonts w:ascii="GHEA Grapalat" w:hAnsi="GHEA Grapalat"/>
          <w:sz w:val="20"/>
          <w:szCs w:val="20"/>
          <w:lang w:val="af-ZA"/>
        </w:rPr>
      </w:pPr>
      <w:r w:rsidRPr="005E1F72">
        <w:rPr>
          <w:rFonts w:ascii="GHEA Grapalat" w:hAnsi="GHEA Grapalat"/>
          <w:lang w:val="af-ZA"/>
        </w:rPr>
        <w:tab/>
      </w:r>
      <w:bookmarkStart w:id="0" w:name="_Hlk23167417"/>
      <w:r w:rsidR="004B41A4">
        <w:rPr>
          <w:rFonts w:ascii="GHEA Grapalat" w:hAnsi="GHEA Grapalat"/>
          <w:lang w:val="af-ZA"/>
        </w:rPr>
        <w:tab/>
      </w:r>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496E18" w:rsidRPr="00611D0C">
        <w:rPr>
          <w:rFonts w:ascii="GHEA Grapalat" w:hAnsi="GHEA Grapalat"/>
          <w:sz w:val="20"/>
          <w:szCs w:val="20"/>
          <w:lang w:val="af-ZA"/>
        </w:rPr>
        <w:t xml:space="preserve"> </w:t>
      </w:r>
      <w:r w:rsidR="0023757C">
        <w:rPr>
          <w:rFonts w:ascii="GHEA Grapalat" w:hAnsi="GHEA Grapalat"/>
          <w:sz w:val="20"/>
          <w:szCs w:val="20"/>
          <w:lang w:val="af-ZA"/>
        </w:rPr>
        <w:t xml:space="preserve"> </w:t>
      </w:r>
      <w:r w:rsidR="00963FA8" w:rsidRPr="00963FA8">
        <w:rPr>
          <w:rFonts w:ascii="GHEA Grapalat" w:hAnsi="GHEA Grapalat"/>
          <w:b/>
          <w:sz w:val="20"/>
          <w:szCs w:val="20"/>
          <w:lang w:val="hy-AM"/>
        </w:rPr>
        <w:t>Երևանի քաղաքապետարանի կարիքների համար երաժշտական գործիքների</w:t>
      </w:r>
      <w:r w:rsidR="0014524C" w:rsidRPr="0006052F">
        <w:rPr>
          <w:rFonts w:ascii="GHEA Grapalat" w:hAnsi="GHEA Grapalat"/>
          <w:b/>
          <w:sz w:val="20"/>
          <w:szCs w:val="20"/>
          <w:lang w:val="hy-AM"/>
        </w:rPr>
        <w:t xml:space="preserve">  գնմա</w:t>
      </w:r>
      <w:r w:rsidR="0014524C">
        <w:rPr>
          <w:rFonts w:ascii="GHEA Grapalat" w:hAnsi="GHEA Grapalat"/>
          <w:b/>
          <w:sz w:val="20"/>
          <w:szCs w:val="20"/>
          <w:lang w:val="hy-AM"/>
        </w:rPr>
        <w:t>ն պայմանագիր</w:t>
      </w:r>
      <w:r w:rsidR="00341A74" w:rsidRPr="00611D0C">
        <w:rPr>
          <w:rFonts w:ascii="GHEA Grapalat" w:hAnsi="GHEA Grapalat"/>
          <w:sz w:val="20"/>
          <w:szCs w:val="20"/>
          <w:lang w:val="af-ZA"/>
        </w:rPr>
        <w:t xml:space="preserve"> (այսուհետ`</w:t>
      </w:r>
      <w:r w:rsidR="00B375A2" w:rsidRPr="00611D0C">
        <w:rPr>
          <w:rFonts w:ascii="GHEA Grapalat" w:hAnsi="GHEA Grapalat"/>
          <w:sz w:val="20"/>
          <w:szCs w:val="20"/>
          <w:lang w:val="af-ZA"/>
        </w:rPr>
        <w:t xml:space="preserve"> </w:t>
      </w:r>
      <w:r w:rsidR="00B24F59" w:rsidRPr="00611D0C">
        <w:rPr>
          <w:rFonts w:ascii="GHEA Grapalat" w:hAnsi="GHEA Grapalat"/>
          <w:sz w:val="20"/>
          <w:szCs w:val="20"/>
          <w:lang w:val="af-ZA"/>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7083CCE2"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1B22C2">
        <w:rPr>
          <w:rFonts w:ascii="GHEA Grapalat" w:hAnsi="GHEA Grapalat"/>
          <w:b/>
          <w:i w:val="0"/>
          <w:lang w:val="af-ZA"/>
        </w:rPr>
        <w:t xml:space="preserve">2025 թվականի </w:t>
      </w:r>
      <w:r w:rsidR="00963FA8">
        <w:rPr>
          <w:rFonts w:ascii="GHEA Grapalat" w:hAnsi="GHEA Grapalat"/>
          <w:b/>
          <w:i w:val="0"/>
          <w:lang w:val="hy-AM"/>
        </w:rPr>
        <w:t>սեպտեմբերի 8</w:t>
      </w:r>
      <w:r w:rsidR="001B22C2">
        <w:rPr>
          <w:rFonts w:ascii="GHEA Grapalat" w:hAnsi="GHEA Grapalat"/>
          <w:b/>
          <w:i w:val="0"/>
          <w:lang w:val="af-ZA"/>
        </w:rPr>
        <w:t>-ը ժամը 09:00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557C9993"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1B22C2">
        <w:rPr>
          <w:rFonts w:ascii="GHEA Grapalat" w:hAnsi="GHEA Grapalat"/>
          <w:b/>
          <w:i w:val="0"/>
          <w:lang w:val="af-ZA"/>
        </w:rPr>
        <w:t xml:space="preserve">2025 թվականի </w:t>
      </w:r>
      <w:r w:rsidR="00963FA8">
        <w:rPr>
          <w:rFonts w:ascii="GHEA Grapalat" w:hAnsi="GHEA Grapalat"/>
          <w:b/>
          <w:i w:val="0"/>
          <w:lang w:val="hy-AM"/>
        </w:rPr>
        <w:t>սեպտեմբերի 8</w:t>
      </w:r>
      <w:r w:rsidR="00963FA8">
        <w:rPr>
          <w:rFonts w:ascii="GHEA Grapalat" w:hAnsi="GHEA Grapalat"/>
          <w:b/>
          <w:i w:val="0"/>
          <w:lang w:val="af-ZA"/>
        </w:rPr>
        <w:t>-</w:t>
      </w:r>
      <w:r w:rsidR="001B22C2">
        <w:rPr>
          <w:rFonts w:ascii="GHEA Grapalat" w:hAnsi="GHEA Grapalat"/>
          <w:b/>
          <w:i w:val="0"/>
          <w:lang w:val="af-ZA"/>
        </w:rPr>
        <w:t>ը ժամը 09:00</w:t>
      </w:r>
      <w:r w:rsidR="0023757C">
        <w:rPr>
          <w:rFonts w:ascii="GHEA Grapalat" w:hAnsi="GHEA Grapalat"/>
          <w:b/>
          <w:i w:val="0"/>
          <w:lang w:val="af-ZA"/>
        </w:rPr>
        <w:t>-ին</w:t>
      </w:r>
      <w:r w:rsidR="0023757C" w:rsidRPr="005E1F72">
        <w:rPr>
          <w:rFonts w:ascii="GHEA Grapalat" w:hAnsi="GHEA Grapalat"/>
          <w:i w:val="0"/>
          <w:lang w:val="af-ZA"/>
        </w:rPr>
        <w:t xml:space="preserve"> </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40107842"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646636">
        <w:rPr>
          <w:rFonts w:ascii="GHEA Grapalat" w:hAnsi="GHEA Grapalat"/>
          <w:i w:val="0"/>
          <w:lang w:val="hy-AM"/>
        </w:rPr>
        <w:t>Աննման Փիլոսյանին</w:t>
      </w:r>
      <w:r w:rsidR="00B24F59">
        <w:rPr>
          <w:rFonts w:ascii="GHEA Grapalat" w:hAnsi="GHEA Grapalat"/>
          <w:i w:val="0"/>
          <w:lang w:val="hy-AM"/>
        </w:rPr>
        <w:t>:</w:t>
      </w:r>
    </w:p>
    <w:p w14:paraId="478E50EC" w14:textId="057D21C1"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011</w:t>
      </w:r>
      <w:r w:rsidR="0014524C">
        <w:rPr>
          <w:rFonts w:ascii="GHEA Grapalat" w:hAnsi="GHEA Grapalat"/>
          <w:i w:val="0"/>
          <w:lang w:val="hy-AM"/>
        </w:rPr>
        <w:t>-</w:t>
      </w:r>
      <w:r w:rsidRPr="00F5465D">
        <w:rPr>
          <w:rFonts w:ascii="GHEA Grapalat" w:hAnsi="GHEA Grapalat"/>
          <w:i w:val="0"/>
          <w:lang w:val="hy-AM"/>
        </w:rPr>
        <w:t>514</w:t>
      </w:r>
      <w:r w:rsidR="0014524C">
        <w:rPr>
          <w:rFonts w:ascii="GHEA Grapalat" w:hAnsi="GHEA Grapalat"/>
          <w:i w:val="0"/>
          <w:lang w:val="hy-AM"/>
        </w:rPr>
        <w:t>-</w:t>
      </w:r>
      <w:r w:rsidR="00BB08D8">
        <w:rPr>
          <w:rFonts w:ascii="GHEA Grapalat" w:hAnsi="GHEA Grapalat"/>
          <w:i w:val="0"/>
          <w:lang w:val="hy-AM"/>
        </w:rPr>
        <w:t>299</w:t>
      </w:r>
      <w:r w:rsidRPr="00F5465D">
        <w:rPr>
          <w:rFonts w:ascii="GHEA Grapalat" w:hAnsi="GHEA Grapalat"/>
          <w:i w:val="0"/>
          <w:lang w:val="af-ZA"/>
        </w:rPr>
        <w:t>։</w:t>
      </w:r>
    </w:p>
    <w:p w14:paraId="39C340FB" w14:textId="2BEF38D5" w:rsidR="00B24F59" w:rsidRPr="00BB08D8" w:rsidRDefault="00B24F59" w:rsidP="00B24F59">
      <w:pPr>
        <w:pStyle w:val="BodyTextIndent"/>
        <w:spacing w:line="240" w:lineRule="auto"/>
        <w:rPr>
          <w:rFonts w:ascii="GHEA Grapalat" w:hAnsi="GHEA Grapalat"/>
          <w:i w:val="0"/>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BB08D8" w:rsidRPr="00BB08D8">
        <w:rPr>
          <w:rFonts w:ascii="GHEA Grapalat" w:hAnsi="GHEA Grapalat"/>
          <w:i w:val="0"/>
          <w:lang w:val="af-ZA"/>
        </w:rPr>
        <w:t>annman.pilosyan@yerevan.am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0C67532A" w:rsidR="00754697" w:rsidRPr="00142ECE" w:rsidRDefault="00AF0F31" w:rsidP="00EF3662">
      <w:pPr>
        <w:pStyle w:val="BodyTextIndent3"/>
        <w:spacing w:after="240" w:line="240" w:lineRule="auto"/>
        <w:ind w:firstLine="709"/>
        <w:rPr>
          <w:rFonts w:ascii="GHEA Grapalat" w:hAnsi="GHEA Grapalat" w:cs="Sylfaen"/>
          <w:b/>
          <w:lang w:val="af-ZA"/>
        </w:rPr>
      </w:pPr>
      <w:r>
        <w:rPr>
          <w:rFonts w:ascii="GHEA Grapalat" w:hAnsi="GHEA Grapalat" w:cs="Sylfaen"/>
          <w:b/>
          <w:lang w:val="hy-AM"/>
        </w:rPr>
        <w:t xml:space="preserve">           </w:t>
      </w: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Default="00055CC2" w:rsidP="00EF3662">
      <w:pPr>
        <w:pStyle w:val="BodyText"/>
        <w:spacing w:after="0"/>
        <w:ind w:firstLine="567"/>
        <w:jc w:val="right"/>
        <w:rPr>
          <w:rFonts w:ascii="GHEA Grapalat" w:hAnsi="GHEA Grapalat" w:cs="Sylfaen"/>
          <w:i/>
          <w:sz w:val="20"/>
          <w:szCs w:val="20"/>
          <w:lang w:val="af-ZA"/>
        </w:rPr>
      </w:pPr>
    </w:p>
    <w:p w14:paraId="21DB95F4" w14:textId="77777777" w:rsidR="0073400E" w:rsidRDefault="0073400E" w:rsidP="00EF3662">
      <w:pPr>
        <w:pStyle w:val="BodyText"/>
        <w:spacing w:after="0"/>
        <w:ind w:firstLine="567"/>
        <w:jc w:val="right"/>
        <w:rPr>
          <w:rFonts w:ascii="GHEA Grapalat" w:hAnsi="GHEA Grapalat" w:cs="Sylfaen"/>
          <w:i/>
          <w:sz w:val="20"/>
          <w:szCs w:val="20"/>
          <w:lang w:val="af-ZA"/>
        </w:rPr>
      </w:pPr>
    </w:p>
    <w:p w14:paraId="69DDF4D3" w14:textId="77777777" w:rsidR="00534EDE" w:rsidRDefault="00534EDE" w:rsidP="00B24F59">
      <w:pPr>
        <w:pStyle w:val="BodyText2"/>
        <w:tabs>
          <w:tab w:val="clear" w:pos="720"/>
        </w:tabs>
        <w:spacing w:line="240" w:lineRule="auto"/>
        <w:jc w:val="right"/>
        <w:rPr>
          <w:rFonts w:ascii="GHEA Grapalat" w:hAnsi="GHEA Grapalat" w:cs="Sylfaen"/>
          <w:lang w:val="hy-AM"/>
        </w:rPr>
      </w:pPr>
    </w:p>
    <w:p w14:paraId="75516F99" w14:textId="4551487C" w:rsidR="00B24F59" w:rsidRPr="00B24F59" w:rsidRDefault="00963FA8"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ԵՔ-ԳՀԱՊՁԲ-25/29</w:t>
      </w:r>
      <w:r w:rsidR="00034B8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5E3872E9"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6E6FC6">
        <w:rPr>
          <w:rFonts w:ascii="GHEA Grapalat" w:hAnsi="GHEA Grapalat" w:cs="Sylfaen"/>
          <w:lang w:val="hy-AM"/>
        </w:rPr>
        <w:t>5</w:t>
      </w:r>
      <w:r w:rsidR="0023757C">
        <w:rPr>
          <w:rFonts w:ascii="GHEA Grapalat" w:hAnsi="GHEA Grapalat" w:cs="Sylfaen"/>
          <w:lang w:val="hy-AM"/>
        </w:rPr>
        <w:t xml:space="preserve">թ. </w:t>
      </w:r>
      <w:r w:rsidR="00651E36">
        <w:rPr>
          <w:rFonts w:ascii="GHEA Grapalat" w:hAnsi="GHEA Grapalat" w:cs="Sylfaen"/>
          <w:lang w:val="hy-AM"/>
        </w:rPr>
        <w:t>օգոստոս</w:t>
      </w:r>
      <w:r w:rsidR="00AC701D" w:rsidRPr="00AC701D">
        <w:rPr>
          <w:rFonts w:ascii="GHEA Grapalat" w:hAnsi="GHEA Grapalat" w:cs="Sylfaen"/>
          <w:lang w:val="hy-AM"/>
        </w:rPr>
        <w:t>ի</w:t>
      </w:r>
      <w:r w:rsidR="0023757C">
        <w:rPr>
          <w:rFonts w:ascii="GHEA Grapalat" w:hAnsi="GHEA Grapalat" w:cs="Sylfaen"/>
          <w:lang w:val="hy-AM"/>
        </w:rPr>
        <w:t xml:space="preserve"> </w:t>
      </w:r>
      <w:r w:rsidR="00963FA8">
        <w:rPr>
          <w:rFonts w:ascii="GHEA Grapalat" w:hAnsi="GHEA Grapalat" w:cs="Sylfaen"/>
          <w:lang w:val="hy-AM"/>
        </w:rPr>
        <w:t>28</w:t>
      </w:r>
      <w:r w:rsidRPr="00C02B86">
        <w:rPr>
          <w:rFonts w:ascii="GHEA Grapalat" w:hAnsi="GHEA Grapalat" w:cs="Sylfaen"/>
          <w:lang w:val="hy-AM"/>
        </w:rPr>
        <w:t>-ի</w:t>
      </w:r>
      <w:r w:rsidR="003517CC">
        <w:rPr>
          <w:rFonts w:ascii="GHEA Grapalat" w:hAnsi="GHEA Grapalat" w:cs="Sylfaen"/>
          <w:lang w:val="hy-AM"/>
        </w:rPr>
        <w:t xml:space="preserve"> N </w:t>
      </w:r>
      <w:r w:rsidR="000A770A">
        <w:rPr>
          <w:rFonts w:ascii="GHEA Grapalat" w:hAnsi="GHEA Grapalat" w:cs="Sylfaen"/>
          <w:lang w:val="hy-AM"/>
        </w:rPr>
        <w:t>1</w:t>
      </w:r>
      <w:r w:rsidRPr="00B24F59">
        <w:rPr>
          <w:rFonts w:ascii="GHEA Grapalat" w:hAnsi="GHEA Grapalat" w:cs="Sylfaen"/>
          <w:lang w:val="hy-AM"/>
        </w:rPr>
        <w:t xml:space="preserve"> որոշմամբ</w:t>
      </w:r>
    </w:p>
    <w:p w14:paraId="4D35CBA9"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0818D648" w14:textId="7F8DFFF7" w:rsidR="00096865" w:rsidRPr="005E1F72" w:rsidRDefault="00096865" w:rsidP="009F7850">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04F76079" w14:textId="1324FCFD" w:rsidR="0023757C" w:rsidRPr="008C4B89" w:rsidRDefault="008C4B89" w:rsidP="0023757C">
      <w:pPr>
        <w:ind w:right="180"/>
        <w:jc w:val="center"/>
        <w:rPr>
          <w:rFonts w:ascii="GHEA Grapalat" w:hAnsi="GHEA Grapalat" w:cs="Times Armenian"/>
          <w:lang w:val="hy-AM"/>
        </w:rPr>
      </w:pPr>
      <w:r w:rsidRPr="00F5465D">
        <w:rPr>
          <w:rFonts w:ascii="GHEA Grapalat" w:hAnsi="GHEA Grapalat" w:cs="Times Armenian"/>
          <w:lang w:val="hy-AM"/>
        </w:rPr>
        <w:t xml:space="preserve">ԵՐԵՎԱՆԻ ՔԱՂԱՔԱՊԵՏԱՐԱՆԻ ԿԱՐԻՔՆԵՐԻ </w:t>
      </w:r>
      <w:bookmarkStart w:id="2" w:name="_GoBack"/>
      <w:r w:rsidRPr="00F5465D">
        <w:rPr>
          <w:rFonts w:ascii="GHEA Grapalat" w:hAnsi="GHEA Grapalat" w:cs="Times Armenian"/>
          <w:lang w:val="hy-AM"/>
        </w:rPr>
        <w:t xml:space="preserve">ՀԱՄԱՐ` </w:t>
      </w:r>
      <w:r w:rsidR="00ED3D9B" w:rsidRPr="00ED3D9B">
        <w:rPr>
          <w:rFonts w:ascii="GHEA Grapalat" w:hAnsi="GHEA Grapalat" w:cs="Times Armenian"/>
          <w:lang w:val="hy-AM"/>
        </w:rPr>
        <w:t xml:space="preserve">՝ ԵՐԱԺՇՏԱԿԱՆ ԳՈՐԾԻՔՆԵՐԻ  </w:t>
      </w:r>
    </w:p>
    <w:bookmarkEnd w:id="2"/>
    <w:p w14:paraId="07060674" w14:textId="40B21A3C" w:rsidR="00B24F59" w:rsidRPr="00F5465D" w:rsidRDefault="008C4B89" w:rsidP="0023757C">
      <w:pPr>
        <w:ind w:right="180"/>
        <w:jc w:val="center"/>
        <w:rPr>
          <w:rFonts w:ascii="GHEA Grapalat" w:hAnsi="GHEA Grapalat" w:cs="Times Armenian"/>
          <w:lang w:val="hy-AM"/>
        </w:rPr>
      </w:pPr>
      <w:r>
        <w:rPr>
          <w:rFonts w:ascii="GHEA Grapalat" w:hAnsi="GHEA Grapalat" w:cs="Times Armenian"/>
          <w:lang w:val="hy-AM"/>
        </w:rPr>
        <w:t xml:space="preserve">ՆՊԱՏԱԿՈՎ </w:t>
      </w:r>
      <w:r w:rsidRPr="00F5465D">
        <w:rPr>
          <w:rFonts w:ascii="GHEA Grapalat" w:hAnsi="GHEA Grapalat" w:cs="Times Armenian"/>
          <w:lang w:val="hy-AM"/>
        </w:rPr>
        <w:t xml:space="preserve">ՀԱՅՏԱՐԱՐՎԱԾ </w:t>
      </w:r>
      <w:r>
        <w:rPr>
          <w:rFonts w:ascii="GHEA Grapalat" w:hAnsi="GHEA Grapalat" w:cs="Times Armenian"/>
          <w:lang w:val="hy-AM"/>
        </w:rPr>
        <w:t>ԳՆԱՆՇՄԱՆ ՀԱՐՑՄԱՆ</w:t>
      </w:r>
    </w:p>
    <w:p w14:paraId="0C47DCC8" w14:textId="77777777" w:rsidR="00096865" w:rsidRPr="005E1F72" w:rsidRDefault="00096865" w:rsidP="00EF3662">
      <w:pPr>
        <w:pStyle w:val="BodyText"/>
        <w:ind w:right="-7" w:firstLine="567"/>
        <w:jc w:val="center"/>
        <w:rPr>
          <w:rFonts w:ascii="GHEA Grapalat" w:hAnsi="GHEA Grapalat"/>
          <w:lang w:val="af-ZA"/>
        </w:rPr>
      </w:pPr>
    </w:p>
    <w:p w14:paraId="45946EF2" w14:textId="0B001493" w:rsidR="001A43A4" w:rsidRPr="005E1F72" w:rsidRDefault="00096865" w:rsidP="00EF3662">
      <w:pPr>
        <w:ind w:firstLine="567"/>
        <w:jc w:val="both"/>
        <w:rPr>
          <w:rFonts w:ascii="GHEA Grapalat" w:hAnsi="GHEA Grapalat" w:cs="Sylfaen"/>
          <w:i/>
          <w:sz w:val="22"/>
          <w:szCs w:val="22"/>
          <w:lang w:val="af-ZA"/>
        </w:rPr>
      </w:pPr>
      <w:r w:rsidRPr="00D7776E">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D7776E">
        <w:rPr>
          <w:rFonts w:ascii="GHEA Grapalat" w:hAnsi="GHEA Grapalat" w:cs="Sylfaen"/>
          <w:i/>
          <w:sz w:val="22"/>
          <w:szCs w:val="22"/>
          <w:lang w:val="hy-AM"/>
        </w:rPr>
        <w:t>ն</w:t>
      </w:r>
      <w:r w:rsidRPr="00D7776E">
        <w:rPr>
          <w:rFonts w:ascii="GHEA Grapalat" w:hAnsi="GHEA Grapalat" w:cs="Sylfaen"/>
          <w:i/>
          <w:sz w:val="22"/>
          <w:szCs w:val="22"/>
          <w:lang w:val="hy-AM"/>
        </w:rPr>
        <w:t>ախքան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6A712210"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632131"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14524C">
        <w:rPr>
          <w:rFonts w:ascii="GHEA Grapalat" w:hAnsi="GHEA Grapalat"/>
          <w:i/>
          <w:sz w:val="22"/>
          <w:szCs w:val="22"/>
          <w:lang w:val="hy-AM"/>
        </w:rPr>
        <w:t>800-600</w:t>
      </w:r>
      <w:r w:rsidR="00AB14F4" w:rsidRPr="005E1F72">
        <w:rPr>
          <w:rFonts w:ascii="GHEA Grapalat" w:hAnsi="GHEA Grapalat"/>
          <w:i/>
          <w:sz w:val="22"/>
          <w:szCs w:val="22"/>
          <w:lang w:val="af-ZA"/>
        </w:rPr>
        <w:t>):</w:t>
      </w:r>
    </w:p>
    <w:p w14:paraId="54AB2398" w14:textId="77777777" w:rsidR="0089384E" w:rsidRPr="003118E2" w:rsidRDefault="0089384E" w:rsidP="0089384E">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9D1A6F6" w14:textId="724E19AD" w:rsidR="00722648" w:rsidRPr="009F7850" w:rsidRDefault="00B24F59" w:rsidP="00722648">
      <w:pPr>
        <w:ind w:right="180"/>
        <w:jc w:val="center"/>
        <w:rPr>
          <w:rFonts w:ascii="GHEA Grapalat" w:hAnsi="GHEA Grapalat"/>
          <w:b/>
          <w:sz w:val="20"/>
          <w:lang w:val="hy-AM"/>
        </w:rPr>
      </w:pPr>
      <w:r w:rsidRPr="00F5465D">
        <w:rPr>
          <w:rFonts w:ascii="GHEA Grapalat" w:hAnsi="GHEA Grapalat"/>
          <w:b/>
          <w:sz w:val="20"/>
          <w:lang w:val="hy-AM"/>
        </w:rPr>
        <w:t xml:space="preserve">ԵՐԵՎԱՆԻ </w:t>
      </w:r>
      <w:r w:rsidR="0014524C" w:rsidRPr="00F5465D">
        <w:rPr>
          <w:rFonts w:ascii="GHEA Grapalat" w:hAnsi="GHEA Grapalat"/>
          <w:b/>
          <w:sz w:val="20"/>
          <w:lang w:val="hy-AM"/>
        </w:rPr>
        <w:t xml:space="preserve">ՔԱՂԱՔԱՊԵՏԱՐԱՆԻ </w:t>
      </w:r>
      <w:r w:rsidR="0014524C" w:rsidRPr="009F7850">
        <w:rPr>
          <w:rFonts w:ascii="GHEA Grapalat" w:hAnsi="GHEA Grapalat"/>
          <w:b/>
          <w:sz w:val="20"/>
          <w:lang w:val="hy-AM"/>
        </w:rPr>
        <w:t>ԿԱՐԻՔՆԵՐԻ ՀԱՄԱՐ</w:t>
      </w:r>
      <w:r w:rsidR="0014524C">
        <w:rPr>
          <w:rFonts w:ascii="GHEA Grapalat" w:hAnsi="GHEA Grapalat"/>
          <w:b/>
          <w:sz w:val="20"/>
          <w:lang w:val="hy-AM"/>
        </w:rPr>
        <w:t>՝</w:t>
      </w:r>
      <w:r w:rsidR="0014524C" w:rsidRPr="009F7850">
        <w:rPr>
          <w:rFonts w:ascii="GHEA Grapalat" w:hAnsi="GHEA Grapalat"/>
          <w:b/>
          <w:sz w:val="20"/>
          <w:lang w:val="hy-AM"/>
        </w:rPr>
        <w:t xml:space="preserve"> </w:t>
      </w:r>
      <w:r w:rsidR="00953A12" w:rsidRPr="00953A12">
        <w:rPr>
          <w:rFonts w:ascii="GHEA Grapalat" w:hAnsi="GHEA Grapalat"/>
          <w:b/>
          <w:sz w:val="20"/>
          <w:lang w:val="hy-AM"/>
        </w:rPr>
        <w:t>ԵՐԱԺՇՏԱԿԱՆ ԳՈՐԾԻՔՆԵՐԻ</w:t>
      </w:r>
      <w:r w:rsidR="00953A12" w:rsidRPr="009F7850">
        <w:rPr>
          <w:rFonts w:ascii="GHEA Grapalat" w:hAnsi="GHEA Grapalat"/>
          <w:b/>
          <w:sz w:val="20"/>
          <w:lang w:val="hy-AM"/>
        </w:rPr>
        <w:t xml:space="preserve">  </w:t>
      </w:r>
    </w:p>
    <w:p w14:paraId="235893F3" w14:textId="7FA1ABD1" w:rsidR="00096865" w:rsidRPr="009F7850" w:rsidRDefault="0014524C" w:rsidP="00D74267">
      <w:pPr>
        <w:ind w:firstLine="567"/>
        <w:jc w:val="center"/>
        <w:rPr>
          <w:rFonts w:ascii="GHEA Grapalat" w:hAnsi="GHEA Grapalat"/>
          <w:b/>
          <w:sz w:val="20"/>
          <w:lang w:val="hy-AM"/>
        </w:rPr>
      </w:pPr>
      <w:r>
        <w:rPr>
          <w:rFonts w:ascii="GHEA Grapalat" w:hAnsi="GHEA Grapalat"/>
          <w:b/>
          <w:sz w:val="20"/>
          <w:lang w:val="hy-AM"/>
        </w:rPr>
        <w:t>ԳՆՄԱՆ</w:t>
      </w:r>
      <w:r w:rsidRPr="009F7850">
        <w:rPr>
          <w:rFonts w:ascii="GHEA Grapalat" w:hAnsi="GHEA Grapalat"/>
          <w:b/>
          <w:sz w:val="20"/>
          <w:lang w:val="hy-AM"/>
        </w:rPr>
        <w:t xml:space="preserve"> ՆՊԱՏԱԿՈՎ ՀԱՅՏԱՐԱՐՎԱԾ ԳՆԱՆՇՄԱՆ ՀԱՐՑՄԱՆ</w:t>
      </w:r>
      <w:r>
        <w:rPr>
          <w:rFonts w:ascii="GHEA Grapalat" w:hAnsi="GHEA Grapalat"/>
          <w:b/>
          <w:sz w:val="20"/>
          <w:lang w:val="hy-AM"/>
        </w:rPr>
        <w:t xml:space="preserve"> </w:t>
      </w:r>
      <w:r w:rsidRPr="009F7850">
        <w:rPr>
          <w:rFonts w:ascii="GHEA Grapalat" w:hAnsi="GHEA Grapalat"/>
          <w:b/>
          <w:sz w:val="20"/>
          <w:lang w:val="hy-AM"/>
        </w:rPr>
        <w:t>ՀՐԱՎԵՐԻ</w:t>
      </w:r>
    </w:p>
    <w:p w14:paraId="183091A5" w14:textId="77777777" w:rsidR="00C67E80" w:rsidRPr="009F7850" w:rsidRDefault="00C67E80" w:rsidP="00EF3662">
      <w:pPr>
        <w:ind w:firstLine="567"/>
        <w:jc w:val="center"/>
        <w:rPr>
          <w:rFonts w:ascii="GHEA Grapalat" w:hAnsi="GHEA Grapalat"/>
          <w:b/>
          <w:sz w:val="20"/>
          <w:lang w:val="hy-AM"/>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proofErr w:type="gramStart"/>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447A7012"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963FA8">
        <w:rPr>
          <w:rFonts w:ascii="GHEA Grapalat" w:hAnsi="GHEA Grapalat" w:cs="Times Armenian"/>
          <w:b/>
          <w:sz w:val="20"/>
          <w:lang w:val="af-ZA"/>
        </w:rPr>
        <w:t>ԵՔ-ԳՀԱՊՁԲ-25/29</w:t>
      </w:r>
      <w:r w:rsidR="00034B88">
        <w:rPr>
          <w:rFonts w:ascii="GHEA Grapalat" w:hAnsi="GHEA Grapalat" w:cs="Times Armenian"/>
          <w:b/>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A7F48">
        <w:rPr>
          <w:rFonts w:ascii="GHEA Grapalat" w:hAnsi="GHEA Grapalat" w:cs="Sylfaen"/>
          <w:sz w:val="20"/>
        </w:rPr>
        <w:t>գնանշման</w:t>
      </w:r>
      <w:r w:rsidR="007A7F48" w:rsidRPr="007A7F48">
        <w:rPr>
          <w:rFonts w:ascii="GHEA Grapalat" w:hAnsi="GHEA Grapalat" w:cs="Sylfaen"/>
          <w:sz w:val="20"/>
          <w:lang w:val="af-ZA"/>
        </w:rPr>
        <w:t xml:space="preserve"> </w:t>
      </w:r>
      <w:r w:rsidR="007A7F48">
        <w:rPr>
          <w:rFonts w:ascii="GHEA Grapalat" w:hAnsi="GHEA Grapalat" w:cs="Sylfaen"/>
          <w:sz w:val="20"/>
        </w:rPr>
        <w:t>հարցման</w:t>
      </w:r>
      <w:r w:rsidR="00034B88">
        <w:rPr>
          <w:rFonts w:ascii="GHEA Grapalat" w:hAnsi="GHEA Grapalat" w:cs="Sylfaen"/>
          <w:sz w:val="20"/>
          <w:lang w:val="hy-AM"/>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468EBDA6" w14:textId="16CC9068" w:rsidR="00096865" w:rsidRPr="00AC701D" w:rsidRDefault="00A81DD5" w:rsidP="00651E36">
      <w:pPr>
        <w:pStyle w:val="BodyTextIndent"/>
        <w:spacing w:line="240" w:lineRule="auto"/>
        <w:ind w:firstLine="0"/>
        <w:jc w:val="center"/>
        <w:rPr>
          <w:rFonts w:ascii="GHEA Grapalat" w:hAnsi="GHEA Grapalat"/>
          <w:lang w:val="af-ZA"/>
        </w:rPr>
      </w:pPr>
      <w:r w:rsidRPr="005E1F72">
        <w:rPr>
          <w:rFonts w:ascii="GHEA Grapalat" w:hAnsi="GHEA Grapalat"/>
        </w:rPr>
        <w:t>Գնահատող</w:t>
      </w:r>
      <w:r w:rsidRPr="0023757C">
        <w:rPr>
          <w:rFonts w:ascii="GHEA Grapalat" w:hAnsi="GHEA Grapalat"/>
          <w:lang w:val="af-ZA"/>
        </w:rPr>
        <w:t xml:space="preserve"> </w:t>
      </w:r>
      <w:r w:rsidRPr="005E1F72">
        <w:rPr>
          <w:rFonts w:ascii="GHEA Grapalat" w:hAnsi="GHEA Grapalat"/>
        </w:rPr>
        <w:t>հանձնաժողովի</w:t>
      </w:r>
      <w:r w:rsidRPr="0023757C">
        <w:rPr>
          <w:rFonts w:ascii="GHEA Grapalat" w:hAnsi="GHEA Grapalat"/>
          <w:lang w:val="af-ZA"/>
        </w:rPr>
        <w:t xml:space="preserve"> </w:t>
      </w:r>
      <w:r w:rsidRPr="005E1F72">
        <w:rPr>
          <w:rFonts w:ascii="GHEA Grapalat" w:hAnsi="GHEA Grapalat"/>
        </w:rPr>
        <w:t>քարտուղարի</w:t>
      </w:r>
      <w:r w:rsidRPr="00AC701D">
        <w:rPr>
          <w:rFonts w:ascii="GHEA Grapalat" w:hAnsi="GHEA Grapalat"/>
          <w:lang w:val="af-ZA"/>
        </w:rPr>
        <w:t xml:space="preserve"> </w:t>
      </w:r>
      <w:r w:rsidR="00B14E2D">
        <w:rPr>
          <w:rFonts w:ascii="GHEA Grapalat" w:hAnsi="GHEA Grapalat"/>
        </w:rPr>
        <w:t>էլեկտրոնային</w:t>
      </w:r>
      <w:r w:rsidR="00B14E2D" w:rsidRPr="00AC701D">
        <w:rPr>
          <w:rFonts w:ascii="GHEA Grapalat" w:hAnsi="GHEA Grapalat"/>
          <w:lang w:val="af-ZA"/>
        </w:rPr>
        <w:t xml:space="preserve"> </w:t>
      </w:r>
      <w:r w:rsidR="00B14E2D">
        <w:rPr>
          <w:rFonts w:ascii="GHEA Grapalat" w:hAnsi="GHEA Grapalat"/>
        </w:rPr>
        <w:t>փոստի</w:t>
      </w:r>
      <w:r w:rsidR="00B14E2D" w:rsidRPr="00AC701D">
        <w:rPr>
          <w:rFonts w:ascii="GHEA Grapalat" w:hAnsi="GHEA Grapalat"/>
          <w:lang w:val="af-ZA"/>
        </w:rPr>
        <w:t xml:space="preserve"> </w:t>
      </w:r>
      <w:r w:rsidR="00B14E2D">
        <w:rPr>
          <w:rFonts w:ascii="GHEA Grapalat" w:hAnsi="GHEA Grapalat"/>
        </w:rPr>
        <w:t>հասցեն</w:t>
      </w:r>
      <w:r w:rsidR="00B14E2D" w:rsidRPr="00AC701D">
        <w:rPr>
          <w:rFonts w:ascii="GHEA Grapalat" w:hAnsi="GHEA Grapalat"/>
          <w:lang w:val="af-ZA"/>
        </w:rPr>
        <w:t xml:space="preserve"> </w:t>
      </w:r>
      <w:r w:rsidR="00B14E2D">
        <w:rPr>
          <w:rFonts w:ascii="GHEA Grapalat" w:hAnsi="GHEA Grapalat"/>
        </w:rPr>
        <w:t>է</w:t>
      </w:r>
      <w:r w:rsidR="00B14E2D" w:rsidRPr="00AC701D">
        <w:rPr>
          <w:rFonts w:ascii="GHEA Grapalat" w:hAnsi="GHEA Grapalat"/>
          <w:lang w:val="af-ZA"/>
        </w:rPr>
        <w:t>`</w:t>
      </w:r>
      <w:r w:rsidR="003517CC" w:rsidRPr="00AC701D">
        <w:rPr>
          <w:rFonts w:ascii="GHEA Grapalat" w:hAnsi="GHEA Grapalat"/>
          <w:lang w:val="af-ZA"/>
        </w:rPr>
        <w:t xml:space="preserve"> </w:t>
      </w:r>
      <w:r w:rsidR="00AC701D" w:rsidRPr="00AC701D">
        <w:rPr>
          <w:rFonts w:ascii="GHEA Grapalat" w:hAnsi="GHEA Grapalat"/>
          <w:lang w:val="af-ZA"/>
        </w:rPr>
        <w:t>annman.pilosyan@yerevan.am</w:t>
      </w:r>
      <w:proofErr w:type="gramStart"/>
      <w:r w:rsidR="00D74267" w:rsidRPr="00AC701D">
        <w:rPr>
          <w:rFonts w:ascii="GHEA Grapalat" w:hAnsi="GHEA Grapalat"/>
          <w:lang w:val="af-ZA"/>
        </w:rPr>
        <w:t>:</w:t>
      </w:r>
      <w:proofErr w:type="gramEnd"/>
      <w:r w:rsidR="00F5653D" w:rsidRPr="00AC701D">
        <w:rPr>
          <w:rFonts w:ascii="GHEA Grapalat" w:hAnsi="GHEA Grapalat"/>
          <w:lang w:val="af-ZA"/>
        </w:rPr>
        <w:br w:type="page"/>
      </w:r>
      <w:r w:rsidR="00096865" w:rsidRPr="005E1F72">
        <w:rPr>
          <w:rFonts w:ascii="GHEA Grapalat" w:hAnsi="GHEA Grapalat" w:cs="Sylfaen"/>
          <w:szCs w:val="22"/>
        </w:rPr>
        <w:lastRenderedPageBreak/>
        <w:t>ՄԱՍ</w:t>
      </w:r>
      <w:r w:rsidR="00096865" w:rsidRPr="00AC701D">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651E36" w:rsidRDefault="002B32D6" w:rsidP="00651E36">
      <w:pPr>
        <w:pStyle w:val="Heading3"/>
        <w:spacing w:line="240" w:lineRule="auto"/>
        <w:ind w:firstLine="567"/>
        <w:jc w:val="both"/>
        <w:rPr>
          <w:rFonts w:ascii="GHEA Grapalat" w:hAnsi="GHEA Grapalat" w:cs="Sylfaen"/>
        </w:rPr>
      </w:pPr>
    </w:p>
    <w:p w14:paraId="6076F39E" w14:textId="3B6F4896" w:rsidR="000A770A" w:rsidRPr="00F566BF" w:rsidRDefault="000A770A" w:rsidP="000A770A">
      <w:pPr>
        <w:pStyle w:val="Heading3"/>
        <w:spacing w:line="240" w:lineRule="auto"/>
        <w:ind w:firstLine="567"/>
        <w:jc w:val="both"/>
        <w:rPr>
          <w:rFonts w:ascii="GHEA Grapalat" w:hAnsi="GHEA Grapalat"/>
          <w:i w:val="0"/>
          <w:lang w:val="af-ZA"/>
        </w:rPr>
      </w:pPr>
      <w:r w:rsidRPr="00651E36">
        <w:rPr>
          <w:rFonts w:ascii="GHEA Grapalat" w:hAnsi="GHEA Grapalat" w:cs="Sylfaen"/>
        </w:rPr>
        <w:t xml:space="preserve">1.1 </w:t>
      </w:r>
      <w:r w:rsidR="00096865" w:rsidRPr="002F0AAA">
        <w:rPr>
          <w:rFonts w:ascii="GHEA Grapalat" w:hAnsi="GHEA Grapalat" w:cs="Sylfaen"/>
        </w:rPr>
        <w:t>Գնման</w:t>
      </w:r>
      <w:r w:rsidR="00096865" w:rsidRPr="00651E36">
        <w:rPr>
          <w:rFonts w:ascii="GHEA Grapalat" w:hAnsi="GHEA Grapalat" w:cs="Sylfaen"/>
        </w:rPr>
        <w:t xml:space="preserve"> </w:t>
      </w:r>
      <w:r w:rsidR="00096865" w:rsidRPr="002F0AAA">
        <w:rPr>
          <w:rFonts w:ascii="GHEA Grapalat" w:hAnsi="GHEA Grapalat" w:cs="Sylfaen"/>
        </w:rPr>
        <w:t>առարկա</w:t>
      </w:r>
      <w:r w:rsidR="00096865" w:rsidRPr="00651E36">
        <w:rPr>
          <w:rFonts w:ascii="GHEA Grapalat" w:hAnsi="GHEA Grapalat" w:cs="Sylfaen"/>
        </w:rPr>
        <w:t xml:space="preserve"> </w:t>
      </w:r>
      <w:r w:rsidR="00096865" w:rsidRPr="002F0AAA">
        <w:rPr>
          <w:rFonts w:ascii="GHEA Grapalat" w:hAnsi="GHEA Grapalat" w:cs="Sylfaen"/>
        </w:rPr>
        <w:t>է</w:t>
      </w:r>
      <w:r w:rsidR="00096865" w:rsidRPr="00651E36">
        <w:rPr>
          <w:rFonts w:ascii="GHEA Grapalat" w:hAnsi="GHEA Grapalat" w:cs="Sylfaen"/>
        </w:rPr>
        <w:t xml:space="preserve"> </w:t>
      </w:r>
      <w:proofErr w:type="gramStart"/>
      <w:r w:rsidR="00096865" w:rsidRPr="002F0AAA">
        <w:rPr>
          <w:rFonts w:ascii="GHEA Grapalat" w:hAnsi="GHEA Grapalat" w:cs="Sylfaen"/>
        </w:rPr>
        <w:t>հանդիսանում</w:t>
      </w:r>
      <w:r w:rsidR="00096865" w:rsidRPr="00651E36">
        <w:rPr>
          <w:rFonts w:ascii="GHEA Grapalat" w:hAnsi="GHEA Grapalat" w:cs="Sylfaen"/>
        </w:rPr>
        <w:t xml:space="preserve">  </w:t>
      </w:r>
      <w:r w:rsidR="00D74267" w:rsidRPr="00651E36">
        <w:rPr>
          <w:rFonts w:ascii="GHEA Grapalat" w:hAnsi="GHEA Grapalat" w:cs="Sylfaen"/>
        </w:rPr>
        <w:t>Երևանի</w:t>
      </w:r>
      <w:proofErr w:type="gramEnd"/>
      <w:r w:rsidR="00D74267" w:rsidRPr="00651E36">
        <w:rPr>
          <w:rFonts w:ascii="GHEA Grapalat" w:hAnsi="GHEA Grapalat" w:cs="Sylfaen"/>
        </w:rPr>
        <w:t xml:space="preserve"> քաղաքապետարանի</w:t>
      </w:r>
      <w:r w:rsidR="00096865" w:rsidRPr="00651E36">
        <w:rPr>
          <w:rFonts w:ascii="GHEA Grapalat" w:hAnsi="GHEA Grapalat" w:cs="Sylfaen"/>
        </w:rPr>
        <w:t xml:space="preserve"> </w:t>
      </w:r>
      <w:r w:rsidR="00096865" w:rsidRPr="002F0AAA">
        <w:rPr>
          <w:rFonts w:ascii="GHEA Grapalat" w:hAnsi="GHEA Grapalat" w:cs="Sylfaen"/>
        </w:rPr>
        <w:t>կարիքների</w:t>
      </w:r>
      <w:r w:rsidR="00096865" w:rsidRPr="00651E36">
        <w:rPr>
          <w:rFonts w:ascii="GHEA Grapalat" w:hAnsi="GHEA Grapalat" w:cs="Sylfaen"/>
        </w:rPr>
        <w:t xml:space="preserve"> </w:t>
      </w:r>
      <w:r w:rsidR="00096865" w:rsidRPr="002F0AAA">
        <w:rPr>
          <w:rFonts w:ascii="GHEA Grapalat" w:hAnsi="GHEA Grapalat" w:cs="Sylfaen"/>
        </w:rPr>
        <w:t>համար</w:t>
      </w:r>
      <w:r w:rsidR="009C28BE" w:rsidRPr="00651E36">
        <w:rPr>
          <w:rFonts w:ascii="GHEA Grapalat" w:hAnsi="GHEA Grapalat" w:cs="Sylfaen"/>
        </w:rPr>
        <w:t>`</w:t>
      </w:r>
      <w:r w:rsidR="00562765" w:rsidRPr="00651E36">
        <w:rPr>
          <w:rFonts w:ascii="GHEA Grapalat" w:hAnsi="GHEA Grapalat" w:cs="Sylfaen"/>
        </w:rPr>
        <w:t xml:space="preserve"> </w:t>
      </w:r>
      <w:r w:rsidR="00651E36" w:rsidRPr="00651E36">
        <w:rPr>
          <w:rFonts w:ascii="GHEA Grapalat" w:hAnsi="GHEA Grapalat" w:cs="Sylfaen"/>
        </w:rPr>
        <w:t>երաժշտական գործիքների</w:t>
      </w:r>
      <w:r w:rsidR="0023757C" w:rsidRPr="00651E36">
        <w:rPr>
          <w:rFonts w:ascii="GHEA Grapalat" w:hAnsi="GHEA Grapalat" w:cs="Sylfaen"/>
        </w:rPr>
        <w:t xml:space="preserve"> </w:t>
      </w:r>
      <w:r w:rsidR="0023757C">
        <w:rPr>
          <w:rFonts w:ascii="GHEA Grapalat" w:hAnsi="GHEA Grapalat"/>
          <w:lang w:val="af-ZA"/>
        </w:rPr>
        <w:t xml:space="preserve"> </w:t>
      </w:r>
      <w:r w:rsidR="00722648" w:rsidRPr="00722648">
        <w:rPr>
          <w:rFonts w:ascii="GHEA Grapalat" w:hAnsi="GHEA Grapalat"/>
          <w:lang w:val="af-ZA"/>
        </w:rPr>
        <w:t xml:space="preserve"> </w:t>
      </w:r>
      <w:r w:rsidR="00816505" w:rsidRPr="002F0AAA">
        <w:rPr>
          <w:rFonts w:ascii="GHEA Grapalat" w:hAnsi="GHEA Grapalat" w:cs="Sylfaen"/>
        </w:rPr>
        <w:t>(</w:t>
      </w:r>
      <w:r w:rsidR="00816505" w:rsidRPr="002F0AAA">
        <w:rPr>
          <w:rFonts w:ascii="GHEA Grapalat" w:hAnsi="GHEA Grapalat"/>
        </w:rPr>
        <w:t>այսուհետ` նաև ապրանք)</w:t>
      </w:r>
      <w:r w:rsidR="002F0AAA">
        <w:rPr>
          <w:rFonts w:ascii="GHEA Grapalat" w:hAnsi="GHEA Grapalat"/>
          <w:lang w:val="af-ZA"/>
        </w:rPr>
        <w:t xml:space="preserve"> </w:t>
      </w:r>
      <w:r w:rsidRPr="00F566BF">
        <w:rPr>
          <w:rFonts w:ascii="GHEA Grapalat" w:hAnsi="GHEA Grapalat"/>
          <w:i w:val="0"/>
        </w:rPr>
        <w:t>ձեռքբերումը</w:t>
      </w:r>
      <w:r>
        <w:rPr>
          <w:rFonts w:ascii="GHEA Grapalat" w:hAnsi="GHEA Grapalat"/>
          <w:i w:val="0"/>
          <w:lang w:val="hy-AM"/>
        </w:rPr>
        <w:t xml:space="preserve">, </w:t>
      </w:r>
      <w:r w:rsidRPr="00F566BF">
        <w:rPr>
          <w:rFonts w:ascii="GHEA Grapalat" w:hAnsi="GHEA Grapalat"/>
          <w:i w:val="0"/>
        </w:rPr>
        <w:t>որ</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BF3CEF">
        <w:rPr>
          <w:rFonts w:ascii="GHEA Grapalat" w:hAnsi="GHEA Grapalat"/>
          <w:i w:val="0"/>
          <w:lang w:val="hy-AM"/>
        </w:rPr>
        <w:t>է</w:t>
      </w:r>
      <w:r w:rsidRPr="004C0DB9">
        <w:rPr>
          <w:rFonts w:ascii="GHEA Grapalat" w:hAnsi="GHEA Grapalat"/>
          <w:i w:val="0"/>
        </w:rPr>
        <w:t xml:space="preserve"> «</w:t>
      </w:r>
      <w:r w:rsidR="005E27A3">
        <w:rPr>
          <w:rFonts w:ascii="GHEA Grapalat" w:hAnsi="GHEA Grapalat"/>
          <w:i w:val="0"/>
          <w:lang w:val="hy-AM"/>
        </w:rPr>
        <w:t>1</w:t>
      </w:r>
      <w:r w:rsidR="00651E36">
        <w:rPr>
          <w:rFonts w:ascii="GHEA Grapalat" w:hAnsi="GHEA Grapalat"/>
          <w:i w:val="0"/>
          <w:lang w:val="hy-AM"/>
        </w:rPr>
        <w:t>-12</w:t>
      </w:r>
      <w:r w:rsidR="00BF3CEF">
        <w:rPr>
          <w:rFonts w:ascii="GHEA Grapalat" w:hAnsi="GHEA Grapalat"/>
          <w:i w:val="0"/>
        </w:rPr>
        <w:t>» չափաբաժ</w:t>
      </w:r>
      <w:r w:rsidR="00651E36">
        <w:rPr>
          <w:rFonts w:ascii="GHEA Grapalat" w:hAnsi="GHEA Grapalat"/>
          <w:i w:val="0"/>
        </w:rPr>
        <w:t>իններ</w:t>
      </w:r>
      <w:r w:rsidRPr="004C0DB9">
        <w:rPr>
          <w:rFonts w:ascii="GHEA Grapalat" w:hAnsi="GHEA Grapalat"/>
          <w:i w:val="0"/>
        </w:rPr>
        <w:t>ում</w:t>
      </w:r>
      <w:r w:rsidRPr="00F566BF">
        <w:rPr>
          <w:rFonts w:ascii="GHEA Grapalat" w:hAnsi="GHEA Grapalat" w:cs="Times Armenian"/>
          <w:i w:val="0"/>
          <w:lang w:val="af-ZA"/>
        </w:rPr>
        <w:t>`</w:t>
      </w:r>
    </w:p>
    <w:p w14:paraId="3975B88A" w14:textId="5CA47005" w:rsidR="00E66AA9" w:rsidRPr="00651E36" w:rsidRDefault="00E66AA9" w:rsidP="000A770A">
      <w:pPr>
        <w:pStyle w:val="Heading3"/>
        <w:spacing w:line="240" w:lineRule="auto"/>
        <w:ind w:left="567"/>
        <w:jc w:val="both"/>
        <w:rPr>
          <w:rFonts w:ascii="GHEA Grapalat" w:hAnsi="GHEA Grapalat"/>
          <w:b/>
          <w:lang w:val="af-ZA"/>
        </w:rPr>
      </w:pPr>
    </w:p>
    <w:p w14:paraId="3672BD40" w14:textId="77777777" w:rsidR="004B41E1" w:rsidRPr="00651E36" w:rsidRDefault="004B41E1" w:rsidP="004B41E1">
      <w:pPr>
        <w:rPr>
          <w:b/>
          <w:lang w:val="af-ZA"/>
        </w:rPr>
      </w:pP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6"/>
        <w:gridCol w:w="1701"/>
        <w:gridCol w:w="6475"/>
      </w:tblGrid>
      <w:tr w:rsidR="00651E36" w:rsidRPr="00651E36" w14:paraId="483A01F9" w14:textId="468D1DCE" w:rsidTr="00CF5EA4">
        <w:trPr>
          <w:trHeight w:val="300"/>
          <w:jc w:val="center"/>
        </w:trPr>
        <w:tc>
          <w:tcPr>
            <w:tcW w:w="3317" w:type="dxa"/>
            <w:gridSpan w:val="2"/>
            <w:vAlign w:val="center"/>
          </w:tcPr>
          <w:p w14:paraId="0435DA91" w14:textId="77777777" w:rsidR="00651E36" w:rsidRPr="00651E36" w:rsidRDefault="00651E36" w:rsidP="00DE5543">
            <w:pPr>
              <w:pStyle w:val="BodyTextIndent2"/>
              <w:spacing w:line="240" w:lineRule="auto"/>
              <w:ind w:firstLine="0"/>
              <w:jc w:val="center"/>
              <w:rPr>
                <w:rFonts w:ascii="GHEA Grapalat" w:hAnsi="GHEA Grapalat"/>
                <w:b/>
                <w:bCs/>
                <w:i/>
                <w:iCs/>
                <w:sz w:val="14"/>
                <w:szCs w:val="14"/>
              </w:rPr>
            </w:pPr>
            <w:r w:rsidRPr="00651E36">
              <w:rPr>
                <w:rFonts w:ascii="GHEA Grapalat" w:hAnsi="GHEA Grapalat"/>
                <w:b/>
                <w:bCs/>
                <w:i/>
                <w:iCs/>
                <w:sz w:val="14"/>
                <w:szCs w:val="14"/>
              </w:rPr>
              <w:t xml:space="preserve">Չափաբաժինների </w:t>
            </w:r>
          </w:p>
        </w:tc>
        <w:tc>
          <w:tcPr>
            <w:tcW w:w="6475" w:type="dxa"/>
            <w:vMerge w:val="restart"/>
            <w:vAlign w:val="center"/>
          </w:tcPr>
          <w:p w14:paraId="210E9A16" w14:textId="77777777" w:rsidR="00651E36" w:rsidRPr="00651E36" w:rsidRDefault="00651E36" w:rsidP="00EF3662">
            <w:pPr>
              <w:pStyle w:val="BodyTextIndent2"/>
              <w:spacing w:line="240" w:lineRule="auto"/>
              <w:ind w:firstLine="0"/>
              <w:jc w:val="center"/>
              <w:rPr>
                <w:rFonts w:ascii="GHEA Grapalat" w:hAnsi="GHEA Grapalat"/>
                <w:b/>
                <w:bCs/>
                <w:i/>
                <w:iCs/>
              </w:rPr>
            </w:pPr>
            <w:r w:rsidRPr="00651E36">
              <w:rPr>
                <w:rFonts w:ascii="GHEA Grapalat" w:hAnsi="GHEA Grapalat"/>
                <w:b/>
                <w:bCs/>
                <w:i/>
                <w:iCs/>
              </w:rPr>
              <w:t>Չափաբաժնի անվանումը</w:t>
            </w:r>
          </w:p>
        </w:tc>
      </w:tr>
      <w:tr w:rsidR="00651E36" w:rsidRPr="00651E36" w14:paraId="65D7F0A3" w14:textId="2C8AA729" w:rsidTr="00CF5EA4">
        <w:trPr>
          <w:trHeight w:val="53"/>
          <w:jc w:val="center"/>
        </w:trPr>
        <w:tc>
          <w:tcPr>
            <w:tcW w:w="1616" w:type="dxa"/>
            <w:vAlign w:val="center"/>
          </w:tcPr>
          <w:p w14:paraId="746A75C3" w14:textId="77777777" w:rsidR="00651E36" w:rsidRPr="00651E36" w:rsidRDefault="00651E36" w:rsidP="00EF3662">
            <w:pPr>
              <w:pStyle w:val="BodyTextIndent2"/>
              <w:spacing w:line="240" w:lineRule="auto"/>
              <w:jc w:val="center"/>
              <w:rPr>
                <w:rFonts w:ascii="GHEA Grapalat" w:hAnsi="GHEA Grapalat"/>
                <w:b/>
                <w:bCs/>
                <w:i/>
                <w:iCs/>
                <w:sz w:val="14"/>
                <w:szCs w:val="14"/>
              </w:rPr>
            </w:pPr>
            <w:r w:rsidRPr="00651E36">
              <w:rPr>
                <w:rFonts w:ascii="GHEA Grapalat" w:hAnsi="GHEA Grapalat"/>
                <w:b/>
                <w:bCs/>
                <w:i/>
                <w:iCs/>
                <w:sz w:val="14"/>
                <w:szCs w:val="14"/>
              </w:rPr>
              <w:t>համարները</w:t>
            </w:r>
          </w:p>
        </w:tc>
        <w:tc>
          <w:tcPr>
            <w:tcW w:w="1701" w:type="dxa"/>
            <w:vAlign w:val="center"/>
          </w:tcPr>
          <w:p w14:paraId="33349E8B" w14:textId="580F11A8" w:rsidR="00651E36" w:rsidRPr="00651E36" w:rsidRDefault="00651E36" w:rsidP="00D74267">
            <w:pPr>
              <w:pStyle w:val="BodyTextIndent2"/>
              <w:spacing w:line="240" w:lineRule="auto"/>
              <w:ind w:firstLine="0"/>
              <w:rPr>
                <w:rFonts w:ascii="GHEA Grapalat" w:hAnsi="GHEA Grapalat"/>
                <w:b/>
                <w:bCs/>
                <w:i/>
                <w:iCs/>
                <w:sz w:val="14"/>
                <w:szCs w:val="14"/>
              </w:rPr>
            </w:pPr>
            <w:r w:rsidRPr="00651E36">
              <w:rPr>
                <w:rFonts w:ascii="GHEA Grapalat" w:hAnsi="GHEA Grapalat"/>
                <w:b/>
                <w:bCs/>
                <w:i/>
                <w:iCs/>
                <w:sz w:val="14"/>
                <w:szCs w:val="14"/>
                <w:lang w:val="hy-AM"/>
              </w:rPr>
              <w:t>գնման</w:t>
            </w:r>
            <w:r w:rsidRPr="00651E36">
              <w:rPr>
                <w:rFonts w:ascii="GHEA Grapalat" w:hAnsi="GHEA Grapalat"/>
                <w:b/>
                <w:bCs/>
                <w:i/>
                <w:iCs/>
                <w:sz w:val="14"/>
                <w:szCs w:val="14"/>
                <w:lang w:val="en-US"/>
              </w:rPr>
              <w:t xml:space="preserve"> </w:t>
            </w:r>
            <w:r w:rsidRPr="00651E36">
              <w:rPr>
                <w:rFonts w:ascii="GHEA Grapalat" w:hAnsi="GHEA Grapalat"/>
                <w:b/>
                <w:bCs/>
                <w:i/>
                <w:iCs/>
                <w:sz w:val="14"/>
                <w:szCs w:val="14"/>
                <w:lang w:val="hy-AM"/>
              </w:rPr>
              <w:t xml:space="preserve"> գինը ՀՀ դրամ</w:t>
            </w:r>
          </w:p>
        </w:tc>
        <w:tc>
          <w:tcPr>
            <w:tcW w:w="6475" w:type="dxa"/>
            <w:vMerge/>
            <w:vAlign w:val="center"/>
          </w:tcPr>
          <w:p w14:paraId="04B31922" w14:textId="77777777" w:rsidR="00651E36" w:rsidRPr="00651E36" w:rsidRDefault="00651E36" w:rsidP="00EF3662">
            <w:pPr>
              <w:pStyle w:val="BodyTextIndent2"/>
              <w:spacing w:line="240" w:lineRule="auto"/>
              <w:ind w:firstLine="0"/>
              <w:jc w:val="center"/>
              <w:rPr>
                <w:rFonts w:ascii="GHEA Grapalat" w:hAnsi="GHEA Grapalat"/>
                <w:b/>
                <w:bCs/>
                <w:i/>
                <w:iCs/>
              </w:rPr>
            </w:pPr>
          </w:p>
        </w:tc>
      </w:tr>
      <w:tr w:rsidR="00651E36" w:rsidRPr="00651E36" w14:paraId="7C19AAB5" w14:textId="2FF179BB" w:rsidTr="00CF5EA4">
        <w:trPr>
          <w:trHeight w:val="485"/>
          <w:jc w:val="center"/>
        </w:trPr>
        <w:tc>
          <w:tcPr>
            <w:tcW w:w="1616" w:type="dxa"/>
            <w:vAlign w:val="center"/>
          </w:tcPr>
          <w:p w14:paraId="28377B67" w14:textId="77777777" w:rsidR="00651E36" w:rsidRPr="00651E36" w:rsidRDefault="00651E36" w:rsidP="00CF5EA4">
            <w:pPr>
              <w:pStyle w:val="BodyTextIndent2"/>
              <w:spacing w:line="240" w:lineRule="auto"/>
              <w:ind w:firstLine="0"/>
              <w:jc w:val="center"/>
              <w:rPr>
                <w:rFonts w:ascii="GHEA Grapalat" w:hAnsi="GHEA Grapalat"/>
                <w:b/>
                <w:szCs w:val="16"/>
                <w:lang w:val="hy-AM"/>
              </w:rPr>
            </w:pPr>
            <w:r w:rsidRPr="00651E36">
              <w:rPr>
                <w:rFonts w:ascii="GHEA Grapalat" w:hAnsi="GHEA Grapalat"/>
                <w:b/>
                <w:szCs w:val="16"/>
                <w:lang w:val="hy-AM"/>
              </w:rPr>
              <w:t>1</w:t>
            </w:r>
          </w:p>
        </w:tc>
        <w:tc>
          <w:tcPr>
            <w:tcW w:w="1701" w:type="dxa"/>
            <w:vAlign w:val="center"/>
          </w:tcPr>
          <w:p w14:paraId="7385DE41" w14:textId="534E3BE7" w:rsidR="00651E36" w:rsidRPr="00651E36" w:rsidRDefault="00651E36" w:rsidP="00CF5EA4">
            <w:pPr>
              <w:pStyle w:val="BodyTextIndent2"/>
              <w:spacing w:line="240" w:lineRule="auto"/>
              <w:ind w:firstLine="0"/>
              <w:jc w:val="center"/>
              <w:rPr>
                <w:rFonts w:ascii="GHEA Grapalat" w:hAnsi="GHEA Grapalat"/>
              </w:rPr>
            </w:pPr>
            <w:r>
              <w:rPr>
                <w:rFonts w:ascii="GHEA Grapalat" w:hAnsi="GHEA Grapalat"/>
              </w:rPr>
              <w:t>16000000</w:t>
            </w:r>
          </w:p>
        </w:tc>
        <w:tc>
          <w:tcPr>
            <w:tcW w:w="6475" w:type="dxa"/>
            <w:vAlign w:val="center"/>
          </w:tcPr>
          <w:p w14:paraId="71AC5A86" w14:textId="119CC65E" w:rsidR="00651E36" w:rsidRPr="00CF5EA4" w:rsidRDefault="00651E36" w:rsidP="00CF5EA4">
            <w:pPr>
              <w:rPr>
                <w:rFonts w:ascii="GHEA Grapalat" w:hAnsi="GHEA Grapalat"/>
                <w:sz w:val="20"/>
                <w:szCs w:val="20"/>
                <w:lang w:val="af-ZA"/>
              </w:rPr>
            </w:pPr>
            <w:r w:rsidRPr="00CF5EA4">
              <w:rPr>
                <w:rFonts w:ascii="GHEA Grapalat" w:hAnsi="GHEA Grapalat"/>
                <w:sz w:val="20"/>
                <w:szCs w:val="20"/>
                <w:lang w:val="af-ZA"/>
              </w:rPr>
              <w:t xml:space="preserve"> </w:t>
            </w:r>
            <w:r w:rsidRPr="00651E36">
              <w:rPr>
                <w:rFonts w:ascii="GHEA Grapalat" w:hAnsi="GHEA Grapalat"/>
                <w:sz w:val="20"/>
                <w:szCs w:val="20"/>
                <w:lang w:val="af-ZA"/>
              </w:rPr>
              <w:t>Կլարնետ</w:t>
            </w:r>
          </w:p>
        </w:tc>
      </w:tr>
      <w:tr w:rsidR="00651E36" w:rsidRPr="00651E36" w14:paraId="21DDB8B8" w14:textId="77777777" w:rsidTr="00CF5EA4">
        <w:trPr>
          <w:trHeight w:val="485"/>
          <w:jc w:val="center"/>
        </w:trPr>
        <w:tc>
          <w:tcPr>
            <w:tcW w:w="1616" w:type="dxa"/>
            <w:vAlign w:val="center"/>
          </w:tcPr>
          <w:p w14:paraId="54805161" w14:textId="52043F70" w:rsidR="00651E36" w:rsidRPr="00651E36" w:rsidRDefault="00651E36" w:rsidP="00CF5EA4">
            <w:pPr>
              <w:pStyle w:val="BodyTextIndent2"/>
              <w:spacing w:line="240" w:lineRule="auto"/>
              <w:ind w:firstLine="0"/>
              <w:jc w:val="center"/>
              <w:rPr>
                <w:rFonts w:ascii="GHEA Grapalat" w:hAnsi="GHEA Grapalat"/>
                <w:b/>
                <w:szCs w:val="16"/>
                <w:lang w:val="hy-AM"/>
              </w:rPr>
            </w:pPr>
            <w:r>
              <w:rPr>
                <w:rFonts w:ascii="GHEA Grapalat" w:hAnsi="GHEA Grapalat"/>
                <w:b/>
                <w:szCs w:val="16"/>
                <w:lang w:val="hy-AM"/>
              </w:rPr>
              <w:t>2</w:t>
            </w:r>
          </w:p>
        </w:tc>
        <w:tc>
          <w:tcPr>
            <w:tcW w:w="1701" w:type="dxa"/>
            <w:vAlign w:val="center"/>
          </w:tcPr>
          <w:p w14:paraId="59BED15A" w14:textId="67921D6B" w:rsidR="00651E36" w:rsidRPr="00651E36" w:rsidRDefault="00651E36" w:rsidP="00CF5EA4">
            <w:pPr>
              <w:pStyle w:val="BodyTextIndent2"/>
              <w:spacing w:line="240" w:lineRule="auto"/>
              <w:ind w:firstLine="0"/>
              <w:jc w:val="center"/>
              <w:rPr>
                <w:rFonts w:ascii="GHEA Grapalat" w:hAnsi="GHEA Grapalat"/>
              </w:rPr>
            </w:pPr>
            <w:r w:rsidRPr="002720B6">
              <w:rPr>
                <w:rFonts w:ascii="GHEA Grapalat" w:hAnsi="GHEA Grapalat"/>
              </w:rPr>
              <w:t>3900000</w:t>
            </w:r>
          </w:p>
        </w:tc>
        <w:tc>
          <w:tcPr>
            <w:tcW w:w="6475" w:type="dxa"/>
            <w:vAlign w:val="center"/>
          </w:tcPr>
          <w:p w14:paraId="08723EBE" w14:textId="4DC4CA96" w:rsidR="00651E36" w:rsidRPr="00651E36" w:rsidRDefault="00651E36" w:rsidP="00CF5EA4">
            <w:pPr>
              <w:rPr>
                <w:rFonts w:ascii="GHEA Grapalat" w:hAnsi="GHEA Grapalat"/>
                <w:sz w:val="20"/>
                <w:szCs w:val="20"/>
                <w:lang w:val="af-ZA"/>
              </w:rPr>
            </w:pPr>
            <w:r w:rsidRPr="00651E36">
              <w:rPr>
                <w:rFonts w:ascii="GHEA Grapalat" w:hAnsi="GHEA Grapalat"/>
                <w:sz w:val="20"/>
                <w:szCs w:val="20"/>
                <w:lang w:val="af-ZA"/>
              </w:rPr>
              <w:t>Ֆլեյտա</w:t>
            </w:r>
          </w:p>
        </w:tc>
      </w:tr>
      <w:tr w:rsidR="00651E36" w:rsidRPr="00651E36" w14:paraId="3DB28825" w14:textId="77777777" w:rsidTr="00CF5EA4">
        <w:trPr>
          <w:trHeight w:val="485"/>
          <w:jc w:val="center"/>
        </w:trPr>
        <w:tc>
          <w:tcPr>
            <w:tcW w:w="1616" w:type="dxa"/>
            <w:vAlign w:val="center"/>
          </w:tcPr>
          <w:p w14:paraId="52D7E6BD" w14:textId="051DC8A4" w:rsidR="00651E36" w:rsidRDefault="00651E36" w:rsidP="00CF5EA4">
            <w:pPr>
              <w:pStyle w:val="BodyTextIndent2"/>
              <w:spacing w:line="240" w:lineRule="auto"/>
              <w:ind w:firstLine="0"/>
              <w:jc w:val="center"/>
              <w:rPr>
                <w:rFonts w:ascii="GHEA Grapalat" w:hAnsi="GHEA Grapalat"/>
                <w:b/>
                <w:szCs w:val="16"/>
                <w:lang w:val="hy-AM"/>
              </w:rPr>
            </w:pPr>
            <w:r>
              <w:rPr>
                <w:rFonts w:ascii="GHEA Grapalat" w:hAnsi="GHEA Grapalat"/>
                <w:b/>
                <w:szCs w:val="16"/>
                <w:lang w:val="hy-AM"/>
              </w:rPr>
              <w:t>3</w:t>
            </w:r>
          </w:p>
        </w:tc>
        <w:tc>
          <w:tcPr>
            <w:tcW w:w="1701" w:type="dxa"/>
            <w:vAlign w:val="center"/>
          </w:tcPr>
          <w:p w14:paraId="3FBBC391" w14:textId="72050E90" w:rsidR="00651E36" w:rsidRPr="00651E36" w:rsidRDefault="00651E36" w:rsidP="00CF5EA4">
            <w:pPr>
              <w:pStyle w:val="BodyTextIndent2"/>
              <w:spacing w:line="240" w:lineRule="auto"/>
              <w:ind w:firstLine="0"/>
              <w:jc w:val="center"/>
              <w:rPr>
                <w:rFonts w:ascii="GHEA Grapalat" w:hAnsi="GHEA Grapalat" w:cs="Calibri"/>
                <w:b/>
                <w:color w:val="000000"/>
                <w:lang w:val="hy-AM"/>
              </w:rPr>
            </w:pPr>
            <w:r w:rsidRPr="002720B6">
              <w:rPr>
                <w:rFonts w:ascii="GHEA Grapalat" w:hAnsi="GHEA Grapalat"/>
              </w:rPr>
              <w:t>925000</w:t>
            </w:r>
          </w:p>
        </w:tc>
        <w:tc>
          <w:tcPr>
            <w:tcW w:w="6475" w:type="dxa"/>
            <w:vAlign w:val="center"/>
          </w:tcPr>
          <w:p w14:paraId="214A6287" w14:textId="5BAA2382" w:rsidR="00651E36" w:rsidRPr="00CF5EA4" w:rsidRDefault="00651E36" w:rsidP="00CF5EA4">
            <w:pPr>
              <w:rPr>
                <w:rFonts w:ascii="GHEA Grapalat" w:hAnsi="GHEA Grapalat"/>
                <w:sz w:val="20"/>
                <w:szCs w:val="20"/>
                <w:lang w:val="af-ZA"/>
              </w:rPr>
            </w:pPr>
            <w:r w:rsidRPr="00CF5EA4">
              <w:rPr>
                <w:rFonts w:ascii="GHEA Grapalat" w:hAnsi="GHEA Grapalat"/>
                <w:sz w:val="20"/>
                <w:szCs w:val="20"/>
                <w:lang w:val="af-ZA"/>
              </w:rPr>
              <w:t>Ուդ</w:t>
            </w:r>
          </w:p>
        </w:tc>
      </w:tr>
      <w:tr w:rsidR="00651E36" w:rsidRPr="00651E36" w14:paraId="6435C4F8" w14:textId="77777777" w:rsidTr="00CF5EA4">
        <w:trPr>
          <w:trHeight w:val="485"/>
          <w:jc w:val="center"/>
        </w:trPr>
        <w:tc>
          <w:tcPr>
            <w:tcW w:w="1616" w:type="dxa"/>
            <w:vAlign w:val="center"/>
          </w:tcPr>
          <w:p w14:paraId="3D4CB59A" w14:textId="7DD24771" w:rsidR="00651E36" w:rsidRDefault="00651E36" w:rsidP="00CF5EA4">
            <w:pPr>
              <w:pStyle w:val="BodyTextIndent2"/>
              <w:spacing w:line="240" w:lineRule="auto"/>
              <w:ind w:firstLine="0"/>
              <w:jc w:val="center"/>
              <w:rPr>
                <w:rFonts w:ascii="GHEA Grapalat" w:hAnsi="GHEA Grapalat"/>
                <w:b/>
                <w:szCs w:val="16"/>
                <w:lang w:val="hy-AM"/>
              </w:rPr>
            </w:pPr>
            <w:r>
              <w:rPr>
                <w:rFonts w:ascii="GHEA Grapalat" w:hAnsi="GHEA Grapalat"/>
                <w:b/>
                <w:szCs w:val="16"/>
                <w:lang w:val="hy-AM"/>
              </w:rPr>
              <w:t>4</w:t>
            </w:r>
          </w:p>
        </w:tc>
        <w:tc>
          <w:tcPr>
            <w:tcW w:w="1701" w:type="dxa"/>
            <w:vAlign w:val="center"/>
          </w:tcPr>
          <w:p w14:paraId="42DFAC89" w14:textId="7A2A9EE8" w:rsidR="00651E36" w:rsidRPr="00651E36" w:rsidRDefault="00651E36" w:rsidP="00CF5EA4">
            <w:pPr>
              <w:pStyle w:val="BodyTextIndent2"/>
              <w:spacing w:line="240" w:lineRule="auto"/>
              <w:ind w:firstLine="0"/>
              <w:jc w:val="center"/>
              <w:rPr>
                <w:rFonts w:ascii="GHEA Grapalat" w:hAnsi="GHEA Grapalat" w:cs="Calibri"/>
                <w:b/>
                <w:color w:val="000000"/>
                <w:lang w:val="hy-AM"/>
              </w:rPr>
            </w:pPr>
            <w:r w:rsidRPr="002720B6">
              <w:rPr>
                <w:rFonts w:ascii="GHEA Grapalat" w:hAnsi="GHEA Grapalat"/>
              </w:rPr>
              <w:t>3000000</w:t>
            </w:r>
          </w:p>
        </w:tc>
        <w:tc>
          <w:tcPr>
            <w:tcW w:w="6475" w:type="dxa"/>
            <w:vAlign w:val="center"/>
          </w:tcPr>
          <w:p w14:paraId="19EAEA93" w14:textId="1D03FA7F" w:rsidR="00651E36" w:rsidRPr="00CF5EA4" w:rsidRDefault="00651E36" w:rsidP="00CF5EA4">
            <w:pPr>
              <w:rPr>
                <w:rFonts w:ascii="GHEA Grapalat" w:hAnsi="GHEA Grapalat"/>
                <w:sz w:val="20"/>
                <w:szCs w:val="20"/>
                <w:lang w:val="af-ZA"/>
              </w:rPr>
            </w:pPr>
            <w:r w:rsidRPr="00CF5EA4">
              <w:rPr>
                <w:rFonts w:ascii="GHEA Grapalat" w:hAnsi="GHEA Grapalat"/>
                <w:sz w:val="20"/>
                <w:szCs w:val="20"/>
                <w:lang w:val="af-ZA"/>
              </w:rPr>
              <w:t>Քանոն</w:t>
            </w:r>
          </w:p>
        </w:tc>
      </w:tr>
      <w:tr w:rsidR="00651E36" w:rsidRPr="00651E36" w14:paraId="324B050B" w14:textId="77777777" w:rsidTr="00CF5EA4">
        <w:trPr>
          <w:trHeight w:val="485"/>
          <w:jc w:val="center"/>
        </w:trPr>
        <w:tc>
          <w:tcPr>
            <w:tcW w:w="1616" w:type="dxa"/>
            <w:vAlign w:val="center"/>
          </w:tcPr>
          <w:p w14:paraId="1529B118" w14:textId="030D39FC" w:rsidR="00651E36" w:rsidRDefault="00651E36" w:rsidP="00CF5EA4">
            <w:pPr>
              <w:pStyle w:val="BodyTextIndent2"/>
              <w:spacing w:line="240" w:lineRule="auto"/>
              <w:ind w:firstLine="0"/>
              <w:jc w:val="center"/>
              <w:rPr>
                <w:rFonts w:ascii="GHEA Grapalat" w:hAnsi="GHEA Grapalat"/>
                <w:b/>
                <w:szCs w:val="16"/>
                <w:lang w:val="hy-AM"/>
              </w:rPr>
            </w:pPr>
            <w:r>
              <w:rPr>
                <w:rFonts w:ascii="GHEA Grapalat" w:hAnsi="GHEA Grapalat"/>
                <w:b/>
                <w:szCs w:val="16"/>
                <w:lang w:val="hy-AM"/>
              </w:rPr>
              <w:t>5</w:t>
            </w:r>
          </w:p>
        </w:tc>
        <w:tc>
          <w:tcPr>
            <w:tcW w:w="1701" w:type="dxa"/>
            <w:vAlign w:val="center"/>
          </w:tcPr>
          <w:p w14:paraId="7B7BAB2D" w14:textId="4EAE0E0F" w:rsidR="00651E36" w:rsidRPr="00651E36" w:rsidRDefault="00651E36" w:rsidP="00CF5EA4">
            <w:pPr>
              <w:pStyle w:val="BodyTextIndent2"/>
              <w:spacing w:line="240" w:lineRule="auto"/>
              <w:ind w:firstLine="0"/>
              <w:jc w:val="center"/>
              <w:rPr>
                <w:rFonts w:ascii="GHEA Grapalat" w:hAnsi="GHEA Grapalat" w:cs="Calibri"/>
                <w:b/>
                <w:color w:val="000000"/>
                <w:lang w:val="hy-AM"/>
              </w:rPr>
            </w:pPr>
            <w:r>
              <w:rPr>
                <w:rFonts w:ascii="GHEA Grapalat" w:hAnsi="GHEA Grapalat"/>
                <w:lang w:val="hy-AM"/>
              </w:rPr>
              <w:t>10425000</w:t>
            </w:r>
          </w:p>
        </w:tc>
        <w:tc>
          <w:tcPr>
            <w:tcW w:w="6475" w:type="dxa"/>
            <w:vAlign w:val="center"/>
          </w:tcPr>
          <w:p w14:paraId="5262C5CC" w14:textId="1C18C3CC" w:rsidR="00651E36" w:rsidRPr="00CF5EA4" w:rsidRDefault="00651E36" w:rsidP="00CF5EA4">
            <w:pPr>
              <w:rPr>
                <w:rFonts w:ascii="GHEA Grapalat" w:hAnsi="GHEA Grapalat"/>
                <w:sz w:val="20"/>
                <w:szCs w:val="20"/>
                <w:lang w:val="af-ZA"/>
              </w:rPr>
            </w:pPr>
            <w:r w:rsidRPr="00CF5EA4">
              <w:rPr>
                <w:rFonts w:ascii="GHEA Grapalat" w:hAnsi="GHEA Grapalat"/>
                <w:sz w:val="20"/>
                <w:szCs w:val="20"/>
                <w:lang w:val="af-ZA"/>
              </w:rPr>
              <w:t>Մարիմբա</w:t>
            </w:r>
          </w:p>
        </w:tc>
      </w:tr>
      <w:tr w:rsidR="00651E36" w:rsidRPr="00651E36" w14:paraId="6C2F19B1" w14:textId="77777777" w:rsidTr="00CF5EA4">
        <w:trPr>
          <w:trHeight w:val="485"/>
          <w:jc w:val="center"/>
        </w:trPr>
        <w:tc>
          <w:tcPr>
            <w:tcW w:w="1616" w:type="dxa"/>
            <w:vAlign w:val="center"/>
          </w:tcPr>
          <w:p w14:paraId="2D4B482A" w14:textId="65F99EF3" w:rsidR="00651E36" w:rsidRDefault="00651E36" w:rsidP="00CF5EA4">
            <w:pPr>
              <w:pStyle w:val="BodyTextIndent2"/>
              <w:spacing w:line="240" w:lineRule="auto"/>
              <w:ind w:firstLine="0"/>
              <w:jc w:val="center"/>
              <w:rPr>
                <w:rFonts w:ascii="GHEA Grapalat" w:hAnsi="GHEA Grapalat"/>
                <w:b/>
                <w:szCs w:val="16"/>
                <w:lang w:val="hy-AM"/>
              </w:rPr>
            </w:pPr>
            <w:r>
              <w:rPr>
                <w:rFonts w:ascii="GHEA Grapalat" w:hAnsi="GHEA Grapalat"/>
                <w:b/>
                <w:szCs w:val="16"/>
                <w:lang w:val="hy-AM"/>
              </w:rPr>
              <w:t>6</w:t>
            </w:r>
          </w:p>
        </w:tc>
        <w:tc>
          <w:tcPr>
            <w:tcW w:w="1701" w:type="dxa"/>
            <w:vAlign w:val="center"/>
          </w:tcPr>
          <w:p w14:paraId="3C1C3917" w14:textId="1CB0C844" w:rsidR="00651E36" w:rsidRPr="00651E36" w:rsidRDefault="00651E36" w:rsidP="00CF5EA4">
            <w:pPr>
              <w:pStyle w:val="BodyTextIndent2"/>
              <w:spacing w:line="240" w:lineRule="auto"/>
              <w:ind w:firstLine="0"/>
              <w:jc w:val="center"/>
              <w:rPr>
                <w:rFonts w:ascii="GHEA Grapalat" w:hAnsi="GHEA Grapalat" w:cs="Calibri"/>
                <w:b/>
                <w:color w:val="000000"/>
                <w:lang w:val="hy-AM"/>
              </w:rPr>
            </w:pPr>
            <w:r w:rsidRPr="002720B6">
              <w:rPr>
                <w:rFonts w:ascii="GHEA Grapalat" w:hAnsi="GHEA Grapalat"/>
              </w:rPr>
              <w:t>7400000</w:t>
            </w:r>
          </w:p>
        </w:tc>
        <w:tc>
          <w:tcPr>
            <w:tcW w:w="6475" w:type="dxa"/>
            <w:vAlign w:val="center"/>
          </w:tcPr>
          <w:p w14:paraId="21C70C49" w14:textId="6D3D01F7" w:rsidR="00651E36" w:rsidRPr="00CF5EA4" w:rsidRDefault="00651E36" w:rsidP="00CF5EA4">
            <w:pPr>
              <w:rPr>
                <w:rFonts w:ascii="GHEA Grapalat" w:hAnsi="GHEA Grapalat"/>
                <w:sz w:val="20"/>
                <w:szCs w:val="20"/>
                <w:lang w:val="af-ZA"/>
              </w:rPr>
            </w:pPr>
            <w:r w:rsidRPr="00CF5EA4">
              <w:rPr>
                <w:rFonts w:ascii="GHEA Grapalat" w:hAnsi="GHEA Grapalat"/>
                <w:sz w:val="20"/>
                <w:szCs w:val="20"/>
                <w:lang w:val="af-ZA"/>
              </w:rPr>
              <w:t>Քսիլոֆոն</w:t>
            </w:r>
          </w:p>
        </w:tc>
      </w:tr>
      <w:tr w:rsidR="00651E36" w:rsidRPr="00651E36" w14:paraId="1FCC909B" w14:textId="77777777" w:rsidTr="00CF5EA4">
        <w:trPr>
          <w:trHeight w:val="485"/>
          <w:jc w:val="center"/>
        </w:trPr>
        <w:tc>
          <w:tcPr>
            <w:tcW w:w="1616" w:type="dxa"/>
            <w:vAlign w:val="center"/>
          </w:tcPr>
          <w:p w14:paraId="4B802D31" w14:textId="05D46041" w:rsidR="00651E36" w:rsidRDefault="00651E36" w:rsidP="00CF5EA4">
            <w:pPr>
              <w:pStyle w:val="BodyTextIndent2"/>
              <w:spacing w:line="240" w:lineRule="auto"/>
              <w:ind w:firstLine="0"/>
              <w:jc w:val="center"/>
              <w:rPr>
                <w:rFonts w:ascii="GHEA Grapalat" w:hAnsi="GHEA Grapalat"/>
                <w:b/>
                <w:szCs w:val="16"/>
                <w:lang w:val="hy-AM"/>
              </w:rPr>
            </w:pPr>
            <w:r>
              <w:rPr>
                <w:rFonts w:ascii="GHEA Grapalat" w:hAnsi="GHEA Grapalat"/>
                <w:b/>
                <w:szCs w:val="16"/>
                <w:lang w:val="hy-AM"/>
              </w:rPr>
              <w:t>7</w:t>
            </w:r>
          </w:p>
        </w:tc>
        <w:tc>
          <w:tcPr>
            <w:tcW w:w="1701" w:type="dxa"/>
            <w:vAlign w:val="center"/>
          </w:tcPr>
          <w:p w14:paraId="0F528480" w14:textId="6822FD34" w:rsidR="00651E36" w:rsidRPr="00651E36" w:rsidRDefault="00651E36" w:rsidP="00CF5EA4">
            <w:pPr>
              <w:pStyle w:val="BodyTextIndent2"/>
              <w:spacing w:line="240" w:lineRule="auto"/>
              <w:ind w:firstLine="0"/>
              <w:jc w:val="center"/>
              <w:rPr>
                <w:rFonts w:ascii="GHEA Grapalat" w:hAnsi="GHEA Grapalat" w:cs="Calibri"/>
                <w:b/>
                <w:color w:val="000000"/>
                <w:lang w:val="hy-AM"/>
              </w:rPr>
            </w:pPr>
            <w:r w:rsidRPr="002720B6">
              <w:rPr>
                <w:rFonts w:ascii="GHEA Grapalat" w:hAnsi="GHEA Grapalat"/>
              </w:rPr>
              <w:t>3360000</w:t>
            </w:r>
          </w:p>
        </w:tc>
        <w:tc>
          <w:tcPr>
            <w:tcW w:w="6475" w:type="dxa"/>
            <w:vAlign w:val="center"/>
          </w:tcPr>
          <w:p w14:paraId="6BB1D1DA" w14:textId="3CAD9F39" w:rsidR="00651E36" w:rsidRPr="00CF5EA4" w:rsidRDefault="00651E36" w:rsidP="00CF5EA4">
            <w:pPr>
              <w:rPr>
                <w:rFonts w:ascii="GHEA Grapalat" w:hAnsi="GHEA Grapalat"/>
                <w:sz w:val="20"/>
                <w:szCs w:val="20"/>
                <w:lang w:val="af-ZA"/>
              </w:rPr>
            </w:pPr>
            <w:r w:rsidRPr="00CF5EA4">
              <w:rPr>
                <w:rFonts w:ascii="GHEA Grapalat" w:hAnsi="GHEA Grapalat"/>
                <w:sz w:val="20"/>
                <w:szCs w:val="20"/>
                <w:lang w:val="af-ZA"/>
              </w:rPr>
              <w:t>Հոբոյ</w:t>
            </w:r>
          </w:p>
        </w:tc>
      </w:tr>
      <w:tr w:rsidR="00651E36" w:rsidRPr="00651E36" w14:paraId="4914FE85" w14:textId="77777777" w:rsidTr="00CF5EA4">
        <w:trPr>
          <w:trHeight w:val="485"/>
          <w:jc w:val="center"/>
        </w:trPr>
        <w:tc>
          <w:tcPr>
            <w:tcW w:w="1616" w:type="dxa"/>
            <w:vAlign w:val="center"/>
          </w:tcPr>
          <w:p w14:paraId="26199C89" w14:textId="457522D6" w:rsidR="00651E36" w:rsidRDefault="00651E36" w:rsidP="00CF5EA4">
            <w:pPr>
              <w:pStyle w:val="BodyTextIndent2"/>
              <w:spacing w:line="240" w:lineRule="auto"/>
              <w:ind w:firstLine="0"/>
              <w:jc w:val="center"/>
              <w:rPr>
                <w:rFonts w:ascii="GHEA Grapalat" w:hAnsi="GHEA Grapalat"/>
                <w:b/>
                <w:szCs w:val="16"/>
                <w:lang w:val="hy-AM"/>
              </w:rPr>
            </w:pPr>
            <w:r>
              <w:rPr>
                <w:rFonts w:ascii="GHEA Grapalat" w:hAnsi="GHEA Grapalat"/>
                <w:b/>
                <w:szCs w:val="16"/>
                <w:lang w:val="hy-AM"/>
              </w:rPr>
              <w:t>8</w:t>
            </w:r>
          </w:p>
        </w:tc>
        <w:tc>
          <w:tcPr>
            <w:tcW w:w="1701" w:type="dxa"/>
            <w:vAlign w:val="center"/>
          </w:tcPr>
          <w:p w14:paraId="3F96FD0D" w14:textId="126E3BC2" w:rsidR="00651E36" w:rsidRPr="00651E36" w:rsidRDefault="00651E36" w:rsidP="00CF5EA4">
            <w:pPr>
              <w:pStyle w:val="BodyTextIndent2"/>
              <w:spacing w:line="240" w:lineRule="auto"/>
              <w:ind w:firstLine="0"/>
              <w:jc w:val="center"/>
              <w:rPr>
                <w:rFonts w:ascii="GHEA Grapalat" w:hAnsi="GHEA Grapalat" w:cs="Calibri"/>
                <w:b/>
                <w:color w:val="000000"/>
                <w:lang w:val="hy-AM"/>
              </w:rPr>
            </w:pPr>
            <w:r>
              <w:rPr>
                <w:rFonts w:ascii="GHEA Grapalat" w:hAnsi="GHEA Grapalat"/>
              </w:rPr>
              <w:t>10625000</w:t>
            </w:r>
          </w:p>
        </w:tc>
        <w:tc>
          <w:tcPr>
            <w:tcW w:w="6475" w:type="dxa"/>
            <w:vAlign w:val="center"/>
          </w:tcPr>
          <w:p w14:paraId="1E76A7ED" w14:textId="2CA64691" w:rsidR="00651E36" w:rsidRPr="00CF5EA4" w:rsidRDefault="00651E36" w:rsidP="00CF5EA4">
            <w:pPr>
              <w:rPr>
                <w:rFonts w:ascii="GHEA Grapalat" w:hAnsi="GHEA Grapalat"/>
                <w:sz w:val="20"/>
                <w:szCs w:val="20"/>
                <w:lang w:val="af-ZA"/>
              </w:rPr>
            </w:pPr>
            <w:r w:rsidRPr="00CF5EA4">
              <w:rPr>
                <w:rFonts w:ascii="GHEA Grapalat" w:hAnsi="GHEA Grapalat"/>
                <w:sz w:val="20"/>
                <w:szCs w:val="20"/>
                <w:lang w:val="af-ZA"/>
              </w:rPr>
              <w:t>Տրոմբոն</w:t>
            </w:r>
          </w:p>
        </w:tc>
      </w:tr>
      <w:tr w:rsidR="00651E36" w:rsidRPr="00651E36" w14:paraId="14CF1D8B" w14:textId="77777777" w:rsidTr="00CF5EA4">
        <w:trPr>
          <w:trHeight w:val="485"/>
          <w:jc w:val="center"/>
        </w:trPr>
        <w:tc>
          <w:tcPr>
            <w:tcW w:w="1616" w:type="dxa"/>
            <w:vAlign w:val="center"/>
          </w:tcPr>
          <w:p w14:paraId="2BFF2733" w14:textId="68AD0BBA" w:rsidR="00651E36" w:rsidRDefault="00651E36" w:rsidP="00CF5EA4">
            <w:pPr>
              <w:pStyle w:val="BodyTextIndent2"/>
              <w:spacing w:line="240" w:lineRule="auto"/>
              <w:ind w:firstLine="0"/>
              <w:jc w:val="center"/>
              <w:rPr>
                <w:rFonts w:ascii="GHEA Grapalat" w:hAnsi="GHEA Grapalat"/>
                <w:b/>
                <w:szCs w:val="16"/>
                <w:lang w:val="hy-AM"/>
              </w:rPr>
            </w:pPr>
            <w:r>
              <w:rPr>
                <w:rFonts w:ascii="GHEA Grapalat" w:hAnsi="GHEA Grapalat"/>
                <w:b/>
                <w:szCs w:val="16"/>
                <w:lang w:val="hy-AM"/>
              </w:rPr>
              <w:t>9</w:t>
            </w:r>
          </w:p>
        </w:tc>
        <w:tc>
          <w:tcPr>
            <w:tcW w:w="1701" w:type="dxa"/>
            <w:vAlign w:val="center"/>
          </w:tcPr>
          <w:p w14:paraId="768F9236" w14:textId="2B820BE5" w:rsidR="00651E36" w:rsidRPr="00651E36" w:rsidRDefault="00651E36" w:rsidP="00CF5EA4">
            <w:pPr>
              <w:pStyle w:val="BodyTextIndent2"/>
              <w:spacing w:line="240" w:lineRule="auto"/>
              <w:ind w:firstLine="0"/>
              <w:jc w:val="center"/>
              <w:rPr>
                <w:rFonts w:ascii="GHEA Grapalat" w:hAnsi="GHEA Grapalat" w:cs="Calibri"/>
                <w:b/>
                <w:color w:val="000000"/>
                <w:lang w:val="hy-AM"/>
              </w:rPr>
            </w:pPr>
            <w:r w:rsidRPr="002720B6">
              <w:rPr>
                <w:rFonts w:ascii="GHEA Grapalat" w:hAnsi="GHEA Grapalat"/>
              </w:rPr>
              <w:t>3900000</w:t>
            </w:r>
          </w:p>
        </w:tc>
        <w:tc>
          <w:tcPr>
            <w:tcW w:w="6475" w:type="dxa"/>
            <w:vAlign w:val="center"/>
          </w:tcPr>
          <w:p w14:paraId="7CE914C7" w14:textId="37A84751" w:rsidR="00651E36" w:rsidRPr="00CF5EA4" w:rsidRDefault="00651E36" w:rsidP="00CF5EA4">
            <w:pPr>
              <w:rPr>
                <w:rFonts w:ascii="GHEA Grapalat" w:hAnsi="GHEA Grapalat"/>
                <w:sz w:val="20"/>
                <w:szCs w:val="20"/>
                <w:lang w:val="af-ZA"/>
              </w:rPr>
            </w:pPr>
            <w:r w:rsidRPr="00CF5EA4">
              <w:rPr>
                <w:rFonts w:ascii="GHEA Grapalat" w:hAnsi="GHEA Grapalat"/>
                <w:sz w:val="20"/>
                <w:szCs w:val="20"/>
                <w:lang w:val="af-ZA"/>
              </w:rPr>
              <w:t>Շեփոր</w:t>
            </w:r>
          </w:p>
        </w:tc>
      </w:tr>
      <w:tr w:rsidR="00651E36" w:rsidRPr="00651E36" w14:paraId="2F962037" w14:textId="77777777" w:rsidTr="00CF5EA4">
        <w:trPr>
          <w:trHeight w:val="485"/>
          <w:jc w:val="center"/>
        </w:trPr>
        <w:tc>
          <w:tcPr>
            <w:tcW w:w="1616" w:type="dxa"/>
            <w:vAlign w:val="center"/>
          </w:tcPr>
          <w:p w14:paraId="5B187527" w14:textId="2D5EB32D" w:rsidR="00651E36" w:rsidRDefault="00651E36" w:rsidP="00CF5EA4">
            <w:pPr>
              <w:pStyle w:val="BodyTextIndent2"/>
              <w:spacing w:line="240" w:lineRule="auto"/>
              <w:ind w:firstLine="0"/>
              <w:jc w:val="center"/>
              <w:rPr>
                <w:rFonts w:ascii="GHEA Grapalat" w:hAnsi="GHEA Grapalat"/>
                <w:b/>
                <w:szCs w:val="16"/>
                <w:lang w:val="hy-AM"/>
              </w:rPr>
            </w:pPr>
            <w:r>
              <w:rPr>
                <w:rFonts w:ascii="GHEA Grapalat" w:hAnsi="GHEA Grapalat"/>
                <w:b/>
                <w:szCs w:val="16"/>
                <w:lang w:val="hy-AM"/>
              </w:rPr>
              <w:t>10</w:t>
            </w:r>
          </w:p>
        </w:tc>
        <w:tc>
          <w:tcPr>
            <w:tcW w:w="1701" w:type="dxa"/>
            <w:vAlign w:val="center"/>
          </w:tcPr>
          <w:p w14:paraId="54533C13" w14:textId="50DE07F2" w:rsidR="00651E36" w:rsidRPr="00651E36" w:rsidRDefault="00651E36" w:rsidP="00CF5EA4">
            <w:pPr>
              <w:pStyle w:val="BodyTextIndent2"/>
              <w:spacing w:line="240" w:lineRule="auto"/>
              <w:ind w:firstLine="0"/>
              <w:jc w:val="center"/>
              <w:rPr>
                <w:rFonts w:ascii="GHEA Grapalat" w:hAnsi="GHEA Grapalat" w:cs="Calibri"/>
                <w:b/>
                <w:color w:val="000000"/>
                <w:lang w:val="hy-AM"/>
              </w:rPr>
            </w:pPr>
            <w:r w:rsidRPr="002720B6">
              <w:rPr>
                <w:rFonts w:ascii="GHEA Grapalat" w:hAnsi="GHEA Grapalat"/>
              </w:rPr>
              <w:t>888000</w:t>
            </w:r>
          </w:p>
        </w:tc>
        <w:tc>
          <w:tcPr>
            <w:tcW w:w="6475" w:type="dxa"/>
            <w:vAlign w:val="center"/>
          </w:tcPr>
          <w:p w14:paraId="183475C1" w14:textId="64D84C80" w:rsidR="00651E36" w:rsidRPr="00CF5EA4" w:rsidRDefault="00651E36" w:rsidP="00CF5EA4">
            <w:pPr>
              <w:rPr>
                <w:rFonts w:ascii="GHEA Grapalat" w:hAnsi="GHEA Grapalat"/>
                <w:sz w:val="20"/>
                <w:szCs w:val="20"/>
                <w:lang w:val="af-ZA"/>
              </w:rPr>
            </w:pPr>
            <w:r w:rsidRPr="00CF5EA4">
              <w:rPr>
                <w:rFonts w:ascii="GHEA Grapalat" w:hAnsi="GHEA Grapalat"/>
                <w:sz w:val="20"/>
                <w:szCs w:val="20"/>
                <w:lang w:val="af-ZA"/>
              </w:rPr>
              <w:t>Քամանչա</w:t>
            </w:r>
          </w:p>
        </w:tc>
      </w:tr>
      <w:tr w:rsidR="00651E36" w:rsidRPr="00651E36" w14:paraId="313BCECF" w14:textId="77777777" w:rsidTr="00CF5EA4">
        <w:trPr>
          <w:trHeight w:val="485"/>
          <w:jc w:val="center"/>
        </w:trPr>
        <w:tc>
          <w:tcPr>
            <w:tcW w:w="1616" w:type="dxa"/>
            <w:vAlign w:val="center"/>
          </w:tcPr>
          <w:p w14:paraId="3EE9B66A" w14:textId="5E7996C4" w:rsidR="00651E36" w:rsidRDefault="00651E36" w:rsidP="00CF5EA4">
            <w:pPr>
              <w:pStyle w:val="BodyTextIndent2"/>
              <w:spacing w:line="240" w:lineRule="auto"/>
              <w:ind w:firstLine="0"/>
              <w:jc w:val="center"/>
              <w:rPr>
                <w:rFonts w:ascii="GHEA Grapalat" w:hAnsi="GHEA Grapalat"/>
                <w:b/>
                <w:szCs w:val="16"/>
                <w:lang w:val="hy-AM"/>
              </w:rPr>
            </w:pPr>
            <w:r>
              <w:rPr>
                <w:rFonts w:ascii="GHEA Grapalat" w:hAnsi="GHEA Grapalat"/>
                <w:b/>
                <w:szCs w:val="16"/>
                <w:lang w:val="hy-AM"/>
              </w:rPr>
              <w:t>11</w:t>
            </w:r>
          </w:p>
        </w:tc>
        <w:tc>
          <w:tcPr>
            <w:tcW w:w="1701" w:type="dxa"/>
            <w:vAlign w:val="center"/>
          </w:tcPr>
          <w:p w14:paraId="2707E5F6" w14:textId="3D9A7F23" w:rsidR="00651E36" w:rsidRPr="00651E36" w:rsidRDefault="00651E36" w:rsidP="00CF5EA4">
            <w:pPr>
              <w:pStyle w:val="BodyTextIndent2"/>
              <w:spacing w:line="240" w:lineRule="auto"/>
              <w:ind w:firstLine="0"/>
              <w:jc w:val="center"/>
              <w:rPr>
                <w:rFonts w:ascii="GHEA Grapalat" w:hAnsi="GHEA Grapalat" w:cs="Calibri"/>
                <w:b/>
                <w:color w:val="000000"/>
                <w:lang w:val="hy-AM"/>
              </w:rPr>
            </w:pPr>
            <w:r w:rsidRPr="002720B6">
              <w:rPr>
                <w:rFonts w:ascii="GHEA Grapalat" w:hAnsi="GHEA Grapalat"/>
                <w:lang w:val="hy-AM"/>
              </w:rPr>
              <w:t>3280000</w:t>
            </w:r>
          </w:p>
        </w:tc>
        <w:tc>
          <w:tcPr>
            <w:tcW w:w="6475" w:type="dxa"/>
            <w:vAlign w:val="center"/>
          </w:tcPr>
          <w:p w14:paraId="750DE5F5" w14:textId="0F6BDA74" w:rsidR="00651E36" w:rsidRPr="00CF5EA4" w:rsidRDefault="00651E36" w:rsidP="00CF5EA4">
            <w:pPr>
              <w:rPr>
                <w:rFonts w:ascii="GHEA Grapalat" w:hAnsi="GHEA Grapalat"/>
                <w:sz w:val="20"/>
                <w:szCs w:val="20"/>
                <w:lang w:val="af-ZA"/>
              </w:rPr>
            </w:pPr>
            <w:r w:rsidRPr="00CF5EA4">
              <w:rPr>
                <w:rFonts w:ascii="GHEA Grapalat" w:hAnsi="GHEA Grapalat"/>
                <w:sz w:val="20"/>
                <w:szCs w:val="20"/>
                <w:lang w:val="af-ZA"/>
              </w:rPr>
              <w:t>Էլեկտրոնային  դաշնամուր</w:t>
            </w:r>
          </w:p>
        </w:tc>
      </w:tr>
      <w:tr w:rsidR="00651E36" w:rsidRPr="00651E36" w14:paraId="59AE0FCF" w14:textId="77777777" w:rsidTr="00CF5EA4">
        <w:trPr>
          <w:trHeight w:val="485"/>
          <w:jc w:val="center"/>
        </w:trPr>
        <w:tc>
          <w:tcPr>
            <w:tcW w:w="1616" w:type="dxa"/>
            <w:vAlign w:val="center"/>
          </w:tcPr>
          <w:p w14:paraId="59F720A8" w14:textId="05A16C0B" w:rsidR="00651E36" w:rsidRDefault="00651E36" w:rsidP="00CF5EA4">
            <w:pPr>
              <w:pStyle w:val="BodyTextIndent2"/>
              <w:spacing w:line="240" w:lineRule="auto"/>
              <w:ind w:firstLine="0"/>
              <w:jc w:val="center"/>
              <w:rPr>
                <w:rFonts w:ascii="GHEA Grapalat" w:hAnsi="GHEA Grapalat"/>
                <w:b/>
                <w:szCs w:val="16"/>
                <w:lang w:val="hy-AM"/>
              </w:rPr>
            </w:pPr>
            <w:r>
              <w:rPr>
                <w:rFonts w:ascii="GHEA Grapalat" w:hAnsi="GHEA Grapalat"/>
                <w:b/>
                <w:szCs w:val="16"/>
                <w:lang w:val="hy-AM"/>
              </w:rPr>
              <w:t>12</w:t>
            </w:r>
          </w:p>
        </w:tc>
        <w:tc>
          <w:tcPr>
            <w:tcW w:w="1701" w:type="dxa"/>
            <w:vAlign w:val="center"/>
          </w:tcPr>
          <w:p w14:paraId="78ACBAF3" w14:textId="70221775" w:rsidR="00651E36" w:rsidRPr="00651E36" w:rsidRDefault="00CF5EA4" w:rsidP="00CF5EA4">
            <w:pPr>
              <w:pStyle w:val="BodyTextIndent2"/>
              <w:spacing w:line="240" w:lineRule="auto"/>
              <w:ind w:firstLine="0"/>
              <w:jc w:val="center"/>
              <w:rPr>
                <w:rFonts w:ascii="GHEA Grapalat" w:hAnsi="GHEA Grapalat" w:cs="Calibri"/>
                <w:b/>
                <w:color w:val="000000"/>
                <w:lang w:val="hy-AM"/>
              </w:rPr>
            </w:pPr>
            <w:r w:rsidRPr="002720B6">
              <w:rPr>
                <w:rFonts w:ascii="GHEA Grapalat" w:hAnsi="GHEA Grapalat"/>
              </w:rPr>
              <w:t>5900000</w:t>
            </w:r>
          </w:p>
        </w:tc>
        <w:tc>
          <w:tcPr>
            <w:tcW w:w="6475" w:type="dxa"/>
            <w:vAlign w:val="center"/>
          </w:tcPr>
          <w:p w14:paraId="158CE807" w14:textId="6BC21350" w:rsidR="00651E36" w:rsidRPr="00CF5EA4" w:rsidRDefault="00651E36" w:rsidP="00CF5EA4">
            <w:pPr>
              <w:rPr>
                <w:rFonts w:ascii="GHEA Grapalat" w:hAnsi="GHEA Grapalat"/>
                <w:sz w:val="20"/>
                <w:szCs w:val="20"/>
                <w:lang w:val="af-ZA"/>
              </w:rPr>
            </w:pPr>
            <w:r w:rsidRPr="00CF5EA4">
              <w:rPr>
                <w:rFonts w:ascii="GHEA Grapalat" w:hAnsi="GHEA Grapalat"/>
                <w:sz w:val="20"/>
                <w:szCs w:val="20"/>
                <w:lang w:val="af-ZA"/>
              </w:rPr>
              <w:t xml:space="preserve">Հարվածային գործիքների հավաքածու </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77777777"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4F22BDEF" w14:textId="77777777" w:rsidR="008E5495" w:rsidRPr="005E1F72"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lastRenderedPageBreak/>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02DD6281" w14:textId="77777777" w:rsidR="008E5495" w:rsidRDefault="008E5495" w:rsidP="008E5495">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751719B8" w14:textId="77777777" w:rsidR="008E5495" w:rsidRPr="00AE4C57" w:rsidRDefault="008E5495" w:rsidP="008E5495">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r w:rsidRPr="00AE4C57">
        <w:rPr>
          <w:rFonts w:ascii="GHEA Grapalat" w:hAnsi="GHEA Grapalat" w:cs="Sylfaen"/>
          <w:sz w:val="20"/>
          <w:szCs w:val="20"/>
        </w:rPr>
        <w:t>Մասնակիցի՝</w:t>
      </w:r>
      <w:r w:rsidRPr="00AE4C57">
        <w:rPr>
          <w:rFonts w:ascii="GHEA Grapalat" w:hAnsi="GHEA Grapalat" w:cs="Sylfaen"/>
          <w:sz w:val="20"/>
          <w:szCs w:val="20"/>
          <w:lang w:val="es-ES"/>
        </w:rPr>
        <w:t xml:space="preserve"> </w:t>
      </w:r>
      <w:r w:rsidRPr="00AE4C57">
        <w:rPr>
          <w:rFonts w:ascii="GHEA Grapalat" w:hAnsi="GHEA Grapalat" w:cs="Sylfaen"/>
          <w:sz w:val="20"/>
          <w:szCs w:val="20"/>
          <w:lang w:val="hy-AM"/>
        </w:rPr>
        <w:t>Օ</w:t>
      </w:r>
      <w:r w:rsidRPr="00AE4C57">
        <w:rPr>
          <w:rFonts w:ascii="GHEA Grapalat" w:hAnsi="GHEA Grapalat" w:cs="Sylfaen"/>
          <w:sz w:val="20"/>
          <w:szCs w:val="20"/>
        </w:rPr>
        <w:t>րենքի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հոդվածի</w:t>
      </w:r>
      <w:r w:rsidRPr="00AE4C57">
        <w:rPr>
          <w:rFonts w:ascii="GHEA Grapalat" w:hAnsi="GHEA Grapalat" w:cs="Sylfaen"/>
          <w:sz w:val="20"/>
          <w:szCs w:val="20"/>
          <w:lang w:val="es-ES"/>
        </w:rPr>
        <w:t xml:space="preserve"> 1-</w:t>
      </w:r>
      <w:r w:rsidRPr="00AE4C57">
        <w:rPr>
          <w:rFonts w:ascii="GHEA Grapalat" w:hAnsi="GHEA Grapalat" w:cs="Sylfaen"/>
          <w:sz w:val="20"/>
          <w:szCs w:val="20"/>
        </w:rPr>
        <w:t>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մասի</w:t>
      </w:r>
      <w:r w:rsidRPr="00AE4C57">
        <w:rPr>
          <w:rFonts w:ascii="GHEA Grapalat" w:hAnsi="GHEA Grapalat" w:cs="Sylfaen"/>
          <w:sz w:val="20"/>
          <w:szCs w:val="20"/>
          <w:lang w:val="es-ES"/>
        </w:rPr>
        <w:t xml:space="preserve"> 6-</w:t>
      </w:r>
      <w:r w:rsidRPr="00AE4C57">
        <w:rPr>
          <w:rFonts w:ascii="GHEA Grapalat" w:hAnsi="GHEA Grapalat" w:cs="Sylfaen"/>
          <w:sz w:val="20"/>
          <w:szCs w:val="20"/>
        </w:rPr>
        <w:t>րդ</w:t>
      </w:r>
      <w:r w:rsidRPr="00AE4C57">
        <w:rPr>
          <w:rFonts w:ascii="GHEA Grapalat" w:hAnsi="GHEA Grapalat" w:cs="Sylfaen"/>
          <w:sz w:val="20"/>
          <w:szCs w:val="20"/>
          <w:lang w:val="es-ES"/>
        </w:rPr>
        <w:t xml:space="preserve"> </w:t>
      </w:r>
      <w:r w:rsidRPr="00AE4C57">
        <w:rPr>
          <w:rFonts w:ascii="GHEA Grapalat" w:hAnsi="GHEA Grapalat" w:cs="Sylfaen"/>
          <w:sz w:val="20"/>
          <w:szCs w:val="20"/>
        </w:rPr>
        <w:t>կետով</w:t>
      </w:r>
      <w:r w:rsidRPr="00AE4C57">
        <w:rPr>
          <w:rFonts w:ascii="GHEA Grapalat" w:hAnsi="GHEA Grapalat" w:cs="Sylfaen"/>
          <w:sz w:val="20"/>
          <w:szCs w:val="20"/>
          <w:lang w:val="es-ES"/>
        </w:rPr>
        <w:t xml:space="preserve"> </w:t>
      </w:r>
      <w:r w:rsidRPr="00AE4C57">
        <w:rPr>
          <w:rFonts w:ascii="GHEA Grapalat" w:hAnsi="GHEA Grapalat" w:cs="Sylfaen"/>
          <w:sz w:val="20"/>
          <w:szCs w:val="20"/>
        </w:rPr>
        <w:t>նախատեսված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ցուցակում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ներառվելը</w:t>
      </w:r>
      <w:r w:rsidRPr="00AE4C57">
        <w:rPr>
          <w:rFonts w:ascii="GHEA Grapalat" w:hAnsi="GHEA Grapalat" w:cs="Sylfaen"/>
          <w:sz w:val="20"/>
          <w:szCs w:val="20"/>
          <w:lang w:val="es-ES"/>
        </w:rPr>
        <w:t xml:space="preserve">, </w:t>
      </w:r>
      <w:r w:rsidRPr="00AE4C57">
        <w:rPr>
          <w:rFonts w:ascii="GHEA Grapalat" w:hAnsi="GHEA Grapalat" w:cs="Sylfaen"/>
          <w:sz w:val="20"/>
          <w:szCs w:val="20"/>
        </w:rPr>
        <w:t>դրանում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գտնվելու</w:t>
      </w:r>
      <w:r w:rsidRPr="00AE4C57">
        <w:rPr>
          <w:rFonts w:ascii="GHEA Grapalat" w:hAnsi="GHEA Grapalat" w:cs="Sylfaen"/>
          <w:sz w:val="20"/>
          <w:szCs w:val="20"/>
          <w:lang w:val="es-ES"/>
        </w:rPr>
        <w:t xml:space="preserve"> </w:t>
      </w:r>
      <w:r w:rsidRPr="00AE4C57">
        <w:rPr>
          <w:rFonts w:ascii="GHEA Grapalat" w:hAnsi="GHEA Grapalat" w:cs="Sylfaen"/>
          <w:sz w:val="20"/>
          <w:szCs w:val="20"/>
        </w:rPr>
        <w:t>ժամանակահատվածում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ինքնաբերաբար</w:t>
      </w:r>
      <w:r w:rsidRPr="00AE4C57">
        <w:rPr>
          <w:rFonts w:ascii="GHEA Grapalat" w:hAnsi="GHEA Grapalat" w:cs="Sylfaen"/>
          <w:sz w:val="20"/>
          <w:szCs w:val="20"/>
          <w:lang w:val="es-ES"/>
        </w:rPr>
        <w:t xml:space="preserve"> </w:t>
      </w:r>
      <w:r w:rsidRPr="00AE4C57">
        <w:rPr>
          <w:rFonts w:ascii="GHEA Grapalat" w:hAnsi="GHEA Grapalat" w:cs="Sylfaen"/>
          <w:sz w:val="20"/>
          <w:szCs w:val="20"/>
        </w:rPr>
        <w:t>հանգեցնում</w:t>
      </w:r>
      <w:r w:rsidRPr="00AE4C57">
        <w:rPr>
          <w:rFonts w:ascii="GHEA Grapalat" w:hAnsi="GHEA Grapalat" w:cs="Sylfaen"/>
          <w:sz w:val="20"/>
          <w:szCs w:val="20"/>
          <w:lang w:val="es-ES"/>
        </w:rPr>
        <w:t xml:space="preserve"> </w:t>
      </w:r>
      <w:r w:rsidRPr="00AE4C57">
        <w:rPr>
          <w:rFonts w:ascii="GHEA Grapalat" w:hAnsi="GHEA Grapalat" w:cs="Sylfaen"/>
          <w:sz w:val="20"/>
          <w:szCs w:val="20"/>
        </w:rPr>
        <w:t>է</w:t>
      </w:r>
      <w:r w:rsidRPr="00AE4C57">
        <w:rPr>
          <w:rFonts w:ascii="GHEA Grapalat" w:hAnsi="GHEA Grapalat" w:cs="Sylfaen"/>
          <w:sz w:val="20"/>
          <w:szCs w:val="20"/>
          <w:lang w:val="es-ES"/>
        </w:rPr>
        <w:t xml:space="preserve"> </w:t>
      </w:r>
      <w:r w:rsidRPr="00AE4C57">
        <w:rPr>
          <w:rFonts w:ascii="GHEA Grapalat" w:hAnsi="GHEA Grapalat" w:cs="Sylfaen"/>
          <w:sz w:val="20"/>
          <w:szCs w:val="20"/>
        </w:rPr>
        <w:t>վերջինիս</w:t>
      </w:r>
      <w:r w:rsidRPr="00AE4C57">
        <w:rPr>
          <w:rFonts w:ascii="GHEA Grapalat" w:hAnsi="GHEA Grapalat" w:cs="Sylfaen"/>
          <w:sz w:val="20"/>
          <w:szCs w:val="20"/>
          <w:lang w:val="es-ES"/>
        </w:rPr>
        <w:t xml:space="preserve"> </w:t>
      </w:r>
      <w:r w:rsidRPr="00AE4C57">
        <w:rPr>
          <w:rFonts w:ascii="GHEA Grapalat" w:hAnsi="GHEA Grapalat" w:cs="Sylfaen"/>
          <w:sz w:val="20"/>
          <w:szCs w:val="20"/>
        </w:rPr>
        <w:t>հետ</w:t>
      </w:r>
      <w:r w:rsidRPr="00AE4C57">
        <w:rPr>
          <w:rFonts w:ascii="GHEA Grapalat" w:hAnsi="GHEA Grapalat" w:cs="Sylfaen"/>
          <w:sz w:val="20"/>
          <w:szCs w:val="20"/>
          <w:lang w:val="es-ES"/>
        </w:rPr>
        <w:t xml:space="preserve"> </w:t>
      </w:r>
      <w:r w:rsidRPr="00AE4C57">
        <w:rPr>
          <w:rFonts w:ascii="GHEA Grapalat" w:hAnsi="GHEA Grapalat" w:cs="Sylfaen"/>
          <w:sz w:val="20"/>
          <w:szCs w:val="20"/>
        </w:rPr>
        <w:t>փոխկապակցված</w:t>
      </w:r>
      <w:r w:rsidRPr="00AE4C57">
        <w:rPr>
          <w:rFonts w:ascii="GHEA Grapalat" w:hAnsi="GHEA Grapalat" w:cs="Sylfaen"/>
          <w:sz w:val="20"/>
          <w:szCs w:val="20"/>
          <w:lang w:val="es-ES"/>
        </w:rPr>
        <w:t xml:space="preserve"> </w:t>
      </w:r>
      <w:r w:rsidRPr="00AE4C57">
        <w:rPr>
          <w:rFonts w:ascii="GHEA Grapalat" w:hAnsi="GHEA Grapalat" w:cs="Sylfaen"/>
          <w:sz w:val="20"/>
          <w:szCs w:val="20"/>
        </w:rPr>
        <w:t>անձանց</w:t>
      </w:r>
      <w:r w:rsidRPr="00AE4C57">
        <w:rPr>
          <w:rFonts w:ascii="GHEA Grapalat" w:hAnsi="GHEA Grapalat" w:cs="Sylfaen"/>
          <w:sz w:val="20"/>
          <w:szCs w:val="20"/>
          <w:lang w:val="es-ES"/>
        </w:rPr>
        <w:t xml:space="preserve"> </w:t>
      </w:r>
      <w:r w:rsidRPr="00AE4C57">
        <w:rPr>
          <w:rFonts w:ascii="GHEA Grapalat" w:hAnsi="GHEA Grapalat" w:cs="Sylfaen"/>
          <w:sz w:val="20"/>
          <w:szCs w:val="20"/>
        </w:rPr>
        <w:t>գնումների</w:t>
      </w:r>
      <w:r w:rsidRPr="00AE4C57">
        <w:rPr>
          <w:rFonts w:ascii="GHEA Grapalat" w:hAnsi="GHEA Grapalat" w:cs="Sylfaen"/>
          <w:sz w:val="20"/>
          <w:szCs w:val="20"/>
          <w:lang w:val="es-ES"/>
        </w:rPr>
        <w:t xml:space="preserve"> </w:t>
      </w:r>
      <w:r w:rsidRPr="00AE4C57">
        <w:rPr>
          <w:rFonts w:ascii="GHEA Grapalat" w:hAnsi="GHEA Grapalat" w:cs="Sylfaen"/>
          <w:sz w:val="20"/>
          <w:szCs w:val="20"/>
        </w:rPr>
        <w:t>գործընթացին</w:t>
      </w:r>
      <w:r w:rsidRPr="00AE4C57">
        <w:rPr>
          <w:rFonts w:ascii="GHEA Grapalat" w:hAnsi="GHEA Grapalat" w:cs="Sylfaen"/>
          <w:sz w:val="20"/>
          <w:szCs w:val="20"/>
          <w:lang w:val="es-ES"/>
        </w:rPr>
        <w:t xml:space="preserve"> </w:t>
      </w:r>
      <w:r w:rsidRPr="00AE4C57">
        <w:rPr>
          <w:rFonts w:ascii="GHEA Grapalat" w:hAnsi="GHEA Grapalat" w:cs="Sylfaen"/>
          <w:sz w:val="20"/>
          <w:szCs w:val="20"/>
        </w:rPr>
        <w:t>մասնակցության</w:t>
      </w:r>
      <w:r w:rsidRPr="00AE4C57">
        <w:rPr>
          <w:rFonts w:ascii="GHEA Grapalat" w:hAnsi="GHEA Grapalat" w:cs="Sylfaen"/>
          <w:sz w:val="20"/>
          <w:szCs w:val="20"/>
          <w:lang w:val="es-ES"/>
        </w:rPr>
        <w:t xml:space="preserve"> </w:t>
      </w:r>
      <w:r w:rsidRPr="00AE4C57">
        <w:rPr>
          <w:rFonts w:ascii="GHEA Grapalat" w:hAnsi="GHEA Grapalat" w:cs="Sylfaen"/>
          <w:sz w:val="20"/>
          <w:szCs w:val="20"/>
        </w:rPr>
        <w:t>իրավունքի</w:t>
      </w:r>
      <w:r w:rsidRPr="00AE4C57">
        <w:rPr>
          <w:rFonts w:ascii="GHEA Grapalat" w:hAnsi="GHEA Grapalat" w:cs="Sylfaen"/>
          <w:sz w:val="20"/>
          <w:szCs w:val="20"/>
          <w:lang w:val="es-ES"/>
        </w:rPr>
        <w:t xml:space="preserve"> </w:t>
      </w:r>
      <w:r w:rsidRPr="00AE4C57">
        <w:rPr>
          <w:rFonts w:ascii="GHEA Grapalat" w:hAnsi="GHEA Grapalat" w:cs="Sylfaen"/>
          <w:sz w:val="20"/>
          <w:szCs w:val="20"/>
        </w:rPr>
        <w:t>սահմանափակման</w:t>
      </w:r>
      <w:r w:rsidRPr="00AE4C57">
        <w:rPr>
          <w:rFonts w:ascii="GHEA Grapalat" w:hAnsi="GHEA Grapalat" w:cs="Sylfaen"/>
          <w:sz w:val="20"/>
          <w:szCs w:val="20"/>
          <w:lang w:val="es-ES"/>
        </w:rPr>
        <w:t>:</w:t>
      </w:r>
      <w:r w:rsidRPr="00AE4C57">
        <w:rPr>
          <w:rFonts w:ascii="GHEA Grapalat" w:hAnsi="GHEA Grapalat"/>
          <w:color w:val="00000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6B5A7D">
          <w:rPr>
            <w:rFonts w:ascii="GHEA Grapalat" w:hAnsi="GHEA Grapalat"/>
            <w:color w:val="000000"/>
            <w:sz w:val="20"/>
            <w:szCs w:val="20"/>
            <w:lang w:val="hy-AM"/>
          </w:rPr>
          <w:t>Standard &amp; Poor’s</w:t>
        </w:r>
      </w:hyperlink>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A8E19FE" w:rsidR="000058C9" w:rsidRPr="000677B2" w:rsidRDefault="000058C9" w:rsidP="000058C9">
      <w:pPr>
        <w:autoSpaceDE w:val="0"/>
        <w:autoSpaceDN w:val="0"/>
        <w:adjustRightInd w:val="0"/>
        <w:ind w:firstLine="567"/>
        <w:jc w:val="both"/>
        <w:rPr>
          <w:rFonts w:ascii="GHEA Grapalat" w:hAnsi="GHEA Grapalat"/>
          <w:b/>
          <w:sz w:val="20"/>
          <w:lang w:val="hy-AM"/>
        </w:rPr>
      </w:pP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C3F2CE0" w14:textId="77777777" w:rsidR="008A0DF4" w:rsidRPr="00406C77" w:rsidRDefault="008A0DF4" w:rsidP="008A0DF4">
      <w:pPr>
        <w:pStyle w:val="BodyTextIndent2"/>
        <w:spacing w:line="240" w:lineRule="auto"/>
        <w:ind w:firstLine="567"/>
        <w:rPr>
          <w:rFonts w:ascii="GHEA Grapalat" w:hAnsi="GHEA Grapalat" w:cs="Sylfaen"/>
          <w:szCs w:val="24"/>
          <w:lang w:val="hy-AM"/>
        </w:rPr>
      </w:pPr>
      <w:r w:rsidRPr="005E1F72">
        <w:rPr>
          <w:rFonts w:ascii="GHEA Grapalat" w:hAnsi="GHEA Grapalat" w:cs="Sylfaen"/>
        </w:rPr>
        <w:lastRenderedPageBreak/>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1"/>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285AE51E"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1B22C2" w:rsidRPr="001B22C2">
        <w:rPr>
          <w:rFonts w:ascii="GHEA Grapalat" w:hAnsi="GHEA Grapalat"/>
          <w:b/>
        </w:rPr>
        <w:t xml:space="preserve">2025 թվականի </w:t>
      </w:r>
      <w:r w:rsidR="00B26308">
        <w:rPr>
          <w:rFonts w:ascii="GHEA Grapalat" w:hAnsi="GHEA Grapalat"/>
          <w:b/>
          <w:lang w:val="hy-AM"/>
        </w:rPr>
        <w:t>սեպտեմբերի 8</w:t>
      </w:r>
      <w:r w:rsidR="001B22C2" w:rsidRPr="001B22C2">
        <w:rPr>
          <w:rFonts w:ascii="GHEA Grapalat" w:hAnsi="GHEA Grapalat"/>
          <w:b/>
        </w:rPr>
        <w:t>-ը ժամը 09:00</w:t>
      </w:r>
      <w:r w:rsidR="003E6EDB" w:rsidRPr="00646636">
        <w:rPr>
          <w:rFonts w:ascii="GHEA Grapalat" w:hAnsi="GHEA Grapalat" w:cs="Sylfaen"/>
          <w:b/>
          <w:szCs w:val="24"/>
          <w:lang w:val="hy-AM"/>
        </w:rPr>
        <w:t>-ը</w:t>
      </w:r>
      <w:r w:rsidR="004D5671" w:rsidRPr="0064663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5"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7"/>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2"/>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5"/>
    <w:p w14:paraId="4C33395B" w14:textId="77777777" w:rsidR="00A17592" w:rsidRPr="005E1F72" w:rsidRDefault="00A17592" w:rsidP="00A17592">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42C29F4" w14:textId="77777777" w:rsidR="00A17592" w:rsidRPr="005E1F72" w:rsidRDefault="00A17592" w:rsidP="00A17592">
      <w:pPr>
        <w:jc w:val="center"/>
        <w:rPr>
          <w:rFonts w:ascii="GHEA Grapalat" w:hAnsi="GHEA Grapalat" w:cs="Arial"/>
          <w:b/>
          <w:sz w:val="20"/>
          <w:lang w:val="es-ES"/>
        </w:rPr>
      </w:pPr>
    </w:p>
    <w:p w14:paraId="0D5263F0" w14:textId="77777777" w:rsidR="00A17592" w:rsidRPr="005E1F72" w:rsidRDefault="00A17592" w:rsidP="00A1759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CD0B00D" w14:textId="77777777" w:rsidR="00A17592" w:rsidRPr="005E1F72" w:rsidRDefault="00A17592" w:rsidP="00A1759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lastRenderedPageBreak/>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CFEAF99"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1A3685C"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4E75ADA"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A953756" w14:textId="77777777" w:rsidR="00A1759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6978A56C" w14:textId="77777777" w:rsidR="00A17592" w:rsidRPr="00890CC4" w:rsidRDefault="00A17592" w:rsidP="00A1759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46F0F81" w14:textId="77777777" w:rsidR="00A17592" w:rsidRPr="00890CC4" w:rsidRDefault="00A17592" w:rsidP="00A17592">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43B29796" w14:textId="77777777" w:rsidR="00A17592" w:rsidRPr="005E1F72" w:rsidRDefault="00A17592" w:rsidP="00A1759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356E3986" w14:textId="77777777" w:rsidR="00A17592" w:rsidRPr="005E1F72" w:rsidRDefault="00A17592" w:rsidP="00A1759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0A18FF6" w14:textId="77777777" w:rsidR="00A17592" w:rsidRPr="005E1F72" w:rsidRDefault="00A17592" w:rsidP="00A17592">
      <w:pPr>
        <w:pStyle w:val="BodyTextIndent2"/>
        <w:spacing w:line="240" w:lineRule="auto"/>
        <w:ind w:firstLine="567"/>
        <w:rPr>
          <w:rFonts w:ascii="GHEA Grapalat" w:hAnsi="GHEA Grapalat"/>
          <w:lang w:val="es-ES"/>
        </w:rPr>
      </w:pPr>
    </w:p>
    <w:p w14:paraId="311CB8BE"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35E82BD6"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6E69047" w14:textId="77777777" w:rsidR="00A17592" w:rsidRPr="005E1F72" w:rsidRDefault="00A17592" w:rsidP="00A17592">
      <w:pPr>
        <w:pStyle w:val="BodyTextIndent"/>
        <w:spacing w:line="240" w:lineRule="auto"/>
        <w:ind w:firstLine="567"/>
        <w:rPr>
          <w:rFonts w:ascii="GHEA Grapalat" w:hAnsi="GHEA Grapalat"/>
          <w:b/>
          <w:lang w:val="af-ZA"/>
        </w:rPr>
      </w:pPr>
    </w:p>
    <w:p w14:paraId="7639BDF8"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2039CC8E"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220AF96F" w14:textId="77777777" w:rsidR="00B14E2D" w:rsidRPr="00A17592" w:rsidRDefault="00B14E2D" w:rsidP="00EF3662">
      <w:pPr>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04FADBBA"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r w:rsidRPr="006F5CD3">
        <w:rPr>
          <w:rFonts w:ascii="GHEA Grapalat" w:hAnsi="GHEA Grapalat" w:cs="Sylfaen"/>
          <w:szCs w:val="24"/>
          <w:lang w:val="en-US"/>
        </w:rPr>
        <w:t>համակարգի</w:t>
      </w:r>
      <w:r w:rsidRPr="006F5CD3">
        <w:rPr>
          <w:rFonts w:ascii="GHEA Grapalat" w:hAnsi="GHEA Grapalat" w:cs="Sylfaen"/>
          <w:szCs w:val="24"/>
        </w:rPr>
        <w:t xml:space="preserve"> </w:t>
      </w:r>
      <w:r w:rsidRPr="006F5CD3">
        <w:rPr>
          <w:rFonts w:ascii="GHEA Grapalat" w:hAnsi="GHEA Grapalat" w:cs="Sylfaen"/>
          <w:szCs w:val="24"/>
          <w:lang w:val="en-US"/>
        </w:rPr>
        <w:t>միջոցով</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r w:rsidRPr="006F5CD3">
        <w:rPr>
          <w:rFonts w:ascii="GHEA Grapalat" w:hAnsi="GHEA Grapalat" w:cs="Sylfaen"/>
          <w:szCs w:val="24"/>
          <w:lang w:val="en-US"/>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001B22C2" w:rsidRPr="001B22C2">
        <w:rPr>
          <w:rFonts w:ascii="GHEA Grapalat" w:hAnsi="GHEA Grapalat"/>
          <w:b/>
        </w:rPr>
        <w:t xml:space="preserve">2025 թվականի </w:t>
      </w:r>
      <w:r w:rsidR="00B26308">
        <w:rPr>
          <w:rFonts w:ascii="GHEA Grapalat" w:hAnsi="GHEA Grapalat"/>
          <w:b/>
          <w:lang w:val="hy-AM"/>
        </w:rPr>
        <w:t>սեպտեմբերի 8</w:t>
      </w:r>
      <w:r w:rsidR="001B22C2" w:rsidRPr="001B22C2">
        <w:rPr>
          <w:rFonts w:ascii="GHEA Grapalat" w:hAnsi="GHEA Grapalat"/>
          <w:b/>
        </w:rPr>
        <w:t>-ը ժամը 09:00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261FD99" w14:textId="77777777"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73BD7AC"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8"/>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DCDEA74" w14:textId="77777777" w:rsidR="00402BC5" w:rsidRPr="00F566BF" w:rsidRDefault="00402BC5" w:rsidP="00402BC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FA83F7A" w14:textId="77777777" w:rsidR="00402BC5" w:rsidRPr="00F566BF" w:rsidRDefault="00402BC5" w:rsidP="00402BC5">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53D744A7" w14:textId="77777777" w:rsidR="00402BC5" w:rsidRDefault="00402BC5" w:rsidP="00402BC5">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04718B5F" w14:textId="77777777" w:rsidR="00402BC5" w:rsidRPr="0008536B" w:rsidRDefault="00402BC5" w:rsidP="00402BC5">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2FC60AE" w14:textId="77777777" w:rsidR="00402BC5" w:rsidRPr="0008536B" w:rsidRDefault="00402BC5" w:rsidP="00402BC5">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715AA48" w14:textId="77777777" w:rsidR="00402BC5" w:rsidRPr="0008536B" w:rsidRDefault="00402BC5" w:rsidP="00402BC5">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5327968" w14:textId="77777777" w:rsidR="00402BC5" w:rsidRPr="0008536B" w:rsidRDefault="00402BC5" w:rsidP="00402BC5">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C6837F6" w14:textId="77777777" w:rsidR="00402BC5" w:rsidRDefault="00402BC5" w:rsidP="00402BC5">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57C769E1" w14:textId="77777777" w:rsidR="00402BC5" w:rsidRPr="00F566BF" w:rsidRDefault="00402BC5" w:rsidP="00402BC5">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35B1DC" w14:textId="77777777" w:rsidR="00402BC5" w:rsidRPr="00F566BF" w:rsidRDefault="00402BC5" w:rsidP="00402BC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EF50595"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E41BF6"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211AFB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8EE95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9B14C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C793CDC" w14:textId="77777777" w:rsidR="00402BC5" w:rsidRPr="00F566BF" w:rsidRDefault="00402BC5" w:rsidP="00402BC5">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7220959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717C19B"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56B4BF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lastRenderedPageBreak/>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04E622D"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A194691" w14:textId="77777777" w:rsidR="00402BC5" w:rsidRPr="00F566BF" w:rsidRDefault="00402BC5" w:rsidP="00402BC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6B509EE" w14:textId="77777777" w:rsidR="00402BC5" w:rsidRPr="00F566BF" w:rsidRDefault="00402BC5" w:rsidP="00402BC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A4AE6D2" w14:textId="77777777" w:rsidR="00402BC5" w:rsidRPr="00F566BF" w:rsidRDefault="00402BC5" w:rsidP="00402BC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685EDB1" w14:textId="77777777" w:rsidR="00402BC5" w:rsidRPr="00F566BF" w:rsidRDefault="00402BC5" w:rsidP="00402BC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FC6C40"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0D1C1FE" w14:textId="6FDB3092" w:rsidR="00402BC5" w:rsidRDefault="00402BC5" w:rsidP="00402BC5">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D84F32">
        <w:rPr>
          <w:rFonts w:ascii="GHEA Grapalat" w:hAnsi="GHEA Grapalat" w:cs="Sylfaen"/>
          <w:b/>
          <w:lang w:val="es-ES"/>
        </w:rPr>
        <w:t xml:space="preserve"> </w:t>
      </w:r>
      <w:r w:rsidR="00D84F32" w:rsidRPr="00D84F32">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1A0C18F3" w14:textId="77777777" w:rsidR="00402BC5" w:rsidRDefault="00402BC5" w:rsidP="00402BC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D25D66D" w14:textId="77777777" w:rsidR="00402BC5" w:rsidRPr="00BA41C0" w:rsidRDefault="00402BC5" w:rsidP="00402BC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7D1976E" w14:textId="77777777" w:rsidR="00402BC5" w:rsidRPr="003B135C" w:rsidRDefault="00402BC5" w:rsidP="00402BC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D7E0B3" w14:textId="51693164" w:rsidR="00583092" w:rsidRPr="003B135C" w:rsidRDefault="00583092" w:rsidP="00EF3662">
      <w:pPr>
        <w:pStyle w:val="BodyTextIndent2"/>
        <w:spacing w:line="240" w:lineRule="auto"/>
        <w:ind w:firstLine="567"/>
        <w:rPr>
          <w:rFonts w:ascii="GHEA Grapalat" w:hAnsi="GHEA Grapalat" w:cs="Sylfaen"/>
          <w:szCs w:val="24"/>
          <w:lang w:val="es-ES"/>
        </w:rPr>
      </w:pPr>
    </w:p>
    <w:p w14:paraId="22AAA25E" w14:textId="77777777" w:rsidR="00A17592" w:rsidRPr="005E1F72" w:rsidRDefault="00A17592" w:rsidP="00A17592">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723BCA7" w14:textId="77777777" w:rsidR="00A17592" w:rsidRPr="005E1F72" w:rsidRDefault="00A17592" w:rsidP="00A17592">
      <w:pPr>
        <w:jc w:val="center"/>
        <w:rPr>
          <w:rFonts w:ascii="GHEA Grapalat" w:hAnsi="GHEA Grapalat"/>
          <w:b/>
          <w:iCs/>
          <w:sz w:val="20"/>
          <w:lang w:val="af-ZA"/>
        </w:rPr>
      </w:pPr>
    </w:p>
    <w:p w14:paraId="0109179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54DB4CF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7C251172"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351B4D08"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7367073E" w14:textId="77777777" w:rsidR="00A17592" w:rsidRPr="00ED3AD7"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r w:rsidRPr="007E2C83">
        <w:rPr>
          <w:rFonts w:ascii="GHEA Grapalat" w:hAnsi="GHEA Grapalat" w:cs="Sylfaen"/>
          <w:sz w:val="20"/>
        </w:rPr>
        <w:t>ապահովում</w:t>
      </w:r>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28DBF79"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2F758CE"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06169422"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2B3D7FCB" w14:textId="77777777" w:rsidR="00A1759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630148C2" w14:textId="77777777" w:rsidR="00317A9D" w:rsidRDefault="00317A9D" w:rsidP="00A17592">
      <w:pPr>
        <w:pStyle w:val="BodyTextIndent"/>
        <w:spacing w:line="240" w:lineRule="auto"/>
        <w:ind w:firstLine="567"/>
        <w:rPr>
          <w:rFonts w:ascii="GHEA Grapalat" w:hAnsi="GHEA Grapalat" w:cs="Sylfaen"/>
          <w:i w:val="0"/>
          <w:szCs w:val="24"/>
          <w:lang w:val="af-ZA"/>
        </w:rPr>
      </w:pPr>
    </w:p>
    <w:p w14:paraId="43511943" w14:textId="77777777" w:rsidR="00317A9D" w:rsidRPr="005E1F72" w:rsidRDefault="00317A9D" w:rsidP="00A17592">
      <w:pPr>
        <w:pStyle w:val="BodyTextIndent"/>
        <w:spacing w:line="240" w:lineRule="auto"/>
        <w:ind w:firstLine="567"/>
        <w:rPr>
          <w:rFonts w:ascii="GHEA Grapalat" w:hAnsi="GHEA Grapalat" w:cs="Sylfaen"/>
          <w:i w:val="0"/>
          <w:szCs w:val="24"/>
          <w:lang w:val="af-ZA"/>
        </w:rPr>
      </w:pPr>
    </w:p>
    <w:p w14:paraId="1710A783" w14:textId="752EB127" w:rsidR="00317A9D" w:rsidRPr="00317A9D" w:rsidRDefault="00317A9D" w:rsidP="00317A9D">
      <w:pPr>
        <w:jc w:val="center"/>
        <w:rPr>
          <w:rFonts w:ascii="GHEA Grapalat" w:hAnsi="GHEA Grapalat" w:cs="Arial"/>
          <w:b/>
          <w:iCs/>
          <w:sz w:val="20"/>
          <w:lang w:val="hy-AM"/>
        </w:rPr>
      </w:pPr>
      <w:r w:rsidRPr="00AB1E90">
        <w:rPr>
          <w:rFonts w:ascii="GHEA Grapalat" w:hAnsi="GHEA Grapalat"/>
          <w:b/>
          <w:iCs/>
          <w:sz w:val="20"/>
          <w:lang w:val="af-ZA"/>
        </w:rPr>
        <w:t xml:space="preserve">10. </w:t>
      </w:r>
      <w:r w:rsidRPr="00AB1E90">
        <w:rPr>
          <w:rFonts w:ascii="GHEA Grapalat" w:hAnsi="GHEA Grapalat" w:cs="Sylfaen"/>
          <w:b/>
          <w:iCs/>
          <w:sz w:val="20"/>
          <w:lang w:val="hy-AM"/>
        </w:rPr>
        <w:t>ՈՐԱԿԱՎՈՐՄԱՆ</w:t>
      </w:r>
      <w:r w:rsidRPr="00AB1E90">
        <w:rPr>
          <w:rFonts w:ascii="GHEA Grapalat" w:hAnsi="GHEA Grapalat" w:cs="Arial"/>
          <w:b/>
          <w:iCs/>
          <w:sz w:val="20"/>
          <w:lang w:val="af-ZA"/>
        </w:rPr>
        <w:t xml:space="preserve"> </w:t>
      </w:r>
      <w:r w:rsidRPr="00AB1E90">
        <w:rPr>
          <w:rFonts w:ascii="GHEA Grapalat" w:hAnsi="GHEA Grapalat" w:cs="Sylfaen"/>
          <w:b/>
          <w:iCs/>
          <w:sz w:val="20"/>
          <w:lang w:val="hy-AM"/>
        </w:rPr>
        <w:t>ԵՎ</w:t>
      </w:r>
      <w:r w:rsidRPr="00AB1E90">
        <w:rPr>
          <w:rFonts w:ascii="GHEA Grapalat" w:hAnsi="GHEA Grapalat" w:cs="Sylfaen"/>
          <w:b/>
          <w:iCs/>
          <w:sz w:val="20"/>
          <w:lang w:val="af-ZA"/>
        </w:rPr>
        <w:t xml:space="preserve"> ՊԱՅՄԱՆԱԳՐԻ</w:t>
      </w:r>
      <w:r w:rsidRPr="00AB1E90">
        <w:rPr>
          <w:rFonts w:ascii="GHEA Grapalat" w:hAnsi="GHEA Grapalat" w:cs="Sylfaen"/>
          <w:b/>
          <w:iCs/>
          <w:sz w:val="20"/>
          <w:lang w:val="hy-AM"/>
        </w:rPr>
        <w:t xml:space="preserve"> </w:t>
      </w:r>
      <w:r w:rsidRPr="00AB1E90">
        <w:rPr>
          <w:rFonts w:ascii="GHEA Grapalat" w:hAnsi="GHEA Grapalat" w:cs="Sylfaen"/>
          <w:b/>
          <w:iCs/>
          <w:sz w:val="20"/>
          <w:lang w:val="af-ZA"/>
        </w:rPr>
        <w:t>ԱՊԱՀՈՎՈՒՄ</w:t>
      </w:r>
      <w:r w:rsidRPr="00AB1E90">
        <w:rPr>
          <w:rFonts w:ascii="GHEA Grapalat" w:hAnsi="GHEA Grapalat" w:cs="Sylfaen"/>
          <w:b/>
          <w:iCs/>
          <w:sz w:val="20"/>
          <w:lang w:val="hy-AM"/>
        </w:rPr>
        <w:t>ՆԵՐ</w:t>
      </w:r>
      <w:r w:rsidRPr="00AB1E90">
        <w:rPr>
          <w:rFonts w:ascii="GHEA Grapalat" w:hAnsi="GHEA Grapalat" w:cs="Sylfaen"/>
          <w:b/>
          <w:iCs/>
          <w:sz w:val="20"/>
          <w:lang w:val="af-ZA"/>
        </w:rPr>
        <w:t>Ը</w:t>
      </w:r>
      <w:r w:rsidRPr="00AB1E90">
        <w:rPr>
          <w:rFonts w:ascii="GHEA Grapalat" w:hAnsi="GHEA Grapalat" w:cs="Arial"/>
          <w:b/>
          <w:iCs/>
          <w:sz w:val="20"/>
          <w:lang w:val="af-ZA"/>
        </w:rPr>
        <w:t xml:space="preserve"> </w:t>
      </w:r>
      <w:r w:rsidRPr="00AB1E90">
        <w:rPr>
          <w:rFonts w:ascii="GHEA Grapalat" w:hAnsi="GHEA Grapalat" w:cs="Arial"/>
          <w:b/>
          <w:iCs/>
          <w:sz w:val="20"/>
          <w:lang w:val="hy-AM"/>
        </w:rPr>
        <w:t xml:space="preserve"> </w:t>
      </w:r>
    </w:p>
    <w:p w14:paraId="74F712A5" w14:textId="77777777" w:rsidR="00317A9D" w:rsidRPr="005E1F72" w:rsidRDefault="00317A9D" w:rsidP="00317A9D">
      <w:pPr>
        <w:jc w:val="center"/>
        <w:rPr>
          <w:rFonts w:ascii="GHEA Grapalat" w:hAnsi="GHEA Grapalat"/>
          <w:b/>
          <w:iCs/>
          <w:sz w:val="20"/>
          <w:lang w:val="af-ZA"/>
        </w:rPr>
      </w:pPr>
    </w:p>
    <w:p w14:paraId="45933DC6" w14:textId="5FBD371C" w:rsidR="00317A9D" w:rsidRPr="0080329A" w:rsidRDefault="00317A9D" w:rsidP="00317A9D">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p>
    <w:p w14:paraId="3CB5BC42" w14:textId="21C13770" w:rsidR="00317A9D" w:rsidRDefault="00317A9D" w:rsidP="00317A9D">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փողի</w:t>
      </w:r>
      <w:r w:rsidRPr="002D6B13">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r w:rsidRPr="002D6B13">
        <w:rPr>
          <w:rStyle w:val="FootnoteReference"/>
          <w:rFonts w:ascii="GHEA Grapalat" w:hAnsi="GHEA Grapalat" w:cs="Arial"/>
          <w:sz w:val="20"/>
          <w:lang w:val="af-ZA"/>
        </w:rPr>
        <w:footnoteReference w:id="4"/>
      </w:r>
    </w:p>
    <w:p w14:paraId="524EF21A"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9AAA371" w14:textId="77777777" w:rsidR="00317A9D" w:rsidRPr="005F1873" w:rsidRDefault="00317A9D" w:rsidP="00317A9D">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4CF147"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CAE2236" w14:textId="77777777" w:rsidR="00317A9D" w:rsidRPr="007E2C83" w:rsidRDefault="00317A9D" w:rsidP="00317A9D">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21E6E3" w14:textId="77777777" w:rsidR="00317A9D" w:rsidRPr="00E2073B"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A35454" w14:textId="55B659E8" w:rsidR="00317A9D" w:rsidRPr="008E08BE" w:rsidRDefault="00317A9D" w:rsidP="00317A9D">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8E08BE" w:rsidRPr="008E08BE">
        <w:rPr>
          <w:rFonts w:ascii="GHEA Grapalat" w:hAnsi="GHEA Grapalat" w:cs="Sylfaen"/>
          <w:sz w:val="20"/>
          <w:lang w:val="hy-AM"/>
        </w:rPr>
        <w:t xml:space="preserve">միակողմանի հաստատված հայտարարության՝ տուժանքի (հավելված 5.1) կամ կանխիկ փողի ձևով” </w:t>
      </w:r>
      <w:r w:rsidRPr="007F147C">
        <w:rPr>
          <w:rFonts w:ascii="GHEA Grapalat" w:hAnsi="GHEA Grapalat" w:cs="Sylfaen"/>
          <w:sz w:val="20"/>
          <w:lang w:val="hy-AM"/>
        </w:rPr>
        <w:t>:</w:t>
      </w:r>
    </w:p>
    <w:p w14:paraId="35E6E765" w14:textId="77777777" w:rsidR="00317A9D" w:rsidRPr="00124CC4" w:rsidRDefault="00317A9D" w:rsidP="00317A9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 xml:space="preserve">ապա կարող է ներկայացնել՝ ինչպես յուրաքանչյուր չափաբաժնի </w:t>
      </w:r>
      <w:r w:rsidRPr="00D533CD">
        <w:rPr>
          <w:rFonts w:ascii="GHEA Grapalat" w:hAnsi="GHEA Grapalat" w:cs="Sylfaen"/>
          <w:sz w:val="20"/>
          <w:lang w:val="hy-AM"/>
        </w:rPr>
        <w:lastRenderedPageBreak/>
        <w:t>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647CF1A" w14:textId="419DFE6C" w:rsidR="00317A9D" w:rsidRDefault="00317A9D" w:rsidP="00317A9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03817">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E1083D" w14:textId="77777777" w:rsidR="00317A9D" w:rsidRPr="00790F0D" w:rsidRDefault="00317A9D" w:rsidP="00317A9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305E64D" w14:textId="77777777" w:rsidR="00317A9D" w:rsidRPr="0014524C" w:rsidRDefault="00317A9D" w:rsidP="00317A9D">
      <w:pPr>
        <w:ind w:firstLine="567"/>
        <w:jc w:val="both"/>
        <w:rPr>
          <w:rFonts w:ascii="GHEA Grapalat" w:hAnsi="GHEA Grapalat" w:cs="Arial"/>
          <w:sz w:val="20"/>
          <w:lang w:val="hy-AM"/>
        </w:rPr>
      </w:pPr>
      <w:r w:rsidRPr="0014524C">
        <w:rPr>
          <w:rFonts w:ascii="GHEA Grapalat" w:hAnsi="GHEA Grapalat" w:cs="Sylfaen"/>
          <w:sz w:val="20"/>
          <w:lang w:val="hy-AM"/>
        </w:rPr>
        <w:t xml:space="preserve">10.4 </w:t>
      </w:r>
      <w:r w:rsidRPr="0014524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F2A3C0F" w14:textId="5460DF27" w:rsidR="00317A9D"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բանկային</w:t>
      </w:r>
    </w:p>
    <w:p w14:paraId="00255D04" w14:textId="77777777" w:rsidR="00317A9D" w:rsidRDefault="00317A9D" w:rsidP="00317A9D">
      <w:pPr>
        <w:ind w:firstLine="567"/>
        <w:jc w:val="both"/>
        <w:rPr>
          <w:rFonts w:ascii="GHEA Grapalat" w:hAnsi="GHEA Grapalat" w:cs="Arial"/>
          <w:sz w:val="20"/>
          <w:lang w:val="hy-AM"/>
        </w:rPr>
      </w:pP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76EF0AD" w14:textId="77777777" w:rsidR="00317A9D" w:rsidRPr="001F3550" w:rsidRDefault="00317A9D" w:rsidP="00317A9D">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13FD36" w14:textId="77777777" w:rsidR="00317A9D" w:rsidRPr="00CC3A07" w:rsidRDefault="00317A9D" w:rsidP="00317A9D">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D6152CE"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39B26CDF"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D077E28"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37F8185" w14:textId="77777777" w:rsidR="00317A9D"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BBCE0B7" w14:textId="77777777" w:rsidR="00FA3F83" w:rsidRDefault="00FA3F83" w:rsidP="00317A9D">
      <w:pPr>
        <w:shd w:val="clear" w:color="auto" w:fill="FFFFFF"/>
        <w:ind w:firstLine="375"/>
        <w:jc w:val="both"/>
        <w:rPr>
          <w:rFonts w:ascii="GHEA Grapalat" w:hAnsi="GHEA Grapalat" w:cs="Sylfaen"/>
          <w:sz w:val="20"/>
          <w:lang w:val="hy-AM"/>
        </w:rPr>
      </w:pPr>
    </w:p>
    <w:p w14:paraId="68057949" w14:textId="77777777" w:rsidR="00FA3F83" w:rsidRPr="007C7FCA" w:rsidRDefault="00FA3F83" w:rsidP="00317A9D">
      <w:pPr>
        <w:shd w:val="clear" w:color="auto" w:fill="FFFFFF"/>
        <w:ind w:firstLine="375"/>
        <w:jc w:val="both"/>
        <w:rPr>
          <w:rFonts w:asciiTheme="minorHAnsi" w:hAnsiTheme="minorHAnsi"/>
          <w:sz w:val="20"/>
          <w:szCs w:val="20"/>
          <w:lang w:val="hy-AM"/>
        </w:rPr>
      </w:pPr>
    </w:p>
    <w:p w14:paraId="350AD730" w14:textId="77777777" w:rsidR="00FA3F83" w:rsidRPr="005E1F72" w:rsidRDefault="00FA3F83" w:rsidP="00FA3F83">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BEE14F7" w14:textId="77777777" w:rsidR="00FA3F83" w:rsidRPr="005E1F72" w:rsidRDefault="00FA3F83" w:rsidP="00FA3F83">
      <w:pPr>
        <w:jc w:val="center"/>
        <w:rPr>
          <w:rFonts w:ascii="GHEA Grapalat" w:hAnsi="GHEA Grapalat"/>
          <w:b/>
          <w:sz w:val="20"/>
          <w:lang w:val="af-ZA"/>
        </w:rPr>
      </w:pPr>
    </w:p>
    <w:p w14:paraId="77A74156"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668278F3"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666F418" w14:textId="77777777" w:rsidR="00FA3F83" w:rsidRPr="00794562" w:rsidRDefault="00FA3F83" w:rsidP="00FA3F83">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F633FF">
        <w:rPr>
          <w:rFonts w:ascii="GHEA Grapalat" w:hAnsi="GHEA Grapalat" w:cs="Sylfaen"/>
          <w:b/>
          <w:sz w:val="20"/>
          <w:lang w:val="ru-RU"/>
        </w:rPr>
        <w:t>համայնքի</w:t>
      </w:r>
      <w:r w:rsidRPr="00F633FF">
        <w:rPr>
          <w:rFonts w:ascii="GHEA Grapalat" w:hAnsi="GHEA Grapalat" w:cs="Sylfaen"/>
          <w:b/>
          <w:sz w:val="20"/>
          <w:lang w:val="af-ZA"/>
        </w:rPr>
        <w:t xml:space="preserve"> </w:t>
      </w:r>
      <w:r w:rsidRPr="00F633FF">
        <w:rPr>
          <w:rFonts w:ascii="GHEA Grapalat" w:hAnsi="GHEA Grapalat" w:cs="Sylfaen"/>
          <w:b/>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67632B">
        <w:rPr>
          <w:rStyle w:val="FootnoteReference"/>
          <w:rFonts w:ascii="GHEA Grapalat" w:hAnsi="GHEA Grapalat" w:cs="Sylfaen"/>
          <w:color w:val="FFFFFF"/>
          <w:sz w:val="20"/>
        </w:rPr>
        <w:footnoteReference w:id="5"/>
      </w:r>
      <w:r w:rsidRPr="005E1F72">
        <w:rPr>
          <w:rFonts w:ascii="GHEA Grapalat" w:hAnsi="GHEA Grapalat" w:cs="Sylfaen"/>
          <w:sz w:val="20"/>
          <w:lang w:val="hy-AM"/>
        </w:rPr>
        <w:t>:</w:t>
      </w:r>
      <w:r>
        <w:rPr>
          <w:rFonts w:ascii="GHEA Grapalat" w:hAnsi="GHEA Grapalat" w:cs="Sylfaen"/>
          <w:sz w:val="20"/>
          <w:vertAlign w:val="superscript"/>
          <w:lang w:val="hy-AM"/>
        </w:rPr>
        <w:t>15</w:t>
      </w:r>
    </w:p>
    <w:p w14:paraId="26AF1330"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257FE371"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36453912" w14:textId="77777777" w:rsidR="00FA3F83" w:rsidRDefault="00FA3F83" w:rsidP="00FA3F83">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18AB4B45"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r w:rsidR="00D84F32">
        <w:rPr>
          <w:rFonts w:ascii="GHEA Grapalat" w:hAnsi="GHEA Grapalat" w:cs="Sylfaen"/>
          <w:sz w:val="20"/>
        </w:rPr>
        <w:t>հայտարարություն</w:t>
      </w:r>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14:paraId="2FF486F8" w14:textId="0DC2E293"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88740B">
        <w:rPr>
          <w:rFonts w:ascii="GHEA Grapalat" w:hAnsi="GHEA Grapalat"/>
          <w:sz w:val="20"/>
          <w:szCs w:val="20"/>
          <w:lang w:val="hy-AM" w:eastAsia="x-none"/>
        </w:rPr>
        <w:t>ամբողջական նկարագիրը</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համաձայն</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հավելված</w:t>
      </w:r>
      <w:r w:rsidRPr="0088740B">
        <w:rPr>
          <w:rFonts w:ascii="GHEA Grapalat" w:hAnsi="GHEA Grapalat"/>
          <w:sz w:val="20"/>
          <w:szCs w:val="20"/>
          <w:lang w:val="es-ES" w:eastAsia="x-none"/>
        </w:rPr>
        <w:t xml:space="preserve"> </w:t>
      </w:r>
      <w:r w:rsidR="00B14E2D" w:rsidRPr="0088740B">
        <w:rPr>
          <w:rFonts w:ascii="GHEA Grapalat" w:hAnsi="GHEA Grapalat"/>
          <w:sz w:val="20"/>
          <w:szCs w:val="20"/>
          <w:lang w:val="es-ES" w:eastAsia="x-none"/>
        </w:rPr>
        <w:br/>
      </w:r>
      <w:r w:rsidRPr="0088740B">
        <w:rPr>
          <w:rFonts w:ascii="GHEA Grapalat" w:hAnsi="GHEA Grapalat"/>
          <w:sz w:val="20"/>
          <w:szCs w:val="20"/>
          <w:lang w:val="es-ES" w:eastAsia="x-none"/>
        </w:rPr>
        <w:t>N 1.1-</w:t>
      </w:r>
      <w:r w:rsidRPr="0088740B">
        <w:rPr>
          <w:rFonts w:ascii="GHEA Grapalat" w:hAnsi="GHEA Grapalat"/>
          <w:sz w:val="20"/>
          <w:szCs w:val="20"/>
          <w:lang w:val="hy-AM" w:eastAsia="x-none"/>
        </w:rPr>
        <w:t>ի</w:t>
      </w:r>
      <w:r w:rsidRPr="0088740B">
        <w:rPr>
          <w:rFonts w:ascii="GHEA Grapalat" w:hAnsi="GHEA Grapalat" w:cs="Sylfaen"/>
          <w:sz w:val="20"/>
          <w:lang w:val="es-ES"/>
        </w:rPr>
        <w:t>.</w:t>
      </w:r>
    </w:p>
    <w:p w14:paraId="52EA990E" w14:textId="31482C4E"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481928">
        <w:rPr>
          <w:rFonts w:ascii="GHEA Grapalat" w:hAnsi="GHEA Grapalat" w:cs="Sylfaen"/>
          <w:sz w:val="20"/>
          <w:lang w:val="af-ZA"/>
        </w:rPr>
        <w:t>4</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63B1D443"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481928">
        <w:rPr>
          <w:rFonts w:ascii="GHEA Grapalat" w:hAnsi="GHEA Grapalat" w:cs="Sylfaen"/>
          <w:sz w:val="20"/>
          <w:szCs w:val="24"/>
          <w:lang w:val="af-ZA" w:eastAsia="en-US"/>
        </w:rPr>
        <w:t>5</w:t>
      </w:r>
      <w:r w:rsidRPr="002A4619">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պայմանագիրը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գնման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համատեղ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գործունեության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կարգով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կոնսորցիումով</w:t>
      </w:r>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6"/>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03880C18"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963FA8">
        <w:rPr>
          <w:rFonts w:ascii="GHEA Grapalat" w:hAnsi="GHEA Grapalat"/>
          <w:b/>
          <w:lang w:val="es-ES"/>
        </w:rPr>
        <w:t>ԵՔ-ԳՀԱՊՁԲ-25/29</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Pr>
          <w:rFonts w:ascii="GHEA Grapalat" w:hAnsi="GHEA Grapalat" w:cs="Sylfaen"/>
          <w:b/>
          <w:lang w:val="hy-AM"/>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45E82BB" w14:textId="128EDB8B"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3B01FC">
        <w:rPr>
          <w:rFonts w:ascii="GHEA Grapalat" w:hAnsi="GHEA Grapalat" w:cs="Sylfaen"/>
          <w:b/>
          <w:lang w:val="hy-AM"/>
        </w:rPr>
        <w:t>-</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6D679A" w:rsidR="00B2572B" w:rsidRDefault="00F27F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3DFE0BE7" w14:textId="77777777" w:rsidR="00F27F49" w:rsidRDefault="00F27F49" w:rsidP="00F27F49">
      <w:pPr>
        <w:rPr>
          <w:lang w:val="es-ES" w:eastAsia="ru-RU"/>
        </w:rPr>
      </w:pPr>
    </w:p>
    <w:p w14:paraId="561B7662" w14:textId="77777777" w:rsidR="00F27F49" w:rsidRDefault="00F27F49" w:rsidP="00F27F49">
      <w:pPr>
        <w:rPr>
          <w:lang w:val="es-ES" w:eastAsia="ru-RU"/>
        </w:rPr>
      </w:pPr>
    </w:p>
    <w:p w14:paraId="4FDEEFF2" w14:textId="77777777"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6A7EA4F" w14:textId="77777777"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D4B8E8" w14:textId="04296C88" w:rsidR="00F27F49" w:rsidRPr="005E1F72" w:rsidRDefault="00F27F49" w:rsidP="00F27F49">
      <w:pPr>
        <w:jc w:val="both"/>
        <w:rPr>
          <w:rFonts w:ascii="GHEA Grapalat" w:hAnsi="GHEA Grapalat"/>
          <w:sz w:val="22"/>
          <w:szCs w:val="22"/>
          <w:u w:val="single"/>
          <w:lang w:val="es-ES"/>
        </w:rPr>
      </w:pPr>
      <w:r w:rsidRPr="003928D0">
        <w:rPr>
          <w:rFonts w:ascii="GHEA Grapalat" w:hAnsi="GHEA Grapalat" w:cs="Sylfaen"/>
          <w:sz w:val="20"/>
          <w:szCs w:val="20"/>
          <w:u w:val="single"/>
          <w:lang w:val="es-ES"/>
        </w:rPr>
        <w:t>Երևանի քաղաքապետարանի</w:t>
      </w:r>
      <w:r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r w:rsidRPr="005E1F72">
        <w:rPr>
          <w:rFonts w:ascii="GHEA Grapalat" w:hAnsi="GHEA Grapalat" w:cs="Sylfaen"/>
          <w:sz w:val="20"/>
          <w:szCs w:val="20"/>
          <w:lang w:val="es-ES"/>
        </w:rPr>
        <w:t>կողմից</w:t>
      </w:r>
      <w:r w:rsidRPr="00F27F49">
        <w:rPr>
          <w:rFonts w:ascii="GHEA Grapalat" w:hAnsi="GHEA Grapalat" w:cs="Sylfaen"/>
          <w:sz w:val="20"/>
          <w:szCs w:val="20"/>
          <w:lang w:val="es-ES"/>
        </w:rPr>
        <w:t xml:space="preserve"> </w:t>
      </w:r>
      <w:r w:rsidR="00963FA8">
        <w:rPr>
          <w:rFonts w:ascii="GHEA Grapalat" w:hAnsi="GHEA Grapalat" w:cs="Sylfaen"/>
          <w:sz w:val="20"/>
          <w:szCs w:val="20"/>
          <w:lang w:val="es-ES"/>
        </w:rPr>
        <w:t>ԵՔ-ԳՀԱՊՁԲ-25/29</w:t>
      </w:r>
      <w:r w:rsidRPr="00F27F49">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 հայտարարված</w:t>
      </w:r>
    </w:p>
    <w:p w14:paraId="15C67ED1" w14:textId="77777777"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7AFBC5EE" w14:textId="349A2F0D"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հրավերի պահանջներին համապատասխան</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ներկայացնում</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հայտ:</w:t>
      </w:r>
    </w:p>
    <w:p w14:paraId="27E52988" w14:textId="77777777" w:rsidR="00F27F49" w:rsidRPr="0093002B" w:rsidRDefault="00F27F49" w:rsidP="00F27F49">
      <w:pPr>
        <w:jc w:val="both"/>
        <w:rPr>
          <w:rFonts w:ascii="GHEA Grapalat" w:hAnsi="GHEA Grapalat"/>
          <w:sz w:val="12"/>
          <w:szCs w:val="12"/>
          <w:u w:val="single"/>
          <w:lang w:val="es-ES"/>
        </w:rPr>
      </w:pPr>
    </w:p>
    <w:p w14:paraId="1D7719C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7D25ADAD"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984CEB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66FC2377"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1E98144" w14:textId="77777777" w:rsidR="00F27F49" w:rsidRPr="0093002B" w:rsidDel="00437CDB" w:rsidRDefault="00F27F49" w:rsidP="00F27F49">
      <w:pPr>
        <w:jc w:val="both"/>
        <w:rPr>
          <w:rFonts w:ascii="GHEA Grapalat" w:hAnsi="GHEA Grapalat" w:cs="Sylfaen"/>
          <w:sz w:val="20"/>
          <w:szCs w:val="20"/>
          <w:lang w:val="es-ES"/>
        </w:rPr>
      </w:pPr>
    </w:p>
    <w:p w14:paraId="2611034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75B7216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D88E36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5789AE3A" w14:textId="77777777" w:rsidR="00F27F49" w:rsidRPr="0093002B" w:rsidRDefault="00F27F49" w:rsidP="00A832D3">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7EDDAE9"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5AF3EF70" w14:textId="77777777" w:rsidR="00F27F49" w:rsidRPr="0093002B" w:rsidRDefault="00F27F49" w:rsidP="00A832D3">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B3590E0" w14:textId="77777777"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3103BE83" w14:textId="77777777" w:rsidR="00F27F49" w:rsidRPr="0093002B" w:rsidRDefault="00F27F49" w:rsidP="00F27F49">
      <w:pPr>
        <w:jc w:val="right"/>
        <w:rPr>
          <w:rFonts w:ascii="GHEA Grapalat" w:hAnsi="GHEA Grapalat"/>
          <w:sz w:val="10"/>
          <w:szCs w:val="10"/>
          <w:lang w:val="es-ES"/>
        </w:rPr>
      </w:pPr>
    </w:p>
    <w:p w14:paraId="77B078F5" w14:textId="77777777" w:rsidR="00F27F49" w:rsidRPr="0093002B" w:rsidRDefault="00F27F49" w:rsidP="00F27F49">
      <w:pPr>
        <w:jc w:val="right"/>
        <w:rPr>
          <w:rFonts w:ascii="GHEA Grapalat" w:hAnsi="GHEA Grapalat"/>
          <w:sz w:val="10"/>
          <w:szCs w:val="10"/>
          <w:lang w:val="es-ES"/>
        </w:rPr>
      </w:pPr>
    </w:p>
    <w:p w14:paraId="481D593F" w14:textId="77777777" w:rsidR="00F27F49" w:rsidRPr="0093002B" w:rsidRDefault="00F27F49" w:rsidP="00F27F49">
      <w:pPr>
        <w:jc w:val="right"/>
        <w:rPr>
          <w:rFonts w:ascii="GHEA Grapalat" w:hAnsi="GHEA Grapalat"/>
          <w:sz w:val="10"/>
          <w:szCs w:val="10"/>
          <w:lang w:val="es-ES"/>
        </w:rPr>
      </w:pPr>
    </w:p>
    <w:p w14:paraId="28F5A4AC" w14:textId="77777777" w:rsidR="00F27F49" w:rsidRPr="0093002B" w:rsidRDefault="00F27F49" w:rsidP="00F27F49">
      <w:pPr>
        <w:jc w:val="right"/>
        <w:rPr>
          <w:rFonts w:ascii="GHEA Grapalat" w:hAnsi="GHEA Grapalat"/>
          <w:sz w:val="10"/>
          <w:szCs w:val="10"/>
          <w:lang w:val="hy-AM"/>
        </w:rPr>
      </w:pPr>
    </w:p>
    <w:p w14:paraId="72BB2BB4"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118894B3"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FBD57B1" w14:textId="77777777" w:rsidR="00F27F49" w:rsidRPr="0093002B" w:rsidRDefault="00F27F49" w:rsidP="00F27F49">
      <w:pPr>
        <w:jc w:val="right"/>
        <w:rPr>
          <w:rFonts w:ascii="GHEA Grapalat" w:hAnsi="GHEA Grapalat"/>
          <w:sz w:val="10"/>
          <w:szCs w:val="10"/>
          <w:lang w:val="hy-AM"/>
        </w:rPr>
      </w:pPr>
    </w:p>
    <w:p w14:paraId="5DD9F1C6" w14:textId="77777777" w:rsidR="00F27F49" w:rsidRPr="0093002B" w:rsidRDefault="00F27F49" w:rsidP="00F27F49">
      <w:pPr>
        <w:ind w:firstLine="708"/>
        <w:jc w:val="both"/>
        <w:rPr>
          <w:rFonts w:ascii="GHEA Grapalat" w:hAnsi="GHEA Grapalat" w:cs="Arial"/>
          <w:sz w:val="20"/>
          <w:szCs w:val="20"/>
          <w:lang w:val="hy-AM"/>
        </w:rPr>
      </w:pPr>
    </w:p>
    <w:p w14:paraId="0D1D15EB"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FDE9BCF"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A0C19F6" w14:textId="77777777" w:rsidR="00F27F49" w:rsidRPr="0093002B" w:rsidRDefault="00F27F49" w:rsidP="00F27F49">
      <w:pPr>
        <w:ind w:firstLine="709"/>
        <w:jc w:val="both"/>
        <w:rPr>
          <w:rFonts w:ascii="GHEA Grapalat" w:hAnsi="GHEA Grapalat" w:cs="Arial"/>
          <w:sz w:val="20"/>
          <w:szCs w:val="20"/>
          <w:lang w:val="hy-AM"/>
        </w:rPr>
      </w:pPr>
    </w:p>
    <w:p w14:paraId="0D4CA9F8"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51213A07"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2BBFB75"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0AA73FA"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62FE157" w14:textId="4D6F7422"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963FA8">
        <w:rPr>
          <w:rFonts w:ascii="GHEA Grapalat" w:hAnsi="GHEA Grapalat" w:cs="Arial"/>
          <w:sz w:val="20"/>
          <w:szCs w:val="20"/>
          <w:lang w:val="es-ES"/>
        </w:rPr>
        <w:t>ԵՔ-ԳՀԱՊՁԲ-25/29</w:t>
      </w:r>
      <w:r w:rsidRPr="00F27F49">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5E494D4" w14:textId="77777777"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D2E419F" w14:textId="77777777"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7FEDAF37" w14:textId="3D829243" w:rsidR="006A0068" w:rsidRPr="000371F5" w:rsidRDefault="006A0068" w:rsidP="006A0068">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423B75">
        <w:rPr>
          <w:rFonts w:ascii="GHEA Grapalat" w:hAnsi="GHEA Grapalat" w:cs="Arial"/>
          <w:sz w:val="20"/>
          <w:szCs w:val="20"/>
          <w:lang w:val="es-ES"/>
        </w:rPr>
        <w:t xml:space="preserve">) </w:t>
      </w:r>
      <w:r w:rsidR="00963FA8">
        <w:rPr>
          <w:rFonts w:ascii="GHEA Grapalat" w:hAnsi="GHEA Grapalat"/>
          <w:b/>
          <w:sz w:val="20"/>
          <w:szCs w:val="20"/>
          <w:lang w:val="es-ES"/>
        </w:rPr>
        <w:t>ԵՔ-ԳՀԱՊՁԲ-25/29</w:t>
      </w:r>
      <w:r w:rsidRPr="00423B75">
        <w:rPr>
          <w:rFonts w:ascii="GHEA Grapalat" w:hAnsi="GHEA Grapalat"/>
          <w:sz w:val="20"/>
          <w:szCs w:val="20"/>
          <w:lang w:val="es-ES"/>
        </w:rPr>
        <w:t>»</w:t>
      </w:r>
      <w:r w:rsidRPr="00423B75">
        <w:rPr>
          <w:rFonts w:ascii="GHEA Grapalat" w:hAnsi="GHEA Grapalat" w:cs="Sylfaen"/>
          <w:sz w:val="20"/>
          <w:szCs w:val="20"/>
          <w:lang w:val="hy-AM"/>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9C1E64">
        <w:rPr>
          <w:rFonts w:ascii="GHEA Grapalat" w:hAnsi="GHEA Grapalat" w:cs="Arial"/>
          <w:sz w:val="20"/>
          <w:szCs w:val="20"/>
          <w:lang w:val="hy-AM"/>
        </w:rPr>
        <w:t>գնանշման հարցման</w:t>
      </w:r>
      <w:r w:rsidRPr="000371F5">
        <w:rPr>
          <w:rFonts w:ascii="GHEA Grapalat" w:hAnsi="GHEA Grapalat" w:cs="Arial"/>
          <w:sz w:val="20"/>
          <w:szCs w:val="20"/>
          <w:lang w:val="es-ES"/>
        </w:rPr>
        <w:t xml:space="preserve"> մասնակցելու շրջանակում`</w:t>
      </w:r>
    </w:p>
    <w:p w14:paraId="5C67D1DB" w14:textId="77777777" w:rsidR="006A0068" w:rsidRPr="000371F5" w:rsidRDefault="006A0068" w:rsidP="006A0068">
      <w:pPr>
        <w:numPr>
          <w:ilvl w:val="0"/>
          <w:numId w:val="5"/>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15EAA896" w14:textId="77777777" w:rsidR="006A0068" w:rsidRPr="000371F5" w:rsidRDefault="006A0068" w:rsidP="006A0068">
      <w:pPr>
        <w:numPr>
          <w:ilvl w:val="0"/>
          <w:numId w:val="5"/>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665236CA" w14:textId="77777777" w:rsidR="006A0068" w:rsidRPr="000371F5" w:rsidRDefault="006A0068" w:rsidP="006A006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B0CDB57" w14:textId="77777777" w:rsidR="006A0068" w:rsidRPr="000371F5" w:rsidRDefault="006A0068" w:rsidP="006A0068">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37479164" w14:textId="77777777"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FA17BAC" w14:textId="77777777" w:rsidR="006A0068" w:rsidRPr="000371F5" w:rsidRDefault="006A0068" w:rsidP="006A0068">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0112673B" w14:textId="77777777" w:rsidR="006A0068" w:rsidRPr="000371F5" w:rsidRDefault="006A0068" w:rsidP="006A0068">
      <w:pPr>
        <w:jc w:val="both"/>
        <w:rPr>
          <w:rFonts w:ascii="GHEA Grapalat" w:hAnsi="GHEA Grapalat"/>
          <w:sz w:val="22"/>
          <w:szCs w:val="22"/>
          <w:lang w:val="es-ES"/>
        </w:rPr>
      </w:pPr>
      <w:r w:rsidRPr="000371F5">
        <w:rPr>
          <w:rFonts w:ascii="GHEA Grapalat" w:hAnsi="GHEA Grapalat" w:cs="Sylfaen"/>
          <w:vertAlign w:val="superscript"/>
          <w:lang w:val="es-ES"/>
        </w:rPr>
        <w:lastRenderedPageBreak/>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A0EEB92" w14:textId="77777777" w:rsidR="006A0068" w:rsidRPr="00D01BD4" w:rsidRDefault="006A0068" w:rsidP="006A0068">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9700F2A" w14:textId="77777777" w:rsidR="006A0068" w:rsidRPr="00005E18" w:rsidRDefault="006A0068" w:rsidP="006A0068">
      <w:pPr>
        <w:ind w:left="720"/>
        <w:jc w:val="both"/>
        <w:rPr>
          <w:rFonts w:ascii="GHEA Grapalat" w:hAnsi="GHEA Grapalat" w:cs="Arial"/>
          <w:sz w:val="20"/>
          <w:szCs w:val="20"/>
          <w:lang w:val="es-ES"/>
        </w:rPr>
      </w:pPr>
    </w:p>
    <w:p w14:paraId="0B029C5F" w14:textId="77777777" w:rsidR="006A0068" w:rsidRPr="00005E18" w:rsidRDefault="006A0068" w:rsidP="006A0068">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7E35A161" w14:textId="77777777" w:rsidR="006A0068" w:rsidRPr="00005E18" w:rsidRDefault="006A0068" w:rsidP="006A006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6A7D0145" w14:textId="77777777" w:rsidR="006A0068" w:rsidRPr="00005E18" w:rsidRDefault="006A0068" w:rsidP="006A0068">
      <w:pPr>
        <w:jc w:val="both"/>
        <w:rPr>
          <w:rFonts w:ascii="GHEA Grapalat" w:hAnsi="GHEA Grapalat"/>
          <w:sz w:val="22"/>
          <w:szCs w:val="22"/>
          <w:lang w:val="hy-AM"/>
        </w:rPr>
      </w:pPr>
    </w:p>
    <w:p w14:paraId="58A697CB" w14:textId="77777777" w:rsidR="006A0068" w:rsidRPr="000371F5" w:rsidRDefault="006A0068" w:rsidP="006A0068">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0A1A3DE3" w14:textId="77777777" w:rsidR="006A0068" w:rsidRPr="000371F5" w:rsidRDefault="006A0068" w:rsidP="006A0068">
      <w:pPr>
        <w:jc w:val="right"/>
        <w:rPr>
          <w:rFonts w:ascii="GHEA Grapalat" w:hAnsi="GHEA Grapalat"/>
          <w:sz w:val="10"/>
          <w:szCs w:val="10"/>
          <w:lang w:val="es-ES"/>
        </w:rPr>
      </w:pPr>
    </w:p>
    <w:p w14:paraId="2BC4D999" w14:textId="77777777" w:rsidR="006A0068" w:rsidRPr="000371F5" w:rsidRDefault="006A0068" w:rsidP="006A0068">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39DC9BE6" w14:textId="77777777" w:rsidR="006A0068" w:rsidRPr="000371F5" w:rsidRDefault="006A0068" w:rsidP="006A006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F558DCF" w14:textId="77777777" w:rsidR="006A0068" w:rsidRPr="000371F5" w:rsidRDefault="006A0068" w:rsidP="006A0068">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հավելված 1.1-ի: </w:t>
      </w:r>
    </w:p>
    <w:p w14:paraId="025FF3B9" w14:textId="77777777" w:rsidR="00F27F49" w:rsidRPr="0093002B" w:rsidRDefault="00F27F49" w:rsidP="00F27F49">
      <w:pPr>
        <w:jc w:val="both"/>
        <w:rPr>
          <w:rFonts w:ascii="GHEA Grapalat" w:hAnsi="GHEA Grapalat"/>
          <w:sz w:val="20"/>
          <w:lang w:val="es-ES"/>
        </w:rPr>
      </w:pPr>
    </w:p>
    <w:p w14:paraId="3615BCD3" w14:textId="77777777" w:rsidR="00F27F49" w:rsidRPr="0093002B" w:rsidRDefault="00F27F49" w:rsidP="00F27F49">
      <w:pPr>
        <w:jc w:val="both"/>
        <w:rPr>
          <w:rFonts w:ascii="GHEA Grapalat" w:hAnsi="GHEA Grapalat"/>
          <w:sz w:val="20"/>
          <w:lang w:val="es-ES"/>
        </w:rPr>
      </w:pPr>
    </w:p>
    <w:p w14:paraId="7AF9C278" w14:textId="77777777"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AA661F0" w14:textId="77777777" w:rsidR="00F27F49" w:rsidRPr="0093002B" w:rsidRDefault="00F27F49" w:rsidP="00F27F49">
      <w:pPr>
        <w:jc w:val="both"/>
        <w:rPr>
          <w:rFonts w:ascii="GHEA Grapalat" w:hAnsi="GHEA Grapalat" w:cs="Arial"/>
          <w:sz w:val="20"/>
          <w:vertAlign w:val="superscript"/>
          <w:lang w:val="es-ES"/>
        </w:rPr>
      </w:pPr>
    </w:p>
    <w:p w14:paraId="1FD4C8C3" w14:textId="2208E18F"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126B6A2" w14:textId="77777777" w:rsidR="00F27F49" w:rsidRPr="0093002B" w:rsidRDefault="00F27F49" w:rsidP="00F27F49">
      <w:pPr>
        <w:pStyle w:val="BodyTextIndent3"/>
        <w:spacing w:line="240" w:lineRule="auto"/>
        <w:jc w:val="right"/>
        <w:rPr>
          <w:rFonts w:ascii="GHEA Grapalat" w:hAnsi="GHEA Grapalat"/>
          <w:b/>
          <w:lang w:val="hy-AM"/>
        </w:rPr>
      </w:pP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79AD53CF"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963FA8">
        <w:rPr>
          <w:rFonts w:ascii="GHEA Grapalat" w:hAnsi="GHEA Grapalat" w:cs="Sylfaen"/>
          <w:b/>
          <w:lang w:val="hy-AM"/>
        </w:rPr>
        <w:t>ԵՔ-ԳՀԱՊՁԲ-25/29</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6CC85919" w:rsidR="000B1088" w:rsidRPr="006A6CE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963FA8">
        <w:rPr>
          <w:rFonts w:ascii="GHEA Grapalat" w:hAnsi="GHEA Grapalat" w:cs="Arial"/>
          <w:sz w:val="20"/>
          <w:szCs w:val="20"/>
          <w:lang w:val="es-ES"/>
        </w:rPr>
        <w:t>ԵՔ-ԳՀԱՊՁԲ-25/29</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Default="000B1088" w:rsidP="000B1088">
      <w:pPr>
        <w:jc w:val="both"/>
        <w:rPr>
          <w:rFonts w:ascii="GHEA Grapalat" w:hAnsi="GHEA Grapalat" w:cs="Arial"/>
          <w:sz w:val="20"/>
          <w:szCs w:val="20"/>
          <w:lang w:val="es-ES"/>
        </w:rPr>
      </w:pPr>
      <w:proofErr w:type="gramStart"/>
      <w:r w:rsidRPr="005E1F72">
        <w:rPr>
          <w:rFonts w:ascii="GHEA Grapalat" w:hAnsi="GHEA Grapalat" w:cs="Arial"/>
          <w:sz w:val="20"/>
          <w:szCs w:val="20"/>
          <w:lang w:val="es-ES"/>
        </w:rPr>
        <w:t>ծածկագրով</w:t>
      </w:r>
      <w:proofErr w:type="gramEnd"/>
      <w:r w:rsidRPr="005E1F72">
        <w:rPr>
          <w:rFonts w:ascii="GHEA Grapalat" w:hAnsi="GHEA Grapalat" w:cs="Arial"/>
          <w:sz w:val="20"/>
          <w:szCs w:val="20"/>
          <w:lang w:val="es-ES"/>
        </w:rPr>
        <w:t xml:space="preserve">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շրջանակում ստորև ներկայացնում է իր կողմից առաջարկվող ապրանքի</w:t>
      </w:r>
      <w:r>
        <w:rPr>
          <w:rFonts w:ascii="GHEA Grapalat" w:hAnsi="GHEA Grapalat" w:cs="Arial"/>
          <w:sz w:val="20"/>
          <w:szCs w:val="20"/>
          <w:lang w:val="es-ES"/>
        </w:rPr>
        <w:t xml:space="preserve"> ամբողջական նկարագիրը</w:t>
      </w:r>
      <w:r w:rsidRPr="005E1F72">
        <w:rPr>
          <w:rFonts w:ascii="GHEA Grapalat" w:hAnsi="GHEA Grapalat" w:cs="Arial"/>
          <w:sz w:val="20"/>
          <w:szCs w:val="20"/>
          <w:lang w:val="es-ES"/>
        </w:rPr>
        <w:t xml:space="preserve"> </w:t>
      </w:r>
    </w:p>
    <w:p w14:paraId="0AA7CB0F" w14:textId="77777777" w:rsidR="00CC248A" w:rsidRDefault="00CC248A" w:rsidP="000B1088">
      <w:pPr>
        <w:jc w:val="both"/>
        <w:rPr>
          <w:rFonts w:ascii="GHEA Grapalat" w:hAnsi="GHEA Grapalat" w:cs="Arial"/>
          <w:sz w:val="20"/>
          <w:szCs w:val="20"/>
          <w:lang w:val="es-ES"/>
        </w:rPr>
      </w:pPr>
    </w:p>
    <w:tbl>
      <w:tblPr>
        <w:tblW w:w="10066" w:type="dxa"/>
        <w:jc w:val="center"/>
        <w:tblLayout w:type="fixed"/>
        <w:tblLook w:val="04A0" w:firstRow="1" w:lastRow="0" w:firstColumn="1" w:lastColumn="0" w:noHBand="0" w:noVBand="1"/>
      </w:tblPr>
      <w:tblGrid>
        <w:gridCol w:w="715"/>
        <w:gridCol w:w="1350"/>
        <w:gridCol w:w="1341"/>
        <w:gridCol w:w="1260"/>
        <w:gridCol w:w="1260"/>
        <w:gridCol w:w="4140"/>
      </w:tblGrid>
      <w:tr w:rsidR="00CC248A" w14:paraId="5EACF91E" w14:textId="77777777" w:rsidTr="002E4303">
        <w:trPr>
          <w:trHeight w:val="612"/>
          <w:jc w:val="center"/>
        </w:trPr>
        <w:tc>
          <w:tcPr>
            <w:tcW w:w="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619DA" w14:textId="77777777" w:rsidR="00CC248A" w:rsidRPr="00884384" w:rsidRDefault="00CC248A">
            <w:pPr>
              <w:jc w:val="center"/>
              <w:rPr>
                <w:rFonts w:ascii="GHEA Grapalat" w:hAnsi="GHEA Grapalat" w:cs="Calibri"/>
                <w:b/>
                <w:bCs/>
                <w:color w:val="000000"/>
                <w:sz w:val="16"/>
                <w:szCs w:val="16"/>
                <w:lang w:val="es-ES"/>
              </w:rPr>
            </w:pPr>
            <w:r w:rsidRPr="00884384">
              <w:rPr>
                <w:rFonts w:ascii="Calibri" w:hAnsi="Calibri" w:cs="Calibri"/>
                <w:b/>
                <w:bCs/>
                <w:color w:val="000000"/>
                <w:sz w:val="16"/>
                <w:szCs w:val="16"/>
                <w:lang w:val="es-ES"/>
              </w:rPr>
              <w:t> </w:t>
            </w:r>
          </w:p>
        </w:tc>
        <w:tc>
          <w:tcPr>
            <w:tcW w:w="5211" w:type="dxa"/>
            <w:gridSpan w:val="4"/>
            <w:tcBorders>
              <w:top w:val="single" w:sz="4" w:space="0" w:color="auto"/>
              <w:left w:val="nil"/>
              <w:bottom w:val="single" w:sz="4" w:space="0" w:color="auto"/>
              <w:right w:val="single" w:sz="4" w:space="0" w:color="000000"/>
            </w:tcBorders>
            <w:shd w:val="clear" w:color="auto" w:fill="auto"/>
            <w:vAlign w:val="center"/>
            <w:hideMark/>
          </w:tcPr>
          <w:p w14:paraId="3F0A855B" w14:textId="77777777" w:rsidR="00CC248A" w:rsidRDefault="00CC248A">
            <w:pPr>
              <w:jc w:val="center"/>
              <w:rPr>
                <w:rFonts w:ascii="GHEA Grapalat" w:hAnsi="GHEA Grapalat" w:cs="Calibri"/>
                <w:b/>
                <w:bCs/>
                <w:color w:val="000000"/>
                <w:sz w:val="16"/>
                <w:szCs w:val="16"/>
              </w:rPr>
            </w:pPr>
            <w:r>
              <w:rPr>
                <w:rFonts w:ascii="GHEA Grapalat" w:hAnsi="GHEA Grapalat" w:cs="Calibri"/>
                <w:b/>
                <w:bCs/>
                <w:color w:val="000000"/>
                <w:sz w:val="16"/>
                <w:szCs w:val="16"/>
              </w:rPr>
              <w:t>Առաջարկվող ապրանքի</w:t>
            </w:r>
          </w:p>
        </w:tc>
        <w:tc>
          <w:tcPr>
            <w:tcW w:w="4140" w:type="dxa"/>
            <w:tcBorders>
              <w:top w:val="single" w:sz="4" w:space="0" w:color="auto"/>
              <w:left w:val="nil"/>
              <w:bottom w:val="single" w:sz="4" w:space="0" w:color="auto"/>
              <w:right w:val="single" w:sz="4" w:space="0" w:color="auto"/>
            </w:tcBorders>
            <w:shd w:val="clear" w:color="auto" w:fill="auto"/>
            <w:vAlign w:val="center"/>
            <w:hideMark/>
          </w:tcPr>
          <w:p w14:paraId="11AAC0A3" w14:textId="77777777" w:rsidR="00CC248A" w:rsidRDefault="00CC248A">
            <w:pPr>
              <w:jc w:val="center"/>
              <w:rPr>
                <w:rFonts w:ascii="GHEA Grapalat" w:hAnsi="GHEA Grapalat" w:cs="Calibri"/>
                <w:b/>
                <w:bCs/>
                <w:color w:val="000000"/>
                <w:sz w:val="16"/>
                <w:szCs w:val="16"/>
              </w:rPr>
            </w:pPr>
            <w:r>
              <w:rPr>
                <w:rFonts w:ascii="GHEA Grapalat" w:hAnsi="GHEA Grapalat" w:cs="Calibri"/>
                <w:b/>
                <w:bCs/>
                <w:color w:val="000000"/>
                <w:sz w:val="16"/>
                <w:szCs w:val="16"/>
              </w:rPr>
              <w:t>Տեխնիկական բնութագիր</w:t>
            </w:r>
          </w:p>
        </w:tc>
      </w:tr>
      <w:tr w:rsidR="00CC248A" w14:paraId="2D34B99F" w14:textId="77777777" w:rsidTr="002E4303">
        <w:trPr>
          <w:trHeight w:val="612"/>
          <w:jc w:val="center"/>
        </w:trPr>
        <w:tc>
          <w:tcPr>
            <w:tcW w:w="715" w:type="dxa"/>
            <w:tcBorders>
              <w:top w:val="nil"/>
              <w:left w:val="single" w:sz="4" w:space="0" w:color="auto"/>
              <w:bottom w:val="single" w:sz="4" w:space="0" w:color="auto"/>
              <w:right w:val="single" w:sz="4" w:space="0" w:color="auto"/>
            </w:tcBorders>
            <w:shd w:val="clear" w:color="auto" w:fill="auto"/>
            <w:vAlign w:val="center"/>
            <w:hideMark/>
          </w:tcPr>
          <w:p w14:paraId="2CDDCDD0" w14:textId="46A0605F" w:rsidR="00CC248A" w:rsidRPr="00F629E8" w:rsidRDefault="00CC248A" w:rsidP="00F629E8">
            <w:pPr>
              <w:jc w:val="center"/>
              <w:rPr>
                <w:rFonts w:ascii="GHEA Grapalat" w:hAnsi="GHEA Grapalat" w:cs="Calibri"/>
                <w:b/>
                <w:bCs/>
                <w:color w:val="000000"/>
                <w:sz w:val="16"/>
                <w:szCs w:val="16"/>
                <w:lang w:val="hy-AM"/>
              </w:rPr>
            </w:pPr>
            <w:r>
              <w:rPr>
                <w:rFonts w:ascii="GHEA Grapalat" w:hAnsi="GHEA Grapalat" w:cs="Calibri"/>
                <w:b/>
                <w:bCs/>
                <w:color w:val="000000"/>
                <w:sz w:val="16"/>
                <w:szCs w:val="16"/>
              </w:rPr>
              <w:t>Չ</w:t>
            </w:r>
            <w:r w:rsidR="00F629E8">
              <w:rPr>
                <w:rFonts w:ascii="GHEA Grapalat" w:hAnsi="GHEA Grapalat" w:cs="Calibri"/>
                <w:b/>
                <w:bCs/>
                <w:color w:val="000000"/>
                <w:sz w:val="16"/>
                <w:szCs w:val="16"/>
                <w:lang w:val="hy-AM"/>
              </w:rPr>
              <w:t>/</w:t>
            </w:r>
            <w:r>
              <w:rPr>
                <w:rFonts w:ascii="GHEA Grapalat" w:hAnsi="GHEA Grapalat" w:cs="Calibri"/>
                <w:b/>
                <w:bCs/>
                <w:color w:val="000000"/>
                <w:sz w:val="16"/>
                <w:szCs w:val="16"/>
              </w:rPr>
              <w:t xml:space="preserve"> հ</w:t>
            </w:r>
          </w:p>
        </w:tc>
        <w:tc>
          <w:tcPr>
            <w:tcW w:w="1350" w:type="dxa"/>
            <w:tcBorders>
              <w:top w:val="nil"/>
              <w:left w:val="nil"/>
              <w:bottom w:val="single" w:sz="4" w:space="0" w:color="auto"/>
              <w:right w:val="single" w:sz="4" w:space="0" w:color="auto"/>
            </w:tcBorders>
            <w:shd w:val="clear" w:color="auto" w:fill="auto"/>
            <w:vAlign w:val="center"/>
            <w:hideMark/>
          </w:tcPr>
          <w:p w14:paraId="542D7D34" w14:textId="77777777" w:rsidR="00CC248A" w:rsidRDefault="00CC248A">
            <w:pPr>
              <w:jc w:val="center"/>
              <w:rPr>
                <w:rFonts w:ascii="GHEA Grapalat" w:hAnsi="GHEA Grapalat" w:cs="Calibri"/>
                <w:b/>
                <w:bCs/>
                <w:color w:val="000000"/>
                <w:sz w:val="16"/>
                <w:szCs w:val="16"/>
              </w:rPr>
            </w:pPr>
            <w:r>
              <w:rPr>
                <w:rFonts w:ascii="GHEA Grapalat" w:hAnsi="GHEA Grapalat" w:cs="Calibri"/>
                <w:b/>
                <w:bCs/>
                <w:color w:val="000000"/>
                <w:sz w:val="16"/>
                <w:szCs w:val="16"/>
              </w:rPr>
              <w:t>Արտադրողի անվանում</w:t>
            </w:r>
          </w:p>
        </w:tc>
        <w:tc>
          <w:tcPr>
            <w:tcW w:w="1341" w:type="dxa"/>
            <w:tcBorders>
              <w:top w:val="nil"/>
              <w:left w:val="nil"/>
              <w:bottom w:val="single" w:sz="4" w:space="0" w:color="auto"/>
              <w:right w:val="single" w:sz="4" w:space="0" w:color="auto"/>
            </w:tcBorders>
            <w:shd w:val="clear" w:color="auto" w:fill="auto"/>
            <w:vAlign w:val="center"/>
            <w:hideMark/>
          </w:tcPr>
          <w:p w14:paraId="70290928" w14:textId="77777777" w:rsidR="00CC248A" w:rsidRDefault="00CC248A">
            <w:pPr>
              <w:jc w:val="center"/>
              <w:rPr>
                <w:rFonts w:ascii="GHEA Grapalat" w:hAnsi="GHEA Grapalat" w:cs="Calibri"/>
                <w:b/>
                <w:bCs/>
                <w:color w:val="000000"/>
                <w:sz w:val="16"/>
                <w:szCs w:val="16"/>
              </w:rPr>
            </w:pPr>
            <w:r>
              <w:rPr>
                <w:rFonts w:ascii="GHEA Grapalat" w:hAnsi="GHEA Grapalat" w:cs="Calibri"/>
                <w:b/>
                <w:bCs/>
                <w:color w:val="000000"/>
                <w:sz w:val="16"/>
                <w:szCs w:val="16"/>
              </w:rPr>
              <w:t>Ապրանքային նշան</w:t>
            </w:r>
          </w:p>
        </w:tc>
        <w:tc>
          <w:tcPr>
            <w:tcW w:w="1260" w:type="dxa"/>
            <w:tcBorders>
              <w:top w:val="nil"/>
              <w:left w:val="nil"/>
              <w:bottom w:val="single" w:sz="4" w:space="0" w:color="auto"/>
              <w:right w:val="single" w:sz="4" w:space="0" w:color="auto"/>
            </w:tcBorders>
            <w:shd w:val="clear" w:color="auto" w:fill="auto"/>
            <w:vAlign w:val="center"/>
            <w:hideMark/>
          </w:tcPr>
          <w:p w14:paraId="7151387E" w14:textId="77777777" w:rsidR="00CC248A" w:rsidRDefault="00CC248A">
            <w:pPr>
              <w:jc w:val="center"/>
              <w:rPr>
                <w:rFonts w:ascii="GHEA Grapalat" w:hAnsi="GHEA Grapalat" w:cs="Calibri"/>
                <w:b/>
                <w:bCs/>
                <w:color w:val="000000"/>
                <w:sz w:val="16"/>
                <w:szCs w:val="16"/>
              </w:rPr>
            </w:pPr>
            <w:r>
              <w:rPr>
                <w:rFonts w:ascii="GHEA Grapalat" w:hAnsi="GHEA Grapalat" w:cs="Calibri"/>
                <w:b/>
                <w:bCs/>
                <w:color w:val="000000"/>
                <w:sz w:val="16"/>
                <w:szCs w:val="16"/>
              </w:rPr>
              <w:t>Ֆիրմային անվանում</w:t>
            </w:r>
          </w:p>
        </w:tc>
        <w:tc>
          <w:tcPr>
            <w:tcW w:w="1260" w:type="dxa"/>
            <w:tcBorders>
              <w:top w:val="nil"/>
              <w:left w:val="nil"/>
              <w:bottom w:val="single" w:sz="4" w:space="0" w:color="auto"/>
              <w:right w:val="single" w:sz="4" w:space="0" w:color="auto"/>
            </w:tcBorders>
            <w:shd w:val="clear" w:color="auto" w:fill="auto"/>
            <w:vAlign w:val="center"/>
            <w:hideMark/>
          </w:tcPr>
          <w:p w14:paraId="53F12871" w14:textId="77777777" w:rsidR="00CC248A" w:rsidRDefault="00CC248A">
            <w:pPr>
              <w:jc w:val="center"/>
              <w:rPr>
                <w:rFonts w:ascii="GHEA Grapalat" w:hAnsi="GHEA Grapalat" w:cs="Calibri"/>
                <w:b/>
                <w:bCs/>
                <w:color w:val="000000"/>
                <w:sz w:val="16"/>
                <w:szCs w:val="16"/>
              </w:rPr>
            </w:pPr>
            <w:r>
              <w:rPr>
                <w:rFonts w:ascii="GHEA Grapalat" w:hAnsi="GHEA Grapalat" w:cs="Calibri"/>
                <w:b/>
                <w:bCs/>
                <w:color w:val="000000"/>
                <w:sz w:val="16"/>
                <w:szCs w:val="16"/>
              </w:rPr>
              <w:t>մոդել</w:t>
            </w:r>
          </w:p>
        </w:tc>
        <w:tc>
          <w:tcPr>
            <w:tcW w:w="4140" w:type="dxa"/>
            <w:tcBorders>
              <w:top w:val="nil"/>
              <w:left w:val="nil"/>
              <w:bottom w:val="single" w:sz="4" w:space="0" w:color="auto"/>
              <w:right w:val="single" w:sz="4" w:space="0" w:color="auto"/>
            </w:tcBorders>
            <w:shd w:val="clear" w:color="auto" w:fill="auto"/>
            <w:vAlign w:val="center"/>
            <w:hideMark/>
          </w:tcPr>
          <w:p w14:paraId="65A95BD4" w14:textId="77777777" w:rsidR="00CC248A" w:rsidRDefault="00CC248A">
            <w:pPr>
              <w:jc w:val="center"/>
              <w:rPr>
                <w:rFonts w:ascii="GHEA Grapalat" w:hAnsi="GHEA Grapalat" w:cs="Calibri"/>
                <w:b/>
                <w:bCs/>
                <w:color w:val="000000"/>
                <w:sz w:val="16"/>
                <w:szCs w:val="16"/>
              </w:rPr>
            </w:pPr>
            <w:r>
              <w:rPr>
                <w:rFonts w:ascii="Calibri" w:hAnsi="Calibri" w:cs="Calibri"/>
                <w:b/>
                <w:bCs/>
                <w:color w:val="000000"/>
                <w:sz w:val="16"/>
                <w:szCs w:val="16"/>
              </w:rPr>
              <w:t> </w:t>
            </w:r>
          </w:p>
        </w:tc>
      </w:tr>
      <w:tr w:rsidR="00CC248A" w14:paraId="5A08F22B" w14:textId="77777777" w:rsidTr="002E4303">
        <w:trPr>
          <w:trHeight w:val="612"/>
          <w:jc w:val="center"/>
        </w:trPr>
        <w:tc>
          <w:tcPr>
            <w:tcW w:w="715" w:type="dxa"/>
            <w:tcBorders>
              <w:top w:val="nil"/>
              <w:left w:val="single" w:sz="4" w:space="0" w:color="auto"/>
              <w:bottom w:val="single" w:sz="4" w:space="0" w:color="auto"/>
              <w:right w:val="single" w:sz="4" w:space="0" w:color="auto"/>
            </w:tcBorders>
            <w:shd w:val="clear" w:color="auto" w:fill="auto"/>
            <w:vAlign w:val="center"/>
            <w:hideMark/>
          </w:tcPr>
          <w:p w14:paraId="5AC1C7ED" w14:textId="77777777" w:rsidR="00CC248A" w:rsidRPr="00F3168A" w:rsidRDefault="00CC248A">
            <w:pPr>
              <w:jc w:val="center"/>
              <w:rPr>
                <w:rFonts w:ascii="GHEA Grapalat" w:hAnsi="GHEA Grapalat" w:cs="Calibri"/>
                <w:color w:val="000000"/>
                <w:sz w:val="20"/>
                <w:szCs w:val="20"/>
              </w:rPr>
            </w:pPr>
            <w:r w:rsidRPr="00F3168A">
              <w:rPr>
                <w:rFonts w:ascii="GHEA Grapalat" w:hAnsi="GHEA Grapalat" w:cs="Calibri"/>
                <w:color w:val="000000"/>
                <w:sz w:val="20"/>
                <w:szCs w:val="20"/>
              </w:rPr>
              <w:t>1</w:t>
            </w:r>
          </w:p>
        </w:tc>
        <w:tc>
          <w:tcPr>
            <w:tcW w:w="1350" w:type="dxa"/>
            <w:tcBorders>
              <w:top w:val="nil"/>
              <w:left w:val="nil"/>
              <w:bottom w:val="single" w:sz="4" w:space="0" w:color="auto"/>
              <w:right w:val="single" w:sz="4" w:space="0" w:color="auto"/>
            </w:tcBorders>
            <w:shd w:val="clear" w:color="auto" w:fill="auto"/>
            <w:vAlign w:val="center"/>
            <w:hideMark/>
          </w:tcPr>
          <w:p w14:paraId="571FADA8"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7555E8B5"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7BCD706B"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135EC511"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4140" w:type="dxa"/>
            <w:tcBorders>
              <w:top w:val="nil"/>
              <w:left w:val="nil"/>
              <w:bottom w:val="single" w:sz="4" w:space="0" w:color="auto"/>
              <w:right w:val="single" w:sz="4" w:space="0" w:color="auto"/>
            </w:tcBorders>
            <w:shd w:val="clear" w:color="auto" w:fill="auto"/>
            <w:vAlign w:val="center"/>
            <w:hideMark/>
          </w:tcPr>
          <w:p w14:paraId="35BACAF5"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r>
      <w:tr w:rsidR="00CC248A" w14:paraId="600FACD1" w14:textId="77777777" w:rsidTr="002E4303">
        <w:trPr>
          <w:trHeight w:val="612"/>
          <w:jc w:val="center"/>
        </w:trPr>
        <w:tc>
          <w:tcPr>
            <w:tcW w:w="715" w:type="dxa"/>
            <w:tcBorders>
              <w:top w:val="nil"/>
              <w:left w:val="single" w:sz="4" w:space="0" w:color="auto"/>
              <w:bottom w:val="single" w:sz="4" w:space="0" w:color="auto"/>
              <w:right w:val="single" w:sz="4" w:space="0" w:color="auto"/>
            </w:tcBorders>
            <w:shd w:val="clear" w:color="auto" w:fill="auto"/>
            <w:vAlign w:val="center"/>
            <w:hideMark/>
          </w:tcPr>
          <w:p w14:paraId="243F3B4E" w14:textId="77777777" w:rsidR="00CC248A" w:rsidRPr="00F3168A" w:rsidRDefault="00CC248A">
            <w:pPr>
              <w:jc w:val="center"/>
              <w:rPr>
                <w:rFonts w:ascii="GHEA Grapalat" w:hAnsi="GHEA Grapalat" w:cs="Calibri"/>
                <w:color w:val="000000"/>
                <w:sz w:val="20"/>
                <w:szCs w:val="20"/>
              </w:rPr>
            </w:pPr>
            <w:r w:rsidRPr="00F3168A">
              <w:rPr>
                <w:rFonts w:ascii="GHEA Grapalat" w:hAnsi="GHEA Grapalat" w:cs="Calibri"/>
                <w:color w:val="000000"/>
                <w:sz w:val="20"/>
                <w:szCs w:val="20"/>
              </w:rPr>
              <w:t>2</w:t>
            </w:r>
          </w:p>
        </w:tc>
        <w:tc>
          <w:tcPr>
            <w:tcW w:w="1350" w:type="dxa"/>
            <w:tcBorders>
              <w:top w:val="nil"/>
              <w:left w:val="nil"/>
              <w:bottom w:val="single" w:sz="4" w:space="0" w:color="auto"/>
              <w:right w:val="single" w:sz="4" w:space="0" w:color="auto"/>
            </w:tcBorders>
            <w:shd w:val="clear" w:color="auto" w:fill="auto"/>
            <w:vAlign w:val="center"/>
            <w:hideMark/>
          </w:tcPr>
          <w:p w14:paraId="28D2F774"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406BE7FF"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06AFE6B9"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25330CD1"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4140" w:type="dxa"/>
            <w:tcBorders>
              <w:top w:val="nil"/>
              <w:left w:val="nil"/>
              <w:bottom w:val="single" w:sz="4" w:space="0" w:color="auto"/>
              <w:right w:val="single" w:sz="4" w:space="0" w:color="auto"/>
            </w:tcBorders>
            <w:shd w:val="clear" w:color="auto" w:fill="auto"/>
            <w:vAlign w:val="center"/>
            <w:hideMark/>
          </w:tcPr>
          <w:p w14:paraId="327F7DF3"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r>
      <w:tr w:rsidR="00CC248A" w14:paraId="448ED66B" w14:textId="77777777" w:rsidTr="002E4303">
        <w:trPr>
          <w:trHeight w:val="612"/>
          <w:jc w:val="center"/>
        </w:trPr>
        <w:tc>
          <w:tcPr>
            <w:tcW w:w="715" w:type="dxa"/>
            <w:tcBorders>
              <w:top w:val="nil"/>
              <w:left w:val="single" w:sz="4" w:space="0" w:color="auto"/>
              <w:bottom w:val="single" w:sz="4" w:space="0" w:color="auto"/>
              <w:right w:val="single" w:sz="4" w:space="0" w:color="auto"/>
            </w:tcBorders>
            <w:shd w:val="clear" w:color="auto" w:fill="auto"/>
            <w:vAlign w:val="center"/>
            <w:hideMark/>
          </w:tcPr>
          <w:p w14:paraId="5465AA16" w14:textId="77777777" w:rsidR="00CC248A" w:rsidRPr="00F3168A" w:rsidRDefault="00CC248A">
            <w:pPr>
              <w:jc w:val="center"/>
              <w:rPr>
                <w:rFonts w:ascii="GHEA Grapalat" w:hAnsi="GHEA Grapalat" w:cs="Calibri"/>
                <w:color w:val="000000"/>
                <w:sz w:val="20"/>
                <w:szCs w:val="20"/>
              </w:rPr>
            </w:pPr>
            <w:r w:rsidRPr="00F3168A">
              <w:rPr>
                <w:rFonts w:ascii="GHEA Grapalat" w:hAnsi="GHEA Grapalat" w:cs="Calibri"/>
                <w:color w:val="000000"/>
                <w:sz w:val="20"/>
                <w:szCs w:val="20"/>
              </w:rPr>
              <w:t>3</w:t>
            </w:r>
          </w:p>
        </w:tc>
        <w:tc>
          <w:tcPr>
            <w:tcW w:w="1350" w:type="dxa"/>
            <w:tcBorders>
              <w:top w:val="nil"/>
              <w:left w:val="nil"/>
              <w:bottom w:val="single" w:sz="4" w:space="0" w:color="auto"/>
              <w:right w:val="single" w:sz="4" w:space="0" w:color="auto"/>
            </w:tcBorders>
            <w:shd w:val="clear" w:color="auto" w:fill="auto"/>
            <w:vAlign w:val="center"/>
            <w:hideMark/>
          </w:tcPr>
          <w:p w14:paraId="5B3AF7DD"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0043CC61"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440458B7"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75CC3627"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4140" w:type="dxa"/>
            <w:tcBorders>
              <w:top w:val="nil"/>
              <w:left w:val="nil"/>
              <w:bottom w:val="single" w:sz="4" w:space="0" w:color="auto"/>
              <w:right w:val="single" w:sz="4" w:space="0" w:color="auto"/>
            </w:tcBorders>
            <w:shd w:val="clear" w:color="auto" w:fill="auto"/>
            <w:vAlign w:val="center"/>
            <w:hideMark/>
          </w:tcPr>
          <w:p w14:paraId="36465DF2"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r>
      <w:tr w:rsidR="00CC248A" w14:paraId="71056913" w14:textId="77777777" w:rsidTr="002E4303">
        <w:trPr>
          <w:trHeight w:val="612"/>
          <w:jc w:val="center"/>
        </w:trPr>
        <w:tc>
          <w:tcPr>
            <w:tcW w:w="715" w:type="dxa"/>
            <w:tcBorders>
              <w:top w:val="nil"/>
              <w:left w:val="single" w:sz="4" w:space="0" w:color="auto"/>
              <w:bottom w:val="single" w:sz="4" w:space="0" w:color="auto"/>
              <w:right w:val="single" w:sz="4" w:space="0" w:color="auto"/>
            </w:tcBorders>
            <w:shd w:val="clear" w:color="auto" w:fill="auto"/>
            <w:vAlign w:val="center"/>
            <w:hideMark/>
          </w:tcPr>
          <w:p w14:paraId="36C4A7FB" w14:textId="77777777" w:rsidR="00CC248A" w:rsidRPr="00F3168A" w:rsidRDefault="00CC248A">
            <w:pPr>
              <w:jc w:val="center"/>
              <w:rPr>
                <w:rFonts w:ascii="GHEA Grapalat" w:hAnsi="GHEA Grapalat" w:cs="Calibri"/>
                <w:color w:val="000000"/>
                <w:sz w:val="20"/>
                <w:szCs w:val="20"/>
              </w:rPr>
            </w:pPr>
            <w:r w:rsidRPr="00F3168A">
              <w:rPr>
                <w:rFonts w:ascii="GHEA Grapalat" w:hAnsi="GHEA Grapalat" w:cs="Calibri"/>
                <w:color w:val="000000"/>
                <w:sz w:val="20"/>
                <w:szCs w:val="20"/>
              </w:rPr>
              <w:t>4</w:t>
            </w:r>
          </w:p>
        </w:tc>
        <w:tc>
          <w:tcPr>
            <w:tcW w:w="1350" w:type="dxa"/>
            <w:tcBorders>
              <w:top w:val="nil"/>
              <w:left w:val="nil"/>
              <w:bottom w:val="single" w:sz="4" w:space="0" w:color="auto"/>
              <w:right w:val="single" w:sz="4" w:space="0" w:color="auto"/>
            </w:tcBorders>
            <w:shd w:val="clear" w:color="auto" w:fill="auto"/>
            <w:vAlign w:val="center"/>
            <w:hideMark/>
          </w:tcPr>
          <w:p w14:paraId="316D0B3F"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3F55392B"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437EF2D3"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78365813"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4140" w:type="dxa"/>
            <w:tcBorders>
              <w:top w:val="nil"/>
              <w:left w:val="nil"/>
              <w:bottom w:val="single" w:sz="4" w:space="0" w:color="auto"/>
              <w:right w:val="single" w:sz="4" w:space="0" w:color="auto"/>
            </w:tcBorders>
            <w:shd w:val="clear" w:color="auto" w:fill="auto"/>
            <w:vAlign w:val="center"/>
            <w:hideMark/>
          </w:tcPr>
          <w:p w14:paraId="57DDBF6C"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r>
      <w:tr w:rsidR="00CC248A" w14:paraId="3D364039" w14:textId="77777777" w:rsidTr="002E4303">
        <w:trPr>
          <w:trHeight w:val="612"/>
          <w:jc w:val="center"/>
        </w:trPr>
        <w:tc>
          <w:tcPr>
            <w:tcW w:w="715" w:type="dxa"/>
            <w:tcBorders>
              <w:top w:val="nil"/>
              <w:left w:val="single" w:sz="4" w:space="0" w:color="auto"/>
              <w:bottom w:val="single" w:sz="4" w:space="0" w:color="auto"/>
              <w:right w:val="single" w:sz="4" w:space="0" w:color="auto"/>
            </w:tcBorders>
            <w:shd w:val="clear" w:color="auto" w:fill="auto"/>
            <w:vAlign w:val="center"/>
            <w:hideMark/>
          </w:tcPr>
          <w:p w14:paraId="779CEBBF" w14:textId="77777777" w:rsidR="00CC248A" w:rsidRPr="00F3168A" w:rsidRDefault="00CC248A">
            <w:pPr>
              <w:jc w:val="center"/>
              <w:rPr>
                <w:rFonts w:ascii="GHEA Grapalat" w:hAnsi="GHEA Grapalat" w:cs="Calibri"/>
                <w:color w:val="000000"/>
                <w:sz w:val="20"/>
                <w:szCs w:val="20"/>
              </w:rPr>
            </w:pPr>
            <w:r w:rsidRPr="00F3168A">
              <w:rPr>
                <w:rFonts w:ascii="GHEA Grapalat" w:hAnsi="GHEA Grapalat" w:cs="Calibri"/>
                <w:color w:val="000000"/>
                <w:sz w:val="20"/>
                <w:szCs w:val="20"/>
              </w:rPr>
              <w:t>5</w:t>
            </w:r>
          </w:p>
        </w:tc>
        <w:tc>
          <w:tcPr>
            <w:tcW w:w="1350" w:type="dxa"/>
            <w:tcBorders>
              <w:top w:val="nil"/>
              <w:left w:val="nil"/>
              <w:bottom w:val="single" w:sz="4" w:space="0" w:color="auto"/>
              <w:right w:val="single" w:sz="4" w:space="0" w:color="auto"/>
            </w:tcBorders>
            <w:shd w:val="clear" w:color="auto" w:fill="auto"/>
            <w:vAlign w:val="center"/>
            <w:hideMark/>
          </w:tcPr>
          <w:p w14:paraId="5A0CE350"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3B7967AD"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3B8B3C1A"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678D8CA2"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4140" w:type="dxa"/>
            <w:tcBorders>
              <w:top w:val="nil"/>
              <w:left w:val="nil"/>
              <w:bottom w:val="single" w:sz="4" w:space="0" w:color="auto"/>
              <w:right w:val="single" w:sz="4" w:space="0" w:color="auto"/>
            </w:tcBorders>
            <w:shd w:val="clear" w:color="auto" w:fill="auto"/>
            <w:vAlign w:val="center"/>
            <w:hideMark/>
          </w:tcPr>
          <w:p w14:paraId="3C58FEDD"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r>
      <w:tr w:rsidR="00CC248A" w14:paraId="708F59A3" w14:textId="77777777" w:rsidTr="002E4303">
        <w:trPr>
          <w:trHeight w:val="612"/>
          <w:jc w:val="center"/>
        </w:trPr>
        <w:tc>
          <w:tcPr>
            <w:tcW w:w="715" w:type="dxa"/>
            <w:tcBorders>
              <w:top w:val="nil"/>
              <w:left w:val="single" w:sz="4" w:space="0" w:color="auto"/>
              <w:bottom w:val="single" w:sz="4" w:space="0" w:color="auto"/>
              <w:right w:val="single" w:sz="4" w:space="0" w:color="auto"/>
            </w:tcBorders>
            <w:shd w:val="clear" w:color="auto" w:fill="auto"/>
            <w:vAlign w:val="center"/>
            <w:hideMark/>
          </w:tcPr>
          <w:p w14:paraId="654A9FAC" w14:textId="77777777" w:rsidR="00CC248A" w:rsidRPr="00F3168A" w:rsidRDefault="00CC248A">
            <w:pPr>
              <w:jc w:val="center"/>
              <w:rPr>
                <w:rFonts w:ascii="GHEA Grapalat" w:hAnsi="GHEA Grapalat" w:cs="Calibri"/>
                <w:color w:val="000000"/>
                <w:sz w:val="20"/>
                <w:szCs w:val="20"/>
              </w:rPr>
            </w:pPr>
            <w:r w:rsidRPr="00F3168A">
              <w:rPr>
                <w:rFonts w:ascii="GHEA Grapalat" w:hAnsi="GHEA Grapalat" w:cs="Calibri"/>
                <w:color w:val="000000"/>
                <w:sz w:val="20"/>
                <w:szCs w:val="20"/>
              </w:rPr>
              <w:t>6</w:t>
            </w:r>
          </w:p>
        </w:tc>
        <w:tc>
          <w:tcPr>
            <w:tcW w:w="1350" w:type="dxa"/>
            <w:tcBorders>
              <w:top w:val="nil"/>
              <w:left w:val="nil"/>
              <w:bottom w:val="single" w:sz="4" w:space="0" w:color="auto"/>
              <w:right w:val="single" w:sz="4" w:space="0" w:color="auto"/>
            </w:tcBorders>
            <w:shd w:val="clear" w:color="auto" w:fill="auto"/>
            <w:vAlign w:val="center"/>
            <w:hideMark/>
          </w:tcPr>
          <w:p w14:paraId="7ADC88EF"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797E37E6"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7A337527"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23224A16"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4140" w:type="dxa"/>
            <w:tcBorders>
              <w:top w:val="nil"/>
              <w:left w:val="nil"/>
              <w:bottom w:val="single" w:sz="4" w:space="0" w:color="auto"/>
              <w:right w:val="single" w:sz="4" w:space="0" w:color="auto"/>
            </w:tcBorders>
            <w:shd w:val="clear" w:color="auto" w:fill="auto"/>
            <w:vAlign w:val="center"/>
            <w:hideMark/>
          </w:tcPr>
          <w:p w14:paraId="7580FDA3"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r>
      <w:tr w:rsidR="00CC248A" w14:paraId="040F182C" w14:textId="77777777" w:rsidTr="002E4303">
        <w:trPr>
          <w:trHeight w:val="612"/>
          <w:jc w:val="center"/>
        </w:trPr>
        <w:tc>
          <w:tcPr>
            <w:tcW w:w="715" w:type="dxa"/>
            <w:tcBorders>
              <w:top w:val="nil"/>
              <w:left w:val="single" w:sz="4" w:space="0" w:color="auto"/>
              <w:bottom w:val="single" w:sz="4" w:space="0" w:color="auto"/>
              <w:right w:val="single" w:sz="4" w:space="0" w:color="auto"/>
            </w:tcBorders>
            <w:shd w:val="clear" w:color="auto" w:fill="auto"/>
            <w:vAlign w:val="center"/>
            <w:hideMark/>
          </w:tcPr>
          <w:p w14:paraId="466EB322" w14:textId="77777777" w:rsidR="00CC248A" w:rsidRPr="00F3168A" w:rsidRDefault="00CC248A">
            <w:pPr>
              <w:jc w:val="center"/>
              <w:rPr>
                <w:rFonts w:ascii="GHEA Grapalat" w:hAnsi="GHEA Grapalat" w:cs="Calibri"/>
                <w:color w:val="000000"/>
                <w:sz w:val="20"/>
                <w:szCs w:val="20"/>
              </w:rPr>
            </w:pPr>
            <w:r w:rsidRPr="00F3168A">
              <w:rPr>
                <w:rFonts w:ascii="GHEA Grapalat" w:hAnsi="GHEA Grapalat" w:cs="Calibri"/>
                <w:color w:val="000000"/>
                <w:sz w:val="20"/>
                <w:szCs w:val="20"/>
              </w:rPr>
              <w:t>7</w:t>
            </w:r>
          </w:p>
        </w:tc>
        <w:tc>
          <w:tcPr>
            <w:tcW w:w="1350" w:type="dxa"/>
            <w:tcBorders>
              <w:top w:val="nil"/>
              <w:left w:val="nil"/>
              <w:bottom w:val="single" w:sz="4" w:space="0" w:color="auto"/>
              <w:right w:val="single" w:sz="4" w:space="0" w:color="auto"/>
            </w:tcBorders>
            <w:shd w:val="clear" w:color="auto" w:fill="auto"/>
            <w:vAlign w:val="center"/>
            <w:hideMark/>
          </w:tcPr>
          <w:p w14:paraId="1FDAEF01"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2D0FB010"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4DE22037"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76FAC5FA"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4140" w:type="dxa"/>
            <w:tcBorders>
              <w:top w:val="nil"/>
              <w:left w:val="nil"/>
              <w:bottom w:val="single" w:sz="4" w:space="0" w:color="auto"/>
              <w:right w:val="single" w:sz="4" w:space="0" w:color="auto"/>
            </w:tcBorders>
            <w:shd w:val="clear" w:color="auto" w:fill="auto"/>
            <w:vAlign w:val="center"/>
            <w:hideMark/>
          </w:tcPr>
          <w:p w14:paraId="0D8A0C86"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r>
      <w:tr w:rsidR="00CC248A" w14:paraId="6D8A68FD" w14:textId="77777777" w:rsidTr="002E4303">
        <w:trPr>
          <w:trHeight w:val="612"/>
          <w:jc w:val="center"/>
        </w:trPr>
        <w:tc>
          <w:tcPr>
            <w:tcW w:w="715" w:type="dxa"/>
            <w:tcBorders>
              <w:top w:val="nil"/>
              <w:left w:val="single" w:sz="4" w:space="0" w:color="auto"/>
              <w:bottom w:val="single" w:sz="4" w:space="0" w:color="auto"/>
              <w:right w:val="single" w:sz="4" w:space="0" w:color="auto"/>
            </w:tcBorders>
            <w:shd w:val="clear" w:color="auto" w:fill="auto"/>
            <w:vAlign w:val="center"/>
            <w:hideMark/>
          </w:tcPr>
          <w:p w14:paraId="521EF8E5" w14:textId="77777777" w:rsidR="00CC248A" w:rsidRPr="00F3168A" w:rsidRDefault="00CC248A">
            <w:pPr>
              <w:jc w:val="center"/>
              <w:rPr>
                <w:rFonts w:ascii="GHEA Grapalat" w:hAnsi="GHEA Grapalat" w:cs="Calibri"/>
                <w:color w:val="000000"/>
                <w:sz w:val="20"/>
                <w:szCs w:val="20"/>
              </w:rPr>
            </w:pPr>
            <w:r w:rsidRPr="00F3168A">
              <w:rPr>
                <w:rFonts w:ascii="GHEA Grapalat" w:hAnsi="GHEA Grapalat" w:cs="Calibri"/>
                <w:color w:val="000000"/>
                <w:sz w:val="20"/>
                <w:szCs w:val="20"/>
              </w:rPr>
              <w:t>8</w:t>
            </w:r>
          </w:p>
        </w:tc>
        <w:tc>
          <w:tcPr>
            <w:tcW w:w="1350" w:type="dxa"/>
            <w:tcBorders>
              <w:top w:val="nil"/>
              <w:left w:val="nil"/>
              <w:bottom w:val="single" w:sz="4" w:space="0" w:color="auto"/>
              <w:right w:val="single" w:sz="4" w:space="0" w:color="auto"/>
            </w:tcBorders>
            <w:shd w:val="clear" w:color="auto" w:fill="auto"/>
            <w:vAlign w:val="center"/>
            <w:hideMark/>
          </w:tcPr>
          <w:p w14:paraId="093F49C7"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5BFE0FF0"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3CB65051"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3933FD02"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4140" w:type="dxa"/>
            <w:tcBorders>
              <w:top w:val="nil"/>
              <w:left w:val="nil"/>
              <w:bottom w:val="single" w:sz="4" w:space="0" w:color="auto"/>
              <w:right w:val="single" w:sz="4" w:space="0" w:color="auto"/>
            </w:tcBorders>
            <w:shd w:val="clear" w:color="auto" w:fill="auto"/>
            <w:vAlign w:val="center"/>
            <w:hideMark/>
          </w:tcPr>
          <w:p w14:paraId="1A7DF771"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r>
      <w:tr w:rsidR="00CC248A" w14:paraId="7398C9EB" w14:textId="77777777" w:rsidTr="002E4303">
        <w:trPr>
          <w:trHeight w:val="612"/>
          <w:jc w:val="center"/>
        </w:trPr>
        <w:tc>
          <w:tcPr>
            <w:tcW w:w="715" w:type="dxa"/>
            <w:tcBorders>
              <w:top w:val="nil"/>
              <w:left w:val="single" w:sz="4" w:space="0" w:color="auto"/>
              <w:bottom w:val="single" w:sz="4" w:space="0" w:color="auto"/>
              <w:right w:val="single" w:sz="4" w:space="0" w:color="auto"/>
            </w:tcBorders>
            <w:shd w:val="clear" w:color="auto" w:fill="auto"/>
            <w:vAlign w:val="center"/>
            <w:hideMark/>
          </w:tcPr>
          <w:p w14:paraId="71EAA1ED" w14:textId="77777777" w:rsidR="00CC248A" w:rsidRPr="00F3168A" w:rsidRDefault="00CC248A">
            <w:pPr>
              <w:jc w:val="center"/>
              <w:rPr>
                <w:rFonts w:ascii="GHEA Grapalat" w:hAnsi="GHEA Grapalat" w:cs="Calibri"/>
                <w:color w:val="000000"/>
                <w:sz w:val="20"/>
                <w:szCs w:val="20"/>
              </w:rPr>
            </w:pPr>
            <w:r w:rsidRPr="00F3168A">
              <w:rPr>
                <w:rFonts w:ascii="GHEA Grapalat" w:hAnsi="GHEA Grapalat" w:cs="Calibri"/>
                <w:color w:val="000000"/>
                <w:sz w:val="20"/>
                <w:szCs w:val="20"/>
              </w:rPr>
              <w:t>9</w:t>
            </w:r>
          </w:p>
        </w:tc>
        <w:tc>
          <w:tcPr>
            <w:tcW w:w="1350" w:type="dxa"/>
            <w:tcBorders>
              <w:top w:val="nil"/>
              <w:left w:val="nil"/>
              <w:bottom w:val="single" w:sz="4" w:space="0" w:color="auto"/>
              <w:right w:val="single" w:sz="4" w:space="0" w:color="auto"/>
            </w:tcBorders>
            <w:shd w:val="clear" w:color="auto" w:fill="auto"/>
            <w:vAlign w:val="center"/>
            <w:hideMark/>
          </w:tcPr>
          <w:p w14:paraId="5152F037"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75D65634"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3AB5FC22"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729665E9"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4140" w:type="dxa"/>
            <w:tcBorders>
              <w:top w:val="nil"/>
              <w:left w:val="nil"/>
              <w:bottom w:val="single" w:sz="4" w:space="0" w:color="auto"/>
              <w:right w:val="single" w:sz="4" w:space="0" w:color="auto"/>
            </w:tcBorders>
            <w:shd w:val="clear" w:color="auto" w:fill="auto"/>
            <w:vAlign w:val="center"/>
            <w:hideMark/>
          </w:tcPr>
          <w:p w14:paraId="0ED09961"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r>
      <w:tr w:rsidR="00CC248A" w14:paraId="3B1F203A" w14:textId="77777777" w:rsidTr="002E4303">
        <w:trPr>
          <w:trHeight w:val="612"/>
          <w:jc w:val="center"/>
        </w:trPr>
        <w:tc>
          <w:tcPr>
            <w:tcW w:w="715" w:type="dxa"/>
            <w:tcBorders>
              <w:top w:val="nil"/>
              <w:left w:val="single" w:sz="4" w:space="0" w:color="auto"/>
              <w:bottom w:val="single" w:sz="4" w:space="0" w:color="auto"/>
              <w:right w:val="single" w:sz="4" w:space="0" w:color="auto"/>
            </w:tcBorders>
            <w:shd w:val="clear" w:color="auto" w:fill="auto"/>
            <w:vAlign w:val="center"/>
            <w:hideMark/>
          </w:tcPr>
          <w:p w14:paraId="4787389A" w14:textId="77777777" w:rsidR="00CC248A" w:rsidRPr="00F3168A" w:rsidRDefault="00CC248A">
            <w:pPr>
              <w:jc w:val="center"/>
              <w:rPr>
                <w:rFonts w:ascii="GHEA Grapalat" w:hAnsi="GHEA Grapalat" w:cs="Calibri"/>
                <w:color w:val="000000"/>
                <w:sz w:val="20"/>
                <w:szCs w:val="20"/>
              </w:rPr>
            </w:pPr>
            <w:r w:rsidRPr="00F3168A">
              <w:rPr>
                <w:rFonts w:ascii="GHEA Grapalat" w:hAnsi="GHEA Grapalat" w:cs="Calibri"/>
                <w:color w:val="000000"/>
                <w:sz w:val="20"/>
                <w:szCs w:val="20"/>
              </w:rPr>
              <w:t>10</w:t>
            </w:r>
          </w:p>
        </w:tc>
        <w:tc>
          <w:tcPr>
            <w:tcW w:w="1350" w:type="dxa"/>
            <w:tcBorders>
              <w:top w:val="nil"/>
              <w:left w:val="nil"/>
              <w:bottom w:val="single" w:sz="4" w:space="0" w:color="auto"/>
              <w:right w:val="single" w:sz="4" w:space="0" w:color="auto"/>
            </w:tcBorders>
            <w:shd w:val="clear" w:color="auto" w:fill="auto"/>
            <w:vAlign w:val="center"/>
            <w:hideMark/>
          </w:tcPr>
          <w:p w14:paraId="29934C14"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12DA76D5"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620D7B81"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3A47F18F"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4140" w:type="dxa"/>
            <w:tcBorders>
              <w:top w:val="nil"/>
              <w:left w:val="nil"/>
              <w:bottom w:val="single" w:sz="4" w:space="0" w:color="auto"/>
              <w:right w:val="single" w:sz="4" w:space="0" w:color="auto"/>
            </w:tcBorders>
            <w:shd w:val="clear" w:color="auto" w:fill="auto"/>
            <w:vAlign w:val="center"/>
            <w:hideMark/>
          </w:tcPr>
          <w:p w14:paraId="750AD1CA"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r>
      <w:tr w:rsidR="00CC248A" w14:paraId="4890F010" w14:textId="77777777" w:rsidTr="002E4303">
        <w:trPr>
          <w:trHeight w:val="612"/>
          <w:jc w:val="center"/>
        </w:trPr>
        <w:tc>
          <w:tcPr>
            <w:tcW w:w="715" w:type="dxa"/>
            <w:tcBorders>
              <w:top w:val="nil"/>
              <w:left w:val="single" w:sz="4" w:space="0" w:color="auto"/>
              <w:bottom w:val="single" w:sz="4" w:space="0" w:color="auto"/>
              <w:right w:val="single" w:sz="4" w:space="0" w:color="auto"/>
            </w:tcBorders>
            <w:shd w:val="clear" w:color="auto" w:fill="auto"/>
            <w:vAlign w:val="center"/>
            <w:hideMark/>
          </w:tcPr>
          <w:p w14:paraId="34243600" w14:textId="77777777" w:rsidR="00CC248A" w:rsidRPr="00F3168A" w:rsidRDefault="00CC248A">
            <w:pPr>
              <w:jc w:val="center"/>
              <w:rPr>
                <w:rFonts w:ascii="GHEA Grapalat" w:hAnsi="GHEA Grapalat" w:cs="Calibri"/>
                <w:color w:val="000000"/>
                <w:sz w:val="20"/>
                <w:szCs w:val="20"/>
              </w:rPr>
            </w:pPr>
            <w:r w:rsidRPr="00F3168A">
              <w:rPr>
                <w:rFonts w:ascii="GHEA Grapalat" w:hAnsi="GHEA Grapalat" w:cs="Calibri"/>
                <w:color w:val="000000"/>
                <w:sz w:val="20"/>
                <w:szCs w:val="20"/>
              </w:rPr>
              <w:t>11</w:t>
            </w:r>
          </w:p>
        </w:tc>
        <w:tc>
          <w:tcPr>
            <w:tcW w:w="1350" w:type="dxa"/>
            <w:tcBorders>
              <w:top w:val="nil"/>
              <w:left w:val="nil"/>
              <w:bottom w:val="single" w:sz="4" w:space="0" w:color="auto"/>
              <w:right w:val="single" w:sz="4" w:space="0" w:color="auto"/>
            </w:tcBorders>
            <w:shd w:val="clear" w:color="auto" w:fill="auto"/>
            <w:vAlign w:val="center"/>
            <w:hideMark/>
          </w:tcPr>
          <w:p w14:paraId="6C386B2C"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4B747AA2"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4E91783C"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3DBE7867"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4140" w:type="dxa"/>
            <w:tcBorders>
              <w:top w:val="nil"/>
              <w:left w:val="nil"/>
              <w:bottom w:val="single" w:sz="4" w:space="0" w:color="auto"/>
              <w:right w:val="single" w:sz="4" w:space="0" w:color="auto"/>
            </w:tcBorders>
            <w:shd w:val="clear" w:color="auto" w:fill="auto"/>
            <w:vAlign w:val="center"/>
            <w:hideMark/>
          </w:tcPr>
          <w:p w14:paraId="4F1DE2C1"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r>
      <w:tr w:rsidR="00CC248A" w14:paraId="1B1912E4" w14:textId="77777777" w:rsidTr="002E4303">
        <w:trPr>
          <w:trHeight w:val="612"/>
          <w:jc w:val="center"/>
        </w:trPr>
        <w:tc>
          <w:tcPr>
            <w:tcW w:w="715" w:type="dxa"/>
            <w:tcBorders>
              <w:top w:val="nil"/>
              <w:left w:val="single" w:sz="4" w:space="0" w:color="auto"/>
              <w:bottom w:val="single" w:sz="4" w:space="0" w:color="auto"/>
              <w:right w:val="single" w:sz="4" w:space="0" w:color="auto"/>
            </w:tcBorders>
            <w:shd w:val="clear" w:color="auto" w:fill="auto"/>
            <w:vAlign w:val="center"/>
            <w:hideMark/>
          </w:tcPr>
          <w:p w14:paraId="7B566981" w14:textId="77777777" w:rsidR="00CC248A" w:rsidRPr="00F3168A" w:rsidRDefault="00CC248A">
            <w:pPr>
              <w:jc w:val="center"/>
              <w:rPr>
                <w:rFonts w:ascii="GHEA Grapalat" w:hAnsi="GHEA Grapalat" w:cs="Calibri"/>
                <w:color w:val="000000"/>
                <w:sz w:val="20"/>
                <w:szCs w:val="20"/>
              </w:rPr>
            </w:pPr>
            <w:r w:rsidRPr="00F3168A">
              <w:rPr>
                <w:rFonts w:ascii="GHEA Grapalat" w:hAnsi="GHEA Grapalat" w:cs="Calibri"/>
                <w:color w:val="000000"/>
                <w:sz w:val="20"/>
                <w:szCs w:val="20"/>
              </w:rPr>
              <w:t>12</w:t>
            </w:r>
          </w:p>
        </w:tc>
        <w:tc>
          <w:tcPr>
            <w:tcW w:w="1350" w:type="dxa"/>
            <w:tcBorders>
              <w:top w:val="nil"/>
              <w:left w:val="nil"/>
              <w:bottom w:val="single" w:sz="4" w:space="0" w:color="auto"/>
              <w:right w:val="single" w:sz="4" w:space="0" w:color="auto"/>
            </w:tcBorders>
            <w:shd w:val="clear" w:color="auto" w:fill="auto"/>
            <w:vAlign w:val="center"/>
            <w:hideMark/>
          </w:tcPr>
          <w:p w14:paraId="3D1A75F2"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341" w:type="dxa"/>
            <w:tcBorders>
              <w:top w:val="nil"/>
              <w:left w:val="nil"/>
              <w:bottom w:val="single" w:sz="4" w:space="0" w:color="auto"/>
              <w:right w:val="single" w:sz="4" w:space="0" w:color="auto"/>
            </w:tcBorders>
            <w:shd w:val="clear" w:color="auto" w:fill="auto"/>
            <w:vAlign w:val="center"/>
            <w:hideMark/>
          </w:tcPr>
          <w:p w14:paraId="3B2B96F6"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124B313D"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1260" w:type="dxa"/>
            <w:tcBorders>
              <w:top w:val="nil"/>
              <w:left w:val="nil"/>
              <w:bottom w:val="single" w:sz="4" w:space="0" w:color="auto"/>
              <w:right w:val="single" w:sz="4" w:space="0" w:color="auto"/>
            </w:tcBorders>
            <w:shd w:val="clear" w:color="auto" w:fill="auto"/>
            <w:vAlign w:val="center"/>
            <w:hideMark/>
          </w:tcPr>
          <w:p w14:paraId="69ACAAC7"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c>
          <w:tcPr>
            <w:tcW w:w="4140" w:type="dxa"/>
            <w:tcBorders>
              <w:top w:val="nil"/>
              <w:left w:val="nil"/>
              <w:bottom w:val="single" w:sz="4" w:space="0" w:color="auto"/>
              <w:right w:val="single" w:sz="4" w:space="0" w:color="auto"/>
            </w:tcBorders>
            <w:shd w:val="clear" w:color="auto" w:fill="auto"/>
            <w:vAlign w:val="center"/>
            <w:hideMark/>
          </w:tcPr>
          <w:p w14:paraId="20208849" w14:textId="77777777" w:rsidR="00CC248A" w:rsidRDefault="00CC248A">
            <w:pPr>
              <w:jc w:val="center"/>
              <w:rPr>
                <w:rFonts w:ascii="GHEA Grapalat" w:hAnsi="GHEA Grapalat" w:cs="Calibri"/>
                <w:color w:val="000000"/>
                <w:sz w:val="22"/>
                <w:szCs w:val="22"/>
              </w:rPr>
            </w:pPr>
            <w:r>
              <w:rPr>
                <w:rFonts w:ascii="Calibri" w:hAnsi="Calibri" w:cs="Calibri"/>
                <w:color w:val="000000"/>
                <w:sz w:val="22"/>
                <w:szCs w:val="22"/>
              </w:rPr>
              <w:t> </w:t>
            </w:r>
          </w:p>
        </w:tc>
      </w:tr>
    </w:tbl>
    <w:p w14:paraId="6225A9D5" w14:textId="77777777" w:rsidR="00CC248A" w:rsidRDefault="00CC248A" w:rsidP="000B1088">
      <w:pPr>
        <w:jc w:val="both"/>
        <w:rPr>
          <w:rFonts w:ascii="GHEA Grapalat" w:hAnsi="GHEA Grapalat" w:cs="Arial"/>
          <w:sz w:val="20"/>
          <w:szCs w:val="20"/>
          <w:lang w:val="es-ES"/>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45FF0FA1" w14:textId="77777777" w:rsidR="003B01FC"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p>
    <w:p w14:paraId="1ED559CB" w14:textId="65076875" w:rsidR="000B1088" w:rsidRPr="005E1F72" w:rsidRDefault="000B1088" w:rsidP="000B1088">
      <w:pPr>
        <w:jc w:val="right"/>
        <w:rPr>
          <w:rFonts w:ascii="GHEA Grapalat" w:hAnsi="GHEA Grapalat" w:cs="Arial"/>
          <w:sz w:val="20"/>
          <w:lang w:val="hy-AM"/>
        </w:rPr>
      </w:pPr>
      <w:r w:rsidRPr="005E1F72">
        <w:rPr>
          <w:rFonts w:ascii="GHEA Grapalat" w:hAnsi="GHEA Grapalat" w:cs="Arial"/>
          <w:sz w:val="20"/>
          <w:lang w:val="hy-AM"/>
        </w:rPr>
        <w:tab/>
        <w:t xml:space="preserve"> </w:t>
      </w:r>
    </w:p>
    <w:p w14:paraId="683F4098" w14:textId="77777777" w:rsidR="003B01FC" w:rsidRPr="002A6953" w:rsidRDefault="003B01FC" w:rsidP="002A6953">
      <w:pPr>
        <w:ind w:left="-90" w:hanging="450"/>
        <w:jc w:val="right"/>
        <w:rPr>
          <w:rFonts w:ascii="GHEA Grapalat" w:hAnsi="GHEA Grapalat"/>
          <w:b/>
          <w:sz w:val="20"/>
          <w:lang w:val="hy-AM"/>
        </w:rPr>
      </w:pPr>
    </w:p>
    <w:p w14:paraId="0026F9A8" w14:textId="77777777" w:rsidR="000B1088" w:rsidRPr="005E1F72" w:rsidRDefault="000B1088" w:rsidP="000B1088">
      <w:pPr>
        <w:jc w:val="right"/>
        <w:rPr>
          <w:rFonts w:ascii="GHEA Grapalat" w:hAnsi="GHEA Grapalat"/>
          <w:sz w:val="20"/>
          <w:lang w:val="hy-AM"/>
        </w:rPr>
      </w:pPr>
    </w:p>
    <w:p w14:paraId="230B4A6E" w14:textId="35AB2014" w:rsidR="00C251AD" w:rsidRPr="00F3168A" w:rsidRDefault="001B7698" w:rsidP="00F3168A">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03331590" w14:textId="77777777" w:rsidR="00C251AD" w:rsidRDefault="00C251AD" w:rsidP="008B7CFE">
      <w:pPr>
        <w:pStyle w:val="Heading3"/>
        <w:spacing w:line="240" w:lineRule="auto"/>
        <w:ind w:firstLine="567"/>
        <w:jc w:val="right"/>
        <w:rPr>
          <w:rFonts w:ascii="GHEA Grapalat" w:hAnsi="GHEA Grapalat" w:cs="Sylfaen"/>
          <w:b/>
          <w:i w:val="0"/>
          <w:lang w:val="hy-AM"/>
        </w:rPr>
      </w:pPr>
    </w:p>
    <w:p w14:paraId="59CEE03F" w14:textId="77777777" w:rsidR="00C251AD" w:rsidRDefault="00C251AD" w:rsidP="008B7CFE">
      <w:pPr>
        <w:pStyle w:val="Heading3"/>
        <w:spacing w:line="240" w:lineRule="auto"/>
        <w:ind w:firstLine="567"/>
        <w:jc w:val="right"/>
        <w:rPr>
          <w:rFonts w:ascii="GHEA Grapalat" w:hAnsi="GHEA Grapalat" w:cs="Sylfaen"/>
          <w:b/>
          <w:i w:val="0"/>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22EF4FDB"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963FA8">
        <w:rPr>
          <w:rFonts w:ascii="GHEA Grapalat" w:hAnsi="GHEA Grapalat"/>
          <w:b/>
          <w:lang w:val="es-ES"/>
        </w:rPr>
        <w:t>ԵՔ-ԳՀԱՊՁԲ-25/29</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64649B"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64649B"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0751D3C8" w14:textId="77777777" w:rsidR="00BC0877" w:rsidRDefault="00BC0877" w:rsidP="008B7CFE">
      <w:pPr>
        <w:spacing w:line="360" w:lineRule="auto"/>
        <w:jc w:val="center"/>
        <w:rPr>
          <w:rFonts w:ascii="GHEA Grapalat" w:eastAsia="GHEA Grapalat" w:hAnsi="GHEA Grapalat" w:cs="GHEA Grapalat"/>
          <w:b/>
        </w:rPr>
      </w:pPr>
    </w:p>
    <w:p w14:paraId="69365BAC" w14:textId="77777777" w:rsidR="00BC0877" w:rsidRDefault="00BC0877" w:rsidP="008B7CFE">
      <w:pPr>
        <w:spacing w:line="360" w:lineRule="auto"/>
        <w:jc w:val="center"/>
        <w:rPr>
          <w:rFonts w:ascii="GHEA Grapalat" w:eastAsia="GHEA Grapalat" w:hAnsi="GHEA Grapalat" w:cs="GHEA Grapalat"/>
          <w:b/>
        </w:rPr>
      </w:pPr>
    </w:p>
    <w:p w14:paraId="6567C247" w14:textId="77777777" w:rsidR="00BC0877" w:rsidRDefault="00BC0877" w:rsidP="008B7CFE">
      <w:pPr>
        <w:spacing w:line="360" w:lineRule="auto"/>
        <w:jc w:val="center"/>
        <w:rPr>
          <w:rFonts w:ascii="GHEA Grapalat" w:eastAsia="GHEA Grapalat" w:hAnsi="GHEA Grapalat" w:cs="GHEA Grapalat"/>
          <w:b/>
        </w:rPr>
      </w:pPr>
    </w:p>
    <w:p w14:paraId="5895141B" w14:textId="77777777" w:rsidR="00BC0877" w:rsidRDefault="00BC0877" w:rsidP="008B7CFE">
      <w:pPr>
        <w:spacing w:line="360" w:lineRule="auto"/>
        <w:jc w:val="center"/>
        <w:rPr>
          <w:rFonts w:ascii="GHEA Grapalat" w:eastAsia="GHEA Grapalat" w:hAnsi="GHEA Grapalat" w:cs="GHEA Grapalat"/>
          <w:b/>
        </w:rPr>
      </w:pPr>
    </w:p>
    <w:p w14:paraId="6A312261" w14:textId="77777777" w:rsidR="00BC0877" w:rsidRDefault="00BC0877" w:rsidP="008B7CFE">
      <w:pPr>
        <w:spacing w:line="360" w:lineRule="auto"/>
        <w:jc w:val="center"/>
        <w:rPr>
          <w:rFonts w:ascii="GHEA Grapalat" w:eastAsia="GHEA Grapalat" w:hAnsi="GHEA Grapalat" w:cs="GHEA Grapalat"/>
          <w:b/>
        </w:rPr>
      </w:pPr>
    </w:p>
    <w:p w14:paraId="7A00C385" w14:textId="77777777" w:rsidR="00BC0877" w:rsidRDefault="00BC0877" w:rsidP="008B7CFE">
      <w:pPr>
        <w:spacing w:line="360" w:lineRule="auto"/>
        <w:jc w:val="center"/>
        <w:rPr>
          <w:rFonts w:ascii="GHEA Grapalat" w:eastAsia="GHEA Grapalat" w:hAnsi="GHEA Grapalat" w:cs="GHEA Grapalat"/>
          <w:b/>
        </w:rPr>
      </w:pPr>
    </w:p>
    <w:p w14:paraId="0A59AED2" w14:textId="77777777" w:rsidR="00BC0877" w:rsidRDefault="00BC087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4D58EBB8"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963FA8">
        <w:rPr>
          <w:rFonts w:ascii="GHEA Grapalat" w:hAnsi="GHEA Grapalat"/>
          <w:b/>
          <w:lang w:val="es-ES"/>
        </w:rPr>
        <w:t>ԵՔ-ԳՀԱՊՁԲ-25/29</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2EDD225C"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Ուսումնասիրելով «</w:t>
      </w:r>
      <w:r w:rsidR="00963FA8">
        <w:rPr>
          <w:rFonts w:ascii="GHEA Grapalat" w:hAnsi="GHEA Grapalat" w:cs="Arial"/>
          <w:sz w:val="20"/>
          <w:szCs w:val="20"/>
          <w:lang w:val="es-ES"/>
        </w:rPr>
        <w:t>ԵՔ-ԳՀԱՊՁԲ-25/29</w:t>
      </w:r>
      <w:r w:rsidRPr="005E1F72">
        <w:rPr>
          <w:rFonts w:ascii="GHEA Grapalat" w:hAnsi="GHEA Grapalat" w:cs="Arial"/>
          <w:sz w:val="20"/>
          <w:szCs w:val="20"/>
          <w:lang w:val="es-ES"/>
        </w:rPr>
        <w:t xml:space="preserve">»* ծածկագրով </w:t>
      </w:r>
      <w:r w:rsidR="00F0744D">
        <w:rPr>
          <w:rFonts w:ascii="GHEA Grapalat" w:hAnsi="GHEA Grapalat" w:cs="Arial"/>
          <w:sz w:val="20"/>
          <w:szCs w:val="20"/>
          <w:lang w:val="es-ES"/>
        </w:rPr>
        <w:t>գնանշման հարցման</w:t>
      </w:r>
      <w:r w:rsidR="00F0744D">
        <w:rPr>
          <w:rFonts w:ascii="GHEA Grapalat" w:hAnsi="GHEA Grapalat" w:cs="Arial"/>
          <w:sz w:val="20"/>
          <w:szCs w:val="20"/>
          <w:lang w:val="hy-AM"/>
        </w:rPr>
        <w:t xml:space="preserve"> </w:t>
      </w:r>
      <w:r w:rsidRPr="005E1F72">
        <w:rPr>
          <w:rFonts w:ascii="GHEA Grapalat" w:hAnsi="GHEA Grapalat" w:cs="Arial"/>
          <w:sz w:val="20"/>
          <w:szCs w:val="20"/>
          <w:lang w:val="es-ES"/>
        </w:rPr>
        <w:t>հրավերը, այդ թվում կնքվելիք  պայմանագրի նախագիծը</w:t>
      </w:r>
      <w:r w:rsidRPr="005E1F72">
        <w:rPr>
          <w:rFonts w:ascii="GHEA Grapalat" w:hAnsi="GHEA Grapalat" w:cs="Arial"/>
          <w:lang w:val="hy-AM"/>
        </w:rPr>
        <w:t xml:space="preserve">, </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-ն առաջարկում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10" w:name="_Hlk23147299"/>
      <w:r w:rsidRPr="005E1F72">
        <w:rPr>
          <w:rFonts w:ascii="GHEA Grapalat" w:hAnsi="GHEA Grapalat" w:cs="Sylfaen"/>
          <w:vertAlign w:val="superscript"/>
          <w:lang w:val="hy-AM"/>
        </w:rPr>
        <w:t xml:space="preserve">                                                                                     մասնակցի անվանումը</w:t>
      </w:r>
    </w:p>
    <w:bookmarkEnd w:id="10"/>
    <w:p w14:paraId="76156B4C" w14:textId="77777777" w:rsidR="00B2572B" w:rsidRPr="005E1F72" w:rsidRDefault="00B2572B" w:rsidP="00EF3662">
      <w:pPr>
        <w:jc w:val="both"/>
        <w:rPr>
          <w:rFonts w:ascii="GHEA Grapalat" w:hAnsi="GHEA Grapalat"/>
          <w:sz w:val="20"/>
          <w:lang w:val="hy-AM"/>
        </w:rPr>
      </w:pPr>
      <w:proofErr w:type="gramStart"/>
      <w:r w:rsidRPr="005E1F72">
        <w:rPr>
          <w:rFonts w:ascii="GHEA Grapalat" w:hAnsi="GHEA Grapalat" w:cs="Arial"/>
          <w:sz w:val="20"/>
          <w:szCs w:val="20"/>
          <w:lang w:val="es-ES"/>
        </w:rPr>
        <w:t>պայմանագիրը</w:t>
      </w:r>
      <w:proofErr w:type="gramEnd"/>
      <w:r w:rsidRPr="005E1F72">
        <w:rPr>
          <w:rFonts w:ascii="GHEA Grapalat" w:hAnsi="GHEA Grapalat" w:cs="Arial"/>
          <w:sz w:val="20"/>
          <w:szCs w:val="20"/>
          <w:lang w:val="es-ES"/>
        </w:rPr>
        <w:t xml:space="preserve"> կատարել ներքոհիշյալ ընդհանուր գներով.</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150"/>
        <w:gridCol w:w="2200"/>
        <w:gridCol w:w="1701"/>
        <w:gridCol w:w="1559"/>
      </w:tblGrid>
      <w:tr w:rsidR="005759F8" w:rsidRPr="00953A12" w14:paraId="52B62A3A" w14:textId="77777777" w:rsidTr="00305869">
        <w:trPr>
          <w:cantSplit/>
          <w:trHeight w:val="916"/>
          <w:jc w:val="center"/>
        </w:trPr>
        <w:tc>
          <w:tcPr>
            <w:tcW w:w="805"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Չափա-</w:t>
            </w:r>
          </w:p>
          <w:p w14:paraId="3C03D634" w14:textId="77777777"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բաժինների համարները</w:t>
            </w:r>
          </w:p>
        </w:tc>
        <w:tc>
          <w:tcPr>
            <w:tcW w:w="3150"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Ապրանքի  անվանումը</w:t>
            </w:r>
          </w:p>
        </w:tc>
        <w:tc>
          <w:tcPr>
            <w:tcW w:w="2200"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Արժեք</w:t>
            </w:r>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(ինքնարժեքի և կանխատեսվող շահույթի հանրագումարը)</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Ընդհանուր գինը</w:t>
            </w:r>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/տառերով և թվերով/</w:t>
            </w:r>
          </w:p>
        </w:tc>
      </w:tr>
      <w:tr w:rsidR="005759F8" w:rsidRPr="005E1F72" w14:paraId="6A24DC85" w14:textId="77777777" w:rsidTr="00305869">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20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327973" w:rsidRPr="00CC248A" w14:paraId="27D608B4" w14:textId="77777777" w:rsidTr="00327973">
        <w:trPr>
          <w:trHeight w:val="521"/>
          <w:jc w:val="center"/>
        </w:trPr>
        <w:tc>
          <w:tcPr>
            <w:tcW w:w="805" w:type="dxa"/>
            <w:tcBorders>
              <w:top w:val="single" w:sz="4" w:space="0" w:color="auto"/>
              <w:left w:val="single" w:sz="4" w:space="0" w:color="auto"/>
              <w:bottom w:val="single" w:sz="4" w:space="0" w:color="auto"/>
              <w:right w:val="single" w:sz="4" w:space="0" w:color="auto"/>
            </w:tcBorders>
            <w:vAlign w:val="center"/>
          </w:tcPr>
          <w:p w14:paraId="232CCFA8" w14:textId="77777777" w:rsidR="00327973" w:rsidRPr="005E1F72" w:rsidRDefault="00327973" w:rsidP="00327973">
            <w:pPr>
              <w:jc w:val="center"/>
              <w:rPr>
                <w:rFonts w:ascii="GHEA Grapalat" w:hAnsi="GHEA Grapalat"/>
                <w:b/>
                <w:bCs/>
                <w:sz w:val="18"/>
                <w:lang w:val="es-ES"/>
              </w:rPr>
            </w:pPr>
            <w:r w:rsidRPr="005E1F72">
              <w:rPr>
                <w:rFonts w:ascii="GHEA Grapalat" w:hAnsi="GHEA Grapalat"/>
                <w:b/>
                <w:bCs/>
                <w:sz w:val="18"/>
                <w:lang w:val="es-ES"/>
              </w:rPr>
              <w:t>1</w:t>
            </w:r>
          </w:p>
        </w:tc>
        <w:tc>
          <w:tcPr>
            <w:tcW w:w="3150" w:type="dxa"/>
            <w:tcBorders>
              <w:top w:val="single" w:sz="4" w:space="0" w:color="auto"/>
              <w:bottom w:val="single" w:sz="4" w:space="0" w:color="auto"/>
            </w:tcBorders>
            <w:vAlign w:val="center"/>
          </w:tcPr>
          <w:p w14:paraId="1B45BE7C" w14:textId="77777777" w:rsidR="00327973" w:rsidRPr="00327973" w:rsidRDefault="00327973" w:rsidP="00327973">
            <w:pPr>
              <w:jc w:val="center"/>
              <w:rPr>
                <w:rFonts w:ascii="GHEA Grapalat" w:hAnsi="GHEA Grapalat"/>
                <w:sz w:val="20"/>
                <w:szCs w:val="20"/>
              </w:rPr>
            </w:pPr>
            <w:r w:rsidRPr="00327973">
              <w:rPr>
                <w:rFonts w:ascii="GHEA Grapalat" w:hAnsi="GHEA Grapalat"/>
                <w:sz w:val="20"/>
                <w:szCs w:val="20"/>
              </w:rPr>
              <w:t>Կլարնետ</w:t>
            </w:r>
          </w:p>
          <w:p w14:paraId="092724BF" w14:textId="1F1419AD" w:rsidR="00327973" w:rsidRPr="00327973" w:rsidRDefault="00327973" w:rsidP="00327973">
            <w:pPr>
              <w:ind w:hanging="366"/>
              <w:jc w:val="center"/>
              <w:rPr>
                <w:rFonts w:ascii="GHEA Grapalat" w:hAnsi="GHEA Grapalat"/>
                <w:sz w:val="20"/>
                <w:szCs w:val="20"/>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327973" w:rsidRPr="005E1F72" w:rsidRDefault="00327973" w:rsidP="0032797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327973" w:rsidRPr="005E1F72" w:rsidRDefault="00327973" w:rsidP="0032797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327973" w:rsidRPr="005E1F72" w:rsidRDefault="00327973" w:rsidP="00327973">
            <w:pPr>
              <w:jc w:val="center"/>
              <w:rPr>
                <w:rFonts w:ascii="GHEA Grapalat" w:hAnsi="GHEA Grapalat"/>
                <w:lang w:val="es-ES"/>
              </w:rPr>
            </w:pPr>
          </w:p>
        </w:tc>
      </w:tr>
      <w:tr w:rsidR="00327973" w:rsidRPr="00CC248A" w14:paraId="22AD454E" w14:textId="77777777" w:rsidTr="00327973">
        <w:trPr>
          <w:trHeight w:val="521"/>
          <w:jc w:val="center"/>
        </w:trPr>
        <w:tc>
          <w:tcPr>
            <w:tcW w:w="805" w:type="dxa"/>
            <w:tcBorders>
              <w:top w:val="single" w:sz="4" w:space="0" w:color="auto"/>
              <w:left w:val="single" w:sz="4" w:space="0" w:color="auto"/>
              <w:bottom w:val="single" w:sz="4" w:space="0" w:color="auto"/>
              <w:right w:val="single" w:sz="4" w:space="0" w:color="auto"/>
            </w:tcBorders>
            <w:vAlign w:val="center"/>
          </w:tcPr>
          <w:p w14:paraId="299CB90A" w14:textId="6C48794E" w:rsidR="00327973" w:rsidRPr="00327973" w:rsidRDefault="00327973" w:rsidP="00327973">
            <w:pPr>
              <w:jc w:val="center"/>
              <w:rPr>
                <w:rFonts w:ascii="GHEA Grapalat" w:hAnsi="GHEA Grapalat"/>
                <w:b/>
                <w:bCs/>
                <w:sz w:val="18"/>
                <w:lang w:val="hy-AM"/>
              </w:rPr>
            </w:pPr>
            <w:r>
              <w:rPr>
                <w:rFonts w:ascii="GHEA Grapalat" w:hAnsi="GHEA Grapalat"/>
                <w:b/>
                <w:bCs/>
                <w:sz w:val="18"/>
                <w:lang w:val="hy-AM"/>
              </w:rPr>
              <w:t>2</w:t>
            </w:r>
          </w:p>
        </w:tc>
        <w:tc>
          <w:tcPr>
            <w:tcW w:w="3150" w:type="dxa"/>
            <w:tcBorders>
              <w:top w:val="single" w:sz="4" w:space="0" w:color="auto"/>
              <w:bottom w:val="single" w:sz="4" w:space="0" w:color="auto"/>
            </w:tcBorders>
            <w:vAlign w:val="center"/>
          </w:tcPr>
          <w:p w14:paraId="7C73730B" w14:textId="05AA3CB2" w:rsidR="00327973" w:rsidRPr="00327973" w:rsidRDefault="00327973" w:rsidP="00327973">
            <w:pPr>
              <w:jc w:val="center"/>
              <w:rPr>
                <w:rFonts w:ascii="GHEA Grapalat" w:hAnsi="GHEA Grapalat"/>
                <w:sz w:val="20"/>
                <w:szCs w:val="20"/>
              </w:rPr>
            </w:pPr>
            <w:r w:rsidRPr="00327973">
              <w:rPr>
                <w:rFonts w:ascii="GHEA Grapalat" w:hAnsi="GHEA Grapalat"/>
                <w:sz w:val="20"/>
                <w:szCs w:val="20"/>
              </w:rPr>
              <w:t>Ֆլեյտա</w:t>
            </w: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741178F6" w14:textId="77777777" w:rsidR="00327973" w:rsidRPr="005E1F72" w:rsidRDefault="00327973" w:rsidP="0032797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5A5AE5" w14:textId="77777777" w:rsidR="00327973" w:rsidRPr="005E1F72" w:rsidRDefault="00327973" w:rsidP="0032797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5DE1D3" w14:textId="77777777" w:rsidR="00327973" w:rsidRPr="005E1F72" w:rsidRDefault="00327973" w:rsidP="00327973">
            <w:pPr>
              <w:jc w:val="center"/>
              <w:rPr>
                <w:rFonts w:ascii="GHEA Grapalat" w:hAnsi="GHEA Grapalat"/>
                <w:lang w:val="es-ES"/>
              </w:rPr>
            </w:pPr>
          </w:p>
        </w:tc>
      </w:tr>
      <w:tr w:rsidR="00327973" w:rsidRPr="00CC248A" w14:paraId="1876D7B3" w14:textId="77777777" w:rsidTr="00327973">
        <w:trPr>
          <w:trHeight w:val="458"/>
          <w:jc w:val="center"/>
        </w:trPr>
        <w:tc>
          <w:tcPr>
            <w:tcW w:w="805" w:type="dxa"/>
            <w:tcBorders>
              <w:top w:val="single" w:sz="4" w:space="0" w:color="auto"/>
              <w:left w:val="single" w:sz="4" w:space="0" w:color="auto"/>
              <w:bottom w:val="single" w:sz="4" w:space="0" w:color="auto"/>
              <w:right w:val="single" w:sz="4" w:space="0" w:color="auto"/>
            </w:tcBorders>
            <w:vAlign w:val="center"/>
          </w:tcPr>
          <w:p w14:paraId="73FE2890" w14:textId="223DB6A3" w:rsidR="00327973" w:rsidRDefault="00327973" w:rsidP="00327973">
            <w:pPr>
              <w:jc w:val="center"/>
              <w:rPr>
                <w:rFonts w:ascii="GHEA Grapalat" w:hAnsi="GHEA Grapalat"/>
                <w:b/>
                <w:bCs/>
                <w:sz w:val="18"/>
                <w:lang w:val="hy-AM"/>
              </w:rPr>
            </w:pPr>
            <w:r>
              <w:rPr>
                <w:rFonts w:ascii="GHEA Grapalat" w:hAnsi="GHEA Grapalat"/>
                <w:b/>
                <w:bCs/>
                <w:sz w:val="18"/>
                <w:lang w:val="hy-AM"/>
              </w:rPr>
              <w:t>3</w:t>
            </w:r>
          </w:p>
        </w:tc>
        <w:tc>
          <w:tcPr>
            <w:tcW w:w="3150" w:type="dxa"/>
            <w:tcBorders>
              <w:top w:val="single" w:sz="4" w:space="0" w:color="auto"/>
              <w:bottom w:val="single" w:sz="4" w:space="0" w:color="auto"/>
            </w:tcBorders>
            <w:vAlign w:val="center"/>
          </w:tcPr>
          <w:p w14:paraId="7866FFAA" w14:textId="1DC22326" w:rsidR="00327973" w:rsidRPr="00327973" w:rsidRDefault="00327973" w:rsidP="00327973">
            <w:pPr>
              <w:jc w:val="center"/>
              <w:rPr>
                <w:rFonts w:ascii="GHEA Grapalat" w:hAnsi="GHEA Grapalat"/>
                <w:sz w:val="20"/>
                <w:szCs w:val="20"/>
              </w:rPr>
            </w:pPr>
            <w:r w:rsidRPr="00327973">
              <w:rPr>
                <w:rFonts w:ascii="GHEA Grapalat" w:hAnsi="GHEA Grapalat"/>
                <w:sz w:val="20"/>
                <w:szCs w:val="20"/>
              </w:rPr>
              <w:t>Ուդ</w:t>
            </w: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226B1791" w14:textId="77777777" w:rsidR="00327973" w:rsidRPr="005E1F72" w:rsidRDefault="00327973" w:rsidP="0032797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73E46E" w14:textId="77777777" w:rsidR="00327973" w:rsidRPr="005E1F72" w:rsidRDefault="00327973" w:rsidP="0032797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EFFC4" w14:textId="77777777" w:rsidR="00327973" w:rsidRPr="005E1F72" w:rsidRDefault="00327973" w:rsidP="00327973">
            <w:pPr>
              <w:jc w:val="center"/>
              <w:rPr>
                <w:rFonts w:ascii="GHEA Grapalat" w:hAnsi="GHEA Grapalat"/>
                <w:lang w:val="es-ES"/>
              </w:rPr>
            </w:pPr>
          </w:p>
        </w:tc>
      </w:tr>
      <w:tr w:rsidR="00327973" w:rsidRPr="00CC248A" w14:paraId="2420819F" w14:textId="77777777" w:rsidTr="00327973">
        <w:trPr>
          <w:trHeight w:val="503"/>
          <w:jc w:val="center"/>
        </w:trPr>
        <w:tc>
          <w:tcPr>
            <w:tcW w:w="805" w:type="dxa"/>
            <w:tcBorders>
              <w:top w:val="single" w:sz="4" w:space="0" w:color="auto"/>
              <w:left w:val="single" w:sz="4" w:space="0" w:color="auto"/>
              <w:bottom w:val="single" w:sz="4" w:space="0" w:color="auto"/>
              <w:right w:val="single" w:sz="4" w:space="0" w:color="auto"/>
            </w:tcBorders>
            <w:vAlign w:val="center"/>
          </w:tcPr>
          <w:p w14:paraId="5FF42945" w14:textId="0E197985" w:rsidR="00327973" w:rsidRDefault="00327973" w:rsidP="00327973">
            <w:pPr>
              <w:jc w:val="center"/>
              <w:rPr>
                <w:rFonts w:ascii="GHEA Grapalat" w:hAnsi="GHEA Grapalat"/>
                <w:b/>
                <w:bCs/>
                <w:sz w:val="18"/>
                <w:lang w:val="hy-AM"/>
              </w:rPr>
            </w:pPr>
            <w:r>
              <w:rPr>
                <w:rFonts w:ascii="GHEA Grapalat" w:hAnsi="GHEA Grapalat"/>
                <w:b/>
                <w:bCs/>
                <w:sz w:val="18"/>
                <w:lang w:val="hy-AM"/>
              </w:rPr>
              <w:t>4</w:t>
            </w:r>
          </w:p>
        </w:tc>
        <w:tc>
          <w:tcPr>
            <w:tcW w:w="3150" w:type="dxa"/>
            <w:tcBorders>
              <w:top w:val="single" w:sz="4" w:space="0" w:color="auto"/>
              <w:bottom w:val="single" w:sz="4" w:space="0" w:color="auto"/>
            </w:tcBorders>
            <w:vAlign w:val="center"/>
          </w:tcPr>
          <w:p w14:paraId="34E02232" w14:textId="5FDB59D3" w:rsidR="00327973" w:rsidRPr="00327973" w:rsidRDefault="00327973" w:rsidP="00327973">
            <w:pPr>
              <w:jc w:val="center"/>
              <w:rPr>
                <w:rFonts w:ascii="GHEA Grapalat" w:hAnsi="GHEA Grapalat"/>
                <w:sz w:val="20"/>
                <w:szCs w:val="20"/>
              </w:rPr>
            </w:pPr>
            <w:r w:rsidRPr="00327973">
              <w:rPr>
                <w:rFonts w:ascii="GHEA Grapalat" w:hAnsi="GHEA Grapalat"/>
                <w:sz w:val="20"/>
                <w:szCs w:val="20"/>
              </w:rPr>
              <w:t>Քանոն</w:t>
            </w: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158CA1BF" w14:textId="77777777" w:rsidR="00327973" w:rsidRPr="005E1F72" w:rsidRDefault="00327973" w:rsidP="0032797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25DE19" w14:textId="77777777" w:rsidR="00327973" w:rsidRPr="005E1F72" w:rsidRDefault="00327973" w:rsidP="0032797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C64A62" w14:textId="77777777" w:rsidR="00327973" w:rsidRPr="005E1F72" w:rsidRDefault="00327973" w:rsidP="00327973">
            <w:pPr>
              <w:jc w:val="center"/>
              <w:rPr>
                <w:rFonts w:ascii="GHEA Grapalat" w:hAnsi="GHEA Grapalat"/>
                <w:lang w:val="es-ES"/>
              </w:rPr>
            </w:pPr>
          </w:p>
        </w:tc>
      </w:tr>
      <w:tr w:rsidR="00327973" w:rsidRPr="00CC248A" w14:paraId="18AF935A" w14:textId="77777777" w:rsidTr="00327973">
        <w:trPr>
          <w:trHeight w:val="530"/>
          <w:jc w:val="center"/>
        </w:trPr>
        <w:tc>
          <w:tcPr>
            <w:tcW w:w="805" w:type="dxa"/>
            <w:tcBorders>
              <w:top w:val="single" w:sz="4" w:space="0" w:color="auto"/>
              <w:left w:val="single" w:sz="4" w:space="0" w:color="auto"/>
              <w:bottom w:val="single" w:sz="4" w:space="0" w:color="auto"/>
              <w:right w:val="single" w:sz="4" w:space="0" w:color="auto"/>
            </w:tcBorders>
            <w:vAlign w:val="center"/>
          </w:tcPr>
          <w:p w14:paraId="152CF465" w14:textId="22B49F44" w:rsidR="00327973" w:rsidRDefault="00327973" w:rsidP="00327973">
            <w:pPr>
              <w:jc w:val="center"/>
              <w:rPr>
                <w:rFonts w:ascii="GHEA Grapalat" w:hAnsi="GHEA Grapalat"/>
                <w:b/>
                <w:bCs/>
                <w:sz w:val="18"/>
                <w:lang w:val="hy-AM"/>
              </w:rPr>
            </w:pPr>
            <w:r>
              <w:rPr>
                <w:rFonts w:ascii="GHEA Grapalat" w:hAnsi="GHEA Grapalat"/>
                <w:b/>
                <w:bCs/>
                <w:sz w:val="18"/>
                <w:lang w:val="hy-AM"/>
              </w:rPr>
              <w:t>5</w:t>
            </w:r>
          </w:p>
        </w:tc>
        <w:tc>
          <w:tcPr>
            <w:tcW w:w="3150" w:type="dxa"/>
            <w:tcBorders>
              <w:top w:val="single" w:sz="4" w:space="0" w:color="auto"/>
              <w:bottom w:val="single" w:sz="4" w:space="0" w:color="auto"/>
            </w:tcBorders>
            <w:vAlign w:val="center"/>
          </w:tcPr>
          <w:p w14:paraId="0F1712E4" w14:textId="1FA9A26E" w:rsidR="00327973" w:rsidRPr="00327973" w:rsidRDefault="00327973" w:rsidP="00327973">
            <w:pPr>
              <w:jc w:val="center"/>
              <w:rPr>
                <w:rFonts w:ascii="GHEA Grapalat" w:hAnsi="GHEA Grapalat"/>
                <w:sz w:val="20"/>
                <w:szCs w:val="20"/>
              </w:rPr>
            </w:pPr>
            <w:r w:rsidRPr="00327973">
              <w:rPr>
                <w:rFonts w:ascii="GHEA Grapalat" w:hAnsi="GHEA Grapalat"/>
                <w:sz w:val="20"/>
                <w:szCs w:val="20"/>
              </w:rPr>
              <w:t>Մարիմբա</w:t>
            </w:r>
          </w:p>
          <w:p w14:paraId="78A88E05" w14:textId="77777777" w:rsidR="00327973" w:rsidRPr="00327973" w:rsidRDefault="00327973" w:rsidP="00327973">
            <w:pPr>
              <w:ind w:hanging="366"/>
              <w:jc w:val="center"/>
              <w:rPr>
                <w:rFonts w:ascii="GHEA Grapalat" w:hAnsi="GHEA Grapalat"/>
                <w:sz w:val="20"/>
                <w:szCs w:val="20"/>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755D5305" w14:textId="77777777" w:rsidR="00327973" w:rsidRPr="005E1F72" w:rsidRDefault="00327973" w:rsidP="0032797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46D4BD" w14:textId="77777777" w:rsidR="00327973" w:rsidRPr="005E1F72" w:rsidRDefault="00327973" w:rsidP="0032797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5C1C1E" w14:textId="77777777" w:rsidR="00327973" w:rsidRPr="005E1F72" w:rsidRDefault="00327973" w:rsidP="00327973">
            <w:pPr>
              <w:jc w:val="center"/>
              <w:rPr>
                <w:rFonts w:ascii="GHEA Grapalat" w:hAnsi="GHEA Grapalat"/>
                <w:lang w:val="es-ES"/>
              </w:rPr>
            </w:pPr>
          </w:p>
        </w:tc>
      </w:tr>
      <w:tr w:rsidR="00327973" w:rsidRPr="00CC248A" w14:paraId="736B7EF9" w14:textId="77777777" w:rsidTr="00327973">
        <w:trPr>
          <w:trHeight w:val="440"/>
          <w:jc w:val="center"/>
        </w:trPr>
        <w:tc>
          <w:tcPr>
            <w:tcW w:w="805" w:type="dxa"/>
            <w:tcBorders>
              <w:top w:val="single" w:sz="4" w:space="0" w:color="auto"/>
              <w:left w:val="single" w:sz="4" w:space="0" w:color="auto"/>
              <w:bottom w:val="single" w:sz="4" w:space="0" w:color="auto"/>
              <w:right w:val="single" w:sz="4" w:space="0" w:color="auto"/>
            </w:tcBorders>
            <w:vAlign w:val="center"/>
          </w:tcPr>
          <w:p w14:paraId="50E69C39" w14:textId="7DF307AC" w:rsidR="00327973" w:rsidRDefault="00327973" w:rsidP="00327973">
            <w:pPr>
              <w:jc w:val="center"/>
              <w:rPr>
                <w:rFonts w:ascii="GHEA Grapalat" w:hAnsi="GHEA Grapalat"/>
                <w:b/>
                <w:bCs/>
                <w:sz w:val="18"/>
                <w:lang w:val="hy-AM"/>
              </w:rPr>
            </w:pPr>
            <w:r>
              <w:rPr>
                <w:rFonts w:ascii="GHEA Grapalat" w:hAnsi="GHEA Grapalat"/>
                <w:b/>
                <w:bCs/>
                <w:sz w:val="18"/>
                <w:lang w:val="hy-AM"/>
              </w:rPr>
              <w:t>6</w:t>
            </w:r>
          </w:p>
        </w:tc>
        <w:tc>
          <w:tcPr>
            <w:tcW w:w="3150" w:type="dxa"/>
            <w:tcBorders>
              <w:top w:val="single" w:sz="4" w:space="0" w:color="auto"/>
              <w:bottom w:val="single" w:sz="4" w:space="0" w:color="auto"/>
            </w:tcBorders>
            <w:vAlign w:val="center"/>
          </w:tcPr>
          <w:p w14:paraId="41C78F7F" w14:textId="49C90C5C" w:rsidR="00327973" w:rsidRPr="00327973" w:rsidRDefault="00327973" w:rsidP="00327973">
            <w:pPr>
              <w:jc w:val="center"/>
              <w:rPr>
                <w:rFonts w:ascii="GHEA Grapalat" w:hAnsi="GHEA Grapalat"/>
                <w:sz w:val="20"/>
                <w:szCs w:val="20"/>
              </w:rPr>
            </w:pPr>
            <w:r w:rsidRPr="00327973">
              <w:rPr>
                <w:rFonts w:ascii="GHEA Grapalat" w:hAnsi="GHEA Grapalat"/>
                <w:sz w:val="20"/>
                <w:szCs w:val="20"/>
              </w:rPr>
              <w:t>Քսիլոֆոն</w:t>
            </w:r>
          </w:p>
          <w:p w14:paraId="3A041BB6" w14:textId="77777777" w:rsidR="00327973" w:rsidRPr="00327973" w:rsidRDefault="00327973" w:rsidP="00327973">
            <w:pPr>
              <w:ind w:hanging="366"/>
              <w:jc w:val="center"/>
              <w:rPr>
                <w:rFonts w:ascii="GHEA Grapalat" w:hAnsi="GHEA Grapalat"/>
                <w:sz w:val="20"/>
                <w:szCs w:val="20"/>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4AA7E943" w14:textId="77777777" w:rsidR="00327973" w:rsidRPr="005E1F72" w:rsidRDefault="00327973" w:rsidP="0032797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AC8882" w14:textId="77777777" w:rsidR="00327973" w:rsidRPr="005E1F72" w:rsidRDefault="00327973" w:rsidP="0032797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FD9C8C" w14:textId="77777777" w:rsidR="00327973" w:rsidRPr="005E1F72" w:rsidRDefault="00327973" w:rsidP="00327973">
            <w:pPr>
              <w:jc w:val="center"/>
              <w:rPr>
                <w:rFonts w:ascii="GHEA Grapalat" w:hAnsi="GHEA Grapalat"/>
                <w:lang w:val="es-ES"/>
              </w:rPr>
            </w:pPr>
          </w:p>
        </w:tc>
      </w:tr>
      <w:tr w:rsidR="00327973" w:rsidRPr="00CC248A" w14:paraId="7AB59899" w14:textId="77777777" w:rsidTr="00327973">
        <w:trPr>
          <w:trHeight w:val="377"/>
          <w:jc w:val="center"/>
        </w:trPr>
        <w:tc>
          <w:tcPr>
            <w:tcW w:w="805" w:type="dxa"/>
            <w:tcBorders>
              <w:top w:val="single" w:sz="4" w:space="0" w:color="auto"/>
              <w:left w:val="single" w:sz="4" w:space="0" w:color="auto"/>
              <w:bottom w:val="single" w:sz="4" w:space="0" w:color="auto"/>
              <w:right w:val="single" w:sz="4" w:space="0" w:color="auto"/>
            </w:tcBorders>
            <w:vAlign w:val="center"/>
          </w:tcPr>
          <w:p w14:paraId="16E3DA57" w14:textId="23AC2BC8" w:rsidR="00327973" w:rsidRDefault="00327973" w:rsidP="00327973">
            <w:pPr>
              <w:jc w:val="center"/>
              <w:rPr>
                <w:rFonts w:ascii="GHEA Grapalat" w:hAnsi="GHEA Grapalat"/>
                <w:b/>
                <w:bCs/>
                <w:sz w:val="18"/>
                <w:lang w:val="hy-AM"/>
              </w:rPr>
            </w:pPr>
            <w:r>
              <w:rPr>
                <w:rFonts w:ascii="GHEA Grapalat" w:hAnsi="GHEA Grapalat"/>
                <w:b/>
                <w:bCs/>
                <w:sz w:val="18"/>
                <w:lang w:val="hy-AM"/>
              </w:rPr>
              <w:t>7</w:t>
            </w:r>
          </w:p>
        </w:tc>
        <w:tc>
          <w:tcPr>
            <w:tcW w:w="3150" w:type="dxa"/>
            <w:tcBorders>
              <w:top w:val="single" w:sz="4" w:space="0" w:color="auto"/>
              <w:bottom w:val="single" w:sz="4" w:space="0" w:color="auto"/>
            </w:tcBorders>
            <w:vAlign w:val="center"/>
          </w:tcPr>
          <w:p w14:paraId="5C3E85B1" w14:textId="77777777" w:rsidR="00327973" w:rsidRPr="00327973" w:rsidRDefault="00327973" w:rsidP="00327973">
            <w:pPr>
              <w:jc w:val="center"/>
              <w:rPr>
                <w:rFonts w:ascii="GHEA Grapalat" w:hAnsi="GHEA Grapalat"/>
                <w:sz w:val="20"/>
                <w:szCs w:val="20"/>
              </w:rPr>
            </w:pPr>
            <w:r w:rsidRPr="00327973">
              <w:rPr>
                <w:rFonts w:ascii="GHEA Grapalat" w:hAnsi="GHEA Grapalat"/>
                <w:sz w:val="20"/>
                <w:szCs w:val="20"/>
              </w:rPr>
              <w:t>Հոբոյ</w:t>
            </w:r>
          </w:p>
          <w:p w14:paraId="3E3BF214" w14:textId="77777777" w:rsidR="00327973" w:rsidRPr="00327973" w:rsidRDefault="00327973" w:rsidP="00327973">
            <w:pPr>
              <w:ind w:hanging="366"/>
              <w:jc w:val="center"/>
              <w:rPr>
                <w:rFonts w:ascii="GHEA Grapalat" w:hAnsi="GHEA Grapalat"/>
                <w:sz w:val="20"/>
                <w:szCs w:val="20"/>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1CC2C521" w14:textId="77777777" w:rsidR="00327973" w:rsidRPr="005E1F72" w:rsidRDefault="00327973" w:rsidP="0032797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1150FC" w14:textId="77777777" w:rsidR="00327973" w:rsidRPr="005E1F72" w:rsidRDefault="00327973" w:rsidP="0032797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5CD71E" w14:textId="77777777" w:rsidR="00327973" w:rsidRPr="005E1F72" w:rsidRDefault="00327973" w:rsidP="00327973">
            <w:pPr>
              <w:jc w:val="center"/>
              <w:rPr>
                <w:rFonts w:ascii="GHEA Grapalat" w:hAnsi="GHEA Grapalat"/>
                <w:lang w:val="es-ES"/>
              </w:rPr>
            </w:pPr>
          </w:p>
        </w:tc>
      </w:tr>
      <w:tr w:rsidR="00327973" w:rsidRPr="00CC248A" w14:paraId="340346A9" w14:textId="77777777" w:rsidTr="00327973">
        <w:trPr>
          <w:trHeight w:val="485"/>
          <w:jc w:val="center"/>
        </w:trPr>
        <w:tc>
          <w:tcPr>
            <w:tcW w:w="805" w:type="dxa"/>
            <w:tcBorders>
              <w:top w:val="single" w:sz="4" w:space="0" w:color="auto"/>
              <w:left w:val="single" w:sz="4" w:space="0" w:color="auto"/>
              <w:bottom w:val="single" w:sz="4" w:space="0" w:color="auto"/>
              <w:right w:val="single" w:sz="4" w:space="0" w:color="auto"/>
            </w:tcBorders>
            <w:vAlign w:val="center"/>
          </w:tcPr>
          <w:p w14:paraId="12A55824" w14:textId="7CBA972F" w:rsidR="00327973" w:rsidRDefault="00327973" w:rsidP="00327973">
            <w:pPr>
              <w:jc w:val="center"/>
              <w:rPr>
                <w:rFonts w:ascii="GHEA Grapalat" w:hAnsi="GHEA Grapalat"/>
                <w:b/>
                <w:bCs/>
                <w:sz w:val="18"/>
                <w:lang w:val="hy-AM"/>
              </w:rPr>
            </w:pPr>
            <w:r>
              <w:rPr>
                <w:rFonts w:ascii="GHEA Grapalat" w:hAnsi="GHEA Grapalat"/>
                <w:b/>
                <w:bCs/>
                <w:sz w:val="18"/>
                <w:lang w:val="hy-AM"/>
              </w:rPr>
              <w:t>8</w:t>
            </w:r>
          </w:p>
        </w:tc>
        <w:tc>
          <w:tcPr>
            <w:tcW w:w="3150" w:type="dxa"/>
            <w:tcBorders>
              <w:top w:val="single" w:sz="4" w:space="0" w:color="auto"/>
              <w:bottom w:val="single" w:sz="4" w:space="0" w:color="auto"/>
            </w:tcBorders>
            <w:vAlign w:val="center"/>
          </w:tcPr>
          <w:p w14:paraId="6C3317E5" w14:textId="659BC751" w:rsidR="00327973" w:rsidRPr="00327973" w:rsidRDefault="00327973" w:rsidP="00327973">
            <w:pPr>
              <w:jc w:val="center"/>
              <w:rPr>
                <w:rFonts w:ascii="GHEA Grapalat" w:hAnsi="GHEA Grapalat"/>
                <w:sz w:val="20"/>
                <w:szCs w:val="20"/>
              </w:rPr>
            </w:pPr>
            <w:r w:rsidRPr="00327973">
              <w:rPr>
                <w:rFonts w:ascii="GHEA Grapalat" w:hAnsi="GHEA Grapalat"/>
                <w:sz w:val="20"/>
                <w:szCs w:val="20"/>
              </w:rPr>
              <w:t>Տրոմբոն</w:t>
            </w: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7F289C95" w14:textId="77777777" w:rsidR="00327973" w:rsidRPr="005E1F72" w:rsidRDefault="00327973" w:rsidP="0032797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0BEBA6" w14:textId="77777777" w:rsidR="00327973" w:rsidRPr="005E1F72" w:rsidRDefault="00327973" w:rsidP="0032797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5C3251" w14:textId="77777777" w:rsidR="00327973" w:rsidRPr="005E1F72" w:rsidRDefault="00327973" w:rsidP="00327973">
            <w:pPr>
              <w:jc w:val="center"/>
              <w:rPr>
                <w:rFonts w:ascii="GHEA Grapalat" w:hAnsi="GHEA Grapalat"/>
                <w:lang w:val="es-ES"/>
              </w:rPr>
            </w:pPr>
          </w:p>
        </w:tc>
      </w:tr>
      <w:tr w:rsidR="00327973" w:rsidRPr="00CC248A" w14:paraId="7DD8F04B" w14:textId="77777777" w:rsidTr="00327973">
        <w:trPr>
          <w:trHeight w:val="449"/>
          <w:jc w:val="center"/>
        </w:trPr>
        <w:tc>
          <w:tcPr>
            <w:tcW w:w="805" w:type="dxa"/>
            <w:tcBorders>
              <w:top w:val="single" w:sz="4" w:space="0" w:color="auto"/>
              <w:left w:val="single" w:sz="4" w:space="0" w:color="auto"/>
              <w:bottom w:val="single" w:sz="4" w:space="0" w:color="auto"/>
              <w:right w:val="single" w:sz="4" w:space="0" w:color="auto"/>
            </w:tcBorders>
            <w:vAlign w:val="center"/>
          </w:tcPr>
          <w:p w14:paraId="77F868C3" w14:textId="068760DD" w:rsidR="00327973" w:rsidRDefault="00327973" w:rsidP="00327973">
            <w:pPr>
              <w:jc w:val="center"/>
              <w:rPr>
                <w:rFonts w:ascii="GHEA Grapalat" w:hAnsi="GHEA Grapalat"/>
                <w:b/>
                <w:bCs/>
                <w:sz w:val="18"/>
                <w:lang w:val="hy-AM"/>
              </w:rPr>
            </w:pPr>
            <w:r>
              <w:rPr>
                <w:rFonts w:ascii="GHEA Grapalat" w:hAnsi="GHEA Grapalat"/>
                <w:b/>
                <w:bCs/>
                <w:sz w:val="18"/>
                <w:lang w:val="hy-AM"/>
              </w:rPr>
              <w:t>9</w:t>
            </w:r>
          </w:p>
        </w:tc>
        <w:tc>
          <w:tcPr>
            <w:tcW w:w="3150" w:type="dxa"/>
            <w:tcBorders>
              <w:top w:val="single" w:sz="4" w:space="0" w:color="auto"/>
              <w:bottom w:val="single" w:sz="4" w:space="0" w:color="auto"/>
            </w:tcBorders>
            <w:vAlign w:val="center"/>
          </w:tcPr>
          <w:p w14:paraId="6E20A5C6" w14:textId="77777777" w:rsidR="00327973" w:rsidRPr="00327973" w:rsidRDefault="00327973" w:rsidP="00327973">
            <w:pPr>
              <w:jc w:val="center"/>
              <w:rPr>
                <w:rFonts w:ascii="GHEA Grapalat" w:hAnsi="GHEA Grapalat"/>
                <w:sz w:val="20"/>
                <w:szCs w:val="20"/>
              </w:rPr>
            </w:pPr>
            <w:r w:rsidRPr="00327973">
              <w:rPr>
                <w:rFonts w:ascii="GHEA Grapalat" w:hAnsi="GHEA Grapalat"/>
                <w:sz w:val="20"/>
                <w:szCs w:val="20"/>
              </w:rPr>
              <w:t>Շեփոր</w:t>
            </w:r>
          </w:p>
          <w:p w14:paraId="0FD7F37C" w14:textId="77777777" w:rsidR="00327973" w:rsidRPr="00327973" w:rsidRDefault="00327973" w:rsidP="00327973">
            <w:pPr>
              <w:ind w:hanging="366"/>
              <w:jc w:val="center"/>
              <w:rPr>
                <w:rFonts w:ascii="GHEA Grapalat" w:hAnsi="GHEA Grapalat"/>
                <w:sz w:val="20"/>
                <w:szCs w:val="20"/>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6AA48C39" w14:textId="77777777" w:rsidR="00327973" w:rsidRPr="005E1F72" w:rsidRDefault="00327973" w:rsidP="0032797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A45F0B" w14:textId="77777777" w:rsidR="00327973" w:rsidRPr="005E1F72" w:rsidRDefault="00327973" w:rsidP="0032797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DEF7E5" w14:textId="77777777" w:rsidR="00327973" w:rsidRPr="005E1F72" w:rsidRDefault="00327973" w:rsidP="00327973">
            <w:pPr>
              <w:jc w:val="center"/>
              <w:rPr>
                <w:rFonts w:ascii="GHEA Grapalat" w:hAnsi="GHEA Grapalat"/>
                <w:lang w:val="es-ES"/>
              </w:rPr>
            </w:pPr>
          </w:p>
        </w:tc>
      </w:tr>
      <w:tr w:rsidR="00327973" w:rsidRPr="00CC248A" w14:paraId="7AC87DF7" w14:textId="77777777" w:rsidTr="00327973">
        <w:trPr>
          <w:trHeight w:val="467"/>
          <w:jc w:val="center"/>
        </w:trPr>
        <w:tc>
          <w:tcPr>
            <w:tcW w:w="805" w:type="dxa"/>
            <w:tcBorders>
              <w:top w:val="single" w:sz="4" w:space="0" w:color="auto"/>
              <w:left w:val="single" w:sz="4" w:space="0" w:color="auto"/>
              <w:bottom w:val="single" w:sz="4" w:space="0" w:color="auto"/>
              <w:right w:val="single" w:sz="4" w:space="0" w:color="auto"/>
            </w:tcBorders>
            <w:vAlign w:val="center"/>
          </w:tcPr>
          <w:p w14:paraId="49C7BB53" w14:textId="78956EA7" w:rsidR="00327973" w:rsidRDefault="00327973" w:rsidP="00327973">
            <w:pPr>
              <w:jc w:val="center"/>
              <w:rPr>
                <w:rFonts w:ascii="GHEA Grapalat" w:hAnsi="GHEA Grapalat"/>
                <w:b/>
                <w:bCs/>
                <w:sz w:val="18"/>
                <w:lang w:val="hy-AM"/>
              </w:rPr>
            </w:pPr>
            <w:r>
              <w:rPr>
                <w:rFonts w:ascii="GHEA Grapalat" w:hAnsi="GHEA Grapalat"/>
                <w:b/>
                <w:bCs/>
                <w:sz w:val="18"/>
                <w:lang w:val="hy-AM"/>
              </w:rPr>
              <w:t>10</w:t>
            </w:r>
          </w:p>
        </w:tc>
        <w:tc>
          <w:tcPr>
            <w:tcW w:w="3150" w:type="dxa"/>
            <w:tcBorders>
              <w:top w:val="single" w:sz="4" w:space="0" w:color="auto"/>
              <w:bottom w:val="single" w:sz="4" w:space="0" w:color="auto"/>
            </w:tcBorders>
            <w:vAlign w:val="center"/>
          </w:tcPr>
          <w:p w14:paraId="75848D52" w14:textId="77777777" w:rsidR="00327973" w:rsidRPr="00327973" w:rsidRDefault="00327973" w:rsidP="00327973">
            <w:pPr>
              <w:jc w:val="center"/>
              <w:rPr>
                <w:rFonts w:ascii="GHEA Grapalat" w:hAnsi="GHEA Grapalat"/>
                <w:sz w:val="20"/>
                <w:szCs w:val="20"/>
              </w:rPr>
            </w:pPr>
            <w:r w:rsidRPr="00327973">
              <w:rPr>
                <w:rFonts w:ascii="GHEA Grapalat" w:hAnsi="GHEA Grapalat"/>
                <w:sz w:val="20"/>
                <w:szCs w:val="20"/>
              </w:rPr>
              <w:t>Քամանչա</w:t>
            </w:r>
          </w:p>
          <w:p w14:paraId="0E6A3A32" w14:textId="77777777" w:rsidR="00327973" w:rsidRPr="00327973" w:rsidRDefault="00327973" w:rsidP="00327973">
            <w:pPr>
              <w:ind w:hanging="366"/>
              <w:jc w:val="center"/>
              <w:rPr>
                <w:rFonts w:ascii="GHEA Grapalat" w:hAnsi="GHEA Grapalat"/>
                <w:sz w:val="20"/>
                <w:szCs w:val="20"/>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1C4737E1" w14:textId="77777777" w:rsidR="00327973" w:rsidRPr="005E1F72" w:rsidRDefault="00327973" w:rsidP="0032797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37708D" w14:textId="77777777" w:rsidR="00327973" w:rsidRPr="005E1F72" w:rsidRDefault="00327973" w:rsidP="0032797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E5CBCE" w14:textId="77777777" w:rsidR="00327973" w:rsidRPr="005E1F72" w:rsidRDefault="00327973" w:rsidP="00327973">
            <w:pPr>
              <w:jc w:val="center"/>
              <w:rPr>
                <w:rFonts w:ascii="GHEA Grapalat" w:hAnsi="GHEA Grapalat"/>
                <w:lang w:val="es-ES"/>
              </w:rPr>
            </w:pPr>
          </w:p>
        </w:tc>
      </w:tr>
      <w:tr w:rsidR="00327973" w:rsidRPr="00CC248A" w14:paraId="6FB2EBAD" w14:textId="77777777" w:rsidTr="00327973">
        <w:trPr>
          <w:trHeight w:val="404"/>
          <w:jc w:val="center"/>
        </w:trPr>
        <w:tc>
          <w:tcPr>
            <w:tcW w:w="805" w:type="dxa"/>
            <w:tcBorders>
              <w:top w:val="single" w:sz="4" w:space="0" w:color="auto"/>
              <w:left w:val="single" w:sz="4" w:space="0" w:color="auto"/>
              <w:bottom w:val="single" w:sz="4" w:space="0" w:color="auto"/>
              <w:right w:val="single" w:sz="4" w:space="0" w:color="auto"/>
            </w:tcBorders>
            <w:vAlign w:val="center"/>
          </w:tcPr>
          <w:p w14:paraId="0D627C53" w14:textId="3E084083" w:rsidR="00327973" w:rsidRDefault="00327973" w:rsidP="00327973">
            <w:pPr>
              <w:jc w:val="center"/>
              <w:rPr>
                <w:rFonts w:ascii="GHEA Grapalat" w:hAnsi="GHEA Grapalat"/>
                <w:b/>
                <w:bCs/>
                <w:sz w:val="18"/>
                <w:lang w:val="hy-AM"/>
              </w:rPr>
            </w:pPr>
            <w:r>
              <w:rPr>
                <w:rFonts w:ascii="GHEA Grapalat" w:hAnsi="GHEA Grapalat"/>
                <w:b/>
                <w:bCs/>
                <w:sz w:val="18"/>
                <w:lang w:val="hy-AM"/>
              </w:rPr>
              <w:t>11</w:t>
            </w:r>
          </w:p>
        </w:tc>
        <w:tc>
          <w:tcPr>
            <w:tcW w:w="3150" w:type="dxa"/>
            <w:tcBorders>
              <w:top w:val="single" w:sz="4" w:space="0" w:color="auto"/>
              <w:bottom w:val="single" w:sz="4" w:space="0" w:color="auto"/>
            </w:tcBorders>
            <w:vAlign w:val="center"/>
          </w:tcPr>
          <w:p w14:paraId="792E6E4F" w14:textId="77777777" w:rsidR="00327973" w:rsidRPr="00327973" w:rsidRDefault="00327973" w:rsidP="00327973">
            <w:pPr>
              <w:jc w:val="center"/>
              <w:rPr>
                <w:rFonts w:ascii="GHEA Grapalat" w:hAnsi="GHEA Grapalat"/>
                <w:sz w:val="20"/>
                <w:szCs w:val="20"/>
              </w:rPr>
            </w:pPr>
            <w:r w:rsidRPr="00327973">
              <w:rPr>
                <w:rFonts w:ascii="GHEA Grapalat" w:hAnsi="GHEA Grapalat"/>
                <w:sz w:val="20"/>
                <w:szCs w:val="20"/>
              </w:rPr>
              <w:t>Էլեկտրոնային  դաշնամուր</w:t>
            </w:r>
          </w:p>
          <w:p w14:paraId="16482A76" w14:textId="77777777" w:rsidR="00327973" w:rsidRPr="00327973" w:rsidRDefault="00327973" w:rsidP="00327973">
            <w:pPr>
              <w:ind w:hanging="366"/>
              <w:jc w:val="center"/>
              <w:rPr>
                <w:rFonts w:ascii="GHEA Grapalat" w:hAnsi="GHEA Grapalat"/>
                <w:sz w:val="20"/>
                <w:szCs w:val="20"/>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6991AE15" w14:textId="77777777" w:rsidR="00327973" w:rsidRPr="005E1F72" w:rsidRDefault="00327973" w:rsidP="0032797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D044D5" w14:textId="77777777" w:rsidR="00327973" w:rsidRPr="005E1F72" w:rsidRDefault="00327973" w:rsidP="0032797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ED53C2" w14:textId="77777777" w:rsidR="00327973" w:rsidRPr="005E1F72" w:rsidRDefault="00327973" w:rsidP="00327973">
            <w:pPr>
              <w:jc w:val="center"/>
              <w:rPr>
                <w:rFonts w:ascii="GHEA Grapalat" w:hAnsi="GHEA Grapalat"/>
                <w:lang w:val="es-ES"/>
              </w:rPr>
            </w:pPr>
          </w:p>
        </w:tc>
      </w:tr>
      <w:tr w:rsidR="00327973" w:rsidRPr="00CC248A" w14:paraId="4512BA28" w14:textId="77777777" w:rsidTr="00327973">
        <w:trPr>
          <w:trHeight w:val="530"/>
          <w:jc w:val="center"/>
        </w:trPr>
        <w:tc>
          <w:tcPr>
            <w:tcW w:w="805" w:type="dxa"/>
            <w:tcBorders>
              <w:top w:val="single" w:sz="4" w:space="0" w:color="auto"/>
              <w:left w:val="single" w:sz="4" w:space="0" w:color="auto"/>
              <w:bottom w:val="single" w:sz="4" w:space="0" w:color="auto"/>
              <w:right w:val="single" w:sz="4" w:space="0" w:color="auto"/>
            </w:tcBorders>
            <w:vAlign w:val="center"/>
          </w:tcPr>
          <w:p w14:paraId="1518B0A3" w14:textId="6EE73235" w:rsidR="00327973" w:rsidRDefault="00327973" w:rsidP="00327973">
            <w:pPr>
              <w:rPr>
                <w:rFonts w:ascii="GHEA Grapalat" w:hAnsi="GHEA Grapalat"/>
                <w:b/>
                <w:bCs/>
                <w:sz w:val="18"/>
                <w:lang w:val="hy-AM"/>
              </w:rPr>
            </w:pPr>
            <w:r>
              <w:rPr>
                <w:rFonts w:ascii="GHEA Grapalat" w:hAnsi="GHEA Grapalat"/>
                <w:b/>
                <w:bCs/>
                <w:sz w:val="18"/>
                <w:lang w:val="hy-AM"/>
              </w:rPr>
              <w:t xml:space="preserve">   12</w:t>
            </w:r>
          </w:p>
        </w:tc>
        <w:tc>
          <w:tcPr>
            <w:tcW w:w="3150" w:type="dxa"/>
            <w:tcBorders>
              <w:top w:val="single" w:sz="4" w:space="0" w:color="auto"/>
              <w:bottom w:val="single" w:sz="4" w:space="0" w:color="auto"/>
            </w:tcBorders>
            <w:vAlign w:val="center"/>
          </w:tcPr>
          <w:p w14:paraId="054ABFB8" w14:textId="7677AA56" w:rsidR="00327973" w:rsidRPr="00327973" w:rsidRDefault="00327973" w:rsidP="00327973">
            <w:pPr>
              <w:jc w:val="center"/>
              <w:rPr>
                <w:rFonts w:ascii="GHEA Grapalat" w:hAnsi="GHEA Grapalat"/>
                <w:sz w:val="20"/>
                <w:szCs w:val="20"/>
              </w:rPr>
            </w:pPr>
            <w:r w:rsidRPr="00327973">
              <w:rPr>
                <w:rFonts w:ascii="GHEA Grapalat" w:hAnsi="GHEA Grapalat"/>
                <w:sz w:val="20"/>
                <w:szCs w:val="20"/>
              </w:rPr>
              <w:t>Հարվածային գործիքների հավաքածու</w:t>
            </w:r>
          </w:p>
          <w:p w14:paraId="6F3D2777" w14:textId="77777777" w:rsidR="00327973" w:rsidRPr="00327973" w:rsidRDefault="00327973" w:rsidP="00327973">
            <w:pPr>
              <w:ind w:hanging="366"/>
              <w:jc w:val="center"/>
              <w:rPr>
                <w:rFonts w:ascii="GHEA Grapalat" w:hAnsi="GHEA Grapalat"/>
                <w:sz w:val="20"/>
                <w:szCs w:val="20"/>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182000A9" w14:textId="77777777" w:rsidR="00327973" w:rsidRPr="005E1F72" w:rsidRDefault="00327973" w:rsidP="0032797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C613C3" w14:textId="77777777" w:rsidR="00327973" w:rsidRPr="005E1F72" w:rsidRDefault="00327973" w:rsidP="0032797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F0D471" w14:textId="77777777" w:rsidR="00327973" w:rsidRPr="005E1F72" w:rsidRDefault="00327973" w:rsidP="00327973">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7"/>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52E6322A" w14:textId="77777777" w:rsidR="00B2572B" w:rsidRPr="005E1F72" w:rsidRDefault="00B2572B" w:rsidP="009C1CEC">
      <w:pPr>
        <w:pStyle w:val="BodyTextIndent3"/>
        <w:spacing w:line="240" w:lineRule="auto"/>
        <w:ind w:firstLine="0"/>
        <w:rPr>
          <w:rFonts w:ascii="GHEA Grapalat" w:hAnsi="GHEA Grapalat"/>
          <w:i/>
          <w:lang w:val="hy-AM"/>
        </w:rPr>
      </w:pPr>
    </w:p>
    <w:p w14:paraId="0A83361A" w14:textId="2B115A07" w:rsidR="000521E1" w:rsidRPr="005E1F72" w:rsidRDefault="000521E1" w:rsidP="00991040">
      <w:pPr>
        <w:pStyle w:val="BodyTextIndent3"/>
        <w:spacing w:line="240" w:lineRule="auto"/>
        <w:ind w:firstLine="0"/>
        <w:rPr>
          <w:rFonts w:ascii="GHEA Grapalat" w:hAnsi="GHEA Grapalat" w:cs="Sylfaen"/>
          <w:b/>
          <w:lang w:val="hy-AM"/>
        </w:rPr>
      </w:pP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0710A63"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963FA8">
        <w:rPr>
          <w:rFonts w:ascii="GHEA Grapalat" w:hAnsi="GHEA Grapalat"/>
          <w:b/>
          <w:lang w:val="hy-AM"/>
        </w:rPr>
        <w:t>ԵՔ-ԳՀԱՊՁԲ-25/29</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238ADB2F"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963FA8">
        <w:rPr>
          <w:rFonts w:ascii="GHEA Grapalat" w:hAnsi="GHEA Grapalat" w:cs="GHEA Grapalat"/>
          <w:sz w:val="20"/>
          <w:szCs w:val="20"/>
          <w:u w:val="single"/>
          <w:lang w:val="hy-AM"/>
        </w:rPr>
        <w:t>ԵՔ-ԳՀԱՊՁԲ-25/29</w:t>
      </w:r>
      <w:r w:rsidR="00855074">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A02420">
        <w:trPr>
          <w:trHeight w:val="4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30876846"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0006052F">
              <w:rPr>
                <w:rFonts w:ascii="GHEA Grapalat" w:hAnsi="GHEA Grapalat" w:cs="Sylfaen"/>
                <w:sz w:val="20"/>
                <w:szCs w:val="20"/>
              </w:rPr>
              <w:t xml:space="preserve">`  </w:t>
            </w:r>
            <w:r w:rsidR="00963FA8">
              <w:rPr>
                <w:rFonts w:ascii="GHEA Grapalat" w:hAnsi="GHEA Grapalat" w:cs="Sylfaen"/>
                <w:sz w:val="20"/>
                <w:szCs w:val="20"/>
              </w:rPr>
              <w:t>ԵՔ-ԳՀԱՊՁԲ-25/29</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953A1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953A1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953A1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953A1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53A1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1377AD09"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963FA8">
        <w:rPr>
          <w:rFonts w:ascii="GHEA Grapalat" w:hAnsi="GHEA Grapalat"/>
          <w:b/>
          <w:lang w:val="hy-AM"/>
        </w:rPr>
        <w:t>ԵՔ-ԳՀԱՊՁԲ-25/29</w:t>
      </w:r>
      <w:r w:rsidR="00631658" w:rsidRPr="00631658">
        <w:rPr>
          <w:rFonts w:ascii="GHEA Grapalat" w:hAnsi="GHEA Grapalat" w:cs="Sylfaen"/>
          <w:b/>
          <w:lang w:val="hy-AM"/>
        </w:rPr>
        <w:t>»*  ծածկագրով</w:t>
      </w:r>
    </w:p>
    <w:p w14:paraId="358EE59E" w14:textId="392E89C3"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3C179DEC"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963FA8">
        <w:rPr>
          <w:rFonts w:ascii="GHEA Grapalat" w:hAnsi="GHEA Grapalat" w:cs="GHEA Grapalat"/>
          <w:sz w:val="20"/>
          <w:szCs w:val="20"/>
          <w:u w:val="single"/>
          <w:lang w:val="hy-AM"/>
        </w:rPr>
        <w:t>ԵՔ-ԳՀԱՊՁԲ-25/29</w:t>
      </w:r>
      <w:r w:rsidR="00760632">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541F">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541F">
              <w:rPr>
                <w:rFonts w:ascii="GHEA Grapalat" w:hAnsi="GHEA Grapalat" w:cs="Sylfaen"/>
                <w:sz w:val="20"/>
                <w:szCs w:val="20"/>
              </w:rPr>
              <w:t>)</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61B4B68F"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0006052F">
              <w:rPr>
                <w:rFonts w:ascii="GHEA Grapalat" w:hAnsi="GHEA Grapalat" w:cs="Sylfaen"/>
                <w:sz w:val="20"/>
                <w:szCs w:val="20"/>
              </w:rPr>
              <w:t xml:space="preserve">`  </w:t>
            </w:r>
            <w:r w:rsidR="00963FA8">
              <w:rPr>
                <w:rFonts w:ascii="GHEA Grapalat" w:hAnsi="GHEA Grapalat" w:cs="Sylfaen"/>
                <w:sz w:val="20"/>
                <w:szCs w:val="20"/>
              </w:rPr>
              <w:t>ԵՔ-ԳՀԱՊՁԲ-25/29</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953A1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953A1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953A1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953A1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953A1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61109F6" w14:textId="77777777" w:rsidR="00E66AA9" w:rsidRDefault="00E66AA9" w:rsidP="00EF3662">
      <w:pPr>
        <w:pStyle w:val="BodyTextIndent3"/>
        <w:spacing w:line="240" w:lineRule="auto"/>
        <w:jc w:val="right"/>
        <w:rPr>
          <w:rFonts w:ascii="GHEA Grapalat" w:hAnsi="GHEA Grapalat" w:cs="Sylfaen"/>
          <w:b/>
          <w:lang w:val="hy-AM"/>
        </w:rPr>
      </w:pPr>
    </w:p>
    <w:p w14:paraId="36B817DB" w14:textId="77777777" w:rsidR="00E66AA9" w:rsidRDefault="00E66AA9" w:rsidP="00EF3662">
      <w:pPr>
        <w:pStyle w:val="BodyTextIndent3"/>
        <w:spacing w:line="240" w:lineRule="auto"/>
        <w:jc w:val="right"/>
        <w:rPr>
          <w:rFonts w:ascii="GHEA Grapalat" w:hAnsi="GHEA Grapalat" w:cs="Sylfaen"/>
          <w:b/>
          <w:lang w:val="hy-AM"/>
        </w:rPr>
      </w:pPr>
    </w:p>
    <w:p w14:paraId="4F77FF34" w14:textId="77777777" w:rsidR="00E66AA9" w:rsidRDefault="00E66AA9" w:rsidP="00EF3662">
      <w:pPr>
        <w:pStyle w:val="BodyTextIndent3"/>
        <w:spacing w:line="240" w:lineRule="auto"/>
        <w:jc w:val="right"/>
        <w:rPr>
          <w:rFonts w:ascii="GHEA Grapalat" w:hAnsi="GHEA Grapalat" w:cs="Sylfaen"/>
          <w:b/>
          <w:lang w:val="hy-AM"/>
        </w:rPr>
      </w:pPr>
    </w:p>
    <w:p w14:paraId="49865524" w14:textId="77777777" w:rsidR="00E66AA9" w:rsidRDefault="00E66AA9" w:rsidP="00EF3662">
      <w:pPr>
        <w:pStyle w:val="BodyTextIndent3"/>
        <w:spacing w:line="240" w:lineRule="auto"/>
        <w:jc w:val="right"/>
        <w:rPr>
          <w:rFonts w:ascii="GHEA Grapalat" w:hAnsi="GHEA Grapalat" w:cs="Sylfaen"/>
          <w:b/>
          <w:lang w:val="hy-AM"/>
        </w:rPr>
      </w:pPr>
    </w:p>
    <w:p w14:paraId="417D2B75" w14:textId="77777777" w:rsidR="00E66AA9" w:rsidRDefault="00E66AA9" w:rsidP="00EF3662">
      <w:pPr>
        <w:pStyle w:val="BodyTextIndent3"/>
        <w:spacing w:line="240" w:lineRule="auto"/>
        <w:jc w:val="right"/>
        <w:rPr>
          <w:rFonts w:ascii="GHEA Grapalat" w:hAnsi="GHEA Grapalat" w:cs="Sylfaen"/>
          <w:b/>
          <w:lang w:val="hy-AM"/>
        </w:rPr>
      </w:pPr>
    </w:p>
    <w:p w14:paraId="79F8F820" w14:textId="77777777" w:rsidR="00E66AA9" w:rsidRDefault="00E66AA9" w:rsidP="00EF3662">
      <w:pPr>
        <w:pStyle w:val="BodyTextIndent3"/>
        <w:spacing w:line="240" w:lineRule="auto"/>
        <w:jc w:val="right"/>
        <w:rPr>
          <w:rFonts w:ascii="GHEA Grapalat" w:hAnsi="GHEA Grapalat" w:cs="Sylfaen"/>
          <w:b/>
          <w:lang w:val="hy-AM"/>
        </w:rPr>
      </w:pPr>
    </w:p>
    <w:p w14:paraId="5F53CE8C" w14:textId="77777777" w:rsidR="00E66AA9" w:rsidRDefault="00E66AA9" w:rsidP="00EF3662">
      <w:pPr>
        <w:pStyle w:val="BodyTextIndent3"/>
        <w:spacing w:line="240" w:lineRule="auto"/>
        <w:jc w:val="right"/>
        <w:rPr>
          <w:rFonts w:ascii="GHEA Grapalat" w:hAnsi="GHEA Grapalat" w:cs="Sylfaen"/>
          <w:b/>
          <w:lang w:val="hy-AM"/>
        </w:rPr>
      </w:pPr>
    </w:p>
    <w:p w14:paraId="2D27B27E" w14:textId="77777777" w:rsidR="00E66AA9" w:rsidRDefault="00E66AA9" w:rsidP="00EF3662">
      <w:pPr>
        <w:pStyle w:val="BodyTextIndent3"/>
        <w:spacing w:line="240" w:lineRule="auto"/>
        <w:jc w:val="right"/>
        <w:rPr>
          <w:rFonts w:ascii="GHEA Grapalat" w:hAnsi="GHEA Grapalat" w:cs="Sylfaen"/>
          <w:b/>
          <w:lang w:val="hy-AM"/>
        </w:rPr>
      </w:pPr>
    </w:p>
    <w:p w14:paraId="66F7593F" w14:textId="77777777" w:rsidR="00E66AA9" w:rsidRDefault="00E66AA9" w:rsidP="00EF3662">
      <w:pPr>
        <w:pStyle w:val="BodyTextIndent3"/>
        <w:spacing w:line="240" w:lineRule="auto"/>
        <w:jc w:val="right"/>
        <w:rPr>
          <w:rFonts w:ascii="GHEA Grapalat" w:hAnsi="GHEA Grapalat" w:cs="Sylfaen"/>
          <w:b/>
          <w:lang w:val="hy-AM"/>
        </w:rPr>
      </w:pPr>
    </w:p>
    <w:p w14:paraId="3A27BF0C" w14:textId="77777777" w:rsidR="00E66AA9" w:rsidRDefault="00E66AA9" w:rsidP="00EF3662">
      <w:pPr>
        <w:pStyle w:val="BodyTextIndent3"/>
        <w:spacing w:line="240" w:lineRule="auto"/>
        <w:jc w:val="right"/>
        <w:rPr>
          <w:rFonts w:ascii="GHEA Grapalat" w:hAnsi="GHEA Grapalat" w:cs="Sylfaen"/>
          <w:b/>
          <w:lang w:val="hy-AM"/>
        </w:rPr>
      </w:pPr>
    </w:p>
    <w:p w14:paraId="21D8FE30" w14:textId="77777777" w:rsidR="00E66AA9" w:rsidRDefault="00E66AA9" w:rsidP="00EF3662">
      <w:pPr>
        <w:pStyle w:val="BodyTextIndent3"/>
        <w:spacing w:line="240" w:lineRule="auto"/>
        <w:jc w:val="right"/>
        <w:rPr>
          <w:rFonts w:ascii="GHEA Grapalat" w:hAnsi="GHEA Grapalat" w:cs="Sylfaen"/>
          <w:b/>
          <w:lang w:val="hy-AM"/>
        </w:rPr>
      </w:pPr>
    </w:p>
    <w:p w14:paraId="1C9C2E36" w14:textId="77777777" w:rsidR="00E66AA9" w:rsidRDefault="00E66AA9" w:rsidP="00EF3662">
      <w:pPr>
        <w:pStyle w:val="BodyTextIndent3"/>
        <w:spacing w:line="240" w:lineRule="auto"/>
        <w:jc w:val="right"/>
        <w:rPr>
          <w:rFonts w:ascii="GHEA Grapalat" w:hAnsi="GHEA Grapalat" w:cs="Sylfaen"/>
          <w:b/>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B32A7FB"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963FA8">
        <w:rPr>
          <w:rFonts w:ascii="GHEA Grapalat" w:hAnsi="GHEA Grapalat"/>
          <w:b/>
          <w:lang w:val="hy-AM"/>
        </w:rPr>
        <w:t>ԵՔ-ԳՀԱՊՁԲ-25/29</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6976BA46" w14:textId="77777777" w:rsidR="00305869" w:rsidRDefault="00305869" w:rsidP="00EF3662">
      <w:pPr>
        <w:ind w:left="-142" w:firstLine="142"/>
        <w:jc w:val="center"/>
        <w:rPr>
          <w:rFonts w:ascii="GHEA Grapalat" w:hAnsi="GHEA Grapalat"/>
          <w:b/>
          <w:u w:val="single"/>
          <w:lang w:val="hy-AM"/>
        </w:rPr>
      </w:pPr>
    </w:p>
    <w:p w14:paraId="5A25445D"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2BC7887"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p>
    <w:p w14:paraId="7368BD97" w14:textId="77777777" w:rsidR="00305869" w:rsidRPr="005E1F72" w:rsidRDefault="00305869" w:rsidP="00305869">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143E2EF0" w14:textId="77777777" w:rsidR="00305869" w:rsidRPr="005E1F72" w:rsidRDefault="00305869" w:rsidP="00305869">
      <w:pPr>
        <w:ind w:firstLine="709"/>
        <w:jc w:val="both"/>
        <w:rPr>
          <w:rFonts w:ascii="GHEA Grapalat" w:hAnsi="GHEA Grapalat"/>
          <w:b/>
          <w:sz w:val="20"/>
          <w:lang w:val="hy-AM"/>
        </w:rPr>
      </w:pPr>
    </w:p>
    <w:p w14:paraId="309B6203" w14:textId="77777777" w:rsidR="00305869" w:rsidRPr="005E1F72" w:rsidRDefault="00305869" w:rsidP="00305869">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40BE91A" w14:textId="77777777" w:rsidR="00305869" w:rsidRPr="005E1F72" w:rsidRDefault="00305869" w:rsidP="00305869">
      <w:pPr>
        <w:ind w:firstLine="709"/>
        <w:jc w:val="center"/>
        <w:rPr>
          <w:rFonts w:ascii="GHEA Grapalat" w:hAnsi="GHEA Grapalat" w:cs="Times Armenian"/>
          <w:b/>
          <w:sz w:val="20"/>
          <w:lang w:val="hy-AM"/>
        </w:rPr>
      </w:pPr>
    </w:p>
    <w:p w14:paraId="67FA6661" w14:textId="77777777" w:rsidR="00305869" w:rsidRPr="005E1F72" w:rsidRDefault="00305869" w:rsidP="00305869">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C369293" w14:textId="77777777" w:rsidR="00305869" w:rsidRPr="005E1F72" w:rsidRDefault="00305869" w:rsidP="00305869">
      <w:pPr>
        <w:ind w:firstLine="709"/>
        <w:jc w:val="both"/>
        <w:rPr>
          <w:rFonts w:ascii="GHEA Grapalat" w:hAnsi="GHEA Grapalat" w:cs="Times Armenian"/>
          <w:sz w:val="20"/>
          <w:lang w:val="hy-AM"/>
        </w:rPr>
      </w:pPr>
    </w:p>
    <w:p w14:paraId="24A1C421"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6CEDFEB3" w14:textId="77777777" w:rsidR="00305869" w:rsidRPr="005E1F72" w:rsidRDefault="00305869" w:rsidP="00305869">
      <w:pPr>
        <w:ind w:firstLine="709"/>
        <w:jc w:val="both"/>
        <w:rPr>
          <w:rFonts w:ascii="GHEA Grapalat" w:hAnsi="GHEA Grapalat"/>
          <w:sz w:val="20"/>
          <w:lang w:val="hy-AM"/>
        </w:rPr>
      </w:pPr>
    </w:p>
    <w:p w14:paraId="01511BA2"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1F9DBA0B" w14:textId="59353B4D"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00F7079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FEA4DA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7AB11D0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7B362B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7DF0A4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029A331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70A7B9E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9388A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4FEDF57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6EF844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DB205F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19B7F8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D0FA90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CD3335F"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D66C390"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7A69557C"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015EA6" w14:textId="3F0BD533"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6D98CFA8"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1A635991" w14:textId="77777777" w:rsidR="00305869" w:rsidRPr="005E1F72" w:rsidRDefault="00305869" w:rsidP="00305869">
      <w:pPr>
        <w:tabs>
          <w:tab w:val="left" w:pos="720"/>
        </w:tabs>
        <w:ind w:firstLine="709"/>
        <w:jc w:val="both"/>
        <w:rPr>
          <w:rFonts w:ascii="GHEA Grapalat" w:hAnsi="GHEA Grapalat"/>
          <w:sz w:val="12"/>
          <w:szCs w:val="12"/>
          <w:lang w:val="hy-AM"/>
        </w:rPr>
      </w:pPr>
    </w:p>
    <w:p w14:paraId="706FDB2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0E36577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5EEA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56183F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9115C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A12869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3C1A738" w14:textId="77777777" w:rsidR="00305869" w:rsidRPr="005E1F72" w:rsidRDefault="00305869" w:rsidP="00305869">
      <w:pPr>
        <w:ind w:firstLine="709"/>
        <w:jc w:val="both"/>
        <w:rPr>
          <w:rFonts w:ascii="GHEA Grapalat" w:hAnsi="GHEA Grapalat"/>
          <w:sz w:val="20"/>
          <w:lang w:val="hy-AM"/>
        </w:rPr>
      </w:pPr>
    </w:p>
    <w:p w14:paraId="4738E5D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6CD5279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485BB8B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1C968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26B6BB7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B4296B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549D4DE3" w14:textId="77777777" w:rsidR="00305869" w:rsidRPr="005E1F72" w:rsidRDefault="00305869" w:rsidP="00305869">
      <w:pPr>
        <w:ind w:firstLine="709"/>
        <w:jc w:val="both"/>
        <w:rPr>
          <w:rFonts w:ascii="GHEA Grapalat" w:hAnsi="GHEA Grapalat"/>
          <w:sz w:val="20"/>
          <w:lang w:val="hy-AM"/>
        </w:rPr>
      </w:pPr>
    </w:p>
    <w:p w14:paraId="31C1E205"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608AA8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4582557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4162D1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51CDC52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E10EFD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ACDC4F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30980C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2E9F599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23BFDB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42825BB5" w14:textId="77777777"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E0507FF" w14:textId="77777777" w:rsidR="00305869" w:rsidRPr="005E1F72" w:rsidRDefault="00305869" w:rsidP="00305869">
      <w:pPr>
        <w:ind w:firstLine="709"/>
        <w:jc w:val="both"/>
        <w:rPr>
          <w:rFonts w:ascii="GHEA Grapalat" w:hAnsi="GHEA Grapalat"/>
          <w:lang w:val="hy-AM"/>
        </w:rPr>
      </w:pPr>
    </w:p>
    <w:p w14:paraId="421081ED" w14:textId="77777777" w:rsidR="00305869" w:rsidRPr="00381A2C" w:rsidRDefault="00305869" w:rsidP="00305869">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E553518" w14:textId="77777777" w:rsidR="00305869" w:rsidRPr="005E1F72" w:rsidRDefault="00305869" w:rsidP="00305869">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8"/>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5E2A4F2"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672728D" w14:textId="1677015C" w:rsidR="00305869" w:rsidRDefault="00305869" w:rsidP="00855074">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w:t>
      </w:r>
      <w:r w:rsidR="00855074" w:rsidRPr="00BB389B">
        <w:rPr>
          <w:rFonts w:ascii="GHEA Grapalat" w:hAnsi="GHEA Grapalat"/>
          <w:b/>
          <w:sz w:val="20"/>
          <w:lang w:val="hy-AM"/>
        </w:rPr>
        <w:t>Դրամական միջոցների փոխանցումը կատարվում է հանձման-ընդունման արձանագրության հիման վրա` պայմանագրի վճարման  ժամանակացույցով</w:t>
      </w:r>
      <w:r w:rsidR="0073781D" w:rsidRPr="00BB389B">
        <w:rPr>
          <w:rFonts w:ascii="GHEA Grapalat" w:hAnsi="GHEA Grapalat"/>
          <w:b/>
          <w:sz w:val="20"/>
          <w:lang w:val="hy-AM"/>
        </w:rPr>
        <w:t xml:space="preserve"> /Հավելված</w:t>
      </w:r>
      <w:r w:rsidR="00855074" w:rsidRPr="00BB389B">
        <w:rPr>
          <w:rFonts w:ascii="GHEA Grapalat" w:hAnsi="GHEA Grapalat"/>
          <w:b/>
          <w:sz w:val="20"/>
          <w:lang w:val="hy-AM"/>
        </w:rPr>
        <w:t xml:space="preserve"> </w:t>
      </w:r>
      <w:r w:rsidR="0073781D" w:rsidRPr="00BB389B">
        <w:rPr>
          <w:rFonts w:ascii="GHEA Grapalat" w:hAnsi="GHEA Grapalat"/>
          <w:b/>
          <w:sz w:val="20"/>
          <w:lang w:val="hy-AM"/>
        </w:rPr>
        <w:t xml:space="preserve">N 2/ </w:t>
      </w:r>
      <w:r w:rsidR="00855074" w:rsidRPr="00BB389B">
        <w:rPr>
          <w:rFonts w:ascii="GHEA Grapalat" w:hAnsi="GHEA Grapalat"/>
          <w:b/>
          <w:sz w:val="20"/>
          <w:lang w:val="hy-AM"/>
        </w:rPr>
        <w:t>նախատեսված չափերով և ամիսներին: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w:t>
      </w:r>
      <w:r w:rsidRPr="005E1F72">
        <w:rPr>
          <w:rFonts w:ascii="GHEA Grapalat" w:hAnsi="GHEA Grapalat"/>
          <w:sz w:val="20"/>
          <w:lang w:val="hy-AM"/>
        </w:rPr>
        <w:t xml:space="preserve"> </w:t>
      </w:r>
    </w:p>
    <w:p w14:paraId="6FA13DB9" w14:textId="77777777" w:rsidR="00305869" w:rsidRDefault="00305869" w:rsidP="00305869">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9"/>
      </w:r>
      <w:r w:rsidRPr="001D3B01">
        <w:rPr>
          <w:rFonts w:ascii="GHEA Grapalat" w:hAnsi="GHEA Grapalat"/>
          <w:sz w:val="20"/>
          <w:lang w:val="hy-AM"/>
        </w:rPr>
        <w:t>:</w:t>
      </w:r>
    </w:p>
    <w:p w14:paraId="17C9CC62" w14:textId="77777777" w:rsidR="00305869" w:rsidRDefault="00305869" w:rsidP="00305869">
      <w:pPr>
        <w:ind w:firstLine="709"/>
        <w:jc w:val="both"/>
        <w:rPr>
          <w:rFonts w:ascii="GHEA Grapalat" w:hAnsi="GHEA Grapalat"/>
          <w:sz w:val="20"/>
          <w:lang w:val="hy-AM"/>
        </w:rPr>
      </w:pPr>
    </w:p>
    <w:p w14:paraId="332DFDEE"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2C84D841" w14:textId="77777777" w:rsidR="00174A19" w:rsidRDefault="00305869" w:rsidP="00174A19">
      <w:pPr>
        <w:autoSpaceDE w:val="0"/>
        <w:autoSpaceDN w:val="0"/>
        <w:adjustRightInd w:val="0"/>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2C9CA719" w14:textId="7682E90B" w:rsidR="00174A19" w:rsidRPr="00174A19" w:rsidRDefault="00174A19" w:rsidP="00174A19">
      <w:pPr>
        <w:autoSpaceDE w:val="0"/>
        <w:autoSpaceDN w:val="0"/>
        <w:adjustRightInd w:val="0"/>
        <w:ind w:firstLine="709"/>
        <w:jc w:val="both"/>
        <w:rPr>
          <w:rFonts w:ascii="GHEA Grapalat" w:hAnsi="GHEA Grapalat"/>
          <w:sz w:val="20"/>
          <w:lang w:val="hy-AM"/>
        </w:rPr>
      </w:pPr>
      <w:r w:rsidRPr="00174A19">
        <w:rPr>
          <w:rFonts w:ascii="GHEA Grapalat" w:hAnsi="GHEA Grapalat"/>
          <w:sz w:val="20"/>
          <w:lang w:val="hy-AM"/>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00B26308">
        <w:rPr>
          <w:rFonts w:ascii="GHEA Grapalat" w:hAnsi="GHEA Grapalat"/>
          <w:sz w:val="20"/>
          <w:lang w:val="hy-AM"/>
        </w:rPr>
        <w:t>730</w:t>
      </w:r>
      <w:r w:rsidRPr="00174A19">
        <w:rPr>
          <w:rFonts w:ascii="GHEA Grapalat" w:hAnsi="GHEA Grapalat"/>
          <w:sz w:val="20"/>
          <w:lang w:val="hy-AM"/>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10C33996" w14:textId="77777777" w:rsidR="00174A19" w:rsidRPr="00174A19" w:rsidRDefault="00174A19" w:rsidP="00174A19">
      <w:pPr>
        <w:autoSpaceDE w:val="0"/>
        <w:autoSpaceDN w:val="0"/>
        <w:adjustRightInd w:val="0"/>
        <w:ind w:firstLine="709"/>
        <w:jc w:val="both"/>
        <w:rPr>
          <w:rFonts w:ascii="GHEA Grapalat" w:hAnsi="GHEA Grapalat"/>
          <w:sz w:val="20"/>
          <w:lang w:val="hy-AM"/>
        </w:rPr>
      </w:pPr>
    </w:p>
    <w:p w14:paraId="06735F24" w14:textId="77777777" w:rsidR="00305869" w:rsidRPr="000B4CF4" w:rsidRDefault="00305869" w:rsidP="00305869">
      <w:pPr>
        <w:ind w:firstLine="709"/>
        <w:jc w:val="both"/>
        <w:rPr>
          <w:rFonts w:ascii="GHEA Grapalat" w:hAnsi="GHEA Grapalat"/>
          <w:sz w:val="20"/>
          <w:lang w:val="hy-AM"/>
        </w:rPr>
      </w:pPr>
    </w:p>
    <w:p w14:paraId="52ABFEC9" w14:textId="77777777" w:rsidR="00D7561D" w:rsidRDefault="00D7561D" w:rsidP="00305869">
      <w:pPr>
        <w:ind w:firstLine="709"/>
        <w:jc w:val="center"/>
        <w:rPr>
          <w:rFonts w:ascii="GHEA Grapalat" w:hAnsi="GHEA Grapalat"/>
          <w:b/>
          <w:sz w:val="20"/>
          <w:lang w:val="hy-AM"/>
        </w:rPr>
      </w:pPr>
    </w:p>
    <w:p w14:paraId="66F24FC7" w14:textId="77777777" w:rsidR="00305869" w:rsidRPr="005E1F72" w:rsidRDefault="00305869" w:rsidP="00305869">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78EB84D1"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E534BF8" w14:textId="77777777" w:rsidR="00305869" w:rsidRPr="005E1F72" w:rsidRDefault="00305869" w:rsidP="00305869">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C9667A5" w14:textId="3E8C6238" w:rsidR="00305869" w:rsidRPr="005E1F72" w:rsidRDefault="00305869" w:rsidP="00305869">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0A4033">
        <w:rPr>
          <w:rFonts w:ascii="GHEA Grapalat" w:hAnsi="GHEA Grapalat" w:cs="Sylfaen"/>
          <w:sz w:val="20"/>
          <w:szCs w:val="20"/>
          <w:lang w:val="hy-AM"/>
        </w:rPr>
        <w:t>1</w:t>
      </w:r>
      <w:r w:rsidR="00D7561D">
        <w:rPr>
          <w:rFonts w:ascii="GHEA Grapalat" w:hAnsi="GHEA Grapalat" w:cs="Sylfaen"/>
          <w:sz w:val="20"/>
          <w:szCs w:val="20"/>
          <w:lang w:val="hy-AM"/>
        </w:rPr>
        <w:t>5</w:t>
      </w:r>
      <w:r w:rsidR="00030BB9" w:rsidRPr="00030BB9">
        <w:rPr>
          <w:rFonts w:ascii="GHEA Grapalat" w:hAnsi="GHEA Grapalat" w:cs="Sylfaen"/>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11131D34"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w:t>
      </w:r>
      <w:r w:rsidRPr="005E1F72">
        <w:rPr>
          <w:rFonts w:ascii="GHEA Grapalat" w:hAnsi="GHEA Grapalat"/>
          <w:sz w:val="20"/>
          <w:lang w:val="hy-AM"/>
        </w:rPr>
        <w:lastRenderedPageBreak/>
        <w:t xml:space="preserve">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25541BD3"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6BC2F84" w14:textId="77777777" w:rsidR="00305869" w:rsidRPr="005E1F72" w:rsidRDefault="00305869" w:rsidP="00305869">
      <w:pPr>
        <w:ind w:firstLine="720"/>
        <w:jc w:val="both"/>
        <w:rPr>
          <w:rFonts w:ascii="GHEA Grapalat" w:hAnsi="GHEA Grapalat" w:cs="Sylfaen"/>
          <w:sz w:val="20"/>
          <w:lang w:val="hy-AM"/>
        </w:rPr>
      </w:pPr>
    </w:p>
    <w:p w14:paraId="1C77A7D5"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356E57C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52AD02D" w14:textId="7FE996FA"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w:t>
      </w:r>
      <w:r w:rsidR="00B26308" w:rsidRPr="005E1F72">
        <w:rPr>
          <w:rFonts w:ascii="GHEA Grapalat" w:hAnsi="GHEA Grapalat"/>
          <w:sz w:val="20"/>
          <w:lang w:val="hy-AM"/>
        </w:rPr>
        <w:t xml:space="preserve">0,05 </w:t>
      </w:r>
      <w:r w:rsidR="00B26308" w:rsidRPr="005E1F72">
        <w:rPr>
          <w:rFonts w:ascii="GHEA Grapalat" w:hAnsi="GHEA Grapalat" w:cs="Sylfaen"/>
          <w:sz w:val="20"/>
          <w:lang w:val="hy-AM"/>
        </w:rPr>
        <w:t>(զրո ամբողջ</w:t>
      </w:r>
      <w:r w:rsidR="00884384">
        <w:rPr>
          <w:rFonts w:ascii="GHEA Grapalat" w:hAnsi="GHEA Grapalat" w:cs="Sylfaen"/>
          <w:sz w:val="20"/>
          <w:lang w:val="hy-AM"/>
        </w:rPr>
        <w:t xml:space="preserve"> </w:t>
      </w:r>
      <w:r w:rsidR="00884384" w:rsidRPr="005E1F72">
        <w:rPr>
          <w:rFonts w:ascii="GHEA Grapalat" w:hAnsi="GHEA Grapalat" w:cs="Sylfaen"/>
          <w:sz w:val="20"/>
          <w:lang w:val="hy-AM"/>
        </w:rPr>
        <w:t>զրո</w:t>
      </w:r>
      <w:r w:rsidR="00B26308" w:rsidRPr="005E1F72">
        <w:rPr>
          <w:rFonts w:ascii="GHEA Grapalat" w:hAnsi="GHEA Grapalat" w:cs="Sylfaen"/>
          <w:sz w:val="20"/>
          <w:lang w:val="hy-AM"/>
        </w:rPr>
        <w:t xml:space="preserve"> հինգ հարյուրերորդական) </w:t>
      </w:r>
      <w:r w:rsidRPr="005E1F72">
        <w:rPr>
          <w:rFonts w:ascii="GHEA Grapalat" w:hAnsi="GHEA Grapalat" w:cs="Sylfaen"/>
          <w:sz w:val="20"/>
          <w:lang w:val="hy-AM"/>
        </w:rPr>
        <w:t xml:space="preserve"> տոկոսի</w:t>
      </w:r>
      <w:r w:rsidRPr="005E1F72">
        <w:rPr>
          <w:rFonts w:ascii="GHEA Grapalat" w:hAnsi="GHEA Grapalat"/>
          <w:sz w:val="20"/>
          <w:lang w:val="hy-AM"/>
        </w:rPr>
        <w:t xml:space="preserve">  չափով։</w:t>
      </w:r>
    </w:p>
    <w:p w14:paraId="3681287D" w14:textId="256B0BD3" w:rsidR="00305869" w:rsidRPr="002A4619"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6961A8">
        <w:rPr>
          <w:rFonts w:ascii="GHEA Grapalat" w:hAnsi="GHEA Grapalat"/>
          <w:sz w:val="20"/>
          <w:lang w:val="hy-AM"/>
        </w:rPr>
        <w:t>0.5</w:t>
      </w:r>
      <w:r w:rsidRPr="005E1F72">
        <w:rPr>
          <w:rFonts w:ascii="GHEA Grapalat" w:hAnsi="GHEA Grapalat"/>
          <w:sz w:val="20"/>
          <w:lang w:val="hy-AM"/>
        </w:rPr>
        <w:t xml:space="preserve"> </w:t>
      </w:r>
      <w:r w:rsidRPr="005E1F72">
        <w:rPr>
          <w:rFonts w:ascii="GHEA Grapalat" w:hAnsi="GHEA Grapalat" w:cs="Sylfaen"/>
          <w:sz w:val="20"/>
          <w:lang w:val="hy-AM"/>
        </w:rPr>
        <w:t>(</w:t>
      </w:r>
      <w:r w:rsidR="006961A8" w:rsidRPr="005E1F72">
        <w:rPr>
          <w:rFonts w:ascii="GHEA Grapalat" w:hAnsi="GHEA Grapalat" w:cs="Sylfaen"/>
          <w:sz w:val="20"/>
          <w:lang w:val="hy-AM"/>
        </w:rPr>
        <w:t>զրո ամբողջ հինգ</w:t>
      </w:r>
      <w:r w:rsidR="006961A8">
        <w:rPr>
          <w:rFonts w:ascii="GHEA Grapalat" w:hAnsi="GHEA Grapalat" w:cs="Sylfaen"/>
          <w:sz w:val="20"/>
          <w:lang w:val="hy-AM"/>
        </w:rPr>
        <w:t xml:space="preserve"> տասնորդական</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10"/>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13FB0A9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0D2322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3AD9C559"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F74CB5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AA7511" w14:textId="77777777" w:rsidR="00305869" w:rsidRPr="005E1F72" w:rsidRDefault="00305869" w:rsidP="00305869">
      <w:pPr>
        <w:ind w:firstLine="709"/>
        <w:jc w:val="both"/>
        <w:rPr>
          <w:rFonts w:ascii="GHEA Grapalat" w:hAnsi="GHEA Grapalat"/>
          <w:sz w:val="20"/>
          <w:lang w:val="hy-AM"/>
        </w:rPr>
      </w:pPr>
    </w:p>
    <w:p w14:paraId="7C59F58C" w14:textId="77777777" w:rsidR="00305869" w:rsidRPr="005E1F72" w:rsidRDefault="00305869" w:rsidP="00305869">
      <w:pPr>
        <w:ind w:firstLine="709"/>
        <w:jc w:val="both"/>
        <w:rPr>
          <w:rFonts w:ascii="GHEA Grapalat" w:hAnsi="GHEA Grapalat"/>
          <w:sz w:val="20"/>
          <w:lang w:val="hy-AM"/>
        </w:rPr>
      </w:pPr>
    </w:p>
    <w:p w14:paraId="222DFD0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95121CD" w14:textId="77777777" w:rsidR="00305869" w:rsidRPr="005E1F72" w:rsidRDefault="00305869" w:rsidP="00305869">
      <w:pPr>
        <w:ind w:firstLine="709"/>
        <w:jc w:val="center"/>
        <w:rPr>
          <w:rFonts w:ascii="GHEA Grapalat" w:hAnsi="GHEA Grapalat"/>
          <w:b/>
          <w:sz w:val="20"/>
          <w:lang w:val="hy-AM"/>
        </w:rPr>
      </w:pPr>
    </w:p>
    <w:p w14:paraId="188AA60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A0FBA8D" w14:textId="77777777" w:rsidR="00305869" w:rsidRPr="005E1F72" w:rsidRDefault="00305869" w:rsidP="00305869">
      <w:pPr>
        <w:ind w:firstLine="709"/>
        <w:jc w:val="both"/>
        <w:rPr>
          <w:rFonts w:ascii="GHEA Grapalat" w:hAnsi="GHEA Grapalat"/>
          <w:sz w:val="20"/>
          <w:lang w:val="hy-AM"/>
        </w:rPr>
      </w:pPr>
    </w:p>
    <w:p w14:paraId="571B759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37B67D1" w14:textId="77777777" w:rsidR="00305869" w:rsidRPr="005E1F72" w:rsidRDefault="00305869" w:rsidP="00305869">
      <w:pPr>
        <w:ind w:firstLine="709"/>
        <w:jc w:val="center"/>
        <w:rPr>
          <w:rFonts w:ascii="GHEA Grapalat" w:hAnsi="GHEA Grapalat"/>
          <w:b/>
          <w:sz w:val="20"/>
          <w:lang w:val="hy-AM"/>
        </w:rPr>
      </w:pPr>
    </w:p>
    <w:p w14:paraId="404A92B8"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6F154AAB"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EDE627B" w14:textId="77777777" w:rsidR="00305869" w:rsidRDefault="00305869" w:rsidP="00305869">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w:t>
      </w:r>
      <w:r w:rsidRPr="005E1F72">
        <w:rPr>
          <w:rFonts w:ascii="GHEA Grapalat" w:hAnsi="GHEA Grapalat" w:cs="Sylfaen"/>
          <w:sz w:val="20"/>
          <w:lang w:val="hy-AM"/>
        </w:rPr>
        <w:lastRenderedPageBreak/>
        <w:t>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5474D2F0"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0CD1B41"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79B4CD3"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BDF2E0B"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F62B58" w14:textId="77777777" w:rsidR="00305869" w:rsidRPr="005E1F72" w:rsidRDefault="00305869" w:rsidP="00305869">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DE9B686" w14:textId="77777777" w:rsidR="00305869" w:rsidRPr="005E1F72"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0BE734"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11"/>
      </w:r>
    </w:p>
    <w:p w14:paraId="15B19C65"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12"/>
      </w:r>
    </w:p>
    <w:p w14:paraId="59C994C0" w14:textId="77777777" w:rsidR="00305869" w:rsidRPr="005E1F72" w:rsidRDefault="00305869" w:rsidP="00305869">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255C5D39" w14:textId="77777777" w:rsidR="00305869" w:rsidRPr="005E1F72" w:rsidRDefault="00305869" w:rsidP="00305869">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3711485" w14:textId="77777777" w:rsidR="00305869" w:rsidRPr="005E1F72" w:rsidRDefault="00305869" w:rsidP="00305869">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42D10B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D0CCE14" w14:textId="77777777" w:rsidR="00EA0A7E"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w:t>
      </w:r>
      <w:r w:rsidRPr="005E1F72">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r w:rsidR="00204A67">
        <w:rPr>
          <w:rFonts w:ascii="GHEA Grapalat" w:hAnsi="GHEA Grapalat"/>
          <w:sz w:val="20"/>
          <w:szCs w:val="20"/>
          <w:lang w:val="hy-AM" w:eastAsia="ru-RU"/>
        </w:rPr>
        <w:t xml:space="preserve">     </w:t>
      </w:r>
      <w:r w:rsidR="00410C5F" w:rsidRPr="00410C5F">
        <w:rPr>
          <w:rFonts w:ascii="GHEA Grapalat" w:hAnsi="GHEA Grapalat"/>
          <w:sz w:val="20"/>
          <w:szCs w:val="20"/>
          <w:lang w:val="hy-AM" w:eastAsia="ru-RU"/>
        </w:rPr>
        <w:t xml:space="preserve">      </w:t>
      </w:r>
      <w:r w:rsidR="00E65E8C">
        <w:rPr>
          <w:rFonts w:ascii="GHEA Grapalat" w:hAnsi="GHEA Grapalat"/>
          <w:sz w:val="20"/>
          <w:szCs w:val="20"/>
          <w:lang w:val="hy-AM" w:eastAsia="ru-RU"/>
        </w:rPr>
        <w:t xml:space="preserve">                </w:t>
      </w:r>
      <w:r w:rsidR="00EA0A7E">
        <w:rPr>
          <w:rFonts w:ascii="GHEA Grapalat" w:hAnsi="GHEA Grapalat"/>
          <w:sz w:val="20"/>
          <w:szCs w:val="20"/>
          <w:lang w:val="hy-AM" w:eastAsia="ru-RU"/>
        </w:rPr>
        <w:t xml:space="preserve">            </w:t>
      </w:r>
    </w:p>
    <w:p w14:paraId="0F238449" w14:textId="2F4AB3FA" w:rsidR="00E65E8C" w:rsidRDefault="00E65E8C" w:rsidP="00305869">
      <w:pPr>
        <w:ind w:firstLine="567"/>
        <w:jc w:val="both"/>
        <w:rPr>
          <w:rFonts w:ascii="GHEA Grapalat" w:hAnsi="GHEA Grapalat"/>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5E1F72">
        <w:rPr>
          <w:rFonts w:ascii="GHEA Grapalat" w:hAnsi="GHEA Grapalat"/>
          <w:sz w:val="20"/>
          <w:szCs w:val="20"/>
          <w:lang w:val="hy-AM" w:eastAsia="ru-RU"/>
        </w:rPr>
        <w:t xml:space="preserve"> </w:t>
      </w:r>
    </w:p>
    <w:p w14:paraId="4FE78450" w14:textId="095B3C99" w:rsidR="00305869" w:rsidRPr="005E1F72" w:rsidRDefault="00E65E8C" w:rsidP="00305869">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sidR="00305869"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CBDB9B" w14:textId="7DE75BD5" w:rsidR="00305869" w:rsidRPr="005E1F72" w:rsidRDefault="00E65E8C" w:rsidP="00305869">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w:t>
      </w:r>
      <w:r w:rsidR="00305869"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w:t>
      </w:r>
      <w:r>
        <w:rPr>
          <w:rFonts w:ascii="GHEA Grapalat" w:hAnsi="GHEA Grapalat"/>
          <w:sz w:val="20"/>
          <w:szCs w:val="20"/>
          <w:lang w:val="hy-AM" w:eastAsia="ru-RU"/>
        </w:rPr>
        <w:t xml:space="preserve">մանագրի N 1, N 2, N 3, </w:t>
      </w:r>
      <w:r w:rsidR="00305869" w:rsidRPr="005E1F72">
        <w:rPr>
          <w:rFonts w:ascii="GHEA Grapalat" w:hAnsi="GHEA Grapalat"/>
          <w:sz w:val="20"/>
          <w:szCs w:val="20"/>
          <w:lang w:val="hy-AM" w:eastAsia="ru-RU"/>
        </w:rPr>
        <w:t>N 3.1</w:t>
      </w:r>
      <w:r>
        <w:rPr>
          <w:rFonts w:ascii="GHEA Grapalat" w:hAnsi="GHEA Grapalat"/>
          <w:sz w:val="20"/>
          <w:szCs w:val="20"/>
          <w:lang w:val="hy-AM" w:eastAsia="ru-RU"/>
        </w:rPr>
        <w:t>, N 4  հավելվածները</w:t>
      </w:r>
      <w:r w:rsidR="00305869" w:rsidRPr="005E1F72">
        <w:rPr>
          <w:rFonts w:ascii="GHEA Grapalat" w:hAnsi="GHEA Grapalat"/>
          <w:sz w:val="20"/>
          <w:szCs w:val="20"/>
          <w:lang w:val="hy-AM" w:eastAsia="ru-RU"/>
        </w:rPr>
        <w:t xml:space="preserve"> համարվում են պայմանագրի անբաժանելի մասը։</w:t>
      </w:r>
    </w:p>
    <w:p w14:paraId="4AB4D4C0" w14:textId="3470C930" w:rsidR="00305869" w:rsidRDefault="00204A67" w:rsidP="00305869">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E65E8C">
        <w:rPr>
          <w:rFonts w:ascii="GHEA Grapalat" w:hAnsi="GHEA Grapalat"/>
          <w:sz w:val="20"/>
          <w:szCs w:val="20"/>
          <w:lang w:val="hy-AM" w:eastAsia="ru-RU"/>
        </w:rPr>
        <w:t>8.15</w:t>
      </w:r>
      <w:r w:rsidR="00305869"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9DF2546" w14:textId="07463707" w:rsidR="00023B76" w:rsidRPr="001B27E8" w:rsidRDefault="00023B76" w:rsidP="00023B76">
      <w:pPr>
        <w:ind w:firstLine="567"/>
        <w:jc w:val="both"/>
        <w:rPr>
          <w:rFonts w:ascii="GHEA Grapalat" w:hAnsi="GHEA Grapalat" w:cs="Sylfaen"/>
          <w:b/>
          <w:sz w:val="20"/>
          <w:szCs w:val="20"/>
          <w:lang w:val="hy-AM"/>
        </w:rPr>
      </w:pPr>
      <w:r w:rsidRPr="00023B76">
        <w:rPr>
          <w:rFonts w:ascii="GHEA Grapalat" w:hAnsi="GHEA Grapalat" w:cs="Sylfaen"/>
          <w:b/>
          <w:sz w:val="20"/>
          <w:szCs w:val="20"/>
          <w:lang w:val="hy-AM"/>
        </w:rPr>
        <w:t>8.1</w:t>
      </w:r>
      <w:r w:rsidR="00E65E8C">
        <w:rPr>
          <w:rFonts w:ascii="GHEA Grapalat" w:hAnsi="GHEA Grapalat" w:cs="Sylfaen"/>
          <w:b/>
          <w:sz w:val="20"/>
          <w:szCs w:val="20"/>
          <w:lang w:val="hy-AM"/>
        </w:rPr>
        <w:t>6</w:t>
      </w:r>
      <w:r w:rsidRPr="00023B76">
        <w:rPr>
          <w:rFonts w:ascii="GHEA Grapalat" w:hAnsi="GHEA Grapalat" w:cs="Sylfaen"/>
          <w:b/>
          <w:sz w:val="20"/>
          <w:szCs w:val="20"/>
          <w:lang w:val="hy-AM"/>
        </w:rPr>
        <w:t xml:space="preserve"> </w:t>
      </w:r>
      <w:r w:rsidRPr="00E61ECE">
        <w:rPr>
          <w:rFonts w:ascii="GHEA Grapalat" w:hAnsi="GHEA Grapalat" w:cs="Sylfaen"/>
          <w:b/>
          <w:sz w:val="20"/>
          <w:szCs w:val="20"/>
          <w:lang w:val="hy-AM"/>
        </w:rPr>
        <w:t xml:space="preserve">Սույն </w:t>
      </w:r>
      <w:r w:rsidRPr="005853D6">
        <w:rPr>
          <w:rFonts w:ascii="GHEA Grapalat" w:hAnsi="GHEA Grapalat" w:cs="Sylfaen"/>
          <w:b/>
          <w:sz w:val="20"/>
          <w:szCs w:val="20"/>
          <w:lang w:val="hy-AM"/>
        </w:rPr>
        <w:t>պայմանագրով նախատ</w:t>
      </w:r>
      <w:r w:rsidRPr="0066036B">
        <w:rPr>
          <w:rFonts w:ascii="GHEA Grapalat" w:hAnsi="GHEA Grapalat" w:cs="Sylfaen"/>
          <w:b/>
          <w:sz w:val="20"/>
          <w:szCs w:val="20"/>
          <w:lang w:val="hy-AM"/>
        </w:rPr>
        <w:t>ե</w:t>
      </w:r>
      <w:r w:rsidRPr="005853D6">
        <w:rPr>
          <w:rFonts w:ascii="GHEA Grapalat" w:hAnsi="GHEA Grapalat" w:cs="Sylfaen"/>
          <w:b/>
          <w:sz w:val="20"/>
          <w:szCs w:val="20"/>
          <w:lang w:val="hy-AM"/>
        </w:rPr>
        <w:t xml:space="preserve">սված </w:t>
      </w:r>
      <w:r w:rsidRPr="0066036B">
        <w:rPr>
          <w:rFonts w:ascii="GHEA Grapalat" w:hAnsi="GHEA Grapalat" w:cs="Sylfaen"/>
          <w:b/>
          <w:sz w:val="20"/>
          <w:szCs w:val="20"/>
          <w:lang w:val="hy-AM"/>
        </w:rPr>
        <w:t>Պատվիրատուի</w:t>
      </w:r>
      <w:r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Pr="0066036B">
        <w:rPr>
          <w:rFonts w:ascii="GHEA Grapalat" w:hAnsi="GHEA Grapalat" w:cs="Sylfaen"/>
          <w:b/>
          <w:sz w:val="20"/>
          <w:szCs w:val="20"/>
          <w:lang w:val="hy-AM"/>
        </w:rPr>
        <w:t xml:space="preserve"> </w:t>
      </w:r>
      <w:r w:rsidR="001B27E8" w:rsidRPr="001B27E8">
        <w:rPr>
          <w:rFonts w:ascii="GHEA Grapalat" w:hAnsi="GHEA Grapalat" w:cs="Sylfaen"/>
          <w:b/>
          <w:sz w:val="20"/>
          <w:szCs w:val="20"/>
          <w:lang w:val="hy-AM"/>
        </w:rPr>
        <w:t>Երևանի քաղաքապետարանի աշխատակազմի մշակույթի և տուրիզմի վարչությանը</w:t>
      </w:r>
      <w:r w:rsidRPr="0066036B">
        <w:rPr>
          <w:rFonts w:ascii="GHEA Grapalat" w:hAnsi="GHEA Grapalat" w:cs="Sylfaen"/>
          <w:b/>
          <w:sz w:val="20"/>
          <w:szCs w:val="20"/>
          <w:lang w:val="hy-AM"/>
        </w:rPr>
        <w:t>։</w:t>
      </w:r>
    </w:p>
    <w:p w14:paraId="1652A4F1" w14:textId="605F6795" w:rsidR="00305869" w:rsidRPr="005E1F72" w:rsidRDefault="00305869" w:rsidP="00305869">
      <w:pPr>
        <w:ind w:firstLine="567"/>
        <w:jc w:val="both"/>
        <w:rPr>
          <w:rFonts w:ascii="GHEA Grapalat" w:hAnsi="GHEA Grapalat"/>
          <w:sz w:val="20"/>
          <w:szCs w:val="20"/>
          <w:lang w:val="hy-AM" w:eastAsia="ru-RU"/>
        </w:rPr>
      </w:pPr>
    </w:p>
    <w:p w14:paraId="51E8C401" w14:textId="0AE0D027" w:rsidR="00305869" w:rsidRPr="005E1F72" w:rsidRDefault="00305869" w:rsidP="00305869">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r w:rsidR="003D7F04">
        <w:rPr>
          <w:rFonts w:ascii="GHEA Grapalat" w:hAnsi="GHEA Grapalat"/>
          <w:b/>
          <w:sz w:val="20"/>
          <w:lang w:val="hy-AM"/>
        </w:rPr>
        <w:t xml:space="preserve"> .</w:t>
      </w:r>
    </w:p>
    <w:p w14:paraId="69B44D3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 </w:t>
      </w:r>
    </w:p>
    <w:p w14:paraId="4503955E" w14:textId="77777777" w:rsidR="00305869" w:rsidRPr="005E1F72" w:rsidRDefault="00305869" w:rsidP="00305869">
      <w:pPr>
        <w:ind w:firstLine="709"/>
        <w:jc w:val="both"/>
        <w:rPr>
          <w:rFonts w:ascii="GHEA Grapalat" w:hAnsi="GHEA Grapalat"/>
          <w:sz w:val="20"/>
          <w:lang w:val="hy-AM"/>
        </w:rPr>
      </w:pPr>
    </w:p>
    <w:p w14:paraId="3586152F" w14:textId="77777777" w:rsidR="00305869" w:rsidRPr="005E1F72" w:rsidRDefault="00305869" w:rsidP="0030586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05869" w:rsidRPr="005E1F72" w14:paraId="190F40D5" w14:textId="77777777" w:rsidTr="00C82B2A">
        <w:tc>
          <w:tcPr>
            <w:tcW w:w="4536" w:type="dxa"/>
          </w:tcPr>
          <w:p w14:paraId="73E78456" w14:textId="77777777" w:rsidR="00305869" w:rsidRPr="005E1F72" w:rsidRDefault="00305869" w:rsidP="00C82B2A">
            <w:pPr>
              <w:jc w:val="center"/>
              <w:rPr>
                <w:rFonts w:ascii="GHEA Grapalat" w:hAnsi="GHEA Grapalat" w:cs="Sylfaen"/>
                <w:b/>
                <w:bCs/>
                <w:lang w:val="nb-NO"/>
              </w:rPr>
            </w:pPr>
            <w:r w:rsidRPr="005E1F72">
              <w:rPr>
                <w:rFonts w:ascii="GHEA Grapalat" w:hAnsi="GHEA Grapalat" w:cs="Sylfaen"/>
                <w:b/>
                <w:bCs/>
                <w:lang w:val="nb-NO"/>
              </w:rPr>
              <w:t>ԳՆՈՐԴ</w:t>
            </w:r>
          </w:p>
          <w:p w14:paraId="13CCD666" w14:textId="77777777" w:rsidR="00305869" w:rsidRPr="00023B76" w:rsidRDefault="00305869" w:rsidP="00C82B2A">
            <w:pPr>
              <w:jc w:val="center"/>
              <w:rPr>
                <w:rFonts w:ascii="GHEA Grapalat" w:hAnsi="GHEA Grapalat"/>
                <w:sz w:val="22"/>
                <w:szCs w:val="22"/>
                <w:u w:val="single"/>
                <w:lang w:val="hy-AM"/>
              </w:rPr>
            </w:pPr>
            <w:r w:rsidRPr="00023B76">
              <w:rPr>
                <w:rFonts w:ascii="GHEA Grapalat" w:hAnsi="GHEA Grapalat"/>
                <w:sz w:val="22"/>
                <w:szCs w:val="22"/>
                <w:u w:val="single"/>
                <w:lang w:val="hy-AM"/>
              </w:rPr>
              <w:t xml:space="preserve"> </w:t>
            </w:r>
          </w:p>
          <w:p w14:paraId="3449C3F9" w14:textId="77777777" w:rsidR="00305869" w:rsidRPr="005E1F72" w:rsidRDefault="00305869" w:rsidP="00C82B2A">
            <w:pPr>
              <w:rPr>
                <w:rFonts w:ascii="GHEA Grapalat" w:hAnsi="GHEA Grapalat"/>
                <w:lang w:val="hy-AM"/>
              </w:rPr>
            </w:pPr>
          </w:p>
          <w:p w14:paraId="0CEFF4C9" w14:textId="77777777" w:rsidR="00305869" w:rsidRPr="005E1F72" w:rsidRDefault="00305869" w:rsidP="00C82B2A">
            <w:pPr>
              <w:jc w:val="center"/>
              <w:rPr>
                <w:rFonts w:ascii="GHEA Grapalat" w:hAnsi="GHEA Grapalat"/>
                <w:lang w:val="hy-AM"/>
              </w:rPr>
            </w:pPr>
            <w:r w:rsidRPr="005E1F72">
              <w:rPr>
                <w:rFonts w:ascii="GHEA Grapalat" w:hAnsi="GHEA Grapalat"/>
                <w:lang w:val="hy-AM"/>
              </w:rPr>
              <w:t>---------------------------------</w:t>
            </w:r>
          </w:p>
          <w:p w14:paraId="6C8E87E0" w14:textId="77777777" w:rsidR="00305869" w:rsidRPr="005E1F72" w:rsidRDefault="00305869" w:rsidP="00C82B2A">
            <w:pPr>
              <w:jc w:val="center"/>
              <w:rPr>
                <w:rFonts w:ascii="GHEA Grapalat" w:hAnsi="GHEA Grapalat"/>
                <w:sz w:val="18"/>
                <w:szCs w:val="18"/>
              </w:rPr>
            </w:pPr>
            <w:r w:rsidRPr="00023B76">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2FF99CE" w14:textId="77777777" w:rsidR="00305869" w:rsidRPr="005E1F72" w:rsidRDefault="00305869" w:rsidP="00C82B2A">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2BC5060" w14:textId="77777777" w:rsidR="00305869" w:rsidRPr="005E1F72" w:rsidRDefault="00305869" w:rsidP="00C82B2A">
            <w:pPr>
              <w:jc w:val="center"/>
              <w:rPr>
                <w:rFonts w:ascii="GHEA Grapalat" w:hAnsi="GHEA Grapalat"/>
                <w:lang w:val="hy-AM"/>
              </w:rPr>
            </w:pPr>
          </w:p>
        </w:tc>
        <w:tc>
          <w:tcPr>
            <w:tcW w:w="4343" w:type="dxa"/>
          </w:tcPr>
          <w:p w14:paraId="5D6432DD" w14:textId="77777777" w:rsidR="00305869" w:rsidRPr="005E1F72" w:rsidRDefault="00305869" w:rsidP="00C82B2A">
            <w:pPr>
              <w:jc w:val="center"/>
              <w:rPr>
                <w:rFonts w:ascii="GHEA Grapalat" w:hAnsi="GHEA Grapalat" w:cs="Sylfaen"/>
                <w:b/>
                <w:bCs/>
                <w:lang w:val="hy-AM"/>
              </w:rPr>
            </w:pPr>
            <w:r w:rsidRPr="005E1F72">
              <w:rPr>
                <w:rFonts w:ascii="GHEA Grapalat" w:hAnsi="GHEA Grapalat" w:cs="Sylfaen"/>
                <w:b/>
                <w:bCs/>
                <w:lang w:val="hy-AM"/>
              </w:rPr>
              <w:t>ՎԱՃԱՌՈՂ</w:t>
            </w:r>
          </w:p>
          <w:p w14:paraId="680026C5" w14:textId="77777777" w:rsidR="00305869" w:rsidRPr="005E1F72" w:rsidRDefault="00305869" w:rsidP="00C82B2A">
            <w:pPr>
              <w:jc w:val="center"/>
              <w:rPr>
                <w:rFonts w:ascii="GHEA Grapalat" w:hAnsi="GHEA Grapalat"/>
                <w:lang w:val="hy-AM"/>
              </w:rPr>
            </w:pPr>
          </w:p>
          <w:p w14:paraId="68DC2F47" w14:textId="77777777" w:rsidR="00305869" w:rsidRPr="005E1F72" w:rsidRDefault="00305869" w:rsidP="00C82B2A">
            <w:pPr>
              <w:jc w:val="center"/>
              <w:rPr>
                <w:rFonts w:ascii="GHEA Grapalat" w:hAnsi="GHEA Grapalat"/>
                <w:lang w:val="hy-AM"/>
              </w:rPr>
            </w:pPr>
          </w:p>
          <w:p w14:paraId="620E9D38" w14:textId="77777777" w:rsidR="00305869" w:rsidRPr="005E1F72" w:rsidRDefault="00305869" w:rsidP="00C82B2A">
            <w:pPr>
              <w:jc w:val="center"/>
              <w:rPr>
                <w:rFonts w:ascii="GHEA Grapalat" w:hAnsi="GHEA Grapalat"/>
                <w:lang w:val="hy-AM"/>
              </w:rPr>
            </w:pPr>
            <w:r w:rsidRPr="005E1F72">
              <w:rPr>
                <w:rFonts w:ascii="GHEA Grapalat" w:hAnsi="GHEA Grapalat"/>
                <w:lang w:val="hy-AM"/>
              </w:rPr>
              <w:t>---------------------------------</w:t>
            </w:r>
          </w:p>
          <w:p w14:paraId="65B252CB" w14:textId="77777777" w:rsidR="00305869" w:rsidRPr="005E1F72" w:rsidRDefault="00305869" w:rsidP="00C82B2A">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51F33B4" w14:textId="77777777" w:rsidR="00305869" w:rsidRPr="005E1F72" w:rsidRDefault="00305869" w:rsidP="00C82B2A">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9D13685" w14:textId="77777777" w:rsidR="00305869" w:rsidRPr="005E1F72" w:rsidRDefault="00305869" w:rsidP="00EF3662">
      <w:pPr>
        <w:ind w:left="-142" w:firstLine="142"/>
        <w:jc w:val="center"/>
        <w:rPr>
          <w:rFonts w:ascii="GHEA Grapalat" w:hAnsi="GHEA Grapalat"/>
          <w:b/>
          <w:u w:val="single"/>
          <w:lang w:val="hy-AM"/>
        </w:rPr>
      </w:pPr>
    </w:p>
    <w:p w14:paraId="4380A457" w14:textId="77777777" w:rsidR="00071D1C" w:rsidRPr="005E1F72" w:rsidRDefault="00071D1C" w:rsidP="00EF3662">
      <w:pPr>
        <w:jc w:val="center"/>
        <w:rPr>
          <w:rFonts w:ascii="GHEA Grapalat" w:hAnsi="GHEA Grapalat" w:cs="Sylfaen"/>
          <w:sz w:val="20"/>
          <w:lang w:val="hy-AM"/>
        </w:rPr>
      </w:pPr>
    </w:p>
    <w:p w14:paraId="502750D2" w14:textId="07E506FA" w:rsidR="00071D1C" w:rsidRPr="005E1F72" w:rsidRDefault="00071D1C" w:rsidP="00305869">
      <w:pPr>
        <w:tabs>
          <w:tab w:val="left" w:pos="720"/>
          <w:tab w:val="left" w:pos="1440"/>
          <w:tab w:val="left" w:pos="8865"/>
        </w:tabs>
        <w:jc w:val="both"/>
        <w:rPr>
          <w:rFonts w:ascii="GHEA Grapalat" w:hAnsi="GHEA Grapalat"/>
          <w:sz w:val="20"/>
          <w:lang w:val="hy-AM"/>
        </w:rPr>
        <w:sectPr w:rsidR="00071D1C" w:rsidRPr="005E1F72" w:rsidSect="00461E48">
          <w:pgSz w:w="11906" w:h="16838" w:code="9"/>
          <w:pgMar w:top="720" w:right="662" w:bottom="360" w:left="720" w:header="562" w:footer="562" w:gutter="0"/>
          <w:cols w:space="720"/>
        </w:sectPr>
      </w:pPr>
      <w:r w:rsidRPr="005E1F72">
        <w:rPr>
          <w:rFonts w:ascii="GHEA Grapalat" w:hAnsi="GHEA Grapalat" w:cs="Sylfaen"/>
          <w:sz w:val="20"/>
          <w:lang w:val="hy-AM"/>
        </w:rPr>
        <w:tab/>
      </w:r>
    </w:p>
    <w:p w14:paraId="664E2455" w14:textId="77777777" w:rsidR="00D402F5" w:rsidRDefault="00D402F5" w:rsidP="00EF3662">
      <w:pPr>
        <w:jc w:val="right"/>
        <w:rPr>
          <w:rFonts w:ascii="GHEA Grapalat" w:hAnsi="GHEA Grapalat"/>
          <w:i/>
          <w:sz w:val="18"/>
          <w:lang w:val="hy-AM"/>
        </w:r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00C29EA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A1259">
        <w:rPr>
          <w:rFonts w:ascii="GHEA Grapalat" w:hAnsi="GHEA Grapalat"/>
          <w:i/>
          <w:sz w:val="18"/>
          <w:lang w:val="hy-AM"/>
        </w:rPr>
        <w:t>2</w:t>
      </w:r>
      <w:r w:rsidR="009F7850" w:rsidRPr="00CE7C22">
        <w:rPr>
          <w:rFonts w:ascii="GHEA Grapalat" w:hAnsi="GHEA Grapalat"/>
          <w:i/>
          <w:sz w:val="18"/>
          <w:lang w:val="hy-AM"/>
        </w:rPr>
        <w:t>5</w:t>
      </w:r>
      <w:r w:rsidRPr="005E1F72">
        <w:rPr>
          <w:rFonts w:ascii="GHEA Grapalat" w:hAnsi="GHEA Grapalat"/>
          <w:i/>
          <w:sz w:val="18"/>
          <w:lang w:val="hy-AM"/>
        </w:rPr>
        <w:t xml:space="preserve">  թ. կնքված </w:t>
      </w:r>
    </w:p>
    <w:p w14:paraId="0C7E4AA9" w14:textId="35227AA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963FA8">
        <w:rPr>
          <w:rFonts w:ascii="GHEA Grapalat" w:hAnsi="GHEA Grapalat"/>
          <w:i/>
          <w:sz w:val="18"/>
          <w:lang w:val="hy-AM"/>
        </w:rPr>
        <w:t>ԵՔ-ԳՀԱՊՁԲ-25/29</w:t>
      </w:r>
      <w:r w:rsidR="00F8543F">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5ED4AB8A" w14:textId="77777777" w:rsidR="00D402F5" w:rsidRDefault="00124CF5" w:rsidP="00124CF5">
      <w:pPr>
        <w:rPr>
          <w:rFonts w:ascii="GHEA Grapalat" w:hAnsi="GHEA Grapalat"/>
          <w:b/>
          <w:sz w:val="20"/>
          <w:lang w:val="hy-AM"/>
        </w:rPr>
      </w:pPr>
      <w:r w:rsidRPr="00124CF5">
        <w:rPr>
          <w:rFonts w:ascii="GHEA Grapalat" w:hAnsi="GHEA Grapalat"/>
          <w:b/>
          <w:sz w:val="20"/>
          <w:lang w:val="hy-AM"/>
        </w:rPr>
        <w:t xml:space="preserve">                                                                 </w:t>
      </w:r>
      <w:r w:rsidR="00D7776E">
        <w:rPr>
          <w:rFonts w:ascii="GHEA Grapalat" w:hAnsi="GHEA Grapalat"/>
          <w:b/>
          <w:sz w:val="20"/>
          <w:lang w:val="hy-AM"/>
        </w:rPr>
        <w:t xml:space="preserve">                 </w:t>
      </w:r>
    </w:p>
    <w:p w14:paraId="0126FC25" w14:textId="77777777" w:rsidR="00D402F5" w:rsidRDefault="00D402F5" w:rsidP="00124CF5">
      <w:pPr>
        <w:rPr>
          <w:rFonts w:ascii="GHEA Grapalat" w:hAnsi="GHEA Grapalat"/>
          <w:b/>
          <w:sz w:val="20"/>
          <w:lang w:val="hy-AM"/>
        </w:rPr>
      </w:pPr>
    </w:p>
    <w:p w14:paraId="4B023A35" w14:textId="1FC5C518" w:rsidR="00071D1C" w:rsidRDefault="00071D1C" w:rsidP="00D402F5">
      <w:pPr>
        <w:jc w:val="center"/>
        <w:rPr>
          <w:rFonts w:ascii="GHEA Grapalat" w:hAnsi="GHEA Grapalat"/>
          <w:b/>
          <w:lang w:val="hy-AM"/>
        </w:rPr>
      </w:pPr>
      <w:r w:rsidRPr="00124CF5">
        <w:rPr>
          <w:rFonts w:ascii="GHEA Grapalat" w:hAnsi="GHEA Grapalat"/>
          <w:b/>
          <w:lang w:val="hy-AM"/>
        </w:rPr>
        <w:t>ՏԵԽՆԻԿԱԿԱՆ ԲՆՈՒԹԱԳԻՐ - ԳՆՄԱՆ ԺԱՄԱՆԱԿԱՑՈՒՅՑ*</w:t>
      </w:r>
    </w:p>
    <w:p w14:paraId="0D756A4F" w14:textId="77777777" w:rsidR="00806D43" w:rsidRPr="00124CF5" w:rsidRDefault="00806D43" w:rsidP="00124CF5">
      <w:pPr>
        <w:rPr>
          <w:rFonts w:ascii="GHEA Grapalat" w:hAnsi="GHEA Grapalat"/>
          <w:b/>
          <w:lang w:val="hy-AM"/>
        </w:rPr>
      </w:pPr>
    </w:p>
    <w:tbl>
      <w:tblPr>
        <w:tblW w:w="15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1339"/>
        <w:gridCol w:w="1620"/>
        <w:gridCol w:w="4554"/>
        <w:gridCol w:w="709"/>
        <w:gridCol w:w="851"/>
        <w:gridCol w:w="1134"/>
        <w:gridCol w:w="992"/>
        <w:gridCol w:w="1390"/>
        <w:gridCol w:w="2160"/>
      </w:tblGrid>
      <w:tr w:rsidR="00E65E8C" w:rsidRPr="00800B5F" w14:paraId="3E17CECD" w14:textId="77777777" w:rsidTr="00E65E8C">
        <w:tc>
          <w:tcPr>
            <w:tcW w:w="15210" w:type="dxa"/>
            <w:gridSpan w:val="10"/>
            <w:vAlign w:val="center"/>
          </w:tcPr>
          <w:p w14:paraId="4F6DB078" w14:textId="77777777" w:rsidR="00E65E8C" w:rsidRPr="00800B5F" w:rsidRDefault="00E65E8C" w:rsidP="00E65E8C">
            <w:pPr>
              <w:jc w:val="center"/>
              <w:rPr>
                <w:rFonts w:ascii="GHEA Grapalat" w:hAnsi="GHEA Grapalat"/>
                <w:b/>
                <w:i/>
                <w:sz w:val="18"/>
              </w:rPr>
            </w:pPr>
            <w:r w:rsidRPr="00800B5F">
              <w:rPr>
                <w:rFonts w:ascii="GHEA Grapalat" w:hAnsi="GHEA Grapalat"/>
                <w:b/>
                <w:i/>
                <w:sz w:val="18"/>
              </w:rPr>
              <w:t>Ապրանքի</w:t>
            </w:r>
          </w:p>
        </w:tc>
      </w:tr>
      <w:tr w:rsidR="00E65E8C" w:rsidRPr="00800B5F" w14:paraId="16DDB829" w14:textId="77777777" w:rsidTr="00CE7C22">
        <w:trPr>
          <w:trHeight w:val="444"/>
        </w:trPr>
        <w:tc>
          <w:tcPr>
            <w:tcW w:w="461" w:type="dxa"/>
            <w:vMerge w:val="restart"/>
            <w:vAlign w:val="center"/>
          </w:tcPr>
          <w:p w14:paraId="326554D5" w14:textId="77777777" w:rsidR="00E65E8C" w:rsidRPr="00800B5F" w:rsidRDefault="00E65E8C" w:rsidP="00E65E8C">
            <w:pPr>
              <w:jc w:val="center"/>
              <w:rPr>
                <w:rFonts w:ascii="GHEA Grapalat" w:hAnsi="GHEA Grapalat"/>
                <w:b/>
                <w:i/>
                <w:sz w:val="16"/>
                <w:szCs w:val="16"/>
                <w:lang w:val="hy-AM"/>
              </w:rPr>
            </w:pPr>
            <w:r w:rsidRPr="00800B5F">
              <w:rPr>
                <w:rFonts w:ascii="GHEA Grapalat" w:hAnsi="GHEA Grapalat"/>
                <w:b/>
                <w:i/>
                <w:sz w:val="16"/>
                <w:szCs w:val="16"/>
                <w:lang w:val="hy-AM"/>
              </w:rPr>
              <w:t>Չ/Հ</w:t>
            </w:r>
          </w:p>
        </w:tc>
        <w:tc>
          <w:tcPr>
            <w:tcW w:w="1339" w:type="dxa"/>
            <w:vMerge w:val="restart"/>
            <w:vAlign w:val="center"/>
          </w:tcPr>
          <w:p w14:paraId="7474385B" w14:textId="77777777" w:rsidR="00E65E8C" w:rsidRPr="00800B5F" w:rsidRDefault="00E65E8C" w:rsidP="00E65E8C">
            <w:pPr>
              <w:jc w:val="center"/>
              <w:rPr>
                <w:rFonts w:ascii="GHEA Grapalat" w:hAnsi="GHEA Grapalat"/>
                <w:b/>
                <w:i/>
                <w:sz w:val="16"/>
                <w:szCs w:val="16"/>
                <w:lang w:val="hy-AM"/>
              </w:rPr>
            </w:pPr>
            <w:r w:rsidRPr="00800B5F">
              <w:rPr>
                <w:rFonts w:ascii="GHEA Grapalat" w:hAnsi="GHEA Grapalat"/>
                <w:b/>
                <w:i/>
                <w:sz w:val="16"/>
                <w:szCs w:val="16"/>
                <w:lang w:val="hy-AM"/>
              </w:rPr>
              <w:t>ԳՄԱ կոդ (CPV)</w:t>
            </w:r>
            <w:r w:rsidRPr="00800B5F">
              <w:rPr>
                <w:rFonts w:ascii="GHEA Grapalat" w:hAnsi="GHEA Grapalat"/>
                <w:b/>
                <w:i/>
                <w:sz w:val="16"/>
                <w:szCs w:val="16"/>
              </w:rPr>
              <w:t xml:space="preserve"> </w:t>
            </w:r>
          </w:p>
        </w:tc>
        <w:tc>
          <w:tcPr>
            <w:tcW w:w="1620" w:type="dxa"/>
            <w:vMerge w:val="restart"/>
            <w:vAlign w:val="center"/>
          </w:tcPr>
          <w:p w14:paraId="29A2F81E" w14:textId="77777777" w:rsidR="00E65E8C" w:rsidRPr="00800B5F" w:rsidRDefault="00E65E8C" w:rsidP="00E65E8C">
            <w:pPr>
              <w:jc w:val="center"/>
              <w:rPr>
                <w:rFonts w:ascii="GHEA Grapalat" w:hAnsi="GHEA Grapalat"/>
                <w:b/>
                <w:i/>
                <w:sz w:val="16"/>
                <w:szCs w:val="16"/>
              </w:rPr>
            </w:pPr>
            <w:r w:rsidRPr="00800B5F">
              <w:rPr>
                <w:rFonts w:ascii="GHEA Grapalat" w:hAnsi="GHEA Grapalat"/>
                <w:b/>
                <w:i/>
                <w:sz w:val="16"/>
                <w:szCs w:val="16"/>
              </w:rPr>
              <w:t>անվանումը</w:t>
            </w:r>
          </w:p>
        </w:tc>
        <w:tc>
          <w:tcPr>
            <w:tcW w:w="4554" w:type="dxa"/>
            <w:vMerge w:val="restart"/>
            <w:vAlign w:val="center"/>
          </w:tcPr>
          <w:p w14:paraId="6C155084" w14:textId="77777777" w:rsidR="00E65E8C" w:rsidRPr="00800B5F" w:rsidRDefault="00E65E8C" w:rsidP="00E65E8C">
            <w:pPr>
              <w:jc w:val="center"/>
              <w:rPr>
                <w:rFonts w:ascii="GHEA Grapalat" w:hAnsi="GHEA Grapalat"/>
                <w:b/>
                <w:i/>
                <w:sz w:val="16"/>
                <w:szCs w:val="16"/>
              </w:rPr>
            </w:pPr>
            <w:r w:rsidRPr="00800B5F">
              <w:rPr>
                <w:rFonts w:ascii="GHEA Grapalat" w:hAnsi="GHEA Grapalat"/>
                <w:b/>
                <w:i/>
                <w:sz w:val="16"/>
                <w:szCs w:val="16"/>
              </w:rPr>
              <w:t>տեխնիկական բնութագիրը</w:t>
            </w:r>
          </w:p>
        </w:tc>
        <w:tc>
          <w:tcPr>
            <w:tcW w:w="709" w:type="dxa"/>
            <w:vMerge w:val="restart"/>
            <w:vAlign w:val="center"/>
          </w:tcPr>
          <w:p w14:paraId="08BECBF2" w14:textId="77777777" w:rsidR="00E65E8C" w:rsidRPr="00800B5F" w:rsidRDefault="00E65E8C" w:rsidP="00E65E8C">
            <w:pPr>
              <w:jc w:val="center"/>
              <w:rPr>
                <w:rFonts w:ascii="GHEA Grapalat" w:hAnsi="GHEA Grapalat"/>
                <w:b/>
                <w:i/>
                <w:sz w:val="16"/>
                <w:szCs w:val="16"/>
                <w:lang w:val="hy-AM"/>
              </w:rPr>
            </w:pPr>
            <w:r w:rsidRPr="00800B5F">
              <w:rPr>
                <w:rFonts w:ascii="GHEA Grapalat" w:hAnsi="GHEA Grapalat"/>
                <w:b/>
                <w:i/>
                <w:sz w:val="16"/>
                <w:szCs w:val="16"/>
                <w:lang w:val="hy-AM"/>
              </w:rPr>
              <w:t>Չ/Մ</w:t>
            </w:r>
          </w:p>
        </w:tc>
        <w:tc>
          <w:tcPr>
            <w:tcW w:w="851" w:type="dxa"/>
            <w:vMerge w:val="restart"/>
            <w:vAlign w:val="center"/>
          </w:tcPr>
          <w:p w14:paraId="1AA2BD49" w14:textId="77777777" w:rsidR="00E65E8C" w:rsidRPr="00800B5F" w:rsidRDefault="00E65E8C" w:rsidP="00E65E8C">
            <w:pPr>
              <w:jc w:val="center"/>
              <w:rPr>
                <w:rFonts w:ascii="GHEA Grapalat" w:hAnsi="GHEA Grapalat"/>
                <w:b/>
                <w:i/>
                <w:sz w:val="16"/>
                <w:szCs w:val="16"/>
                <w:lang w:val="hy-AM"/>
              </w:rPr>
            </w:pPr>
            <w:r w:rsidRPr="00800B5F">
              <w:rPr>
                <w:rFonts w:ascii="GHEA Grapalat" w:hAnsi="GHEA Grapalat"/>
                <w:b/>
                <w:i/>
                <w:sz w:val="16"/>
                <w:szCs w:val="16"/>
                <w:lang w:val="hy-AM"/>
              </w:rPr>
              <w:t>միավոր գինը</w:t>
            </w:r>
            <w:r w:rsidRPr="00800B5F">
              <w:rPr>
                <w:rFonts w:ascii="GHEA Grapalat" w:hAnsi="GHEA Grapalat"/>
                <w:b/>
                <w:i/>
                <w:sz w:val="16"/>
                <w:szCs w:val="16"/>
              </w:rPr>
              <w:t xml:space="preserve"> </w:t>
            </w:r>
            <w:r w:rsidRPr="00800B5F">
              <w:rPr>
                <w:rFonts w:ascii="GHEA Grapalat" w:hAnsi="GHEA Grapalat"/>
                <w:b/>
                <w:i/>
                <w:sz w:val="16"/>
                <w:szCs w:val="16"/>
                <w:lang w:val="hy-AM"/>
              </w:rPr>
              <w:t>/ՀՀ դրամ</w:t>
            </w:r>
          </w:p>
        </w:tc>
        <w:tc>
          <w:tcPr>
            <w:tcW w:w="1134" w:type="dxa"/>
            <w:vMerge w:val="restart"/>
            <w:vAlign w:val="center"/>
          </w:tcPr>
          <w:p w14:paraId="70446019" w14:textId="77777777" w:rsidR="00E65E8C" w:rsidRPr="00800B5F" w:rsidRDefault="00E65E8C" w:rsidP="00E65E8C">
            <w:pPr>
              <w:jc w:val="center"/>
              <w:rPr>
                <w:rFonts w:ascii="GHEA Grapalat" w:hAnsi="GHEA Grapalat"/>
                <w:b/>
                <w:i/>
                <w:sz w:val="16"/>
                <w:szCs w:val="16"/>
              </w:rPr>
            </w:pPr>
            <w:r w:rsidRPr="00800B5F">
              <w:rPr>
                <w:rFonts w:ascii="GHEA Grapalat" w:hAnsi="GHEA Grapalat"/>
                <w:b/>
                <w:i/>
                <w:sz w:val="16"/>
                <w:szCs w:val="16"/>
              </w:rPr>
              <w:t>ընդհանուր գինը</w:t>
            </w:r>
            <w:r w:rsidRPr="00800B5F">
              <w:rPr>
                <w:rFonts w:ascii="GHEA Grapalat" w:hAnsi="GHEA Grapalat"/>
                <w:b/>
                <w:i/>
                <w:sz w:val="16"/>
                <w:szCs w:val="16"/>
                <w:lang w:val="hy-AM"/>
              </w:rPr>
              <w:t>/ՀՀ դրամ</w:t>
            </w:r>
          </w:p>
        </w:tc>
        <w:tc>
          <w:tcPr>
            <w:tcW w:w="992" w:type="dxa"/>
            <w:vMerge w:val="restart"/>
            <w:vAlign w:val="center"/>
          </w:tcPr>
          <w:p w14:paraId="0A27A356" w14:textId="77777777" w:rsidR="00E65E8C" w:rsidRPr="00800B5F" w:rsidRDefault="00E65E8C" w:rsidP="00E65E8C">
            <w:pPr>
              <w:jc w:val="center"/>
              <w:rPr>
                <w:rFonts w:ascii="GHEA Grapalat" w:hAnsi="GHEA Grapalat"/>
                <w:b/>
                <w:i/>
                <w:sz w:val="16"/>
                <w:szCs w:val="16"/>
              </w:rPr>
            </w:pPr>
            <w:r w:rsidRPr="00800B5F">
              <w:rPr>
                <w:rFonts w:ascii="GHEA Grapalat" w:hAnsi="GHEA Grapalat"/>
                <w:b/>
                <w:i/>
                <w:sz w:val="16"/>
                <w:szCs w:val="16"/>
              </w:rPr>
              <w:t>ընդհանուր քանակը</w:t>
            </w:r>
          </w:p>
        </w:tc>
        <w:tc>
          <w:tcPr>
            <w:tcW w:w="3550" w:type="dxa"/>
            <w:gridSpan w:val="2"/>
            <w:vAlign w:val="center"/>
          </w:tcPr>
          <w:p w14:paraId="2DB1BE49" w14:textId="77777777" w:rsidR="00E65E8C" w:rsidRPr="00800B5F" w:rsidRDefault="00E65E8C" w:rsidP="00E65E8C">
            <w:pPr>
              <w:jc w:val="center"/>
              <w:rPr>
                <w:rFonts w:ascii="GHEA Grapalat" w:hAnsi="GHEA Grapalat"/>
                <w:b/>
                <w:i/>
                <w:sz w:val="16"/>
                <w:szCs w:val="16"/>
              </w:rPr>
            </w:pPr>
            <w:r w:rsidRPr="00800B5F">
              <w:rPr>
                <w:rFonts w:ascii="GHEA Grapalat" w:hAnsi="GHEA Grapalat"/>
                <w:b/>
                <w:i/>
                <w:sz w:val="16"/>
                <w:szCs w:val="16"/>
              </w:rPr>
              <w:t>մատակարարման</w:t>
            </w:r>
          </w:p>
        </w:tc>
      </w:tr>
      <w:tr w:rsidR="00806D43" w:rsidRPr="00800B5F" w14:paraId="08079420" w14:textId="77777777" w:rsidTr="00CE7C22">
        <w:trPr>
          <w:trHeight w:val="445"/>
        </w:trPr>
        <w:tc>
          <w:tcPr>
            <w:tcW w:w="461" w:type="dxa"/>
            <w:vMerge/>
            <w:vAlign w:val="center"/>
          </w:tcPr>
          <w:p w14:paraId="52EEB4DD" w14:textId="77777777" w:rsidR="00806D43" w:rsidRPr="00800B5F" w:rsidRDefault="00806D43" w:rsidP="00E65E8C">
            <w:pPr>
              <w:jc w:val="center"/>
              <w:rPr>
                <w:rFonts w:ascii="GHEA Grapalat" w:hAnsi="GHEA Grapalat"/>
                <w:b/>
                <w:i/>
                <w:sz w:val="16"/>
                <w:szCs w:val="16"/>
              </w:rPr>
            </w:pPr>
          </w:p>
        </w:tc>
        <w:tc>
          <w:tcPr>
            <w:tcW w:w="1339" w:type="dxa"/>
            <w:vMerge/>
            <w:vAlign w:val="center"/>
          </w:tcPr>
          <w:p w14:paraId="2A9D766D" w14:textId="77777777" w:rsidR="00806D43" w:rsidRPr="00800B5F" w:rsidRDefault="00806D43" w:rsidP="00E65E8C">
            <w:pPr>
              <w:jc w:val="center"/>
              <w:rPr>
                <w:rFonts w:ascii="GHEA Grapalat" w:hAnsi="GHEA Grapalat"/>
                <w:b/>
                <w:i/>
                <w:sz w:val="16"/>
                <w:szCs w:val="16"/>
              </w:rPr>
            </w:pPr>
          </w:p>
        </w:tc>
        <w:tc>
          <w:tcPr>
            <w:tcW w:w="1620" w:type="dxa"/>
            <w:vMerge/>
            <w:vAlign w:val="center"/>
          </w:tcPr>
          <w:p w14:paraId="75D4FBE7" w14:textId="77777777" w:rsidR="00806D43" w:rsidRPr="00800B5F" w:rsidRDefault="00806D43" w:rsidP="00E65E8C">
            <w:pPr>
              <w:jc w:val="center"/>
              <w:rPr>
                <w:rFonts w:ascii="GHEA Grapalat" w:hAnsi="GHEA Grapalat"/>
                <w:b/>
                <w:i/>
                <w:sz w:val="16"/>
                <w:szCs w:val="16"/>
              </w:rPr>
            </w:pPr>
          </w:p>
        </w:tc>
        <w:tc>
          <w:tcPr>
            <w:tcW w:w="4554" w:type="dxa"/>
            <w:vMerge/>
            <w:vAlign w:val="center"/>
          </w:tcPr>
          <w:p w14:paraId="06D0B1A0" w14:textId="77777777" w:rsidR="00806D43" w:rsidRPr="00800B5F" w:rsidRDefault="00806D43" w:rsidP="00E65E8C">
            <w:pPr>
              <w:jc w:val="center"/>
              <w:rPr>
                <w:rFonts w:ascii="GHEA Grapalat" w:hAnsi="GHEA Grapalat"/>
                <w:b/>
                <w:i/>
                <w:sz w:val="16"/>
                <w:szCs w:val="16"/>
              </w:rPr>
            </w:pPr>
          </w:p>
        </w:tc>
        <w:tc>
          <w:tcPr>
            <w:tcW w:w="709" w:type="dxa"/>
            <w:vMerge/>
            <w:vAlign w:val="center"/>
          </w:tcPr>
          <w:p w14:paraId="0F3AFF66" w14:textId="77777777" w:rsidR="00806D43" w:rsidRPr="00800B5F" w:rsidRDefault="00806D43" w:rsidP="00E65E8C">
            <w:pPr>
              <w:jc w:val="center"/>
              <w:rPr>
                <w:rFonts w:ascii="GHEA Grapalat" w:hAnsi="GHEA Grapalat"/>
                <w:b/>
                <w:i/>
                <w:sz w:val="16"/>
                <w:szCs w:val="16"/>
              </w:rPr>
            </w:pPr>
          </w:p>
        </w:tc>
        <w:tc>
          <w:tcPr>
            <w:tcW w:w="851" w:type="dxa"/>
            <w:vMerge/>
            <w:vAlign w:val="center"/>
          </w:tcPr>
          <w:p w14:paraId="6564AF57" w14:textId="77777777" w:rsidR="00806D43" w:rsidRPr="00800B5F" w:rsidRDefault="00806D43" w:rsidP="00E65E8C">
            <w:pPr>
              <w:jc w:val="center"/>
              <w:rPr>
                <w:rFonts w:ascii="GHEA Grapalat" w:hAnsi="GHEA Grapalat"/>
                <w:b/>
                <w:i/>
                <w:sz w:val="16"/>
                <w:szCs w:val="16"/>
              </w:rPr>
            </w:pPr>
          </w:p>
        </w:tc>
        <w:tc>
          <w:tcPr>
            <w:tcW w:w="1134" w:type="dxa"/>
            <w:vMerge/>
            <w:vAlign w:val="center"/>
          </w:tcPr>
          <w:p w14:paraId="62A77ACA" w14:textId="77777777" w:rsidR="00806D43" w:rsidRPr="00800B5F" w:rsidRDefault="00806D43" w:rsidP="00E65E8C">
            <w:pPr>
              <w:jc w:val="center"/>
              <w:rPr>
                <w:rFonts w:ascii="GHEA Grapalat" w:hAnsi="GHEA Grapalat"/>
                <w:b/>
                <w:i/>
                <w:sz w:val="16"/>
                <w:szCs w:val="16"/>
              </w:rPr>
            </w:pPr>
          </w:p>
        </w:tc>
        <w:tc>
          <w:tcPr>
            <w:tcW w:w="992" w:type="dxa"/>
            <w:vMerge/>
            <w:vAlign w:val="center"/>
          </w:tcPr>
          <w:p w14:paraId="4E1E7D96" w14:textId="77777777" w:rsidR="00806D43" w:rsidRPr="00800B5F" w:rsidRDefault="00806D43" w:rsidP="00E65E8C">
            <w:pPr>
              <w:jc w:val="center"/>
              <w:rPr>
                <w:rFonts w:ascii="GHEA Grapalat" w:hAnsi="GHEA Grapalat"/>
                <w:b/>
                <w:i/>
                <w:sz w:val="16"/>
                <w:szCs w:val="16"/>
              </w:rPr>
            </w:pPr>
          </w:p>
        </w:tc>
        <w:tc>
          <w:tcPr>
            <w:tcW w:w="1390" w:type="dxa"/>
            <w:vAlign w:val="center"/>
          </w:tcPr>
          <w:p w14:paraId="02C4B40B" w14:textId="77777777" w:rsidR="00806D43" w:rsidRPr="00800B5F" w:rsidRDefault="00806D43" w:rsidP="00E65E8C">
            <w:pPr>
              <w:jc w:val="center"/>
              <w:rPr>
                <w:rFonts w:ascii="GHEA Grapalat" w:hAnsi="GHEA Grapalat"/>
                <w:b/>
                <w:i/>
                <w:sz w:val="16"/>
                <w:szCs w:val="16"/>
              </w:rPr>
            </w:pPr>
            <w:r w:rsidRPr="00800B5F">
              <w:rPr>
                <w:rFonts w:ascii="GHEA Grapalat" w:hAnsi="GHEA Grapalat"/>
                <w:b/>
                <w:i/>
                <w:sz w:val="16"/>
                <w:szCs w:val="16"/>
              </w:rPr>
              <w:t>հասցեն</w:t>
            </w:r>
          </w:p>
        </w:tc>
        <w:tc>
          <w:tcPr>
            <w:tcW w:w="2160" w:type="dxa"/>
            <w:vAlign w:val="center"/>
          </w:tcPr>
          <w:p w14:paraId="4364AB2C" w14:textId="77777777" w:rsidR="00806D43" w:rsidRPr="00800B5F" w:rsidRDefault="00806D43" w:rsidP="00E65E8C">
            <w:pPr>
              <w:jc w:val="center"/>
              <w:rPr>
                <w:rFonts w:ascii="GHEA Grapalat" w:hAnsi="GHEA Grapalat"/>
                <w:b/>
                <w:i/>
                <w:sz w:val="16"/>
                <w:szCs w:val="16"/>
                <w:lang w:val="hy-AM"/>
              </w:rPr>
            </w:pPr>
            <w:r w:rsidRPr="00800B5F">
              <w:rPr>
                <w:rFonts w:ascii="GHEA Grapalat" w:hAnsi="GHEA Grapalat"/>
                <w:b/>
                <w:i/>
                <w:sz w:val="16"/>
                <w:szCs w:val="16"/>
              </w:rPr>
              <w:t>Ժամկետը</w:t>
            </w:r>
          </w:p>
        </w:tc>
      </w:tr>
      <w:tr w:rsidR="00CE7C22" w:rsidRPr="00953A12" w14:paraId="050CFFE7" w14:textId="77777777" w:rsidTr="00631187">
        <w:trPr>
          <w:trHeight w:val="615"/>
        </w:trPr>
        <w:tc>
          <w:tcPr>
            <w:tcW w:w="461" w:type="dxa"/>
            <w:vAlign w:val="center"/>
          </w:tcPr>
          <w:p w14:paraId="25CA3AA3" w14:textId="77777777" w:rsidR="00CE7C22" w:rsidRPr="00631187" w:rsidRDefault="00CE7C22" w:rsidP="00631187">
            <w:pPr>
              <w:jc w:val="center"/>
              <w:rPr>
                <w:rFonts w:ascii="GHEA Grapalat" w:hAnsi="GHEA Grapalat"/>
                <w:sz w:val="20"/>
                <w:szCs w:val="20"/>
                <w:lang w:val="hy-AM"/>
              </w:rPr>
            </w:pPr>
            <w:r w:rsidRPr="00631187">
              <w:rPr>
                <w:rFonts w:ascii="GHEA Grapalat" w:hAnsi="GHEA Grapalat"/>
                <w:sz w:val="20"/>
                <w:szCs w:val="20"/>
                <w:lang w:val="hy-AM"/>
              </w:rPr>
              <w:t>1</w:t>
            </w:r>
          </w:p>
        </w:tc>
        <w:tc>
          <w:tcPr>
            <w:tcW w:w="1339" w:type="dxa"/>
            <w:vAlign w:val="center"/>
          </w:tcPr>
          <w:p w14:paraId="5A383CBB" w14:textId="2FF552CF" w:rsidR="00CE7C22" w:rsidRPr="009C1D82" w:rsidRDefault="001B27E8" w:rsidP="00D402F5">
            <w:pPr>
              <w:contextualSpacing/>
              <w:rPr>
                <w:rFonts w:ascii="GHEA Grapalat" w:hAnsi="GHEA Grapalat"/>
                <w:color w:val="000000"/>
                <w:sz w:val="20"/>
                <w:szCs w:val="22"/>
                <w:lang w:val="hy-AM"/>
              </w:rPr>
            </w:pPr>
            <w:r w:rsidRPr="002720B6">
              <w:rPr>
                <w:rFonts w:ascii="GHEA Grapalat" w:hAnsi="GHEA Grapalat"/>
                <w:color w:val="000000"/>
                <w:sz w:val="20"/>
                <w:szCs w:val="22"/>
                <w:lang w:val="hy-AM"/>
              </w:rPr>
              <w:t>37311380</w:t>
            </w:r>
            <w:r w:rsidRPr="009C1D82">
              <w:rPr>
                <w:rFonts w:ascii="GHEA Grapalat" w:hAnsi="GHEA Grapalat"/>
                <w:color w:val="000000"/>
                <w:sz w:val="20"/>
                <w:szCs w:val="22"/>
                <w:lang w:val="hy-AM"/>
              </w:rPr>
              <w:t>/2</w:t>
            </w:r>
          </w:p>
        </w:tc>
        <w:tc>
          <w:tcPr>
            <w:tcW w:w="1620" w:type="dxa"/>
            <w:vAlign w:val="center"/>
          </w:tcPr>
          <w:p w14:paraId="252ACF68" w14:textId="77777777" w:rsidR="009C1D82" w:rsidRDefault="009C1D82" w:rsidP="001B27E8">
            <w:pPr>
              <w:jc w:val="both"/>
              <w:rPr>
                <w:rFonts w:ascii="GHEA Grapalat" w:hAnsi="GHEA Grapalat"/>
                <w:color w:val="000000"/>
                <w:sz w:val="20"/>
                <w:szCs w:val="22"/>
                <w:lang w:val="hy-AM"/>
              </w:rPr>
            </w:pPr>
          </w:p>
          <w:p w14:paraId="4ADBD48E" w14:textId="77777777" w:rsidR="001B27E8" w:rsidRPr="009C1D82" w:rsidRDefault="001B27E8" w:rsidP="001B27E8">
            <w:pPr>
              <w:jc w:val="both"/>
              <w:rPr>
                <w:rFonts w:ascii="GHEA Grapalat" w:hAnsi="GHEA Grapalat"/>
                <w:color w:val="000000"/>
                <w:sz w:val="20"/>
                <w:szCs w:val="22"/>
                <w:lang w:val="hy-AM"/>
              </w:rPr>
            </w:pPr>
            <w:r w:rsidRPr="009C1D82">
              <w:rPr>
                <w:rFonts w:ascii="GHEA Grapalat" w:hAnsi="GHEA Grapalat"/>
                <w:color w:val="000000"/>
                <w:sz w:val="20"/>
                <w:szCs w:val="22"/>
                <w:lang w:val="hy-AM"/>
              </w:rPr>
              <w:t>Կլարնետ</w:t>
            </w:r>
          </w:p>
          <w:p w14:paraId="3A7EB0A5" w14:textId="39C16210" w:rsidR="00CE7C22" w:rsidRPr="009C1D82" w:rsidRDefault="00CE7C22" w:rsidP="00D402F5">
            <w:pPr>
              <w:contextualSpacing/>
              <w:rPr>
                <w:rFonts w:ascii="GHEA Grapalat" w:hAnsi="GHEA Grapalat"/>
                <w:color w:val="000000"/>
                <w:sz w:val="20"/>
                <w:szCs w:val="22"/>
                <w:lang w:val="hy-AM"/>
              </w:rPr>
            </w:pPr>
          </w:p>
        </w:tc>
        <w:tc>
          <w:tcPr>
            <w:tcW w:w="4554" w:type="dxa"/>
          </w:tcPr>
          <w:p w14:paraId="58E1E418" w14:textId="77777777" w:rsidR="001B27E8" w:rsidRPr="001B27E8" w:rsidRDefault="001B27E8" w:rsidP="001B27E8">
            <w:pPr>
              <w:contextualSpacing/>
              <w:jc w:val="both"/>
              <w:rPr>
                <w:rFonts w:ascii="GHEA Grapalat" w:hAnsi="GHEA Grapalat"/>
                <w:sz w:val="18"/>
                <w:szCs w:val="18"/>
                <w:lang w:val="hy-AM"/>
              </w:rPr>
            </w:pPr>
            <w:r w:rsidRPr="001B27E8">
              <w:rPr>
                <w:rFonts w:ascii="GHEA Grapalat" w:hAnsi="GHEA Grapalat"/>
                <w:sz w:val="18"/>
                <w:szCs w:val="18"/>
                <w:lang w:val="hy-AM"/>
              </w:rPr>
              <w:t>Երևանի քաղաքապետարանի կարիքների համար անհրաժեշտ է մատակարարել Կլարնետ երաժշտական գործիք՝ Buffet Crampon Festival BC1139L-2 կամ Buffet Crampon RC Prestige կամ Backun Q Series մոդելի՝ հետևյալ տեխնիկական պահանջների ապահովմամբ.</w:t>
            </w:r>
          </w:p>
          <w:p w14:paraId="6CF85C22" w14:textId="77777777" w:rsidR="001B27E8" w:rsidRPr="001B27E8" w:rsidRDefault="001B27E8" w:rsidP="001B27E8">
            <w:pPr>
              <w:contextualSpacing/>
              <w:jc w:val="both"/>
              <w:rPr>
                <w:rFonts w:ascii="GHEA Grapalat" w:hAnsi="GHEA Grapalat"/>
                <w:sz w:val="18"/>
                <w:szCs w:val="18"/>
                <w:lang w:val="hy-AM"/>
              </w:rPr>
            </w:pPr>
            <w:r w:rsidRPr="001B27E8">
              <w:rPr>
                <w:rFonts w:ascii="GHEA Grapalat" w:hAnsi="GHEA Grapalat"/>
                <w:sz w:val="18"/>
                <w:szCs w:val="18"/>
                <w:lang w:val="hy-AM"/>
              </w:rPr>
              <w:t xml:space="preserve">Տեսակը՝ Bb, պոլի-ցիլինդրիկ բոր (poly-cylindrical bore): Մարմնի նյութը՝ աֆրիկյան սև փայտ (Grenadilla/Dalbergia Melanoxylon), առնվազն 17 բանալիով, 6 օղակով, ներառյալ՝ Eb/A լիվերը: Բանալիների ծածկույթը՝ արծաթապատ (Silver-plated keys), փականները (Pads)՝ 100% ջրակայուն /GT Pads/, բարրելները (Barrels)՝ 2 հատ՝ 65 մմ և 66 մմ երկարությամբ, սպրինգերը (Springs)՝ կապույտ պողպատից (Blue steel springs), փականների ամրությունը՝ մետաղական ծածկով տենոններ (metal-capped tenons), հարմարեցվող բութ մատի հենակի առկայությամբ (Adjustable thumb rest): </w:t>
            </w:r>
          </w:p>
          <w:p w14:paraId="1412C6D5" w14:textId="74CF7FF5" w:rsidR="00094039" w:rsidRDefault="001B27E8" w:rsidP="001B27E8">
            <w:pPr>
              <w:contextualSpacing/>
              <w:jc w:val="both"/>
              <w:rPr>
                <w:rFonts w:ascii="GHEA Grapalat" w:hAnsi="GHEA Grapalat"/>
                <w:sz w:val="18"/>
                <w:szCs w:val="18"/>
                <w:lang w:val="hy-AM"/>
              </w:rPr>
            </w:pPr>
            <w:r w:rsidRPr="001B27E8">
              <w:rPr>
                <w:rFonts w:ascii="GHEA Grapalat" w:hAnsi="GHEA Grapalat"/>
                <w:sz w:val="18"/>
                <w:szCs w:val="18"/>
                <w:lang w:val="hy-AM"/>
              </w:rPr>
              <w:t>Մատակարարվող ապրանքի որակը պետք է համապատասխանի եվրոպական ստանդարտին, վերջինիս մասով անհրաժեշտ է</w:t>
            </w:r>
            <w:r w:rsidR="00094039">
              <w:rPr>
                <w:rFonts w:ascii="GHEA Grapalat" w:hAnsi="GHEA Grapalat"/>
                <w:sz w:val="18"/>
                <w:szCs w:val="18"/>
                <w:lang w:val="hy-AM"/>
              </w:rPr>
              <w:t xml:space="preserve"> ներկայացնել համապատասխանության </w:t>
            </w:r>
            <w:r w:rsidRPr="001B27E8">
              <w:rPr>
                <w:rFonts w:ascii="GHEA Grapalat" w:hAnsi="GHEA Grapalat"/>
                <w:sz w:val="18"/>
                <w:szCs w:val="18"/>
                <w:lang w:val="hy-AM"/>
              </w:rPr>
              <w:t xml:space="preserve">վկայագիր /սերտիֆիկատ/: </w:t>
            </w:r>
          </w:p>
          <w:p w14:paraId="129C5EC6" w14:textId="2F62A56F" w:rsidR="00CE7C22" w:rsidRPr="001B27E8" w:rsidRDefault="001B27E8" w:rsidP="001B27E8">
            <w:pPr>
              <w:contextualSpacing/>
              <w:jc w:val="both"/>
              <w:rPr>
                <w:rFonts w:ascii="GHEA Grapalat" w:hAnsi="GHEA Grapalat"/>
                <w:sz w:val="18"/>
                <w:szCs w:val="18"/>
                <w:lang w:val="hy-AM"/>
              </w:rPr>
            </w:pPr>
            <w:r w:rsidRPr="001B27E8">
              <w:rPr>
                <w:rFonts w:ascii="GHEA Grapalat" w:hAnsi="GHEA Grapalat"/>
                <w:sz w:val="18"/>
                <w:szCs w:val="18"/>
                <w:lang w:val="hy-AM"/>
              </w:rPr>
              <w:t xml:space="preserve">Մատակարարարվող ապրանքը պետք է լինի գործարանային արտադրության՝ համապատասխան մոդելի նշումով: Գործիքը և պատյանը նոր, չօգտագործված: Առնվազն երկու տարվա երաշխիքային սպասարկում: Երաշխիքային </w:t>
            </w:r>
            <w:r w:rsidRPr="001B27E8">
              <w:rPr>
                <w:rFonts w:ascii="GHEA Grapalat" w:hAnsi="GHEA Grapalat"/>
                <w:sz w:val="18"/>
                <w:szCs w:val="18"/>
                <w:lang w:val="hy-AM"/>
              </w:rPr>
              <w:lastRenderedPageBreak/>
              <w:t>սպասարկման տրված գործիքը Պատվիրատուին պետք է վերադարձվի առավելագույնը 90 օրվա ընթացքում: Գործիքները ստուգվելու են ձայնատոնային կարգավորիչով:</w:t>
            </w:r>
          </w:p>
        </w:tc>
        <w:tc>
          <w:tcPr>
            <w:tcW w:w="709" w:type="dxa"/>
          </w:tcPr>
          <w:p w14:paraId="53E827BF" w14:textId="77777777" w:rsidR="00CE7C22" w:rsidRPr="00631187" w:rsidRDefault="00CE7C22" w:rsidP="00D402F5">
            <w:pPr>
              <w:contextualSpacing/>
              <w:rPr>
                <w:rFonts w:ascii="GHEA Grapalat" w:hAnsi="GHEA Grapalat"/>
                <w:sz w:val="20"/>
                <w:szCs w:val="20"/>
                <w:lang w:val="hy-AM"/>
              </w:rPr>
            </w:pPr>
          </w:p>
          <w:p w14:paraId="44650249" w14:textId="77777777" w:rsidR="00CE7C22" w:rsidRPr="00631187" w:rsidRDefault="00CE7C22" w:rsidP="00D402F5">
            <w:pPr>
              <w:contextualSpacing/>
              <w:rPr>
                <w:rFonts w:ascii="GHEA Grapalat" w:hAnsi="GHEA Grapalat"/>
                <w:sz w:val="20"/>
                <w:szCs w:val="20"/>
                <w:lang w:val="hy-AM"/>
              </w:rPr>
            </w:pPr>
          </w:p>
          <w:p w14:paraId="72158DA6" w14:textId="77777777" w:rsidR="00CE7C22" w:rsidRPr="00631187" w:rsidRDefault="00CE7C22" w:rsidP="00D402F5">
            <w:pPr>
              <w:contextualSpacing/>
              <w:rPr>
                <w:rFonts w:ascii="GHEA Grapalat" w:hAnsi="GHEA Grapalat"/>
                <w:sz w:val="20"/>
                <w:szCs w:val="20"/>
                <w:lang w:val="hy-AM"/>
              </w:rPr>
            </w:pPr>
          </w:p>
          <w:p w14:paraId="5695B2BA" w14:textId="77777777" w:rsidR="00D402F5" w:rsidRPr="00631187" w:rsidRDefault="00D402F5" w:rsidP="00D402F5">
            <w:pPr>
              <w:contextualSpacing/>
              <w:rPr>
                <w:rFonts w:ascii="GHEA Grapalat" w:hAnsi="GHEA Grapalat"/>
                <w:sz w:val="20"/>
                <w:szCs w:val="20"/>
                <w:lang w:val="hy-AM"/>
              </w:rPr>
            </w:pPr>
          </w:p>
          <w:p w14:paraId="47F6747E" w14:textId="77777777" w:rsidR="00D402F5" w:rsidRPr="00631187" w:rsidRDefault="00D402F5" w:rsidP="00D402F5">
            <w:pPr>
              <w:contextualSpacing/>
              <w:rPr>
                <w:rFonts w:ascii="GHEA Grapalat" w:hAnsi="GHEA Grapalat"/>
                <w:sz w:val="20"/>
                <w:szCs w:val="20"/>
                <w:lang w:val="hy-AM"/>
              </w:rPr>
            </w:pPr>
          </w:p>
          <w:p w14:paraId="54DFE754" w14:textId="77777777" w:rsidR="00D402F5" w:rsidRPr="00631187" w:rsidRDefault="00D402F5" w:rsidP="00D402F5">
            <w:pPr>
              <w:contextualSpacing/>
              <w:rPr>
                <w:rFonts w:ascii="GHEA Grapalat" w:hAnsi="GHEA Grapalat"/>
                <w:sz w:val="20"/>
                <w:szCs w:val="20"/>
                <w:lang w:val="hy-AM"/>
              </w:rPr>
            </w:pPr>
          </w:p>
          <w:p w14:paraId="2CBA6E63" w14:textId="77777777" w:rsidR="00D402F5" w:rsidRPr="00631187" w:rsidRDefault="00D402F5" w:rsidP="00D402F5">
            <w:pPr>
              <w:contextualSpacing/>
              <w:rPr>
                <w:rFonts w:ascii="GHEA Grapalat" w:hAnsi="GHEA Grapalat"/>
                <w:sz w:val="20"/>
                <w:szCs w:val="20"/>
                <w:lang w:val="hy-AM"/>
              </w:rPr>
            </w:pPr>
          </w:p>
          <w:p w14:paraId="0729A2E3" w14:textId="77777777" w:rsidR="00D402F5" w:rsidRPr="00631187" w:rsidRDefault="00D402F5" w:rsidP="00D402F5">
            <w:pPr>
              <w:contextualSpacing/>
              <w:rPr>
                <w:rFonts w:ascii="GHEA Grapalat" w:hAnsi="GHEA Grapalat"/>
                <w:sz w:val="20"/>
                <w:szCs w:val="20"/>
                <w:lang w:val="hy-AM"/>
              </w:rPr>
            </w:pPr>
          </w:p>
          <w:p w14:paraId="635A868D" w14:textId="77777777" w:rsidR="00D402F5" w:rsidRPr="00631187" w:rsidRDefault="00D402F5" w:rsidP="00D402F5">
            <w:pPr>
              <w:contextualSpacing/>
              <w:rPr>
                <w:rFonts w:ascii="GHEA Grapalat" w:hAnsi="GHEA Grapalat"/>
                <w:sz w:val="20"/>
                <w:szCs w:val="20"/>
                <w:lang w:val="hy-AM"/>
              </w:rPr>
            </w:pPr>
          </w:p>
          <w:p w14:paraId="22E8AFE2" w14:textId="77777777" w:rsidR="00D402F5" w:rsidRPr="00631187" w:rsidRDefault="00D402F5" w:rsidP="00D402F5">
            <w:pPr>
              <w:contextualSpacing/>
              <w:rPr>
                <w:rFonts w:ascii="GHEA Grapalat" w:hAnsi="GHEA Grapalat"/>
                <w:sz w:val="20"/>
                <w:szCs w:val="20"/>
                <w:lang w:val="hy-AM"/>
              </w:rPr>
            </w:pPr>
          </w:p>
          <w:p w14:paraId="53B030B7" w14:textId="77777777" w:rsidR="00D402F5" w:rsidRPr="00631187" w:rsidRDefault="00D402F5" w:rsidP="00D402F5">
            <w:pPr>
              <w:contextualSpacing/>
              <w:rPr>
                <w:rFonts w:ascii="GHEA Grapalat" w:hAnsi="GHEA Grapalat"/>
                <w:sz w:val="20"/>
                <w:szCs w:val="20"/>
                <w:lang w:val="hy-AM"/>
              </w:rPr>
            </w:pPr>
          </w:p>
          <w:p w14:paraId="2949BE7D" w14:textId="77777777" w:rsidR="00D402F5" w:rsidRPr="00631187" w:rsidRDefault="00D402F5" w:rsidP="00D402F5">
            <w:pPr>
              <w:contextualSpacing/>
              <w:rPr>
                <w:rFonts w:ascii="GHEA Grapalat" w:hAnsi="GHEA Grapalat"/>
                <w:sz w:val="20"/>
                <w:szCs w:val="20"/>
                <w:lang w:val="hy-AM"/>
              </w:rPr>
            </w:pPr>
          </w:p>
          <w:p w14:paraId="41785357" w14:textId="77777777" w:rsidR="00D402F5" w:rsidRPr="00631187" w:rsidRDefault="00D402F5" w:rsidP="00D402F5">
            <w:pPr>
              <w:contextualSpacing/>
              <w:rPr>
                <w:rFonts w:ascii="GHEA Grapalat" w:hAnsi="GHEA Grapalat"/>
                <w:sz w:val="20"/>
                <w:szCs w:val="20"/>
                <w:lang w:val="hy-AM"/>
              </w:rPr>
            </w:pPr>
          </w:p>
          <w:p w14:paraId="13EC8782" w14:textId="2807DEE9" w:rsidR="00CE7C22" w:rsidRPr="00631187" w:rsidRDefault="00CE7C22" w:rsidP="00D402F5">
            <w:pPr>
              <w:contextualSpacing/>
              <w:rPr>
                <w:rFonts w:ascii="GHEA Grapalat" w:hAnsi="GHEA Grapalat"/>
                <w:sz w:val="20"/>
                <w:szCs w:val="20"/>
                <w:lang w:val="hy-AM"/>
              </w:rPr>
            </w:pPr>
            <w:r w:rsidRPr="00631187">
              <w:rPr>
                <w:rFonts w:ascii="GHEA Grapalat" w:hAnsi="GHEA Grapalat"/>
                <w:sz w:val="20"/>
                <w:szCs w:val="20"/>
                <w:lang w:val="hy-AM"/>
              </w:rPr>
              <w:t>հատ</w:t>
            </w:r>
          </w:p>
        </w:tc>
        <w:tc>
          <w:tcPr>
            <w:tcW w:w="851" w:type="dxa"/>
            <w:vAlign w:val="center"/>
          </w:tcPr>
          <w:p w14:paraId="741734D4" w14:textId="7AB96CDC" w:rsidR="00CE7C22" w:rsidRPr="00631187" w:rsidRDefault="00CE7C22" w:rsidP="00D402F5">
            <w:pPr>
              <w:contextualSpacing/>
              <w:rPr>
                <w:rFonts w:ascii="GHEA Grapalat" w:hAnsi="GHEA Grapalat"/>
                <w:sz w:val="20"/>
                <w:szCs w:val="20"/>
                <w:lang w:val="hy-AM"/>
              </w:rPr>
            </w:pPr>
          </w:p>
        </w:tc>
        <w:tc>
          <w:tcPr>
            <w:tcW w:w="1134" w:type="dxa"/>
            <w:vAlign w:val="center"/>
          </w:tcPr>
          <w:p w14:paraId="3952A878" w14:textId="22A9F894" w:rsidR="00CE7C22" w:rsidRPr="00631187" w:rsidRDefault="00CE7C22" w:rsidP="00631187">
            <w:pPr>
              <w:contextualSpacing/>
              <w:jc w:val="center"/>
              <w:rPr>
                <w:rFonts w:ascii="GHEA Grapalat" w:hAnsi="GHEA Grapalat"/>
                <w:sz w:val="20"/>
                <w:szCs w:val="20"/>
                <w:lang w:val="hy-AM"/>
              </w:rPr>
            </w:pPr>
          </w:p>
        </w:tc>
        <w:tc>
          <w:tcPr>
            <w:tcW w:w="992" w:type="dxa"/>
          </w:tcPr>
          <w:p w14:paraId="60D14A48" w14:textId="77777777" w:rsidR="00CE7C22" w:rsidRPr="00631187" w:rsidRDefault="00CE7C22" w:rsidP="00631187">
            <w:pPr>
              <w:contextualSpacing/>
              <w:jc w:val="center"/>
              <w:rPr>
                <w:rFonts w:ascii="GHEA Grapalat" w:hAnsi="GHEA Grapalat"/>
                <w:sz w:val="20"/>
                <w:szCs w:val="20"/>
                <w:lang w:val="hy-AM"/>
              </w:rPr>
            </w:pPr>
          </w:p>
          <w:p w14:paraId="4FA3C36C" w14:textId="77777777" w:rsidR="00D402F5" w:rsidRPr="00631187" w:rsidRDefault="00D402F5" w:rsidP="00631187">
            <w:pPr>
              <w:contextualSpacing/>
              <w:jc w:val="center"/>
              <w:rPr>
                <w:rFonts w:ascii="GHEA Grapalat" w:hAnsi="GHEA Grapalat"/>
                <w:sz w:val="20"/>
                <w:szCs w:val="20"/>
                <w:lang w:val="hy-AM"/>
              </w:rPr>
            </w:pPr>
          </w:p>
          <w:p w14:paraId="588CF7FA" w14:textId="77777777" w:rsidR="00D402F5" w:rsidRPr="00631187" w:rsidRDefault="00D402F5" w:rsidP="00631187">
            <w:pPr>
              <w:contextualSpacing/>
              <w:jc w:val="center"/>
              <w:rPr>
                <w:rFonts w:ascii="GHEA Grapalat" w:hAnsi="GHEA Grapalat"/>
                <w:sz w:val="20"/>
                <w:szCs w:val="20"/>
                <w:lang w:val="hy-AM"/>
              </w:rPr>
            </w:pPr>
          </w:p>
          <w:p w14:paraId="33120CC9" w14:textId="77777777" w:rsidR="00D402F5" w:rsidRPr="00631187" w:rsidRDefault="00D402F5" w:rsidP="00631187">
            <w:pPr>
              <w:contextualSpacing/>
              <w:jc w:val="center"/>
              <w:rPr>
                <w:rFonts w:ascii="GHEA Grapalat" w:hAnsi="GHEA Grapalat"/>
                <w:sz w:val="20"/>
                <w:szCs w:val="20"/>
                <w:lang w:val="hy-AM"/>
              </w:rPr>
            </w:pPr>
          </w:p>
          <w:p w14:paraId="56814220" w14:textId="77777777" w:rsidR="00D402F5" w:rsidRPr="00631187" w:rsidRDefault="00D402F5" w:rsidP="00631187">
            <w:pPr>
              <w:contextualSpacing/>
              <w:jc w:val="center"/>
              <w:rPr>
                <w:rFonts w:ascii="GHEA Grapalat" w:hAnsi="GHEA Grapalat"/>
                <w:sz w:val="20"/>
                <w:szCs w:val="20"/>
                <w:lang w:val="hy-AM"/>
              </w:rPr>
            </w:pPr>
          </w:p>
          <w:p w14:paraId="37D2ADED" w14:textId="77777777" w:rsidR="00D402F5" w:rsidRPr="00631187" w:rsidRDefault="00D402F5" w:rsidP="00631187">
            <w:pPr>
              <w:contextualSpacing/>
              <w:jc w:val="center"/>
              <w:rPr>
                <w:rFonts w:ascii="GHEA Grapalat" w:hAnsi="GHEA Grapalat"/>
                <w:sz w:val="20"/>
                <w:szCs w:val="20"/>
                <w:lang w:val="hy-AM"/>
              </w:rPr>
            </w:pPr>
          </w:p>
          <w:p w14:paraId="286730F2" w14:textId="77777777" w:rsidR="00D402F5" w:rsidRPr="00631187" w:rsidRDefault="00D402F5" w:rsidP="00631187">
            <w:pPr>
              <w:contextualSpacing/>
              <w:jc w:val="center"/>
              <w:rPr>
                <w:rFonts w:ascii="GHEA Grapalat" w:hAnsi="GHEA Grapalat"/>
                <w:sz w:val="20"/>
                <w:szCs w:val="20"/>
                <w:lang w:val="hy-AM"/>
              </w:rPr>
            </w:pPr>
          </w:p>
          <w:p w14:paraId="19CD7135" w14:textId="77777777" w:rsidR="00D402F5" w:rsidRPr="00631187" w:rsidRDefault="00D402F5" w:rsidP="00631187">
            <w:pPr>
              <w:contextualSpacing/>
              <w:jc w:val="center"/>
              <w:rPr>
                <w:rFonts w:ascii="GHEA Grapalat" w:hAnsi="GHEA Grapalat"/>
                <w:sz w:val="20"/>
                <w:szCs w:val="20"/>
                <w:lang w:val="hy-AM"/>
              </w:rPr>
            </w:pPr>
          </w:p>
          <w:p w14:paraId="797CC80E" w14:textId="77777777" w:rsidR="00D402F5" w:rsidRPr="00631187" w:rsidRDefault="00D402F5" w:rsidP="00631187">
            <w:pPr>
              <w:contextualSpacing/>
              <w:jc w:val="center"/>
              <w:rPr>
                <w:rFonts w:ascii="GHEA Grapalat" w:hAnsi="GHEA Grapalat"/>
                <w:sz w:val="20"/>
                <w:szCs w:val="20"/>
                <w:lang w:val="hy-AM"/>
              </w:rPr>
            </w:pPr>
          </w:p>
          <w:p w14:paraId="4313BE11" w14:textId="77777777" w:rsidR="00D402F5" w:rsidRPr="00631187" w:rsidRDefault="00D402F5" w:rsidP="00631187">
            <w:pPr>
              <w:contextualSpacing/>
              <w:jc w:val="center"/>
              <w:rPr>
                <w:rFonts w:ascii="GHEA Grapalat" w:hAnsi="GHEA Grapalat"/>
                <w:sz w:val="20"/>
                <w:szCs w:val="20"/>
                <w:lang w:val="hy-AM"/>
              </w:rPr>
            </w:pPr>
          </w:p>
          <w:p w14:paraId="676F6B1D" w14:textId="77777777" w:rsidR="00D402F5" w:rsidRPr="00631187" w:rsidRDefault="00D402F5" w:rsidP="00631187">
            <w:pPr>
              <w:contextualSpacing/>
              <w:jc w:val="center"/>
              <w:rPr>
                <w:rFonts w:ascii="GHEA Grapalat" w:hAnsi="GHEA Grapalat"/>
                <w:sz w:val="20"/>
                <w:szCs w:val="20"/>
                <w:lang w:val="hy-AM"/>
              </w:rPr>
            </w:pPr>
          </w:p>
          <w:p w14:paraId="386D28AD" w14:textId="77777777" w:rsidR="00D402F5" w:rsidRPr="00631187" w:rsidRDefault="00D402F5" w:rsidP="00631187">
            <w:pPr>
              <w:contextualSpacing/>
              <w:jc w:val="center"/>
              <w:rPr>
                <w:rFonts w:ascii="GHEA Grapalat" w:hAnsi="GHEA Grapalat"/>
                <w:sz w:val="20"/>
                <w:szCs w:val="20"/>
                <w:lang w:val="hy-AM"/>
              </w:rPr>
            </w:pPr>
          </w:p>
          <w:p w14:paraId="1C8DC6AA" w14:textId="77777777" w:rsidR="00631187" w:rsidRDefault="00631187" w:rsidP="00631187">
            <w:pPr>
              <w:contextualSpacing/>
              <w:jc w:val="center"/>
              <w:rPr>
                <w:rFonts w:ascii="GHEA Grapalat" w:hAnsi="GHEA Grapalat"/>
                <w:sz w:val="20"/>
                <w:szCs w:val="20"/>
                <w:lang w:val="hy-AM"/>
              </w:rPr>
            </w:pPr>
          </w:p>
          <w:p w14:paraId="3315DC63" w14:textId="7FD2330B" w:rsidR="00CE7C22" w:rsidRPr="00631187" w:rsidRDefault="001B27E8" w:rsidP="00631187">
            <w:pPr>
              <w:contextualSpacing/>
              <w:jc w:val="center"/>
              <w:rPr>
                <w:rFonts w:ascii="GHEA Grapalat" w:hAnsi="GHEA Grapalat"/>
                <w:sz w:val="20"/>
                <w:szCs w:val="20"/>
                <w:lang w:val="hy-AM"/>
              </w:rPr>
            </w:pPr>
            <w:r w:rsidRPr="00631187">
              <w:rPr>
                <w:rFonts w:ascii="GHEA Grapalat" w:hAnsi="GHEA Grapalat"/>
                <w:sz w:val="20"/>
                <w:szCs w:val="20"/>
                <w:lang w:val="hy-AM"/>
              </w:rPr>
              <w:t>5</w:t>
            </w:r>
          </w:p>
        </w:tc>
        <w:tc>
          <w:tcPr>
            <w:tcW w:w="1390" w:type="dxa"/>
          </w:tcPr>
          <w:p w14:paraId="40AF52F2" w14:textId="77777777" w:rsidR="00CE7C22" w:rsidRPr="00631187" w:rsidRDefault="00CE7C22" w:rsidP="00D402F5">
            <w:pPr>
              <w:contextualSpacing/>
              <w:rPr>
                <w:rFonts w:ascii="GHEA Grapalat" w:hAnsi="GHEA Grapalat"/>
                <w:sz w:val="20"/>
                <w:szCs w:val="20"/>
                <w:lang w:val="hy-AM"/>
              </w:rPr>
            </w:pPr>
          </w:p>
          <w:p w14:paraId="427EFAE1" w14:textId="77777777" w:rsidR="00D402F5" w:rsidRPr="00631187" w:rsidRDefault="00D402F5" w:rsidP="00D402F5">
            <w:pPr>
              <w:contextualSpacing/>
              <w:rPr>
                <w:rFonts w:ascii="GHEA Grapalat" w:hAnsi="GHEA Grapalat"/>
                <w:sz w:val="20"/>
                <w:szCs w:val="20"/>
                <w:lang w:val="hy-AM"/>
              </w:rPr>
            </w:pPr>
          </w:p>
          <w:p w14:paraId="1C6B5D36" w14:textId="77777777" w:rsidR="00D402F5" w:rsidRPr="00631187" w:rsidRDefault="00D402F5" w:rsidP="00D402F5">
            <w:pPr>
              <w:contextualSpacing/>
              <w:rPr>
                <w:rFonts w:ascii="GHEA Grapalat" w:hAnsi="GHEA Grapalat"/>
                <w:sz w:val="20"/>
                <w:szCs w:val="20"/>
                <w:lang w:val="hy-AM"/>
              </w:rPr>
            </w:pPr>
          </w:p>
          <w:p w14:paraId="5DE3A16E" w14:textId="77777777" w:rsidR="00D402F5" w:rsidRPr="00631187" w:rsidRDefault="00D402F5" w:rsidP="00D402F5">
            <w:pPr>
              <w:contextualSpacing/>
              <w:rPr>
                <w:rFonts w:ascii="GHEA Grapalat" w:hAnsi="GHEA Grapalat"/>
                <w:sz w:val="20"/>
                <w:szCs w:val="20"/>
                <w:lang w:val="hy-AM"/>
              </w:rPr>
            </w:pPr>
          </w:p>
          <w:p w14:paraId="00B4D760" w14:textId="77777777" w:rsidR="00D402F5" w:rsidRPr="00631187" w:rsidRDefault="00D402F5" w:rsidP="00D402F5">
            <w:pPr>
              <w:contextualSpacing/>
              <w:rPr>
                <w:rFonts w:ascii="GHEA Grapalat" w:hAnsi="GHEA Grapalat"/>
                <w:sz w:val="20"/>
                <w:szCs w:val="20"/>
                <w:lang w:val="hy-AM"/>
              </w:rPr>
            </w:pPr>
          </w:p>
          <w:p w14:paraId="34B72C42" w14:textId="77777777" w:rsidR="00D402F5" w:rsidRPr="00631187" w:rsidRDefault="00D402F5" w:rsidP="00D402F5">
            <w:pPr>
              <w:contextualSpacing/>
              <w:rPr>
                <w:rFonts w:ascii="GHEA Grapalat" w:hAnsi="GHEA Grapalat"/>
                <w:sz w:val="20"/>
                <w:szCs w:val="20"/>
                <w:lang w:val="hy-AM"/>
              </w:rPr>
            </w:pPr>
          </w:p>
          <w:p w14:paraId="7229A429" w14:textId="77777777" w:rsidR="00D402F5" w:rsidRPr="00631187" w:rsidRDefault="00D402F5" w:rsidP="00D402F5">
            <w:pPr>
              <w:contextualSpacing/>
              <w:rPr>
                <w:rFonts w:ascii="GHEA Grapalat" w:hAnsi="GHEA Grapalat"/>
                <w:sz w:val="20"/>
                <w:szCs w:val="20"/>
                <w:lang w:val="hy-AM"/>
              </w:rPr>
            </w:pPr>
          </w:p>
          <w:p w14:paraId="428BA979" w14:textId="77777777" w:rsidR="00D402F5" w:rsidRPr="00631187" w:rsidRDefault="00D402F5" w:rsidP="00D402F5">
            <w:pPr>
              <w:contextualSpacing/>
              <w:rPr>
                <w:rFonts w:ascii="GHEA Grapalat" w:hAnsi="GHEA Grapalat"/>
                <w:sz w:val="20"/>
                <w:szCs w:val="20"/>
                <w:lang w:val="hy-AM"/>
              </w:rPr>
            </w:pPr>
          </w:p>
          <w:p w14:paraId="02F170D6" w14:textId="77777777" w:rsidR="00D402F5" w:rsidRPr="00631187" w:rsidRDefault="00D402F5" w:rsidP="00D402F5">
            <w:pPr>
              <w:contextualSpacing/>
              <w:rPr>
                <w:rFonts w:ascii="GHEA Grapalat" w:hAnsi="GHEA Grapalat"/>
                <w:sz w:val="20"/>
                <w:szCs w:val="20"/>
                <w:lang w:val="hy-AM"/>
              </w:rPr>
            </w:pPr>
          </w:p>
          <w:p w14:paraId="0382681C" w14:textId="77777777" w:rsidR="00D402F5" w:rsidRPr="00631187" w:rsidRDefault="00D402F5" w:rsidP="00D402F5">
            <w:pPr>
              <w:contextualSpacing/>
              <w:rPr>
                <w:rFonts w:ascii="GHEA Grapalat" w:hAnsi="GHEA Grapalat"/>
                <w:sz w:val="20"/>
                <w:szCs w:val="20"/>
                <w:lang w:val="hy-AM"/>
              </w:rPr>
            </w:pPr>
          </w:p>
          <w:p w14:paraId="3CE0ADA7" w14:textId="77777777" w:rsidR="00D402F5" w:rsidRPr="00631187" w:rsidRDefault="00D402F5" w:rsidP="00D402F5">
            <w:pPr>
              <w:contextualSpacing/>
              <w:rPr>
                <w:rFonts w:ascii="GHEA Grapalat" w:hAnsi="GHEA Grapalat"/>
                <w:sz w:val="20"/>
                <w:szCs w:val="20"/>
                <w:lang w:val="hy-AM"/>
              </w:rPr>
            </w:pPr>
          </w:p>
          <w:p w14:paraId="26B36B17" w14:textId="77777777" w:rsidR="00D402F5" w:rsidRPr="00631187" w:rsidRDefault="00D402F5" w:rsidP="00D402F5">
            <w:pPr>
              <w:contextualSpacing/>
              <w:rPr>
                <w:rFonts w:ascii="GHEA Grapalat" w:hAnsi="GHEA Grapalat"/>
                <w:sz w:val="20"/>
                <w:szCs w:val="20"/>
                <w:lang w:val="hy-AM"/>
              </w:rPr>
            </w:pPr>
          </w:p>
          <w:p w14:paraId="7398D8DC" w14:textId="77777777" w:rsidR="00D402F5" w:rsidRPr="00631187" w:rsidRDefault="00D402F5" w:rsidP="00D402F5">
            <w:pPr>
              <w:contextualSpacing/>
              <w:rPr>
                <w:rFonts w:ascii="GHEA Grapalat" w:hAnsi="GHEA Grapalat"/>
                <w:sz w:val="20"/>
                <w:szCs w:val="20"/>
                <w:lang w:val="hy-AM"/>
              </w:rPr>
            </w:pPr>
          </w:p>
          <w:p w14:paraId="68B47ECE" w14:textId="66E2A626" w:rsidR="00780D60" w:rsidRPr="00631187" w:rsidRDefault="001B27E8" w:rsidP="00D402F5">
            <w:pPr>
              <w:contextualSpacing/>
              <w:rPr>
                <w:rFonts w:ascii="GHEA Grapalat" w:hAnsi="GHEA Grapalat"/>
                <w:sz w:val="20"/>
                <w:szCs w:val="20"/>
                <w:lang w:val="hy-AM"/>
              </w:rPr>
            </w:pPr>
            <w:r w:rsidRPr="002720B6">
              <w:rPr>
                <w:rFonts w:ascii="GHEA Grapalat" w:hAnsi="GHEA Grapalat"/>
                <w:sz w:val="20"/>
                <w:szCs w:val="20"/>
                <w:lang w:val="hy-AM"/>
              </w:rPr>
              <w:t>ք. Երևան, Արգիշտի 1</w:t>
            </w:r>
          </w:p>
        </w:tc>
        <w:tc>
          <w:tcPr>
            <w:tcW w:w="2160" w:type="dxa"/>
            <w:vAlign w:val="center"/>
          </w:tcPr>
          <w:p w14:paraId="47AAA6AD" w14:textId="77777777" w:rsidR="00631187" w:rsidRDefault="00631187" w:rsidP="00D402F5">
            <w:pPr>
              <w:contextualSpacing/>
              <w:rPr>
                <w:rFonts w:ascii="GHEA Grapalat" w:hAnsi="GHEA Grapalat"/>
                <w:sz w:val="20"/>
                <w:szCs w:val="20"/>
                <w:lang w:val="hy-AM"/>
              </w:rPr>
            </w:pPr>
          </w:p>
          <w:p w14:paraId="78C91FEC" w14:textId="77777777" w:rsidR="00631187" w:rsidRDefault="00631187" w:rsidP="00D402F5">
            <w:pPr>
              <w:contextualSpacing/>
              <w:rPr>
                <w:rFonts w:ascii="GHEA Grapalat" w:hAnsi="GHEA Grapalat"/>
                <w:sz w:val="20"/>
                <w:szCs w:val="20"/>
                <w:lang w:val="hy-AM"/>
              </w:rPr>
            </w:pPr>
          </w:p>
          <w:p w14:paraId="56DAA236" w14:textId="77777777" w:rsidR="00631187" w:rsidRDefault="00631187" w:rsidP="00D402F5">
            <w:pPr>
              <w:contextualSpacing/>
              <w:rPr>
                <w:rFonts w:ascii="GHEA Grapalat" w:hAnsi="GHEA Grapalat"/>
                <w:sz w:val="20"/>
                <w:szCs w:val="20"/>
                <w:lang w:val="hy-AM"/>
              </w:rPr>
            </w:pPr>
          </w:p>
          <w:p w14:paraId="673F5E2E" w14:textId="0B8B78C1" w:rsidR="00CE7C22" w:rsidRPr="00631187" w:rsidRDefault="00B27CA4" w:rsidP="00B27CA4">
            <w:pPr>
              <w:contextualSpacing/>
              <w:jc w:val="center"/>
              <w:rPr>
                <w:rFonts w:ascii="GHEA Grapalat" w:hAnsi="GHEA Grapalat"/>
                <w:sz w:val="20"/>
                <w:szCs w:val="20"/>
                <w:lang w:val="hy-AM"/>
              </w:rPr>
            </w:pPr>
            <w:r>
              <w:rPr>
                <w:rFonts w:ascii="GHEA Grapalat" w:hAnsi="GHEA Grapalat"/>
                <w:sz w:val="20"/>
                <w:szCs w:val="20"/>
                <w:lang w:val="hy-AM"/>
              </w:rPr>
              <w:t>Պայմանագիրը ուժի մեջ մտնելուց հետո մինչև 20.12.</w:t>
            </w:r>
            <w:r w:rsidRPr="002720B6">
              <w:rPr>
                <w:rFonts w:ascii="GHEA Grapalat" w:hAnsi="GHEA Grapalat"/>
                <w:sz w:val="20"/>
                <w:szCs w:val="20"/>
                <w:lang w:val="hy-AM"/>
              </w:rPr>
              <w:t xml:space="preserve">2025թ. </w:t>
            </w:r>
          </w:p>
        </w:tc>
      </w:tr>
      <w:tr w:rsidR="001B27E8" w:rsidRPr="00953A12" w14:paraId="0678C126" w14:textId="77777777" w:rsidTr="009C1D82">
        <w:trPr>
          <w:trHeight w:val="615"/>
        </w:trPr>
        <w:tc>
          <w:tcPr>
            <w:tcW w:w="461" w:type="dxa"/>
            <w:vAlign w:val="center"/>
          </w:tcPr>
          <w:p w14:paraId="1232A873" w14:textId="61967FE2" w:rsidR="001B27E8" w:rsidRPr="00800B5F" w:rsidRDefault="001B27E8" w:rsidP="009C1D82">
            <w:pPr>
              <w:jc w:val="center"/>
              <w:rPr>
                <w:rFonts w:ascii="GHEA Grapalat" w:hAnsi="GHEA Grapalat"/>
                <w:sz w:val="18"/>
                <w:lang w:val="hy-AM"/>
              </w:rPr>
            </w:pPr>
            <w:r>
              <w:rPr>
                <w:rFonts w:ascii="GHEA Grapalat" w:hAnsi="GHEA Grapalat"/>
                <w:sz w:val="18"/>
                <w:lang w:val="hy-AM"/>
              </w:rPr>
              <w:lastRenderedPageBreak/>
              <w:t>2</w:t>
            </w:r>
          </w:p>
        </w:tc>
        <w:tc>
          <w:tcPr>
            <w:tcW w:w="1339" w:type="dxa"/>
            <w:vAlign w:val="center"/>
          </w:tcPr>
          <w:p w14:paraId="3C750A6F" w14:textId="5B80EA0F" w:rsidR="001B27E8" w:rsidRPr="001B27E8" w:rsidRDefault="001B27E8" w:rsidP="001B27E8">
            <w:pPr>
              <w:contextualSpacing/>
              <w:rPr>
                <w:rFonts w:ascii="GHEA Grapalat" w:hAnsi="GHEA Grapalat"/>
                <w:b/>
                <w:color w:val="000000"/>
                <w:sz w:val="20"/>
                <w:szCs w:val="22"/>
                <w:lang w:val="hy-AM"/>
              </w:rPr>
            </w:pPr>
            <w:r w:rsidRPr="002720B6">
              <w:rPr>
                <w:rFonts w:ascii="GHEA Grapalat" w:hAnsi="GHEA Grapalat"/>
                <w:sz w:val="20"/>
                <w:szCs w:val="20"/>
                <w:lang w:val="hy-AM"/>
              </w:rPr>
              <w:t>37311410/1</w:t>
            </w:r>
          </w:p>
        </w:tc>
        <w:tc>
          <w:tcPr>
            <w:tcW w:w="1620" w:type="dxa"/>
            <w:vAlign w:val="center"/>
          </w:tcPr>
          <w:p w14:paraId="7BA0179D" w14:textId="77777777" w:rsidR="001B27E8" w:rsidRPr="002720B6" w:rsidRDefault="001B27E8" w:rsidP="001B27E8">
            <w:pPr>
              <w:jc w:val="both"/>
              <w:rPr>
                <w:rFonts w:ascii="GHEA Grapalat" w:hAnsi="GHEA Grapalat"/>
                <w:sz w:val="20"/>
                <w:szCs w:val="20"/>
                <w:lang w:val="hy-AM"/>
              </w:rPr>
            </w:pPr>
          </w:p>
          <w:p w14:paraId="47B6DDE4" w14:textId="77777777" w:rsidR="001B27E8" w:rsidRPr="002720B6" w:rsidRDefault="001B27E8" w:rsidP="001B27E8">
            <w:pPr>
              <w:jc w:val="both"/>
              <w:rPr>
                <w:rFonts w:ascii="GHEA Grapalat" w:hAnsi="GHEA Grapalat"/>
                <w:sz w:val="20"/>
                <w:szCs w:val="20"/>
                <w:lang w:val="hy-AM"/>
              </w:rPr>
            </w:pPr>
            <w:r w:rsidRPr="002720B6">
              <w:rPr>
                <w:rFonts w:ascii="GHEA Grapalat" w:hAnsi="GHEA Grapalat"/>
                <w:sz w:val="20"/>
                <w:szCs w:val="20"/>
                <w:lang w:val="hy-AM"/>
              </w:rPr>
              <w:t>Ֆլեյտա</w:t>
            </w:r>
          </w:p>
          <w:p w14:paraId="711E292D" w14:textId="77777777" w:rsidR="001B27E8" w:rsidRPr="001B27E8" w:rsidRDefault="001B27E8" w:rsidP="001B27E8">
            <w:pPr>
              <w:jc w:val="both"/>
              <w:rPr>
                <w:rFonts w:ascii="GHEA Grapalat" w:hAnsi="GHEA Grapalat"/>
                <w:b/>
                <w:sz w:val="20"/>
                <w:szCs w:val="20"/>
              </w:rPr>
            </w:pPr>
          </w:p>
        </w:tc>
        <w:tc>
          <w:tcPr>
            <w:tcW w:w="4554" w:type="dxa"/>
          </w:tcPr>
          <w:p w14:paraId="78191385" w14:textId="77777777" w:rsidR="001B27E8" w:rsidRPr="001B27E8" w:rsidRDefault="001B27E8" w:rsidP="001B27E8">
            <w:pPr>
              <w:contextualSpacing/>
              <w:jc w:val="both"/>
              <w:rPr>
                <w:rFonts w:ascii="GHEA Grapalat" w:hAnsi="GHEA Grapalat"/>
                <w:sz w:val="18"/>
                <w:szCs w:val="18"/>
                <w:lang w:val="hy-AM"/>
              </w:rPr>
            </w:pPr>
            <w:r w:rsidRPr="001B27E8">
              <w:rPr>
                <w:rFonts w:ascii="GHEA Grapalat" w:hAnsi="GHEA Grapalat"/>
                <w:sz w:val="18"/>
                <w:szCs w:val="18"/>
                <w:lang w:val="hy-AM"/>
              </w:rPr>
              <w:t>Երևանի քաղաքապետարանի կարիքների համար անհրաժեշտ է մատակարարել Ֆլեյտա երաժշտական գործիք՝ Jupiter JFL710 կամ Yamaha YFL-222 կամ Gemeinhardt 2SP մոդելի՝ հետևյալ տեխնիկական պահանջների ապահովմամբ.</w:t>
            </w:r>
          </w:p>
          <w:p w14:paraId="750EBBD1" w14:textId="77777777" w:rsidR="001B27E8" w:rsidRPr="001B27E8" w:rsidRDefault="001B27E8" w:rsidP="001B27E8">
            <w:pPr>
              <w:ind w:left="-25" w:right="-32"/>
              <w:contextualSpacing/>
              <w:jc w:val="both"/>
              <w:rPr>
                <w:rFonts w:ascii="GHEA Grapalat" w:hAnsi="GHEA Grapalat"/>
                <w:sz w:val="18"/>
                <w:szCs w:val="18"/>
                <w:lang w:val="hy-AM"/>
              </w:rPr>
            </w:pPr>
            <w:r w:rsidRPr="001B27E8">
              <w:rPr>
                <w:rFonts w:ascii="GHEA Grapalat" w:hAnsi="GHEA Grapalat"/>
                <w:sz w:val="18"/>
                <w:szCs w:val="18"/>
                <w:lang w:val="hy-AM"/>
              </w:rPr>
              <w:t>Գործիքը պետք է պատրաստված լինի մետաղից, մարմինը և գլխիկի միացումը՝ արծաթապատ նիկել (Silver-plated nickel silver), բաղկացած է երեք մասից։ Պետք է ունենա փակ բանալիքներ (Plateau / closed</w:t>
            </w:r>
            <w:r w:rsidRPr="001B27E8">
              <w:rPr>
                <w:rFonts w:ascii="Cambria Math" w:hAnsi="Cambria Math" w:cs="Cambria Math"/>
                <w:sz w:val="18"/>
                <w:szCs w:val="18"/>
                <w:lang w:val="hy-AM"/>
              </w:rPr>
              <w:t>‑</w:t>
            </w:r>
            <w:r w:rsidRPr="001B27E8">
              <w:rPr>
                <w:rFonts w:ascii="GHEA Grapalat" w:hAnsi="GHEA Grapalat"/>
                <w:sz w:val="18"/>
                <w:szCs w:val="18"/>
                <w:lang w:val="hy-AM"/>
              </w:rPr>
              <w:t>hole):</w:t>
            </w:r>
          </w:p>
          <w:p w14:paraId="2D1E8FEC" w14:textId="056C3B79" w:rsidR="001B27E8" w:rsidRPr="001B27E8" w:rsidRDefault="001B27E8" w:rsidP="001B27E8">
            <w:pPr>
              <w:ind w:left="-25" w:right="-32"/>
              <w:contextualSpacing/>
              <w:jc w:val="both"/>
              <w:rPr>
                <w:rFonts w:ascii="GHEA Grapalat" w:hAnsi="GHEA Grapalat"/>
                <w:sz w:val="18"/>
                <w:szCs w:val="18"/>
                <w:lang w:val="hy-AM"/>
              </w:rPr>
            </w:pPr>
            <w:r w:rsidRPr="001B27E8">
              <w:rPr>
                <w:rFonts w:ascii="GHEA Grapalat" w:hAnsi="GHEA Grapalat"/>
                <w:sz w:val="18"/>
                <w:szCs w:val="18"/>
                <w:lang w:val="hy-AM"/>
              </w:rPr>
              <w:t>Մատակարարվող ապրանքի որակը պետք է համապատասխանի եվրոպական ստանդարտին, վերջինիս մասով անհրաժեշտ է</w:t>
            </w:r>
            <w:r w:rsidR="00094039">
              <w:rPr>
                <w:rFonts w:ascii="GHEA Grapalat" w:hAnsi="GHEA Grapalat"/>
                <w:sz w:val="18"/>
                <w:szCs w:val="18"/>
                <w:lang w:val="hy-AM"/>
              </w:rPr>
              <w:t xml:space="preserve"> ներկայացնել համապատասխանության </w:t>
            </w:r>
            <w:r w:rsidRPr="001B27E8">
              <w:rPr>
                <w:rFonts w:ascii="GHEA Grapalat" w:hAnsi="GHEA Grapalat"/>
                <w:sz w:val="18"/>
                <w:szCs w:val="18"/>
                <w:lang w:val="hy-AM"/>
              </w:rPr>
              <w:t>վկայագիր /սերտիֆիկատ/: Մատակարարարվող ապրանքը պետք է լինի գործարանային արտադրության՝ համապատասխան մոդելի նշումով: Գործիքը և պատյանը` նոր, չօգտագործված: Առնվազն երկու տարվա երաշխիքային սպասարկում: Երաշխիքային սպասարկման տրված գործիքը Պատվիրատուին պետք է վերադարձվի առավելագույնը 90 օրվա ընթացքում: Գործիքները ստուգվելու են ձայնատոնային կարգավորիչով:</w:t>
            </w:r>
          </w:p>
        </w:tc>
        <w:tc>
          <w:tcPr>
            <w:tcW w:w="709" w:type="dxa"/>
            <w:vAlign w:val="center"/>
          </w:tcPr>
          <w:p w14:paraId="08840BDB" w14:textId="590082E0" w:rsidR="001B27E8" w:rsidRPr="001B27E8" w:rsidRDefault="001B27E8" w:rsidP="001B27E8">
            <w:pPr>
              <w:contextualSpacing/>
              <w:jc w:val="center"/>
              <w:rPr>
                <w:rFonts w:ascii="GHEA Grapalat" w:hAnsi="GHEA Grapalat"/>
                <w:sz w:val="20"/>
                <w:szCs w:val="20"/>
                <w:lang w:val="hy-AM"/>
              </w:rPr>
            </w:pPr>
            <w:r w:rsidRPr="001B27E8">
              <w:rPr>
                <w:rFonts w:ascii="GHEA Grapalat" w:hAnsi="GHEA Grapalat"/>
                <w:sz w:val="20"/>
                <w:szCs w:val="20"/>
                <w:lang w:val="hy-AM"/>
              </w:rPr>
              <w:t>հատ</w:t>
            </w:r>
          </w:p>
        </w:tc>
        <w:tc>
          <w:tcPr>
            <w:tcW w:w="851" w:type="dxa"/>
            <w:vAlign w:val="center"/>
          </w:tcPr>
          <w:p w14:paraId="4CC79019" w14:textId="77777777" w:rsidR="001B27E8" w:rsidRPr="001B27E8" w:rsidRDefault="001B27E8" w:rsidP="001B27E8">
            <w:pPr>
              <w:contextualSpacing/>
              <w:jc w:val="center"/>
              <w:rPr>
                <w:rFonts w:ascii="GHEA Grapalat" w:hAnsi="GHEA Grapalat"/>
                <w:sz w:val="20"/>
                <w:szCs w:val="20"/>
                <w:lang w:val="hy-AM"/>
              </w:rPr>
            </w:pPr>
          </w:p>
        </w:tc>
        <w:tc>
          <w:tcPr>
            <w:tcW w:w="1134" w:type="dxa"/>
            <w:vAlign w:val="center"/>
          </w:tcPr>
          <w:p w14:paraId="1EEFEA1F" w14:textId="77777777" w:rsidR="001B27E8" w:rsidRPr="001B27E8" w:rsidRDefault="001B27E8" w:rsidP="001B27E8">
            <w:pPr>
              <w:contextualSpacing/>
              <w:jc w:val="center"/>
              <w:rPr>
                <w:rFonts w:ascii="GHEA Grapalat" w:hAnsi="GHEA Grapalat"/>
                <w:sz w:val="20"/>
                <w:szCs w:val="20"/>
                <w:lang w:val="hy-AM"/>
              </w:rPr>
            </w:pPr>
          </w:p>
        </w:tc>
        <w:tc>
          <w:tcPr>
            <w:tcW w:w="992" w:type="dxa"/>
            <w:vAlign w:val="center"/>
          </w:tcPr>
          <w:p w14:paraId="74F57556" w14:textId="03A9B986" w:rsidR="001B27E8" w:rsidRPr="001B27E8" w:rsidRDefault="001B27E8" w:rsidP="001B27E8">
            <w:pPr>
              <w:contextualSpacing/>
              <w:jc w:val="center"/>
              <w:rPr>
                <w:rFonts w:ascii="GHEA Grapalat" w:hAnsi="GHEA Grapalat"/>
                <w:sz w:val="20"/>
                <w:szCs w:val="20"/>
                <w:lang w:val="hy-AM"/>
              </w:rPr>
            </w:pPr>
            <w:r w:rsidRPr="001B27E8">
              <w:rPr>
                <w:rFonts w:ascii="GHEA Grapalat" w:hAnsi="GHEA Grapalat"/>
                <w:sz w:val="20"/>
                <w:szCs w:val="20"/>
                <w:lang w:val="hy-AM"/>
              </w:rPr>
              <w:t>6</w:t>
            </w:r>
          </w:p>
        </w:tc>
        <w:tc>
          <w:tcPr>
            <w:tcW w:w="1390" w:type="dxa"/>
            <w:vAlign w:val="center"/>
          </w:tcPr>
          <w:p w14:paraId="367940A2" w14:textId="77777777" w:rsidR="001B27E8" w:rsidRPr="001B27E8" w:rsidRDefault="001B27E8" w:rsidP="001B27E8">
            <w:pPr>
              <w:contextualSpacing/>
              <w:jc w:val="center"/>
              <w:rPr>
                <w:rFonts w:ascii="GHEA Grapalat" w:hAnsi="GHEA Grapalat"/>
                <w:sz w:val="20"/>
                <w:szCs w:val="20"/>
                <w:lang w:val="hy-AM"/>
              </w:rPr>
            </w:pPr>
          </w:p>
          <w:p w14:paraId="07A3486D" w14:textId="376EF9C8" w:rsidR="001B27E8" w:rsidRPr="001B27E8" w:rsidRDefault="001B27E8" w:rsidP="001B27E8">
            <w:pPr>
              <w:contextualSpacing/>
              <w:rPr>
                <w:rFonts w:ascii="GHEA Grapalat" w:hAnsi="GHEA Grapalat"/>
                <w:sz w:val="20"/>
                <w:szCs w:val="20"/>
                <w:lang w:val="hy-AM"/>
              </w:rPr>
            </w:pPr>
            <w:r w:rsidRPr="002720B6">
              <w:rPr>
                <w:rFonts w:ascii="GHEA Grapalat" w:hAnsi="GHEA Grapalat"/>
                <w:sz w:val="20"/>
                <w:szCs w:val="20"/>
                <w:lang w:val="hy-AM"/>
              </w:rPr>
              <w:t>ք. Երևան, Արգիշտի 1</w:t>
            </w:r>
          </w:p>
        </w:tc>
        <w:tc>
          <w:tcPr>
            <w:tcW w:w="2160" w:type="dxa"/>
            <w:vAlign w:val="center"/>
          </w:tcPr>
          <w:p w14:paraId="377137E9" w14:textId="77777777" w:rsidR="001B27E8" w:rsidRPr="001B27E8" w:rsidRDefault="001B27E8" w:rsidP="001B27E8">
            <w:pPr>
              <w:contextualSpacing/>
              <w:jc w:val="center"/>
              <w:rPr>
                <w:rFonts w:ascii="GHEA Grapalat" w:hAnsi="GHEA Grapalat"/>
                <w:sz w:val="20"/>
                <w:szCs w:val="20"/>
                <w:lang w:val="hy-AM"/>
              </w:rPr>
            </w:pPr>
          </w:p>
          <w:p w14:paraId="1E1E2B88" w14:textId="545FA4ED" w:rsidR="001B27E8" w:rsidRPr="001B27E8" w:rsidRDefault="00B27CA4" w:rsidP="00A740DE">
            <w:pPr>
              <w:contextualSpacing/>
              <w:jc w:val="center"/>
              <w:rPr>
                <w:rFonts w:ascii="GHEA Grapalat" w:hAnsi="GHEA Grapalat"/>
                <w:sz w:val="20"/>
                <w:szCs w:val="20"/>
                <w:lang w:val="hy-AM"/>
              </w:rPr>
            </w:pPr>
            <w:r>
              <w:rPr>
                <w:rFonts w:ascii="GHEA Grapalat" w:hAnsi="GHEA Grapalat"/>
                <w:sz w:val="20"/>
                <w:szCs w:val="20"/>
                <w:lang w:val="hy-AM"/>
              </w:rPr>
              <w:t>Պայմանագիրը ուժի մեջ մտնելուց հետո մինչև 20.12.</w:t>
            </w:r>
            <w:r w:rsidRPr="002720B6">
              <w:rPr>
                <w:rFonts w:ascii="GHEA Grapalat" w:hAnsi="GHEA Grapalat"/>
                <w:sz w:val="20"/>
                <w:szCs w:val="20"/>
                <w:lang w:val="hy-AM"/>
              </w:rPr>
              <w:t>2025թ.</w:t>
            </w:r>
          </w:p>
        </w:tc>
      </w:tr>
      <w:tr w:rsidR="001B27E8" w:rsidRPr="00953A12" w14:paraId="6D8D62A1" w14:textId="77777777" w:rsidTr="009C1D82">
        <w:trPr>
          <w:trHeight w:val="615"/>
        </w:trPr>
        <w:tc>
          <w:tcPr>
            <w:tcW w:w="461" w:type="dxa"/>
            <w:vAlign w:val="center"/>
          </w:tcPr>
          <w:p w14:paraId="5510213F" w14:textId="640D9D16" w:rsidR="001B27E8" w:rsidRDefault="001B27E8" w:rsidP="009C1D82">
            <w:pPr>
              <w:jc w:val="center"/>
              <w:rPr>
                <w:rFonts w:ascii="GHEA Grapalat" w:hAnsi="GHEA Grapalat"/>
                <w:sz w:val="18"/>
                <w:lang w:val="hy-AM"/>
              </w:rPr>
            </w:pPr>
            <w:r>
              <w:rPr>
                <w:rFonts w:ascii="GHEA Grapalat" w:hAnsi="GHEA Grapalat"/>
                <w:sz w:val="18"/>
                <w:lang w:val="hy-AM"/>
              </w:rPr>
              <w:t>3</w:t>
            </w:r>
          </w:p>
        </w:tc>
        <w:tc>
          <w:tcPr>
            <w:tcW w:w="1339" w:type="dxa"/>
            <w:vAlign w:val="center"/>
          </w:tcPr>
          <w:p w14:paraId="66D85FB3" w14:textId="46706F16" w:rsidR="001B27E8" w:rsidRPr="009C1D82" w:rsidRDefault="001B27E8" w:rsidP="001B27E8">
            <w:pPr>
              <w:contextualSpacing/>
              <w:rPr>
                <w:rFonts w:ascii="GHEA Grapalat" w:hAnsi="GHEA Grapalat"/>
                <w:color w:val="000000"/>
                <w:sz w:val="20"/>
                <w:szCs w:val="22"/>
                <w:lang w:val="hy-AM"/>
              </w:rPr>
            </w:pPr>
            <w:r w:rsidRPr="002720B6">
              <w:rPr>
                <w:rFonts w:ascii="GHEA Grapalat" w:hAnsi="GHEA Grapalat"/>
                <w:color w:val="000000"/>
                <w:sz w:val="20"/>
                <w:szCs w:val="22"/>
                <w:lang w:val="hy-AM"/>
              </w:rPr>
              <w:t>37311270</w:t>
            </w:r>
            <w:r w:rsidRPr="009C1D82">
              <w:rPr>
                <w:rFonts w:ascii="GHEA Grapalat" w:hAnsi="GHEA Grapalat"/>
                <w:color w:val="000000"/>
                <w:sz w:val="20"/>
                <w:szCs w:val="22"/>
                <w:lang w:val="hy-AM"/>
              </w:rPr>
              <w:t>/1</w:t>
            </w:r>
          </w:p>
        </w:tc>
        <w:tc>
          <w:tcPr>
            <w:tcW w:w="1620" w:type="dxa"/>
            <w:vAlign w:val="center"/>
          </w:tcPr>
          <w:p w14:paraId="15DC52DC" w14:textId="626270AA" w:rsidR="001B27E8" w:rsidRPr="009C1D82" w:rsidRDefault="001B27E8" w:rsidP="001B27E8">
            <w:pPr>
              <w:jc w:val="both"/>
              <w:rPr>
                <w:rFonts w:ascii="GHEA Grapalat" w:hAnsi="GHEA Grapalat"/>
                <w:color w:val="000000"/>
                <w:sz w:val="20"/>
                <w:szCs w:val="22"/>
                <w:lang w:val="hy-AM"/>
              </w:rPr>
            </w:pPr>
            <w:r w:rsidRPr="009C1D82">
              <w:rPr>
                <w:rFonts w:ascii="GHEA Grapalat" w:hAnsi="GHEA Grapalat"/>
                <w:color w:val="000000"/>
                <w:sz w:val="20"/>
                <w:szCs w:val="22"/>
                <w:lang w:val="hy-AM"/>
              </w:rPr>
              <w:t>Ուդ</w:t>
            </w:r>
          </w:p>
        </w:tc>
        <w:tc>
          <w:tcPr>
            <w:tcW w:w="4554" w:type="dxa"/>
          </w:tcPr>
          <w:p w14:paraId="1FE37826" w14:textId="77777777" w:rsidR="001B27E8" w:rsidRPr="001B27E8" w:rsidRDefault="001B27E8" w:rsidP="001B27E8">
            <w:pPr>
              <w:contextualSpacing/>
              <w:jc w:val="both"/>
              <w:rPr>
                <w:rFonts w:ascii="GHEA Grapalat" w:hAnsi="GHEA Grapalat"/>
                <w:sz w:val="18"/>
                <w:szCs w:val="18"/>
                <w:lang w:val="hy-AM"/>
              </w:rPr>
            </w:pPr>
            <w:r w:rsidRPr="001B27E8">
              <w:rPr>
                <w:rFonts w:ascii="GHEA Grapalat" w:hAnsi="GHEA Grapalat"/>
                <w:sz w:val="18"/>
                <w:szCs w:val="18"/>
                <w:lang w:val="hy-AM"/>
              </w:rPr>
              <w:t>Երևանի քաղաքապետարանի կարիքների համար անհրաժեշտ է մատակարարել Ուդ երաժշտական գործիք՝ վինագործ վարպետի պատրաստած, “հայկական ուդ” մոդելի՝ հետևյալ տեխնիկական պահանջների ապահովմամբ.</w:t>
            </w:r>
          </w:p>
          <w:p w14:paraId="74851601" w14:textId="77777777" w:rsidR="001B27E8" w:rsidRPr="001B27E8" w:rsidRDefault="001B27E8" w:rsidP="001B27E8">
            <w:pPr>
              <w:contextualSpacing/>
              <w:jc w:val="both"/>
              <w:rPr>
                <w:rFonts w:ascii="GHEA Grapalat" w:hAnsi="GHEA Grapalat"/>
                <w:sz w:val="18"/>
                <w:szCs w:val="18"/>
                <w:lang w:val="hy-AM"/>
              </w:rPr>
            </w:pPr>
            <w:r w:rsidRPr="001B27E8">
              <w:rPr>
                <w:rFonts w:ascii="GHEA Grapalat" w:hAnsi="GHEA Grapalat"/>
                <w:sz w:val="18"/>
                <w:szCs w:val="18"/>
                <w:lang w:val="hy-AM"/>
              </w:rPr>
              <w:t xml:space="preserve">Գործիքը պետք է պատրաստված լինի փայտից (թթենու կամ ընկույզի կամ վարդափայտի կամ եղևնու): Նվագարանի իրանը ուռուցիկ ձվաձև, կոր փայտաշերտերից սոսնձված, հարթ ծածկի վրա լինեն ձևավոր ձայնանցքեր։ Ունենա ճակատային տախտակ (դեկա)՝ եղևնու փայտից: 6 լարանի (առաջին հինգը՝ զույգ), լարվածքը՝ կվարտա-սեկունդային (փոքր օկտավայի մի, լյա, սի, առաջին օկտավայի մի, լյա, երկրորդ օկտավայի ռե), լարերը՝ </w:t>
            </w:r>
            <w:r w:rsidRPr="001B27E8">
              <w:rPr>
                <w:rFonts w:ascii="GHEA Grapalat" w:hAnsi="GHEA Grapalat"/>
                <w:sz w:val="18"/>
                <w:szCs w:val="18"/>
                <w:lang w:val="hy-AM"/>
              </w:rPr>
              <w:lastRenderedPageBreak/>
              <w:t>նեյլոնից: Լարաձգման փայտիկների քանակը՝ 10-13, տեղադրված գլխիկի վրա (պիգտեյլի տեսքով): Ընդհանուր երկարությունը՝ 60-70 սմ, մարմնի լայնությունը՝ 35-40 սմ, ճակատի հաստությունը՝ 2-4 մմ, լարի երկարությունը (scale length)՝ 58-60 սմ: Հնչողության տիրույթը՝ շուրջ 3 օկտավա: Տեմպերացիան՝ կվարտային և կվինտային ինտերվալներ, նաև՝ միկրոտոնալ (quarter tones՝ քառորդ տոն): Պետք է ունենա փորագրություն և զարդանախշեր։ Դեկան պետք է լինի ձևավորումով՝ ավանդական հայկական ոճի փորագրություններով զարդարված, ձայնային անցքերը (ռոշեթկեները) ունենան հայկական գեղարվեստական մոտիվներ (վարդաձև, խաչաձև զարդանախշեր)։ Պետք է ունենա ռիշեով (փետուրից կամ արհեստական նյութից պատրաստված պլեկտր)։</w:t>
            </w:r>
          </w:p>
          <w:p w14:paraId="40638CED" w14:textId="30AA1A27" w:rsidR="001B27E8" w:rsidRPr="001B27E8" w:rsidRDefault="001B27E8" w:rsidP="001B27E8">
            <w:pPr>
              <w:contextualSpacing/>
              <w:jc w:val="both"/>
              <w:rPr>
                <w:rFonts w:ascii="GHEA Grapalat" w:hAnsi="GHEA Grapalat"/>
                <w:sz w:val="18"/>
                <w:szCs w:val="18"/>
                <w:lang w:val="hy-AM"/>
              </w:rPr>
            </w:pPr>
            <w:r w:rsidRPr="001B27E8">
              <w:rPr>
                <w:rFonts w:ascii="GHEA Grapalat" w:hAnsi="GHEA Grapalat"/>
                <w:sz w:val="18"/>
                <w:szCs w:val="18"/>
                <w:lang w:val="hy-AM"/>
              </w:rPr>
              <w:t>Գործիքը և պատյանը` նոր, չօգտագործված: Առնվազն երկու տարվա երաշխիքային սպասարկում: Երաշխիքային սպասարկման տրված գործիքը Պատվիրատուին պետք է վերադարձվի առավելագույնը 30 օրվա ընթացքում:</w:t>
            </w:r>
          </w:p>
        </w:tc>
        <w:tc>
          <w:tcPr>
            <w:tcW w:w="709" w:type="dxa"/>
            <w:vAlign w:val="center"/>
          </w:tcPr>
          <w:p w14:paraId="4622331E" w14:textId="6501531C" w:rsidR="001B27E8" w:rsidRPr="001B27E8" w:rsidRDefault="001B27E8" w:rsidP="001B27E8">
            <w:pPr>
              <w:contextualSpacing/>
              <w:jc w:val="center"/>
              <w:rPr>
                <w:rFonts w:ascii="GHEA Grapalat" w:hAnsi="GHEA Grapalat"/>
                <w:sz w:val="20"/>
                <w:szCs w:val="20"/>
                <w:lang w:val="hy-AM"/>
              </w:rPr>
            </w:pPr>
            <w:r w:rsidRPr="001B27E8">
              <w:rPr>
                <w:rFonts w:ascii="GHEA Grapalat" w:hAnsi="GHEA Grapalat"/>
                <w:sz w:val="20"/>
                <w:szCs w:val="20"/>
                <w:lang w:val="hy-AM"/>
              </w:rPr>
              <w:lastRenderedPageBreak/>
              <w:t>հատ</w:t>
            </w:r>
          </w:p>
        </w:tc>
        <w:tc>
          <w:tcPr>
            <w:tcW w:w="851" w:type="dxa"/>
            <w:vAlign w:val="center"/>
          </w:tcPr>
          <w:p w14:paraId="290FE9A1" w14:textId="77777777" w:rsidR="001B27E8" w:rsidRPr="001B27E8" w:rsidRDefault="001B27E8" w:rsidP="001B27E8">
            <w:pPr>
              <w:contextualSpacing/>
              <w:jc w:val="center"/>
              <w:rPr>
                <w:rFonts w:ascii="GHEA Grapalat" w:hAnsi="GHEA Grapalat"/>
                <w:sz w:val="20"/>
                <w:szCs w:val="20"/>
                <w:lang w:val="hy-AM"/>
              </w:rPr>
            </w:pPr>
          </w:p>
        </w:tc>
        <w:tc>
          <w:tcPr>
            <w:tcW w:w="1134" w:type="dxa"/>
            <w:vAlign w:val="center"/>
          </w:tcPr>
          <w:p w14:paraId="62829642" w14:textId="77777777" w:rsidR="001B27E8" w:rsidRPr="001B27E8" w:rsidRDefault="001B27E8" w:rsidP="001B27E8">
            <w:pPr>
              <w:contextualSpacing/>
              <w:jc w:val="center"/>
              <w:rPr>
                <w:rFonts w:ascii="GHEA Grapalat" w:hAnsi="GHEA Grapalat"/>
                <w:sz w:val="20"/>
                <w:szCs w:val="20"/>
                <w:lang w:val="hy-AM"/>
              </w:rPr>
            </w:pPr>
          </w:p>
        </w:tc>
        <w:tc>
          <w:tcPr>
            <w:tcW w:w="992" w:type="dxa"/>
            <w:vAlign w:val="center"/>
          </w:tcPr>
          <w:p w14:paraId="46CB5AD6" w14:textId="08FC9143" w:rsidR="001B27E8" w:rsidRPr="001B27E8" w:rsidRDefault="002F30F6" w:rsidP="001B27E8">
            <w:pPr>
              <w:contextualSpacing/>
              <w:jc w:val="center"/>
              <w:rPr>
                <w:rFonts w:ascii="GHEA Grapalat" w:hAnsi="GHEA Grapalat"/>
                <w:sz w:val="20"/>
                <w:szCs w:val="20"/>
                <w:lang w:val="hy-AM"/>
              </w:rPr>
            </w:pPr>
            <w:r>
              <w:rPr>
                <w:rFonts w:ascii="GHEA Grapalat" w:hAnsi="GHEA Grapalat"/>
                <w:sz w:val="20"/>
                <w:szCs w:val="20"/>
                <w:lang w:val="hy-AM"/>
              </w:rPr>
              <w:t>5</w:t>
            </w:r>
          </w:p>
        </w:tc>
        <w:tc>
          <w:tcPr>
            <w:tcW w:w="1390" w:type="dxa"/>
            <w:vAlign w:val="center"/>
          </w:tcPr>
          <w:p w14:paraId="36E3E98E" w14:textId="77777777" w:rsidR="001B27E8" w:rsidRPr="001B27E8" w:rsidRDefault="001B27E8" w:rsidP="001B27E8">
            <w:pPr>
              <w:contextualSpacing/>
              <w:jc w:val="center"/>
              <w:rPr>
                <w:rFonts w:ascii="GHEA Grapalat" w:hAnsi="GHEA Grapalat"/>
                <w:sz w:val="20"/>
                <w:szCs w:val="20"/>
                <w:lang w:val="hy-AM"/>
              </w:rPr>
            </w:pPr>
          </w:p>
          <w:p w14:paraId="02689D10" w14:textId="6083BB8F" w:rsidR="001B27E8" w:rsidRPr="001B27E8" w:rsidRDefault="001B27E8" w:rsidP="001B27E8">
            <w:pPr>
              <w:contextualSpacing/>
              <w:jc w:val="center"/>
              <w:rPr>
                <w:rFonts w:ascii="GHEA Grapalat" w:hAnsi="GHEA Grapalat"/>
                <w:sz w:val="20"/>
                <w:szCs w:val="20"/>
                <w:lang w:val="hy-AM"/>
              </w:rPr>
            </w:pPr>
            <w:r w:rsidRPr="002720B6">
              <w:rPr>
                <w:rFonts w:ascii="GHEA Grapalat" w:hAnsi="GHEA Grapalat"/>
                <w:sz w:val="20"/>
                <w:szCs w:val="20"/>
                <w:lang w:val="hy-AM"/>
              </w:rPr>
              <w:t>ք. Երևան, Արգիշտի 1</w:t>
            </w:r>
          </w:p>
        </w:tc>
        <w:tc>
          <w:tcPr>
            <w:tcW w:w="2160" w:type="dxa"/>
            <w:vAlign w:val="center"/>
          </w:tcPr>
          <w:p w14:paraId="38BF5669" w14:textId="77777777" w:rsidR="001B27E8" w:rsidRPr="001B27E8" w:rsidRDefault="001B27E8" w:rsidP="001B27E8">
            <w:pPr>
              <w:contextualSpacing/>
              <w:jc w:val="center"/>
              <w:rPr>
                <w:rFonts w:ascii="GHEA Grapalat" w:hAnsi="GHEA Grapalat"/>
                <w:sz w:val="20"/>
                <w:szCs w:val="20"/>
                <w:lang w:val="hy-AM"/>
              </w:rPr>
            </w:pPr>
          </w:p>
          <w:p w14:paraId="025E0FB6" w14:textId="640F2F94" w:rsidR="001B27E8" w:rsidRPr="001B27E8" w:rsidRDefault="00B27CA4" w:rsidP="00560BE6">
            <w:pPr>
              <w:contextualSpacing/>
              <w:jc w:val="center"/>
              <w:rPr>
                <w:rFonts w:ascii="GHEA Grapalat" w:hAnsi="GHEA Grapalat"/>
                <w:sz w:val="20"/>
                <w:szCs w:val="20"/>
                <w:lang w:val="hy-AM"/>
              </w:rPr>
            </w:pPr>
            <w:r>
              <w:rPr>
                <w:rFonts w:ascii="GHEA Grapalat" w:hAnsi="GHEA Grapalat"/>
                <w:sz w:val="20"/>
                <w:szCs w:val="20"/>
                <w:lang w:val="hy-AM"/>
              </w:rPr>
              <w:t>Պայմանագիրը ուժի մեջ մտնելուց հետո մինչև 20.12.</w:t>
            </w:r>
            <w:r w:rsidRPr="002720B6">
              <w:rPr>
                <w:rFonts w:ascii="GHEA Grapalat" w:hAnsi="GHEA Grapalat"/>
                <w:sz w:val="20"/>
                <w:szCs w:val="20"/>
                <w:lang w:val="hy-AM"/>
              </w:rPr>
              <w:t>2025թ.</w:t>
            </w:r>
          </w:p>
        </w:tc>
      </w:tr>
      <w:tr w:rsidR="001B27E8" w:rsidRPr="00953A12" w14:paraId="3085CA2B" w14:textId="77777777" w:rsidTr="009C1D82">
        <w:trPr>
          <w:trHeight w:val="615"/>
        </w:trPr>
        <w:tc>
          <w:tcPr>
            <w:tcW w:w="461" w:type="dxa"/>
            <w:vAlign w:val="center"/>
          </w:tcPr>
          <w:p w14:paraId="7AA62B0D" w14:textId="17A99D94" w:rsidR="001B27E8" w:rsidRPr="00094039" w:rsidRDefault="001B27E8" w:rsidP="00094039">
            <w:pPr>
              <w:contextualSpacing/>
              <w:rPr>
                <w:rFonts w:ascii="GHEA Grapalat" w:hAnsi="GHEA Grapalat"/>
                <w:color w:val="000000"/>
                <w:sz w:val="20"/>
                <w:szCs w:val="22"/>
                <w:lang w:val="hy-AM"/>
              </w:rPr>
            </w:pPr>
            <w:r w:rsidRPr="00094039">
              <w:rPr>
                <w:rFonts w:ascii="GHEA Grapalat" w:hAnsi="GHEA Grapalat"/>
                <w:color w:val="000000"/>
                <w:sz w:val="20"/>
                <w:szCs w:val="22"/>
                <w:lang w:val="hy-AM"/>
              </w:rPr>
              <w:lastRenderedPageBreak/>
              <w:t>4</w:t>
            </w:r>
          </w:p>
        </w:tc>
        <w:tc>
          <w:tcPr>
            <w:tcW w:w="1339" w:type="dxa"/>
            <w:vAlign w:val="center"/>
          </w:tcPr>
          <w:p w14:paraId="53CE875C" w14:textId="264194AF" w:rsidR="001B27E8" w:rsidRPr="002720B6" w:rsidRDefault="001B27E8" w:rsidP="00094039">
            <w:pPr>
              <w:contextualSpacing/>
              <w:rPr>
                <w:rFonts w:ascii="GHEA Grapalat" w:hAnsi="GHEA Grapalat"/>
                <w:color w:val="000000"/>
                <w:sz w:val="20"/>
                <w:szCs w:val="22"/>
                <w:lang w:val="hy-AM"/>
              </w:rPr>
            </w:pPr>
            <w:r w:rsidRPr="002720B6">
              <w:rPr>
                <w:rFonts w:ascii="GHEA Grapalat" w:hAnsi="GHEA Grapalat"/>
                <w:color w:val="000000"/>
                <w:sz w:val="20"/>
                <w:szCs w:val="22"/>
                <w:lang w:val="hy-AM"/>
              </w:rPr>
              <w:t>37311270</w:t>
            </w:r>
            <w:r w:rsidRPr="00094039">
              <w:rPr>
                <w:rFonts w:ascii="GHEA Grapalat" w:hAnsi="GHEA Grapalat"/>
                <w:color w:val="000000"/>
                <w:sz w:val="20"/>
                <w:szCs w:val="22"/>
                <w:lang w:val="hy-AM"/>
              </w:rPr>
              <w:t>/2</w:t>
            </w:r>
          </w:p>
        </w:tc>
        <w:tc>
          <w:tcPr>
            <w:tcW w:w="1620" w:type="dxa"/>
            <w:vAlign w:val="center"/>
          </w:tcPr>
          <w:p w14:paraId="3CF1D4DE" w14:textId="77777777" w:rsidR="001B27E8" w:rsidRPr="002720B6" w:rsidRDefault="001B27E8" w:rsidP="001B27E8">
            <w:pPr>
              <w:jc w:val="both"/>
              <w:rPr>
                <w:rFonts w:ascii="GHEA Grapalat" w:hAnsi="GHEA Grapalat"/>
                <w:sz w:val="20"/>
                <w:szCs w:val="20"/>
                <w:lang w:val="hy-AM"/>
              </w:rPr>
            </w:pPr>
          </w:p>
          <w:p w14:paraId="24801394" w14:textId="77777777" w:rsidR="001B27E8" w:rsidRPr="002720B6" w:rsidRDefault="001B27E8" w:rsidP="001B27E8">
            <w:pPr>
              <w:jc w:val="both"/>
              <w:rPr>
                <w:rFonts w:ascii="GHEA Grapalat" w:hAnsi="GHEA Grapalat"/>
                <w:sz w:val="20"/>
                <w:szCs w:val="20"/>
              </w:rPr>
            </w:pPr>
            <w:r w:rsidRPr="002720B6">
              <w:rPr>
                <w:rFonts w:ascii="GHEA Grapalat" w:hAnsi="GHEA Grapalat"/>
                <w:sz w:val="20"/>
                <w:szCs w:val="20"/>
              </w:rPr>
              <w:t>Քանոն</w:t>
            </w:r>
          </w:p>
          <w:p w14:paraId="352BB528" w14:textId="77777777" w:rsidR="001B27E8" w:rsidRPr="002720B6" w:rsidRDefault="001B27E8" w:rsidP="001B27E8">
            <w:pPr>
              <w:jc w:val="both"/>
              <w:rPr>
                <w:rFonts w:ascii="GHEA Grapalat" w:hAnsi="GHEA Grapalat"/>
                <w:b/>
                <w:sz w:val="20"/>
                <w:szCs w:val="20"/>
                <w:lang w:val="hy-AM"/>
              </w:rPr>
            </w:pPr>
          </w:p>
        </w:tc>
        <w:tc>
          <w:tcPr>
            <w:tcW w:w="4554" w:type="dxa"/>
          </w:tcPr>
          <w:p w14:paraId="036256C0" w14:textId="77777777" w:rsidR="00FD0C5F" w:rsidRPr="00FD0C5F" w:rsidRDefault="00FD0C5F" w:rsidP="00FD0C5F">
            <w:pPr>
              <w:contextualSpacing/>
              <w:jc w:val="both"/>
              <w:rPr>
                <w:rFonts w:ascii="GHEA Grapalat" w:hAnsi="GHEA Grapalat"/>
                <w:sz w:val="18"/>
                <w:szCs w:val="18"/>
                <w:lang w:val="hy-AM"/>
              </w:rPr>
            </w:pPr>
            <w:r w:rsidRPr="00FD0C5F">
              <w:rPr>
                <w:rFonts w:ascii="GHEA Grapalat" w:hAnsi="GHEA Grapalat"/>
                <w:sz w:val="18"/>
                <w:szCs w:val="18"/>
                <w:lang w:val="hy-AM"/>
              </w:rPr>
              <w:t>Երևանի քաղաքապետարանի կարիքների համար անհրաժեշտ է մատակարարել Քանոն երաժշտական գործիք՝ վինագործ վարպետի պատրաստած, “հայկական քանոն” մոդելի՝ հետևյալ տեխնիկական պահանջների ապահովմամբ.</w:t>
            </w:r>
          </w:p>
          <w:p w14:paraId="68D1861D" w14:textId="6EA6ADC8" w:rsidR="001B27E8" w:rsidRPr="001B27E8" w:rsidRDefault="00FD0C5F" w:rsidP="00FD0C5F">
            <w:pPr>
              <w:contextualSpacing/>
              <w:jc w:val="both"/>
              <w:rPr>
                <w:rFonts w:ascii="GHEA Grapalat" w:hAnsi="GHEA Grapalat"/>
                <w:sz w:val="18"/>
                <w:szCs w:val="18"/>
                <w:lang w:val="hy-AM"/>
              </w:rPr>
            </w:pPr>
            <w:r w:rsidRPr="00FD0C5F">
              <w:rPr>
                <w:rFonts w:ascii="GHEA Grapalat" w:hAnsi="GHEA Grapalat"/>
                <w:sz w:val="18"/>
                <w:szCs w:val="18"/>
                <w:lang w:val="hy-AM"/>
              </w:rPr>
              <w:t xml:space="preserve">Գործիքը պետք է պատրաստված լինի փայտից, ներքին և կողային հատվածները լինեն եղևնու և կարմիր ընկուզենու փայտից: Վերին դեկան՝ կարմիր ընկուզենու կամ հաճարի կամ  չինարենու փայտից: Վերին դեկայի վրա գտնվում են ձայնադարձիչները (ռեզոնատորային անցքեր), կաշվե թաղանթով: Ականջները՝ սամշիթի կամ հոնի կամ բոխու փայտից: Կիսատոնային կամ մետաղական բռնակները  (մանդալներ) դասավորված են զույգ-զույգ, պետք է լինեն հղկված: Գործիքի չափսերը պետք է լինեն՝ սեղանիկի մեծ կողմի երկարությունը՝ 94-100 սմ, փոքր կողմինը՝ 35-40 սմ, լայնքը՝ 41-44 սմ, բարձրությունը՝ 4,5-5,0 սմ: Ականջի դիամետրը՝ 6.5 մմ–7 մմ, բարձրությունը՝ 8 սմ: Ձայնածավալը՝ մեծ օկտավայի սոլ նոտայից մինչև 3-րդ օկտավայի ռե </w:t>
            </w:r>
            <w:r w:rsidRPr="00FD0C5F">
              <w:rPr>
                <w:rFonts w:ascii="GHEA Grapalat" w:hAnsi="GHEA Grapalat"/>
                <w:sz w:val="18"/>
                <w:szCs w:val="18"/>
                <w:lang w:val="hy-AM"/>
              </w:rPr>
              <w:lastRenderedPageBreak/>
              <w:t>նոտա: Մեծ օկտավայի նոտաները դասավորված են զույգ լարերով, իսկ փոքր օկտավայից մինչև ձայնածավալի վերջը` եռակի լարերով: Լարերը՝ նեյլոնից կամ կապրոնից՝ գերմանական կամ ռուսական կամ ճապոնական արտադրության: Նվագարանի հետ պետք է լինեն բանալի, մատնոցներ և մեդիատորներ: Գործիքը և պատյանը` նոր, չօգտագործված: Առնվազն երկու տարվա երաշխիքային սպասարկում: Երաշխիքային սպասարկման տրված գործիքը Պատվիրատուին պետք է վերադարձվի առավելագույնը 30 օրվա ընթացքում:</w:t>
            </w:r>
          </w:p>
        </w:tc>
        <w:tc>
          <w:tcPr>
            <w:tcW w:w="709" w:type="dxa"/>
            <w:vAlign w:val="center"/>
          </w:tcPr>
          <w:p w14:paraId="4912E46C" w14:textId="312A7860" w:rsidR="001B27E8" w:rsidRPr="001B27E8" w:rsidRDefault="001B27E8" w:rsidP="001B27E8">
            <w:pPr>
              <w:contextualSpacing/>
              <w:jc w:val="center"/>
              <w:rPr>
                <w:rFonts w:ascii="GHEA Grapalat" w:hAnsi="GHEA Grapalat"/>
                <w:sz w:val="20"/>
                <w:szCs w:val="20"/>
                <w:lang w:val="hy-AM"/>
              </w:rPr>
            </w:pPr>
            <w:r>
              <w:rPr>
                <w:rFonts w:ascii="GHEA Grapalat" w:hAnsi="GHEA Grapalat"/>
                <w:sz w:val="20"/>
                <w:szCs w:val="20"/>
                <w:lang w:val="hy-AM"/>
              </w:rPr>
              <w:lastRenderedPageBreak/>
              <w:t>հատ</w:t>
            </w:r>
          </w:p>
        </w:tc>
        <w:tc>
          <w:tcPr>
            <w:tcW w:w="851" w:type="dxa"/>
            <w:vAlign w:val="center"/>
          </w:tcPr>
          <w:p w14:paraId="74D1CD8F" w14:textId="77777777" w:rsidR="001B27E8" w:rsidRPr="001B27E8" w:rsidRDefault="001B27E8" w:rsidP="001B27E8">
            <w:pPr>
              <w:contextualSpacing/>
              <w:jc w:val="center"/>
              <w:rPr>
                <w:rFonts w:ascii="GHEA Grapalat" w:hAnsi="GHEA Grapalat"/>
                <w:sz w:val="20"/>
                <w:szCs w:val="20"/>
                <w:lang w:val="hy-AM"/>
              </w:rPr>
            </w:pPr>
          </w:p>
        </w:tc>
        <w:tc>
          <w:tcPr>
            <w:tcW w:w="1134" w:type="dxa"/>
            <w:vAlign w:val="center"/>
          </w:tcPr>
          <w:p w14:paraId="2FC7EE59" w14:textId="77777777" w:rsidR="001B27E8" w:rsidRPr="001B27E8" w:rsidRDefault="001B27E8" w:rsidP="001B27E8">
            <w:pPr>
              <w:contextualSpacing/>
              <w:jc w:val="center"/>
              <w:rPr>
                <w:rFonts w:ascii="GHEA Grapalat" w:hAnsi="GHEA Grapalat"/>
                <w:sz w:val="20"/>
                <w:szCs w:val="20"/>
                <w:lang w:val="hy-AM"/>
              </w:rPr>
            </w:pPr>
          </w:p>
        </w:tc>
        <w:tc>
          <w:tcPr>
            <w:tcW w:w="992" w:type="dxa"/>
            <w:vAlign w:val="center"/>
          </w:tcPr>
          <w:p w14:paraId="240F8880" w14:textId="5C5D62B9" w:rsidR="001B27E8" w:rsidRPr="001B27E8" w:rsidRDefault="002F30F6" w:rsidP="001B27E8">
            <w:pPr>
              <w:contextualSpacing/>
              <w:jc w:val="center"/>
              <w:rPr>
                <w:rFonts w:ascii="GHEA Grapalat" w:hAnsi="GHEA Grapalat"/>
                <w:sz w:val="20"/>
                <w:szCs w:val="20"/>
                <w:lang w:val="hy-AM"/>
              </w:rPr>
            </w:pPr>
            <w:r>
              <w:rPr>
                <w:rFonts w:ascii="GHEA Grapalat" w:hAnsi="GHEA Grapalat"/>
                <w:sz w:val="20"/>
                <w:szCs w:val="20"/>
                <w:lang w:val="hy-AM"/>
              </w:rPr>
              <w:t>8</w:t>
            </w:r>
          </w:p>
        </w:tc>
        <w:tc>
          <w:tcPr>
            <w:tcW w:w="1390" w:type="dxa"/>
            <w:vAlign w:val="center"/>
          </w:tcPr>
          <w:p w14:paraId="5F155047" w14:textId="77777777" w:rsidR="001B27E8" w:rsidRPr="001B27E8" w:rsidRDefault="001B27E8" w:rsidP="001B27E8">
            <w:pPr>
              <w:contextualSpacing/>
              <w:jc w:val="center"/>
              <w:rPr>
                <w:rFonts w:ascii="GHEA Grapalat" w:hAnsi="GHEA Grapalat"/>
                <w:sz w:val="20"/>
                <w:szCs w:val="20"/>
                <w:lang w:val="hy-AM"/>
              </w:rPr>
            </w:pPr>
          </w:p>
          <w:p w14:paraId="02F46AE0" w14:textId="4FB5AE60" w:rsidR="001B27E8" w:rsidRPr="001B27E8" w:rsidRDefault="001B27E8" w:rsidP="001B27E8">
            <w:pPr>
              <w:contextualSpacing/>
              <w:jc w:val="center"/>
              <w:rPr>
                <w:rFonts w:ascii="GHEA Grapalat" w:hAnsi="GHEA Grapalat"/>
                <w:sz w:val="20"/>
                <w:szCs w:val="20"/>
                <w:lang w:val="hy-AM"/>
              </w:rPr>
            </w:pPr>
            <w:r w:rsidRPr="002720B6">
              <w:rPr>
                <w:rFonts w:ascii="GHEA Grapalat" w:hAnsi="GHEA Grapalat"/>
                <w:sz w:val="20"/>
                <w:szCs w:val="20"/>
                <w:lang w:val="hy-AM"/>
              </w:rPr>
              <w:t>ք. Երևան, Արգիշտի 1</w:t>
            </w:r>
          </w:p>
        </w:tc>
        <w:tc>
          <w:tcPr>
            <w:tcW w:w="2160" w:type="dxa"/>
            <w:vAlign w:val="center"/>
          </w:tcPr>
          <w:p w14:paraId="75B4B4B7" w14:textId="01A5F10D" w:rsidR="001B27E8" w:rsidRPr="001B27E8" w:rsidRDefault="00B27CA4" w:rsidP="00560BE6">
            <w:pPr>
              <w:contextualSpacing/>
              <w:jc w:val="center"/>
              <w:rPr>
                <w:rFonts w:ascii="GHEA Grapalat" w:hAnsi="GHEA Grapalat"/>
                <w:sz w:val="20"/>
                <w:szCs w:val="20"/>
                <w:lang w:val="hy-AM"/>
              </w:rPr>
            </w:pPr>
            <w:r>
              <w:rPr>
                <w:rFonts w:ascii="GHEA Grapalat" w:hAnsi="GHEA Grapalat"/>
                <w:sz w:val="20"/>
                <w:szCs w:val="20"/>
                <w:lang w:val="hy-AM"/>
              </w:rPr>
              <w:t>Պայմանագիրը ուժի մեջ մտնելուց հետո մինչև 20.12.</w:t>
            </w:r>
            <w:r w:rsidRPr="002720B6">
              <w:rPr>
                <w:rFonts w:ascii="GHEA Grapalat" w:hAnsi="GHEA Grapalat"/>
                <w:sz w:val="20"/>
                <w:szCs w:val="20"/>
                <w:lang w:val="hy-AM"/>
              </w:rPr>
              <w:t>2025թ.</w:t>
            </w:r>
          </w:p>
        </w:tc>
      </w:tr>
      <w:tr w:rsidR="00FD0C5F" w:rsidRPr="00953A12" w14:paraId="5E8D5DDF" w14:textId="77777777" w:rsidTr="009C1D82">
        <w:trPr>
          <w:trHeight w:val="615"/>
        </w:trPr>
        <w:tc>
          <w:tcPr>
            <w:tcW w:w="461" w:type="dxa"/>
            <w:vAlign w:val="center"/>
          </w:tcPr>
          <w:p w14:paraId="4CDF592B" w14:textId="7057290C" w:rsidR="00FD0C5F" w:rsidRDefault="00FD0C5F" w:rsidP="009C1D82">
            <w:pPr>
              <w:jc w:val="center"/>
              <w:rPr>
                <w:rFonts w:ascii="GHEA Grapalat" w:hAnsi="GHEA Grapalat"/>
                <w:sz w:val="18"/>
                <w:lang w:val="hy-AM"/>
              </w:rPr>
            </w:pPr>
            <w:r>
              <w:rPr>
                <w:rFonts w:ascii="GHEA Grapalat" w:hAnsi="GHEA Grapalat"/>
                <w:sz w:val="18"/>
                <w:lang w:val="hy-AM"/>
              </w:rPr>
              <w:lastRenderedPageBreak/>
              <w:t>5</w:t>
            </w:r>
          </w:p>
        </w:tc>
        <w:tc>
          <w:tcPr>
            <w:tcW w:w="1339" w:type="dxa"/>
            <w:vAlign w:val="center"/>
          </w:tcPr>
          <w:p w14:paraId="2F6C9539" w14:textId="5C0D3954" w:rsidR="00FD0C5F" w:rsidRPr="002720B6" w:rsidRDefault="00FD0C5F" w:rsidP="00FD0C5F">
            <w:pPr>
              <w:contextualSpacing/>
              <w:rPr>
                <w:rFonts w:ascii="GHEA Grapalat" w:hAnsi="GHEA Grapalat"/>
                <w:color w:val="000000"/>
                <w:sz w:val="20"/>
                <w:szCs w:val="22"/>
                <w:lang w:val="hy-AM"/>
              </w:rPr>
            </w:pPr>
            <w:r w:rsidRPr="002720B6">
              <w:rPr>
                <w:rFonts w:ascii="GHEA Grapalat" w:hAnsi="GHEA Grapalat"/>
                <w:sz w:val="20"/>
                <w:szCs w:val="20"/>
                <w:lang w:val="hy-AM"/>
              </w:rPr>
              <w:t>37311500/</w:t>
            </w:r>
            <w:r>
              <w:rPr>
                <w:rFonts w:ascii="GHEA Grapalat" w:hAnsi="GHEA Grapalat"/>
                <w:sz w:val="20"/>
                <w:szCs w:val="20"/>
                <w:lang w:val="hy-AM"/>
              </w:rPr>
              <w:t>3</w:t>
            </w:r>
          </w:p>
        </w:tc>
        <w:tc>
          <w:tcPr>
            <w:tcW w:w="1620" w:type="dxa"/>
            <w:vAlign w:val="center"/>
          </w:tcPr>
          <w:p w14:paraId="025D45FD" w14:textId="77777777" w:rsidR="00FD0C5F" w:rsidRPr="002720B6" w:rsidRDefault="00FD0C5F" w:rsidP="00FD0C5F">
            <w:pPr>
              <w:ind w:left="-25" w:right="-32"/>
              <w:jc w:val="both"/>
              <w:rPr>
                <w:rFonts w:ascii="GHEA Grapalat" w:hAnsi="GHEA Grapalat"/>
                <w:sz w:val="20"/>
                <w:szCs w:val="20"/>
                <w:lang w:val="hy-AM"/>
              </w:rPr>
            </w:pPr>
          </w:p>
          <w:p w14:paraId="4F52BD72" w14:textId="77777777" w:rsidR="00FD0C5F" w:rsidRPr="002720B6" w:rsidRDefault="00FD0C5F" w:rsidP="00FD0C5F">
            <w:pPr>
              <w:ind w:left="-25" w:right="-32"/>
              <w:jc w:val="both"/>
              <w:rPr>
                <w:rFonts w:ascii="GHEA Grapalat" w:hAnsi="GHEA Grapalat"/>
                <w:sz w:val="20"/>
                <w:szCs w:val="20"/>
                <w:lang w:val="hy-AM"/>
              </w:rPr>
            </w:pPr>
            <w:r w:rsidRPr="002720B6">
              <w:rPr>
                <w:rFonts w:ascii="GHEA Grapalat" w:hAnsi="GHEA Grapalat"/>
                <w:sz w:val="20"/>
                <w:szCs w:val="20"/>
                <w:lang w:val="hy-AM"/>
              </w:rPr>
              <w:t xml:space="preserve">Մարիմբա </w:t>
            </w:r>
          </w:p>
          <w:p w14:paraId="73A573EF" w14:textId="77777777" w:rsidR="00FD0C5F" w:rsidRPr="002720B6" w:rsidRDefault="00FD0C5F" w:rsidP="00FD0C5F">
            <w:pPr>
              <w:jc w:val="both"/>
              <w:rPr>
                <w:rFonts w:ascii="GHEA Grapalat" w:hAnsi="GHEA Grapalat"/>
                <w:sz w:val="20"/>
                <w:szCs w:val="20"/>
                <w:lang w:val="hy-AM"/>
              </w:rPr>
            </w:pPr>
          </w:p>
        </w:tc>
        <w:tc>
          <w:tcPr>
            <w:tcW w:w="4554" w:type="dxa"/>
          </w:tcPr>
          <w:p w14:paraId="7C10D12C" w14:textId="77777777" w:rsidR="00FD0C5F" w:rsidRPr="00FD0C5F" w:rsidRDefault="00FD0C5F" w:rsidP="00FD0C5F">
            <w:pPr>
              <w:contextualSpacing/>
              <w:jc w:val="both"/>
              <w:rPr>
                <w:rFonts w:ascii="GHEA Grapalat" w:hAnsi="GHEA Grapalat"/>
                <w:sz w:val="18"/>
                <w:szCs w:val="18"/>
                <w:lang w:val="hy-AM"/>
              </w:rPr>
            </w:pPr>
            <w:r w:rsidRPr="00FD0C5F">
              <w:rPr>
                <w:rFonts w:ascii="GHEA Grapalat" w:hAnsi="GHEA Grapalat"/>
                <w:sz w:val="18"/>
                <w:szCs w:val="18"/>
                <w:lang w:val="hy-AM"/>
              </w:rPr>
              <w:t>Երևանի քաղաքապետարանի կարիքների համար անհրաժեշտ է մատակարարել Մարիմբա երաժշտական գործիք՝ Adams Percussion MSHA43 կամ Yamaha YM-1430C կամ Marimba One Gateway 4.3 մոդելի՝ հետևյալ տեխնիկական պահանջների ապահովմամբ.</w:t>
            </w:r>
          </w:p>
          <w:p w14:paraId="2D5D9BED" w14:textId="2C35851D" w:rsidR="00FD0C5F" w:rsidRPr="00FD0C5F" w:rsidRDefault="00FD0C5F" w:rsidP="00FD0C5F">
            <w:pPr>
              <w:contextualSpacing/>
              <w:jc w:val="both"/>
              <w:rPr>
                <w:rFonts w:ascii="GHEA Grapalat" w:hAnsi="GHEA Grapalat"/>
                <w:sz w:val="18"/>
                <w:szCs w:val="18"/>
                <w:lang w:val="hy-AM"/>
              </w:rPr>
            </w:pPr>
            <w:r w:rsidRPr="00FD0C5F">
              <w:rPr>
                <w:rFonts w:ascii="GHEA Grapalat" w:hAnsi="GHEA Grapalat"/>
                <w:sz w:val="18"/>
                <w:szCs w:val="18"/>
                <w:lang w:val="hy-AM"/>
              </w:rPr>
              <w:t>Հարվածային գործիք մենակատարների շարքը՝ փայտյա, 4 1/3 օկտավա՝ A2-C7, ստեղնաշարը պատրաստված է թանկարժեք ծառատեսակից: Գործիքի կոմպլեկտում կա պատյան, ծածկոց և 1 զույգ հարվածային փայտիկներ, հենակով: Մատակարարվող ապրանքի որակը համապատասխանի եվրոպական ստանդարտին, վերջինիս մասով անհրաժեշտ է ներկայացնել համապատասխանության վկայագիր /սերտիֆիկատ/: Մատակարարարվող ապրանքը պետք է լինի գործարանային արտադրության՝ համապատասխան մոդելի նշումով: Գործիքը և պատյանը` նոր, չօգտագործված: Առնվազն երկու տարվա երաշխիքային սպասարկում:</w:t>
            </w:r>
          </w:p>
        </w:tc>
        <w:tc>
          <w:tcPr>
            <w:tcW w:w="709" w:type="dxa"/>
            <w:vAlign w:val="center"/>
          </w:tcPr>
          <w:p w14:paraId="7B338F90" w14:textId="343AA3A5" w:rsidR="00FD0C5F" w:rsidRDefault="00FD0C5F" w:rsidP="00FD0C5F">
            <w:pPr>
              <w:contextualSpacing/>
              <w:jc w:val="center"/>
              <w:rPr>
                <w:rFonts w:ascii="GHEA Grapalat" w:hAnsi="GHEA Grapalat"/>
                <w:sz w:val="20"/>
                <w:szCs w:val="20"/>
                <w:lang w:val="hy-AM"/>
              </w:rPr>
            </w:pPr>
            <w:r>
              <w:rPr>
                <w:rFonts w:ascii="GHEA Grapalat" w:hAnsi="GHEA Grapalat"/>
                <w:sz w:val="20"/>
                <w:szCs w:val="20"/>
                <w:lang w:val="hy-AM"/>
              </w:rPr>
              <w:t>հատ</w:t>
            </w:r>
          </w:p>
        </w:tc>
        <w:tc>
          <w:tcPr>
            <w:tcW w:w="851" w:type="dxa"/>
            <w:vAlign w:val="center"/>
          </w:tcPr>
          <w:p w14:paraId="0417778F" w14:textId="77777777" w:rsidR="00FD0C5F" w:rsidRPr="001B27E8" w:rsidRDefault="00FD0C5F" w:rsidP="00FD0C5F">
            <w:pPr>
              <w:contextualSpacing/>
              <w:jc w:val="center"/>
              <w:rPr>
                <w:rFonts w:ascii="GHEA Grapalat" w:hAnsi="GHEA Grapalat"/>
                <w:sz w:val="20"/>
                <w:szCs w:val="20"/>
                <w:lang w:val="hy-AM"/>
              </w:rPr>
            </w:pPr>
          </w:p>
        </w:tc>
        <w:tc>
          <w:tcPr>
            <w:tcW w:w="1134" w:type="dxa"/>
            <w:vAlign w:val="center"/>
          </w:tcPr>
          <w:p w14:paraId="13526053" w14:textId="77777777" w:rsidR="00FD0C5F" w:rsidRPr="001B27E8" w:rsidRDefault="00FD0C5F" w:rsidP="00FD0C5F">
            <w:pPr>
              <w:contextualSpacing/>
              <w:jc w:val="center"/>
              <w:rPr>
                <w:rFonts w:ascii="GHEA Grapalat" w:hAnsi="GHEA Grapalat"/>
                <w:sz w:val="20"/>
                <w:szCs w:val="20"/>
                <w:lang w:val="hy-AM"/>
              </w:rPr>
            </w:pPr>
          </w:p>
        </w:tc>
        <w:tc>
          <w:tcPr>
            <w:tcW w:w="992" w:type="dxa"/>
            <w:vAlign w:val="center"/>
          </w:tcPr>
          <w:p w14:paraId="5A460C8B" w14:textId="48A4CAA1" w:rsidR="00FD0C5F" w:rsidRDefault="00FD0C5F" w:rsidP="00FD0C5F">
            <w:pPr>
              <w:contextualSpacing/>
              <w:jc w:val="center"/>
              <w:rPr>
                <w:rFonts w:ascii="GHEA Grapalat" w:hAnsi="GHEA Grapalat"/>
                <w:sz w:val="20"/>
                <w:szCs w:val="20"/>
                <w:lang w:val="hy-AM"/>
              </w:rPr>
            </w:pPr>
            <w:r>
              <w:rPr>
                <w:rFonts w:ascii="GHEA Grapalat" w:hAnsi="GHEA Grapalat"/>
                <w:sz w:val="20"/>
                <w:szCs w:val="20"/>
                <w:lang w:val="hy-AM"/>
              </w:rPr>
              <w:t>3</w:t>
            </w:r>
          </w:p>
        </w:tc>
        <w:tc>
          <w:tcPr>
            <w:tcW w:w="1390" w:type="dxa"/>
            <w:vAlign w:val="center"/>
          </w:tcPr>
          <w:p w14:paraId="09283B53" w14:textId="77777777" w:rsidR="00FD0C5F" w:rsidRPr="001B27E8" w:rsidRDefault="00FD0C5F" w:rsidP="00FD0C5F">
            <w:pPr>
              <w:contextualSpacing/>
              <w:jc w:val="center"/>
              <w:rPr>
                <w:rFonts w:ascii="GHEA Grapalat" w:hAnsi="GHEA Grapalat"/>
                <w:sz w:val="20"/>
                <w:szCs w:val="20"/>
                <w:lang w:val="hy-AM"/>
              </w:rPr>
            </w:pPr>
          </w:p>
          <w:p w14:paraId="4C5C19C5" w14:textId="67788F54" w:rsidR="00FD0C5F" w:rsidRPr="001B27E8" w:rsidRDefault="00FD0C5F" w:rsidP="00FD0C5F">
            <w:pPr>
              <w:contextualSpacing/>
              <w:jc w:val="center"/>
              <w:rPr>
                <w:rFonts w:ascii="GHEA Grapalat" w:hAnsi="GHEA Grapalat"/>
                <w:sz w:val="20"/>
                <w:szCs w:val="20"/>
                <w:lang w:val="hy-AM"/>
              </w:rPr>
            </w:pPr>
            <w:r w:rsidRPr="002720B6">
              <w:rPr>
                <w:rFonts w:ascii="GHEA Grapalat" w:hAnsi="GHEA Grapalat"/>
                <w:sz w:val="20"/>
                <w:szCs w:val="20"/>
                <w:lang w:val="hy-AM"/>
              </w:rPr>
              <w:t>ք. Երևան, Արգիշտի 1</w:t>
            </w:r>
          </w:p>
        </w:tc>
        <w:tc>
          <w:tcPr>
            <w:tcW w:w="2160" w:type="dxa"/>
            <w:vAlign w:val="center"/>
          </w:tcPr>
          <w:p w14:paraId="171F81DA" w14:textId="77777777" w:rsidR="00FD0C5F" w:rsidRPr="001B27E8" w:rsidRDefault="00FD0C5F" w:rsidP="00FD0C5F">
            <w:pPr>
              <w:contextualSpacing/>
              <w:jc w:val="center"/>
              <w:rPr>
                <w:rFonts w:ascii="GHEA Grapalat" w:hAnsi="GHEA Grapalat"/>
                <w:sz w:val="20"/>
                <w:szCs w:val="20"/>
                <w:lang w:val="hy-AM"/>
              </w:rPr>
            </w:pPr>
          </w:p>
          <w:p w14:paraId="04557C47" w14:textId="3AAC2CE8" w:rsidR="00FD0C5F" w:rsidRPr="001B27E8" w:rsidRDefault="00B27CA4" w:rsidP="00560BE6">
            <w:pPr>
              <w:contextualSpacing/>
              <w:jc w:val="center"/>
              <w:rPr>
                <w:rFonts w:ascii="GHEA Grapalat" w:hAnsi="GHEA Grapalat"/>
                <w:sz w:val="20"/>
                <w:szCs w:val="20"/>
                <w:lang w:val="hy-AM"/>
              </w:rPr>
            </w:pPr>
            <w:r>
              <w:rPr>
                <w:rFonts w:ascii="GHEA Grapalat" w:hAnsi="GHEA Grapalat"/>
                <w:sz w:val="20"/>
                <w:szCs w:val="20"/>
                <w:lang w:val="hy-AM"/>
              </w:rPr>
              <w:t>Պայմանագիրը ուժի մեջ մտնելուց հետո մինչև 20.12.</w:t>
            </w:r>
            <w:r w:rsidRPr="002720B6">
              <w:rPr>
                <w:rFonts w:ascii="GHEA Grapalat" w:hAnsi="GHEA Grapalat"/>
                <w:sz w:val="20"/>
                <w:szCs w:val="20"/>
                <w:lang w:val="hy-AM"/>
              </w:rPr>
              <w:t>2025թ.</w:t>
            </w:r>
          </w:p>
        </w:tc>
      </w:tr>
      <w:tr w:rsidR="00F3168A" w:rsidRPr="00953A12" w14:paraId="33FBFE04" w14:textId="77777777" w:rsidTr="009C1D82">
        <w:trPr>
          <w:trHeight w:val="615"/>
        </w:trPr>
        <w:tc>
          <w:tcPr>
            <w:tcW w:w="461" w:type="dxa"/>
            <w:vAlign w:val="center"/>
          </w:tcPr>
          <w:p w14:paraId="06A128E3" w14:textId="654CAE0D" w:rsidR="00F3168A" w:rsidRDefault="00F3168A" w:rsidP="009C1D82">
            <w:pPr>
              <w:jc w:val="center"/>
              <w:rPr>
                <w:rFonts w:ascii="GHEA Grapalat" w:hAnsi="GHEA Grapalat"/>
                <w:sz w:val="18"/>
                <w:lang w:val="hy-AM"/>
              </w:rPr>
            </w:pPr>
            <w:r>
              <w:rPr>
                <w:rFonts w:ascii="GHEA Grapalat" w:hAnsi="GHEA Grapalat"/>
                <w:sz w:val="18"/>
                <w:lang w:val="hy-AM"/>
              </w:rPr>
              <w:t>6</w:t>
            </w:r>
          </w:p>
        </w:tc>
        <w:tc>
          <w:tcPr>
            <w:tcW w:w="1339" w:type="dxa"/>
            <w:vAlign w:val="center"/>
          </w:tcPr>
          <w:p w14:paraId="6FAA4C27" w14:textId="0C9AFB05" w:rsidR="00F3168A" w:rsidRPr="00F3168A" w:rsidRDefault="00F3168A" w:rsidP="00F3168A">
            <w:pPr>
              <w:contextualSpacing/>
              <w:rPr>
                <w:rFonts w:ascii="GHEA Grapalat" w:hAnsi="GHEA Grapalat"/>
                <w:color w:val="000000"/>
                <w:sz w:val="20"/>
                <w:szCs w:val="22"/>
                <w:lang w:val="hy-AM"/>
              </w:rPr>
            </w:pPr>
            <w:r w:rsidRPr="002720B6">
              <w:rPr>
                <w:rFonts w:ascii="GHEA Grapalat" w:hAnsi="GHEA Grapalat"/>
                <w:color w:val="000000"/>
                <w:sz w:val="20"/>
                <w:szCs w:val="22"/>
                <w:lang w:val="hy-AM"/>
              </w:rPr>
              <w:t>37311560</w:t>
            </w:r>
            <w:r w:rsidRPr="00F3168A">
              <w:rPr>
                <w:rFonts w:ascii="GHEA Grapalat" w:hAnsi="GHEA Grapalat"/>
                <w:color w:val="000000"/>
                <w:sz w:val="20"/>
                <w:szCs w:val="22"/>
                <w:lang w:val="hy-AM"/>
              </w:rPr>
              <w:t>/1</w:t>
            </w:r>
          </w:p>
        </w:tc>
        <w:tc>
          <w:tcPr>
            <w:tcW w:w="1620" w:type="dxa"/>
            <w:vAlign w:val="center"/>
          </w:tcPr>
          <w:p w14:paraId="309CB015" w14:textId="77777777" w:rsidR="00F3168A" w:rsidRPr="00F3168A" w:rsidRDefault="00F3168A" w:rsidP="00F3168A">
            <w:pPr>
              <w:ind w:left="-25" w:right="-32"/>
              <w:jc w:val="both"/>
              <w:rPr>
                <w:rFonts w:ascii="GHEA Grapalat" w:hAnsi="GHEA Grapalat"/>
                <w:color w:val="000000"/>
                <w:sz w:val="20"/>
                <w:szCs w:val="22"/>
                <w:lang w:val="hy-AM"/>
              </w:rPr>
            </w:pPr>
          </w:p>
          <w:p w14:paraId="061BD120" w14:textId="77777777" w:rsidR="00F3168A" w:rsidRPr="00F3168A" w:rsidRDefault="00F3168A" w:rsidP="00F3168A">
            <w:pPr>
              <w:ind w:left="-25" w:right="-32"/>
              <w:jc w:val="both"/>
              <w:rPr>
                <w:rFonts w:ascii="GHEA Grapalat" w:hAnsi="GHEA Grapalat"/>
                <w:color w:val="000000"/>
                <w:sz w:val="20"/>
                <w:szCs w:val="22"/>
                <w:lang w:val="hy-AM"/>
              </w:rPr>
            </w:pPr>
            <w:r w:rsidRPr="00F3168A">
              <w:rPr>
                <w:rFonts w:ascii="GHEA Grapalat" w:hAnsi="GHEA Grapalat"/>
                <w:color w:val="000000"/>
                <w:sz w:val="20"/>
                <w:szCs w:val="22"/>
                <w:lang w:val="hy-AM"/>
              </w:rPr>
              <w:t xml:space="preserve">Քսիլոֆոն </w:t>
            </w:r>
          </w:p>
          <w:p w14:paraId="73385D24" w14:textId="77777777" w:rsidR="00F3168A" w:rsidRPr="00F3168A" w:rsidRDefault="00F3168A" w:rsidP="00F3168A">
            <w:pPr>
              <w:ind w:left="-25" w:right="-32"/>
              <w:jc w:val="both"/>
              <w:rPr>
                <w:rFonts w:ascii="GHEA Grapalat" w:hAnsi="GHEA Grapalat"/>
                <w:color w:val="000000"/>
                <w:sz w:val="20"/>
                <w:szCs w:val="22"/>
                <w:lang w:val="hy-AM"/>
              </w:rPr>
            </w:pPr>
          </w:p>
        </w:tc>
        <w:tc>
          <w:tcPr>
            <w:tcW w:w="4554" w:type="dxa"/>
          </w:tcPr>
          <w:p w14:paraId="097F57AC" w14:textId="77777777" w:rsidR="00F3168A" w:rsidRPr="00F3168A" w:rsidRDefault="00F3168A" w:rsidP="00F3168A">
            <w:pPr>
              <w:contextualSpacing/>
              <w:jc w:val="both"/>
              <w:rPr>
                <w:rFonts w:ascii="GHEA Grapalat" w:hAnsi="GHEA Grapalat"/>
                <w:sz w:val="18"/>
                <w:szCs w:val="18"/>
                <w:lang w:val="hy-AM"/>
              </w:rPr>
            </w:pPr>
            <w:r w:rsidRPr="00F3168A">
              <w:rPr>
                <w:rFonts w:ascii="GHEA Grapalat" w:hAnsi="GHEA Grapalat"/>
                <w:sz w:val="18"/>
                <w:szCs w:val="18"/>
                <w:lang w:val="hy-AM"/>
              </w:rPr>
              <w:t>Երևանի քաղաքապետարանի կարիքների համար անհրաժեշտ է մատակարարել Քսիլոֆոն երաժշտական գործիք՝ Adams Percusssion XS2LA40 կամ Bergerault PX40 կամ Korogi KX-100 մոդելի՝ հետևյալ տեխնիկական պահանջների ապահովմամբ.</w:t>
            </w:r>
          </w:p>
          <w:p w14:paraId="7553115C" w14:textId="77777777" w:rsidR="00F3168A" w:rsidRPr="00F3168A" w:rsidRDefault="00F3168A" w:rsidP="00F3168A">
            <w:pPr>
              <w:ind w:left="-25" w:right="-32"/>
              <w:contextualSpacing/>
              <w:jc w:val="both"/>
              <w:rPr>
                <w:rFonts w:ascii="GHEA Grapalat" w:hAnsi="GHEA Grapalat"/>
                <w:sz w:val="18"/>
                <w:szCs w:val="18"/>
                <w:lang w:val="hy-AM"/>
              </w:rPr>
            </w:pPr>
            <w:r w:rsidRPr="00F3168A">
              <w:rPr>
                <w:rFonts w:ascii="GHEA Grapalat" w:hAnsi="GHEA Grapalat"/>
                <w:sz w:val="18"/>
                <w:szCs w:val="18"/>
                <w:lang w:val="hy-AM"/>
              </w:rPr>
              <w:t xml:space="preserve">Հարվածային գործիք՝ մենակատարների շարքը 4 օկտավա, միջակայքը` C4-C8, ձայնային ձողերը՝ կոմպլեկտի մեջ ներառված, օկտավի թյունինգ A= </w:t>
            </w:r>
            <w:r w:rsidRPr="00F3168A">
              <w:rPr>
                <w:rFonts w:ascii="GHEA Grapalat" w:hAnsi="GHEA Grapalat"/>
                <w:sz w:val="18"/>
                <w:szCs w:val="18"/>
                <w:lang w:val="hy-AM"/>
              </w:rPr>
              <w:lastRenderedPageBreak/>
              <w:t xml:space="preserve">442Հց: Նյութը՝ բարձրորակ փայտ՝ խիտ կառուցվածքով, կայուն հնչողությամբ և բարձր հարվածադիմացկունությամբ: Տախտակների լայնությունը՝ բարձր ռեգիստրում՝ մոտ 38,5 մմ, ստորին ռեգիստրում՝ մոտ 43 մմ, տախտակների հաստություն՝ մոտ 22 մմ, մակևերույթը՝ ձայնամշակված և լաքապատված, ռեզոնատորների նյութը՝ ալյումին, մակերեսային մշակումը՝ անիքսիդացված կամ փոշիապատված սև ծածկույթ, կոշտ անիվներով, արգելակներով (2 ֆիքսված և 2 պտտվող անիվ): </w:t>
            </w:r>
          </w:p>
          <w:p w14:paraId="545A1A59" w14:textId="0ECDF940" w:rsidR="00F3168A" w:rsidRPr="00FD0C5F" w:rsidRDefault="00F3168A" w:rsidP="00F3168A">
            <w:pPr>
              <w:contextualSpacing/>
              <w:jc w:val="both"/>
              <w:rPr>
                <w:rFonts w:ascii="GHEA Grapalat" w:hAnsi="GHEA Grapalat"/>
                <w:sz w:val="18"/>
                <w:szCs w:val="18"/>
                <w:lang w:val="hy-AM"/>
              </w:rPr>
            </w:pPr>
            <w:r w:rsidRPr="00F3168A">
              <w:rPr>
                <w:rFonts w:ascii="GHEA Grapalat" w:hAnsi="GHEA Grapalat"/>
                <w:sz w:val="18"/>
                <w:szCs w:val="18"/>
                <w:lang w:val="hy-AM"/>
              </w:rPr>
              <w:t>Մատակարարվող ապրանքի որակը պետք է համապատասխանի եվրոպական ստանդարտին, վերջինիս մասով անհրաժեշտ է ներկայացնել համապատասխանության վկայագիր /սերտիֆիկատ/: Մատակարարարվող ապրանքը պետք է լինի  գործարանային արտադրության՝ համապատասխան մոդելի նշումով: Գործիքը և պատյանը` նոր, չօգտագործված: Առնվազն երկու տարվա երաշխիքային սպասարկում:</w:t>
            </w:r>
          </w:p>
        </w:tc>
        <w:tc>
          <w:tcPr>
            <w:tcW w:w="709" w:type="dxa"/>
            <w:vAlign w:val="center"/>
          </w:tcPr>
          <w:p w14:paraId="1FB1B44E" w14:textId="5F93DC0E" w:rsidR="00F3168A" w:rsidRDefault="00F3168A" w:rsidP="00F3168A">
            <w:pPr>
              <w:contextualSpacing/>
              <w:jc w:val="center"/>
              <w:rPr>
                <w:rFonts w:ascii="GHEA Grapalat" w:hAnsi="GHEA Grapalat"/>
                <w:sz w:val="20"/>
                <w:szCs w:val="20"/>
                <w:lang w:val="hy-AM"/>
              </w:rPr>
            </w:pPr>
            <w:r>
              <w:rPr>
                <w:rFonts w:ascii="GHEA Grapalat" w:hAnsi="GHEA Grapalat"/>
                <w:sz w:val="20"/>
                <w:szCs w:val="20"/>
                <w:lang w:val="hy-AM"/>
              </w:rPr>
              <w:lastRenderedPageBreak/>
              <w:t>հատ</w:t>
            </w:r>
          </w:p>
        </w:tc>
        <w:tc>
          <w:tcPr>
            <w:tcW w:w="851" w:type="dxa"/>
            <w:vAlign w:val="center"/>
          </w:tcPr>
          <w:p w14:paraId="7F5EE45B" w14:textId="77777777" w:rsidR="00F3168A" w:rsidRPr="001B27E8" w:rsidRDefault="00F3168A" w:rsidP="00F3168A">
            <w:pPr>
              <w:contextualSpacing/>
              <w:jc w:val="center"/>
              <w:rPr>
                <w:rFonts w:ascii="GHEA Grapalat" w:hAnsi="GHEA Grapalat"/>
                <w:sz w:val="20"/>
                <w:szCs w:val="20"/>
                <w:lang w:val="hy-AM"/>
              </w:rPr>
            </w:pPr>
          </w:p>
        </w:tc>
        <w:tc>
          <w:tcPr>
            <w:tcW w:w="1134" w:type="dxa"/>
            <w:vAlign w:val="center"/>
          </w:tcPr>
          <w:p w14:paraId="766B76F5" w14:textId="77777777" w:rsidR="00F3168A" w:rsidRPr="001B27E8" w:rsidRDefault="00F3168A" w:rsidP="00F3168A">
            <w:pPr>
              <w:contextualSpacing/>
              <w:jc w:val="center"/>
              <w:rPr>
                <w:rFonts w:ascii="GHEA Grapalat" w:hAnsi="GHEA Grapalat"/>
                <w:sz w:val="20"/>
                <w:szCs w:val="20"/>
                <w:lang w:val="hy-AM"/>
              </w:rPr>
            </w:pPr>
          </w:p>
        </w:tc>
        <w:tc>
          <w:tcPr>
            <w:tcW w:w="992" w:type="dxa"/>
            <w:vAlign w:val="center"/>
          </w:tcPr>
          <w:p w14:paraId="13BF979B" w14:textId="466DE811" w:rsidR="00F3168A" w:rsidRDefault="00F3168A" w:rsidP="00F3168A">
            <w:pPr>
              <w:contextualSpacing/>
              <w:jc w:val="center"/>
              <w:rPr>
                <w:rFonts w:ascii="GHEA Grapalat" w:hAnsi="GHEA Grapalat"/>
                <w:sz w:val="20"/>
                <w:szCs w:val="20"/>
                <w:lang w:val="hy-AM"/>
              </w:rPr>
            </w:pPr>
            <w:r>
              <w:rPr>
                <w:rFonts w:ascii="GHEA Grapalat" w:hAnsi="GHEA Grapalat"/>
                <w:sz w:val="20"/>
                <w:szCs w:val="20"/>
                <w:lang w:val="hy-AM"/>
              </w:rPr>
              <w:t>4</w:t>
            </w:r>
          </w:p>
        </w:tc>
        <w:tc>
          <w:tcPr>
            <w:tcW w:w="1390" w:type="dxa"/>
            <w:vAlign w:val="center"/>
          </w:tcPr>
          <w:p w14:paraId="58105699" w14:textId="77777777" w:rsidR="00F3168A" w:rsidRPr="001B27E8" w:rsidRDefault="00F3168A" w:rsidP="00F3168A">
            <w:pPr>
              <w:contextualSpacing/>
              <w:jc w:val="center"/>
              <w:rPr>
                <w:rFonts w:ascii="GHEA Grapalat" w:hAnsi="GHEA Grapalat"/>
                <w:sz w:val="20"/>
                <w:szCs w:val="20"/>
                <w:lang w:val="hy-AM"/>
              </w:rPr>
            </w:pPr>
          </w:p>
          <w:p w14:paraId="3827DFDD" w14:textId="05D71F0D" w:rsidR="00F3168A" w:rsidRPr="001B27E8" w:rsidRDefault="00F3168A" w:rsidP="00F3168A">
            <w:pPr>
              <w:contextualSpacing/>
              <w:jc w:val="center"/>
              <w:rPr>
                <w:rFonts w:ascii="GHEA Grapalat" w:hAnsi="GHEA Grapalat"/>
                <w:sz w:val="20"/>
                <w:szCs w:val="20"/>
                <w:lang w:val="hy-AM"/>
              </w:rPr>
            </w:pPr>
            <w:r w:rsidRPr="002720B6">
              <w:rPr>
                <w:rFonts w:ascii="GHEA Grapalat" w:hAnsi="GHEA Grapalat"/>
                <w:sz w:val="20"/>
                <w:szCs w:val="20"/>
                <w:lang w:val="hy-AM"/>
              </w:rPr>
              <w:t>ք. Երևան, Արգիշտի 1</w:t>
            </w:r>
          </w:p>
        </w:tc>
        <w:tc>
          <w:tcPr>
            <w:tcW w:w="2160" w:type="dxa"/>
            <w:vAlign w:val="center"/>
          </w:tcPr>
          <w:p w14:paraId="28CEE5AE" w14:textId="77777777" w:rsidR="00F3168A" w:rsidRPr="001B27E8" w:rsidRDefault="00F3168A" w:rsidP="00F3168A">
            <w:pPr>
              <w:contextualSpacing/>
              <w:jc w:val="center"/>
              <w:rPr>
                <w:rFonts w:ascii="GHEA Grapalat" w:hAnsi="GHEA Grapalat"/>
                <w:sz w:val="20"/>
                <w:szCs w:val="20"/>
                <w:lang w:val="hy-AM"/>
              </w:rPr>
            </w:pPr>
          </w:p>
          <w:p w14:paraId="6CC3F0DB" w14:textId="0D0F595D" w:rsidR="00F3168A" w:rsidRPr="001B27E8" w:rsidRDefault="00B27CA4" w:rsidP="00560BE6">
            <w:pPr>
              <w:contextualSpacing/>
              <w:jc w:val="center"/>
              <w:rPr>
                <w:rFonts w:ascii="GHEA Grapalat" w:hAnsi="GHEA Grapalat"/>
                <w:sz w:val="20"/>
                <w:szCs w:val="20"/>
                <w:lang w:val="hy-AM"/>
              </w:rPr>
            </w:pPr>
            <w:r>
              <w:rPr>
                <w:rFonts w:ascii="GHEA Grapalat" w:hAnsi="GHEA Grapalat"/>
                <w:sz w:val="20"/>
                <w:szCs w:val="20"/>
                <w:lang w:val="hy-AM"/>
              </w:rPr>
              <w:t>Պայմանագիրը ուժի մեջ մտնելուց հետո մինչև 20.12.</w:t>
            </w:r>
            <w:r w:rsidRPr="002720B6">
              <w:rPr>
                <w:rFonts w:ascii="GHEA Grapalat" w:hAnsi="GHEA Grapalat"/>
                <w:sz w:val="20"/>
                <w:szCs w:val="20"/>
                <w:lang w:val="hy-AM"/>
              </w:rPr>
              <w:t>2025թ.</w:t>
            </w:r>
          </w:p>
        </w:tc>
      </w:tr>
      <w:tr w:rsidR="00F3168A" w:rsidRPr="00953A12" w14:paraId="22F1F161" w14:textId="77777777" w:rsidTr="009C1D82">
        <w:trPr>
          <w:trHeight w:val="615"/>
        </w:trPr>
        <w:tc>
          <w:tcPr>
            <w:tcW w:w="461" w:type="dxa"/>
            <w:vAlign w:val="center"/>
          </w:tcPr>
          <w:p w14:paraId="503CFE98" w14:textId="36C5DF85" w:rsidR="00F3168A" w:rsidRPr="00FF650D" w:rsidRDefault="00F3168A" w:rsidP="00FF650D">
            <w:pPr>
              <w:jc w:val="both"/>
              <w:rPr>
                <w:rFonts w:ascii="GHEA Grapalat" w:hAnsi="GHEA Grapalat"/>
                <w:color w:val="000000"/>
                <w:sz w:val="20"/>
                <w:szCs w:val="22"/>
              </w:rPr>
            </w:pPr>
            <w:r w:rsidRPr="00FF650D">
              <w:rPr>
                <w:rFonts w:ascii="GHEA Grapalat" w:hAnsi="GHEA Grapalat"/>
                <w:color w:val="000000"/>
                <w:sz w:val="20"/>
                <w:szCs w:val="22"/>
              </w:rPr>
              <w:lastRenderedPageBreak/>
              <w:t>7</w:t>
            </w:r>
          </w:p>
        </w:tc>
        <w:tc>
          <w:tcPr>
            <w:tcW w:w="1339" w:type="dxa"/>
            <w:vAlign w:val="center"/>
          </w:tcPr>
          <w:p w14:paraId="4EFFF9B7" w14:textId="732A7220" w:rsidR="00F3168A" w:rsidRPr="00F3168A" w:rsidRDefault="00F3168A" w:rsidP="00FF650D">
            <w:pPr>
              <w:contextualSpacing/>
              <w:jc w:val="both"/>
              <w:rPr>
                <w:rFonts w:ascii="GHEA Grapalat" w:hAnsi="GHEA Grapalat"/>
                <w:color w:val="000000"/>
                <w:sz w:val="20"/>
                <w:szCs w:val="22"/>
              </w:rPr>
            </w:pPr>
            <w:r w:rsidRPr="00F3168A">
              <w:rPr>
                <w:rFonts w:ascii="GHEA Grapalat" w:hAnsi="GHEA Grapalat"/>
                <w:color w:val="000000"/>
                <w:sz w:val="20"/>
                <w:szCs w:val="22"/>
              </w:rPr>
              <w:t>37311390</w:t>
            </w:r>
            <w:r w:rsidRPr="002720B6">
              <w:rPr>
                <w:rFonts w:ascii="GHEA Grapalat" w:hAnsi="GHEA Grapalat"/>
                <w:color w:val="000000"/>
                <w:sz w:val="20"/>
                <w:szCs w:val="22"/>
              </w:rPr>
              <w:t>/</w:t>
            </w:r>
            <w:r>
              <w:rPr>
                <w:rFonts w:ascii="GHEA Grapalat" w:hAnsi="GHEA Grapalat"/>
                <w:color w:val="000000"/>
                <w:sz w:val="20"/>
                <w:szCs w:val="22"/>
              </w:rPr>
              <w:t>2</w:t>
            </w:r>
          </w:p>
        </w:tc>
        <w:tc>
          <w:tcPr>
            <w:tcW w:w="1620" w:type="dxa"/>
            <w:vAlign w:val="center"/>
          </w:tcPr>
          <w:p w14:paraId="3E69312F" w14:textId="77777777" w:rsidR="00F3168A" w:rsidRPr="00F3168A" w:rsidRDefault="00F3168A" w:rsidP="00F3168A">
            <w:pPr>
              <w:jc w:val="both"/>
              <w:rPr>
                <w:rFonts w:ascii="GHEA Grapalat" w:hAnsi="GHEA Grapalat"/>
                <w:color w:val="000000"/>
                <w:sz w:val="20"/>
                <w:szCs w:val="22"/>
              </w:rPr>
            </w:pPr>
          </w:p>
          <w:p w14:paraId="64909FC7" w14:textId="77777777" w:rsidR="00F3168A" w:rsidRPr="00F3168A" w:rsidRDefault="00F3168A" w:rsidP="00F3168A">
            <w:pPr>
              <w:jc w:val="both"/>
              <w:rPr>
                <w:rFonts w:ascii="GHEA Grapalat" w:hAnsi="GHEA Grapalat"/>
                <w:color w:val="000000"/>
                <w:sz w:val="20"/>
                <w:szCs w:val="22"/>
              </w:rPr>
            </w:pPr>
            <w:r w:rsidRPr="00F3168A">
              <w:rPr>
                <w:rFonts w:ascii="GHEA Grapalat" w:hAnsi="GHEA Grapalat"/>
                <w:color w:val="000000"/>
                <w:sz w:val="20"/>
                <w:szCs w:val="22"/>
              </w:rPr>
              <w:t>Հոբոյ</w:t>
            </w:r>
          </w:p>
          <w:p w14:paraId="4D1BBBEB" w14:textId="77777777" w:rsidR="00F3168A" w:rsidRPr="00F3168A" w:rsidRDefault="00F3168A" w:rsidP="00F3168A">
            <w:pPr>
              <w:ind w:left="-25" w:right="-32"/>
              <w:jc w:val="both"/>
              <w:rPr>
                <w:rFonts w:ascii="GHEA Grapalat" w:hAnsi="GHEA Grapalat"/>
                <w:color w:val="000000"/>
                <w:sz w:val="20"/>
                <w:szCs w:val="22"/>
              </w:rPr>
            </w:pPr>
          </w:p>
        </w:tc>
        <w:tc>
          <w:tcPr>
            <w:tcW w:w="4554" w:type="dxa"/>
          </w:tcPr>
          <w:p w14:paraId="1B76E2B9" w14:textId="77777777" w:rsidR="00F3168A" w:rsidRPr="00F3168A" w:rsidRDefault="00F3168A" w:rsidP="00F3168A">
            <w:pPr>
              <w:contextualSpacing/>
              <w:jc w:val="both"/>
              <w:rPr>
                <w:rFonts w:ascii="GHEA Grapalat" w:hAnsi="GHEA Grapalat"/>
                <w:sz w:val="18"/>
                <w:szCs w:val="18"/>
                <w:lang w:val="hy-AM"/>
              </w:rPr>
            </w:pPr>
            <w:r w:rsidRPr="00F3168A">
              <w:rPr>
                <w:rFonts w:ascii="GHEA Grapalat" w:hAnsi="GHEA Grapalat"/>
                <w:sz w:val="18"/>
                <w:szCs w:val="18"/>
                <w:lang w:val="hy-AM"/>
              </w:rPr>
              <w:t>Երևանի քաղաքապետարանի կարիքների համար անհրաժեշտ է մատակարարել Հոբոյ երաժշտական գործիք՝ Howarth of London S50c կամ Marigaux 901 կամ Yamaha YOB-441 մոդելի՝ հետևյալ տեխնիկական պահանջների ապահովմամբ.</w:t>
            </w:r>
          </w:p>
          <w:p w14:paraId="3C05096D" w14:textId="3AE48436" w:rsidR="00F3168A" w:rsidRPr="00F3168A" w:rsidRDefault="00F3168A" w:rsidP="00F3168A">
            <w:pPr>
              <w:contextualSpacing/>
              <w:jc w:val="both"/>
              <w:rPr>
                <w:rFonts w:ascii="GHEA Grapalat" w:hAnsi="GHEA Grapalat"/>
                <w:sz w:val="18"/>
                <w:szCs w:val="18"/>
                <w:lang w:val="hy-AM"/>
              </w:rPr>
            </w:pPr>
            <w:r w:rsidRPr="00F3168A">
              <w:rPr>
                <w:rFonts w:ascii="GHEA Grapalat" w:hAnsi="GHEA Grapalat"/>
                <w:sz w:val="18"/>
                <w:szCs w:val="18"/>
                <w:lang w:val="hy-AM"/>
              </w:rPr>
              <w:t>Գործիքը պետք է լինի Grenadilla փայտից, կլապանները՝ արծաթապատ: Կառուցվածքում ներառում է ձախ F «ֆա» փականը, փոքր օկտավայի B «սի բեմոլ» փականը: Պետք է առկա լինեն բոլոր տրելային փականները: Մատակարարվող ապրանքի որակը պետք է համապատասխանի եվրոպական ստանդարտին, վերջինիս մասով անհրաժեշտ է ներկայացնել համապատասխանության վկայագիր /սերտիֆիկատ/: Մատակարարարվող ապրանքը պետք է լինի  գործարանային արտադրության՝ համապատասխան մոդելի նշումով: Գործիքը և պատյանը` նոր, չօգտագործված: Առնվազն երկու տարվա երաշխիքային սպասարկում:</w:t>
            </w:r>
          </w:p>
        </w:tc>
        <w:tc>
          <w:tcPr>
            <w:tcW w:w="709" w:type="dxa"/>
            <w:vAlign w:val="center"/>
          </w:tcPr>
          <w:p w14:paraId="28477962" w14:textId="55B9B41A" w:rsidR="00F3168A" w:rsidRDefault="00F3168A" w:rsidP="00F3168A">
            <w:pPr>
              <w:contextualSpacing/>
              <w:jc w:val="center"/>
              <w:rPr>
                <w:rFonts w:ascii="GHEA Grapalat" w:hAnsi="GHEA Grapalat"/>
                <w:sz w:val="20"/>
                <w:szCs w:val="20"/>
                <w:lang w:val="hy-AM"/>
              </w:rPr>
            </w:pPr>
            <w:r>
              <w:rPr>
                <w:rFonts w:ascii="GHEA Grapalat" w:hAnsi="GHEA Grapalat"/>
                <w:sz w:val="20"/>
                <w:szCs w:val="20"/>
                <w:lang w:val="hy-AM"/>
              </w:rPr>
              <w:t>հատ</w:t>
            </w:r>
          </w:p>
        </w:tc>
        <w:tc>
          <w:tcPr>
            <w:tcW w:w="851" w:type="dxa"/>
            <w:vAlign w:val="center"/>
          </w:tcPr>
          <w:p w14:paraId="590875D3" w14:textId="77777777" w:rsidR="00F3168A" w:rsidRPr="001B27E8" w:rsidRDefault="00F3168A" w:rsidP="00F3168A">
            <w:pPr>
              <w:contextualSpacing/>
              <w:jc w:val="center"/>
              <w:rPr>
                <w:rFonts w:ascii="GHEA Grapalat" w:hAnsi="GHEA Grapalat"/>
                <w:sz w:val="20"/>
                <w:szCs w:val="20"/>
                <w:lang w:val="hy-AM"/>
              </w:rPr>
            </w:pPr>
          </w:p>
        </w:tc>
        <w:tc>
          <w:tcPr>
            <w:tcW w:w="1134" w:type="dxa"/>
            <w:vAlign w:val="center"/>
          </w:tcPr>
          <w:p w14:paraId="349CF599" w14:textId="77777777" w:rsidR="00F3168A" w:rsidRPr="001B27E8" w:rsidRDefault="00F3168A" w:rsidP="00F3168A">
            <w:pPr>
              <w:contextualSpacing/>
              <w:jc w:val="center"/>
              <w:rPr>
                <w:rFonts w:ascii="GHEA Grapalat" w:hAnsi="GHEA Grapalat"/>
                <w:sz w:val="20"/>
                <w:szCs w:val="20"/>
                <w:lang w:val="hy-AM"/>
              </w:rPr>
            </w:pPr>
          </w:p>
        </w:tc>
        <w:tc>
          <w:tcPr>
            <w:tcW w:w="992" w:type="dxa"/>
            <w:vAlign w:val="center"/>
          </w:tcPr>
          <w:p w14:paraId="0486AF2D" w14:textId="60E21A6B" w:rsidR="00F3168A" w:rsidRDefault="00566DE6" w:rsidP="00F3168A">
            <w:pPr>
              <w:contextualSpacing/>
              <w:jc w:val="center"/>
              <w:rPr>
                <w:rFonts w:ascii="GHEA Grapalat" w:hAnsi="GHEA Grapalat"/>
                <w:sz w:val="20"/>
                <w:szCs w:val="20"/>
                <w:lang w:val="hy-AM"/>
              </w:rPr>
            </w:pPr>
            <w:r>
              <w:rPr>
                <w:rFonts w:ascii="GHEA Grapalat" w:hAnsi="GHEA Grapalat"/>
                <w:sz w:val="20"/>
                <w:szCs w:val="20"/>
                <w:lang w:val="hy-AM"/>
              </w:rPr>
              <w:t>1</w:t>
            </w:r>
          </w:p>
        </w:tc>
        <w:tc>
          <w:tcPr>
            <w:tcW w:w="1390" w:type="dxa"/>
            <w:vAlign w:val="center"/>
          </w:tcPr>
          <w:p w14:paraId="303A2533" w14:textId="77777777" w:rsidR="00F3168A" w:rsidRPr="001B27E8" w:rsidRDefault="00F3168A" w:rsidP="00F3168A">
            <w:pPr>
              <w:contextualSpacing/>
              <w:jc w:val="center"/>
              <w:rPr>
                <w:rFonts w:ascii="GHEA Grapalat" w:hAnsi="GHEA Grapalat"/>
                <w:sz w:val="20"/>
                <w:szCs w:val="20"/>
                <w:lang w:val="hy-AM"/>
              </w:rPr>
            </w:pPr>
          </w:p>
          <w:p w14:paraId="3DFAF47D" w14:textId="41B1EF11" w:rsidR="00F3168A" w:rsidRPr="001B27E8" w:rsidRDefault="00F3168A" w:rsidP="00F3168A">
            <w:pPr>
              <w:contextualSpacing/>
              <w:jc w:val="center"/>
              <w:rPr>
                <w:rFonts w:ascii="GHEA Grapalat" w:hAnsi="GHEA Grapalat"/>
                <w:sz w:val="20"/>
                <w:szCs w:val="20"/>
                <w:lang w:val="hy-AM"/>
              </w:rPr>
            </w:pPr>
            <w:r w:rsidRPr="002720B6">
              <w:rPr>
                <w:rFonts w:ascii="GHEA Grapalat" w:hAnsi="GHEA Grapalat"/>
                <w:sz w:val="20"/>
                <w:szCs w:val="20"/>
                <w:lang w:val="hy-AM"/>
              </w:rPr>
              <w:t>ք. Երևան, Արգիշտի 1</w:t>
            </w:r>
          </w:p>
        </w:tc>
        <w:tc>
          <w:tcPr>
            <w:tcW w:w="2160" w:type="dxa"/>
            <w:vAlign w:val="center"/>
          </w:tcPr>
          <w:p w14:paraId="5F824084" w14:textId="629B8C53" w:rsidR="00F3168A" w:rsidRPr="001B27E8" w:rsidRDefault="00B27CA4" w:rsidP="00560BE6">
            <w:pPr>
              <w:contextualSpacing/>
              <w:jc w:val="center"/>
              <w:rPr>
                <w:rFonts w:ascii="GHEA Grapalat" w:hAnsi="GHEA Grapalat"/>
                <w:sz w:val="20"/>
                <w:szCs w:val="20"/>
                <w:lang w:val="hy-AM"/>
              </w:rPr>
            </w:pPr>
            <w:r>
              <w:rPr>
                <w:rFonts w:ascii="GHEA Grapalat" w:hAnsi="GHEA Grapalat"/>
                <w:sz w:val="20"/>
                <w:szCs w:val="20"/>
                <w:lang w:val="hy-AM"/>
              </w:rPr>
              <w:t>Պայմանագիրը ուժի մեջ մտնելուց հետո մինչև 20.12.</w:t>
            </w:r>
            <w:r w:rsidRPr="002720B6">
              <w:rPr>
                <w:rFonts w:ascii="GHEA Grapalat" w:hAnsi="GHEA Grapalat"/>
                <w:sz w:val="20"/>
                <w:szCs w:val="20"/>
                <w:lang w:val="hy-AM"/>
              </w:rPr>
              <w:t>2025թ.</w:t>
            </w:r>
          </w:p>
        </w:tc>
      </w:tr>
      <w:tr w:rsidR="00566DE6" w:rsidRPr="00953A12" w14:paraId="38AFF0BE" w14:textId="77777777" w:rsidTr="009C1D82">
        <w:trPr>
          <w:trHeight w:val="615"/>
        </w:trPr>
        <w:tc>
          <w:tcPr>
            <w:tcW w:w="461" w:type="dxa"/>
            <w:vAlign w:val="center"/>
          </w:tcPr>
          <w:p w14:paraId="3E0711E5" w14:textId="77777777" w:rsidR="00A740DE" w:rsidRPr="00B27CA4" w:rsidRDefault="00A740DE" w:rsidP="00FF650D">
            <w:pPr>
              <w:jc w:val="both"/>
              <w:rPr>
                <w:rFonts w:ascii="GHEA Grapalat" w:hAnsi="GHEA Grapalat"/>
                <w:sz w:val="20"/>
                <w:szCs w:val="20"/>
                <w:lang w:val="hy-AM"/>
              </w:rPr>
            </w:pPr>
          </w:p>
          <w:p w14:paraId="176179A0" w14:textId="77777777" w:rsidR="00B27CA4" w:rsidRPr="00953A12" w:rsidRDefault="00B27CA4" w:rsidP="00FF650D">
            <w:pPr>
              <w:jc w:val="both"/>
              <w:rPr>
                <w:rFonts w:ascii="GHEA Grapalat" w:hAnsi="GHEA Grapalat"/>
                <w:sz w:val="20"/>
                <w:szCs w:val="20"/>
                <w:lang w:val="hy-AM"/>
              </w:rPr>
            </w:pPr>
          </w:p>
          <w:p w14:paraId="17EBC7DB" w14:textId="50B3851C" w:rsidR="00566DE6" w:rsidRPr="00FF650D" w:rsidRDefault="00566DE6" w:rsidP="00FF650D">
            <w:pPr>
              <w:jc w:val="both"/>
              <w:rPr>
                <w:rFonts w:ascii="GHEA Grapalat" w:hAnsi="GHEA Grapalat"/>
                <w:sz w:val="20"/>
                <w:szCs w:val="20"/>
              </w:rPr>
            </w:pPr>
            <w:r w:rsidRPr="00FF650D">
              <w:rPr>
                <w:rFonts w:ascii="GHEA Grapalat" w:hAnsi="GHEA Grapalat"/>
                <w:sz w:val="20"/>
                <w:szCs w:val="20"/>
              </w:rPr>
              <w:lastRenderedPageBreak/>
              <w:t>8</w:t>
            </w:r>
          </w:p>
        </w:tc>
        <w:tc>
          <w:tcPr>
            <w:tcW w:w="1339" w:type="dxa"/>
            <w:vAlign w:val="center"/>
          </w:tcPr>
          <w:p w14:paraId="2C72F8B4" w14:textId="77777777" w:rsidR="00A740DE" w:rsidRDefault="00A740DE" w:rsidP="00FF650D">
            <w:pPr>
              <w:contextualSpacing/>
              <w:jc w:val="both"/>
              <w:rPr>
                <w:rFonts w:ascii="GHEA Grapalat" w:hAnsi="GHEA Grapalat"/>
                <w:sz w:val="20"/>
                <w:szCs w:val="20"/>
              </w:rPr>
            </w:pPr>
          </w:p>
          <w:p w14:paraId="502ADCB2" w14:textId="77777777" w:rsidR="00B27CA4" w:rsidRDefault="00B27CA4" w:rsidP="00FF650D">
            <w:pPr>
              <w:contextualSpacing/>
              <w:jc w:val="both"/>
              <w:rPr>
                <w:rFonts w:ascii="GHEA Grapalat" w:hAnsi="GHEA Grapalat"/>
                <w:sz w:val="20"/>
                <w:szCs w:val="20"/>
              </w:rPr>
            </w:pPr>
          </w:p>
          <w:p w14:paraId="4B5ECAF0" w14:textId="0E3CBD3A" w:rsidR="00566DE6" w:rsidRPr="009C1D82" w:rsidRDefault="00566DE6" w:rsidP="00FF650D">
            <w:pPr>
              <w:contextualSpacing/>
              <w:jc w:val="both"/>
              <w:rPr>
                <w:rFonts w:ascii="GHEA Grapalat" w:hAnsi="GHEA Grapalat"/>
                <w:sz w:val="20"/>
                <w:szCs w:val="20"/>
              </w:rPr>
            </w:pPr>
            <w:r w:rsidRPr="009C1D82">
              <w:rPr>
                <w:rFonts w:ascii="GHEA Grapalat" w:hAnsi="GHEA Grapalat"/>
                <w:sz w:val="20"/>
                <w:szCs w:val="20"/>
              </w:rPr>
              <w:lastRenderedPageBreak/>
              <w:t>37311370/</w:t>
            </w:r>
            <w:r w:rsidRPr="002720B6">
              <w:rPr>
                <w:rFonts w:ascii="GHEA Grapalat" w:hAnsi="GHEA Grapalat"/>
                <w:sz w:val="20"/>
                <w:szCs w:val="20"/>
              </w:rPr>
              <w:t>2</w:t>
            </w:r>
          </w:p>
        </w:tc>
        <w:tc>
          <w:tcPr>
            <w:tcW w:w="1620" w:type="dxa"/>
            <w:vAlign w:val="center"/>
          </w:tcPr>
          <w:p w14:paraId="019FDE0E" w14:textId="77777777" w:rsidR="00A740DE" w:rsidRDefault="00A740DE" w:rsidP="00FF650D">
            <w:pPr>
              <w:jc w:val="both"/>
              <w:rPr>
                <w:rFonts w:ascii="GHEA Grapalat" w:hAnsi="GHEA Grapalat"/>
                <w:sz w:val="20"/>
                <w:szCs w:val="20"/>
              </w:rPr>
            </w:pPr>
          </w:p>
          <w:p w14:paraId="4716C907" w14:textId="77777777" w:rsidR="00B27CA4" w:rsidRDefault="00B27CA4" w:rsidP="00FF650D">
            <w:pPr>
              <w:jc w:val="both"/>
              <w:rPr>
                <w:rFonts w:ascii="GHEA Grapalat" w:hAnsi="GHEA Grapalat"/>
                <w:sz w:val="20"/>
                <w:szCs w:val="20"/>
              </w:rPr>
            </w:pPr>
          </w:p>
          <w:p w14:paraId="0E9C43BD" w14:textId="4B33FFE9" w:rsidR="00566DE6" w:rsidRPr="009C1D82" w:rsidRDefault="00566DE6" w:rsidP="00FF650D">
            <w:pPr>
              <w:jc w:val="both"/>
              <w:rPr>
                <w:rFonts w:ascii="GHEA Grapalat" w:hAnsi="GHEA Grapalat"/>
                <w:sz w:val="20"/>
                <w:szCs w:val="20"/>
              </w:rPr>
            </w:pPr>
            <w:r w:rsidRPr="009C1D82">
              <w:rPr>
                <w:rFonts w:ascii="GHEA Grapalat" w:hAnsi="GHEA Grapalat"/>
                <w:sz w:val="20"/>
                <w:szCs w:val="20"/>
              </w:rPr>
              <w:lastRenderedPageBreak/>
              <w:t>Տրոմբոն</w:t>
            </w:r>
          </w:p>
        </w:tc>
        <w:tc>
          <w:tcPr>
            <w:tcW w:w="4554" w:type="dxa"/>
          </w:tcPr>
          <w:p w14:paraId="5AE9DA6E" w14:textId="46D8436E" w:rsidR="00566DE6" w:rsidRPr="00566DE6" w:rsidRDefault="00566DE6" w:rsidP="00566DE6">
            <w:pPr>
              <w:contextualSpacing/>
              <w:jc w:val="both"/>
              <w:rPr>
                <w:rFonts w:ascii="GHEA Grapalat" w:hAnsi="GHEA Grapalat"/>
                <w:sz w:val="18"/>
                <w:szCs w:val="18"/>
                <w:lang w:val="hy-AM"/>
              </w:rPr>
            </w:pPr>
            <w:r w:rsidRPr="00566DE6">
              <w:rPr>
                <w:rFonts w:ascii="GHEA Grapalat" w:hAnsi="GHEA Grapalat"/>
                <w:sz w:val="18"/>
                <w:szCs w:val="18"/>
                <w:lang w:val="hy-AM"/>
              </w:rPr>
              <w:lastRenderedPageBreak/>
              <w:t xml:space="preserve">Երևանի քաղաքապետարանի կարիքների համար անհրաժեշտ է մատակարարել Տրոմբոն </w:t>
            </w:r>
            <w:r w:rsidRPr="00566DE6">
              <w:rPr>
                <w:rFonts w:ascii="GHEA Grapalat" w:hAnsi="GHEA Grapalat"/>
                <w:sz w:val="18"/>
                <w:szCs w:val="18"/>
                <w:lang w:val="hy-AM"/>
              </w:rPr>
              <w:lastRenderedPageBreak/>
              <w:t>երաժշտական գ</w:t>
            </w:r>
            <w:r w:rsidR="00FF650D">
              <w:rPr>
                <w:rFonts w:ascii="GHEA Grapalat" w:hAnsi="GHEA Grapalat"/>
                <w:sz w:val="18"/>
                <w:szCs w:val="18"/>
                <w:lang w:val="hy-AM"/>
              </w:rPr>
              <w:t>ործիք՝ Adams Sonic կամ Yamaha</w:t>
            </w:r>
            <w:r w:rsidRPr="00566DE6">
              <w:rPr>
                <w:rFonts w:ascii="GHEA Grapalat" w:hAnsi="GHEA Grapalat"/>
                <w:sz w:val="18"/>
                <w:szCs w:val="18"/>
                <w:lang w:val="hy-AM"/>
              </w:rPr>
              <w:t>YSL-882 կամ Bach A 47  մոդելի՝ հետևյալ տեխնիկական պահանջների ապահովմամբ.</w:t>
            </w:r>
          </w:p>
          <w:p w14:paraId="1BDF6861" w14:textId="586D94D6" w:rsidR="00566DE6" w:rsidRPr="00F3168A" w:rsidRDefault="00566DE6" w:rsidP="00566DE6">
            <w:pPr>
              <w:contextualSpacing/>
              <w:jc w:val="both"/>
              <w:rPr>
                <w:rFonts w:ascii="GHEA Grapalat" w:hAnsi="GHEA Grapalat"/>
                <w:sz w:val="18"/>
                <w:szCs w:val="18"/>
                <w:lang w:val="hy-AM"/>
              </w:rPr>
            </w:pPr>
            <w:r w:rsidRPr="00566DE6">
              <w:rPr>
                <w:rFonts w:ascii="GHEA Grapalat" w:hAnsi="GHEA Grapalat"/>
                <w:sz w:val="18"/>
                <w:szCs w:val="18"/>
                <w:lang w:val="hy-AM"/>
              </w:rPr>
              <w:t>Պղնձյա փողային նվագարան՝ տենորային ձայնածավալում: Մունդշտուկով: Իրանը դեղին, ծածկույթը թափանցիկ լաք, փողի անցքի տրամագիծը 13-14մմ, զանգի տրամագիծը 215-218 մմ: Մատակարարարվող ապրանքը պետք է լինի գործարանային արտադրության՝ համապատասխան մոդելի նշումով: Գործիքը` նոր, տեխնիկապես անթերի վիճակում, ամբողջական: Պատյանը նոր, չօգտագործված: Առնվազն երկու տարվա երաշխիքային սպասարկում: Երաշխիքային սպասարկման տրված գործիքը Պատվիրատուին պետք է վերադարձվի առավելագույնը 90 օրվա ընթացքում: Գործիքները ստուգվելու են ձայնատոնային կարգավորիչով:</w:t>
            </w:r>
          </w:p>
        </w:tc>
        <w:tc>
          <w:tcPr>
            <w:tcW w:w="709" w:type="dxa"/>
            <w:vAlign w:val="center"/>
          </w:tcPr>
          <w:p w14:paraId="377F8A85" w14:textId="77777777" w:rsidR="00A740DE" w:rsidRDefault="00A740DE" w:rsidP="00566DE6">
            <w:pPr>
              <w:contextualSpacing/>
              <w:jc w:val="center"/>
              <w:rPr>
                <w:rFonts w:ascii="GHEA Grapalat" w:hAnsi="GHEA Grapalat"/>
                <w:sz w:val="20"/>
                <w:szCs w:val="20"/>
                <w:lang w:val="hy-AM"/>
              </w:rPr>
            </w:pPr>
          </w:p>
          <w:p w14:paraId="32F1D720" w14:textId="77777777" w:rsidR="00A740DE" w:rsidRDefault="00A740DE" w:rsidP="00566DE6">
            <w:pPr>
              <w:contextualSpacing/>
              <w:jc w:val="center"/>
              <w:rPr>
                <w:rFonts w:ascii="GHEA Grapalat" w:hAnsi="GHEA Grapalat"/>
                <w:sz w:val="20"/>
                <w:szCs w:val="20"/>
                <w:lang w:val="hy-AM"/>
              </w:rPr>
            </w:pPr>
          </w:p>
          <w:p w14:paraId="02D6B30E" w14:textId="77777777" w:rsidR="00A740DE" w:rsidRDefault="00A740DE" w:rsidP="00566DE6">
            <w:pPr>
              <w:contextualSpacing/>
              <w:jc w:val="center"/>
              <w:rPr>
                <w:rFonts w:ascii="GHEA Grapalat" w:hAnsi="GHEA Grapalat"/>
                <w:sz w:val="20"/>
                <w:szCs w:val="20"/>
                <w:lang w:val="hy-AM"/>
              </w:rPr>
            </w:pPr>
          </w:p>
          <w:p w14:paraId="64B405FC" w14:textId="47C2B2AF" w:rsidR="00566DE6" w:rsidRDefault="00566DE6" w:rsidP="00566DE6">
            <w:pPr>
              <w:contextualSpacing/>
              <w:jc w:val="center"/>
              <w:rPr>
                <w:rFonts w:ascii="GHEA Grapalat" w:hAnsi="GHEA Grapalat"/>
                <w:sz w:val="20"/>
                <w:szCs w:val="20"/>
                <w:lang w:val="hy-AM"/>
              </w:rPr>
            </w:pPr>
            <w:r>
              <w:rPr>
                <w:rFonts w:ascii="GHEA Grapalat" w:hAnsi="GHEA Grapalat"/>
                <w:sz w:val="20"/>
                <w:szCs w:val="20"/>
                <w:lang w:val="hy-AM"/>
              </w:rPr>
              <w:t>հատ</w:t>
            </w:r>
          </w:p>
        </w:tc>
        <w:tc>
          <w:tcPr>
            <w:tcW w:w="851" w:type="dxa"/>
            <w:vAlign w:val="center"/>
          </w:tcPr>
          <w:p w14:paraId="69568FF4" w14:textId="77777777" w:rsidR="00566DE6" w:rsidRPr="001B27E8" w:rsidRDefault="00566DE6" w:rsidP="00566DE6">
            <w:pPr>
              <w:contextualSpacing/>
              <w:jc w:val="center"/>
              <w:rPr>
                <w:rFonts w:ascii="GHEA Grapalat" w:hAnsi="GHEA Grapalat"/>
                <w:sz w:val="20"/>
                <w:szCs w:val="20"/>
                <w:lang w:val="hy-AM"/>
              </w:rPr>
            </w:pPr>
          </w:p>
        </w:tc>
        <w:tc>
          <w:tcPr>
            <w:tcW w:w="1134" w:type="dxa"/>
            <w:vAlign w:val="center"/>
          </w:tcPr>
          <w:p w14:paraId="38DD63B3" w14:textId="77777777" w:rsidR="00566DE6" w:rsidRPr="001B27E8" w:rsidRDefault="00566DE6" w:rsidP="00566DE6">
            <w:pPr>
              <w:contextualSpacing/>
              <w:jc w:val="center"/>
              <w:rPr>
                <w:rFonts w:ascii="GHEA Grapalat" w:hAnsi="GHEA Grapalat"/>
                <w:sz w:val="20"/>
                <w:szCs w:val="20"/>
                <w:lang w:val="hy-AM"/>
              </w:rPr>
            </w:pPr>
          </w:p>
        </w:tc>
        <w:tc>
          <w:tcPr>
            <w:tcW w:w="992" w:type="dxa"/>
            <w:vAlign w:val="center"/>
          </w:tcPr>
          <w:p w14:paraId="799BA3D0" w14:textId="77777777" w:rsidR="00A740DE" w:rsidRDefault="00A740DE" w:rsidP="00566DE6">
            <w:pPr>
              <w:contextualSpacing/>
              <w:jc w:val="center"/>
              <w:rPr>
                <w:rFonts w:ascii="GHEA Grapalat" w:hAnsi="GHEA Grapalat"/>
                <w:sz w:val="20"/>
                <w:szCs w:val="20"/>
                <w:lang w:val="hy-AM"/>
              </w:rPr>
            </w:pPr>
          </w:p>
          <w:p w14:paraId="62E84A43" w14:textId="77777777" w:rsidR="00A740DE" w:rsidRDefault="00A740DE" w:rsidP="00566DE6">
            <w:pPr>
              <w:contextualSpacing/>
              <w:jc w:val="center"/>
              <w:rPr>
                <w:rFonts w:ascii="GHEA Grapalat" w:hAnsi="GHEA Grapalat"/>
                <w:sz w:val="20"/>
                <w:szCs w:val="20"/>
                <w:lang w:val="hy-AM"/>
              </w:rPr>
            </w:pPr>
          </w:p>
          <w:p w14:paraId="0475D52B" w14:textId="77777777" w:rsidR="00A740DE" w:rsidRDefault="00A740DE" w:rsidP="00566DE6">
            <w:pPr>
              <w:contextualSpacing/>
              <w:jc w:val="center"/>
              <w:rPr>
                <w:rFonts w:ascii="GHEA Grapalat" w:hAnsi="GHEA Grapalat"/>
                <w:sz w:val="20"/>
                <w:szCs w:val="20"/>
                <w:lang w:val="hy-AM"/>
              </w:rPr>
            </w:pPr>
          </w:p>
          <w:p w14:paraId="20469EA0" w14:textId="17E4CB3E" w:rsidR="00566DE6" w:rsidRDefault="00631187" w:rsidP="00566DE6">
            <w:pPr>
              <w:contextualSpacing/>
              <w:jc w:val="center"/>
              <w:rPr>
                <w:rFonts w:ascii="GHEA Grapalat" w:hAnsi="GHEA Grapalat"/>
                <w:sz w:val="20"/>
                <w:szCs w:val="20"/>
                <w:lang w:val="hy-AM"/>
              </w:rPr>
            </w:pPr>
            <w:r>
              <w:rPr>
                <w:rFonts w:ascii="GHEA Grapalat" w:hAnsi="GHEA Grapalat"/>
                <w:sz w:val="20"/>
                <w:szCs w:val="20"/>
                <w:lang w:val="hy-AM"/>
              </w:rPr>
              <w:t>5</w:t>
            </w:r>
          </w:p>
        </w:tc>
        <w:tc>
          <w:tcPr>
            <w:tcW w:w="1390" w:type="dxa"/>
            <w:vAlign w:val="center"/>
          </w:tcPr>
          <w:p w14:paraId="72D83ECB" w14:textId="77777777" w:rsidR="00566DE6" w:rsidRPr="001B27E8" w:rsidRDefault="00566DE6" w:rsidP="00566DE6">
            <w:pPr>
              <w:contextualSpacing/>
              <w:jc w:val="center"/>
              <w:rPr>
                <w:rFonts w:ascii="GHEA Grapalat" w:hAnsi="GHEA Grapalat"/>
                <w:sz w:val="20"/>
                <w:szCs w:val="20"/>
                <w:lang w:val="hy-AM"/>
              </w:rPr>
            </w:pPr>
          </w:p>
          <w:p w14:paraId="3AD6F878" w14:textId="77777777" w:rsidR="00A740DE" w:rsidRDefault="00A740DE" w:rsidP="00566DE6">
            <w:pPr>
              <w:contextualSpacing/>
              <w:jc w:val="center"/>
              <w:rPr>
                <w:rFonts w:ascii="GHEA Grapalat" w:hAnsi="GHEA Grapalat"/>
                <w:sz w:val="20"/>
                <w:szCs w:val="20"/>
                <w:lang w:val="hy-AM"/>
              </w:rPr>
            </w:pPr>
          </w:p>
          <w:p w14:paraId="6406F2C0" w14:textId="77777777" w:rsidR="00A740DE" w:rsidRDefault="00A740DE" w:rsidP="00566DE6">
            <w:pPr>
              <w:contextualSpacing/>
              <w:jc w:val="center"/>
              <w:rPr>
                <w:rFonts w:ascii="GHEA Grapalat" w:hAnsi="GHEA Grapalat"/>
                <w:sz w:val="20"/>
                <w:szCs w:val="20"/>
                <w:lang w:val="hy-AM"/>
              </w:rPr>
            </w:pPr>
          </w:p>
          <w:p w14:paraId="5040165F" w14:textId="6CEDE475" w:rsidR="00566DE6" w:rsidRPr="001B27E8" w:rsidRDefault="00566DE6" w:rsidP="00566DE6">
            <w:pPr>
              <w:contextualSpacing/>
              <w:jc w:val="center"/>
              <w:rPr>
                <w:rFonts w:ascii="GHEA Grapalat" w:hAnsi="GHEA Grapalat"/>
                <w:sz w:val="20"/>
                <w:szCs w:val="20"/>
                <w:lang w:val="hy-AM"/>
              </w:rPr>
            </w:pPr>
            <w:r w:rsidRPr="002720B6">
              <w:rPr>
                <w:rFonts w:ascii="GHEA Grapalat" w:hAnsi="GHEA Grapalat"/>
                <w:sz w:val="20"/>
                <w:szCs w:val="20"/>
                <w:lang w:val="hy-AM"/>
              </w:rPr>
              <w:t>ք. Երևան, Արգիշտի 1</w:t>
            </w:r>
          </w:p>
        </w:tc>
        <w:tc>
          <w:tcPr>
            <w:tcW w:w="2160" w:type="dxa"/>
            <w:vAlign w:val="center"/>
          </w:tcPr>
          <w:p w14:paraId="7D62604D" w14:textId="77777777" w:rsidR="00566DE6" w:rsidRPr="001B27E8" w:rsidRDefault="00566DE6" w:rsidP="00566DE6">
            <w:pPr>
              <w:contextualSpacing/>
              <w:jc w:val="center"/>
              <w:rPr>
                <w:rFonts w:ascii="GHEA Grapalat" w:hAnsi="GHEA Grapalat"/>
                <w:sz w:val="20"/>
                <w:szCs w:val="20"/>
                <w:lang w:val="hy-AM"/>
              </w:rPr>
            </w:pPr>
          </w:p>
          <w:p w14:paraId="45A727D5" w14:textId="6BC386C9" w:rsidR="00566DE6" w:rsidRPr="001B27E8" w:rsidRDefault="00B27CA4" w:rsidP="00560BE6">
            <w:pPr>
              <w:contextualSpacing/>
              <w:jc w:val="center"/>
              <w:rPr>
                <w:rFonts w:ascii="GHEA Grapalat" w:hAnsi="GHEA Grapalat"/>
                <w:sz w:val="20"/>
                <w:szCs w:val="20"/>
                <w:lang w:val="hy-AM"/>
              </w:rPr>
            </w:pPr>
            <w:r>
              <w:rPr>
                <w:rFonts w:ascii="GHEA Grapalat" w:hAnsi="GHEA Grapalat"/>
                <w:sz w:val="20"/>
                <w:szCs w:val="20"/>
                <w:lang w:val="hy-AM"/>
              </w:rPr>
              <w:lastRenderedPageBreak/>
              <w:t>Պայմանագիրը ուժի մեջ մտնելուց հետո մինչև 20.12.</w:t>
            </w:r>
            <w:r w:rsidRPr="002720B6">
              <w:rPr>
                <w:rFonts w:ascii="GHEA Grapalat" w:hAnsi="GHEA Grapalat"/>
                <w:sz w:val="20"/>
                <w:szCs w:val="20"/>
                <w:lang w:val="hy-AM"/>
              </w:rPr>
              <w:t>2025թ.</w:t>
            </w:r>
          </w:p>
        </w:tc>
      </w:tr>
      <w:tr w:rsidR="00631187" w:rsidRPr="00953A12" w14:paraId="5F96905C" w14:textId="77777777" w:rsidTr="009C1D82">
        <w:trPr>
          <w:trHeight w:val="615"/>
        </w:trPr>
        <w:tc>
          <w:tcPr>
            <w:tcW w:w="461" w:type="dxa"/>
            <w:vAlign w:val="center"/>
          </w:tcPr>
          <w:p w14:paraId="621D85FF" w14:textId="2E2D02D9" w:rsidR="00631187" w:rsidRDefault="00631187" w:rsidP="009C1D82">
            <w:pPr>
              <w:jc w:val="center"/>
              <w:rPr>
                <w:rFonts w:ascii="GHEA Grapalat" w:hAnsi="GHEA Grapalat"/>
                <w:sz w:val="18"/>
                <w:lang w:val="hy-AM"/>
              </w:rPr>
            </w:pPr>
            <w:r>
              <w:rPr>
                <w:rFonts w:ascii="GHEA Grapalat" w:hAnsi="GHEA Grapalat"/>
                <w:sz w:val="18"/>
                <w:lang w:val="hy-AM"/>
              </w:rPr>
              <w:lastRenderedPageBreak/>
              <w:t>9</w:t>
            </w:r>
          </w:p>
        </w:tc>
        <w:tc>
          <w:tcPr>
            <w:tcW w:w="1339" w:type="dxa"/>
            <w:vAlign w:val="center"/>
          </w:tcPr>
          <w:p w14:paraId="21AA6D51" w14:textId="0F9189BC" w:rsidR="00631187" w:rsidRPr="009C1D82" w:rsidRDefault="00631187" w:rsidP="00631187">
            <w:pPr>
              <w:contextualSpacing/>
              <w:rPr>
                <w:rFonts w:ascii="GHEA Grapalat" w:hAnsi="GHEA Grapalat"/>
                <w:color w:val="000000"/>
                <w:sz w:val="20"/>
                <w:szCs w:val="22"/>
              </w:rPr>
            </w:pPr>
            <w:r w:rsidRPr="009C1D82">
              <w:rPr>
                <w:rFonts w:ascii="GHEA Grapalat" w:hAnsi="GHEA Grapalat"/>
                <w:color w:val="000000"/>
                <w:sz w:val="20"/>
                <w:szCs w:val="22"/>
              </w:rPr>
              <w:t>37311200</w:t>
            </w:r>
            <w:r w:rsidRPr="002720B6">
              <w:rPr>
                <w:rFonts w:ascii="GHEA Grapalat" w:hAnsi="GHEA Grapalat"/>
                <w:color w:val="000000"/>
                <w:sz w:val="20"/>
                <w:szCs w:val="22"/>
              </w:rPr>
              <w:t>/1</w:t>
            </w:r>
          </w:p>
        </w:tc>
        <w:tc>
          <w:tcPr>
            <w:tcW w:w="1620" w:type="dxa"/>
            <w:vAlign w:val="center"/>
          </w:tcPr>
          <w:p w14:paraId="5D5DBD93" w14:textId="77777777" w:rsidR="00631187" w:rsidRPr="009C1D82" w:rsidRDefault="00631187" w:rsidP="00631187">
            <w:pPr>
              <w:jc w:val="both"/>
              <w:rPr>
                <w:rFonts w:ascii="GHEA Grapalat" w:hAnsi="GHEA Grapalat"/>
                <w:color w:val="000000"/>
                <w:sz w:val="20"/>
                <w:szCs w:val="22"/>
              </w:rPr>
            </w:pPr>
          </w:p>
          <w:p w14:paraId="703E9DCC" w14:textId="77777777" w:rsidR="00631187" w:rsidRPr="009C1D82" w:rsidRDefault="00631187" w:rsidP="00631187">
            <w:pPr>
              <w:jc w:val="both"/>
              <w:rPr>
                <w:rFonts w:ascii="GHEA Grapalat" w:hAnsi="GHEA Grapalat"/>
                <w:color w:val="000000"/>
                <w:sz w:val="20"/>
                <w:szCs w:val="22"/>
              </w:rPr>
            </w:pPr>
            <w:r w:rsidRPr="009C1D82">
              <w:rPr>
                <w:rFonts w:ascii="GHEA Grapalat" w:hAnsi="GHEA Grapalat"/>
                <w:color w:val="000000"/>
                <w:sz w:val="20"/>
                <w:szCs w:val="22"/>
              </w:rPr>
              <w:t>Շեփոր</w:t>
            </w:r>
          </w:p>
          <w:p w14:paraId="22308290" w14:textId="77777777" w:rsidR="00631187" w:rsidRPr="009C1D82" w:rsidRDefault="00631187" w:rsidP="00631187">
            <w:pPr>
              <w:jc w:val="both"/>
              <w:rPr>
                <w:rFonts w:ascii="GHEA Grapalat" w:hAnsi="GHEA Grapalat"/>
                <w:color w:val="000000"/>
                <w:sz w:val="20"/>
                <w:szCs w:val="22"/>
              </w:rPr>
            </w:pPr>
          </w:p>
        </w:tc>
        <w:tc>
          <w:tcPr>
            <w:tcW w:w="4554" w:type="dxa"/>
          </w:tcPr>
          <w:p w14:paraId="1951039B" w14:textId="77777777" w:rsidR="00631187" w:rsidRPr="00631187" w:rsidRDefault="00631187" w:rsidP="00631187">
            <w:pPr>
              <w:contextualSpacing/>
              <w:jc w:val="both"/>
              <w:rPr>
                <w:rFonts w:ascii="GHEA Grapalat" w:hAnsi="GHEA Grapalat"/>
                <w:sz w:val="18"/>
                <w:szCs w:val="18"/>
                <w:lang w:val="hy-AM"/>
              </w:rPr>
            </w:pPr>
            <w:r w:rsidRPr="00631187">
              <w:rPr>
                <w:rFonts w:ascii="GHEA Grapalat" w:hAnsi="GHEA Grapalat"/>
                <w:sz w:val="18"/>
                <w:szCs w:val="18"/>
                <w:lang w:val="hy-AM"/>
              </w:rPr>
              <w:t>Երևանի քաղաքապետարանի կարիքների համար անհրաժեշտ է մատակարարել Շեփոր երաժշտական գործիք՝ Jupiter JTR700 կամ  Bach TR300H կամ Yamaha YTR-2330 մոդելի՝ հետևյալ տեխնիկական պահանջների ապահովմամբ.</w:t>
            </w:r>
          </w:p>
          <w:p w14:paraId="3A0D8263" w14:textId="54041AAA" w:rsidR="00631187" w:rsidRPr="00566DE6" w:rsidRDefault="00631187" w:rsidP="00631187">
            <w:pPr>
              <w:contextualSpacing/>
              <w:jc w:val="both"/>
              <w:rPr>
                <w:rFonts w:ascii="GHEA Grapalat" w:hAnsi="GHEA Grapalat"/>
                <w:sz w:val="18"/>
                <w:szCs w:val="18"/>
                <w:lang w:val="hy-AM"/>
              </w:rPr>
            </w:pPr>
            <w:r w:rsidRPr="00631187">
              <w:rPr>
                <w:rFonts w:ascii="GHEA Grapalat" w:hAnsi="GHEA Grapalat"/>
                <w:sz w:val="18"/>
                <w:szCs w:val="18"/>
                <w:lang w:val="hy-AM"/>
              </w:rPr>
              <w:t>Պղնձյա փողային դասական նվագարան: Լարվածքը՝ in Bb, չժանգոտվող, փականներ լաքապատված: Իրանը դեղին մետաղից, փողի անցքի տրամագիծը 11.5-12 մմ, զանգի տրամագիծը 122-126 մմ: 7C մունդշտուկով: Ապրանքի որակը  պետք է  համապատասխանի եվրոպական ստանդարտին, վերջինիս մասով անհրաժեշտ է ներկայացնել համապատասխանության վկայագիր /սերտիֆիկատ/: Մատակարարարվող ապրանքը պետք է լինի գործարանային արտադրության՝ համապատասխան մոդելի նշումով: Առնվազն երկու տարվա երաշխիքային սպասարկում: Երաշխիքային սպասարկման տրված գործիքը Պատվիրատուին պետք է վերադարձվի առավելագույնը 90 օրվա ընթացքում: Գործիքները ստուգվելու են ձայնատոնային կարգավորիչով:</w:t>
            </w:r>
          </w:p>
        </w:tc>
        <w:tc>
          <w:tcPr>
            <w:tcW w:w="709" w:type="dxa"/>
            <w:vAlign w:val="center"/>
          </w:tcPr>
          <w:p w14:paraId="334FF305" w14:textId="2454F523" w:rsidR="00631187" w:rsidRDefault="00631187" w:rsidP="00631187">
            <w:pPr>
              <w:contextualSpacing/>
              <w:jc w:val="center"/>
              <w:rPr>
                <w:rFonts w:ascii="GHEA Grapalat" w:hAnsi="GHEA Grapalat"/>
                <w:sz w:val="20"/>
                <w:szCs w:val="20"/>
                <w:lang w:val="hy-AM"/>
              </w:rPr>
            </w:pPr>
            <w:r>
              <w:rPr>
                <w:rFonts w:ascii="GHEA Grapalat" w:hAnsi="GHEA Grapalat"/>
                <w:sz w:val="20"/>
                <w:szCs w:val="20"/>
                <w:lang w:val="hy-AM"/>
              </w:rPr>
              <w:t>հատ</w:t>
            </w:r>
          </w:p>
        </w:tc>
        <w:tc>
          <w:tcPr>
            <w:tcW w:w="851" w:type="dxa"/>
            <w:vAlign w:val="center"/>
          </w:tcPr>
          <w:p w14:paraId="1D2AE59A" w14:textId="77777777" w:rsidR="00631187" w:rsidRPr="001B27E8" w:rsidRDefault="00631187" w:rsidP="00631187">
            <w:pPr>
              <w:contextualSpacing/>
              <w:jc w:val="center"/>
              <w:rPr>
                <w:rFonts w:ascii="GHEA Grapalat" w:hAnsi="GHEA Grapalat"/>
                <w:sz w:val="20"/>
                <w:szCs w:val="20"/>
                <w:lang w:val="hy-AM"/>
              </w:rPr>
            </w:pPr>
          </w:p>
        </w:tc>
        <w:tc>
          <w:tcPr>
            <w:tcW w:w="1134" w:type="dxa"/>
            <w:vAlign w:val="center"/>
          </w:tcPr>
          <w:p w14:paraId="11B7162C" w14:textId="77777777" w:rsidR="00631187" w:rsidRPr="001B27E8" w:rsidRDefault="00631187" w:rsidP="00631187">
            <w:pPr>
              <w:contextualSpacing/>
              <w:jc w:val="center"/>
              <w:rPr>
                <w:rFonts w:ascii="GHEA Grapalat" w:hAnsi="GHEA Grapalat"/>
                <w:sz w:val="20"/>
                <w:szCs w:val="20"/>
                <w:lang w:val="hy-AM"/>
              </w:rPr>
            </w:pPr>
          </w:p>
        </w:tc>
        <w:tc>
          <w:tcPr>
            <w:tcW w:w="992" w:type="dxa"/>
            <w:vAlign w:val="center"/>
          </w:tcPr>
          <w:p w14:paraId="37DA4591" w14:textId="3EB4D6BC" w:rsidR="00631187" w:rsidRDefault="00631187" w:rsidP="00631187">
            <w:pPr>
              <w:contextualSpacing/>
              <w:jc w:val="center"/>
              <w:rPr>
                <w:rFonts w:ascii="GHEA Grapalat" w:hAnsi="GHEA Grapalat"/>
                <w:sz w:val="20"/>
                <w:szCs w:val="20"/>
                <w:lang w:val="hy-AM"/>
              </w:rPr>
            </w:pPr>
            <w:r>
              <w:rPr>
                <w:rFonts w:ascii="GHEA Grapalat" w:hAnsi="GHEA Grapalat"/>
                <w:sz w:val="20"/>
                <w:szCs w:val="20"/>
                <w:lang w:val="hy-AM"/>
              </w:rPr>
              <w:t>10</w:t>
            </w:r>
          </w:p>
        </w:tc>
        <w:tc>
          <w:tcPr>
            <w:tcW w:w="1390" w:type="dxa"/>
            <w:vAlign w:val="center"/>
          </w:tcPr>
          <w:p w14:paraId="4698F518" w14:textId="77777777" w:rsidR="00631187" w:rsidRPr="001B27E8" w:rsidRDefault="00631187" w:rsidP="00631187">
            <w:pPr>
              <w:contextualSpacing/>
              <w:jc w:val="center"/>
              <w:rPr>
                <w:rFonts w:ascii="GHEA Grapalat" w:hAnsi="GHEA Grapalat"/>
                <w:sz w:val="20"/>
                <w:szCs w:val="20"/>
                <w:lang w:val="hy-AM"/>
              </w:rPr>
            </w:pPr>
          </w:p>
          <w:p w14:paraId="4BAB8C43" w14:textId="74FF738E" w:rsidR="00631187" w:rsidRPr="001B27E8" w:rsidRDefault="00631187" w:rsidP="00631187">
            <w:pPr>
              <w:contextualSpacing/>
              <w:jc w:val="center"/>
              <w:rPr>
                <w:rFonts w:ascii="GHEA Grapalat" w:hAnsi="GHEA Grapalat"/>
                <w:sz w:val="20"/>
                <w:szCs w:val="20"/>
                <w:lang w:val="hy-AM"/>
              </w:rPr>
            </w:pPr>
            <w:r w:rsidRPr="002720B6">
              <w:rPr>
                <w:rFonts w:ascii="GHEA Grapalat" w:hAnsi="GHEA Grapalat"/>
                <w:sz w:val="20"/>
                <w:szCs w:val="20"/>
                <w:lang w:val="hy-AM"/>
              </w:rPr>
              <w:t>ք. Երևան, Արգիշտի 1</w:t>
            </w:r>
          </w:p>
        </w:tc>
        <w:tc>
          <w:tcPr>
            <w:tcW w:w="2160" w:type="dxa"/>
            <w:vAlign w:val="center"/>
          </w:tcPr>
          <w:p w14:paraId="070106A0" w14:textId="77777777" w:rsidR="00631187" w:rsidRPr="001B27E8" w:rsidRDefault="00631187" w:rsidP="00631187">
            <w:pPr>
              <w:contextualSpacing/>
              <w:jc w:val="center"/>
              <w:rPr>
                <w:rFonts w:ascii="GHEA Grapalat" w:hAnsi="GHEA Grapalat"/>
                <w:sz w:val="20"/>
                <w:szCs w:val="20"/>
                <w:lang w:val="hy-AM"/>
              </w:rPr>
            </w:pPr>
          </w:p>
          <w:p w14:paraId="0F30D636" w14:textId="0240FCC7" w:rsidR="00631187" w:rsidRPr="001B27E8" w:rsidRDefault="00B27CA4" w:rsidP="00FF650D">
            <w:pPr>
              <w:contextualSpacing/>
              <w:jc w:val="center"/>
              <w:rPr>
                <w:rFonts w:ascii="GHEA Grapalat" w:hAnsi="GHEA Grapalat"/>
                <w:sz w:val="20"/>
                <w:szCs w:val="20"/>
                <w:lang w:val="hy-AM"/>
              </w:rPr>
            </w:pPr>
            <w:r>
              <w:rPr>
                <w:rFonts w:ascii="GHEA Grapalat" w:hAnsi="GHEA Grapalat"/>
                <w:sz w:val="20"/>
                <w:szCs w:val="20"/>
                <w:lang w:val="hy-AM"/>
              </w:rPr>
              <w:t>Պայմանագիրը ուժի մեջ մտնելուց հետո մինչև 20.12.</w:t>
            </w:r>
            <w:r w:rsidRPr="002720B6">
              <w:rPr>
                <w:rFonts w:ascii="GHEA Grapalat" w:hAnsi="GHEA Grapalat"/>
                <w:sz w:val="20"/>
                <w:szCs w:val="20"/>
                <w:lang w:val="hy-AM"/>
              </w:rPr>
              <w:t>2025թ.</w:t>
            </w:r>
          </w:p>
        </w:tc>
      </w:tr>
      <w:tr w:rsidR="00631187" w:rsidRPr="00953A12" w14:paraId="439F97D8" w14:textId="77777777" w:rsidTr="009C1D82">
        <w:trPr>
          <w:trHeight w:val="615"/>
        </w:trPr>
        <w:tc>
          <w:tcPr>
            <w:tcW w:w="461" w:type="dxa"/>
            <w:vAlign w:val="center"/>
          </w:tcPr>
          <w:p w14:paraId="4B2CE4C3" w14:textId="77777777" w:rsidR="00A740DE" w:rsidRDefault="00A740DE" w:rsidP="009C1D82">
            <w:pPr>
              <w:jc w:val="center"/>
              <w:rPr>
                <w:rFonts w:ascii="GHEA Grapalat" w:hAnsi="GHEA Grapalat"/>
                <w:sz w:val="18"/>
                <w:lang w:val="hy-AM"/>
              </w:rPr>
            </w:pPr>
          </w:p>
          <w:p w14:paraId="1450DD17" w14:textId="77777777" w:rsidR="00A740DE" w:rsidRDefault="00A740DE" w:rsidP="009C1D82">
            <w:pPr>
              <w:jc w:val="center"/>
              <w:rPr>
                <w:rFonts w:ascii="GHEA Grapalat" w:hAnsi="GHEA Grapalat"/>
                <w:sz w:val="18"/>
                <w:lang w:val="hy-AM"/>
              </w:rPr>
            </w:pPr>
          </w:p>
          <w:p w14:paraId="7D3E836F" w14:textId="77777777" w:rsidR="00A740DE" w:rsidRDefault="00A740DE" w:rsidP="009C1D82">
            <w:pPr>
              <w:jc w:val="center"/>
              <w:rPr>
                <w:rFonts w:ascii="GHEA Grapalat" w:hAnsi="GHEA Grapalat"/>
                <w:sz w:val="18"/>
                <w:lang w:val="hy-AM"/>
              </w:rPr>
            </w:pPr>
          </w:p>
          <w:p w14:paraId="62452F7C" w14:textId="77777777" w:rsidR="00A740DE" w:rsidRDefault="00A740DE" w:rsidP="009C1D82">
            <w:pPr>
              <w:jc w:val="center"/>
              <w:rPr>
                <w:rFonts w:ascii="GHEA Grapalat" w:hAnsi="GHEA Grapalat"/>
                <w:sz w:val="18"/>
                <w:lang w:val="hy-AM"/>
              </w:rPr>
            </w:pPr>
          </w:p>
          <w:p w14:paraId="710D3225" w14:textId="5C912357" w:rsidR="00631187" w:rsidRDefault="00631187" w:rsidP="009C1D82">
            <w:pPr>
              <w:jc w:val="center"/>
              <w:rPr>
                <w:rFonts w:ascii="GHEA Grapalat" w:hAnsi="GHEA Grapalat"/>
                <w:sz w:val="18"/>
                <w:lang w:val="hy-AM"/>
              </w:rPr>
            </w:pPr>
            <w:r>
              <w:rPr>
                <w:rFonts w:ascii="GHEA Grapalat" w:hAnsi="GHEA Grapalat"/>
                <w:sz w:val="18"/>
                <w:lang w:val="hy-AM"/>
              </w:rPr>
              <w:t>10</w:t>
            </w:r>
          </w:p>
        </w:tc>
        <w:tc>
          <w:tcPr>
            <w:tcW w:w="1339" w:type="dxa"/>
            <w:vAlign w:val="center"/>
          </w:tcPr>
          <w:p w14:paraId="5CBBA448" w14:textId="77777777" w:rsidR="00A740DE" w:rsidRDefault="00A740DE" w:rsidP="00631187">
            <w:pPr>
              <w:contextualSpacing/>
              <w:rPr>
                <w:rFonts w:ascii="GHEA Grapalat" w:hAnsi="GHEA Grapalat"/>
                <w:color w:val="000000"/>
                <w:sz w:val="20"/>
                <w:szCs w:val="22"/>
                <w:lang w:val="hy-AM"/>
              </w:rPr>
            </w:pPr>
          </w:p>
          <w:p w14:paraId="259A4D21" w14:textId="77777777" w:rsidR="00A740DE" w:rsidRDefault="00A740DE" w:rsidP="00631187">
            <w:pPr>
              <w:contextualSpacing/>
              <w:rPr>
                <w:rFonts w:ascii="GHEA Grapalat" w:hAnsi="GHEA Grapalat"/>
                <w:color w:val="000000"/>
                <w:sz w:val="20"/>
                <w:szCs w:val="22"/>
                <w:lang w:val="hy-AM"/>
              </w:rPr>
            </w:pPr>
          </w:p>
          <w:p w14:paraId="2B8D9ED7" w14:textId="77777777" w:rsidR="00A740DE" w:rsidRDefault="00A740DE" w:rsidP="00631187">
            <w:pPr>
              <w:contextualSpacing/>
              <w:rPr>
                <w:rFonts w:ascii="GHEA Grapalat" w:hAnsi="GHEA Grapalat"/>
                <w:color w:val="000000"/>
                <w:sz w:val="20"/>
                <w:szCs w:val="22"/>
                <w:lang w:val="hy-AM"/>
              </w:rPr>
            </w:pPr>
          </w:p>
          <w:p w14:paraId="73136C41" w14:textId="77777777" w:rsidR="00A740DE" w:rsidRDefault="00A740DE" w:rsidP="00631187">
            <w:pPr>
              <w:contextualSpacing/>
              <w:rPr>
                <w:rFonts w:ascii="GHEA Grapalat" w:hAnsi="GHEA Grapalat"/>
                <w:color w:val="000000"/>
                <w:sz w:val="20"/>
                <w:szCs w:val="22"/>
                <w:lang w:val="hy-AM"/>
              </w:rPr>
            </w:pPr>
          </w:p>
          <w:p w14:paraId="2249A191" w14:textId="1C150F20" w:rsidR="00631187" w:rsidRPr="002720B6" w:rsidRDefault="00631187" w:rsidP="00631187">
            <w:pPr>
              <w:contextualSpacing/>
              <w:rPr>
                <w:rFonts w:ascii="GHEA Grapalat" w:hAnsi="GHEA Grapalat"/>
                <w:color w:val="000000"/>
                <w:sz w:val="20"/>
                <w:szCs w:val="22"/>
                <w:lang w:val="hy-AM"/>
              </w:rPr>
            </w:pPr>
            <w:r w:rsidRPr="002720B6">
              <w:rPr>
                <w:rFonts w:ascii="GHEA Grapalat" w:hAnsi="GHEA Grapalat"/>
                <w:color w:val="000000"/>
                <w:sz w:val="20"/>
                <w:szCs w:val="22"/>
                <w:lang w:val="hy-AM"/>
              </w:rPr>
              <w:t>37311270</w:t>
            </w:r>
            <w:r w:rsidRPr="009C1D82">
              <w:rPr>
                <w:rFonts w:ascii="GHEA Grapalat" w:hAnsi="GHEA Grapalat"/>
                <w:color w:val="000000"/>
                <w:sz w:val="20"/>
                <w:szCs w:val="22"/>
                <w:lang w:val="hy-AM"/>
              </w:rPr>
              <w:t>/3</w:t>
            </w:r>
          </w:p>
        </w:tc>
        <w:tc>
          <w:tcPr>
            <w:tcW w:w="1620" w:type="dxa"/>
            <w:vAlign w:val="center"/>
          </w:tcPr>
          <w:p w14:paraId="392BB35D" w14:textId="77777777" w:rsidR="009C1D82" w:rsidRDefault="009C1D82" w:rsidP="00631187">
            <w:pPr>
              <w:jc w:val="both"/>
              <w:rPr>
                <w:rFonts w:ascii="GHEA Grapalat" w:hAnsi="GHEA Grapalat"/>
                <w:color w:val="000000"/>
                <w:sz w:val="20"/>
                <w:szCs w:val="22"/>
                <w:lang w:val="hy-AM"/>
              </w:rPr>
            </w:pPr>
          </w:p>
          <w:p w14:paraId="178D6AFF" w14:textId="77777777" w:rsidR="00A740DE" w:rsidRDefault="00A740DE" w:rsidP="00631187">
            <w:pPr>
              <w:jc w:val="both"/>
              <w:rPr>
                <w:rFonts w:ascii="GHEA Grapalat" w:hAnsi="GHEA Grapalat"/>
                <w:color w:val="000000"/>
                <w:sz w:val="20"/>
                <w:szCs w:val="22"/>
                <w:lang w:val="hy-AM"/>
              </w:rPr>
            </w:pPr>
          </w:p>
          <w:p w14:paraId="274E6AFE" w14:textId="77777777" w:rsidR="00A740DE" w:rsidRDefault="00A740DE" w:rsidP="00631187">
            <w:pPr>
              <w:jc w:val="both"/>
              <w:rPr>
                <w:rFonts w:ascii="GHEA Grapalat" w:hAnsi="GHEA Grapalat"/>
                <w:color w:val="000000"/>
                <w:sz w:val="20"/>
                <w:szCs w:val="22"/>
                <w:lang w:val="hy-AM"/>
              </w:rPr>
            </w:pPr>
          </w:p>
          <w:p w14:paraId="066B4827" w14:textId="77777777" w:rsidR="00A740DE" w:rsidRDefault="00A740DE" w:rsidP="00631187">
            <w:pPr>
              <w:jc w:val="both"/>
              <w:rPr>
                <w:rFonts w:ascii="GHEA Grapalat" w:hAnsi="GHEA Grapalat"/>
                <w:color w:val="000000"/>
                <w:sz w:val="20"/>
                <w:szCs w:val="22"/>
                <w:lang w:val="hy-AM"/>
              </w:rPr>
            </w:pPr>
          </w:p>
          <w:p w14:paraId="6EF1F146" w14:textId="77777777" w:rsidR="00631187" w:rsidRPr="009C1D82" w:rsidRDefault="00631187" w:rsidP="00631187">
            <w:pPr>
              <w:jc w:val="both"/>
              <w:rPr>
                <w:rFonts w:ascii="GHEA Grapalat" w:hAnsi="GHEA Grapalat"/>
                <w:color w:val="000000"/>
                <w:sz w:val="20"/>
                <w:szCs w:val="22"/>
                <w:lang w:val="hy-AM"/>
              </w:rPr>
            </w:pPr>
            <w:r w:rsidRPr="009C1D82">
              <w:rPr>
                <w:rFonts w:ascii="GHEA Grapalat" w:hAnsi="GHEA Grapalat"/>
                <w:color w:val="000000"/>
                <w:sz w:val="20"/>
                <w:szCs w:val="22"/>
                <w:lang w:val="hy-AM"/>
              </w:rPr>
              <w:t>Քամանչա</w:t>
            </w:r>
          </w:p>
          <w:p w14:paraId="7DC7EF58" w14:textId="77777777" w:rsidR="00631187" w:rsidRPr="009C1D82" w:rsidRDefault="00631187" w:rsidP="00631187">
            <w:pPr>
              <w:jc w:val="both"/>
              <w:rPr>
                <w:rFonts w:ascii="GHEA Grapalat" w:hAnsi="GHEA Grapalat"/>
                <w:color w:val="000000"/>
                <w:sz w:val="20"/>
                <w:szCs w:val="22"/>
                <w:lang w:val="hy-AM"/>
              </w:rPr>
            </w:pPr>
          </w:p>
        </w:tc>
        <w:tc>
          <w:tcPr>
            <w:tcW w:w="4554" w:type="dxa"/>
          </w:tcPr>
          <w:p w14:paraId="7D764A51" w14:textId="77777777" w:rsidR="00631187" w:rsidRPr="00631187" w:rsidRDefault="00631187" w:rsidP="00631187">
            <w:pPr>
              <w:contextualSpacing/>
              <w:jc w:val="both"/>
              <w:rPr>
                <w:rFonts w:ascii="GHEA Grapalat" w:hAnsi="GHEA Grapalat"/>
                <w:sz w:val="18"/>
                <w:szCs w:val="18"/>
                <w:lang w:val="hy-AM"/>
              </w:rPr>
            </w:pPr>
            <w:r w:rsidRPr="00631187">
              <w:rPr>
                <w:rFonts w:ascii="GHEA Grapalat" w:hAnsi="GHEA Grapalat"/>
                <w:sz w:val="18"/>
                <w:szCs w:val="18"/>
                <w:lang w:val="hy-AM"/>
              </w:rPr>
              <w:lastRenderedPageBreak/>
              <w:t xml:space="preserve">Երևանի քաղաքապետարանի կարիքների համար անհրաժեշտ է մատակարարել Քամանչա երաժշտական գործիք՝ վինագործ վարպետի </w:t>
            </w:r>
            <w:r w:rsidRPr="00631187">
              <w:rPr>
                <w:rFonts w:ascii="GHEA Grapalat" w:hAnsi="GHEA Grapalat"/>
                <w:sz w:val="18"/>
                <w:szCs w:val="18"/>
                <w:lang w:val="hy-AM"/>
              </w:rPr>
              <w:lastRenderedPageBreak/>
              <w:t>պատրաստած, “հայկական քամանչա” մոդելի՝ հետևյալ տեխնիկական պահանջների ապահովմամբ.</w:t>
            </w:r>
          </w:p>
          <w:p w14:paraId="7A360198" w14:textId="3E0E0EC5" w:rsidR="00631187" w:rsidRPr="00631187" w:rsidRDefault="00631187" w:rsidP="00631187">
            <w:pPr>
              <w:contextualSpacing/>
              <w:jc w:val="both"/>
              <w:rPr>
                <w:rFonts w:ascii="GHEA Grapalat" w:hAnsi="GHEA Grapalat"/>
                <w:sz w:val="18"/>
                <w:szCs w:val="18"/>
                <w:lang w:val="hy-AM"/>
              </w:rPr>
            </w:pPr>
            <w:r w:rsidRPr="00631187">
              <w:rPr>
                <w:rFonts w:ascii="GHEA Grapalat" w:hAnsi="GHEA Grapalat"/>
                <w:sz w:val="18"/>
                <w:szCs w:val="18"/>
                <w:lang w:val="hy-AM"/>
              </w:rPr>
              <w:t>Պատրաստված լինի ընկուզենու կամ ծիրանենու փայտից: Ունի գմբեթաձև իրան, թաղանթե մեմբրան (ձկան կաշի կամ տավարի սրտի թաղանթ), մետաղյա ձող (ոտք), փայտե աղեղ (ձիու պոչի սպիտակ մազերից), լարվածքը կարգավորող 4 ականջ, 2 հենակ (մեծը՝ հաճարենու կամ թխկենու փայտից, փոքրը՝ էբոնիտից): Գործիքն ունի 4 լար (պողպատյա)՝ փոքր օկտավայի լյա նոտա, առաջին օկտավայի մի և լյա նոտաներ, երկրորդ օկտավայի մի նոտա: Գործիքի չափսերն են՝ իրանի լայնությունը՝ 20-21 սմ, բարձրությունը՝ 17-19 սմ: Իրանի թաղանթի դիամետրը՝ 12 սմ: Կոթի երկարությունը՝ 30 սմ: Գլխիկի երկարությունը՝ 13 սմ: Համերգային: Գործիքը պետք է լինի պատյանով: Գործիքը և պատյանը՝ նոր, չօգտագործված: Նոր աղեղով և կանիֆոլով:  Առնվազն երկու տարվա երաշխիքային սպասարկում:</w:t>
            </w:r>
          </w:p>
        </w:tc>
        <w:tc>
          <w:tcPr>
            <w:tcW w:w="709" w:type="dxa"/>
            <w:vAlign w:val="center"/>
          </w:tcPr>
          <w:p w14:paraId="11193F51" w14:textId="77777777" w:rsidR="00A740DE" w:rsidRDefault="00A740DE" w:rsidP="00631187">
            <w:pPr>
              <w:contextualSpacing/>
              <w:jc w:val="center"/>
              <w:rPr>
                <w:rFonts w:ascii="GHEA Grapalat" w:hAnsi="GHEA Grapalat"/>
                <w:sz w:val="20"/>
                <w:szCs w:val="20"/>
                <w:lang w:val="hy-AM"/>
              </w:rPr>
            </w:pPr>
          </w:p>
          <w:p w14:paraId="109EBC14" w14:textId="77777777" w:rsidR="00A740DE" w:rsidRDefault="00A740DE" w:rsidP="00631187">
            <w:pPr>
              <w:contextualSpacing/>
              <w:jc w:val="center"/>
              <w:rPr>
                <w:rFonts w:ascii="GHEA Grapalat" w:hAnsi="GHEA Grapalat"/>
                <w:sz w:val="20"/>
                <w:szCs w:val="20"/>
                <w:lang w:val="hy-AM"/>
              </w:rPr>
            </w:pPr>
          </w:p>
          <w:p w14:paraId="34A200D7" w14:textId="77777777" w:rsidR="00A740DE" w:rsidRDefault="00A740DE" w:rsidP="00631187">
            <w:pPr>
              <w:contextualSpacing/>
              <w:jc w:val="center"/>
              <w:rPr>
                <w:rFonts w:ascii="GHEA Grapalat" w:hAnsi="GHEA Grapalat"/>
                <w:sz w:val="20"/>
                <w:szCs w:val="20"/>
                <w:lang w:val="hy-AM"/>
              </w:rPr>
            </w:pPr>
          </w:p>
          <w:p w14:paraId="46070D13" w14:textId="77777777" w:rsidR="00A740DE" w:rsidRDefault="00A740DE" w:rsidP="00631187">
            <w:pPr>
              <w:contextualSpacing/>
              <w:jc w:val="center"/>
              <w:rPr>
                <w:rFonts w:ascii="GHEA Grapalat" w:hAnsi="GHEA Grapalat"/>
                <w:sz w:val="20"/>
                <w:szCs w:val="20"/>
                <w:lang w:val="hy-AM"/>
              </w:rPr>
            </w:pPr>
          </w:p>
          <w:p w14:paraId="04E82387" w14:textId="74FC3090" w:rsidR="00631187" w:rsidRDefault="00631187" w:rsidP="00631187">
            <w:pPr>
              <w:contextualSpacing/>
              <w:jc w:val="center"/>
              <w:rPr>
                <w:rFonts w:ascii="GHEA Grapalat" w:hAnsi="GHEA Grapalat"/>
                <w:sz w:val="20"/>
                <w:szCs w:val="20"/>
                <w:lang w:val="hy-AM"/>
              </w:rPr>
            </w:pPr>
            <w:r>
              <w:rPr>
                <w:rFonts w:ascii="GHEA Grapalat" w:hAnsi="GHEA Grapalat"/>
                <w:sz w:val="20"/>
                <w:szCs w:val="20"/>
                <w:lang w:val="hy-AM"/>
              </w:rPr>
              <w:t>հատ</w:t>
            </w:r>
          </w:p>
        </w:tc>
        <w:tc>
          <w:tcPr>
            <w:tcW w:w="851" w:type="dxa"/>
            <w:vAlign w:val="center"/>
          </w:tcPr>
          <w:p w14:paraId="58A79688" w14:textId="77777777" w:rsidR="00631187" w:rsidRPr="001B27E8" w:rsidRDefault="00631187" w:rsidP="00631187">
            <w:pPr>
              <w:contextualSpacing/>
              <w:jc w:val="center"/>
              <w:rPr>
                <w:rFonts w:ascii="GHEA Grapalat" w:hAnsi="GHEA Grapalat"/>
                <w:sz w:val="20"/>
                <w:szCs w:val="20"/>
                <w:lang w:val="hy-AM"/>
              </w:rPr>
            </w:pPr>
          </w:p>
        </w:tc>
        <w:tc>
          <w:tcPr>
            <w:tcW w:w="1134" w:type="dxa"/>
            <w:vAlign w:val="center"/>
          </w:tcPr>
          <w:p w14:paraId="3046CADB" w14:textId="77777777" w:rsidR="00631187" w:rsidRPr="001B27E8" w:rsidRDefault="00631187" w:rsidP="00631187">
            <w:pPr>
              <w:contextualSpacing/>
              <w:jc w:val="center"/>
              <w:rPr>
                <w:rFonts w:ascii="GHEA Grapalat" w:hAnsi="GHEA Grapalat"/>
                <w:sz w:val="20"/>
                <w:szCs w:val="20"/>
                <w:lang w:val="hy-AM"/>
              </w:rPr>
            </w:pPr>
          </w:p>
        </w:tc>
        <w:tc>
          <w:tcPr>
            <w:tcW w:w="992" w:type="dxa"/>
            <w:vAlign w:val="center"/>
          </w:tcPr>
          <w:p w14:paraId="0A28FD1B" w14:textId="77777777" w:rsidR="00A740DE" w:rsidRDefault="00A740DE" w:rsidP="00631187">
            <w:pPr>
              <w:contextualSpacing/>
              <w:jc w:val="center"/>
              <w:rPr>
                <w:rFonts w:ascii="GHEA Grapalat" w:hAnsi="GHEA Grapalat"/>
                <w:sz w:val="20"/>
                <w:szCs w:val="20"/>
                <w:lang w:val="hy-AM"/>
              </w:rPr>
            </w:pPr>
          </w:p>
          <w:p w14:paraId="6182A330" w14:textId="77777777" w:rsidR="00A740DE" w:rsidRDefault="00A740DE" w:rsidP="00631187">
            <w:pPr>
              <w:contextualSpacing/>
              <w:jc w:val="center"/>
              <w:rPr>
                <w:rFonts w:ascii="GHEA Grapalat" w:hAnsi="GHEA Grapalat"/>
                <w:sz w:val="20"/>
                <w:szCs w:val="20"/>
                <w:lang w:val="hy-AM"/>
              </w:rPr>
            </w:pPr>
          </w:p>
          <w:p w14:paraId="6BBB52FC" w14:textId="77777777" w:rsidR="00A740DE" w:rsidRDefault="00A740DE" w:rsidP="00631187">
            <w:pPr>
              <w:contextualSpacing/>
              <w:jc w:val="center"/>
              <w:rPr>
                <w:rFonts w:ascii="GHEA Grapalat" w:hAnsi="GHEA Grapalat"/>
                <w:sz w:val="20"/>
                <w:szCs w:val="20"/>
                <w:lang w:val="hy-AM"/>
              </w:rPr>
            </w:pPr>
          </w:p>
          <w:p w14:paraId="0C6B72A1" w14:textId="77777777" w:rsidR="00A740DE" w:rsidRDefault="00A740DE" w:rsidP="00631187">
            <w:pPr>
              <w:contextualSpacing/>
              <w:jc w:val="center"/>
              <w:rPr>
                <w:rFonts w:ascii="GHEA Grapalat" w:hAnsi="GHEA Grapalat"/>
                <w:sz w:val="20"/>
                <w:szCs w:val="20"/>
                <w:lang w:val="hy-AM"/>
              </w:rPr>
            </w:pPr>
          </w:p>
          <w:p w14:paraId="26E0F92B" w14:textId="52C2028A" w:rsidR="00631187" w:rsidRDefault="00631187" w:rsidP="00631187">
            <w:pPr>
              <w:contextualSpacing/>
              <w:jc w:val="center"/>
              <w:rPr>
                <w:rFonts w:ascii="GHEA Grapalat" w:hAnsi="GHEA Grapalat"/>
                <w:sz w:val="20"/>
                <w:szCs w:val="20"/>
                <w:lang w:val="hy-AM"/>
              </w:rPr>
            </w:pPr>
            <w:r>
              <w:rPr>
                <w:rFonts w:ascii="GHEA Grapalat" w:hAnsi="GHEA Grapalat"/>
                <w:sz w:val="20"/>
                <w:szCs w:val="20"/>
                <w:lang w:val="hy-AM"/>
              </w:rPr>
              <w:t>6</w:t>
            </w:r>
          </w:p>
        </w:tc>
        <w:tc>
          <w:tcPr>
            <w:tcW w:w="1390" w:type="dxa"/>
            <w:vAlign w:val="center"/>
          </w:tcPr>
          <w:p w14:paraId="7B610EC3" w14:textId="77777777" w:rsidR="00631187" w:rsidRPr="001B27E8" w:rsidRDefault="00631187" w:rsidP="00631187">
            <w:pPr>
              <w:contextualSpacing/>
              <w:jc w:val="center"/>
              <w:rPr>
                <w:rFonts w:ascii="GHEA Grapalat" w:hAnsi="GHEA Grapalat"/>
                <w:sz w:val="20"/>
                <w:szCs w:val="20"/>
                <w:lang w:val="hy-AM"/>
              </w:rPr>
            </w:pPr>
          </w:p>
          <w:p w14:paraId="59179698" w14:textId="77777777" w:rsidR="00A740DE" w:rsidRDefault="00A740DE" w:rsidP="00631187">
            <w:pPr>
              <w:contextualSpacing/>
              <w:jc w:val="center"/>
              <w:rPr>
                <w:rFonts w:ascii="GHEA Grapalat" w:hAnsi="GHEA Grapalat"/>
                <w:sz w:val="20"/>
                <w:szCs w:val="20"/>
                <w:lang w:val="hy-AM"/>
              </w:rPr>
            </w:pPr>
          </w:p>
          <w:p w14:paraId="78F92C64" w14:textId="77777777" w:rsidR="00A740DE" w:rsidRDefault="00A740DE" w:rsidP="00631187">
            <w:pPr>
              <w:contextualSpacing/>
              <w:jc w:val="center"/>
              <w:rPr>
                <w:rFonts w:ascii="GHEA Grapalat" w:hAnsi="GHEA Grapalat"/>
                <w:sz w:val="20"/>
                <w:szCs w:val="20"/>
                <w:lang w:val="hy-AM"/>
              </w:rPr>
            </w:pPr>
          </w:p>
          <w:p w14:paraId="1FC3B6A6" w14:textId="5580380A" w:rsidR="00631187" w:rsidRPr="001B27E8" w:rsidRDefault="00631187" w:rsidP="00631187">
            <w:pPr>
              <w:contextualSpacing/>
              <w:jc w:val="center"/>
              <w:rPr>
                <w:rFonts w:ascii="GHEA Grapalat" w:hAnsi="GHEA Grapalat"/>
                <w:sz w:val="20"/>
                <w:szCs w:val="20"/>
                <w:lang w:val="hy-AM"/>
              </w:rPr>
            </w:pPr>
            <w:r w:rsidRPr="002720B6">
              <w:rPr>
                <w:rFonts w:ascii="GHEA Grapalat" w:hAnsi="GHEA Grapalat"/>
                <w:sz w:val="20"/>
                <w:szCs w:val="20"/>
                <w:lang w:val="hy-AM"/>
              </w:rPr>
              <w:lastRenderedPageBreak/>
              <w:t>ք. Երևան, Արգիշտի 1</w:t>
            </w:r>
          </w:p>
        </w:tc>
        <w:tc>
          <w:tcPr>
            <w:tcW w:w="2160" w:type="dxa"/>
            <w:vAlign w:val="center"/>
          </w:tcPr>
          <w:p w14:paraId="32F2B25F" w14:textId="77777777" w:rsidR="00631187" w:rsidRPr="001B27E8" w:rsidRDefault="00631187" w:rsidP="00631187">
            <w:pPr>
              <w:contextualSpacing/>
              <w:jc w:val="center"/>
              <w:rPr>
                <w:rFonts w:ascii="GHEA Grapalat" w:hAnsi="GHEA Grapalat"/>
                <w:sz w:val="20"/>
                <w:szCs w:val="20"/>
                <w:lang w:val="hy-AM"/>
              </w:rPr>
            </w:pPr>
          </w:p>
          <w:p w14:paraId="09DF5DA1" w14:textId="77777777" w:rsidR="00A740DE" w:rsidRDefault="00A740DE" w:rsidP="00560BE6">
            <w:pPr>
              <w:contextualSpacing/>
              <w:jc w:val="center"/>
              <w:rPr>
                <w:rFonts w:ascii="GHEA Grapalat" w:hAnsi="GHEA Grapalat"/>
                <w:sz w:val="20"/>
                <w:szCs w:val="20"/>
                <w:lang w:val="hy-AM"/>
              </w:rPr>
            </w:pPr>
          </w:p>
          <w:p w14:paraId="3242B17B" w14:textId="0A449D13" w:rsidR="00631187" w:rsidRPr="001B27E8" w:rsidRDefault="00B27CA4" w:rsidP="00560BE6">
            <w:pPr>
              <w:contextualSpacing/>
              <w:jc w:val="center"/>
              <w:rPr>
                <w:rFonts w:ascii="GHEA Grapalat" w:hAnsi="GHEA Grapalat"/>
                <w:sz w:val="20"/>
                <w:szCs w:val="20"/>
                <w:lang w:val="hy-AM"/>
              </w:rPr>
            </w:pPr>
            <w:r>
              <w:rPr>
                <w:rFonts w:ascii="GHEA Grapalat" w:hAnsi="GHEA Grapalat"/>
                <w:sz w:val="20"/>
                <w:szCs w:val="20"/>
                <w:lang w:val="hy-AM"/>
              </w:rPr>
              <w:lastRenderedPageBreak/>
              <w:t>Պայմանագիրը ուժի մեջ մտնելուց հետո մինչև 20.12.</w:t>
            </w:r>
            <w:r w:rsidRPr="002720B6">
              <w:rPr>
                <w:rFonts w:ascii="GHEA Grapalat" w:hAnsi="GHEA Grapalat"/>
                <w:sz w:val="20"/>
                <w:szCs w:val="20"/>
                <w:lang w:val="hy-AM"/>
              </w:rPr>
              <w:t>2025թ.</w:t>
            </w:r>
          </w:p>
        </w:tc>
      </w:tr>
      <w:tr w:rsidR="00631187" w:rsidRPr="00953A12" w14:paraId="4416F59E" w14:textId="77777777" w:rsidTr="009C1D82">
        <w:trPr>
          <w:trHeight w:val="615"/>
        </w:trPr>
        <w:tc>
          <w:tcPr>
            <w:tcW w:w="461" w:type="dxa"/>
            <w:vAlign w:val="center"/>
          </w:tcPr>
          <w:p w14:paraId="505A11B5" w14:textId="3FD97B80" w:rsidR="00631187" w:rsidRPr="00601FEF" w:rsidRDefault="00631187" w:rsidP="00601FEF">
            <w:pPr>
              <w:ind w:left="-25" w:right="-32"/>
              <w:rPr>
                <w:rFonts w:ascii="GHEA Grapalat" w:hAnsi="GHEA Grapalat"/>
                <w:color w:val="000000"/>
                <w:sz w:val="20"/>
                <w:szCs w:val="22"/>
                <w:lang w:val="hy-AM"/>
              </w:rPr>
            </w:pPr>
            <w:r w:rsidRPr="00601FEF">
              <w:rPr>
                <w:rFonts w:ascii="GHEA Grapalat" w:hAnsi="GHEA Grapalat"/>
                <w:color w:val="000000"/>
                <w:sz w:val="20"/>
                <w:szCs w:val="22"/>
                <w:lang w:val="hy-AM"/>
              </w:rPr>
              <w:lastRenderedPageBreak/>
              <w:t>11</w:t>
            </w:r>
          </w:p>
        </w:tc>
        <w:tc>
          <w:tcPr>
            <w:tcW w:w="1339" w:type="dxa"/>
            <w:vAlign w:val="center"/>
          </w:tcPr>
          <w:p w14:paraId="2A662A7E" w14:textId="7B2C1E12" w:rsidR="00631187" w:rsidRPr="002720B6" w:rsidRDefault="00631187" w:rsidP="00601FEF">
            <w:pPr>
              <w:ind w:left="-25" w:right="-32"/>
              <w:contextualSpacing/>
              <w:rPr>
                <w:rFonts w:ascii="GHEA Grapalat" w:hAnsi="GHEA Grapalat"/>
                <w:color w:val="000000"/>
                <w:sz w:val="20"/>
                <w:szCs w:val="22"/>
                <w:lang w:val="hy-AM"/>
              </w:rPr>
            </w:pPr>
            <w:r w:rsidRPr="002720B6">
              <w:rPr>
                <w:rFonts w:ascii="GHEA Grapalat" w:hAnsi="GHEA Grapalat"/>
                <w:color w:val="000000"/>
                <w:sz w:val="20"/>
                <w:szCs w:val="22"/>
                <w:lang w:val="hy-AM"/>
              </w:rPr>
              <w:t>37311100</w:t>
            </w:r>
            <w:r w:rsidRPr="009C1D82">
              <w:rPr>
                <w:rFonts w:ascii="GHEA Grapalat" w:hAnsi="GHEA Grapalat"/>
                <w:color w:val="000000"/>
                <w:sz w:val="20"/>
                <w:szCs w:val="22"/>
                <w:lang w:val="hy-AM"/>
              </w:rPr>
              <w:t>/1</w:t>
            </w:r>
          </w:p>
        </w:tc>
        <w:tc>
          <w:tcPr>
            <w:tcW w:w="1620" w:type="dxa"/>
            <w:vAlign w:val="center"/>
          </w:tcPr>
          <w:p w14:paraId="668A8E2D" w14:textId="77777777" w:rsidR="00631187" w:rsidRPr="009C1D82" w:rsidRDefault="00631187" w:rsidP="00601FEF">
            <w:pPr>
              <w:ind w:left="-25" w:right="-32"/>
              <w:rPr>
                <w:rFonts w:ascii="GHEA Grapalat" w:hAnsi="GHEA Grapalat"/>
                <w:color w:val="000000"/>
                <w:sz w:val="20"/>
                <w:szCs w:val="22"/>
                <w:lang w:val="hy-AM"/>
              </w:rPr>
            </w:pPr>
            <w:r w:rsidRPr="009C1D82">
              <w:rPr>
                <w:rFonts w:ascii="GHEA Grapalat" w:hAnsi="GHEA Grapalat"/>
                <w:color w:val="000000"/>
                <w:sz w:val="20"/>
                <w:szCs w:val="22"/>
                <w:lang w:val="hy-AM"/>
              </w:rPr>
              <w:t>Էլեկտրոնային  դաշնամուր</w:t>
            </w:r>
          </w:p>
          <w:p w14:paraId="2C78E02B" w14:textId="77777777" w:rsidR="00631187" w:rsidRPr="009C1D82" w:rsidRDefault="00631187" w:rsidP="00601FEF">
            <w:pPr>
              <w:ind w:left="-25" w:right="-32"/>
              <w:rPr>
                <w:rFonts w:ascii="GHEA Grapalat" w:hAnsi="GHEA Grapalat"/>
                <w:color w:val="000000"/>
                <w:sz w:val="20"/>
                <w:szCs w:val="22"/>
                <w:lang w:val="hy-AM"/>
              </w:rPr>
            </w:pPr>
          </w:p>
        </w:tc>
        <w:tc>
          <w:tcPr>
            <w:tcW w:w="4554" w:type="dxa"/>
          </w:tcPr>
          <w:p w14:paraId="467FE10C" w14:textId="77777777" w:rsidR="00631187" w:rsidRPr="00631187" w:rsidRDefault="00631187" w:rsidP="00631187">
            <w:pPr>
              <w:contextualSpacing/>
              <w:jc w:val="both"/>
              <w:rPr>
                <w:rFonts w:ascii="GHEA Grapalat" w:hAnsi="GHEA Grapalat"/>
                <w:sz w:val="18"/>
                <w:szCs w:val="18"/>
                <w:lang w:val="hy-AM"/>
              </w:rPr>
            </w:pPr>
            <w:r w:rsidRPr="00631187">
              <w:rPr>
                <w:rFonts w:ascii="GHEA Grapalat" w:hAnsi="GHEA Grapalat"/>
                <w:sz w:val="18"/>
                <w:szCs w:val="18"/>
                <w:lang w:val="hy-AM"/>
              </w:rPr>
              <w:t>Երևանի քաղաքապետարանի կարիքների համար անհրաժեշտ է մատակարարել Էլեկտրոնային դաշնամուր երաժշտական գործիք՝ Roland FP</w:t>
            </w:r>
            <w:r w:rsidRPr="00B91052">
              <w:rPr>
                <w:rFonts w:ascii="Cambria Math" w:hAnsi="Cambria Math" w:cs="Cambria Math"/>
                <w:sz w:val="18"/>
                <w:szCs w:val="18"/>
                <w:lang w:val="hy-AM"/>
              </w:rPr>
              <w:t>‑</w:t>
            </w:r>
            <w:r w:rsidRPr="00631187">
              <w:rPr>
                <w:rFonts w:ascii="GHEA Grapalat" w:hAnsi="GHEA Grapalat"/>
                <w:sz w:val="18"/>
                <w:szCs w:val="18"/>
                <w:lang w:val="hy-AM"/>
              </w:rPr>
              <w:t>30X  կամ Casio Privia PX</w:t>
            </w:r>
            <w:r w:rsidRPr="00B91052">
              <w:rPr>
                <w:rFonts w:ascii="Cambria Math" w:hAnsi="Cambria Math" w:cs="Cambria Math"/>
                <w:sz w:val="18"/>
                <w:szCs w:val="18"/>
                <w:lang w:val="hy-AM"/>
              </w:rPr>
              <w:t>‑</w:t>
            </w:r>
            <w:r w:rsidRPr="00631187">
              <w:rPr>
                <w:rFonts w:ascii="GHEA Grapalat" w:hAnsi="GHEA Grapalat"/>
                <w:sz w:val="18"/>
                <w:szCs w:val="18"/>
                <w:lang w:val="hy-AM"/>
              </w:rPr>
              <w:t>160 կամ Kawai ES120 մոդելի՝ հետևյալ տեխնիկական պահանջների ապահովմամբ.</w:t>
            </w:r>
          </w:p>
          <w:p w14:paraId="343C9488" w14:textId="5BD49EBD" w:rsidR="00631187" w:rsidRPr="00631187" w:rsidRDefault="00631187" w:rsidP="00631187">
            <w:pPr>
              <w:contextualSpacing/>
              <w:jc w:val="both"/>
              <w:rPr>
                <w:rFonts w:ascii="GHEA Grapalat" w:hAnsi="GHEA Grapalat"/>
                <w:sz w:val="18"/>
                <w:szCs w:val="18"/>
                <w:lang w:val="hy-AM"/>
              </w:rPr>
            </w:pPr>
            <w:r w:rsidRPr="00631187">
              <w:rPr>
                <w:rFonts w:ascii="GHEA Grapalat" w:hAnsi="GHEA Grapalat"/>
                <w:sz w:val="18"/>
                <w:szCs w:val="18"/>
                <w:lang w:val="hy-AM"/>
              </w:rPr>
              <w:t xml:space="preserve">Ստեղնաշար՝ 88 ստեղն (A0–C8), RH3 (Իրական կշռված մուրճի գործողությունը 3) Ստեղնաշարի հպման ընտրություն՝ թեթև, նորմալ, ծանր բարձրություն՝ տրանսպոզե, նուրբ թյունինգ Տեմպերամենտ՝ 9 տեսակ Ձայնի արտադրություն՝ ստերեո դաշնամուրային համակարգ Առավելագույն բազմաձայնություն՝ 120 ձայն Ձայններ՝ 30 բանկ (10): Ակուստիկ դաշնամուր x 5, Էլեկտրական գրանդ, Էլեկտրական դաշնամուր x 6, կլավեսին, Կլավիր x 2, վիբրաֆոն, մարիմբա, ակուստիկ կիթառ, ջազ երգեհոն x 3, խողովակ երգեհոն x 3, լարային x 3, երգչախումբ 3 Էֆեկտներ՝ փայլ, ռեվերբ և երգչախումբ (3 յուրաքանչյուր մակարդակ): Մետրոնոմ՝ տեմպ, ժամանակի ստորագրություն, ակցենտ, ձայնի և ձայնի կարգավորիչներ Պեդալներ՝ </w:t>
            </w:r>
            <w:r w:rsidRPr="00631187">
              <w:rPr>
                <w:rFonts w:ascii="GHEA Grapalat" w:hAnsi="GHEA Grapalat"/>
                <w:sz w:val="18"/>
                <w:szCs w:val="18"/>
                <w:lang w:val="hy-AM"/>
              </w:rPr>
              <w:lastRenderedPageBreak/>
              <w:t>դամփեր, փափուկ, սոստենուտո: Աջակցվում է կիսով չափ ոտնակով միացումներ՝ գծի ելք, MIDI (մուտք, դուրս), ականջակալներ x 2, ոտնակ, բարձրախոսներ, DC19V Կառավարիչներ՝ ուժ, ձայն, դաշնամուրի երգ, փոխադրում, գործառույթ, հպում, Brilliance, Reverb, Chorus, ձայն x 10 , Վերև, Ներքև, Մետրոնոմ: Հզորություն՝ 22 Վտ x 2 Բարձրախոսներ՝ 10սմ x 2 Սնուցման աղբյուր՝ DC 19 V, AC ադապտեր (ներառված է) Էլեկտրաէներգիայի սպառում՝ 15W Չափսեր (W x D x H) 1355 x 351 x 772 մմ / 53,35 x 13,82 x 30,39 դյույմ, 1,355 x 351 x 936 մմ / 53,35 x 13,82 x 36,85 դյույմ (բացված կափարիչով) Քաշը՝ 37 կգ / 81,57 ֆունտ (ներառյալ տակդիրը) Աքսեսուարներ՝ AC ադապտեր, Ստենդ: Գործիքը և աթոռը նոր, չօգտագործված, սև գույնի: Մատակարարվող ապրանքը պետք է լինի եվրոպական կամ ամերիկյան կամ ճապոնական բրենդի, ինչպես նաև որակը համապատասխանի եվրոպական ստանդարտին: Մատակարարարվող ապրանքը պետք է լինի գործարանային արտադրության՝ համապատասխան մոդելի նշումով,վերջինիս մասով անհրաժեշտ է ներկայացնել համապատասխանության վկայագիր /սերտիֆիկատ/: Առնվազն երկու տարվա երաշխիքային սպասարկում:</w:t>
            </w:r>
          </w:p>
        </w:tc>
        <w:tc>
          <w:tcPr>
            <w:tcW w:w="709" w:type="dxa"/>
            <w:vAlign w:val="center"/>
          </w:tcPr>
          <w:p w14:paraId="131B071E" w14:textId="710235AE" w:rsidR="00631187" w:rsidRDefault="00631187" w:rsidP="00631187">
            <w:pPr>
              <w:contextualSpacing/>
              <w:jc w:val="center"/>
              <w:rPr>
                <w:rFonts w:ascii="GHEA Grapalat" w:hAnsi="GHEA Grapalat"/>
                <w:sz w:val="20"/>
                <w:szCs w:val="20"/>
                <w:lang w:val="hy-AM"/>
              </w:rPr>
            </w:pPr>
            <w:r>
              <w:rPr>
                <w:rFonts w:ascii="GHEA Grapalat" w:hAnsi="GHEA Grapalat"/>
                <w:sz w:val="20"/>
                <w:szCs w:val="20"/>
                <w:lang w:val="hy-AM"/>
              </w:rPr>
              <w:lastRenderedPageBreak/>
              <w:t>հատ</w:t>
            </w:r>
          </w:p>
        </w:tc>
        <w:tc>
          <w:tcPr>
            <w:tcW w:w="851" w:type="dxa"/>
            <w:vAlign w:val="center"/>
          </w:tcPr>
          <w:p w14:paraId="0EECB7FC" w14:textId="77777777" w:rsidR="00631187" w:rsidRPr="001B27E8" w:rsidRDefault="00631187" w:rsidP="00631187">
            <w:pPr>
              <w:contextualSpacing/>
              <w:jc w:val="center"/>
              <w:rPr>
                <w:rFonts w:ascii="GHEA Grapalat" w:hAnsi="GHEA Grapalat"/>
                <w:sz w:val="20"/>
                <w:szCs w:val="20"/>
                <w:lang w:val="hy-AM"/>
              </w:rPr>
            </w:pPr>
          </w:p>
        </w:tc>
        <w:tc>
          <w:tcPr>
            <w:tcW w:w="1134" w:type="dxa"/>
            <w:vAlign w:val="center"/>
          </w:tcPr>
          <w:p w14:paraId="2A5AE6DC" w14:textId="77777777" w:rsidR="00631187" w:rsidRPr="001B27E8" w:rsidRDefault="00631187" w:rsidP="00631187">
            <w:pPr>
              <w:contextualSpacing/>
              <w:jc w:val="center"/>
              <w:rPr>
                <w:rFonts w:ascii="GHEA Grapalat" w:hAnsi="GHEA Grapalat"/>
                <w:sz w:val="20"/>
                <w:szCs w:val="20"/>
                <w:lang w:val="hy-AM"/>
              </w:rPr>
            </w:pPr>
          </w:p>
        </w:tc>
        <w:tc>
          <w:tcPr>
            <w:tcW w:w="992" w:type="dxa"/>
            <w:vAlign w:val="center"/>
          </w:tcPr>
          <w:p w14:paraId="7C57551E" w14:textId="7CD256CF" w:rsidR="00631187" w:rsidRDefault="00631187" w:rsidP="00631187">
            <w:pPr>
              <w:contextualSpacing/>
              <w:jc w:val="center"/>
              <w:rPr>
                <w:rFonts w:ascii="GHEA Grapalat" w:hAnsi="GHEA Grapalat"/>
                <w:sz w:val="20"/>
                <w:szCs w:val="20"/>
                <w:lang w:val="hy-AM"/>
              </w:rPr>
            </w:pPr>
            <w:r>
              <w:rPr>
                <w:rFonts w:ascii="GHEA Grapalat" w:hAnsi="GHEA Grapalat"/>
                <w:sz w:val="20"/>
                <w:szCs w:val="20"/>
                <w:lang w:val="hy-AM"/>
              </w:rPr>
              <w:t>8</w:t>
            </w:r>
          </w:p>
        </w:tc>
        <w:tc>
          <w:tcPr>
            <w:tcW w:w="1390" w:type="dxa"/>
            <w:vAlign w:val="center"/>
          </w:tcPr>
          <w:p w14:paraId="2140DA26" w14:textId="77777777" w:rsidR="00631187" w:rsidRPr="001B27E8" w:rsidRDefault="00631187" w:rsidP="00631187">
            <w:pPr>
              <w:contextualSpacing/>
              <w:jc w:val="center"/>
              <w:rPr>
                <w:rFonts w:ascii="GHEA Grapalat" w:hAnsi="GHEA Grapalat"/>
                <w:sz w:val="20"/>
                <w:szCs w:val="20"/>
                <w:lang w:val="hy-AM"/>
              </w:rPr>
            </w:pPr>
          </w:p>
          <w:p w14:paraId="3D695FE0" w14:textId="4FFD9961" w:rsidR="00631187" w:rsidRPr="001B27E8" w:rsidRDefault="00631187" w:rsidP="00631187">
            <w:pPr>
              <w:contextualSpacing/>
              <w:jc w:val="center"/>
              <w:rPr>
                <w:rFonts w:ascii="GHEA Grapalat" w:hAnsi="GHEA Grapalat"/>
                <w:sz w:val="20"/>
                <w:szCs w:val="20"/>
                <w:lang w:val="hy-AM"/>
              </w:rPr>
            </w:pPr>
            <w:r w:rsidRPr="002720B6">
              <w:rPr>
                <w:rFonts w:ascii="GHEA Grapalat" w:hAnsi="GHEA Grapalat"/>
                <w:sz w:val="20"/>
                <w:szCs w:val="20"/>
                <w:lang w:val="hy-AM"/>
              </w:rPr>
              <w:t>ք. Երևան, Արգիշտի 1</w:t>
            </w:r>
          </w:p>
        </w:tc>
        <w:tc>
          <w:tcPr>
            <w:tcW w:w="2160" w:type="dxa"/>
            <w:vAlign w:val="center"/>
          </w:tcPr>
          <w:p w14:paraId="4EF1F335" w14:textId="77777777" w:rsidR="00631187" w:rsidRPr="001B27E8" w:rsidRDefault="00631187" w:rsidP="00631187">
            <w:pPr>
              <w:contextualSpacing/>
              <w:jc w:val="center"/>
              <w:rPr>
                <w:rFonts w:ascii="GHEA Grapalat" w:hAnsi="GHEA Grapalat"/>
                <w:sz w:val="20"/>
                <w:szCs w:val="20"/>
                <w:lang w:val="hy-AM"/>
              </w:rPr>
            </w:pPr>
          </w:p>
          <w:p w14:paraId="0E8FF782" w14:textId="5DBBECDB" w:rsidR="00631187" w:rsidRPr="001B27E8" w:rsidRDefault="00B27CA4" w:rsidP="00B27CA4">
            <w:pPr>
              <w:contextualSpacing/>
              <w:jc w:val="center"/>
              <w:rPr>
                <w:rFonts w:ascii="GHEA Grapalat" w:hAnsi="GHEA Grapalat"/>
                <w:sz w:val="20"/>
                <w:szCs w:val="20"/>
                <w:lang w:val="hy-AM"/>
              </w:rPr>
            </w:pPr>
            <w:r>
              <w:rPr>
                <w:rFonts w:ascii="GHEA Grapalat" w:hAnsi="GHEA Grapalat"/>
                <w:sz w:val="20"/>
                <w:szCs w:val="20"/>
                <w:lang w:val="hy-AM"/>
              </w:rPr>
              <w:t>Պայմանագիրը ուժի մեջ մտնելուց հետո մինչև 20.12.</w:t>
            </w:r>
            <w:r w:rsidRPr="002720B6">
              <w:rPr>
                <w:rFonts w:ascii="GHEA Grapalat" w:hAnsi="GHEA Grapalat"/>
                <w:sz w:val="20"/>
                <w:szCs w:val="20"/>
                <w:lang w:val="hy-AM"/>
              </w:rPr>
              <w:t>2025թ.</w:t>
            </w:r>
          </w:p>
        </w:tc>
      </w:tr>
      <w:tr w:rsidR="00631187" w:rsidRPr="00953A12" w14:paraId="3E9053CE" w14:textId="77777777" w:rsidTr="009C1D82">
        <w:trPr>
          <w:trHeight w:val="615"/>
        </w:trPr>
        <w:tc>
          <w:tcPr>
            <w:tcW w:w="461" w:type="dxa"/>
            <w:vAlign w:val="center"/>
          </w:tcPr>
          <w:p w14:paraId="33974322" w14:textId="41EBCCDE" w:rsidR="00631187" w:rsidRPr="00601FEF" w:rsidRDefault="00631187" w:rsidP="00601FEF">
            <w:pPr>
              <w:ind w:left="-25" w:right="-32"/>
              <w:jc w:val="both"/>
              <w:rPr>
                <w:rFonts w:ascii="GHEA Grapalat" w:hAnsi="GHEA Grapalat"/>
                <w:sz w:val="20"/>
                <w:szCs w:val="20"/>
                <w:lang w:val="hy-AM"/>
              </w:rPr>
            </w:pPr>
            <w:r w:rsidRPr="00601FEF">
              <w:rPr>
                <w:rFonts w:ascii="GHEA Grapalat" w:hAnsi="GHEA Grapalat"/>
                <w:sz w:val="20"/>
                <w:szCs w:val="20"/>
                <w:lang w:val="hy-AM"/>
              </w:rPr>
              <w:lastRenderedPageBreak/>
              <w:t>12</w:t>
            </w:r>
          </w:p>
        </w:tc>
        <w:tc>
          <w:tcPr>
            <w:tcW w:w="1339" w:type="dxa"/>
            <w:vAlign w:val="center"/>
          </w:tcPr>
          <w:p w14:paraId="4CF73B54" w14:textId="220DF49A" w:rsidR="00631187" w:rsidRPr="00601FEF" w:rsidRDefault="00631187" w:rsidP="00601FEF">
            <w:pPr>
              <w:ind w:left="-25" w:right="-32"/>
              <w:contextualSpacing/>
              <w:jc w:val="both"/>
              <w:rPr>
                <w:rFonts w:ascii="GHEA Grapalat" w:hAnsi="GHEA Grapalat"/>
                <w:sz w:val="20"/>
                <w:szCs w:val="20"/>
                <w:lang w:val="hy-AM"/>
              </w:rPr>
            </w:pPr>
            <w:r w:rsidRPr="00601FEF">
              <w:rPr>
                <w:rFonts w:ascii="GHEA Grapalat" w:hAnsi="GHEA Grapalat"/>
                <w:sz w:val="20"/>
                <w:szCs w:val="20"/>
                <w:lang w:val="hy-AM"/>
              </w:rPr>
              <w:t>37311500/2</w:t>
            </w:r>
          </w:p>
        </w:tc>
        <w:tc>
          <w:tcPr>
            <w:tcW w:w="1620" w:type="dxa"/>
            <w:vAlign w:val="center"/>
          </w:tcPr>
          <w:p w14:paraId="0C6D8739" w14:textId="77777777" w:rsidR="00631187" w:rsidRPr="00601FEF" w:rsidRDefault="00631187" w:rsidP="00601FEF">
            <w:pPr>
              <w:ind w:left="-25" w:right="-32"/>
              <w:jc w:val="both"/>
              <w:rPr>
                <w:rFonts w:ascii="GHEA Grapalat" w:hAnsi="GHEA Grapalat"/>
                <w:sz w:val="20"/>
                <w:szCs w:val="20"/>
                <w:lang w:val="hy-AM"/>
              </w:rPr>
            </w:pPr>
            <w:r w:rsidRPr="002720B6">
              <w:rPr>
                <w:rFonts w:ascii="GHEA Grapalat" w:hAnsi="GHEA Grapalat"/>
                <w:sz w:val="20"/>
                <w:szCs w:val="20"/>
                <w:lang w:val="hy-AM"/>
              </w:rPr>
              <w:t>Հարվածային գործիքների հավաքածու</w:t>
            </w:r>
            <w:r w:rsidRPr="00601FEF">
              <w:rPr>
                <w:rFonts w:ascii="GHEA Grapalat" w:hAnsi="GHEA Grapalat"/>
                <w:sz w:val="20"/>
                <w:szCs w:val="20"/>
                <w:lang w:val="hy-AM"/>
              </w:rPr>
              <w:t xml:space="preserve"> </w:t>
            </w:r>
          </w:p>
          <w:p w14:paraId="43ABE666" w14:textId="77777777" w:rsidR="00631187" w:rsidRPr="00601FEF" w:rsidRDefault="00631187" w:rsidP="00601FEF">
            <w:pPr>
              <w:ind w:left="-25" w:right="-32"/>
              <w:jc w:val="both"/>
              <w:rPr>
                <w:rFonts w:ascii="GHEA Grapalat" w:hAnsi="GHEA Grapalat"/>
                <w:sz w:val="20"/>
                <w:szCs w:val="20"/>
                <w:lang w:val="hy-AM"/>
              </w:rPr>
            </w:pPr>
          </w:p>
        </w:tc>
        <w:tc>
          <w:tcPr>
            <w:tcW w:w="4554" w:type="dxa"/>
          </w:tcPr>
          <w:p w14:paraId="15B112D4" w14:textId="77777777" w:rsidR="00B91052" w:rsidRPr="00B91052" w:rsidRDefault="00B91052" w:rsidP="00B91052">
            <w:pPr>
              <w:contextualSpacing/>
              <w:jc w:val="both"/>
              <w:rPr>
                <w:rFonts w:ascii="GHEA Grapalat" w:hAnsi="GHEA Grapalat"/>
                <w:sz w:val="18"/>
                <w:szCs w:val="18"/>
                <w:lang w:val="hy-AM"/>
              </w:rPr>
            </w:pPr>
            <w:r w:rsidRPr="00B91052">
              <w:rPr>
                <w:rFonts w:ascii="GHEA Grapalat" w:hAnsi="GHEA Grapalat"/>
                <w:sz w:val="18"/>
                <w:szCs w:val="18"/>
                <w:lang w:val="hy-AM"/>
              </w:rPr>
              <w:t>Երևանի քաղաքապետարանի կարիքների համար անհրաժեշտ է մատակարարել հարվածային գործիքների կոմպլետ Gretch Energy Series  կամ Yamaha Stage Custom Birch կամ Tama Starclassic մոդելի՝ հետևյալ տեխնիկական պահանջների ապահովմամբ.</w:t>
            </w:r>
          </w:p>
          <w:p w14:paraId="34B2AB93" w14:textId="17F273E2" w:rsidR="00631187" w:rsidRPr="00631187" w:rsidRDefault="00B91052" w:rsidP="00B91052">
            <w:pPr>
              <w:contextualSpacing/>
              <w:jc w:val="both"/>
              <w:rPr>
                <w:rFonts w:ascii="GHEA Grapalat" w:hAnsi="GHEA Grapalat"/>
                <w:sz w:val="18"/>
                <w:szCs w:val="18"/>
                <w:lang w:val="hy-AM"/>
              </w:rPr>
            </w:pPr>
            <w:r w:rsidRPr="00B91052">
              <w:rPr>
                <w:rFonts w:ascii="GHEA Grapalat" w:hAnsi="GHEA Grapalat"/>
                <w:sz w:val="18"/>
                <w:szCs w:val="18"/>
                <w:lang w:val="hy-AM"/>
              </w:rPr>
              <w:t xml:space="preserve">Հարվածային գործիք՝ ամբողջական ձայնահնչեղության կոմպլեկտավորմամբ, բաս-թմբուկ Shell sizes (depth x diameter): 8" x 10" and 9" x 12" toms, 14" x 16" floor tom, 18" x 22" bass drum, 5" x 14" snare drum թմբուկները պատրաստված են 7 շերտ բարդենու փայտից, 30 աստիճան առանցքային ծայրով–bearing edge և 1.6 մմ եռակի եզրային </w:t>
            </w:r>
            <w:r>
              <w:rPr>
                <w:rFonts w:ascii="GHEA Grapalat" w:hAnsi="GHEA Grapalat"/>
                <w:sz w:val="18"/>
                <w:szCs w:val="18"/>
                <w:lang w:val="hy-AM"/>
              </w:rPr>
              <w:t>օղակով-</w:t>
            </w:r>
            <w:r w:rsidRPr="00B91052">
              <w:rPr>
                <w:rFonts w:ascii="GHEA Grapalat" w:hAnsi="GHEA Grapalat"/>
                <w:sz w:val="18"/>
                <w:szCs w:val="18"/>
                <w:lang w:val="hy-AM"/>
              </w:rPr>
              <w:t xml:space="preserve">chrome triple flanged hoops-կոմպլեկտում ներառված է Meinl գերմանական ֆիրմայի կամ Zildjian Planet Z կամ Sabian SBR </w:t>
            </w:r>
            <w:r w:rsidRPr="00B91052">
              <w:rPr>
                <w:rFonts w:ascii="GHEA Grapalat" w:hAnsi="GHEA Grapalat"/>
                <w:sz w:val="18"/>
                <w:szCs w:val="18"/>
                <w:lang w:val="hy-AM"/>
              </w:rPr>
              <w:lastRenderedPageBreak/>
              <w:t>ծնծղաների հավաքածու: Կոմպլեկտը պարունակում է ծնծղաններ և թմբուկների հենակներ, բաս-թմբուկի ոտնակ: Գործիքը` նոր, չօգտագործված: Առնվազն երկու տարվա երաշխիքային սպասարկում:</w:t>
            </w:r>
          </w:p>
        </w:tc>
        <w:tc>
          <w:tcPr>
            <w:tcW w:w="709" w:type="dxa"/>
            <w:vAlign w:val="center"/>
          </w:tcPr>
          <w:p w14:paraId="456CFC0C" w14:textId="041A02F7" w:rsidR="00631187" w:rsidRDefault="00631187" w:rsidP="00631187">
            <w:pPr>
              <w:contextualSpacing/>
              <w:jc w:val="center"/>
              <w:rPr>
                <w:rFonts w:ascii="GHEA Grapalat" w:hAnsi="GHEA Grapalat"/>
                <w:sz w:val="20"/>
                <w:szCs w:val="20"/>
                <w:lang w:val="hy-AM"/>
              </w:rPr>
            </w:pPr>
            <w:r>
              <w:rPr>
                <w:rFonts w:ascii="GHEA Grapalat" w:hAnsi="GHEA Grapalat"/>
                <w:sz w:val="20"/>
                <w:szCs w:val="20"/>
                <w:lang w:val="hy-AM"/>
              </w:rPr>
              <w:lastRenderedPageBreak/>
              <w:t>հատ</w:t>
            </w:r>
          </w:p>
        </w:tc>
        <w:tc>
          <w:tcPr>
            <w:tcW w:w="851" w:type="dxa"/>
            <w:vAlign w:val="center"/>
          </w:tcPr>
          <w:p w14:paraId="010E2371" w14:textId="77777777" w:rsidR="00631187" w:rsidRPr="001B27E8" w:rsidRDefault="00631187" w:rsidP="00631187">
            <w:pPr>
              <w:contextualSpacing/>
              <w:jc w:val="center"/>
              <w:rPr>
                <w:rFonts w:ascii="GHEA Grapalat" w:hAnsi="GHEA Grapalat"/>
                <w:sz w:val="20"/>
                <w:szCs w:val="20"/>
                <w:lang w:val="hy-AM"/>
              </w:rPr>
            </w:pPr>
          </w:p>
        </w:tc>
        <w:tc>
          <w:tcPr>
            <w:tcW w:w="1134" w:type="dxa"/>
            <w:vAlign w:val="center"/>
          </w:tcPr>
          <w:p w14:paraId="167259AE" w14:textId="77777777" w:rsidR="00631187" w:rsidRPr="001B27E8" w:rsidRDefault="00631187" w:rsidP="00631187">
            <w:pPr>
              <w:contextualSpacing/>
              <w:jc w:val="center"/>
              <w:rPr>
                <w:rFonts w:ascii="GHEA Grapalat" w:hAnsi="GHEA Grapalat"/>
                <w:sz w:val="20"/>
                <w:szCs w:val="20"/>
                <w:lang w:val="hy-AM"/>
              </w:rPr>
            </w:pPr>
          </w:p>
        </w:tc>
        <w:tc>
          <w:tcPr>
            <w:tcW w:w="992" w:type="dxa"/>
            <w:vAlign w:val="center"/>
          </w:tcPr>
          <w:p w14:paraId="3BE72175" w14:textId="744487C8" w:rsidR="00631187" w:rsidRDefault="00631187" w:rsidP="00631187">
            <w:pPr>
              <w:contextualSpacing/>
              <w:jc w:val="center"/>
              <w:rPr>
                <w:rFonts w:ascii="GHEA Grapalat" w:hAnsi="GHEA Grapalat"/>
                <w:sz w:val="20"/>
                <w:szCs w:val="20"/>
                <w:lang w:val="hy-AM"/>
              </w:rPr>
            </w:pPr>
            <w:r>
              <w:rPr>
                <w:rFonts w:ascii="GHEA Grapalat" w:hAnsi="GHEA Grapalat"/>
                <w:sz w:val="20"/>
                <w:szCs w:val="20"/>
                <w:lang w:val="hy-AM"/>
              </w:rPr>
              <w:t>10</w:t>
            </w:r>
          </w:p>
        </w:tc>
        <w:tc>
          <w:tcPr>
            <w:tcW w:w="1390" w:type="dxa"/>
            <w:vAlign w:val="center"/>
          </w:tcPr>
          <w:p w14:paraId="27248225" w14:textId="77777777" w:rsidR="00631187" w:rsidRPr="001B27E8" w:rsidRDefault="00631187" w:rsidP="00631187">
            <w:pPr>
              <w:contextualSpacing/>
              <w:jc w:val="center"/>
              <w:rPr>
                <w:rFonts w:ascii="GHEA Grapalat" w:hAnsi="GHEA Grapalat"/>
                <w:sz w:val="20"/>
                <w:szCs w:val="20"/>
                <w:lang w:val="hy-AM"/>
              </w:rPr>
            </w:pPr>
          </w:p>
          <w:p w14:paraId="2CFB6227" w14:textId="3EA19949" w:rsidR="00631187" w:rsidRPr="001B27E8" w:rsidRDefault="00631187" w:rsidP="00631187">
            <w:pPr>
              <w:contextualSpacing/>
              <w:jc w:val="center"/>
              <w:rPr>
                <w:rFonts w:ascii="GHEA Grapalat" w:hAnsi="GHEA Grapalat"/>
                <w:sz w:val="20"/>
                <w:szCs w:val="20"/>
                <w:lang w:val="hy-AM"/>
              </w:rPr>
            </w:pPr>
            <w:r w:rsidRPr="002720B6">
              <w:rPr>
                <w:rFonts w:ascii="GHEA Grapalat" w:hAnsi="GHEA Grapalat"/>
                <w:sz w:val="20"/>
                <w:szCs w:val="20"/>
                <w:lang w:val="hy-AM"/>
              </w:rPr>
              <w:t>ք. Երևան, Արգիշտի 1</w:t>
            </w:r>
          </w:p>
        </w:tc>
        <w:tc>
          <w:tcPr>
            <w:tcW w:w="2160" w:type="dxa"/>
            <w:vAlign w:val="center"/>
          </w:tcPr>
          <w:p w14:paraId="42F14FD4" w14:textId="30CB6CF4" w:rsidR="00631187" w:rsidRPr="001B27E8" w:rsidRDefault="00B27CA4" w:rsidP="00C82B65">
            <w:pPr>
              <w:contextualSpacing/>
              <w:jc w:val="center"/>
              <w:rPr>
                <w:rFonts w:ascii="GHEA Grapalat" w:hAnsi="GHEA Grapalat"/>
                <w:sz w:val="20"/>
                <w:szCs w:val="20"/>
                <w:lang w:val="hy-AM"/>
              </w:rPr>
            </w:pPr>
            <w:r>
              <w:rPr>
                <w:rFonts w:ascii="GHEA Grapalat" w:hAnsi="GHEA Grapalat"/>
                <w:sz w:val="20"/>
                <w:szCs w:val="20"/>
                <w:lang w:val="hy-AM"/>
              </w:rPr>
              <w:t>Պայմանագիրը ուժի մեջ մտնելուց հետո մինչև 20.12.</w:t>
            </w:r>
            <w:r w:rsidRPr="002720B6">
              <w:rPr>
                <w:rFonts w:ascii="GHEA Grapalat" w:hAnsi="GHEA Grapalat"/>
                <w:sz w:val="20"/>
                <w:szCs w:val="20"/>
                <w:lang w:val="hy-AM"/>
              </w:rPr>
              <w:t>2025թ.</w:t>
            </w:r>
          </w:p>
        </w:tc>
      </w:tr>
    </w:tbl>
    <w:tbl>
      <w:tblPr>
        <w:tblpPr w:leftFromText="180" w:rightFromText="180" w:vertAnchor="text" w:horzAnchor="page" w:tblpX="3017" w:tblpY="200"/>
        <w:tblW w:w="9639" w:type="dxa"/>
        <w:tblLayout w:type="fixed"/>
        <w:tblLook w:val="0000" w:firstRow="0" w:lastRow="0" w:firstColumn="0" w:lastColumn="0" w:noHBand="0" w:noVBand="0"/>
      </w:tblPr>
      <w:tblGrid>
        <w:gridCol w:w="4536"/>
        <w:gridCol w:w="760"/>
        <w:gridCol w:w="4343"/>
      </w:tblGrid>
      <w:tr w:rsidR="009B4916" w:rsidRPr="00C82B65" w14:paraId="7CCD7769" w14:textId="77777777" w:rsidTr="00963FA8">
        <w:tc>
          <w:tcPr>
            <w:tcW w:w="4536" w:type="dxa"/>
          </w:tcPr>
          <w:p w14:paraId="4F33AB4E" w14:textId="77777777" w:rsidR="009B4916" w:rsidRPr="005E1F72" w:rsidRDefault="009B4916" w:rsidP="00963FA8">
            <w:pPr>
              <w:jc w:val="center"/>
              <w:rPr>
                <w:rFonts w:ascii="GHEA Grapalat" w:hAnsi="GHEA Grapalat" w:cs="Sylfaen"/>
                <w:b/>
                <w:bCs/>
                <w:lang w:val="nb-NO"/>
              </w:rPr>
            </w:pPr>
            <w:r w:rsidRPr="005E1F72">
              <w:rPr>
                <w:rFonts w:ascii="GHEA Grapalat" w:hAnsi="GHEA Grapalat" w:cs="Sylfaen"/>
                <w:b/>
                <w:bCs/>
                <w:lang w:val="nb-NO"/>
              </w:rPr>
              <w:lastRenderedPageBreak/>
              <w:t>ԳՆՈՐԴ</w:t>
            </w:r>
          </w:p>
          <w:p w14:paraId="0C3FB1B8" w14:textId="77777777" w:rsidR="009B4916" w:rsidRPr="00C82B65" w:rsidRDefault="009B4916" w:rsidP="00963FA8">
            <w:pPr>
              <w:rPr>
                <w:rFonts w:ascii="GHEA Grapalat" w:hAnsi="GHEA Grapalat"/>
                <w:lang w:val="hy-AM"/>
              </w:rPr>
            </w:pPr>
          </w:p>
          <w:p w14:paraId="0291A648" w14:textId="77777777" w:rsidR="009B4916" w:rsidRPr="00C82B65" w:rsidRDefault="009B4916" w:rsidP="00963FA8">
            <w:pPr>
              <w:jc w:val="center"/>
              <w:rPr>
                <w:rFonts w:ascii="GHEA Grapalat" w:hAnsi="GHEA Grapalat"/>
                <w:lang w:val="hy-AM"/>
              </w:rPr>
            </w:pPr>
            <w:r w:rsidRPr="00C82B65">
              <w:rPr>
                <w:rFonts w:ascii="GHEA Grapalat" w:hAnsi="GHEA Grapalat"/>
                <w:lang w:val="hy-AM"/>
              </w:rPr>
              <w:t>---------------------------------</w:t>
            </w:r>
          </w:p>
          <w:p w14:paraId="28A4C1BE" w14:textId="77777777" w:rsidR="009B4916" w:rsidRPr="00C82B65" w:rsidRDefault="009B4916" w:rsidP="00963FA8">
            <w:pPr>
              <w:jc w:val="center"/>
              <w:rPr>
                <w:rFonts w:ascii="GHEA Grapalat" w:hAnsi="GHEA Grapalat"/>
                <w:sz w:val="18"/>
                <w:szCs w:val="18"/>
                <w:lang w:val="hy-AM"/>
              </w:rPr>
            </w:pPr>
            <w:r w:rsidRPr="00C82B65">
              <w:rPr>
                <w:rFonts w:ascii="GHEA Grapalat" w:hAnsi="GHEA Grapalat"/>
                <w:sz w:val="18"/>
                <w:szCs w:val="18"/>
                <w:lang w:val="hy-AM"/>
              </w:rPr>
              <w:t>/</w:t>
            </w:r>
            <w:r w:rsidRPr="00C82B65">
              <w:rPr>
                <w:rFonts w:ascii="GHEA Grapalat" w:hAnsi="GHEA Grapalat" w:cs="Sylfaen"/>
                <w:sz w:val="18"/>
                <w:szCs w:val="18"/>
                <w:lang w:val="hy-AM"/>
              </w:rPr>
              <w:t>ստորագրություն</w:t>
            </w:r>
            <w:r w:rsidRPr="00C82B65">
              <w:rPr>
                <w:rFonts w:ascii="GHEA Grapalat" w:hAnsi="GHEA Grapalat"/>
                <w:sz w:val="18"/>
                <w:szCs w:val="18"/>
                <w:lang w:val="hy-AM"/>
              </w:rPr>
              <w:t>/</w:t>
            </w:r>
          </w:p>
          <w:p w14:paraId="53A96899" w14:textId="77777777" w:rsidR="009B4916" w:rsidRPr="00C82B65" w:rsidRDefault="009B4916" w:rsidP="00963FA8">
            <w:pPr>
              <w:jc w:val="center"/>
              <w:rPr>
                <w:rFonts w:ascii="GHEA Grapalat" w:hAnsi="GHEA Grapalat"/>
                <w:sz w:val="18"/>
                <w:szCs w:val="18"/>
                <w:lang w:val="hy-AM"/>
              </w:rPr>
            </w:pPr>
          </w:p>
        </w:tc>
        <w:tc>
          <w:tcPr>
            <w:tcW w:w="760" w:type="dxa"/>
          </w:tcPr>
          <w:p w14:paraId="251E8682" w14:textId="77777777" w:rsidR="009B4916" w:rsidRPr="00C82B65" w:rsidRDefault="009B4916" w:rsidP="00963FA8">
            <w:pPr>
              <w:jc w:val="center"/>
              <w:rPr>
                <w:rFonts w:ascii="GHEA Grapalat" w:hAnsi="GHEA Grapalat"/>
                <w:lang w:val="hy-AM"/>
              </w:rPr>
            </w:pPr>
          </w:p>
        </w:tc>
        <w:tc>
          <w:tcPr>
            <w:tcW w:w="4343" w:type="dxa"/>
          </w:tcPr>
          <w:p w14:paraId="1F1AE34C" w14:textId="77777777" w:rsidR="009B4916" w:rsidRPr="00C82B65" w:rsidRDefault="009B4916" w:rsidP="00963FA8">
            <w:pPr>
              <w:jc w:val="center"/>
              <w:rPr>
                <w:rFonts w:ascii="GHEA Grapalat" w:hAnsi="GHEA Grapalat" w:cs="Sylfaen"/>
                <w:b/>
                <w:bCs/>
                <w:lang w:val="hy-AM"/>
              </w:rPr>
            </w:pPr>
            <w:r w:rsidRPr="005E1F72">
              <w:rPr>
                <w:rFonts w:ascii="GHEA Grapalat" w:hAnsi="GHEA Grapalat" w:cs="Sylfaen"/>
                <w:b/>
                <w:bCs/>
                <w:lang w:val="pt-BR"/>
              </w:rPr>
              <w:t>ՎԱՃԱՌՈՂ</w:t>
            </w:r>
          </w:p>
          <w:p w14:paraId="658EABAE" w14:textId="77777777" w:rsidR="009B4916" w:rsidRPr="00C82B65" w:rsidRDefault="009B4916" w:rsidP="00963FA8">
            <w:pPr>
              <w:jc w:val="center"/>
              <w:rPr>
                <w:rFonts w:ascii="GHEA Grapalat" w:hAnsi="GHEA Grapalat"/>
                <w:lang w:val="hy-AM"/>
              </w:rPr>
            </w:pPr>
          </w:p>
          <w:p w14:paraId="2D5D2095" w14:textId="77777777" w:rsidR="009B4916" w:rsidRPr="00C82B65" w:rsidRDefault="009B4916" w:rsidP="00963FA8">
            <w:pPr>
              <w:jc w:val="center"/>
              <w:rPr>
                <w:rFonts w:ascii="GHEA Grapalat" w:hAnsi="GHEA Grapalat"/>
                <w:lang w:val="hy-AM"/>
              </w:rPr>
            </w:pPr>
            <w:r w:rsidRPr="00C82B65">
              <w:rPr>
                <w:rFonts w:ascii="GHEA Grapalat" w:hAnsi="GHEA Grapalat"/>
                <w:lang w:val="hy-AM"/>
              </w:rPr>
              <w:t>---------------------------------</w:t>
            </w:r>
          </w:p>
          <w:p w14:paraId="68B7BCF5" w14:textId="77777777" w:rsidR="009B4916" w:rsidRPr="00C82B65" w:rsidRDefault="009B4916" w:rsidP="00963FA8">
            <w:pPr>
              <w:jc w:val="center"/>
              <w:rPr>
                <w:rFonts w:ascii="GHEA Grapalat" w:hAnsi="GHEA Grapalat"/>
                <w:sz w:val="18"/>
                <w:szCs w:val="18"/>
                <w:lang w:val="hy-AM"/>
              </w:rPr>
            </w:pPr>
            <w:r w:rsidRPr="00C82B65">
              <w:rPr>
                <w:rFonts w:ascii="GHEA Grapalat" w:hAnsi="GHEA Grapalat"/>
                <w:sz w:val="18"/>
                <w:szCs w:val="18"/>
                <w:lang w:val="hy-AM"/>
              </w:rPr>
              <w:t>/</w:t>
            </w:r>
            <w:r w:rsidRPr="00C82B65">
              <w:rPr>
                <w:rFonts w:ascii="GHEA Grapalat" w:hAnsi="GHEA Grapalat" w:cs="Sylfaen"/>
                <w:sz w:val="18"/>
                <w:szCs w:val="18"/>
                <w:lang w:val="hy-AM"/>
              </w:rPr>
              <w:t>ստորագրություն</w:t>
            </w:r>
            <w:r w:rsidRPr="00C82B65">
              <w:rPr>
                <w:rFonts w:ascii="GHEA Grapalat" w:hAnsi="GHEA Grapalat"/>
                <w:sz w:val="18"/>
                <w:szCs w:val="18"/>
                <w:lang w:val="hy-AM"/>
              </w:rPr>
              <w:t>/</w:t>
            </w:r>
          </w:p>
          <w:p w14:paraId="6BD8F21F" w14:textId="77777777" w:rsidR="009B4916" w:rsidRPr="00C82B65" w:rsidRDefault="009B4916" w:rsidP="00963FA8">
            <w:pPr>
              <w:jc w:val="center"/>
              <w:rPr>
                <w:rFonts w:ascii="GHEA Grapalat" w:hAnsi="GHEA Grapalat"/>
                <w:sz w:val="22"/>
                <w:szCs w:val="22"/>
                <w:lang w:val="hy-AM"/>
              </w:rPr>
            </w:pPr>
          </w:p>
        </w:tc>
      </w:tr>
    </w:tbl>
    <w:p w14:paraId="002119A1" w14:textId="4035B9DD" w:rsidR="00F8543F" w:rsidRPr="00235F6A" w:rsidRDefault="008A5A42" w:rsidP="008A5A42">
      <w:pPr>
        <w:jc w:val="center"/>
        <w:rPr>
          <w:rFonts w:ascii="GHEA Grapalat" w:hAnsi="GHEA Grapalat"/>
          <w:sz w:val="20"/>
          <w:lang w:val="hy-AM"/>
        </w:rPr>
      </w:pPr>
      <w:r w:rsidRPr="00235F6A">
        <w:rPr>
          <w:rFonts w:ascii="GHEA Grapalat" w:hAnsi="GHEA Grapalat"/>
          <w:sz w:val="20"/>
          <w:lang w:val="hy-AM"/>
        </w:rPr>
        <w:t xml:space="preserve">                                                                                                                                                                                                                             </w:t>
      </w:r>
    </w:p>
    <w:p w14:paraId="3FCE5FA4" w14:textId="67DD359D" w:rsidR="00806D43" w:rsidRDefault="00F8543F" w:rsidP="00E52FF5">
      <w:pPr>
        <w:ind w:left="1416"/>
        <w:jc w:val="center"/>
        <w:rPr>
          <w:rFonts w:ascii="GHEA Grapalat" w:hAnsi="GHEA Grapalat"/>
          <w:sz w:val="20"/>
          <w:lang w:val="hy-AM"/>
        </w:rPr>
      </w:pPr>
      <w:r>
        <w:rPr>
          <w:rFonts w:ascii="GHEA Grapalat" w:hAnsi="GHEA Grapalat"/>
          <w:sz w:val="20"/>
          <w:lang w:val="hy-AM"/>
        </w:rPr>
        <w:t xml:space="preserve">                                                                                                                                                                                                                                 </w:t>
      </w:r>
      <w:r w:rsidR="008A5A42" w:rsidRPr="0010191E">
        <w:rPr>
          <w:rFonts w:ascii="GHEA Grapalat" w:hAnsi="GHEA Grapalat"/>
          <w:sz w:val="20"/>
          <w:lang w:val="hy-AM"/>
        </w:rPr>
        <w:t xml:space="preserve">  </w:t>
      </w:r>
      <w:r w:rsidR="00E52FF5">
        <w:rPr>
          <w:rFonts w:ascii="GHEA Grapalat" w:hAnsi="GHEA Grapalat"/>
          <w:sz w:val="20"/>
          <w:lang w:val="hy-AM"/>
        </w:rPr>
        <w:t xml:space="preserve">         </w:t>
      </w:r>
    </w:p>
    <w:p w14:paraId="7D2FB951" w14:textId="77777777" w:rsidR="001B22C2" w:rsidRDefault="001B22C2" w:rsidP="00806D43">
      <w:pPr>
        <w:ind w:left="13452" w:firstLine="708"/>
        <w:jc w:val="center"/>
        <w:rPr>
          <w:rFonts w:ascii="GHEA Grapalat" w:hAnsi="GHEA Grapalat"/>
          <w:i/>
          <w:sz w:val="18"/>
          <w:lang w:val="hy-AM"/>
        </w:rPr>
      </w:pPr>
    </w:p>
    <w:p w14:paraId="682839DC" w14:textId="77777777" w:rsidR="007B037F" w:rsidRDefault="007B037F" w:rsidP="00806D43">
      <w:pPr>
        <w:ind w:left="13452" w:firstLine="708"/>
        <w:jc w:val="center"/>
        <w:rPr>
          <w:rFonts w:ascii="GHEA Grapalat" w:hAnsi="GHEA Grapalat"/>
          <w:i/>
          <w:sz w:val="18"/>
          <w:lang w:val="hy-AM"/>
        </w:rPr>
      </w:pPr>
    </w:p>
    <w:p w14:paraId="6A40A04F" w14:textId="77777777" w:rsidR="007B037F" w:rsidRDefault="007B037F" w:rsidP="00806D43">
      <w:pPr>
        <w:ind w:left="13452" w:firstLine="708"/>
        <w:jc w:val="center"/>
        <w:rPr>
          <w:rFonts w:ascii="GHEA Grapalat" w:hAnsi="GHEA Grapalat"/>
          <w:i/>
          <w:sz w:val="18"/>
          <w:lang w:val="hy-AM"/>
        </w:rPr>
      </w:pPr>
    </w:p>
    <w:p w14:paraId="4C52EC69" w14:textId="77777777" w:rsidR="007B037F" w:rsidRDefault="007B037F" w:rsidP="00806D43">
      <w:pPr>
        <w:ind w:left="13452" w:firstLine="708"/>
        <w:jc w:val="center"/>
        <w:rPr>
          <w:rFonts w:ascii="GHEA Grapalat" w:hAnsi="GHEA Grapalat"/>
          <w:i/>
          <w:sz w:val="18"/>
          <w:lang w:val="hy-AM"/>
        </w:rPr>
      </w:pPr>
    </w:p>
    <w:p w14:paraId="24445FB3" w14:textId="77777777" w:rsidR="007B037F" w:rsidRDefault="007B037F" w:rsidP="00806D43">
      <w:pPr>
        <w:ind w:left="13452" w:firstLine="708"/>
        <w:jc w:val="center"/>
        <w:rPr>
          <w:rFonts w:ascii="GHEA Grapalat" w:hAnsi="GHEA Grapalat"/>
          <w:i/>
          <w:sz w:val="18"/>
          <w:lang w:val="hy-AM"/>
        </w:rPr>
      </w:pPr>
    </w:p>
    <w:p w14:paraId="6E180A8D" w14:textId="77777777" w:rsidR="007B037F" w:rsidRDefault="007B037F" w:rsidP="00806D43">
      <w:pPr>
        <w:ind w:left="13452" w:firstLine="708"/>
        <w:jc w:val="center"/>
        <w:rPr>
          <w:rFonts w:ascii="GHEA Grapalat" w:hAnsi="GHEA Grapalat"/>
          <w:i/>
          <w:sz w:val="18"/>
          <w:lang w:val="hy-AM"/>
        </w:rPr>
      </w:pPr>
    </w:p>
    <w:p w14:paraId="2B59A9BA" w14:textId="77777777" w:rsidR="007B037F" w:rsidRDefault="007B037F" w:rsidP="00806D43">
      <w:pPr>
        <w:ind w:left="13452" w:firstLine="708"/>
        <w:jc w:val="center"/>
        <w:rPr>
          <w:rFonts w:ascii="GHEA Grapalat" w:hAnsi="GHEA Grapalat"/>
          <w:i/>
          <w:sz w:val="18"/>
          <w:lang w:val="hy-AM"/>
        </w:rPr>
      </w:pPr>
    </w:p>
    <w:p w14:paraId="29D10AA1" w14:textId="77777777" w:rsidR="007B037F" w:rsidRDefault="007B037F" w:rsidP="00806D43">
      <w:pPr>
        <w:ind w:left="13452" w:firstLine="708"/>
        <w:jc w:val="center"/>
        <w:rPr>
          <w:rFonts w:ascii="GHEA Grapalat" w:hAnsi="GHEA Grapalat"/>
          <w:i/>
          <w:sz w:val="18"/>
          <w:lang w:val="hy-AM"/>
        </w:rPr>
      </w:pPr>
    </w:p>
    <w:p w14:paraId="539195F5" w14:textId="77777777" w:rsidR="007B037F" w:rsidRDefault="007B037F" w:rsidP="00806D43">
      <w:pPr>
        <w:ind w:left="13452" w:firstLine="708"/>
        <w:jc w:val="center"/>
        <w:rPr>
          <w:rFonts w:ascii="GHEA Grapalat" w:hAnsi="GHEA Grapalat"/>
          <w:i/>
          <w:sz w:val="18"/>
          <w:lang w:val="hy-AM"/>
        </w:rPr>
      </w:pPr>
    </w:p>
    <w:p w14:paraId="1332BF2F" w14:textId="77777777" w:rsidR="007B037F" w:rsidRDefault="007B037F" w:rsidP="00806D43">
      <w:pPr>
        <w:ind w:left="13452" w:firstLine="708"/>
        <w:jc w:val="center"/>
        <w:rPr>
          <w:rFonts w:ascii="GHEA Grapalat" w:hAnsi="GHEA Grapalat"/>
          <w:i/>
          <w:sz w:val="18"/>
          <w:lang w:val="hy-AM"/>
        </w:rPr>
      </w:pPr>
    </w:p>
    <w:p w14:paraId="1CDD2620" w14:textId="77777777" w:rsidR="007B037F" w:rsidRDefault="007B037F" w:rsidP="00806D43">
      <w:pPr>
        <w:ind w:left="13452" w:firstLine="708"/>
        <w:jc w:val="center"/>
        <w:rPr>
          <w:rFonts w:ascii="GHEA Grapalat" w:hAnsi="GHEA Grapalat"/>
          <w:i/>
          <w:sz w:val="18"/>
          <w:lang w:val="hy-AM"/>
        </w:rPr>
      </w:pPr>
    </w:p>
    <w:p w14:paraId="6B0C4801" w14:textId="77777777" w:rsidR="007B037F" w:rsidRDefault="007B037F" w:rsidP="00806D43">
      <w:pPr>
        <w:ind w:left="13452" w:firstLine="708"/>
        <w:jc w:val="center"/>
        <w:rPr>
          <w:rFonts w:ascii="GHEA Grapalat" w:hAnsi="GHEA Grapalat"/>
          <w:i/>
          <w:sz w:val="18"/>
          <w:lang w:val="hy-AM"/>
        </w:rPr>
      </w:pPr>
    </w:p>
    <w:p w14:paraId="513338E9" w14:textId="77777777" w:rsidR="007B037F" w:rsidRDefault="007B037F" w:rsidP="00806D43">
      <w:pPr>
        <w:ind w:left="13452" w:firstLine="708"/>
        <w:jc w:val="center"/>
        <w:rPr>
          <w:rFonts w:ascii="GHEA Grapalat" w:hAnsi="GHEA Grapalat"/>
          <w:i/>
          <w:sz w:val="18"/>
          <w:lang w:val="hy-AM"/>
        </w:rPr>
      </w:pPr>
    </w:p>
    <w:p w14:paraId="351B27E0" w14:textId="77777777" w:rsidR="007B037F" w:rsidRDefault="007B037F" w:rsidP="00806D43">
      <w:pPr>
        <w:ind w:left="13452" w:firstLine="708"/>
        <w:jc w:val="center"/>
        <w:rPr>
          <w:rFonts w:ascii="GHEA Grapalat" w:hAnsi="GHEA Grapalat"/>
          <w:i/>
          <w:sz w:val="18"/>
          <w:lang w:val="hy-AM"/>
        </w:rPr>
      </w:pPr>
    </w:p>
    <w:p w14:paraId="6DD57F0F" w14:textId="77777777" w:rsidR="007B037F" w:rsidRDefault="007B037F" w:rsidP="00806D43">
      <w:pPr>
        <w:ind w:left="13452" w:firstLine="708"/>
        <w:jc w:val="center"/>
        <w:rPr>
          <w:rFonts w:ascii="GHEA Grapalat" w:hAnsi="GHEA Grapalat"/>
          <w:i/>
          <w:sz w:val="18"/>
          <w:lang w:val="hy-AM"/>
        </w:rPr>
      </w:pPr>
    </w:p>
    <w:p w14:paraId="3278559D" w14:textId="77777777" w:rsidR="007B037F" w:rsidRDefault="007B037F" w:rsidP="00806D43">
      <w:pPr>
        <w:ind w:left="13452" w:firstLine="708"/>
        <w:jc w:val="center"/>
        <w:rPr>
          <w:rFonts w:ascii="GHEA Grapalat" w:hAnsi="GHEA Grapalat"/>
          <w:i/>
          <w:sz w:val="18"/>
          <w:lang w:val="hy-AM"/>
        </w:rPr>
      </w:pPr>
    </w:p>
    <w:p w14:paraId="4D7948EB" w14:textId="77777777" w:rsidR="007B037F" w:rsidRDefault="007B037F" w:rsidP="00806D43">
      <w:pPr>
        <w:ind w:left="13452" w:firstLine="708"/>
        <w:jc w:val="center"/>
        <w:rPr>
          <w:rFonts w:ascii="GHEA Grapalat" w:hAnsi="GHEA Grapalat"/>
          <w:i/>
          <w:sz w:val="18"/>
          <w:lang w:val="hy-AM"/>
        </w:rPr>
      </w:pPr>
    </w:p>
    <w:p w14:paraId="40EF33E4" w14:textId="77777777" w:rsidR="007B037F" w:rsidRDefault="007B037F" w:rsidP="00806D43">
      <w:pPr>
        <w:ind w:left="13452" w:firstLine="708"/>
        <w:jc w:val="center"/>
        <w:rPr>
          <w:rFonts w:ascii="GHEA Grapalat" w:hAnsi="GHEA Grapalat"/>
          <w:i/>
          <w:sz w:val="18"/>
          <w:lang w:val="hy-AM"/>
        </w:rPr>
      </w:pPr>
    </w:p>
    <w:p w14:paraId="33A68779" w14:textId="77777777" w:rsidR="007B037F" w:rsidRDefault="007B037F" w:rsidP="00806D43">
      <w:pPr>
        <w:ind w:left="13452" w:firstLine="708"/>
        <w:jc w:val="center"/>
        <w:rPr>
          <w:rFonts w:ascii="GHEA Grapalat" w:hAnsi="GHEA Grapalat"/>
          <w:i/>
          <w:sz w:val="18"/>
          <w:lang w:val="hy-AM"/>
        </w:rPr>
      </w:pPr>
    </w:p>
    <w:p w14:paraId="16A7F80A" w14:textId="77777777" w:rsidR="007B037F" w:rsidRDefault="007B037F" w:rsidP="00806D43">
      <w:pPr>
        <w:ind w:left="13452" w:firstLine="708"/>
        <w:jc w:val="center"/>
        <w:rPr>
          <w:rFonts w:ascii="GHEA Grapalat" w:hAnsi="GHEA Grapalat"/>
          <w:i/>
          <w:sz w:val="18"/>
          <w:lang w:val="hy-AM"/>
        </w:rPr>
      </w:pPr>
    </w:p>
    <w:p w14:paraId="44E34B42" w14:textId="77777777" w:rsidR="007B037F" w:rsidRDefault="007B037F" w:rsidP="00806D43">
      <w:pPr>
        <w:ind w:left="13452" w:firstLine="708"/>
        <w:jc w:val="center"/>
        <w:rPr>
          <w:rFonts w:ascii="GHEA Grapalat" w:hAnsi="GHEA Grapalat"/>
          <w:i/>
          <w:sz w:val="18"/>
          <w:lang w:val="hy-AM"/>
        </w:rPr>
      </w:pPr>
    </w:p>
    <w:p w14:paraId="5ECB0295" w14:textId="77777777" w:rsidR="007B037F" w:rsidRDefault="007B037F" w:rsidP="00806D43">
      <w:pPr>
        <w:ind w:left="13452" w:firstLine="708"/>
        <w:jc w:val="center"/>
        <w:rPr>
          <w:rFonts w:ascii="GHEA Grapalat" w:hAnsi="GHEA Grapalat"/>
          <w:i/>
          <w:sz w:val="18"/>
          <w:lang w:val="hy-AM"/>
        </w:rPr>
      </w:pPr>
    </w:p>
    <w:p w14:paraId="2D2F05A4" w14:textId="77777777" w:rsidR="007B037F" w:rsidRDefault="007B037F" w:rsidP="00806D43">
      <w:pPr>
        <w:ind w:left="13452" w:firstLine="708"/>
        <w:jc w:val="center"/>
        <w:rPr>
          <w:rFonts w:ascii="GHEA Grapalat" w:hAnsi="GHEA Grapalat"/>
          <w:i/>
          <w:sz w:val="18"/>
          <w:lang w:val="hy-AM"/>
        </w:rPr>
      </w:pPr>
    </w:p>
    <w:p w14:paraId="7FF8338D" w14:textId="77777777" w:rsidR="007B037F" w:rsidRDefault="007B037F" w:rsidP="00806D43">
      <w:pPr>
        <w:ind w:left="13452" w:firstLine="708"/>
        <w:jc w:val="center"/>
        <w:rPr>
          <w:rFonts w:ascii="GHEA Grapalat" w:hAnsi="GHEA Grapalat"/>
          <w:i/>
          <w:sz w:val="18"/>
          <w:lang w:val="hy-AM"/>
        </w:rPr>
      </w:pPr>
    </w:p>
    <w:p w14:paraId="6FDE934B" w14:textId="77777777" w:rsidR="007B037F" w:rsidRDefault="007B037F" w:rsidP="00806D43">
      <w:pPr>
        <w:ind w:left="13452" w:firstLine="708"/>
        <w:jc w:val="center"/>
        <w:rPr>
          <w:rFonts w:ascii="GHEA Grapalat" w:hAnsi="GHEA Grapalat"/>
          <w:i/>
          <w:sz w:val="18"/>
          <w:lang w:val="hy-AM"/>
        </w:rPr>
      </w:pPr>
    </w:p>
    <w:p w14:paraId="48C593D0" w14:textId="77777777" w:rsidR="007B037F" w:rsidRDefault="007B037F" w:rsidP="00806D43">
      <w:pPr>
        <w:ind w:left="13452" w:firstLine="708"/>
        <w:jc w:val="center"/>
        <w:rPr>
          <w:rFonts w:ascii="GHEA Grapalat" w:hAnsi="GHEA Grapalat"/>
          <w:i/>
          <w:sz w:val="18"/>
          <w:lang w:val="hy-AM"/>
        </w:rPr>
      </w:pPr>
    </w:p>
    <w:p w14:paraId="5EC47E3C" w14:textId="77777777" w:rsidR="007B037F" w:rsidRDefault="007B037F" w:rsidP="00806D43">
      <w:pPr>
        <w:ind w:left="13452" w:firstLine="708"/>
        <w:jc w:val="center"/>
        <w:rPr>
          <w:rFonts w:ascii="GHEA Grapalat" w:hAnsi="GHEA Grapalat"/>
          <w:i/>
          <w:sz w:val="18"/>
          <w:lang w:val="hy-AM"/>
        </w:rPr>
      </w:pPr>
    </w:p>
    <w:p w14:paraId="332B9E50" w14:textId="77777777" w:rsidR="007B037F" w:rsidRDefault="007B037F" w:rsidP="00806D43">
      <w:pPr>
        <w:ind w:left="13452" w:firstLine="708"/>
        <w:jc w:val="center"/>
        <w:rPr>
          <w:rFonts w:ascii="GHEA Grapalat" w:hAnsi="GHEA Grapalat"/>
          <w:i/>
          <w:sz w:val="18"/>
          <w:lang w:val="hy-AM"/>
        </w:rPr>
      </w:pPr>
    </w:p>
    <w:p w14:paraId="2B6526B9" w14:textId="77777777" w:rsidR="007B037F" w:rsidRDefault="007B037F" w:rsidP="00806D43">
      <w:pPr>
        <w:ind w:left="13452" w:firstLine="708"/>
        <w:jc w:val="center"/>
        <w:rPr>
          <w:rFonts w:ascii="GHEA Grapalat" w:hAnsi="GHEA Grapalat"/>
          <w:i/>
          <w:sz w:val="18"/>
          <w:lang w:val="hy-AM"/>
        </w:rPr>
      </w:pPr>
    </w:p>
    <w:p w14:paraId="628B61DE" w14:textId="77777777" w:rsidR="007B037F" w:rsidRDefault="007B037F" w:rsidP="00806D43">
      <w:pPr>
        <w:ind w:left="13452" w:firstLine="708"/>
        <w:jc w:val="center"/>
        <w:rPr>
          <w:rFonts w:ascii="GHEA Grapalat" w:hAnsi="GHEA Grapalat"/>
          <w:i/>
          <w:sz w:val="18"/>
          <w:lang w:val="hy-AM"/>
        </w:rPr>
      </w:pPr>
    </w:p>
    <w:p w14:paraId="1836799D" w14:textId="77777777" w:rsidR="007B037F" w:rsidRDefault="007B037F" w:rsidP="00806D43">
      <w:pPr>
        <w:ind w:left="13452" w:firstLine="708"/>
        <w:jc w:val="center"/>
        <w:rPr>
          <w:rFonts w:ascii="GHEA Grapalat" w:hAnsi="GHEA Grapalat"/>
          <w:i/>
          <w:sz w:val="18"/>
          <w:lang w:val="hy-AM"/>
        </w:rPr>
      </w:pPr>
    </w:p>
    <w:p w14:paraId="7CE42817" w14:textId="77777777" w:rsidR="007B037F" w:rsidRDefault="007B037F" w:rsidP="00806D43">
      <w:pPr>
        <w:ind w:left="13452" w:firstLine="708"/>
        <w:jc w:val="center"/>
        <w:rPr>
          <w:rFonts w:ascii="GHEA Grapalat" w:hAnsi="GHEA Grapalat"/>
          <w:i/>
          <w:sz w:val="18"/>
          <w:lang w:val="hy-AM"/>
        </w:rPr>
      </w:pPr>
    </w:p>
    <w:p w14:paraId="57E2F310" w14:textId="77777777" w:rsidR="007B037F" w:rsidRDefault="007B037F" w:rsidP="00806D43">
      <w:pPr>
        <w:ind w:left="13452" w:firstLine="708"/>
        <w:jc w:val="center"/>
        <w:rPr>
          <w:rFonts w:ascii="GHEA Grapalat" w:hAnsi="GHEA Grapalat"/>
          <w:i/>
          <w:sz w:val="18"/>
          <w:lang w:val="hy-AM"/>
        </w:rPr>
      </w:pPr>
    </w:p>
    <w:p w14:paraId="38939EA1" w14:textId="77777777" w:rsidR="007B037F" w:rsidRDefault="007B037F" w:rsidP="00806D43">
      <w:pPr>
        <w:ind w:left="13452" w:firstLine="708"/>
        <w:jc w:val="center"/>
        <w:rPr>
          <w:rFonts w:ascii="GHEA Grapalat" w:hAnsi="GHEA Grapalat"/>
          <w:i/>
          <w:sz w:val="18"/>
          <w:lang w:val="hy-AM"/>
        </w:rPr>
      </w:pPr>
    </w:p>
    <w:p w14:paraId="12395CF5" w14:textId="77777777" w:rsidR="007B037F" w:rsidRDefault="007B037F" w:rsidP="00806D43">
      <w:pPr>
        <w:ind w:left="13452" w:firstLine="708"/>
        <w:jc w:val="center"/>
        <w:rPr>
          <w:rFonts w:ascii="GHEA Grapalat" w:hAnsi="GHEA Grapalat"/>
          <w:i/>
          <w:sz w:val="18"/>
          <w:lang w:val="hy-AM"/>
        </w:rPr>
      </w:pPr>
    </w:p>
    <w:p w14:paraId="3DAFEE02" w14:textId="77777777" w:rsidR="007B037F" w:rsidRDefault="007B037F" w:rsidP="00806D43">
      <w:pPr>
        <w:ind w:left="13452" w:firstLine="708"/>
        <w:jc w:val="center"/>
        <w:rPr>
          <w:rFonts w:ascii="GHEA Grapalat" w:hAnsi="GHEA Grapalat"/>
          <w:i/>
          <w:sz w:val="18"/>
          <w:lang w:val="hy-AM"/>
        </w:rPr>
      </w:pPr>
    </w:p>
    <w:p w14:paraId="0F97B6E6" w14:textId="6B37E03B" w:rsidR="00071D1C" w:rsidRPr="005E1F72" w:rsidRDefault="00071D1C" w:rsidP="00806D43">
      <w:pPr>
        <w:ind w:left="13452" w:firstLine="708"/>
        <w:jc w:val="center"/>
        <w:rPr>
          <w:rFonts w:ascii="GHEA Grapalat" w:hAnsi="GHEA Grapalat"/>
          <w:i/>
          <w:sz w:val="18"/>
          <w:lang w:val="hy-AM"/>
        </w:rPr>
      </w:pPr>
      <w:r w:rsidRPr="005E1F72">
        <w:rPr>
          <w:rFonts w:ascii="GHEA Grapalat" w:hAnsi="GHEA Grapalat"/>
          <w:i/>
          <w:sz w:val="18"/>
          <w:lang w:val="hy-AM"/>
        </w:rPr>
        <w:t>Հավելված N 2</w:t>
      </w:r>
    </w:p>
    <w:p w14:paraId="4A5040DD" w14:textId="2F31139D" w:rsidR="00071D1C" w:rsidRPr="005E1F72" w:rsidRDefault="00071D1C" w:rsidP="00E65E8C">
      <w:pPr>
        <w:ind w:left="1416" w:firstLine="708"/>
        <w:jc w:val="right"/>
        <w:rPr>
          <w:rFonts w:ascii="GHEA Grapalat" w:hAnsi="GHEA Grapalat"/>
          <w:i/>
          <w:sz w:val="18"/>
          <w:lang w:val="hy-AM"/>
        </w:rPr>
      </w:pPr>
      <w:r w:rsidRPr="005E1F72">
        <w:rPr>
          <w:rFonts w:ascii="GHEA Grapalat" w:hAnsi="GHEA Grapalat"/>
          <w:i/>
          <w:sz w:val="18"/>
          <w:lang w:val="hy-AM"/>
        </w:rPr>
        <w:t>«         »       20</w:t>
      </w:r>
      <w:r w:rsidR="003853EE">
        <w:rPr>
          <w:rFonts w:ascii="GHEA Grapalat" w:hAnsi="GHEA Grapalat"/>
          <w:i/>
          <w:sz w:val="18"/>
          <w:lang w:val="hy-AM"/>
        </w:rPr>
        <w:t>2</w:t>
      </w:r>
      <w:r w:rsidR="009F7850" w:rsidRPr="0010191E">
        <w:rPr>
          <w:rFonts w:ascii="GHEA Grapalat" w:hAnsi="GHEA Grapalat"/>
          <w:i/>
          <w:sz w:val="18"/>
          <w:lang w:val="hy-AM"/>
        </w:rPr>
        <w:t>5</w:t>
      </w:r>
      <w:r w:rsidRPr="005E1F72">
        <w:rPr>
          <w:rFonts w:ascii="GHEA Grapalat" w:hAnsi="GHEA Grapalat"/>
          <w:i/>
          <w:sz w:val="18"/>
          <w:lang w:val="hy-AM"/>
        </w:rPr>
        <w:t xml:space="preserve">  թ. կնքված </w:t>
      </w:r>
    </w:p>
    <w:p w14:paraId="080D8188" w14:textId="4292641B" w:rsidR="00F8543F" w:rsidRPr="005E1F72" w:rsidRDefault="00F8543F" w:rsidP="00F8543F">
      <w:pPr>
        <w:jc w:val="right"/>
        <w:rPr>
          <w:rFonts w:ascii="GHEA Grapalat" w:hAnsi="GHEA Grapalat"/>
          <w:i/>
          <w:sz w:val="18"/>
          <w:lang w:val="hy-AM"/>
        </w:rPr>
      </w:pPr>
      <w:r w:rsidRPr="005E1F72">
        <w:rPr>
          <w:rFonts w:ascii="GHEA Grapalat" w:hAnsi="GHEA Grapalat"/>
          <w:i/>
          <w:sz w:val="18"/>
          <w:lang w:val="hy-AM"/>
        </w:rPr>
        <w:t xml:space="preserve">               </w:t>
      </w:r>
      <w:r w:rsidR="00963FA8">
        <w:rPr>
          <w:rFonts w:ascii="GHEA Grapalat" w:hAnsi="GHEA Grapalat"/>
          <w:i/>
          <w:sz w:val="18"/>
          <w:lang w:val="hy-AM"/>
        </w:rPr>
        <w:t>ԵՔ-ԳՀԱՊՁԲ-25/29</w:t>
      </w:r>
      <w:r>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25C5B613" w14:textId="77777777" w:rsidR="00071D1C" w:rsidRPr="0010191E" w:rsidRDefault="00071D1C" w:rsidP="00EF3662">
      <w:pPr>
        <w:tabs>
          <w:tab w:val="left" w:pos="9540"/>
        </w:tabs>
        <w:rPr>
          <w:rFonts w:ascii="GHEA Grapalat" w:hAnsi="GHEA Grapalat"/>
          <w:sz w:val="20"/>
          <w:lang w:val="hy-AM"/>
        </w:rPr>
      </w:pPr>
    </w:p>
    <w:p w14:paraId="2CE6C2A8" w14:textId="77777777" w:rsidR="00071D1C" w:rsidRPr="0010191E" w:rsidRDefault="00071D1C" w:rsidP="00EF3662">
      <w:pPr>
        <w:tabs>
          <w:tab w:val="left" w:pos="9540"/>
        </w:tabs>
        <w:rPr>
          <w:rFonts w:ascii="GHEA Grapalat" w:hAnsi="GHEA Grapalat"/>
          <w:sz w:val="20"/>
          <w:lang w:val="hy-AM"/>
        </w:rPr>
      </w:pPr>
    </w:p>
    <w:p w14:paraId="2BC67303" w14:textId="77777777" w:rsidR="00071D1C" w:rsidRPr="00423B75" w:rsidRDefault="00071D1C" w:rsidP="00EF3662">
      <w:pPr>
        <w:jc w:val="center"/>
        <w:rPr>
          <w:rFonts w:ascii="GHEA Grapalat" w:hAnsi="GHEA Grapalat"/>
          <w:b/>
          <w:sz w:val="20"/>
        </w:rPr>
      </w:pP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154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6"/>
        <w:gridCol w:w="1926"/>
        <w:gridCol w:w="3178"/>
        <w:gridCol w:w="720"/>
        <w:gridCol w:w="630"/>
        <w:gridCol w:w="720"/>
        <w:gridCol w:w="720"/>
        <w:gridCol w:w="720"/>
        <w:gridCol w:w="810"/>
        <w:gridCol w:w="720"/>
        <w:gridCol w:w="630"/>
        <w:gridCol w:w="630"/>
        <w:gridCol w:w="720"/>
        <w:gridCol w:w="720"/>
        <w:gridCol w:w="630"/>
        <w:gridCol w:w="630"/>
      </w:tblGrid>
      <w:tr w:rsidR="00BA607B" w:rsidRPr="005C6466" w14:paraId="4D54A5E9" w14:textId="77777777" w:rsidTr="001B22C2">
        <w:trPr>
          <w:trHeight w:val="641"/>
        </w:trPr>
        <w:tc>
          <w:tcPr>
            <w:tcW w:w="15480" w:type="dxa"/>
            <w:gridSpan w:val="16"/>
          </w:tcPr>
          <w:p w14:paraId="70A835B3" w14:textId="77777777" w:rsidR="00BA607B" w:rsidRDefault="00BA607B" w:rsidP="00A034E6">
            <w:pPr>
              <w:jc w:val="center"/>
              <w:rPr>
                <w:rFonts w:ascii="GHEA Grapalat" w:hAnsi="GHEA Grapalat"/>
                <w:sz w:val="18"/>
                <w:lang w:val="hy-AM"/>
              </w:rPr>
            </w:pPr>
            <w:r>
              <w:rPr>
                <w:rFonts w:ascii="GHEA Grapalat" w:hAnsi="GHEA Grapalat"/>
                <w:sz w:val="18"/>
                <w:lang w:val="hy-AM"/>
              </w:rPr>
              <w:t>Ապրանքի</w:t>
            </w:r>
          </w:p>
          <w:p w14:paraId="75A4C634" w14:textId="77777777" w:rsidR="00F8543F" w:rsidRPr="005C6466" w:rsidRDefault="00F8543F" w:rsidP="00A034E6">
            <w:pPr>
              <w:jc w:val="center"/>
              <w:rPr>
                <w:rFonts w:ascii="GHEA Grapalat" w:hAnsi="GHEA Grapalat"/>
                <w:sz w:val="18"/>
                <w:lang w:val="hy-AM"/>
              </w:rPr>
            </w:pPr>
          </w:p>
        </w:tc>
      </w:tr>
      <w:tr w:rsidR="009A32B6" w:rsidRPr="00953A12" w14:paraId="0C9AB6F5" w14:textId="77777777" w:rsidTr="001B22C2">
        <w:trPr>
          <w:trHeight w:val="532"/>
        </w:trPr>
        <w:tc>
          <w:tcPr>
            <w:tcW w:w="1376" w:type="dxa"/>
            <w:vMerge w:val="restart"/>
            <w:vAlign w:val="center"/>
          </w:tcPr>
          <w:p w14:paraId="436DC093"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926" w:type="dxa"/>
            <w:vMerge w:val="restart"/>
            <w:vAlign w:val="center"/>
          </w:tcPr>
          <w:p w14:paraId="64819494" w14:textId="77777777" w:rsidR="009A32B6" w:rsidRPr="00F566BF" w:rsidRDefault="009A32B6" w:rsidP="00A034E6">
            <w:pPr>
              <w:jc w:val="center"/>
              <w:rPr>
                <w:rFonts w:ascii="GHEA Grapalat" w:hAnsi="GHEA Grapalat"/>
                <w:sz w:val="18"/>
                <w:lang w:val="es-ES"/>
              </w:rPr>
            </w:pPr>
            <w:r w:rsidRPr="00F566BF">
              <w:rPr>
                <w:rFonts w:ascii="GHEA Grapalat" w:hAnsi="GHEA Grapalat"/>
                <w:sz w:val="18"/>
              </w:rPr>
              <w:t>Գնումների</w:t>
            </w:r>
            <w:r>
              <w:rPr>
                <w:rFonts w:ascii="GHEA Grapalat" w:hAnsi="GHEA Grapalat"/>
                <w:sz w:val="18"/>
                <w:lang w:val="hy-AM"/>
              </w:rPr>
              <w:t xml:space="preserve"> </w:t>
            </w:r>
            <w:r w:rsidRPr="00F566BF">
              <w:rPr>
                <w:rFonts w:ascii="GHEA Grapalat" w:hAnsi="GHEA Grapalat"/>
                <w:sz w:val="18"/>
              </w:rPr>
              <w:t>պլանով</w:t>
            </w:r>
            <w:r>
              <w:rPr>
                <w:rFonts w:ascii="GHEA Grapalat" w:hAnsi="GHEA Grapalat"/>
                <w:sz w:val="18"/>
                <w:lang w:val="hy-AM"/>
              </w:rPr>
              <w:t xml:space="preserve"> </w:t>
            </w:r>
            <w:r w:rsidRPr="00F566BF">
              <w:rPr>
                <w:rFonts w:ascii="GHEA Grapalat" w:hAnsi="GHEA Grapalat"/>
                <w:sz w:val="18"/>
              </w:rPr>
              <w:t>նախատեսվածմիջանցիկ</w:t>
            </w:r>
            <w:r>
              <w:rPr>
                <w:rFonts w:ascii="GHEA Grapalat" w:hAnsi="GHEA Grapalat"/>
                <w:sz w:val="18"/>
                <w:lang w:val="hy-AM"/>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Pr>
                <w:rFonts w:ascii="GHEA Grapalat" w:hAnsi="GHEA Grapalat"/>
                <w:sz w:val="18"/>
                <w:lang w:val="hy-AM"/>
              </w:rPr>
              <w:t xml:space="preserve"> </w:t>
            </w:r>
            <w:r w:rsidRPr="00F566BF">
              <w:rPr>
                <w:rFonts w:ascii="GHEA Grapalat" w:hAnsi="GHEA Grapalat"/>
                <w:sz w:val="18"/>
              </w:rPr>
              <w:t>ԳՄԱդ</w:t>
            </w:r>
            <w:r>
              <w:rPr>
                <w:rFonts w:ascii="GHEA Grapalat" w:hAnsi="GHEA Grapalat"/>
                <w:sz w:val="18"/>
                <w:lang w:val="hy-AM"/>
              </w:rPr>
              <w:t xml:space="preserve"> </w:t>
            </w:r>
            <w:r w:rsidRPr="00F566BF">
              <w:rPr>
                <w:rFonts w:ascii="GHEA Grapalat" w:hAnsi="GHEA Grapalat"/>
                <w:sz w:val="18"/>
              </w:rPr>
              <w:t>ասակարգման</w:t>
            </w:r>
            <w:r w:rsidRPr="00F566BF">
              <w:rPr>
                <w:rFonts w:ascii="GHEA Grapalat" w:hAnsi="GHEA Grapalat"/>
                <w:sz w:val="18"/>
                <w:lang w:val="es-ES"/>
              </w:rPr>
              <w:t xml:space="preserve"> (CPV)</w:t>
            </w:r>
          </w:p>
        </w:tc>
        <w:tc>
          <w:tcPr>
            <w:tcW w:w="3178"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9000" w:type="dxa"/>
            <w:gridSpan w:val="13"/>
            <w:vAlign w:val="center"/>
          </w:tcPr>
          <w:p w14:paraId="3366DF8B" w14:textId="7ACC58FE" w:rsidR="009A32B6" w:rsidRPr="00F566BF" w:rsidRDefault="009A32B6" w:rsidP="009F7850">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9F7850" w:rsidRPr="009F7850">
              <w:rPr>
                <w:rFonts w:ascii="GHEA Grapalat" w:hAnsi="GHEA Grapalat"/>
                <w:sz w:val="18"/>
                <w:lang w:val="hy-AM"/>
              </w:rPr>
              <w:t>5</w:t>
            </w:r>
            <w:r w:rsidRPr="00F566BF">
              <w:rPr>
                <w:rFonts w:ascii="GHEA Grapalat" w:hAnsi="GHEA Grapalat"/>
                <w:sz w:val="18"/>
                <w:lang w:val="es-ES"/>
              </w:rPr>
              <w:t xml:space="preserve"> թ-ին` ըստ ամիսների, այդ թվում**</w:t>
            </w:r>
          </w:p>
        </w:tc>
      </w:tr>
      <w:tr w:rsidR="001B22C2" w:rsidRPr="00F566BF" w14:paraId="6916DD94" w14:textId="77777777" w:rsidTr="001B22C2">
        <w:trPr>
          <w:cantSplit/>
          <w:trHeight w:val="1867"/>
        </w:trPr>
        <w:tc>
          <w:tcPr>
            <w:tcW w:w="1376" w:type="dxa"/>
            <w:vMerge/>
          </w:tcPr>
          <w:p w14:paraId="26699837" w14:textId="77777777" w:rsidR="009A32B6" w:rsidRPr="00F566BF" w:rsidRDefault="009A32B6" w:rsidP="00A034E6">
            <w:pPr>
              <w:jc w:val="center"/>
              <w:rPr>
                <w:rFonts w:ascii="GHEA Grapalat" w:hAnsi="GHEA Grapalat"/>
                <w:sz w:val="20"/>
                <w:lang w:val="es-ES"/>
              </w:rPr>
            </w:pPr>
          </w:p>
        </w:tc>
        <w:tc>
          <w:tcPr>
            <w:tcW w:w="1926" w:type="dxa"/>
            <w:vMerge/>
          </w:tcPr>
          <w:p w14:paraId="3C014D33" w14:textId="77777777" w:rsidR="009A32B6" w:rsidRPr="00F566BF" w:rsidRDefault="009A32B6" w:rsidP="00A034E6">
            <w:pPr>
              <w:jc w:val="center"/>
              <w:rPr>
                <w:rFonts w:ascii="GHEA Grapalat" w:hAnsi="GHEA Grapalat"/>
                <w:sz w:val="20"/>
                <w:lang w:val="es-ES"/>
              </w:rPr>
            </w:pPr>
          </w:p>
        </w:tc>
        <w:tc>
          <w:tcPr>
            <w:tcW w:w="3178"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720"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30"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720"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720"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720"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810"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72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30"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30"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720"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720"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30"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3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7B037F" w14:paraId="109F0D1F" w14:textId="77777777" w:rsidTr="00E853BF">
        <w:trPr>
          <w:cantSplit/>
          <w:trHeight w:val="570"/>
        </w:trPr>
        <w:tc>
          <w:tcPr>
            <w:tcW w:w="1376" w:type="dxa"/>
            <w:vAlign w:val="center"/>
          </w:tcPr>
          <w:p w14:paraId="7609022B" w14:textId="11090C0F" w:rsidR="007B037F" w:rsidRPr="00D8089C" w:rsidRDefault="007B037F" w:rsidP="007B037F">
            <w:pPr>
              <w:jc w:val="center"/>
              <w:rPr>
                <w:rFonts w:ascii="GHEA Grapalat" w:hAnsi="GHEA Grapalat"/>
                <w:sz w:val="20"/>
                <w:lang w:val="es-ES"/>
              </w:rPr>
            </w:pPr>
            <w:r>
              <w:rPr>
                <w:rFonts w:ascii="GHEA Grapalat" w:hAnsi="GHEA Grapalat" w:cs="Sylfaen"/>
                <w:sz w:val="18"/>
                <w:lang w:val="pt-BR"/>
              </w:rPr>
              <w:t>1</w:t>
            </w:r>
          </w:p>
        </w:tc>
        <w:tc>
          <w:tcPr>
            <w:tcW w:w="1926" w:type="dxa"/>
            <w:vAlign w:val="center"/>
          </w:tcPr>
          <w:p w14:paraId="52A52AB3" w14:textId="61B26870" w:rsidR="007B037F" w:rsidRPr="003E3185" w:rsidRDefault="007B037F" w:rsidP="007B037F">
            <w:pPr>
              <w:rPr>
                <w:rFonts w:ascii="GHEA Grapalat" w:hAnsi="GHEA Grapalat"/>
                <w:sz w:val="16"/>
                <w:szCs w:val="16"/>
                <w:lang w:val="hy-AM"/>
              </w:rPr>
            </w:pPr>
            <w:r w:rsidRPr="002720B6">
              <w:rPr>
                <w:rFonts w:ascii="GHEA Grapalat" w:hAnsi="GHEA Grapalat"/>
                <w:color w:val="000000"/>
                <w:sz w:val="20"/>
                <w:szCs w:val="22"/>
                <w:lang w:val="hy-AM"/>
              </w:rPr>
              <w:t>37311380</w:t>
            </w:r>
            <w:r w:rsidRPr="002720B6">
              <w:rPr>
                <w:rFonts w:ascii="GHEA Grapalat" w:hAnsi="GHEA Grapalat"/>
                <w:color w:val="000000"/>
                <w:sz w:val="20"/>
                <w:szCs w:val="22"/>
              </w:rPr>
              <w:t>/</w:t>
            </w:r>
            <w:r>
              <w:rPr>
                <w:rFonts w:ascii="GHEA Grapalat" w:hAnsi="GHEA Grapalat"/>
                <w:color w:val="000000"/>
                <w:sz w:val="20"/>
                <w:szCs w:val="22"/>
              </w:rPr>
              <w:t>2</w:t>
            </w:r>
          </w:p>
        </w:tc>
        <w:tc>
          <w:tcPr>
            <w:tcW w:w="3178" w:type="dxa"/>
            <w:tcBorders>
              <w:top w:val="single" w:sz="4" w:space="0" w:color="auto"/>
              <w:bottom w:val="single" w:sz="4" w:space="0" w:color="auto"/>
            </w:tcBorders>
            <w:vAlign w:val="center"/>
          </w:tcPr>
          <w:p w14:paraId="61D78BAA" w14:textId="77777777" w:rsidR="007B037F" w:rsidRPr="007B037F" w:rsidRDefault="007B037F" w:rsidP="007B037F">
            <w:pPr>
              <w:rPr>
                <w:rFonts w:ascii="GHEA Grapalat" w:hAnsi="GHEA Grapalat"/>
                <w:sz w:val="16"/>
                <w:szCs w:val="16"/>
                <w:lang w:val="hy-AM"/>
              </w:rPr>
            </w:pPr>
          </w:p>
          <w:p w14:paraId="2515F43E" w14:textId="77777777" w:rsidR="007B037F" w:rsidRPr="007B037F" w:rsidRDefault="007B037F" w:rsidP="007B037F">
            <w:pPr>
              <w:rPr>
                <w:rFonts w:ascii="GHEA Grapalat" w:hAnsi="GHEA Grapalat"/>
                <w:sz w:val="16"/>
                <w:szCs w:val="16"/>
                <w:lang w:val="hy-AM"/>
              </w:rPr>
            </w:pPr>
            <w:r w:rsidRPr="007B037F">
              <w:rPr>
                <w:rFonts w:ascii="GHEA Grapalat" w:hAnsi="GHEA Grapalat"/>
                <w:sz w:val="16"/>
                <w:szCs w:val="16"/>
                <w:lang w:val="hy-AM"/>
              </w:rPr>
              <w:t>Կլարնետ</w:t>
            </w:r>
          </w:p>
          <w:p w14:paraId="062B8830" w14:textId="145D7ED6" w:rsidR="007B037F" w:rsidRPr="003E3185" w:rsidRDefault="007B037F" w:rsidP="007B037F">
            <w:pPr>
              <w:rPr>
                <w:rFonts w:ascii="GHEA Grapalat" w:hAnsi="GHEA Grapalat"/>
                <w:sz w:val="16"/>
                <w:szCs w:val="16"/>
                <w:lang w:val="hy-AM"/>
              </w:rPr>
            </w:pPr>
          </w:p>
        </w:tc>
        <w:tc>
          <w:tcPr>
            <w:tcW w:w="720" w:type="dxa"/>
            <w:textDirection w:val="btLr"/>
            <w:vAlign w:val="center"/>
          </w:tcPr>
          <w:p w14:paraId="4F143BAE" w14:textId="2FC5E8F0" w:rsidR="007B037F" w:rsidRPr="007B037F" w:rsidRDefault="007B037F" w:rsidP="007B037F">
            <w:pPr>
              <w:ind w:left="113" w:right="113"/>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56425C6C" w14:textId="6B4E1BB9" w:rsidR="007B037F" w:rsidRPr="007B037F" w:rsidRDefault="007B037F" w:rsidP="007B037F">
            <w:pPr>
              <w:ind w:left="113" w:right="113"/>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4AE08FBF" w14:textId="37E6EA2D" w:rsidR="007B037F" w:rsidRPr="007B037F" w:rsidRDefault="007B037F" w:rsidP="007B037F">
            <w:pPr>
              <w:ind w:left="113" w:right="113"/>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23F77D89" w14:textId="44649A4B" w:rsidR="007B037F" w:rsidRPr="007B037F" w:rsidRDefault="007B037F" w:rsidP="007B037F">
            <w:pPr>
              <w:ind w:left="113" w:right="113"/>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6897C0DE" w14:textId="65877B8D" w:rsidR="007B037F" w:rsidRPr="007B037F" w:rsidRDefault="007B037F" w:rsidP="007B037F">
            <w:pPr>
              <w:ind w:left="113" w:right="113"/>
              <w:rPr>
                <w:rFonts w:ascii="GHEA Grapalat" w:hAnsi="GHEA Grapalat"/>
                <w:sz w:val="16"/>
                <w:szCs w:val="16"/>
                <w:lang w:val="hy-AM"/>
              </w:rPr>
            </w:pPr>
            <w:r w:rsidRPr="007B037F">
              <w:rPr>
                <w:rFonts w:ascii="GHEA Grapalat" w:hAnsi="GHEA Grapalat"/>
                <w:sz w:val="16"/>
                <w:szCs w:val="16"/>
                <w:lang w:val="hy-AM"/>
              </w:rPr>
              <w:t>0</w:t>
            </w:r>
          </w:p>
        </w:tc>
        <w:tc>
          <w:tcPr>
            <w:tcW w:w="810" w:type="dxa"/>
            <w:textDirection w:val="btLr"/>
            <w:vAlign w:val="center"/>
          </w:tcPr>
          <w:p w14:paraId="20CEE529" w14:textId="5B3B76F6" w:rsidR="007B037F" w:rsidRPr="007B037F" w:rsidRDefault="007B037F" w:rsidP="007B037F">
            <w:pPr>
              <w:ind w:left="113" w:right="113"/>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3C3A0793" w14:textId="7510D81E" w:rsidR="007B037F" w:rsidRPr="007B037F" w:rsidRDefault="007B037F" w:rsidP="007B037F">
            <w:pPr>
              <w:ind w:left="113" w:right="113"/>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1941564A" w14:textId="07347D72" w:rsidR="007B037F" w:rsidRPr="007B037F" w:rsidRDefault="007B037F" w:rsidP="007B037F">
            <w:pPr>
              <w:ind w:left="113" w:right="113"/>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7A981E16" w14:textId="4FC4888A" w:rsidR="007B037F"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38C71D97" w14:textId="050EA86F" w:rsidR="007B037F" w:rsidRPr="007B037F" w:rsidRDefault="007B037F" w:rsidP="00B44D68">
            <w:pPr>
              <w:spacing w:line="360" w:lineRule="auto"/>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49C6FD66" w14:textId="1E606A64" w:rsidR="007B037F" w:rsidRPr="007B037F" w:rsidRDefault="007B037F"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71F42032" w14:textId="73DE3D6A" w:rsidR="007B037F" w:rsidRPr="007B037F" w:rsidRDefault="007B037F"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3D841ED1" w14:textId="2FE70977" w:rsidR="007B037F" w:rsidRPr="007B037F" w:rsidRDefault="007B037F"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r>
      <w:tr w:rsidR="00B44D68" w14:paraId="46D95B28" w14:textId="77777777" w:rsidTr="00E853BF">
        <w:trPr>
          <w:cantSplit/>
          <w:trHeight w:val="462"/>
        </w:trPr>
        <w:tc>
          <w:tcPr>
            <w:tcW w:w="1376" w:type="dxa"/>
            <w:vAlign w:val="center"/>
          </w:tcPr>
          <w:p w14:paraId="036F8A1B" w14:textId="4CB9698A" w:rsidR="00B44D68" w:rsidRPr="007B037F" w:rsidRDefault="00B44D68" w:rsidP="00B44D68">
            <w:pPr>
              <w:jc w:val="center"/>
              <w:rPr>
                <w:rFonts w:ascii="GHEA Grapalat" w:hAnsi="GHEA Grapalat" w:cs="Sylfaen"/>
                <w:sz w:val="18"/>
                <w:lang w:val="hy-AM"/>
              </w:rPr>
            </w:pPr>
            <w:r>
              <w:rPr>
                <w:rFonts w:ascii="GHEA Grapalat" w:hAnsi="GHEA Grapalat" w:cs="Sylfaen"/>
                <w:sz w:val="18"/>
                <w:lang w:val="hy-AM"/>
              </w:rPr>
              <w:t>2</w:t>
            </w:r>
          </w:p>
        </w:tc>
        <w:tc>
          <w:tcPr>
            <w:tcW w:w="1926" w:type="dxa"/>
            <w:vAlign w:val="center"/>
          </w:tcPr>
          <w:p w14:paraId="6911E255" w14:textId="5647AF2F" w:rsidR="00B44D68" w:rsidRPr="00D402F5" w:rsidRDefault="00B44D68" w:rsidP="00B44D68">
            <w:pPr>
              <w:rPr>
                <w:rFonts w:ascii="GHEA Grapalat" w:hAnsi="GHEA Grapalat"/>
                <w:sz w:val="16"/>
                <w:szCs w:val="16"/>
                <w:lang w:val="hy-AM"/>
              </w:rPr>
            </w:pPr>
            <w:r w:rsidRPr="002720B6">
              <w:rPr>
                <w:rFonts w:ascii="GHEA Grapalat" w:hAnsi="GHEA Grapalat"/>
                <w:sz w:val="20"/>
                <w:szCs w:val="20"/>
                <w:lang w:val="hy-AM"/>
              </w:rPr>
              <w:t>37311410/1</w:t>
            </w:r>
          </w:p>
        </w:tc>
        <w:tc>
          <w:tcPr>
            <w:tcW w:w="3178" w:type="dxa"/>
            <w:tcBorders>
              <w:top w:val="single" w:sz="4" w:space="0" w:color="auto"/>
              <w:bottom w:val="single" w:sz="4" w:space="0" w:color="auto"/>
            </w:tcBorders>
            <w:vAlign w:val="center"/>
          </w:tcPr>
          <w:p w14:paraId="171894EA" w14:textId="77777777" w:rsidR="00B44D68" w:rsidRPr="007B037F" w:rsidRDefault="00B44D68" w:rsidP="00B44D68">
            <w:pPr>
              <w:rPr>
                <w:rFonts w:ascii="GHEA Grapalat" w:hAnsi="GHEA Grapalat"/>
                <w:sz w:val="16"/>
                <w:szCs w:val="16"/>
                <w:lang w:val="hy-AM"/>
              </w:rPr>
            </w:pPr>
          </w:p>
          <w:p w14:paraId="25158BA2" w14:textId="77777777" w:rsidR="00B44D68" w:rsidRPr="007B037F" w:rsidRDefault="00B44D68" w:rsidP="00B44D68">
            <w:pPr>
              <w:rPr>
                <w:rFonts w:ascii="GHEA Grapalat" w:hAnsi="GHEA Grapalat"/>
                <w:sz w:val="16"/>
                <w:szCs w:val="16"/>
                <w:lang w:val="hy-AM"/>
              </w:rPr>
            </w:pPr>
            <w:r w:rsidRPr="007B037F">
              <w:rPr>
                <w:rFonts w:ascii="GHEA Grapalat" w:hAnsi="GHEA Grapalat"/>
                <w:sz w:val="16"/>
                <w:szCs w:val="16"/>
                <w:lang w:val="hy-AM"/>
              </w:rPr>
              <w:t>Ֆլեյտա</w:t>
            </w:r>
          </w:p>
          <w:p w14:paraId="6E24BD61" w14:textId="77777777" w:rsidR="00B44D68" w:rsidRPr="003E3185" w:rsidRDefault="00B44D68" w:rsidP="00B44D68">
            <w:pPr>
              <w:rPr>
                <w:rFonts w:ascii="GHEA Grapalat" w:hAnsi="GHEA Grapalat"/>
                <w:sz w:val="16"/>
                <w:szCs w:val="16"/>
                <w:lang w:val="hy-AM"/>
              </w:rPr>
            </w:pPr>
          </w:p>
        </w:tc>
        <w:tc>
          <w:tcPr>
            <w:tcW w:w="720" w:type="dxa"/>
            <w:textDirection w:val="btLr"/>
            <w:vAlign w:val="center"/>
          </w:tcPr>
          <w:p w14:paraId="12821EAA" w14:textId="66AAF7C9"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24DF0CF1" w14:textId="47F0D307"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1C004156" w14:textId="7CDC9ACA"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50D7342B" w14:textId="362B4320"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6AF92ABD" w14:textId="34BAF353"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810" w:type="dxa"/>
            <w:textDirection w:val="btLr"/>
            <w:vAlign w:val="center"/>
          </w:tcPr>
          <w:p w14:paraId="73E97BAF" w14:textId="031582AF"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5F3ADF7C" w14:textId="6B432AA5"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709C7C13" w14:textId="0AC7E931"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3E50D18C" w14:textId="2D8613D4"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3D83D063" w14:textId="0BB369FC" w:rsidR="00B44D68" w:rsidRPr="007B037F" w:rsidRDefault="00B44D68" w:rsidP="00B44D68">
            <w:pPr>
              <w:spacing w:line="360" w:lineRule="auto"/>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04DE285B" w14:textId="7CF5A456"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59BEDBFC" w14:textId="76AE757E"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0A0A43D8" w14:textId="1DDE6587"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r>
      <w:tr w:rsidR="00B44D68" w14:paraId="6F50355B" w14:textId="77777777" w:rsidTr="00E853BF">
        <w:trPr>
          <w:cantSplit/>
          <w:trHeight w:val="615"/>
        </w:trPr>
        <w:tc>
          <w:tcPr>
            <w:tcW w:w="1376" w:type="dxa"/>
            <w:vAlign w:val="center"/>
          </w:tcPr>
          <w:p w14:paraId="3A8F0533" w14:textId="0012B55E" w:rsidR="00B44D68" w:rsidRPr="007B037F" w:rsidRDefault="00B44D68" w:rsidP="00B44D68">
            <w:pPr>
              <w:jc w:val="center"/>
              <w:rPr>
                <w:rFonts w:ascii="GHEA Grapalat" w:hAnsi="GHEA Grapalat" w:cs="Sylfaen"/>
                <w:sz w:val="18"/>
                <w:lang w:val="hy-AM"/>
              </w:rPr>
            </w:pPr>
            <w:r>
              <w:rPr>
                <w:rFonts w:ascii="GHEA Grapalat" w:hAnsi="GHEA Grapalat" w:cs="Sylfaen"/>
                <w:sz w:val="18"/>
                <w:lang w:val="hy-AM"/>
              </w:rPr>
              <w:t>3</w:t>
            </w:r>
          </w:p>
        </w:tc>
        <w:tc>
          <w:tcPr>
            <w:tcW w:w="1926" w:type="dxa"/>
            <w:vAlign w:val="center"/>
          </w:tcPr>
          <w:p w14:paraId="1BC7525E" w14:textId="469A8949" w:rsidR="00B44D68" w:rsidRPr="00D402F5" w:rsidRDefault="00B44D68" w:rsidP="00B44D68">
            <w:pPr>
              <w:rPr>
                <w:rFonts w:ascii="GHEA Grapalat" w:hAnsi="GHEA Grapalat"/>
                <w:sz w:val="16"/>
                <w:szCs w:val="16"/>
                <w:lang w:val="hy-AM"/>
              </w:rPr>
            </w:pPr>
            <w:r w:rsidRPr="002720B6">
              <w:rPr>
                <w:rFonts w:ascii="GHEA Grapalat" w:hAnsi="GHEA Grapalat"/>
                <w:color w:val="000000"/>
                <w:sz w:val="20"/>
                <w:szCs w:val="22"/>
                <w:lang w:val="hy-AM"/>
              </w:rPr>
              <w:t>37311270</w:t>
            </w:r>
            <w:r w:rsidRPr="002720B6">
              <w:rPr>
                <w:rFonts w:ascii="GHEA Grapalat" w:hAnsi="GHEA Grapalat"/>
                <w:color w:val="000000"/>
                <w:sz w:val="20"/>
                <w:szCs w:val="22"/>
              </w:rPr>
              <w:t>/</w:t>
            </w:r>
            <w:r>
              <w:rPr>
                <w:rFonts w:ascii="GHEA Grapalat" w:hAnsi="GHEA Grapalat"/>
                <w:color w:val="000000"/>
                <w:sz w:val="20"/>
                <w:szCs w:val="22"/>
              </w:rPr>
              <w:t>1</w:t>
            </w:r>
          </w:p>
        </w:tc>
        <w:tc>
          <w:tcPr>
            <w:tcW w:w="3178" w:type="dxa"/>
            <w:tcBorders>
              <w:top w:val="single" w:sz="4" w:space="0" w:color="auto"/>
              <w:bottom w:val="single" w:sz="4" w:space="0" w:color="auto"/>
            </w:tcBorders>
            <w:vAlign w:val="center"/>
          </w:tcPr>
          <w:p w14:paraId="48AF95A6" w14:textId="3191A1A4" w:rsidR="00B44D68" w:rsidRPr="003E3185" w:rsidRDefault="00B44D68" w:rsidP="00B44D68">
            <w:pPr>
              <w:rPr>
                <w:rFonts w:ascii="GHEA Grapalat" w:hAnsi="GHEA Grapalat"/>
                <w:sz w:val="16"/>
                <w:szCs w:val="16"/>
                <w:lang w:val="hy-AM"/>
              </w:rPr>
            </w:pPr>
            <w:r w:rsidRPr="007B037F">
              <w:rPr>
                <w:rFonts w:ascii="GHEA Grapalat" w:hAnsi="GHEA Grapalat"/>
                <w:sz w:val="16"/>
                <w:szCs w:val="16"/>
                <w:lang w:val="hy-AM"/>
              </w:rPr>
              <w:t>Ուդ</w:t>
            </w:r>
          </w:p>
        </w:tc>
        <w:tc>
          <w:tcPr>
            <w:tcW w:w="720" w:type="dxa"/>
            <w:textDirection w:val="btLr"/>
            <w:vAlign w:val="center"/>
          </w:tcPr>
          <w:p w14:paraId="130CCF4F" w14:textId="3249C0E9"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6D79C08B" w14:textId="527A88C1"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72DC9332" w14:textId="41DD3359"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1307EB5D" w14:textId="5E07B200"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31DD0E8D" w14:textId="68448D94"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810" w:type="dxa"/>
            <w:textDirection w:val="btLr"/>
            <w:vAlign w:val="center"/>
          </w:tcPr>
          <w:p w14:paraId="088400CE" w14:textId="28F84FF7"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4B1FA08C" w14:textId="59209178"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175F002A" w14:textId="51798129"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329614EA" w14:textId="77E99E2B"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42AD1DB0" w14:textId="5865C551" w:rsidR="00B44D68" w:rsidRPr="007B037F" w:rsidRDefault="00B44D68" w:rsidP="00B44D68">
            <w:pPr>
              <w:spacing w:line="360" w:lineRule="auto"/>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0658CA20" w14:textId="534F8B44"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174ED14B" w14:textId="2D9E9D8D"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45BFEF68" w14:textId="390EE8A4"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r>
      <w:tr w:rsidR="00B44D68" w14:paraId="1F64BB54" w14:textId="77777777" w:rsidTr="00E853BF">
        <w:trPr>
          <w:cantSplit/>
          <w:trHeight w:val="534"/>
        </w:trPr>
        <w:tc>
          <w:tcPr>
            <w:tcW w:w="1376" w:type="dxa"/>
            <w:vAlign w:val="center"/>
          </w:tcPr>
          <w:p w14:paraId="239CE44F" w14:textId="68C48FA4" w:rsidR="00B44D68" w:rsidRPr="007B037F" w:rsidRDefault="00B44D68" w:rsidP="00B44D68">
            <w:pPr>
              <w:jc w:val="center"/>
              <w:rPr>
                <w:rFonts w:ascii="GHEA Grapalat" w:hAnsi="GHEA Grapalat" w:cs="Sylfaen"/>
                <w:sz w:val="18"/>
                <w:lang w:val="hy-AM"/>
              </w:rPr>
            </w:pPr>
            <w:r>
              <w:rPr>
                <w:rFonts w:ascii="GHEA Grapalat" w:hAnsi="GHEA Grapalat" w:cs="Sylfaen"/>
                <w:sz w:val="18"/>
                <w:lang w:val="hy-AM"/>
              </w:rPr>
              <w:t>4</w:t>
            </w:r>
          </w:p>
        </w:tc>
        <w:tc>
          <w:tcPr>
            <w:tcW w:w="1926" w:type="dxa"/>
            <w:vAlign w:val="center"/>
          </w:tcPr>
          <w:p w14:paraId="54EF63DE" w14:textId="3AF2EE8A" w:rsidR="00B44D68" w:rsidRPr="00D402F5" w:rsidRDefault="00B44D68" w:rsidP="00B44D68">
            <w:pPr>
              <w:rPr>
                <w:rFonts w:ascii="GHEA Grapalat" w:hAnsi="GHEA Grapalat"/>
                <w:sz w:val="16"/>
                <w:szCs w:val="16"/>
                <w:lang w:val="hy-AM"/>
              </w:rPr>
            </w:pPr>
            <w:r w:rsidRPr="002720B6">
              <w:rPr>
                <w:rFonts w:ascii="GHEA Grapalat" w:hAnsi="GHEA Grapalat"/>
                <w:color w:val="000000"/>
                <w:sz w:val="20"/>
                <w:szCs w:val="22"/>
                <w:lang w:val="hy-AM"/>
              </w:rPr>
              <w:t>37311270</w:t>
            </w:r>
            <w:r w:rsidRPr="002720B6">
              <w:rPr>
                <w:rFonts w:ascii="GHEA Grapalat" w:hAnsi="GHEA Grapalat"/>
                <w:color w:val="000000"/>
                <w:sz w:val="20"/>
                <w:szCs w:val="22"/>
              </w:rPr>
              <w:t>/</w:t>
            </w:r>
            <w:r>
              <w:rPr>
                <w:rFonts w:ascii="GHEA Grapalat" w:hAnsi="GHEA Grapalat"/>
                <w:color w:val="000000"/>
                <w:sz w:val="20"/>
                <w:szCs w:val="22"/>
              </w:rPr>
              <w:t>2</w:t>
            </w:r>
          </w:p>
        </w:tc>
        <w:tc>
          <w:tcPr>
            <w:tcW w:w="3178" w:type="dxa"/>
            <w:tcBorders>
              <w:top w:val="single" w:sz="4" w:space="0" w:color="auto"/>
              <w:bottom w:val="single" w:sz="4" w:space="0" w:color="auto"/>
            </w:tcBorders>
            <w:vAlign w:val="center"/>
          </w:tcPr>
          <w:p w14:paraId="14B5F56F" w14:textId="77777777" w:rsidR="00B44D68" w:rsidRPr="007B037F" w:rsidRDefault="00B44D68" w:rsidP="00B44D68">
            <w:pPr>
              <w:rPr>
                <w:rFonts w:ascii="GHEA Grapalat" w:hAnsi="GHEA Grapalat"/>
                <w:sz w:val="16"/>
                <w:szCs w:val="16"/>
                <w:lang w:val="hy-AM"/>
              </w:rPr>
            </w:pPr>
          </w:p>
          <w:p w14:paraId="239559E0" w14:textId="77777777" w:rsidR="00B44D68" w:rsidRPr="007B037F" w:rsidRDefault="00B44D68" w:rsidP="00B44D68">
            <w:pPr>
              <w:rPr>
                <w:rFonts w:ascii="GHEA Grapalat" w:hAnsi="GHEA Grapalat"/>
                <w:sz w:val="16"/>
                <w:szCs w:val="16"/>
                <w:lang w:val="hy-AM"/>
              </w:rPr>
            </w:pPr>
            <w:r w:rsidRPr="007B037F">
              <w:rPr>
                <w:rFonts w:ascii="GHEA Grapalat" w:hAnsi="GHEA Grapalat"/>
                <w:sz w:val="16"/>
                <w:szCs w:val="16"/>
                <w:lang w:val="hy-AM"/>
              </w:rPr>
              <w:t>Քանոն</w:t>
            </w:r>
          </w:p>
          <w:p w14:paraId="7ED72C30" w14:textId="77777777" w:rsidR="00B44D68" w:rsidRPr="003E3185" w:rsidRDefault="00B44D68" w:rsidP="00B44D68">
            <w:pPr>
              <w:rPr>
                <w:rFonts w:ascii="GHEA Grapalat" w:hAnsi="GHEA Grapalat"/>
                <w:sz w:val="16"/>
                <w:szCs w:val="16"/>
                <w:lang w:val="hy-AM"/>
              </w:rPr>
            </w:pPr>
          </w:p>
        </w:tc>
        <w:tc>
          <w:tcPr>
            <w:tcW w:w="720" w:type="dxa"/>
            <w:textDirection w:val="btLr"/>
            <w:vAlign w:val="center"/>
          </w:tcPr>
          <w:p w14:paraId="1FC726E6" w14:textId="3D5CD032"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362C09F7" w14:textId="2CABE0E3"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52871C5A" w14:textId="58DF2C52"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24577772" w14:textId="04B4270D"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4A8E2695" w14:textId="0E4AC85C"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810" w:type="dxa"/>
            <w:textDirection w:val="btLr"/>
            <w:vAlign w:val="center"/>
          </w:tcPr>
          <w:p w14:paraId="4A6AF79F" w14:textId="65F53275"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04AA7245" w14:textId="0A9DA5D2"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19EE7CF0" w14:textId="5CEF31AB"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6D3BBBAE" w14:textId="0BFF9AD2"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279C00C4" w14:textId="67E32974" w:rsidR="00B44D68" w:rsidRPr="007B037F" w:rsidRDefault="00B44D68" w:rsidP="00B44D68">
            <w:pPr>
              <w:spacing w:line="360" w:lineRule="auto"/>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26D6311A" w14:textId="10BA25B4"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02267A61" w14:textId="504526B5"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19319D1A" w14:textId="07EAD010"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r>
      <w:tr w:rsidR="00B44D68" w14:paraId="582731FF" w14:textId="77777777" w:rsidTr="00E853BF">
        <w:trPr>
          <w:cantSplit/>
          <w:trHeight w:val="507"/>
        </w:trPr>
        <w:tc>
          <w:tcPr>
            <w:tcW w:w="1376" w:type="dxa"/>
            <w:vAlign w:val="center"/>
          </w:tcPr>
          <w:p w14:paraId="46144C95" w14:textId="57C78522" w:rsidR="00B44D68" w:rsidRPr="007B037F" w:rsidRDefault="00B44D68" w:rsidP="00B44D68">
            <w:pPr>
              <w:jc w:val="center"/>
              <w:rPr>
                <w:rFonts w:ascii="GHEA Grapalat" w:hAnsi="GHEA Grapalat" w:cs="Sylfaen"/>
                <w:sz w:val="18"/>
                <w:lang w:val="hy-AM"/>
              </w:rPr>
            </w:pPr>
            <w:r>
              <w:rPr>
                <w:rFonts w:ascii="GHEA Grapalat" w:hAnsi="GHEA Grapalat" w:cs="Sylfaen"/>
                <w:sz w:val="18"/>
                <w:lang w:val="hy-AM"/>
              </w:rPr>
              <w:t>5</w:t>
            </w:r>
          </w:p>
        </w:tc>
        <w:tc>
          <w:tcPr>
            <w:tcW w:w="1926" w:type="dxa"/>
            <w:vAlign w:val="center"/>
          </w:tcPr>
          <w:p w14:paraId="13CAD4E9" w14:textId="33A5A2D8" w:rsidR="00B44D68" w:rsidRPr="00D402F5" w:rsidRDefault="00B44D68" w:rsidP="00B44D68">
            <w:pPr>
              <w:rPr>
                <w:rFonts w:ascii="GHEA Grapalat" w:hAnsi="GHEA Grapalat"/>
                <w:sz w:val="16"/>
                <w:szCs w:val="16"/>
                <w:lang w:val="hy-AM"/>
              </w:rPr>
            </w:pPr>
            <w:r w:rsidRPr="002720B6">
              <w:rPr>
                <w:rFonts w:ascii="GHEA Grapalat" w:hAnsi="GHEA Grapalat"/>
                <w:sz w:val="20"/>
                <w:szCs w:val="20"/>
                <w:lang w:val="hy-AM"/>
              </w:rPr>
              <w:t>37311500/</w:t>
            </w:r>
            <w:r>
              <w:rPr>
                <w:rFonts w:ascii="GHEA Grapalat" w:hAnsi="GHEA Grapalat"/>
                <w:sz w:val="20"/>
                <w:szCs w:val="20"/>
                <w:lang w:val="hy-AM"/>
              </w:rPr>
              <w:t>3</w:t>
            </w:r>
          </w:p>
        </w:tc>
        <w:tc>
          <w:tcPr>
            <w:tcW w:w="3178" w:type="dxa"/>
            <w:tcBorders>
              <w:top w:val="single" w:sz="4" w:space="0" w:color="auto"/>
              <w:bottom w:val="single" w:sz="4" w:space="0" w:color="auto"/>
            </w:tcBorders>
            <w:vAlign w:val="center"/>
          </w:tcPr>
          <w:p w14:paraId="74650258" w14:textId="77777777" w:rsidR="00B44D68" w:rsidRPr="007B037F" w:rsidRDefault="00B44D68" w:rsidP="00B44D68">
            <w:pPr>
              <w:rPr>
                <w:rFonts w:ascii="GHEA Grapalat" w:hAnsi="GHEA Grapalat"/>
                <w:sz w:val="16"/>
                <w:szCs w:val="16"/>
                <w:lang w:val="hy-AM"/>
              </w:rPr>
            </w:pPr>
          </w:p>
          <w:p w14:paraId="6217EDEA" w14:textId="77777777" w:rsidR="00B44D68" w:rsidRPr="007B037F" w:rsidRDefault="00B44D68" w:rsidP="00B44D68">
            <w:pPr>
              <w:rPr>
                <w:rFonts w:ascii="GHEA Grapalat" w:hAnsi="GHEA Grapalat"/>
                <w:sz w:val="16"/>
                <w:szCs w:val="16"/>
                <w:lang w:val="hy-AM"/>
              </w:rPr>
            </w:pPr>
            <w:r w:rsidRPr="007B037F">
              <w:rPr>
                <w:rFonts w:ascii="GHEA Grapalat" w:hAnsi="GHEA Grapalat"/>
                <w:sz w:val="16"/>
                <w:szCs w:val="16"/>
                <w:lang w:val="hy-AM"/>
              </w:rPr>
              <w:t xml:space="preserve">Մարիմբա </w:t>
            </w:r>
          </w:p>
          <w:p w14:paraId="6756ADE2" w14:textId="77777777" w:rsidR="00B44D68" w:rsidRPr="003E3185" w:rsidRDefault="00B44D68" w:rsidP="00B44D68">
            <w:pPr>
              <w:rPr>
                <w:rFonts w:ascii="GHEA Grapalat" w:hAnsi="GHEA Grapalat"/>
                <w:sz w:val="16"/>
                <w:szCs w:val="16"/>
                <w:lang w:val="hy-AM"/>
              </w:rPr>
            </w:pPr>
          </w:p>
        </w:tc>
        <w:tc>
          <w:tcPr>
            <w:tcW w:w="720" w:type="dxa"/>
            <w:textDirection w:val="btLr"/>
            <w:vAlign w:val="center"/>
          </w:tcPr>
          <w:p w14:paraId="03599CA2" w14:textId="5F5158CB"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1FDAAB0D" w14:textId="4EC83E42"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22E0CE0B" w14:textId="730953FF"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254D37F1" w14:textId="47E85EAA"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1E67D804" w14:textId="38847181"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810" w:type="dxa"/>
            <w:textDirection w:val="btLr"/>
            <w:vAlign w:val="center"/>
          </w:tcPr>
          <w:p w14:paraId="10D6E587" w14:textId="4C034238"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1F3017E1" w14:textId="34104ED0"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1310D02F" w14:textId="70AC4DB0"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070F4C75" w14:textId="563CB547"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70F4CC83" w14:textId="720338DC" w:rsidR="00B44D68" w:rsidRPr="007B037F" w:rsidRDefault="00B44D68" w:rsidP="00B44D68">
            <w:pPr>
              <w:spacing w:line="360" w:lineRule="auto"/>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7A56BDA4" w14:textId="00A9487C"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6CB626C0" w14:textId="794E7A8F"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22F97C6D" w14:textId="52C0C506"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100%</w:t>
            </w:r>
          </w:p>
        </w:tc>
      </w:tr>
      <w:tr w:rsidR="00B44D68" w14:paraId="19510F58" w14:textId="77777777" w:rsidTr="00E853BF">
        <w:trPr>
          <w:cantSplit/>
          <w:trHeight w:val="849"/>
        </w:trPr>
        <w:tc>
          <w:tcPr>
            <w:tcW w:w="1376" w:type="dxa"/>
            <w:vAlign w:val="center"/>
          </w:tcPr>
          <w:p w14:paraId="4AFB07B2" w14:textId="1C4B48D0" w:rsidR="00B44D68" w:rsidRPr="007B037F" w:rsidRDefault="00B44D68" w:rsidP="00B44D68">
            <w:pPr>
              <w:jc w:val="center"/>
              <w:rPr>
                <w:rFonts w:ascii="GHEA Grapalat" w:hAnsi="GHEA Grapalat" w:cs="Sylfaen"/>
                <w:sz w:val="18"/>
                <w:lang w:val="hy-AM"/>
              </w:rPr>
            </w:pPr>
            <w:r>
              <w:rPr>
                <w:rFonts w:ascii="GHEA Grapalat" w:hAnsi="GHEA Grapalat" w:cs="Sylfaen"/>
                <w:sz w:val="18"/>
                <w:lang w:val="hy-AM"/>
              </w:rPr>
              <w:t>6</w:t>
            </w:r>
          </w:p>
        </w:tc>
        <w:tc>
          <w:tcPr>
            <w:tcW w:w="1926" w:type="dxa"/>
            <w:vAlign w:val="center"/>
          </w:tcPr>
          <w:p w14:paraId="1B6307FD" w14:textId="4B0F2544" w:rsidR="00B44D68" w:rsidRPr="00D402F5" w:rsidRDefault="00B44D68" w:rsidP="00B44D68">
            <w:pPr>
              <w:rPr>
                <w:rFonts w:ascii="GHEA Grapalat" w:hAnsi="GHEA Grapalat"/>
                <w:sz w:val="16"/>
                <w:szCs w:val="16"/>
                <w:lang w:val="hy-AM"/>
              </w:rPr>
            </w:pPr>
            <w:r w:rsidRPr="002720B6">
              <w:rPr>
                <w:rFonts w:ascii="GHEA Grapalat" w:hAnsi="GHEA Grapalat"/>
                <w:color w:val="000000"/>
                <w:sz w:val="20"/>
                <w:szCs w:val="22"/>
                <w:lang w:val="hy-AM"/>
              </w:rPr>
              <w:t>37311560</w:t>
            </w:r>
            <w:r w:rsidRPr="002720B6">
              <w:rPr>
                <w:rFonts w:ascii="GHEA Grapalat" w:hAnsi="GHEA Grapalat"/>
                <w:color w:val="000000"/>
                <w:sz w:val="20"/>
                <w:szCs w:val="22"/>
              </w:rPr>
              <w:t>/</w:t>
            </w:r>
            <w:r>
              <w:rPr>
                <w:rFonts w:ascii="GHEA Grapalat" w:hAnsi="GHEA Grapalat"/>
                <w:color w:val="000000"/>
                <w:sz w:val="20"/>
                <w:szCs w:val="22"/>
              </w:rPr>
              <w:t>1</w:t>
            </w:r>
          </w:p>
        </w:tc>
        <w:tc>
          <w:tcPr>
            <w:tcW w:w="3178" w:type="dxa"/>
            <w:tcBorders>
              <w:top w:val="single" w:sz="4" w:space="0" w:color="auto"/>
              <w:bottom w:val="single" w:sz="4" w:space="0" w:color="auto"/>
            </w:tcBorders>
            <w:vAlign w:val="center"/>
          </w:tcPr>
          <w:p w14:paraId="1509427E" w14:textId="77777777" w:rsidR="00B44D68" w:rsidRPr="007B037F" w:rsidRDefault="00B44D68" w:rsidP="00B44D68">
            <w:pPr>
              <w:rPr>
                <w:rFonts w:ascii="GHEA Grapalat" w:hAnsi="GHEA Grapalat"/>
                <w:sz w:val="16"/>
                <w:szCs w:val="16"/>
                <w:lang w:val="hy-AM"/>
              </w:rPr>
            </w:pPr>
            <w:r w:rsidRPr="007B037F">
              <w:rPr>
                <w:rFonts w:ascii="GHEA Grapalat" w:hAnsi="GHEA Grapalat"/>
                <w:sz w:val="16"/>
                <w:szCs w:val="16"/>
                <w:lang w:val="hy-AM"/>
              </w:rPr>
              <w:t xml:space="preserve">Քսիլոֆոն </w:t>
            </w:r>
          </w:p>
          <w:p w14:paraId="413643F6" w14:textId="77777777" w:rsidR="00B44D68" w:rsidRPr="003E3185" w:rsidRDefault="00B44D68" w:rsidP="00B44D68">
            <w:pPr>
              <w:rPr>
                <w:rFonts w:ascii="GHEA Grapalat" w:hAnsi="GHEA Grapalat"/>
                <w:sz w:val="16"/>
                <w:szCs w:val="16"/>
                <w:lang w:val="hy-AM"/>
              </w:rPr>
            </w:pPr>
          </w:p>
        </w:tc>
        <w:tc>
          <w:tcPr>
            <w:tcW w:w="720" w:type="dxa"/>
            <w:textDirection w:val="btLr"/>
            <w:vAlign w:val="center"/>
          </w:tcPr>
          <w:p w14:paraId="59DA000B" w14:textId="1D2D47C2"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1B40915F" w14:textId="6D26A9D3"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1715A828" w14:textId="7F4E075F"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34E0B450" w14:textId="6F7DD44D"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2B723A3B" w14:textId="49467380"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810" w:type="dxa"/>
            <w:textDirection w:val="btLr"/>
            <w:vAlign w:val="center"/>
          </w:tcPr>
          <w:p w14:paraId="5830A2C1" w14:textId="2EC9D423"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5CE09E3A" w14:textId="0FDC0601"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3023084A" w14:textId="06DF0C30"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4B01C3F7" w14:textId="48534CF9"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1DC7C6B4" w14:textId="3EBCC579" w:rsidR="00B44D68" w:rsidRPr="007B037F" w:rsidRDefault="00B44D68" w:rsidP="00B44D68">
            <w:pPr>
              <w:spacing w:line="360" w:lineRule="auto"/>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141EB76B" w14:textId="6AF084B4"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796F370B" w14:textId="281FCDC0"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3A9FA386" w14:textId="67250900"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100%</w:t>
            </w:r>
          </w:p>
        </w:tc>
      </w:tr>
      <w:tr w:rsidR="00B44D68" w14:paraId="6A7A80F6" w14:textId="77777777" w:rsidTr="00E853BF">
        <w:trPr>
          <w:cantSplit/>
          <w:trHeight w:val="624"/>
        </w:trPr>
        <w:tc>
          <w:tcPr>
            <w:tcW w:w="1376" w:type="dxa"/>
            <w:vAlign w:val="center"/>
          </w:tcPr>
          <w:p w14:paraId="2EE83D19" w14:textId="0F3516C7" w:rsidR="00B44D68" w:rsidRPr="007B037F" w:rsidRDefault="00B44D68" w:rsidP="00B44D68">
            <w:pPr>
              <w:jc w:val="center"/>
              <w:rPr>
                <w:rFonts w:ascii="GHEA Grapalat" w:hAnsi="GHEA Grapalat" w:cs="Sylfaen"/>
                <w:sz w:val="18"/>
                <w:lang w:val="hy-AM"/>
              </w:rPr>
            </w:pPr>
            <w:r>
              <w:rPr>
                <w:rFonts w:ascii="GHEA Grapalat" w:hAnsi="GHEA Grapalat" w:cs="Sylfaen"/>
                <w:sz w:val="18"/>
                <w:lang w:val="hy-AM"/>
              </w:rPr>
              <w:t>7</w:t>
            </w:r>
          </w:p>
        </w:tc>
        <w:tc>
          <w:tcPr>
            <w:tcW w:w="1926" w:type="dxa"/>
            <w:vAlign w:val="center"/>
          </w:tcPr>
          <w:p w14:paraId="1E7CB988" w14:textId="1F489146" w:rsidR="00B44D68" w:rsidRPr="00D402F5" w:rsidRDefault="00B44D68" w:rsidP="00B44D68">
            <w:pPr>
              <w:rPr>
                <w:rFonts w:ascii="GHEA Grapalat" w:hAnsi="GHEA Grapalat"/>
                <w:sz w:val="16"/>
                <w:szCs w:val="16"/>
                <w:lang w:val="hy-AM"/>
              </w:rPr>
            </w:pPr>
            <w:r w:rsidRPr="002720B6">
              <w:rPr>
                <w:rFonts w:ascii="GHEA Grapalat" w:hAnsi="GHEA Grapalat"/>
                <w:color w:val="000000"/>
                <w:sz w:val="20"/>
                <w:szCs w:val="22"/>
                <w:lang w:val="hy-AM"/>
              </w:rPr>
              <w:t>37311390</w:t>
            </w:r>
            <w:r w:rsidRPr="002720B6">
              <w:rPr>
                <w:rFonts w:ascii="GHEA Grapalat" w:hAnsi="GHEA Grapalat"/>
                <w:color w:val="000000"/>
                <w:sz w:val="20"/>
                <w:szCs w:val="22"/>
              </w:rPr>
              <w:t>/</w:t>
            </w:r>
            <w:r>
              <w:rPr>
                <w:rFonts w:ascii="GHEA Grapalat" w:hAnsi="GHEA Grapalat"/>
                <w:color w:val="000000"/>
                <w:sz w:val="20"/>
                <w:szCs w:val="22"/>
              </w:rPr>
              <w:t>2</w:t>
            </w:r>
          </w:p>
        </w:tc>
        <w:tc>
          <w:tcPr>
            <w:tcW w:w="3178" w:type="dxa"/>
            <w:tcBorders>
              <w:top w:val="single" w:sz="4" w:space="0" w:color="auto"/>
              <w:bottom w:val="single" w:sz="4" w:space="0" w:color="auto"/>
            </w:tcBorders>
            <w:vAlign w:val="center"/>
          </w:tcPr>
          <w:p w14:paraId="3DF9F86E" w14:textId="77777777" w:rsidR="00B44D68" w:rsidRPr="007B037F" w:rsidRDefault="00B44D68" w:rsidP="00B44D68">
            <w:pPr>
              <w:rPr>
                <w:rFonts w:ascii="GHEA Grapalat" w:hAnsi="GHEA Grapalat"/>
                <w:sz w:val="16"/>
                <w:szCs w:val="16"/>
                <w:lang w:val="hy-AM"/>
              </w:rPr>
            </w:pPr>
          </w:p>
          <w:p w14:paraId="39BC712C" w14:textId="77777777" w:rsidR="00B44D68" w:rsidRPr="007B037F" w:rsidRDefault="00B44D68" w:rsidP="00B44D68">
            <w:pPr>
              <w:rPr>
                <w:rFonts w:ascii="GHEA Grapalat" w:hAnsi="GHEA Grapalat"/>
                <w:sz w:val="16"/>
                <w:szCs w:val="16"/>
                <w:lang w:val="hy-AM"/>
              </w:rPr>
            </w:pPr>
            <w:r w:rsidRPr="007B037F">
              <w:rPr>
                <w:rFonts w:ascii="GHEA Grapalat" w:hAnsi="GHEA Grapalat"/>
                <w:sz w:val="16"/>
                <w:szCs w:val="16"/>
                <w:lang w:val="hy-AM"/>
              </w:rPr>
              <w:t>Հոբոյ</w:t>
            </w:r>
          </w:p>
          <w:p w14:paraId="31E65AE4" w14:textId="77777777" w:rsidR="00B44D68" w:rsidRPr="003E3185" w:rsidRDefault="00B44D68" w:rsidP="00B44D68">
            <w:pPr>
              <w:rPr>
                <w:rFonts w:ascii="GHEA Grapalat" w:hAnsi="GHEA Grapalat"/>
                <w:sz w:val="16"/>
                <w:szCs w:val="16"/>
                <w:lang w:val="hy-AM"/>
              </w:rPr>
            </w:pPr>
          </w:p>
        </w:tc>
        <w:tc>
          <w:tcPr>
            <w:tcW w:w="720" w:type="dxa"/>
            <w:textDirection w:val="btLr"/>
            <w:vAlign w:val="center"/>
          </w:tcPr>
          <w:p w14:paraId="6D39B76A" w14:textId="35E34D47"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5A3E4E80" w14:textId="6C186D57"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23565B0B" w14:textId="00278690"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42EF86F8" w14:textId="076201C8"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7A19A6FD" w14:textId="55EB035D"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810" w:type="dxa"/>
            <w:textDirection w:val="btLr"/>
            <w:vAlign w:val="center"/>
          </w:tcPr>
          <w:p w14:paraId="45284261" w14:textId="33ECE75C"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3487507E" w14:textId="22748426"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4627AFAA" w14:textId="6AFE6378"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7B8AE7F1" w14:textId="12D7456E"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1AF10AEE" w14:textId="678F4D2C" w:rsidR="00B44D68" w:rsidRPr="007B037F" w:rsidRDefault="00B44D68" w:rsidP="00B44D68">
            <w:pPr>
              <w:spacing w:line="360" w:lineRule="auto"/>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2C3D0209" w14:textId="7F90845F"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3B83E83D" w14:textId="66332639"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4E714540" w14:textId="534E4055"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r>
      <w:tr w:rsidR="00B44D68" w14:paraId="15903F83" w14:textId="77777777" w:rsidTr="00E853BF">
        <w:trPr>
          <w:cantSplit/>
          <w:trHeight w:val="804"/>
        </w:trPr>
        <w:tc>
          <w:tcPr>
            <w:tcW w:w="1376" w:type="dxa"/>
            <w:vAlign w:val="center"/>
          </w:tcPr>
          <w:p w14:paraId="303FB7CD" w14:textId="02B78126" w:rsidR="00B44D68" w:rsidRPr="007B037F" w:rsidRDefault="00B44D68" w:rsidP="00B44D68">
            <w:pPr>
              <w:jc w:val="center"/>
              <w:rPr>
                <w:rFonts w:ascii="GHEA Grapalat" w:hAnsi="GHEA Grapalat" w:cs="Sylfaen"/>
                <w:sz w:val="18"/>
                <w:lang w:val="hy-AM"/>
              </w:rPr>
            </w:pPr>
            <w:r>
              <w:rPr>
                <w:rFonts w:ascii="GHEA Grapalat" w:hAnsi="GHEA Grapalat" w:cs="Sylfaen"/>
                <w:sz w:val="18"/>
                <w:lang w:val="hy-AM"/>
              </w:rPr>
              <w:lastRenderedPageBreak/>
              <w:t>8</w:t>
            </w:r>
          </w:p>
        </w:tc>
        <w:tc>
          <w:tcPr>
            <w:tcW w:w="1926" w:type="dxa"/>
            <w:vAlign w:val="center"/>
          </w:tcPr>
          <w:p w14:paraId="177AF124" w14:textId="0D4E7D54" w:rsidR="00B44D68" w:rsidRPr="00D402F5" w:rsidRDefault="00B44D68" w:rsidP="00B44D68">
            <w:pPr>
              <w:rPr>
                <w:rFonts w:ascii="GHEA Grapalat" w:hAnsi="GHEA Grapalat"/>
                <w:sz w:val="16"/>
                <w:szCs w:val="16"/>
                <w:lang w:val="hy-AM"/>
              </w:rPr>
            </w:pPr>
            <w:r w:rsidRPr="002720B6">
              <w:rPr>
                <w:rFonts w:ascii="GHEA Grapalat" w:hAnsi="GHEA Grapalat"/>
                <w:sz w:val="20"/>
                <w:szCs w:val="20"/>
                <w:lang w:val="hy-AM"/>
              </w:rPr>
              <w:t>37311370/</w:t>
            </w:r>
            <w:r w:rsidRPr="002720B6">
              <w:rPr>
                <w:rFonts w:ascii="GHEA Grapalat" w:hAnsi="GHEA Grapalat"/>
                <w:sz w:val="20"/>
                <w:szCs w:val="20"/>
              </w:rPr>
              <w:t>2</w:t>
            </w:r>
          </w:p>
        </w:tc>
        <w:tc>
          <w:tcPr>
            <w:tcW w:w="3178" w:type="dxa"/>
            <w:tcBorders>
              <w:top w:val="single" w:sz="4" w:space="0" w:color="auto"/>
              <w:bottom w:val="single" w:sz="4" w:space="0" w:color="auto"/>
            </w:tcBorders>
            <w:vAlign w:val="center"/>
          </w:tcPr>
          <w:p w14:paraId="6281B85C" w14:textId="172AB8EA" w:rsidR="00B44D68" w:rsidRPr="003E3185" w:rsidRDefault="00B44D68" w:rsidP="00B44D68">
            <w:pPr>
              <w:rPr>
                <w:rFonts w:ascii="GHEA Grapalat" w:hAnsi="GHEA Grapalat"/>
                <w:sz w:val="16"/>
                <w:szCs w:val="16"/>
                <w:lang w:val="hy-AM"/>
              </w:rPr>
            </w:pPr>
            <w:r w:rsidRPr="007B037F">
              <w:rPr>
                <w:rFonts w:ascii="GHEA Grapalat" w:hAnsi="GHEA Grapalat"/>
                <w:sz w:val="16"/>
                <w:szCs w:val="16"/>
                <w:lang w:val="hy-AM"/>
              </w:rPr>
              <w:t>Տրոմբոն</w:t>
            </w:r>
          </w:p>
        </w:tc>
        <w:tc>
          <w:tcPr>
            <w:tcW w:w="720" w:type="dxa"/>
            <w:textDirection w:val="btLr"/>
            <w:vAlign w:val="center"/>
          </w:tcPr>
          <w:p w14:paraId="258A89CD" w14:textId="3C3ADF3E"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4ED531EC" w14:textId="39930FB0"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63E90A44" w14:textId="59CD9553"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7E3BC33E" w14:textId="3EE66872"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55BE1AFB" w14:textId="2841A858"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810" w:type="dxa"/>
            <w:textDirection w:val="btLr"/>
            <w:vAlign w:val="center"/>
          </w:tcPr>
          <w:p w14:paraId="791DF9F4" w14:textId="79E40405"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0E0AFFA1" w14:textId="3B7B1BAB"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56FD6BE0" w14:textId="7CE13FAA"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5320468B" w14:textId="7C06DEBB"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183F17FE" w14:textId="2E9BB4AE" w:rsidR="00B44D68" w:rsidRPr="007B037F" w:rsidRDefault="00B44D68" w:rsidP="00B44D68">
            <w:pPr>
              <w:spacing w:line="360" w:lineRule="auto"/>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4788286A" w14:textId="266F3DB8"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4D834CBD" w14:textId="149F92C3"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4123CD85" w14:textId="48CE114A"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r>
      <w:tr w:rsidR="00B44D68" w14:paraId="115C1603" w14:textId="77777777" w:rsidTr="00E853BF">
        <w:trPr>
          <w:cantSplit/>
          <w:trHeight w:val="615"/>
        </w:trPr>
        <w:tc>
          <w:tcPr>
            <w:tcW w:w="1376" w:type="dxa"/>
            <w:vAlign w:val="center"/>
          </w:tcPr>
          <w:p w14:paraId="6F1728CA" w14:textId="54E252C4" w:rsidR="00B44D68" w:rsidRPr="007B037F" w:rsidRDefault="00B44D68" w:rsidP="00B44D68">
            <w:pPr>
              <w:jc w:val="center"/>
              <w:rPr>
                <w:rFonts w:ascii="GHEA Grapalat" w:hAnsi="GHEA Grapalat" w:cs="Sylfaen"/>
                <w:sz w:val="18"/>
                <w:lang w:val="hy-AM"/>
              </w:rPr>
            </w:pPr>
            <w:r>
              <w:rPr>
                <w:rFonts w:ascii="GHEA Grapalat" w:hAnsi="GHEA Grapalat" w:cs="Sylfaen"/>
                <w:sz w:val="18"/>
                <w:lang w:val="hy-AM"/>
              </w:rPr>
              <w:t>9</w:t>
            </w:r>
          </w:p>
        </w:tc>
        <w:tc>
          <w:tcPr>
            <w:tcW w:w="1926" w:type="dxa"/>
            <w:vAlign w:val="center"/>
          </w:tcPr>
          <w:p w14:paraId="6684C245" w14:textId="5D04A1BA" w:rsidR="00B44D68" w:rsidRPr="00D402F5" w:rsidRDefault="00B44D68" w:rsidP="00B44D68">
            <w:pPr>
              <w:rPr>
                <w:rFonts w:ascii="GHEA Grapalat" w:hAnsi="GHEA Grapalat"/>
                <w:sz w:val="16"/>
                <w:szCs w:val="16"/>
                <w:lang w:val="hy-AM"/>
              </w:rPr>
            </w:pPr>
            <w:r w:rsidRPr="002720B6">
              <w:rPr>
                <w:rFonts w:ascii="GHEA Grapalat" w:hAnsi="GHEA Grapalat"/>
                <w:color w:val="000000"/>
                <w:sz w:val="20"/>
                <w:szCs w:val="22"/>
                <w:lang w:val="hy-AM"/>
              </w:rPr>
              <w:t>37311200</w:t>
            </w:r>
            <w:r w:rsidRPr="002720B6">
              <w:rPr>
                <w:rFonts w:ascii="GHEA Grapalat" w:hAnsi="GHEA Grapalat"/>
                <w:color w:val="000000"/>
                <w:sz w:val="20"/>
                <w:szCs w:val="22"/>
              </w:rPr>
              <w:t>/1</w:t>
            </w:r>
          </w:p>
        </w:tc>
        <w:tc>
          <w:tcPr>
            <w:tcW w:w="3178" w:type="dxa"/>
            <w:tcBorders>
              <w:top w:val="single" w:sz="4" w:space="0" w:color="auto"/>
              <w:bottom w:val="single" w:sz="4" w:space="0" w:color="auto"/>
            </w:tcBorders>
            <w:vAlign w:val="center"/>
          </w:tcPr>
          <w:p w14:paraId="15BD49AB" w14:textId="77777777" w:rsidR="00B44D68" w:rsidRPr="007B037F" w:rsidRDefault="00B44D68" w:rsidP="00B44D68">
            <w:pPr>
              <w:rPr>
                <w:rFonts w:ascii="GHEA Grapalat" w:hAnsi="GHEA Grapalat"/>
                <w:sz w:val="16"/>
                <w:szCs w:val="16"/>
                <w:lang w:val="hy-AM"/>
              </w:rPr>
            </w:pPr>
          </w:p>
          <w:p w14:paraId="19BFEA95" w14:textId="77777777" w:rsidR="00B44D68" w:rsidRPr="007B037F" w:rsidRDefault="00B44D68" w:rsidP="00B44D68">
            <w:pPr>
              <w:rPr>
                <w:rFonts w:ascii="GHEA Grapalat" w:hAnsi="GHEA Grapalat"/>
                <w:sz w:val="16"/>
                <w:szCs w:val="16"/>
                <w:lang w:val="hy-AM"/>
              </w:rPr>
            </w:pPr>
            <w:r w:rsidRPr="007B037F">
              <w:rPr>
                <w:rFonts w:ascii="GHEA Grapalat" w:hAnsi="GHEA Grapalat"/>
                <w:sz w:val="16"/>
                <w:szCs w:val="16"/>
                <w:lang w:val="hy-AM"/>
              </w:rPr>
              <w:t>Շեփոր</w:t>
            </w:r>
          </w:p>
          <w:p w14:paraId="0E1DB8B2" w14:textId="77777777" w:rsidR="00B44D68" w:rsidRPr="003E3185" w:rsidRDefault="00B44D68" w:rsidP="00B44D68">
            <w:pPr>
              <w:rPr>
                <w:rFonts w:ascii="GHEA Grapalat" w:hAnsi="GHEA Grapalat"/>
                <w:sz w:val="16"/>
                <w:szCs w:val="16"/>
                <w:lang w:val="hy-AM"/>
              </w:rPr>
            </w:pPr>
          </w:p>
        </w:tc>
        <w:tc>
          <w:tcPr>
            <w:tcW w:w="720" w:type="dxa"/>
            <w:textDirection w:val="btLr"/>
            <w:vAlign w:val="center"/>
          </w:tcPr>
          <w:p w14:paraId="25434029" w14:textId="68546713"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200120EA" w14:textId="090329BC"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66587770" w14:textId="5964BF00"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6AEAF9FF" w14:textId="09005B90"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5385A492" w14:textId="6DC560C0"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810" w:type="dxa"/>
            <w:textDirection w:val="btLr"/>
            <w:vAlign w:val="center"/>
          </w:tcPr>
          <w:p w14:paraId="49075579" w14:textId="481DA3DB"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3966D408" w14:textId="3423D702"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38E0FEEA" w14:textId="5DFC4862"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2AA01FD7" w14:textId="247A248B"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5BF243DC" w14:textId="7CD8A81B" w:rsidR="00B44D68" w:rsidRPr="007B037F" w:rsidRDefault="00B44D68" w:rsidP="00B44D68">
            <w:pPr>
              <w:spacing w:line="360" w:lineRule="auto"/>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78223712" w14:textId="1EB61C2E"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53A799CF" w14:textId="4B63DAAA"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5FC4862B" w14:textId="50C89050"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r>
      <w:tr w:rsidR="00B44D68" w14:paraId="03E3CB92" w14:textId="77777777" w:rsidTr="00E853BF">
        <w:trPr>
          <w:cantSplit/>
          <w:trHeight w:val="777"/>
        </w:trPr>
        <w:tc>
          <w:tcPr>
            <w:tcW w:w="1376" w:type="dxa"/>
            <w:vAlign w:val="center"/>
          </w:tcPr>
          <w:p w14:paraId="20EDAED2" w14:textId="098DF962" w:rsidR="00B44D68" w:rsidRPr="007B037F" w:rsidRDefault="00B44D68" w:rsidP="00B44D68">
            <w:pPr>
              <w:jc w:val="center"/>
              <w:rPr>
                <w:rFonts w:ascii="GHEA Grapalat" w:hAnsi="GHEA Grapalat" w:cs="Sylfaen"/>
                <w:sz w:val="18"/>
                <w:lang w:val="hy-AM"/>
              </w:rPr>
            </w:pPr>
            <w:r>
              <w:rPr>
                <w:rFonts w:ascii="GHEA Grapalat" w:hAnsi="GHEA Grapalat" w:cs="Sylfaen"/>
                <w:sz w:val="18"/>
                <w:lang w:val="hy-AM"/>
              </w:rPr>
              <w:t>10</w:t>
            </w:r>
          </w:p>
        </w:tc>
        <w:tc>
          <w:tcPr>
            <w:tcW w:w="1926" w:type="dxa"/>
            <w:vAlign w:val="center"/>
          </w:tcPr>
          <w:p w14:paraId="59587D43" w14:textId="72971837" w:rsidR="00B44D68" w:rsidRPr="00D402F5" w:rsidRDefault="00B44D68" w:rsidP="00B44D68">
            <w:pPr>
              <w:rPr>
                <w:rFonts w:ascii="GHEA Grapalat" w:hAnsi="GHEA Grapalat"/>
                <w:sz w:val="16"/>
                <w:szCs w:val="16"/>
                <w:lang w:val="hy-AM"/>
              </w:rPr>
            </w:pPr>
            <w:r w:rsidRPr="002720B6">
              <w:rPr>
                <w:rFonts w:ascii="GHEA Grapalat" w:hAnsi="GHEA Grapalat"/>
                <w:color w:val="000000"/>
                <w:sz w:val="20"/>
                <w:szCs w:val="22"/>
                <w:lang w:val="hy-AM"/>
              </w:rPr>
              <w:t>37311270</w:t>
            </w:r>
            <w:r w:rsidRPr="002720B6">
              <w:rPr>
                <w:rFonts w:ascii="GHEA Grapalat" w:hAnsi="GHEA Grapalat"/>
                <w:color w:val="000000"/>
                <w:sz w:val="20"/>
                <w:szCs w:val="22"/>
              </w:rPr>
              <w:t>/</w:t>
            </w:r>
            <w:r>
              <w:rPr>
                <w:rFonts w:ascii="GHEA Grapalat" w:hAnsi="GHEA Grapalat"/>
                <w:color w:val="000000"/>
                <w:sz w:val="20"/>
                <w:szCs w:val="22"/>
              </w:rPr>
              <w:t>3</w:t>
            </w:r>
          </w:p>
        </w:tc>
        <w:tc>
          <w:tcPr>
            <w:tcW w:w="3178" w:type="dxa"/>
            <w:tcBorders>
              <w:top w:val="single" w:sz="4" w:space="0" w:color="auto"/>
              <w:bottom w:val="single" w:sz="4" w:space="0" w:color="auto"/>
            </w:tcBorders>
            <w:vAlign w:val="center"/>
          </w:tcPr>
          <w:p w14:paraId="2988D7C3" w14:textId="77777777" w:rsidR="00B44D68" w:rsidRPr="007B037F" w:rsidRDefault="00B44D68" w:rsidP="00B44D68">
            <w:pPr>
              <w:rPr>
                <w:rFonts w:ascii="GHEA Grapalat" w:hAnsi="GHEA Grapalat"/>
                <w:sz w:val="16"/>
                <w:szCs w:val="16"/>
                <w:lang w:val="hy-AM"/>
              </w:rPr>
            </w:pPr>
            <w:r w:rsidRPr="007B037F">
              <w:rPr>
                <w:rFonts w:ascii="GHEA Grapalat" w:hAnsi="GHEA Grapalat"/>
                <w:sz w:val="16"/>
                <w:szCs w:val="16"/>
                <w:lang w:val="hy-AM"/>
              </w:rPr>
              <w:t>Քամանչա</w:t>
            </w:r>
          </w:p>
          <w:p w14:paraId="32CA5E6A" w14:textId="77777777" w:rsidR="00B44D68" w:rsidRPr="003E3185" w:rsidRDefault="00B44D68" w:rsidP="00B44D68">
            <w:pPr>
              <w:rPr>
                <w:rFonts w:ascii="GHEA Grapalat" w:hAnsi="GHEA Grapalat"/>
                <w:sz w:val="16"/>
                <w:szCs w:val="16"/>
                <w:lang w:val="hy-AM"/>
              </w:rPr>
            </w:pPr>
          </w:p>
        </w:tc>
        <w:tc>
          <w:tcPr>
            <w:tcW w:w="720" w:type="dxa"/>
            <w:textDirection w:val="btLr"/>
            <w:vAlign w:val="center"/>
          </w:tcPr>
          <w:p w14:paraId="1894D1A4" w14:textId="3271BD95"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203B3ED9" w14:textId="5082B8C5"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1BE6BC23" w14:textId="41F74DE2"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7DCC521E" w14:textId="4773BBA8"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22774D13" w14:textId="3DF2ECBB"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810" w:type="dxa"/>
            <w:textDirection w:val="btLr"/>
            <w:vAlign w:val="center"/>
          </w:tcPr>
          <w:p w14:paraId="55D49543" w14:textId="2B708D77"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576F107E" w14:textId="17EFC54E"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5AD893DA" w14:textId="64710837"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41AD097B" w14:textId="39551DC3"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2651941E" w14:textId="11638D5F" w:rsidR="00B44D68" w:rsidRPr="007B037F" w:rsidRDefault="00B44D68" w:rsidP="00B44D68">
            <w:pPr>
              <w:spacing w:line="360" w:lineRule="auto"/>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22AC13F9" w14:textId="33332C96"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3E86FF77" w14:textId="4D423D60"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5C03410F" w14:textId="01395F46" w:rsidR="00B44D68" w:rsidRPr="007B037F" w:rsidRDefault="00B44D68" w:rsidP="00B44D68">
            <w:pPr>
              <w:ind w:left="113" w:right="113"/>
              <w:jc w:val="center"/>
              <w:rPr>
                <w:rFonts w:ascii="GHEA Grapalat" w:hAnsi="GHEA Grapalat"/>
                <w:sz w:val="16"/>
                <w:szCs w:val="16"/>
                <w:lang w:val="hy-AM"/>
              </w:rPr>
            </w:pPr>
            <w:r w:rsidRPr="007B037F">
              <w:rPr>
                <w:rFonts w:ascii="GHEA Grapalat" w:hAnsi="GHEA Grapalat"/>
                <w:sz w:val="16"/>
                <w:szCs w:val="16"/>
                <w:lang w:val="hy-AM"/>
              </w:rPr>
              <w:t>100%</w:t>
            </w:r>
          </w:p>
        </w:tc>
      </w:tr>
      <w:tr w:rsidR="00B44D68" w14:paraId="752ECD0F" w14:textId="77777777" w:rsidTr="00E853BF">
        <w:trPr>
          <w:cantSplit/>
          <w:trHeight w:val="705"/>
        </w:trPr>
        <w:tc>
          <w:tcPr>
            <w:tcW w:w="1376" w:type="dxa"/>
            <w:vAlign w:val="center"/>
          </w:tcPr>
          <w:p w14:paraId="65A2F633" w14:textId="26A4D65B" w:rsidR="00B44D68" w:rsidRPr="007B037F" w:rsidRDefault="00B44D68" w:rsidP="00B44D68">
            <w:pPr>
              <w:jc w:val="center"/>
              <w:rPr>
                <w:rFonts w:ascii="GHEA Grapalat" w:hAnsi="GHEA Grapalat" w:cs="Sylfaen"/>
                <w:sz w:val="18"/>
                <w:lang w:val="hy-AM"/>
              </w:rPr>
            </w:pPr>
            <w:r>
              <w:rPr>
                <w:rFonts w:ascii="GHEA Grapalat" w:hAnsi="GHEA Grapalat" w:cs="Sylfaen"/>
                <w:sz w:val="18"/>
                <w:lang w:val="hy-AM"/>
              </w:rPr>
              <w:t>11</w:t>
            </w:r>
          </w:p>
        </w:tc>
        <w:tc>
          <w:tcPr>
            <w:tcW w:w="1926" w:type="dxa"/>
            <w:vAlign w:val="center"/>
          </w:tcPr>
          <w:p w14:paraId="37CC0281" w14:textId="01CA2F55" w:rsidR="00B44D68" w:rsidRPr="00D402F5" w:rsidRDefault="00B44D68" w:rsidP="00B44D68">
            <w:pPr>
              <w:rPr>
                <w:rFonts w:ascii="GHEA Grapalat" w:hAnsi="GHEA Grapalat"/>
                <w:sz w:val="16"/>
                <w:szCs w:val="16"/>
                <w:lang w:val="hy-AM"/>
              </w:rPr>
            </w:pPr>
            <w:r w:rsidRPr="002720B6">
              <w:rPr>
                <w:rFonts w:ascii="GHEA Grapalat" w:hAnsi="GHEA Grapalat"/>
                <w:color w:val="000000"/>
                <w:sz w:val="20"/>
                <w:szCs w:val="22"/>
                <w:lang w:val="hy-AM"/>
              </w:rPr>
              <w:t>37311100</w:t>
            </w:r>
            <w:r w:rsidRPr="002720B6">
              <w:rPr>
                <w:rFonts w:ascii="GHEA Grapalat" w:hAnsi="GHEA Grapalat"/>
                <w:color w:val="000000"/>
                <w:sz w:val="20"/>
                <w:szCs w:val="22"/>
              </w:rPr>
              <w:t>/</w:t>
            </w:r>
            <w:r>
              <w:rPr>
                <w:rFonts w:ascii="GHEA Grapalat" w:hAnsi="GHEA Grapalat"/>
                <w:color w:val="000000"/>
                <w:sz w:val="20"/>
                <w:szCs w:val="22"/>
              </w:rPr>
              <w:t>1</w:t>
            </w:r>
          </w:p>
        </w:tc>
        <w:tc>
          <w:tcPr>
            <w:tcW w:w="3178" w:type="dxa"/>
            <w:tcBorders>
              <w:top w:val="single" w:sz="4" w:space="0" w:color="auto"/>
              <w:bottom w:val="single" w:sz="4" w:space="0" w:color="auto"/>
            </w:tcBorders>
            <w:vAlign w:val="center"/>
          </w:tcPr>
          <w:p w14:paraId="44867B0A" w14:textId="77777777" w:rsidR="00B44D68" w:rsidRPr="007B037F" w:rsidRDefault="00B44D68" w:rsidP="00B44D68">
            <w:pPr>
              <w:rPr>
                <w:rFonts w:ascii="GHEA Grapalat" w:hAnsi="GHEA Grapalat"/>
                <w:sz w:val="16"/>
                <w:szCs w:val="16"/>
                <w:lang w:val="hy-AM"/>
              </w:rPr>
            </w:pPr>
            <w:r w:rsidRPr="007B037F">
              <w:rPr>
                <w:rFonts w:ascii="GHEA Grapalat" w:hAnsi="GHEA Grapalat"/>
                <w:sz w:val="16"/>
                <w:szCs w:val="16"/>
                <w:lang w:val="hy-AM"/>
              </w:rPr>
              <w:t>Էլեկտրոնային  դաշնամուր</w:t>
            </w:r>
          </w:p>
          <w:p w14:paraId="2888F1FF" w14:textId="77777777" w:rsidR="00B44D68" w:rsidRPr="003E3185" w:rsidRDefault="00B44D68" w:rsidP="00B44D68">
            <w:pPr>
              <w:jc w:val="center"/>
              <w:rPr>
                <w:rFonts w:ascii="GHEA Grapalat" w:hAnsi="GHEA Grapalat"/>
                <w:sz w:val="16"/>
                <w:szCs w:val="16"/>
                <w:lang w:val="hy-AM"/>
              </w:rPr>
            </w:pPr>
          </w:p>
        </w:tc>
        <w:tc>
          <w:tcPr>
            <w:tcW w:w="720" w:type="dxa"/>
            <w:textDirection w:val="btLr"/>
            <w:vAlign w:val="center"/>
          </w:tcPr>
          <w:p w14:paraId="28B88307" w14:textId="5F551FBD"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498770A5" w14:textId="5FAF75DE"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6BF94042" w14:textId="6949A82D"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54230768" w14:textId="49C5C114"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5EDFFC1E" w14:textId="428D0A56"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810" w:type="dxa"/>
            <w:textDirection w:val="btLr"/>
            <w:vAlign w:val="center"/>
          </w:tcPr>
          <w:p w14:paraId="51D7F4D9" w14:textId="37D25890"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64D8FC86" w14:textId="1B9C658E"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735C9CC2" w14:textId="59F0B8E0"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42F6B6E3" w14:textId="1108BA47"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0DD2F869" w14:textId="16DEF1F7" w:rsidR="00B44D68" w:rsidRPr="007B037F" w:rsidRDefault="00B44D68" w:rsidP="00B44D68">
            <w:pPr>
              <w:spacing w:line="360" w:lineRule="auto"/>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719094BB" w14:textId="01F54A3E"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52A6B9CD" w14:textId="3A2DDC84"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6132CEA7" w14:textId="0C7187B1"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100%</w:t>
            </w:r>
          </w:p>
        </w:tc>
      </w:tr>
      <w:tr w:rsidR="00B44D68" w14:paraId="32BB0B9E" w14:textId="77777777" w:rsidTr="00E853BF">
        <w:trPr>
          <w:cantSplit/>
          <w:trHeight w:val="525"/>
        </w:trPr>
        <w:tc>
          <w:tcPr>
            <w:tcW w:w="1376" w:type="dxa"/>
            <w:vAlign w:val="center"/>
          </w:tcPr>
          <w:p w14:paraId="54230BD0" w14:textId="1CC02BEA" w:rsidR="00B44D68" w:rsidRPr="007B037F" w:rsidRDefault="00B44D68" w:rsidP="00B44D68">
            <w:pPr>
              <w:jc w:val="center"/>
              <w:rPr>
                <w:rFonts w:ascii="GHEA Grapalat" w:hAnsi="GHEA Grapalat" w:cs="Sylfaen"/>
                <w:sz w:val="18"/>
                <w:lang w:val="hy-AM"/>
              </w:rPr>
            </w:pPr>
            <w:r>
              <w:rPr>
                <w:rFonts w:ascii="GHEA Grapalat" w:hAnsi="GHEA Grapalat" w:cs="Sylfaen"/>
                <w:sz w:val="18"/>
                <w:lang w:val="hy-AM"/>
              </w:rPr>
              <w:t>12</w:t>
            </w:r>
          </w:p>
        </w:tc>
        <w:tc>
          <w:tcPr>
            <w:tcW w:w="1926" w:type="dxa"/>
            <w:vAlign w:val="center"/>
          </w:tcPr>
          <w:p w14:paraId="5F890560" w14:textId="762AFA16" w:rsidR="00B44D68" w:rsidRPr="00D402F5" w:rsidRDefault="00B44D68" w:rsidP="00B44D68">
            <w:pPr>
              <w:rPr>
                <w:rFonts w:ascii="GHEA Grapalat" w:hAnsi="GHEA Grapalat"/>
                <w:sz w:val="16"/>
                <w:szCs w:val="16"/>
                <w:lang w:val="hy-AM"/>
              </w:rPr>
            </w:pPr>
            <w:r w:rsidRPr="002720B6">
              <w:rPr>
                <w:rFonts w:ascii="GHEA Grapalat" w:hAnsi="GHEA Grapalat"/>
                <w:color w:val="000000"/>
                <w:sz w:val="20"/>
                <w:szCs w:val="22"/>
                <w:lang w:val="hy-AM"/>
              </w:rPr>
              <w:t>37311500</w:t>
            </w:r>
            <w:r w:rsidRPr="002720B6">
              <w:rPr>
                <w:rFonts w:ascii="GHEA Grapalat" w:hAnsi="GHEA Grapalat"/>
                <w:color w:val="000000"/>
                <w:sz w:val="20"/>
                <w:szCs w:val="22"/>
              </w:rPr>
              <w:t>/</w:t>
            </w:r>
            <w:r>
              <w:rPr>
                <w:rFonts w:ascii="GHEA Grapalat" w:hAnsi="GHEA Grapalat"/>
                <w:color w:val="000000"/>
                <w:sz w:val="20"/>
                <w:szCs w:val="22"/>
              </w:rPr>
              <w:t>2</w:t>
            </w:r>
          </w:p>
        </w:tc>
        <w:tc>
          <w:tcPr>
            <w:tcW w:w="3178" w:type="dxa"/>
            <w:tcBorders>
              <w:top w:val="single" w:sz="4" w:space="0" w:color="auto"/>
              <w:bottom w:val="single" w:sz="4" w:space="0" w:color="auto"/>
            </w:tcBorders>
            <w:vAlign w:val="center"/>
          </w:tcPr>
          <w:p w14:paraId="69C90B76" w14:textId="77777777" w:rsidR="00B44D68" w:rsidRPr="007B037F" w:rsidRDefault="00B44D68" w:rsidP="00B44D68">
            <w:pPr>
              <w:rPr>
                <w:rFonts w:ascii="GHEA Grapalat" w:hAnsi="GHEA Grapalat"/>
                <w:sz w:val="16"/>
                <w:szCs w:val="16"/>
                <w:lang w:val="hy-AM"/>
              </w:rPr>
            </w:pPr>
            <w:r w:rsidRPr="007B037F">
              <w:rPr>
                <w:rFonts w:ascii="GHEA Grapalat" w:hAnsi="GHEA Grapalat"/>
                <w:sz w:val="16"/>
                <w:szCs w:val="16"/>
                <w:lang w:val="hy-AM"/>
              </w:rPr>
              <w:t xml:space="preserve">Հարվածային գործիքների հավաքածու </w:t>
            </w:r>
          </w:p>
          <w:p w14:paraId="26A01369" w14:textId="77777777" w:rsidR="00B44D68" w:rsidRPr="003E3185" w:rsidRDefault="00B44D68" w:rsidP="00B44D68">
            <w:pPr>
              <w:rPr>
                <w:rFonts w:ascii="GHEA Grapalat" w:hAnsi="GHEA Grapalat"/>
                <w:sz w:val="16"/>
                <w:szCs w:val="16"/>
                <w:lang w:val="hy-AM"/>
              </w:rPr>
            </w:pPr>
          </w:p>
        </w:tc>
        <w:tc>
          <w:tcPr>
            <w:tcW w:w="720" w:type="dxa"/>
            <w:textDirection w:val="btLr"/>
            <w:vAlign w:val="center"/>
          </w:tcPr>
          <w:p w14:paraId="66156D52" w14:textId="02F13D60"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5F0FDC3F" w14:textId="7BCC30BD"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7E814795" w14:textId="6376AA96"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40A41225" w14:textId="5A7B2ADC"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7158E862" w14:textId="4228291E"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810" w:type="dxa"/>
            <w:textDirection w:val="btLr"/>
            <w:vAlign w:val="center"/>
          </w:tcPr>
          <w:p w14:paraId="7AD7FAB9" w14:textId="19BE2CA8"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720" w:type="dxa"/>
            <w:textDirection w:val="btLr"/>
            <w:vAlign w:val="center"/>
          </w:tcPr>
          <w:p w14:paraId="4ABA869D" w14:textId="2FC3EAD2"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70CB152A" w14:textId="0A144033"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0</w:t>
            </w:r>
          </w:p>
        </w:tc>
        <w:tc>
          <w:tcPr>
            <w:tcW w:w="630" w:type="dxa"/>
            <w:textDirection w:val="btLr"/>
            <w:vAlign w:val="center"/>
          </w:tcPr>
          <w:p w14:paraId="39F7EE2F" w14:textId="7A6F47EC"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777959B6" w14:textId="1A271289" w:rsidR="00B44D68" w:rsidRPr="007B037F" w:rsidRDefault="00B44D68" w:rsidP="00B44D68">
            <w:pPr>
              <w:spacing w:line="360" w:lineRule="auto"/>
              <w:jc w:val="center"/>
              <w:rPr>
                <w:rFonts w:ascii="GHEA Grapalat" w:hAnsi="GHEA Grapalat"/>
                <w:sz w:val="16"/>
                <w:szCs w:val="16"/>
                <w:lang w:val="hy-AM"/>
              </w:rPr>
            </w:pPr>
            <w:r w:rsidRPr="007B037F">
              <w:rPr>
                <w:rFonts w:ascii="GHEA Grapalat" w:hAnsi="GHEA Grapalat"/>
                <w:sz w:val="16"/>
                <w:szCs w:val="16"/>
                <w:lang w:val="hy-AM"/>
              </w:rPr>
              <w:t>100%</w:t>
            </w:r>
          </w:p>
        </w:tc>
        <w:tc>
          <w:tcPr>
            <w:tcW w:w="720" w:type="dxa"/>
            <w:textDirection w:val="btLr"/>
            <w:vAlign w:val="center"/>
          </w:tcPr>
          <w:p w14:paraId="057396C1" w14:textId="67FED787"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3E6B1280" w14:textId="369F3401"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100%</w:t>
            </w:r>
          </w:p>
        </w:tc>
        <w:tc>
          <w:tcPr>
            <w:tcW w:w="630" w:type="dxa"/>
            <w:textDirection w:val="btLr"/>
            <w:vAlign w:val="center"/>
          </w:tcPr>
          <w:p w14:paraId="2CB18EAB" w14:textId="149ADBAA" w:rsidR="00B44D68" w:rsidRPr="007B037F" w:rsidRDefault="00B44D68" w:rsidP="00B44D68">
            <w:pPr>
              <w:jc w:val="center"/>
              <w:rPr>
                <w:rFonts w:ascii="GHEA Grapalat" w:hAnsi="GHEA Grapalat"/>
                <w:sz w:val="16"/>
                <w:szCs w:val="16"/>
                <w:lang w:val="hy-AM"/>
              </w:rPr>
            </w:pPr>
            <w:r w:rsidRPr="007B037F">
              <w:rPr>
                <w:rFonts w:ascii="GHEA Grapalat" w:hAnsi="GHEA Grapalat"/>
                <w:sz w:val="16"/>
                <w:szCs w:val="16"/>
                <w:lang w:val="hy-AM"/>
              </w:rPr>
              <w:t>100%</w:t>
            </w:r>
          </w:p>
        </w:tc>
      </w:tr>
    </w:tbl>
    <w:p w14:paraId="2DA2820B" w14:textId="6634E9AE" w:rsidR="00071D1C" w:rsidRPr="005E1F72" w:rsidRDefault="00071D1C" w:rsidP="00EF3662">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50BC2BD0" w14:textId="77777777" w:rsidR="001B22C2" w:rsidRDefault="001B22C2" w:rsidP="00CB4D7B">
      <w:pPr>
        <w:rPr>
          <w:rFonts w:ascii="GHEA Grapalat" w:hAnsi="GHEA Grapalat"/>
          <w:sz w:val="20"/>
          <w:lang w:val="es-ES"/>
        </w:rPr>
      </w:pPr>
    </w:p>
    <w:p w14:paraId="5DE9A1C7" w14:textId="77777777" w:rsidR="001B22C2" w:rsidRDefault="001B22C2" w:rsidP="00EF3662">
      <w:pPr>
        <w:jc w:val="center"/>
        <w:rPr>
          <w:rFonts w:ascii="GHEA Grapalat" w:hAnsi="GHEA Grapalat"/>
          <w:sz w:val="20"/>
          <w:lang w:val="es-ES"/>
        </w:rPr>
      </w:pPr>
    </w:p>
    <w:p w14:paraId="66F0399D" w14:textId="77777777" w:rsidR="001B22C2" w:rsidRPr="005E1F72" w:rsidRDefault="001B22C2"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r w:rsidR="001B22C2" w:rsidRPr="005E1F72" w14:paraId="1863A49B" w14:textId="77777777" w:rsidTr="00E22E51">
        <w:trPr>
          <w:jc w:val="center"/>
        </w:trPr>
        <w:tc>
          <w:tcPr>
            <w:tcW w:w="4536" w:type="dxa"/>
          </w:tcPr>
          <w:p w14:paraId="41AE7CD7" w14:textId="77777777" w:rsidR="001B22C2" w:rsidRDefault="001B22C2" w:rsidP="00EF3662">
            <w:pPr>
              <w:jc w:val="center"/>
              <w:rPr>
                <w:rFonts w:ascii="GHEA Grapalat" w:hAnsi="GHEA Grapalat" w:cs="Sylfaen"/>
                <w:b/>
                <w:bCs/>
                <w:lang w:val="nb-NO"/>
              </w:rPr>
            </w:pPr>
          </w:p>
          <w:p w14:paraId="5DF8163A" w14:textId="77777777" w:rsidR="001B22C2" w:rsidRDefault="001B22C2" w:rsidP="00EF3662">
            <w:pPr>
              <w:jc w:val="center"/>
              <w:rPr>
                <w:rFonts w:ascii="GHEA Grapalat" w:hAnsi="GHEA Grapalat" w:cs="Sylfaen"/>
                <w:b/>
                <w:bCs/>
                <w:lang w:val="nb-NO"/>
              </w:rPr>
            </w:pPr>
          </w:p>
          <w:p w14:paraId="11798BE9" w14:textId="77777777" w:rsidR="001B22C2" w:rsidRDefault="001B22C2" w:rsidP="00EF3662">
            <w:pPr>
              <w:jc w:val="center"/>
              <w:rPr>
                <w:rFonts w:ascii="GHEA Grapalat" w:hAnsi="GHEA Grapalat" w:cs="Sylfaen"/>
                <w:b/>
                <w:bCs/>
                <w:lang w:val="nb-NO"/>
              </w:rPr>
            </w:pPr>
          </w:p>
          <w:p w14:paraId="5A71C0E4" w14:textId="77777777" w:rsidR="001B22C2" w:rsidRPr="005E1F72" w:rsidRDefault="001B22C2" w:rsidP="00EF3662">
            <w:pPr>
              <w:jc w:val="center"/>
              <w:rPr>
                <w:rFonts w:ascii="GHEA Grapalat" w:hAnsi="GHEA Grapalat" w:cs="Sylfaen"/>
                <w:b/>
                <w:bCs/>
                <w:lang w:val="nb-NO"/>
              </w:rPr>
            </w:pPr>
          </w:p>
        </w:tc>
        <w:tc>
          <w:tcPr>
            <w:tcW w:w="760" w:type="dxa"/>
          </w:tcPr>
          <w:p w14:paraId="5901DD05" w14:textId="77777777" w:rsidR="001B22C2" w:rsidRPr="005E1F72" w:rsidRDefault="001B22C2" w:rsidP="00EF3662">
            <w:pPr>
              <w:jc w:val="center"/>
              <w:rPr>
                <w:rFonts w:ascii="GHEA Grapalat" w:hAnsi="GHEA Grapalat"/>
                <w:lang w:val="ru-RU"/>
              </w:rPr>
            </w:pPr>
          </w:p>
        </w:tc>
        <w:tc>
          <w:tcPr>
            <w:tcW w:w="4343" w:type="dxa"/>
          </w:tcPr>
          <w:p w14:paraId="3788DBC3" w14:textId="77777777" w:rsidR="001B22C2" w:rsidRPr="005E1F72" w:rsidRDefault="001B22C2" w:rsidP="00EF3662">
            <w:pPr>
              <w:jc w:val="center"/>
              <w:rPr>
                <w:rFonts w:ascii="GHEA Grapalat" w:hAnsi="GHEA Grapalat" w:cs="Sylfaen"/>
                <w:b/>
                <w:bCs/>
                <w:lang w:val="pt-BR"/>
              </w:rPr>
            </w:pPr>
          </w:p>
        </w:tc>
      </w:tr>
    </w:tbl>
    <w:p w14:paraId="0C10EB9C" w14:textId="77777777" w:rsidR="00071D1C" w:rsidRPr="004A5F2A" w:rsidRDefault="00071D1C" w:rsidP="00EF3662">
      <w:pPr>
        <w:rPr>
          <w:rFonts w:ascii="GHEA Grapalat" w:hAnsi="GHEA Grapalat"/>
          <w:b/>
          <w:sz w:val="20"/>
          <w:lang w:val="ru-RU"/>
        </w:rPr>
        <w:sectPr w:rsidR="00071D1C" w:rsidRPr="004A5F2A" w:rsidSect="00BA06C2">
          <w:footnotePr>
            <w:pos w:val="beneathText"/>
          </w:footnotePr>
          <w:pgSz w:w="16838" w:h="11906" w:orient="landscape" w:code="9"/>
          <w:pgMar w:top="662" w:right="533" w:bottom="1138"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53A1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DE21F8">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r w:rsidRPr="005E1F72">
        <w:rPr>
          <w:rFonts w:ascii="GHEA Grapalat" w:hAnsi="GHEA Grapalat" w:cs="Sylfaen"/>
          <w:sz w:val="20"/>
        </w:rPr>
        <w:t>այսուհետ</w:t>
      </w:r>
      <w:r w:rsidRPr="00DE21F8">
        <w:rPr>
          <w:rFonts w:ascii="GHEA Grapalat" w:hAnsi="GHEA Grapalat" w:cs="Sylfaen"/>
          <w:sz w:val="20"/>
          <w:lang w:val="pt-BR"/>
        </w:rPr>
        <w:t xml:space="preserve">` </w:t>
      </w:r>
      <w:r w:rsidRPr="005E1F72">
        <w:rPr>
          <w:rFonts w:ascii="GHEA Grapalat" w:hAnsi="GHEA Grapalat" w:cs="Sylfaen"/>
          <w:sz w:val="20"/>
        </w:rPr>
        <w:t>Գնորդ</w:t>
      </w:r>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r w:rsidRPr="005E1F72">
        <w:rPr>
          <w:rFonts w:ascii="GHEA Grapalat" w:hAnsi="GHEA Grapalat" w:cs="Sylfaen"/>
          <w:sz w:val="12"/>
          <w:szCs w:val="16"/>
        </w:rPr>
        <w:t>Գնորդի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DE21F8">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DE21F8">
        <w:rPr>
          <w:rFonts w:ascii="GHEA Grapalat" w:hAnsi="GHEA Grapalat" w:cs="Sylfaen"/>
          <w:sz w:val="20"/>
          <w:lang w:val="pt-BR"/>
        </w:rPr>
        <w:t xml:space="preserve"> </w:t>
      </w:r>
      <w:r w:rsidRPr="005E1F72">
        <w:rPr>
          <w:rFonts w:ascii="GHEA Grapalat" w:hAnsi="GHEA Grapalat" w:cs="Sylfaen"/>
          <w:sz w:val="20"/>
        </w:rPr>
        <w:t>միջև</w:t>
      </w:r>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08721992" w14:textId="77777777" w:rsidR="00E65E8C" w:rsidRDefault="00E65E8C" w:rsidP="00E65E8C">
      <w:pPr>
        <w:jc w:val="right"/>
        <w:rPr>
          <w:rFonts w:ascii="GHEA Grapalat" w:hAnsi="GHEA Grapalat"/>
          <w:i/>
          <w:sz w:val="18"/>
        </w:rPr>
      </w:pPr>
      <w:bookmarkStart w:id="12" w:name="_Hlk187704942"/>
      <w:bookmarkStart w:id="13" w:name="_Hlk187703946"/>
      <w:r w:rsidRPr="005E1F72">
        <w:rPr>
          <w:rFonts w:ascii="GHEA Grapalat" w:hAnsi="GHEA Grapalat"/>
          <w:i/>
          <w:sz w:val="18"/>
          <w:lang w:val="hy-AM"/>
        </w:rPr>
        <w:t xml:space="preserve">Հավելված N </w:t>
      </w:r>
      <w:r>
        <w:rPr>
          <w:rFonts w:ascii="GHEA Grapalat" w:hAnsi="GHEA Grapalat"/>
          <w:i/>
          <w:sz w:val="18"/>
        </w:rPr>
        <w:t>4</w:t>
      </w:r>
    </w:p>
    <w:p w14:paraId="1C4BBE0C" w14:textId="77777777" w:rsidR="00E65E8C" w:rsidRPr="005E1F72" w:rsidRDefault="00E65E8C" w:rsidP="00E65E8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0C69B31" w14:textId="77777777" w:rsidR="00E65E8C" w:rsidRPr="005E1F72" w:rsidRDefault="00E65E8C" w:rsidP="00E65E8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E3C6F8D" w14:textId="77777777" w:rsidR="00E65E8C" w:rsidRPr="00F32F71" w:rsidRDefault="00E65E8C" w:rsidP="00E65E8C">
      <w:pPr>
        <w:tabs>
          <w:tab w:val="left" w:pos="360"/>
          <w:tab w:val="left" w:pos="540"/>
        </w:tabs>
        <w:jc w:val="center"/>
        <w:rPr>
          <w:rFonts w:ascii="Sylfaen" w:hAnsi="Sylfaen" w:cs="Sylfaen"/>
          <w:b/>
          <w:bCs/>
          <w:lang w:val="pt-BR"/>
        </w:rPr>
      </w:pPr>
    </w:p>
    <w:p w14:paraId="6F9082BC" w14:textId="77777777" w:rsidR="00E65E8C" w:rsidRPr="00513F14" w:rsidRDefault="00E65E8C" w:rsidP="00E65E8C">
      <w:pPr>
        <w:jc w:val="right"/>
        <w:rPr>
          <w:rFonts w:ascii="GHEA Grapalat" w:hAnsi="GHEA Grapalat"/>
          <w:i/>
          <w:sz w:val="18"/>
        </w:rPr>
      </w:pPr>
    </w:p>
    <w:p w14:paraId="15F452B9" w14:textId="77777777" w:rsidR="00E65E8C" w:rsidRDefault="00E65E8C" w:rsidP="00E65E8C">
      <w:pPr>
        <w:rPr>
          <w:rFonts w:ascii="GHEA Grapalat" w:hAnsi="GHEA Grapalat" w:cs="GHEA Grapalat"/>
          <w:sz w:val="22"/>
          <w:szCs w:val="22"/>
          <w:lang w:val="hy-AM"/>
        </w:rPr>
      </w:pPr>
    </w:p>
    <w:p w14:paraId="59163063" w14:textId="77777777" w:rsidR="00E65E8C" w:rsidRDefault="00E65E8C" w:rsidP="00E65E8C">
      <w:pPr>
        <w:rPr>
          <w:rFonts w:ascii="GHEA Grapalat" w:hAnsi="GHEA Grapalat" w:cs="GHEA Grapalat"/>
          <w:sz w:val="22"/>
          <w:szCs w:val="22"/>
          <w:lang w:val="hy-AM"/>
        </w:rPr>
      </w:pPr>
    </w:p>
    <w:p w14:paraId="434B341C" w14:textId="77777777" w:rsidR="00E65E8C" w:rsidRDefault="00E65E8C" w:rsidP="00E65E8C">
      <w:pPr>
        <w:rPr>
          <w:rFonts w:ascii="GHEA Grapalat" w:hAnsi="GHEA Grapalat" w:cs="GHEA Grapalat"/>
          <w:sz w:val="22"/>
          <w:szCs w:val="22"/>
          <w:lang w:val="hy-AM"/>
        </w:rPr>
      </w:pPr>
    </w:p>
    <w:p w14:paraId="371AF076" w14:textId="77777777" w:rsidR="00E65E8C" w:rsidRDefault="00E65E8C" w:rsidP="00E65E8C">
      <w:pPr>
        <w:rPr>
          <w:rFonts w:ascii="GHEA Grapalat" w:hAnsi="GHEA Grapalat" w:cs="GHEA Grapalat"/>
          <w:sz w:val="22"/>
          <w:szCs w:val="22"/>
          <w:lang w:val="hy-AM"/>
        </w:rPr>
      </w:pPr>
    </w:p>
    <w:p w14:paraId="1F87B3FD" w14:textId="77777777" w:rsidR="00E65E8C" w:rsidRPr="00635053" w:rsidRDefault="00E65E8C" w:rsidP="00E65E8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410B193" w14:textId="77777777" w:rsidR="00E65E8C" w:rsidRPr="00635053" w:rsidRDefault="00E65E8C" w:rsidP="00E65E8C">
      <w:pPr>
        <w:jc w:val="center"/>
        <w:rPr>
          <w:rFonts w:ascii="GHEA Grapalat" w:hAnsi="GHEA Grapalat" w:cs="GHEA Grapalat"/>
          <w:sz w:val="22"/>
          <w:szCs w:val="22"/>
          <w:lang w:val="hy-AM"/>
        </w:rPr>
      </w:pPr>
    </w:p>
    <w:p w14:paraId="7F7924DF" w14:textId="77777777" w:rsidR="00E65E8C" w:rsidRPr="005E1F72" w:rsidRDefault="00E65E8C" w:rsidP="00E65E8C">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588825C" w14:textId="77777777" w:rsidR="00E65E8C" w:rsidRDefault="00E65E8C" w:rsidP="00E65E8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0FDED4C" w14:textId="77777777" w:rsidR="00E65E8C" w:rsidRPr="005E1F72" w:rsidRDefault="00E65E8C" w:rsidP="00E65E8C">
      <w:pPr>
        <w:jc w:val="both"/>
        <w:rPr>
          <w:rFonts w:ascii="GHEA Grapalat" w:hAnsi="GHEA Grapalat"/>
          <w:sz w:val="22"/>
          <w:szCs w:val="22"/>
          <w:vertAlign w:val="superscript"/>
          <w:lang w:val="es-ES"/>
        </w:rPr>
      </w:pPr>
    </w:p>
    <w:p w14:paraId="68854955" w14:textId="77777777" w:rsidR="00E65E8C" w:rsidRPr="00E5270C" w:rsidRDefault="00E65E8C" w:rsidP="00E65E8C">
      <w:pPr>
        <w:pStyle w:val="ListParagraph"/>
        <w:numPr>
          <w:ilvl w:val="0"/>
          <w:numId w:val="1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C5B4214" w14:textId="77777777" w:rsidR="00E65E8C" w:rsidRPr="005E1F72" w:rsidRDefault="00E65E8C" w:rsidP="00E65E8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3402F14D" w14:textId="77777777" w:rsidR="00E65E8C" w:rsidRPr="005E1F72" w:rsidRDefault="00E65E8C" w:rsidP="00E65E8C">
      <w:pPr>
        <w:jc w:val="both"/>
        <w:rPr>
          <w:rFonts w:ascii="GHEA Grapalat" w:hAnsi="GHEA Grapalat" w:cs="Sylfaen"/>
          <w:vertAlign w:val="superscript"/>
          <w:lang w:val="es-ES"/>
        </w:rPr>
      </w:pPr>
    </w:p>
    <w:p w14:paraId="6FEFF05C" w14:textId="77777777" w:rsidR="00E65E8C" w:rsidRPr="005E1F72" w:rsidRDefault="00E65E8C" w:rsidP="00E65E8C">
      <w:pPr>
        <w:jc w:val="both"/>
        <w:rPr>
          <w:rFonts w:ascii="GHEA Grapalat" w:hAnsi="GHEA Grapalat"/>
          <w:sz w:val="22"/>
          <w:szCs w:val="22"/>
          <w:u w:val="single"/>
          <w:lang w:val="es-ES"/>
        </w:rPr>
      </w:pPr>
    </w:p>
    <w:p w14:paraId="62E4EE02" w14:textId="77777777" w:rsidR="00E65E8C" w:rsidRDefault="00E65E8C" w:rsidP="00E65E8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38BB4D9" w14:textId="77777777" w:rsidR="00E65E8C" w:rsidRDefault="00E65E8C" w:rsidP="00E65E8C">
      <w:pPr>
        <w:jc w:val="both"/>
        <w:rPr>
          <w:rFonts w:ascii="GHEA Grapalat" w:hAnsi="GHEA Grapalat" w:cs="Sylfaen"/>
          <w:sz w:val="20"/>
          <w:szCs w:val="20"/>
          <w:lang w:val="es-ES"/>
        </w:rPr>
      </w:pPr>
    </w:p>
    <w:p w14:paraId="21A58E73" w14:textId="77777777" w:rsidR="00E65E8C" w:rsidRDefault="00E65E8C" w:rsidP="00E65E8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7568C4B" w14:textId="77777777" w:rsidR="00E65E8C" w:rsidRDefault="00E65E8C" w:rsidP="00E65E8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E511420" w14:textId="77777777" w:rsidR="00E65E8C" w:rsidRDefault="00E65E8C" w:rsidP="00E65E8C">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077E0BA3" w14:textId="77777777" w:rsidR="00E65E8C" w:rsidRDefault="00E65E8C" w:rsidP="00E65E8C">
      <w:pPr>
        <w:jc w:val="both"/>
        <w:rPr>
          <w:rFonts w:ascii="GHEA Grapalat" w:hAnsi="GHEA Grapalat" w:cs="Sylfaen"/>
          <w:sz w:val="20"/>
          <w:szCs w:val="20"/>
          <w:lang w:val="es-ES"/>
        </w:rPr>
      </w:pPr>
    </w:p>
    <w:p w14:paraId="09911102" w14:textId="77777777" w:rsidR="00E65E8C" w:rsidRPr="00E5270C" w:rsidRDefault="00E65E8C" w:rsidP="00E65E8C">
      <w:pPr>
        <w:pStyle w:val="ListParagraph"/>
        <w:numPr>
          <w:ilvl w:val="0"/>
          <w:numId w:val="1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D463453" w14:textId="77777777" w:rsidR="00E65E8C" w:rsidRPr="00513F14" w:rsidRDefault="00E65E8C" w:rsidP="00E65E8C">
      <w:pPr>
        <w:jc w:val="center"/>
        <w:rPr>
          <w:rFonts w:ascii="GHEA Grapalat" w:hAnsi="GHEA Grapalat" w:cs="GHEA Grapalat"/>
          <w:sz w:val="22"/>
          <w:szCs w:val="22"/>
          <w:lang w:val="es-ES"/>
        </w:rPr>
      </w:pPr>
    </w:p>
    <w:p w14:paraId="29520947" w14:textId="77777777" w:rsidR="00E65E8C" w:rsidRDefault="00E65E8C" w:rsidP="00E65E8C">
      <w:pPr>
        <w:ind w:firstLine="709"/>
        <w:jc w:val="both"/>
        <w:rPr>
          <w:lang w:val="es-ES"/>
        </w:rPr>
      </w:pPr>
    </w:p>
    <w:p w14:paraId="4B3ABA51" w14:textId="77777777" w:rsidR="00E65E8C" w:rsidRDefault="00E65E8C" w:rsidP="00E65E8C">
      <w:pPr>
        <w:ind w:firstLine="709"/>
        <w:jc w:val="both"/>
        <w:rPr>
          <w:lang w:val="es-ES"/>
        </w:rPr>
      </w:pPr>
    </w:p>
    <w:p w14:paraId="270A80E1" w14:textId="77777777" w:rsidR="00E65E8C" w:rsidRDefault="00E65E8C" w:rsidP="00E65E8C">
      <w:pPr>
        <w:ind w:firstLine="709"/>
        <w:jc w:val="both"/>
        <w:rPr>
          <w:lang w:val="es-ES"/>
        </w:rPr>
      </w:pPr>
    </w:p>
    <w:p w14:paraId="58FF0E34" w14:textId="77777777" w:rsidR="00E65E8C" w:rsidRDefault="00E65E8C" w:rsidP="00E65E8C">
      <w:pPr>
        <w:ind w:firstLine="709"/>
        <w:jc w:val="both"/>
        <w:rPr>
          <w:lang w:val="es-ES"/>
        </w:rPr>
      </w:pPr>
    </w:p>
    <w:p w14:paraId="4BD0D242" w14:textId="77777777" w:rsidR="00E65E8C" w:rsidRPr="009A5836" w:rsidRDefault="00E65E8C" w:rsidP="00E65E8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51F0100" w14:textId="77777777" w:rsidR="00E65E8C" w:rsidRDefault="00E65E8C" w:rsidP="00E65E8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1761A5E" w14:textId="77777777" w:rsidR="00E65E8C" w:rsidRPr="009A5836" w:rsidRDefault="00E65E8C" w:rsidP="00E65E8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DE58EC" w14:textId="77777777" w:rsidR="00E65E8C" w:rsidRPr="009A5836" w:rsidRDefault="00E65E8C" w:rsidP="00E65E8C">
      <w:pPr>
        <w:jc w:val="right"/>
        <w:rPr>
          <w:rFonts w:ascii="GHEA Grapalat" w:hAnsi="GHEA Grapalat"/>
          <w:sz w:val="20"/>
          <w:lang w:val="hy-AM"/>
        </w:rPr>
      </w:pPr>
      <w:r w:rsidRPr="009A5836">
        <w:rPr>
          <w:rFonts w:ascii="GHEA Grapalat" w:hAnsi="GHEA Grapalat"/>
          <w:sz w:val="20"/>
          <w:lang w:val="hy-AM"/>
        </w:rPr>
        <w:t xml:space="preserve">    </w:t>
      </w:r>
    </w:p>
    <w:p w14:paraId="5F06283B" w14:textId="77777777" w:rsidR="00E65E8C" w:rsidRDefault="00E65E8C" w:rsidP="00E65E8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A4238C0" w14:textId="77777777" w:rsidR="00E65E8C" w:rsidRDefault="00E65E8C" w:rsidP="00E65E8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987E502" w14:textId="77777777" w:rsidR="00E65E8C" w:rsidRDefault="00E65E8C" w:rsidP="00E65E8C">
      <w:pPr>
        <w:jc w:val="center"/>
        <w:rPr>
          <w:rFonts w:ascii="GHEA Grapalat" w:hAnsi="GHEA Grapalat" w:cs="Sylfaen"/>
          <w:sz w:val="16"/>
          <w:szCs w:val="16"/>
          <w:lang w:val="es-ES"/>
        </w:rPr>
      </w:pPr>
    </w:p>
    <w:p w14:paraId="5D694D99" w14:textId="77777777" w:rsidR="00E65E8C" w:rsidRPr="009A5836" w:rsidRDefault="00E65E8C" w:rsidP="00E65E8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2BD2D88D" w14:textId="77777777" w:rsidR="00E65E8C" w:rsidRPr="00E5270C" w:rsidRDefault="00E65E8C" w:rsidP="00E65E8C">
      <w:pPr>
        <w:ind w:firstLine="709"/>
        <w:jc w:val="both"/>
        <w:rPr>
          <w:lang w:val="es-ES"/>
        </w:rPr>
      </w:pPr>
    </w:p>
    <w:p w14:paraId="52CA5743" w14:textId="77777777" w:rsidR="00E65E8C" w:rsidRDefault="00E65E8C" w:rsidP="00E65E8C">
      <w:pPr>
        <w:rPr>
          <w:rFonts w:ascii="GHEA Grapalat" w:hAnsi="GHEA Grapalat" w:cs="GHEA Grapalat"/>
          <w:sz w:val="22"/>
          <w:szCs w:val="22"/>
          <w:lang w:val="hy-AM"/>
        </w:rPr>
      </w:pPr>
    </w:p>
    <w:p w14:paraId="37828E77" w14:textId="77777777" w:rsidR="00E65E8C" w:rsidRDefault="00E65E8C" w:rsidP="00E65E8C">
      <w:pPr>
        <w:rPr>
          <w:rFonts w:ascii="GHEA Grapalat" w:hAnsi="GHEA Grapalat" w:cs="GHEA Grapalat"/>
          <w:sz w:val="22"/>
          <w:szCs w:val="22"/>
          <w:lang w:val="hy-AM"/>
        </w:rPr>
      </w:pPr>
    </w:p>
    <w:p w14:paraId="26A03F01" w14:textId="77777777" w:rsidR="00E65E8C" w:rsidRDefault="00E65E8C" w:rsidP="00E65E8C">
      <w:pPr>
        <w:rPr>
          <w:rFonts w:ascii="GHEA Grapalat" w:hAnsi="GHEA Grapalat" w:cs="GHEA Grapalat"/>
          <w:sz w:val="22"/>
          <w:szCs w:val="22"/>
          <w:lang w:val="hy-AM"/>
        </w:rPr>
      </w:pPr>
    </w:p>
    <w:p w14:paraId="6C9DBFAF" w14:textId="77777777" w:rsidR="00E65E8C" w:rsidRDefault="00E65E8C" w:rsidP="00E65E8C">
      <w:pPr>
        <w:rPr>
          <w:rFonts w:ascii="GHEA Grapalat" w:hAnsi="GHEA Grapalat" w:cs="GHEA Grapalat"/>
          <w:sz w:val="22"/>
          <w:szCs w:val="22"/>
          <w:lang w:val="hy-AM"/>
        </w:rPr>
      </w:pPr>
    </w:p>
    <w:bookmarkEnd w:id="13"/>
    <w:p w14:paraId="7ACF90DC" w14:textId="77777777" w:rsidR="00E65E8C" w:rsidRPr="00B202F5" w:rsidRDefault="00E65E8C" w:rsidP="00E65E8C">
      <w:pPr>
        <w:jc w:val="center"/>
        <w:rPr>
          <w:rFonts w:ascii="GHEA Grapalat" w:hAnsi="GHEA Grapalat" w:cs="GHEA Grapalat"/>
          <w:sz w:val="22"/>
          <w:szCs w:val="22"/>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D3472" w14:textId="77777777" w:rsidR="0064649B" w:rsidRDefault="0064649B">
      <w:r>
        <w:separator/>
      </w:r>
    </w:p>
  </w:endnote>
  <w:endnote w:type="continuationSeparator" w:id="0">
    <w:p w14:paraId="37CD3F8A" w14:textId="77777777" w:rsidR="0064649B" w:rsidRDefault="00646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E8A4F" w14:textId="77777777" w:rsidR="0064649B" w:rsidRDefault="0064649B">
      <w:r>
        <w:separator/>
      </w:r>
    </w:p>
  </w:footnote>
  <w:footnote w:type="continuationSeparator" w:id="0">
    <w:p w14:paraId="5A7F2C43" w14:textId="77777777" w:rsidR="0064649B" w:rsidRDefault="0064649B">
      <w:r>
        <w:continuationSeparator/>
      </w:r>
    </w:p>
  </w:footnote>
  <w:footnote w:id="1">
    <w:p w14:paraId="4EA97DC4" w14:textId="77777777" w:rsidR="00094039" w:rsidDel="000677B2" w:rsidRDefault="00094039" w:rsidP="008A0DF4">
      <w:pPr>
        <w:pStyle w:val="FootnoteText"/>
        <w:jc w:val="both"/>
        <w:rPr>
          <w:del w:id="4"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27BC1307" w14:textId="77777777" w:rsidR="00094039" w:rsidRPr="006A626F" w:rsidRDefault="00094039"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3">
    <w:p w14:paraId="0EAB0233" w14:textId="77777777" w:rsidR="00094039" w:rsidRPr="00954C1B" w:rsidRDefault="00094039" w:rsidP="00402BC5">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118B63FD" w14:textId="77777777" w:rsidR="00094039" w:rsidRPr="00ED3AD7" w:rsidRDefault="00094039" w:rsidP="00317A9D">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B87A8B1" w14:textId="77777777" w:rsidR="00094039" w:rsidRPr="00ED3AD7" w:rsidRDefault="00094039"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E5F6898" w14:textId="77777777" w:rsidR="00094039" w:rsidRPr="00ED3AD7" w:rsidRDefault="00094039"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D3C3DF8" w14:textId="77777777" w:rsidR="00094039" w:rsidRPr="00D533CD" w:rsidRDefault="00094039" w:rsidP="00317A9D">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B22607D" w14:textId="77777777" w:rsidR="00094039" w:rsidRPr="0080329A" w:rsidRDefault="00094039" w:rsidP="00317A9D">
      <w:pPr>
        <w:pStyle w:val="FootnoteText"/>
        <w:rPr>
          <w:rFonts w:ascii="Sylfaen" w:hAnsi="Sylfaen"/>
          <w:lang w:val="hy-AM"/>
        </w:rPr>
      </w:pPr>
    </w:p>
  </w:footnote>
  <w:footnote w:id="5">
    <w:p w14:paraId="2C3D189A" w14:textId="77777777" w:rsidR="00094039" w:rsidRPr="003B135C" w:rsidRDefault="00094039" w:rsidP="00FA3F83">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3B135C">
        <w:rPr>
          <w:rFonts w:ascii="GHEA Grapalat" w:hAnsi="GHEA Grapalat"/>
          <w:lang w:val="hy-AM"/>
        </w:rPr>
        <w:t xml:space="preserve"> </w:t>
      </w:r>
    </w:p>
  </w:footnote>
  <w:footnote w:id="6">
    <w:p w14:paraId="5ADD49E4" w14:textId="77777777" w:rsidR="00094039" w:rsidRPr="00EC2CDE" w:rsidRDefault="00094039"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5CD3E7FF" w14:textId="77777777" w:rsidR="00094039" w:rsidRPr="001E7733" w:rsidRDefault="0009403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48780285" w14:textId="77777777" w:rsidR="00094039" w:rsidRPr="0015088E" w:rsidRDefault="0009403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057CD6" w14:textId="77777777" w:rsidR="00094039" w:rsidRPr="001E7733" w:rsidDel="00856FDE" w:rsidRDefault="00094039" w:rsidP="00B2572B">
      <w:pPr>
        <w:pStyle w:val="FootnoteText"/>
        <w:rPr>
          <w:del w:id="11" w:author="User" w:date="2019-05-26T09:57:00Z"/>
          <w:i/>
          <w:lang w:val="af-ZA"/>
        </w:rPr>
      </w:pPr>
    </w:p>
  </w:footnote>
  <w:footnote w:id="8">
    <w:p w14:paraId="2119EB77" w14:textId="77777777" w:rsidR="00094039" w:rsidRPr="00381A2C" w:rsidRDefault="00094039" w:rsidP="0030586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74FA27C" w14:textId="77777777" w:rsidR="00094039" w:rsidRPr="001D3B01" w:rsidRDefault="00094039" w:rsidP="00305869">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7B0A44CA" w14:textId="77777777" w:rsidR="00094039" w:rsidRPr="002A4619" w:rsidRDefault="00094039" w:rsidP="00305869">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3FDE56E" w14:textId="77777777" w:rsidR="00094039" w:rsidRPr="004C75A4" w:rsidRDefault="00094039" w:rsidP="00305869">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0E73BCCE" w14:textId="77777777" w:rsidR="00094039" w:rsidRPr="004C75A4" w:rsidRDefault="00094039" w:rsidP="0030586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91ED8C5" w14:textId="77777777" w:rsidR="00094039" w:rsidRPr="0027235A" w:rsidRDefault="00094039" w:rsidP="0030586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8"/>
  </w:num>
  <w:num w:numId="7">
    <w:abstractNumId w:val="11"/>
  </w:num>
  <w:num w:numId="8">
    <w:abstractNumId w:val="6"/>
  </w:num>
  <w:num w:numId="9">
    <w:abstractNumId w:val="7"/>
  </w:num>
  <w:num w:numId="10">
    <w:abstractNumId w:val="13"/>
  </w:num>
  <w:num w:numId="11">
    <w:abstractNumId w:val="10"/>
  </w:num>
  <w:num w:numId="12">
    <w:abstractNumId w:val="3"/>
  </w:num>
  <w:num w:numId="13">
    <w:abstractNumId w:val="5"/>
  </w:num>
  <w:num w:numId="14">
    <w:abstractNumId w:val="0"/>
  </w:num>
  <w:num w:numId="1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347"/>
    <w:rsid w:val="000058C9"/>
    <w:rsid w:val="000058CF"/>
    <w:rsid w:val="00005D30"/>
    <w:rsid w:val="000076A1"/>
    <w:rsid w:val="0000776B"/>
    <w:rsid w:val="00010BCA"/>
    <w:rsid w:val="00012347"/>
    <w:rsid w:val="00012E2C"/>
    <w:rsid w:val="00013093"/>
    <w:rsid w:val="000132F3"/>
    <w:rsid w:val="00013C24"/>
    <w:rsid w:val="000140B5"/>
    <w:rsid w:val="000149F3"/>
    <w:rsid w:val="00017484"/>
    <w:rsid w:val="000206DA"/>
    <w:rsid w:val="00020C83"/>
    <w:rsid w:val="000211FA"/>
    <w:rsid w:val="00021831"/>
    <w:rsid w:val="00021C2E"/>
    <w:rsid w:val="00022DC8"/>
    <w:rsid w:val="00023384"/>
    <w:rsid w:val="000238FE"/>
    <w:rsid w:val="00023B76"/>
    <w:rsid w:val="000246E6"/>
    <w:rsid w:val="00024D35"/>
    <w:rsid w:val="00025353"/>
    <w:rsid w:val="00026351"/>
    <w:rsid w:val="00026FA4"/>
    <w:rsid w:val="000271DE"/>
    <w:rsid w:val="000275BF"/>
    <w:rsid w:val="00027944"/>
    <w:rsid w:val="00030BB9"/>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DDE"/>
    <w:rsid w:val="000408D8"/>
    <w:rsid w:val="0004369D"/>
    <w:rsid w:val="0004387F"/>
    <w:rsid w:val="00046BAC"/>
    <w:rsid w:val="0004724F"/>
    <w:rsid w:val="00050A22"/>
    <w:rsid w:val="00051490"/>
    <w:rsid w:val="00051B7F"/>
    <w:rsid w:val="000521E1"/>
    <w:rsid w:val="00052AF7"/>
    <w:rsid w:val="00052F61"/>
    <w:rsid w:val="000537DC"/>
    <w:rsid w:val="000537FF"/>
    <w:rsid w:val="00053BFB"/>
    <w:rsid w:val="000545B4"/>
    <w:rsid w:val="000550DA"/>
    <w:rsid w:val="00055129"/>
    <w:rsid w:val="00055195"/>
    <w:rsid w:val="00055BBB"/>
    <w:rsid w:val="00055CC2"/>
    <w:rsid w:val="00056516"/>
    <w:rsid w:val="00056AB4"/>
    <w:rsid w:val="00057264"/>
    <w:rsid w:val="00057588"/>
    <w:rsid w:val="000604CF"/>
    <w:rsid w:val="0006052F"/>
    <w:rsid w:val="00060FB1"/>
    <w:rsid w:val="00062053"/>
    <w:rsid w:val="0006220B"/>
    <w:rsid w:val="0006311D"/>
    <w:rsid w:val="00063382"/>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024B"/>
    <w:rsid w:val="000911CA"/>
    <w:rsid w:val="00091EBC"/>
    <w:rsid w:val="00092D0A"/>
    <w:rsid w:val="0009380C"/>
    <w:rsid w:val="00094039"/>
    <w:rsid w:val="0009449B"/>
    <w:rsid w:val="000946A3"/>
    <w:rsid w:val="00095187"/>
    <w:rsid w:val="000952D8"/>
    <w:rsid w:val="00095EB1"/>
    <w:rsid w:val="00096865"/>
    <w:rsid w:val="00097DE8"/>
    <w:rsid w:val="000A0950"/>
    <w:rsid w:val="000A1430"/>
    <w:rsid w:val="000A1464"/>
    <w:rsid w:val="000A1C5A"/>
    <w:rsid w:val="000A37CE"/>
    <w:rsid w:val="000A4033"/>
    <w:rsid w:val="000A5173"/>
    <w:rsid w:val="000A5B16"/>
    <w:rsid w:val="000A6B75"/>
    <w:rsid w:val="000A72AD"/>
    <w:rsid w:val="000A7528"/>
    <w:rsid w:val="000A770A"/>
    <w:rsid w:val="000B0300"/>
    <w:rsid w:val="000B033F"/>
    <w:rsid w:val="000B1088"/>
    <w:rsid w:val="000B150A"/>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0469"/>
    <w:rsid w:val="000E152F"/>
    <w:rsid w:val="000E195B"/>
    <w:rsid w:val="000E1AF8"/>
    <w:rsid w:val="000E1C31"/>
    <w:rsid w:val="000E21E6"/>
    <w:rsid w:val="000E2416"/>
    <w:rsid w:val="000E2427"/>
    <w:rsid w:val="000E267C"/>
    <w:rsid w:val="000E2D7B"/>
    <w:rsid w:val="000E308B"/>
    <w:rsid w:val="000E3119"/>
    <w:rsid w:val="000E3D1E"/>
    <w:rsid w:val="000E3F9A"/>
    <w:rsid w:val="000E426E"/>
    <w:rsid w:val="000E4C35"/>
    <w:rsid w:val="000E5257"/>
    <w:rsid w:val="000E577F"/>
    <w:rsid w:val="000E627E"/>
    <w:rsid w:val="000E7612"/>
    <w:rsid w:val="000E79BD"/>
    <w:rsid w:val="000F008F"/>
    <w:rsid w:val="000F04A2"/>
    <w:rsid w:val="000F109E"/>
    <w:rsid w:val="000F176D"/>
    <w:rsid w:val="000F24CE"/>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91E"/>
    <w:rsid w:val="00101C9A"/>
    <w:rsid w:val="00101F06"/>
    <w:rsid w:val="00102291"/>
    <w:rsid w:val="0010323D"/>
    <w:rsid w:val="00103BDF"/>
    <w:rsid w:val="00104861"/>
    <w:rsid w:val="00105C5A"/>
    <w:rsid w:val="00106365"/>
    <w:rsid w:val="00106D44"/>
    <w:rsid w:val="00106DEE"/>
    <w:rsid w:val="00106F3B"/>
    <w:rsid w:val="0010767A"/>
    <w:rsid w:val="001106A1"/>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4CF5"/>
    <w:rsid w:val="0012506B"/>
    <w:rsid w:val="001276C9"/>
    <w:rsid w:val="00130202"/>
    <w:rsid w:val="001303E1"/>
    <w:rsid w:val="001305C6"/>
    <w:rsid w:val="00130721"/>
    <w:rsid w:val="00131772"/>
    <w:rsid w:val="00131E9C"/>
    <w:rsid w:val="001325D7"/>
    <w:rsid w:val="001326CE"/>
    <w:rsid w:val="00132745"/>
    <w:rsid w:val="00132FA8"/>
    <w:rsid w:val="00133A5A"/>
    <w:rsid w:val="00133A7E"/>
    <w:rsid w:val="00133CE4"/>
    <w:rsid w:val="00133D92"/>
    <w:rsid w:val="00134D6E"/>
    <w:rsid w:val="00134DC5"/>
    <w:rsid w:val="001355F9"/>
    <w:rsid w:val="00135840"/>
    <w:rsid w:val="00136650"/>
    <w:rsid w:val="001369CB"/>
    <w:rsid w:val="001377BA"/>
    <w:rsid w:val="00137A5C"/>
    <w:rsid w:val="00141B7A"/>
    <w:rsid w:val="00142496"/>
    <w:rsid w:val="00142ECE"/>
    <w:rsid w:val="00143BD7"/>
    <w:rsid w:val="00143E8C"/>
    <w:rsid w:val="0014472E"/>
    <w:rsid w:val="00144F73"/>
    <w:rsid w:val="0014524C"/>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76"/>
    <w:rsid w:val="001574C0"/>
    <w:rsid w:val="001578A1"/>
    <w:rsid w:val="001578D4"/>
    <w:rsid w:val="001600FF"/>
    <w:rsid w:val="0016055A"/>
    <w:rsid w:val="001609F6"/>
    <w:rsid w:val="00160AE4"/>
    <w:rsid w:val="00160BB4"/>
    <w:rsid w:val="0016111C"/>
    <w:rsid w:val="00161428"/>
    <w:rsid w:val="00161FE4"/>
    <w:rsid w:val="00162944"/>
    <w:rsid w:val="0016311E"/>
    <w:rsid w:val="001633E6"/>
    <w:rsid w:val="001635B8"/>
    <w:rsid w:val="00164BBC"/>
    <w:rsid w:val="0016519F"/>
    <w:rsid w:val="001669C1"/>
    <w:rsid w:val="001679A6"/>
    <w:rsid w:val="001708CF"/>
    <w:rsid w:val="00171EE4"/>
    <w:rsid w:val="001724D7"/>
    <w:rsid w:val="00172BD7"/>
    <w:rsid w:val="001732FB"/>
    <w:rsid w:val="00173380"/>
    <w:rsid w:val="00174A19"/>
    <w:rsid w:val="00174FE1"/>
    <w:rsid w:val="00175F8F"/>
    <w:rsid w:val="00175FDC"/>
    <w:rsid w:val="001763F5"/>
    <w:rsid w:val="001765B8"/>
    <w:rsid w:val="00176A38"/>
    <w:rsid w:val="00176A92"/>
    <w:rsid w:val="00177245"/>
    <w:rsid w:val="00177A5C"/>
    <w:rsid w:val="00177D71"/>
    <w:rsid w:val="001808AF"/>
    <w:rsid w:val="00180EB9"/>
    <w:rsid w:val="00180EE9"/>
    <w:rsid w:val="0018107B"/>
    <w:rsid w:val="00181C60"/>
    <w:rsid w:val="00181F0F"/>
    <w:rsid w:val="00181F75"/>
    <w:rsid w:val="00183004"/>
    <w:rsid w:val="0018301A"/>
    <w:rsid w:val="001830FF"/>
    <w:rsid w:val="001833B2"/>
    <w:rsid w:val="001834D3"/>
    <w:rsid w:val="00183FEA"/>
    <w:rsid w:val="0018421A"/>
    <w:rsid w:val="00184D18"/>
    <w:rsid w:val="00184D86"/>
    <w:rsid w:val="00184F17"/>
    <w:rsid w:val="0018560E"/>
    <w:rsid w:val="00185684"/>
    <w:rsid w:val="0018591C"/>
    <w:rsid w:val="00185DF9"/>
    <w:rsid w:val="0018602E"/>
    <w:rsid w:val="0018652B"/>
    <w:rsid w:val="00191D5F"/>
    <w:rsid w:val="00192606"/>
    <w:rsid w:val="00192A1F"/>
    <w:rsid w:val="001932A7"/>
    <w:rsid w:val="00193871"/>
    <w:rsid w:val="00194598"/>
    <w:rsid w:val="00194DBD"/>
    <w:rsid w:val="001954E5"/>
    <w:rsid w:val="00195835"/>
    <w:rsid w:val="00195F24"/>
    <w:rsid w:val="0019638D"/>
    <w:rsid w:val="00196487"/>
    <w:rsid w:val="001966C5"/>
    <w:rsid w:val="001A1259"/>
    <w:rsid w:val="001A23A6"/>
    <w:rsid w:val="001A2579"/>
    <w:rsid w:val="001A2671"/>
    <w:rsid w:val="001A2F72"/>
    <w:rsid w:val="001A3FEC"/>
    <w:rsid w:val="001A43A4"/>
    <w:rsid w:val="001A46FF"/>
    <w:rsid w:val="001A4EF7"/>
    <w:rsid w:val="001A54DF"/>
    <w:rsid w:val="001A54E6"/>
    <w:rsid w:val="001A5BC8"/>
    <w:rsid w:val="001A5C02"/>
    <w:rsid w:val="001A5F36"/>
    <w:rsid w:val="001A693B"/>
    <w:rsid w:val="001B039F"/>
    <w:rsid w:val="001B0D9A"/>
    <w:rsid w:val="001B1370"/>
    <w:rsid w:val="001B13BB"/>
    <w:rsid w:val="001B1476"/>
    <w:rsid w:val="001B1FC4"/>
    <w:rsid w:val="001B1FCA"/>
    <w:rsid w:val="001B21A3"/>
    <w:rsid w:val="001B22C2"/>
    <w:rsid w:val="001B27E8"/>
    <w:rsid w:val="001B365B"/>
    <w:rsid w:val="001B37D2"/>
    <w:rsid w:val="001B45A9"/>
    <w:rsid w:val="001B478E"/>
    <w:rsid w:val="001B6FCF"/>
    <w:rsid w:val="001B7698"/>
    <w:rsid w:val="001C07C6"/>
    <w:rsid w:val="001C0849"/>
    <w:rsid w:val="001C0B2D"/>
    <w:rsid w:val="001C3CA1"/>
    <w:rsid w:val="001C3D83"/>
    <w:rsid w:val="001C3F6C"/>
    <w:rsid w:val="001C53E8"/>
    <w:rsid w:val="001C76F7"/>
    <w:rsid w:val="001C798B"/>
    <w:rsid w:val="001C7C1A"/>
    <w:rsid w:val="001D1139"/>
    <w:rsid w:val="001D173D"/>
    <w:rsid w:val="001D1D00"/>
    <w:rsid w:val="001D2D62"/>
    <w:rsid w:val="001D46F7"/>
    <w:rsid w:val="001D5FF7"/>
    <w:rsid w:val="001D6531"/>
    <w:rsid w:val="001D7228"/>
    <w:rsid w:val="001D74FA"/>
    <w:rsid w:val="001D78C5"/>
    <w:rsid w:val="001E0216"/>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3EB"/>
    <w:rsid w:val="001F3550"/>
    <w:rsid w:val="001F386B"/>
    <w:rsid w:val="001F4A05"/>
    <w:rsid w:val="001F4F78"/>
    <w:rsid w:val="001F5FDE"/>
    <w:rsid w:val="001F6578"/>
    <w:rsid w:val="001F6E06"/>
    <w:rsid w:val="001F7040"/>
    <w:rsid w:val="001F760C"/>
    <w:rsid w:val="00201683"/>
    <w:rsid w:val="002017CB"/>
    <w:rsid w:val="00201DA0"/>
    <w:rsid w:val="00201F2E"/>
    <w:rsid w:val="00202F4D"/>
    <w:rsid w:val="002032CE"/>
    <w:rsid w:val="00203917"/>
    <w:rsid w:val="00204A6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2C29"/>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291D"/>
    <w:rsid w:val="0023354E"/>
    <w:rsid w:val="00233E3C"/>
    <w:rsid w:val="00234B1A"/>
    <w:rsid w:val="0023537A"/>
    <w:rsid w:val="0023571C"/>
    <w:rsid w:val="00235F6A"/>
    <w:rsid w:val="00236B75"/>
    <w:rsid w:val="0023757C"/>
    <w:rsid w:val="0024027D"/>
    <w:rsid w:val="00240289"/>
    <w:rsid w:val="0024041A"/>
    <w:rsid w:val="0024186B"/>
    <w:rsid w:val="0024205E"/>
    <w:rsid w:val="00242292"/>
    <w:rsid w:val="002428A9"/>
    <w:rsid w:val="00244642"/>
    <w:rsid w:val="00244B38"/>
    <w:rsid w:val="00246A7D"/>
    <w:rsid w:val="00246F46"/>
    <w:rsid w:val="0025145E"/>
    <w:rsid w:val="00251E84"/>
    <w:rsid w:val="00252538"/>
    <w:rsid w:val="00252C9C"/>
    <w:rsid w:val="00252E8F"/>
    <w:rsid w:val="002542AE"/>
    <w:rsid w:val="00254A36"/>
    <w:rsid w:val="002554A7"/>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CD8"/>
    <w:rsid w:val="00271DF6"/>
    <w:rsid w:val="0027208C"/>
    <w:rsid w:val="0027288B"/>
    <w:rsid w:val="002737E0"/>
    <w:rsid w:val="002738E8"/>
    <w:rsid w:val="00273A88"/>
    <w:rsid w:val="00273B4F"/>
    <w:rsid w:val="00274353"/>
    <w:rsid w:val="0027499F"/>
    <w:rsid w:val="00274BDF"/>
    <w:rsid w:val="00274F0E"/>
    <w:rsid w:val="002754C4"/>
    <w:rsid w:val="00275F06"/>
    <w:rsid w:val="00276398"/>
    <w:rsid w:val="00276441"/>
    <w:rsid w:val="00276B03"/>
    <w:rsid w:val="00277381"/>
    <w:rsid w:val="00277F14"/>
    <w:rsid w:val="0028014C"/>
    <w:rsid w:val="00280E91"/>
    <w:rsid w:val="0028147F"/>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5F37"/>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953"/>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ABE"/>
    <w:rsid w:val="002B1FC7"/>
    <w:rsid w:val="002B24A4"/>
    <w:rsid w:val="002B24E8"/>
    <w:rsid w:val="002B32D6"/>
    <w:rsid w:val="002B33CF"/>
    <w:rsid w:val="002B3E53"/>
    <w:rsid w:val="002B4FD9"/>
    <w:rsid w:val="002B5595"/>
    <w:rsid w:val="002B5885"/>
    <w:rsid w:val="002B5F87"/>
    <w:rsid w:val="002B61FC"/>
    <w:rsid w:val="002B65D1"/>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41"/>
    <w:rsid w:val="002D3C61"/>
    <w:rsid w:val="002D4250"/>
    <w:rsid w:val="002D4575"/>
    <w:rsid w:val="002D5374"/>
    <w:rsid w:val="002D5CF0"/>
    <w:rsid w:val="002D601F"/>
    <w:rsid w:val="002D7714"/>
    <w:rsid w:val="002E0768"/>
    <w:rsid w:val="002E0877"/>
    <w:rsid w:val="002E0966"/>
    <w:rsid w:val="002E3165"/>
    <w:rsid w:val="002E3A24"/>
    <w:rsid w:val="002E3B65"/>
    <w:rsid w:val="002E4303"/>
    <w:rsid w:val="002E4305"/>
    <w:rsid w:val="002E4D37"/>
    <w:rsid w:val="002E52A2"/>
    <w:rsid w:val="002E530A"/>
    <w:rsid w:val="002E531D"/>
    <w:rsid w:val="002E67D3"/>
    <w:rsid w:val="002E79A1"/>
    <w:rsid w:val="002E7EE1"/>
    <w:rsid w:val="002F0605"/>
    <w:rsid w:val="002F0AAA"/>
    <w:rsid w:val="002F0ADE"/>
    <w:rsid w:val="002F0F62"/>
    <w:rsid w:val="002F13C9"/>
    <w:rsid w:val="002F1AB3"/>
    <w:rsid w:val="002F1F72"/>
    <w:rsid w:val="002F2B23"/>
    <w:rsid w:val="002F2C5F"/>
    <w:rsid w:val="002F2CE0"/>
    <w:rsid w:val="002F30F6"/>
    <w:rsid w:val="002F35FE"/>
    <w:rsid w:val="002F6164"/>
    <w:rsid w:val="002F69C9"/>
    <w:rsid w:val="002F6FA0"/>
    <w:rsid w:val="002F73BC"/>
    <w:rsid w:val="002F7649"/>
    <w:rsid w:val="002F7A7E"/>
    <w:rsid w:val="00301193"/>
    <w:rsid w:val="0030129D"/>
    <w:rsid w:val="00301705"/>
    <w:rsid w:val="003029D3"/>
    <w:rsid w:val="00303732"/>
    <w:rsid w:val="003041A8"/>
    <w:rsid w:val="00304436"/>
    <w:rsid w:val="00304D64"/>
    <w:rsid w:val="003053EF"/>
    <w:rsid w:val="00305869"/>
    <w:rsid w:val="00305E59"/>
    <w:rsid w:val="00305F6D"/>
    <w:rsid w:val="003064D4"/>
    <w:rsid w:val="00307011"/>
    <w:rsid w:val="00307F3C"/>
    <w:rsid w:val="003101E4"/>
    <w:rsid w:val="0031093B"/>
    <w:rsid w:val="00310A82"/>
    <w:rsid w:val="00310B63"/>
    <w:rsid w:val="00310B6E"/>
    <w:rsid w:val="00310ED2"/>
    <w:rsid w:val="00311076"/>
    <w:rsid w:val="003141B6"/>
    <w:rsid w:val="003149A1"/>
    <w:rsid w:val="00316381"/>
    <w:rsid w:val="003169A4"/>
    <w:rsid w:val="00317A59"/>
    <w:rsid w:val="00317A9D"/>
    <w:rsid w:val="00320301"/>
    <w:rsid w:val="003206A1"/>
    <w:rsid w:val="0032071C"/>
    <w:rsid w:val="0032187C"/>
    <w:rsid w:val="00321A56"/>
    <w:rsid w:val="00321B20"/>
    <w:rsid w:val="00321F2F"/>
    <w:rsid w:val="00323B33"/>
    <w:rsid w:val="00324445"/>
    <w:rsid w:val="00325546"/>
    <w:rsid w:val="003257F0"/>
    <w:rsid w:val="003259C5"/>
    <w:rsid w:val="00325CC0"/>
    <w:rsid w:val="0032627E"/>
    <w:rsid w:val="00326507"/>
    <w:rsid w:val="00327436"/>
    <w:rsid w:val="003275D4"/>
    <w:rsid w:val="00327973"/>
    <w:rsid w:val="003300E8"/>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5533"/>
    <w:rsid w:val="0035555B"/>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5FD"/>
    <w:rsid w:val="00375D38"/>
    <w:rsid w:val="00375FD2"/>
    <w:rsid w:val="003760B7"/>
    <w:rsid w:val="00376D5B"/>
    <w:rsid w:val="00380721"/>
    <w:rsid w:val="00380A3C"/>
    <w:rsid w:val="00381658"/>
    <w:rsid w:val="0038317B"/>
    <w:rsid w:val="00383931"/>
    <w:rsid w:val="0038400D"/>
    <w:rsid w:val="0038438D"/>
    <w:rsid w:val="003850A0"/>
    <w:rsid w:val="0038517B"/>
    <w:rsid w:val="003853EE"/>
    <w:rsid w:val="0038579B"/>
    <w:rsid w:val="003860B5"/>
    <w:rsid w:val="003862E0"/>
    <w:rsid w:val="00386369"/>
    <w:rsid w:val="00386E4B"/>
    <w:rsid w:val="003871DA"/>
    <w:rsid w:val="00387F66"/>
    <w:rsid w:val="00391E56"/>
    <w:rsid w:val="00392525"/>
    <w:rsid w:val="0039338D"/>
    <w:rsid w:val="00393601"/>
    <w:rsid w:val="0039420F"/>
    <w:rsid w:val="003946B4"/>
    <w:rsid w:val="003949A5"/>
    <w:rsid w:val="00395D32"/>
    <w:rsid w:val="00395D6D"/>
    <w:rsid w:val="0039646A"/>
    <w:rsid w:val="003964A0"/>
    <w:rsid w:val="00396B26"/>
    <w:rsid w:val="00396D60"/>
    <w:rsid w:val="003972CC"/>
    <w:rsid w:val="00397DC0"/>
    <w:rsid w:val="003A0A31"/>
    <w:rsid w:val="003A145D"/>
    <w:rsid w:val="003A26B9"/>
    <w:rsid w:val="003A26E6"/>
    <w:rsid w:val="003A2BE0"/>
    <w:rsid w:val="003A377C"/>
    <w:rsid w:val="003A4EAA"/>
    <w:rsid w:val="003A5049"/>
    <w:rsid w:val="003A5533"/>
    <w:rsid w:val="003A57F0"/>
    <w:rsid w:val="003A58F9"/>
    <w:rsid w:val="003A62A4"/>
    <w:rsid w:val="003A645E"/>
    <w:rsid w:val="003A67FB"/>
    <w:rsid w:val="003A7A32"/>
    <w:rsid w:val="003A7B12"/>
    <w:rsid w:val="003A7FC7"/>
    <w:rsid w:val="003B01FC"/>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04"/>
    <w:rsid w:val="003D7F8E"/>
    <w:rsid w:val="003E01D5"/>
    <w:rsid w:val="003E029A"/>
    <w:rsid w:val="003E093F"/>
    <w:rsid w:val="003E1421"/>
    <w:rsid w:val="003E1BE2"/>
    <w:rsid w:val="003E246C"/>
    <w:rsid w:val="003E2931"/>
    <w:rsid w:val="003E316E"/>
    <w:rsid w:val="003E3185"/>
    <w:rsid w:val="003E3996"/>
    <w:rsid w:val="003E3B26"/>
    <w:rsid w:val="003E3FD0"/>
    <w:rsid w:val="003E4184"/>
    <w:rsid w:val="003E45EA"/>
    <w:rsid w:val="003E6971"/>
    <w:rsid w:val="003E6EDB"/>
    <w:rsid w:val="003E7802"/>
    <w:rsid w:val="003E7941"/>
    <w:rsid w:val="003F0C0C"/>
    <w:rsid w:val="003F174C"/>
    <w:rsid w:val="003F19ED"/>
    <w:rsid w:val="003F1EEA"/>
    <w:rsid w:val="003F206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C5F"/>
    <w:rsid w:val="00410FAF"/>
    <w:rsid w:val="004110AC"/>
    <w:rsid w:val="00411D9D"/>
    <w:rsid w:val="00412220"/>
    <w:rsid w:val="00412DE4"/>
    <w:rsid w:val="004134BB"/>
    <w:rsid w:val="00413A8A"/>
    <w:rsid w:val="00416F1E"/>
    <w:rsid w:val="00417104"/>
    <w:rsid w:val="00417553"/>
    <w:rsid w:val="004175B6"/>
    <w:rsid w:val="0041798E"/>
    <w:rsid w:val="0042084B"/>
    <w:rsid w:val="00422CA3"/>
    <w:rsid w:val="00423B75"/>
    <w:rsid w:val="00425AA6"/>
    <w:rsid w:val="00427635"/>
    <w:rsid w:val="00427B84"/>
    <w:rsid w:val="00427EAA"/>
    <w:rsid w:val="004306D6"/>
    <w:rsid w:val="00431998"/>
    <w:rsid w:val="004320F2"/>
    <w:rsid w:val="004329DF"/>
    <w:rsid w:val="00432D4C"/>
    <w:rsid w:val="00433F39"/>
    <w:rsid w:val="00434D1C"/>
    <w:rsid w:val="0043558D"/>
    <w:rsid w:val="00435D46"/>
    <w:rsid w:val="004361D6"/>
    <w:rsid w:val="0043641B"/>
    <w:rsid w:val="00436DF8"/>
    <w:rsid w:val="00437537"/>
    <w:rsid w:val="00437CDB"/>
    <w:rsid w:val="00440390"/>
    <w:rsid w:val="004407BB"/>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2EDF"/>
    <w:rsid w:val="004542A2"/>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13B3"/>
    <w:rsid w:val="00481928"/>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4501"/>
    <w:rsid w:val="004A5F2A"/>
    <w:rsid w:val="004A712A"/>
    <w:rsid w:val="004A7484"/>
    <w:rsid w:val="004A7722"/>
    <w:rsid w:val="004B0DF7"/>
    <w:rsid w:val="004B20B6"/>
    <w:rsid w:val="004B2363"/>
    <w:rsid w:val="004B271D"/>
    <w:rsid w:val="004B28E1"/>
    <w:rsid w:val="004B2F56"/>
    <w:rsid w:val="004B383E"/>
    <w:rsid w:val="004B41A4"/>
    <w:rsid w:val="004B41E1"/>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3DF6"/>
    <w:rsid w:val="004C53A6"/>
    <w:rsid w:val="004C5CF3"/>
    <w:rsid w:val="004C74AE"/>
    <w:rsid w:val="004C77DB"/>
    <w:rsid w:val="004C7AA7"/>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943"/>
    <w:rsid w:val="004D7FB3"/>
    <w:rsid w:val="004E0423"/>
    <w:rsid w:val="004E0603"/>
    <w:rsid w:val="004E144F"/>
    <w:rsid w:val="004E1503"/>
    <w:rsid w:val="004E1977"/>
    <w:rsid w:val="004E1B0A"/>
    <w:rsid w:val="004E1C8E"/>
    <w:rsid w:val="004E27C5"/>
    <w:rsid w:val="004E2B77"/>
    <w:rsid w:val="004E2FC6"/>
    <w:rsid w:val="004E386A"/>
    <w:rsid w:val="004E4706"/>
    <w:rsid w:val="004E503C"/>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C17"/>
    <w:rsid w:val="00530DA1"/>
    <w:rsid w:val="00530F97"/>
    <w:rsid w:val="0053164D"/>
    <w:rsid w:val="00531F2F"/>
    <w:rsid w:val="00532105"/>
    <w:rsid w:val="0053262C"/>
    <w:rsid w:val="00532641"/>
    <w:rsid w:val="00533989"/>
    <w:rsid w:val="00534395"/>
    <w:rsid w:val="00534468"/>
    <w:rsid w:val="00534EDE"/>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0BE6"/>
    <w:rsid w:val="00562765"/>
    <w:rsid w:val="00562EB1"/>
    <w:rsid w:val="00563192"/>
    <w:rsid w:val="0056331A"/>
    <w:rsid w:val="005639B0"/>
    <w:rsid w:val="00564FB7"/>
    <w:rsid w:val="00565307"/>
    <w:rsid w:val="0056571C"/>
    <w:rsid w:val="0056625A"/>
    <w:rsid w:val="00566DE6"/>
    <w:rsid w:val="00567040"/>
    <w:rsid w:val="005670AA"/>
    <w:rsid w:val="00570312"/>
    <w:rsid w:val="005716B8"/>
    <w:rsid w:val="00571702"/>
    <w:rsid w:val="00571E6C"/>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56FA"/>
    <w:rsid w:val="005960B4"/>
    <w:rsid w:val="0059636E"/>
    <w:rsid w:val="005A0B0C"/>
    <w:rsid w:val="005A1236"/>
    <w:rsid w:val="005A16C6"/>
    <w:rsid w:val="005A1D54"/>
    <w:rsid w:val="005A3A35"/>
    <w:rsid w:val="005A3DC6"/>
    <w:rsid w:val="005A3EB8"/>
    <w:rsid w:val="005A3EDC"/>
    <w:rsid w:val="005A51C8"/>
    <w:rsid w:val="005A5B64"/>
    <w:rsid w:val="005A64FF"/>
    <w:rsid w:val="005A6538"/>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7A3"/>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1FEF"/>
    <w:rsid w:val="006030D6"/>
    <w:rsid w:val="0060505A"/>
    <w:rsid w:val="0060526C"/>
    <w:rsid w:val="0060613B"/>
    <w:rsid w:val="00606328"/>
    <w:rsid w:val="0060652B"/>
    <w:rsid w:val="00606B84"/>
    <w:rsid w:val="0060715C"/>
    <w:rsid w:val="00607D6B"/>
    <w:rsid w:val="00611D0C"/>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187"/>
    <w:rsid w:val="00631658"/>
    <w:rsid w:val="006316D3"/>
    <w:rsid w:val="00631744"/>
    <w:rsid w:val="006322D7"/>
    <w:rsid w:val="00633389"/>
    <w:rsid w:val="0063395A"/>
    <w:rsid w:val="00633E1E"/>
    <w:rsid w:val="006341D0"/>
    <w:rsid w:val="00634B9B"/>
    <w:rsid w:val="00634DC9"/>
    <w:rsid w:val="00635D52"/>
    <w:rsid w:val="006369C8"/>
    <w:rsid w:val="006379E3"/>
    <w:rsid w:val="00637DAB"/>
    <w:rsid w:val="00640329"/>
    <w:rsid w:val="00641AD5"/>
    <w:rsid w:val="00641E1E"/>
    <w:rsid w:val="0064240C"/>
    <w:rsid w:val="00642EFE"/>
    <w:rsid w:val="00642F24"/>
    <w:rsid w:val="00644133"/>
    <w:rsid w:val="00644CE2"/>
    <w:rsid w:val="0064649B"/>
    <w:rsid w:val="00646636"/>
    <w:rsid w:val="00646A9A"/>
    <w:rsid w:val="006475F3"/>
    <w:rsid w:val="00647B5C"/>
    <w:rsid w:val="00650073"/>
    <w:rsid w:val="0065015F"/>
    <w:rsid w:val="00650458"/>
    <w:rsid w:val="006505D2"/>
    <w:rsid w:val="00651408"/>
    <w:rsid w:val="00651E02"/>
    <w:rsid w:val="00651E36"/>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296C"/>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220"/>
    <w:rsid w:val="006807C6"/>
    <w:rsid w:val="006818C6"/>
    <w:rsid w:val="00682D5C"/>
    <w:rsid w:val="00685962"/>
    <w:rsid w:val="00685A30"/>
    <w:rsid w:val="00685C48"/>
    <w:rsid w:val="00691009"/>
    <w:rsid w:val="006912BB"/>
    <w:rsid w:val="0069277B"/>
    <w:rsid w:val="00692C09"/>
    <w:rsid w:val="00692FA3"/>
    <w:rsid w:val="00693C4E"/>
    <w:rsid w:val="00694407"/>
    <w:rsid w:val="006953B6"/>
    <w:rsid w:val="00695507"/>
    <w:rsid w:val="0069568D"/>
    <w:rsid w:val="006961A8"/>
    <w:rsid w:val="006968E8"/>
    <w:rsid w:val="00697C38"/>
    <w:rsid w:val="006A0068"/>
    <w:rsid w:val="006A0D8B"/>
    <w:rsid w:val="006A0F27"/>
    <w:rsid w:val="006A134C"/>
    <w:rsid w:val="006A14B3"/>
    <w:rsid w:val="006A1922"/>
    <w:rsid w:val="006A1C97"/>
    <w:rsid w:val="006A1F61"/>
    <w:rsid w:val="006A26BE"/>
    <w:rsid w:val="006A26C5"/>
    <w:rsid w:val="006A2D46"/>
    <w:rsid w:val="006A2FD3"/>
    <w:rsid w:val="006A475C"/>
    <w:rsid w:val="006A5004"/>
    <w:rsid w:val="006A626F"/>
    <w:rsid w:val="006A6CE9"/>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45C"/>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2644"/>
    <w:rsid w:val="006D3D3F"/>
    <w:rsid w:val="006D4C85"/>
    <w:rsid w:val="006D4E1D"/>
    <w:rsid w:val="006D5478"/>
    <w:rsid w:val="006D5516"/>
    <w:rsid w:val="006D5E0B"/>
    <w:rsid w:val="006D6150"/>
    <w:rsid w:val="006D62C5"/>
    <w:rsid w:val="006E0472"/>
    <w:rsid w:val="006E0CF2"/>
    <w:rsid w:val="006E0F22"/>
    <w:rsid w:val="006E1122"/>
    <w:rsid w:val="006E13DA"/>
    <w:rsid w:val="006E35A0"/>
    <w:rsid w:val="006E35C3"/>
    <w:rsid w:val="006E4901"/>
    <w:rsid w:val="006E49D7"/>
    <w:rsid w:val="006E6FC6"/>
    <w:rsid w:val="006E732A"/>
    <w:rsid w:val="006E73AC"/>
    <w:rsid w:val="006E767C"/>
    <w:rsid w:val="006E7900"/>
    <w:rsid w:val="006E7947"/>
    <w:rsid w:val="006E7F44"/>
    <w:rsid w:val="006F012B"/>
    <w:rsid w:val="006F0D3F"/>
    <w:rsid w:val="006F112E"/>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4F7"/>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48"/>
    <w:rsid w:val="00722665"/>
    <w:rsid w:val="00722FDA"/>
    <w:rsid w:val="00723462"/>
    <w:rsid w:val="007240B3"/>
    <w:rsid w:val="007248F1"/>
    <w:rsid w:val="00724B05"/>
    <w:rsid w:val="00725ED3"/>
    <w:rsid w:val="007268F5"/>
    <w:rsid w:val="00730FBF"/>
    <w:rsid w:val="00731BD1"/>
    <w:rsid w:val="00731D26"/>
    <w:rsid w:val="007329C7"/>
    <w:rsid w:val="0073400E"/>
    <w:rsid w:val="00735365"/>
    <w:rsid w:val="00736A43"/>
    <w:rsid w:val="0073781D"/>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2CC4"/>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D60"/>
    <w:rsid w:val="00780E3D"/>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172"/>
    <w:rsid w:val="00793E8B"/>
    <w:rsid w:val="007942E8"/>
    <w:rsid w:val="00794562"/>
    <w:rsid w:val="00794790"/>
    <w:rsid w:val="00794CDD"/>
    <w:rsid w:val="00794CFD"/>
    <w:rsid w:val="0079574B"/>
    <w:rsid w:val="00796076"/>
    <w:rsid w:val="007961A6"/>
    <w:rsid w:val="0079658F"/>
    <w:rsid w:val="0079681B"/>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037F"/>
    <w:rsid w:val="007B100D"/>
    <w:rsid w:val="007B17A9"/>
    <w:rsid w:val="007B188A"/>
    <w:rsid w:val="007B207A"/>
    <w:rsid w:val="007B32B1"/>
    <w:rsid w:val="007B36E4"/>
    <w:rsid w:val="007B3D9D"/>
    <w:rsid w:val="007B67F7"/>
    <w:rsid w:val="007B6811"/>
    <w:rsid w:val="007C009B"/>
    <w:rsid w:val="007C081F"/>
    <w:rsid w:val="007C0837"/>
    <w:rsid w:val="007C0ED9"/>
    <w:rsid w:val="007C13B3"/>
    <w:rsid w:val="007C15C5"/>
    <w:rsid w:val="007C1825"/>
    <w:rsid w:val="007C1D08"/>
    <w:rsid w:val="007C2175"/>
    <w:rsid w:val="007C2A00"/>
    <w:rsid w:val="007C2B99"/>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5D7"/>
    <w:rsid w:val="007E3AEE"/>
    <w:rsid w:val="007E46FE"/>
    <w:rsid w:val="007E6804"/>
    <w:rsid w:val="007E69F1"/>
    <w:rsid w:val="007E6E01"/>
    <w:rsid w:val="007F05D5"/>
    <w:rsid w:val="007F07D4"/>
    <w:rsid w:val="007F111E"/>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6D43"/>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3E33"/>
    <w:rsid w:val="008546A0"/>
    <w:rsid w:val="00854796"/>
    <w:rsid w:val="00855074"/>
    <w:rsid w:val="008558B3"/>
    <w:rsid w:val="00855F55"/>
    <w:rsid w:val="0085683F"/>
    <w:rsid w:val="008568E9"/>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55D"/>
    <w:rsid w:val="00871874"/>
    <w:rsid w:val="00871E55"/>
    <w:rsid w:val="008726F4"/>
    <w:rsid w:val="0087341E"/>
    <w:rsid w:val="0087360C"/>
    <w:rsid w:val="00873E83"/>
    <w:rsid w:val="00873FE9"/>
    <w:rsid w:val="008743F2"/>
    <w:rsid w:val="008769B4"/>
    <w:rsid w:val="00876F13"/>
    <w:rsid w:val="008777E0"/>
    <w:rsid w:val="00877F78"/>
    <w:rsid w:val="0088001E"/>
    <w:rsid w:val="00880500"/>
    <w:rsid w:val="0088082F"/>
    <w:rsid w:val="00881C05"/>
    <w:rsid w:val="00881C22"/>
    <w:rsid w:val="0088384C"/>
    <w:rsid w:val="00884204"/>
    <w:rsid w:val="00884384"/>
    <w:rsid w:val="008845D4"/>
    <w:rsid w:val="00884822"/>
    <w:rsid w:val="00886035"/>
    <w:rsid w:val="00886AA6"/>
    <w:rsid w:val="00886EFE"/>
    <w:rsid w:val="008870AF"/>
    <w:rsid w:val="008873AC"/>
    <w:rsid w:val="0088740B"/>
    <w:rsid w:val="00887757"/>
    <w:rsid w:val="00887807"/>
    <w:rsid w:val="008905B3"/>
    <w:rsid w:val="008916DE"/>
    <w:rsid w:val="008920F8"/>
    <w:rsid w:val="0089384E"/>
    <w:rsid w:val="00896212"/>
    <w:rsid w:val="0089622B"/>
    <w:rsid w:val="00896A13"/>
    <w:rsid w:val="00896DA7"/>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56AD"/>
    <w:rsid w:val="008A5A42"/>
    <w:rsid w:val="008A5CEA"/>
    <w:rsid w:val="008A6638"/>
    <w:rsid w:val="008A73D0"/>
    <w:rsid w:val="008A7905"/>
    <w:rsid w:val="008A7F5D"/>
    <w:rsid w:val="008B12AF"/>
    <w:rsid w:val="008B1605"/>
    <w:rsid w:val="008B1B4F"/>
    <w:rsid w:val="008B2903"/>
    <w:rsid w:val="008B438C"/>
    <w:rsid w:val="008B4DB1"/>
    <w:rsid w:val="008B4FDA"/>
    <w:rsid w:val="008B59CE"/>
    <w:rsid w:val="008B73CD"/>
    <w:rsid w:val="008B7CFE"/>
    <w:rsid w:val="008C0E12"/>
    <w:rsid w:val="008C17DA"/>
    <w:rsid w:val="008C3315"/>
    <w:rsid w:val="008C343E"/>
    <w:rsid w:val="008C353D"/>
    <w:rsid w:val="008C417C"/>
    <w:rsid w:val="008C4B89"/>
    <w:rsid w:val="008C5FC1"/>
    <w:rsid w:val="008C6A78"/>
    <w:rsid w:val="008C750C"/>
    <w:rsid w:val="008C77F6"/>
    <w:rsid w:val="008C7ABA"/>
    <w:rsid w:val="008D0121"/>
    <w:rsid w:val="008D0FB6"/>
    <w:rsid w:val="008D11AA"/>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08BE"/>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28D"/>
    <w:rsid w:val="008F4407"/>
    <w:rsid w:val="008F527F"/>
    <w:rsid w:val="008F6B74"/>
    <w:rsid w:val="009020ED"/>
    <w:rsid w:val="00902BB9"/>
    <w:rsid w:val="00902D0C"/>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A12"/>
    <w:rsid w:val="00953F12"/>
    <w:rsid w:val="00954F59"/>
    <w:rsid w:val="00955A1E"/>
    <w:rsid w:val="00955CC1"/>
    <w:rsid w:val="00955E87"/>
    <w:rsid w:val="009569C0"/>
    <w:rsid w:val="00956D11"/>
    <w:rsid w:val="00960802"/>
    <w:rsid w:val="00960ED7"/>
    <w:rsid w:val="00961895"/>
    <w:rsid w:val="00962585"/>
    <w:rsid w:val="00962791"/>
    <w:rsid w:val="00963E00"/>
    <w:rsid w:val="00963FA8"/>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EB3"/>
    <w:rsid w:val="009813C4"/>
    <w:rsid w:val="00981540"/>
    <w:rsid w:val="0098244A"/>
    <w:rsid w:val="00982FD1"/>
    <w:rsid w:val="009838F0"/>
    <w:rsid w:val="00983AF5"/>
    <w:rsid w:val="00984456"/>
    <w:rsid w:val="00984BDB"/>
    <w:rsid w:val="00985291"/>
    <w:rsid w:val="00985458"/>
    <w:rsid w:val="00987D7C"/>
    <w:rsid w:val="00987E76"/>
    <w:rsid w:val="00990375"/>
    <w:rsid w:val="00990561"/>
    <w:rsid w:val="00990C42"/>
    <w:rsid w:val="00991040"/>
    <w:rsid w:val="009911F4"/>
    <w:rsid w:val="00991A45"/>
    <w:rsid w:val="00993191"/>
    <w:rsid w:val="00993B84"/>
    <w:rsid w:val="00994A77"/>
    <w:rsid w:val="00995045"/>
    <w:rsid w:val="00996C19"/>
    <w:rsid w:val="00997050"/>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3CA3"/>
    <w:rsid w:val="009B44C3"/>
    <w:rsid w:val="009B4916"/>
    <w:rsid w:val="009B5889"/>
    <w:rsid w:val="009B58F7"/>
    <w:rsid w:val="009B5ED1"/>
    <w:rsid w:val="009B5FF0"/>
    <w:rsid w:val="009B6D58"/>
    <w:rsid w:val="009B6FE2"/>
    <w:rsid w:val="009C0263"/>
    <w:rsid w:val="009C05DC"/>
    <w:rsid w:val="009C1586"/>
    <w:rsid w:val="009C1A9B"/>
    <w:rsid w:val="009C1CEC"/>
    <w:rsid w:val="009C1D0F"/>
    <w:rsid w:val="009C1D82"/>
    <w:rsid w:val="009C1E64"/>
    <w:rsid w:val="009C28BE"/>
    <w:rsid w:val="009C33E0"/>
    <w:rsid w:val="009C370D"/>
    <w:rsid w:val="009C3A21"/>
    <w:rsid w:val="009C3B73"/>
    <w:rsid w:val="009C3EC5"/>
    <w:rsid w:val="009C6103"/>
    <w:rsid w:val="009C696B"/>
    <w:rsid w:val="009C6F9A"/>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A6"/>
    <w:rsid w:val="009E0CCC"/>
    <w:rsid w:val="009E1525"/>
    <w:rsid w:val="009E19C7"/>
    <w:rsid w:val="009E2620"/>
    <w:rsid w:val="009E263B"/>
    <w:rsid w:val="009E27FC"/>
    <w:rsid w:val="009E35C5"/>
    <w:rsid w:val="009E38B9"/>
    <w:rsid w:val="009E42FE"/>
    <w:rsid w:val="009E45F3"/>
    <w:rsid w:val="009E4A0F"/>
    <w:rsid w:val="009E4E2D"/>
    <w:rsid w:val="009E6400"/>
    <w:rsid w:val="009E7100"/>
    <w:rsid w:val="009F0660"/>
    <w:rsid w:val="009F06BA"/>
    <w:rsid w:val="009F18D0"/>
    <w:rsid w:val="009F1FF7"/>
    <w:rsid w:val="009F232E"/>
    <w:rsid w:val="009F2B7E"/>
    <w:rsid w:val="009F337A"/>
    <w:rsid w:val="009F362C"/>
    <w:rsid w:val="009F4638"/>
    <w:rsid w:val="009F5155"/>
    <w:rsid w:val="009F5D9B"/>
    <w:rsid w:val="009F62BC"/>
    <w:rsid w:val="009F64A7"/>
    <w:rsid w:val="009F7683"/>
    <w:rsid w:val="009F7850"/>
    <w:rsid w:val="009F7C54"/>
    <w:rsid w:val="009F7D78"/>
    <w:rsid w:val="00A00439"/>
    <w:rsid w:val="00A00915"/>
    <w:rsid w:val="00A00BCA"/>
    <w:rsid w:val="00A00E74"/>
    <w:rsid w:val="00A0240B"/>
    <w:rsid w:val="00A02420"/>
    <w:rsid w:val="00A0285A"/>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592"/>
    <w:rsid w:val="00A20663"/>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2738"/>
    <w:rsid w:val="00A530B3"/>
    <w:rsid w:val="00A5473D"/>
    <w:rsid w:val="00A5489A"/>
    <w:rsid w:val="00A5512C"/>
    <w:rsid w:val="00A558B9"/>
    <w:rsid w:val="00A55E59"/>
    <w:rsid w:val="00A55FEE"/>
    <w:rsid w:val="00A561A3"/>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0DE"/>
    <w:rsid w:val="00A74122"/>
    <w:rsid w:val="00A747D4"/>
    <w:rsid w:val="00A74B2F"/>
    <w:rsid w:val="00A74D0E"/>
    <w:rsid w:val="00A76200"/>
    <w:rsid w:val="00A76C15"/>
    <w:rsid w:val="00A779D8"/>
    <w:rsid w:val="00A8134C"/>
    <w:rsid w:val="00A813A4"/>
    <w:rsid w:val="00A81620"/>
    <w:rsid w:val="00A81DD5"/>
    <w:rsid w:val="00A8328A"/>
    <w:rsid w:val="00A832D3"/>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030D"/>
    <w:rsid w:val="00AB14F4"/>
    <w:rsid w:val="00AB14FE"/>
    <w:rsid w:val="00AB16AE"/>
    <w:rsid w:val="00AB1DD6"/>
    <w:rsid w:val="00AB1E90"/>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2A48"/>
    <w:rsid w:val="00AC2DFC"/>
    <w:rsid w:val="00AC2FD6"/>
    <w:rsid w:val="00AC3F2F"/>
    <w:rsid w:val="00AC45C7"/>
    <w:rsid w:val="00AC4EAF"/>
    <w:rsid w:val="00AC5807"/>
    <w:rsid w:val="00AC701D"/>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0AA0"/>
    <w:rsid w:val="00AE1606"/>
    <w:rsid w:val="00AE210D"/>
    <w:rsid w:val="00AE224E"/>
    <w:rsid w:val="00AE26C8"/>
    <w:rsid w:val="00AE28AB"/>
    <w:rsid w:val="00AE2929"/>
    <w:rsid w:val="00AE2BD3"/>
    <w:rsid w:val="00AE2C0C"/>
    <w:rsid w:val="00AE3822"/>
    <w:rsid w:val="00AE3B58"/>
    <w:rsid w:val="00AE4008"/>
    <w:rsid w:val="00AE411D"/>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0F31"/>
    <w:rsid w:val="00AF1218"/>
    <w:rsid w:val="00AF1563"/>
    <w:rsid w:val="00AF1673"/>
    <w:rsid w:val="00AF1CF1"/>
    <w:rsid w:val="00AF20D6"/>
    <w:rsid w:val="00AF2160"/>
    <w:rsid w:val="00AF2710"/>
    <w:rsid w:val="00AF27D0"/>
    <w:rsid w:val="00AF46FE"/>
    <w:rsid w:val="00AF4C36"/>
    <w:rsid w:val="00AF4E1A"/>
    <w:rsid w:val="00AF564E"/>
    <w:rsid w:val="00AF582B"/>
    <w:rsid w:val="00AF591C"/>
    <w:rsid w:val="00AF5B0F"/>
    <w:rsid w:val="00AF5CA3"/>
    <w:rsid w:val="00AF6B78"/>
    <w:rsid w:val="00AF6F6B"/>
    <w:rsid w:val="00AF7127"/>
    <w:rsid w:val="00AF7BE8"/>
    <w:rsid w:val="00B00E50"/>
    <w:rsid w:val="00B00F49"/>
    <w:rsid w:val="00B011DF"/>
    <w:rsid w:val="00B01568"/>
    <w:rsid w:val="00B025A2"/>
    <w:rsid w:val="00B027B8"/>
    <w:rsid w:val="00B027EF"/>
    <w:rsid w:val="00B02851"/>
    <w:rsid w:val="00B02A31"/>
    <w:rsid w:val="00B04537"/>
    <w:rsid w:val="00B04806"/>
    <w:rsid w:val="00B04817"/>
    <w:rsid w:val="00B051BE"/>
    <w:rsid w:val="00B0568C"/>
    <w:rsid w:val="00B07345"/>
    <w:rsid w:val="00B07942"/>
    <w:rsid w:val="00B07B93"/>
    <w:rsid w:val="00B07E76"/>
    <w:rsid w:val="00B10A57"/>
    <w:rsid w:val="00B11297"/>
    <w:rsid w:val="00B113E5"/>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94E"/>
    <w:rsid w:val="00B24D32"/>
    <w:rsid w:val="00B24F59"/>
    <w:rsid w:val="00B25392"/>
    <w:rsid w:val="00B25447"/>
    <w:rsid w:val="00B2561E"/>
    <w:rsid w:val="00B2572B"/>
    <w:rsid w:val="00B25876"/>
    <w:rsid w:val="00B25FC4"/>
    <w:rsid w:val="00B26308"/>
    <w:rsid w:val="00B26428"/>
    <w:rsid w:val="00B2681D"/>
    <w:rsid w:val="00B2752E"/>
    <w:rsid w:val="00B27CA4"/>
    <w:rsid w:val="00B27E91"/>
    <w:rsid w:val="00B30994"/>
    <w:rsid w:val="00B32124"/>
    <w:rsid w:val="00B323FD"/>
    <w:rsid w:val="00B32C46"/>
    <w:rsid w:val="00B333DF"/>
    <w:rsid w:val="00B3390B"/>
    <w:rsid w:val="00B36D1E"/>
    <w:rsid w:val="00B36E56"/>
    <w:rsid w:val="00B37250"/>
    <w:rsid w:val="00B375A2"/>
    <w:rsid w:val="00B37B9B"/>
    <w:rsid w:val="00B40121"/>
    <w:rsid w:val="00B40233"/>
    <w:rsid w:val="00B40B78"/>
    <w:rsid w:val="00B40CC7"/>
    <w:rsid w:val="00B410C1"/>
    <w:rsid w:val="00B413A8"/>
    <w:rsid w:val="00B422FF"/>
    <w:rsid w:val="00B425F0"/>
    <w:rsid w:val="00B4364F"/>
    <w:rsid w:val="00B444F9"/>
    <w:rsid w:val="00B44A67"/>
    <w:rsid w:val="00B44D68"/>
    <w:rsid w:val="00B44DC4"/>
    <w:rsid w:val="00B45DB3"/>
    <w:rsid w:val="00B46279"/>
    <w:rsid w:val="00B46AA0"/>
    <w:rsid w:val="00B4794D"/>
    <w:rsid w:val="00B47B51"/>
    <w:rsid w:val="00B50A8A"/>
    <w:rsid w:val="00B50D77"/>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BCB"/>
    <w:rsid w:val="00B90A07"/>
    <w:rsid w:val="00B9100A"/>
    <w:rsid w:val="00B91052"/>
    <w:rsid w:val="00B92001"/>
    <w:rsid w:val="00B925B0"/>
    <w:rsid w:val="00B941D0"/>
    <w:rsid w:val="00B95FE0"/>
    <w:rsid w:val="00B96B73"/>
    <w:rsid w:val="00B97237"/>
    <w:rsid w:val="00B975FA"/>
    <w:rsid w:val="00B9796D"/>
    <w:rsid w:val="00B97D91"/>
    <w:rsid w:val="00BA06C2"/>
    <w:rsid w:val="00BA3554"/>
    <w:rsid w:val="00BA5D2C"/>
    <w:rsid w:val="00BA607B"/>
    <w:rsid w:val="00BA632C"/>
    <w:rsid w:val="00BB08D8"/>
    <w:rsid w:val="00BB1A5D"/>
    <w:rsid w:val="00BB1C9B"/>
    <w:rsid w:val="00BB32CE"/>
    <w:rsid w:val="00BB3575"/>
    <w:rsid w:val="00BB389B"/>
    <w:rsid w:val="00BB4ADD"/>
    <w:rsid w:val="00BB500A"/>
    <w:rsid w:val="00BB5278"/>
    <w:rsid w:val="00BB52F9"/>
    <w:rsid w:val="00BB5782"/>
    <w:rsid w:val="00BB5B35"/>
    <w:rsid w:val="00BB5B81"/>
    <w:rsid w:val="00BB5F0B"/>
    <w:rsid w:val="00BB682B"/>
    <w:rsid w:val="00BB6EAD"/>
    <w:rsid w:val="00BC0877"/>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890"/>
    <w:rsid w:val="00BD0D0A"/>
    <w:rsid w:val="00BD2920"/>
    <w:rsid w:val="00BD3B55"/>
    <w:rsid w:val="00BD4817"/>
    <w:rsid w:val="00BD4D96"/>
    <w:rsid w:val="00BD572E"/>
    <w:rsid w:val="00BD57B2"/>
    <w:rsid w:val="00BD5F94"/>
    <w:rsid w:val="00BD6BF7"/>
    <w:rsid w:val="00BD72E6"/>
    <w:rsid w:val="00BE01AE"/>
    <w:rsid w:val="00BE12B6"/>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3CEF"/>
    <w:rsid w:val="00BF4360"/>
    <w:rsid w:val="00BF4538"/>
    <w:rsid w:val="00BF46D6"/>
    <w:rsid w:val="00BF4FFD"/>
    <w:rsid w:val="00BF5421"/>
    <w:rsid w:val="00BF6D34"/>
    <w:rsid w:val="00BF74AB"/>
    <w:rsid w:val="00BF762F"/>
    <w:rsid w:val="00BF7A35"/>
    <w:rsid w:val="00BF7D70"/>
    <w:rsid w:val="00C008F7"/>
    <w:rsid w:val="00C00E33"/>
    <w:rsid w:val="00C010D8"/>
    <w:rsid w:val="00C0193C"/>
    <w:rsid w:val="00C0195C"/>
    <w:rsid w:val="00C0209B"/>
    <w:rsid w:val="00C024D3"/>
    <w:rsid w:val="00C029B6"/>
    <w:rsid w:val="00C029ED"/>
    <w:rsid w:val="00C02B86"/>
    <w:rsid w:val="00C031E9"/>
    <w:rsid w:val="00C03431"/>
    <w:rsid w:val="00C03728"/>
    <w:rsid w:val="00C03817"/>
    <w:rsid w:val="00C0413D"/>
    <w:rsid w:val="00C04470"/>
    <w:rsid w:val="00C04939"/>
    <w:rsid w:val="00C063AB"/>
    <w:rsid w:val="00C105F6"/>
    <w:rsid w:val="00C10664"/>
    <w:rsid w:val="00C10DDB"/>
    <w:rsid w:val="00C11929"/>
    <w:rsid w:val="00C122A6"/>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1AD"/>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F2"/>
    <w:rsid w:val="00C3782D"/>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59BE"/>
    <w:rsid w:val="00C56129"/>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63F"/>
    <w:rsid w:val="00C82B2A"/>
    <w:rsid w:val="00C82B65"/>
    <w:rsid w:val="00C82BD2"/>
    <w:rsid w:val="00C82CF8"/>
    <w:rsid w:val="00C83D8F"/>
    <w:rsid w:val="00C83F86"/>
    <w:rsid w:val="00C84419"/>
    <w:rsid w:val="00C84BC6"/>
    <w:rsid w:val="00C84D2D"/>
    <w:rsid w:val="00C85FFA"/>
    <w:rsid w:val="00C864DC"/>
    <w:rsid w:val="00C91F69"/>
    <w:rsid w:val="00C92051"/>
    <w:rsid w:val="00C93BB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7B"/>
    <w:rsid w:val="00CB4DF7"/>
    <w:rsid w:val="00CB5290"/>
    <w:rsid w:val="00CB57BB"/>
    <w:rsid w:val="00CB68EF"/>
    <w:rsid w:val="00CB6960"/>
    <w:rsid w:val="00CB7115"/>
    <w:rsid w:val="00CB71A2"/>
    <w:rsid w:val="00CB759C"/>
    <w:rsid w:val="00CB7853"/>
    <w:rsid w:val="00CB79A4"/>
    <w:rsid w:val="00CC0A8D"/>
    <w:rsid w:val="00CC16CF"/>
    <w:rsid w:val="00CC248A"/>
    <w:rsid w:val="00CC3419"/>
    <w:rsid w:val="00CC3A77"/>
    <w:rsid w:val="00CC3D99"/>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5CB9"/>
    <w:rsid w:val="00CE7B83"/>
    <w:rsid w:val="00CE7BF1"/>
    <w:rsid w:val="00CE7C22"/>
    <w:rsid w:val="00CF0197"/>
    <w:rsid w:val="00CF058D"/>
    <w:rsid w:val="00CF0AEA"/>
    <w:rsid w:val="00CF0D0D"/>
    <w:rsid w:val="00CF12EE"/>
    <w:rsid w:val="00CF1653"/>
    <w:rsid w:val="00CF1742"/>
    <w:rsid w:val="00CF2191"/>
    <w:rsid w:val="00CF2304"/>
    <w:rsid w:val="00CF30C0"/>
    <w:rsid w:val="00CF34D0"/>
    <w:rsid w:val="00CF389B"/>
    <w:rsid w:val="00CF3B8F"/>
    <w:rsid w:val="00CF3B92"/>
    <w:rsid w:val="00CF467D"/>
    <w:rsid w:val="00CF4CEB"/>
    <w:rsid w:val="00CF5EA4"/>
    <w:rsid w:val="00CF7537"/>
    <w:rsid w:val="00D00401"/>
    <w:rsid w:val="00D0068C"/>
    <w:rsid w:val="00D008B5"/>
    <w:rsid w:val="00D00A61"/>
    <w:rsid w:val="00D00BED"/>
    <w:rsid w:val="00D01B3C"/>
    <w:rsid w:val="00D0210C"/>
    <w:rsid w:val="00D02304"/>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18C7"/>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02F5"/>
    <w:rsid w:val="00D411B6"/>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431"/>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C34"/>
    <w:rsid w:val="00D65E4E"/>
    <w:rsid w:val="00D65EBA"/>
    <w:rsid w:val="00D66AF8"/>
    <w:rsid w:val="00D67EC5"/>
    <w:rsid w:val="00D708D0"/>
    <w:rsid w:val="00D71259"/>
    <w:rsid w:val="00D7354F"/>
    <w:rsid w:val="00D735A6"/>
    <w:rsid w:val="00D74267"/>
    <w:rsid w:val="00D7433F"/>
    <w:rsid w:val="00D7435F"/>
    <w:rsid w:val="00D746A0"/>
    <w:rsid w:val="00D74CCE"/>
    <w:rsid w:val="00D753A5"/>
    <w:rsid w:val="00D75499"/>
    <w:rsid w:val="00D7561D"/>
    <w:rsid w:val="00D758CA"/>
    <w:rsid w:val="00D75F27"/>
    <w:rsid w:val="00D76BBA"/>
    <w:rsid w:val="00D770E9"/>
    <w:rsid w:val="00D7776E"/>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0F2"/>
    <w:rsid w:val="00D86538"/>
    <w:rsid w:val="00D873FE"/>
    <w:rsid w:val="00D875CB"/>
    <w:rsid w:val="00D87747"/>
    <w:rsid w:val="00D879FD"/>
    <w:rsid w:val="00D87D35"/>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283E"/>
    <w:rsid w:val="00DA34F5"/>
    <w:rsid w:val="00DA41B1"/>
    <w:rsid w:val="00DA5057"/>
    <w:rsid w:val="00DA687B"/>
    <w:rsid w:val="00DA6C97"/>
    <w:rsid w:val="00DA6E20"/>
    <w:rsid w:val="00DB01A7"/>
    <w:rsid w:val="00DB0602"/>
    <w:rsid w:val="00DB1F25"/>
    <w:rsid w:val="00DB2BCC"/>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ADC"/>
    <w:rsid w:val="00DE5B89"/>
    <w:rsid w:val="00DE5D3F"/>
    <w:rsid w:val="00DE60A1"/>
    <w:rsid w:val="00DE65EA"/>
    <w:rsid w:val="00DE7B31"/>
    <w:rsid w:val="00DE7F8F"/>
    <w:rsid w:val="00DF0871"/>
    <w:rsid w:val="00DF11C4"/>
    <w:rsid w:val="00DF1625"/>
    <w:rsid w:val="00DF19A1"/>
    <w:rsid w:val="00DF40B5"/>
    <w:rsid w:val="00DF5182"/>
    <w:rsid w:val="00DF5EC0"/>
    <w:rsid w:val="00DF68A6"/>
    <w:rsid w:val="00E01503"/>
    <w:rsid w:val="00E020C1"/>
    <w:rsid w:val="00E02F60"/>
    <w:rsid w:val="00E038DA"/>
    <w:rsid w:val="00E040F0"/>
    <w:rsid w:val="00E04589"/>
    <w:rsid w:val="00E045AE"/>
    <w:rsid w:val="00E046C2"/>
    <w:rsid w:val="00E04FA9"/>
    <w:rsid w:val="00E05918"/>
    <w:rsid w:val="00E05F32"/>
    <w:rsid w:val="00E067AA"/>
    <w:rsid w:val="00E06E9D"/>
    <w:rsid w:val="00E070E6"/>
    <w:rsid w:val="00E10031"/>
    <w:rsid w:val="00E10BB7"/>
    <w:rsid w:val="00E10EF7"/>
    <w:rsid w:val="00E1302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5F9"/>
    <w:rsid w:val="00E42FEB"/>
    <w:rsid w:val="00E430BF"/>
    <w:rsid w:val="00E43CEB"/>
    <w:rsid w:val="00E441EC"/>
    <w:rsid w:val="00E449DE"/>
    <w:rsid w:val="00E449ED"/>
    <w:rsid w:val="00E44D86"/>
    <w:rsid w:val="00E44F95"/>
    <w:rsid w:val="00E45007"/>
    <w:rsid w:val="00E45ACA"/>
    <w:rsid w:val="00E45C7F"/>
    <w:rsid w:val="00E46422"/>
    <w:rsid w:val="00E46DBA"/>
    <w:rsid w:val="00E50E28"/>
    <w:rsid w:val="00E51117"/>
    <w:rsid w:val="00E51EEA"/>
    <w:rsid w:val="00E52FF5"/>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E8C"/>
    <w:rsid w:val="00E65F37"/>
    <w:rsid w:val="00E66866"/>
    <w:rsid w:val="00E66AA9"/>
    <w:rsid w:val="00E673E3"/>
    <w:rsid w:val="00E674AE"/>
    <w:rsid w:val="00E67BA7"/>
    <w:rsid w:val="00E700E1"/>
    <w:rsid w:val="00E71CEE"/>
    <w:rsid w:val="00E73B1B"/>
    <w:rsid w:val="00E74033"/>
    <w:rsid w:val="00E74264"/>
    <w:rsid w:val="00E749B7"/>
    <w:rsid w:val="00E74BF6"/>
    <w:rsid w:val="00E74DFB"/>
    <w:rsid w:val="00E7522C"/>
    <w:rsid w:val="00E7544B"/>
    <w:rsid w:val="00E75456"/>
    <w:rsid w:val="00E75737"/>
    <w:rsid w:val="00E75A87"/>
    <w:rsid w:val="00E765B7"/>
    <w:rsid w:val="00E76F31"/>
    <w:rsid w:val="00E77EEE"/>
    <w:rsid w:val="00E805B6"/>
    <w:rsid w:val="00E81D32"/>
    <w:rsid w:val="00E830D6"/>
    <w:rsid w:val="00E840D0"/>
    <w:rsid w:val="00E84171"/>
    <w:rsid w:val="00E84D99"/>
    <w:rsid w:val="00E853BF"/>
    <w:rsid w:val="00E85A49"/>
    <w:rsid w:val="00E878E9"/>
    <w:rsid w:val="00E90A39"/>
    <w:rsid w:val="00E90E72"/>
    <w:rsid w:val="00E90FD0"/>
    <w:rsid w:val="00E92272"/>
    <w:rsid w:val="00E92B8E"/>
    <w:rsid w:val="00E92BAA"/>
    <w:rsid w:val="00E93CA2"/>
    <w:rsid w:val="00E9479B"/>
    <w:rsid w:val="00E94D7F"/>
    <w:rsid w:val="00E95C8A"/>
    <w:rsid w:val="00E95E47"/>
    <w:rsid w:val="00E96833"/>
    <w:rsid w:val="00E968EF"/>
    <w:rsid w:val="00E969ED"/>
    <w:rsid w:val="00E971DB"/>
    <w:rsid w:val="00E9746B"/>
    <w:rsid w:val="00E9764D"/>
    <w:rsid w:val="00E97AB0"/>
    <w:rsid w:val="00EA01D1"/>
    <w:rsid w:val="00EA059F"/>
    <w:rsid w:val="00EA06E9"/>
    <w:rsid w:val="00EA0A7E"/>
    <w:rsid w:val="00EA150B"/>
    <w:rsid w:val="00EA1765"/>
    <w:rsid w:val="00EA29E8"/>
    <w:rsid w:val="00EA3E33"/>
    <w:rsid w:val="00EA3FD0"/>
    <w:rsid w:val="00EA40DF"/>
    <w:rsid w:val="00EA58C8"/>
    <w:rsid w:val="00EA625E"/>
    <w:rsid w:val="00EA655E"/>
    <w:rsid w:val="00EA68B2"/>
    <w:rsid w:val="00EA7474"/>
    <w:rsid w:val="00EA7727"/>
    <w:rsid w:val="00EA7FA5"/>
    <w:rsid w:val="00EB044A"/>
    <w:rsid w:val="00EB07BB"/>
    <w:rsid w:val="00EB0B3D"/>
    <w:rsid w:val="00EB1E34"/>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3D9B"/>
    <w:rsid w:val="00ED4BDD"/>
    <w:rsid w:val="00ED4C1D"/>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6CB"/>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12E8"/>
    <w:rsid w:val="00F3168A"/>
    <w:rsid w:val="00F320B0"/>
    <w:rsid w:val="00F339E3"/>
    <w:rsid w:val="00F34571"/>
    <w:rsid w:val="00F35311"/>
    <w:rsid w:val="00F36E1F"/>
    <w:rsid w:val="00F377C0"/>
    <w:rsid w:val="00F37F2C"/>
    <w:rsid w:val="00F37F51"/>
    <w:rsid w:val="00F403A5"/>
    <w:rsid w:val="00F406AC"/>
    <w:rsid w:val="00F40D4D"/>
    <w:rsid w:val="00F4140F"/>
    <w:rsid w:val="00F4142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0CCC"/>
    <w:rsid w:val="00F61898"/>
    <w:rsid w:val="00F61A9D"/>
    <w:rsid w:val="00F61B64"/>
    <w:rsid w:val="00F61D7A"/>
    <w:rsid w:val="00F629E8"/>
    <w:rsid w:val="00F63223"/>
    <w:rsid w:val="00F633FF"/>
    <w:rsid w:val="00F64BF8"/>
    <w:rsid w:val="00F64DF9"/>
    <w:rsid w:val="00F658E7"/>
    <w:rsid w:val="00F676CB"/>
    <w:rsid w:val="00F67946"/>
    <w:rsid w:val="00F67AF4"/>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2A35"/>
    <w:rsid w:val="00F839B3"/>
    <w:rsid w:val="00F83B76"/>
    <w:rsid w:val="00F8462A"/>
    <w:rsid w:val="00F8543F"/>
    <w:rsid w:val="00F85DFC"/>
    <w:rsid w:val="00F85F62"/>
    <w:rsid w:val="00F86162"/>
    <w:rsid w:val="00F86582"/>
    <w:rsid w:val="00F86ED5"/>
    <w:rsid w:val="00F871C2"/>
    <w:rsid w:val="00F914CF"/>
    <w:rsid w:val="00F930CD"/>
    <w:rsid w:val="00F932ED"/>
    <w:rsid w:val="00F9448B"/>
    <w:rsid w:val="00F94708"/>
    <w:rsid w:val="00F954E8"/>
    <w:rsid w:val="00F964A6"/>
    <w:rsid w:val="00F96621"/>
    <w:rsid w:val="00F97D3E"/>
    <w:rsid w:val="00F97F77"/>
    <w:rsid w:val="00FA0498"/>
    <w:rsid w:val="00FA0E41"/>
    <w:rsid w:val="00FA1CEA"/>
    <w:rsid w:val="00FA2975"/>
    <w:rsid w:val="00FA2BFA"/>
    <w:rsid w:val="00FA2FB6"/>
    <w:rsid w:val="00FA37C3"/>
    <w:rsid w:val="00FA3F8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33"/>
    <w:rsid w:val="00FC22F4"/>
    <w:rsid w:val="00FC283C"/>
    <w:rsid w:val="00FC31D8"/>
    <w:rsid w:val="00FC3312"/>
    <w:rsid w:val="00FC4412"/>
    <w:rsid w:val="00FC4B16"/>
    <w:rsid w:val="00FC5FA5"/>
    <w:rsid w:val="00FC6150"/>
    <w:rsid w:val="00FC6B2B"/>
    <w:rsid w:val="00FD06E3"/>
    <w:rsid w:val="00FD0747"/>
    <w:rsid w:val="00FD0C5F"/>
    <w:rsid w:val="00FD1148"/>
    <w:rsid w:val="00FD1DE8"/>
    <w:rsid w:val="00FD26FA"/>
    <w:rsid w:val="00FD2748"/>
    <w:rsid w:val="00FD2843"/>
    <w:rsid w:val="00FD2B51"/>
    <w:rsid w:val="00FD4CC6"/>
    <w:rsid w:val="00FD4DA5"/>
    <w:rsid w:val="00FD4DBF"/>
    <w:rsid w:val="00FD57B8"/>
    <w:rsid w:val="00FD7291"/>
    <w:rsid w:val="00FD7772"/>
    <w:rsid w:val="00FE1316"/>
    <w:rsid w:val="00FE188D"/>
    <w:rsid w:val="00FE20B2"/>
    <w:rsid w:val="00FE21D2"/>
    <w:rsid w:val="00FE230A"/>
    <w:rsid w:val="00FE2467"/>
    <w:rsid w:val="00FE4310"/>
    <w:rsid w:val="00FE455F"/>
    <w:rsid w:val="00FE54DC"/>
    <w:rsid w:val="00FE5743"/>
    <w:rsid w:val="00FE6887"/>
    <w:rsid w:val="00FE6C2A"/>
    <w:rsid w:val="00FE76B9"/>
    <w:rsid w:val="00FE7898"/>
    <w:rsid w:val="00FE7AE1"/>
    <w:rsid w:val="00FF0766"/>
    <w:rsid w:val="00FF0775"/>
    <w:rsid w:val="00FF0BB2"/>
    <w:rsid w:val="00FF0FE2"/>
    <w:rsid w:val="00FF1424"/>
    <w:rsid w:val="00FF1D27"/>
    <w:rsid w:val="00FF207E"/>
    <w:rsid w:val="00FF28EE"/>
    <w:rsid w:val="00FF2E56"/>
    <w:rsid w:val="00FF3050"/>
    <w:rsid w:val="00FF32C4"/>
    <w:rsid w:val="00FF331F"/>
    <w:rsid w:val="00FF3D6A"/>
    <w:rsid w:val="00FF3E3D"/>
    <w:rsid w:val="00FF3F8F"/>
    <w:rsid w:val="00FF6156"/>
    <w:rsid w:val="00FF650D"/>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50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61243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8042337">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66938155">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13432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4587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6F687-13C1-4952-9ADB-41236FE8A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1782</TotalTime>
  <Pages>73</Pages>
  <Words>23281</Words>
  <Characters>132705</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155675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Samvel Ghambaryan</cp:lastModifiedBy>
  <cp:revision>524</cp:revision>
  <cp:lastPrinted>2024-12-27T08:28:00Z</cp:lastPrinted>
  <dcterms:created xsi:type="dcterms:W3CDTF">2022-05-30T16:47:00Z</dcterms:created>
  <dcterms:modified xsi:type="dcterms:W3CDTF">2025-08-29T11:32:00Z</dcterms:modified>
</cp:coreProperties>
</file>