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rsidR="00642EFE" w:rsidRPr="005E1F72" w:rsidRDefault="007A7F48"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AF1218">
        <w:rPr>
          <w:rFonts w:ascii="GHEA Grapalat" w:hAnsi="GHEA Grapalat"/>
          <w:i w:val="0"/>
          <w:lang w:val="hy-AM"/>
        </w:rPr>
        <w:t xml:space="preserve"> </w:t>
      </w:r>
      <w:r w:rsidR="00642EFE" w:rsidRPr="005E1F72">
        <w:rPr>
          <w:rFonts w:ascii="GHEA Grapalat" w:hAnsi="GHEA Grapalat"/>
          <w:i w:val="0"/>
          <w:lang w:val="af-ZA"/>
        </w:rPr>
        <w:t>ՄԱՍԻՆ</w:t>
      </w:r>
      <w:r w:rsidR="00E449ED">
        <w:rPr>
          <w:rFonts w:ascii="GHEA Grapalat" w:hAnsi="GHEA Grapalat"/>
          <w:i w:val="0"/>
          <w:lang w:val="af-ZA"/>
        </w:rPr>
        <w:t>*</w:t>
      </w:r>
    </w:p>
    <w:p w:rsidR="00642EFE" w:rsidRPr="005E1F72" w:rsidRDefault="00642EFE" w:rsidP="00EF3662">
      <w:pPr>
        <w:pStyle w:val="a3"/>
        <w:spacing w:line="240" w:lineRule="auto"/>
        <w:jc w:val="center"/>
        <w:rPr>
          <w:rFonts w:ascii="GHEA Grapalat" w:hAnsi="GHEA Grapalat"/>
          <w:i w:val="0"/>
          <w:lang w:val="af-ZA"/>
        </w:rPr>
      </w:pPr>
    </w:p>
    <w:p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rsidR="00C41818" w:rsidRDefault="007A7F48" w:rsidP="00C41818">
      <w:pPr>
        <w:pStyle w:val="a3"/>
        <w:spacing w:line="240" w:lineRule="auto"/>
        <w:jc w:val="center"/>
        <w:rPr>
          <w:rFonts w:ascii="GHEA Grapalat" w:hAnsi="GHEA Grapalat"/>
          <w:i w:val="0"/>
          <w:lang w:val="af-ZA"/>
        </w:rPr>
      </w:pPr>
      <w:r>
        <w:rPr>
          <w:rFonts w:ascii="GHEA Grapalat" w:hAnsi="GHEA Grapalat"/>
          <w:i w:val="0"/>
          <w:lang w:val="af-ZA"/>
        </w:rPr>
        <w:t>202</w:t>
      </w:r>
      <w:r w:rsidR="003B3DAF" w:rsidRPr="003B3DAF">
        <w:rPr>
          <w:rFonts w:ascii="GHEA Grapalat" w:hAnsi="GHEA Grapalat"/>
          <w:i w:val="0"/>
          <w:lang w:val="af-ZA"/>
        </w:rPr>
        <w:t>5</w:t>
      </w:r>
      <w:r w:rsidR="00AB7184" w:rsidRPr="00AB7184">
        <w:rPr>
          <w:rFonts w:ascii="GHEA Grapalat" w:hAnsi="GHEA Grapalat"/>
          <w:i w:val="0"/>
          <w:lang w:val="af-ZA"/>
        </w:rPr>
        <w:t xml:space="preserve"> </w:t>
      </w:r>
      <w:r w:rsidR="00765A9D">
        <w:rPr>
          <w:rFonts w:ascii="GHEA Grapalat" w:hAnsi="GHEA Grapalat"/>
          <w:i w:val="0"/>
          <w:lang w:val="af-ZA"/>
        </w:rPr>
        <w:t>թվական</w:t>
      </w:r>
      <w:r w:rsidR="00765A9D">
        <w:rPr>
          <w:rFonts w:ascii="GHEA Grapalat" w:hAnsi="GHEA Grapalat"/>
          <w:i w:val="0"/>
          <w:lang w:val="ru-RU"/>
        </w:rPr>
        <w:t>ի</w:t>
      </w:r>
      <w:r w:rsidR="00765A9D" w:rsidRPr="00765A9D">
        <w:rPr>
          <w:rFonts w:ascii="GHEA Grapalat" w:hAnsi="GHEA Grapalat"/>
          <w:i w:val="0"/>
          <w:lang w:val="af-ZA"/>
        </w:rPr>
        <w:t xml:space="preserve"> </w:t>
      </w:r>
      <w:r w:rsidR="009E2554">
        <w:rPr>
          <w:rFonts w:ascii="GHEA Grapalat" w:hAnsi="GHEA Grapalat"/>
          <w:i w:val="0"/>
          <w:lang w:val="ru-RU"/>
        </w:rPr>
        <w:t>սեպտեմբերի</w:t>
      </w:r>
      <w:r w:rsidR="003B3DAF" w:rsidRPr="003B3DAF">
        <w:rPr>
          <w:rFonts w:ascii="GHEA Grapalat" w:hAnsi="GHEA Grapalat"/>
          <w:i w:val="0"/>
          <w:lang w:val="af-ZA"/>
        </w:rPr>
        <w:t xml:space="preserve"> </w:t>
      </w:r>
      <w:r w:rsidR="003C53D4" w:rsidRPr="00C02B86">
        <w:rPr>
          <w:rFonts w:ascii="GHEA Grapalat" w:hAnsi="GHEA Grapalat"/>
          <w:i w:val="0"/>
          <w:lang w:val="af-ZA"/>
        </w:rPr>
        <w:t>«</w:t>
      </w:r>
      <w:r w:rsidR="009E2554" w:rsidRPr="009E2554">
        <w:rPr>
          <w:rFonts w:ascii="GHEA Grapalat" w:hAnsi="GHEA Grapalat"/>
          <w:i w:val="0"/>
          <w:lang w:val="af-ZA"/>
        </w:rPr>
        <w:t>01</w:t>
      </w:r>
      <w:r w:rsidR="003C53D4" w:rsidRPr="00C02B86">
        <w:rPr>
          <w:rFonts w:ascii="GHEA Grapalat" w:hAnsi="GHEA Grapalat"/>
          <w:i w:val="0"/>
          <w:lang w:val="af-ZA"/>
        </w:rPr>
        <w:t>»</w:t>
      </w:r>
      <w:r w:rsidR="00642EFE" w:rsidRPr="005E1F72">
        <w:rPr>
          <w:rFonts w:ascii="GHEA Grapalat" w:hAnsi="GHEA Grapalat"/>
          <w:i w:val="0"/>
          <w:lang w:val="af-ZA"/>
        </w:rPr>
        <w:t xml:space="preserve"> </w:t>
      </w:r>
      <w:r w:rsidR="00765A9D">
        <w:rPr>
          <w:rFonts w:ascii="GHEA Grapalat" w:hAnsi="GHEA Grapalat"/>
          <w:i w:val="0"/>
          <w:lang w:val="af-ZA"/>
        </w:rPr>
        <w:t xml:space="preserve">N </w:t>
      </w:r>
      <w:r w:rsidR="00BE5531" w:rsidRPr="00982E20">
        <w:rPr>
          <w:rFonts w:ascii="GHEA Grapalat" w:hAnsi="GHEA Grapalat"/>
          <w:i w:val="0"/>
          <w:lang w:val="af-ZA"/>
        </w:rPr>
        <w:t>2</w:t>
      </w:r>
      <w:r w:rsidR="00B03312" w:rsidRPr="00FF6170">
        <w:rPr>
          <w:rFonts w:ascii="GHEA Grapalat" w:hAnsi="GHEA Grapalat"/>
          <w:i w:val="0"/>
          <w:lang w:val="af-ZA"/>
        </w:rPr>
        <w:t xml:space="preserve"> </w:t>
      </w:r>
      <w:r w:rsidR="00642EFE" w:rsidRPr="005E1F72">
        <w:rPr>
          <w:rFonts w:ascii="GHEA Grapalat" w:hAnsi="GHEA Grapalat"/>
          <w:i w:val="0"/>
          <w:lang w:val="af-ZA"/>
        </w:rPr>
        <w:t xml:space="preserve">որոշմամբ </w:t>
      </w:r>
    </w:p>
    <w:p w:rsidR="009020ED" w:rsidRDefault="009020ED" w:rsidP="00C41818">
      <w:pPr>
        <w:pStyle w:val="a3"/>
        <w:spacing w:line="240" w:lineRule="auto"/>
        <w:jc w:val="center"/>
        <w:rPr>
          <w:rFonts w:ascii="GHEA Grapalat" w:hAnsi="GHEA Grapalat"/>
          <w:i w:val="0"/>
          <w:lang w:val="af-ZA"/>
        </w:rPr>
      </w:pPr>
    </w:p>
    <w:p w:rsidR="0091042F" w:rsidRPr="00183653" w:rsidRDefault="009020ED" w:rsidP="00B95ACA">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00AA171E" w:rsidRPr="008966DC">
        <w:rPr>
          <w:rFonts w:ascii="GHEA Grapalat" w:hAnsi="GHEA Grapalat"/>
          <w:i w:val="0"/>
          <w:lang w:val="af-ZA"/>
        </w:rPr>
        <w:t xml:space="preserve"> </w:t>
      </w:r>
      <w:r w:rsidR="00611DC1">
        <w:rPr>
          <w:rFonts w:ascii="GHEA Grapalat" w:hAnsi="GHEA Grapalat"/>
          <w:i w:val="0"/>
          <w:lang w:val="ru-RU"/>
        </w:rPr>
        <w:t>ԲՀ</w:t>
      </w:r>
      <w:r w:rsidR="00611DC1" w:rsidRPr="006D518C">
        <w:rPr>
          <w:rFonts w:ascii="GHEA Grapalat" w:hAnsi="GHEA Grapalat"/>
          <w:i w:val="0"/>
          <w:lang w:val="af-ZA"/>
        </w:rPr>
        <w:t>-</w:t>
      </w:r>
      <w:r w:rsidR="00611DC1">
        <w:rPr>
          <w:rFonts w:ascii="GHEA Grapalat" w:hAnsi="GHEA Grapalat"/>
          <w:i w:val="0"/>
          <w:lang w:val="ru-RU"/>
        </w:rPr>
        <w:t>ԳՀԱՊՁԲ</w:t>
      </w:r>
      <w:r w:rsidR="003B3DAF">
        <w:rPr>
          <w:rFonts w:ascii="GHEA Grapalat" w:hAnsi="GHEA Grapalat"/>
          <w:i w:val="0"/>
          <w:lang w:val="af-ZA"/>
        </w:rPr>
        <w:t>-2</w:t>
      </w:r>
      <w:r w:rsidR="00982E20">
        <w:rPr>
          <w:rFonts w:ascii="GHEA Grapalat" w:hAnsi="GHEA Grapalat"/>
          <w:i w:val="0"/>
          <w:lang w:val="af-ZA"/>
        </w:rPr>
        <w:t>5/</w:t>
      </w:r>
      <w:r w:rsidR="009E2554" w:rsidRPr="009E2554">
        <w:rPr>
          <w:rFonts w:ascii="GHEA Grapalat" w:hAnsi="GHEA Grapalat"/>
          <w:i w:val="0"/>
          <w:lang w:val="af-ZA"/>
        </w:rPr>
        <w:t>5</w:t>
      </w:r>
      <w:r w:rsidR="009E2554" w:rsidRPr="00183653">
        <w:rPr>
          <w:rFonts w:ascii="GHEA Grapalat" w:hAnsi="GHEA Grapalat"/>
          <w:i w:val="0"/>
          <w:lang w:val="af-ZA"/>
        </w:rPr>
        <w:t>2</w:t>
      </w:r>
    </w:p>
    <w:p w:rsidR="00B95ACA" w:rsidRPr="00FF6170" w:rsidRDefault="00B95ACA" w:rsidP="00B95ACA">
      <w:pPr>
        <w:pStyle w:val="a3"/>
        <w:spacing w:line="240" w:lineRule="auto"/>
        <w:jc w:val="center"/>
        <w:rPr>
          <w:rFonts w:ascii="GHEA Grapalat" w:hAnsi="GHEA Grapalat"/>
          <w:i w:val="0"/>
          <w:color w:val="FF0000"/>
          <w:lang w:val="af-ZA"/>
        </w:rPr>
      </w:pPr>
    </w:p>
    <w:p w:rsidR="00B24F59" w:rsidRPr="00F5465D" w:rsidRDefault="00B24F59" w:rsidP="00B24F59">
      <w:pPr>
        <w:pStyle w:val="a3"/>
        <w:spacing w:line="240" w:lineRule="auto"/>
        <w:ind w:firstLine="708"/>
        <w:rPr>
          <w:rFonts w:ascii="GHEA Grapalat" w:hAnsi="GHEA Grapalat"/>
          <w:i w:val="0"/>
          <w:lang w:val="af-ZA"/>
        </w:rPr>
      </w:pPr>
      <w:r w:rsidRPr="00F5465D">
        <w:rPr>
          <w:rFonts w:ascii="GHEA Grapalat" w:hAnsi="GHEA Grapalat"/>
          <w:i w:val="0"/>
          <w:lang w:val="af-ZA"/>
        </w:rPr>
        <w:t xml:space="preserve">Պատվիրատուն` </w:t>
      </w:r>
      <w:r w:rsidR="009F0A96">
        <w:rPr>
          <w:rFonts w:ascii="GHEA Grapalat" w:hAnsi="GHEA Grapalat"/>
          <w:i w:val="0"/>
          <w:lang w:val="ru-RU"/>
        </w:rPr>
        <w:t>Բերդի</w:t>
      </w:r>
      <w:r w:rsidR="009F0A96" w:rsidRPr="009F0A96">
        <w:rPr>
          <w:rFonts w:ascii="GHEA Grapalat" w:hAnsi="GHEA Grapalat"/>
          <w:i w:val="0"/>
          <w:lang w:val="af-ZA"/>
        </w:rPr>
        <w:t xml:space="preserve"> </w:t>
      </w:r>
      <w:r w:rsidR="009F0A96">
        <w:rPr>
          <w:rFonts w:ascii="GHEA Grapalat" w:hAnsi="GHEA Grapalat"/>
          <w:i w:val="0"/>
          <w:lang w:val="ru-RU"/>
        </w:rPr>
        <w:t>համայնքապետարանը</w:t>
      </w:r>
      <w:r w:rsidRPr="00F5465D">
        <w:rPr>
          <w:rFonts w:ascii="GHEA Grapalat" w:hAnsi="GHEA Grapalat"/>
          <w:i w:val="0"/>
          <w:lang w:val="af-ZA"/>
        </w:rPr>
        <w:t>, որը գտնվում է</w:t>
      </w:r>
      <w:r w:rsidR="00BB5179">
        <w:rPr>
          <w:rFonts w:ascii="GHEA Grapalat" w:hAnsi="GHEA Grapalat"/>
          <w:i w:val="0"/>
          <w:lang w:val="hy-AM"/>
        </w:rPr>
        <w:t xml:space="preserve"> ՀՀ,</w:t>
      </w:r>
      <w:r w:rsidR="008E4607">
        <w:rPr>
          <w:rFonts w:ascii="GHEA Grapalat" w:hAnsi="GHEA Grapalat"/>
          <w:i w:val="0"/>
          <w:lang w:val="ru-RU"/>
        </w:rPr>
        <w:t>Տավուշի</w:t>
      </w:r>
      <w:r w:rsidR="008E4607" w:rsidRPr="008E4607">
        <w:rPr>
          <w:rFonts w:ascii="GHEA Grapalat" w:hAnsi="GHEA Grapalat"/>
          <w:i w:val="0"/>
          <w:lang w:val="af-ZA"/>
        </w:rPr>
        <w:t xml:space="preserve"> </w:t>
      </w:r>
      <w:r w:rsidR="008E4607">
        <w:rPr>
          <w:rFonts w:ascii="GHEA Grapalat" w:hAnsi="GHEA Grapalat"/>
          <w:i w:val="0"/>
          <w:lang w:val="ru-RU"/>
        </w:rPr>
        <w:t>մարզ</w:t>
      </w:r>
      <w:r w:rsidR="008E4607" w:rsidRPr="001C4B99">
        <w:rPr>
          <w:rFonts w:ascii="GHEA Grapalat" w:hAnsi="GHEA Grapalat"/>
          <w:i w:val="0"/>
          <w:lang w:val="af-ZA"/>
        </w:rPr>
        <w:t>,</w:t>
      </w:r>
      <w:r w:rsidR="00BB5179">
        <w:rPr>
          <w:rFonts w:ascii="GHEA Grapalat" w:hAnsi="GHEA Grapalat"/>
          <w:i w:val="0"/>
          <w:lang w:val="hy-AM"/>
        </w:rPr>
        <w:t xml:space="preserve"> ք.</w:t>
      </w:r>
      <w:r w:rsidR="00BB5179">
        <w:rPr>
          <w:rFonts w:ascii="GHEA Grapalat" w:hAnsi="GHEA Grapalat"/>
          <w:i w:val="0"/>
          <w:lang w:val="ru-RU"/>
        </w:rPr>
        <w:t>Բերդ</w:t>
      </w:r>
      <w:r w:rsidRPr="00F5465D">
        <w:rPr>
          <w:rFonts w:ascii="GHEA Grapalat" w:hAnsi="GHEA Grapalat"/>
          <w:i w:val="0"/>
          <w:lang w:val="hy-AM"/>
        </w:rPr>
        <w:t xml:space="preserve">, </w:t>
      </w:r>
      <w:r w:rsidR="00BB5179">
        <w:rPr>
          <w:rFonts w:ascii="GHEA Grapalat" w:hAnsi="GHEA Grapalat"/>
          <w:i w:val="0"/>
          <w:lang w:val="ru-RU"/>
        </w:rPr>
        <w:t>Լևոն</w:t>
      </w:r>
      <w:r w:rsidR="00BB5179" w:rsidRPr="00BB5179">
        <w:rPr>
          <w:rFonts w:ascii="GHEA Grapalat" w:hAnsi="GHEA Grapalat"/>
          <w:i w:val="0"/>
          <w:lang w:val="af-ZA"/>
        </w:rPr>
        <w:t xml:space="preserve"> </w:t>
      </w:r>
      <w:r w:rsidR="00BB5179">
        <w:rPr>
          <w:rFonts w:ascii="GHEA Grapalat" w:hAnsi="GHEA Grapalat"/>
          <w:i w:val="0"/>
          <w:lang w:val="ru-RU"/>
        </w:rPr>
        <w:t>Բեկի</w:t>
      </w:r>
      <w:r w:rsidR="00BB5179" w:rsidRPr="00BB5179">
        <w:rPr>
          <w:rFonts w:ascii="GHEA Grapalat" w:hAnsi="GHEA Grapalat"/>
          <w:i w:val="0"/>
          <w:lang w:val="af-ZA"/>
        </w:rPr>
        <w:t xml:space="preserve"> </w:t>
      </w:r>
      <w:r w:rsidR="00BB5179" w:rsidRPr="00D4734B">
        <w:rPr>
          <w:rFonts w:ascii="GHEA Grapalat" w:hAnsi="GHEA Grapalat"/>
          <w:i w:val="0"/>
          <w:lang w:val="af-ZA"/>
        </w:rPr>
        <w:t>5</w:t>
      </w:r>
      <w:r w:rsidRPr="00F5465D">
        <w:rPr>
          <w:rFonts w:ascii="GHEA Grapalat" w:hAnsi="GHEA Grapalat"/>
          <w:i w:val="0"/>
          <w:lang w:val="af-ZA"/>
        </w:rPr>
        <w:t xml:space="preserve"> հասցեում,</w:t>
      </w:r>
      <w:r w:rsidRPr="00F5465D">
        <w:rPr>
          <w:rFonts w:ascii="GHEA Grapalat" w:hAnsi="GHEA Grapalat"/>
          <w:i w:val="0"/>
          <w:lang w:val="hy-AM"/>
        </w:rPr>
        <w:t xml:space="preserve"> </w:t>
      </w:r>
      <w:r w:rsidRPr="00F5465D">
        <w:rPr>
          <w:rFonts w:ascii="GHEA Grapalat" w:hAnsi="GHEA Grapalat"/>
          <w:i w:val="0"/>
          <w:lang w:val="af-ZA"/>
        </w:rPr>
        <w:t xml:space="preserve">հայտարարում է </w:t>
      </w:r>
      <w:r w:rsidR="00F0744D">
        <w:rPr>
          <w:rFonts w:ascii="GHEA Grapalat" w:hAnsi="GHEA Grapalat"/>
          <w:i w:val="0"/>
          <w:lang w:val="af-ZA"/>
        </w:rPr>
        <w:t>գնանշման հարցման</w:t>
      </w:r>
      <w:r w:rsidR="00D84F32">
        <w:rPr>
          <w:rFonts w:ascii="GHEA Grapalat" w:hAnsi="GHEA Grapalat"/>
          <w:i w:val="0"/>
          <w:lang w:val="hy-AM"/>
        </w:rPr>
        <w:t xml:space="preserve"> </w:t>
      </w:r>
      <w:r w:rsidR="00220AEB">
        <w:rPr>
          <w:rFonts w:ascii="GHEA Grapalat" w:hAnsi="GHEA Grapalat"/>
          <w:i w:val="0"/>
          <w:lang w:val="hy-AM"/>
        </w:rPr>
        <w:t>ընթացակարգ,</w:t>
      </w:r>
      <w:r w:rsidRPr="00F5465D">
        <w:rPr>
          <w:rFonts w:ascii="GHEA Grapalat" w:hAnsi="GHEA Grapalat"/>
          <w:i w:val="0"/>
          <w:lang w:val="af-ZA"/>
        </w:rPr>
        <w:t xml:space="preserve"> որն իրականացվում է մեկ փուլով` էլեկտրոնային գնումների </w:t>
      </w:r>
      <w:r w:rsidRPr="00F5465D">
        <w:rPr>
          <w:rFonts w:ascii="GHEA Grapalat" w:hAnsi="GHEA Grapalat"/>
          <w:i w:val="0"/>
          <w:lang w:val="af-ZA" w:eastAsia="ru-RU"/>
        </w:rPr>
        <w:t>Armeps (</w:t>
      </w:r>
      <w:hyperlink r:id="rId8" w:history="1">
        <w:r w:rsidRPr="00F5465D">
          <w:rPr>
            <w:rFonts w:ascii="Times Armenian" w:hAnsi="Times Armenian"/>
            <w:i w:val="0"/>
            <w:u w:val="single"/>
            <w:lang w:val="af-ZA" w:eastAsia="ru-RU"/>
          </w:rPr>
          <w:t>www.armeps.am</w:t>
        </w:r>
      </w:hyperlink>
      <w:r w:rsidRPr="00F5465D">
        <w:rPr>
          <w:rFonts w:ascii="GHEA Grapalat" w:hAnsi="GHEA Grapalat"/>
          <w:i w:val="0"/>
          <w:lang w:val="af-ZA" w:eastAsia="ru-RU"/>
        </w:rPr>
        <w:t xml:space="preserve">) </w:t>
      </w:r>
      <w:r w:rsidRPr="00F5465D">
        <w:rPr>
          <w:rFonts w:ascii="GHEA Grapalat" w:hAnsi="GHEA Grapalat"/>
          <w:i w:val="0"/>
          <w:lang w:val="af-ZA"/>
        </w:rPr>
        <w:t>համակարգի միջոցով:</w:t>
      </w:r>
    </w:p>
    <w:p w:rsidR="00B24F59" w:rsidRDefault="00A20B69" w:rsidP="00611D0C">
      <w:pPr>
        <w:ind w:hanging="366"/>
        <w:jc w:val="both"/>
        <w:rPr>
          <w:rFonts w:ascii="GHEA Grapalat" w:hAnsi="GHEA Grapalat"/>
          <w:i/>
          <w:lang w:val="af-ZA"/>
        </w:rPr>
      </w:pPr>
      <w:r w:rsidRPr="005E1F72">
        <w:rPr>
          <w:rFonts w:ascii="GHEA Grapalat" w:hAnsi="GHEA Grapalat"/>
          <w:lang w:val="af-ZA"/>
        </w:rPr>
        <w:tab/>
      </w:r>
      <w:bookmarkStart w:id="0" w:name="_Hlk23167417"/>
      <w:r w:rsidR="00496E18" w:rsidRPr="00611D0C">
        <w:rPr>
          <w:rFonts w:ascii="GHEA Grapalat" w:hAnsi="GHEA Grapalat"/>
          <w:sz w:val="20"/>
          <w:szCs w:val="20"/>
          <w:lang w:val="af-ZA"/>
        </w:rPr>
        <w:t>Սույն ընթացակարգի</w:t>
      </w:r>
      <w:bookmarkEnd w:id="0"/>
      <w:r w:rsidR="00496E18" w:rsidRPr="00611D0C">
        <w:rPr>
          <w:rFonts w:ascii="GHEA Grapalat" w:hAnsi="GHEA Grapalat"/>
          <w:sz w:val="20"/>
          <w:szCs w:val="20"/>
          <w:lang w:val="af-ZA"/>
        </w:rPr>
        <w:t xml:space="preserve"> արդյունքում</w:t>
      </w:r>
      <w:r w:rsidR="00642EFE" w:rsidRPr="00611D0C">
        <w:rPr>
          <w:rFonts w:ascii="GHEA Grapalat" w:hAnsi="GHEA Grapalat"/>
          <w:sz w:val="20"/>
          <w:szCs w:val="20"/>
          <w:lang w:val="af-ZA"/>
        </w:rPr>
        <w:t xml:space="preserve"> </w:t>
      </w:r>
      <w:r w:rsidR="002E7EE1" w:rsidRPr="00611D0C">
        <w:rPr>
          <w:rFonts w:ascii="GHEA Grapalat" w:hAnsi="GHEA Grapalat"/>
          <w:sz w:val="20"/>
          <w:szCs w:val="20"/>
          <w:lang w:val="af-ZA"/>
        </w:rPr>
        <w:t>ընտրված</w:t>
      </w:r>
      <w:r w:rsidR="00642EFE" w:rsidRPr="00611D0C">
        <w:rPr>
          <w:rFonts w:ascii="GHEA Grapalat" w:hAnsi="GHEA Grapalat"/>
          <w:sz w:val="20"/>
          <w:szCs w:val="20"/>
          <w:lang w:val="af-ZA"/>
        </w:rPr>
        <w:t xml:space="preserve"> մասնակցին սահմանված կարգով կառաջարկվի կնքել</w:t>
      </w:r>
      <w:r w:rsidR="00536288" w:rsidRPr="00536288">
        <w:rPr>
          <w:rFonts w:ascii="GHEA Grapalat" w:hAnsi="GHEA Grapalat"/>
          <w:sz w:val="20"/>
          <w:szCs w:val="20"/>
          <w:lang w:val="af-ZA"/>
        </w:rPr>
        <w:t xml:space="preserve"> </w:t>
      </w:r>
      <w:r w:rsidR="00ED1AC1" w:rsidRPr="00ED1AC1">
        <w:rPr>
          <w:rFonts w:ascii="GHEA Grapalat" w:hAnsi="GHEA Grapalat"/>
          <w:b/>
          <w:sz w:val="20"/>
          <w:szCs w:val="20"/>
          <w:lang w:val="ru-RU"/>
        </w:rPr>
        <w:t>ՀՀ</w:t>
      </w:r>
      <w:r w:rsidR="00ED1AC1" w:rsidRPr="00ED1AC1">
        <w:rPr>
          <w:rFonts w:ascii="GHEA Grapalat" w:hAnsi="GHEA Grapalat"/>
          <w:b/>
          <w:sz w:val="20"/>
          <w:szCs w:val="20"/>
          <w:lang w:val="af-ZA"/>
        </w:rPr>
        <w:t xml:space="preserve"> </w:t>
      </w:r>
      <w:r w:rsidR="00ED1AC1" w:rsidRPr="00ED1AC1">
        <w:rPr>
          <w:rFonts w:ascii="GHEA Grapalat" w:hAnsi="GHEA Grapalat"/>
          <w:b/>
          <w:sz w:val="20"/>
          <w:szCs w:val="20"/>
          <w:lang w:val="ru-RU"/>
        </w:rPr>
        <w:t>Տավուշի</w:t>
      </w:r>
      <w:r w:rsidR="00ED1AC1" w:rsidRPr="00ED1AC1">
        <w:rPr>
          <w:rFonts w:ascii="GHEA Grapalat" w:hAnsi="GHEA Grapalat"/>
          <w:b/>
          <w:sz w:val="20"/>
          <w:szCs w:val="20"/>
          <w:lang w:val="af-ZA"/>
        </w:rPr>
        <w:t xml:space="preserve"> </w:t>
      </w:r>
      <w:r w:rsidR="00ED1AC1" w:rsidRPr="00ED1AC1">
        <w:rPr>
          <w:rFonts w:ascii="GHEA Grapalat" w:hAnsi="GHEA Grapalat"/>
          <w:b/>
          <w:sz w:val="20"/>
          <w:szCs w:val="20"/>
          <w:lang w:val="ru-RU"/>
        </w:rPr>
        <w:t>մարզի</w:t>
      </w:r>
      <w:r w:rsidR="00ED1AC1" w:rsidRPr="00ED1AC1">
        <w:rPr>
          <w:rFonts w:ascii="GHEA Grapalat" w:hAnsi="GHEA Grapalat"/>
          <w:b/>
          <w:sz w:val="20"/>
          <w:szCs w:val="20"/>
          <w:lang w:val="af-ZA"/>
        </w:rPr>
        <w:t xml:space="preserve"> </w:t>
      </w:r>
      <w:r w:rsidR="00A71531">
        <w:rPr>
          <w:rFonts w:ascii="GHEA Grapalat" w:hAnsi="GHEA Grapalat"/>
          <w:b/>
          <w:sz w:val="20"/>
          <w:szCs w:val="20"/>
          <w:lang w:val="ru-RU"/>
        </w:rPr>
        <w:t>Բերդի</w:t>
      </w:r>
      <w:r w:rsidR="00A71531" w:rsidRPr="00A71531">
        <w:rPr>
          <w:rFonts w:ascii="GHEA Grapalat" w:hAnsi="GHEA Grapalat"/>
          <w:b/>
          <w:sz w:val="20"/>
          <w:szCs w:val="20"/>
          <w:lang w:val="af-ZA"/>
        </w:rPr>
        <w:t xml:space="preserve"> </w:t>
      </w:r>
      <w:r w:rsidR="00A71531">
        <w:rPr>
          <w:rFonts w:ascii="GHEA Grapalat" w:hAnsi="GHEA Grapalat"/>
          <w:b/>
          <w:sz w:val="20"/>
          <w:szCs w:val="20"/>
          <w:lang w:val="ru-RU"/>
        </w:rPr>
        <w:t>համայնքապետարանի</w:t>
      </w:r>
      <w:r w:rsidR="00A71531" w:rsidRPr="00A71531">
        <w:rPr>
          <w:rFonts w:ascii="GHEA Grapalat" w:hAnsi="GHEA Grapalat"/>
          <w:b/>
          <w:sz w:val="20"/>
          <w:szCs w:val="20"/>
          <w:lang w:val="af-ZA"/>
        </w:rPr>
        <w:t xml:space="preserve"> </w:t>
      </w:r>
      <w:r w:rsidR="00A71531">
        <w:rPr>
          <w:rFonts w:ascii="GHEA Grapalat" w:hAnsi="GHEA Grapalat"/>
          <w:b/>
          <w:sz w:val="20"/>
          <w:szCs w:val="20"/>
          <w:lang w:val="ru-RU"/>
        </w:rPr>
        <w:t>կարիքների</w:t>
      </w:r>
      <w:r w:rsidR="00A71531" w:rsidRPr="00A71531">
        <w:rPr>
          <w:rFonts w:ascii="GHEA Grapalat" w:hAnsi="GHEA Grapalat"/>
          <w:b/>
          <w:sz w:val="20"/>
          <w:szCs w:val="20"/>
          <w:lang w:val="af-ZA"/>
        </w:rPr>
        <w:t xml:space="preserve"> </w:t>
      </w:r>
      <w:r w:rsidR="00A71531">
        <w:rPr>
          <w:rFonts w:ascii="GHEA Grapalat" w:hAnsi="GHEA Grapalat"/>
          <w:b/>
          <w:sz w:val="20"/>
          <w:szCs w:val="20"/>
          <w:lang w:val="ru-RU"/>
        </w:rPr>
        <w:t>համար</w:t>
      </w:r>
      <w:r w:rsidR="00A71531" w:rsidRPr="00CA2DCA">
        <w:rPr>
          <w:rFonts w:ascii="GHEA Grapalat" w:hAnsi="GHEA Grapalat"/>
          <w:b/>
          <w:sz w:val="20"/>
          <w:szCs w:val="20"/>
          <w:lang w:val="af-ZA"/>
        </w:rPr>
        <w:t xml:space="preserve"> </w:t>
      </w:r>
      <w:r w:rsidR="007C205E">
        <w:rPr>
          <w:rFonts w:ascii="GHEA Grapalat" w:hAnsi="GHEA Grapalat"/>
          <w:b/>
          <w:sz w:val="20"/>
          <w:szCs w:val="20"/>
          <w:lang w:val="ru-RU"/>
        </w:rPr>
        <w:t>շինարարական</w:t>
      </w:r>
      <w:r w:rsidR="007C205E" w:rsidRPr="007C205E">
        <w:rPr>
          <w:rFonts w:ascii="GHEA Grapalat" w:hAnsi="GHEA Grapalat"/>
          <w:b/>
          <w:sz w:val="20"/>
          <w:szCs w:val="20"/>
          <w:lang w:val="af-ZA"/>
        </w:rPr>
        <w:t xml:space="preserve"> </w:t>
      </w:r>
      <w:r w:rsidR="007C205E">
        <w:rPr>
          <w:rFonts w:ascii="GHEA Grapalat" w:hAnsi="GHEA Grapalat"/>
          <w:b/>
          <w:sz w:val="20"/>
          <w:szCs w:val="20"/>
          <w:lang w:val="ru-RU"/>
        </w:rPr>
        <w:t>ապրանքների</w:t>
      </w:r>
      <w:r w:rsidR="00CA2DCA" w:rsidRPr="00CA2DCA">
        <w:rPr>
          <w:rFonts w:ascii="GHEA Grapalat" w:hAnsi="GHEA Grapalat"/>
          <w:b/>
          <w:sz w:val="20"/>
          <w:szCs w:val="20"/>
          <w:lang w:val="af-ZA"/>
        </w:rPr>
        <w:t xml:space="preserve"> </w:t>
      </w:r>
      <w:r w:rsidR="00ED1AC1">
        <w:rPr>
          <w:rFonts w:ascii="GHEA Grapalat" w:hAnsi="GHEA Grapalat"/>
          <w:b/>
          <w:sz w:val="20"/>
          <w:szCs w:val="20"/>
          <w:lang w:val="ru-RU"/>
        </w:rPr>
        <w:t>ձեռքբերման</w:t>
      </w:r>
      <w:r w:rsidR="003B3DAF" w:rsidRPr="003B3DAF">
        <w:rPr>
          <w:rFonts w:ascii="GHEA Grapalat" w:hAnsi="GHEA Grapalat"/>
          <w:b/>
          <w:sz w:val="20"/>
          <w:szCs w:val="20"/>
          <w:lang w:val="af-ZA"/>
        </w:rPr>
        <w:t xml:space="preserve"> </w:t>
      </w:r>
      <w:r w:rsidR="00341A74" w:rsidRPr="00611D0C">
        <w:rPr>
          <w:rFonts w:ascii="GHEA Grapalat" w:hAnsi="GHEA Grapalat"/>
          <w:sz w:val="20"/>
          <w:szCs w:val="20"/>
          <w:lang w:val="af-ZA"/>
        </w:rPr>
        <w:t>պայմանագիր (այսուհետ`</w:t>
      </w:r>
      <w:r w:rsidR="00B375A2" w:rsidRPr="00611D0C">
        <w:rPr>
          <w:rFonts w:ascii="GHEA Grapalat" w:hAnsi="GHEA Grapalat"/>
          <w:sz w:val="20"/>
          <w:szCs w:val="20"/>
          <w:lang w:val="af-ZA"/>
        </w:rPr>
        <w:t xml:space="preserve"> </w:t>
      </w:r>
      <w:r w:rsidR="00B24F59" w:rsidRPr="00611D0C">
        <w:rPr>
          <w:rFonts w:ascii="GHEA Grapalat" w:hAnsi="GHEA Grapalat"/>
          <w:sz w:val="20"/>
          <w:szCs w:val="20"/>
          <w:lang w:val="af-ZA"/>
        </w:rPr>
        <w:t>պայմանագիր)։</w:t>
      </w:r>
    </w:p>
    <w:p w:rsidR="00357D48" w:rsidRPr="005E1F72" w:rsidRDefault="00691009" w:rsidP="00B24F59">
      <w:pPr>
        <w:pStyle w:val="a3"/>
        <w:spacing w:line="240" w:lineRule="auto"/>
        <w:ind w:firstLine="708"/>
        <w:rPr>
          <w:rFonts w:ascii="GHEA Grapalat" w:hAnsi="GHEA Grapalat"/>
          <w:i w:val="0"/>
          <w:lang w:val="af-ZA"/>
        </w:rPr>
      </w:pPr>
      <w:r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rsidR="0067579A" w:rsidRPr="00FF6170" w:rsidRDefault="00357D48" w:rsidP="000D7306">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rsidR="00357D48" w:rsidRPr="005E1F72" w:rsidRDefault="003B5AE9" w:rsidP="00B24F59">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xml:space="preserve">) </w:t>
      </w:r>
      <w:r w:rsidR="007E15A7" w:rsidRPr="00E878E9">
        <w:rPr>
          <w:rFonts w:ascii="GHEA Grapalat" w:hAnsi="GHEA Grapalat"/>
          <w:i w:val="0"/>
          <w:lang w:val="af-ZA" w:eastAsia="ru-RU"/>
        </w:rPr>
        <w:t>համակարգի</w:t>
      </w:r>
      <w:r w:rsidR="001A43A4" w:rsidRPr="00E878E9">
        <w:rPr>
          <w:rFonts w:ascii="GHEA Grapalat" w:hAnsi="GHEA Grapalat"/>
          <w:i w:val="0"/>
          <w:lang w:val="af-ZA" w:eastAsia="ru-RU"/>
        </w:rPr>
        <w:t xml:space="preserve"> </w:t>
      </w:r>
      <w:r w:rsidR="00DB4CC7" w:rsidRPr="00E878E9">
        <w:rPr>
          <w:rFonts w:ascii="GHEA Grapalat" w:hAnsi="GHEA Grapalat"/>
          <w:i w:val="0"/>
          <w:lang w:val="af-ZA" w:eastAsia="ru-RU"/>
        </w:rPr>
        <w:t xml:space="preserve"> միջոցով</w:t>
      </w:r>
      <w:r w:rsidR="00357D48" w:rsidRPr="00E878E9">
        <w:rPr>
          <w:rFonts w:ascii="GHEA Grapalat" w:hAnsi="GHEA Grapalat"/>
          <w:i w:val="0"/>
          <w:lang w:val="af-ZA"/>
        </w:rPr>
        <w:t xml:space="preserve"> մինչև սույն հայտարարությ</w:t>
      </w:r>
      <w:r w:rsidR="00A70355" w:rsidRPr="00E878E9">
        <w:rPr>
          <w:rFonts w:ascii="GHEA Grapalat" w:hAnsi="GHEA Grapalat"/>
          <w:i w:val="0"/>
          <w:lang w:val="af-ZA"/>
        </w:rPr>
        <w:t>ան</w:t>
      </w:r>
      <w:r w:rsidR="00357D48" w:rsidRPr="00E878E9">
        <w:rPr>
          <w:rFonts w:ascii="GHEA Grapalat" w:hAnsi="GHEA Grapalat"/>
          <w:i w:val="0"/>
          <w:lang w:val="af-ZA"/>
        </w:rPr>
        <w:t xml:space="preserve"> հրապարակման օրվանից հաշված </w:t>
      </w:r>
      <w:r w:rsidR="00B24F59" w:rsidRPr="00E878E9">
        <w:rPr>
          <w:rFonts w:ascii="GHEA Grapalat" w:hAnsi="GHEA Grapalat"/>
          <w:i w:val="0"/>
          <w:lang w:val="af-ZA"/>
        </w:rPr>
        <w:t xml:space="preserve">մինչև </w:t>
      </w:r>
      <w:r w:rsidR="00DC1945">
        <w:rPr>
          <w:rFonts w:ascii="GHEA Grapalat" w:hAnsi="GHEA Grapalat"/>
          <w:b/>
          <w:i w:val="0"/>
          <w:lang w:val="af-ZA"/>
        </w:rPr>
        <w:t>202</w:t>
      </w:r>
      <w:r w:rsidR="003B3DAF" w:rsidRPr="003B3DAF">
        <w:rPr>
          <w:rFonts w:ascii="GHEA Grapalat" w:hAnsi="GHEA Grapalat"/>
          <w:b/>
          <w:i w:val="0"/>
          <w:lang w:val="af-ZA"/>
        </w:rPr>
        <w:t>5</w:t>
      </w:r>
      <w:r w:rsidR="005C4614">
        <w:rPr>
          <w:rFonts w:ascii="GHEA Grapalat" w:hAnsi="GHEA Grapalat"/>
          <w:b/>
          <w:i w:val="0"/>
          <w:lang w:val="af-ZA"/>
        </w:rPr>
        <w:t xml:space="preserve"> թվականի</w:t>
      </w:r>
      <w:r w:rsidR="005C4614" w:rsidRPr="005C4614">
        <w:rPr>
          <w:rFonts w:ascii="GHEA Grapalat" w:hAnsi="GHEA Grapalat"/>
          <w:b/>
          <w:i w:val="0"/>
          <w:lang w:val="af-ZA"/>
        </w:rPr>
        <w:t xml:space="preserve"> </w:t>
      </w:r>
      <w:r w:rsidR="005C71F8">
        <w:rPr>
          <w:rFonts w:ascii="GHEA Grapalat" w:hAnsi="GHEA Grapalat"/>
          <w:b/>
          <w:i w:val="0"/>
          <w:lang w:val="ru-RU"/>
        </w:rPr>
        <w:t>սեպտեմբերի</w:t>
      </w:r>
      <w:r w:rsidR="001F7791">
        <w:rPr>
          <w:rFonts w:ascii="GHEA Grapalat" w:hAnsi="GHEA Grapalat"/>
          <w:b/>
          <w:i w:val="0"/>
          <w:lang w:val="af-ZA"/>
        </w:rPr>
        <w:t xml:space="preserve"> </w:t>
      </w:r>
      <w:r w:rsidR="001F7791" w:rsidRPr="001F7791">
        <w:rPr>
          <w:rFonts w:ascii="GHEA Grapalat" w:hAnsi="GHEA Grapalat"/>
          <w:b/>
          <w:i w:val="0"/>
          <w:lang w:val="af-ZA"/>
        </w:rPr>
        <w:t>8</w:t>
      </w:r>
      <w:r w:rsidR="00AF1218" w:rsidRPr="00916CA2">
        <w:rPr>
          <w:rFonts w:ascii="GHEA Grapalat" w:hAnsi="GHEA Grapalat"/>
          <w:b/>
          <w:i w:val="0"/>
          <w:lang w:val="af-ZA"/>
        </w:rPr>
        <w:t>-</w:t>
      </w:r>
      <w:r w:rsidR="0092533E">
        <w:rPr>
          <w:rFonts w:ascii="GHEA Grapalat" w:hAnsi="GHEA Grapalat"/>
          <w:b/>
          <w:i w:val="0"/>
          <w:lang w:val="ru-RU"/>
        </w:rPr>
        <w:t>ին</w:t>
      </w:r>
      <w:r w:rsidR="00EE62D4">
        <w:rPr>
          <w:rFonts w:ascii="GHEA Grapalat" w:hAnsi="GHEA Grapalat"/>
          <w:b/>
          <w:i w:val="0"/>
          <w:lang w:val="ru-RU"/>
        </w:rPr>
        <w:t>՝</w:t>
      </w:r>
      <w:r w:rsidR="00AF1218">
        <w:rPr>
          <w:rFonts w:ascii="GHEA Grapalat" w:hAnsi="GHEA Grapalat"/>
          <w:b/>
          <w:i w:val="0"/>
          <w:lang w:val="af-ZA"/>
        </w:rPr>
        <w:t xml:space="preserve"> ժամը </w:t>
      </w:r>
      <w:r w:rsidR="007E3B5F">
        <w:rPr>
          <w:rFonts w:ascii="GHEA Grapalat" w:hAnsi="GHEA Grapalat"/>
          <w:b/>
          <w:i w:val="0"/>
          <w:lang w:val="af-ZA"/>
        </w:rPr>
        <w:t>1</w:t>
      </w:r>
      <w:r w:rsidR="001F7791" w:rsidRPr="001F7791">
        <w:rPr>
          <w:rFonts w:ascii="GHEA Grapalat" w:hAnsi="GHEA Grapalat"/>
          <w:b/>
          <w:i w:val="0"/>
          <w:lang w:val="af-ZA"/>
        </w:rPr>
        <w:t>5</w:t>
      </w:r>
      <w:r w:rsidR="00611D0C">
        <w:rPr>
          <w:rFonts w:ascii="GHEA Grapalat" w:hAnsi="GHEA Grapalat"/>
          <w:b/>
          <w:i w:val="0"/>
          <w:lang w:val="af-ZA"/>
        </w:rPr>
        <w:t>:</w:t>
      </w:r>
      <w:r w:rsidR="00183653" w:rsidRPr="00183653">
        <w:rPr>
          <w:rFonts w:ascii="GHEA Grapalat" w:hAnsi="GHEA Grapalat"/>
          <w:b/>
          <w:i w:val="0"/>
          <w:lang w:val="af-ZA"/>
        </w:rPr>
        <w:t>3</w:t>
      </w:r>
      <w:r w:rsidR="001F7791" w:rsidRPr="001F7791">
        <w:rPr>
          <w:rFonts w:ascii="GHEA Grapalat" w:hAnsi="GHEA Grapalat"/>
          <w:b/>
          <w:i w:val="0"/>
          <w:lang w:val="af-ZA"/>
        </w:rPr>
        <w:t>0</w:t>
      </w:r>
      <w:r w:rsidR="00C02B86" w:rsidRPr="00C02B86">
        <w:rPr>
          <w:rFonts w:ascii="GHEA Grapalat" w:hAnsi="GHEA Grapalat"/>
          <w:b/>
          <w:i w:val="0"/>
          <w:lang w:val="af-ZA"/>
        </w:rPr>
        <w:t>-</w:t>
      </w:r>
      <w:r w:rsidR="0092533E">
        <w:rPr>
          <w:rFonts w:ascii="GHEA Grapalat" w:hAnsi="GHEA Grapalat"/>
          <w:b/>
          <w:i w:val="0"/>
          <w:lang w:val="ru-RU"/>
        </w:rPr>
        <w:t>ին</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00B24F59">
        <w:rPr>
          <w:rFonts w:ascii="GHEA Grapalat" w:hAnsi="GHEA Grapalat"/>
          <w:i w:val="0"/>
          <w:lang w:val="hy-AM"/>
        </w:rPr>
        <w:t xml:space="preserve"> </w:t>
      </w:r>
      <w:r w:rsidR="00DC1945">
        <w:rPr>
          <w:rFonts w:ascii="GHEA Grapalat" w:hAnsi="GHEA Grapalat"/>
          <w:b/>
          <w:i w:val="0"/>
          <w:lang w:val="af-ZA"/>
        </w:rPr>
        <w:t>202</w:t>
      </w:r>
      <w:r w:rsidR="006F713E" w:rsidRPr="006F713E">
        <w:rPr>
          <w:rFonts w:ascii="GHEA Grapalat" w:hAnsi="GHEA Grapalat"/>
          <w:b/>
          <w:i w:val="0"/>
          <w:lang w:val="af-ZA"/>
        </w:rPr>
        <w:t>5</w:t>
      </w:r>
      <w:r w:rsidR="00F96EEF">
        <w:rPr>
          <w:rFonts w:ascii="GHEA Grapalat" w:hAnsi="GHEA Grapalat"/>
          <w:b/>
          <w:i w:val="0"/>
          <w:lang w:val="af-ZA"/>
        </w:rPr>
        <w:t xml:space="preserve"> թվականի</w:t>
      </w:r>
      <w:r w:rsidR="00F96EEF" w:rsidRPr="00F96EEF">
        <w:rPr>
          <w:rFonts w:ascii="GHEA Grapalat" w:hAnsi="GHEA Grapalat"/>
          <w:b/>
          <w:i w:val="0"/>
          <w:lang w:val="af-ZA"/>
        </w:rPr>
        <w:t xml:space="preserve"> </w:t>
      </w:r>
      <w:r w:rsidR="005C71F8">
        <w:rPr>
          <w:rFonts w:ascii="GHEA Grapalat" w:hAnsi="GHEA Grapalat"/>
          <w:b/>
          <w:i w:val="0"/>
          <w:lang w:val="ru-RU"/>
        </w:rPr>
        <w:t>սեպտեմբերի</w:t>
      </w:r>
      <w:r w:rsidR="001F7791">
        <w:rPr>
          <w:rFonts w:ascii="GHEA Grapalat" w:hAnsi="GHEA Grapalat"/>
          <w:b/>
          <w:i w:val="0"/>
          <w:lang w:val="af-ZA"/>
        </w:rPr>
        <w:t xml:space="preserve"> </w:t>
      </w:r>
      <w:r w:rsidR="001F7791" w:rsidRPr="001F7791">
        <w:rPr>
          <w:rFonts w:ascii="GHEA Grapalat" w:hAnsi="GHEA Grapalat"/>
          <w:b/>
          <w:i w:val="0"/>
          <w:lang w:val="af-ZA"/>
        </w:rPr>
        <w:t>8</w:t>
      </w:r>
      <w:r w:rsidR="00F96EEF" w:rsidRPr="00F96EEF">
        <w:rPr>
          <w:rFonts w:ascii="GHEA Grapalat" w:hAnsi="GHEA Grapalat"/>
          <w:b/>
          <w:i w:val="0"/>
          <w:lang w:val="af-ZA"/>
        </w:rPr>
        <w:t>-</w:t>
      </w:r>
      <w:r w:rsidR="00C02B86">
        <w:rPr>
          <w:rFonts w:ascii="GHEA Grapalat" w:hAnsi="GHEA Grapalat"/>
          <w:b/>
          <w:i w:val="0"/>
          <w:lang w:val="af-ZA"/>
        </w:rPr>
        <w:t>ին</w:t>
      </w:r>
      <w:r w:rsidR="00EE62D4">
        <w:rPr>
          <w:rFonts w:ascii="GHEA Grapalat" w:hAnsi="GHEA Grapalat"/>
          <w:b/>
          <w:i w:val="0"/>
          <w:lang w:val="ru-RU"/>
        </w:rPr>
        <w:t>՝</w:t>
      </w:r>
      <w:r w:rsidR="00C02B86" w:rsidRPr="00C02B86">
        <w:rPr>
          <w:rFonts w:ascii="GHEA Grapalat" w:hAnsi="GHEA Grapalat"/>
          <w:b/>
          <w:i w:val="0"/>
          <w:lang w:val="af-ZA"/>
        </w:rPr>
        <w:t xml:space="preserve"> ժամը </w:t>
      </w:r>
      <w:r w:rsidR="00CC1B7A">
        <w:rPr>
          <w:rFonts w:ascii="GHEA Grapalat" w:hAnsi="GHEA Grapalat"/>
          <w:b/>
          <w:i w:val="0"/>
          <w:lang w:val="af-ZA"/>
        </w:rPr>
        <w:t>1</w:t>
      </w:r>
      <w:r w:rsidR="001F7791" w:rsidRPr="001F7791">
        <w:rPr>
          <w:rFonts w:ascii="GHEA Grapalat" w:hAnsi="GHEA Grapalat"/>
          <w:b/>
          <w:i w:val="0"/>
          <w:lang w:val="af-ZA"/>
        </w:rPr>
        <w:t>5</w:t>
      </w:r>
      <w:r w:rsidR="00EE7835">
        <w:rPr>
          <w:rFonts w:ascii="GHEA Grapalat" w:hAnsi="GHEA Grapalat"/>
          <w:b/>
          <w:i w:val="0"/>
          <w:lang w:val="af-ZA"/>
        </w:rPr>
        <w:t>:</w:t>
      </w:r>
      <w:r w:rsidR="00183653" w:rsidRPr="00183653">
        <w:rPr>
          <w:rFonts w:ascii="GHEA Grapalat" w:hAnsi="GHEA Grapalat"/>
          <w:b/>
          <w:i w:val="0"/>
          <w:lang w:val="af-ZA"/>
        </w:rPr>
        <w:t>3</w:t>
      </w:r>
      <w:r w:rsidR="001F7791" w:rsidRPr="001F7791">
        <w:rPr>
          <w:rFonts w:ascii="GHEA Grapalat" w:hAnsi="GHEA Grapalat"/>
          <w:b/>
          <w:i w:val="0"/>
          <w:lang w:val="af-ZA"/>
        </w:rPr>
        <w:t>0</w:t>
      </w:r>
      <w:r w:rsidR="00C02B86" w:rsidRPr="00C02B86">
        <w:rPr>
          <w:rFonts w:ascii="GHEA Grapalat" w:hAnsi="GHEA Grapalat"/>
          <w:b/>
          <w:i w:val="0"/>
          <w:lang w:val="af-ZA"/>
        </w:rPr>
        <w:t>-</w:t>
      </w:r>
      <w:r w:rsidR="00C02B86">
        <w:rPr>
          <w:rFonts w:ascii="GHEA Grapalat" w:hAnsi="GHEA Grapalat"/>
          <w:b/>
          <w:i w:val="0"/>
          <w:lang w:val="af-ZA"/>
        </w:rPr>
        <w:t>ին</w:t>
      </w:r>
      <w:r w:rsidR="004E2FC6" w:rsidRPr="005E1F72">
        <w:rPr>
          <w:rFonts w:ascii="GHEA Grapalat" w:hAnsi="GHEA Grapalat"/>
          <w:i w:val="0"/>
          <w:lang w:val="af-ZA"/>
        </w:rPr>
        <w:t xml:space="preserve">։ </w:t>
      </w:r>
    </w:p>
    <w:p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rsidR="00B24F59" w:rsidRDefault="00754697" w:rsidP="00B24F59">
      <w:pPr>
        <w:pStyle w:val="a3"/>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7C0ED9">
        <w:rPr>
          <w:rFonts w:ascii="GHEA Grapalat" w:hAnsi="GHEA Grapalat"/>
          <w:i w:val="0"/>
          <w:lang w:val="af-ZA"/>
        </w:rPr>
        <w:t>գնահատող հանձնաժողովի քարտուղար</w:t>
      </w:r>
      <w:r w:rsidRPr="005E1F72">
        <w:rPr>
          <w:rFonts w:ascii="GHEA Grapalat" w:hAnsi="GHEA Grapalat"/>
          <w:i w:val="0"/>
          <w:lang w:val="af-ZA"/>
        </w:rPr>
        <w:t>`</w:t>
      </w:r>
      <w:r w:rsidR="00067C52" w:rsidRPr="00067C52">
        <w:rPr>
          <w:rFonts w:ascii="GHEA Grapalat" w:hAnsi="GHEA Grapalat"/>
          <w:i w:val="0"/>
          <w:lang w:val="hy-AM"/>
        </w:rPr>
        <w:t xml:space="preserve"> Ն. </w:t>
      </w:r>
      <w:r w:rsidR="00067C52" w:rsidRPr="004C736B">
        <w:rPr>
          <w:rFonts w:ascii="GHEA Grapalat" w:hAnsi="GHEA Grapalat"/>
          <w:i w:val="0"/>
          <w:lang w:val="hy-AM"/>
        </w:rPr>
        <w:t>Վանես</w:t>
      </w:r>
      <w:r w:rsidR="00F7219E">
        <w:rPr>
          <w:rFonts w:ascii="GHEA Grapalat" w:hAnsi="GHEA Grapalat"/>
          <w:i w:val="0"/>
          <w:lang w:val="hy-AM"/>
        </w:rPr>
        <w:t>յանին</w:t>
      </w:r>
      <w:r w:rsidR="00B24F59">
        <w:rPr>
          <w:rFonts w:ascii="GHEA Grapalat" w:hAnsi="GHEA Grapalat"/>
          <w:i w:val="0"/>
          <w:lang w:val="hy-AM"/>
        </w:rPr>
        <w:t>:</w:t>
      </w:r>
    </w:p>
    <w:p w:rsidR="00B24F59" w:rsidRPr="00F5465D" w:rsidRDefault="00B24F59" w:rsidP="00B24F59">
      <w:pPr>
        <w:pStyle w:val="a3"/>
        <w:spacing w:line="240" w:lineRule="auto"/>
        <w:rPr>
          <w:rFonts w:ascii="GHEA Grapalat" w:hAnsi="GHEA Grapalat"/>
          <w:i w:val="0"/>
          <w:lang w:val="hy-AM"/>
        </w:rPr>
      </w:pPr>
      <w:r>
        <w:rPr>
          <w:rFonts w:ascii="GHEA Grapalat" w:hAnsi="GHEA Grapalat"/>
          <w:i w:val="0"/>
          <w:lang w:val="hy-AM"/>
        </w:rPr>
        <w:t xml:space="preserve"> </w:t>
      </w:r>
      <w:r>
        <w:rPr>
          <w:rFonts w:ascii="GHEA Grapalat" w:hAnsi="GHEA Grapalat"/>
          <w:i w:val="0"/>
          <w:lang w:val="af-ZA"/>
        </w:rPr>
        <w:t>Հե</w:t>
      </w:r>
      <w:r w:rsidRPr="00F5465D">
        <w:rPr>
          <w:rFonts w:ascii="GHEA Grapalat" w:hAnsi="GHEA Grapalat"/>
          <w:i w:val="0"/>
          <w:lang w:val="af-ZA"/>
        </w:rPr>
        <w:t>ռախոս`</w:t>
      </w:r>
      <w:r w:rsidR="00EF3E50">
        <w:rPr>
          <w:rFonts w:ascii="GHEA Grapalat" w:hAnsi="GHEA Grapalat"/>
          <w:i w:val="0"/>
          <w:lang w:val="hy-AM"/>
        </w:rPr>
        <w:t xml:space="preserve"> </w:t>
      </w:r>
      <w:r w:rsidR="00EF3E50" w:rsidRPr="00EF3E50">
        <w:rPr>
          <w:rFonts w:ascii="GHEA Grapalat" w:hAnsi="GHEA Grapalat"/>
          <w:i w:val="0"/>
          <w:lang w:val="hy-AM"/>
        </w:rPr>
        <w:t>+37477444941</w:t>
      </w:r>
      <w:r w:rsidRPr="00F5465D">
        <w:rPr>
          <w:rFonts w:ascii="GHEA Grapalat" w:hAnsi="GHEA Grapalat"/>
          <w:i w:val="0"/>
          <w:lang w:val="af-ZA"/>
        </w:rPr>
        <w:t>։</w:t>
      </w:r>
    </w:p>
    <w:p w:rsidR="00AC6AE2" w:rsidRPr="00FE1E6F" w:rsidRDefault="00B24F59" w:rsidP="00AC6AE2">
      <w:pPr>
        <w:pStyle w:val="a3"/>
        <w:spacing w:line="240" w:lineRule="auto"/>
        <w:rPr>
          <w:rFonts w:ascii="GHEA Grapalat" w:hAnsi="GHEA Grapalat"/>
          <w:i w:val="0"/>
          <w:lang w:val="hy-AM"/>
        </w:rPr>
      </w:pPr>
      <w:r w:rsidRPr="00F5465D">
        <w:rPr>
          <w:rFonts w:ascii="GHEA Grapalat" w:hAnsi="GHEA Grapalat"/>
          <w:i w:val="0"/>
          <w:lang w:val="af-ZA"/>
        </w:rPr>
        <w:t xml:space="preserve"> Էլ.փոստ`</w:t>
      </w:r>
      <w:r w:rsidR="003517CC">
        <w:rPr>
          <w:rFonts w:ascii="GHEA Grapalat" w:hAnsi="GHEA Grapalat"/>
          <w:i w:val="0"/>
          <w:lang w:val="af-ZA"/>
        </w:rPr>
        <w:t xml:space="preserve"> </w:t>
      </w:r>
      <w:r w:rsidR="001C4B99" w:rsidRPr="001C4B99">
        <w:rPr>
          <w:rFonts w:ascii="GHEA Grapalat" w:hAnsi="GHEA Grapalat"/>
          <w:i w:val="0"/>
          <w:lang w:val="hy-AM"/>
        </w:rPr>
        <w:t>vanesyanelly@gmail.com</w:t>
      </w:r>
    </w:p>
    <w:p w:rsidR="00B24F59" w:rsidRPr="00F5465D" w:rsidRDefault="00B24F59" w:rsidP="00B24F59">
      <w:pPr>
        <w:pStyle w:val="a3"/>
        <w:spacing w:line="240" w:lineRule="auto"/>
        <w:rPr>
          <w:rFonts w:ascii="GHEA Grapalat" w:hAnsi="GHEA Grapalat"/>
          <w:b/>
          <w:i w:val="0"/>
          <w:lang w:val="af-ZA"/>
        </w:rPr>
      </w:pPr>
      <w:r w:rsidRPr="00F5465D">
        <w:rPr>
          <w:rFonts w:ascii="GHEA Grapalat" w:hAnsi="GHEA Grapalat"/>
          <w:b/>
          <w:i w:val="0"/>
          <w:lang w:val="af-ZA"/>
        </w:rPr>
        <w:t>Պատվիրատու`</w:t>
      </w:r>
      <w:r w:rsidR="00EF3E50">
        <w:rPr>
          <w:rFonts w:ascii="GHEA Grapalat" w:hAnsi="GHEA Grapalat"/>
          <w:b/>
          <w:i w:val="0"/>
          <w:lang w:val="hy-AM"/>
        </w:rPr>
        <w:t xml:space="preserve"> </w:t>
      </w:r>
      <w:r w:rsidR="00EF3E50" w:rsidRPr="001F43F3">
        <w:rPr>
          <w:rFonts w:ascii="GHEA Grapalat" w:hAnsi="GHEA Grapalat"/>
          <w:b/>
          <w:i w:val="0"/>
          <w:lang w:val="hy-AM"/>
        </w:rPr>
        <w:t>Բերդի համայնքապետարան</w:t>
      </w:r>
      <w:r w:rsidRPr="00F5465D">
        <w:rPr>
          <w:rFonts w:ascii="GHEA Grapalat" w:hAnsi="GHEA Grapalat"/>
          <w:b/>
          <w:i w:val="0"/>
          <w:lang w:val="af-ZA"/>
        </w:rPr>
        <w:t>։</w:t>
      </w:r>
    </w:p>
    <w:p w:rsidR="009F18D0" w:rsidRPr="005E1F72" w:rsidRDefault="009F18D0" w:rsidP="00B24F59">
      <w:pPr>
        <w:pStyle w:val="a3"/>
        <w:spacing w:line="240" w:lineRule="auto"/>
        <w:ind w:firstLine="0"/>
        <w:rPr>
          <w:rFonts w:ascii="GHEA Grapalat" w:hAnsi="GHEA Grapalat"/>
          <w:i w:val="0"/>
          <w:lang w:val="af-ZA"/>
        </w:rPr>
      </w:pPr>
    </w:p>
    <w:p w:rsidR="00754697" w:rsidRPr="005E1F72" w:rsidRDefault="00754697" w:rsidP="00EF3662">
      <w:pPr>
        <w:pStyle w:val="31"/>
        <w:spacing w:after="240" w:line="240" w:lineRule="auto"/>
        <w:ind w:firstLine="709"/>
        <w:rPr>
          <w:rFonts w:ascii="GHEA Grapalat" w:hAnsi="GHEA Grapalat" w:cs="Sylfaen"/>
          <w:b/>
          <w:lang w:val="es-ES"/>
        </w:rPr>
      </w:pPr>
    </w:p>
    <w:p w:rsidR="00754697" w:rsidRPr="005E1F72" w:rsidRDefault="00754697" w:rsidP="00EF3662">
      <w:pPr>
        <w:pStyle w:val="a3"/>
        <w:spacing w:line="240" w:lineRule="auto"/>
        <w:ind w:left="1404"/>
        <w:rPr>
          <w:rFonts w:ascii="GHEA Grapalat" w:hAnsi="GHEA Grapalat"/>
          <w:i w:val="0"/>
          <w:lang w:val="af-ZA"/>
        </w:rPr>
      </w:pPr>
    </w:p>
    <w:p w:rsidR="00A12C95" w:rsidRPr="005E1F72" w:rsidRDefault="00A12C95" w:rsidP="00EF3662">
      <w:pPr>
        <w:pStyle w:val="a3"/>
        <w:spacing w:line="240" w:lineRule="auto"/>
        <w:ind w:left="1404"/>
        <w:rPr>
          <w:rFonts w:ascii="GHEA Grapalat" w:hAnsi="GHEA Grapalat"/>
          <w:i w:val="0"/>
          <w:lang w:val="af-ZA"/>
        </w:rPr>
      </w:pPr>
    </w:p>
    <w:p w:rsidR="00055CC2" w:rsidRPr="005E1F72" w:rsidRDefault="00055CC2" w:rsidP="00EF3662">
      <w:pPr>
        <w:pStyle w:val="aa"/>
        <w:ind w:right="-7" w:firstLine="567"/>
        <w:jc w:val="right"/>
        <w:rPr>
          <w:rFonts w:ascii="GHEA Grapalat" w:hAnsi="GHEA Grapalat" w:cs="Sylfaen"/>
          <w:i/>
          <w:sz w:val="22"/>
          <w:lang w:val="af-ZA"/>
        </w:rPr>
      </w:pPr>
    </w:p>
    <w:p w:rsidR="00055CC2" w:rsidRPr="005E1F72" w:rsidRDefault="00055CC2" w:rsidP="00EF3662">
      <w:pPr>
        <w:pStyle w:val="aa"/>
        <w:ind w:right="-7" w:firstLine="567"/>
        <w:jc w:val="right"/>
        <w:rPr>
          <w:rFonts w:ascii="GHEA Grapalat" w:hAnsi="GHEA Grapalat" w:cs="Sylfaen"/>
          <w:i/>
          <w:sz w:val="22"/>
          <w:lang w:val="af-ZA"/>
        </w:rPr>
      </w:pPr>
    </w:p>
    <w:p w:rsidR="00055CC2" w:rsidRPr="005E1F72" w:rsidRDefault="00055CC2" w:rsidP="00EF3662">
      <w:pPr>
        <w:pStyle w:val="aa"/>
        <w:ind w:right="-7" w:firstLine="567"/>
        <w:jc w:val="right"/>
        <w:rPr>
          <w:rFonts w:ascii="GHEA Grapalat" w:hAnsi="GHEA Grapalat" w:cs="Sylfaen"/>
          <w:i/>
          <w:sz w:val="22"/>
          <w:lang w:val="af-ZA"/>
        </w:rPr>
      </w:pPr>
    </w:p>
    <w:p w:rsidR="00037DDE" w:rsidRPr="005E1F72" w:rsidRDefault="00037DDE" w:rsidP="00EF3662">
      <w:pPr>
        <w:pStyle w:val="aa"/>
        <w:ind w:right="-7" w:firstLine="567"/>
        <w:jc w:val="right"/>
        <w:rPr>
          <w:rFonts w:ascii="GHEA Grapalat" w:hAnsi="GHEA Grapalat" w:cs="Sylfaen"/>
          <w:i/>
          <w:sz w:val="22"/>
          <w:lang w:val="af-ZA"/>
        </w:rPr>
      </w:pPr>
    </w:p>
    <w:p w:rsidR="00037DDE" w:rsidRPr="005E1F72" w:rsidRDefault="00037DDE" w:rsidP="00EF3662">
      <w:pPr>
        <w:pStyle w:val="aa"/>
        <w:ind w:right="-7" w:firstLine="567"/>
        <w:jc w:val="right"/>
        <w:rPr>
          <w:rFonts w:ascii="GHEA Grapalat" w:hAnsi="GHEA Grapalat" w:cs="Sylfaen"/>
          <w:i/>
          <w:sz w:val="22"/>
          <w:lang w:val="af-ZA"/>
        </w:rPr>
      </w:pPr>
    </w:p>
    <w:p w:rsidR="00037DDE" w:rsidRPr="005E1F72" w:rsidRDefault="00037DDE" w:rsidP="00EF3662">
      <w:pPr>
        <w:pStyle w:val="aa"/>
        <w:ind w:right="-7" w:firstLine="567"/>
        <w:jc w:val="right"/>
        <w:rPr>
          <w:rFonts w:ascii="GHEA Grapalat" w:hAnsi="GHEA Grapalat" w:cs="Sylfaen"/>
          <w:i/>
          <w:sz w:val="22"/>
          <w:lang w:val="af-ZA"/>
        </w:rPr>
      </w:pPr>
    </w:p>
    <w:p w:rsidR="00037DDE" w:rsidRPr="005E1F72" w:rsidRDefault="00037DDE" w:rsidP="00EF3662">
      <w:pPr>
        <w:pStyle w:val="aa"/>
        <w:ind w:right="-7" w:firstLine="567"/>
        <w:jc w:val="right"/>
        <w:rPr>
          <w:rFonts w:ascii="GHEA Grapalat" w:hAnsi="GHEA Grapalat" w:cs="Sylfaen"/>
          <w:i/>
          <w:sz w:val="22"/>
          <w:lang w:val="af-ZA"/>
        </w:rPr>
      </w:pPr>
    </w:p>
    <w:p w:rsidR="00055CC2" w:rsidRDefault="00055CC2" w:rsidP="00EF3662">
      <w:pPr>
        <w:pStyle w:val="aa"/>
        <w:spacing w:after="0"/>
        <w:ind w:firstLine="567"/>
        <w:jc w:val="right"/>
        <w:rPr>
          <w:rFonts w:ascii="GHEA Grapalat" w:hAnsi="GHEA Grapalat" w:cs="Sylfaen"/>
          <w:i/>
          <w:sz w:val="20"/>
          <w:szCs w:val="20"/>
          <w:lang w:val="af-ZA"/>
        </w:rPr>
      </w:pPr>
    </w:p>
    <w:p w:rsidR="0073400E" w:rsidRPr="008966DC" w:rsidRDefault="0073400E" w:rsidP="004C736B">
      <w:pPr>
        <w:pStyle w:val="aa"/>
        <w:spacing w:after="0"/>
        <w:ind w:firstLine="567"/>
        <w:rPr>
          <w:rFonts w:ascii="GHEA Grapalat" w:hAnsi="GHEA Grapalat" w:cs="Sylfaen"/>
          <w:i/>
          <w:sz w:val="20"/>
          <w:szCs w:val="20"/>
          <w:lang w:val="hy-AM"/>
        </w:rPr>
      </w:pPr>
    </w:p>
    <w:p w:rsidR="007606EF" w:rsidRPr="008966DC" w:rsidRDefault="007606EF" w:rsidP="004C736B">
      <w:pPr>
        <w:pStyle w:val="aa"/>
        <w:spacing w:after="0"/>
        <w:ind w:firstLine="567"/>
        <w:rPr>
          <w:rFonts w:ascii="GHEA Grapalat" w:hAnsi="GHEA Grapalat" w:cs="Sylfaen"/>
          <w:i/>
          <w:sz w:val="20"/>
          <w:szCs w:val="20"/>
          <w:lang w:val="hy-AM"/>
        </w:rPr>
      </w:pPr>
    </w:p>
    <w:p w:rsidR="001E3798" w:rsidRPr="008305A2" w:rsidRDefault="001E3798" w:rsidP="007738EA">
      <w:pPr>
        <w:pStyle w:val="aa"/>
        <w:spacing w:after="0"/>
        <w:rPr>
          <w:rFonts w:ascii="GHEA Grapalat" w:hAnsi="GHEA Grapalat" w:cs="Sylfaen"/>
          <w:i/>
          <w:sz w:val="20"/>
          <w:szCs w:val="20"/>
          <w:lang w:val="hy-AM"/>
        </w:rPr>
      </w:pPr>
    </w:p>
    <w:p w:rsidR="00B232C0" w:rsidRPr="008305A2" w:rsidRDefault="00B232C0" w:rsidP="007738EA">
      <w:pPr>
        <w:pStyle w:val="aa"/>
        <w:spacing w:after="0"/>
        <w:rPr>
          <w:rFonts w:ascii="GHEA Grapalat" w:hAnsi="GHEA Grapalat" w:cs="Sylfaen"/>
          <w:i/>
          <w:sz w:val="20"/>
          <w:szCs w:val="20"/>
          <w:lang w:val="hy-AM"/>
        </w:rPr>
      </w:pPr>
    </w:p>
    <w:p w:rsidR="007D2086" w:rsidRPr="007D2086" w:rsidRDefault="007D2086" w:rsidP="00B24F59">
      <w:pPr>
        <w:pStyle w:val="21"/>
        <w:tabs>
          <w:tab w:val="clear" w:pos="720"/>
        </w:tabs>
        <w:spacing w:line="240" w:lineRule="auto"/>
        <w:jc w:val="right"/>
        <w:rPr>
          <w:rFonts w:ascii="GHEA Grapalat" w:hAnsi="GHEA Grapalat" w:cs="Sylfaen"/>
          <w:lang w:val="hy-AM"/>
        </w:rPr>
      </w:pPr>
      <w:r w:rsidRPr="007D2086">
        <w:rPr>
          <w:rFonts w:ascii="GHEA Grapalat" w:hAnsi="GHEA Grapalat" w:cs="Sylfaen"/>
          <w:lang w:val="hy-AM"/>
        </w:rPr>
        <w:lastRenderedPageBreak/>
        <w:t>Հաստատված է</w:t>
      </w:r>
    </w:p>
    <w:p w:rsidR="00B24F59" w:rsidRPr="00B24F59" w:rsidRDefault="007D2086" w:rsidP="00B24F59">
      <w:pPr>
        <w:pStyle w:val="21"/>
        <w:tabs>
          <w:tab w:val="clear" w:pos="720"/>
        </w:tabs>
        <w:spacing w:line="240" w:lineRule="auto"/>
        <w:jc w:val="right"/>
        <w:rPr>
          <w:rFonts w:ascii="GHEA Grapalat" w:hAnsi="GHEA Grapalat" w:cs="Sylfaen"/>
          <w:lang w:val="hy-AM"/>
        </w:rPr>
      </w:pPr>
      <w:r w:rsidRPr="00FE1E6F">
        <w:rPr>
          <w:rFonts w:ascii="GHEA Grapalat" w:hAnsi="GHEA Grapalat" w:cs="Sylfaen"/>
          <w:lang w:val="hy-AM"/>
        </w:rPr>
        <w:t xml:space="preserve">N </w:t>
      </w:r>
      <w:r w:rsidR="00826FB2">
        <w:rPr>
          <w:rFonts w:ascii="GHEA Grapalat" w:hAnsi="GHEA Grapalat" w:cs="Sylfaen"/>
          <w:lang w:val="hy-AM"/>
        </w:rPr>
        <w:t>ԲՀ-ԳՀԱՊՁԲ-2</w:t>
      </w:r>
      <w:r>
        <w:rPr>
          <w:rFonts w:ascii="GHEA Grapalat" w:hAnsi="GHEA Grapalat" w:cs="Sylfaen"/>
          <w:lang w:val="hy-AM"/>
        </w:rPr>
        <w:t>5/</w:t>
      </w:r>
      <w:r w:rsidR="0098143A" w:rsidRPr="00183653">
        <w:rPr>
          <w:rFonts w:ascii="GHEA Grapalat" w:hAnsi="GHEA Grapalat" w:cs="Sylfaen"/>
          <w:lang w:val="hy-AM"/>
        </w:rPr>
        <w:t>52</w:t>
      </w:r>
      <w:r w:rsidRPr="00FE1E6F">
        <w:rPr>
          <w:rFonts w:ascii="GHEA Grapalat" w:hAnsi="GHEA Grapalat" w:cs="Sylfaen"/>
          <w:lang w:val="hy-AM"/>
        </w:rPr>
        <w:t xml:space="preserve"> </w:t>
      </w:r>
      <w:r w:rsidR="00B24F59" w:rsidRPr="00B24F59">
        <w:rPr>
          <w:rFonts w:ascii="GHEA Grapalat" w:hAnsi="GHEA Grapalat" w:cs="Sylfaen"/>
          <w:lang w:val="hy-AM"/>
        </w:rPr>
        <w:t xml:space="preserve">ծածկագրով </w:t>
      </w:r>
    </w:p>
    <w:p w:rsidR="00B24F59" w:rsidRPr="00B24F59" w:rsidRDefault="00F0744D" w:rsidP="00B24F59">
      <w:pPr>
        <w:pStyle w:val="21"/>
        <w:tabs>
          <w:tab w:val="clear" w:pos="720"/>
        </w:tabs>
        <w:spacing w:line="240" w:lineRule="auto"/>
        <w:jc w:val="right"/>
        <w:rPr>
          <w:rFonts w:ascii="GHEA Grapalat" w:hAnsi="GHEA Grapalat" w:cs="Sylfaen"/>
          <w:lang w:val="hy-AM"/>
        </w:rPr>
      </w:pPr>
      <w:r>
        <w:rPr>
          <w:rFonts w:ascii="GHEA Grapalat" w:hAnsi="GHEA Grapalat" w:cs="Sylfaen"/>
          <w:lang w:val="hy-AM"/>
        </w:rPr>
        <w:t>գնանշման հարցման</w:t>
      </w:r>
      <w:r w:rsidR="003337C3">
        <w:rPr>
          <w:rFonts w:ascii="GHEA Grapalat" w:hAnsi="GHEA Grapalat" w:cs="Sylfaen"/>
          <w:lang w:val="hy-AM"/>
        </w:rPr>
        <w:t xml:space="preserve"> </w:t>
      </w:r>
      <w:r w:rsidR="00B24F59" w:rsidRPr="00B24F59">
        <w:rPr>
          <w:rFonts w:ascii="GHEA Grapalat" w:hAnsi="GHEA Grapalat" w:cs="Sylfaen"/>
          <w:lang w:val="hy-AM"/>
        </w:rPr>
        <w:t>ընթացակարգի գնահատող հանձնաժողովի</w:t>
      </w:r>
    </w:p>
    <w:p w:rsidR="00B24F59" w:rsidRPr="00B24F59" w:rsidRDefault="00B24F59" w:rsidP="00B24F59">
      <w:pPr>
        <w:pStyle w:val="21"/>
        <w:tabs>
          <w:tab w:val="clear" w:pos="720"/>
        </w:tabs>
        <w:spacing w:line="240" w:lineRule="auto"/>
        <w:jc w:val="right"/>
        <w:rPr>
          <w:rFonts w:ascii="GHEA Grapalat" w:hAnsi="GHEA Grapalat" w:cs="Sylfaen"/>
          <w:lang w:val="hy-AM"/>
        </w:rPr>
      </w:pPr>
      <w:r w:rsidRPr="00B24F59">
        <w:rPr>
          <w:rFonts w:ascii="GHEA Grapalat" w:hAnsi="GHEA Grapalat" w:cs="Sylfaen"/>
          <w:lang w:val="hy-AM"/>
        </w:rPr>
        <w:t xml:space="preserve"> </w:t>
      </w:r>
      <w:r w:rsidR="00CF3B92">
        <w:rPr>
          <w:rFonts w:ascii="GHEA Grapalat" w:hAnsi="GHEA Grapalat" w:cs="Sylfaen"/>
          <w:lang w:val="hy-AM"/>
        </w:rPr>
        <w:t>202</w:t>
      </w:r>
      <w:r w:rsidR="0082223F" w:rsidRPr="0082223F">
        <w:rPr>
          <w:rFonts w:ascii="GHEA Grapalat" w:hAnsi="GHEA Grapalat" w:cs="Sylfaen"/>
          <w:lang w:val="hy-AM"/>
        </w:rPr>
        <w:t>5</w:t>
      </w:r>
      <w:r w:rsidR="00AF33A6">
        <w:rPr>
          <w:rFonts w:ascii="GHEA Grapalat" w:hAnsi="GHEA Grapalat" w:cs="Sylfaen"/>
          <w:lang w:val="hy-AM"/>
        </w:rPr>
        <w:t>թ.</w:t>
      </w:r>
      <w:r w:rsidR="0098143A">
        <w:rPr>
          <w:rFonts w:ascii="GHEA Grapalat" w:hAnsi="GHEA Grapalat" w:cs="Sylfaen"/>
          <w:lang w:val="hy-AM"/>
        </w:rPr>
        <w:t xml:space="preserve"> </w:t>
      </w:r>
      <w:r w:rsidR="0098143A" w:rsidRPr="00183653">
        <w:rPr>
          <w:rFonts w:ascii="GHEA Grapalat" w:hAnsi="GHEA Grapalat" w:cs="Sylfaen"/>
          <w:lang w:val="hy-AM"/>
        </w:rPr>
        <w:t>սեպտեմբերի 1</w:t>
      </w:r>
      <w:r w:rsidRPr="00C02B86">
        <w:rPr>
          <w:rFonts w:ascii="GHEA Grapalat" w:hAnsi="GHEA Grapalat" w:cs="Sylfaen"/>
          <w:lang w:val="hy-AM"/>
        </w:rPr>
        <w:t>-ի</w:t>
      </w:r>
      <w:r w:rsidR="004F6ADE">
        <w:rPr>
          <w:rFonts w:ascii="GHEA Grapalat" w:hAnsi="GHEA Grapalat" w:cs="Sylfaen"/>
          <w:lang w:val="hy-AM"/>
        </w:rPr>
        <w:t xml:space="preserve"> N</w:t>
      </w:r>
      <w:r w:rsidR="007261B5">
        <w:rPr>
          <w:rFonts w:ascii="GHEA Grapalat" w:hAnsi="GHEA Grapalat" w:cs="Sylfaen"/>
          <w:lang w:val="hy-AM"/>
        </w:rPr>
        <w:t xml:space="preserve"> </w:t>
      </w:r>
      <w:r w:rsidR="00A87F3F" w:rsidRPr="00A775E3">
        <w:rPr>
          <w:rFonts w:ascii="GHEA Grapalat" w:hAnsi="GHEA Grapalat" w:cs="Sylfaen"/>
          <w:lang w:val="hy-AM"/>
        </w:rPr>
        <w:t>2</w:t>
      </w:r>
      <w:r w:rsidR="007261B5" w:rsidRPr="00DF2029">
        <w:rPr>
          <w:rFonts w:ascii="GHEA Grapalat" w:hAnsi="GHEA Grapalat" w:cs="Sylfaen"/>
          <w:lang w:val="hy-AM"/>
        </w:rPr>
        <w:t xml:space="preserve"> </w:t>
      </w:r>
      <w:r w:rsidRPr="00B24F59">
        <w:rPr>
          <w:rFonts w:ascii="GHEA Grapalat" w:hAnsi="GHEA Grapalat" w:cs="Sylfaen"/>
          <w:lang w:val="hy-AM"/>
        </w:rPr>
        <w:t>որոշմամբ</w:t>
      </w: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B14E2D" w:rsidRDefault="00A76C15" w:rsidP="00EF3662">
      <w:pPr>
        <w:pStyle w:val="aa"/>
        <w:ind w:right="-7" w:firstLine="567"/>
        <w:jc w:val="center"/>
        <w:rPr>
          <w:rFonts w:ascii="GHEA Grapalat" w:hAnsi="GHEA Grapalat"/>
          <w:b/>
          <w:sz w:val="28"/>
          <w:szCs w:val="28"/>
          <w:lang w:val="af-ZA"/>
        </w:rPr>
      </w:pPr>
      <w:r w:rsidRPr="00B14E2D">
        <w:rPr>
          <w:rFonts w:ascii="GHEA Grapalat" w:hAnsi="GHEA Grapalat" w:cs="Times Armenian"/>
          <w:b/>
          <w:i/>
          <w:sz w:val="28"/>
          <w:szCs w:val="28"/>
          <w:lang w:val="af-ZA"/>
        </w:rPr>
        <w:t>«</w:t>
      </w:r>
      <w:r w:rsidR="00F009DE">
        <w:rPr>
          <w:rFonts w:ascii="GHEA Grapalat" w:hAnsi="GHEA Grapalat" w:cs="Times Armenian"/>
          <w:b/>
          <w:sz w:val="28"/>
          <w:szCs w:val="28"/>
          <w:lang w:val="ru-RU"/>
        </w:rPr>
        <w:t>Բերդի</w:t>
      </w:r>
      <w:r w:rsidR="00F009DE" w:rsidRPr="006D518C">
        <w:rPr>
          <w:rFonts w:ascii="GHEA Grapalat" w:hAnsi="GHEA Grapalat" w:cs="Times Armenian"/>
          <w:b/>
          <w:sz w:val="28"/>
          <w:szCs w:val="28"/>
          <w:lang w:val="af-ZA"/>
        </w:rPr>
        <w:t xml:space="preserve"> </w:t>
      </w:r>
      <w:r w:rsidR="00F009DE">
        <w:rPr>
          <w:rFonts w:ascii="GHEA Grapalat" w:hAnsi="GHEA Grapalat" w:cs="Times Armenian"/>
          <w:b/>
          <w:sz w:val="28"/>
          <w:szCs w:val="28"/>
          <w:lang w:val="ru-RU"/>
        </w:rPr>
        <w:t>համայնքապետարան</w:t>
      </w:r>
      <w:r w:rsidRPr="00B14E2D">
        <w:rPr>
          <w:rFonts w:ascii="GHEA Grapalat" w:hAnsi="GHEA Grapalat" w:cs="Sylfaen"/>
          <w:b/>
          <w:sz w:val="28"/>
          <w:szCs w:val="28"/>
          <w:lang w:val="af-ZA"/>
        </w:rPr>
        <w:t>»</w:t>
      </w:r>
    </w:p>
    <w:p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rsidR="00096865" w:rsidRPr="005E1F72" w:rsidRDefault="00096865" w:rsidP="00EF3662">
      <w:pPr>
        <w:pStyle w:val="aa"/>
        <w:ind w:right="-7" w:firstLine="567"/>
        <w:jc w:val="center"/>
        <w:rPr>
          <w:rFonts w:ascii="GHEA Grapalat" w:hAnsi="GHEA Grapalat" w:cs="Sylfaen"/>
          <w:lang w:val="af-ZA"/>
        </w:rPr>
      </w:pPr>
    </w:p>
    <w:p w:rsidR="00096865" w:rsidRPr="005E1F72" w:rsidRDefault="00096865" w:rsidP="00EF3662">
      <w:pPr>
        <w:pStyle w:val="aa"/>
        <w:ind w:right="-7" w:firstLine="567"/>
        <w:jc w:val="center"/>
        <w:rPr>
          <w:rFonts w:ascii="GHEA Grapalat" w:hAnsi="GHEA Grapalat" w:cs="Sylfaen"/>
          <w:lang w:val="af-ZA"/>
        </w:rPr>
      </w:pPr>
    </w:p>
    <w:p w:rsidR="00B24F59" w:rsidRPr="00F5465D" w:rsidRDefault="00F009DE" w:rsidP="00B24F59">
      <w:pPr>
        <w:pStyle w:val="aa"/>
        <w:spacing w:after="0"/>
        <w:ind w:right="-7"/>
        <w:jc w:val="center"/>
        <w:rPr>
          <w:rFonts w:ascii="GHEA Grapalat" w:hAnsi="GHEA Grapalat" w:cs="Times Armenian"/>
          <w:lang w:val="hy-AM"/>
        </w:rPr>
      </w:pPr>
      <w:r>
        <w:rPr>
          <w:rFonts w:ascii="GHEA Grapalat" w:hAnsi="GHEA Grapalat" w:cs="Times Armenian"/>
          <w:lang w:val="ru-RU"/>
        </w:rPr>
        <w:t>ՀՀ</w:t>
      </w:r>
      <w:r w:rsidRPr="00F009DE">
        <w:rPr>
          <w:rFonts w:ascii="GHEA Grapalat" w:hAnsi="GHEA Grapalat" w:cs="Times Armenian"/>
          <w:lang w:val="af-ZA"/>
        </w:rPr>
        <w:t xml:space="preserve"> </w:t>
      </w:r>
      <w:r>
        <w:rPr>
          <w:rFonts w:ascii="GHEA Grapalat" w:hAnsi="GHEA Grapalat" w:cs="Times Armenian"/>
          <w:lang w:val="ru-RU"/>
        </w:rPr>
        <w:t>ՏԱՎՈՒՇԻ</w:t>
      </w:r>
      <w:r w:rsidRPr="00F009DE">
        <w:rPr>
          <w:rFonts w:ascii="GHEA Grapalat" w:hAnsi="GHEA Grapalat" w:cs="Times Armenian"/>
          <w:lang w:val="af-ZA"/>
        </w:rPr>
        <w:t xml:space="preserve"> </w:t>
      </w:r>
      <w:r>
        <w:rPr>
          <w:rFonts w:ascii="GHEA Grapalat" w:hAnsi="GHEA Grapalat" w:cs="Times Armenian"/>
          <w:lang w:val="ru-RU"/>
        </w:rPr>
        <w:t>ՄԱՐԶԻ</w:t>
      </w:r>
      <w:r w:rsidRPr="00F009DE">
        <w:rPr>
          <w:rFonts w:ascii="GHEA Grapalat" w:hAnsi="GHEA Grapalat" w:cs="Times Armenian"/>
          <w:lang w:val="af-ZA"/>
        </w:rPr>
        <w:t xml:space="preserve"> </w:t>
      </w:r>
      <w:r>
        <w:rPr>
          <w:rFonts w:ascii="GHEA Grapalat" w:hAnsi="GHEA Grapalat" w:cs="Times Armenian"/>
          <w:lang w:val="ru-RU"/>
        </w:rPr>
        <w:t>ԲԵՐԴԻ</w:t>
      </w:r>
      <w:r w:rsidRPr="00F009DE">
        <w:rPr>
          <w:rFonts w:ascii="GHEA Grapalat" w:hAnsi="GHEA Grapalat" w:cs="Times Armenian"/>
          <w:lang w:val="af-ZA"/>
        </w:rPr>
        <w:t xml:space="preserve"> </w:t>
      </w:r>
      <w:r>
        <w:rPr>
          <w:rFonts w:ascii="GHEA Grapalat" w:hAnsi="GHEA Grapalat" w:cs="Times Armenian"/>
          <w:lang w:val="ru-RU"/>
        </w:rPr>
        <w:t>ՀԱՄԱՅՆՔԱՊԵՏԱՐԱՆԻ</w:t>
      </w:r>
      <w:r w:rsidR="00B24F59" w:rsidRPr="00F5465D">
        <w:rPr>
          <w:rFonts w:ascii="GHEA Grapalat" w:hAnsi="GHEA Grapalat" w:cs="Times Armenian"/>
          <w:lang w:val="hy-AM"/>
        </w:rPr>
        <w:t xml:space="preserve"> ԿԱՐԻՔՆԵՐԻ ՀԱՄԱՐ`</w:t>
      </w:r>
      <w:r w:rsidR="00815502" w:rsidRPr="00815502">
        <w:rPr>
          <w:rFonts w:ascii="GHEA Grapalat" w:hAnsi="GHEA Grapalat" w:cs="Times Armenian"/>
          <w:lang w:val="af-ZA"/>
        </w:rPr>
        <w:t xml:space="preserve"> </w:t>
      </w:r>
      <w:r w:rsidR="00B02EF0">
        <w:rPr>
          <w:rFonts w:ascii="GHEA Grapalat" w:hAnsi="GHEA Grapalat" w:cs="Times Armenian"/>
          <w:b/>
          <w:sz w:val="20"/>
          <w:lang w:val="ru-RU"/>
        </w:rPr>
        <w:t>շինարարական</w:t>
      </w:r>
      <w:r w:rsidR="00B02EF0" w:rsidRPr="00B02EF0">
        <w:rPr>
          <w:rFonts w:ascii="GHEA Grapalat" w:hAnsi="GHEA Grapalat" w:cs="Times Armenian"/>
          <w:b/>
          <w:sz w:val="20"/>
          <w:lang w:val="af-ZA"/>
        </w:rPr>
        <w:t xml:space="preserve"> </w:t>
      </w:r>
      <w:r w:rsidR="00B02EF0">
        <w:rPr>
          <w:rFonts w:ascii="GHEA Grapalat" w:hAnsi="GHEA Grapalat" w:cs="Times Armenian"/>
          <w:b/>
          <w:sz w:val="20"/>
          <w:lang w:val="ru-RU"/>
        </w:rPr>
        <w:t>ապրանքների</w:t>
      </w:r>
      <w:r w:rsidR="00B232C0" w:rsidRPr="00B232C0">
        <w:rPr>
          <w:rFonts w:ascii="GHEA Grapalat" w:hAnsi="GHEA Grapalat" w:cs="Times Armenian"/>
          <w:b/>
          <w:sz w:val="20"/>
          <w:lang w:val="af-ZA"/>
        </w:rPr>
        <w:t xml:space="preserve"> </w:t>
      </w:r>
      <w:r w:rsidR="004365A7" w:rsidRPr="00F90D8B">
        <w:rPr>
          <w:rFonts w:ascii="GHEA Grapalat" w:hAnsi="GHEA Grapalat"/>
          <w:b/>
          <w:sz w:val="16"/>
          <w:szCs w:val="20"/>
          <w:lang w:val="af-ZA"/>
        </w:rPr>
        <w:t xml:space="preserve"> </w:t>
      </w:r>
      <w:r w:rsidR="002D266E">
        <w:rPr>
          <w:rFonts w:ascii="GHEA Grapalat" w:hAnsi="GHEA Grapalat"/>
          <w:b/>
          <w:sz w:val="20"/>
          <w:szCs w:val="20"/>
          <w:lang w:val="ru-RU"/>
        </w:rPr>
        <w:t>ձեռքբերման</w:t>
      </w:r>
      <w:r w:rsidRPr="00F009DE">
        <w:rPr>
          <w:rFonts w:ascii="GHEA Grapalat" w:hAnsi="GHEA Grapalat"/>
          <w:b/>
          <w:sz w:val="20"/>
          <w:szCs w:val="20"/>
          <w:lang w:val="af-ZA"/>
        </w:rPr>
        <w:t xml:space="preserve"> </w:t>
      </w:r>
      <w:r w:rsidR="00613A7E">
        <w:rPr>
          <w:rFonts w:ascii="GHEA Grapalat" w:hAnsi="GHEA Grapalat" w:cs="Times Armenian"/>
          <w:lang w:val="hy-AM"/>
        </w:rPr>
        <w:t xml:space="preserve">ՆՊԱՏԱԿՈՎ </w:t>
      </w:r>
      <w:r w:rsidR="00B24F59" w:rsidRPr="00F5465D">
        <w:rPr>
          <w:rFonts w:ascii="GHEA Grapalat" w:hAnsi="GHEA Grapalat" w:cs="Times Armenian"/>
          <w:lang w:val="hy-AM"/>
        </w:rPr>
        <w:t xml:space="preserve">ՀԱՅՏԱՐԱՐՎԱԾ </w:t>
      </w:r>
      <w:r w:rsidR="007A7F48">
        <w:rPr>
          <w:rFonts w:ascii="GHEA Grapalat" w:hAnsi="GHEA Grapalat" w:cs="Times Armenian"/>
          <w:lang w:val="hy-AM"/>
        </w:rPr>
        <w:t>ԳՆԱՆՇՄԱՆ ՀԱՐՑՄԱՆ</w:t>
      </w:r>
    </w:p>
    <w:p w:rsidR="00096865" w:rsidRPr="00B24F59" w:rsidRDefault="00096865" w:rsidP="00EF3662">
      <w:pPr>
        <w:pStyle w:val="aa"/>
        <w:ind w:right="-7"/>
        <w:jc w:val="center"/>
        <w:rPr>
          <w:rFonts w:ascii="GHEA Grapalat" w:hAnsi="GHEA Grapalat"/>
          <w:szCs w:val="22"/>
          <w:lang w:val="hy-AM"/>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2B32D6" w:rsidRPr="005E1F72" w:rsidRDefault="002B32D6"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F60C5F" w:rsidRPr="00A61D46">
          <w:rPr>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rsidR="0089384E" w:rsidRPr="003118E2" w:rsidRDefault="0089384E" w:rsidP="0089384E">
      <w:pPr>
        <w:ind w:firstLine="567"/>
        <w:rPr>
          <w:rFonts w:ascii="GHEA Grapalat" w:hAnsi="GHEA Grapalat"/>
          <w:b/>
          <w:sz w:val="20"/>
          <w:szCs w:val="22"/>
          <w:lang w:val="af-ZA"/>
        </w:rPr>
      </w:pPr>
      <w:bookmarkStart w:id="2"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rsidR="00096865" w:rsidRPr="005E1F72" w:rsidRDefault="00096865" w:rsidP="00EF3662">
      <w:pPr>
        <w:ind w:firstLine="567"/>
        <w:jc w:val="center"/>
        <w:rPr>
          <w:rFonts w:ascii="GHEA Grapalat" w:hAnsi="GHEA Grapalat"/>
          <w:b/>
          <w:sz w:val="20"/>
          <w:szCs w:val="22"/>
          <w:lang w:val="af-ZA"/>
        </w:rPr>
      </w:pPr>
    </w:p>
    <w:p w:rsidR="00160AE4" w:rsidRPr="005E1F72" w:rsidRDefault="00160AE4" w:rsidP="00EF3662">
      <w:pPr>
        <w:ind w:firstLine="567"/>
        <w:jc w:val="center"/>
        <w:rPr>
          <w:rFonts w:ascii="GHEA Grapalat" w:hAnsi="GHEA Grapalat" w:cs="Sylfaen"/>
          <w:b/>
          <w:sz w:val="22"/>
          <w:szCs w:val="22"/>
          <w:lang w:val="af-ZA"/>
        </w:rPr>
      </w:pPr>
    </w:p>
    <w:p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rsidR="00160AE4" w:rsidRPr="005E1F72" w:rsidRDefault="00160AE4" w:rsidP="00EF3662">
      <w:pPr>
        <w:ind w:firstLine="567"/>
        <w:jc w:val="center"/>
        <w:rPr>
          <w:rFonts w:ascii="GHEA Grapalat" w:hAnsi="GHEA Grapalat"/>
          <w:i/>
          <w:sz w:val="20"/>
          <w:lang w:val="af-ZA"/>
        </w:rPr>
      </w:pPr>
    </w:p>
    <w:p w:rsidR="00096865" w:rsidRPr="005E1F72" w:rsidRDefault="00133E84" w:rsidP="00D74267">
      <w:pPr>
        <w:ind w:firstLine="567"/>
        <w:jc w:val="center"/>
        <w:rPr>
          <w:rFonts w:ascii="GHEA Grapalat" w:hAnsi="GHEA Grapalat"/>
          <w:i/>
          <w:sz w:val="20"/>
          <w:lang w:val="af-ZA"/>
        </w:rPr>
      </w:pPr>
      <w:r>
        <w:rPr>
          <w:rFonts w:ascii="GHEA Grapalat" w:hAnsi="GHEA Grapalat"/>
          <w:b/>
          <w:sz w:val="20"/>
          <w:lang w:val="ru-RU"/>
        </w:rPr>
        <w:t>ՀՀ</w:t>
      </w:r>
      <w:r w:rsidRPr="00133E84">
        <w:rPr>
          <w:rFonts w:ascii="GHEA Grapalat" w:hAnsi="GHEA Grapalat"/>
          <w:b/>
          <w:sz w:val="20"/>
          <w:lang w:val="af-ZA"/>
        </w:rPr>
        <w:t xml:space="preserve"> </w:t>
      </w:r>
      <w:r>
        <w:rPr>
          <w:rFonts w:ascii="GHEA Grapalat" w:hAnsi="GHEA Grapalat"/>
          <w:b/>
          <w:sz w:val="20"/>
          <w:lang w:val="ru-RU"/>
        </w:rPr>
        <w:t>ՏԱՎՈՒՇԻ</w:t>
      </w:r>
      <w:r w:rsidRPr="00133E84">
        <w:rPr>
          <w:rFonts w:ascii="GHEA Grapalat" w:hAnsi="GHEA Grapalat"/>
          <w:b/>
          <w:sz w:val="20"/>
          <w:lang w:val="af-ZA"/>
        </w:rPr>
        <w:t xml:space="preserve"> </w:t>
      </w:r>
      <w:r>
        <w:rPr>
          <w:rFonts w:ascii="GHEA Grapalat" w:hAnsi="GHEA Grapalat"/>
          <w:b/>
          <w:sz w:val="20"/>
          <w:lang w:val="ru-RU"/>
        </w:rPr>
        <w:t>ՄԱՐԶԻ</w:t>
      </w:r>
      <w:r w:rsidRPr="00133E84">
        <w:rPr>
          <w:rFonts w:ascii="GHEA Grapalat" w:hAnsi="GHEA Grapalat"/>
          <w:b/>
          <w:sz w:val="20"/>
          <w:lang w:val="af-ZA"/>
        </w:rPr>
        <w:t xml:space="preserve"> </w:t>
      </w:r>
      <w:r>
        <w:rPr>
          <w:rFonts w:ascii="GHEA Grapalat" w:hAnsi="GHEA Grapalat"/>
          <w:b/>
          <w:sz w:val="20"/>
          <w:lang w:val="ru-RU"/>
        </w:rPr>
        <w:t>ԲԵՐԴԻ</w:t>
      </w:r>
      <w:r w:rsidRPr="00133E84">
        <w:rPr>
          <w:rFonts w:ascii="GHEA Grapalat" w:hAnsi="GHEA Grapalat"/>
          <w:b/>
          <w:sz w:val="20"/>
          <w:lang w:val="af-ZA"/>
        </w:rPr>
        <w:t xml:space="preserve"> </w:t>
      </w:r>
      <w:r>
        <w:rPr>
          <w:rFonts w:ascii="GHEA Grapalat" w:hAnsi="GHEA Grapalat"/>
          <w:b/>
          <w:sz w:val="20"/>
          <w:lang w:val="ru-RU"/>
        </w:rPr>
        <w:t>ՀԱՄԱՅՆՔԱՊԵՏԱՐԱՆԻ</w:t>
      </w:r>
      <w:r w:rsidR="00B24F59" w:rsidRPr="00F5465D">
        <w:rPr>
          <w:rFonts w:ascii="GHEA Grapalat" w:hAnsi="GHEA Grapalat"/>
          <w:b/>
          <w:sz w:val="20"/>
          <w:lang w:val="hy-AM"/>
        </w:rPr>
        <w:t xml:space="preserve"> </w:t>
      </w:r>
      <w:r w:rsidR="00B24F59" w:rsidRPr="00F5465D">
        <w:rPr>
          <w:rFonts w:ascii="GHEA Grapalat" w:hAnsi="GHEA Grapalat"/>
          <w:b/>
          <w:sz w:val="20"/>
          <w:lang w:val="af-ZA"/>
        </w:rPr>
        <w:t>ԿԱՐԻՔՆԵՐԻ ՀԱՄԱՐ</w:t>
      </w:r>
      <w:r w:rsidR="00B6221A" w:rsidRPr="00B6221A">
        <w:rPr>
          <w:rFonts w:ascii="GHEA Grapalat" w:hAnsi="GHEA Grapalat"/>
          <w:b/>
          <w:sz w:val="20"/>
          <w:lang w:val="af-ZA"/>
        </w:rPr>
        <w:t xml:space="preserve"> </w:t>
      </w:r>
      <w:r w:rsidR="00B02EF0">
        <w:rPr>
          <w:rFonts w:ascii="GHEA Grapalat" w:hAnsi="GHEA Grapalat"/>
          <w:b/>
          <w:sz w:val="20"/>
          <w:lang w:val="ru-RU"/>
        </w:rPr>
        <w:t>ՇԻՆԱՐԱՐԱԿԱՆ</w:t>
      </w:r>
      <w:r w:rsidR="00B02EF0" w:rsidRPr="00B02EF0">
        <w:rPr>
          <w:rFonts w:ascii="GHEA Grapalat" w:hAnsi="GHEA Grapalat"/>
          <w:b/>
          <w:sz w:val="20"/>
          <w:lang w:val="af-ZA"/>
        </w:rPr>
        <w:t xml:space="preserve"> </w:t>
      </w:r>
      <w:r w:rsidR="00B02EF0">
        <w:rPr>
          <w:rFonts w:ascii="GHEA Grapalat" w:hAnsi="GHEA Grapalat"/>
          <w:b/>
          <w:sz w:val="20"/>
          <w:lang w:val="ru-RU"/>
        </w:rPr>
        <w:t>ԱՊՐԱՆՔՆԵՐԻ</w:t>
      </w:r>
      <w:r w:rsidR="00433EF6" w:rsidRPr="00433EF6">
        <w:rPr>
          <w:rFonts w:ascii="GHEA Grapalat" w:hAnsi="GHEA Grapalat"/>
          <w:b/>
          <w:sz w:val="20"/>
          <w:lang w:val="af-ZA"/>
        </w:rPr>
        <w:t xml:space="preserve"> </w:t>
      </w:r>
      <w:r w:rsidR="002D266E">
        <w:rPr>
          <w:rFonts w:ascii="GHEA Grapalat" w:hAnsi="GHEA Grapalat"/>
          <w:b/>
          <w:sz w:val="20"/>
          <w:szCs w:val="20"/>
          <w:lang w:val="ru-RU"/>
        </w:rPr>
        <w:t>ՁԵՌՔԲԵՐՄԱՆ</w:t>
      </w:r>
      <w:r w:rsidR="00160AE4" w:rsidRPr="005E1F72">
        <w:rPr>
          <w:rFonts w:ascii="GHEA Grapalat" w:hAnsi="GHEA Grapalat"/>
          <w:b/>
          <w:sz w:val="20"/>
          <w:lang w:val="af-ZA"/>
        </w:rPr>
        <w:t xml:space="preserve"> ՆՊԱՏԱԿՈՎ ՀԱՅՏԱՐԱՐՎԱԾ </w:t>
      </w:r>
      <w:r w:rsidR="00F0744D">
        <w:rPr>
          <w:rFonts w:ascii="GHEA Grapalat" w:hAnsi="GHEA Grapalat"/>
          <w:b/>
          <w:sz w:val="20"/>
          <w:lang w:val="af-ZA"/>
        </w:rPr>
        <w:t>ԳՆԱՆՇՄԱՆ ՀԱՐՑՄԱՆ</w:t>
      </w:r>
      <w:r w:rsidR="00DC1945">
        <w:rPr>
          <w:rFonts w:ascii="GHEA Grapalat" w:hAnsi="GHEA Grapalat"/>
          <w:b/>
          <w:sz w:val="20"/>
          <w:lang w:val="hy-AM"/>
        </w:rPr>
        <w:t xml:space="preserve"> </w:t>
      </w:r>
      <w:r w:rsidR="00160AE4" w:rsidRPr="005E1F72">
        <w:rPr>
          <w:rFonts w:ascii="GHEA Grapalat" w:hAnsi="GHEA Grapalat"/>
          <w:b/>
          <w:sz w:val="20"/>
          <w:lang w:val="af-ZA"/>
        </w:rPr>
        <w:t>ՀՐԱՎԵՐԻ</w:t>
      </w:r>
    </w:p>
    <w:p w:rsidR="00C67E80" w:rsidRPr="005E1F72" w:rsidRDefault="00C67E80" w:rsidP="00EF3662">
      <w:pPr>
        <w:ind w:firstLine="567"/>
        <w:jc w:val="center"/>
        <w:rPr>
          <w:rFonts w:ascii="GHEA Grapalat" w:hAnsi="GHEA Grapalat" w:cs="Sylfaen"/>
          <w:b/>
          <w:sz w:val="20"/>
          <w:szCs w:val="22"/>
          <w:lang w:val="af-ZA"/>
        </w:rPr>
      </w:pPr>
    </w:p>
    <w:p w:rsidR="009F5D9B" w:rsidRPr="005E1F72" w:rsidRDefault="009F5D9B" w:rsidP="00EF3662">
      <w:pPr>
        <w:ind w:firstLine="567"/>
        <w:jc w:val="center"/>
        <w:rPr>
          <w:rFonts w:ascii="GHEA Grapalat" w:hAnsi="GHEA Grapalat" w:cs="Sylfaen"/>
          <w:b/>
          <w:sz w:val="20"/>
          <w:szCs w:val="22"/>
          <w:lang w:val="af-ZA"/>
        </w:rPr>
      </w:pPr>
    </w:p>
    <w:p w:rsidR="00096865" w:rsidRPr="005E1F72" w:rsidRDefault="00096865" w:rsidP="00EF3662">
      <w:pPr>
        <w:ind w:firstLine="567"/>
        <w:jc w:val="center"/>
        <w:rPr>
          <w:rFonts w:ascii="GHEA Grapalat" w:hAnsi="GHEA Grapalat"/>
          <w:sz w:val="20"/>
          <w:lang w:val="af-ZA"/>
        </w:rPr>
      </w:pPr>
      <w:r w:rsidRPr="00F049EA">
        <w:rPr>
          <w:rFonts w:ascii="GHEA Grapalat" w:hAnsi="GHEA Grapalat" w:cs="Sylfaen"/>
          <w:b/>
          <w:sz w:val="20"/>
          <w:szCs w:val="22"/>
          <w:lang w:val="hy-AM"/>
        </w:rPr>
        <w:t>ՄԱՍ</w:t>
      </w:r>
      <w:r w:rsidRPr="005E1F72">
        <w:rPr>
          <w:rFonts w:ascii="GHEA Grapalat" w:hAnsi="GHEA Grapalat" w:cs="Times Armenian"/>
          <w:b/>
          <w:sz w:val="20"/>
          <w:szCs w:val="22"/>
          <w:lang w:val="af-ZA"/>
        </w:rPr>
        <w:t xml:space="preserve">  I.</w:t>
      </w:r>
    </w:p>
    <w:p w:rsidR="00096865" w:rsidRPr="005E1F72" w:rsidRDefault="00096865" w:rsidP="00EF3662">
      <w:pPr>
        <w:ind w:firstLine="567"/>
        <w:jc w:val="both"/>
        <w:rPr>
          <w:rFonts w:ascii="GHEA Grapalat" w:hAnsi="GHEA Grapalat"/>
          <w:sz w:val="20"/>
          <w:lang w:val="af-ZA"/>
        </w:rPr>
      </w:pP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rsidR="00096865" w:rsidRPr="008305A2" w:rsidRDefault="00087A30" w:rsidP="00EF3662">
      <w:pPr>
        <w:ind w:firstLine="1134"/>
        <w:jc w:val="both"/>
        <w:rPr>
          <w:rFonts w:ascii="GHEA Grapalat" w:hAnsi="GHEA Grapalat" w:cs="Times Armenian"/>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096865" w:rsidRPr="00972668" w:rsidRDefault="00096865" w:rsidP="00EF3662">
      <w:pPr>
        <w:ind w:firstLine="567"/>
        <w:jc w:val="both"/>
        <w:rPr>
          <w:rFonts w:ascii="GHEA Grapalat" w:hAnsi="GHEA Grapalat"/>
          <w:sz w:val="20"/>
          <w:lang w:val="af-ZA"/>
        </w:rPr>
      </w:pPr>
    </w:p>
    <w:p w:rsidR="00096865" w:rsidRPr="00972668" w:rsidRDefault="00096865" w:rsidP="00EF3662">
      <w:pPr>
        <w:ind w:firstLine="567"/>
        <w:jc w:val="both"/>
        <w:rPr>
          <w:rFonts w:ascii="GHEA Grapalat" w:hAnsi="GHEA Grapalat"/>
          <w:sz w:val="20"/>
          <w:lang w:val="af-ZA"/>
        </w:rPr>
      </w:pPr>
    </w:p>
    <w:p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7A7F48">
        <w:rPr>
          <w:rFonts w:ascii="GHEA Grapalat" w:hAnsi="GHEA Grapalat" w:cs="Sylfaen"/>
          <w:b/>
          <w:sz w:val="20"/>
        </w:rPr>
        <w:t>ԳՆԱՆՇՄԱՆ</w:t>
      </w:r>
      <w:r w:rsidR="007A7F48" w:rsidRPr="007A7F48">
        <w:rPr>
          <w:rFonts w:ascii="GHEA Grapalat" w:hAnsi="GHEA Grapalat" w:cs="Sylfaen"/>
          <w:b/>
          <w:sz w:val="20"/>
          <w:lang w:val="af-ZA"/>
        </w:rPr>
        <w:t xml:space="preserve"> </w:t>
      </w:r>
      <w:r w:rsidR="007A7F48">
        <w:rPr>
          <w:rFonts w:ascii="GHEA Grapalat" w:hAnsi="GHEA Grapalat" w:cs="Sylfaen"/>
          <w:b/>
          <w:sz w:val="20"/>
        </w:rPr>
        <w:t>ՀԱՐՑՄԱՆ</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rsidR="00096865" w:rsidRPr="00972668" w:rsidRDefault="00096865" w:rsidP="00EF3662">
      <w:pPr>
        <w:ind w:firstLine="567"/>
        <w:jc w:val="both"/>
        <w:rPr>
          <w:rFonts w:ascii="GHEA Grapalat" w:hAnsi="GHEA Grapalat"/>
          <w:sz w:val="20"/>
          <w:lang w:val="af-ZA"/>
        </w:rPr>
      </w:pP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rsidR="00096865" w:rsidRPr="005E1F72" w:rsidRDefault="00B375A2" w:rsidP="00B375A2">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rsidR="00096865" w:rsidRPr="005E1F72" w:rsidRDefault="00096865" w:rsidP="00D74267">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F8040B">
        <w:rPr>
          <w:rFonts w:ascii="GHEA Grapalat" w:hAnsi="GHEA Grapalat" w:cs="Times Armenian"/>
          <w:b/>
          <w:sz w:val="20"/>
          <w:lang w:val="ru-RU"/>
        </w:rPr>
        <w:t>ԲՀ</w:t>
      </w:r>
      <w:r w:rsidR="00F8040B" w:rsidRPr="00F8040B">
        <w:rPr>
          <w:rFonts w:ascii="GHEA Grapalat" w:hAnsi="GHEA Grapalat" w:cs="Times Armenian"/>
          <w:b/>
          <w:sz w:val="20"/>
          <w:lang w:val="af-ZA"/>
        </w:rPr>
        <w:t>-</w:t>
      </w:r>
      <w:r w:rsidR="00F8040B">
        <w:rPr>
          <w:rFonts w:ascii="GHEA Grapalat" w:hAnsi="GHEA Grapalat" w:cs="Times Armenian"/>
          <w:b/>
          <w:sz w:val="20"/>
          <w:lang w:val="ru-RU"/>
        </w:rPr>
        <w:t>ԳՀԱՊՁԲ</w:t>
      </w:r>
      <w:r w:rsidR="009D6F15">
        <w:rPr>
          <w:rFonts w:ascii="GHEA Grapalat" w:hAnsi="GHEA Grapalat" w:cs="Times Armenian"/>
          <w:b/>
          <w:sz w:val="20"/>
          <w:lang w:val="af-ZA"/>
        </w:rPr>
        <w:t>-</w:t>
      </w:r>
      <w:r w:rsidR="008F51BB">
        <w:rPr>
          <w:rFonts w:ascii="GHEA Grapalat" w:hAnsi="GHEA Grapalat" w:cs="Times Armenian"/>
          <w:b/>
          <w:sz w:val="20"/>
          <w:lang w:val="af-ZA"/>
        </w:rPr>
        <w:t>25/</w:t>
      </w:r>
      <w:r w:rsidR="00065434" w:rsidRPr="00065434">
        <w:rPr>
          <w:rFonts w:ascii="GHEA Grapalat" w:hAnsi="GHEA Grapalat" w:cs="Times Armenian"/>
          <w:b/>
          <w:sz w:val="20"/>
          <w:lang w:val="af-ZA"/>
        </w:rPr>
        <w:t xml:space="preserve">52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7A7F48">
        <w:rPr>
          <w:rFonts w:ascii="GHEA Grapalat" w:hAnsi="GHEA Grapalat" w:cs="Sylfaen"/>
          <w:sz w:val="20"/>
        </w:rPr>
        <w:t>գնանշման</w:t>
      </w:r>
      <w:r w:rsidR="007A7F48" w:rsidRPr="007A7F48">
        <w:rPr>
          <w:rFonts w:ascii="GHEA Grapalat" w:hAnsi="GHEA Grapalat" w:cs="Sylfaen"/>
          <w:sz w:val="20"/>
          <w:lang w:val="af-ZA"/>
        </w:rPr>
        <w:t xml:space="preserve"> </w:t>
      </w:r>
      <w:r w:rsidR="007A7F48">
        <w:rPr>
          <w:rFonts w:ascii="GHEA Grapalat" w:hAnsi="GHEA Grapalat" w:cs="Sylfaen"/>
          <w:sz w:val="20"/>
        </w:rPr>
        <w:t>հարցման</w:t>
      </w:r>
      <w:r w:rsidR="00034B88">
        <w:rPr>
          <w:rFonts w:ascii="GHEA Grapalat" w:hAnsi="GHEA Grapalat" w:cs="Sylfaen"/>
          <w:sz w:val="20"/>
          <w:lang w:val="hy-AM"/>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rsidR="00096865" w:rsidRPr="00BD57B2" w:rsidRDefault="00096865" w:rsidP="00D74267">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922D66">
        <w:rPr>
          <w:rFonts w:ascii="GHEA Grapalat" w:hAnsi="GHEA Grapalat"/>
          <w:b/>
          <w:sz w:val="20"/>
          <w:lang w:val="ru-RU"/>
        </w:rPr>
        <w:t>Բերդի</w:t>
      </w:r>
      <w:r w:rsidR="00922D66" w:rsidRPr="00922D66">
        <w:rPr>
          <w:rFonts w:ascii="GHEA Grapalat" w:hAnsi="GHEA Grapalat"/>
          <w:b/>
          <w:sz w:val="20"/>
          <w:lang w:val="af-ZA"/>
        </w:rPr>
        <w:t xml:space="preserve"> </w:t>
      </w:r>
      <w:r w:rsidR="00922D66">
        <w:rPr>
          <w:rFonts w:ascii="GHEA Grapalat" w:hAnsi="GHEA Grapalat"/>
          <w:b/>
          <w:sz w:val="20"/>
          <w:lang w:val="ru-RU"/>
        </w:rPr>
        <w:t>համայնքապետարանի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rsidR="00096865" w:rsidRPr="005E1F72" w:rsidRDefault="00096865" w:rsidP="00D74267">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rsidR="00926875" w:rsidRPr="005E1F72" w:rsidRDefault="00926875" w:rsidP="00D74267">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rsidR="00096865" w:rsidRPr="005E1F72" w:rsidRDefault="00096865" w:rsidP="00D74267">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rsidR="00526678" w:rsidRPr="00526678" w:rsidRDefault="00A81DD5" w:rsidP="0073400E">
      <w:pPr>
        <w:pStyle w:val="23"/>
        <w:spacing w:line="240" w:lineRule="auto"/>
        <w:ind w:firstLine="0"/>
        <w:jc w:val="center"/>
        <w:rPr>
          <w:rFonts w:ascii="GHEA Grapalat" w:hAnsi="GHEA Grapalat"/>
          <w:b/>
        </w:rPr>
      </w:pPr>
      <w:r w:rsidRPr="005E1F72">
        <w:rPr>
          <w:rFonts w:ascii="GHEA Grapalat" w:hAnsi="GHEA Grapalat"/>
        </w:rPr>
        <w:t xml:space="preserve">Գնահատող հանձնաժողովի քարտուղարի </w:t>
      </w:r>
      <w:r w:rsidR="00B14E2D">
        <w:rPr>
          <w:rFonts w:ascii="GHEA Grapalat" w:hAnsi="GHEA Grapalat"/>
        </w:rPr>
        <w:t>էլեկտրոնային փոստի հասցեն է`</w:t>
      </w:r>
      <w:r w:rsidR="003517CC" w:rsidRPr="003517CC">
        <w:rPr>
          <w:rFonts w:ascii="GHEA Grapalat" w:hAnsi="GHEA Grapalat"/>
          <w:i/>
          <w:lang w:val="hy-AM"/>
        </w:rPr>
        <w:t xml:space="preserve"> </w:t>
      </w:r>
      <w:hyperlink r:id="rId17" w:history="1">
        <w:r w:rsidR="00526678" w:rsidRPr="003376C3">
          <w:rPr>
            <w:rStyle w:val="a9"/>
            <w:rFonts w:ascii="GHEA Grapalat" w:hAnsi="GHEA Grapalat"/>
            <w:b/>
          </w:rPr>
          <w:t>vanesyanelly@gmail.com</w:t>
        </w:r>
      </w:hyperlink>
    </w:p>
    <w:p w:rsidR="00096865" w:rsidRPr="005E1F72" w:rsidRDefault="00F5653D" w:rsidP="0073400E">
      <w:pPr>
        <w:pStyle w:val="23"/>
        <w:spacing w:line="240" w:lineRule="auto"/>
        <w:ind w:firstLine="0"/>
        <w:jc w:val="center"/>
        <w:rPr>
          <w:rFonts w:ascii="GHEA Grapalat" w:hAnsi="GHEA Grapalat"/>
          <w:szCs w:val="22"/>
        </w:rPr>
      </w:pPr>
      <w:r w:rsidRPr="00D74267">
        <w:rPr>
          <w:rFonts w:ascii="GHEA Grapalat" w:hAnsi="GHEA Grapalat"/>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rPr>
        <w:t xml:space="preserve">  I</w:t>
      </w:r>
    </w:p>
    <w:p w:rsidR="00096865" w:rsidRPr="005E1F72" w:rsidRDefault="00096865" w:rsidP="00EF3662">
      <w:pPr>
        <w:pStyle w:val="3"/>
        <w:spacing w:line="240" w:lineRule="auto"/>
        <w:ind w:firstLine="567"/>
        <w:rPr>
          <w:rFonts w:ascii="GHEA Grapalat" w:hAnsi="GHEA Grapalat"/>
          <w:sz w:val="24"/>
          <w:szCs w:val="22"/>
          <w:lang w:val="af-ZA"/>
        </w:rPr>
      </w:pPr>
    </w:p>
    <w:p w:rsidR="00096865" w:rsidRPr="005E1F72" w:rsidRDefault="002B32D6" w:rsidP="00A832D3">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rsidR="002B32D6" w:rsidRPr="005E1F72" w:rsidRDefault="002B32D6" w:rsidP="00EF3662">
      <w:pPr>
        <w:ind w:left="360"/>
        <w:jc w:val="center"/>
        <w:rPr>
          <w:rFonts w:ascii="GHEA Grapalat" w:hAnsi="GHEA Grapalat" w:cs="Sylfaen"/>
          <w:b/>
          <w:sz w:val="20"/>
        </w:rPr>
      </w:pPr>
    </w:p>
    <w:p w:rsidR="00096865" w:rsidRDefault="00096865" w:rsidP="00E66AA9">
      <w:pPr>
        <w:pStyle w:val="3"/>
        <w:numPr>
          <w:ilvl w:val="1"/>
          <w:numId w:val="11"/>
        </w:numPr>
        <w:spacing w:line="240" w:lineRule="auto"/>
        <w:jc w:val="both"/>
        <w:rPr>
          <w:rFonts w:ascii="GHEA Grapalat" w:hAnsi="GHEA Grapalat" w:cs="Times Armenian"/>
          <w:i w:val="0"/>
          <w:lang w:val="af-ZA"/>
        </w:rPr>
      </w:pPr>
      <w:r w:rsidRPr="005E1F72">
        <w:rPr>
          <w:rFonts w:ascii="GHEA Grapalat" w:hAnsi="GHEA Grapalat" w:cs="Sylfaen"/>
          <w:i w:val="0"/>
        </w:rPr>
        <w:t>Գնման</w:t>
      </w:r>
      <w:r w:rsidRPr="005E1F72">
        <w:rPr>
          <w:rFonts w:ascii="GHEA Grapalat" w:hAnsi="GHEA Grapalat" w:cs="Sylfaen"/>
          <w:i w:val="0"/>
          <w:lang w:val="af-ZA"/>
        </w:rPr>
        <w:t xml:space="preserve"> </w:t>
      </w:r>
      <w:r w:rsidRPr="005E1F72">
        <w:rPr>
          <w:rFonts w:ascii="GHEA Grapalat" w:hAnsi="GHEA Grapalat" w:cs="Sylfaen"/>
          <w:i w:val="0"/>
        </w:rPr>
        <w:t>առարկա</w:t>
      </w:r>
      <w:r w:rsidRPr="005E1F72">
        <w:rPr>
          <w:rFonts w:ascii="GHEA Grapalat" w:hAnsi="GHEA Grapalat" w:cs="Sylfaen"/>
          <w:i w:val="0"/>
          <w:lang w:val="af-ZA"/>
        </w:rPr>
        <w:t xml:space="preserve"> </w:t>
      </w:r>
      <w:r w:rsidRPr="005E1F72">
        <w:rPr>
          <w:rFonts w:ascii="GHEA Grapalat" w:hAnsi="GHEA Grapalat" w:cs="Sylfaen"/>
          <w:i w:val="0"/>
        </w:rPr>
        <w:t>է</w:t>
      </w:r>
      <w:r w:rsidRPr="005E1F72">
        <w:rPr>
          <w:rFonts w:ascii="GHEA Grapalat" w:hAnsi="GHEA Grapalat" w:cs="Sylfaen"/>
          <w:i w:val="0"/>
          <w:lang w:val="af-ZA"/>
        </w:rPr>
        <w:t xml:space="preserve"> </w:t>
      </w:r>
      <w:r w:rsidRPr="005E1F72">
        <w:rPr>
          <w:rFonts w:ascii="GHEA Grapalat" w:hAnsi="GHEA Grapalat" w:cs="Sylfaen"/>
          <w:i w:val="0"/>
        </w:rPr>
        <w:t>հանդիսանում</w:t>
      </w:r>
      <w:r w:rsidRPr="005E1F72">
        <w:rPr>
          <w:rFonts w:ascii="GHEA Grapalat" w:hAnsi="GHEA Grapalat" w:cs="Sylfaen"/>
          <w:i w:val="0"/>
          <w:lang w:val="af-ZA"/>
        </w:rPr>
        <w:t xml:space="preserve"> </w:t>
      </w:r>
      <w:r w:rsidR="007F7EE7">
        <w:rPr>
          <w:rFonts w:ascii="GHEA Grapalat" w:hAnsi="GHEA Grapalat"/>
          <w:i w:val="0"/>
          <w:lang w:val="ru-RU"/>
        </w:rPr>
        <w:t>ՀՀ</w:t>
      </w:r>
      <w:r w:rsidR="007F7EE7" w:rsidRPr="007F7EE7">
        <w:rPr>
          <w:rFonts w:ascii="GHEA Grapalat" w:hAnsi="GHEA Grapalat"/>
          <w:i w:val="0"/>
          <w:lang w:val="en-US"/>
        </w:rPr>
        <w:t xml:space="preserve"> </w:t>
      </w:r>
      <w:r w:rsidR="007F7EE7">
        <w:rPr>
          <w:rFonts w:ascii="GHEA Grapalat" w:hAnsi="GHEA Grapalat"/>
          <w:i w:val="0"/>
          <w:lang w:val="ru-RU"/>
        </w:rPr>
        <w:t>Տավուշի</w:t>
      </w:r>
      <w:r w:rsidR="007F7EE7" w:rsidRPr="007F7EE7">
        <w:rPr>
          <w:rFonts w:ascii="GHEA Grapalat" w:hAnsi="GHEA Grapalat"/>
          <w:i w:val="0"/>
          <w:lang w:val="en-US"/>
        </w:rPr>
        <w:t xml:space="preserve"> </w:t>
      </w:r>
      <w:r w:rsidR="007F7EE7">
        <w:rPr>
          <w:rFonts w:ascii="GHEA Grapalat" w:hAnsi="GHEA Grapalat"/>
          <w:i w:val="0"/>
          <w:lang w:val="ru-RU"/>
        </w:rPr>
        <w:t>մարզի</w:t>
      </w:r>
      <w:r w:rsidR="007F7EE7" w:rsidRPr="007F7EE7">
        <w:rPr>
          <w:rFonts w:ascii="GHEA Grapalat" w:hAnsi="GHEA Grapalat"/>
          <w:i w:val="0"/>
          <w:lang w:val="en-US"/>
        </w:rPr>
        <w:t xml:space="preserve"> </w:t>
      </w:r>
      <w:r w:rsidR="007F7EE7">
        <w:rPr>
          <w:rFonts w:ascii="GHEA Grapalat" w:hAnsi="GHEA Grapalat"/>
          <w:i w:val="0"/>
          <w:lang w:val="ru-RU"/>
        </w:rPr>
        <w:t>Բերդի</w:t>
      </w:r>
      <w:r w:rsidR="007F7EE7" w:rsidRPr="007F7EE7">
        <w:rPr>
          <w:rFonts w:ascii="GHEA Grapalat" w:hAnsi="GHEA Grapalat"/>
          <w:i w:val="0"/>
          <w:lang w:val="en-US"/>
        </w:rPr>
        <w:t xml:space="preserve"> </w:t>
      </w:r>
      <w:r w:rsidR="007F7EE7">
        <w:rPr>
          <w:rFonts w:ascii="GHEA Grapalat" w:hAnsi="GHEA Grapalat"/>
          <w:i w:val="0"/>
          <w:lang w:val="ru-RU"/>
        </w:rPr>
        <w:t>համայնքապետարանի</w:t>
      </w:r>
      <w:r w:rsidRPr="005E1F72">
        <w:rPr>
          <w:rFonts w:ascii="GHEA Grapalat" w:hAnsi="GHEA Grapalat"/>
          <w:i w:val="0"/>
          <w:lang w:val="af-ZA"/>
        </w:rPr>
        <w:t xml:space="preserve"> </w:t>
      </w:r>
      <w:r w:rsidRPr="005E1F72">
        <w:rPr>
          <w:rFonts w:ascii="GHEA Grapalat" w:hAnsi="GHEA Grapalat" w:cs="Sylfaen"/>
          <w:i w:val="0"/>
        </w:rPr>
        <w:t>կարիքների</w:t>
      </w:r>
      <w:r w:rsidRPr="005E1F72">
        <w:rPr>
          <w:rFonts w:ascii="GHEA Grapalat" w:hAnsi="GHEA Grapalat" w:cs="Times Armenian"/>
          <w:i w:val="0"/>
          <w:lang w:val="af-ZA"/>
        </w:rPr>
        <w:t xml:space="preserve"> </w:t>
      </w:r>
      <w:r w:rsidRPr="005E1F72">
        <w:rPr>
          <w:rFonts w:ascii="GHEA Grapalat" w:hAnsi="GHEA Grapalat" w:cs="Sylfaen"/>
          <w:i w:val="0"/>
        </w:rPr>
        <w:t>համար</w:t>
      </w:r>
      <w:r w:rsidR="009C28BE">
        <w:rPr>
          <w:rFonts w:ascii="GHEA Grapalat" w:hAnsi="GHEA Grapalat" w:cs="Times Armenian"/>
          <w:i w:val="0"/>
          <w:lang w:val="af-ZA"/>
        </w:rPr>
        <w:t>`</w:t>
      </w:r>
      <w:r w:rsidR="00562765">
        <w:rPr>
          <w:rFonts w:ascii="GHEA Grapalat" w:hAnsi="GHEA Grapalat" w:cs="Times Armenian"/>
          <w:i w:val="0"/>
          <w:lang w:val="hy-AM"/>
        </w:rPr>
        <w:t xml:space="preserve"> </w:t>
      </w:r>
      <w:r w:rsidR="00065434">
        <w:rPr>
          <w:rFonts w:ascii="GHEA Grapalat" w:hAnsi="GHEA Grapalat"/>
          <w:b/>
          <w:i w:val="0"/>
          <w:lang w:val="ru-RU"/>
        </w:rPr>
        <w:t>շինարարական</w:t>
      </w:r>
      <w:r w:rsidR="00065434" w:rsidRPr="00065434">
        <w:rPr>
          <w:rFonts w:ascii="GHEA Grapalat" w:hAnsi="GHEA Grapalat"/>
          <w:b/>
          <w:i w:val="0"/>
          <w:lang w:val="en-US"/>
        </w:rPr>
        <w:t xml:space="preserve"> </w:t>
      </w:r>
      <w:r w:rsidR="00065434">
        <w:rPr>
          <w:rFonts w:ascii="GHEA Grapalat" w:hAnsi="GHEA Grapalat"/>
          <w:b/>
          <w:i w:val="0"/>
          <w:lang w:val="ru-RU"/>
        </w:rPr>
        <w:t>ապրանքների</w:t>
      </w:r>
      <w:r w:rsidR="00324A5C" w:rsidRPr="00324A5C">
        <w:rPr>
          <w:rFonts w:ascii="GHEA Grapalat" w:hAnsi="GHEA Grapalat"/>
          <w:b/>
          <w:i w:val="0"/>
          <w:lang w:val="en-US"/>
        </w:rPr>
        <w:t xml:space="preserve"> </w:t>
      </w:r>
      <w:r w:rsidR="001276C8">
        <w:rPr>
          <w:rFonts w:ascii="GHEA Grapalat" w:hAnsi="GHEA Grapalat"/>
          <w:i w:val="0"/>
          <w:lang w:val="ru-RU"/>
        </w:rPr>
        <w:t>ձեռքբերումը</w:t>
      </w:r>
      <w:r w:rsidR="00816505" w:rsidRPr="00840463">
        <w:rPr>
          <w:rFonts w:ascii="GHEA Grapalat" w:hAnsi="GHEA Grapalat" w:cs="Sylfaen"/>
          <w:i w:val="0"/>
        </w:rPr>
        <w:t xml:space="preserve"> (</w:t>
      </w:r>
      <w:r w:rsidR="00816505" w:rsidRPr="005E1F72">
        <w:rPr>
          <w:rFonts w:ascii="GHEA Grapalat" w:hAnsi="GHEA Grapalat"/>
          <w:i w:val="0"/>
        </w:rPr>
        <w:t>այսուհետ` նաև ապրանք)</w:t>
      </w:r>
      <w:r w:rsidR="00C43524" w:rsidRPr="005E1F72">
        <w:rPr>
          <w:rFonts w:ascii="GHEA Grapalat" w:hAnsi="GHEA Grapalat"/>
          <w:i w:val="0"/>
          <w:lang w:val="af-ZA"/>
        </w:rPr>
        <w:t>,</w:t>
      </w:r>
      <w:r w:rsidRPr="005E1F72">
        <w:rPr>
          <w:rFonts w:ascii="GHEA Grapalat" w:hAnsi="GHEA Grapalat"/>
          <w:i w:val="0"/>
          <w:lang w:val="af-ZA"/>
        </w:rPr>
        <w:t xml:space="preserve"> </w:t>
      </w:r>
      <w:r w:rsidR="00D74267">
        <w:rPr>
          <w:rFonts w:ascii="GHEA Grapalat" w:hAnsi="GHEA Grapalat"/>
          <w:i w:val="0"/>
        </w:rPr>
        <w:t>որը</w:t>
      </w:r>
      <w:r w:rsidRPr="005E1F72">
        <w:rPr>
          <w:rFonts w:ascii="GHEA Grapalat" w:hAnsi="GHEA Grapalat"/>
          <w:i w:val="0"/>
          <w:lang w:val="af-ZA"/>
        </w:rPr>
        <w:t xml:space="preserve"> </w:t>
      </w:r>
      <w:r w:rsidRPr="005E1F72">
        <w:rPr>
          <w:rFonts w:ascii="GHEA Grapalat" w:hAnsi="GHEA Grapalat"/>
          <w:i w:val="0"/>
        </w:rPr>
        <w:t>խմբավորված</w:t>
      </w:r>
      <w:r w:rsidRPr="005E1F72">
        <w:rPr>
          <w:rFonts w:ascii="GHEA Grapalat" w:hAnsi="GHEA Grapalat"/>
          <w:i w:val="0"/>
          <w:lang w:val="af-ZA"/>
        </w:rPr>
        <w:t xml:space="preserve">  </w:t>
      </w:r>
      <w:r w:rsidR="00D74267">
        <w:rPr>
          <w:rFonts w:ascii="GHEA Grapalat" w:hAnsi="GHEA Grapalat"/>
          <w:i w:val="0"/>
          <w:lang w:val="hy-AM"/>
        </w:rPr>
        <w:t xml:space="preserve">է </w:t>
      </w:r>
      <w:r w:rsidR="00E62439" w:rsidRPr="00E62439">
        <w:rPr>
          <w:rFonts w:ascii="GHEA Grapalat" w:hAnsi="GHEA Grapalat"/>
          <w:i w:val="0"/>
          <w:lang w:val="en-US"/>
        </w:rPr>
        <w:t>1</w:t>
      </w:r>
      <w:r w:rsidR="00D74267">
        <w:rPr>
          <w:rFonts w:ascii="GHEA Grapalat" w:hAnsi="GHEA Grapalat"/>
          <w:i w:val="0"/>
          <w:lang w:val="hy-AM"/>
        </w:rPr>
        <w:t xml:space="preserve"> </w:t>
      </w:r>
      <w:r w:rsidR="00D74267">
        <w:rPr>
          <w:rFonts w:ascii="GHEA Grapalat" w:hAnsi="GHEA Grapalat"/>
          <w:i w:val="0"/>
          <w:lang w:val="en-US"/>
        </w:rPr>
        <w:t>(</w:t>
      </w:r>
      <w:r w:rsidR="00E62439">
        <w:rPr>
          <w:rFonts w:ascii="GHEA Grapalat" w:hAnsi="GHEA Grapalat"/>
          <w:i w:val="0"/>
          <w:lang w:val="ru-RU"/>
        </w:rPr>
        <w:t>մեկ</w:t>
      </w:r>
      <w:r w:rsidR="00D74267">
        <w:rPr>
          <w:rFonts w:ascii="GHEA Grapalat" w:hAnsi="GHEA Grapalat"/>
          <w:i w:val="0"/>
          <w:lang w:val="en-US"/>
        </w:rPr>
        <w:t>)</w:t>
      </w:r>
      <w:r w:rsidRPr="005E1F72">
        <w:rPr>
          <w:rFonts w:ascii="GHEA Grapalat" w:hAnsi="GHEA Grapalat"/>
          <w:i w:val="0"/>
          <w:lang w:val="af-ZA"/>
        </w:rPr>
        <w:t xml:space="preserve"> </w:t>
      </w:r>
      <w:r w:rsidR="00D74267">
        <w:rPr>
          <w:rFonts w:ascii="GHEA Grapalat" w:hAnsi="GHEA Grapalat" w:cs="Sylfaen"/>
          <w:i w:val="0"/>
        </w:rPr>
        <w:t>չափաբաժ</w:t>
      </w:r>
      <w:r w:rsidR="005D1995">
        <w:rPr>
          <w:rFonts w:ascii="GHEA Grapalat" w:hAnsi="GHEA Grapalat" w:cs="Sylfaen"/>
          <w:i w:val="0"/>
          <w:lang w:val="ru-RU"/>
        </w:rPr>
        <w:t>ն</w:t>
      </w:r>
      <w:r w:rsidR="00753E6E" w:rsidRPr="005E1F72">
        <w:rPr>
          <w:rFonts w:ascii="GHEA Grapalat" w:hAnsi="GHEA Grapalat" w:cs="Sylfaen"/>
          <w:i w:val="0"/>
        </w:rPr>
        <w:t>ում</w:t>
      </w:r>
      <w:r w:rsidRPr="005E1F72">
        <w:rPr>
          <w:rFonts w:ascii="GHEA Grapalat" w:hAnsi="GHEA Grapalat" w:cs="Times Armenian"/>
          <w:i w:val="0"/>
          <w:lang w:val="af-ZA"/>
        </w:rPr>
        <w:t>`</w:t>
      </w:r>
    </w:p>
    <w:p w:rsidR="00E66AA9" w:rsidRPr="00E66AA9" w:rsidRDefault="00E66AA9" w:rsidP="00E66AA9">
      <w:pPr>
        <w:pStyle w:val="aff3"/>
        <w:ind w:left="927"/>
        <w:rPr>
          <w:lang w:val="af-ZA"/>
        </w:rPr>
      </w:pPr>
    </w:p>
    <w:tbl>
      <w:tblPr>
        <w:tblW w:w="100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6"/>
        <w:gridCol w:w="1843"/>
        <w:gridCol w:w="6948"/>
      </w:tblGrid>
      <w:tr w:rsidR="006379E3" w:rsidRPr="005E1F72" w:rsidTr="000868EF">
        <w:trPr>
          <w:trHeight w:val="300"/>
        </w:trPr>
        <w:tc>
          <w:tcPr>
            <w:tcW w:w="3119" w:type="dxa"/>
            <w:gridSpan w:val="2"/>
            <w:vAlign w:val="center"/>
          </w:tcPr>
          <w:p w:rsidR="006379E3" w:rsidRPr="005E1F72" w:rsidRDefault="006379E3" w:rsidP="00346A89">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Չափաբաժինների</w:t>
            </w:r>
          </w:p>
        </w:tc>
        <w:tc>
          <w:tcPr>
            <w:tcW w:w="6948" w:type="dxa"/>
            <w:vMerge w:val="restart"/>
            <w:vAlign w:val="center"/>
          </w:tcPr>
          <w:p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rsidTr="000868EF">
        <w:trPr>
          <w:trHeight w:val="53"/>
        </w:trPr>
        <w:tc>
          <w:tcPr>
            <w:tcW w:w="1276" w:type="dxa"/>
            <w:vAlign w:val="center"/>
          </w:tcPr>
          <w:p w:rsidR="006379E3" w:rsidRPr="005E1F72" w:rsidRDefault="00DE5543" w:rsidP="00346A89">
            <w:pPr>
              <w:pStyle w:val="23"/>
              <w:spacing w:line="240" w:lineRule="auto"/>
              <w:ind w:firstLine="0"/>
              <w:rPr>
                <w:rFonts w:ascii="GHEA Grapalat" w:hAnsi="GHEA Grapalat"/>
                <w:b/>
                <w:bCs/>
                <w:i/>
                <w:iCs/>
                <w:sz w:val="14"/>
                <w:szCs w:val="14"/>
              </w:rPr>
            </w:pPr>
            <w:r w:rsidRPr="005E1F72">
              <w:rPr>
                <w:rFonts w:ascii="GHEA Grapalat" w:hAnsi="GHEA Grapalat"/>
                <w:b/>
                <w:bCs/>
                <w:i/>
                <w:iCs/>
                <w:sz w:val="14"/>
                <w:szCs w:val="14"/>
              </w:rPr>
              <w:t>համարները</w:t>
            </w:r>
          </w:p>
        </w:tc>
        <w:tc>
          <w:tcPr>
            <w:tcW w:w="1843" w:type="dxa"/>
            <w:vAlign w:val="center"/>
          </w:tcPr>
          <w:p w:rsidR="006379E3" w:rsidRPr="00346A89" w:rsidRDefault="00775CD1" w:rsidP="00346A89">
            <w:pPr>
              <w:pStyle w:val="23"/>
              <w:spacing w:line="240" w:lineRule="auto"/>
              <w:ind w:firstLine="0"/>
              <w:jc w:val="center"/>
              <w:rPr>
                <w:rFonts w:ascii="GHEA Grapalat" w:hAnsi="GHEA Grapalat"/>
                <w:b/>
                <w:bCs/>
                <w:i/>
                <w:iCs/>
                <w:sz w:val="14"/>
                <w:szCs w:val="14"/>
                <w:lang w:val="ru-RU"/>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rsidR="006379E3" w:rsidRPr="005E1F72" w:rsidRDefault="006379E3" w:rsidP="00EF3662">
            <w:pPr>
              <w:pStyle w:val="23"/>
              <w:spacing w:line="240" w:lineRule="auto"/>
              <w:ind w:firstLine="0"/>
              <w:jc w:val="center"/>
              <w:rPr>
                <w:rFonts w:ascii="GHEA Grapalat" w:hAnsi="GHEA Grapalat"/>
                <w:b/>
                <w:bCs/>
                <w:i/>
                <w:iCs/>
              </w:rPr>
            </w:pPr>
          </w:p>
        </w:tc>
      </w:tr>
      <w:tr w:rsidR="00324A5C" w:rsidRPr="00B02EF0" w:rsidTr="000868EF">
        <w:trPr>
          <w:trHeight w:val="845"/>
        </w:trPr>
        <w:tc>
          <w:tcPr>
            <w:tcW w:w="1276" w:type="dxa"/>
            <w:vAlign w:val="center"/>
          </w:tcPr>
          <w:p w:rsidR="00324A5C" w:rsidRPr="00EA1818" w:rsidRDefault="00E62439" w:rsidP="00BE751A">
            <w:pPr>
              <w:pStyle w:val="23"/>
              <w:spacing w:line="240" w:lineRule="auto"/>
              <w:ind w:firstLine="0"/>
              <w:jc w:val="center"/>
              <w:rPr>
                <w:rFonts w:ascii="GHEA Grapalat" w:hAnsi="GHEA Grapalat"/>
                <w:szCs w:val="16"/>
                <w:lang w:val="ru-RU"/>
              </w:rPr>
            </w:pPr>
            <w:r>
              <w:rPr>
                <w:rFonts w:ascii="GHEA Grapalat" w:hAnsi="GHEA Grapalat"/>
                <w:szCs w:val="16"/>
                <w:lang w:val="ru-RU"/>
              </w:rPr>
              <w:t>1</w:t>
            </w:r>
          </w:p>
        </w:tc>
        <w:tc>
          <w:tcPr>
            <w:tcW w:w="1843" w:type="dxa"/>
            <w:vAlign w:val="center"/>
          </w:tcPr>
          <w:p w:rsidR="00324A5C" w:rsidRDefault="00011792" w:rsidP="00BE751A">
            <w:pPr>
              <w:pStyle w:val="23"/>
              <w:spacing w:line="240" w:lineRule="auto"/>
              <w:ind w:firstLine="0"/>
              <w:jc w:val="center"/>
              <w:rPr>
                <w:rFonts w:ascii="GHEA Grapalat" w:hAnsi="GHEA Grapalat"/>
                <w:szCs w:val="16"/>
                <w:lang w:val="ru-RU"/>
              </w:rPr>
            </w:pPr>
            <w:r>
              <w:rPr>
                <w:rFonts w:ascii="GHEA Grapalat" w:hAnsi="GHEA Grapalat"/>
                <w:szCs w:val="16"/>
                <w:lang w:val="ru-RU"/>
              </w:rPr>
              <w:t>1 800 000</w:t>
            </w:r>
          </w:p>
        </w:tc>
        <w:tc>
          <w:tcPr>
            <w:tcW w:w="6948" w:type="dxa"/>
            <w:vAlign w:val="center"/>
          </w:tcPr>
          <w:p w:rsidR="00324A5C" w:rsidRPr="009C3889" w:rsidRDefault="00B02EF0" w:rsidP="00011792">
            <w:pPr>
              <w:pStyle w:val="23"/>
              <w:spacing w:line="240" w:lineRule="auto"/>
              <w:ind w:firstLine="0"/>
              <w:rPr>
                <w:rFonts w:ascii="GHEA Grapalat" w:hAnsi="GHEA Grapalat"/>
                <w:lang w:val="ru-RU"/>
              </w:rPr>
            </w:pPr>
            <w:r>
              <w:rPr>
                <w:rFonts w:ascii="GHEA Grapalat" w:hAnsi="GHEA Grapalat"/>
                <w:lang w:val="ru-RU"/>
              </w:rPr>
              <w:t xml:space="preserve"> </w:t>
            </w:r>
            <w:r w:rsidR="00011792">
              <w:rPr>
                <w:rFonts w:ascii="GHEA Grapalat" w:hAnsi="GHEA Grapalat"/>
                <w:lang w:val="ru-RU"/>
              </w:rPr>
              <w:t>Ցեմենտ</w:t>
            </w:r>
          </w:p>
        </w:tc>
      </w:tr>
    </w:tbl>
    <w:p w:rsidR="00B051BE" w:rsidRPr="005E1F72" w:rsidRDefault="00B051BE" w:rsidP="00EF3662">
      <w:pPr>
        <w:pStyle w:val="23"/>
        <w:spacing w:line="240" w:lineRule="auto"/>
        <w:ind w:firstLine="567"/>
        <w:rPr>
          <w:rFonts w:ascii="GHEA Grapalat" w:hAnsi="GHEA Grapalat"/>
        </w:rPr>
      </w:pPr>
    </w:p>
    <w:p w:rsidR="00DA5057" w:rsidRDefault="00DA5057" w:rsidP="00DA5057">
      <w:pPr>
        <w:pStyle w:val="23"/>
        <w:spacing w:line="240" w:lineRule="auto"/>
        <w:ind w:firstLine="567"/>
        <w:rPr>
          <w:rFonts w:ascii="GHEA Grapalat" w:hAnsi="GHEA Grapalat"/>
        </w:rPr>
      </w:pPr>
      <w:r w:rsidRPr="005E1F72">
        <w:rPr>
          <w:rFonts w:ascii="GHEA Grapalat" w:hAnsi="GHEA Grapalat"/>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177245">
        <w:rPr>
          <w:rFonts w:ascii="GHEA Grapalat" w:hAnsi="GHEA Grapalat"/>
        </w:rPr>
        <w:t>N 6</w:t>
      </w:r>
      <w:r w:rsidRPr="005E1F72">
        <w:rPr>
          <w:rFonts w:ascii="GHEA Grapalat" w:hAnsi="GHEA Grapalat"/>
        </w:rPr>
        <w:t xml:space="preserve"> հավելվածում։</w:t>
      </w:r>
    </w:p>
    <w:p w:rsidR="00DA5057" w:rsidRPr="00361A8D" w:rsidRDefault="00DA5057" w:rsidP="00DA5057">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rsidR="00845AA5" w:rsidRPr="00183653" w:rsidRDefault="00845AA5" w:rsidP="00781A4B">
      <w:pPr>
        <w:rPr>
          <w:rFonts w:ascii="GHEA Grapalat" w:hAnsi="GHEA Grapalat" w:cs="Sylfaen"/>
          <w:i/>
          <w:sz w:val="20"/>
          <w:lang w:val="af-ZA"/>
        </w:rPr>
      </w:pPr>
    </w:p>
    <w:p w:rsidR="00C34DFA" w:rsidRPr="00232F57" w:rsidRDefault="00C34DFA" w:rsidP="00C34DFA">
      <w:pPr>
        <w:pStyle w:val="aff3"/>
        <w:numPr>
          <w:ilvl w:val="0"/>
          <w:numId w:val="1"/>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Pr="00232F57">
        <w:rPr>
          <w:rFonts w:ascii="GHEA Grapalat" w:hAnsi="GHEA Grapalat" w:cs="Sylfaen"/>
          <w:b/>
          <w:sz w:val="20"/>
        </w:rPr>
        <w:t>ԴՐԱՆՑ</w:t>
      </w:r>
      <w:r w:rsidRPr="00C34DFA">
        <w:rPr>
          <w:rFonts w:ascii="GHEA Grapalat" w:hAnsi="GHEA Grapalat" w:cs="Sylfaen"/>
          <w:b/>
          <w:sz w:val="20"/>
          <w:lang w:val="es-ES"/>
        </w:rPr>
        <w:t xml:space="preserve"> </w:t>
      </w:r>
      <w:r w:rsidRPr="00232F57">
        <w:rPr>
          <w:rFonts w:ascii="GHEA Grapalat" w:hAnsi="GHEA Grapalat" w:cs="Sylfaen"/>
          <w:b/>
          <w:sz w:val="20"/>
        </w:rPr>
        <w:t>ԳՆԱՀԱՏՄԱՆ</w:t>
      </w:r>
      <w:r w:rsidRPr="00C34DFA">
        <w:rPr>
          <w:rFonts w:ascii="GHEA Grapalat" w:hAnsi="GHEA Grapalat" w:cs="Sylfaen"/>
          <w:b/>
          <w:sz w:val="20"/>
          <w:lang w:val="es-ES"/>
        </w:rPr>
        <w:t xml:space="preserve"> </w:t>
      </w:r>
      <w:r w:rsidRPr="00232F57">
        <w:rPr>
          <w:rFonts w:ascii="GHEA Grapalat" w:hAnsi="GHEA Grapalat" w:cs="Sylfaen"/>
          <w:b/>
          <w:sz w:val="20"/>
        </w:rPr>
        <w:t>ԿԱՐԳԸ</w:t>
      </w:r>
      <w:r w:rsidRPr="00C34DFA">
        <w:rPr>
          <w:rFonts w:ascii="GHEA Grapalat" w:hAnsi="GHEA Grapalat" w:cs="Sylfaen"/>
          <w:b/>
          <w:sz w:val="20"/>
          <w:lang w:val="es-ES"/>
        </w:rPr>
        <w:t xml:space="preserve">, </w:t>
      </w:r>
      <w:r w:rsidRPr="00232F57">
        <w:rPr>
          <w:rFonts w:ascii="GHEA Grapalat" w:hAnsi="GHEA Grapalat" w:cs="Sylfaen"/>
          <w:b/>
          <w:sz w:val="20"/>
        </w:rPr>
        <w:t>ԸՆՏՐՎԱԾ</w:t>
      </w:r>
      <w:r w:rsidRPr="00C34DFA">
        <w:rPr>
          <w:rFonts w:ascii="GHEA Grapalat" w:hAnsi="GHEA Grapalat" w:cs="Sylfaen"/>
          <w:b/>
          <w:sz w:val="20"/>
          <w:lang w:val="es-ES"/>
        </w:rPr>
        <w:t xml:space="preserve"> </w:t>
      </w:r>
      <w:r w:rsidRPr="00232F57">
        <w:rPr>
          <w:rFonts w:ascii="GHEA Grapalat" w:hAnsi="GHEA Grapalat" w:cs="Sylfaen"/>
          <w:b/>
          <w:sz w:val="20"/>
        </w:rPr>
        <w:t>ՄԱՍՆԱԿԻՑ</w:t>
      </w:r>
      <w:r w:rsidRPr="00C34DFA">
        <w:rPr>
          <w:rFonts w:ascii="GHEA Grapalat" w:hAnsi="GHEA Grapalat" w:cs="Sylfaen"/>
          <w:b/>
          <w:sz w:val="20"/>
          <w:lang w:val="es-ES"/>
        </w:rPr>
        <w:t xml:space="preserve"> </w:t>
      </w:r>
      <w:r w:rsidRPr="00232F57">
        <w:rPr>
          <w:rFonts w:ascii="GHEA Grapalat" w:hAnsi="GHEA Grapalat" w:cs="Sylfaen"/>
          <w:b/>
          <w:sz w:val="20"/>
        </w:rPr>
        <w:t>ՃԱՆԱՉՎԵԼՈՒ</w:t>
      </w:r>
      <w:r w:rsidRPr="00C34DFA">
        <w:rPr>
          <w:rFonts w:ascii="GHEA Grapalat" w:hAnsi="GHEA Grapalat" w:cs="Sylfaen"/>
          <w:b/>
          <w:sz w:val="20"/>
          <w:lang w:val="es-ES"/>
        </w:rPr>
        <w:t xml:space="preserve"> </w:t>
      </w:r>
      <w:r w:rsidRPr="00232F57">
        <w:rPr>
          <w:rFonts w:ascii="GHEA Grapalat" w:hAnsi="GHEA Grapalat" w:cs="Sylfaen"/>
          <w:b/>
          <w:sz w:val="20"/>
        </w:rPr>
        <w:t>ԴԵՊՔՈՒՄ</w:t>
      </w:r>
      <w:r w:rsidRPr="00C34DFA">
        <w:rPr>
          <w:rFonts w:ascii="GHEA Grapalat" w:hAnsi="GHEA Grapalat" w:cs="Sylfaen"/>
          <w:b/>
          <w:sz w:val="20"/>
          <w:lang w:val="es-ES"/>
        </w:rPr>
        <w:t xml:space="preserve"> </w:t>
      </w:r>
      <w:r w:rsidRPr="00232F57">
        <w:rPr>
          <w:rFonts w:ascii="GHEA Grapalat" w:hAnsi="GHEA Grapalat" w:cs="Sylfaen"/>
          <w:b/>
          <w:sz w:val="20"/>
        </w:rPr>
        <w:t>ՈՐԱԿԱՎՈՐՄԱՆ</w:t>
      </w:r>
      <w:r w:rsidRPr="00C34DFA">
        <w:rPr>
          <w:rFonts w:ascii="GHEA Grapalat" w:hAnsi="GHEA Grapalat" w:cs="Sylfaen"/>
          <w:b/>
          <w:sz w:val="20"/>
          <w:lang w:val="es-ES"/>
        </w:rPr>
        <w:t xml:space="preserve"> </w:t>
      </w:r>
      <w:r w:rsidRPr="00232F57">
        <w:rPr>
          <w:rFonts w:ascii="GHEA Grapalat" w:hAnsi="GHEA Grapalat" w:cs="Sylfaen"/>
          <w:b/>
          <w:sz w:val="20"/>
        </w:rPr>
        <w:t>ԱՊԱՀՈՎՈՒՄ</w:t>
      </w:r>
      <w:r w:rsidRPr="00C34DFA">
        <w:rPr>
          <w:rFonts w:ascii="GHEA Grapalat" w:hAnsi="GHEA Grapalat" w:cs="Sylfaen"/>
          <w:b/>
          <w:sz w:val="20"/>
          <w:lang w:val="es-ES"/>
        </w:rPr>
        <w:t xml:space="preserve"> </w:t>
      </w:r>
      <w:r w:rsidRPr="00232F57">
        <w:rPr>
          <w:rFonts w:ascii="GHEA Grapalat" w:hAnsi="GHEA Grapalat" w:cs="Sylfaen"/>
          <w:b/>
          <w:sz w:val="20"/>
        </w:rPr>
        <w:t>ՆԵՐԿԱՅԱՑՆԵԼՈՒ</w:t>
      </w:r>
      <w:r w:rsidRPr="00C34DFA">
        <w:rPr>
          <w:rFonts w:ascii="GHEA Grapalat" w:hAnsi="GHEA Grapalat" w:cs="Sylfaen"/>
          <w:b/>
          <w:sz w:val="20"/>
          <w:lang w:val="es-ES"/>
        </w:rPr>
        <w:t xml:space="preserve"> </w:t>
      </w:r>
      <w:r w:rsidRPr="00232F57">
        <w:rPr>
          <w:rFonts w:ascii="GHEA Grapalat" w:hAnsi="GHEA Grapalat" w:cs="Sylfaen"/>
          <w:b/>
          <w:sz w:val="20"/>
        </w:rPr>
        <w:t>ՊԱՅՄԱՆՆԵՐԸ</w:t>
      </w:r>
    </w:p>
    <w:p w:rsidR="00C34DFA" w:rsidRPr="005E1F72" w:rsidRDefault="00C34DFA" w:rsidP="00C34DFA">
      <w:pPr>
        <w:ind w:firstLine="567"/>
        <w:jc w:val="both"/>
        <w:rPr>
          <w:rFonts w:ascii="GHEA Grapalat" w:hAnsi="GHEA Grapalat"/>
          <w:szCs w:val="22"/>
          <w:lang w:val="es-ES"/>
        </w:rPr>
      </w:pPr>
    </w:p>
    <w:p w:rsidR="00C34DFA" w:rsidRPr="005E1F72" w:rsidRDefault="00C34DFA" w:rsidP="00C34DFA">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rsidR="00C34DFA" w:rsidRPr="005E1F72" w:rsidRDefault="00C34DFA" w:rsidP="00C34DFA">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rsidR="00C34DFA" w:rsidRPr="005E1F72" w:rsidRDefault="00C34DFA" w:rsidP="00C34DFA">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rsidR="00C34DFA" w:rsidRDefault="00C34DFA" w:rsidP="00C34DFA">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Pr="001F3550">
        <w:rPr>
          <w:rFonts w:ascii="GHEA Grapalat" w:hAnsi="GHEA Grapalat" w:cs="Sylfaen"/>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p>
    <w:p w:rsidR="00C34DFA" w:rsidRPr="005E1F72" w:rsidRDefault="00C34DFA" w:rsidP="00C34DFA">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rsidR="00C34DFA" w:rsidRDefault="00C34DFA" w:rsidP="00C34DFA">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Pr>
          <w:rFonts w:ascii="GHEA Grapalat" w:hAnsi="GHEA Grapalat"/>
          <w:sz w:val="20"/>
          <w:szCs w:val="20"/>
          <w:lang w:val="es-ES"/>
        </w:rPr>
        <w:t>.</w:t>
      </w:r>
    </w:p>
    <w:p w:rsidR="00C34DFA" w:rsidRPr="003F79B5" w:rsidRDefault="00C34DFA" w:rsidP="00C34DFA">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rsidR="00C34DFA" w:rsidRPr="005E1F72" w:rsidRDefault="00C34DFA" w:rsidP="00C34DFA">
      <w:pPr>
        <w:ind w:firstLine="567"/>
        <w:jc w:val="both"/>
        <w:rPr>
          <w:rFonts w:ascii="GHEA Grapalat" w:hAnsi="GHEA Grapalat"/>
          <w:sz w:val="20"/>
          <w:szCs w:val="20"/>
          <w:lang w:val="es-ES"/>
        </w:rPr>
      </w:pPr>
    </w:p>
    <w:p w:rsidR="00C34DFA" w:rsidRDefault="00C34DFA" w:rsidP="00C34DFA">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C34DFA" w:rsidRPr="001F3550" w:rsidRDefault="00C34DFA" w:rsidP="00C34DFA">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C34DFA" w:rsidRPr="001F3550" w:rsidRDefault="00C34DFA" w:rsidP="00C34DFA">
      <w:pPr>
        <w:pStyle w:val="aff3"/>
        <w:numPr>
          <w:ilvl w:val="0"/>
          <w:numId w:val="1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C34DFA" w:rsidRPr="001F3550" w:rsidRDefault="00C34DFA" w:rsidP="00C34DFA">
      <w:pPr>
        <w:pStyle w:val="aff3"/>
        <w:numPr>
          <w:ilvl w:val="0"/>
          <w:numId w:val="1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rsidR="00C34DFA" w:rsidRPr="005E1F72" w:rsidRDefault="00C34DFA" w:rsidP="00C34DFA">
      <w:pPr>
        <w:ind w:firstLine="567"/>
        <w:jc w:val="both"/>
        <w:rPr>
          <w:rFonts w:ascii="GHEA Grapalat" w:hAnsi="GHEA Grapalat" w:cs="Sylfaen"/>
          <w:sz w:val="20"/>
          <w:lang w:val="es-ES"/>
        </w:rPr>
      </w:pPr>
    </w:p>
    <w:p w:rsidR="00C34DFA" w:rsidRDefault="00C34DFA" w:rsidP="00C34DFA">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 xml:space="preserve">հայտարարություն: </w:t>
      </w:r>
      <w:r w:rsidRPr="005E1F72">
        <w:rPr>
          <w:rFonts w:ascii="GHEA Grapalat" w:hAnsi="GHEA Grapalat" w:cs="Sylfaen"/>
          <w:sz w:val="20"/>
        </w:rPr>
        <w:t>Բացի</w:t>
      </w:r>
      <w:r w:rsidRPr="005E1F72">
        <w:rPr>
          <w:rFonts w:ascii="GHEA Grapalat" w:hAnsi="GHEA Grapalat" w:cs="Sylfaen"/>
          <w:sz w:val="20"/>
          <w:lang w:val="es-ES"/>
        </w:rPr>
        <w:t xml:space="preserve"> </w:t>
      </w:r>
      <w:r w:rsidRPr="005E1F72">
        <w:rPr>
          <w:rFonts w:ascii="GHEA Grapalat" w:hAnsi="GHEA Grapalat" w:cs="Sylfaen"/>
          <w:sz w:val="20"/>
        </w:rPr>
        <w:t>սույն</w:t>
      </w:r>
      <w:r w:rsidRPr="005E1F72">
        <w:rPr>
          <w:rFonts w:ascii="GHEA Grapalat" w:hAnsi="GHEA Grapalat" w:cs="Sylfaen"/>
          <w:sz w:val="20"/>
          <w:lang w:val="es-ES"/>
        </w:rPr>
        <w:t xml:space="preserve"> </w:t>
      </w:r>
      <w:r w:rsidRPr="005E1F72">
        <w:rPr>
          <w:rFonts w:ascii="GHEA Grapalat" w:hAnsi="GHEA Grapalat" w:cs="Sylfaen"/>
          <w:sz w:val="20"/>
        </w:rPr>
        <w:t>կետով</w:t>
      </w:r>
      <w:r w:rsidRPr="005E1F72">
        <w:rPr>
          <w:rFonts w:ascii="GHEA Grapalat" w:hAnsi="GHEA Grapalat" w:cs="Sylfaen"/>
          <w:sz w:val="20"/>
          <w:lang w:val="es-ES"/>
        </w:rPr>
        <w:t xml:space="preserve"> </w:t>
      </w:r>
      <w:r w:rsidRPr="005E1F72">
        <w:rPr>
          <w:rFonts w:ascii="GHEA Grapalat" w:hAnsi="GHEA Grapalat" w:cs="Sylfaen"/>
          <w:sz w:val="20"/>
        </w:rPr>
        <w:t>նախատեսված</w:t>
      </w:r>
      <w:r w:rsidRPr="005E1F72">
        <w:rPr>
          <w:rFonts w:ascii="GHEA Grapalat" w:hAnsi="GHEA Grapalat" w:cs="Sylfaen"/>
          <w:sz w:val="20"/>
          <w:lang w:val="es-ES"/>
        </w:rPr>
        <w:t xml:space="preserve"> </w:t>
      </w:r>
      <w:r w:rsidRPr="005E1F72">
        <w:rPr>
          <w:rFonts w:ascii="GHEA Grapalat" w:hAnsi="GHEA Grapalat" w:cs="Sylfaen"/>
          <w:sz w:val="20"/>
        </w:rPr>
        <w:t>հայտարարությունից</w:t>
      </w:r>
      <w:r w:rsidRPr="005E1F72">
        <w:rPr>
          <w:rFonts w:ascii="GHEA Grapalat" w:hAnsi="GHEA Grapalat" w:cs="Sylfaen"/>
          <w:sz w:val="20"/>
          <w:lang w:val="es-ES"/>
        </w:rPr>
        <w:t xml:space="preserve"> </w:t>
      </w:r>
      <w:r w:rsidRPr="005E1F72">
        <w:rPr>
          <w:rFonts w:ascii="GHEA Grapalat" w:hAnsi="GHEA Grapalat" w:cs="Sylfaen"/>
          <w:sz w:val="20"/>
        </w:rPr>
        <w:t>մասնակցության</w:t>
      </w:r>
      <w:r w:rsidRPr="005E1F72">
        <w:rPr>
          <w:rFonts w:ascii="GHEA Grapalat" w:hAnsi="GHEA Grapalat" w:cs="Sylfaen"/>
          <w:sz w:val="20"/>
          <w:lang w:val="es-ES"/>
        </w:rPr>
        <w:t xml:space="preserve"> </w:t>
      </w:r>
      <w:r w:rsidRPr="005E1F72">
        <w:rPr>
          <w:rFonts w:ascii="GHEA Grapalat" w:hAnsi="GHEA Grapalat" w:cs="Sylfaen"/>
          <w:sz w:val="20"/>
        </w:rPr>
        <w:t>իրավունքի</w:t>
      </w:r>
      <w:r w:rsidRPr="005E1F72">
        <w:rPr>
          <w:rFonts w:ascii="GHEA Grapalat" w:hAnsi="GHEA Grapalat" w:cs="Sylfaen"/>
          <w:sz w:val="20"/>
          <w:lang w:val="es-ES"/>
        </w:rPr>
        <w:t xml:space="preserve"> </w:t>
      </w:r>
      <w:r w:rsidRPr="005E1F72">
        <w:rPr>
          <w:rFonts w:ascii="GHEA Grapalat" w:hAnsi="GHEA Grapalat" w:cs="Sylfaen"/>
          <w:sz w:val="20"/>
        </w:rPr>
        <w:t>գնահատման</w:t>
      </w:r>
      <w:r w:rsidRPr="005E1F72">
        <w:rPr>
          <w:rFonts w:ascii="GHEA Grapalat" w:hAnsi="GHEA Grapalat" w:cs="Sylfaen"/>
          <w:sz w:val="20"/>
          <w:lang w:val="es-ES"/>
        </w:rPr>
        <w:t xml:space="preserve"> </w:t>
      </w:r>
      <w:r w:rsidRPr="005E1F72">
        <w:rPr>
          <w:rFonts w:ascii="GHEA Grapalat" w:hAnsi="GHEA Grapalat" w:cs="Sylfaen"/>
          <w:sz w:val="20"/>
        </w:rPr>
        <w:t>համար</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այդ</w:t>
      </w:r>
      <w:r w:rsidRPr="005E1F72">
        <w:rPr>
          <w:rFonts w:ascii="GHEA Grapalat" w:hAnsi="GHEA Grapalat" w:cs="Sylfaen"/>
          <w:sz w:val="20"/>
          <w:lang w:val="es-ES"/>
        </w:rPr>
        <w:t xml:space="preserve"> </w:t>
      </w:r>
      <w:r w:rsidRPr="005E1F72">
        <w:rPr>
          <w:rFonts w:ascii="GHEA Grapalat" w:hAnsi="GHEA Grapalat" w:cs="Sylfaen"/>
          <w:sz w:val="20"/>
        </w:rPr>
        <w:t>թվում</w:t>
      </w:r>
      <w:r w:rsidRPr="005E1F72">
        <w:rPr>
          <w:rFonts w:ascii="GHEA Grapalat" w:hAnsi="GHEA Grapalat" w:cs="Sylfaen"/>
          <w:sz w:val="20"/>
          <w:lang w:val="es-ES"/>
        </w:rPr>
        <w:t xml:space="preserve"> </w:t>
      </w:r>
      <w:r w:rsidRPr="005E1F72">
        <w:rPr>
          <w:rFonts w:ascii="GHEA Grapalat" w:hAnsi="GHEA Grapalat" w:cs="Sylfaen"/>
          <w:sz w:val="20"/>
        </w:rPr>
        <w:t>ընտրված</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այլ</w:t>
      </w:r>
      <w:r w:rsidRPr="005E1F72">
        <w:rPr>
          <w:rFonts w:ascii="GHEA Grapalat" w:hAnsi="GHEA Grapalat" w:cs="Sylfaen"/>
          <w:sz w:val="20"/>
          <w:lang w:val="es-ES"/>
        </w:rPr>
        <w:t xml:space="preserve"> </w:t>
      </w:r>
      <w:r w:rsidRPr="005E1F72">
        <w:rPr>
          <w:rFonts w:ascii="GHEA Grapalat" w:hAnsi="GHEA Grapalat" w:cs="Sylfaen"/>
          <w:sz w:val="20"/>
        </w:rPr>
        <w:t>փաստաթղթեր</w:t>
      </w:r>
      <w:r w:rsidRPr="005E1F72">
        <w:rPr>
          <w:rFonts w:ascii="GHEA Grapalat" w:hAnsi="GHEA Grapalat" w:cs="Sylfaen"/>
          <w:sz w:val="20"/>
          <w:lang w:val="es-ES"/>
        </w:rPr>
        <w:t xml:space="preserve"> </w:t>
      </w:r>
      <w:r w:rsidRPr="005E1F72">
        <w:rPr>
          <w:rFonts w:ascii="GHEA Grapalat" w:hAnsi="GHEA Grapalat" w:cs="Sylfaen"/>
          <w:sz w:val="20"/>
        </w:rPr>
        <w:t>կամ</w:t>
      </w:r>
      <w:r w:rsidRPr="005E1F72">
        <w:rPr>
          <w:rFonts w:ascii="GHEA Grapalat" w:hAnsi="GHEA Grapalat" w:cs="Sylfaen"/>
          <w:sz w:val="20"/>
          <w:lang w:val="es-ES"/>
        </w:rPr>
        <w:t xml:space="preserve"> </w:t>
      </w:r>
      <w:r w:rsidRPr="005E1F72">
        <w:rPr>
          <w:rFonts w:ascii="GHEA Grapalat" w:hAnsi="GHEA Grapalat" w:cs="Sylfaen"/>
          <w:sz w:val="20"/>
        </w:rPr>
        <w:t>հիմնավորումներ</w:t>
      </w:r>
      <w:r w:rsidRPr="005E1F72">
        <w:rPr>
          <w:rFonts w:ascii="GHEA Grapalat" w:hAnsi="GHEA Grapalat" w:cs="Sylfaen"/>
          <w:sz w:val="20"/>
          <w:lang w:val="es-ES"/>
        </w:rPr>
        <w:t xml:space="preserve"> </w:t>
      </w:r>
      <w:r w:rsidRPr="005E1F72">
        <w:rPr>
          <w:rFonts w:ascii="GHEA Grapalat" w:hAnsi="GHEA Grapalat" w:cs="Sylfaen"/>
          <w:sz w:val="20"/>
        </w:rPr>
        <w:t>չեն</w:t>
      </w:r>
      <w:r w:rsidRPr="005E1F72">
        <w:rPr>
          <w:rFonts w:ascii="GHEA Grapalat" w:hAnsi="GHEA Grapalat" w:cs="Sylfaen"/>
          <w:sz w:val="20"/>
          <w:lang w:val="es-ES"/>
        </w:rPr>
        <w:t xml:space="preserve"> </w:t>
      </w:r>
      <w:r w:rsidRPr="005E1F72">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615B34">
        <w:rPr>
          <w:rFonts w:ascii="GHEA Grapalat" w:hAnsi="GHEA Grapalat" w:cs="Tahoma"/>
          <w:sz w:val="20"/>
        </w:rPr>
        <w:t>հրավերով</w:t>
      </w:r>
      <w:r w:rsidRPr="00615B34">
        <w:rPr>
          <w:rFonts w:ascii="GHEA Grapalat" w:hAnsi="GHEA Grapalat" w:cs="Tahoma"/>
          <w:sz w:val="20"/>
          <w:lang w:val="es-ES"/>
        </w:rPr>
        <w:t xml:space="preserve"> </w:t>
      </w:r>
      <w:r w:rsidRPr="005306F3">
        <w:rPr>
          <w:rFonts w:ascii="GHEA Grapalat" w:hAnsi="GHEA Grapalat" w:cs="Tahoma"/>
          <w:sz w:val="20"/>
        </w:rPr>
        <w:t>սահմանված</w:t>
      </w:r>
      <w:r w:rsidRPr="005306F3">
        <w:rPr>
          <w:rFonts w:ascii="GHEA Grapalat" w:hAnsi="GHEA Grapalat" w:cs="Tahoma"/>
          <w:sz w:val="20"/>
          <w:lang w:val="es-ES"/>
        </w:rPr>
        <w:t xml:space="preserve"> </w:t>
      </w:r>
      <w:r w:rsidRPr="005306F3">
        <w:rPr>
          <w:rFonts w:ascii="GHEA Grapalat" w:hAnsi="GHEA Grapalat" w:cs="Tahoma"/>
          <w:sz w:val="20"/>
        </w:rPr>
        <w:t>պայմաններով</w:t>
      </w:r>
      <w:r w:rsidRPr="00DE1D57">
        <w:rPr>
          <w:rFonts w:ascii="GHEA Grapalat" w:hAnsi="GHEA Grapalat" w:cs="Tahoma"/>
          <w:sz w:val="20"/>
          <w:lang w:val="es-ES"/>
        </w:rPr>
        <w:t>:</w:t>
      </w:r>
    </w:p>
    <w:p w:rsidR="00C34DFA" w:rsidRDefault="00C34DFA" w:rsidP="00C34DFA">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Pr="00615B34">
        <w:rPr>
          <w:rFonts w:ascii="GHEA Grapalat" w:hAnsi="GHEA Grapalat" w:cs="Tahoma"/>
          <w:sz w:val="20"/>
          <w:szCs w:val="20"/>
          <w:lang w:val="es-ES"/>
        </w:rPr>
        <w:t>3</w:t>
      </w:r>
      <w:r w:rsidRPr="00AE4C57">
        <w:rPr>
          <w:rFonts w:ascii="GHEA Grapalat" w:hAnsi="GHEA Grapalat"/>
          <w:color w:val="000000"/>
          <w:lang w:val="es-ES"/>
        </w:rPr>
        <w:t xml:space="preserve"> </w:t>
      </w:r>
      <w:bookmarkStart w:id="4"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4"/>
      <w:r w:rsidRPr="005E1F72">
        <w:rPr>
          <w:rFonts w:ascii="GHEA Grapalat" w:hAnsi="GHEA Grapalat" w:cs="Tahoma"/>
          <w:sz w:val="20"/>
          <w:szCs w:val="20"/>
          <w:lang w:val="es-ES"/>
        </w:rPr>
        <w:t xml:space="preserve"> </w:t>
      </w:r>
    </w:p>
    <w:p w:rsidR="00C34DFA" w:rsidRPr="00F939A5" w:rsidRDefault="00C34DFA" w:rsidP="00C34DFA">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Pr="005E1F72">
        <w:rPr>
          <w:rFonts w:ascii="GHEA Grapalat" w:hAnsi="GHEA Grapalat"/>
          <w:sz w:val="20"/>
          <w:szCs w:val="20"/>
        </w:rPr>
        <w:t>փայաբաժին</w:t>
      </w:r>
      <w:r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ընթացակարգին</w:t>
      </w:r>
      <w:r>
        <w:rPr>
          <w:rFonts w:ascii="GHEA Grapalat" w:hAnsi="GHEA Grapalat"/>
          <w:sz w:val="20"/>
          <w:szCs w:val="20"/>
          <w:lang w:val="hy-AM"/>
        </w:rPr>
        <w:t xml:space="preserve"> </w:t>
      </w:r>
      <w:r w:rsidRPr="00E2073B">
        <w:rPr>
          <w:rFonts w:ascii="GHEA Grapalat" w:hAnsi="GHEA Grapalat" w:cs="Sylfaen"/>
          <w:sz w:val="20"/>
          <w:szCs w:val="20"/>
          <w:lang w:val="es-ES"/>
        </w:rPr>
        <w:t>(</w:t>
      </w:r>
      <w:r w:rsidRPr="00972668">
        <w:rPr>
          <w:rFonts w:ascii="GHEA Grapalat" w:hAnsi="GHEA Grapalat" w:cs="Sylfaen"/>
          <w:sz w:val="20"/>
          <w:szCs w:val="20"/>
        </w:rPr>
        <w:t>միևնույն</w:t>
      </w:r>
      <w:r w:rsidRPr="00E2073B">
        <w:rPr>
          <w:rFonts w:ascii="GHEA Grapalat" w:hAnsi="GHEA Grapalat" w:cs="Sylfaen"/>
          <w:sz w:val="20"/>
          <w:szCs w:val="20"/>
          <w:lang w:val="es-ES"/>
        </w:rPr>
        <w:t xml:space="preserve"> </w:t>
      </w:r>
      <w:r w:rsidRPr="00972668">
        <w:rPr>
          <w:rFonts w:ascii="GHEA Grapalat" w:hAnsi="GHEA Grapalat" w:cs="Sylfaen"/>
          <w:sz w:val="20"/>
          <w:szCs w:val="20"/>
        </w:rPr>
        <w:t>չափաբաժնին</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Pr>
          <w:rFonts w:ascii="GHEA Grapalat" w:hAnsi="GHEA Grapalat" w:cs="Sylfaen"/>
          <w:sz w:val="20"/>
          <w:szCs w:val="20"/>
          <w:lang w:val="hy-AM"/>
        </w:rPr>
        <w:t xml:space="preserve"> </w:t>
      </w:r>
    </w:p>
    <w:p w:rsidR="00C34DFA" w:rsidRPr="005E1F72" w:rsidRDefault="00C34DFA" w:rsidP="00C34DFA">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Pr="00F939A5">
        <w:rPr>
          <w:rFonts w:ascii="GHEA Grapalat" w:hAnsi="GHEA Grapalat"/>
          <w:sz w:val="20"/>
          <w:szCs w:val="20"/>
          <w:lang w:val="hy-AM"/>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rsidR="00C34DFA" w:rsidRPr="005E1F72" w:rsidRDefault="00C34DFA" w:rsidP="00C34DF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C34DFA" w:rsidRPr="005E1F72" w:rsidRDefault="00C34DFA" w:rsidP="00C34DF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C34DFA" w:rsidRPr="005E1F72" w:rsidRDefault="00C34DFA" w:rsidP="00C34DF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rsidR="00C34DFA" w:rsidRPr="005E1F72" w:rsidRDefault="00C34DFA" w:rsidP="00C34DF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C34DFA" w:rsidRPr="005E1F72" w:rsidRDefault="00C34DFA" w:rsidP="00C34DF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C34DFA" w:rsidRPr="005E1F72" w:rsidRDefault="00C34DFA" w:rsidP="00C34DF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C34DFA" w:rsidRPr="005E1F72" w:rsidRDefault="00C34DFA" w:rsidP="00C34DF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rsidR="00C34DFA" w:rsidRPr="005E1F72" w:rsidRDefault="00C34DFA" w:rsidP="00C34DFA">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C34DFA" w:rsidRPr="005E1F72" w:rsidRDefault="00C34DFA" w:rsidP="00C34DFA">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C34DFA" w:rsidRPr="005E1F72" w:rsidRDefault="00C34DFA" w:rsidP="00C34DFA">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C34DFA" w:rsidRPr="005E1F72" w:rsidRDefault="00C34DFA" w:rsidP="00C34DF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C34DFA" w:rsidRDefault="00C34DFA" w:rsidP="00C34DFA">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rsidR="00C34DFA" w:rsidRPr="006B5A7D" w:rsidRDefault="00C34DFA" w:rsidP="00C34DFA">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Մասնակիցը ընտրված մասնակից ճանաչվելու դեպքում</w:t>
      </w:r>
      <w:r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Pr="000423D3">
        <w:rPr>
          <w:rFonts w:ascii="GHEA Grapalat" w:hAnsi="GHEA Grapalat"/>
          <w:color w:val="000000"/>
          <w:sz w:val="20"/>
          <w:szCs w:val="20"/>
          <w:lang w:val="hy-AM"/>
        </w:rPr>
        <w:t xml:space="preserve">`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8" w:tgtFrame="_blank" w:history="1">
        <w:r w:rsidRPr="00126E8C">
          <w:rPr>
            <w:rFonts w:ascii="GHEA Grapalat" w:hAnsi="GHEA Grapalat"/>
            <w:color w:val="000000"/>
            <w:sz w:val="20"/>
            <w:szCs w:val="20"/>
            <w:lang w:val="hy-AM"/>
          </w:rPr>
          <w:t>Standard &amp; Poor’s</w:t>
        </w:r>
      </w:hyperlink>
      <w:r w:rsidRPr="00E90D1F">
        <w:rPr>
          <w:rFonts w:ascii="Calibri" w:hAnsi="Calibri" w:cs="Calibri"/>
          <w:color w:val="000000"/>
          <w:sz w:val="20"/>
          <w:szCs w:val="20"/>
          <w:lang w:val="hy-AM"/>
        </w:rPr>
        <w:t> </w:t>
      </w:r>
      <w:r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Pr="00EB1265">
        <w:rPr>
          <w:rFonts w:ascii="GHEA Grapalat" w:hAnsi="GHEA Grapalat"/>
          <w:color w:val="000000"/>
          <w:sz w:val="20"/>
          <w:szCs w:val="20"/>
          <w:lang w:val="hy-AM"/>
        </w:rPr>
        <w:t xml:space="preserve"> շնորհված սուվերեն</w:t>
      </w:r>
      <w:r w:rsidRPr="00F0148A">
        <w:rPr>
          <w:rFonts w:ascii="GHEA Grapalat" w:hAnsi="GHEA Grapalat"/>
          <w:color w:val="000000"/>
          <w:sz w:val="20"/>
          <w:szCs w:val="20"/>
          <w:lang w:val="hy-AM"/>
        </w:rPr>
        <w:t xml:space="preserve"> վարկանիշի չափով:</w:t>
      </w:r>
    </w:p>
    <w:p w:rsidR="00C34DFA" w:rsidRPr="005E1F72" w:rsidRDefault="00C34DFA" w:rsidP="00C34DFA">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lastRenderedPageBreak/>
        <w:t>2.</w:t>
      </w:r>
      <w:r>
        <w:rPr>
          <w:rFonts w:ascii="GHEA Grapalat" w:hAnsi="GHEA Grapalat" w:cs="Sylfaen"/>
          <w:sz w:val="20"/>
          <w:szCs w:val="24"/>
          <w:lang w:val="hy-AM" w:eastAsia="en-US"/>
        </w:rPr>
        <w:t>5</w:t>
      </w:r>
      <w:r w:rsidRPr="000B4CF4">
        <w:rPr>
          <w:rFonts w:ascii="GHEA Grapalat" w:hAnsi="GHEA Grapalat" w:cs="Sylfaen"/>
          <w:sz w:val="20"/>
          <w:szCs w:val="24"/>
          <w:lang w:val="hy-AM" w:eastAsia="en-US"/>
        </w:rPr>
        <w:t xml:space="preserve"> 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Pr="00287968">
        <w:rPr>
          <w:rFonts w:ascii="GHEA Grapalat" w:hAnsi="GHEA Grapalat" w:cs="Sylfaen"/>
          <w:sz w:val="20"/>
          <w:lang w:val="af-ZA"/>
        </w:rPr>
        <w:t>(</w:t>
      </w:r>
      <w:r w:rsidRPr="00330A00">
        <w:rPr>
          <w:rFonts w:ascii="GHEA Grapalat" w:hAnsi="GHEA Grapalat" w:cs="Sylfaen"/>
          <w:sz w:val="20"/>
        </w:rPr>
        <w:t>միևնույն</w:t>
      </w:r>
      <w:r w:rsidRPr="00287968">
        <w:rPr>
          <w:rFonts w:ascii="GHEA Grapalat" w:hAnsi="GHEA Grapalat" w:cs="Sylfaen"/>
          <w:sz w:val="20"/>
          <w:lang w:val="af-ZA"/>
        </w:rPr>
        <w:t xml:space="preserve"> </w:t>
      </w:r>
      <w:r w:rsidRPr="00330A00">
        <w:rPr>
          <w:rFonts w:ascii="GHEA Grapalat" w:hAnsi="GHEA Grapalat" w:cs="Sylfaen"/>
          <w:sz w:val="20"/>
        </w:rPr>
        <w:t>չափաբաժնին</w:t>
      </w:r>
      <w:r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rsidR="00C34DFA" w:rsidRPr="005E1F72" w:rsidRDefault="00C34DFA" w:rsidP="00C34DFA">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rsidR="00C34DFA" w:rsidRPr="005E1F72" w:rsidRDefault="00C34DFA" w:rsidP="00C34DFA">
      <w:pPr>
        <w:pStyle w:val="23"/>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rsidR="00C34DFA" w:rsidRDefault="00C34DFA" w:rsidP="00C34DF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rsidR="00C34DFA" w:rsidRDefault="00C34DFA" w:rsidP="00C34DFA">
      <w:pPr>
        <w:pStyle w:val="23"/>
        <w:spacing w:line="240" w:lineRule="auto"/>
        <w:ind w:firstLine="567"/>
        <w:rPr>
          <w:rFonts w:ascii="GHEA Grapalat" w:hAnsi="GHEA Grapalat" w:cs="Sylfaen"/>
          <w:szCs w:val="24"/>
          <w:lang w:val="hy-AM"/>
        </w:rPr>
      </w:pPr>
    </w:p>
    <w:p w:rsidR="00C34DFA" w:rsidRPr="005E1F72" w:rsidRDefault="00C34DFA" w:rsidP="00C34DFA">
      <w:pPr>
        <w:pStyle w:val="23"/>
        <w:spacing w:line="240" w:lineRule="auto"/>
        <w:ind w:firstLine="567"/>
        <w:rPr>
          <w:rFonts w:ascii="GHEA Grapalat" w:hAnsi="GHEA Grapalat"/>
          <w:b/>
        </w:rPr>
      </w:pPr>
    </w:p>
    <w:p w:rsidR="00C34DFA" w:rsidRPr="005E1F72" w:rsidRDefault="00C34DFA" w:rsidP="00C34DFA">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Pr>
          <w:rStyle w:val="af6"/>
          <w:rFonts w:ascii="GHEA Grapalat" w:hAnsi="GHEA Grapalat" w:cs="Sylfaen"/>
          <w:b/>
          <w:sz w:val="20"/>
        </w:rPr>
        <w:footnoteReference w:id="1"/>
      </w:r>
      <w:r w:rsidRPr="005E1F72">
        <w:rPr>
          <w:rFonts w:ascii="GHEA Grapalat" w:hAnsi="GHEA Grapalat" w:cs="Arial"/>
          <w:b/>
          <w:sz w:val="20"/>
          <w:lang w:val="af-ZA"/>
        </w:rPr>
        <w:t xml:space="preserve"> </w:t>
      </w:r>
    </w:p>
    <w:p w:rsidR="00C34DFA" w:rsidRPr="005E1F72" w:rsidRDefault="00C34DFA" w:rsidP="00C34DFA">
      <w:pPr>
        <w:jc w:val="center"/>
        <w:rPr>
          <w:rFonts w:ascii="GHEA Grapalat" w:hAnsi="GHEA Grapalat"/>
          <w:b/>
          <w:sz w:val="20"/>
          <w:lang w:val="af-ZA"/>
        </w:rPr>
      </w:pPr>
    </w:p>
    <w:p w:rsidR="00C34DFA" w:rsidRPr="005E1F72" w:rsidRDefault="00C34DFA" w:rsidP="00C34DFA">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29-</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պատվիրատուից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p>
    <w:p w:rsidR="00C34DFA" w:rsidRPr="005E1F72" w:rsidRDefault="00C34DFA" w:rsidP="00C34DFA">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Pr="005E1F72">
        <w:rPr>
          <w:rFonts w:ascii="GHEA Grapalat" w:hAnsi="GHEA Grapalat" w:cs="Arial"/>
          <w:sz w:val="20"/>
        </w:rPr>
        <w:t>համակարգի</w:t>
      </w:r>
      <w:r w:rsidRPr="005E1F72">
        <w:rPr>
          <w:rFonts w:ascii="GHEA Grapalat" w:hAnsi="GHEA Grapalat" w:cs="Arial"/>
          <w:sz w:val="20"/>
          <w:lang w:val="af-ZA"/>
        </w:rPr>
        <w:t xml:space="preserve"> </w:t>
      </w:r>
      <w:r w:rsidRPr="005E1F72">
        <w:rPr>
          <w:rFonts w:ascii="GHEA Grapalat" w:hAnsi="GHEA Grapalat" w:cs="Arial"/>
          <w:sz w:val="20"/>
        </w:rPr>
        <w:t>միջոցով</w:t>
      </w:r>
      <w:r w:rsidRPr="005E1F72">
        <w:rPr>
          <w:rFonts w:ascii="GHEA Grapalat" w:hAnsi="GHEA Grapalat" w:cs="Arial"/>
          <w:sz w:val="20"/>
          <w:lang w:val="af-ZA"/>
        </w:rPr>
        <w:t xml:space="preserve"> </w:t>
      </w:r>
      <w:r w:rsidRPr="005E1F72">
        <w:rPr>
          <w:rFonts w:ascii="GHEA Grapalat" w:hAnsi="GHEA Grapalat" w:cs="Sylfaen"/>
          <w:sz w:val="20"/>
        </w:rPr>
        <w:t>հանձնաժողովից</w:t>
      </w:r>
      <w:r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t>Հանձնաժողովը</w:t>
      </w:r>
      <w:r w:rsidRPr="005E1F72">
        <w:rPr>
          <w:rFonts w:ascii="GHEA Grapalat" w:hAnsi="GHEA Grapalat"/>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ասնակցին</w:t>
      </w:r>
      <w:r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համակարգի</w:t>
      </w:r>
      <w:r w:rsidRPr="005E1F72">
        <w:rPr>
          <w:rFonts w:ascii="GHEA Grapalat" w:hAnsi="GHEA Grapalat" w:cs="Sylfaen"/>
          <w:sz w:val="20"/>
          <w:lang w:val="af-ZA"/>
        </w:rPr>
        <w:t xml:space="preserve"> </w:t>
      </w:r>
      <w:r w:rsidRPr="005E1F72">
        <w:rPr>
          <w:rFonts w:ascii="GHEA Grapalat" w:hAnsi="GHEA Grapalat" w:cs="Sylfaen"/>
          <w:sz w:val="20"/>
        </w:rPr>
        <w:t>միջոցով</w:t>
      </w:r>
      <w:r w:rsidRPr="005E1F72">
        <w:rPr>
          <w:rFonts w:ascii="GHEA Grapalat" w:hAnsi="GHEA Grapalat" w:cs="Sylfaen"/>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rsidR="00C34DFA" w:rsidRPr="005E1F72" w:rsidRDefault="00C34DFA" w:rsidP="00C34DFA">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Pr="005E1F72">
        <w:rPr>
          <w:rFonts w:ascii="GHEA Grapalat" w:hAnsi="GHEA Grapalat" w:cs="Arial"/>
          <w:sz w:val="20"/>
        </w:rPr>
        <w:t>պարզաբանումը</w:t>
      </w:r>
      <w:r w:rsidRPr="005E1F72">
        <w:rPr>
          <w:rFonts w:ascii="GHEA Grapalat" w:hAnsi="GHEA Grapalat" w:cs="Arial"/>
          <w:sz w:val="20"/>
          <w:lang w:val="af-ZA"/>
        </w:rPr>
        <w:t xml:space="preserve"> </w:t>
      </w:r>
      <w:r w:rsidRPr="005E1F72">
        <w:rPr>
          <w:rFonts w:ascii="GHEA Grapalat" w:hAnsi="GHEA Grapalat" w:cs="Arial"/>
          <w:sz w:val="20"/>
        </w:rPr>
        <w:t>տրամադրելու</w:t>
      </w:r>
      <w:r w:rsidRPr="005E1F72">
        <w:rPr>
          <w:rFonts w:ascii="GHEA Grapalat" w:hAnsi="GHEA Grapalat" w:cs="Arial"/>
          <w:sz w:val="20"/>
          <w:lang w:val="af-ZA"/>
        </w:rPr>
        <w:t xml:space="preserve"> </w:t>
      </w:r>
      <w:r w:rsidRPr="005E1F72">
        <w:rPr>
          <w:rFonts w:ascii="GHEA Grapalat" w:hAnsi="GHEA Grapalat" w:cs="Arial"/>
          <w:sz w:val="20"/>
        </w:rPr>
        <w:t>օրը</w:t>
      </w:r>
      <w:r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Pr="005E1F72">
        <w:rPr>
          <w:rFonts w:ascii="GHEA Grapalat" w:hAnsi="GHEA Grapalat" w:cs="Arial"/>
          <w:sz w:val="20"/>
        </w:rPr>
        <w:t>համակարգում</w:t>
      </w:r>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r w:rsidRPr="005E1F72">
        <w:rPr>
          <w:rFonts w:ascii="GHEA Grapalat" w:hAnsi="GHEA Grapalat" w:cs="Sylfaen"/>
          <w:sz w:val="20"/>
        </w:rPr>
        <w:t>գործող</w:t>
      </w:r>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Գնումների</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բաժնի</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Հրավերների</w:t>
      </w:r>
      <w:r w:rsidRPr="005E1F72">
        <w:rPr>
          <w:rFonts w:ascii="GHEA Grapalat" w:hAnsi="GHEA Grapalat" w:cs="Sylfaen"/>
          <w:sz w:val="20"/>
          <w:lang w:val="af-ZA"/>
        </w:rPr>
        <w:t xml:space="preserve"> </w:t>
      </w:r>
      <w:r w:rsidRPr="005E1F72">
        <w:rPr>
          <w:rFonts w:ascii="GHEA Grapalat" w:hAnsi="GHEA Grapalat" w:cs="Sylfaen"/>
          <w:sz w:val="20"/>
        </w:rPr>
        <w:t>պարզաբանումների</w:t>
      </w:r>
      <w:r w:rsidRPr="005E1F72">
        <w:rPr>
          <w:rFonts w:ascii="GHEA Grapalat" w:hAnsi="GHEA Grapalat" w:cs="Sylfaen"/>
          <w:sz w:val="20"/>
          <w:lang w:val="af-ZA"/>
        </w:rPr>
        <w:t xml:space="preserve"> </w:t>
      </w:r>
      <w:r w:rsidRPr="005E1F72">
        <w:rPr>
          <w:rFonts w:ascii="GHEA Grapalat" w:hAnsi="GHEA Grapalat" w:cs="Sylfaen"/>
          <w:sz w:val="20"/>
        </w:rPr>
        <w:t>վերաբերյալ</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ենթաբաբաժնում</w:t>
      </w:r>
      <w:r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Pr="005E1F72">
        <w:rPr>
          <w:rFonts w:ascii="GHEA Grapalat" w:hAnsi="GHEA Grapalat" w:cs="Tahoma"/>
          <w:sz w:val="20"/>
        </w:rPr>
        <w:t>։</w:t>
      </w:r>
      <w:r w:rsidRPr="005E1F72">
        <w:rPr>
          <w:rFonts w:ascii="GHEA Grapalat" w:hAnsi="GHEA Grapalat" w:cs="Tahoma"/>
          <w:sz w:val="20"/>
          <w:lang w:val="af-ZA"/>
        </w:rPr>
        <w:t xml:space="preserve"> </w:t>
      </w:r>
    </w:p>
    <w:p w:rsidR="00C34DFA" w:rsidRPr="005E1F72" w:rsidRDefault="00C34DFA" w:rsidP="00C34DFA">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Arial Unicode"/>
          <w:sz w:val="20"/>
        </w:rPr>
        <w:t>սույն</w:t>
      </w:r>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sidRPr="00FF0FC3">
        <w:rPr>
          <w:rFonts w:ascii="GHEA Grapalat" w:hAnsi="GHEA Grapalat" w:cs="Sylfaen"/>
          <w:sz w:val="20"/>
          <w:lang w:val="ru-RU"/>
        </w:rPr>
        <w:t>ապրանքների</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Ընդ</w:t>
      </w:r>
      <w:r w:rsidRPr="005E1F72">
        <w:rPr>
          <w:rFonts w:ascii="GHEA Grapalat" w:hAnsi="GHEA Grapalat"/>
          <w:sz w:val="20"/>
          <w:szCs w:val="20"/>
          <w:lang w:val="af-ZA"/>
        </w:rPr>
        <w:t xml:space="preserve"> </w:t>
      </w:r>
      <w:r w:rsidRPr="005E1F72">
        <w:rPr>
          <w:rFonts w:ascii="GHEA Grapalat" w:hAnsi="GHEA Grapalat"/>
          <w:sz w:val="20"/>
          <w:szCs w:val="20"/>
        </w:rPr>
        <w:t>որում</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գրավոր</w:t>
      </w:r>
      <w:r w:rsidRPr="005E1F72">
        <w:rPr>
          <w:rFonts w:ascii="GHEA Grapalat" w:hAnsi="GHEA Grapalat"/>
          <w:sz w:val="20"/>
          <w:szCs w:val="20"/>
          <w:lang w:val="af-ZA"/>
        </w:rPr>
        <w:t xml:space="preserve"> </w:t>
      </w:r>
      <w:r w:rsidRPr="005E1F72">
        <w:rPr>
          <w:rFonts w:ascii="GHEA Grapalat" w:hAnsi="GHEA Grapalat"/>
          <w:sz w:val="20"/>
          <w:szCs w:val="20"/>
        </w:rPr>
        <w:t>ծանուցվում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պարզաբանում</w:t>
      </w:r>
      <w:r w:rsidRPr="005E1F72">
        <w:rPr>
          <w:rFonts w:ascii="GHEA Grapalat" w:hAnsi="GHEA Grapalat"/>
          <w:sz w:val="20"/>
          <w:szCs w:val="20"/>
          <w:lang w:val="af-ZA"/>
        </w:rPr>
        <w:t xml:space="preserve"> </w:t>
      </w:r>
      <w:r w:rsidRPr="005E1F72">
        <w:rPr>
          <w:rFonts w:ascii="GHEA Grapalat" w:hAnsi="GHEA Grapalat"/>
          <w:sz w:val="20"/>
          <w:szCs w:val="20"/>
        </w:rPr>
        <w:t>չտրամադրելու</w:t>
      </w:r>
      <w:r w:rsidRPr="005E1F72">
        <w:rPr>
          <w:rFonts w:ascii="GHEA Grapalat" w:hAnsi="GHEA Grapalat"/>
          <w:sz w:val="20"/>
          <w:szCs w:val="20"/>
          <w:lang w:val="af-ZA"/>
        </w:rPr>
        <w:t xml:space="preserve"> </w:t>
      </w:r>
      <w:r w:rsidRPr="005E1F72">
        <w:rPr>
          <w:rFonts w:ascii="GHEA Grapalat" w:hAnsi="GHEA Grapalat"/>
          <w:sz w:val="20"/>
          <w:szCs w:val="20"/>
        </w:rPr>
        <w:t>հիմքերի</w:t>
      </w:r>
      <w:r w:rsidRPr="005E1F72">
        <w:rPr>
          <w:rFonts w:ascii="GHEA Grapalat" w:hAnsi="GHEA Grapalat"/>
          <w:sz w:val="20"/>
          <w:szCs w:val="20"/>
          <w:lang w:val="af-ZA"/>
        </w:rPr>
        <w:t xml:space="preserve"> </w:t>
      </w:r>
      <w:r w:rsidRPr="005E1F72">
        <w:rPr>
          <w:rFonts w:ascii="GHEA Grapalat" w:hAnsi="GHEA Grapalat"/>
          <w:sz w:val="20"/>
          <w:szCs w:val="20"/>
        </w:rPr>
        <w:t>մասին</w:t>
      </w:r>
      <w:r w:rsidRPr="005E1F72">
        <w:rPr>
          <w:rFonts w:ascii="GHEA Grapalat" w:hAnsi="GHEA Grapalat"/>
          <w:sz w:val="20"/>
          <w:szCs w:val="20"/>
          <w:lang w:val="af-ZA"/>
        </w:rPr>
        <w:t xml:space="preserve">` </w:t>
      </w:r>
      <w:r w:rsidRPr="005E1F72">
        <w:rPr>
          <w:rFonts w:ascii="GHEA Grapalat" w:hAnsi="GHEA Grapalat" w:cs="Sylfaen"/>
          <w:sz w:val="20"/>
          <w:szCs w:val="20"/>
        </w:rPr>
        <w:t>հարցումը</w:t>
      </w:r>
      <w:r w:rsidRPr="005E1F72">
        <w:rPr>
          <w:rFonts w:ascii="GHEA Grapalat" w:hAnsi="GHEA Grapalat"/>
          <w:sz w:val="20"/>
          <w:szCs w:val="20"/>
          <w:lang w:val="af-ZA"/>
        </w:rPr>
        <w:t xml:space="preserve"> </w:t>
      </w:r>
      <w:r w:rsidRPr="005E1F72">
        <w:rPr>
          <w:rFonts w:ascii="GHEA Grapalat" w:hAnsi="GHEA Grapalat" w:cs="Sylfaen"/>
          <w:sz w:val="20"/>
          <w:szCs w:val="20"/>
        </w:rPr>
        <w:t>ստանալու</w:t>
      </w:r>
      <w:r w:rsidRPr="005E1F72">
        <w:rPr>
          <w:rFonts w:ascii="GHEA Grapalat" w:hAnsi="GHEA Grapalat"/>
          <w:sz w:val="20"/>
          <w:szCs w:val="20"/>
          <w:lang w:val="af-ZA"/>
        </w:rPr>
        <w:t xml:space="preserve"> </w:t>
      </w:r>
      <w:r w:rsidRPr="005E1F72">
        <w:rPr>
          <w:rFonts w:ascii="GHEA Grapalat" w:hAnsi="GHEA Grapalat" w:cs="Sylfaen"/>
          <w:sz w:val="20"/>
          <w:szCs w:val="20"/>
        </w:rPr>
        <w:t>օրվան</w:t>
      </w:r>
      <w:r w:rsidRPr="005E1F72">
        <w:rPr>
          <w:rFonts w:ascii="GHEA Grapalat" w:hAnsi="GHEA Grapalat"/>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sz w:val="20"/>
          <w:szCs w:val="20"/>
          <w:lang w:val="af-ZA"/>
        </w:rPr>
        <w:t xml:space="preserve"> </w:t>
      </w:r>
      <w:r w:rsidRPr="005E1F72">
        <w:rPr>
          <w:rFonts w:ascii="GHEA Grapalat" w:hAnsi="GHEA Grapalat" w:cs="Sylfaen"/>
          <w:sz w:val="20"/>
          <w:szCs w:val="20"/>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օրացուցային</w:t>
      </w:r>
      <w:r w:rsidRPr="005E1F72">
        <w:rPr>
          <w:rFonts w:ascii="GHEA Grapalat" w:hAnsi="GHEA Grapalat"/>
          <w:sz w:val="20"/>
          <w:szCs w:val="20"/>
          <w:lang w:val="af-ZA"/>
        </w:rPr>
        <w:t xml:space="preserve"> </w:t>
      </w:r>
      <w:r w:rsidRPr="005E1F72">
        <w:rPr>
          <w:rFonts w:ascii="GHEA Grapalat" w:hAnsi="GHEA Grapalat" w:cs="Sylfaen"/>
          <w:sz w:val="20"/>
          <w:szCs w:val="20"/>
        </w:rPr>
        <w:t>օրվա</w:t>
      </w:r>
      <w:r w:rsidRPr="005E1F72">
        <w:rPr>
          <w:rFonts w:ascii="GHEA Grapalat" w:hAnsi="GHEA Grapalat"/>
          <w:sz w:val="20"/>
          <w:szCs w:val="20"/>
          <w:lang w:val="af-ZA"/>
        </w:rPr>
        <w:t xml:space="preserve"> </w:t>
      </w:r>
      <w:r w:rsidRPr="005E1F72">
        <w:rPr>
          <w:rFonts w:ascii="GHEA Grapalat" w:hAnsi="GHEA Grapalat" w:cs="Sylfaen"/>
          <w:sz w:val="20"/>
          <w:szCs w:val="20"/>
        </w:rPr>
        <w:t>ընթացքում</w:t>
      </w:r>
      <w:r w:rsidRPr="005E1F72">
        <w:rPr>
          <w:rFonts w:ascii="GHEA Grapalat" w:hAnsi="GHEA Grapalat"/>
          <w:sz w:val="20"/>
          <w:szCs w:val="20"/>
          <w:lang w:val="af-ZA"/>
        </w:rPr>
        <w:t>:</w:t>
      </w:r>
    </w:p>
    <w:p w:rsidR="00C34DFA" w:rsidRDefault="00C34DFA" w:rsidP="00C34DFA">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Pr="005E1F72">
        <w:rPr>
          <w:rFonts w:ascii="GHEA Grapalat" w:hAnsi="GHEA Grapalat" w:cs="Arial Unicode"/>
          <w:sz w:val="20"/>
        </w:rPr>
        <w:t>համակարգում</w:t>
      </w:r>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sidRPr="002A4619">
        <w:rPr>
          <w:rFonts w:ascii="GHEA Grapalat" w:hAnsi="GHEA Grapalat" w:cs="Arial Unicode"/>
          <w:sz w:val="20"/>
          <w:lang w:val="af-ZA"/>
        </w:rPr>
        <w:t xml:space="preserve"> </w:t>
      </w:r>
    </w:p>
    <w:p w:rsidR="00C34DFA" w:rsidRPr="000B4CF4" w:rsidRDefault="00C34DFA" w:rsidP="00C34DFA">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0B4CF4">
        <w:rPr>
          <w:rFonts w:ascii="GHEA Grapalat" w:hAnsi="GHEA Grapalat" w:cs="Sylfaen"/>
          <w:sz w:val="20"/>
          <w:lang w:val="af-ZA"/>
        </w:rPr>
        <w:t xml:space="preserve"> </w:t>
      </w:r>
    </w:p>
    <w:p w:rsidR="00C34DFA" w:rsidRDefault="00C34DFA" w:rsidP="00C34DFA">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lastRenderedPageBreak/>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0677B2">
        <w:rPr>
          <w:rFonts w:ascii="GHEA Grapalat" w:hAnsi="GHEA Grapalat" w:cs="Tahoma"/>
          <w:sz w:val="20"/>
          <w:lang w:val="hy-AM"/>
        </w:rPr>
        <w:t>։</w:t>
      </w:r>
      <w:r>
        <w:rPr>
          <w:rStyle w:val="af6"/>
          <w:rFonts w:ascii="GHEA Grapalat" w:hAnsi="GHEA Grapalat" w:cs="Tahoma"/>
          <w:sz w:val="20"/>
          <w:lang w:val="hy-AM"/>
        </w:rPr>
        <w:footnoteReference w:id="2"/>
      </w:r>
      <w:r w:rsidRPr="000677B2">
        <w:rPr>
          <w:rFonts w:ascii="GHEA Grapalat" w:hAnsi="GHEA Grapalat" w:cs="Arial Unicode"/>
          <w:sz w:val="20"/>
          <w:lang w:val="hy-AM"/>
        </w:rPr>
        <w:t xml:space="preserve"> </w:t>
      </w:r>
    </w:p>
    <w:p w:rsidR="000058C9" w:rsidRPr="000677B2" w:rsidRDefault="000058C9" w:rsidP="000058C9">
      <w:pPr>
        <w:autoSpaceDE w:val="0"/>
        <w:autoSpaceDN w:val="0"/>
        <w:adjustRightInd w:val="0"/>
        <w:ind w:firstLine="567"/>
        <w:jc w:val="both"/>
        <w:rPr>
          <w:rFonts w:ascii="GHEA Grapalat" w:hAnsi="GHEA Grapalat"/>
          <w:b/>
          <w:sz w:val="20"/>
          <w:lang w:val="hy-AM"/>
        </w:rPr>
      </w:pPr>
    </w:p>
    <w:p w:rsidR="00C34DFA" w:rsidRPr="00406C77" w:rsidRDefault="00C34DFA" w:rsidP="00C34DFA">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rsidR="00C34DFA" w:rsidRPr="00406C77" w:rsidRDefault="00C34DFA" w:rsidP="00C34DFA">
      <w:pPr>
        <w:jc w:val="center"/>
        <w:rPr>
          <w:rFonts w:ascii="GHEA Grapalat" w:hAnsi="GHEA Grapalat"/>
          <w:b/>
          <w:sz w:val="20"/>
          <w:lang w:val="hy-AM"/>
        </w:rPr>
      </w:pPr>
      <w:r w:rsidRPr="00406C77">
        <w:rPr>
          <w:rFonts w:ascii="GHEA Grapalat" w:hAnsi="GHEA Grapalat"/>
          <w:b/>
          <w:sz w:val="20"/>
          <w:lang w:val="hy-AM"/>
        </w:rPr>
        <w:t xml:space="preserve">  </w:t>
      </w:r>
    </w:p>
    <w:p w:rsidR="00C34DFA" w:rsidRPr="00406C77" w:rsidRDefault="00C34DFA" w:rsidP="00C34DFA">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406C77">
        <w:rPr>
          <w:rFonts w:ascii="GHEA Grapalat" w:hAnsi="GHEA Grapalat" w:cs="Tahoma"/>
          <w:sz w:val="20"/>
          <w:lang w:val="hy-AM"/>
        </w:rPr>
        <w:t>։</w:t>
      </w:r>
      <w:r w:rsidRPr="00406C77">
        <w:rPr>
          <w:rFonts w:ascii="GHEA Grapalat" w:hAnsi="GHEA Grapalat"/>
          <w:sz w:val="20"/>
          <w:lang w:val="hy-AM"/>
        </w:rPr>
        <w:t xml:space="preserve"> </w:t>
      </w:r>
      <w:r w:rsidRPr="00406C77">
        <w:rPr>
          <w:rFonts w:ascii="GHEA Grapalat" w:hAnsi="GHEA Grapalat" w:cs="Sylfaen"/>
          <w:sz w:val="20"/>
          <w:lang w:val="hy-AM"/>
        </w:rPr>
        <w:t>Հայտը սույն հրավերի հիման վրա մասնակցի կողմից ներկայացվող առաջարկն է:</w:t>
      </w:r>
    </w:p>
    <w:p w:rsidR="00C34DFA" w:rsidRPr="008B0346" w:rsidRDefault="00C34DFA" w:rsidP="00C34DFA">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Pr="005E1F72">
        <w:rPr>
          <w:rFonts w:ascii="GHEA Grapalat" w:hAnsi="GHEA Grapalat" w:cs="Sylfaen"/>
        </w:rPr>
        <w:t>է</w:t>
      </w:r>
      <w:r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Pr>
          <w:rFonts w:ascii="GHEA Grapalat" w:hAnsi="GHEA Grapalat" w:cs="Sylfaen"/>
        </w:rPr>
        <w:t>:</w:t>
      </w:r>
      <w:r>
        <w:rPr>
          <w:rStyle w:val="af6"/>
          <w:rFonts w:ascii="GHEA Grapalat" w:hAnsi="GHEA Grapalat" w:cs="Sylfaen"/>
        </w:rPr>
        <w:footnoteReference w:id="3"/>
      </w:r>
    </w:p>
    <w:p w:rsidR="00C34DFA" w:rsidRPr="00406C77" w:rsidRDefault="00C34DFA" w:rsidP="00C34DFA">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Հայտը ներկայացվում է մինչև դրա համար սույն հրավերով սահմանված ժամկետի ավարտը։</w:t>
      </w:r>
    </w:p>
    <w:p w:rsidR="00C34DFA" w:rsidRPr="00406C77" w:rsidRDefault="00C34DFA" w:rsidP="00C34DFA">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C02B86">
        <w:rPr>
          <w:rFonts w:ascii="GHEA Grapalat" w:hAnsi="GHEA Grapalat" w:cs="Sylfaen"/>
          <w:szCs w:val="24"/>
          <w:lang w:val="hy-AM"/>
        </w:rPr>
        <w:t>հ</w:t>
      </w:r>
      <w:r w:rsidRPr="00C02B86">
        <w:rPr>
          <w:rFonts w:ascii="GHEA Grapalat" w:hAnsi="GHEA Grapalat" w:cs="Sylfaen"/>
          <w:szCs w:val="24"/>
          <w:lang w:val="hy-AM"/>
        </w:rPr>
        <w:t xml:space="preserve">րապարակվելու </w:t>
      </w:r>
      <w:r w:rsidR="00E46DBA" w:rsidRPr="00C02B86">
        <w:rPr>
          <w:rFonts w:ascii="GHEA Grapalat" w:hAnsi="GHEA Grapalat" w:cs="Sylfaen"/>
          <w:szCs w:val="24"/>
          <w:lang w:val="hy-AM"/>
        </w:rPr>
        <w:t xml:space="preserve">օրվանից </w:t>
      </w:r>
      <w:r w:rsidRPr="00C02B86">
        <w:rPr>
          <w:rFonts w:ascii="GHEA Grapalat" w:hAnsi="GHEA Grapalat" w:cs="Sylfaen"/>
          <w:szCs w:val="24"/>
          <w:lang w:val="hy-AM"/>
        </w:rPr>
        <w:t xml:space="preserve">հաշված </w:t>
      </w:r>
      <w:r w:rsidR="008B59CE" w:rsidRPr="00C02B86">
        <w:rPr>
          <w:rFonts w:ascii="GHEA Grapalat" w:hAnsi="GHEA Grapalat" w:cs="Sylfaen"/>
          <w:szCs w:val="24"/>
          <w:lang w:val="hy-AM"/>
        </w:rPr>
        <w:t xml:space="preserve">մինչև </w:t>
      </w:r>
      <w:r w:rsidR="00DC1945">
        <w:rPr>
          <w:rFonts w:ascii="GHEA Grapalat" w:hAnsi="GHEA Grapalat" w:cs="Sylfaen"/>
          <w:b/>
          <w:szCs w:val="24"/>
          <w:lang w:val="hy-AM"/>
        </w:rPr>
        <w:t>202</w:t>
      </w:r>
      <w:r w:rsidR="00C8416F" w:rsidRPr="001D249A">
        <w:rPr>
          <w:rFonts w:ascii="GHEA Grapalat" w:hAnsi="GHEA Grapalat" w:cs="Sylfaen"/>
          <w:b/>
          <w:szCs w:val="24"/>
          <w:lang w:val="hy-AM"/>
        </w:rPr>
        <w:t>5</w:t>
      </w:r>
      <w:r w:rsidR="00A407A0">
        <w:rPr>
          <w:rFonts w:ascii="GHEA Grapalat" w:hAnsi="GHEA Grapalat" w:cs="Sylfaen"/>
          <w:b/>
          <w:szCs w:val="24"/>
          <w:lang w:val="hy-AM"/>
        </w:rPr>
        <w:t xml:space="preserve"> թվականի</w:t>
      </w:r>
      <w:r w:rsidR="00A407A0" w:rsidRPr="00A407A0">
        <w:rPr>
          <w:rFonts w:ascii="GHEA Grapalat" w:hAnsi="GHEA Grapalat" w:cs="Sylfaen"/>
          <w:b/>
          <w:szCs w:val="24"/>
          <w:lang w:val="hy-AM"/>
        </w:rPr>
        <w:t xml:space="preserve"> </w:t>
      </w:r>
      <w:r w:rsidR="00781A4B">
        <w:rPr>
          <w:rFonts w:ascii="GHEA Grapalat" w:hAnsi="GHEA Grapalat" w:cs="Sylfaen"/>
          <w:b/>
          <w:szCs w:val="24"/>
          <w:lang w:val="hy-AM"/>
        </w:rPr>
        <w:t xml:space="preserve">սեպտեմբերի </w:t>
      </w:r>
      <w:r w:rsidR="00781A4B" w:rsidRPr="00781A4B">
        <w:rPr>
          <w:rFonts w:ascii="GHEA Grapalat" w:hAnsi="GHEA Grapalat" w:cs="Sylfaen"/>
          <w:b/>
          <w:szCs w:val="24"/>
          <w:lang w:val="hy-AM"/>
        </w:rPr>
        <w:t>8</w:t>
      </w:r>
      <w:r w:rsidR="00171D9F">
        <w:rPr>
          <w:rFonts w:ascii="GHEA Grapalat" w:hAnsi="GHEA Grapalat" w:cs="Sylfaen"/>
          <w:b/>
          <w:szCs w:val="24"/>
          <w:lang w:val="hy-AM"/>
        </w:rPr>
        <w:t>-</w:t>
      </w:r>
      <w:r w:rsidR="00171D9F" w:rsidRPr="00171D9F">
        <w:rPr>
          <w:rFonts w:ascii="GHEA Grapalat" w:hAnsi="GHEA Grapalat" w:cs="Sylfaen"/>
          <w:b/>
          <w:szCs w:val="24"/>
          <w:lang w:val="hy-AM"/>
        </w:rPr>
        <w:t>ին</w:t>
      </w:r>
      <w:r w:rsidR="00781A4B" w:rsidRPr="00781A4B">
        <w:rPr>
          <w:rFonts w:ascii="GHEA Grapalat" w:hAnsi="GHEA Grapalat" w:cs="Sylfaen"/>
          <w:b/>
          <w:szCs w:val="24"/>
          <w:lang w:val="hy-AM"/>
        </w:rPr>
        <w:t>՝</w:t>
      </w:r>
      <w:r w:rsidR="00C02B86" w:rsidRPr="00C02B86">
        <w:rPr>
          <w:rFonts w:ascii="GHEA Grapalat" w:hAnsi="GHEA Grapalat" w:cs="Sylfaen"/>
          <w:b/>
          <w:szCs w:val="24"/>
          <w:lang w:val="hy-AM"/>
        </w:rPr>
        <w:t xml:space="preserve"> ժամը </w:t>
      </w:r>
      <w:r w:rsidR="003B70AF">
        <w:rPr>
          <w:rFonts w:ascii="GHEA Grapalat" w:hAnsi="GHEA Grapalat" w:cs="Sylfaen"/>
          <w:b/>
          <w:szCs w:val="24"/>
          <w:lang w:val="hy-AM"/>
        </w:rPr>
        <w:t>1</w:t>
      </w:r>
      <w:r w:rsidR="00781A4B" w:rsidRPr="00781A4B">
        <w:rPr>
          <w:rFonts w:ascii="GHEA Grapalat" w:hAnsi="GHEA Grapalat" w:cs="Sylfaen"/>
          <w:b/>
          <w:szCs w:val="24"/>
          <w:lang w:val="hy-AM"/>
        </w:rPr>
        <w:t>5</w:t>
      </w:r>
      <w:r w:rsidR="00EE7835">
        <w:rPr>
          <w:rFonts w:ascii="GHEA Grapalat" w:hAnsi="GHEA Grapalat" w:cs="Sylfaen"/>
          <w:b/>
          <w:szCs w:val="24"/>
          <w:lang w:val="hy-AM"/>
        </w:rPr>
        <w:t>:</w:t>
      </w:r>
      <w:r w:rsidR="00005540" w:rsidRPr="00005540">
        <w:rPr>
          <w:rFonts w:ascii="GHEA Grapalat" w:hAnsi="GHEA Grapalat" w:cs="Sylfaen"/>
          <w:b/>
          <w:szCs w:val="24"/>
          <w:lang w:val="hy-AM"/>
        </w:rPr>
        <w:t>3</w:t>
      </w:r>
      <w:r w:rsidR="00781A4B" w:rsidRPr="00781A4B">
        <w:rPr>
          <w:rFonts w:ascii="GHEA Grapalat" w:hAnsi="GHEA Grapalat" w:cs="Sylfaen"/>
          <w:b/>
          <w:szCs w:val="24"/>
          <w:lang w:val="hy-AM"/>
        </w:rPr>
        <w:t>0</w:t>
      </w:r>
      <w:r w:rsidR="00C02B86" w:rsidRPr="00C02B86">
        <w:rPr>
          <w:rFonts w:ascii="GHEA Grapalat" w:hAnsi="GHEA Grapalat" w:cs="Sylfaen"/>
          <w:b/>
          <w:szCs w:val="24"/>
          <w:lang w:val="hy-AM"/>
        </w:rPr>
        <w:t>-</w:t>
      </w:r>
      <w:r w:rsidR="00AB612F" w:rsidRPr="00AB612F">
        <w:rPr>
          <w:rFonts w:ascii="GHEA Grapalat" w:hAnsi="GHEA Grapalat" w:cs="Sylfaen"/>
          <w:b/>
          <w:szCs w:val="24"/>
          <w:lang w:val="hy-AM"/>
        </w:rPr>
        <w:t>ի</w:t>
      </w:r>
      <w:r w:rsidR="00AB612F" w:rsidRPr="003C0E43">
        <w:rPr>
          <w:rFonts w:ascii="GHEA Grapalat" w:hAnsi="GHEA Grapalat" w:cs="Sylfaen"/>
          <w:b/>
          <w:szCs w:val="24"/>
          <w:lang w:val="hy-AM"/>
        </w:rPr>
        <w:t>ն</w:t>
      </w:r>
      <w:r w:rsidR="004D5671" w:rsidRPr="00C02B86">
        <w:rPr>
          <w:rFonts w:ascii="GHEA Grapalat" w:hAnsi="GHEA Grapalat" w:cs="Sylfaen"/>
          <w:szCs w:val="24"/>
          <w:lang w:val="hy-AM"/>
        </w:rPr>
        <w:t>։</w:t>
      </w:r>
      <w:r w:rsidR="00C02B86">
        <w:rPr>
          <w:rFonts w:ascii="GHEA Grapalat" w:hAnsi="GHEA Grapalat" w:cs="Sylfaen"/>
          <w:szCs w:val="24"/>
          <w:lang w:val="hy-AM"/>
        </w:rPr>
        <w:t xml:space="preserve"> </w:t>
      </w:r>
      <w:r w:rsidR="008B1605" w:rsidRPr="00C02B86">
        <w:rPr>
          <w:rFonts w:ascii="GHEA Grapalat" w:hAnsi="GHEA Grapalat" w:cs="Sylfaen"/>
          <w:szCs w:val="24"/>
          <w:lang w:val="hy-AM"/>
        </w:rPr>
        <w:t>Հայտերը ներկայացն</w:t>
      </w:r>
      <w:r w:rsidR="008B1605" w:rsidRPr="00406C77">
        <w:rPr>
          <w:rFonts w:ascii="GHEA Grapalat" w:hAnsi="GHEA Grapalat" w:cs="Sylfaen"/>
          <w:szCs w:val="24"/>
          <w:lang w:val="hy-AM"/>
        </w:rPr>
        <w:t xml:space="preserve">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rsidR="00C34DFA" w:rsidRPr="005E1F72" w:rsidRDefault="00C34DFA" w:rsidP="00C34DFA">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4.3 Մասնակիցը հայտով ներկայացնում է`</w:t>
      </w:r>
    </w:p>
    <w:p w:rsidR="00C34DFA" w:rsidRPr="00DE1E5A" w:rsidRDefault="00C34DFA" w:rsidP="00C34DFA">
      <w:pPr>
        <w:pStyle w:val="23"/>
        <w:spacing w:line="240" w:lineRule="auto"/>
        <w:ind w:firstLine="567"/>
        <w:rPr>
          <w:rFonts w:ascii="GHEA Grapalat" w:hAnsi="GHEA Grapalat" w:cs="Sylfaen"/>
          <w:szCs w:val="24"/>
          <w:lang w:val="hy-AM"/>
        </w:rPr>
      </w:pPr>
      <w:bookmarkStart w:id="6"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rsidR="00C34DFA" w:rsidRPr="002A4619" w:rsidRDefault="00C34DFA" w:rsidP="00C34DFA">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Pr>
          <w:rFonts w:ascii="GHEA Grapalat" w:hAnsi="GHEA Grapalat" w:cs="Sylfaen"/>
          <w:szCs w:val="24"/>
          <w:lang w:val="hy-AM"/>
        </w:rPr>
        <w:t>հավաստում</w:t>
      </w:r>
      <w:r w:rsidRPr="002A4619">
        <w:rPr>
          <w:rFonts w:ascii="GHEA Grapalat" w:hAnsi="GHEA Grapalat" w:cs="Sylfaen"/>
          <w:szCs w:val="24"/>
          <w:lang w:val="hy-AM"/>
        </w:rPr>
        <w:t xml:space="preserve"> 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 և իրեն փոխկապակցված անձանց տվյալների համապատասխանության մասին.</w:t>
      </w:r>
    </w:p>
    <w:p w:rsidR="00C34DFA" w:rsidRPr="00224D9D" w:rsidRDefault="00C34DFA" w:rsidP="00C34DFA">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Pr="00224D9D">
        <w:rPr>
          <w:rFonts w:ascii="GHEA Grapalat" w:hAnsi="GHEA Grapalat" w:cs="Sylfaen"/>
          <w:sz w:val="20"/>
          <w:lang w:val="hy-AM"/>
        </w:rPr>
        <w:t>հավաստում՝ ընտրված մասնակից ճանաչվելու դեպքում, սույն հրավերովսահմանված կարգով և ժամկետում</w:t>
      </w:r>
      <w:r w:rsidRPr="00EB1265">
        <w:rPr>
          <w:rFonts w:ascii="GHEA Grapalat" w:hAnsi="GHEA Grapalat" w:cs="Sylfaen"/>
          <w:sz w:val="20"/>
          <w:lang w:val="hy-AM"/>
        </w:rPr>
        <w:t xml:space="preserve"> որակավորման ապահովում ներկայացնելու պարտավորության </w:t>
      </w:r>
      <w:r w:rsidRPr="00F0148A">
        <w:rPr>
          <w:rFonts w:ascii="GHEA Grapalat" w:hAnsi="GHEA Grapalat" w:cs="Sylfaen"/>
          <w:sz w:val="20"/>
          <w:lang w:val="hy-AM"/>
        </w:rPr>
        <w:t>կամ սույն հրավերվ սահմանված՝ վարկունակության վարկանիշ ունենալու</w:t>
      </w:r>
      <w:r w:rsidRPr="008D0B1D">
        <w:rPr>
          <w:rFonts w:ascii="GHEA Grapalat" w:hAnsi="GHEA Grapalat" w:cs="Sylfaen"/>
          <w:sz w:val="20"/>
          <w:lang w:val="hy-AM"/>
        </w:rPr>
        <w:t xml:space="preserve"> մասին</w:t>
      </w:r>
      <w:r w:rsidRPr="000E2576">
        <w:rPr>
          <w:rFonts w:ascii="GHEA Grapalat" w:hAnsi="GHEA Grapalat" w:cs="Sylfaen"/>
          <w:sz w:val="20"/>
          <w:lang w:val="hy-AM"/>
        </w:rPr>
        <w:t>.</w:t>
      </w:r>
      <w:r w:rsidRPr="00777D3C">
        <w:rPr>
          <w:rFonts w:ascii="GHEA Grapalat" w:hAnsi="GHEA Grapalat" w:cs="Sylfaen"/>
          <w:sz w:val="20"/>
          <w:lang w:val="hy-AM"/>
        </w:rPr>
        <w:t xml:space="preserve"> </w:t>
      </w:r>
    </w:p>
    <w:p w:rsidR="00C34DFA" w:rsidRPr="002A4619" w:rsidRDefault="00C34DFA" w:rsidP="00C34DFA">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Pr>
          <w:rFonts w:ascii="GHEA Grapalat" w:hAnsi="GHEA Grapalat" w:cs="Sylfaen"/>
          <w:szCs w:val="24"/>
          <w:lang w:val="hy-AM"/>
        </w:rPr>
        <w:t>անբարեխիղճ մրցակցության,</w:t>
      </w:r>
      <w:r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C34DFA" w:rsidRPr="00080B97" w:rsidRDefault="00C34DFA" w:rsidP="00C34DFA">
      <w:pPr>
        <w:pStyle w:val="23"/>
        <w:spacing w:line="240" w:lineRule="auto"/>
        <w:ind w:firstLine="567"/>
        <w:rPr>
          <w:rFonts w:ascii="GHEA Grapalat" w:hAnsi="GHEA Grapalat" w:cs="Sylfaen"/>
          <w:szCs w:val="24"/>
          <w:lang w:val="hy-AM"/>
        </w:rPr>
      </w:pPr>
      <w:bookmarkStart w:id="7" w:name="_Hlk9261892"/>
      <w:bookmarkEnd w:id="6"/>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rsidR="00C34DFA" w:rsidRPr="007F07D4" w:rsidRDefault="00C34DFA" w:rsidP="00C34DFA">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 xml:space="preserve">ե) </w:t>
      </w:r>
      <w:r w:rsidRPr="000134CA">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0134CA">
        <w:rPr>
          <w:rFonts w:ascii="Cambria Math" w:hAnsi="Cambria Math" w:cs="Sylfaen"/>
          <w:sz w:val="20"/>
          <w:lang w:val="hy-AM"/>
        </w:rPr>
        <w:t>․</w:t>
      </w:r>
      <w:r>
        <w:rPr>
          <w:rStyle w:val="af6"/>
          <w:rFonts w:ascii="Cambria Math" w:hAnsi="Cambria Math" w:cs="Sylfaen"/>
          <w:sz w:val="20"/>
          <w:lang w:val="hy-AM"/>
        </w:rPr>
        <w:footnoteReference w:id="4"/>
      </w:r>
    </w:p>
    <w:p w:rsidR="00C34DFA" w:rsidRPr="00E11283" w:rsidRDefault="00C34DFA" w:rsidP="00C34DFA">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Pr>
          <w:rFonts w:ascii="GHEA Grapalat" w:hAnsi="GHEA Grapalat" w:cs="Sylfaen"/>
          <w:sz w:val="20"/>
          <w:lang w:val="hy-AM"/>
        </w:rPr>
        <w:t>մոդելը</w:t>
      </w:r>
      <w:r w:rsidRPr="00890CC4">
        <w:rPr>
          <w:rFonts w:ascii="GHEA Grapalat" w:hAnsi="GHEA Grapalat" w:cs="Sylfaen"/>
          <w:sz w:val="20"/>
          <w:lang w:val="hy-AM"/>
        </w:rPr>
        <w:t xml:space="preserve"> և արտադրողի անվանումը (այսուհետ՝ ապրանքի ամբողջական </w:t>
      </w:r>
      <w:r w:rsidRPr="00E11283">
        <w:rPr>
          <w:rFonts w:ascii="GHEA Grapalat" w:hAnsi="GHEA Grapalat" w:cs="Sylfaen"/>
          <w:sz w:val="20"/>
          <w:lang w:val="hy-AM"/>
        </w:rPr>
        <w:t xml:space="preserve">նկարագիր):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cs="Sylfaen"/>
          <w:sz w:val="20"/>
          <w:lang w:val="hy-AM"/>
        </w:rPr>
        <w:t>մոդել</w:t>
      </w:r>
      <w:r w:rsidRPr="00E11283">
        <w:rPr>
          <w:rFonts w:ascii="GHEA Grapalat" w:hAnsi="GHEA Grapalat" w:cs="Sylfaen"/>
          <w:sz w:val="20"/>
          <w:lang w:val="hy-AM"/>
        </w:rPr>
        <w:t xml:space="preserve"> ունեցող </w:t>
      </w:r>
      <w:r w:rsidRPr="00AE4C57">
        <w:rPr>
          <w:rFonts w:ascii="GHEA Grapalat" w:hAnsi="GHEA Grapalat" w:cs="Sylfaen"/>
          <w:sz w:val="20"/>
          <w:lang w:val="hy-AM"/>
        </w:rPr>
        <w:t>ապրանքներ, եթե չի կիրառվում սույն մասի 1.1 կետի վերջին նախադասությամբ սահմանվ</w:t>
      </w:r>
      <w:r w:rsidRPr="00CC4AB3">
        <w:rPr>
          <w:rFonts w:ascii="GHEA Grapalat" w:hAnsi="GHEA Grapalat" w:cs="Sylfaen"/>
          <w:sz w:val="20"/>
          <w:lang w:val="hy-AM"/>
        </w:rPr>
        <w:t>ած պայմանը:</w:t>
      </w:r>
      <w:r w:rsidRPr="00CC4AB3">
        <w:rPr>
          <w:rStyle w:val="af6"/>
          <w:rFonts w:ascii="GHEA Grapalat" w:hAnsi="GHEA Grapalat" w:cs="Sylfaen"/>
          <w:sz w:val="20"/>
          <w:lang w:val="hy-AM"/>
        </w:rPr>
        <w:footnoteReference w:id="5"/>
      </w:r>
    </w:p>
    <w:bookmarkEnd w:id="7"/>
    <w:p w:rsidR="00C34DFA" w:rsidRPr="005E1F72" w:rsidRDefault="00C34DFA" w:rsidP="00C34DFA">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 իր կողմից հաստատված գնային</w:t>
      </w:r>
      <w:r w:rsidRPr="005E1F72">
        <w:rPr>
          <w:rFonts w:ascii="GHEA Grapalat" w:hAnsi="GHEA Grapalat" w:cs="Sylfaen"/>
          <w:sz w:val="20"/>
          <w:szCs w:val="24"/>
          <w:lang w:val="hy-AM" w:eastAsia="en-US"/>
        </w:rPr>
        <w:t xml:space="preserve"> առաջարկ</w:t>
      </w:r>
    </w:p>
    <w:p w:rsidR="00C34DFA" w:rsidRPr="008B0346" w:rsidRDefault="00C34DFA" w:rsidP="00C34DFA">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Pr="00511F80">
        <w:rPr>
          <w:rFonts w:ascii="GHEA Grapalat" w:hAnsi="GHEA Grapalat" w:cs="Sylfaen"/>
          <w:sz w:val="20"/>
          <w:lang w:val="hy-AM"/>
        </w:rPr>
        <w:t>4</w:t>
      </w:r>
      <w:r w:rsidRPr="0049186D">
        <w:rPr>
          <w:rFonts w:ascii="GHEA Grapalat" w:hAnsi="GHEA Grapalat" w:cs="Sylfaen"/>
          <w:sz w:val="20"/>
          <w:lang w:val="hy-AM"/>
        </w:rPr>
        <w:t>)</w:t>
      </w:r>
      <w:r>
        <w:rPr>
          <w:rFonts w:ascii="GHEA Grapalat" w:hAnsi="GHEA Grapalat" w:cs="Sylfaen"/>
          <w:sz w:val="20"/>
          <w:lang w:val="hy-AM"/>
        </w:rPr>
        <w:t xml:space="preserve"> հայտի ապահովում կանխիկ փողի կամ բանկային երաշխիքի </w:t>
      </w:r>
      <w:r w:rsidRPr="00287968">
        <w:rPr>
          <w:rFonts w:ascii="GHEA Grapalat" w:hAnsi="GHEA Grapalat" w:cs="Sylfaen"/>
          <w:sz w:val="20"/>
          <w:lang w:val="hy-AM"/>
        </w:rPr>
        <w:t>ձևով</w:t>
      </w:r>
      <w:r w:rsidRPr="00CC4AB3">
        <w:rPr>
          <w:rFonts w:ascii="GHEA Grapalat" w:hAnsi="GHEA Grapalat"/>
          <w:sz w:val="20"/>
          <w:lang w:val="hy-AM"/>
        </w:rPr>
        <w:t>.</w:t>
      </w:r>
      <w:r w:rsidRPr="00CC4AB3">
        <w:rPr>
          <w:rStyle w:val="af6"/>
          <w:rFonts w:ascii="GHEA Grapalat" w:hAnsi="GHEA Grapalat"/>
          <w:sz w:val="20"/>
          <w:lang w:val="hy-AM"/>
        </w:rPr>
        <w:footnoteReference w:id="6"/>
      </w:r>
    </w:p>
    <w:p w:rsidR="00C34DFA" w:rsidRPr="005E1F72" w:rsidRDefault="00C34DFA" w:rsidP="00C34DFA">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lastRenderedPageBreak/>
        <w:t>5</w:t>
      </w:r>
      <w:r w:rsidRPr="005E1F72">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C34DFA" w:rsidRPr="005E1F72" w:rsidRDefault="00C34DFA" w:rsidP="00C34DFA">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Pr="005E1F72">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C34DFA" w:rsidRPr="002A4619" w:rsidRDefault="00C34DFA" w:rsidP="00C34DFA">
      <w:pPr>
        <w:pStyle w:val="norm"/>
        <w:spacing w:line="240" w:lineRule="auto"/>
        <w:rPr>
          <w:rFonts w:ascii="GHEA Grapalat" w:hAnsi="GHEA Grapalat" w:cs="Sylfaen"/>
          <w:sz w:val="20"/>
          <w:szCs w:val="24"/>
          <w:lang w:val="hy-AM" w:eastAsia="en-US"/>
        </w:rPr>
      </w:pPr>
      <w:bookmarkStart w:id="8"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rsidR="00C34DFA" w:rsidRDefault="00C34DFA" w:rsidP="00C34DFA">
      <w:pPr>
        <w:pStyle w:val="norm"/>
        <w:numPr>
          <w:ilvl w:val="0"/>
          <w:numId w:val="5"/>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C34DFA" w:rsidRDefault="00C34DFA" w:rsidP="00C34DFA">
      <w:pPr>
        <w:pStyle w:val="norm"/>
        <w:numPr>
          <w:ilvl w:val="0"/>
          <w:numId w:val="5"/>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rsidR="00C34DFA" w:rsidRPr="00FE1E6F" w:rsidRDefault="00C34DFA" w:rsidP="00B773D9">
      <w:pPr>
        <w:pStyle w:val="af2"/>
        <w:jc w:val="both"/>
        <w:rPr>
          <w:rFonts w:ascii="GHEA Grapalat" w:hAnsi="GHEA Grapalat" w:cs="Sylfaen"/>
          <w:lang w:val="hy-AM"/>
        </w:rPr>
      </w:pPr>
      <w:r>
        <w:rPr>
          <w:rFonts w:ascii="GHEA Grapalat" w:hAnsi="GHEA Grapalat" w:cs="Sylfaen"/>
          <w:szCs w:val="24"/>
          <w:lang w:val="hy-AM" w:eastAsia="en-US"/>
        </w:rPr>
        <w:tab/>
      </w:r>
      <w:r w:rsidRPr="00BD57B2">
        <w:rPr>
          <w:rFonts w:ascii="Calibri" w:hAnsi="Calibri"/>
          <w:sz w:val="21"/>
          <w:szCs w:val="21"/>
          <w:vertAlign w:val="superscript"/>
          <w:lang w:val="hy-AM"/>
        </w:rPr>
        <w:t xml:space="preserve"> </w:t>
      </w:r>
      <w:bookmarkEnd w:id="8"/>
    </w:p>
    <w:p w:rsidR="00C34DFA" w:rsidRPr="005E1F72" w:rsidRDefault="00C34DFA" w:rsidP="00C34DFA">
      <w:pPr>
        <w:jc w:val="center"/>
        <w:rPr>
          <w:rFonts w:ascii="GHEA Grapalat" w:hAnsi="GHEA Grapalat" w:cs="Arial"/>
          <w:b/>
          <w:sz w:val="20"/>
          <w:lang w:val="es-ES"/>
        </w:rPr>
      </w:pPr>
      <w:r w:rsidRPr="005E1F72">
        <w:rPr>
          <w:rFonts w:ascii="GHEA Grapalat" w:hAnsi="GHEA Grapalat"/>
          <w:b/>
          <w:sz w:val="20"/>
          <w:lang w:val="es-ES"/>
        </w:rPr>
        <w:t xml:space="preserve">5.   </w:t>
      </w:r>
      <w:r w:rsidRPr="005E1F72">
        <w:rPr>
          <w:rFonts w:ascii="GHEA Grapalat" w:hAnsi="GHEA Grapalat" w:cs="Sylfaen"/>
          <w:b/>
          <w:sz w:val="20"/>
          <w:lang w:val="es-ES"/>
        </w:rPr>
        <w:t>ՀԱՅՏԻ</w:t>
      </w:r>
      <w:r w:rsidRPr="005E1F72">
        <w:rPr>
          <w:rFonts w:ascii="GHEA Grapalat" w:hAnsi="GHEA Grapalat" w:cs="Arial"/>
          <w:b/>
          <w:sz w:val="20"/>
          <w:lang w:val="es-ES"/>
        </w:rPr>
        <w:t xml:space="preserve">   </w:t>
      </w:r>
      <w:r w:rsidRPr="005E1F72">
        <w:rPr>
          <w:rFonts w:ascii="GHEA Grapalat" w:hAnsi="GHEA Grapalat" w:cs="Sylfaen"/>
          <w:b/>
          <w:sz w:val="20"/>
          <w:lang w:val="es-ES"/>
        </w:rPr>
        <w:t>ԳՆԱՅԻՆ</w:t>
      </w:r>
      <w:r w:rsidRPr="005E1F72">
        <w:rPr>
          <w:rFonts w:ascii="GHEA Grapalat" w:hAnsi="GHEA Grapalat" w:cs="Arial"/>
          <w:b/>
          <w:sz w:val="20"/>
          <w:lang w:val="es-ES"/>
        </w:rPr>
        <w:t xml:space="preserve">  </w:t>
      </w:r>
      <w:r w:rsidRPr="005E1F72">
        <w:rPr>
          <w:rFonts w:ascii="GHEA Grapalat" w:hAnsi="GHEA Grapalat" w:cs="Sylfaen"/>
          <w:b/>
          <w:sz w:val="20"/>
          <w:lang w:val="es-ES"/>
        </w:rPr>
        <w:t>ԱՌԱՋԱՐԿԸ</w:t>
      </w:r>
      <w:r w:rsidRPr="005E1F72">
        <w:rPr>
          <w:rFonts w:ascii="GHEA Grapalat" w:hAnsi="GHEA Grapalat" w:cs="Arial"/>
          <w:b/>
          <w:sz w:val="20"/>
          <w:lang w:val="es-ES"/>
        </w:rPr>
        <w:t xml:space="preserve"> </w:t>
      </w:r>
    </w:p>
    <w:p w:rsidR="00C34DFA" w:rsidRPr="005E1F72" w:rsidRDefault="00C34DFA" w:rsidP="00C34DFA">
      <w:pPr>
        <w:jc w:val="center"/>
        <w:rPr>
          <w:rFonts w:ascii="GHEA Grapalat" w:hAnsi="GHEA Grapalat" w:cs="Arial"/>
          <w:b/>
          <w:sz w:val="20"/>
          <w:lang w:val="es-ES"/>
        </w:rPr>
      </w:pPr>
    </w:p>
    <w:p w:rsidR="00C34DFA" w:rsidRPr="005E1F72" w:rsidRDefault="00C34DFA" w:rsidP="00C34DFA">
      <w:pPr>
        <w:ind w:firstLine="567"/>
        <w:jc w:val="both"/>
        <w:rPr>
          <w:rFonts w:ascii="GHEA Grapalat" w:hAnsi="GHEA Grapalat"/>
          <w:sz w:val="20"/>
          <w:lang w:val="es-ES"/>
        </w:rPr>
      </w:pPr>
      <w:r w:rsidRPr="005E1F72">
        <w:rPr>
          <w:rFonts w:ascii="GHEA Grapalat" w:hAnsi="GHEA Grapalat" w:cs="Sylfaen"/>
          <w:sz w:val="20"/>
          <w:lang w:val="es-ES"/>
        </w:rPr>
        <w:t xml:space="preserve">5.1 </w:t>
      </w:r>
      <w:r w:rsidRPr="00287968">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գինը</w:t>
      </w:r>
      <w:r w:rsidRPr="005E1F72">
        <w:rPr>
          <w:rFonts w:ascii="GHEA Grapalat" w:hAnsi="GHEA Grapalat" w:cs="Sylfaen"/>
          <w:sz w:val="20"/>
          <w:lang w:val="es-ES"/>
        </w:rPr>
        <w:t xml:space="preserve"> </w:t>
      </w:r>
      <w:r w:rsidRPr="000058C9">
        <w:rPr>
          <w:rFonts w:ascii="GHEA Grapalat" w:hAnsi="GHEA Grapalat" w:cs="Sylfaen"/>
          <w:sz w:val="20"/>
          <w:lang w:val="hy-AM"/>
        </w:rPr>
        <w:t>ապրանքի</w:t>
      </w:r>
      <w:r w:rsidRPr="005E1F72">
        <w:rPr>
          <w:rFonts w:ascii="GHEA Grapalat" w:hAnsi="GHEA Grapalat" w:cs="Sylfaen"/>
          <w:sz w:val="20"/>
          <w:lang w:val="es-ES"/>
        </w:rPr>
        <w:t xml:space="preserve"> </w:t>
      </w:r>
      <w:r w:rsidRPr="000058C9">
        <w:rPr>
          <w:rFonts w:ascii="GHEA Grapalat" w:hAnsi="GHEA Grapalat" w:cs="Sylfaen"/>
          <w:sz w:val="20"/>
          <w:lang w:val="hy-AM"/>
        </w:rPr>
        <w:t>արժեքից</w:t>
      </w:r>
      <w:r w:rsidRPr="005E1F72">
        <w:rPr>
          <w:rFonts w:ascii="GHEA Grapalat" w:hAnsi="GHEA Grapalat" w:cs="Sylfaen"/>
          <w:sz w:val="20"/>
          <w:lang w:val="es-ES"/>
        </w:rPr>
        <w:t xml:space="preserve"> </w:t>
      </w:r>
      <w:r w:rsidRPr="000058C9">
        <w:rPr>
          <w:rFonts w:ascii="GHEA Grapalat" w:hAnsi="GHEA Grapalat" w:cs="Sylfaen"/>
          <w:sz w:val="20"/>
          <w:lang w:val="hy-AM"/>
        </w:rPr>
        <w:t>բացի</w:t>
      </w:r>
      <w:r w:rsidRPr="005E1F72">
        <w:rPr>
          <w:rFonts w:ascii="GHEA Grapalat" w:hAnsi="GHEA Grapalat" w:cs="Sylfaen"/>
          <w:sz w:val="20"/>
          <w:lang w:val="es-ES"/>
        </w:rPr>
        <w:t xml:space="preserve"> </w:t>
      </w:r>
      <w:r w:rsidRPr="000058C9">
        <w:rPr>
          <w:rFonts w:ascii="GHEA Grapalat" w:hAnsi="GHEA Grapalat" w:cs="Sylfaen"/>
          <w:sz w:val="20"/>
          <w:lang w:val="hy-AM"/>
        </w:rPr>
        <w:t>ներառում</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փոխադրման</w:t>
      </w:r>
      <w:r w:rsidRPr="005E1F72">
        <w:rPr>
          <w:rFonts w:ascii="GHEA Grapalat" w:hAnsi="GHEA Grapalat" w:cs="Sylfaen"/>
          <w:sz w:val="20"/>
          <w:lang w:val="es-ES"/>
        </w:rPr>
        <w:t xml:space="preserve">, </w:t>
      </w:r>
      <w:r w:rsidRPr="000058C9">
        <w:rPr>
          <w:rFonts w:ascii="GHEA Grapalat" w:hAnsi="GHEA Grapalat" w:cs="Sylfaen"/>
          <w:sz w:val="20"/>
          <w:lang w:val="hy-AM"/>
        </w:rPr>
        <w:t>ապահովագրման</w:t>
      </w:r>
      <w:r w:rsidRPr="005E1F72">
        <w:rPr>
          <w:rFonts w:ascii="GHEA Grapalat" w:hAnsi="GHEA Grapalat" w:cs="Sylfaen"/>
          <w:sz w:val="20"/>
          <w:lang w:val="es-ES"/>
        </w:rPr>
        <w:t xml:space="preserve">, </w:t>
      </w:r>
      <w:r w:rsidRPr="000058C9">
        <w:rPr>
          <w:rFonts w:ascii="GHEA Grapalat" w:hAnsi="GHEA Grapalat" w:cs="Sylfaen"/>
          <w:sz w:val="20"/>
          <w:lang w:val="hy-AM"/>
        </w:rPr>
        <w:t>տուրքերի</w:t>
      </w:r>
      <w:r w:rsidRPr="005E1F72">
        <w:rPr>
          <w:rFonts w:ascii="GHEA Grapalat" w:hAnsi="GHEA Grapalat" w:cs="Sylfaen"/>
          <w:sz w:val="20"/>
          <w:lang w:val="es-ES"/>
        </w:rPr>
        <w:t xml:space="preserve">, </w:t>
      </w:r>
      <w:r w:rsidRPr="000058C9">
        <w:rPr>
          <w:rFonts w:ascii="GHEA Grapalat" w:hAnsi="GHEA Grapalat" w:cs="Sylfaen"/>
          <w:sz w:val="20"/>
          <w:lang w:val="hy-AM"/>
        </w:rPr>
        <w:t>հարկերի</w:t>
      </w:r>
      <w:r w:rsidRPr="005E1F72">
        <w:rPr>
          <w:rFonts w:ascii="GHEA Grapalat" w:hAnsi="GHEA Grapalat" w:cs="Sylfaen"/>
          <w:sz w:val="20"/>
          <w:lang w:val="es-ES"/>
        </w:rPr>
        <w:t xml:space="preserve">, </w:t>
      </w:r>
      <w:r w:rsidRPr="000058C9">
        <w:rPr>
          <w:rFonts w:ascii="GHEA Grapalat" w:hAnsi="GHEA Grapalat" w:cs="Sylfaen"/>
          <w:sz w:val="20"/>
          <w:lang w:val="hy-AM"/>
        </w:rPr>
        <w:t>այլ</w:t>
      </w:r>
      <w:r w:rsidRPr="005E1F72">
        <w:rPr>
          <w:rFonts w:ascii="GHEA Grapalat" w:hAnsi="GHEA Grapalat" w:cs="Sylfaen"/>
          <w:sz w:val="20"/>
          <w:lang w:val="es-ES"/>
        </w:rPr>
        <w:t xml:space="preserve"> </w:t>
      </w:r>
      <w:r w:rsidRPr="000058C9">
        <w:rPr>
          <w:rFonts w:ascii="GHEA Grapalat" w:hAnsi="GHEA Grapalat" w:cs="Sylfaen"/>
          <w:sz w:val="20"/>
          <w:lang w:val="hy-AM"/>
        </w:rPr>
        <w:t>վճարումների</w:t>
      </w:r>
      <w:r w:rsidRPr="005E1F72">
        <w:rPr>
          <w:rFonts w:ascii="GHEA Grapalat" w:hAnsi="GHEA Grapalat" w:cs="Sylfaen"/>
          <w:sz w:val="20"/>
          <w:lang w:val="es-ES"/>
        </w:rPr>
        <w:t xml:space="preserve"> </w:t>
      </w:r>
      <w:r w:rsidRPr="000058C9">
        <w:rPr>
          <w:rFonts w:ascii="GHEA Grapalat" w:hAnsi="GHEA Grapalat" w:cs="Sylfaen"/>
          <w:sz w:val="20"/>
          <w:lang w:val="hy-AM"/>
        </w:rPr>
        <w:t>գծով</w:t>
      </w:r>
      <w:r w:rsidRPr="005E1F72">
        <w:rPr>
          <w:rFonts w:ascii="GHEA Grapalat" w:hAnsi="GHEA Grapalat" w:cs="Sylfaen"/>
          <w:sz w:val="20"/>
          <w:lang w:val="es-ES"/>
        </w:rPr>
        <w:t xml:space="preserve"> </w:t>
      </w:r>
      <w:r w:rsidRPr="000058C9">
        <w:rPr>
          <w:rFonts w:ascii="GHEA Grapalat" w:hAnsi="GHEA Grapalat" w:cs="Sylfaen"/>
          <w:sz w:val="20"/>
          <w:lang w:val="hy-AM"/>
        </w:rPr>
        <w:t>ծախսերը</w:t>
      </w:r>
      <w:r w:rsidRPr="005E1F72">
        <w:rPr>
          <w:rFonts w:ascii="GHEA Grapalat" w:hAnsi="GHEA Grapalat" w:cs="Sylfaen"/>
          <w:sz w:val="20"/>
          <w:lang w:val="es-ES"/>
        </w:rPr>
        <w:t xml:space="preserve"> </w:t>
      </w:r>
      <w:r w:rsidRPr="000058C9">
        <w:rPr>
          <w:rFonts w:ascii="GHEA Grapalat" w:hAnsi="GHEA Grapalat" w:cs="Sylfaen"/>
          <w:sz w:val="20"/>
          <w:lang w:val="hy-AM"/>
        </w:rPr>
        <w:t>և</w:t>
      </w:r>
      <w:r w:rsidRPr="005E1F72">
        <w:rPr>
          <w:rFonts w:ascii="GHEA Grapalat" w:hAnsi="GHEA Grapalat" w:cs="Sylfaen"/>
          <w:sz w:val="20"/>
          <w:lang w:val="es-ES"/>
        </w:rPr>
        <w:t xml:space="preserve"> </w:t>
      </w:r>
      <w:r w:rsidRPr="000058C9">
        <w:rPr>
          <w:rFonts w:ascii="GHEA Grapalat" w:hAnsi="GHEA Grapalat" w:cs="Sylfaen"/>
          <w:sz w:val="20"/>
          <w:lang w:val="hy-AM"/>
        </w:rPr>
        <w:t>չի</w:t>
      </w:r>
      <w:r w:rsidRPr="005E1F72">
        <w:rPr>
          <w:rFonts w:ascii="GHEA Grapalat" w:hAnsi="GHEA Grapalat" w:cs="Sylfaen"/>
          <w:sz w:val="20"/>
          <w:lang w:val="es-ES"/>
        </w:rPr>
        <w:t xml:space="preserve"> </w:t>
      </w:r>
      <w:r w:rsidRPr="000058C9">
        <w:rPr>
          <w:rFonts w:ascii="GHEA Grapalat" w:hAnsi="GHEA Grapalat" w:cs="Sylfaen"/>
          <w:sz w:val="20"/>
          <w:lang w:val="hy-AM"/>
        </w:rPr>
        <w:t>կարող</w:t>
      </w:r>
      <w:r w:rsidRPr="005E1F72">
        <w:rPr>
          <w:rFonts w:ascii="GHEA Grapalat" w:hAnsi="GHEA Grapalat" w:cs="Sylfaen"/>
          <w:sz w:val="20"/>
          <w:lang w:val="es-ES"/>
        </w:rPr>
        <w:t xml:space="preserve"> </w:t>
      </w:r>
      <w:r w:rsidRPr="000058C9">
        <w:rPr>
          <w:rFonts w:ascii="GHEA Grapalat" w:hAnsi="GHEA Grapalat" w:cs="Sylfaen"/>
          <w:sz w:val="20"/>
          <w:lang w:val="hy-AM"/>
        </w:rPr>
        <w:t>պակաս</w:t>
      </w:r>
      <w:r w:rsidRPr="005E1F72">
        <w:rPr>
          <w:rFonts w:ascii="GHEA Grapalat" w:hAnsi="GHEA Grapalat" w:cs="Sylfaen"/>
          <w:sz w:val="20"/>
          <w:lang w:val="es-ES"/>
        </w:rPr>
        <w:t xml:space="preserve"> </w:t>
      </w:r>
      <w:r w:rsidRPr="000058C9">
        <w:rPr>
          <w:rFonts w:ascii="GHEA Grapalat" w:hAnsi="GHEA Grapalat" w:cs="Sylfaen"/>
          <w:sz w:val="20"/>
          <w:lang w:val="hy-AM"/>
        </w:rPr>
        <w:t>լինել</w:t>
      </w:r>
      <w:r w:rsidRPr="005E1F72">
        <w:rPr>
          <w:rFonts w:ascii="GHEA Grapalat" w:hAnsi="GHEA Grapalat" w:cs="Sylfaen"/>
          <w:sz w:val="20"/>
          <w:lang w:val="es-ES"/>
        </w:rPr>
        <w:t xml:space="preserve"> </w:t>
      </w:r>
      <w:r w:rsidRPr="000058C9">
        <w:rPr>
          <w:rFonts w:ascii="GHEA Grapalat" w:hAnsi="GHEA Grapalat" w:cs="Sylfaen"/>
          <w:sz w:val="20"/>
          <w:lang w:val="hy-AM"/>
        </w:rPr>
        <w:t>դրանց</w:t>
      </w:r>
      <w:r w:rsidRPr="005E1F72">
        <w:rPr>
          <w:rFonts w:ascii="GHEA Grapalat" w:hAnsi="GHEA Grapalat" w:cs="Sylfaen"/>
          <w:sz w:val="20"/>
          <w:lang w:val="es-ES"/>
        </w:rPr>
        <w:t xml:space="preserve"> </w:t>
      </w:r>
      <w:r w:rsidRPr="000058C9">
        <w:rPr>
          <w:rFonts w:ascii="GHEA Grapalat" w:hAnsi="GHEA Grapalat" w:cs="Sylfaen"/>
          <w:sz w:val="20"/>
          <w:lang w:val="hy-AM"/>
        </w:rPr>
        <w:t>ինքնարժեքից</w:t>
      </w:r>
      <w:r w:rsidRPr="005E1F72">
        <w:rPr>
          <w:rFonts w:ascii="GHEA Grapalat" w:hAnsi="GHEA Grapalat" w:cs="Sylfaen"/>
          <w:sz w:val="20"/>
          <w:lang w:val="es-ES"/>
        </w:rPr>
        <w:t xml:space="preserve">: </w:t>
      </w:r>
      <w:r w:rsidRPr="000058C9">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գնի</w:t>
      </w:r>
      <w:r w:rsidRPr="005E1F72">
        <w:rPr>
          <w:rFonts w:ascii="GHEA Grapalat" w:hAnsi="GHEA Grapalat" w:cs="Sylfaen"/>
          <w:sz w:val="20"/>
          <w:lang w:val="es-ES"/>
        </w:rPr>
        <w:t xml:space="preserve">  </w:t>
      </w:r>
      <w:r w:rsidRPr="000058C9">
        <w:rPr>
          <w:rFonts w:ascii="GHEA Grapalat" w:hAnsi="GHEA Grapalat" w:cs="Sylfaen"/>
          <w:sz w:val="20"/>
          <w:lang w:val="hy-AM"/>
        </w:rPr>
        <w:t>հաշվարկը</w:t>
      </w:r>
      <w:r w:rsidRPr="005E1F72">
        <w:rPr>
          <w:rFonts w:ascii="GHEA Grapalat" w:hAnsi="GHEA Grapalat" w:cs="Sylfaen"/>
          <w:sz w:val="20"/>
          <w:lang w:val="es-ES"/>
        </w:rPr>
        <w:t xml:space="preserve"> </w:t>
      </w:r>
      <w:r w:rsidRPr="000058C9">
        <w:rPr>
          <w:rFonts w:ascii="GHEA Grapalat" w:hAnsi="GHEA Grapalat" w:cs="Sylfaen"/>
          <w:sz w:val="20"/>
          <w:lang w:val="hy-AM"/>
        </w:rPr>
        <w:t>պետք</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ներկայացվի</w:t>
      </w:r>
      <w:r w:rsidRPr="005E1F72">
        <w:rPr>
          <w:rFonts w:ascii="GHEA Grapalat" w:hAnsi="GHEA Grapalat" w:cs="Sylfaen"/>
          <w:sz w:val="20"/>
          <w:lang w:val="es-ES"/>
        </w:rPr>
        <w:t xml:space="preserve"> </w:t>
      </w:r>
      <w:r w:rsidRPr="000058C9">
        <w:rPr>
          <w:rFonts w:ascii="GHEA Grapalat" w:hAnsi="GHEA Grapalat" w:cs="Sylfaen"/>
          <w:sz w:val="20"/>
          <w:lang w:val="hy-AM"/>
        </w:rPr>
        <w:t>հայտով</w:t>
      </w:r>
      <w:r w:rsidRPr="005E1F72">
        <w:rPr>
          <w:rFonts w:ascii="GHEA Grapalat" w:hAnsi="GHEA Grapalat"/>
          <w:sz w:val="20"/>
          <w:lang w:val="es-ES"/>
        </w:rPr>
        <w:t xml:space="preserve"> համակարգի միջոցով:</w:t>
      </w:r>
    </w:p>
    <w:p w:rsidR="00C34DFA" w:rsidRPr="005E1F72" w:rsidRDefault="00C34DFA" w:rsidP="00C34DFA">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Pr="005E1F72">
        <w:rPr>
          <w:rFonts w:ascii="GHEA Grapalat" w:hAnsi="GHEA Grapalat"/>
          <w:sz w:val="20"/>
          <w:lang w:val="hy-AM"/>
        </w:rPr>
        <w:t>2</w:t>
      </w:r>
      <w:r w:rsidRPr="005E1F72">
        <w:rPr>
          <w:rFonts w:ascii="GHEA Grapalat" w:hAnsi="GHEA Grapalat" w:cs="Sylfaen"/>
          <w:sz w:val="20"/>
          <w:lang w:val="es-ES"/>
        </w:rPr>
        <w:t xml:space="preserve"> Մ</w:t>
      </w:r>
      <w:r w:rsidRPr="005E1F72">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 xml:space="preserve">արժեք (ինքնարժեքի և կանխատեսվող շահույթի հանրագումարը) </w:t>
      </w:r>
      <w:r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Արժեքի</w:t>
      </w:r>
      <w:r w:rsidRPr="00D651D1">
        <w:rPr>
          <w:rFonts w:ascii="GHEA Grapalat" w:hAnsi="GHEA Grapalat" w:cs="Sylfaen"/>
          <w:sz w:val="20"/>
          <w:szCs w:val="24"/>
          <w:lang w:val="es-ES" w:eastAsia="en-US"/>
        </w:rPr>
        <w:t xml:space="preserve"> </w:t>
      </w:r>
      <w:r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E1F72">
        <w:rPr>
          <w:rFonts w:ascii="GHEA Grapalat" w:hAnsi="GHEA Grapalat" w:cs="Sylfaen"/>
          <w:sz w:val="20"/>
          <w:szCs w:val="24"/>
          <w:lang w:val="es-ES" w:eastAsia="en-US"/>
        </w:rPr>
        <w:t xml:space="preserve"> </w:t>
      </w:r>
      <w:r w:rsidRPr="005E1F72">
        <w:rPr>
          <w:rFonts w:ascii="GHEA Grapalat" w:hAnsi="GHEA Grapalat" w:cs="Sylfaen"/>
          <w:sz w:val="20"/>
          <w:lang w:val="ru-RU"/>
        </w:rPr>
        <w:t>ներկայաց</w:t>
      </w:r>
      <w:r w:rsidRPr="005E1F72">
        <w:rPr>
          <w:rFonts w:ascii="GHEA Grapalat" w:hAnsi="GHEA Grapalat" w:cs="Sylfaen"/>
          <w:sz w:val="20"/>
        </w:rPr>
        <w:t>վող</w:t>
      </w:r>
      <w:r w:rsidRPr="005E1F72">
        <w:rPr>
          <w:rFonts w:ascii="GHEA Grapalat" w:hAnsi="GHEA Grapalat" w:cs="Sylfaen"/>
          <w:sz w:val="20"/>
          <w:lang w:val="es-ES"/>
        </w:rPr>
        <w:t xml:space="preserve"> </w:t>
      </w:r>
      <w:r w:rsidRPr="005E1F72">
        <w:rPr>
          <w:rFonts w:ascii="GHEA Grapalat" w:hAnsi="GHEA Grapalat" w:cs="Sylfaen"/>
          <w:sz w:val="20"/>
          <w:lang w:val="ru-RU"/>
        </w:rPr>
        <w:t>գնային</w:t>
      </w:r>
      <w:r w:rsidRPr="005E1F72">
        <w:rPr>
          <w:rFonts w:ascii="GHEA Grapalat" w:hAnsi="GHEA Grapalat" w:cs="Sylfaen"/>
          <w:sz w:val="20"/>
          <w:lang w:val="es-ES"/>
        </w:rPr>
        <w:t xml:space="preserve"> </w:t>
      </w:r>
      <w:r w:rsidRPr="005E1F72">
        <w:rPr>
          <w:rFonts w:ascii="GHEA Grapalat" w:hAnsi="GHEA Grapalat" w:cs="Sylfaen"/>
          <w:sz w:val="20"/>
          <w:lang w:val="ru-RU"/>
        </w:rPr>
        <w:t>առաջարկում</w:t>
      </w:r>
      <w:r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E1F72">
        <w:rPr>
          <w:rFonts w:ascii="GHEA Grapalat" w:hAnsi="GHEA Grapalat" w:cs="Sylfaen"/>
          <w:sz w:val="20"/>
          <w:szCs w:val="24"/>
          <w:lang w:val="es-ES" w:eastAsia="en-US"/>
        </w:rPr>
        <w:t xml:space="preserve"> </w:t>
      </w:r>
    </w:p>
    <w:p w:rsidR="00C34DFA" w:rsidRPr="005E1F72" w:rsidRDefault="00C34DFA" w:rsidP="00C34DF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ասնակիցների գնային առաջարկների գնահատում</w:t>
      </w:r>
      <w:r w:rsidRPr="005E1F72">
        <w:rPr>
          <w:rFonts w:ascii="GHEA Grapalat" w:hAnsi="GHEA Grapalat" w:cs="Sylfaen"/>
          <w:sz w:val="20"/>
          <w:szCs w:val="24"/>
          <w:lang w:eastAsia="en-US"/>
        </w:rPr>
        <w:t>ն</w:t>
      </w:r>
      <w:r w:rsidRPr="005E1F72">
        <w:rPr>
          <w:rFonts w:ascii="GHEA Grapalat" w:hAnsi="GHEA Grapalat" w:cs="Sylfaen"/>
          <w:sz w:val="20"/>
          <w:szCs w:val="24"/>
          <w:lang w:val="hy-AM" w:eastAsia="en-US"/>
        </w:rPr>
        <w:t xml:space="preserve"> </w:t>
      </w:r>
      <w:r w:rsidRPr="005E1F72">
        <w:rPr>
          <w:rFonts w:ascii="GHEA Grapalat" w:hAnsi="GHEA Grapalat" w:cs="Sylfaen"/>
          <w:sz w:val="20"/>
          <w:szCs w:val="24"/>
          <w:lang w:eastAsia="en-US"/>
        </w:rPr>
        <w:t>ու</w:t>
      </w:r>
      <w:r w:rsidRPr="005E1F72">
        <w:rPr>
          <w:rFonts w:ascii="GHEA Grapalat" w:hAnsi="GHEA Grapalat" w:cs="Sylfaen"/>
          <w:sz w:val="20"/>
          <w:szCs w:val="24"/>
          <w:lang w:val="hy-AM" w:eastAsia="en-US"/>
        </w:rPr>
        <w:t xml:space="preserve"> համեմատումն իրականացվում </w:t>
      </w:r>
      <w:r w:rsidRPr="005E1F72">
        <w:rPr>
          <w:rFonts w:ascii="GHEA Grapalat" w:hAnsi="GHEA Grapalat" w:cs="Sylfaen"/>
          <w:sz w:val="20"/>
          <w:szCs w:val="24"/>
          <w:lang w:eastAsia="en-US"/>
        </w:rPr>
        <w:t>են</w:t>
      </w:r>
      <w:r w:rsidRPr="005E1F72">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C34DFA" w:rsidRPr="005E1F72" w:rsidRDefault="00C34DFA" w:rsidP="00C34DF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C34DFA" w:rsidRPr="005E1F72" w:rsidRDefault="00C34DFA" w:rsidP="00C34DF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C34DFA" w:rsidRDefault="00C34DFA" w:rsidP="00C34DF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Pr>
          <w:rFonts w:ascii="GHEA Grapalat" w:hAnsi="GHEA Grapalat" w:cs="Sylfaen"/>
          <w:sz w:val="20"/>
          <w:szCs w:val="24"/>
          <w:lang w:val="hy-AM" w:eastAsia="en-US"/>
        </w:rPr>
        <w:t>.</w:t>
      </w:r>
    </w:p>
    <w:p w:rsidR="00C34DFA" w:rsidRPr="00890CC4" w:rsidRDefault="00C34DFA" w:rsidP="00C34DFA">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C34DFA" w:rsidRPr="00890CC4" w:rsidRDefault="00C34DFA" w:rsidP="00C34DFA">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Pr>
          <w:rFonts w:ascii="GHEA Grapalat" w:hAnsi="GHEA Grapalat" w:cs="Sylfaen"/>
          <w:sz w:val="20"/>
          <w:lang w:val="hy-AM"/>
        </w:rPr>
        <w:t>ա</w:t>
      </w:r>
      <w:r w:rsidRPr="00890CC4">
        <w:rPr>
          <w:rFonts w:ascii="GHEA Grapalat" w:hAnsi="GHEA Grapalat" w:cs="Sylfaen"/>
          <w:sz w:val="20"/>
          <w:lang w:val="hy-AM"/>
        </w:rPr>
        <w:t>րժեք և ավելացված արժեքի հարկ սյունակներում տառերով լրացված գումարների հանրագումարը.</w:t>
      </w:r>
    </w:p>
    <w:p w:rsidR="00C34DFA" w:rsidRPr="005E1F72" w:rsidRDefault="00C34DFA" w:rsidP="00C34DFA">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w:t>
      </w:r>
    </w:p>
    <w:p w:rsidR="00C34DFA" w:rsidRPr="005E1F72" w:rsidRDefault="00C34DFA" w:rsidP="00C34DFA">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Pr="005E1F72">
        <w:rPr>
          <w:rFonts w:ascii="GHEA Grapalat" w:hAnsi="GHEA Grapalat"/>
          <w:sz w:val="20"/>
          <w:lang w:val="hy-AM"/>
        </w:rPr>
        <w:t>3</w:t>
      </w:r>
      <w:r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5E1F72">
        <w:rPr>
          <w:rFonts w:ascii="GHEA Grapalat" w:hAnsi="GHEA Grapalat"/>
          <w:sz w:val="20"/>
          <w:lang w:val="hy-AM"/>
        </w:rPr>
        <w:t>առանց Հայաստանի Հանրա</w:t>
      </w:r>
      <w:r w:rsidRPr="005E1F72">
        <w:rPr>
          <w:rFonts w:ascii="GHEA Grapalat" w:hAnsi="GHEA Grapalat"/>
          <w:sz w:val="20"/>
          <w:lang w:val="hy-AM"/>
        </w:rPr>
        <w:softHyphen/>
        <w:t>պետության պետական բյուջե վճարվելիք ավելացված արժեքի հարկի գումարի հաշվարկման</w:t>
      </w:r>
      <w:r w:rsidRPr="005E1F72">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34DFA" w:rsidRPr="005E1F72" w:rsidRDefault="00C34DFA" w:rsidP="00C34DFA">
      <w:pPr>
        <w:pStyle w:val="23"/>
        <w:spacing w:line="240" w:lineRule="auto"/>
        <w:ind w:firstLine="567"/>
        <w:rPr>
          <w:rFonts w:ascii="GHEA Grapalat" w:hAnsi="GHEA Grapalat"/>
          <w:lang w:val="es-ES"/>
        </w:rPr>
      </w:pPr>
    </w:p>
    <w:p w:rsidR="00C34DFA" w:rsidRPr="005E1F72" w:rsidRDefault="00C34DFA" w:rsidP="00C34DFA">
      <w:pPr>
        <w:jc w:val="center"/>
        <w:rPr>
          <w:rFonts w:ascii="GHEA Grapalat" w:hAnsi="GHEA Grapalat"/>
          <w:b/>
          <w:sz w:val="20"/>
          <w:lang w:val="es-ES"/>
        </w:rPr>
      </w:pPr>
      <w:r w:rsidRPr="005E1F72">
        <w:rPr>
          <w:rFonts w:ascii="GHEA Grapalat" w:hAnsi="GHEA Grapalat"/>
          <w:b/>
          <w:sz w:val="20"/>
          <w:lang w:val="es-ES"/>
        </w:rPr>
        <w:t xml:space="preserve">6. </w:t>
      </w:r>
      <w:r w:rsidRPr="005E1F72">
        <w:rPr>
          <w:rFonts w:ascii="GHEA Grapalat" w:hAnsi="GHEA Grapalat"/>
          <w:b/>
          <w:sz w:val="20"/>
        </w:rPr>
        <w:t>ՀԱՅՏԻ</w:t>
      </w:r>
      <w:r w:rsidRPr="005E1F72">
        <w:rPr>
          <w:rFonts w:ascii="GHEA Grapalat" w:hAnsi="GHEA Grapalat"/>
          <w:b/>
          <w:sz w:val="20"/>
          <w:lang w:val="es-ES"/>
        </w:rPr>
        <w:t xml:space="preserve"> </w:t>
      </w:r>
      <w:r w:rsidRPr="005E1F72">
        <w:rPr>
          <w:rFonts w:ascii="GHEA Grapalat" w:hAnsi="GHEA Grapalat"/>
          <w:b/>
          <w:sz w:val="20"/>
        </w:rPr>
        <w:t>ԳՈՐԾՈՂՈՒԹՅԱՆ</w:t>
      </w:r>
      <w:r w:rsidRPr="005E1F72">
        <w:rPr>
          <w:rFonts w:ascii="GHEA Grapalat" w:hAnsi="GHEA Grapalat"/>
          <w:b/>
          <w:sz w:val="20"/>
          <w:lang w:val="es-ES"/>
        </w:rPr>
        <w:t xml:space="preserve"> </w:t>
      </w:r>
      <w:r w:rsidRPr="005E1F72">
        <w:rPr>
          <w:rFonts w:ascii="GHEA Grapalat" w:hAnsi="GHEA Grapalat"/>
          <w:b/>
          <w:sz w:val="20"/>
        </w:rPr>
        <w:t>ԺԱՄԿԵՏԸ</w:t>
      </w:r>
      <w:r w:rsidRPr="005E1F72">
        <w:rPr>
          <w:rFonts w:ascii="GHEA Grapalat" w:hAnsi="GHEA Grapalat"/>
          <w:b/>
          <w:sz w:val="20"/>
          <w:lang w:val="es-ES"/>
        </w:rPr>
        <w:t xml:space="preserve">, </w:t>
      </w:r>
      <w:r w:rsidRPr="005E1F72">
        <w:rPr>
          <w:rFonts w:ascii="GHEA Grapalat" w:hAnsi="GHEA Grapalat"/>
          <w:b/>
          <w:sz w:val="20"/>
        </w:rPr>
        <w:t>ՀԱՅՏԵՐՈՒՄ</w:t>
      </w:r>
      <w:r w:rsidRPr="005E1F72">
        <w:rPr>
          <w:rFonts w:ascii="GHEA Grapalat" w:hAnsi="GHEA Grapalat"/>
          <w:b/>
          <w:sz w:val="20"/>
          <w:lang w:val="es-ES"/>
        </w:rPr>
        <w:t xml:space="preserve"> </w:t>
      </w:r>
      <w:r w:rsidRPr="005E1F72">
        <w:rPr>
          <w:rFonts w:ascii="GHEA Grapalat" w:hAnsi="GHEA Grapalat"/>
          <w:b/>
          <w:sz w:val="20"/>
        </w:rPr>
        <w:t>ՓՈՓՈԽՈՒԹՅՈՒՆ</w:t>
      </w:r>
      <w:r w:rsidRPr="005E1F72">
        <w:rPr>
          <w:rFonts w:ascii="GHEA Grapalat" w:hAnsi="GHEA Grapalat"/>
          <w:b/>
          <w:sz w:val="20"/>
          <w:lang w:val="es-ES"/>
        </w:rPr>
        <w:t xml:space="preserve"> </w:t>
      </w:r>
      <w:r w:rsidRPr="005E1F72">
        <w:rPr>
          <w:rFonts w:ascii="GHEA Grapalat" w:hAnsi="GHEA Grapalat"/>
          <w:b/>
          <w:sz w:val="20"/>
        </w:rPr>
        <w:t>ԿԱՏԱՐԵԼՈՒ</w:t>
      </w:r>
    </w:p>
    <w:p w:rsidR="00C34DFA" w:rsidRPr="005E1F72" w:rsidRDefault="00C34DFA" w:rsidP="00C34DFA">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rsidR="00C34DFA" w:rsidRPr="00183653" w:rsidRDefault="00C34DFA" w:rsidP="009D68BC">
      <w:pPr>
        <w:pStyle w:val="a3"/>
        <w:spacing w:line="240" w:lineRule="auto"/>
        <w:ind w:firstLine="0"/>
        <w:rPr>
          <w:rFonts w:ascii="GHEA Grapalat" w:hAnsi="GHEA Grapalat"/>
          <w:b/>
          <w:lang w:val="es-ES"/>
        </w:rPr>
      </w:pPr>
    </w:p>
    <w:p w:rsidR="00C34DFA" w:rsidRPr="005E1F72" w:rsidRDefault="00C34DFA" w:rsidP="00C34DFA">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lastRenderedPageBreak/>
        <w:t>6.1</w:t>
      </w:r>
      <w:r w:rsidRPr="005E1F72">
        <w:rPr>
          <w:rFonts w:ascii="GHEA Grapalat" w:hAnsi="GHEA Grapalat"/>
          <w:lang w:val="af-ZA"/>
        </w:rPr>
        <w:t xml:space="preserve">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վավեր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Օրենքին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մերժումը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սույն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չկայացած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հայտարարվելը։</w:t>
      </w:r>
    </w:p>
    <w:p w:rsidR="00C34DFA" w:rsidRPr="005E1F72" w:rsidRDefault="00C34DFA" w:rsidP="00C34DFA">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 xml:space="preserve">6.2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ասնակիցը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4.2 </w:t>
      </w:r>
      <w:r w:rsidRPr="005E1F72">
        <w:rPr>
          <w:rFonts w:ascii="GHEA Grapalat" w:hAnsi="GHEA Grapalat" w:cs="Sylfaen"/>
          <w:i w:val="0"/>
          <w:szCs w:val="24"/>
          <w:lang w:val="ru-RU"/>
        </w:rPr>
        <w:t>կետում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նշված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վերջնաժամկետը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իր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p>
    <w:p w:rsidR="00402BC5" w:rsidRPr="00183653" w:rsidRDefault="00402BC5" w:rsidP="00256889">
      <w:pPr>
        <w:rPr>
          <w:rFonts w:ascii="GHEA Grapalat" w:hAnsi="GHEA Grapalat"/>
          <w:b/>
          <w:sz w:val="20"/>
          <w:lang w:val="af-ZA"/>
        </w:rPr>
      </w:pPr>
    </w:p>
    <w:p w:rsidR="00402BC5" w:rsidRPr="006F5CD3" w:rsidRDefault="00402BC5" w:rsidP="00402BC5">
      <w:pPr>
        <w:ind w:firstLine="567"/>
        <w:jc w:val="center"/>
        <w:rPr>
          <w:rFonts w:ascii="GHEA Grapalat" w:hAnsi="GHEA Grapalat"/>
          <w:b/>
          <w:sz w:val="20"/>
          <w:lang w:val="hy-AM"/>
        </w:rPr>
      </w:pPr>
      <w:r w:rsidRPr="006F5CD3">
        <w:rPr>
          <w:rFonts w:ascii="GHEA Grapalat" w:hAnsi="GHEA Grapalat"/>
          <w:b/>
          <w:sz w:val="20"/>
          <w:lang w:val="af-ZA"/>
        </w:rPr>
        <w:t>8.  ՀԱՅՏԵՐԻ ԲԱՑՈՒՄԸ</w:t>
      </w:r>
      <w:r w:rsidRPr="006F5CD3">
        <w:rPr>
          <w:rFonts w:ascii="GHEA Grapalat" w:hAnsi="GHEA Grapalat"/>
          <w:b/>
          <w:sz w:val="20"/>
          <w:lang w:val="hy-AM"/>
        </w:rPr>
        <w:t xml:space="preserve">, </w:t>
      </w:r>
      <w:r w:rsidRPr="006F5CD3">
        <w:rPr>
          <w:rFonts w:ascii="GHEA Grapalat" w:hAnsi="GHEA Grapalat"/>
          <w:b/>
          <w:sz w:val="20"/>
          <w:lang w:val="af-ZA"/>
        </w:rPr>
        <w:t xml:space="preserve">ԳՆԱՀԱՏՈՒՄԸ  ԵՎ  </w:t>
      </w:r>
    </w:p>
    <w:p w:rsidR="00402BC5" w:rsidRPr="006F5CD3" w:rsidRDefault="00402BC5" w:rsidP="00402BC5">
      <w:pPr>
        <w:ind w:firstLine="567"/>
        <w:jc w:val="center"/>
        <w:rPr>
          <w:rFonts w:ascii="GHEA Grapalat" w:hAnsi="GHEA Grapalat"/>
          <w:b/>
          <w:sz w:val="20"/>
          <w:lang w:val="af-ZA"/>
        </w:rPr>
      </w:pPr>
      <w:r w:rsidRPr="006F5CD3">
        <w:rPr>
          <w:rFonts w:ascii="GHEA Grapalat" w:hAnsi="GHEA Grapalat"/>
          <w:b/>
          <w:sz w:val="20"/>
          <w:lang w:val="af-ZA"/>
        </w:rPr>
        <w:t xml:space="preserve">ԱՐԴՅՈՒՆՔՆԵՐԻ ԱՄՓՈՓՈՒՄԸ </w:t>
      </w:r>
    </w:p>
    <w:p w:rsidR="00402BC5" w:rsidRPr="006F5CD3" w:rsidRDefault="00402BC5" w:rsidP="00402BC5">
      <w:pPr>
        <w:ind w:firstLine="567"/>
        <w:jc w:val="both"/>
        <w:rPr>
          <w:rFonts w:ascii="GHEA Grapalat" w:hAnsi="GHEA Grapalat"/>
          <w:b/>
          <w:sz w:val="20"/>
          <w:lang w:val="af-ZA"/>
        </w:rPr>
      </w:pPr>
    </w:p>
    <w:p w:rsidR="00402BC5" w:rsidRPr="006F5CD3" w:rsidRDefault="00402BC5" w:rsidP="00402BC5">
      <w:pPr>
        <w:pStyle w:val="23"/>
        <w:spacing w:line="240" w:lineRule="auto"/>
        <w:ind w:firstLine="567"/>
        <w:rPr>
          <w:rFonts w:ascii="GHEA Grapalat" w:hAnsi="GHEA Grapalat" w:cs="Tahoma"/>
        </w:rPr>
      </w:pPr>
      <w:r w:rsidRPr="006F5CD3">
        <w:rPr>
          <w:rFonts w:ascii="GHEA Grapalat" w:hAnsi="GHEA Grapalat"/>
        </w:rPr>
        <w:t xml:space="preserve">8.1 </w:t>
      </w:r>
      <w:r w:rsidRPr="006F5CD3">
        <w:rPr>
          <w:rFonts w:ascii="GHEA Grapalat" w:hAnsi="GHEA Grapalat" w:cs="Sylfaen"/>
          <w:lang w:val="ru-RU"/>
        </w:rPr>
        <w:t>Հայտերի</w:t>
      </w:r>
      <w:r w:rsidRPr="006F5CD3">
        <w:rPr>
          <w:rFonts w:ascii="GHEA Grapalat" w:hAnsi="GHEA Grapalat" w:cs="Sylfaen"/>
        </w:rPr>
        <w:t xml:space="preserve"> </w:t>
      </w:r>
      <w:r w:rsidRPr="006F5CD3">
        <w:rPr>
          <w:rFonts w:ascii="GHEA Grapalat" w:hAnsi="GHEA Grapalat" w:cs="Sylfaen"/>
          <w:lang w:val="ru-RU"/>
        </w:rPr>
        <w:t>բացումը</w:t>
      </w:r>
      <w:r w:rsidRPr="006F5CD3">
        <w:rPr>
          <w:rFonts w:ascii="GHEA Grapalat" w:hAnsi="GHEA Grapalat" w:cs="Sylfaen"/>
        </w:rPr>
        <w:t xml:space="preserve"> </w:t>
      </w:r>
      <w:r w:rsidRPr="006F5CD3">
        <w:rPr>
          <w:rFonts w:ascii="GHEA Grapalat" w:hAnsi="GHEA Grapalat" w:cs="Sylfaen"/>
          <w:lang w:val="ru-RU"/>
        </w:rPr>
        <w:t>կկատարվի</w:t>
      </w:r>
      <w:r w:rsidRPr="006F5CD3">
        <w:rPr>
          <w:rFonts w:ascii="GHEA Grapalat" w:hAnsi="GHEA Grapalat" w:cs="Sylfaen"/>
        </w:rPr>
        <w:t xml:space="preserve"> </w:t>
      </w:r>
      <w:r w:rsidRPr="006F5CD3">
        <w:rPr>
          <w:rFonts w:ascii="GHEA Grapalat" w:hAnsi="GHEA Grapalat" w:cs="Sylfaen"/>
          <w:szCs w:val="24"/>
          <w:lang w:val="en-US"/>
        </w:rPr>
        <w:t>համակարգի</w:t>
      </w:r>
      <w:r w:rsidRPr="006F5CD3">
        <w:rPr>
          <w:rFonts w:ascii="GHEA Grapalat" w:hAnsi="GHEA Grapalat" w:cs="Sylfaen"/>
          <w:szCs w:val="24"/>
        </w:rPr>
        <w:t xml:space="preserve"> </w:t>
      </w:r>
      <w:r w:rsidRPr="006F5CD3">
        <w:rPr>
          <w:rFonts w:ascii="GHEA Grapalat" w:hAnsi="GHEA Grapalat" w:cs="Sylfaen"/>
          <w:szCs w:val="24"/>
          <w:lang w:val="en-US"/>
        </w:rPr>
        <w:t>միջոցով</w:t>
      </w:r>
      <w:r w:rsidRPr="006F5CD3">
        <w:rPr>
          <w:rFonts w:ascii="GHEA Grapalat" w:hAnsi="GHEA Grapalat" w:cs="Sylfaen"/>
          <w:szCs w:val="24"/>
        </w:rPr>
        <w:t xml:space="preserve">`  </w:t>
      </w:r>
      <w:r w:rsidRPr="006F5CD3">
        <w:rPr>
          <w:rFonts w:ascii="GHEA Grapalat" w:hAnsi="GHEA Grapalat" w:cs="Sylfaen"/>
          <w:szCs w:val="24"/>
          <w:lang w:val="ru-RU"/>
        </w:rPr>
        <w:t>սույն</w:t>
      </w:r>
      <w:r w:rsidRPr="006F5CD3">
        <w:rPr>
          <w:rFonts w:ascii="GHEA Grapalat" w:hAnsi="GHEA Grapalat" w:cs="Sylfaen"/>
          <w:szCs w:val="24"/>
        </w:rPr>
        <w:t xml:space="preserve"> </w:t>
      </w:r>
      <w:r w:rsidRPr="006F5CD3">
        <w:rPr>
          <w:rFonts w:ascii="GHEA Grapalat" w:hAnsi="GHEA Grapalat" w:cs="Sylfaen"/>
          <w:szCs w:val="24"/>
          <w:lang w:val="ru-RU"/>
        </w:rPr>
        <w:t>ընթացակարգի</w:t>
      </w:r>
      <w:r w:rsidRPr="006F5CD3">
        <w:rPr>
          <w:rFonts w:ascii="GHEA Grapalat" w:hAnsi="GHEA Grapalat" w:cs="Sylfaen"/>
          <w:szCs w:val="24"/>
        </w:rPr>
        <w:t xml:space="preserve"> </w:t>
      </w:r>
      <w:r w:rsidRPr="006F5CD3">
        <w:rPr>
          <w:rFonts w:ascii="GHEA Grapalat" w:hAnsi="GHEA Grapalat" w:cs="Sylfaen"/>
          <w:szCs w:val="24"/>
          <w:lang w:val="ru-RU"/>
        </w:rPr>
        <w:t>հայտարարությունը</w:t>
      </w:r>
      <w:r w:rsidRPr="006F5CD3">
        <w:rPr>
          <w:rFonts w:ascii="GHEA Grapalat" w:hAnsi="GHEA Grapalat" w:cs="Sylfaen"/>
          <w:szCs w:val="24"/>
        </w:rPr>
        <w:t xml:space="preserve"> </w:t>
      </w:r>
      <w:r w:rsidRPr="006F5CD3">
        <w:rPr>
          <w:rFonts w:ascii="GHEA Grapalat" w:hAnsi="GHEA Grapalat" w:cs="Sylfaen"/>
          <w:szCs w:val="24"/>
          <w:lang w:val="ru-RU"/>
        </w:rPr>
        <w:t>և</w:t>
      </w:r>
      <w:r w:rsidRPr="006F5CD3">
        <w:rPr>
          <w:rFonts w:ascii="GHEA Grapalat" w:hAnsi="GHEA Grapalat" w:cs="Sylfaen"/>
          <w:szCs w:val="24"/>
        </w:rPr>
        <w:t xml:space="preserve"> </w:t>
      </w:r>
      <w:r w:rsidRPr="006F5CD3">
        <w:rPr>
          <w:rFonts w:ascii="GHEA Grapalat" w:hAnsi="GHEA Grapalat" w:cs="Sylfaen"/>
          <w:szCs w:val="24"/>
          <w:lang w:val="ru-RU"/>
        </w:rPr>
        <w:t>հրավերը</w:t>
      </w:r>
      <w:r w:rsidRPr="006F5CD3">
        <w:rPr>
          <w:rFonts w:ascii="GHEA Grapalat" w:hAnsi="GHEA Grapalat" w:cs="Sylfaen"/>
          <w:szCs w:val="24"/>
        </w:rPr>
        <w:t xml:space="preserve"> </w:t>
      </w:r>
      <w:r w:rsidRPr="006F5CD3">
        <w:rPr>
          <w:rFonts w:ascii="GHEA Grapalat" w:hAnsi="GHEA Grapalat" w:cs="Sylfaen"/>
          <w:szCs w:val="24"/>
          <w:lang w:val="ru-RU"/>
        </w:rPr>
        <w:t>համակարգում</w:t>
      </w:r>
      <w:r w:rsidRPr="006F5CD3">
        <w:rPr>
          <w:rFonts w:ascii="GHEA Grapalat" w:hAnsi="GHEA Grapalat" w:cs="Sylfaen"/>
          <w:szCs w:val="24"/>
        </w:rPr>
        <w:t xml:space="preserve"> </w:t>
      </w:r>
      <w:r w:rsidRPr="006F5CD3">
        <w:rPr>
          <w:rFonts w:ascii="GHEA Grapalat" w:hAnsi="GHEA Grapalat" w:cs="Sylfaen"/>
          <w:szCs w:val="24"/>
          <w:lang w:val="en-US"/>
        </w:rPr>
        <w:t>հ</w:t>
      </w:r>
      <w:r w:rsidRPr="006F5CD3">
        <w:rPr>
          <w:rFonts w:ascii="GHEA Grapalat" w:hAnsi="GHEA Grapalat" w:cs="Sylfaen"/>
          <w:szCs w:val="24"/>
          <w:lang w:val="ru-RU"/>
        </w:rPr>
        <w:t>րապարակվելու</w:t>
      </w:r>
      <w:r w:rsidRPr="006F5CD3">
        <w:rPr>
          <w:rFonts w:ascii="GHEA Grapalat" w:hAnsi="GHEA Grapalat" w:cs="Sylfaen"/>
          <w:szCs w:val="24"/>
        </w:rPr>
        <w:t xml:space="preserve"> </w:t>
      </w:r>
      <w:r w:rsidRPr="006F5CD3">
        <w:rPr>
          <w:rFonts w:ascii="GHEA Grapalat" w:hAnsi="GHEA Grapalat" w:cs="Sylfaen"/>
          <w:szCs w:val="24"/>
          <w:lang w:val="en-US"/>
        </w:rPr>
        <w:t>օրվանից</w:t>
      </w:r>
      <w:r w:rsidRPr="006F5CD3">
        <w:rPr>
          <w:rFonts w:ascii="GHEA Grapalat" w:hAnsi="GHEA Grapalat" w:cs="Sylfaen"/>
          <w:szCs w:val="24"/>
        </w:rPr>
        <w:t xml:space="preserve"> </w:t>
      </w:r>
      <w:r w:rsidRPr="006F5CD3">
        <w:rPr>
          <w:rFonts w:ascii="GHEA Grapalat" w:hAnsi="GHEA Grapalat" w:cs="Sylfaen"/>
          <w:szCs w:val="24"/>
          <w:lang w:val="ru-RU"/>
        </w:rPr>
        <w:t>հաշված</w:t>
      </w:r>
      <w:r w:rsidRPr="006F5CD3">
        <w:rPr>
          <w:rFonts w:ascii="GHEA Grapalat" w:hAnsi="GHEA Grapalat" w:cs="Sylfaen"/>
          <w:szCs w:val="24"/>
        </w:rPr>
        <w:t xml:space="preserve"> </w:t>
      </w:r>
      <w:r w:rsidRPr="006F5CD3">
        <w:rPr>
          <w:rFonts w:ascii="GHEA Grapalat" w:hAnsi="GHEA Grapalat"/>
          <w:b/>
          <w:lang w:val="hy-AM"/>
        </w:rPr>
        <w:t>202</w:t>
      </w:r>
      <w:r w:rsidR="001D249A" w:rsidRPr="001D249A">
        <w:rPr>
          <w:rFonts w:ascii="GHEA Grapalat" w:hAnsi="GHEA Grapalat"/>
          <w:b/>
        </w:rPr>
        <w:t>5</w:t>
      </w:r>
      <w:r w:rsidR="0000768E">
        <w:rPr>
          <w:rFonts w:ascii="GHEA Grapalat" w:hAnsi="GHEA Grapalat"/>
          <w:b/>
          <w:lang w:val="hy-AM"/>
        </w:rPr>
        <w:t xml:space="preserve"> թվականի</w:t>
      </w:r>
      <w:r w:rsidR="00E46DC0" w:rsidRPr="00E46DC0">
        <w:rPr>
          <w:rFonts w:ascii="GHEA Grapalat" w:hAnsi="GHEA Grapalat"/>
          <w:b/>
        </w:rPr>
        <w:t xml:space="preserve"> </w:t>
      </w:r>
      <w:r w:rsidR="00E46DC0">
        <w:rPr>
          <w:rFonts w:ascii="GHEA Grapalat" w:hAnsi="GHEA Grapalat"/>
          <w:b/>
          <w:lang w:val="ru-RU"/>
        </w:rPr>
        <w:t>սեպտեմբերի</w:t>
      </w:r>
      <w:r w:rsidR="009D68BC">
        <w:rPr>
          <w:rFonts w:ascii="GHEA Grapalat" w:hAnsi="GHEA Grapalat"/>
          <w:b/>
        </w:rPr>
        <w:t xml:space="preserve"> </w:t>
      </w:r>
      <w:r w:rsidR="009D68BC" w:rsidRPr="009D68BC">
        <w:rPr>
          <w:rFonts w:ascii="GHEA Grapalat" w:hAnsi="GHEA Grapalat"/>
          <w:b/>
        </w:rPr>
        <w:t>8</w:t>
      </w:r>
      <w:r w:rsidR="003917F9">
        <w:rPr>
          <w:rFonts w:ascii="GHEA Grapalat" w:hAnsi="GHEA Grapalat"/>
          <w:b/>
          <w:lang w:val="hy-AM"/>
        </w:rPr>
        <w:t>-ին</w:t>
      </w:r>
      <w:r w:rsidR="003917F9" w:rsidRPr="003917F9">
        <w:rPr>
          <w:rFonts w:ascii="GHEA Grapalat" w:hAnsi="GHEA Grapalat"/>
          <w:b/>
        </w:rPr>
        <w:t>`</w:t>
      </w:r>
      <w:r w:rsidRPr="006F5CD3">
        <w:rPr>
          <w:rFonts w:ascii="GHEA Grapalat" w:hAnsi="GHEA Grapalat"/>
          <w:b/>
          <w:lang w:val="hy-AM"/>
        </w:rPr>
        <w:t xml:space="preserve"> </w:t>
      </w:r>
      <w:r w:rsidRPr="006F5CD3">
        <w:rPr>
          <w:rFonts w:ascii="GHEA Grapalat" w:hAnsi="GHEA Grapalat"/>
          <w:b/>
        </w:rPr>
        <w:t xml:space="preserve">ժամը </w:t>
      </w:r>
      <w:r w:rsidR="001858F0">
        <w:rPr>
          <w:rFonts w:ascii="GHEA Grapalat" w:hAnsi="GHEA Grapalat"/>
          <w:b/>
        </w:rPr>
        <w:t>1</w:t>
      </w:r>
      <w:r w:rsidR="009D68BC" w:rsidRPr="009D68BC">
        <w:rPr>
          <w:rFonts w:ascii="GHEA Grapalat" w:hAnsi="GHEA Grapalat"/>
          <w:b/>
        </w:rPr>
        <w:t>5</w:t>
      </w:r>
      <w:r w:rsidR="009F311B">
        <w:rPr>
          <w:rFonts w:ascii="GHEA Grapalat" w:hAnsi="GHEA Grapalat"/>
          <w:b/>
        </w:rPr>
        <w:t>:</w:t>
      </w:r>
      <w:r w:rsidR="00005540" w:rsidRPr="00005540">
        <w:rPr>
          <w:rFonts w:ascii="GHEA Grapalat" w:hAnsi="GHEA Grapalat"/>
          <w:b/>
        </w:rPr>
        <w:t>30</w:t>
      </w:r>
      <w:r w:rsidRPr="006F5CD3">
        <w:rPr>
          <w:rFonts w:ascii="GHEA Grapalat" w:hAnsi="GHEA Grapalat" w:cs="Sylfaen"/>
          <w:b/>
          <w:szCs w:val="24"/>
        </w:rPr>
        <w:t>-</w:t>
      </w:r>
      <w:r w:rsidRPr="006F5CD3">
        <w:rPr>
          <w:rFonts w:ascii="GHEA Grapalat" w:hAnsi="GHEA Grapalat" w:cs="Sylfaen"/>
          <w:b/>
          <w:szCs w:val="24"/>
          <w:lang w:val="en-US"/>
        </w:rPr>
        <w:t>ի</w:t>
      </w:r>
      <w:r w:rsidRPr="006F5CD3">
        <w:rPr>
          <w:rFonts w:ascii="GHEA Grapalat" w:hAnsi="GHEA Grapalat" w:cs="Sylfaen"/>
          <w:b/>
          <w:szCs w:val="24"/>
          <w:lang w:val="ru-RU"/>
        </w:rPr>
        <w:t>ն</w:t>
      </w:r>
      <w:r w:rsidRPr="006F5CD3">
        <w:rPr>
          <w:rFonts w:ascii="GHEA Grapalat" w:hAnsi="GHEA Grapalat" w:cs="Sylfaen"/>
          <w:szCs w:val="24"/>
          <w:lang w:val="ru-RU"/>
        </w:rPr>
        <w:t>։</w:t>
      </w:r>
      <w:r w:rsidRPr="006F5CD3">
        <w:rPr>
          <w:rFonts w:ascii="GHEA Grapalat" w:hAnsi="GHEA Grapalat" w:cs="Sylfaen"/>
          <w:szCs w:val="24"/>
        </w:rPr>
        <w:t xml:space="preserve"> </w:t>
      </w:r>
    </w:p>
    <w:p w:rsidR="00E82819" w:rsidRPr="005E1F72" w:rsidRDefault="00E82819" w:rsidP="00E82819">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րակում է գնման հայտ</w:t>
      </w:r>
      <w:r w:rsidRPr="000C3293">
        <w:rPr>
          <w:rFonts w:ascii="GHEA Grapalat" w:hAnsi="GHEA Grapalat" w:cs="Sylfaen"/>
          <w:sz w:val="20"/>
          <w:lang w:val="hy-AM"/>
        </w:rPr>
        <w:t xml:space="preserve">ով </w:t>
      </w:r>
      <w:r w:rsidRPr="00854796">
        <w:rPr>
          <w:rFonts w:ascii="GHEA Grapalat" w:hAnsi="GHEA Grapalat" w:cs="Sylfaen"/>
          <w:sz w:val="20"/>
          <w:lang w:val="hy-AM"/>
        </w:rPr>
        <w:t>սահմանված</w:t>
      </w:r>
      <w:r w:rsidRPr="00337B83">
        <w:rPr>
          <w:rFonts w:ascii="GHEA Grapalat" w:hAnsi="GHEA Grapalat" w:cs="Sylfaen"/>
          <w:sz w:val="20"/>
          <w:lang w:val="af-ZA"/>
        </w:rPr>
        <w:t>`</w:t>
      </w:r>
      <w:r w:rsidRPr="00337B83">
        <w:rPr>
          <w:rFonts w:ascii="GHEA Grapalat" w:hAnsi="GHEA Grapalat" w:cs="Sylfaen"/>
          <w:sz w:val="20"/>
          <w:lang w:val="hy-AM"/>
        </w:rPr>
        <w:t xml:space="preserve"> </w:t>
      </w:r>
      <w:r w:rsidRPr="00337B83">
        <w:rPr>
          <w:rFonts w:ascii="GHEA Grapalat" w:hAnsi="GHEA Grapalat" w:cs="Sylfaen"/>
          <w:sz w:val="20"/>
        </w:rPr>
        <w:t>սույն</w:t>
      </w:r>
      <w:r w:rsidRPr="00475521">
        <w:rPr>
          <w:rFonts w:ascii="GHEA Grapalat" w:hAnsi="GHEA Grapalat" w:cs="Sylfaen"/>
          <w:sz w:val="20"/>
          <w:lang w:val="af-ZA"/>
        </w:rPr>
        <w:t xml:space="preserve"> </w:t>
      </w:r>
      <w:r w:rsidRPr="00A14278">
        <w:rPr>
          <w:rFonts w:ascii="GHEA Grapalat" w:hAnsi="GHEA Grapalat" w:cs="Sylfaen"/>
          <w:sz w:val="20"/>
        </w:rPr>
        <w:t>ընթացակարգի</w:t>
      </w:r>
      <w:r w:rsidRPr="000C3293">
        <w:rPr>
          <w:rFonts w:ascii="GHEA Grapalat" w:hAnsi="GHEA Grapalat" w:cs="Sylfaen"/>
          <w:sz w:val="20"/>
          <w:lang w:val="af-ZA"/>
        </w:rPr>
        <w:t xml:space="preserve"> </w:t>
      </w:r>
      <w:r w:rsidRPr="000C3293">
        <w:rPr>
          <w:rFonts w:ascii="GHEA Grapalat" w:hAnsi="GHEA Grapalat" w:cs="Sylfaen"/>
          <w:sz w:val="20"/>
        </w:rPr>
        <w:t>շրջանակում</w:t>
      </w:r>
      <w:r w:rsidRPr="000C3293">
        <w:rPr>
          <w:rFonts w:ascii="GHEA Grapalat" w:hAnsi="GHEA Grapalat" w:cs="Sylfaen"/>
          <w:sz w:val="20"/>
          <w:lang w:val="af-ZA"/>
        </w:rPr>
        <w:t xml:space="preserve"> </w:t>
      </w:r>
      <w:r w:rsidRPr="000C3293">
        <w:rPr>
          <w:rFonts w:ascii="GHEA Grapalat" w:hAnsi="GHEA Grapalat" w:cs="Sylfaen"/>
          <w:sz w:val="20"/>
        </w:rPr>
        <w:t>գնվելիք</w:t>
      </w:r>
      <w:r w:rsidRPr="000C3293">
        <w:rPr>
          <w:rFonts w:ascii="GHEA Grapalat" w:hAnsi="GHEA Grapalat" w:cs="Sylfaen"/>
          <w:sz w:val="20"/>
          <w:lang w:val="af-ZA"/>
        </w:rPr>
        <w:t xml:space="preserve"> </w:t>
      </w:r>
      <w:r w:rsidRPr="000C3293">
        <w:rPr>
          <w:rFonts w:ascii="GHEA Grapalat" w:hAnsi="GHEA Grapalat" w:cs="Sylfaen"/>
          <w:sz w:val="20"/>
        </w:rPr>
        <w:t>ապրանքների</w:t>
      </w:r>
      <w:r w:rsidRPr="000C3293">
        <w:rPr>
          <w:rFonts w:ascii="GHEA Grapalat" w:hAnsi="GHEA Grapalat" w:cs="Sylfaen"/>
          <w:sz w:val="20"/>
          <w:lang w:val="af-ZA"/>
        </w:rPr>
        <w:t xml:space="preserve"> </w:t>
      </w:r>
      <w:r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Pr="000C3293">
        <w:rPr>
          <w:rFonts w:ascii="GHEA Grapalat" w:hAnsi="GHEA Grapalat" w:cs="Sylfaen"/>
          <w:sz w:val="20"/>
          <w:lang w:val="af-ZA"/>
        </w:rPr>
        <w:t xml:space="preserve">, </w:t>
      </w:r>
      <w:r w:rsidRPr="000C3293">
        <w:rPr>
          <w:rFonts w:ascii="GHEA Grapalat" w:hAnsi="GHEA Grapalat" w:cs="Sylfaen"/>
          <w:sz w:val="20"/>
        </w:rPr>
        <w:t>ինչպես</w:t>
      </w:r>
      <w:r w:rsidRPr="000C3293">
        <w:rPr>
          <w:rFonts w:ascii="GHEA Grapalat" w:hAnsi="GHEA Grapalat" w:cs="Sylfaen"/>
          <w:sz w:val="20"/>
          <w:lang w:val="af-ZA"/>
        </w:rPr>
        <w:t xml:space="preserve"> </w:t>
      </w:r>
      <w:r w:rsidRPr="000C3293">
        <w:rPr>
          <w:rFonts w:ascii="GHEA Grapalat" w:hAnsi="GHEA Grapalat" w:cs="Sylfaen"/>
          <w:sz w:val="20"/>
        </w:rPr>
        <w:t>նաև</w:t>
      </w:r>
      <w:r w:rsidRPr="000C3293">
        <w:rPr>
          <w:rFonts w:ascii="GHEA Grapalat" w:hAnsi="GHEA Grapalat" w:cs="Sylfaen"/>
          <w:sz w:val="20"/>
          <w:lang w:val="af-ZA"/>
        </w:rPr>
        <w:t xml:space="preserve"> </w:t>
      </w:r>
      <w:r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C3293">
        <w:rPr>
          <w:rFonts w:ascii="GHEA Grapalat" w:hAnsi="GHEA Grapalat" w:cs="Sylfaen"/>
          <w:sz w:val="20"/>
          <w:lang w:val="af-ZA"/>
        </w:rPr>
        <w:t>:</w:t>
      </w:r>
    </w:p>
    <w:p w:rsidR="00E82819" w:rsidRPr="005E1F72" w:rsidRDefault="00E82819" w:rsidP="00E82819">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գահի կողմից: Հանձնաժողովի</w:t>
      </w:r>
      <w:r w:rsidRPr="005E1F72">
        <w:rPr>
          <w:rFonts w:ascii="GHEA Grapalat" w:hAnsi="GHEA Grapalat"/>
          <w:sz w:val="20"/>
          <w:lang w:val="af-ZA"/>
        </w:rPr>
        <w:t xml:space="preserve"> </w:t>
      </w:r>
      <w:r w:rsidRPr="005E1F72">
        <w:rPr>
          <w:rFonts w:ascii="GHEA Grapalat" w:hAnsi="GHEA Grapalat"/>
          <w:sz w:val="20"/>
          <w:lang w:val="hy-AM"/>
        </w:rPr>
        <w:t>առաջին</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անդամն</w:t>
      </w:r>
      <w:r w:rsidRPr="005E1F72">
        <w:rPr>
          <w:rFonts w:ascii="GHEA Grapalat" w:hAnsi="GHEA Grapalat"/>
          <w:sz w:val="20"/>
          <w:lang w:val="af-ZA"/>
        </w:rPr>
        <w:t xml:space="preserve"> </w:t>
      </w:r>
      <w:r w:rsidRPr="005E1F72">
        <w:rPr>
          <w:rFonts w:ascii="GHEA Grapalat" w:hAnsi="GHEA Grapalat"/>
          <w:sz w:val="20"/>
          <w:lang w:val="hy-AM"/>
        </w:rPr>
        <w:t>իր</w:t>
      </w:r>
      <w:r w:rsidRPr="005E1F72">
        <w:rPr>
          <w:rFonts w:ascii="GHEA Grapalat" w:hAnsi="GHEA Grapalat"/>
          <w:sz w:val="20"/>
          <w:lang w:val="af-ZA"/>
        </w:rPr>
        <w:t xml:space="preserve"> </w:t>
      </w:r>
      <w:r w:rsidRPr="005E1F72">
        <w:rPr>
          <w:rFonts w:ascii="GHEA Grapalat" w:hAnsi="GHEA Grapalat"/>
          <w:sz w:val="20"/>
          <w:lang w:val="hy-AM"/>
        </w:rPr>
        <w:t>կատարած</w:t>
      </w:r>
      <w:r w:rsidRPr="005E1F72">
        <w:rPr>
          <w:rFonts w:ascii="GHEA Grapalat" w:hAnsi="GHEA Grapalat"/>
          <w:sz w:val="20"/>
          <w:lang w:val="af-ZA"/>
        </w:rPr>
        <w:t xml:space="preserve"> </w:t>
      </w:r>
      <w:r w:rsidRPr="005E1F72">
        <w:rPr>
          <w:rFonts w:ascii="GHEA Grapalat" w:hAnsi="GHEA Grapalat"/>
          <w:sz w:val="20"/>
          <w:lang w:val="hy-AM"/>
        </w:rPr>
        <w:t>նշումներով</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անդամի</w:t>
      </w:r>
      <w:r w:rsidRPr="005E1F72">
        <w:rPr>
          <w:rFonts w:ascii="GHEA Grapalat" w:hAnsi="GHEA Grapalat"/>
          <w:sz w:val="20"/>
          <w:lang w:val="af-ZA"/>
        </w:rPr>
        <w:t xml:space="preserve"> </w:t>
      </w:r>
      <w:r w:rsidRPr="005E1F72">
        <w:rPr>
          <w:rFonts w:ascii="GHEA Grapalat" w:hAnsi="GHEA Grapalat"/>
          <w:sz w:val="20"/>
          <w:lang w:val="hy-AM"/>
        </w:rPr>
        <w:t>դիտարկմանն</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ներկայացնում</w:t>
      </w:r>
      <w:r w:rsidRPr="005E1F72">
        <w:rPr>
          <w:rFonts w:ascii="GHEA Grapalat" w:hAnsi="GHEA Grapalat"/>
          <w:sz w:val="20"/>
          <w:lang w:val="af-ZA"/>
        </w:rPr>
        <w:t xml:space="preserve"> </w:t>
      </w:r>
      <w:r w:rsidRPr="005E1F72">
        <w:rPr>
          <w:rFonts w:ascii="GHEA Grapalat" w:hAnsi="GHEA Grapalat"/>
          <w:sz w:val="20"/>
          <w:lang w:val="hy-AM"/>
        </w:rPr>
        <w:t>բացման</w:t>
      </w:r>
      <w:r w:rsidRPr="005E1F72">
        <w:rPr>
          <w:rFonts w:ascii="GHEA Grapalat" w:hAnsi="GHEA Grapalat"/>
          <w:sz w:val="20"/>
          <w:lang w:val="af-ZA"/>
        </w:rPr>
        <w:t xml:space="preserve"> </w:t>
      </w:r>
      <w:r w:rsidRPr="005E1F72">
        <w:rPr>
          <w:rFonts w:ascii="GHEA Grapalat" w:hAnsi="GHEA Grapalat"/>
          <w:sz w:val="20"/>
          <w:lang w:val="hy-AM"/>
        </w:rPr>
        <w:t>ենթակա</w:t>
      </w:r>
      <w:r w:rsidRPr="005E1F72">
        <w:rPr>
          <w:rFonts w:ascii="GHEA Grapalat" w:hAnsi="GHEA Grapalat"/>
          <w:sz w:val="20"/>
          <w:lang w:val="af-ZA"/>
        </w:rPr>
        <w:t xml:space="preserve"> </w:t>
      </w:r>
      <w:r w:rsidRPr="005E1F72">
        <w:rPr>
          <w:rFonts w:ascii="GHEA Grapalat" w:hAnsi="GHEA Grapalat"/>
          <w:sz w:val="20"/>
          <w:lang w:val="hy-AM"/>
        </w:rPr>
        <w:t>այն</w:t>
      </w:r>
      <w:r w:rsidRPr="005E1F72">
        <w:rPr>
          <w:rFonts w:ascii="GHEA Grapalat" w:hAnsi="GHEA Grapalat"/>
          <w:sz w:val="20"/>
          <w:lang w:val="af-ZA"/>
        </w:rPr>
        <w:t xml:space="preserve"> </w:t>
      </w:r>
      <w:r w:rsidRPr="005E1F72">
        <w:rPr>
          <w:rFonts w:ascii="GHEA Grapalat" w:hAnsi="GHEA Grapalat"/>
          <w:sz w:val="20"/>
          <w:lang w:val="hy-AM"/>
        </w:rPr>
        <w:t>հայտերի</w:t>
      </w:r>
      <w:r w:rsidRPr="005E1F72">
        <w:rPr>
          <w:rFonts w:ascii="GHEA Grapalat" w:hAnsi="GHEA Grapalat"/>
          <w:sz w:val="20"/>
          <w:lang w:val="af-ZA"/>
        </w:rPr>
        <w:t xml:space="preserve"> </w:t>
      </w:r>
      <w:r w:rsidRPr="005E1F72">
        <w:rPr>
          <w:rFonts w:ascii="GHEA Grapalat" w:hAnsi="GHEA Grapalat"/>
          <w:sz w:val="20"/>
          <w:lang w:val="hy-AM"/>
        </w:rPr>
        <w:t>ցուցակը</w:t>
      </w:r>
      <w:r w:rsidRPr="005E1F72">
        <w:rPr>
          <w:rFonts w:ascii="GHEA Grapalat" w:hAnsi="GHEA Grapalat"/>
          <w:sz w:val="20"/>
          <w:lang w:val="af-ZA"/>
        </w:rPr>
        <w:t xml:space="preserve">, </w:t>
      </w:r>
      <w:r w:rsidRPr="005E1F72">
        <w:rPr>
          <w:rFonts w:ascii="GHEA Grapalat" w:hAnsi="GHEA Grapalat"/>
          <w:sz w:val="20"/>
          <w:lang w:val="hy-AM"/>
        </w:rPr>
        <w:t>որոնց</w:t>
      </w:r>
      <w:r w:rsidRPr="005E1F72">
        <w:rPr>
          <w:rFonts w:ascii="GHEA Grapalat" w:hAnsi="GHEA Grapalat"/>
          <w:sz w:val="20"/>
          <w:lang w:val="af-ZA"/>
        </w:rPr>
        <w:t xml:space="preserve"> </w:t>
      </w:r>
      <w:r w:rsidRPr="005E1F72">
        <w:rPr>
          <w:rFonts w:ascii="GHEA Grapalat" w:hAnsi="GHEA Grapalat"/>
          <w:sz w:val="20"/>
          <w:lang w:val="hy-AM"/>
        </w:rPr>
        <w:t>համակարգը</w:t>
      </w:r>
      <w:r w:rsidRPr="005E1F72">
        <w:rPr>
          <w:rFonts w:ascii="GHEA Grapalat" w:hAnsi="GHEA Grapalat"/>
          <w:sz w:val="20"/>
          <w:lang w:val="af-ZA"/>
        </w:rPr>
        <w:t xml:space="preserve"> </w:t>
      </w:r>
      <w:r w:rsidRPr="005E1F72">
        <w:rPr>
          <w:rFonts w:ascii="GHEA Grapalat" w:hAnsi="GHEA Grapalat"/>
          <w:sz w:val="20"/>
          <w:lang w:val="hy-AM"/>
        </w:rPr>
        <w:t>դիտել</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որպես</w:t>
      </w:r>
      <w:r w:rsidRPr="005E1F72">
        <w:rPr>
          <w:rFonts w:ascii="GHEA Grapalat" w:hAnsi="GHEA Grapalat"/>
          <w:sz w:val="20"/>
          <w:lang w:val="af-ZA"/>
        </w:rPr>
        <w:t xml:space="preserve"> </w:t>
      </w:r>
      <w:r w:rsidRPr="005E1F72">
        <w:rPr>
          <w:rFonts w:ascii="GHEA Grapalat" w:hAnsi="GHEA Grapalat"/>
          <w:sz w:val="20"/>
          <w:lang w:val="hy-AM"/>
        </w:rPr>
        <w:t>ներկայացված</w:t>
      </w:r>
      <w:r w:rsidRPr="005E1F72">
        <w:rPr>
          <w:rFonts w:ascii="GHEA Grapalat" w:hAnsi="GHEA Grapalat"/>
          <w:sz w:val="20"/>
          <w:lang w:val="af-ZA"/>
        </w:rPr>
        <w:t xml:space="preserve"> (</w:t>
      </w:r>
      <w:r w:rsidRPr="005E1F72">
        <w:rPr>
          <w:rFonts w:ascii="GHEA Grapalat" w:hAnsi="GHEA Grapalat"/>
          <w:sz w:val="20"/>
          <w:lang w:val="hy-AM"/>
        </w:rPr>
        <w:t>պիտանի</w:t>
      </w:r>
      <w:r w:rsidRPr="005E1F72">
        <w:rPr>
          <w:rFonts w:ascii="GHEA Grapalat" w:hAnsi="GHEA Grapalat"/>
          <w:sz w:val="20"/>
          <w:lang w:val="af-ZA"/>
        </w:rPr>
        <w:t xml:space="preserve">) </w:t>
      </w:r>
      <w:r w:rsidRPr="005E1F72">
        <w:rPr>
          <w:rFonts w:ascii="GHEA Grapalat" w:hAnsi="GHEA Grapalat"/>
          <w:sz w:val="20"/>
          <w:lang w:val="hy-AM"/>
        </w:rPr>
        <w:t>հայտեր</w:t>
      </w:r>
      <w:r w:rsidRPr="005E1F72">
        <w:rPr>
          <w:rFonts w:ascii="GHEA Grapalat" w:hAnsi="GHEA Grapalat"/>
          <w:sz w:val="20"/>
          <w:lang w:val="af-ZA"/>
        </w:rPr>
        <w:t xml:space="preserve">, </w:t>
      </w:r>
      <w:r w:rsidRPr="005E1F72">
        <w:rPr>
          <w:rFonts w:ascii="GHEA Grapalat" w:hAnsi="GHEA Grapalat"/>
          <w:sz w:val="20"/>
          <w:lang w:val="hy-AM"/>
        </w:rPr>
        <w:t>որից</w:t>
      </w:r>
      <w:r w:rsidRPr="005E1F72">
        <w:rPr>
          <w:rFonts w:ascii="GHEA Grapalat" w:hAnsi="GHEA Grapalat"/>
          <w:sz w:val="20"/>
          <w:lang w:val="af-ZA"/>
        </w:rPr>
        <w:t xml:space="preserve"> </w:t>
      </w:r>
      <w:r w:rsidRPr="005E1F72">
        <w:rPr>
          <w:rFonts w:ascii="GHEA Grapalat" w:hAnsi="GHEA Grapalat"/>
          <w:sz w:val="20"/>
          <w:lang w:val="hy-AM"/>
        </w:rPr>
        <w:t>հետո</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անդամը</w:t>
      </w:r>
      <w:r w:rsidRPr="005E1F72">
        <w:rPr>
          <w:rFonts w:ascii="GHEA Grapalat" w:hAnsi="GHEA Grapalat"/>
          <w:sz w:val="20"/>
          <w:lang w:val="af-ZA"/>
        </w:rPr>
        <w:t xml:space="preserve"> </w:t>
      </w:r>
      <w:r w:rsidRPr="005E1F72">
        <w:rPr>
          <w:rFonts w:ascii="GHEA Grapalat" w:hAnsi="GHEA Grapalat"/>
          <w:sz w:val="20"/>
          <w:lang w:val="hy-AM"/>
        </w:rPr>
        <w:t>հաստատում</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իրեն</w:t>
      </w:r>
      <w:r w:rsidRPr="005E1F72">
        <w:rPr>
          <w:rFonts w:ascii="GHEA Grapalat" w:hAnsi="GHEA Grapalat"/>
          <w:sz w:val="20"/>
          <w:lang w:val="af-ZA"/>
        </w:rPr>
        <w:t xml:space="preserve"> </w:t>
      </w:r>
      <w:r w:rsidRPr="005E1F72">
        <w:rPr>
          <w:rFonts w:ascii="GHEA Grapalat" w:hAnsi="GHEA Grapalat" w:cs="Sylfaen"/>
          <w:sz w:val="20"/>
          <w:lang w:val="hy-AM"/>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ցուցակը</w:t>
      </w:r>
      <w:r w:rsidRPr="005E1F72">
        <w:rPr>
          <w:rFonts w:ascii="GHEA Grapalat" w:hAnsi="GHEA Grapalat" w:cs="Sylfaen"/>
          <w:sz w:val="20"/>
          <w:lang w:val="af-ZA"/>
        </w:rPr>
        <w:t xml:space="preserve">: </w:t>
      </w:r>
      <w:r w:rsidRPr="005E1F72">
        <w:rPr>
          <w:rFonts w:ascii="GHEA Grapalat" w:hAnsi="GHEA Grapalat" w:cs="Sylfaen"/>
          <w:sz w:val="20"/>
          <w:lang w:val="hy-AM"/>
        </w:rPr>
        <w:t>Հաստատումից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5E1F72">
        <w:rPr>
          <w:rFonts w:ascii="GHEA Grapalat" w:hAnsi="GHEA Grapalat" w:cs="Sylfaen"/>
          <w:sz w:val="20"/>
          <w:lang w:val="af-ZA"/>
        </w:rPr>
        <w:t xml:space="preserve"> </w:t>
      </w:r>
      <w:r w:rsidRPr="005E1F72">
        <w:rPr>
          <w:rFonts w:ascii="GHEA Grapalat" w:hAnsi="GHEA Grapalat" w:cs="Sylfaen"/>
          <w:sz w:val="20"/>
          <w:lang w:val="hy-AM"/>
        </w:rPr>
        <w:t>բեռնվում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արձանագրությունը</w:t>
      </w:r>
      <w:r w:rsidRPr="005E1F72">
        <w:rPr>
          <w:rFonts w:ascii="GHEA Grapalat" w:hAnsi="GHEA Grapalat" w:cs="Sylfaen"/>
          <w:sz w:val="20"/>
          <w:lang w:val="af-ZA"/>
        </w:rPr>
        <w:t xml:space="preserve"> (</w:t>
      </w:r>
      <w:r w:rsidRPr="005E1F72">
        <w:rPr>
          <w:rFonts w:ascii="GHEA Grapalat" w:hAnsi="GHEA Grapalat" w:cs="Sylfaen"/>
          <w:sz w:val="20"/>
          <w:lang w:val="hy-AM"/>
        </w:rPr>
        <w:t>համակարգում՝</w:t>
      </w:r>
      <w:r w:rsidRPr="005E1F72">
        <w:rPr>
          <w:rFonts w:ascii="GHEA Grapalat" w:hAnsi="GHEA Grapalat" w:cs="Sylfaen"/>
          <w:sz w:val="20"/>
          <w:lang w:val="af-ZA"/>
        </w:rPr>
        <w:t xml:space="preserve"> </w:t>
      </w:r>
      <w:r w:rsidRPr="005E1F72">
        <w:rPr>
          <w:rFonts w:ascii="GHEA Grapalat" w:hAnsi="GHEA Grapalat" w:cs="Sylfaen"/>
          <w:sz w:val="20"/>
          <w:lang w:val="hy-AM"/>
        </w:rPr>
        <w:t>հաշվետվություն</w:t>
      </w:r>
      <w:r w:rsidRPr="005E1F72">
        <w:rPr>
          <w:rFonts w:ascii="GHEA Grapalat" w:hAnsi="GHEA Grapalat" w:cs="Sylfaen"/>
          <w:sz w:val="20"/>
          <w:lang w:val="af-ZA"/>
        </w:rPr>
        <w:t xml:space="preserve">), </w:t>
      </w:r>
      <w:r w:rsidRPr="005E1F72">
        <w:rPr>
          <w:rFonts w:ascii="GHEA Grapalat" w:hAnsi="GHEA Grapalat" w:cs="Sylfaen"/>
          <w:sz w:val="20"/>
          <w:lang w:val="hy-AM"/>
        </w:rPr>
        <w:t>որը</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օրը</w:t>
      </w:r>
      <w:r w:rsidRPr="005E1F72">
        <w:rPr>
          <w:rFonts w:ascii="GHEA Grapalat" w:hAnsi="GHEA Grapalat" w:cs="Sylfaen"/>
          <w:sz w:val="20"/>
          <w:lang w:val="af-ZA"/>
        </w:rPr>
        <w:t xml:space="preserve"> </w:t>
      </w:r>
      <w:r w:rsidRPr="005E1F72">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hy-AM"/>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 համակարգի միջոցով</w:t>
      </w:r>
      <w:r w:rsidRPr="005E1F72">
        <w:rPr>
          <w:rFonts w:ascii="GHEA Grapalat" w:hAnsi="GHEA Grapalat" w:cs="Sylfaen"/>
          <w:sz w:val="20"/>
          <w:lang w:val="af-ZA"/>
        </w:rPr>
        <w:t xml:space="preserve"> </w:t>
      </w:r>
      <w:r w:rsidRPr="005E1F72">
        <w:rPr>
          <w:rFonts w:ascii="GHEA Grapalat" w:hAnsi="GHEA Grapalat" w:cs="Sylfaen"/>
          <w:sz w:val="20"/>
          <w:lang w:val="hy-AM"/>
        </w:rPr>
        <w:t>ուղարկում է մասնակիցների էլեկտրոնային փոստերին</w:t>
      </w:r>
      <w:r w:rsidRPr="005E1F72">
        <w:rPr>
          <w:rFonts w:ascii="GHEA Grapalat" w:hAnsi="GHEA Grapalat" w:cs="Sylfaen"/>
          <w:sz w:val="20"/>
          <w:lang w:val="af-ZA"/>
        </w:rPr>
        <w:t>:</w:t>
      </w:r>
    </w:p>
    <w:p w:rsidR="00E82819" w:rsidRPr="005E1F72" w:rsidRDefault="00E82819" w:rsidP="00E82819">
      <w:pPr>
        <w:ind w:firstLine="567"/>
        <w:jc w:val="both"/>
        <w:rPr>
          <w:rFonts w:ascii="GHEA Grapalat" w:hAnsi="GHEA Grapalat" w:cs="Sylfaen"/>
          <w:sz w:val="20"/>
          <w:lang w:val="af-ZA"/>
        </w:rPr>
      </w:pPr>
      <w:r w:rsidRPr="005E1F72">
        <w:rPr>
          <w:rFonts w:ascii="GHEA Grapalat" w:hAnsi="GHEA Grapalat" w:cs="Sylfaen"/>
          <w:sz w:val="20"/>
          <w:lang w:val="af-ZA"/>
        </w:rPr>
        <w:t xml:space="preserve">8.2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սահմանված</w:t>
      </w:r>
      <w:r w:rsidRPr="005E1F72">
        <w:rPr>
          <w:rFonts w:ascii="GHEA Grapalat" w:hAnsi="GHEA Grapalat" w:cs="Sylfaen"/>
          <w:sz w:val="20"/>
          <w:lang w:val="af-ZA"/>
        </w:rPr>
        <w:t xml:space="preserve"> </w:t>
      </w:r>
      <w:r w:rsidRPr="005E1F72">
        <w:rPr>
          <w:rFonts w:ascii="GHEA Grapalat" w:hAnsi="GHEA Grapalat" w:cs="Sylfaen"/>
          <w:sz w:val="20"/>
        </w:rPr>
        <w:t>կարգով</w:t>
      </w:r>
      <w:r w:rsidRPr="005E1F72">
        <w:rPr>
          <w:rFonts w:ascii="GHEA Grapalat" w:hAnsi="GHEA Grapalat" w:cs="Sylfaen"/>
          <w:sz w:val="20"/>
          <w:lang w:val="af-ZA"/>
        </w:rPr>
        <w:t xml:space="preserve">: </w:t>
      </w:r>
    </w:p>
    <w:p w:rsidR="00E82819" w:rsidRPr="005E1F72" w:rsidRDefault="00E82819" w:rsidP="00E82819">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Pr="005E1F72">
        <w:rPr>
          <w:rFonts w:ascii="GHEA Grapalat" w:hAnsi="GHEA Grapalat" w:cs="Sylfaen"/>
          <w:sz w:val="20"/>
        </w:rPr>
        <w:t>այտերի</w:t>
      </w:r>
      <w:r w:rsidRPr="005E1F72">
        <w:rPr>
          <w:rFonts w:ascii="GHEA Grapalat" w:hAnsi="GHEA Grapalat" w:cs="Sylfaen"/>
          <w:sz w:val="20"/>
          <w:lang w:val="af-ZA"/>
        </w:rPr>
        <w:t xml:space="preserve"> </w:t>
      </w:r>
      <w:r w:rsidRPr="005E1F72">
        <w:rPr>
          <w:rFonts w:ascii="GHEA Grapalat" w:hAnsi="GHEA Grapalat" w:cs="Sylfaen"/>
          <w:sz w:val="20"/>
        </w:rPr>
        <w:t>գնահատումն</w:t>
      </w:r>
      <w:r w:rsidRPr="005E1F72">
        <w:rPr>
          <w:rFonts w:ascii="GHEA Grapalat" w:hAnsi="GHEA Grapalat" w:cs="Sylfaen"/>
          <w:sz w:val="20"/>
          <w:lang w:val="af-ZA"/>
        </w:rPr>
        <w:t xml:space="preserve"> </w:t>
      </w:r>
      <w:r w:rsidRPr="005E1F72">
        <w:rPr>
          <w:rFonts w:ascii="GHEA Grapalat" w:hAnsi="GHEA Grapalat" w:cs="Sylfaen"/>
          <w:sz w:val="20"/>
        </w:rPr>
        <w:t>իրականացվում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դրանց</w:t>
      </w:r>
      <w:r w:rsidRPr="005E1F72">
        <w:rPr>
          <w:rFonts w:ascii="GHEA Grapalat" w:hAnsi="GHEA Grapalat" w:cs="Sylfaen"/>
          <w:sz w:val="20"/>
          <w:lang w:val="af-ZA"/>
        </w:rPr>
        <w:t xml:space="preserve"> </w:t>
      </w:r>
      <w:r w:rsidRPr="005E1F72">
        <w:rPr>
          <w:rFonts w:ascii="GHEA Grapalat" w:hAnsi="GHEA Grapalat" w:cs="Sylfaen"/>
          <w:sz w:val="20"/>
        </w:rPr>
        <w:t>ներկայացման</w:t>
      </w:r>
      <w:r w:rsidRPr="005E1F72">
        <w:rPr>
          <w:rFonts w:ascii="GHEA Grapalat" w:hAnsi="GHEA Grapalat" w:cs="Sylfaen"/>
          <w:sz w:val="20"/>
          <w:lang w:val="af-ZA"/>
        </w:rPr>
        <w:t xml:space="preserve"> </w:t>
      </w:r>
      <w:r w:rsidRPr="005E1F72">
        <w:rPr>
          <w:rFonts w:ascii="GHEA Grapalat" w:hAnsi="GHEA Grapalat" w:cs="Sylfaen"/>
          <w:sz w:val="20"/>
        </w:rPr>
        <w:t>վերջնաժամկետը</w:t>
      </w:r>
      <w:r w:rsidRPr="005E1F72">
        <w:rPr>
          <w:rFonts w:ascii="GHEA Grapalat" w:hAnsi="GHEA Grapalat" w:cs="Sylfaen"/>
          <w:sz w:val="20"/>
          <w:lang w:val="af-ZA"/>
        </w:rPr>
        <w:t xml:space="preserve"> </w:t>
      </w:r>
      <w:r w:rsidRPr="005E1F72">
        <w:rPr>
          <w:rFonts w:ascii="GHEA Grapalat" w:hAnsi="GHEA Grapalat" w:cs="Sylfaen"/>
          <w:sz w:val="20"/>
        </w:rPr>
        <w:t>լրանալու</w:t>
      </w:r>
      <w:r w:rsidRPr="005E1F72">
        <w:rPr>
          <w:rFonts w:ascii="GHEA Grapalat" w:hAnsi="GHEA Grapalat" w:cs="Sylfaen"/>
          <w:sz w:val="20"/>
          <w:lang w:val="af-ZA"/>
        </w:rPr>
        <w:t xml:space="preserve"> </w:t>
      </w:r>
      <w:r w:rsidRPr="005E1F72">
        <w:rPr>
          <w:rFonts w:ascii="GHEA Grapalat" w:hAnsi="GHEA Grapalat" w:cs="Sylfaen"/>
          <w:sz w:val="20"/>
        </w:rPr>
        <w:t>օրվանից</w:t>
      </w:r>
      <w:r w:rsidRPr="005E1F72">
        <w:rPr>
          <w:rFonts w:ascii="GHEA Grapalat" w:hAnsi="GHEA Grapalat" w:cs="Sylfaen"/>
          <w:sz w:val="20"/>
          <w:lang w:val="af-ZA"/>
        </w:rPr>
        <w:t xml:space="preserve"> </w:t>
      </w:r>
      <w:r w:rsidRPr="005E1F72">
        <w:rPr>
          <w:rFonts w:ascii="GHEA Grapalat" w:hAnsi="GHEA Grapalat" w:cs="Sylfaen"/>
          <w:sz w:val="20"/>
        </w:rPr>
        <w:t>հաշված</w:t>
      </w:r>
      <w:r w:rsidRPr="005E1F72">
        <w:rPr>
          <w:rFonts w:ascii="GHEA Grapalat" w:hAnsi="GHEA Grapalat" w:cs="Sylfaen"/>
          <w:sz w:val="20"/>
          <w:lang w:val="af-ZA"/>
        </w:rPr>
        <w:t xml:space="preserve"> </w:t>
      </w:r>
      <w:r w:rsidRPr="000058C9">
        <w:rPr>
          <w:rFonts w:ascii="GHEA Grapalat" w:hAnsi="GHEA Grapalat" w:cs="Sylfaen"/>
          <w:sz w:val="20"/>
          <w:lang w:val="af-ZA"/>
        </w:rPr>
        <w:t xml:space="preserve"> </w:t>
      </w:r>
      <w:r w:rsidRPr="005E1F72">
        <w:rPr>
          <w:rFonts w:ascii="GHEA Grapalat" w:hAnsi="GHEA Grapalat" w:cs="Sylfaen"/>
          <w:sz w:val="20"/>
        </w:rPr>
        <w:t>տաս</w:t>
      </w:r>
      <w:r>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Pr="005E1F72">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rPr>
        <w:t>օրվա</w:t>
      </w:r>
      <w:r w:rsidRPr="005E1F72">
        <w:rPr>
          <w:rFonts w:ascii="GHEA Grapalat" w:hAnsi="GHEA Grapalat" w:cs="Sylfaen"/>
          <w:sz w:val="20"/>
          <w:lang w:val="af-ZA"/>
        </w:rPr>
        <w:t xml:space="preserve"> </w:t>
      </w:r>
      <w:r w:rsidRPr="005E1F72">
        <w:rPr>
          <w:rFonts w:ascii="GHEA Grapalat" w:hAnsi="GHEA Grapalat" w:cs="Sylfaen"/>
          <w:sz w:val="20"/>
        </w:rPr>
        <w:t>ընթացքում</w:t>
      </w:r>
      <w:r w:rsidRPr="005E1F72">
        <w:rPr>
          <w:rFonts w:ascii="GHEA Grapalat" w:hAnsi="GHEA Grapalat" w:cs="Sylfaen"/>
          <w:sz w:val="20"/>
          <w:lang w:val="af-ZA"/>
        </w:rPr>
        <w:t>:</w:t>
      </w:r>
      <w:r>
        <w:rPr>
          <w:rFonts w:ascii="GHEA Grapalat" w:hAnsi="GHEA Grapalat" w:cs="Sylfaen"/>
          <w:sz w:val="20"/>
          <w:lang w:val="af-ZA"/>
        </w:rPr>
        <w:t xml:space="preserve"> </w:t>
      </w:r>
    </w:p>
    <w:p w:rsidR="00E82819" w:rsidRPr="005E1F72" w:rsidRDefault="00E82819" w:rsidP="00E82819">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Ընդ</w:t>
      </w:r>
      <w:r w:rsidRPr="005E1F72">
        <w:rPr>
          <w:rFonts w:ascii="GHEA Grapalat" w:hAnsi="GHEA Grapalat" w:cs="Sylfaen"/>
          <w:sz w:val="20"/>
          <w:lang w:val="af-ZA"/>
        </w:rPr>
        <w:t xml:space="preserve"> որում հայտերի բացման </w:t>
      </w:r>
      <w:r>
        <w:rPr>
          <w:rFonts w:ascii="GHEA Grapalat" w:hAnsi="GHEA Grapalat" w:cs="Sylfaen"/>
          <w:sz w:val="20"/>
          <w:lang w:val="af-ZA"/>
        </w:rPr>
        <w:t xml:space="preserve">և գնահատման </w:t>
      </w:r>
      <w:r w:rsidRPr="005E1F72">
        <w:rPr>
          <w:rFonts w:ascii="GHEA Grapalat" w:hAnsi="GHEA Grapalat" w:cs="Sylfaen"/>
          <w:sz w:val="20"/>
          <w:lang w:val="af-ZA"/>
        </w:rPr>
        <w:t xml:space="preserve">նիստում հանձնաժողովը մերժում է այն հայտերը, </w:t>
      </w:r>
      <w:r w:rsidRPr="005E1F72">
        <w:rPr>
          <w:rFonts w:ascii="GHEA Grapalat" w:hAnsi="GHEA Grapalat" w:cs="Sylfaen"/>
          <w:sz w:val="20"/>
        </w:rPr>
        <w:t>որոնցում</w:t>
      </w:r>
      <w:r w:rsidRPr="005E1F72">
        <w:rPr>
          <w:rFonts w:ascii="GHEA Grapalat" w:hAnsi="GHEA Grapalat" w:cs="Sylfaen"/>
          <w:sz w:val="20"/>
          <w:lang w:val="af-ZA"/>
        </w:rPr>
        <w:t xml:space="preserve"> </w:t>
      </w:r>
      <w:r w:rsidRPr="005E1F72">
        <w:rPr>
          <w:rFonts w:ascii="GHEA Grapalat" w:hAnsi="GHEA Grapalat" w:cs="Sylfaen"/>
          <w:sz w:val="20"/>
        </w:rPr>
        <w:t>բացակայում</w:t>
      </w:r>
      <w:r w:rsidRPr="005E1F72">
        <w:rPr>
          <w:rFonts w:ascii="GHEA Grapalat" w:hAnsi="GHEA Grapalat" w:cs="Sylfaen"/>
          <w:sz w:val="20"/>
          <w:lang w:val="af-ZA"/>
        </w:rPr>
        <w:t xml:space="preserve"> </w:t>
      </w:r>
      <w:r>
        <w:rPr>
          <w:rFonts w:ascii="GHEA Grapalat" w:hAnsi="GHEA Grapalat" w:cs="Sylfaen"/>
          <w:sz w:val="20"/>
          <w:lang w:val="hy-AM"/>
        </w:rPr>
        <w:t>են</w:t>
      </w:r>
      <w:r w:rsidRPr="005E1F72">
        <w:rPr>
          <w:rFonts w:ascii="GHEA Grapalat" w:hAnsi="GHEA Grapalat" w:cs="Sylfaen"/>
          <w:sz w:val="20"/>
          <w:lang w:val="af-ZA"/>
        </w:rPr>
        <w:t xml:space="preserve"> </w:t>
      </w:r>
      <w:r w:rsidRPr="005E1F72">
        <w:rPr>
          <w:rFonts w:ascii="GHEA Grapalat" w:hAnsi="GHEA Grapalat" w:cs="Sylfaen"/>
          <w:sz w:val="20"/>
        </w:rPr>
        <w:t>գնային</w:t>
      </w:r>
      <w:r w:rsidRPr="005E1F72">
        <w:rPr>
          <w:rFonts w:ascii="GHEA Grapalat" w:hAnsi="GHEA Grapalat" w:cs="Sylfaen"/>
          <w:sz w:val="20"/>
          <w:lang w:val="af-ZA"/>
        </w:rPr>
        <w:t xml:space="preserve"> </w:t>
      </w:r>
      <w:r w:rsidRPr="005E1F72">
        <w:rPr>
          <w:rFonts w:ascii="GHEA Grapalat" w:hAnsi="GHEA Grapalat" w:cs="Sylfaen"/>
          <w:sz w:val="20"/>
        </w:rPr>
        <w:t>առաջարկ</w:t>
      </w:r>
      <w:r>
        <w:rPr>
          <w:rFonts w:ascii="GHEA Grapalat" w:hAnsi="GHEA Grapalat" w:cs="Sylfaen"/>
          <w:sz w:val="20"/>
        </w:rPr>
        <w:t>ներ</w:t>
      </w:r>
      <w:r w:rsidRPr="005E1F72">
        <w:rPr>
          <w:rFonts w:ascii="GHEA Grapalat" w:hAnsi="GHEA Grapalat" w:cs="Sylfaen"/>
          <w:sz w:val="20"/>
        </w:rPr>
        <w:t>ը</w:t>
      </w:r>
      <w:r w:rsidRPr="005E1F72">
        <w:rPr>
          <w:rFonts w:ascii="GHEA Grapalat" w:hAnsi="GHEA Grapalat" w:cs="Sylfaen"/>
          <w:sz w:val="20"/>
          <w:lang w:val="af-ZA"/>
        </w:rPr>
        <w:t xml:space="preserve"> </w:t>
      </w:r>
      <w:r>
        <w:rPr>
          <w:rFonts w:ascii="GHEA Grapalat" w:hAnsi="GHEA Grapalat" w:cs="Sylfaen"/>
          <w:sz w:val="20"/>
          <w:lang w:val="hy-AM"/>
        </w:rPr>
        <w:t xml:space="preserve">և/կամ հայտի ապահովումը </w:t>
      </w:r>
      <w:r w:rsidRPr="005E1F72">
        <w:rPr>
          <w:rFonts w:ascii="GHEA Grapalat" w:hAnsi="GHEA Grapalat" w:cs="Sylfaen"/>
          <w:sz w:val="20"/>
        </w:rPr>
        <w:t>կամ</w:t>
      </w:r>
      <w:r w:rsidRPr="005E1F72">
        <w:rPr>
          <w:rFonts w:ascii="GHEA Grapalat" w:hAnsi="GHEA Grapalat" w:cs="Sylfaen"/>
          <w:sz w:val="20"/>
          <w:lang w:val="af-ZA"/>
        </w:rPr>
        <w:t xml:space="preserve"> </w:t>
      </w:r>
      <w:r>
        <w:rPr>
          <w:rFonts w:ascii="GHEA Grapalat" w:hAnsi="GHEA Grapalat" w:cs="Sylfaen"/>
          <w:sz w:val="20"/>
          <w:lang w:val="af-ZA"/>
        </w:rPr>
        <w:t xml:space="preserve">դրանք </w:t>
      </w:r>
      <w:r w:rsidRPr="005E1F72">
        <w:rPr>
          <w:rFonts w:ascii="GHEA Grapalat" w:hAnsi="GHEA Grapalat" w:cs="Sylfaen"/>
          <w:sz w:val="20"/>
        </w:rPr>
        <w:t>ներկայացված</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հրավերի</w:t>
      </w:r>
      <w:r w:rsidRPr="005E1F72">
        <w:rPr>
          <w:rFonts w:ascii="GHEA Grapalat" w:hAnsi="GHEA Grapalat" w:cs="Sylfaen"/>
          <w:sz w:val="20"/>
          <w:lang w:val="af-ZA"/>
        </w:rPr>
        <w:t xml:space="preserve"> </w:t>
      </w:r>
      <w:r w:rsidRPr="005E1F72">
        <w:rPr>
          <w:rFonts w:ascii="GHEA Grapalat" w:hAnsi="GHEA Grapalat" w:cs="Sylfaen"/>
          <w:sz w:val="20"/>
        </w:rPr>
        <w:t>պահանջներին</w:t>
      </w:r>
      <w:r w:rsidRPr="005E1F72">
        <w:rPr>
          <w:rFonts w:ascii="GHEA Grapalat" w:hAnsi="GHEA Grapalat" w:cs="Sylfaen"/>
          <w:sz w:val="20"/>
          <w:lang w:val="af-ZA"/>
        </w:rPr>
        <w:t xml:space="preserve"> </w:t>
      </w:r>
      <w:r w:rsidRPr="005E1F72">
        <w:rPr>
          <w:rFonts w:ascii="GHEA Grapalat" w:hAnsi="GHEA Grapalat" w:cs="Sylfaen"/>
          <w:sz w:val="20"/>
        </w:rPr>
        <w:t>անհամապատասխան</w:t>
      </w:r>
      <w:r>
        <w:rPr>
          <w:rFonts w:ascii="GHEA Grapalat" w:hAnsi="GHEA Grapalat" w:cs="Sylfaen"/>
          <w:sz w:val="20"/>
          <w:lang w:val="hy-AM"/>
        </w:rPr>
        <w:t xml:space="preserve">, բացառությամբ  սույն հրավերի 1-ին մասի 8.9 կետով սահմանված դեպքի: </w:t>
      </w:r>
    </w:p>
    <w:p w:rsidR="00E82819" w:rsidRPr="005E1F72" w:rsidRDefault="00E82819" w:rsidP="00E82819">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 xml:space="preserve">8.3 </w:t>
      </w:r>
      <w:r w:rsidRPr="00771A92">
        <w:rPr>
          <w:rFonts w:ascii="GHEA Grapalat" w:hAnsi="GHEA Grapalat" w:cs="Sylfaen"/>
          <w:sz w:val="20"/>
          <w:szCs w:val="24"/>
          <w:lang w:val="ru-RU" w:eastAsia="en-US"/>
        </w:rPr>
        <w:t>Ընտրված</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և</w:t>
      </w:r>
      <w:r w:rsidRPr="003E093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այդպիսին չճանաչված </w:t>
      </w:r>
      <w:r w:rsidRPr="003E093F">
        <w:rPr>
          <w:rFonts w:ascii="GHEA Grapalat" w:hAnsi="GHEA Grapalat" w:cs="Sylfaen"/>
          <w:sz w:val="20"/>
          <w:szCs w:val="24"/>
          <w:lang w:eastAsia="en-US"/>
        </w:rPr>
        <w:t>մասնակիցների</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որոշման</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նպատակով</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հանձնաժողովի</w:t>
      </w:r>
      <w:r w:rsidRPr="003E093F">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նախագահն</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ավտոմատ</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եղանակով</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ստեղծում</w:t>
      </w:r>
      <w:r w:rsidRPr="00F05954">
        <w:rPr>
          <w:rFonts w:ascii="GHEA Grapalat" w:hAnsi="GHEA Grapalat" w:cs="Sylfaen"/>
          <w:sz w:val="20"/>
          <w:szCs w:val="24"/>
          <w:lang w:val="af-ZA" w:eastAsia="en-US"/>
        </w:rPr>
        <w:t xml:space="preserve"> </w:t>
      </w:r>
      <w:r w:rsidRPr="00D26E4A">
        <w:rPr>
          <w:rFonts w:ascii="GHEA Grapalat" w:hAnsi="GHEA Grapalat" w:cs="Sylfaen"/>
          <w:sz w:val="20"/>
          <w:szCs w:val="24"/>
          <w:lang w:eastAsia="en-US"/>
        </w:rPr>
        <w:t>է</w:t>
      </w:r>
      <w:r w:rsidRPr="00D26E4A">
        <w:rPr>
          <w:rFonts w:ascii="GHEA Grapalat" w:hAnsi="GHEA Grapalat" w:cs="Sylfaen"/>
          <w:sz w:val="20"/>
          <w:szCs w:val="24"/>
          <w:lang w:val="af-ZA" w:eastAsia="en-US"/>
        </w:rPr>
        <w:t xml:space="preserve"> </w:t>
      </w:r>
      <w:r w:rsidRPr="00D26E4A">
        <w:rPr>
          <w:rFonts w:ascii="GHEA Grapalat" w:hAnsi="GHEA Grapalat" w:cs="Sylfaen"/>
          <w:sz w:val="20"/>
          <w:szCs w:val="24"/>
          <w:lang w:eastAsia="en-US"/>
        </w:rPr>
        <w:t>հայտերի</w:t>
      </w:r>
      <w:r w:rsidRPr="00D26E4A">
        <w:rPr>
          <w:rFonts w:ascii="GHEA Grapalat" w:hAnsi="GHEA Grapalat" w:cs="Sylfaen"/>
          <w:sz w:val="20"/>
          <w:szCs w:val="24"/>
          <w:lang w:val="af-ZA" w:eastAsia="en-US"/>
        </w:rPr>
        <w:t xml:space="preserve"> </w:t>
      </w:r>
      <w:r w:rsidRPr="005670AA">
        <w:rPr>
          <w:rFonts w:ascii="GHEA Grapalat" w:hAnsi="GHEA Grapalat" w:cs="Sylfaen"/>
          <w:sz w:val="20"/>
          <w:szCs w:val="24"/>
          <w:lang w:eastAsia="en-US"/>
        </w:rPr>
        <w:t>գնահատման</w:t>
      </w:r>
      <w:r w:rsidRPr="005670AA">
        <w:rPr>
          <w:rFonts w:ascii="GHEA Grapalat" w:hAnsi="GHEA Grapalat" w:cs="Sylfaen"/>
          <w:sz w:val="20"/>
          <w:szCs w:val="24"/>
          <w:lang w:val="af-ZA" w:eastAsia="en-US"/>
        </w:rPr>
        <w:t xml:space="preserve"> </w:t>
      </w:r>
      <w:r w:rsidRPr="006C135E">
        <w:rPr>
          <w:rFonts w:ascii="GHEA Grapalat" w:hAnsi="GHEA Grapalat" w:cs="Sylfaen"/>
          <w:sz w:val="20"/>
          <w:szCs w:val="24"/>
          <w:lang w:eastAsia="en-US"/>
        </w:rPr>
        <w:t>մասին</w:t>
      </w:r>
      <w:r w:rsidRPr="006C135E">
        <w:rPr>
          <w:rFonts w:ascii="GHEA Grapalat" w:hAnsi="GHEA Grapalat" w:cs="Sylfaen"/>
          <w:sz w:val="20"/>
          <w:szCs w:val="24"/>
          <w:lang w:val="af-ZA" w:eastAsia="en-US"/>
        </w:rPr>
        <w:t xml:space="preserve"> </w:t>
      </w:r>
      <w:r w:rsidRPr="004E4706">
        <w:rPr>
          <w:rFonts w:ascii="GHEA Grapalat" w:hAnsi="GHEA Grapalat" w:cs="Sylfaen"/>
          <w:sz w:val="20"/>
          <w:szCs w:val="24"/>
          <w:lang w:eastAsia="en-US"/>
        </w:rPr>
        <w:t>արձանագրություն</w:t>
      </w:r>
      <w:r w:rsidRPr="004E4706">
        <w:rPr>
          <w:rFonts w:ascii="GHEA Grapalat" w:hAnsi="GHEA Grapalat" w:cs="Sylfaen"/>
          <w:sz w:val="20"/>
          <w:szCs w:val="24"/>
          <w:lang w:val="af-ZA" w:eastAsia="en-US"/>
        </w:rPr>
        <w:t xml:space="preserve">, </w:t>
      </w:r>
      <w:r w:rsidRPr="00376D5B">
        <w:rPr>
          <w:rFonts w:ascii="GHEA Grapalat" w:hAnsi="GHEA Grapalat" w:cs="Sylfaen"/>
          <w:sz w:val="20"/>
          <w:szCs w:val="24"/>
          <w:lang w:eastAsia="en-US"/>
        </w:rPr>
        <w:t>որը</w:t>
      </w:r>
      <w:r w:rsidRPr="00376D5B">
        <w:rPr>
          <w:rFonts w:ascii="GHEA Grapalat" w:hAnsi="GHEA Grapalat" w:cs="Sylfaen"/>
          <w:sz w:val="20"/>
          <w:szCs w:val="24"/>
          <w:lang w:val="af-ZA" w:eastAsia="en-US"/>
        </w:rPr>
        <w:t xml:space="preserve"> </w:t>
      </w:r>
      <w:r w:rsidRPr="00376D5B">
        <w:rPr>
          <w:rFonts w:ascii="GHEA Grapalat" w:hAnsi="GHEA Grapalat" w:cs="Sylfaen"/>
          <w:sz w:val="20"/>
          <w:szCs w:val="24"/>
          <w:lang w:eastAsia="en-US"/>
        </w:rPr>
        <w:t>համակարգում</w:t>
      </w:r>
      <w:r w:rsidRPr="00AF27D0">
        <w:rPr>
          <w:rFonts w:ascii="GHEA Grapalat" w:hAnsi="GHEA Grapalat" w:cs="Sylfaen"/>
          <w:sz w:val="20"/>
          <w:szCs w:val="24"/>
          <w:lang w:val="af-ZA" w:eastAsia="en-US"/>
        </w:rPr>
        <w:t xml:space="preserve"> </w:t>
      </w:r>
      <w:r w:rsidRPr="00AF27D0">
        <w:rPr>
          <w:rFonts w:ascii="GHEA Grapalat" w:hAnsi="GHEA Grapalat" w:cs="Sylfaen"/>
          <w:sz w:val="20"/>
          <w:szCs w:val="24"/>
          <w:lang w:eastAsia="en-US"/>
        </w:rPr>
        <w:t>հաստատվում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է</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հանձնաժողովի</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անդամների</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կողմից</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համակարգում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նշում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կատարելու</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միջոցով</w:t>
      </w:r>
      <w:r w:rsidRPr="0060505A">
        <w:rPr>
          <w:rFonts w:ascii="GHEA Grapalat" w:hAnsi="GHEA Grapalat" w:cs="Sylfaen"/>
          <w:sz w:val="20"/>
          <w:szCs w:val="24"/>
          <w:lang w:val="af-ZA" w:eastAsia="en-US"/>
        </w:rPr>
        <w:t>:</w:t>
      </w:r>
    </w:p>
    <w:p w:rsidR="00E82819" w:rsidRPr="005E1F72" w:rsidRDefault="00E82819" w:rsidP="00E82819">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Pr="005E1F72">
        <w:rPr>
          <w:rFonts w:ascii="GHEA Grapalat" w:hAnsi="GHEA Grapalat" w:cs="Sylfaen"/>
          <w:szCs w:val="24"/>
          <w:lang w:val="hy-AM"/>
        </w:rPr>
        <w:t>4</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ru-RU"/>
        </w:rPr>
        <w:t>մասնակիցը</w:t>
      </w:r>
      <w:r w:rsidRPr="005E1F72">
        <w:rPr>
          <w:rFonts w:ascii="GHEA Grapalat" w:hAnsi="GHEA Grapalat" w:cs="Sylfaen"/>
          <w:szCs w:val="24"/>
        </w:rPr>
        <w:t xml:space="preserve"> </w:t>
      </w:r>
      <w:r w:rsidRPr="005E1F72">
        <w:rPr>
          <w:rFonts w:ascii="GHEA Grapalat" w:hAnsi="GHEA Grapalat" w:cs="Sylfaen"/>
          <w:szCs w:val="24"/>
          <w:lang w:val="ru-RU"/>
        </w:rPr>
        <w:t>որոշվում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բավարար</w:t>
      </w:r>
      <w:r w:rsidRPr="005E1F72">
        <w:rPr>
          <w:rFonts w:ascii="GHEA Grapalat" w:hAnsi="GHEA Grapalat" w:cs="Sylfaen"/>
          <w:szCs w:val="24"/>
        </w:rPr>
        <w:t xml:space="preserve"> </w:t>
      </w:r>
      <w:r w:rsidRPr="005E1F72">
        <w:rPr>
          <w:rFonts w:ascii="GHEA Grapalat" w:hAnsi="GHEA Grapalat" w:cs="Sylfaen"/>
          <w:szCs w:val="24"/>
          <w:lang w:val="ru-RU"/>
        </w:rPr>
        <w:t>գնահատված</w:t>
      </w:r>
      <w:r w:rsidRPr="005E1F72">
        <w:rPr>
          <w:rFonts w:ascii="GHEA Grapalat" w:hAnsi="GHEA Grapalat" w:cs="Sylfaen"/>
          <w:szCs w:val="24"/>
        </w:rPr>
        <w:t xml:space="preserve"> </w:t>
      </w:r>
      <w:r w:rsidRPr="005E1F72">
        <w:rPr>
          <w:rFonts w:ascii="GHEA Grapalat" w:hAnsi="GHEA Grapalat" w:cs="Sylfaen"/>
          <w:szCs w:val="24"/>
          <w:lang w:val="ru-RU"/>
        </w:rPr>
        <w:t>հայտեր</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մասնակիցների</w:t>
      </w:r>
      <w:r w:rsidRPr="005E1F72">
        <w:rPr>
          <w:rFonts w:ascii="GHEA Grapalat" w:hAnsi="GHEA Grapalat" w:cs="Sylfaen"/>
          <w:szCs w:val="24"/>
        </w:rPr>
        <w:t xml:space="preserve"> </w:t>
      </w:r>
      <w:r w:rsidRPr="005E1F72">
        <w:rPr>
          <w:rFonts w:ascii="GHEA Grapalat" w:hAnsi="GHEA Grapalat" w:cs="Sylfaen"/>
          <w:szCs w:val="24"/>
          <w:lang w:val="ru-RU"/>
        </w:rPr>
        <w:t>թվից</w:t>
      </w:r>
      <w:r w:rsidRPr="005E1F72">
        <w:rPr>
          <w:rFonts w:ascii="GHEA Grapalat" w:hAnsi="GHEA Grapalat" w:cs="Sylfaen"/>
          <w:szCs w:val="24"/>
        </w:rPr>
        <w:t xml:space="preserve">` </w:t>
      </w:r>
      <w:r w:rsidRPr="005E1F72">
        <w:rPr>
          <w:rFonts w:ascii="GHEA Grapalat" w:hAnsi="GHEA Grapalat" w:cs="Sylfaen"/>
          <w:szCs w:val="24"/>
          <w:lang w:val="ru-RU"/>
        </w:rPr>
        <w:t>նվազագույն</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ասնակցին</w:t>
      </w:r>
      <w:r w:rsidRPr="005E1F72">
        <w:rPr>
          <w:rFonts w:ascii="GHEA Grapalat" w:hAnsi="GHEA Grapalat" w:cs="Sylfaen"/>
          <w:szCs w:val="24"/>
        </w:rPr>
        <w:t xml:space="preserve"> </w:t>
      </w:r>
      <w:r w:rsidRPr="005E1F72">
        <w:rPr>
          <w:rFonts w:ascii="GHEA Grapalat" w:hAnsi="GHEA Grapalat" w:cs="Sylfaen"/>
          <w:szCs w:val="24"/>
          <w:lang w:val="ru-RU"/>
        </w:rPr>
        <w:t>նախապատվություն</w:t>
      </w:r>
      <w:r w:rsidRPr="005E1F72">
        <w:rPr>
          <w:rFonts w:ascii="GHEA Grapalat" w:hAnsi="GHEA Grapalat" w:cs="Sylfaen"/>
          <w:szCs w:val="24"/>
        </w:rPr>
        <w:t xml:space="preserve"> </w:t>
      </w:r>
      <w:r w:rsidRPr="005E1F72">
        <w:rPr>
          <w:rFonts w:ascii="GHEA Grapalat" w:hAnsi="GHEA Grapalat" w:cs="Sylfaen"/>
          <w:szCs w:val="24"/>
          <w:lang w:val="ru-RU"/>
        </w:rPr>
        <w:t>տալու</w:t>
      </w:r>
      <w:r w:rsidRPr="005E1F72">
        <w:rPr>
          <w:rFonts w:ascii="GHEA Grapalat" w:hAnsi="GHEA Grapalat" w:cs="Sylfaen"/>
          <w:szCs w:val="24"/>
        </w:rPr>
        <w:t xml:space="preserve"> </w:t>
      </w:r>
      <w:r w:rsidRPr="005E1F72">
        <w:rPr>
          <w:rFonts w:ascii="GHEA Grapalat" w:hAnsi="GHEA Grapalat" w:cs="Sylfaen"/>
          <w:szCs w:val="24"/>
          <w:lang w:val="ru-RU"/>
        </w:rPr>
        <w:t>սկզբունքով։</w:t>
      </w:r>
      <w:r w:rsidRPr="005E1F72">
        <w:rPr>
          <w:rFonts w:ascii="GHEA Grapalat" w:hAnsi="GHEA Grapalat" w:cs="Sylfaen"/>
          <w:szCs w:val="24"/>
        </w:rPr>
        <w:t xml:space="preserve"> </w:t>
      </w:r>
      <w:r w:rsidRPr="005E1F72">
        <w:rPr>
          <w:rFonts w:ascii="GHEA Grapalat" w:hAnsi="GHEA Grapalat" w:cs="Sylfaen"/>
          <w:szCs w:val="24"/>
          <w:lang w:val="ru-RU"/>
        </w:rPr>
        <w:t>Ընդ</w:t>
      </w:r>
      <w:r w:rsidRPr="005E1F72">
        <w:rPr>
          <w:rFonts w:ascii="GHEA Grapalat" w:hAnsi="GHEA Grapalat" w:cs="Sylfaen"/>
          <w:szCs w:val="24"/>
        </w:rPr>
        <w:t xml:space="preserve"> </w:t>
      </w:r>
      <w:r w:rsidRPr="005E1F72">
        <w:rPr>
          <w:rFonts w:ascii="GHEA Grapalat" w:hAnsi="GHEA Grapalat" w:cs="Sylfaen"/>
          <w:szCs w:val="24"/>
          <w:lang w:val="ru-RU"/>
        </w:rPr>
        <w:t>որում</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կողմից</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en-US"/>
        </w:rPr>
        <w:t>և</w:t>
      </w:r>
      <w:r w:rsidRPr="005E1F72">
        <w:rPr>
          <w:rFonts w:ascii="GHEA Grapalat" w:hAnsi="GHEA Grapalat" w:cs="Sylfaen"/>
          <w:szCs w:val="24"/>
        </w:rPr>
        <w:t xml:space="preserve"> </w:t>
      </w:r>
      <w:r>
        <w:rPr>
          <w:rFonts w:ascii="GHEA Grapalat" w:hAnsi="GHEA Grapalat" w:cs="Sylfaen"/>
          <w:szCs w:val="24"/>
          <w:lang w:val="hy-AM"/>
        </w:rPr>
        <w:t xml:space="preserve">այդպիսին չճանաչված </w:t>
      </w:r>
      <w:r w:rsidRPr="005E1F72">
        <w:rPr>
          <w:rFonts w:ascii="GHEA Grapalat" w:hAnsi="GHEA Grapalat" w:cs="Sylfaen"/>
          <w:szCs w:val="24"/>
          <w:lang w:val="ru-RU"/>
        </w:rPr>
        <w:t>մասնակիցներին</w:t>
      </w:r>
      <w:r w:rsidRPr="005E1F72">
        <w:rPr>
          <w:rFonts w:ascii="GHEA Grapalat" w:hAnsi="GHEA Grapalat" w:cs="Sylfaen"/>
          <w:szCs w:val="24"/>
        </w:rPr>
        <w:t xml:space="preserve"> </w:t>
      </w:r>
      <w:r w:rsidRPr="005E1F72">
        <w:rPr>
          <w:rFonts w:ascii="GHEA Grapalat" w:hAnsi="GHEA Grapalat" w:cs="Sylfaen"/>
          <w:szCs w:val="24"/>
          <w:lang w:val="ru-RU"/>
        </w:rPr>
        <w:t>որոշելիս</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առաջարկների</w:t>
      </w:r>
      <w:r w:rsidRPr="005E1F72">
        <w:rPr>
          <w:rFonts w:ascii="GHEA Grapalat" w:hAnsi="GHEA Grapalat" w:cs="Sylfaen"/>
          <w:szCs w:val="24"/>
        </w:rPr>
        <w:t xml:space="preserve"> գնահատումը և </w:t>
      </w:r>
      <w:r w:rsidRPr="005E1F72">
        <w:rPr>
          <w:rFonts w:ascii="GHEA Grapalat" w:hAnsi="GHEA Grapalat" w:cs="Sylfaen"/>
          <w:szCs w:val="24"/>
          <w:lang w:val="ru-RU"/>
        </w:rPr>
        <w:t>համեմատումն</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առանց</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հրավերի</w:t>
      </w:r>
      <w:r w:rsidRPr="005E1F72">
        <w:rPr>
          <w:rFonts w:ascii="GHEA Grapalat" w:hAnsi="GHEA Grapalat" w:cs="Sylfaen"/>
          <w:szCs w:val="24"/>
        </w:rPr>
        <w:t xml:space="preserve"> 1-ին </w:t>
      </w:r>
      <w:r w:rsidRPr="005E1F72">
        <w:rPr>
          <w:rFonts w:ascii="GHEA Grapalat" w:hAnsi="GHEA Grapalat" w:cs="Sylfaen"/>
          <w:szCs w:val="24"/>
          <w:lang w:val="ru-RU"/>
        </w:rPr>
        <w:t>մասի</w:t>
      </w:r>
      <w:r w:rsidRPr="005E1F72">
        <w:rPr>
          <w:rFonts w:ascii="GHEA Grapalat" w:hAnsi="GHEA Grapalat" w:cs="Sylfaen"/>
          <w:szCs w:val="24"/>
        </w:rPr>
        <w:t xml:space="preserve"> 5.2-րդ </w:t>
      </w:r>
      <w:r w:rsidRPr="005E1F72">
        <w:rPr>
          <w:rFonts w:ascii="GHEA Grapalat" w:hAnsi="GHEA Grapalat" w:cs="Sylfaen"/>
          <w:szCs w:val="24"/>
          <w:lang w:val="ru-RU"/>
        </w:rPr>
        <w:t>կետում</w:t>
      </w:r>
      <w:r w:rsidRPr="005E1F72">
        <w:rPr>
          <w:rFonts w:ascii="GHEA Grapalat" w:hAnsi="GHEA Grapalat" w:cs="Sylfaen"/>
          <w:szCs w:val="24"/>
        </w:rPr>
        <w:t xml:space="preserve"> </w:t>
      </w:r>
      <w:r w:rsidRPr="005E1F72">
        <w:rPr>
          <w:rFonts w:ascii="GHEA Grapalat" w:hAnsi="GHEA Grapalat" w:cs="Sylfaen"/>
          <w:szCs w:val="24"/>
          <w:lang w:val="ru-RU"/>
        </w:rPr>
        <w:t>նշված</w:t>
      </w:r>
      <w:r w:rsidRPr="005E1F72">
        <w:rPr>
          <w:rFonts w:ascii="GHEA Grapalat" w:hAnsi="GHEA Grapalat" w:cs="Sylfaen"/>
          <w:szCs w:val="24"/>
        </w:rPr>
        <w:t xml:space="preserve"> </w:t>
      </w:r>
      <w:r w:rsidRPr="005E1F72">
        <w:rPr>
          <w:rFonts w:ascii="GHEA Grapalat" w:hAnsi="GHEA Grapalat" w:cs="Sylfaen"/>
          <w:szCs w:val="24"/>
          <w:lang w:val="ru-RU"/>
        </w:rPr>
        <w:t>հարկի</w:t>
      </w:r>
      <w:r w:rsidRPr="005E1F72">
        <w:rPr>
          <w:rFonts w:ascii="GHEA Grapalat" w:hAnsi="GHEA Grapalat" w:cs="Sylfaen"/>
          <w:szCs w:val="24"/>
        </w:rPr>
        <w:t xml:space="preserve"> </w:t>
      </w:r>
      <w:r w:rsidRPr="005E1F72">
        <w:rPr>
          <w:rFonts w:ascii="GHEA Grapalat" w:hAnsi="GHEA Grapalat" w:cs="Sylfaen"/>
          <w:szCs w:val="24"/>
          <w:lang w:val="ru-RU"/>
        </w:rPr>
        <w:t>գումարի</w:t>
      </w:r>
      <w:r w:rsidRPr="005E1F72">
        <w:rPr>
          <w:rFonts w:ascii="GHEA Grapalat" w:hAnsi="GHEA Grapalat" w:cs="Sylfaen"/>
          <w:szCs w:val="24"/>
        </w:rPr>
        <w:t xml:space="preserve"> </w:t>
      </w:r>
      <w:r w:rsidRPr="005E1F72">
        <w:rPr>
          <w:rFonts w:ascii="GHEA Grapalat" w:hAnsi="GHEA Grapalat" w:cs="Sylfaen"/>
          <w:szCs w:val="24"/>
          <w:lang w:val="ru-RU"/>
        </w:rPr>
        <w:t>հաշվարկման</w:t>
      </w:r>
      <w:r w:rsidRPr="005E1F72">
        <w:rPr>
          <w:rFonts w:ascii="GHEA Grapalat" w:hAnsi="GHEA Grapalat" w:cs="Sylfaen"/>
          <w:szCs w:val="24"/>
          <w:lang w:val="hy-AM"/>
        </w:rPr>
        <w:t>, իսկ</w:t>
      </w:r>
      <w:r w:rsidRPr="005E1F72">
        <w:rPr>
          <w:rFonts w:ascii="GHEA Grapalat" w:hAnsi="GHEA Grapalat" w:cs="Sylfaen"/>
          <w:szCs w:val="24"/>
        </w:rPr>
        <w:t xml:space="preserve"> </w:t>
      </w:r>
      <w:r w:rsidRPr="005E1F72">
        <w:rPr>
          <w:rFonts w:ascii="GHEA Grapalat" w:hAnsi="GHEA Grapalat" w:cs="Sylfaen"/>
        </w:rPr>
        <w:t xml:space="preserve">հայտերը գնահատելիս </w:t>
      </w:r>
      <w:r w:rsidRPr="005E1F72">
        <w:rPr>
          <w:rFonts w:ascii="GHEA Grapalat" w:hAnsi="GHEA Grapalat" w:cs="Sylfaen"/>
          <w:lang w:val="en-US"/>
        </w:rPr>
        <w:t>հիմք</w:t>
      </w:r>
      <w:r w:rsidRPr="005E1F72">
        <w:rPr>
          <w:rFonts w:ascii="GHEA Grapalat" w:hAnsi="GHEA Grapalat" w:cs="Sylfaen"/>
        </w:rPr>
        <w:t xml:space="preserve"> </w:t>
      </w:r>
      <w:r w:rsidRPr="005E1F72">
        <w:rPr>
          <w:rFonts w:ascii="GHEA Grapalat" w:hAnsi="GHEA Grapalat" w:cs="Sylfaen"/>
          <w:lang w:val="en-US"/>
        </w:rPr>
        <w:t>է</w:t>
      </w:r>
      <w:r w:rsidRPr="005E1F72">
        <w:rPr>
          <w:rFonts w:ascii="GHEA Grapalat" w:hAnsi="GHEA Grapalat" w:cs="Sylfaen"/>
        </w:rPr>
        <w:t xml:space="preserve"> </w:t>
      </w:r>
      <w:r w:rsidRPr="005E1F72">
        <w:rPr>
          <w:rFonts w:ascii="GHEA Grapalat" w:hAnsi="GHEA Grapalat" w:cs="Sylfaen"/>
          <w:lang w:val="en-US"/>
        </w:rPr>
        <w:t>ընդունում</w:t>
      </w:r>
      <w:r w:rsidRPr="005E1F72">
        <w:rPr>
          <w:rFonts w:ascii="GHEA Grapalat" w:hAnsi="GHEA Grapalat" w:cs="Sylfaen"/>
        </w:rPr>
        <w:t xml:space="preserve"> հ</w:t>
      </w:r>
      <w:r w:rsidRPr="005E1F72">
        <w:rPr>
          <w:rFonts w:ascii="GHEA Grapalat" w:hAnsi="GHEA Grapalat" w:cs="Sylfaen"/>
          <w:lang w:val="en-US"/>
        </w:rPr>
        <w:t>ամակարգում</w:t>
      </w:r>
      <w:r w:rsidRPr="005E1F72">
        <w:rPr>
          <w:rFonts w:ascii="GHEA Grapalat" w:hAnsi="GHEA Grapalat" w:cs="Sylfaen"/>
        </w:rPr>
        <w:t xml:space="preserve"> </w:t>
      </w:r>
      <w:r w:rsidRPr="005E1F72">
        <w:rPr>
          <w:rFonts w:ascii="GHEA Grapalat" w:hAnsi="GHEA Grapalat" w:cs="Sylfaen"/>
          <w:lang w:val="en-US"/>
        </w:rPr>
        <w:t>կցված</w:t>
      </w:r>
      <w:r w:rsidRPr="005E1F72">
        <w:rPr>
          <w:rFonts w:ascii="GHEA Grapalat" w:hAnsi="GHEA Grapalat" w:cs="Sylfaen"/>
        </w:rPr>
        <w:t xml:space="preserve">` </w:t>
      </w:r>
      <w:r w:rsidRPr="005E1F72">
        <w:rPr>
          <w:rFonts w:ascii="GHEA Grapalat" w:hAnsi="GHEA Grapalat" w:cs="Sylfaen"/>
          <w:lang w:val="en-US"/>
        </w:rPr>
        <w:t>մասնակցի</w:t>
      </w:r>
      <w:r w:rsidRPr="005E1F72">
        <w:rPr>
          <w:rFonts w:ascii="GHEA Grapalat" w:hAnsi="GHEA Grapalat" w:cs="Sylfaen"/>
        </w:rPr>
        <w:t xml:space="preserve"> </w:t>
      </w:r>
      <w:r w:rsidRPr="005E1F72">
        <w:rPr>
          <w:rFonts w:ascii="GHEA Grapalat" w:hAnsi="GHEA Grapalat" w:cs="Sylfaen"/>
          <w:lang w:val="en-US"/>
        </w:rPr>
        <w:t>կողմից</w:t>
      </w:r>
      <w:r w:rsidRPr="005E1F72">
        <w:rPr>
          <w:rFonts w:ascii="GHEA Grapalat" w:hAnsi="GHEA Grapalat" w:cs="Sylfaen"/>
        </w:rPr>
        <w:t xml:space="preserve"> </w:t>
      </w:r>
      <w:r w:rsidRPr="005E1F72">
        <w:rPr>
          <w:rFonts w:ascii="GHEA Grapalat" w:hAnsi="GHEA Grapalat" w:cs="Sylfaen"/>
          <w:lang w:val="en-US"/>
        </w:rPr>
        <w:t>հաստատված</w:t>
      </w:r>
      <w:r w:rsidRPr="005E1F72">
        <w:rPr>
          <w:rFonts w:ascii="GHEA Grapalat" w:hAnsi="GHEA Grapalat" w:cs="Sylfaen"/>
        </w:rPr>
        <w:t xml:space="preserve"> </w:t>
      </w:r>
      <w:r w:rsidRPr="005E1F72">
        <w:rPr>
          <w:rFonts w:ascii="GHEA Grapalat" w:hAnsi="GHEA Grapalat" w:cs="Sylfaen"/>
          <w:lang w:val="en-US"/>
        </w:rPr>
        <w:t>գնային</w:t>
      </w:r>
      <w:r w:rsidRPr="005E1F72">
        <w:rPr>
          <w:rFonts w:ascii="GHEA Grapalat" w:hAnsi="GHEA Grapalat" w:cs="Sylfaen"/>
        </w:rPr>
        <w:t xml:space="preserve"> </w:t>
      </w:r>
      <w:r w:rsidRPr="005E1F72">
        <w:rPr>
          <w:rFonts w:ascii="GHEA Grapalat" w:hAnsi="GHEA Grapalat" w:cs="Sylfaen"/>
          <w:lang w:val="en-US"/>
        </w:rPr>
        <w:t>առաջարկը</w:t>
      </w:r>
      <w:r w:rsidRPr="005E1F72">
        <w:rPr>
          <w:rFonts w:ascii="GHEA Grapalat" w:hAnsi="GHEA Grapalat" w:cs="Sylfaen"/>
          <w:lang w:val="hy-AM"/>
        </w:rPr>
        <w:t>:</w:t>
      </w:r>
    </w:p>
    <w:p w:rsidR="00784A59" w:rsidRPr="00FE1E6F" w:rsidRDefault="00E82819" w:rsidP="00784A59">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հայտում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անհամապատասխանություն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տեղ</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գտել</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թվերով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հիմք</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ընդունվում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երկու</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արժույթներով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համեմատվում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Հայաստանի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Հանրապետության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դրամով</w:t>
      </w:r>
      <w:r w:rsidRPr="005E1F72">
        <w:rPr>
          <w:rFonts w:ascii="GHEA Grapalat" w:hAnsi="GHEA Grapalat" w:cs="Sylfaen"/>
          <w:i w:val="0"/>
          <w:szCs w:val="24"/>
          <w:lang w:val="af-ZA"/>
        </w:rPr>
        <w:t xml:space="preserve">` </w:t>
      </w:r>
      <w:r w:rsidR="00784A59" w:rsidRPr="00784A59">
        <w:rPr>
          <w:rFonts w:ascii="GHEA Grapalat" w:hAnsi="GHEA Grapalat" w:cs="Sylfaen"/>
          <w:i w:val="0"/>
          <w:szCs w:val="24"/>
          <w:lang w:val="af-ZA"/>
        </w:rPr>
        <w:t xml:space="preserve">ՀՀ Կենտրոնական բանկի կողմից սահմանված օրվա փոխարժեքով։ </w:t>
      </w:r>
    </w:p>
    <w:p w:rsidR="00E82819" w:rsidRPr="00784A59" w:rsidRDefault="00E82819" w:rsidP="00784A59">
      <w:pPr>
        <w:pStyle w:val="a3"/>
        <w:spacing w:line="240" w:lineRule="auto"/>
        <w:ind w:firstLine="567"/>
        <w:rPr>
          <w:rFonts w:ascii="GHEA Grapalat" w:hAnsi="GHEA Grapalat" w:cs="Sylfaen"/>
          <w:i w:val="0"/>
          <w:szCs w:val="24"/>
          <w:lang w:val="af-ZA"/>
        </w:rPr>
      </w:pPr>
      <w:r w:rsidRPr="00784A59">
        <w:rPr>
          <w:rFonts w:ascii="GHEA Grapalat" w:hAnsi="GHEA Grapalat"/>
          <w:i w:val="0"/>
          <w:lang w:val="af-ZA"/>
        </w:rPr>
        <w:t>8.</w:t>
      </w:r>
      <w:r w:rsidRPr="00784A59">
        <w:rPr>
          <w:rFonts w:ascii="GHEA Grapalat" w:hAnsi="GHEA Grapalat"/>
          <w:i w:val="0"/>
          <w:lang w:val="hy-AM"/>
        </w:rPr>
        <w:t>6</w:t>
      </w:r>
      <w:r w:rsidRPr="00784A59">
        <w:rPr>
          <w:rFonts w:ascii="GHEA Grapalat" w:hAnsi="GHEA Grapalat"/>
          <w:i w:val="0"/>
          <w:lang w:val="af-ZA"/>
        </w:rPr>
        <w:t xml:space="preserve"> Հ</w:t>
      </w:r>
      <w:r w:rsidRPr="00784A59">
        <w:rPr>
          <w:rFonts w:ascii="GHEA Grapalat" w:hAnsi="GHEA Grapalat" w:cs="Sylfaen"/>
          <w:i w:val="0"/>
          <w:szCs w:val="24"/>
          <w:lang w:val="ru-RU"/>
        </w:rPr>
        <w:t>անձնաժողովը</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հրավերի</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պահանջների</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նկատմամբ</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բավարար</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գնահատված</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հայտեր</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ներկայացրած</w:t>
      </w:r>
      <w:r w:rsidRPr="00784A59">
        <w:rPr>
          <w:rFonts w:ascii="GHEA Grapalat" w:hAnsi="GHEA Grapalat" w:cs="Sylfaen"/>
          <w:i w:val="0"/>
          <w:szCs w:val="24"/>
          <w:lang w:val="af-ZA"/>
        </w:rPr>
        <w:t xml:space="preserve"> </w:t>
      </w:r>
      <w:r w:rsidRPr="00784A59">
        <w:rPr>
          <w:rFonts w:ascii="GHEA Grapalat" w:hAnsi="GHEA Grapalat" w:cs="Sylfaen"/>
          <w:i w:val="0"/>
          <w:szCs w:val="24"/>
        </w:rPr>
        <w:t>մ</w:t>
      </w:r>
      <w:r w:rsidRPr="00784A59">
        <w:rPr>
          <w:rFonts w:ascii="GHEA Grapalat" w:hAnsi="GHEA Grapalat" w:cs="Sylfaen"/>
          <w:i w:val="0"/>
          <w:szCs w:val="24"/>
          <w:lang w:val="ru-RU"/>
        </w:rPr>
        <w:t>ասնակիցներից</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որոշում</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և</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հայտարարում</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է</w:t>
      </w:r>
      <w:r w:rsidRPr="00784A59">
        <w:rPr>
          <w:rFonts w:ascii="GHEA Grapalat" w:hAnsi="GHEA Grapalat" w:cs="Sylfaen"/>
          <w:i w:val="0"/>
          <w:szCs w:val="24"/>
          <w:lang w:val="af-ZA"/>
        </w:rPr>
        <w:t xml:space="preserve"> </w:t>
      </w:r>
      <w:r w:rsidRPr="00784A59">
        <w:rPr>
          <w:rFonts w:ascii="GHEA Grapalat" w:hAnsi="GHEA Grapalat" w:cs="Sylfaen"/>
          <w:i w:val="0"/>
          <w:szCs w:val="24"/>
          <w:lang w:val="hy-AM"/>
        </w:rPr>
        <w:t>ընտրված</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և</w:t>
      </w:r>
      <w:r w:rsidRPr="00784A59">
        <w:rPr>
          <w:rFonts w:ascii="GHEA Grapalat" w:hAnsi="GHEA Grapalat" w:cs="Sylfaen"/>
          <w:i w:val="0"/>
          <w:szCs w:val="24"/>
          <w:lang w:val="af-ZA"/>
        </w:rPr>
        <w:t xml:space="preserve"> </w:t>
      </w:r>
      <w:r w:rsidRPr="00784A59">
        <w:rPr>
          <w:rFonts w:ascii="GHEA Grapalat" w:hAnsi="GHEA Grapalat" w:cs="Sylfaen"/>
          <w:i w:val="0"/>
          <w:szCs w:val="24"/>
          <w:lang w:val="hy-AM"/>
        </w:rPr>
        <w:t>այդպիսին չճանաչված</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մասնակիցներին</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Ապրանքների</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գնման</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դեպքում</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հանձնաժողովը</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գնահատում</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է</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նաև</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ներկայացված</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ապրանքի</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ամբողջական</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նկարագրերի</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համապատասխանությունը</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հրավերի</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պահանջներին</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Առաջարկված</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նվազագույն</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գների</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հավասարության</w:t>
      </w:r>
      <w:r w:rsidRPr="00784A59">
        <w:rPr>
          <w:rFonts w:ascii="GHEA Grapalat" w:hAnsi="GHEA Grapalat" w:cs="Sylfaen"/>
          <w:i w:val="0"/>
          <w:szCs w:val="24"/>
          <w:lang w:val="af-ZA"/>
        </w:rPr>
        <w:t xml:space="preserve"> </w:t>
      </w:r>
      <w:r w:rsidRPr="00784A59">
        <w:rPr>
          <w:rFonts w:ascii="GHEA Grapalat" w:hAnsi="GHEA Grapalat" w:cs="Sylfaen"/>
          <w:i w:val="0"/>
          <w:szCs w:val="24"/>
          <w:lang w:val="ru-RU"/>
        </w:rPr>
        <w:t>դեպքում</w:t>
      </w:r>
      <w:r w:rsidRPr="00784A59">
        <w:rPr>
          <w:rFonts w:ascii="GHEA Grapalat" w:hAnsi="GHEA Grapalat" w:cs="Sylfaen"/>
          <w:i w:val="0"/>
          <w:szCs w:val="24"/>
          <w:lang w:val="af-ZA"/>
        </w:rPr>
        <w:t xml:space="preserve"> </w:t>
      </w:r>
    </w:p>
    <w:p w:rsidR="00E82819" w:rsidRPr="005E1F72" w:rsidRDefault="00E82819" w:rsidP="00E82819">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 ներկայացրած</w:t>
      </w:r>
      <w:r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rsidR="00E82819" w:rsidRPr="005E1F72" w:rsidRDefault="00E82819" w:rsidP="00E82819">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AE4C57">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7225EF">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համակարգի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1F3550">
        <w:rPr>
          <w:rFonts w:ascii="GHEA Grapalat" w:hAnsi="GHEA Grapalat" w:cs="Sylfaen"/>
          <w:sz w:val="20"/>
          <w:szCs w:val="24"/>
          <w:lang w:val="af-ZA" w:eastAsia="en-US"/>
        </w:rPr>
        <w:t xml:space="preserve"> </w:t>
      </w:r>
      <w:r w:rsidRPr="001F3550">
        <w:rPr>
          <w:rFonts w:ascii="GHEA Grapalat" w:hAnsi="GHEA Grapalat" w:cs="Sylfaen"/>
          <w:sz w:val="20"/>
          <w:szCs w:val="24"/>
          <w:lang w:val="ru-RU" w:eastAsia="en-US"/>
        </w:rPr>
        <w:t>պայմանների</w:t>
      </w:r>
      <w:r w:rsidRPr="001F3550">
        <w:rPr>
          <w:rFonts w:ascii="GHEA Grapalat" w:hAnsi="GHEA Grapalat" w:cs="Sylfaen"/>
          <w:sz w:val="20"/>
          <w:szCs w:val="24"/>
          <w:lang w:val="af-ZA" w:eastAsia="en-US"/>
        </w:rPr>
        <w:t>,</w:t>
      </w:r>
      <w:r w:rsidRPr="001F3550">
        <w:rPr>
          <w:rFonts w:ascii="GHEA Grapalat" w:hAnsi="GHEA Grapalat" w:cs="Sylfaen"/>
          <w:sz w:val="20"/>
          <w:szCs w:val="24"/>
          <w:lang w:val="ru-RU" w:eastAsia="en-US"/>
        </w:rPr>
        <w:t>տևողության</w:t>
      </w:r>
      <w:r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rsidR="00E82819" w:rsidRPr="005E1F72" w:rsidRDefault="00E82819" w:rsidP="00E82819">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rsidR="00E82819" w:rsidRPr="005E1F72" w:rsidRDefault="00E82819" w:rsidP="00E82819">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lastRenderedPageBreak/>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w:t>
      </w:r>
      <w:r>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rsidR="00E82819" w:rsidRDefault="00E82819" w:rsidP="00E82819">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Pr>
          <w:rFonts w:ascii="GHEA Grapalat" w:hAnsi="GHEA Grapalat" w:cs="Sylfaen"/>
          <w:sz w:val="20"/>
          <w:lang w:val="hy-AM"/>
        </w:rPr>
        <w:t xml:space="preserve"> դրան ներկա</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Pr="007225EF">
        <w:rPr>
          <w:rFonts w:ascii="GHEA Grapalat" w:hAnsi="GHEA Grapalat" w:cs="Sylfaen"/>
          <w:sz w:val="20"/>
          <w:lang w:val="ru-RU"/>
        </w:rPr>
        <w:t>ընտրված</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7225EF">
        <w:rPr>
          <w:rFonts w:ascii="GHEA Grapalat" w:hAnsi="GHEA Grapalat" w:cs="Sylfaen"/>
          <w:sz w:val="20"/>
          <w:lang w:val="ru-RU"/>
        </w:rPr>
        <w:t>այդպիսին</w:t>
      </w:r>
      <w:r w:rsidRPr="007225EF">
        <w:rPr>
          <w:rFonts w:ascii="GHEA Grapalat" w:hAnsi="GHEA Grapalat" w:cs="Sylfaen"/>
          <w:sz w:val="20"/>
          <w:lang w:val="af-ZA"/>
        </w:rPr>
        <w:t xml:space="preserve"> </w:t>
      </w:r>
      <w:r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Pr="007225EF">
        <w:rPr>
          <w:rFonts w:ascii="GHEA Grapalat" w:hAnsi="GHEA Grapalat" w:cs="Sylfaen"/>
          <w:sz w:val="20"/>
          <w:lang w:val="ru-RU"/>
        </w:rPr>
        <w:t>մ</w:t>
      </w:r>
      <w:r w:rsidRPr="005E1F72">
        <w:rPr>
          <w:rFonts w:ascii="GHEA Grapalat" w:hAnsi="GHEA Grapalat" w:cs="Sylfaen"/>
          <w:sz w:val="20"/>
          <w:lang w:val="ru-RU"/>
        </w:rPr>
        <w:t>ասնակիցները</w:t>
      </w:r>
      <w:r w:rsidRPr="007225EF">
        <w:rPr>
          <w:rFonts w:ascii="GHEA Grapalat" w:hAnsi="GHEA Grapalat" w:cs="Sylfaen"/>
          <w:sz w:val="20"/>
          <w:lang w:val="af-ZA"/>
        </w:rPr>
        <w:t xml:space="preserve">: </w:t>
      </w:r>
      <w:r w:rsidRPr="007225EF">
        <w:rPr>
          <w:rFonts w:ascii="GHEA Grapalat" w:hAnsi="GHEA Grapalat" w:cs="Sylfaen"/>
          <w:sz w:val="20"/>
          <w:lang w:val="ru-RU"/>
        </w:rPr>
        <w:t>Եթե</w:t>
      </w:r>
      <w:r w:rsidRPr="007225EF">
        <w:rPr>
          <w:rFonts w:ascii="GHEA Grapalat" w:hAnsi="GHEA Grapalat" w:cs="Sylfaen"/>
          <w:sz w:val="20"/>
          <w:lang w:val="af-ZA"/>
        </w:rPr>
        <w:t xml:space="preserve"> </w:t>
      </w:r>
      <w:r w:rsidRPr="007225EF">
        <w:rPr>
          <w:rFonts w:ascii="GHEA Grapalat" w:hAnsi="GHEA Grapalat" w:cs="Sylfaen"/>
          <w:sz w:val="20"/>
          <w:lang w:val="ru-RU"/>
        </w:rPr>
        <w:t>բանակցությունների</w:t>
      </w:r>
      <w:r w:rsidRPr="007225EF">
        <w:rPr>
          <w:rFonts w:ascii="GHEA Grapalat" w:hAnsi="GHEA Grapalat" w:cs="Sylfaen"/>
          <w:sz w:val="20"/>
          <w:lang w:val="af-ZA"/>
        </w:rPr>
        <w:t xml:space="preserve"> </w:t>
      </w:r>
      <w:r w:rsidRPr="007225EF">
        <w:rPr>
          <w:rFonts w:ascii="GHEA Grapalat" w:hAnsi="GHEA Grapalat" w:cs="Sylfaen"/>
          <w:sz w:val="20"/>
          <w:lang w:val="ru-RU"/>
        </w:rPr>
        <w:t>արդյունքում</w:t>
      </w:r>
      <w:r w:rsidRPr="007225EF">
        <w:rPr>
          <w:rFonts w:ascii="GHEA Grapalat" w:hAnsi="GHEA Grapalat" w:cs="Sylfaen"/>
          <w:sz w:val="20"/>
          <w:lang w:val="af-ZA"/>
        </w:rPr>
        <w:t xml:space="preserve"> </w:t>
      </w:r>
      <w:r w:rsidRPr="007225EF">
        <w:rPr>
          <w:rFonts w:ascii="GHEA Grapalat" w:hAnsi="GHEA Grapalat" w:cs="Sylfaen"/>
          <w:sz w:val="20"/>
          <w:lang w:val="ru-RU"/>
        </w:rPr>
        <w:t>մասնակիցների</w:t>
      </w:r>
      <w:r w:rsidRPr="007225EF">
        <w:rPr>
          <w:rFonts w:ascii="GHEA Grapalat" w:hAnsi="GHEA Grapalat" w:cs="Sylfaen"/>
          <w:sz w:val="20"/>
          <w:lang w:val="af-ZA"/>
        </w:rPr>
        <w:t xml:space="preserve"> </w:t>
      </w:r>
      <w:r w:rsidRPr="007225EF">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7225EF">
        <w:rPr>
          <w:rFonts w:ascii="GHEA Grapalat" w:hAnsi="GHEA Grapalat" w:cs="Sylfaen"/>
          <w:sz w:val="20"/>
          <w:lang w:val="ru-RU"/>
        </w:rPr>
        <w:t>գները</w:t>
      </w:r>
      <w:r w:rsidRPr="007225EF">
        <w:rPr>
          <w:rFonts w:ascii="GHEA Grapalat" w:hAnsi="GHEA Grapalat" w:cs="Sylfaen"/>
          <w:sz w:val="20"/>
          <w:lang w:val="af-ZA"/>
        </w:rPr>
        <w:t xml:space="preserve"> </w:t>
      </w:r>
      <w:r w:rsidRPr="007225EF">
        <w:rPr>
          <w:rFonts w:ascii="GHEA Grapalat" w:hAnsi="GHEA Grapalat" w:cs="Sylfaen"/>
          <w:sz w:val="20"/>
          <w:lang w:val="ru-RU"/>
        </w:rPr>
        <w:t>մնում</w:t>
      </w:r>
      <w:r w:rsidRPr="007225EF">
        <w:rPr>
          <w:rFonts w:ascii="GHEA Grapalat" w:hAnsi="GHEA Grapalat" w:cs="Sylfaen"/>
          <w:sz w:val="20"/>
          <w:lang w:val="af-ZA"/>
        </w:rPr>
        <w:t xml:space="preserve"> </w:t>
      </w:r>
      <w:r w:rsidRPr="007225EF">
        <w:rPr>
          <w:rFonts w:ascii="GHEA Grapalat" w:hAnsi="GHEA Grapalat" w:cs="Sylfaen"/>
          <w:sz w:val="20"/>
          <w:lang w:val="ru-RU"/>
        </w:rPr>
        <w:t>են</w:t>
      </w:r>
      <w:r w:rsidRPr="007225EF">
        <w:rPr>
          <w:rFonts w:ascii="GHEA Grapalat" w:hAnsi="GHEA Grapalat" w:cs="Sylfaen"/>
          <w:sz w:val="20"/>
          <w:lang w:val="af-ZA"/>
        </w:rPr>
        <w:t xml:space="preserve"> </w:t>
      </w:r>
      <w:r w:rsidRPr="007225EF">
        <w:rPr>
          <w:rFonts w:ascii="GHEA Grapalat" w:hAnsi="GHEA Grapalat" w:cs="Sylfaen"/>
          <w:sz w:val="20"/>
          <w:lang w:val="ru-RU"/>
        </w:rPr>
        <w:t>հավասար</w:t>
      </w:r>
      <w:r w:rsidRPr="007225EF">
        <w:rPr>
          <w:rFonts w:ascii="GHEA Grapalat" w:hAnsi="GHEA Grapalat" w:cs="Sylfaen"/>
          <w:sz w:val="20"/>
          <w:lang w:val="af-ZA"/>
        </w:rPr>
        <w:t xml:space="preserve">, </w:t>
      </w:r>
      <w:r w:rsidRPr="007225EF">
        <w:rPr>
          <w:rFonts w:ascii="GHEA Grapalat" w:hAnsi="GHEA Grapalat" w:cs="Sylfaen"/>
          <w:sz w:val="20"/>
          <w:lang w:val="ru-RU"/>
        </w:rPr>
        <w:t>գնման</w:t>
      </w:r>
      <w:r w:rsidRPr="007225EF">
        <w:rPr>
          <w:rFonts w:ascii="GHEA Grapalat" w:hAnsi="GHEA Grapalat" w:cs="Sylfaen"/>
          <w:sz w:val="20"/>
          <w:lang w:val="af-ZA"/>
        </w:rPr>
        <w:t xml:space="preserve"> </w:t>
      </w:r>
      <w:r w:rsidRPr="007225EF">
        <w:rPr>
          <w:rFonts w:ascii="GHEA Grapalat" w:hAnsi="GHEA Grapalat" w:cs="Sylfaen"/>
          <w:sz w:val="20"/>
          <w:lang w:val="ru-RU"/>
        </w:rPr>
        <w:t>ընթացակարգն</w:t>
      </w:r>
      <w:r w:rsidRPr="007225EF">
        <w:rPr>
          <w:rFonts w:ascii="GHEA Grapalat" w:hAnsi="GHEA Grapalat" w:cs="Sylfaen"/>
          <w:sz w:val="20"/>
          <w:lang w:val="af-ZA"/>
        </w:rPr>
        <w:t xml:space="preserve"> </w:t>
      </w:r>
      <w:r w:rsidRPr="007225EF">
        <w:rPr>
          <w:rFonts w:ascii="GHEA Grapalat" w:hAnsi="GHEA Grapalat" w:cs="Sylfaen"/>
          <w:sz w:val="20"/>
          <w:lang w:val="ru-RU"/>
        </w:rPr>
        <w:t>Օրենքի</w:t>
      </w:r>
      <w:r w:rsidRPr="007225EF">
        <w:rPr>
          <w:rFonts w:ascii="GHEA Grapalat" w:hAnsi="GHEA Grapalat" w:cs="Sylfaen"/>
          <w:sz w:val="20"/>
          <w:lang w:val="af-ZA"/>
        </w:rPr>
        <w:t xml:space="preserve"> 37-</w:t>
      </w:r>
      <w:r w:rsidRPr="007225EF">
        <w:rPr>
          <w:rFonts w:ascii="GHEA Grapalat" w:hAnsi="GHEA Grapalat" w:cs="Sylfaen"/>
          <w:sz w:val="20"/>
          <w:lang w:val="ru-RU"/>
        </w:rPr>
        <w:t>րդ</w:t>
      </w:r>
      <w:r w:rsidRPr="007225EF">
        <w:rPr>
          <w:rFonts w:ascii="GHEA Grapalat" w:hAnsi="GHEA Grapalat" w:cs="Sylfaen"/>
          <w:sz w:val="20"/>
          <w:lang w:val="af-ZA"/>
        </w:rPr>
        <w:t xml:space="preserve"> </w:t>
      </w:r>
      <w:r w:rsidRPr="007225EF">
        <w:rPr>
          <w:rFonts w:ascii="GHEA Grapalat" w:hAnsi="GHEA Grapalat" w:cs="Sylfaen"/>
          <w:sz w:val="20"/>
          <w:lang w:val="ru-RU"/>
        </w:rPr>
        <w:t>հոդվածի</w:t>
      </w:r>
      <w:r w:rsidRPr="007225EF">
        <w:rPr>
          <w:rFonts w:ascii="GHEA Grapalat" w:hAnsi="GHEA Grapalat" w:cs="Sylfaen"/>
          <w:sz w:val="20"/>
          <w:lang w:val="af-ZA"/>
        </w:rPr>
        <w:t xml:space="preserve"> 1-</w:t>
      </w:r>
      <w:r w:rsidRPr="007225EF">
        <w:rPr>
          <w:rFonts w:ascii="GHEA Grapalat" w:hAnsi="GHEA Grapalat" w:cs="Sylfaen"/>
          <w:sz w:val="20"/>
          <w:lang w:val="ru-RU"/>
        </w:rPr>
        <w:t>ին</w:t>
      </w:r>
      <w:r w:rsidRPr="007225EF">
        <w:rPr>
          <w:rFonts w:ascii="GHEA Grapalat" w:hAnsi="GHEA Grapalat" w:cs="Sylfaen"/>
          <w:sz w:val="20"/>
          <w:lang w:val="af-ZA"/>
        </w:rPr>
        <w:t xml:space="preserve"> </w:t>
      </w:r>
      <w:r w:rsidRPr="007225EF">
        <w:rPr>
          <w:rFonts w:ascii="GHEA Grapalat" w:hAnsi="GHEA Grapalat" w:cs="Sylfaen"/>
          <w:sz w:val="20"/>
          <w:lang w:val="ru-RU"/>
        </w:rPr>
        <w:t>մասի</w:t>
      </w:r>
      <w:r w:rsidRPr="007225EF">
        <w:rPr>
          <w:rFonts w:ascii="GHEA Grapalat" w:hAnsi="GHEA Grapalat" w:cs="Sylfaen"/>
          <w:sz w:val="20"/>
          <w:lang w:val="af-ZA"/>
        </w:rPr>
        <w:t xml:space="preserve"> 1-</w:t>
      </w:r>
      <w:r w:rsidRPr="007225EF">
        <w:rPr>
          <w:rFonts w:ascii="GHEA Grapalat" w:hAnsi="GHEA Grapalat" w:cs="Sylfaen"/>
          <w:sz w:val="20"/>
          <w:lang w:val="ru-RU"/>
        </w:rPr>
        <w:t>ին</w:t>
      </w:r>
      <w:r w:rsidRPr="007225EF">
        <w:rPr>
          <w:rFonts w:ascii="GHEA Grapalat" w:hAnsi="GHEA Grapalat" w:cs="Sylfaen"/>
          <w:sz w:val="20"/>
          <w:lang w:val="af-ZA"/>
        </w:rPr>
        <w:t xml:space="preserve"> </w:t>
      </w:r>
      <w:r w:rsidRPr="007225EF">
        <w:rPr>
          <w:rFonts w:ascii="GHEA Grapalat" w:hAnsi="GHEA Grapalat" w:cs="Sylfaen"/>
          <w:sz w:val="20"/>
          <w:lang w:val="ru-RU"/>
        </w:rPr>
        <w:t>կետի</w:t>
      </w:r>
      <w:r w:rsidRPr="007225EF">
        <w:rPr>
          <w:rFonts w:ascii="GHEA Grapalat" w:hAnsi="GHEA Grapalat" w:cs="Sylfaen"/>
          <w:sz w:val="20"/>
          <w:lang w:val="af-ZA"/>
        </w:rPr>
        <w:t xml:space="preserve"> </w:t>
      </w:r>
      <w:r w:rsidRPr="007225EF">
        <w:rPr>
          <w:rFonts w:ascii="GHEA Grapalat" w:hAnsi="GHEA Grapalat" w:cs="Sylfaen"/>
          <w:sz w:val="20"/>
          <w:lang w:val="ru-RU"/>
        </w:rPr>
        <w:t>հիման</w:t>
      </w:r>
      <w:r w:rsidRPr="007225EF">
        <w:rPr>
          <w:rFonts w:ascii="GHEA Grapalat" w:hAnsi="GHEA Grapalat" w:cs="Sylfaen"/>
          <w:sz w:val="20"/>
          <w:lang w:val="af-ZA"/>
        </w:rPr>
        <w:t xml:space="preserve"> </w:t>
      </w:r>
      <w:r w:rsidRPr="007225EF">
        <w:rPr>
          <w:rFonts w:ascii="GHEA Grapalat" w:hAnsi="GHEA Grapalat" w:cs="Sylfaen"/>
          <w:sz w:val="20"/>
          <w:lang w:val="ru-RU"/>
        </w:rPr>
        <w:t>վրա</w:t>
      </w:r>
      <w:r w:rsidRPr="007225EF">
        <w:rPr>
          <w:rFonts w:ascii="GHEA Grapalat" w:hAnsi="GHEA Grapalat" w:cs="Sylfaen"/>
          <w:sz w:val="20"/>
          <w:lang w:val="af-ZA"/>
        </w:rPr>
        <w:t xml:space="preserve"> </w:t>
      </w:r>
      <w:r w:rsidRPr="007225EF">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7225EF">
        <w:rPr>
          <w:rFonts w:ascii="GHEA Grapalat" w:hAnsi="GHEA Grapalat" w:cs="Sylfaen"/>
          <w:sz w:val="20"/>
          <w:lang w:val="ru-RU"/>
        </w:rPr>
        <w:t>է</w:t>
      </w:r>
      <w:r w:rsidRPr="007225EF">
        <w:rPr>
          <w:rFonts w:ascii="GHEA Grapalat" w:hAnsi="GHEA Grapalat" w:cs="Sylfaen"/>
          <w:sz w:val="20"/>
          <w:lang w:val="af-ZA"/>
        </w:rPr>
        <w:t xml:space="preserve"> </w:t>
      </w:r>
      <w:r w:rsidRPr="007225EF">
        <w:rPr>
          <w:rFonts w:ascii="GHEA Grapalat" w:hAnsi="GHEA Grapalat" w:cs="Sylfaen"/>
          <w:sz w:val="20"/>
          <w:lang w:val="ru-RU"/>
        </w:rPr>
        <w:t>չկայացած</w:t>
      </w:r>
      <w:r w:rsidRPr="007225EF">
        <w:rPr>
          <w:rFonts w:ascii="GHEA Grapalat" w:hAnsi="GHEA Grapalat" w:cs="Sylfaen"/>
          <w:sz w:val="20"/>
          <w:lang w:val="af-ZA"/>
        </w:rPr>
        <w:t>:</w:t>
      </w:r>
    </w:p>
    <w:p w:rsidR="00E82819" w:rsidRPr="007225EF" w:rsidRDefault="00E82819" w:rsidP="00E82819">
      <w:pPr>
        <w:pStyle w:val="af4"/>
        <w:shd w:val="clear" w:color="auto" w:fill="FFFFFF"/>
        <w:spacing w:before="0" w:beforeAutospacing="0" w:after="0" w:afterAutospacing="0"/>
        <w:ind w:firstLine="375"/>
        <w:jc w:val="both"/>
        <w:rPr>
          <w:rFonts w:ascii="GHEA Grapalat" w:hAnsi="GHEA Grapalat"/>
          <w:sz w:val="20"/>
          <w:szCs w:val="20"/>
          <w:lang w:val="af-ZA"/>
        </w:rPr>
      </w:pPr>
      <w:r w:rsidRPr="007225EF">
        <w:rPr>
          <w:rFonts w:ascii="GHEA Grapalat" w:hAnsi="GHEA Grapalat"/>
          <w:sz w:val="20"/>
          <w:szCs w:val="20"/>
          <w:lang w:val="af-ZA"/>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rPr>
        <w:t>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Pr>
          <w:rFonts w:ascii="GHEA Grapalat" w:hAnsi="GHEA Grapalat"/>
          <w:sz w:val="20"/>
          <w:szCs w:val="20"/>
          <w:lang w:val="af-ZA"/>
        </w:rPr>
        <w:t>ացակարգը O</w:t>
      </w:r>
      <w:r w:rsidRPr="007225EF">
        <w:rPr>
          <w:rFonts w:ascii="GHEA Grapalat" w:hAnsi="GHEA Grapalat"/>
          <w:sz w:val="20"/>
          <w:szCs w:val="20"/>
          <w:lang w:val="af-ZA"/>
        </w:rPr>
        <w:t>րենքի 37-րդ հոդվածի 1-ին մասի 1-ին կետի հիման վրա հայտարարվում է չկայացած:</w:t>
      </w:r>
    </w:p>
    <w:p w:rsidR="00E82819" w:rsidRPr="005E1F72" w:rsidRDefault="00E82819" w:rsidP="00E82819">
      <w:pPr>
        <w:ind w:firstLine="708"/>
        <w:jc w:val="both"/>
        <w:rPr>
          <w:rFonts w:ascii="GHEA Grapalat" w:hAnsi="GHEA Grapalat"/>
          <w:sz w:val="20"/>
          <w:szCs w:val="20"/>
          <w:lang w:val="hy-AM"/>
        </w:rPr>
      </w:pPr>
      <w:r w:rsidRPr="005E1F72">
        <w:rPr>
          <w:rFonts w:ascii="GHEA Grapalat" w:hAnsi="GHEA Grapalat"/>
          <w:sz w:val="20"/>
          <w:szCs w:val="20"/>
          <w:lang w:val="af-ZA"/>
        </w:rPr>
        <w:t>8.</w:t>
      </w:r>
      <w:r w:rsidRPr="005E1F72">
        <w:rPr>
          <w:rFonts w:ascii="GHEA Grapalat" w:hAnsi="GHEA Grapalat"/>
          <w:sz w:val="20"/>
          <w:szCs w:val="20"/>
          <w:lang w:val="hy-AM"/>
        </w:rPr>
        <w:t>8</w:t>
      </w:r>
      <w:r w:rsidRPr="005E1F72">
        <w:rPr>
          <w:rFonts w:ascii="GHEA Grapalat" w:hAnsi="GHEA Grapalat"/>
          <w:sz w:val="20"/>
          <w:szCs w:val="20"/>
          <w:lang w:val="af-ZA"/>
        </w:rPr>
        <w:t xml:space="preserve"> Պահանջի դեպքում որևէ մասնակցի հայտի</w:t>
      </w:r>
      <w:r>
        <w:rPr>
          <w:rFonts w:ascii="GHEA Grapalat" w:hAnsi="GHEA Grapalat"/>
          <w:sz w:val="20"/>
          <w:szCs w:val="20"/>
          <w:lang w:val="hy-AM"/>
        </w:rPr>
        <w:t xml:space="preserve"> </w:t>
      </w:r>
      <w:r w:rsidRPr="005E1F72">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5E1F72">
        <w:rPr>
          <w:rFonts w:ascii="GHEA Grapalat" w:hAnsi="GHEA Grapalat"/>
          <w:sz w:val="20"/>
          <w:szCs w:val="20"/>
          <w:lang w:val="hy-AM"/>
        </w:rPr>
        <w:t xml:space="preserve"> </w:t>
      </w:r>
      <w:r w:rsidRPr="005E1F72">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rPr>
        <w:t xml:space="preserve">հայտում ներառված </w:t>
      </w:r>
      <w:r w:rsidRPr="005E1F72">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E1F72">
        <w:rPr>
          <w:rFonts w:ascii="GHEA Grapalat" w:hAnsi="GHEA Grapalat"/>
          <w:sz w:val="20"/>
          <w:szCs w:val="20"/>
          <w:lang w:val="hy-AM"/>
        </w:rPr>
        <w:t>:</w:t>
      </w:r>
    </w:p>
    <w:p w:rsidR="00E82819" w:rsidRDefault="00E82819" w:rsidP="00E82819">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rPr>
        <w:t>8.</w:t>
      </w:r>
      <w:r w:rsidRPr="005E1F72">
        <w:rPr>
          <w:rFonts w:ascii="GHEA Grapalat" w:hAnsi="GHEA Grapalat"/>
          <w:sz w:val="20"/>
          <w:lang w:val="hy-AM"/>
        </w:rPr>
        <w:t>9</w:t>
      </w:r>
      <w:r w:rsidRPr="005E1F72">
        <w:rPr>
          <w:rFonts w:ascii="GHEA Grapalat" w:hAnsi="GHEA Grapalat"/>
          <w:sz w:val="20"/>
          <w:lang w:val="af-ZA"/>
        </w:rPr>
        <w:t xml:space="preserve"> Եթե հայտերի բացման</w:t>
      </w:r>
      <w:r>
        <w:rPr>
          <w:rFonts w:ascii="GHEA Grapalat" w:hAnsi="GHEA Grapalat"/>
          <w:sz w:val="20"/>
          <w:lang w:val="hy-AM"/>
        </w:rPr>
        <w:t xml:space="preserve"> և գնահատման</w:t>
      </w:r>
      <w:r w:rsidRPr="005E1F72">
        <w:rPr>
          <w:rFonts w:ascii="GHEA Grapalat" w:hAnsi="GHEA Grapalat"/>
          <w:sz w:val="20"/>
          <w:lang w:val="af-ZA"/>
        </w:rPr>
        <w:t xml:space="preserve"> նիստի 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իրականացված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գնահատման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արդյուն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hy-AM" w:eastAsia="en-US"/>
        </w:rPr>
        <w:t>քում</w:t>
      </w:r>
      <w:r w:rsidRPr="005E1F72">
        <w:rPr>
          <w:rFonts w:ascii="GHEA Grapalat" w:hAnsi="GHEA Grapalat" w:cs="Sylfaen"/>
          <w:sz w:val="20"/>
          <w:szCs w:val="24"/>
          <w:lang w:val="af-ZA" w:eastAsia="en-US"/>
        </w:rPr>
        <w:t xml:space="preserve"> մասնակցի </w:t>
      </w:r>
      <w:r w:rsidRPr="005E1F72">
        <w:rPr>
          <w:rFonts w:ascii="GHEA Grapalat" w:hAnsi="GHEA Grapalat" w:cs="Sylfaen"/>
          <w:sz w:val="20"/>
          <w:szCs w:val="24"/>
          <w:lang w:val="hy-AM" w:eastAsia="en-US"/>
        </w:rPr>
        <w:t>հայտում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արձանագրվում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նկատմամբ</w:t>
      </w:r>
      <w:r w:rsidRPr="005E1F72">
        <w:rPr>
          <w:rFonts w:ascii="GHEA Grapalat" w:hAnsi="GHEA Grapalat" w:cs="Sylfaen"/>
          <w:sz w:val="20"/>
          <w:szCs w:val="24"/>
          <w:lang w:val="af-ZA" w:eastAsia="en-US"/>
        </w:rPr>
        <w:t>,</w:t>
      </w:r>
      <w:bookmarkStart w:id="9" w:name="_Hlk9262487"/>
      <w:r w:rsidRPr="0047657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հաստատվ</w:t>
      </w:r>
      <w:r>
        <w:rPr>
          <w:rFonts w:ascii="GHEA Grapalat" w:hAnsi="GHEA Grapalat" w:cs="Sylfaen"/>
          <w:sz w:val="20"/>
          <w:szCs w:val="24"/>
          <w:lang w:val="hy-AM" w:eastAsia="en-US"/>
        </w:rPr>
        <w:t>ած</w:t>
      </w:r>
      <w:r w:rsidRPr="00C33722">
        <w:rPr>
          <w:rFonts w:ascii="GHEA Grapalat" w:hAnsi="GHEA Grapalat" w:cs="Sylfaen"/>
          <w:sz w:val="20"/>
          <w:szCs w:val="24"/>
          <w:lang w:val="hy-AM" w:eastAsia="en-US"/>
        </w:rPr>
        <w:t xml:space="preserve"> փաստաթղթերը կամ դրանց մի մասը հաստատված չեն էլեկտրոնային թվային ստորագրությամբ</w:t>
      </w:r>
      <w:r w:rsidRPr="008726BC">
        <w:rPr>
          <w:rFonts w:ascii="GHEA Grapalat" w:hAnsi="GHEA Grapalat" w:cs="Sylfaen"/>
          <w:sz w:val="20"/>
          <w:szCs w:val="24"/>
          <w:lang w:val="hy-AM" w:eastAsia="en-US"/>
        </w:rPr>
        <w:t xml:space="preserve"> </w:t>
      </w:r>
      <w:bookmarkStart w:id="10" w:name="_Hlk201929087"/>
      <w:r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Pr="002A4619">
        <w:rPr>
          <w:rFonts w:ascii="GHEA Grapalat" w:hAnsi="GHEA Grapalat" w:cs="Sylfaen"/>
          <w:sz w:val="20"/>
          <w:szCs w:val="24"/>
          <w:lang w:val="hy-AM" w:eastAsia="en-US"/>
        </w:rPr>
        <w:t>,</w:t>
      </w:r>
      <w:bookmarkEnd w:id="9"/>
      <w:r w:rsidRPr="002A4619">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ապա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մեկ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աշխատանքային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նիստը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իսկ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հանձնաժողովի</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քարտուղարը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նույն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դրա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մասին</w:t>
      </w:r>
      <w:r w:rsidRPr="008726BC">
        <w:rPr>
          <w:rFonts w:ascii="GHEA Grapalat" w:hAnsi="GHEA Grapalat" w:cs="Sylfaen"/>
          <w:sz w:val="20"/>
          <w:szCs w:val="24"/>
          <w:lang w:val="hy-AM" w:eastAsia="en-US"/>
        </w:rPr>
        <w:t xml:space="preserve"> համակարգի միջոցով </w:t>
      </w:r>
      <w:r w:rsidRPr="005E1F72">
        <w:rPr>
          <w:rFonts w:ascii="GHEA Grapalat" w:hAnsi="GHEA Grapalat" w:cs="Sylfaen"/>
          <w:sz w:val="20"/>
          <w:szCs w:val="24"/>
          <w:lang w:val="hy-AM" w:eastAsia="en-US"/>
        </w:rPr>
        <w:t>տեղեկացնում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մ</w:t>
      </w:r>
      <w:r w:rsidRPr="005E1F72">
        <w:rPr>
          <w:rFonts w:ascii="GHEA Grapalat" w:hAnsi="GHEA Grapalat" w:cs="Sylfaen"/>
          <w:sz w:val="20"/>
          <w:szCs w:val="24"/>
          <w:lang w:val="hy-AM" w:eastAsia="en-US"/>
        </w:rPr>
        <w:t>ասնակցին՝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առաջարկելով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մինչև</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կասեցման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ժամկետի</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ավարտը</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շտկել</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անհամապատասխանությունը</w:t>
      </w:r>
      <w:r w:rsidRPr="001F3550">
        <w:rPr>
          <w:rFonts w:ascii="GHEA Grapalat" w:hAnsi="GHEA Grapalat" w:cs="Sylfaen"/>
          <w:sz w:val="20"/>
          <w:lang w:val="hy-AM"/>
        </w:rPr>
        <w:t xml:space="preserve">: </w:t>
      </w: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Pr="000D2054">
        <w:rPr>
          <w:rFonts w:ascii="GHEA Grapalat" w:hAnsi="GHEA Grapalat" w:cs="Sylfaen"/>
          <w:sz w:val="20"/>
          <w:szCs w:val="24"/>
          <w:lang w:val="hy-AM" w:eastAsia="en-US"/>
        </w:rPr>
        <w:t>հայտի գն</w:t>
      </w:r>
      <w:r w:rsidRPr="001F3550">
        <w:rPr>
          <w:rFonts w:ascii="GHEA Grapalat" w:hAnsi="GHEA Grapalat" w:cs="Sylfaen"/>
          <w:sz w:val="20"/>
          <w:szCs w:val="24"/>
          <w:lang w:val="hy-AM" w:eastAsia="en-US"/>
        </w:rPr>
        <w:t>ա</w:t>
      </w:r>
      <w:r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Pr="006A26C5">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 xml:space="preserve"> </w:t>
      </w:r>
    </w:p>
    <w:p w:rsidR="00E82819" w:rsidRDefault="00E82819" w:rsidP="00E82819">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rsidR="00E82819" w:rsidRPr="008726BC" w:rsidRDefault="00E82819" w:rsidP="00E82819">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Pr="00400790">
        <w:rPr>
          <w:rFonts w:ascii="GHEA Grapalat" w:hAnsi="GHEA Grapalat" w:cs="Sylfaen"/>
          <w:sz w:val="20"/>
          <w:lang w:val="hy-AM"/>
        </w:rPr>
        <w:t>10</w:t>
      </w:r>
      <w:r w:rsidRPr="00400790">
        <w:rPr>
          <w:rFonts w:ascii="GHEA Grapalat" w:hAnsi="GHEA Grapalat" w:cs="Sylfaen"/>
          <w:sz w:val="20"/>
          <w:lang w:val="af-ZA"/>
        </w:rPr>
        <w:t xml:space="preserve"> </w:t>
      </w:r>
      <w:r w:rsidRPr="00400790">
        <w:rPr>
          <w:rFonts w:ascii="GHEA Grapalat" w:hAnsi="GHEA Grapalat" w:cs="Sylfaen"/>
          <w:sz w:val="20"/>
          <w:lang w:val="hy-AM"/>
        </w:rPr>
        <w:t>Եթե</w:t>
      </w:r>
      <w:r w:rsidRPr="00400790">
        <w:rPr>
          <w:rFonts w:ascii="GHEA Grapalat" w:hAnsi="GHEA Grapalat" w:cs="Sylfaen"/>
          <w:sz w:val="20"/>
          <w:lang w:val="af-ZA"/>
        </w:rPr>
        <w:t xml:space="preserve"> </w:t>
      </w:r>
      <w:r w:rsidRPr="007A79B9">
        <w:rPr>
          <w:rFonts w:ascii="GHEA Grapalat" w:hAnsi="GHEA Grapalat" w:cs="Sylfaen"/>
          <w:sz w:val="20"/>
          <w:lang w:val="hy-AM"/>
        </w:rPr>
        <w:t>սույն</w:t>
      </w:r>
      <w:r w:rsidRPr="007A79B9">
        <w:rPr>
          <w:rFonts w:ascii="GHEA Grapalat" w:hAnsi="GHEA Grapalat" w:cs="Sylfaen"/>
          <w:sz w:val="20"/>
          <w:lang w:val="af-ZA"/>
        </w:rPr>
        <w:t xml:space="preserve"> </w:t>
      </w:r>
      <w:r w:rsidRPr="007A79B9">
        <w:rPr>
          <w:rFonts w:ascii="GHEA Grapalat" w:hAnsi="GHEA Grapalat" w:cs="Sylfaen"/>
          <w:sz w:val="20"/>
          <w:lang w:val="hy-AM"/>
        </w:rPr>
        <w:t>հրավերի</w:t>
      </w:r>
      <w:r w:rsidRPr="007A79B9">
        <w:rPr>
          <w:rFonts w:ascii="GHEA Grapalat" w:hAnsi="GHEA Grapalat" w:cs="Sylfaen"/>
          <w:sz w:val="20"/>
          <w:lang w:val="af-ZA"/>
        </w:rPr>
        <w:t xml:space="preserve"> 8.</w:t>
      </w:r>
      <w:r w:rsidRPr="00C71A52">
        <w:rPr>
          <w:rFonts w:ascii="GHEA Grapalat" w:hAnsi="GHEA Grapalat" w:cs="Sylfaen"/>
          <w:sz w:val="20"/>
          <w:lang w:val="hy-AM"/>
        </w:rPr>
        <w:t>9</w:t>
      </w:r>
      <w:r w:rsidRPr="00C71A52">
        <w:rPr>
          <w:rFonts w:ascii="GHEA Grapalat" w:hAnsi="GHEA Grapalat" w:cs="Sylfaen"/>
          <w:sz w:val="20"/>
          <w:lang w:val="af-ZA"/>
        </w:rPr>
        <w:t>-</w:t>
      </w:r>
      <w:r w:rsidRPr="00C71A52">
        <w:rPr>
          <w:rFonts w:ascii="GHEA Grapalat" w:hAnsi="GHEA Grapalat" w:cs="Sylfaen"/>
          <w:sz w:val="20"/>
          <w:lang w:val="hy-AM"/>
        </w:rPr>
        <w:t>րդ</w:t>
      </w:r>
      <w:r w:rsidRPr="00C71A52">
        <w:rPr>
          <w:rFonts w:ascii="GHEA Grapalat" w:hAnsi="GHEA Grapalat" w:cs="Sylfaen"/>
          <w:sz w:val="20"/>
          <w:lang w:val="af-ZA"/>
        </w:rPr>
        <w:t xml:space="preserve"> </w:t>
      </w:r>
      <w:r w:rsidRPr="00C71A52">
        <w:rPr>
          <w:rFonts w:ascii="GHEA Grapalat" w:hAnsi="GHEA Grapalat" w:cs="Sylfaen"/>
          <w:sz w:val="20"/>
          <w:lang w:val="hy-AM"/>
        </w:rPr>
        <w:t>կետով</w:t>
      </w:r>
      <w:r w:rsidRPr="00C71A52">
        <w:rPr>
          <w:rFonts w:ascii="GHEA Grapalat" w:hAnsi="GHEA Grapalat" w:cs="Sylfaen"/>
          <w:sz w:val="20"/>
          <w:lang w:val="af-ZA"/>
        </w:rPr>
        <w:t xml:space="preserve"> </w:t>
      </w:r>
      <w:r w:rsidRPr="00C71A52">
        <w:rPr>
          <w:rFonts w:ascii="GHEA Grapalat" w:hAnsi="GHEA Grapalat" w:cs="Sylfaen"/>
          <w:sz w:val="20"/>
          <w:lang w:val="hy-AM"/>
        </w:rPr>
        <w:t>սահմանված</w:t>
      </w:r>
      <w:r w:rsidRPr="002618A8">
        <w:rPr>
          <w:rFonts w:ascii="GHEA Grapalat" w:hAnsi="GHEA Grapalat" w:cs="Sylfaen"/>
          <w:sz w:val="20"/>
          <w:lang w:val="af-ZA"/>
        </w:rPr>
        <w:t xml:space="preserve"> </w:t>
      </w:r>
      <w:r w:rsidRPr="002618A8">
        <w:rPr>
          <w:rFonts w:ascii="GHEA Grapalat" w:hAnsi="GHEA Grapalat" w:cs="Sylfaen"/>
          <w:sz w:val="20"/>
          <w:lang w:val="hy-AM"/>
        </w:rPr>
        <w:t>ժամկետում</w:t>
      </w:r>
      <w:r w:rsidRPr="002618A8">
        <w:rPr>
          <w:rFonts w:ascii="GHEA Grapalat" w:hAnsi="GHEA Grapalat" w:cs="Sylfaen"/>
          <w:sz w:val="20"/>
          <w:lang w:val="af-ZA"/>
        </w:rPr>
        <w:t xml:space="preserve"> մ</w:t>
      </w:r>
      <w:r w:rsidRPr="002618A8">
        <w:rPr>
          <w:rFonts w:ascii="GHEA Grapalat" w:hAnsi="GHEA Grapalat" w:cs="Sylfaen"/>
          <w:sz w:val="20"/>
          <w:lang w:val="hy-AM"/>
        </w:rPr>
        <w:t>ասնակիցը</w:t>
      </w:r>
      <w:r w:rsidRPr="002618A8">
        <w:rPr>
          <w:rFonts w:ascii="GHEA Grapalat" w:hAnsi="GHEA Grapalat" w:cs="Sylfaen"/>
          <w:sz w:val="20"/>
          <w:lang w:val="af-ZA"/>
        </w:rPr>
        <w:t xml:space="preserve"> </w:t>
      </w:r>
      <w:r w:rsidRPr="002618A8">
        <w:rPr>
          <w:rFonts w:ascii="GHEA Grapalat" w:hAnsi="GHEA Grapalat" w:cs="Sylfaen"/>
          <w:sz w:val="20"/>
          <w:lang w:val="hy-AM"/>
        </w:rPr>
        <w:t>շտկում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արձանագրված</w:t>
      </w:r>
      <w:r w:rsidRPr="002618A8">
        <w:rPr>
          <w:rFonts w:ascii="GHEA Grapalat" w:hAnsi="GHEA Grapalat" w:cs="Sylfaen"/>
          <w:sz w:val="20"/>
          <w:lang w:val="af-ZA"/>
        </w:rPr>
        <w:t xml:space="preserve"> </w:t>
      </w:r>
      <w:r w:rsidRPr="002618A8">
        <w:rPr>
          <w:rFonts w:ascii="GHEA Grapalat" w:hAnsi="GHEA Grapalat" w:cs="Sylfaen"/>
          <w:sz w:val="20"/>
          <w:lang w:val="hy-AM"/>
        </w:rPr>
        <w:t>անհամապատասխանությունը</w:t>
      </w:r>
      <w:r w:rsidRPr="002618A8">
        <w:rPr>
          <w:rFonts w:ascii="GHEA Grapalat" w:hAnsi="GHEA Grapalat" w:cs="Sylfaen"/>
          <w:sz w:val="20"/>
          <w:lang w:val="af-ZA"/>
        </w:rPr>
        <w:t xml:space="preserve">, </w:t>
      </w:r>
      <w:r w:rsidRPr="002618A8">
        <w:rPr>
          <w:rFonts w:ascii="GHEA Grapalat" w:hAnsi="GHEA Grapalat" w:cs="Sylfaen"/>
          <w:sz w:val="20"/>
          <w:lang w:val="hy-AM"/>
        </w:rPr>
        <w:t>ապա</w:t>
      </w:r>
      <w:r w:rsidRPr="002618A8">
        <w:rPr>
          <w:rFonts w:ascii="GHEA Grapalat" w:hAnsi="GHEA Grapalat" w:cs="Sylfaen"/>
          <w:sz w:val="20"/>
          <w:lang w:val="af-ZA"/>
        </w:rPr>
        <w:t xml:space="preserve"> </w:t>
      </w:r>
      <w:r w:rsidRPr="002618A8">
        <w:rPr>
          <w:rFonts w:ascii="GHEA Grapalat" w:hAnsi="GHEA Grapalat" w:cs="Sylfaen"/>
          <w:sz w:val="20"/>
          <w:lang w:val="hy-AM"/>
        </w:rPr>
        <w:t>վերջինիս</w:t>
      </w:r>
      <w:r w:rsidRPr="002618A8">
        <w:rPr>
          <w:rFonts w:ascii="GHEA Grapalat" w:hAnsi="GHEA Grapalat" w:cs="Sylfaen"/>
          <w:sz w:val="20"/>
          <w:lang w:val="af-ZA"/>
        </w:rPr>
        <w:t xml:space="preserve"> </w:t>
      </w:r>
      <w:r w:rsidRPr="002618A8">
        <w:rPr>
          <w:rFonts w:ascii="GHEA Grapalat" w:hAnsi="GHEA Grapalat" w:cs="Sylfaen"/>
          <w:sz w:val="20"/>
          <w:lang w:val="hy-AM"/>
        </w:rPr>
        <w:t>հայտը</w:t>
      </w:r>
      <w:r w:rsidRPr="002618A8">
        <w:rPr>
          <w:rFonts w:ascii="GHEA Grapalat" w:hAnsi="GHEA Grapalat" w:cs="Sylfaen"/>
          <w:sz w:val="20"/>
          <w:lang w:val="af-ZA"/>
        </w:rPr>
        <w:t xml:space="preserve"> </w:t>
      </w:r>
      <w:r w:rsidRPr="002618A8">
        <w:rPr>
          <w:rFonts w:ascii="GHEA Grapalat" w:hAnsi="GHEA Grapalat" w:cs="Sylfaen"/>
          <w:sz w:val="20"/>
          <w:lang w:val="hy-AM"/>
        </w:rPr>
        <w:t>գնահատվում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բավարար</w:t>
      </w:r>
      <w:r w:rsidRPr="002618A8">
        <w:rPr>
          <w:rFonts w:ascii="GHEA Grapalat" w:hAnsi="GHEA Grapalat" w:cs="Sylfaen"/>
          <w:sz w:val="20"/>
          <w:lang w:val="af-ZA"/>
        </w:rPr>
        <w:t xml:space="preserve">: </w:t>
      </w:r>
      <w:r w:rsidRPr="002618A8">
        <w:rPr>
          <w:rFonts w:ascii="GHEA Grapalat" w:hAnsi="GHEA Grapalat" w:cs="Sylfaen"/>
          <w:sz w:val="20"/>
          <w:lang w:val="hy-AM"/>
        </w:rPr>
        <w:t>Հակառակ</w:t>
      </w:r>
      <w:r w:rsidRPr="002618A8">
        <w:rPr>
          <w:rFonts w:ascii="GHEA Grapalat" w:hAnsi="GHEA Grapalat" w:cs="Sylfaen"/>
          <w:sz w:val="20"/>
          <w:lang w:val="af-ZA"/>
        </w:rPr>
        <w:t xml:space="preserve"> </w:t>
      </w:r>
      <w:r w:rsidRPr="002618A8">
        <w:rPr>
          <w:rFonts w:ascii="GHEA Grapalat" w:hAnsi="GHEA Grapalat" w:cs="Sylfaen"/>
          <w:sz w:val="20"/>
          <w:lang w:val="hy-AM"/>
        </w:rPr>
        <w:t>դեպքում տվյալ մասնակցի</w:t>
      </w:r>
      <w:r w:rsidRPr="002618A8">
        <w:rPr>
          <w:rFonts w:ascii="GHEA Grapalat" w:hAnsi="GHEA Grapalat" w:cs="Sylfaen"/>
          <w:sz w:val="20"/>
          <w:lang w:val="af-ZA"/>
        </w:rPr>
        <w:t xml:space="preserve"> </w:t>
      </w:r>
      <w:r w:rsidRPr="002618A8">
        <w:rPr>
          <w:rFonts w:ascii="GHEA Grapalat" w:hAnsi="GHEA Grapalat" w:cs="Sylfaen"/>
          <w:sz w:val="20"/>
          <w:lang w:val="hy-AM"/>
        </w:rPr>
        <w:t>հայտը</w:t>
      </w:r>
      <w:r w:rsidRPr="002618A8">
        <w:rPr>
          <w:rFonts w:ascii="GHEA Grapalat" w:hAnsi="GHEA Grapalat" w:cs="Sylfaen"/>
          <w:sz w:val="20"/>
          <w:lang w:val="af-ZA"/>
        </w:rPr>
        <w:t xml:space="preserve"> </w:t>
      </w:r>
      <w:r w:rsidRPr="002618A8">
        <w:rPr>
          <w:rFonts w:ascii="GHEA Grapalat" w:hAnsi="GHEA Grapalat" w:cs="Sylfaen"/>
          <w:sz w:val="20"/>
          <w:lang w:val="hy-AM"/>
        </w:rPr>
        <w:t>գնահատվում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անբավարար</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2618A8">
        <w:rPr>
          <w:rFonts w:ascii="GHEA Grapalat" w:hAnsi="GHEA Grapalat" w:cs="Sylfaen"/>
          <w:sz w:val="20"/>
          <w:lang w:val="af-ZA"/>
        </w:rPr>
        <w:t xml:space="preserve"> </w:t>
      </w:r>
      <w:r w:rsidRPr="002618A8">
        <w:rPr>
          <w:rFonts w:ascii="GHEA Grapalat" w:hAnsi="GHEA Grapalat" w:cs="Sylfaen"/>
          <w:sz w:val="20"/>
          <w:lang w:val="hy-AM"/>
        </w:rPr>
        <w:t>մերժվում</w:t>
      </w:r>
      <w:r w:rsidRPr="002618A8">
        <w:rPr>
          <w:rFonts w:ascii="GHEA Grapalat" w:hAnsi="GHEA Grapalat" w:cs="Sylfaen"/>
          <w:sz w:val="20"/>
          <w:lang w:val="af-ZA"/>
        </w:rPr>
        <w:t xml:space="preserve"> </w:t>
      </w:r>
      <w:r w:rsidRPr="002618A8">
        <w:rPr>
          <w:rFonts w:ascii="GHEA Grapalat" w:hAnsi="GHEA Grapalat" w:cs="Sylfaen"/>
          <w:sz w:val="20"/>
          <w:lang w:val="hy-AM"/>
        </w:rPr>
        <w:t>է, իսկ ընտրված մասնակից է ճանաչվում հաջորդող տեղ զբաղեցրած մասնակիցը:</w:t>
      </w:r>
    </w:p>
    <w:p w:rsidR="00E82819" w:rsidRPr="005E1F72" w:rsidRDefault="00E82819" w:rsidP="00E82819">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Pr="002618A8">
        <w:rPr>
          <w:rFonts w:ascii="GHEA Grapalat" w:hAnsi="GHEA Grapalat" w:cs="Sylfaen"/>
          <w:szCs w:val="24"/>
          <w:lang w:val="hy-AM"/>
        </w:rPr>
        <w:t>11</w:t>
      </w:r>
      <w:r w:rsidRPr="002618A8">
        <w:rPr>
          <w:rFonts w:ascii="GHEA Grapalat" w:hAnsi="GHEA Grapalat" w:cs="Sylfaen"/>
          <w:szCs w:val="24"/>
        </w:rPr>
        <w:t xml:space="preserve"> </w:t>
      </w:r>
      <w:r w:rsidRPr="002618A8">
        <w:rPr>
          <w:rFonts w:ascii="GHEA Grapalat" w:hAnsi="GHEA Grapalat" w:cs="Sylfaen"/>
          <w:szCs w:val="24"/>
          <w:lang w:val="hy-AM"/>
        </w:rPr>
        <w:t>Հանձնաժողովի</w:t>
      </w:r>
      <w:r w:rsidRPr="002618A8">
        <w:rPr>
          <w:rFonts w:ascii="GHEA Grapalat" w:hAnsi="GHEA Grapalat" w:cs="Sylfaen"/>
          <w:szCs w:val="24"/>
        </w:rPr>
        <w:t xml:space="preserve"> </w:t>
      </w:r>
      <w:r w:rsidRPr="002618A8">
        <w:rPr>
          <w:rFonts w:ascii="GHEA Grapalat" w:hAnsi="GHEA Grapalat" w:cs="Sylfaen"/>
          <w:szCs w:val="24"/>
          <w:lang w:val="hy-AM"/>
        </w:rPr>
        <w:t>անդամը</w:t>
      </w:r>
      <w:r w:rsidRPr="002618A8">
        <w:rPr>
          <w:rFonts w:ascii="GHEA Grapalat" w:hAnsi="GHEA Grapalat" w:cs="Sylfaen"/>
          <w:szCs w:val="24"/>
        </w:rPr>
        <w:t xml:space="preserve"> </w:t>
      </w:r>
      <w:r w:rsidRPr="002618A8">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 xml:space="preserve">եթե հանձնաժողովի գործունեության ընթացքում </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p>
    <w:p w:rsidR="00E82819" w:rsidRDefault="00E82819" w:rsidP="00E82819">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8.12 </w:t>
      </w:r>
      <w:r w:rsidRPr="005E1F72">
        <w:rPr>
          <w:rFonts w:ascii="GHEA Grapalat" w:hAnsi="GHEA Grapalat" w:cs="Sylfaen"/>
          <w:szCs w:val="24"/>
          <w:lang w:val="es-ES"/>
        </w:rPr>
        <w:t xml:space="preserve">Հայտերը բացվելուց </w:t>
      </w:r>
      <w:r>
        <w:rPr>
          <w:rFonts w:ascii="GHEA Grapalat" w:hAnsi="GHEA Grapalat" w:cs="Sylfaen"/>
          <w:szCs w:val="24"/>
          <w:lang w:val="es-ES"/>
        </w:rPr>
        <w:t xml:space="preserve">և գնահատվելուց </w:t>
      </w:r>
      <w:r w:rsidRPr="005E1F72">
        <w:rPr>
          <w:rFonts w:ascii="GHEA Grapalat" w:hAnsi="GHEA Grapalat" w:cs="Sylfaen"/>
          <w:szCs w:val="24"/>
          <w:lang w:val="es-ES"/>
        </w:rPr>
        <w:t>հետո կազմվում է արձանագրություն`</w:t>
      </w:r>
      <w:r w:rsidRPr="005E1F72">
        <w:rPr>
          <w:rFonts w:ascii="GHEA Grapalat" w:hAnsi="GHEA Grapalat" w:cs="Sylfaen"/>
        </w:rPr>
        <w:t xml:space="preserve"> գնումների մասին ՀՀ օրենսդրությամբ սահմանված կարգով</w:t>
      </w:r>
      <w:r w:rsidRPr="005E1F72">
        <w:rPr>
          <w:rFonts w:ascii="GHEA Grapalat" w:hAnsi="GHEA Grapalat" w:cs="Sylfaen"/>
          <w:lang w:val="hy-AM"/>
        </w:rPr>
        <w:t>:</w:t>
      </w:r>
      <w:r w:rsidRPr="000058C9">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058C9">
        <w:rPr>
          <w:rFonts w:ascii="GHEA Grapalat" w:hAnsi="GHEA Grapalat" w:cs="Sylfaen"/>
          <w:szCs w:val="24"/>
          <w:lang w:val="hy-AM"/>
        </w:rPr>
        <w:t>Արձանագրությունն</w:t>
      </w:r>
      <w:r w:rsidRPr="005E1F72">
        <w:rPr>
          <w:rFonts w:ascii="GHEA Grapalat" w:hAnsi="GHEA Grapalat" w:cs="Sylfaen"/>
          <w:szCs w:val="24"/>
        </w:rPr>
        <w:t xml:space="preserve"> </w:t>
      </w:r>
      <w:r w:rsidRPr="000058C9">
        <w:rPr>
          <w:rFonts w:ascii="GHEA Grapalat" w:hAnsi="GHEA Grapalat" w:cs="Sylfaen"/>
          <w:szCs w:val="24"/>
          <w:lang w:val="hy-AM"/>
        </w:rPr>
        <w:t>ստորագրում</w:t>
      </w:r>
      <w:r w:rsidRPr="005E1F72">
        <w:rPr>
          <w:rFonts w:ascii="GHEA Grapalat" w:hAnsi="GHEA Grapalat" w:cs="Sylfaen"/>
          <w:szCs w:val="24"/>
        </w:rPr>
        <w:t xml:space="preserve"> </w:t>
      </w:r>
      <w:r w:rsidRPr="000058C9">
        <w:rPr>
          <w:rFonts w:ascii="GHEA Grapalat" w:hAnsi="GHEA Grapalat" w:cs="Sylfaen"/>
          <w:szCs w:val="24"/>
          <w:lang w:val="hy-AM"/>
        </w:rPr>
        <w:t>են</w:t>
      </w:r>
      <w:r w:rsidRPr="005E1F72">
        <w:rPr>
          <w:rFonts w:ascii="GHEA Grapalat" w:hAnsi="GHEA Grapalat" w:cs="Sylfaen"/>
          <w:szCs w:val="24"/>
        </w:rPr>
        <w:t xml:space="preserve"> </w:t>
      </w:r>
      <w:r w:rsidRPr="000058C9">
        <w:rPr>
          <w:rFonts w:ascii="GHEA Grapalat" w:hAnsi="GHEA Grapalat" w:cs="Sylfaen"/>
          <w:szCs w:val="24"/>
          <w:lang w:val="hy-AM"/>
        </w:rPr>
        <w:t>հանձնաժողովի</w:t>
      </w:r>
      <w:r w:rsidRPr="005E1F72">
        <w:rPr>
          <w:rFonts w:ascii="GHEA Grapalat" w:hAnsi="GHEA Grapalat" w:cs="Sylfaen"/>
          <w:szCs w:val="24"/>
        </w:rPr>
        <w:t xml:space="preserve"> </w:t>
      </w:r>
      <w:r w:rsidRPr="000058C9">
        <w:rPr>
          <w:rFonts w:ascii="GHEA Grapalat" w:hAnsi="GHEA Grapalat" w:cs="Sylfaen"/>
          <w:szCs w:val="24"/>
          <w:lang w:val="hy-AM"/>
        </w:rPr>
        <w:t>նիստին</w:t>
      </w:r>
      <w:r w:rsidRPr="005E1F72">
        <w:rPr>
          <w:rFonts w:ascii="GHEA Grapalat" w:hAnsi="GHEA Grapalat" w:cs="Sylfaen"/>
          <w:szCs w:val="24"/>
        </w:rPr>
        <w:t xml:space="preserve"> </w:t>
      </w:r>
      <w:r w:rsidRPr="000058C9">
        <w:rPr>
          <w:rFonts w:ascii="GHEA Grapalat" w:hAnsi="GHEA Grapalat" w:cs="Sylfaen"/>
          <w:szCs w:val="24"/>
          <w:lang w:val="hy-AM"/>
        </w:rPr>
        <w:t>ներկա</w:t>
      </w:r>
      <w:r w:rsidRPr="005E1F72">
        <w:rPr>
          <w:rFonts w:ascii="GHEA Grapalat" w:hAnsi="GHEA Grapalat" w:cs="Sylfaen"/>
          <w:szCs w:val="24"/>
        </w:rPr>
        <w:t xml:space="preserve"> </w:t>
      </w:r>
      <w:r w:rsidRPr="000058C9">
        <w:rPr>
          <w:rFonts w:ascii="GHEA Grapalat" w:hAnsi="GHEA Grapalat" w:cs="Sylfaen"/>
          <w:szCs w:val="24"/>
          <w:lang w:val="hy-AM"/>
        </w:rPr>
        <w:t>անդամները։</w:t>
      </w:r>
    </w:p>
    <w:p w:rsidR="00E82819" w:rsidRPr="005E1F72" w:rsidRDefault="00E82819" w:rsidP="00E82819">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8.13 </w:t>
      </w:r>
      <w:r w:rsidRPr="005E1F72">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sidRPr="005E1F72">
        <w:rPr>
          <w:rFonts w:ascii="GHEA Grapalat" w:hAnsi="GHEA Grapalat" w:cs="Sylfaen"/>
          <w:szCs w:val="24"/>
        </w:rPr>
        <w:t xml:space="preserve"> նիստի ավարտից հետո ոչ ուշ քան</w:t>
      </w:r>
      <w:r w:rsidRPr="005E1F72">
        <w:rPr>
          <w:rFonts w:ascii="GHEA Grapalat" w:hAnsi="GHEA Grapalat" w:cs="Arial"/>
          <w:spacing w:val="-8"/>
          <w:sz w:val="24"/>
          <w:szCs w:val="24"/>
        </w:rPr>
        <w:t xml:space="preserve"> </w:t>
      </w:r>
      <w:r w:rsidRPr="005E1F72">
        <w:rPr>
          <w:rFonts w:ascii="GHEA Grapalat" w:hAnsi="GHEA Grapalat" w:cs="Sylfaen"/>
          <w:szCs w:val="24"/>
        </w:rPr>
        <w:t xml:space="preserve"> հաջորդող աշխատանքային օրը` </w:t>
      </w:r>
    </w:p>
    <w:p w:rsidR="00E82819" w:rsidRDefault="00E82819" w:rsidP="00E82819">
      <w:pPr>
        <w:pStyle w:val="23"/>
        <w:spacing w:line="240" w:lineRule="auto"/>
        <w:ind w:firstLine="567"/>
        <w:rPr>
          <w:rFonts w:ascii="GHEA Grapalat" w:hAnsi="GHEA Grapalat" w:cs="Sylfaen"/>
          <w:lang w:val="hy-AM"/>
        </w:rPr>
      </w:pPr>
      <w:r w:rsidRPr="00413A8A">
        <w:rPr>
          <w:rFonts w:ascii="GHEA Grapalat" w:hAnsi="GHEA Grapalat" w:cs="Sylfaen"/>
          <w:lang w:val="hy-AM"/>
        </w:rPr>
        <w:lastRenderedPageBreak/>
        <w:t xml:space="preserve">1) </w:t>
      </w:r>
      <w:r w:rsidRPr="00D571F0">
        <w:rPr>
          <w:rFonts w:ascii="GHEA Grapalat" w:hAnsi="GHEA Grapalat" w:cs="Sylfaen"/>
          <w:lang w:val="hy-AM"/>
        </w:rPr>
        <w:t xml:space="preserve">հայտերի բացման </w:t>
      </w:r>
      <w:r>
        <w:rPr>
          <w:rFonts w:ascii="GHEA Grapalat" w:hAnsi="GHEA Grapalat" w:cs="Sylfaen"/>
        </w:rPr>
        <w:t xml:space="preserve">և գնահատման </w:t>
      </w:r>
      <w:r w:rsidRPr="00D571F0">
        <w:rPr>
          <w:rFonts w:ascii="GHEA Grapalat" w:hAnsi="GHEA Grapalat" w:cs="Sylfaen"/>
          <w:lang w:val="hy-AM"/>
        </w:rPr>
        <w:t xml:space="preserve">նիստի արձանագրության բնօրինակից արտատպված (սկանավորված) տարբերակը </w:t>
      </w:r>
      <w:r w:rsidRPr="00413A8A">
        <w:rPr>
          <w:rFonts w:ascii="GHEA Grapalat" w:hAnsi="GHEA Grapalat" w:cs="Sylfaen"/>
          <w:lang w:val="hy-AM"/>
        </w:rPr>
        <w:t>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E82819" w:rsidRPr="005E1F72" w:rsidRDefault="00E82819" w:rsidP="00E82819">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w:t>
      </w:r>
      <w:r>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E82819" w:rsidRPr="006E7F07" w:rsidRDefault="00E82819" w:rsidP="00E82819">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4</w:t>
      </w:r>
      <w:r w:rsidRPr="005E1F72">
        <w:rPr>
          <w:rFonts w:ascii="GHEA Grapalat" w:hAnsi="GHEA Grapalat" w:cs="Sylfaen"/>
          <w:sz w:val="20"/>
          <w:lang w:val="af-ZA"/>
        </w:rPr>
        <w:t xml:space="preserve"> </w:t>
      </w:r>
      <w:r w:rsidRPr="005E1F72">
        <w:rPr>
          <w:rFonts w:ascii="GHEA Grapalat" w:hAnsi="GHEA Grapalat" w:cs="Sylfaen"/>
          <w:sz w:val="20"/>
        </w:rPr>
        <w:t>Օրենքի</w:t>
      </w:r>
      <w:r w:rsidRPr="005E1F72">
        <w:rPr>
          <w:rFonts w:ascii="GHEA Grapalat" w:hAnsi="GHEA Grapalat" w:cs="Sylfaen"/>
          <w:sz w:val="20"/>
          <w:lang w:val="af-ZA"/>
        </w:rPr>
        <w:t xml:space="preserve"> 6-</w:t>
      </w:r>
      <w:r w:rsidRPr="001F3550">
        <w:rPr>
          <w:rFonts w:ascii="GHEA Grapalat" w:hAnsi="GHEA Grapalat" w:cs="Sylfaen"/>
          <w:sz w:val="20"/>
        </w:rPr>
        <w:t>րդ</w:t>
      </w:r>
      <w:r w:rsidRPr="001F3550">
        <w:rPr>
          <w:rFonts w:ascii="GHEA Grapalat" w:hAnsi="GHEA Grapalat" w:cs="Sylfaen"/>
          <w:sz w:val="20"/>
          <w:lang w:val="af-ZA"/>
        </w:rPr>
        <w:t xml:space="preserve"> </w:t>
      </w:r>
      <w:r w:rsidRPr="001F3550">
        <w:rPr>
          <w:rFonts w:ascii="GHEA Grapalat" w:hAnsi="GHEA Grapalat" w:cs="Sylfaen"/>
          <w:sz w:val="20"/>
        </w:rPr>
        <w:t>հոդվածի</w:t>
      </w:r>
      <w:r w:rsidRPr="001F3550">
        <w:rPr>
          <w:rFonts w:ascii="GHEA Grapalat" w:hAnsi="GHEA Grapalat" w:cs="Sylfaen"/>
          <w:sz w:val="20"/>
          <w:lang w:val="af-ZA"/>
        </w:rPr>
        <w:t xml:space="preserve"> 1-</w:t>
      </w:r>
      <w:r w:rsidRPr="001F3550">
        <w:rPr>
          <w:rFonts w:ascii="GHEA Grapalat" w:hAnsi="GHEA Grapalat" w:cs="Sylfaen"/>
          <w:sz w:val="20"/>
        </w:rPr>
        <w:t>ին</w:t>
      </w:r>
      <w:r w:rsidRPr="001F3550">
        <w:rPr>
          <w:rFonts w:ascii="GHEA Grapalat" w:hAnsi="GHEA Grapalat" w:cs="Sylfaen"/>
          <w:sz w:val="20"/>
          <w:lang w:val="af-ZA"/>
        </w:rPr>
        <w:t xml:space="preserve"> </w:t>
      </w:r>
      <w:r w:rsidRPr="001F3550">
        <w:rPr>
          <w:rFonts w:ascii="GHEA Grapalat" w:hAnsi="GHEA Grapalat" w:cs="Sylfaen"/>
          <w:sz w:val="20"/>
        </w:rPr>
        <w:t>մասի</w:t>
      </w:r>
      <w:r w:rsidRPr="001F3550">
        <w:rPr>
          <w:rFonts w:ascii="GHEA Grapalat" w:hAnsi="GHEA Grapalat" w:cs="Sylfaen"/>
          <w:sz w:val="20"/>
          <w:lang w:val="af-ZA"/>
        </w:rPr>
        <w:t xml:space="preserve"> 6-</w:t>
      </w:r>
      <w:r w:rsidRPr="001F3550">
        <w:rPr>
          <w:rFonts w:ascii="GHEA Grapalat" w:hAnsi="GHEA Grapalat" w:cs="Sylfaen"/>
          <w:sz w:val="20"/>
        </w:rPr>
        <w:t>րդ</w:t>
      </w:r>
      <w:r w:rsidRPr="001F3550">
        <w:rPr>
          <w:rFonts w:ascii="GHEA Grapalat" w:hAnsi="GHEA Grapalat" w:cs="Sylfaen"/>
          <w:sz w:val="20"/>
          <w:lang w:val="af-ZA"/>
        </w:rPr>
        <w:t xml:space="preserve"> </w:t>
      </w:r>
      <w:r w:rsidRPr="001F3550">
        <w:rPr>
          <w:rFonts w:ascii="GHEA Grapalat" w:hAnsi="GHEA Grapalat" w:cs="Sylfaen"/>
          <w:sz w:val="20"/>
        </w:rPr>
        <w:t>կետով</w:t>
      </w:r>
      <w:r w:rsidRPr="001F3550">
        <w:rPr>
          <w:rFonts w:ascii="GHEA Grapalat" w:hAnsi="GHEA Grapalat" w:cs="Sylfaen"/>
          <w:sz w:val="20"/>
          <w:lang w:val="af-ZA"/>
        </w:rPr>
        <w:t xml:space="preserve"> </w:t>
      </w:r>
      <w:r w:rsidRPr="001F3550">
        <w:rPr>
          <w:rFonts w:ascii="GHEA Grapalat" w:hAnsi="GHEA Grapalat" w:cs="Sylfaen"/>
          <w:sz w:val="20"/>
        </w:rPr>
        <w:t>նախատեսված</w:t>
      </w:r>
      <w:r w:rsidRPr="001F3550">
        <w:rPr>
          <w:rFonts w:ascii="GHEA Grapalat" w:hAnsi="GHEA Grapalat" w:cs="Sylfaen"/>
          <w:sz w:val="20"/>
          <w:lang w:val="af-ZA"/>
        </w:rPr>
        <w:t xml:space="preserve"> </w:t>
      </w:r>
      <w:r w:rsidRPr="001F3550">
        <w:rPr>
          <w:rFonts w:ascii="GHEA Grapalat" w:hAnsi="GHEA Grapalat" w:cs="Sylfaen"/>
          <w:sz w:val="20"/>
        </w:rPr>
        <w:t>հիմքերն</w:t>
      </w:r>
      <w:r w:rsidRPr="001F3550">
        <w:rPr>
          <w:rFonts w:ascii="GHEA Grapalat" w:hAnsi="GHEA Grapalat" w:cs="Sylfaen"/>
          <w:sz w:val="20"/>
          <w:lang w:val="af-ZA"/>
        </w:rPr>
        <w:t xml:space="preserve"> </w:t>
      </w:r>
      <w:r w:rsidRPr="001F3550">
        <w:rPr>
          <w:rFonts w:ascii="GHEA Grapalat" w:hAnsi="GHEA Grapalat" w:cs="Sylfaen"/>
          <w:sz w:val="20"/>
        </w:rPr>
        <w:t>ի</w:t>
      </w:r>
      <w:r w:rsidRPr="001F3550">
        <w:rPr>
          <w:rFonts w:ascii="GHEA Grapalat" w:hAnsi="GHEA Grapalat" w:cs="Sylfaen"/>
          <w:sz w:val="20"/>
          <w:lang w:val="af-ZA"/>
        </w:rPr>
        <w:t xml:space="preserve"> </w:t>
      </w:r>
      <w:r w:rsidRPr="001F3550">
        <w:rPr>
          <w:rFonts w:ascii="GHEA Grapalat" w:hAnsi="GHEA Grapalat" w:cs="Sylfaen"/>
          <w:sz w:val="20"/>
        </w:rPr>
        <w:t>հայտ</w:t>
      </w:r>
      <w:r w:rsidRPr="001F3550">
        <w:rPr>
          <w:rFonts w:ascii="GHEA Grapalat" w:hAnsi="GHEA Grapalat" w:cs="Sylfaen"/>
          <w:sz w:val="20"/>
          <w:lang w:val="af-ZA"/>
        </w:rPr>
        <w:t xml:space="preserve"> </w:t>
      </w:r>
      <w:r w:rsidRPr="001F3550">
        <w:rPr>
          <w:rFonts w:ascii="GHEA Grapalat" w:hAnsi="GHEA Grapalat" w:cs="Sylfaen"/>
          <w:sz w:val="20"/>
        </w:rPr>
        <w:t>գալու</w:t>
      </w:r>
      <w:r w:rsidRPr="001F3550">
        <w:rPr>
          <w:rFonts w:ascii="GHEA Grapalat" w:hAnsi="GHEA Grapalat" w:cs="Sylfaen"/>
          <w:sz w:val="20"/>
          <w:lang w:val="af-ZA"/>
        </w:rPr>
        <w:t xml:space="preserve"> </w:t>
      </w:r>
      <w:r w:rsidRPr="001F3550">
        <w:rPr>
          <w:rFonts w:ascii="GHEA Grapalat" w:hAnsi="GHEA Grapalat" w:cs="Sylfaen"/>
          <w:sz w:val="20"/>
          <w:lang w:val="ru-RU"/>
        </w:rPr>
        <w:t>դեպքում</w:t>
      </w:r>
      <w:r w:rsidRPr="001F3550">
        <w:rPr>
          <w:rFonts w:ascii="GHEA Grapalat" w:hAnsi="GHEA Grapalat" w:cs="Sylfaen"/>
          <w:sz w:val="20"/>
          <w:lang w:val="af-ZA"/>
        </w:rPr>
        <w:t xml:space="preserve"> </w:t>
      </w:r>
      <w:r w:rsidRPr="006E7F07">
        <w:rPr>
          <w:rFonts w:ascii="GHEA Grapalat" w:hAnsi="GHEA Grapalat" w:cs="Sylfaen"/>
          <w:sz w:val="20"/>
          <w:lang w:val="ru-RU"/>
        </w:rPr>
        <w:t>պատվիրատուի</w:t>
      </w:r>
      <w:r w:rsidRPr="006E7F07">
        <w:rPr>
          <w:rFonts w:ascii="GHEA Grapalat" w:hAnsi="GHEA Grapalat" w:cs="Sylfaen"/>
          <w:sz w:val="20"/>
          <w:lang w:val="af-ZA"/>
        </w:rPr>
        <w:t xml:space="preserve"> </w:t>
      </w:r>
      <w:r w:rsidRPr="006E7F07">
        <w:rPr>
          <w:rFonts w:ascii="GHEA Grapalat" w:hAnsi="GHEA Grapalat" w:cs="Sylfaen"/>
          <w:sz w:val="20"/>
          <w:lang w:val="ru-RU"/>
        </w:rPr>
        <w:t>ղեկավարի</w:t>
      </w:r>
      <w:r w:rsidRPr="006E7F07">
        <w:rPr>
          <w:rFonts w:ascii="GHEA Grapalat" w:hAnsi="GHEA Grapalat" w:cs="Sylfaen"/>
          <w:sz w:val="20"/>
          <w:lang w:val="af-ZA"/>
        </w:rPr>
        <w:t xml:space="preserve"> </w:t>
      </w:r>
      <w:r w:rsidRPr="006E7F07">
        <w:rPr>
          <w:rFonts w:ascii="GHEA Grapalat" w:hAnsi="GHEA Grapalat" w:cs="Sylfaen"/>
          <w:sz w:val="20"/>
          <w:lang w:val="ru-RU"/>
        </w:rPr>
        <w:t>պատճառաբանված</w:t>
      </w:r>
      <w:r w:rsidRPr="006E7F07">
        <w:rPr>
          <w:rFonts w:ascii="GHEA Grapalat" w:hAnsi="GHEA Grapalat" w:cs="Sylfaen"/>
          <w:sz w:val="20"/>
          <w:lang w:val="af-ZA"/>
        </w:rPr>
        <w:t xml:space="preserve"> </w:t>
      </w:r>
      <w:r w:rsidRPr="006E7F07">
        <w:rPr>
          <w:rFonts w:ascii="GHEA Grapalat" w:hAnsi="GHEA Grapalat" w:cs="Sylfaen"/>
          <w:sz w:val="20"/>
          <w:lang w:val="ru-RU"/>
        </w:rPr>
        <w:t>որոշման</w:t>
      </w:r>
      <w:r w:rsidRPr="006E7F07">
        <w:rPr>
          <w:rFonts w:ascii="GHEA Grapalat" w:hAnsi="GHEA Grapalat" w:cs="Sylfaen"/>
          <w:sz w:val="20"/>
          <w:lang w:val="af-ZA"/>
        </w:rPr>
        <w:t xml:space="preserve"> </w:t>
      </w:r>
      <w:r w:rsidRPr="006E7F07">
        <w:rPr>
          <w:rFonts w:ascii="GHEA Grapalat" w:hAnsi="GHEA Grapalat" w:cs="Sylfaen"/>
          <w:sz w:val="20"/>
          <w:lang w:val="ru-RU"/>
        </w:rPr>
        <w:t>հիման</w:t>
      </w:r>
      <w:r w:rsidRPr="006E7F07">
        <w:rPr>
          <w:rFonts w:ascii="GHEA Grapalat" w:hAnsi="GHEA Grapalat" w:cs="Sylfaen"/>
          <w:sz w:val="20"/>
          <w:lang w:val="af-ZA"/>
        </w:rPr>
        <w:t xml:space="preserve"> </w:t>
      </w:r>
      <w:r w:rsidRPr="006E7F07">
        <w:rPr>
          <w:rFonts w:ascii="GHEA Grapalat" w:hAnsi="GHEA Grapalat" w:cs="Sylfaen"/>
          <w:sz w:val="20"/>
          <w:lang w:val="ru-RU"/>
        </w:rPr>
        <w:t>վրա</w:t>
      </w:r>
      <w:r w:rsidRPr="006E7F07">
        <w:rPr>
          <w:rFonts w:ascii="GHEA Grapalat" w:hAnsi="GHEA Grapalat" w:cs="Sylfaen"/>
          <w:sz w:val="20"/>
          <w:lang w:val="af-ZA"/>
        </w:rPr>
        <w:t xml:space="preserve"> </w:t>
      </w:r>
      <w:r w:rsidRPr="006E7F07">
        <w:rPr>
          <w:rFonts w:ascii="GHEA Grapalat" w:hAnsi="GHEA Grapalat" w:cs="Sylfaen"/>
          <w:sz w:val="20"/>
          <w:lang w:val="ru-RU"/>
        </w:rPr>
        <w:t>լիազորված</w:t>
      </w:r>
      <w:r w:rsidRPr="006E7F07">
        <w:rPr>
          <w:rFonts w:ascii="GHEA Grapalat" w:hAnsi="GHEA Grapalat" w:cs="Sylfaen"/>
          <w:sz w:val="20"/>
          <w:lang w:val="af-ZA"/>
        </w:rPr>
        <w:t xml:space="preserve"> </w:t>
      </w:r>
      <w:r w:rsidRPr="006E7F07">
        <w:rPr>
          <w:rFonts w:ascii="GHEA Grapalat" w:hAnsi="GHEA Grapalat" w:cs="Sylfaen"/>
          <w:sz w:val="20"/>
          <w:lang w:val="ru-RU"/>
        </w:rPr>
        <w:t>մարմինը</w:t>
      </w:r>
      <w:r w:rsidRPr="006E7F07">
        <w:rPr>
          <w:rFonts w:ascii="GHEA Grapalat" w:hAnsi="GHEA Grapalat" w:cs="Sylfaen"/>
          <w:sz w:val="20"/>
          <w:lang w:val="af-ZA"/>
        </w:rPr>
        <w:t xml:space="preserve"> </w:t>
      </w:r>
      <w:r w:rsidRPr="006E7F07">
        <w:rPr>
          <w:rFonts w:ascii="GHEA Grapalat" w:hAnsi="GHEA Grapalat" w:cs="Sylfaen"/>
          <w:sz w:val="20"/>
          <w:lang w:val="ru-RU"/>
        </w:rPr>
        <w:t>մասնակցին</w:t>
      </w:r>
      <w:r w:rsidRPr="006E7F07">
        <w:rPr>
          <w:rFonts w:ascii="GHEA Grapalat" w:hAnsi="GHEA Grapalat" w:cs="Sylfaen"/>
          <w:sz w:val="20"/>
          <w:lang w:val="af-ZA"/>
        </w:rPr>
        <w:t xml:space="preserve"> </w:t>
      </w:r>
      <w:r w:rsidRPr="006E7F07">
        <w:rPr>
          <w:rFonts w:ascii="GHEA Grapalat" w:hAnsi="GHEA Grapalat" w:cs="Sylfaen"/>
          <w:sz w:val="20"/>
          <w:lang w:val="ru-RU"/>
        </w:rPr>
        <w:t>ներառում</w:t>
      </w:r>
      <w:r w:rsidRPr="006E7F07">
        <w:rPr>
          <w:rFonts w:ascii="GHEA Grapalat" w:hAnsi="GHEA Grapalat" w:cs="Sylfaen"/>
          <w:sz w:val="20"/>
          <w:lang w:val="af-ZA"/>
        </w:rPr>
        <w:t xml:space="preserve"> </w:t>
      </w:r>
      <w:r w:rsidRPr="006E7F07">
        <w:rPr>
          <w:rFonts w:ascii="GHEA Grapalat" w:hAnsi="GHEA Grapalat" w:cs="Sylfaen"/>
          <w:sz w:val="20"/>
          <w:lang w:val="ru-RU"/>
        </w:rPr>
        <w:t>է</w:t>
      </w:r>
      <w:r w:rsidRPr="006E7F07">
        <w:rPr>
          <w:rFonts w:ascii="GHEA Grapalat" w:hAnsi="GHEA Grapalat" w:cs="Sylfaen"/>
          <w:sz w:val="20"/>
          <w:lang w:val="af-ZA"/>
        </w:rPr>
        <w:t xml:space="preserve"> </w:t>
      </w:r>
      <w:r w:rsidRPr="006E7F07">
        <w:rPr>
          <w:rFonts w:ascii="GHEA Grapalat" w:hAnsi="GHEA Grapalat" w:cs="Sylfaen"/>
          <w:sz w:val="20"/>
          <w:lang w:val="ru-RU"/>
        </w:rPr>
        <w:t>գնումների</w:t>
      </w:r>
      <w:r w:rsidRPr="006E7F07">
        <w:rPr>
          <w:rFonts w:ascii="GHEA Grapalat" w:hAnsi="GHEA Grapalat" w:cs="Sylfaen"/>
          <w:sz w:val="20"/>
          <w:lang w:val="af-ZA"/>
        </w:rPr>
        <w:t xml:space="preserve"> </w:t>
      </w:r>
      <w:r w:rsidRPr="006E7F07">
        <w:rPr>
          <w:rFonts w:ascii="GHEA Grapalat" w:hAnsi="GHEA Grapalat" w:cs="Sylfaen"/>
          <w:sz w:val="20"/>
          <w:lang w:val="ru-RU"/>
        </w:rPr>
        <w:t>գործընթացին</w:t>
      </w:r>
      <w:r w:rsidRPr="006E7F07">
        <w:rPr>
          <w:rFonts w:ascii="GHEA Grapalat" w:hAnsi="GHEA Grapalat" w:cs="Sylfaen"/>
          <w:sz w:val="20"/>
          <w:lang w:val="af-ZA"/>
        </w:rPr>
        <w:t xml:space="preserve"> </w:t>
      </w:r>
      <w:r w:rsidRPr="006E7F07">
        <w:rPr>
          <w:rFonts w:ascii="GHEA Grapalat" w:hAnsi="GHEA Grapalat" w:cs="Sylfaen"/>
          <w:sz w:val="20"/>
          <w:lang w:val="ru-RU"/>
        </w:rPr>
        <w:t>մասնակցելու</w:t>
      </w:r>
      <w:r w:rsidRPr="006E7F07">
        <w:rPr>
          <w:rFonts w:ascii="GHEA Grapalat" w:hAnsi="GHEA Grapalat" w:cs="Sylfaen"/>
          <w:sz w:val="20"/>
          <w:lang w:val="af-ZA"/>
        </w:rPr>
        <w:t xml:space="preserve"> </w:t>
      </w:r>
      <w:r w:rsidRPr="006E7F07">
        <w:rPr>
          <w:rFonts w:ascii="GHEA Grapalat" w:hAnsi="GHEA Grapalat" w:cs="Sylfaen"/>
          <w:sz w:val="20"/>
          <w:lang w:val="ru-RU"/>
        </w:rPr>
        <w:t>իրավունք</w:t>
      </w:r>
      <w:r w:rsidRPr="006E7F07">
        <w:rPr>
          <w:rFonts w:ascii="GHEA Grapalat" w:hAnsi="GHEA Grapalat" w:cs="Sylfaen"/>
          <w:sz w:val="20"/>
          <w:lang w:val="af-ZA"/>
        </w:rPr>
        <w:t xml:space="preserve"> </w:t>
      </w:r>
      <w:r w:rsidRPr="006E7F07">
        <w:rPr>
          <w:rFonts w:ascii="GHEA Grapalat" w:hAnsi="GHEA Grapalat" w:cs="Sylfaen"/>
          <w:sz w:val="20"/>
          <w:lang w:val="ru-RU"/>
        </w:rPr>
        <w:t>չունեցող</w:t>
      </w:r>
      <w:r w:rsidRPr="006E7F07">
        <w:rPr>
          <w:rFonts w:ascii="GHEA Grapalat" w:hAnsi="GHEA Grapalat" w:cs="Sylfaen"/>
          <w:sz w:val="20"/>
          <w:lang w:val="af-ZA"/>
        </w:rPr>
        <w:t xml:space="preserve"> </w:t>
      </w:r>
      <w:r w:rsidRPr="006E7F07">
        <w:rPr>
          <w:rFonts w:ascii="GHEA Grapalat" w:hAnsi="GHEA Grapalat" w:cs="Sylfaen"/>
          <w:sz w:val="20"/>
          <w:lang w:val="ru-RU"/>
        </w:rPr>
        <w:t>մասնակիցների</w:t>
      </w:r>
      <w:r w:rsidRPr="006E7F07">
        <w:rPr>
          <w:rFonts w:ascii="GHEA Grapalat" w:hAnsi="GHEA Grapalat" w:cs="Sylfaen"/>
          <w:sz w:val="20"/>
          <w:lang w:val="af-ZA"/>
        </w:rPr>
        <w:t xml:space="preserve"> </w:t>
      </w:r>
      <w:r w:rsidRPr="006E7F07">
        <w:rPr>
          <w:rFonts w:ascii="GHEA Grapalat" w:hAnsi="GHEA Grapalat" w:cs="Sylfaen"/>
          <w:sz w:val="20"/>
          <w:lang w:val="ru-RU"/>
        </w:rPr>
        <w:t>ցուցակում</w:t>
      </w:r>
      <w:r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2" w:name="_Hlk193180467"/>
      <w:r>
        <w:rPr>
          <w:rFonts w:ascii="GHEA Grapalat" w:hAnsi="GHEA Grapalat" w:cs="Sylfaen"/>
          <w:sz w:val="20"/>
        </w:rPr>
        <w:t>՝</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ստանալու</w:t>
      </w:r>
      <w:r w:rsidRPr="00232F57">
        <w:rPr>
          <w:rFonts w:ascii="GHEA Grapalat" w:hAnsi="GHEA Grapalat" w:cs="Sylfaen"/>
          <w:sz w:val="20"/>
          <w:lang w:val="af-ZA"/>
        </w:rPr>
        <w:t xml:space="preserve"> </w:t>
      </w:r>
      <w:r w:rsidRPr="00232F57">
        <w:rPr>
          <w:rFonts w:ascii="GHEA Grapalat" w:hAnsi="GHEA Grapalat" w:cs="Sylfaen"/>
          <w:sz w:val="20"/>
        </w:rPr>
        <w:t>օրվան</w:t>
      </w:r>
      <w:r w:rsidRPr="00232F57">
        <w:rPr>
          <w:rFonts w:ascii="GHEA Grapalat" w:hAnsi="GHEA Grapalat" w:cs="Sylfaen"/>
          <w:sz w:val="20"/>
          <w:lang w:val="af-ZA"/>
        </w:rPr>
        <w:t xml:space="preserve"> </w:t>
      </w:r>
      <w:r w:rsidRPr="00232F57">
        <w:rPr>
          <w:rFonts w:ascii="GHEA Grapalat" w:hAnsi="GHEA Grapalat" w:cs="Sylfaen"/>
          <w:sz w:val="20"/>
        </w:rPr>
        <w:t>հաջորդող</w:t>
      </w:r>
      <w:r w:rsidRPr="00232F57">
        <w:rPr>
          <w:rFonts w:ascii="GHEA Grapalat" w:hAnsi="GHEA Grapalat" w:cs="Sylfaen"/>
          <w:sz w:val="20"/>
          <w:lang w:val="af-ZA"/>
        </w:rPr>
        <w:t xml:space="preserve"> </w:t>
      </w:r>
      <w:r w:rsidRPr="00232F57">
        <w:rPr>
          <w:rFonts w:ascii="GHEA Grapalat" w:hAnsi="GHEA Grapalat" w:cs="Sylfaen"/>
          <w:sz w:val="20"/>
        </w:rPr>
        <w:t>հինգ</w:t>
      </w:r>
      <w:r w:rsidRPr="00232F57">
        <w:rPr>
          <w:rFonts w:ascii="GHEA Grapalat" w:hAnsi="GHEA Grapalat" w:cs="Sylfaen"/>
          <w:sz w:val="20"/>
          <w:lang w:val="af-ZA"/>
        </w:rPr>
        <w:t xml:space="preserve"> </w:t>
      </w:r>
      <w:r w:rsidRPr="00232F57">
        <w:rPr>
          <w:rFonts w:ascii="GHEA Grapalat" w:hAnsi="GHEA Grapalat" w:cs="Sylfaen"/>
          <w:sz w:val="20"/>
        </w:rPr>
        <w:t>աշխատանքային</w:t>
      </w:r>
      <w:r w:rsidRPr="00232F57">
        <w:rPr>
          <w:rFonts w:ascii="GHEA Grapalat" w:hAnsi="GHEA Grapalat" w:cs="Sylfaen"/>
          <w:sz w:val="20"/>
          <w:lang w:val="af-ZA"/>
        </w:rPr>
        <w:t xml:space="preserve"> </w:t>
      </w:r>
      <w:r w:rsidRPr="00232F57">
        <w:rPr>
          <w:rFonts w:ascii="GHEA Grapalat" w:hAnsi="GHEA Grapalat" w:cs="Sylfaen"/>
          <w:sz w:val="20"/>
        </w:rPr>
        <w:t>օրվա</w:t>
      </w:r>
      <w:r w:rsidRPr="00232F57">
        <w:rPr>
          <w:rFonts w:ascii="GHEA Grapalat" w:hAnsi="GHEA Grapalat" w:cs="Sylfaen"/>
          <w:sz w:val="20"/>
          <w:lang w:val="af-ZA"/>
        </w:rPr>
        <w:t xml:space="preserve"> </w:t>
      </w:r>
      <w:r w:rsidRPr="00232F57">
        <w:rPr>
          <w:rFonts w:ascii="GHEA Grapalat" w:hAnsi="GHEA Grapalat" w:cs="Sylfaen"/>
          <w:sz w:val="20"/>
        </w:rPr>
        <w:t>ընթացքում</w:t>
      </w:r>
      <w:bookmarkEnd w:id="12"/>
      <w:r w:rsidRPr="00232F57">
        <w:rPr>
          <w:rFonts w:ascii="GHEA Grapalat" w:hAnsi="GHEA Grapalat" w:cs="Sylfaen"/>
          <w:sz w:val="20"/>
          <w:lang w:val="af-ZA"/>
        </w:rPr>
        <w:t>:</w:t>
      </w:r>
      <w:r w:rsidRPr="006E7F07">
        <w:rPr>
          <w:rFonts w:ascii="GHEA Grapalat" w:hAnsi="GHEA Grapalat" w:cs="Sylfaen"/>
          <w:sz w:val="20"/>
          <w:lang w:val="hy-AM"/>
        </w:rPr>
        <w:t xml:space="preserve"> </w:t>
      </w:r>
    </w:p>
    <w:p w:rsidR="00E82819" w:rsidRPr="001F3550" w:rsidRDefault="00E82819" w:rsidP="00E82819">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1F3550">
        <w:rPr>
          <w:rFonts w:ascii="GHEA Grapalat" w:hAnsi="GHEA Grapalat" w:cs="Sylfaen"/>
          <w:sz w:val="20"/>
          <w:lang w:val="af-ZA"/>
        </w:rPr>
        <w:t>(</w:t>
      </w:r>
      <w:r w:rsidRPr="001F3550">
        <w:rPr>
          <w:rFonts w:ascii="GHEA Grapalat" w:hAnsi="GHEA Grapalat" w:cs="Sylfaen"/>
          <w:sz w:val="20"/>
          <w:lang w:val="hy-AM"/>
        </w:rPr>
        <w:t>ծանուցումը</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 xml:space="preserve">: </w:t>
      </w:r>
      <w:r>
        <w:rPr>
          <w:rFonts w:ascii="GHEA Grapalat" w:hAnsi="GHEA Grapalat" w:cs="Sylfaen"/>
          <w:sz w:val="20"/>
          <w:lang w:val="hy-AM"/>
        </w:rPr>
        <w:t>Ե</w:t>
      </w:r>
      <w:r w:rsidRPr="001F3550">
        <w:rPr>
          <w:rFonts w:ascii="GHEA Grapalat" w:hAnsi="GHEA Grapalat" w:cs="Sylfaen"/>
          <w:sz w:val="20"/>
          <w:lang w:val="af-ZA"/>
        </w:rPr>
        <w:t>թե՝</w:t>
      </w:r>
    </w:p>
    <w:p w:rsidR="00E82819" w:rsidRDefault="00E82819" w:rsidP="00E82819">
      <w:pPr>
        <w:pStyle w:val="aff3"/>
        <w:numPr>
          <w:ilvl w:val="0"/>
          <w:numId w:val="5"/>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նին</w:t>
      </w:r>
      <w:r w:rsidRPr="00E82819">
        <w:rPr>
          <w:rFonts w:ascii="GHEA Grapalat" w:hAnsi="GHEA Grapalat" w:cs="Sylfaen"/>
          <w:sz w:val="20"/>
          <w:lang w:val="af-ZA"/>
        </w:rPr>
        <w:t xml:space="preserve"> </w:t>
      </w:r>
      <w:r w:rsidRPr="007A79B9">
        <w:rPr>
          <w:rFonts w:ascii="GHEA Grapalat" w:hAnsi="GHEA Grapalat" w:cs="Sylfaen"/>
          <w:sz w:val="20"/>
        </w:rPr>
        <w:t>որոշումը</w:t>
      </w:r>
      <w:r w:rsidRPr="00E82819">
        <w:rPr>
          <w:rFonts w:ascii="GHEA Grapalat" w:hAnsi="GHEA Grapalat" w:cs="Sylfaen"/>
          <w:sz w:val="20"/>
          <w:lang w:val="af-ZA"/>
        </w:rPr>
        <w:t xml:space="preserve"> </w:t>
      </w:r>
      <w:r w:rsidRPr="007A79B9">
        <w:rPr>
          <w:rFonts w:ascii="GHEA Grapalat" w:hAnsi="GHEA Grapalat" w:cs="Sylfaen"/>
          <w:sz w:val="20"/>
        </w:rPr>
        <w:t>ներկայացվելու</w:t>
      </w:r>
      <w:r w:rsidRPr="00E82819">
        <w:rPr>
          <w:rFonts w:ascii="GHEA Grapalat" w:hAnsi="GHEA Grapalat" w:cs="Sylfaen"/>
          <w:sz w:val="20"/>
          <w:lang w:val="af-ZA"/>
        </w:rPr>
        <w:t xml:space="preserve"> </w:t>
      </w:r>
      <w:r w:rsidRPr="007A79B9">
        <w:rPr>
          <w:rFonts w:ascii="GHEA Grapalat" w:hAnsi="GHEA Grapalat" w:cs="Sylfaen"/>
          <w:sz w:val="20"/>
        </w:rPr>
        <w:t>վերջնաժամկետը</w:t>
      </w:r>
      <w:r w:rsidRPr="00E82819">
        <w:rPr>
          <w:rFonts w:ascii="GHEA Grapalat" w:hAnsi="GHEA Grapalat" w:cs="Sylfaen"/>
          <w:sz w:val="20"/>
          <w:lang w:val="af-ZA"/>
        </w:rPr>
        <w:t xml:space="preserve"> </w:t>
      </w:r>
      <w:r w:rsidRPr="007A79B9">
        <w:rPr>
          <w:rFonts w:ascii="GHEA Grapalat" w:hAnsi="GHEA Grapalat" w:cs="Sylfaen"/>
          <w:sz w:val="20"/>
        </w:rPr>
        <w:t>լրանալու</w:t>
      </w:r>
      <w:r w:rsidRPr="00E82819">
        <w:rPr>
          <w:rFonts w:ascii="GHEA Grapalat" w:hAnsi="GHEA Grapalat" w:cs="Sylfaen"/>
          <w:sz w:val="20"/>
          <w:lang w:val="af-ZA"/>
        </w:rPr>
        <w:t xml:space="preserve"> </w:t>
      </w:r>
      <w:r w:rsidRPr="007A79B9">
        <w:rPr>
          <w:rFonts w:ascii="GHEA Grapalat" w:hAnsi="GHEA Grapalat" w:cs="Sylfaen"/>
          <w:sz w:val="20"/>
        </w:rPr>
        <w:t>օրվա</w:t>
      </w:r>
      <w:r w:rsidRPr="00E82819">
        <w:rPr>
          <w:rFonts w:ascii="GHEA Grapalat" w:hAnsi="GHEA Grapalat" w:cs="Sylfaen"/>
          <w:sz w:val="20"/>
          <w:lang w:val="af-ZA"/>
        </w:rPr>
        <w:t xml:space="preserve"> </w:t>
      </w:r>
      <w:r w:rsidRPr="007A79B9">
        <w:rPr>
          <w:rFonts w:ascii="GHEA Grapalat" w:hAnsi="GHEA Grapalat" w:cs="Sylfaen"/>
          <w:sz w:val="20"/>
        </w:rPr>
        <w:t>դրությամբ</w:t>
      </w:r>
      <w:r w:rsidRPr="00E82819">
        <w:rPr>
          <w:rFonts w:ascii="GHEA Grapalat" w:hAnsi="GHEA Grapalat" w:cs="Sylfaen"/>
          <w:sz w:val="20"/>
          <w:lang w:val="af-ZA"/>
        </w:rPr>
        <w:t xml:space="preserve"> </w:t>
      </w:r>
      <w:r w:rsidRPr="007A79B9">
        <w:rPr>
          <w:rFonts w:ascii="GHEA Grapalat" w:hAnsi="GHEA Grapalat" w:cs="Sylfaen"/>
          <w:sz w:val="20"/>
        </w:rPr>
        <w:t>մասնակիցը</w:t>
      </w:r>
      <w:r w:rsidRPr="00E82819">
        <w:rPr>
          <w:rFonts w:ascii="GHEA Grapalat" w:hAnsi="GHEA Grapalat" w:cs="Sylfaen"/>
          <w:sz w:val="20"/>
          <w:lang w:val="af-ZA"/>
        </w:rPr>
        <w:t xml:space="preserve"> </w:t>
      </w:r>
      <w:r w:rsidRPr="007A79B9">
        <w:rPr>
          <w:rFonts w:ascii="GHEA Grapalat" w:hAnsi="GHEA Grapalat" w:cs="Sylfaen"/>
          <w:sz w:val="20"/>
        </w:rPr>
        <w:t>կամ</w:t>
      </w:r>
      <w:r w:rsidRPr="00E82819">
        <w:rPr>
          <w:rFonts w:ascii="GHEA Grapalat" w:hAnsi="GHEA Grapalat" w:cs="Sylfaen"/>
          <w:sz w:val="20"/>
          <w:lang w:val="af-ZA"/>
        </w:rPr>
        <w:t xml:space="preserve"> </w:t>
      </w:r>
      <w:r w:rsidRPr="007A79B9">
        <w:rPr>
          <w:rFonts w:ascii="GHEA Grapalat" w:hAnsi="GHEA Grapalat" w:cs="Sylfaen"/>
          <w:sz w:val="20"/>
        </w:rPr>
        <w:t>պայմանագիրը</w:t>
      </w:r>
      <w:r w:rsidRPr="00E82819">
        <w:rPr>
          <w:rFonts w:ascii="GHEA Grapalat" w:hAnsi="GHEA Grapalat" w:cs="Sylfaen"/>
          <w:sz w:val="20"/>
          <w:lang w:val="af-ZA"/>
        </w:rPr>
        <w:t xml:space="preserve"> </w:t>
      </w:r>
      <w:r w:rsidRPr="007A79B9">
        <w:rPr>
          <w:rFonts w:ascii="GHEA Grapalat" w:hAnsi="GHEA Grapalat" w:cs="Sylfaen"/>
          <w:sz w:val="20"/>
        </w:rPr>
        <w:t>կնքած</w:t>
      </w:r>
      <w:r w:rsidRPr="00E82819">
        <w:rPr>
          <w:rFonts w:ascii="GHEA Grapalat" w:hAnsi="GHEA Grapalat" w:cs="Sylfaen"/>
          <w:sz w:val="20"/>
          <w:lang w:val="af-ZA"/>
        </w:rPr>
        <w:t xml:space="preserve"> </w:t>
      </w:r>
      <w:r w:rsidRPr="007A79B9">
        <w:rPr>
          <w:rFonts w:ascii="GHEA Grapalat" w:hAnsi="GHEA Grapalat" w:cs="Sylfaen"/>
          <w:sz w:val="20"/>
        </w:rPr>
        <w:t>անձը</w:t>
      </w:r>
      <w:r w:rsidRPr="00E82819">
        <w:rPr>
          <w:rFonts w:ascii="GHEA Grapalat" w:hAnsi="GHEA Grapalat" w:cs="Sylfaen"/>
          <w:sz w:val="20"/>
          <w:lang w:val="af-ZA"/>
        </w:rPr>
        <w:t xml:space="preserve"> </w:t>
      </w:r>
      <w:r w:rsidRPr="007A79B9">
        <w:rPr>
          <w:rFonts w:ascii="GHEA Grapalat" w:hAnsi="GHEA Grapalat" w:cs="Sylfaen"/>
          <w:sz w:val="20"/>
        </w:rPr>
        <w:t>վճարել</w:t>
      </w:r>
      <w:r w:rsidRPr="00E82819">
        <w:rPr>
          <w:rFonts w:ascii="GHEA Grapalat" w:hAnsi="GHEA Grapalat" w:cs="Sylfaen"/>
          <w:sz w:val="20"/>
          <w:lang w:val="af-ZA"/>
        </w:rPr>
        <w:t xml:space="preserve"> </w:t>
      </w:r>
      <w:r w:rsidRPr="007A79B9">
        <w:rPr>
          <w:rFonts w:ascii="GHEA Grapalat" w:hAnsi="GHEA Grapalat" w:cs="Sylfaen"/>
          <w:sz w:val="20"/>
        </w:rPr>
        <w:t>է</w:t>
      </w:r>
      <w:r w:rsidRPr="00E82819">
        <w:rPr>
          <w:rFonts w:ascii="GHEA Grapalat" w:hAnsi="GHEA Grapalat" w:cs="Sylfaen"/>
          <w:sz w:val="20"/>
          <w:lang w:val="af-ZA"/>
        </w:rPr>
        <w:t xml:space="preserve">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rsidR="00E82819" w:rsidRDefault="00E82819" w:rsidP="00E82819">
      <w:pPr>
        <w:pStyle w:val="aff3"/>
        <w:numPr>
          <w:ilvl w:val="0"/>
          <w:numId w:val="5"/>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լրանալուց</w:t>
      </w:r>
      <w:r w:rsidRPr="00232F57">
        <w:rPr>
          <w:rFonts w:ascii="GHEA Grapalat" w:hAnsi="GHEA Grapalat" w:cs="Sylfaen"/>
          <w:sz w:val="20"/>
          <w:lang w:val="af-ZA"/>
        </w:rPr>
        <w:t xml:space="preserve"> </w:t>
      </w:r>
      <w:r w:rsidRPr="00232F57">
        <w:rPr>
          <w:rFonts w:ascii="GHEA Grapalat" w:hAnsi="GHEA Grapalat" w:cs="Sylfaen"/>
          <w:sz w:val="20"/>
        </w:rPr>
        <w:t>հետո</w:t>
      </w:r>
      <w:r w:rsidRPr="00232F57">
        <w:rPr>
          <w:rFonts w:ascii="GHEA Grapalat" w:hAnsi="GHEA Grapalat" w:cs="Sylfaen"/>
          <w:sz w:val="20"/>
          <w:lang w:val="af-ZA"/>
        </w:rPr>
        <w:t xml:space="preserve">, </w:t>
      </w:r>
      <w:r w:rsidRPr="00232F57">
        <w:rPr>
          <w:rFonts w:ascii="GHEA Grapalat" w:hAnsi="GHEA Grapalat" w:cs="Sylfaen"/>
          <w:sz w:val="20"/>
        </w:rPr>
        <w:t>բայց</w:t>
      </w:r>
      <w:r w:rsidRPr="00232F57">
        <w:rPr>
          <w:rFonts w:ascii="GHEA Grapalat" w:hAnsi="GHEA Grapalat" w:cs="Sylfaen"/>
          <w:sz w:val="20"/>
          <w:lang w:val="af-ZA"/>
        </w:rPr>
        <w:t xml:space="preserve"> </w:t>
      </w:r>
      <w:r w:rsidRPr="00232F57">
        <w:rPr>
          <w:rFonts w:ascii="GHEA Grapalat" w:hAnsi="GHEA Grapalat" w:cs="Sylfaen"/>
          <w:sz w:val="20"/>
        </w:rPr>
        <w:t>ոչ</w:t>
      </w:r>
      <w:r w:rsidRPr="00232F57">
        <w:rPr>
          <w:rFonts w:ascii="GHEA Grapalat" w:hAnsi="GHEA Grapalat" w:cs="Sylfaen"/>
          <w:sz w:val="20"/>
          <w:lang w:val="af-ZA"/>
        </w:rPr>
        <w:t xml:space="preserve"> </w:t>
      </w:r>
      <w:r w:rsidRPr="00232F57">
        <w:rPr>
          <w:rFonts w:ascii="GHEA Grapalat" w:hAnsi="GHEA Grapalat" w:cs="Sylfaen"/>
          <w:sz w:val="20"/>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մարմնի</w:t>
      </w:r>
      <w:r w:rsidRPr="00232F57">
        <w:rPr>
          <w:rFonts w:ascii="GHEA Grapalat" w:hAnsi="GHEA Grapalat" w:cs="Sylfaen"/>
          <w:sz w:val="20"/>
          <w:lang w:val="af-ZA"/>
        </w:rPr>
        <w:t xml:space="preserve"> </w:t>
      </w:r>
      <w:r w:rsidRPr="00232F57">
        <w:rPr>
          <w:rFonts w:ascii="GHEA Grapalat" w:hAnsi="GHEA Grapalat" w:cs="Sylfaen"/>
          <w:sz w:val="20"/>
        </w:rPr>
        <w:t>կողմից</w:t>
      </w:r>
      <w:r w:rsidRPr="00232F57">
        <w:rPr>
          <w:rFonts w:ascii="GHEA Grapalat" w:hAnsi="GHEA Grapalat" w:cs="Sylfaen"/>
          <w:sz w:val="20"/>
          <w:lang w:val="af-ZA"/>
        </w:rPr>
        <w:t xml:space="preserve"> </w:t>
      </w:r>
      <w:r w:rsidRPr="00232F57">
        <w:rPr>
          <w:rFonts w:ascii="GHEA Grapalat" w:hAnsi="GHEA Grapalat" w:cs="Sylfaen"/>
          <w:sz w:val="20"/>
        </w:rPr>
        <w:t>մասնակցին</w:t>
      </w:r>
      <w:r w:rsidRPr="00232F57">
        <w:rPr>
          <w:rFonts w:ascii="GHEA Grapalat" w:hAnsi="GHEA Grapalat" w:cs="Sylfaen"/>
          <w:sz w:val="20"/>
          <w:lang w:val="af-ZA"/>
        </w:rPr>
        <w:t xml:space="preserve">  </w:t>
      </w:r>
      <w:r w:rsidRPr="00232F57">
        <w:rPr>
          <w:rFonts w:ascii="GHEA Grapalat" w:hAnsi="GHEA Grapalat" w:cs="Sylfaen"/>
          <w:sz w:val="20"/>
        </w:rPr>
        <w:t>ցուցակում</w:t>
      </w:r>
      <w:r w:rsidRPr="00232F57">
        <w:rPr>
          <w:rFonts w:ascii="GHEA Grapalat" w:hAnsi="GHEA Grapalat" w:cs="Sylfaen"/>
          <w:sz w:val="20"/>
          <w:lang w:val="af-ZA"/>
        </w:rPr>
        <w:t xml:space="preserve"> </w:t>
      </w:r>
      <w:r w:rsidRPr="00232F57">
        <w:rPr>
          <w:rFonts w:ascii="GHEA Grapalat" w:hAnsi="GHEA Grapalat" w:cs="Sylfaen"/>
          <w:sz w:val="20"/>
        </w:rPr>
        <w:t>ներառելու</w:t>
      </w:r>
      <w:r w:rsidRPr="00232F57">
        <w:rPr>
          <w:rFonts w:ascii="GHEA Grapalat" w:hAnsi="GHEA Grapalat" w:cs="Sylfaen"/>
          <w:sz w:val="20"/>
          <w:lang w:val="af-ZA"/>
        </w:rPr>
        <w:t xml:space="preserve"> </w:t>
      </w:r>
      <w:r w:rsidRPr="00232F57">
        <w:rPr>
          <w:rFonts w:ascii="GHEA Grapalat" w:hAnsi="GHEA Grapalat" w:cs="Sylfaen"/>
          <w:sz w:val="20"/>
        </w:rPr>
        <w:t>համար</w:t>
      </w:r>
      <w:r w:rsidRPr="00232F57">
        <w:rPr>
          <w:rFonts w:ascii="GHEA Grapalat" w:hAnsi="GHEA Grapalat" w:cs="Sylfaen"/>
          <w:sz w:val="20"/>
          <w:lang w:val="af-ZA"/>
        </w:rPr>
        <w:t xml:space="preserve"> </w:t>
      </w:r>
      <w:r w:rsidRPr="00232F57">
        <w:rPr>
          <w:rFonts w:ascii="GHEA Grapalat" w:hAnsi="GHEA Grapalat" w:cs="Sylfaen"/>
          <w:sz w:val="20"/>
        </w:rPr>
        <w:t>սահմանված</w:t>
      </w:r>
      <w:r w:rsidRPr="00232F57">
        <w:rPr>
          <w:rFonts w:ascii="GHEA Grapalat" w:hAnsi="GHEA Grapalat" w:cs="Sylfaen"/>
          <w:sz w:val="20"/>
          <w:lang w:val="af-ZA"/>
        </w:rPr>
        <w:t xml:space="preserve"> </w:t>
      </w:r>
      <w:r w:rsidRPr="00232F57">
        <w:rPr>
          <w:rFonts w:ascii="GHEA Grapalat" w:hAnsi="GHEA Grapalat" w:cs="Sylfaen"/>
          <w:sz w:val="20"/>
        </w:rPr>
        <w:t>քառասունօրյա</w:t>
      </w:r>
      <w:r w:rsidRPr="00232F57">
        <w:rPr>
          <w:rFonts w:ascii="GHEA Grapalat" w:hAnsi="GHEA Grapalat" w:cs="Sylfaen"/>
          <w:sz w:val="20"/>
          <w:lang w:val="af-ZA"/>
        </w:rPr>
        <w:t xml:space="preserve"> </w:t>
      </w:r>
      <w:r w:rsidRPr="00232F57">
        <w:rPr>
          <w:rFonts w:ascii="GHEA Grapalat" w:hAnsi="GHEA Grapalat" w:cs="Sylfaen"/>
          <w:sz w:val="20"/>
        </w:rPr>
        <w:t>ժամկետը</w:t>
      </w:r>
      <w:r w:rsidRPr="00232F57">
        <w:rPr>
          <w:rFonts w:ascii="GHEA Grapalat" w:hAnsi="GHEA Grapalat" w:cs="Sylfaen"/>
          <w:sz w:val="20"/>
          <w:lang w:val="af-ZA"/>
        </w:rPr>
        <w:t xml:space="preserve"> </w:t>
      </w:r>
      <w:r w:rsidRPr="00232F57">
        <w:rPr>
          <w:rFonts w:ascii="GHEA Grapalat" w:hAnsi="GHEA Grapalat" w:cs="Sylfaen"/>
          <w:sz w:val="20"/>
        </w:rPr>
        <w:t>լրանալը</w:t>
      </w:r>
      <w:r w:rsidRPr="00232F57">
        <w:rPr>
          <w:rFonts w:ascii="GHEA Grapalat" w:hAnsi="GHEA Grapalat" w:cs="Sylfaen"/>
          <w:sz w:val="20"/>
          <w:lang w:val="hy-AM"/>
        </w:rPr>
        <w:t xml:space="preserve">, </w:t>
      </w:r>
      <w:r w:rsidRPr="00232F57">
        <w:rPr>
          <w:rFonts w:ascii="GHEA Grapalat" w:hAnsi="GHEA Grapalat" w:cs="Sylfaen"/>
          <w:sz w:val="20"/>
          <w:lang w:val="ru-RU"/>
        </w:rPr>
        <w:t>իսկ</w:t>
      </w:r>
      <w:r w:rsidRPr="00232F57">
        <w:rPr>
          <w:rFonts w:ascii="GHEA Grapalat" w:hAnsi="GHEA Grapalat" w:cs="Sylfaen"/>
          <w:sz w:val="20"/>
          <w:lang w:val="af-ZA"/>
        </w:rPr>
        <w:t xml:space="preserve"> </w:t>
      </w:r>
      <w:r w:rsidRPr="00232F57">
        <w:rPr>
          <w:rFonts w:ascii="GHEA Grapalat" w:hAnsi="GHEA Grapalat" w:cs="Sylfaen"/>
          <w:sz w:val="20"/>
          <w:lang w:val="ru-RU"/>
        </w:rPr>
        <w:t>որոշումն</w:t>
      </w:r>
      <w:r w:rsidRPr="00232F57">
        <w:rPr>
          <w:rFonts w:ascii="GHEA Grapalat" w:hAnsi="GHEA Grapalat" w:cs="Sylfaen"/>
          <w:sz w:val="20"/>
          <w:lang w:val="af-ZA"/>
        </w:rPr>
        <w:t xml:space="preserve"> </w:t>
      </w:r>
      <w:r w:rsidRPr="00232F57">
        <w:rPr>
          <w:rFonts w:ascii="GHEA Grapalat" w:hAnsi="GHEA Grapalat" w:cs="Sylfaen"/>
          <w:sz w:val="20"/>
          <w:lang w:val="ru-RU"/>
        </w:rPr>
        <w:t>ստանալուն</w:t>
      </w:r>
      <w:r w:rsidRPr="00232F57">
        <w:rPr>
          <w:rFonts w:ascii="GHEA Grapalat" w:hAnsi="GHEA Grapalat" w:cs="Sylfaen"/>
          <w:sz w:val="20"/>
          <w:lang w:val="af-ZA"/>
        </w:rPr>
        <w:t xml:space="preserve"> </w:t>
      </w:r>
      <w:r w:rsidRPr="00232F57">
        <w:rPr>
          <w:rFonts w:ascii="GHEA Grapalat" w:hAnsi="GHEA Grapalat" w:cs="Sylfaen"/>
          <w:sz w:val="20"/>
          <w:lang w:val="ru-RU"/>
        </w:rPr>
        <w:t>հաջորդող</w:t>
      </w:r>
      <w:r w:rsidRPr="00232F57">
        <w:rPr>
          <w:rFonts w:ascii="GHEA Grapalat" w:hAnsi="GHEA Grapalat" w:cs="Sylfaen"/>
          <w:sz w:val="20"/>
          <w:lang w:val="af-ZA"/>
        </w:rPr>
        <w:t xml:space="preserve"> </w:t>
      </w:r>
      <w:r w:rsidRPr="00232F57">
        <w:rPr>
          <w:rFonts w:ascii="GHEA Grapalat" w:hAnsi="GHEA Grapalat" w:cs="Sylfaen"/>
          <w:sz w:val="20"/>
          <w:lang w:val="ru-RU"/>
        </w:rPr>
        <w:t>քառասուներորդ</w:t>
      </w:r>
      <w:r w:rsidRPr="00232F57">
        <w:rPr>
          <w:rFonts w:ascii="GHEA Grapalat" w:hAnsi="GHEA Grapalat" w:cs="Sylfaen"/>
          <w:sz w:val="20"/>
          <w:lang w:val="af-ZA"/>
        </w:rPr>
        <w:t xml:space="preserve"> </w:t>
      </w:r>
      <w:r w:rsidRPr="00232F57">
        <w:rPr>
          <w:rFonts w:ascii="GHEA Grapalat" w:hAnsi="GHEA Grapalat" w:cs="Sylfaen"/>
          <w:sz w:val="20"/>
          <w:lang w:val="ru-RU"/>
        </w:rPr>
        <w:t>օրվա</w:t>
      </w:r>
      <w:r w:rsidRPr="00232F57">
        <w:rPr>
          <w:rFonts w:ascii="GHEA Grapalat" w:hAnsi="GHEA Grapalat" w:cs="Sylfaen"/>
          <w:sz w:val="20"/>
          <w:lang w:val="af-ZA"/>
        </w:rPr>
        <w:t xml:space="preserve"> </w:t>
      </w:r>
      <w:r w:rsidRPr="00232F57">
        <w:rPr>
          <w:rFonts w:ascii="GHEA Grapalat" w:hAnsi="GHEA Grapalat" w:cs="Sylfaen"/>
          <w:sz w:val="20"/>
          <w:lang w:val="ru-RU"/>
        </w:rPr>
        <w:t>դրությամբ</w:t>
      </w:r>
      <w:r w:rsidRPr="00232F57">
        <w:rPr>
          <w:rFonts w:ascii="GHEA Grapalat" w:hAnsi="GHEA Grapalat" w:cs="Sylfaen"/>
          <w:sz w:val="20"/>
          <w:lang w:val="af-ZA"/>
        </w:rPr>
        <w:t xml:space="preserve"> </w:t>
      </w:r>
      <w:r w:rsidRPr="00232F57">
        <w:rPr>
          <w:rFonts w:ascii="GHEA Grapalat" w:hAnsi="GHEA Grapalat" w:cs="Sylfaen"/>
          <w:sz w:val="20"/>
          <w:lang w:val="ru-RU"/>
        </w:rPr>
        <w:t>մասնակցի</w:t>
      </w:r>
      <w:r w:rsidRPr="00232F57">
        <w:rPr>
          <w:rFonts w:ascii="GHEA Grapalat" w:hAnsi="GHEA Grapalat" w:cs="Sylfaen"/>
          <w:sz w:val="20"/>
          <w:lang w:val="af-ZA"/>
        </w:rPr>
        <w:t xml:space="preserve"> </w:t>
      </w:r>
      <w:r w:rsidRPr="00232F57">
        <w:rPr>
          <w:rFonts w:ascii="GHEA Grapalat" w:hAnsi="GHEA Grapalat" w:cs="Sylfaen"/>
          <w:sz w:val="20"/>
          <w:lang w:val="ru-RU"/>
        </w:rPr>
        <w:t>կողմից</w:t>
      </w:r>
      <w:r w:rsidRPr="00232F57">
        <w:rPr>
          <w:rFonts w:ascii="GHEA Grapalat" w:hAnsi="GHEA Grapalat" w:cs="Sylfaen"/>
          <w:sz w:val="20"/>
          <w:lang w:val="af-ZA"/>
        </w:rPr>
        <w:t xml:space="preserve"> </w:t>
      </w:r>
      <w:r w:rsidRPr="00232F57">
        <w:rPr>
          <w:rFonts w:ascii="GHEA Grapalat" w:hAnsi="GHEA Grapalat" w:cs="Sylfaen"/>
          <w:sz w:val="20"/>
          <w:lang w:val="ru-RU"/>
        </w:rPr>
        <w:t>որոշման</w:t>
      </w:r>
      <w:r w:rsidRPr="00232F57">
        <w:rPr>
          <w:rFonts w:ascii="GHEA Grapalat" w:hAnsi="GHEA Grapalat" w:cs="Sylfaen"/>
          <w:sz w:val="20"/>
          <w:lang w:val="af-ZA"/>
        </w:rPr>
        <w:t xml:space="preserve"> </w:t>
      </w:r>
      <w:r w:rsidRPr="00232F57">
        <w:rPr>
          <w:rFonts w:ascii="GHEA Grapalat" w:hAnsi="GHEA Grapalat" w:cs="Sylfaen"/>
          <w:sz w:val="20"/>
          <w:lang w:val="ru-RU"/>
        </w:rPr>
        <w:t>բողոքարկման</w:t>
      </w:r>
      <w:r w:rsidRPr="00232F57">
        <w:rPr>
          <w:rFonts w:ascii="GHEA Grapalat" w:hAnsi="GHEA Grapalat" w:cs="Sylfaen"/>
          <w:sz w:val="20"/>
          <w:lang w:val="af-ZA"/>
        </w:rPr>
        <w:t xml:space="preserve"> </w:t>
      </w:r>
      <w:r w:rsidRPr="00232F57">
        <w:rPr>
          <w:rFonts w:ascii="GHEA Grapalat" w:hAnsi="GHEA Grapalat" w:cs="Sylfaen"/>
          <w:sz w:val="20"/>
          <w:lang w:val="ru-RU"/>
        </w:rPr>
        <w:t>վերաբերյալ</w:t>
      </w:r>
      <w:r w:rsidRPr="00232F57">
        <w:rPr>
          <w:rFonts w:ascii="GHEA Grapalat" w:hAnsi="GHEA Grapalat" w:cs="Sylfaen"/>
          <w:sz w:val="20"/>
          <w:lang w:val="af-ZA"/>
        </w:rPr>
        <w:t xml:space="preserve"> </w:t>
      </w:r>
      <w:r w:rsidRPr="00232F57">
        <w:rPr>
          <w:rFonts w:ascii="GHEA Grapalat" w:hAnsi="GHEA Grapalat" w:cs="Sylfaen"/>
          <w:sz w:val="20"/>
          <w:lang w:val="ru-RU"/>
        </w:rPr>
        <w:t>հարուցված</w:t>
      </w:r>
      <w:r w:rsidRPr="00232F57">
        <w:rPr>
          <w:rFonts w:ascii="GHEA Grapalat" w:hAnsi="GHEA Grapalat" w:cs="Sylfaen"/>
          <w:sz w:val="20"/>
          <w:lang w:val="af-ZA"/>
        </w:rPr>
        <w:t xml:space="preserve"> </w:t>
      </w:r>
      <w:r w:rsidRPr="00232F57">
        <w:rPr>
          <w:rFonts w:ascii="GHEA Grapalat" w:hAnsi="GHEA Grapalat" w:cs="Sylfaen"/>
          <w:sz w:val="20"/>
          <w:lang w:val="ru-RU"/>
        </w:rPr>
        <w:t>և</w:t>
      </w:r>
      <w:r w:rsidRPr="00232F57">
        <w:rPr>
          <w:rFonts w:ascii="GHEA Grapalat" w:hAnsi="GHEA Grapalat" w:cs="Sylfaen"/>
          <w:sz w:val="20"/>
          <w:lang w:val="af-ZA"/>
        </w:rPr>
        <w:t xml:space="preserve"> </w:t>
      </w:r>
      <w:r w:rsidRPr="00232F57">
        <w:rPr>
          <w:rFonts w:ascii="GHEA Grapalat" w:hAnsi="GHEA Grapalat" w:cs="Sylfaen"/>
          <w:sz w:val="20"/>
          <w:lang w:val="ru-RU"/>
        </w:rPr>
        <w:t>չավարտված</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գործի</w:t>
      </w:r>
      <w:r w:rsidRPr="00232F57">
        <w:rPr>
          <w:rFonts w:ascii="GHEA Grapalat" w:hAnsi="GHEA Grapalat" w:cs="Sylfaen"/>
          <w:sz w:val="20"/>
          <w:lang w:val="af-ZA"/>
        </w:rPr>
        <w:t xml:space="preserve"> </w:t>
      </w:r>
      <w:r w:rsidRPr="00232F57">
        <w:rPr>
          <w:rFonts w:ascii="GHEA Grapalat" w:hAnsi="GHEA Grapalat" w:cs="Sylfaen"/>
          <w:sz w:val="20"/>
          <w:lang w:val="ru-RU"/>
        </w:rPr>
        <w:t>առկայության</w:t>
      </w:r>
      <w:r w:rsidRPr="00232F57">
        <w:rPr>
          <w:rFonts w:ascii="GHEA Grapalat" w:hAnsi="GHEA Grapalat" w:cs="Sylfaen"/>
          <w:sz w:val="20"/>
          <w:lang w:val="af-ZA"/>
        </w:rPr>
        <w:t xml:space="preserve"> </w:t>
      </w:r>
      <w:r w:rsidRPr="00232F57">
        <w:rPr>
          <w:rFonts w:ascii="GHEA Grapalat" w:hAnsi="GHEA Grapalat" w:cs="Sylfaen"/>
          <w:sz w:val="20"/>
          <w:lang w:val="ru-RU"/>
        </w:rPr>
        <w:t>դեպքում</w:t>
      </w:r>
      <w:r w:rsidRPr="00232F57">
        <w:rPr>
          <w:rFonts w:ascii="GHEA Grapalat" w:hAnsi="GHEA Grapalat" w:cs="Sylfaen"/>
          <w:sz w:val="20"/>
          <w:lang w:val="af-ZA"/>
        </w:rPr>
        <w:t xml:space="preserve">` </w:t>
      </w:r>
      <w:r w:rsidRPr="00232F57">
        <w:rPr>
          <w:rFonts w:ascii="GHEA Grapalat" w:hAnsi="GHEA Grapalat" w:cs="Sylfaen"/>
          <w:sz w:val="20"/>
        </w:rPr>
        <w:t>ոչ</w:t>
      </w:r>
      <w:r w:rsidRPr="00232F57">
        <w:rPr>
          <w:rFonts w:ascii="GHEA Grapalat" w:hAnsi="GHEA Grapalat" w:cs="Sylfaen"/>
          <w:sz w:val="20"/>
          <w:lang w:val="af-ZA"/>
        </w:rPr>
        <w:t xml:space="preserve"> </w:t>
      </w:r>
      <w:r w:rsidRPr="00232F57">
        <w:rPr>
          <w:rFonts w:ascii="GHEA Grapalat" w:hAnsi="GHEA Grapalat" w:cs="Sylfaen"/>
          <w:sz w:val="20"/>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hy-AM"/>
        </w:rPr>
        <w:t xml:space="preserve"> </w:t>
      </w:r>
      <w:r w:rsidRPr="00232F57">
        <w:rPr>
          <w:rFonts w:ascii="GHEA Grapalat" w:hAnsi="GHEA Grapalat" w:cs="Sylfaen"/>
          <w:sz w:val="20"/>
          <w:lang w:val="ru-RU"/>
        </w:rPr>
        <w:t>տվյալ</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գործով</w:t>
      </w:r>
      <w:r w:rsidRPr="00232F57">
        <w:rPr>
          <w:rFonts w:ascii="GHEA Grapalat" w:hAnsi="GHEA Grapalat" w:cs="Sylfaen"/>
          <w:sz w:val="20"/>
          <w:lang w:val="af-ZA"/>
        </w:rPr>
        <w:t xml:space="preserve"> </w:t>
      </w:r>
      <w:r w:rsidRPr="00232F57">
        <w:rPr>
          <w:rFonts w:ascii="GHEA Grapalat" w:hAnsi="GHEA Grapalat" w:cs="Sylfaen"/>
          <w:sz w:val="20"/>
          <w:lang w:val="ru-RU"/>
        </w:rPr>
        <w:t>եզրափակիչ</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ակտն</w:t>
      </w:r>
      <w:r w:rsidRPr="00232F57">
        <w:rPr>
          <w:rFonts w:ascii="GHEA Grapalat" w:hAnsi="GHEA Grapalat" w:cs="Sylfaen"/>
          <w:sz w:val="20"/>
          <w:lang w:val="af-ZA"/>
        </w:rPr>
        <w:t xml:space="preserve"> </w:t>
      </w:r>
      <w:r w:rsidRPr="00232F57">
        <w:rPr>
          <w:rFonts w:ascii="GHEA Grapalat" w:hAnsi="GHEA Grapalat" w:cs="Sylfaen"/>
          <w:sz w:val="20"/>
          <w:lang w:val="ru-RU"/>
        </w:rPr>
        <w:t>ուժի</w:t>
      </w:r>
      <w:r w:rsidRPr="00232F57">
        <w:rPr>
          <w:rFonts w:ascii="GHEA Grapalat" w:hAnsi="GHEA Grapalat" w:cs="Sylfaen"/>
          <w:sz w:val="20"/>
          <w:lang w:val="af-ZA"/>
        </w:rPr>
        <w:t xml:space="preserve"> </w:t>
      </w:r>
      <w:r w:rsidRPr="00232F57">
        <w:rPr>
          <w:rFonts w:ascii="GHEA Grapalat" w:hAnsi="GHEA Grapalat" w:cs="Sylfaen"/>
          <w:sz w:val="20"/>
          <w:lang w:val="ru-RU"/>
        </w:rPr>
        <w:t>մեջ</w:t>
      </w:r>
      <w:r w:rsidRPr="00232F57">
        <w:rPr>
          <w:rFonts w:ascii="GHEA Grapalat" w:hAnsi="GHEA Grapalat" w:cs="Sylfaen"/>
          <w:sz w:val="20"/>
          <w:lang w:val="af-ZA"/>
        </w:rPr>
        <w:t xml:space="preserve"> </w:t>
      </w:r>
      <w:r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rPr>
        <w:t>ցուցակում</w:t>
      </w:r>
      <w:r w:rsidRPr="00232F57">
        <w:rPr>
          <w:rFonts w:ascii="GHEA Grapalat" w:hAnsi="GHEA Grapalat" w:cs="Sylfaen"/>
          <w:sz w:val="20"/>
          <w:lang w:val="af-ZA"/>
        </w:rPr>
        <w:t>:</w:t>
      </w:r>
      <w:r>
        <w:rPr>
          <w:rFonts w:ascii="GHEA Grapalat" w:hAnsi="GHEA Grapalat" w:cs="Sylfaen"/>
          <w:sz w:val="20"/>
          <w:lang w:val="af-ZA"/>
        </w:rPr>
        <w:t xml:space="preserve">  </w:t>
      </w:r>
      <w:r w:rsidRPr="00232F57">
        <w:rPr>
          <w:rFonts w:ascii="GHEA Grapalat" w:hAnsi="GHEA Grapalat" w:cs="Sylfaen"/>
          <w:sz w:val="20"/>
          <w:lang w:val="hy-AM"/>
        </w:rPr>
        <w:t>Ընդ որում</w:t>
      </w:r>
      <w:r w:rsidRPr="008726BC">
        <w:rPr>
          <w:rFonts w:ascii="GHEA Grapalat" w:hAnsi="GHEA Grapalat" w:cs="Sylfaen"/>
          <w:sz w:val="20"/>
          <w:lang w:val="af-ZA"/>
        </w:rPr>
        <w:t>.</w:t>
      </w:r>
    </w:p>
    <w:p w:rsidR="00E82819" w:rsidRDefault="00E82819" w:rsidP="00E82819">
      <w:pPr>
        <w:pStyle w:val="aff3"/>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Pr="00232F57">
        <w:rPr>
          <w:rFonts w:ascii="GHEA Grapalat" w:hAnsi="GHEA Grapalat" w:cs="Sylfaen"/>
          <w:sz w:val="20"/>
          <w:lang w:val="af-ZA"/>
        </w:rPr>
        <w:t xml:space="preserve"> </w:t>
      </w:r>
      <w:r w:rsidRPr="00232F57">
        <w:rPr>
          <w:rFonts w:ascii="GHEA Grapalat" w:hAnsi="GHEA Grapalat" w:cs="Sylfaen"/>
          <w:sz w:val="20"/>
          <w:lang w:val="hy-AM"/>
        </w:rPr>
        <w:t>եթե մասնակցի</w:t>
      </w:r>
      <w:r w:rsidRPr="00232F57">
        <w:rPr>
          <w:rFonts w:ascii="GHEA Grapalat" w:hAnsi="GHEA Grapalat" w:cs="Sylfaen"/>
          <w:sz w:val="20"/>
          <w:lang w:val="af-ZA"/>
        </w:rPr>
        <w:t xml:space="preserve"> </w:t>
      </w:r>
      <w:r w:rsidRPr="00232F57">
        <w:rPr>
          <w:rFonts w:ascii="GHEA Grapalat" w:hAnsi="GHEA Grapalat" w:cs="Sylfaen"/>
          <w:sz w:val="20"/>
          <w:lang w:val="hy-AM"/>
        </w:rPr>
        <w:t>գնումներին</w:t>
      </w:r>
      <w:r w:rsidRPr="00232F57">
        <w:rPr>
          <w:rFonts w:ascii="GHEA Grapalat" w:hAnsi="GHEA Grapalat" w:cs="Sylfaen"/>
          <w:sz w:val="20"/>
          <w:lang w:val="af-ZA"/>
        </w:rPr>
        <w:t xml:space="preserve"> </w:t>
      </w:r>
      <w:r w:rsidRPr="00232F57">
        <w:rPr>
          <w:rFonts w:ascii="GHEA Grapalat" w:hAnsi="GHEA Grapalat" w:cs="Sylfaen"/>
          <w:sz w:val="20"/>
          <w:lang w:val="hy-AM"/>
        </w:rPr>
        <w:t>մասնակցելու</w:t>
      </w:r>
      <w:r w:rsidRPr="00232F57">
        <w:rPr>
          <w:rFonts w:ascii="GHEA Grapalat" w:hAnsi="GHEA Grapalat" w:cs="Sylfaen"/>
          <w:sz w:val="20"/>
          <w:lang w:val="af-ZA"/>
        </w:rPr>
        <w:t xml:space="preserve"> </w:t>
      </w:r>
      <w:r w:rsidRPr="00232F57">
        <w:rPr>
          <w:rFonts w:ascii="GHEA Grapalat" w:hAnsi="GHEA Grapalat" w:cs="Sylfaen"/>
          <w:sz w:val="20"/>
          <w:lang w:val="hy-AM"/>
        </w:rPr>
        <w:t>իրավունք</w:t>
      </w:r>
      <w:r w:rsidRPr="00232F57">
        <w:rPr>
          <w:rFonts w:ascii="GHEA Grapalat" w:hAnsi="GHEA Grapalat" w:cs="Sylfaen"/>
          <w:sz w:val="20"/>
          <w:lang w:val="af-ZA"/>
        </w:rPr>
        <w:t xml:space="preserve"> </w:t>
      </w:r>
      <w:r w:rsidRPr="00232F57">
        <w:rPr>
          <w:rFonts w:ascii="GHEA Grapalat" w:hAnsi="GHEA Grapalat" w:cs="Sylfaen"/>
          <w:sz w:val="20"/>
          <w:lang w:val="hy-AM"/>
        </w:rPr>
        <w:t>ունենալու մասին դիմում-հայտարարությունը որակվում</w:t>
      </w:r>
      <w:r w:rsidRPr="00232F57">
        <w:rPr>
          <w:rFonts w:ascii="GHEA Grapalat" w:hAnsi="GHEA Grapalat" w:cs="Sylfaen"/>
          <w:sz w:val="20"/>
          <w:lang w:val="af-ZA"/>
        </w:rPr>
        <w:t xml:space="preserve"> </w:t>
      </w:r>
      <w:r w:rsidRPr="00232F57">
        <w:rPr>
          <w:rFonts w:ascii="GHEA Grapalat" w:hAnsi="GHEA Grapalat" w:cs="Sylfaen"/>
          <w:sz w:val="20"/>
          <w:lang w:val="hy-AM"/>
        </w:rPr>
        <w:t>է</w:t>
      </w:r>
      <w:r w:rsidRPr="00232F57">
        <w:rPr>
          <w:rFonts w:ascii="GHEA Grapalat" w:hAnsi="GHEA Grapalat" w:cs="Sylfaen"/>
          <w:sz w:val="20"/>
          <w:lang w:val="af-ZA"/>
        </w:rPr>
        <w:t xml:space="preserve"> </w:t>
      </w:r>
      <w:r w:rsidRPr="00232F57">
        <w:rPr>
          <w:rFonts w:ascii="GHEA Grapalat" w:hAnsi="GHEA Grapalat" w:cs="Sylfaen"/>
          <w:sz w:val="20"/>
          <w:lang w:val="hy-AM"/>
        </w:rPr>
        <w:t>որպես</w:t>
      </w:r>
      <w:r w:rsidRPr="00232F57">
        <w:rPr>
          <w:rFonts w:ascii="GHEA Grapalat" w:hAnsi="GHEA Grapalat" w:cs="Sylfaen"/>
          <w:sz w:val="20"/>
          <w:lang w:val="af-ZA"/>
        </w:rPr>
        <w:t xml:space="preserve"> </w:t>
      </w:r>
      <w:r w:rsidRPr="00232F57">
        <w:rPr>
          <w:rFonts w:ascii="GHEA Grapalat" w:hAnsi="GHEA Grapalat" w:cs="Sylfaen"/>
          <w:sz w:val="20"/>
          <w:lang w:val="hy-AM"/>
        </w:rPr>
        <w:t>իրականությանը</w:t>
      </w:r>
      <w:r w:rsidRPr="00232F57">
        <w:rPr>
          <w:rFonts w:ascii="GHEA Grapalat" w:hAnsi="GHEA Grapalat" w:cs="Sylfaen"/>
          <w:sz w:val="20"/>
          <w:lang w:val="af-ZA"/>
        </w:rPr>
        <w:t xml:space="preserve"> </w:t>
      </w:r>
      <w:r w:rsidRPr="00232F57">
        <w:rPr>
          <w:rFonts w:ascii="GHEA Grapalat" w:hAnsi="GHEA Grapalat" w:cs="Sylfaen"/>
          <w:sz w:val="20"/>
          <w:lang w:val="hy-AM"/>
        </w:rPr>
        <w:t>չհամապատասխանող</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սույն </w:t>
      </w:r>
      <w:r w:rsidRPr="00232F57">
        <w:rPr>
          <w:rFonts w:ascii="GHEA Grapalat" w:hAnsi="GHEA Grapalat" w:cs="Sylfaen"/>
          <w:sz w:val="20"/>
          <w:lang w:val="hy-AM"/>
        </w:rPr>
        <w:t>հրավերով</w:t>
      </w:r>
      <w:r w:rsidRPr="00232F57">
        <w:rPr>
          <w:rFonts w:ascii="GHEA Grapalat" w:hAnsi="GHEA Grapalat" w:cs="Sylfaen"/>
          <w:sz w:val="20"/>
          <w:lang w:val="af-ZA"/>
        </w:rPr>
        <w:t xml:space="preserve"> </w:t>
      </w:r>
      <w:r w:rsidRPr="00232F57">
        <w:rPr>
          <w:rFonts w:ascii="GHEA Grapalat" w:hAnsi="GHEA Grapalat" w:cs="Sylfaen"/>
          <w:sz w:val="20"/>
          <w:lang w:val="hy-AM"/>
        </w:rPr>
        <w:t>սահմանված</w:t>
      </w:r>
      <w:r w:rsidRPr="00232F57">
        <w:rPr>
          <w:rFonts w:ascii="GHEA Grapalat" w:hAnsi="GHEA Grapalat" w:cs="Sylfaen"/>
          <w:sz w:val="20"/>
          <w:lang w:val="af-ZA"/>
        </w:rPr>
        <w:t xml:space="preserve"> </w:t>
      </w:r>
      <w:r w:rsidRPr="00232F57">
        <w:rPr>
          <w:rFonts w:ascii="GHEA Grapalat" w:hAnsi="GHEA Grapalat" w:cs="Sylfaen"/>
          <w:sz w:val="20"/>
          <w:lang w:val="hy-AM"/>
        </w:rPr>
        <w:t>կարգով</w:t>
      </w:r>
      <w:r w:rsidRPr="00232F57">
        <w:rPr>
          <w:rFonts w:ascii="GHEA Grapalat" w:hAnsi="GHEA Grapalat" w:cs="Sylfaen"/>
          <w:sz w:val="20"/>
          <w:lang w:val="af-ZA"/>
        </w:rPr>
        <w:t xml:space="preserve"> </w:t>
      </w:r>
      <w:r w:rsidRPr="00232F57">
        <w:rPr>
          <w:rFonts w:ascii="GHEA Grapalat" w:hAnsi="GHEA Grapalat" w:cs="Sylfaen"/>
          <w:sz w:val="20"/>
          <w:lang w:val="hy-AM"/>
        </w:rPr>
        <w:t xml:space="preserve">և ժամկետներում չի ներկայացնում հրավերով նախատեսված փաստաթղթերը, </w:t>
      </w:r>
      <w:bookmarkStart w:id="13" w:name="_Hlk193180492"/>
      <w:r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4" w:name="_Hlk201942776"/>
      <w:bookmarkEnd w:id="13"/>
      <w:r>
        <w:rPr>
          <w:rFonts w:ascii="GHEA Grapalat" w:hAnsi="GHEA Grapalat" w:cs="Sylfaen"/>
          <w:sz w:val="20"/>
        </w:rPr>
        <w:t>՝</w:t>
      </w:r>
      <w:r w:rsidRPr="00E82819">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bookmarkEnd w:id="14"/>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ընտրված</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w:t>
      </w:r>
      <w:r w:rsidRPr="00232F57">
        <w:rPr>
          <w:rFonts w:ascii="GHEA Grapalat" w:hAnsi="GHEA Grapalat" w:cs="Sylfaen"/>
          <w:sz w:val="20"/>
          <w:lang w:val="hy-AM"/>
        </w:rPr>
        <w:t>չի</w:t>
      </w:r>
      <w:r w:rsidRPr="00232F57">
        <w:rPr>
          <w:rFonts w:ascii="GHEA Grapalat" w:hAnsi="GHEA Grapalat" w:cs="Sylfaen"/>
          <w:sz w:val="20"/>
          <w:lang w:val="af-ZA"/>
        </w:rPr>
        <w:t xml:space="preserve"> </w:t>
      </w:r>
      <w:r w:rsidRPr="00232F57">
        <w:rPr>
          <w:rFonts w:ascii="GHEA Grapalat" w:hAnsi="GHEA Grapalat" w:cs="Sylfaen"/>
          <w:sz w:val="20"/>
          <w:lang w:val="hy-AM"/>
        </w:rPr>
        <w:t>ներկայացնում</w:t>
      </w:r>
      <w:r w:rsidRPr="00232F57">
        <w:rPr>
          <w:rFonts w:ascii="GHEA Grapalat" w:hAnsi="GHEA Grapalat" w:cs="Sylfaen"/>
          <w:sz w:val="20"/>
          <w:lang w:val="af-ZA"/>
        </w:rPr>
        <w:t xml:space="preserve"> </w:t>
      </w:r>
      <w:r w:rsidRPr="00232F57">
        <w:rPr>
          <w:rFonts w:ascii="GHEA Grapalat" w:hAnsi="GHEA Grapalat" w:cs="Sylfaen"/>
          <w:sz w:val="20"/>
          <w:lang w:val="hy-AM"/>
        </w:rPr>
        <w:t>որակավորման</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պայմանագրի</w:t>
      </w:r>
      <w:r w:rsidRPr="00232F57">
        <w:rPr>
          <w:rFonts w:ascii="GHEA Grapalat" w:hAnsi="GHEA Grapalat" w:cs="Sylfaen"/>
          <w:sz w:val="20"/>
          <w:lang w:val="af-ZA"/>
        </w:rPr>
        <w:t xml:space="preserve"> </w:t>
      </w:r>
      <w:r w:rsidRPr="00232F57">
        <w:rPr>
          <w:rFonts w:ascii="GHEA Grapalat" w:hAnsi="GHEA Grapalat" w:cs="Sylfaen"/>
          <w:sz w:val="20"/>
          <w:lang w:val="hy-AM"/>
        </w:rPr>
        <w:t>ապահովում</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եթե ընթացակարգը կազմակերպված է </w:t>
      </w:r>
      <w:r w:rsidRPr="00232F57">
        <w:rPr>
          <w:rFonts w:ascii="GHEA Grapalat" w:hAnsi="GHEA Grapalat" w:cs="Sylfaen"/>
          <w:sz w:val="20"/>
          <w:lang w:val="hy-AM"/>
        </w:rPr>
        <w:t>Օ</w:t>
      </w:r>
      <w:r w:rsidRPr="00232F57">
        <w:rPr>
          <w:rFonts w:ascii="GHEA Grapalat" w:hAnsi="GHEA Grapalat" w:cs="Sylfaen"/>
          <w:sz w:val="20"/>
          <w:lang w:val="af-ZA"/>
        </w:rPr>
        <w:t xml:space="preserve">րենքի 15-րդ հոդվածի 6-րդ մասով նախատեսված կարգավորմանը համապատասխան և դրա </w:t>
      </w:r>
      <w:r w:rsidRPr="00232F57">
        <w:rPr>
          <w:rFonts w:ascii="GHEA Grapalat" w:hAnsi="GHEA Grapalat" w:cs="Sylfaen"/>
          <w:sz w:val="20"/>
        </w:rPr>
        <w:t>արդյունքում</w:t>
      </w:r>
      <w:r w:rsidRPr="00232F57">
        <w:rPr>
          <w:rFonts w:ascii="GHEA Grapalat" w:hAnsi="GHEA Grapalat" w:cs="Sylfaen"/>
          <w:sz w:val="20"/>
          <w:lang w:val="af-ZA"/>
        </w:rPr>
        <w:t xml:space="preserve"> </w:t>
      </w:r>
      <w:r w:rsidRPr="00232F57">
        <w:rPr>
          <w:rFonts w:ascii="GHEA Grapalat" w:hAnsi="GHEA Grapalat" w:cs="Sylfaen"/>
          <w:sz w:val="20"/>
        </w:rPr>
        <w:t>համաձայնագիր</w:t>
      </w:r>
      <w:r w:rsidRPr="00232F57">
        <w:rPr>
          <w:rFonts w:ascii="GHEA Grapalat" w:hAnsi="GHEA Grapalat" w:cs="Sylfaen"/>
          <w:sz w:val="20"/>
          <w:lang w:val="af-ZA"/>
        </w:rPr>
        <w:t xml:space="preserve"> </w:t>
      </w:r>
      <w:r w:rsidRPr="00232F57">
        <w:rPr>
          <w:rFonts w:ascii="GHEA Grapalat" w:hAnsi="GHEA Grapalat" w:cs="Sylfaen"/>
          <w:sz w:val="20"/>
        </w:rPr>
        <w:t>կնքելու</w:t>
      </w:r>
      <w:r w:rsidRPr="00232F57">
        <w:rPr>
          <w:rFonts w:ascii="GHEA Grapalat" w:hAnsi="GHEA Grapalat" w:cs="Sylfaen"/>
          <w:sz w:val="20"/>
          <w:lang w:val="af-ZA"/>
        </w:rPr>
        <w:t xml:space="preserve"> </w:t>
      </w:r>
      <w:r w:rsidRPr="00232F57">
        <w:rPr>
          <w:rFonts w:ascii="GHEA Grapalat" w:hAnsi="GHEA Grapalat" w:cs="Sylfaen"/>
          <w:sz w:val="20"/>
        </w:rPr>
        <w:t>նպատակով</w:t>
      </w:r>
      <w:r w:rsidRPr="00232F57">
        <w:rPr>
          <w:rFonts w:ascii="GHEA Grapalat" w:hAnsi="GHEA Grapalat" w:cs="Sylfaen"/>
          <w:sz w:val="20"/>
          <w:lang w:val="af-ZA"/>
        </w:rPr>
        <w:t xml:space="preserve"> </w:t>
      </w:r>
      <w:r w:rsidRPr="00232F57">
        <w:rPr>
          <w:rFonts w:ascii="GHEA Grapalat" w:hAnsi="GHEA Grapalat" w:cs="Sylfaen"/>
          <w:sz w:val="20"/>
        </w:rPr>
        <w:t>պայմանագիրը</w:t>
      </w:r>
      <w:r w:rsidRPr="00232F57">
        <w:rPr>
          <w:rFonts w:ascii="GHEA Grapalat" w:hAnsi="GHEA Grapalat" w:cs="Sylfaen"/>
          <w:sz w:val="20"/>
          <w:lang w:val="af-ZA"/>
        </w:rPr>
        <w:t xml:space="preserve"> </w:t>
      </w:r>
      <w:r w:rsidRPr="00232F57">
        <w:rPr>
          <w:rFonts w:ascii="GHEA Grapalat" w:hAnsi="GHEA Grapalat" w:cs="Sylfaen"/>
          <w:sz w:val="20"/>
        </w:rPr>
        <w:t>կնքած</w:t>
      </w:r>
      <w:r w:rsidRPr="00232F57">
        <w:rPr>
          <w:rFonts w:ascii="GHEA Grapalat" w:hAnsi="GHEA Grapalat" w:cs="Sylfaen"/>
          <w:sz w:val="20"/>
          <w:lang w:val="af-ZA"/>
        </w:rPr>
        <w:t xml:space="preserve"> </w:t>
      </w:r>
      <w:r w:rsidRPr="00232F57">
        <w:rPr>
          <w:rFonts w:ascii="GHEA Grapalat" w:hAnsi="GHEA Grapalat" w:cs="Sylfaen"/>
          <w:sz w:val="20"/>
        </w:rPr>
        <w:t>անձը</w:t>
      </w:r>
      <w:r w:rsidRPr="00232F57">
        <w:rPr>
          <w:rFonts w:ascii="GHEA Grapalat" w:hAnsi="GHEA Grapalat" w:cs="Sylfaen"/>
          <w:sz w:val="20"/>
          <w:lang w:val="af-ZA"/>
        </w:rPr>
        <w:t xml:space="preserve"> </w:t>
      </w:r>
      <w:r w:rsidRPr="00232F57">
        <w:rPr>
          <w:rFonts w:ascii="GHEA Grapalat" w:hAnsi="GHEA Grapalat" w:cs="Sylfaen"/>
          <w:sz w:val="20"/>
        </w:rPr>
        <w:t>սահմանված</w:t>
      </w:r>
      <w:r w:rsidRPr="00232F57">
        <w:rPr>
          <w:rFonts w:ascii="GHEA Grapalat" w:hAnsi="GHEA Grapalat" w:cs="Sylfaen"/>
          <w:sz w:val="20"/>
          <w:lang w:val="af-ZA"/>
        </w:rPr>
        <w:t xml:space="preserve"> </w:t>
      </w:r>
      <w:r w:rsidRPr="00232F57">
        <w:rPr>
          <w:rFonts w:ascii="GHEA Grapalat" w:hAnsi="GHEA Grapalat" w:cs="Sylfaen"/>
          <w:sz w:val="20"/>
        </w:rPr>
        <w:t>ժամկետում</w:t>
      </w:r>
      <w:r w:rsidRPr="00232F57">
        <w:rPr>
          <w:rFonts w:ascii="GHEA Grapalat" w:hAnsi="GHEA Grapalat" w:cs="Sylfaen"/>
          <w:sz w:val="20"/>
          <w:lang w:val="af-ZA"/>
        </w:rPr>
        <w:t xml:space="preserve"> </w:t>
      </w:r>
      <w:r w:rsidRPr="00232F57">
        <w:rPr>
          <w:rFonts w:ascii="GHEA Grapalat" w:hAnsi="GHEA Grapalat" w:cs="Sylfaen"/>
          <w:sz w:val="20"/>
        </w:rPr>
        <w:t>միակողմանի</w:t>
      </w:r>
      <w:r w:rsidRPr="00232F57">
        <w:rPr>
          <w:rFonts w:ascii="GHEA Grapalat" w:hAnsi="GHEA Grapalat" w:cs="Sylfaen"/>
          <w:sz w:val="20"/>
          <w:lang w:val="af-ZA"/>
        </w:rPr>
        <w:t xml:space="preserve"> </w:t>
      </w:r>
      <w:r w:rsidRPr="00232F57">
        <w:rPr>
          <w:rFonts w:ascii="GHEA Grapalat" w:hAnsi="GHEA Grapalat" w:cs="Sylfaen"/>
          <w:sz w:val="20"/>
        </w:rPr>
        <w:t>հաստատված</w:t>
      </w:r>
      <w:r w:rsidRPr="00232F57">
        <w:rPr>
          <w:rFonts w:ascii="GHEA Grapalat" w:hAnsi="GHEA Grapalat" w:cs="Sylfaen"/>
          <w:sz w:val="20"/>
          <w:lang w:val="af-ZA"/>
        </w:rPr>
        <w:t xml:space="preserve"> </w:t>
      </w:r>
      <w:r w:rsidRPr="00232F57">
        <w:rPr>
          <w:rFonts w:ascii="GHEA Grapalat" w:hAnsi="GHEA Grapalat" w:cs="Sylfaen"/>
          <w:sz w:val="20"/>
        </w:rPr>
        <w:t>հայտարարության</w:t>
      </w:r>
      <w:r w:rsidRPr="00232F57">
        <w:rPr>
          <w:rFonts w:ascii="GHEA Grapalat" w:hAnsi="GHEA Grapalat" w:cs="Sylfaen"/>
          <w:sz w:val="20"/>
          <w:lang w:val="af-ZA"/>
        </w:rPr>
        <w:t xml:space="preserve">` </w:t>
      </w:r>
      <w:r w:rsidRPr="00232F57">
        <w:rPr>
          <w:rFonts w:ascii="GHEA Grapalat" w:hAnsi="GHEA Grapalat" w:cs="Sylfaen"/>
          <w:sz w:val="20"/>
        </w:rPr>
        <w:t>տուժանքի</w:t>
      </w:r>
      <w:r w:rsidRPr="00232F57">
        <w:rPr>
          <w:rFonts w:ascii="GHEA Grapalat" w:hAnsi="GHEA Grapalat" w:cs="Sylfaen"/>
          <w:sz w:val="20"/>
          <w:lang w:val="af-ZA"/>
        </w:rPr>
        <w:t xml:space="preserve"> (</w:t>
      </w:r>
      <w:r w:rsidRPr="00232F57">
        <w:rPr>
          <w:rFonts w:ascii="GHEA Grapalat" w:hAnsi="GHEA Grapalat" w:cs="Sylfaen"/>
          <w:sz w:val="20"/>
        </w:rPr>
        <w:t>այսուհետ</w:t>
      </w:r>
      <w:r w:rsidRPr="00232F57">
        <w:rPr>
          <w:rFonts w:ascii="GHEA Grapalat" w:hAnsi="GHEA Grapalat" w:cs="Sylfaen"/>
          <w:sz w:val="20"/>
          <w:lang w:val="af-ZA"/>
        </w:rPr>
        <w:t xml:space="preserve"> </w:t>
      </w:r>
      <w:r w:rsidRPr="00232F57">
        <w:rPr>
          <w:rFonts w:ascii="GHEA Grapalat" w:hAnsi="GHEA Grapalat" w:cs="Sylfaen"/>
          <w:sz w:val="20"/>
        </w:rPr>
        <w:t>նաև</w:t>
      </w:r>
      <w:r w:rsidRPr="00232F57">
        <w:rPr>
          <w:rFonts w:ascii="GHEA Grapalat" w:hAnsi="GHEA Grapalat" w:cs="Sylfaen"/>
          <w:sz w:val="20"/>
          <w:lang w:val="af-ZA"/>
        </w:rPr>
        <w:t xml:space="preserve"> </w:t>
      </w:r>
      <w:r w:rsidRPr="00232F57">
        <w:rPr>
          <w:rFonts w:ascii="GHEA Grapalat" w:hAnsi="GHEA Grapalat" w:cs="Sylfaen"/>
          <w:sz w:val="20"/>
        </w:rPr>
        <w:t>տուժանք</w:t>
      </w:r>
      <w:r w:rsidRPr="00232F57">
        <w:rPr>
          <w:rFonts w:ascii="GHEA Grapalat" w:hAnsi="GHEA Grapalat" w:cs="Sylfaen"/>
          <w:sz w:val="20"/>
          <w:lang w:val="af-ZA"/>
        </w:rPr>
        <w:t xml:space="preserve">) </w:t>
      </w:r>
      <w:r w:rsidRPr="00232F57">
        <w:rPr>
          <w:rFonts w:ascii="GHEA Grapalat" w:hAnsi="GHEA Grapalat" w:cs="Sylfaen"/>
          <w:sz w:val="20"/>
        </w:rPr>
        <w:t>ձևով</w:t>
      </w:r>
      <w:r w:rsidRPr="00232F57">
        <w:rPr>
          <w:rFonts w:ascii="GHEA Grapalat" w:hAnsi="GHEA Grapalat" w:cs="Sylfaen"/>
          <w:sz w:val="20"/>
          <w:lang w:val="af-ZA"/>
        </w:rPr>
        <w:t xml:space="preserve"> </w:t>
      </w:r>
      <w:r w:rsidRPr="00232F57">
        <w:rPr>
          <w:rFonts w:ascii="GHEA Grapalat" w:hAnsi="GHEA Grapalat" w:cs="Sylfaen"/>
          <w:sz w:val="20"/>
        </w:rPr>
        <w:t>ներկայացված</w:t>
      </w:r>
      <w:r w:rsidRPr="00232F57">
        <w:rPr>
          <w:rFonts w:ascii="GHEA Grapalat" w:hAnsi="GHEA Grapalat" w:cs="Sylfaen"/>
          <w:sz w:val="20"/>
          <w:lang w:val="af-ZA"/>
        </w:rPr>
        <w:t xml:space="preserve"> </w:t>
      </w:r>
      <w:r w:rsidRPr="00232F57">
        <w:rPr>
          <w:rFonts w:ascii="GHEA Grapalat" w:hAnsi="GHEA Grapalat" w:cs="Sylfaen"/>
          <w:sz w:val="20"/>
        </w:rPr>
        <w:t>պայմանագրի</w:t>
      </w:r>
      <w:r w:rsidRPr="00232F57">
        <w:rPr>
          <w:rFonts w:ascii="GHEA Grapalat" w:hAnsi="GHEA Grapalat" w:cs="Sylfaen"/>
          <w:sz w:val="20"/>
          <w:lang w:val="af-ZA"/>
        </w:rPr>
        <w:t xml:space="preserve"> </w:t>
      </w:r>
      <w:r w:rsidRPr="00232F57">
        <w:rPr>
          <w:rFonts w:ascii="GHEA Grapalat" w:hAnsi="GHEA Grapalat" w:cs="Sylfaen"/>
          <w:sz w:val="20"/>
        </w:rPr>
        <w:t>և</w:t>
      </w:r>
      <w:r w:rsidRPr="00232F57">
        <w:rPr>
          <w:rFonts w:ascii="GHEA Grapalat" w:hAnsi="GHEA Grapalat" w:cs="Sylfaen"/>
          <w:sz w:val="20"/>
          <w:lang w:val="af-ZA"/>
        </w:rPr>
        <w:t xml:space="preserve"> (</w:t>
      </w:r>
      <w:r w:rsidRPr="00232F57">
        <w:rPr>
          <w:rFonts w:ascii="GHEA Grapalat" w:hAnsi="GHEA Grapalat" w:cs="Sylfaen"/>
          <w:sz w:val="20"/>
        </w:rPr>
        <w:t>կամ</w:t>
      </w:r>
      <w:r w:rsidRPr="00232F57">
        <w:rPr>
          <w:rFonts w:ascii="GHEA Grapalat" w:hAnsi="GHEA Grapalat" w:cs="Sylfaen"/>
          <w:sz w:val="20"/>
          <w:lang w:val="af-ZA"/>
        </w:rPr>
        <w:t xml:space="preserve">) </w:t>
      </w:r>
      <w:r w:rsidRPr="00232F57">
        <w:rPr>
          <w:rFonts w:ascii="GHEA Grapalat" w:hAnsi="GHEA Grapalat" w:cs="Sylfaen"/>
          <w:sz w:val="20"/>
        </w:rPr>
        <w:t>որակավորման</w:t>
      </w:r>
      <w:r w:rsidRPr="00232F57">
        <w:rPr>
          <w:rFonts w:ascii="GHEA Grapalat" w:hAnsi="GHEA Grapalat" w:cs="Sylfaen"/>
          <w:sz w:val="20"/>
          <w:lang w:val="af-ZA"/>
        </w:rPr>
        <w:t xml:space="preserve"> </w:t>
      </w:r>
      <w:r w:rsidRPr="00232F57">
        <w:rPr>
          <w:rFonts w:ascii="GHEA Grapalat" w:hAnsi="GHEA Grapalat" w:cs="Sylfaen"/>
          <w:sz w:val="20"/>
        </w:rPr>
        <w:t>ապահովումը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փոխարինում</w:t>
      </w:r>
      <w:r w:rsidRPr="00232F57">
        <w:rPr>
          <w:rFonts w:ascii="GHEA Grapalat" w:hAnsi="GHEA Grapalat" w:cs="Sylfaen"/>
          <w:sz w:val="20"/>
          <w:lang w:val="af-ZA"/>
        </w:rPr>
        <w:t xml:space="preserve"> </w:t>
      </w:r>
      <w:r w:rsidRPr="00232F57">
        <w:rPr>
          <w:rFonts w:ascii="GHEA Grapalat" w:hAnsi="GHEA Grapalat" w:cs="Sylfaen"/>
          <w:sz w:val="20"/>
        </w:rPr>
        <w:t>բանկային</w:t>
      </w:r>
      <w:r w:rsidRPr="00232F57">
        <w:rPr>
          <w:rFonts w:ascii="GHEA Grapalat" w:hAnsi="GHEA Grapalat" w:cs="Sylfaen"/>
          <w:sz w:val="20"/>
          <w:lang w:val="af-ZA"/>
        </w:rPr>
        <w:t xml:space="preserve"> </w:t>
      </w:r>
      <w:r w:rsidRPr="00232F57">
        <w:rPr>
          <w:rFonts w:ascii="GHEA Grapalat" w:hAnsi="GHEA Grapalat" w:cs="Sylfaen"/>
          <w:sz w:val="20"/>
        </w:rPr>
        <w:t>երաշխիք</w:t>
      </w:r>
      <w:r w:rsidRPr="00232F57">
        <w:rPr>
          <w:rFonts w:ascii="GHEA Grapalat" w:hAnsi="GHEA Grapalat" w:cs="Sylfaen"/>
          <w:sz w:val="20"/>
          <w:lang w:val="hy-AM"/>
        </w:rPr>
        <w:t>ո</w:t>
      </w:r>
      <w:r w:rsidRPr="00232F57">
        <w:rPr>
          <w:rFonts w:ascii="GHEA Grapalat" w:hAnsi="GHEA Grapalat" w:cs="Sylfaen"/>
          <w:sz w:val="20"/>
        </w:rPr>
        <w:t>վ</w:t>
      </w:r>
      <w:r w:rsidRPr="00232F57">
        <w:rPr>
          <w:rFonts w:ascii="GHEA Grapalat" w:hAnsi="GHEA Grapalat" w:cs="Sylfaen"/>
          <w:sz w:val="20"/>
          <w:lang w:val="af-ZA"/>
        </w:rPr>
        <w:t xml:space="preserve"> </w:t>
      </w:r>
      <w:r w:rsidRPr="00232F57">
        <w:rPr>
          <w:rFonts w:ascii="GHEA Grapalat" w:hAnsi="GHEA Grapalat" w:cs="Sylfaen"/>
          <w:sz w:val="20"/>
        </w:rPr>
        <w:t>կամ</w:t>
      </w:r>
      <w:r w:rsidRPr="00232F57">
        <w:rPr>
          <w:rFonts w:ascii="GHEA Grapalat" w:hAnsi="GHEA Grapalat" w:cs="Sylfaen"/>
          <w:sz w:val="20"/>
          <w:lang w:val="af-ZA"/>
        </w:rPr>
        <w:t xml:space="preserve"> </w:t>
      </w:r>
      <w:r w:rsidRPr="00232F57">
        <w:rPr>
          <w:rFonts w:ascii="GHEA Grapalat" w:hAnsi="GHEA Grapalat" w:cs="Sylfaen"/>
          <w:sz w:val="20"/>
        </w:rPr>
        <w:t>կանխիկ</w:t>
      </w:r>
      <w:r w:rsidRPr="00232F57">
        <w:rPr>
          <w:rFonts w:ascii="GHEA Grapalat" w:hAnsi="GHEA Grapalat" w:cs="Sylfaen"/>
          <w:sz w:val="20"/>
          <w:lang w:val="af-ZA"/>
        </w:rPr>
        <w:t xml:space="preserve"> </w:t>
      </w:r>
      <w:r w:rsidRPr="00232F57">
        <w:rPr>
          <w:rFonts w:ascii="GHEA Grapalat" w:hAnsi="GHEA Grapalat" w:cs="Sylfaen"/>
          <w:sz w:val="20"/>
        </w:rPr>
        <w:t>փողով</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այդ</w:t>
      </w:r>
      <w:r w:rsidRPr="00232F57">
        <w:rPr>
          <w:rFonts w:ascii="GHEA Grapalat" w:hAnsi="GHEA Grapalat" w:cs="Sylfaen"/>
          <w:sz w:val="20"/>
          <w:lang w:val="af-ZA"/>
        </w:rPr>
        <w:t xml:space="preserve"> </w:t>
      </w:r>
      <w:r w:rsidRPr="00232F57">
        <w:rPr>
          <w:rFonts w:ascii="GHEA Grapalat" w:hAnsi="GHEA Grapalat" w:cs="Sylfaen"/>
          <w:sz w:val="20"/>
        </w:rPr>
        <w:t>հանգամանքը</w:t>
      </w:r>
      <w:r w:rsidRPr="00232F57">
        <w:rPr>
          <w:rFonts w:ascii="GHEA Grapalat" w:hAnsi="GHEA Grapalat" w:cs="Sylfaen"/>
          <w:sz w:val="20"/>
          <w:lang w:val="af-ZA"/>
        </w:rPr>
        <w:t xml:space="preserve"> </w:t>
      </w:r>
      <w:r w:rsidRPr="00232F57">
        <w:rPr>
          <w:rFonts w:ascii="GHEA Grapalat" w:hAnsi="GHEA Grapalat" w:cs="Sylfaen"/>
          <w:sz w:val="20"/>
        </w:rPr>
        <w:t>համարվում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որպես</w:t>
      </w:r>
      <w:r w:rsidRPr="00232F57">
        <w:rPr>
          <w:rFonts w:ascii="GHEA Grapalat" w:hAnsi="GHEA Grapalat" w:cs="Sylfaen"/>
          <w:sz w:val="20"/>
          <w:lang w:val="af-ZA"/>
        </w:rPr>
        <w:t xml:space="preserve"> </w:t>
      </w:r>
      <w:r w:rsidRPr="00232F57">
        <w:rPr>
          <w:rFonts w:ascii="GHEA Grapalat" w:hAnsi="GHEA Grapalat" w:cs="Sylfaen"/>
          <w:sz w:val="20"/>
        </w:rPr>
        <w:t>գնման</w:t>
      </w:r>
      <w:r w:rsidRPr="00232F57">
        <w:rPr>
          <w:rFonts w:ascii="GHEA Grapalat" w:hAnsi="GHEA Grapalat" w:cs="Sylfaen"/>
          <w:sz w:val="20"/>
          <w:lang w:val="af-ZA"/>
        </w:rPr>
        <w:t xml:space="preserve"> </w:t>
      </w:r>
      <w:r w:rsidRPr="00232F57">
        <w:rPr>
          <w:rFonts w:ascii="GHEA Grapalat" w:hAnsi="GHEA Grapalat" w:cs="Sylfaen"/>
          <w:sz w:val="20"/>
        </w:rPr>
        <w:t>գործընթացի</w:t>
      </w:r>
      <w:r w:rsidRPr="00232F57">
        <w:rPr>
          <w:rFonts w:ascii="GHEA Grapalat" w:hAnsi="GHEA Grapalat" w:cs="Sylfaen"/>
          <w:sz w:val="20"/>
          <w:lang w:val="af-ZA"/>
        </w:rPr>
        <w:t xml:space="preserve"> </w:t>
      </w:r>
      <w:r w:rsidRPr="00232F57">
        <w:rPr>
          <w:rFonts w:ascii="GHEA Grapalat" w:hAnsi="GHEA Grapalat" w:cs="Sylfaen"/>
          <w:sz w:val="20"/>
        </w:rPr>
        <w:t>շրջանակում</w:t>
      </w:r>
      <w:r w:rsidRPr="00232F57">
        <w:rPr>
          <w:rFonts w:ascii="GHEA Grapalat" w:hAnsi="GHEA Grapalat" w:cs="Sylfaen"/>
          <w:sz w:val="20"/>
          <w:lang w:val="af-ZA"/>
        </w:rPr>
        <w:t xml:space="preserve"> </w:t>
      </w:r>
      <w:r w:rsidRPr="00232F57">
        <w:rPr>
          <w:rFonts w:ascii="GHEA Grapalat" w:hAnsi="GHEA Grapalat" w:cs="Sylfaen"/>
          <w:sz w:val="20"/>
        </w:rPr>
        <w:t>մասնակցի</w:t>
      </w:r>
      <w:r w:rsidRPr="00232F57">
        <w:rPr>
          <w:rFonts w:ascii="GHEA Grapalat" w:hAnsi="GHEA Grapalat" w:cs="Sylfaen"/>
          <w:sz w:val="20"/>
          <w:lang w:val="af-ZA"/>
        </w:rPr>
        <w:t xml:space="preserve"> </w:t>
      </w:r>
      <w:r w:rsidRPr="00232F57">
        <w:rPr>
          <w:rFonts w:ascii="GHEA Grapalat" w:hAnsi="GHEA Grapalat" w:cs="Sylfaen"/>
          <w:sz w:val="20"/>
        </w:rPr>
        <w:t>ստանձնված</w:t>
      </w:r>
      <w:r w:rsidRPr="00232F57">
        <w:rPr>
          <w:rFonts w:ascii="GHEA Grapalat" w:hAnsi="GHEA Grapalat" w:cs="Sylfaen"/>
          <w:sz w:val="20"/>
          <w:lang w:val="af-ZA"/>
        </w:rPr>
        <w:t xml:space="preserve"> </w:t>
      </w:r>
      <w:r w:rsidRPr="00232F57">
        <w:rPr>
          <w:rFonts w:ascii="GHEA Grapalat" w:hAnsi="GHEA Grapalat" w:cs="Sylfaen"/>
          <w:sz w:val="20"/>
        </w:rPr>
        <w:t>պարտավորության</w:t>
      </w:r>
      <w:r w:rsidRPr="00232F57">
        <w:rPr>
          <w:rFonts w:ascii="GHEA Grapalat" w:hAnsi="GHEA Grapalat" w:cs="Sylfaen"/>
          <w:sz w:val="20"/>
          <w:lang w:val="af-ZA"/>
        </w:rPr>
        <w:t xml:space="preserve"> </w:t>
      </w:r>
      <w:r w:rsidRPr="00232F57">
        <w:rPr>
          <w:rFonts w:ascii="GHEA Grapalat" w:hAnsi="GHEA Grapalat" w:cs="Sylfaen"/>
          <w:sz w:val="20"/>
        </w:rPr>
        <w:t>խախտում</w:t>
      </w:r>
      <w:r>
        <w:rPr>
          <w:rFonts w:ascii="GHEA Grapalat" w:hAnsi="GHEA Grapalat" w:cs="Sylfaen"/>
          <w:sz w:val="20"/>
          <w:lang w:val="af-ZA"/>
        </w:rPr>
        <w:t>.</w:t>
      </w:r>
    </w:p>
    <w:p w:rsidR="00E82819" w:rsidRPr="00FE1E6F" w:rsidRDefault="00E82819" w:rsidP="005979D1">
      <w:pPr>
        <w:ind w:firstLine="375"/>
        <w:jc w:val="both"/>
        <w:rPr>
          <w:rFonts w:ascii="GHEA Grapalat" w:hAnsi="GHEA Grapalat" w:cs="Sylfaen"/>
          <w:sz w:val="20"/>
          <w:lang w:val="af-ZA"/>
        </w:rPr>
      </w:pPr>
      <w:bookmarkStart w:id="16" w:name="_Hlk201942475"/>
      <w:r>
        <w:rPr>
          <w:rFonts w:ascii="GHEA Grapalat" w:hAnsi="GHEA Grapalat" w:cs="Sylfaen"/>
          <w:sz w:val="20"/>
          <w:lang w:val="af-ZA"/>
        </w:rPr>
        <w:t>-</w:t>
      </w:r>
      <w:bookmarkStart w:id="17"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6"/>
      <w:bookmarkEnd w:id="17"/>
    </w:p>
    <w:p w:rsidR="00E82819" w:rsidRPr="00D107CC" w:rsidRDefault="00E82819" w:rsidP="00E82819">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8.15 </w:t>
      </w:r>
      <w:r w:rsidRPr="001F3550">
        <w:rPr>
          <w:rFonts w:ascii="GHEA Grapalat" w:hAnsi="GHEA Grapalat"/>
          <w:color w:val="000000"/>
          <w:sz w:val="20"/>
          <w:szCs w:val="20"/>
        </w:rPr>
        <w:t>Ե</w:t>
      </w:r>
      <w:r w:rsidRPr="001F3550">
        <w:rPr>
          <w:rFonts w:ascii="GHEA Grapalat" w:hAnsi="GHEA Grapalat"/>
          <w:color w:val="000000"/>
          <w:sz w:val="20"/>
          <w:szCs w:val="20"/>
          <w:lang w:val="hy-AM"/>
        </w:rPr>
        <w:t>թե մասնակից</w:t>
      </w:r>
      <w:r w:rsidRPr="001F3550">
        <w:rPr>
          <w:rFonts w:ascii="GHEA Grapalat" w:hAnsi="GHEA Grapalat"/>
          <w:color w:val="000000"/>
          <w:sz w:val="20"/>
          <w:szCs w:val="20"/>
        </w:rPr>
        <w:t>ն</w:t>
      </w:r>
      <w:r w:rsidRPr="001F3550">
        <w:rPr>
          <w:rFonts w:ascii="GHEA Grapalat" w:hAnsi="GHEA Grapalat"/>
          <w:color w:val="000000"/>
          <w:sz w:val="20"/>
          <w:szCs w:val="20"/>
          <w:lang w:val="hy-AM"/>
        </w:rPr>
        <w:t xml:space="preserve"> </w:t>
      </w:r>
      <w:r w:rsidRPr="001F3550">
        <w:rPr>
          <w:rFonts w:ascii="GHEA Grapalat" w:hAnsi="GHEA Grapalat"/>
          <w:color w:val="000000"/>
          <w:sz w:val="20"/>
          <w:szCs w:val="20"/>
        </w:rPr>
        <w:t>Օ</w:t>
      </w:r>
      <w:r w:rsidRPr="001F3550">
        <w:rPr>
          <w:rFonts w:ascii="GHEA Grapalat" w:hAnsi="GHEA Grapalat"/>
          <w:color w:val="000000"/>
          <w:sz w:val="20"/>
          <w:szCs w:val="20"/>
          <w:lang w:val="hy-AM"/>
        </w:rPr>
        <w:t>րենքի 6-րդ հոդվածի 1-ին մասի 5-րդ և 6-րդ մասերով</w:t>
      </w:r>
      <w:r w:rsidRPr="00955CC1">
        <w:rPr>
          <w:rFonts w:ascii="GHEA Grapalat" w:hAnsi="GHEA Grapalat"/>
          <w:color w:val="000000"/>
          <w:sz w:val="20"/>
          <w:szCs w:val="20"/>
          <w:lang w:val="hy-AM"/>
        </w:rPr>
        <w:t xml:space="preserve"> նախատեսված ցուցակներում ներառվել է </w:t>
      </w:r>
      <w:r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Pr="00D107CC">
        <w:rPr>
          <w:rFonts w:ascii="GHEA Grapalat" w:hAnsi="GHEA Grapalat" w:cs="Sylfaen"/>
          <w:sz w:val="20"/>
          <w:szCs w:val="20"/>
          <w:lang w:val="af-ZA"/>
        </w:rPr>
        <w:t>:</w:t>
      </w:r>
    </w:p>
    <w:p w:rsidR="00E82819" w:rsidRPr="00955CC1" w:rsidRDefault="00E82819" w:rsidP="00E82819">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 xml:space="preserve">8.16 </w:t>
      </w:r>
      <w:r w:rsidRPr="00D107CC">
        <w:rPr>
          <w:rFonts w:ascii="GHEA Grapalat" w:hAnsi="GHEA Grapalat" w:cs="Sylfaen"/>
          <w:sz w:val="20"/>
          <w:szCs w:val="24"/>
          <w:lang w:val="ru-RU" w:eastAsia="en-US"/>
        </w:rPr>
        <w:t>Սույն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փաստաթղթերը</w:t>
      </w:r>
      <w:r w:rsidRPr="00D107CC">
        <w:rPr>
          <w:rFonts w:ascii="GHEA Grapalat" w:hAnsi="GHEA Grapalat" w:cs="Sylfaen"/>
          <w:sz w:val="20"/>
          <w:szCs w:val="24"/>
          <w:lang w:val="af-ZA" w:eastAsia="en-US"/>
        </w:rPr>
        <w:t xml:space="preserve"> մասնակիցը </w:t>
      </w:r>
      <w:r w:rsidRPr="00D107CC">
        <w:rPr>
          <w:rFonts w:ascii="GHEA Grapalat" w:hAnsi="GHEA Grapalat" w:cs="Sylfaen"/>
          <w:sz w:val="20"/>
          <w:szCs w:val="24"/>
          <w:lang w:eastAsia="en-US"/>
        </w:rPr>
        <w:t>սահմանված</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eastAsia="en-US"/>
        </w:rPr>
        <w:t>ժամկետում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հանձնա</w:t>
      </w:r>
      <w:r w:rsidRPr="00D107CC">
        <w:rPr>
          <w:rFonts w:ascii="GHEA Grapalat" w:hAnsi="GHEA Grapalat" w:cs="Sylfaen"/>
          <w:sz w:val="20"/>
          <w:szCs w:val="24"/>
          <w:lang w:val="af-ZA" w:eastAsia="en-US"/>
        </w:rPr>
        <w:softHyphen/>
      </w:r>
      <w:r w:rsidRPr="00D107CC">
        <w:rPr>
          <w:rFonts w:ascii="GHEA Grapalat" w:hAnsi="GHEA Grapalat" w:cs="Sylfaen"/>
          <w:sz w:val="20"/>
          <w:szCs w:val="24"/>
          <w:lang w:val="ru-RU" w:eastAsia="en-US"/>
        </w:rPr>
        <w:t>ժողովի</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քարտուղարին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ներկայաց</w:t>
      </w:r>
      <w:r w:rsidRPr="00D107CC">
        <w:rPr>
          <w:rFonts w:ascii="GHEA Grapalat" w:hAnsi="GHEA Grapalat" w:cs="Sylfaen"/>
          <w:sz w:val="20"/>
          <w:szCs w:val="24"/>
          <w:lang w:eastAsia="en-US"/>
        </w:rPr>
        <w:t>ն</w:t>
      </w:r>
      <w:r w:rsidRPr="00D107CC">
        <w:rPr>
          <w:rFonts w:ascii="GHEA Grapalat" w:hAnsi="GHEA Grapalat" w:cs="Sylfaen"/>
          <w:sz w:val="20"/>
          <w:szCs w:val="24"/>
          <w:lang w:val="ru-RU" w:eastAsia="en-US"/>
        </w:rPr>
        <w:t>ում</w:t>
      </w:r>
      <w:r w:rsidRPr="00EF2159">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F02DBC">
        <w:rPr>
          <w:rFonts w:ascii="GHEA Grapalat" w:hAnsi="GHEA Grapalat" w:cs="Sylfaen"/>
          <w:sz w:val="20"/>
          <w:szCs w:val="24"/>
          <w:lang w:val="af-ZA" w:eastAsia="en-US"/>
        </w:rPr>
        <w:t xml:space="preserve"> </w:t>
      </w:r>
      <w:r>
        <w:rPr>
          <w:rFonts w:ascii="GHEA Grapalat" w:hAnsi="GHEA Grapalat" w:cs="Sylfaen"/>
          <w:sz w:val="20"/>
          <w:szCs w:val="24"/>
          <w:lang w:eastAsia="en-US"/>
        </w:rPr>
        <w:t>ուղարկելու</w:t>
      </w:r>
      <w:r w:rsidRPr="00F02DBC">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Քարտուղարը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պարտավոր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փաստաթղթերն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օրը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հաստատել</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դրանց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lastRenderedPageBreak/>
        <w:t>հանգամանքը՝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հրավերում</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իր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մասնակցի</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հավաստում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ուղարկելու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միջոցով</w:t>
      </w:r>
      <w:r w:rsidRPr="00EF2159">
        <w:rPr>
          <w:rFonts w:ascii="GHEA Grapalat" w:hAnsi="GHEA Grapalat" w:cs="Sylfaen"/>
          <w:sz w:val="20"/>
          <w:szCs w:val="24"/>
          <w:lang w:val="af-ZA" w:eastAsia="en-US"/>
        </w:rPr>
        <w:t>:</w:t>
      </w:r>
    </w:p>
    <w:p w:rsidR="00E82819" w:rsidRPr="005E1F72" w:rsidRDefault="00E82819" w:rsidP="00E82819">
      <w:pPr>
        <w:pStyle w:val="23"/>
        <w:spacing w:line="240" w:lineRule="auto"/>
        <w:ind w:firstLine="567"/>
        <w:rPr>
          <w:rFonts w:ascii="GHEA Grapalat" w:hAnsi="GHEA Grapalat" w:cs="Sylfaen"/>
          <w:szCs w:val="24"/>
        </w:rPr>
      </w:pPr>
      <w:r w:rsidRPr="005E1F72">
        <w:rPr>
          <w:rFonts w:ascii="GHEA Grapalat" w:hAnsi="GHEA Grapalat" w:cs="Sylfaen"/>
          <w:szCs w:val="24"/>
        </w:rPr>
        <w:t>8.</w:t>
      </w:r>
      <w:r w:rsidRPr="00955CC1">
        <w:rPr>
          <w:rFonts w:ascii="GHEA Grapalat" w:hAnsi="GHEA Grapalat" w:cs="Sylfaen"/>
          <w:szCs w:val="24"/>
        </w:rPr>
        <w:t>1</w:t>
      </w:r>
      <w:r>
        <w:rPr>
          <w:rFonts w:ascii="GHEA Grapalat" w:hAnsi="GHEA Grapalat" w:cs="Sylfaen"/>
          <w:szCs w:val="24"/>
        </w:rPr>
        <w:t>7</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ներկա</w:t>
      </w:r>
      <w:r w:rsidRPr="005E1F72">
        <w:rPr>
          <w:rFonts w:ascii="GHEA Grapalat" w:hAnsi="GHEA Grapalat" w:cs="Sylfaen"/>
          <w:szCs w:val="24"/>
        </w:rPr>
        <w:t xml:space="preserve"> լինել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նիստերին։</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կամ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պահանջել</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w:t>
      </w:r>
      <w:r w:rsidRPr="005E1F72">
        <w:rPr>
          <w:rFonts w:ascii="GHEA Grapalat" w:hAnsi="GHEA Grapalat" w:cs="Sylfaen"/>
          <w:szCs w:val="24"/>
        </w:rPr>
        <w:t xml:space="preserve"> </w:t>
      </w:r>
      <w:r w:rsidRPr="005E1F72">
        <w:rPr>
          <w:rFonts w:ascii="GHEA Grapalat" w:hAnsi="GHEA Grapalat" w:cs="Sylfaen"/>
          <w:szCs w:val="24"/>
          <w:lang w:val="ru-RU"/>
        </w:rPr>
        <w:t>արձանագրությունների</w:t>
      </w:r>
      <w:r w:rsidRPr="005E1F72">
        <w:rPr>
          <w:rFonts w:ascii="GHEA Grapalat" w:hAnsi="GHEA Grapalat" w:cs="Sylfaen"/>
          <w:szCs w:val="24"/>
        </w:rPr>
        <w:t xml:space="preserve"> </w:t>
      </w:r>
      <w:r w:rsidRPr="005E1F72">
        <w:rPr>
          <w:rFonts w:ascii="GHEA Grapalat" w:hAnsi="GHEA Grapalat" w:cs="Sylfaen"/>
          <w:szCs w:val="24"/>
          <w:lang w:val="ru-RU"/>
        </w:rPr>
        <w:t>պատճենները</w:t>
      </w:r>
      <w:r w:rsidRPr="005E1F72">
        <w:rPr>
          <w:rFonts w:ascii="GHEA Grapalat" w:hAnsi="GHEA Grapalat" w:cs="Sylfaen"/>
          <w:szCs w:val="24"/>
        </w:rPr>
        <w:t xml:space="preserve">, </w:t>
      </w:r>
      <w:r w:rsidRPr="005E1F72">
        <w:rPr>
          <w:rFonts w:ascii="GHEA Grapalat" w:hAnsi="GHEA Grapalat" w:cs="Sylfaen"/>
          <w:szCs w:val="24"/>
          <w:lang w:val="ru-RU"/>
        </w:rPr>
        <w:t>որոնք</w:t>
      </w:r>
      <w:r w:rsidRPr="005E1F72">
        <w:rPr>
          <w:rFonts w:ascii="GHEA Grapalat" w:hAnsi="GHEA Grapalat" w:cs="Sylfaen"/>
          <w:szCs w:val="24"/>
        </w:rPr>
        <w:t xml:space="preserve"> </w:t>
      </w:r>
      <w:r w:rsidRPr="005E1F72">
        <w:rPr>
          <w:rFonts w:ascii="GHEA Grapalat" w:hAnsi="GHEA Grapalat" w:cs="Sylfaen"/>
          <w:szCs w:val="24"/>
          <w:lang w:val="ru-RU"/>
        </w:rPr>
        <w:t>տրամադրվում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մեկ</w:t>
      </w:r>
      <w:r w:rsidRPr="005E1F72">
        <w:rPr>
          <w:rFonts w:ascii="GHEA Grapalat" w:hAnsi="GHEA Grapalat" w:cs="Sylfaen"/>
          <w:szCs w:val="24"/>
        </w:rPr>
        <w:t xml:space="preserve">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p>
    <w:p w:rsidR="00E82819" w:rsidRPr="005E1F72" w:rsidRDefault="00E82819" w:rsidP="00E82819">
      <w:pPr>
        <w:ind w:firstLine="567"/>
        <w:jc w:val="both"/>
        <w:rPr>
          <w:rFonts w:ascii="GHEA Grapalat" w:hAnsi="GHEA Grapalat" w:cs="Sylfaen"/>
          <w:sz w:val="20"/>
          <w:lang w:val="af-ZA"/>
        </w:rPr>
      </w:pP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ծանուցումներն</w:t>
      </w:r>
      <w:r w:rsidRPr="005E1F72">
        <w:rPr>
          <w:rFonts w:ascii="GHEA Grapalat" w:hAnsi="GHEA Grapalat" w:cs="Sylfaen"/>
          <w:sz w:val="20"/>
          <w:lang w:val="af-ZA"/>
        </w:rPr>
        <w:t xml:space="preserve"> </w:t>
      </w:r>
      <w:r w:rsidRPr="005E1F72">
        <w:rPr>
          <w:rFonts w:ascii="GHEA Grapalat" w:hAnsi="GHEA Grapalat" w:cs="Sylfaen"/>
          <w:sz w:val="20"/>
          <w:lang w:val="ru-RU"/>
        </w:rPr>
        <w:t>ուղարկվում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համակարգի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իսկ</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իր</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փոստից</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sz w:val="20"/>
          <w:szCs w:val="20"/>
          <w:lang w:val="af-ZA"/>
        </w:rPr>
        <w:t>ուղարկվելու միջոցով:</w:t>
      </w:r>
      <w:r w:rsidRPr="005E1F72">
        <w:rPr>
          <w:rFonts w:ascii="GHEA Grapalat" w:hAnsi="GHEA Grapalat" w:cs="Sylfaen"/>
          <w:sz w:val="20"/>
          <w:lang w:val="af-ZA"/>
        </w:rPr>
        <w:t xml:space="preserve"> </w:t>
      </w:r>
    </w:p>
    <w:p w:rsidR="00E82819" w:rsidRPr="005E1F72" w:rsidRDefault="00E82819" w:rsidP="00E82819">
      <w:pPr>
        <w:ind w:firstLine="567"/>
        <w:jc w:val="both"/>
        <w:rPr>
          <w:rFonts w:ascii="GHEA Grapalat" w:hAnsi="GHEA Grapalat"/>
          <w:sz w:val="20"/>
          <w:szCs w:val="20"/>
          <w:lang w:val="af-ZA"/>
        </w:rPr>
      </w:pPr>
      <w:r w:rsidRPr="005E1F72">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E82819" w:rsidRPr="005E1F72" w:rsidRDefault="00E82819" w:rsidP="00E82819">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Pr="005E1F72">
        <w:rPr>
          <w:rFonts w:ascii="GHEA Grapalat" w:hAnsi="GHEA Grapalat" w:cs="Sylfaen"/>
          <w:szCs w:val="24"/>
          <w:lang w:val="en-US"/>
        </w:rPr>
        <w:t>ը</w:t>
      </w:r>
      <w:r w:rsidRPr="005E1F72">
        <w:rPr>
          <w:rFonts w:ascii="GHEA Grapalat" w:hAnsi="GHEA Grapalat" w:cs="Sylfaen"/>
          <w:szCs w:val="24"/>
        </w:rPr>
        <w:t xml:space="preserve"> </w:t>
      </w:r>
      <w:r w:rsidRPr="005E1F72">
        <w:rPr>
          <w:rFonts w:ascii="GHEA Grapalat" w:hAnsi="GHEA Grapalat" w:cs="Sylfaen"/>
          <w:szCs w:val="24"/>
          <w:lang w:val="en-US"/>
        </w:rPr>
        <w:t>հայտում</w:t>
      </w:r>
      <w:r w:rsidRPr="005E1F72">
        <w:rPr>
          <w:rFonts w:ascii="GHEA Grapalat" w:hAnsi="GHEA Grapalat" w:cs="Sylfaen"/>
          <w:szCs w:val="24"/>
        </w:rPr>
        <w:t xml:space="preserve"> </w:t>
      </w:r>
      <w:r w:rsidRPr="005E1F72">
        <w:rPr>
          <w:rFonts w:ascii="GHEA Grapalat" w:hAnsi="GHEA Grapalat" w:cs="Sylfaen"/>
          <w:szCs w:val="24"/>
          <w:lang w:val="en-US"/>
        </w:rPr>
        <w:t>ներառվող</w:t>
      </w:r>
      <w:r w:rsidRPr="005E1F72">
        <w:rPr>
          <w:rFonts w:ascii="GHEA Grapalat" w:hAnsi="GHEA Grapalat" w:cs="Sylfaen"/>
          <w:szCs w:val="24"/>
        </w:rPr>
        <w:t xml:space="preserve">` </w:t>
      </w:r>
      <w:r w:rsidRPr="005E1F72">
        <w:rPr>
          <w:rFonts w:ascii="GHEA Grapalat" w:hAnsi="GHEA Grapalat" w:cs="Sylfaen"/>
          <w:szCs w:val="24"/>
          <w:lang w:val="en-US"/>
        </w:rPr>
        <w:t>իրենց</w:t>
      </w:r>
      <w:r w:rsidRPr="005E1F72">
        <w:rPr>
          <w:rFonts w:ascii="GHEA Grapalat" w:hAnsi="GHEA Grapalat" w:cs="Sylfaen"/>
          <w:szCs w:val="24"/>
        </w:rPr>
        <w:t xml:space="preserve"> </w:t>
      </w:r>
      <w:r w:rsidRPr="005E1F72">
        <w:rPr>
          <w:rFonts w:ascii="GHEA Grapalat" w:hAnsi="GHEA Grapalat" w:cs="Sylfaen"/>
          <w:szCs w:val="24"/>
          <w:lang w:val="en-US"/>
        </w:rPr>
        <w:t>կողմից</w:t>
      </w:r>
      <w:r w:rsidRPr="005E1F72">
        <w:rPr>
          <w:rFonts w:ascii="GHEA Grapalat" w:hAnsi="GHEA Grapalat" w:cs="Sylfaen"/>
          <w:szCs w:val="24"/>
        </w:rPr>
        <w:t xml:space="preserve"> </w:t>
      </w:r>
      <w:r w:rsidRPr="005E1F72">
        <w:rPr>
          <w:rFonts w:ascii="GHEA Grapalat" w:hAnsi="GHEA Grapalat" w:cs="Sylfaen"/>
          <w:szCs w:val="24"/>
          <w:lang w:val="en-US"/>
        </w:rPr>
        <w:t>հաստատվող</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Pr="005E1F72">
        <w:rPr>
          <w:rFonts w:ascii="GHEA Grapalat" w:hAnsi="GHEA Grapalat" w:cs="Sylfaen"/>
          <w:szCs w:val="24"/>
          <w:lang w:val="en-US"/>
        </w:rPr>
        <w:t>ը</w:t>
      </w:r>
      <w:r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rsidR="00E82819" w:rsidRPr="00C33722" w:rsidRDefault="00E82819" w:rsidP="00E82819">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E82819" w:rsidRPr="005E1F72" w:rsidRDefault="00E82819" w:rsidP="00E82819">
      <w:pPr>
        <w:pStyle w:val="23"/>
        <w:spacing w:line="240" w:lineRule="auto"/>
        <w:ind w:firstLine="567"/>
        <w:rPr>
          <w:rFonts w:ascii="GHEA Grapalat" w:hAnsi="GHEA Grapalat"/>
          <w:lang w:val="hy-AM"/>
        </w:rPr>
      </w:pPr>
      <w:r w:rsidRPr="005E1F72">
        <w:rPr>
          <w:rFonts w:ascii="GHEA Grapalat" w:hAnsi="GHEA Grapalat"/>
        </w:rPr>
        <w:t>8</w:t>
      </w:r>
      <w:r w:rsidRPr="005E1F72">
        <w:rPr>
          <w:rFonts w:ascii="GHEA Grapalat" w:hAnsi="GHEA Grapalat"/>
          <w:lang w:val="hy-AM"/>
        </w:rPr>
        <w:t>.</w:t>
      </w:r>
      <w:r w:rsidRPr="000B4CF4">
        <w:rPr>
          <w:rFonts w:ascii="GHEA Grapalat" w:hAnsi="GHEA Grapalat"/>
        </w:rPr>
        <w:t>19</w:t>
      </w:r>
      <w:r w:rsidRPr="005E1F72">
        <w:rPr>
          <w:rFonts w:ascii="GHEA Grapalat" w:hAnsi="GHEA Grapalat" w:cs="Sylfaen"/>
        </w:rPr>
        <w:t xml:space="preserve"> Հայտերի</w:t>
      </w:r>
      <w:r w:rsidRPr="005E1F72">
        <w:rPr>
          <w:rFonts w:ascii="GHEA Grapalat" w:hAnsi="GHEA Grapalat" w:cs="Arial"/>
        </w:rPr>
        <w:t xml:space="preserve"> </w:t>
      </w:r>
      <w:r w:rsidRPr="005E1F72">
        <w:rPr>
          <w:rFonts w:ascii="GHEA Grapalat" w:hAnsi="GHEA Grapalat" w:cs="Sylfaen"/>
        </w:rPr>
        <w:t>գնահատումը</w:t>
      </w:r>
      <w:r w:rsidRPr="005E1F72">
        <w:rPr>
          <w:rFonts w:ascii="GHEA Grapalat" w:hAnsi="GHEA Grapalat" w:cs="Arial"/>
        </w:rPr>
        <w:t xml:space="preserve"> </w:t>
      </w:r>
      <w:r w:rsidRPr="005E1F72">
        <w:rPr>
          <w:rFonts w:ascii="GHEA Grapalat" w:hAnsi="GHEA Grapalat" w:cs="Sylfaen"/>
        </w:rPr>
        <w:t>և</w:t>
      </w:r>
      <w:r w:rsidRPr="005E1F72">
        <w:rPr>
          <w:rFonts w:ascii="GHEA Grapalat" w:hAnsi="GHEA Grapalat" w:cs="Arial"/>
        </w:rPr>
        <w:t xml:space="preserve"> </w:t>
      </w:r>
      <w:r w:rsidRPr="005E1F72">
        <w:rPr>
          <w:rFonts w:ascii="GHEA Grapalat" w:hAnsi="GHEA Grapalat" w:cs="Sylfaen"/>
        </w:rPr>
        <w:t>ընտրված մասնակցի որոշումն</w:t>
      </w:r>
      <w:r w:rsidRPr="005E1F72">
        <w:rPr>
          <w:rFonts w:ascii="GHEA Grapalat" w:hAnsi="GHEA Grapalat" w:cs="Arial"/>
        </w:rPr>
        <w:t xml:space="preserve"> </w:t>
      </w:r>
      <w:r w:rsidRPr="005E1F72">
        <w:rPr>
          <w:rFonts w:ascii="GHEA Grapalat" w:hAnsi="GHEA Grapalat" w:cs="Sylfaen"/>
        </w:rPr>
        <w:t>իրականացվում</w:t>
      </w:r>
      <w:r w:rsidRPr="005E1F72">
        <w:rPr>
          <w:rFonts w:ascii="GHEA Grapalat" w:hAnsi="GHEA Grapalat" w:cs="Arial"/>
        </w:rPr>
        <w:t xml:space="preserve"> </w:t>
      </w:r>
      <w:r w:rsidRPr="005E1F72">
        <w:rPr>
          <w:rFonts w:ascii="GHEA Grapalat" w:hAnsi="GHEA Grapalat" w:cs="Sylfaen"/>
        </w:rPr>
        <w:t>է</w:t>
      </w:r>
      <w:r w:rsidRPr="005E1F72">
        <w:rPr>
          <w:rFonts w:ascii="GHEA Grapalat" w:hAnsi="GHEA Grapalat" w:cs="Arial"/>
        </w:rPr>
        <w:t xml:space="preserve"> </w:t>
      </w:r>
      <w:r w:rsidRPr="005E1F72">
        <w:rPr>
          <w:rFonts w:ascii="GHEA Grapalat" w:hAnsi="GHEA Grapalat" w:cs="Sylfaen"/>
        </w:rPr>
        <w:t>ըստ</w:t>
      </w:r>
      <w:r w:rsidRPr="005E1F72">
        <w:rPr>
          <w:rFonts w:ascii="GHEA Grapalat" w:hAnsi="GHEA Grapalat" w:cs="Arial"/>
        </w:rPr>
        <w:t xml:space="preserve"> </w:t>
      </w:r>
      <w:r w:rsidRPr="005E1F72">
        <w:rPr>
          <w:rFonts w:ascii="GHEA Grapalat" w:hAnsi="GHEA Grapalat" w:cs="Sylfaen"/>
        </w:rPr>
        <w:t>առանձին</w:t>
      </w:r>
      <w:r w:rsidRPr="005E1F72">
        <w:rPr>
          <w:rFonts w:ascii="GHEA Grapalat" w:hAnsi="GHEA Grapalat" w:cs="Arial"/>
        </w:rPr>
        <w:t xml:space="preserve"> </w:t>
      </w:r>
      <w:r w:rsidRPr="005E1F72">
        <w:rPr>
          <w:rFonts w:ascii="GHEA Grapalat" w:hAnsi="GHEA Grapalat" w:cs="Sylfaen"/>
        </w:rPr>
        <w:t>չափաբաժինների</w:t>
      </w:r>
      <w:r>
        <w:rPr>
          <w:rStyle w:val="af6"/>
          <w:rFonts w:ascii="GHEA Grapalat" w:hAnsi="GHEA Grapalat" w:cs="Sylfaen"/>
        </w:rPr>
        <w:footnoteReference w:id="7"/>
      </w:r>
      <w:r w:rsidRPr="005E1F72">
        <w:rPr>
          <w:rFonts w:ascii="GHEA Grapalat" w:hAnsi="GHEA Grapalat" w:cs="Tahoma"/>
        </w:rPr>
        <w:t>։</w:t>
      </w:r>
      <w:r w:rsidRPr="005E1F72">
        <w:rPr>
          <w:rFonts w:ascii="GHEA Grapalat" w:hAnsi="GHEA Grapalat" w:cs="Tahoma"/>
          <w:lang w:val="hy-AM"/>
        </w:rPr>
        <w:t xml:space="preserve"> </w:t>
      </w:r>
    </w:p>
    <w:p w:rsidR="00E82819" w:rsidRPr="005E1F72" w:rsidRDefault="00E82819" w:rsidP="00E82819">
      <w:pPr>
        <w:ind w:firstLine="567"/>
        <w:jc w:val="both"/>
        <w:rPr>
          <w:rFonts w:ascii="GHEA Grapalat" w:hAnsi="GHEA Grapalat"/>
          <w:sz w:val="20"/>
          <w:szCs w:val="20"/>
          <w:lang w:val="af-ZA"/>
        </w:rPr>
      </w:pPr>
      <w:r w:rsidRPr="005E1F72">
        <w:rPr>
          <w:rFonts w:ascii="GHEA Grapalat" w:hAnsi="GHEA Grapalat"/>
          <w:sz w:val="20"/>
          <w:szCs w:val="20"/>
          <w:lang w:val="af-ZA"/>
        </w:rPr>
        <w:t>8.</w:t>
      </w:r>
      <w:r w:rsidRPr="00EF2159">
        <w:rPr>
          <w:rFonts w:ascii="GHEA Grapalat" w:hAnsi="GHEA Grapalat"/>
          <w:sz w:val="20"/>
          <w:szCs w:val="20"/>
          <w:lang w:val="hy-AM"/>
        </w:rPr>
        <w:t>2</w:t>
      </w:r>
      <w:r w:rsidRPr="000B4CF4">
        <w:rPr>
          <w:rFonts w:ascii="GHEA Grapalat" w:hAnsi="GHEA Grapalat"/>
          <w:sz w:val="20"/>
          <w:szCs w:val="20"/>
          <w:lang w:val="hy-AM"/>
        </w:rPr>
        <w:t>0</w:t>
      </w:r>
      <w:r w:rsidRPr="005E1F72">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w:t>
      </w:r>
      <w:r>
        <w:rPr>
          <w:rFonts w:ascii="GHEA Grapalat" w:hAnsi="GHEA Grapalat"/>
          <w:sz w:val="20"/>
          <w:szCs w:val="20"/>
          <w:lang w:val="af-ZA"/>
        </w:rPr>
        <w:t xml:space="preserve">ի որոշմամբ </w:t>
      </w:r>
      <w:r w:rsidRPr="005E1F72">
        <w:rPr>
          <w:rFonts w:ascii="GHEA Grapalat" w:hAnsi="GHEA Grapalat"/>
          <w:sz w:val="20"/>
          <w:szCs w:val="20"/>
          <w:lang w:val="af-ZA"/>
        </w:rPr>
        <w:t>ընտրված մասնակ</w:t>
      </w:r>
      <w:r>
        <w:rPr>
          <w:rFonts w:ascii="GHEA Grapalat" w:hAnsi="GHEA Grapalat"/>
          <w:sz w:val="20"/>
          <w:szCs w:val="20"/>
          <w:lang w:val="af-ZA"/>
        </w:rPr>
        <w:t xml:space="preserve">ից է ճանաչվում հաջորդող տեղ զբաղեցրած մասնակիցը՝ </w:t>
      </w:r>
      <w:r w:rsidRPr="005E1F72">
        <w:rPr>
          <w:rFonts w:ascii="GHEA Grapalat" w:hAnsi="GHEA Grapalat"/>
          <w:sz w:val="20"/>
          <w:szCs w:val="20"/>
          <w:lang w:val="af-ZA"/>
        </w:rPr>
        <w:t xml:space="preserve">սույն </w:t>
      </w:r>
      <w:r w:rsidRPr="002A4619">
        <w:rPr>
          <w:rFonts w:ascii="GHEA Grapalat" w:hAnsi="GHEA Grapalat"/>
          <w:sz w:val="20"/>
          <w:szCs w:val="20"/>
          <w:lang w:val="hy-AM"/>
        </w:rPr>
        <w:t>հրավեր</w:t>
      </w:r>
      <w:r w:rsidRPr="005E1F72">
        <w:rPr>
          <w:rFonts w:ascii="GHEA Grapalat" w:hAnsi="GHEA Grapalat"/>
          <w:sz w:val="20"/>
          <w:szCs w:val="20"/>
          <w:lang w:val="hy-AM"/>
        </w:rPr>
        <w:t>ի 1-ին մասի 8.13-ից 8.</w:t>
      </w:r>
      <w:r w:rsidRPr="000B4CF4">
        <w:rPr>
          <w:rFonts w:ascii="GHEA Grapalat" w:hAnsi="GHEA Grapalat"/>
          <w:sz w:val="20"/>
          <w:szCs w:val="20"/>
          <w:lang w:val="hy-AM"/>
        </w:rPr>
        <w:t>20</w:t>
      </w:r>
      <w:r w:rsidRPr="005E1F72">
        <w:rPr>
          <w:rFonts w:ascii="GHEA Grapalat" w:hAnsi="GHEA Grapalat"/>
          <w:sz w:val="20"/>
          <w:szCs w:val="20"/>
          <w:lang w:val="hy-AM"/>
        </w:rPr>
        <w:t>-րդ կետերով սահմանված ընթացակարգ</w:t>
      </w:r>
      <w:r w:rsidRPr="000B4CF4">
        <w:rPr>
          <w:rFonts w:ascii="GHEA Grapalat" w:hAnsi="GHEA Grapalat"/>
          <w:sz w:val="20"/>
          <w:szCs w:val="20"/>
          <w:lang w:val="hy-AM"/>
        </w:rPr>
        <w:t>ի կիրառմամբ</w:t>
      </w:r>
      <w:r w:rsidRPr="005E1F72">
        <w:rPr>
          <w:rFonts w:ascii="GHEA Grapalat" w:hAnsi="GHEA Grapalat"/>
          <w:sz w:val="20"/>
          <w:szCs w:val="20"/>
          <w:lang w:val="af-ZA"/>
        </w:rPr>
        <w:t>:</w:t>
      </w:r>
    </w:p>
    <w:p w:rsidR="00E82819" w:rsidRPr="005E1F72" w:rsidRDefault="00E82819" w:rsidP="00E82819">
      <w:pPr>
        <w:pStyle w:val="23"/>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rPr>
        <w:t>2</w:t>
      </w:r>
      <w:r>
        <w:rPr>
          <w:rFonts w:ascii="GHEA Grapalat" w:hAnsi="GHEA Grapalat" w:cs="Sylfaen"/>
          <w:szCs w:val="24"/>
        </w:rPr>
        <w:t>1</w:t>
      </w:r>
      <w:r w:rsidRPr="005E1F72">
        <w:rPr>
          <w:rFonts w:ascii="GHEA Grapalat" w:hAnsi="GHEA Grapalat" w:cs="Sylfaen"/>
          <w:szCs w:val="24"/>
        </w:rPr>
        <w:t xml:space="preserve"> </w:t>
      </w:r>
      <w:r w:rsidRPr="005E1F72">
        <w:rPr>
          <w:rFonts w:ascii="GHEA Grapalat" w:hAnsi="GHEA Grapalat" w:cs="Sylfaen"/>
          <w:szCs w:val="24"/>
          <w:lang w:val="ru-RU"/>
        </w:rPr>
        <w:t>Մասնակից</w:t>
      </w:r>
      <w:r w:rsidRPr="005E1F72">
        <w:rPr>
          <w:rFonts w:ascii="GHEA Grapalat" w:hAnsi="GHEA Grapalat" w:cs="Sylfaen"/>
          <w:szCs w:val="24"/>
          <w:lang w:val="en-US"/>
        </w:rPr>
        <w:t>ն</w:t>
      </w:r>
      <w:r w:rsidRPr="005E1F72">
        <w:rPr>
          <w:rFonts w:ascii="GHEA Grapalat" w:hAnsi="GHEA Grapalat" w:cs="Sylfaen"/>
          <w:szCs w:val="24"/>
        </w:rPr>
        <w:t xml:space="preserve"> </w:t>
      </w:r>
      <w:r w:rsidRPr="005E1F72">
        <w:rPr>
          <w:rFonts w:ascii="GHEA Grapalat" w:hAnsi="GHEA Grapalat" w:cs="Sylfaen"/>
          <w:szCs w:val="24"/>
          <w:lang w:val="ru-RU"/>
        </w:rPr>
        <w:t>իրեն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պահանջների</w:t>
      </w:r>
      <w:r w:rsidRPr="005E1F72">
        <w:rPr>
          <w:rFonts w:ascii="GHEA Grapalat" w:hAnsi="GHEA Grapalat" w:cs="Sylfaen"/>
          <w:szCs w:val="24"/>
        </w:rPr>
        <w:t xml:space="preserve"> </w:t>
      </w:r>
      <w:r w:rsidRPr="005E1F72">
        <w:rPr>
          <w:rFonts w:ascii="GHEA Grapalat" w:hAnsi="GHEA Grapalat" w:cs="Sylfaen"/>
          <w:szCs w:val="24"/>
          <w:lang w:val="ru-RU"/>
        </w:rPr>
        <w:t>համապատասխանության</w:t>
      </w:r>
      <w:r w:rsidRPr="005E1F72">
        <w:rPr>
          <w:rFonts w:ascii="GHEA Grapalat" w:hAnsi="GHEA Grapalat" w:cs="Sylfaen"/>
          <w:szCs w:val="24"/>
        </w:rPr>
        <w:t xml:space="preserve"> </w:t>
      </w:r>
      <w:r w:rsidRPr="005E1F72">
        <w:rPr>
          <w:rFonts w:ascii="GHEA Grapalat" w:hAnsi="GHEA Grapalat" w:cs="Sylfaen"/>
          <w:szCs w:val="24"/>
          <w:lang w:val="ru-RU"/>
        </w:rPr>
        <w:t>հիմնավորման</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լրացուցիչ</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փաստաթղթեր</w:t>
      </w:r>
      <w:r w:rsidRPr="005E1F72">
        <w:rPr>
          <w:rFonts w:ascii="GHEA Grapalat" w:hAnsi="GHEA Grapalat" w:cs="Sylfaen"/>
          <w:szCs w:val="24"/>
        </w:rPr>
        <w:t xml:space="preserve">, </w:t>
      </w:r>
      <w:r w:rsidRPr="005E1F72">
        <w:rPr>
          <w:rFonts w:ascii="GHEA Grapalat" w:hAnsi="GHEA Grapalat" w:cs="Sylfaen"/>
          <w:szCs w:val="24"/>
          <w:lang w:val="ru-RU"/>
        </w:rPr>
        <w:t>տեղեկություններ</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նյութեր։</w:t>
      </w:r>
    </w:p>
    <w:p w:rsidR="00E82819" w:rsidRPr="000058C9" w:rsidRDefault="00E82819" w:rsidP="00E82819">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Pr="005E1F72">
        <w:rPr>
          <w:rFonts w:ascii="GHEA Grapalat" w:hAnsi="GHEA Grapalat" w:cs="Sylfaen"/>
          <w:szCs w:val="24"/>
          <w:lang w:val="ru-RU"/>
        </w:rPr>
        <w:t>անձնաժողովը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ստուգել</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իսկությունը</w:t>
      </w:r>
      <w:r w:rsidRPr="005E1F72">
        <w:rPr>
          <w:rFonts w:ascii="GHEA Grapalat" w:hAnsi="GHEA Grapalat" w:cs="Sylfaen"/>
          <w:szCs w:val="24"/>
        </w:rPr>
        <w:t xml:space="preserve">` </w:t>
      </w:r>
      <w:r w:rsidRPr="005E1F72">
        <w:rPr>
          <w:rFonts w:ascii="GHEA Grapalat" w:hAnsi="GHEA Grapalat" w:cs="Sylfaen"/>
          <w:szCs w:val="24"/>
          <w:lang w:val="ru-RU"/>
        </w:rPr>
        <w:t>օգտագործելով</w:t>
      </w:r>
      <w:r w:rsidRPr="005E1F72">
        <w:rPr>
          <w:rFonts w:ascii="GHEA Grapalat" w:hAnsi="GHEA Grapalat" w:cs="Sylfaen"/>
          <w:szCs w:val="24"/>
        </w:rPr>
        <w:t xml:space="preserve"> </w:t>
      </w:r>
      <w:r w:rsidRPr="005E1F72">
        <w:rPr>
          <w:rFonts w:ascii="GHEA Grapalat" w:hAnsi="GHEA Grapalat" w:cs="Sylfaen"/>
          <w:szCs w:val="24"/>
          <w:lang w:val="ru-RU"/>
        </w:rPr>
        <w:t>պաշտոնական</w:t>
      </w:r>
      <w:r w:rsidRPr="005E1F72">
        <w:rPr>
          <w:rFonts w:ascii="GHEA Grapalat" w:hAnsi="GHEA Grapalat" w:cs="Sylfaen"/>
          <w:szCs w:val="24"/>
        </w:rPr>
        <w:t xml:space="preserve"> </w:t>
      </w:r>
      <w:r w:rsidRPr="005E1F72">
        <w:rPr>
          <w:rFonts w:ascii="GHEA Grapalat" w:hAnsi="GHEA Grapalat" w:cs="Sylfaen"/>
          <w:szCs w:val="24"/>
          <w:lang w:val="ru-RU"/>
        </w:rPr>
        <w:t>աղբյուրներից</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տվյալներ</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դրա</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ստանալով</w:t>
      </w:r>
      <w:r w:rsidRPr="005E1F72">
        <w:rPr>
          <w:rFonts w:ascii="GHEA Grapalat" w:hAnsi="GHEA Grapalat" w:cs="Sylfaen"/>
          <w:szCs w:val="24"/>
        </w:rPr>
        <w:t xml:space="preserve"> </w:t>
      </w:r>
      <w:r w:rsidRPr="005E1F72">
        <w:rPr>
          <w:rFonts w:ascii="GHEA Grapalat" w:hAnsi="GHEA Grapalat" w:cs="Sylfaen"/>
          <w:szCs w:val="24"/>
          <w:lang w:val="ru-RU"/>
        </w:rPr>
        <w:t>իրավասու</w:t>
      </w:r>
      <w:r w:rsidRPr="005E1F72">
        <w:rPr>
          <w:rFonts w:ascii="GHEA Grapalat" w:hAnsi="GHEA Grapalat" w:cs="Sylfaen"/>
          <w:szCs w:val="24"/>
        </w:rPr>
        <w:t xml:space="preserve"> </w:t>
      </w:r>
      <w:r w:rsidRPr="005E1F72">
        <w:rPr>
          <w:rFonts w:ascii="GHEA Grapalat" w:hAnsi="GHEA Grapalat" w:cs="Sylfaen"/>
          <w:szCs w:val="24"/>
          <w:lang w:val="ru-RU"/>
        </w:rPr>
        <w:t>մարմինների</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եզրակացությունը</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հարցում</w:t>
      </w:r>
      <w:r w:rsidRPr="005E1F72">
        <w:rPr>
          <w:rFonts w:ascii="GHEA Grapalat" w:hAnsi="GHEA Grapalat" w:cs="Sylfaen"/>
          <w:szCs w:val="24"/>
        </w:rPr>
        <w:t xml:space="preserve"> </w:t>
      </w:r>
      <w:r w:rsidRPr="005E1F72">
        <w:rPr>
          <w:rFonts w:ascii="GHEA Grapalat" w:hAnsi="GHEA Grapalat" w:cs="Sylfaen"/>
          <w:szCs w:val="24"/>
          <w:lang w:val="ru-RU"/>
        </w:rPr>
        <w:t>ուղարկվելու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պետական</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տեղական</w:t>
      </w:r>
      <w:r w:rsidRPr="005E1F72">
        <w:rPr>
          <w:rFonts w:ascii="GHEA Grapalat" w:hAnsi="GHEA Grapalat" w:cs="Sylfaen"/>
          <w:szCs w:val="24"/>
        </w:rPr>
        <w:t xml:space="preserve"> </w:t>
      </w:r>
      <w:r w:rsidRPr="005E1F72">
        <w:rPr>
          <w:rFonts w:ascii="GHEA Grapalat" w:hAnsi="GHEA Grapalat" w:cs="Sylfaen"/>
          <w:szCs w:val="24"/>
          <w:lang w:val="ru-RU"/>
        </w:rPr>
        <w:t>ինքնակառավարման</w:t>
      </w:r>
      <w:r w:rsidRPr="005E1F72">
        <w:rPr>
          <w:rFonts w:ascii="GHEA Grapalat" w:hAnsi="GHEA Grapalat" w:cs="Sylfaen"/>
          <w:szCs w:val="24"/>
        </w:rPr>
        <w:t xml:space="preserve"> </w:t>
      </w:r>
      <w:r w:rsidRPr="005E1F72">
        <w:rPr>
          <w:rFonts w:ascii="GHEA Grapalat" w:hAnsi="GHEA Grapalat" w:cs="Sylfaen"/>
          <w:szCs w:val="24"/>
          <w:lang w:val="ru-RU"/>
        </w:rPr>
        <w:t>մարմինները</w:t>
      </w:r>
      <w:r w:rsidRPr="005E1F72">
        <w:rPr>
          <w:rFonts w:ascii="GHEA Grapalat" w:hAnsi="GHEA Grapalat" w:cs="Sylfaen"/>
          <w:szCs w:val="24"/>
        </w:rPr>
        <w:t xml:space="preserve"> </w:t>
      </w:r>
      <w:r w:rsidRPr="005E1F72">
        <w:rPr>
          <w:rFonts w:ascii="GHEA Grapalat" w:hAnsi="GHEA Grapalat" w:cs="Sylfaen"/>
          <w:szCs w:val="24"/>
          <w:lang w:val="ru-RU"/>
        </w:rPr>
        <w:t>հարցումն</w:t>
      </w:r>
      <w:r w:rsidRPr="005E1F72">
        <w:rPr>
          <w:rFonts w:ascii="GHEA Grapalat" w:hAnsi="GHEA Grapalat" w:cs="Sylfaen"/>
          <w:szCs w:val="24"/>
        </w:rPr>
        <w:t xml:space="preserve"> </w:t>
      </w:r>
      <w:r w:rsidRPr="005E1F72">
        <w:rPr>
          <w:rFonts w:ascii="GHEA Grapalat" w:hAnsi="GHEA Grapalat" w:cs="Sylfaen"/>
          <w:szCs w:val="24"/>
          <w:lang w:val="ru-RU"/>
        </w:rPr>
        <w:t>ստանալու</w:t>
      </w:r>
      <w:r w:rsidRPr="005E1F72">
        <w:rPr>
          <w:rFonts w:ascii="GHEA Grapalat" w:hAnsi="GHEA Grapalat" w:cs="Sylfaen"/>
          <w:szCs w:val="24"/>
        </w:rPr>
        <w:t xml:space="preserve"> </w:t>
      </w:r>
      <w:r w:rsidRPr="005E1F72">
        <w:rPr>
          <w:rFonts w:ascii="GHEA Grapalat" w:hAnsi="GHEA Grapalat" w:cs="Sylfaen"/>
          <w:szCs w:val="24"/>
          <w:lang w:val="ru-RU"/>
        </w:rPr>
        <w:t>օրվան</w:t>
      </w:r>
      <w:r w:rsidRPr="005E1F72">
        <w:rPr>
          <w:rFonts w:ascii="GHEA Grapalat" w:hAnsi="GHEA Grapalat" w:cs="Sylfaen"/>
          <w:szCs w:val="24"/>
        </w:rPr>
        <w:t xml:space="preserve"> </w:t>
      </w:r>
      <w:r w:rsidRPr="005E1F72">
        <w:rPr>
          <w:rFonts w:ascii="GHEA Grapalat" w:hAnsi="GHEA Grapalat" w:cs="Sylfaen"/>
          <w:szCs w:val="24"/>
          <w:lang w:val="ru-RU"/>
        </w:rPr>
        <w:t>հաջորդող</w:t>
      </w:r>
      <w:r w:rsidRPr="005E1F72">
        <w:rPr>
          <w:rFonts w:ascii="GHEA Grapalat" w:hAnsi="GHEA Grapalat" w:cs="Sylfaen"/>
          <w:szCs w:val="24"/>
        </w:rPr>
        <w:t xml:space="preserve"> </w:t>
      </w:r>
      <w:r w:rsidRPr="005E1F72">
        <w:rPr>
          <w:rFonts w:ascii="GHEA Grapalat" w:hAnsi="GHEA Grapalat" w:cs="Sylfaen"/>
          <w:szCs w:val="24"/>
          <w:lang w:val="ru-RU"/>
        </w:rPr>
        <w:t>երկու</w:t>
      </w:r>
      <w:r w:rsidRPr="005E1F72">
        <w:rPr>
          <w:rFonts w:ascii="GHEA Grapalat" w:hAnsi="GHEA Grapalat" w:cs="Sylfaen"/>
          <w:szCs w:val="24"/>
        </w:rPr>
        <w:t xml:space="preserve"> </w:t>
      </w:r>
      <w:r w:rsidRPr="005E1F72">
        <w:rPr>
          <w:rFonts w:ascii="GHEA Grapalat" w:hAnsi="GHEA Grapalat" w:cs="Sylfaen"/>
          <w:szCs w:val="24"/>
          <w:lang w:val="ru-RU"/>
        </w:rPr>
        <w:t>աշխատանքային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տրամադրում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իսկության</w:t>
      </w:r>
      <w:r w:rsidRPr="005E1F72">
        <w:rPr>
          <w:rFonts w:ascii="GHEA Grapalat" w:hAnsi="GHEA Grapalat" w:cs="Sylfaen"/>
          <w:szCs w:val="24"/>
        </w:rPr>
        <w:t xml:space="preserve"> </w:t>
      </w:r>
      <w:r w:rsidRPr="005E1F72">
        <w:rPr>
          <w:rFonts w:ascii="GHEA Grapalat" w:hAnsi="GHEA Grapalat" w:cs="Sylfaen"/>
          <w:szCs w:val="24"/>
          <w:lang w:val="ru-RU"/>
        </w:rPr>
        <w:t>ստուգման</w:t>
      </w:r>
      <w:r w:rsidRPr="005E1F72">
        <w:rPr>
          <w:rFonts w:ascii="GHEA Grapalat" w:hAnsi="GHEA Grapalat" w:cs="Sylfaen"/>
          <w:szCs w:val="24"/>
        </w:rPr>
        <w:t xml:space="preserve"> </w:t>
      </w:r>
      <w:r w:rsidRPr="005E1F72">
        <w:rPr>
          <w:rFonts w:ascii="GHEA Grapalat" w:hAnsi="GHEA Grapalat" w:cs="Sylfaen"/>
          <w:szCs w:val="24"/>
          <w:lang w:val="ru-RU"/>
        </w:rPr>
        <w:t>արդյունքում</w:t>
      </w:r>
      <w:r w:rsidRPr="005E1F72">
        <w:rPr>
          <w:rFonts w:ascii="GHEA Grapalat" w:hAnsi="GHEA Grapalat" w:cs="Sylfaen"/>
          <w:szCs w:val="24"/>
        </w:rPr>
        <w:t xml:space="preserve"> </w:t>
      </w:r>
      <w:r w:rsidRPr="005E1F72">
        <w:rPr>
          <w:rFonts w:ascii="GHEA Grapalat" w:hAnsi="GHEA Grapalat" w:cs="Sylfaen"/>
          <w:szCs w:val="24"/>
          <w:lang w:val="ru-RU"/>
        </w:rPr>
        <w:t>տվյալները</w:t>
      </w:r>
      <w:r w:rsidRPr="005E1F72">
        <w:rPr>
          <w:rFonts w:ascii="GHEA Grapalat" w:hAnsi="GHEA Grapalat" w:cs="Sylfaen"/>
          <w:szCs w:val="24"/>
        </w:rPr>
        <w:t xml:space="preserve"> </w:t>
      </w:r>
      <w:r w:rsidRPr="005E1F72">
        <w:rPr>
          <w:rFonts w:ascii="GHEA Grapalat" w:hAnsi="GHEA Grapalat" w:cs="Sylfaen"/>
          <w:szCs w:val="24"/>
          <w:lang w:val="ru-RU"/>
        </w:rPr>
        <w:t>որակվում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իրականությանը</w:t>
      </w:r>
      <w:r w:rsidRPr="005E1F72">
        <w:rPr>
          <w:rFonts w:ascii="GHEA Grapalat" w:hAnsi="GHEA Grapalat" w:cs="Sylfaen"/>
          <w:szCs w:val="24"/>
        </w:rPr>
        <w:t xml:space="preserve"> </w:t>
      </w:r>
      <w:r w:rsidRPr="005E1F72">
        <w:rPr>
          <w:rFonts w:ascii="GHEA Grapalat" w:hAnsi="GHEA Grapalat" w:cs="Sylfaen"/>
          <w:szCs w:val="24"/>
          <w:lang w:val="ru-RU"/>
        </w:rPr>
        <w:t>չհամապա</w:t>
      </w:r>
      <w:r w:rsidRPr="005E1F72">
        <w:rPr>
          <w:rFonts w:ascii="GHEA Grapalat" w:hAnsi="GHEA Grapalat" w:cs="Sylfaen"/>
          <w:szCs w:val="24"/>
        </w:rPr>
        <w:softHyphen/>
      </w:r>
      <w:r w:rsidRPr="005E1F72">
        <w:rPr>
          <w:rFonts w:ascii="GHEA Grapalat" w:hAnsi="GHEA Grapalat" w:cs="Sylfaen"/>
          <w:szCs w:val="24"/>
          <w:lang w:val="ru-RU"/>
        </w:rPr>
        <w:t>տասխանող</w:t>
      </w:r>
      <w:r w:rsidRPr="005E1F72">
        <w:rPr>
          <w:rFonts w:ascii="GHEA Grapalat" w:hAnsi="GHEA Grapalat" w:cs="Sylfaen"/>
          <w:szCs w:val="24"/>
        </w:rPr>
        <w:t xml:space="preserve">, </w:t>
      </w:r>
      <w:r w:rsidRPr="005E1F72">
        <w:rPr>
          <w:rFonts w:ascii="GHEA Grapalat" w:hAnsi="GHEA Grapalat" w:cs="Sylfaen"/>
          <w:szCs w:val="24"/>
          <w:lang w:val="ru-RU"/>
        </w:rPr>
        <w:t>ապա</w:t>
      </w:r>
      <w:r w:rsidRPr="005E1F72">
        <w:rPr>
          <w:rFonts w:ascii="GHEA Grapalat" w:hAnsi="GHEA Grapalat" w:cs="Sylfaen"/>
          <w:szCs w:val="24"/>
        </w:rPr>
        <w:t xml:space="preserve"> տվյալ մասնակցի հայտը մերժվում է:</w:t>
      </w:r>
    </w:p>
    <w:p w:rsidR="00E82819" w:rsidRPr="005E1F72" w:rsidRDefault="00E82819" w:rsidP="00E82819">
      <w:pPr>
        <w:pStyle w:val="23"/>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lang w:val="hy-AM"/>
        </w:rPr>
        <w:t>2</w:t>
      </w:r>
      <w:r w:rsidRPr="000B4CF4">
        <w:rPr>
          <w:rFonts w:ascii="GHEA Grapalat" w:hAnsi="GHEA Grapalat" w:cs="Sylfaen"/>
          <w:szCs w:val="24"/>
        </w:rPr>
        <w:t>2</w:t>
      </w:r>
      <w:r w:rsidRPr="005E1F72">
        <w:rPr>
          <w:rFonts w:ascii="GHEA Grapalat" w:hAnsi="GHEA Grapalat" w:cs="Sylfaen"/>
          <w:szCs w:val="24"/>
        </w:rPr>
        <w:t xml:space="preserve"> </w:t>
      </w:r>
      <w:r w:rsidRPr="00EF2159">
        <w:rPr>
          <w:rFonts w:ascii="GHEA Grapalat" w:hAnsi="GHEA Grapalat" w:cs="Sylfaen"/>
          <w:szCs w:val="24"/>
          <w:lang w:val="hy-AM"/>
        </w:rPr>
        <w:t>Սույն</w:t>
      </w:r>
      <w:r w:rsidRPr="005E1F72">
        <w:rPr>
          <w:rFonts w:ascii="GHEA Grapalat" w:hAnsi="GHEA Grapalat" w:cs="Sylfaen"/>
          <w:szCs w:val="24"/>
        </w:rPr>
        <w:t xml:space="preserve"> </w:t>
      </w:r>
      <w:r w:rsidRPr="00EF2159">
        <w:rPr>
          <w:rFonts w:ascii="GHEA Grapalat" w:hAnsi="GHEA Grapalat" w:cs="Sylfaen"/>
          <w:szCs w:val="24"/>
          <w:lang w:val="hy-AM"/>
        </w:rPr>
        <w:t>հրավերի</w:t>
      </w:r>
      <w:r w:rsidRPr="005E1F72">
        <w:rPr>
          <w:rFonts w:ascii="GHEA Grapalat" w:hAnsi="GHEA Grapalat" w:cs="Sylfaen"/>
          <w:szCs w:val="24"/>
        </w:rPr>
        <w:t xml:space="preserve"> 1-</w:t>
      </w:r>
      <w:r w:rsidRPr="00EF2159">
        <w:rPr>
          <w:rFonts w:ascii="GHEA Grapalat" w:hAnsi="GHEA Grapalat" w:cs="Sylfaen"/>
          <w:szCs w:val="24"/>
          <w:lang w:val="hy-AM"/>
        </w:rPr>
        <w:t>ին</w:t>
      </w:r>
      <w:r w:rsidRPr="005E1F72">
        <w:rPr>
          <w:rFonts w:ascii="GHEA Grapalat" w:hAnsi="GHEA Grapalat" w:cs="Sylfaen"/>
          <w:szCs w:val="24"/>
        </w:rPr>
        <w:t xml:space="preserve"> </w:t>
      </w:r>
      <w:r w:rsidRPr="00EF2159">
        <w:rPr>
          <w:rFonts w:ascii="GHEA Grapalat" w:hAnsi="GHEA Grapalat" w:cs="Sylfaen"/>
          <w:szCs w:val="24"/>
          <w:lang w:val="hy-AM"/>
        </w:rPr>
        <w:t>մասի</w:t>
      </w:r>
      <w:r w:rsidRPr="005E1F72">
        <w:rPr>
          <w:rFonts w:ascii="GHEA Grapalat" w:hAnsi="GHEA Grapalat" w:cs="Sylfaen"/>
          <w:szCs w:val="24"/>
        </w:rPr>
        <w:t xml:space="preserve"> 8.</w:t>
      </w:r>
      <w:r w:rsidRPr="005E1F72">
        <w:rPr>
          <w:rFonts w:ascii="GHEA Grapalat" w:hAnsi="GHEA Grapalat" w:cs="Sylfaen"/>
          <w:szCs w:val="24"/>
          <w:lang w:val="hy-AM"/>
        </w:rPr>
        <w:t>2</w:t>
      </w:r>
      <w:r w:rsidRPr="000B4CF4">
        <w:rPr>
          <w:rFonts w:ascii="GHEA Grapalat" w:hAnsi="GHEA Grapalat" w:cs="Sylfaen"/>
          <w:szCs w:val="24"/>
        </w:rPr>
        <w:t>1</w:t>
      </w:r>
      <w:r w:rsidRPr="005E1F72">
        <w:rPr>
          <w:rFonts w:ascii="GHEA Grapalat" w:hAnsi="GHEA Grapalat" w:cs="Sylfaen"/>
          <w:szCs w:val="24"/>
        </w:rPr>
        <w:t xml:space="preserve"> </w:t>
      </w:r>
      <w:r w:rsidRPr="00EF2159">
        <w:rPr>
          <w:rFonts w:ascii="GHEA Grapalat" w:hAnsi="GHEA Grapalat" w:cs="Sylfaen"/>
          <w:szCs w:val="24"/>
          <w:lang w:val="hy-AM"/>
        </w:rPr>
        <w:t>կետի</w:t>
      </w:r>
      <w:r w:rsidRPr="005E1F72">
        <w:rPr>
          <w:rFonts w:ascii="GHEA Grapalat" w:hAnsi="GHEA Grapalat" w:cs="Sylfaen"/>
          <w:szCs w:val="24"/>
        </w:rPr>
        <w:t xml:space="preserve"> </w:t>
      </w:r>
      <w:r w:rsidRPr="00EF2159">
        <w:rPr>
          <w:rFonts w:ascii="GHEA Grapalat" w:hAnsi="GHEA Grapalat" w:cs="Sylfaen"/>
          <w:szCs w:val="24"/>
          <w:lang w:val="hy-AM"/>
        </w:rPr>
        <w:t>կիրառման</w:t>
      </w:r>
      <w:r w:rsidRPr="005E1F72">
        <w:rPr>
          <w:rFonts w:ascii="GHEA Grapalat" w:hAnsi="GHEA Grapalat" w:cs="Sylfaen"/>
          <w:szCs w:val="24"/>
        </w:rPr>
        <w:t xml:space="preserve"> </w:t>
      </w:r>
      <w:r w:rsidRPr="00EF2159">
        <w:rPr>
          <w:rFonts w:ascii="GHEA Grapalat" w:hAnsi="GHEA Grapalat" w:cs="Sylfaen"/>
          <w:szCs w:val="24"/>
          <w:lang w:val="hy-AM"/>
        </w:rPr>
        <w:t>նպատակով</w:t>
      </w:r>
      <w:r w:rsidRPr="005E1F72">
        <w:rPr>
          <w:rFonts w:ascii="GHEA Grapalat" w:hAnsi="GHEA Grapalat" w:cs="Sylfaen"/>
          <w:szCs w:val="24"/>
        </w:rPr>
        <w:t xml:space="preserve"> </w:t>
      </w:r>
      <w:r>
        <w:rPr>
          <w:rFonts w:ascii="GHEA Grapalat" w:hAnsi="GHEA Grapalat" w:cs="Sylfaen"/>
          <w:szCs w:val="24"/>
        </w:rPr>
        <w:t xml:space="preserve">կարող է </w:t>
      </w:r>
      <w:r w:rsidRPr="000058C9">
        <w:rPr>
          <w:rFonts w:ascii="GHEA Grapalat" w:hAnsi="GHEA Grapalat" w:cs="Sylfaen"/>
          <w:szCs w:val="24"/>
          <w:lang w:val="hy-AM"/>
        </w:rPr>
        <w:t xml:space="preserve">հրավիրվել </w:t>
      </w:r>
      <w:r w:rsidRPr="00EF2159">
        <w:rPr>
          <w:rFonts w:ascii="GHEA Grapalat" w:hAnsi="GHEA Grapalat" w:cs="Sylfaen"/>
          <w:szCs w:val="24"/>
          <w:lang w:val="hy-AM"/>
        </w:rPr>
        <w:t>հանձնաժողովի</w:t>
      </w:r>
      <w:r w:rsidRPr="005E1F72">
        <w:rPr>
          <w:rFonts w:ascii="GHEA Grapalat" w:hAnsi="GHEA Grapalat" w:cs="Sylfaen"/>
          <w:szCs w:val="24"/>
        </w:rPr>
        <w:t xml:space="preserve"> </w:t>
      </w:r>
      <w:r w:rsidRPr="00EF2159">
        <w:rPr>
          <w:rFonts w:ascii="GHEA Grapalat" w:hAnsi="GHEA Grapalat" w:cs="Sylfaen"/>
          <w:szCs w:val="24"/>
          <w:lang w:val="hy-AM"/>
        </w:rPr>
        <w:t>արտահերթ</w:t>
      </w:r>
      <w:r w:rsidRPr="005E1F72">
        <w:rPr>
          <w:rFonts w:ascii="GHEA Grapalat" w:hAnsi="GHEA Grapalat" w:cs="Sylfaen"/>
          <w:szCs w:val="24"/>
        </w:rPr>
        <w:t xml:space="preserve"> </w:t>
      </w:r>
      <w:r w:rsidRPr="00EF2159">
        <w:rPr>
          <w:rFonts w:ascii="GHEA Grapalat" w:hAnsi="GHEA Grapalat" w:cs="Sylfaen"/>
          <w:szCs w:val="24"/>
          <w:lang w:val="hy-AM"/>
        </w:rPr>
        <w:t>նիստ։</w:t>
      </w:r>
    </w:p>
    <w:p w:rsidR="00E82819" w:rsidRPr="005E1F72" w:rsidRDefault="00E82819" w:rsidP="00E82819">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Pr="005E1F72">
        <w:rPr>
          <w:rFonts w:ascii="GHEA Grapalat" w:hAnsi="GHEA Grapalat" w:cs="Sylfaen"/>
          <w:sz w:val="20"/>
          <w:lang w:val="hy-AM"/>
        </w:rPr>
        <w:t>.</w:t>
      </w:r>
      <w:r w:rsidRPr="000058C9">
        <w:rPr>
          <w:rFonts w:ascii="GHEA Grapalat" w:hAnsi="GHEA Grapalat" w:cs="Sylfaen"/>
          <w:sz w:val="20"/>
          <w:lang w:val="af-ZA"/>
        </w:rPr>
        <w:t>2</w:t>
      </w:r>
      <w:r>
        <w:rPr>
          <w:rFonts w:ascii="GHEA Grapalat" w:hAnsi="GHEA Grapalat" w:cs="Sylfaen"/>
          <w:sz w:val="20"/>
          <w:lang w:val="af-ZA"/>
        </w:rPr>
        <w:t xml:space="preserve">3 </w:t>
      </w:r>
      <w:r w:rsidRPr="005E1F72">
        <w:rPr>
          <w:rFonts w:ascii="GHEA Grapalat" w:hAnsi="GHEA Grapalat" w:cs="Tahoma"/>
          <w:sz w:val="20"/>
          <w:lang w:val="hy-AM"/>
        </w:rPr>
        <w:t>Ընտրված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մասնակցին</w:t>
      </w:r>
      <w:r w:rsidRPr="005E1F72">
        <w:rPr>
          <w:rFonts w:ascii="GHEA Grapalat" w:hAnsi="GHEA Grapalat" w:cs="Arial Armenian"/>
          <w:sz w:val="20"/>
          <w:lang w:val="hy-AM"/>
        </w:rPr>
        <w:t xml:space="preserve"> </w:t>
      </w:r>
      <w:r w:rsidRPr="005E1F72">
        <w:rPr>
          <w:rFonts w:ascii="GHEA Grapalat" w:hAnsi="GHEA Grapalat" w:cs="Tahoma"/>
          <w:sz w:val="20"/>
          <w:lang w:val="hy-AM"/>
        </w:rPr>
        <w:t>որոշելու</w:t>
      </w:r>
      <w:r w:rsidRPr="005E1F72">
        <w:rPr>
          <w:rFonts w:ascii="GHEA Grapalat" w:hAnsi="GHEA Grapalat" w:cs="Arial Armenian"/>
          <w:sz w:val="20"/>
          <w:lang w:val="hy-AM"/>
        </w:rPr>
        <w:t xml:space="preserve"> </w:t>
      </w:r>
      <w:r w:rsidRPr="005E1F72">
        <w:rPr>
          <w:rFonts w:ascii="GHEA Grapalat" w:hAnsi="GHEA Grapalat" w:cs="Tahoma"/>
          <w:sz w:val="20"/>
          <w:lang w:val="hy-AM"/>
        </w:rPr>
        <w:t>նիստի</w:t>
      </w:r>
      <w:r w:rsidRPr="005E1F72">
        <w:rPr>
          <w:rFonts w:ascii="GHEA Grapalat" w:hAnsi="GHEA Grapalat" w:cs="Arial Armenian"/>
          <w:sz w:val="20"/>
          <w:lang w:val="hy-AM"/>
        </w:rPr>
        <w:t xml:space="preserve"> </w:t>
      </w:r>
      <w:r w:rsidRPr="005E1F72">
        <w:rPr>
          <w:rFonts w:ascii="GHEA Grapalat" w:hAnsi="GHEA Grapalat" w:cs="Tahoma"/>
          <w:sz w:val="20"/>
          <w:lang w:val="hy-AM"/>
        </w:rPr>
        <w:t>ավարտին</w:t>
      </w:r>
      <w:r w:rsidRPr="005E1F72">
        <w:rPr>
          <w:rFonts w:ascii="GHEA Grapalat" w:hAnsi="GHEA Grapalat" w:cs="Arial Armenian"/>
          <w:sz w:val="20"/>
          <w:lang w:val="hy-AM"/>
        </w:rPr>
        <w:t xml:space="preserve"> </w:t>
      </w:r>
      <w:r w:rsidRPr="005E1F72">
        <w:rPr>
          <w:rFonts w:ascii="GHEA Grapalat" w:hAnsi="GHEA Grapalat" w:cs="Tahoma"/>
          <w:sz w:val="20"/>
          <w:lang w:val="hy-AM"/>
        </w:rPr>
        <w:t>հաջորդող</w:t>
      </w:r>
      <w:r w:rsidRPr="005E1F72">
        <w:rPr>
          <w:rFonts w:ascii="GHEA Grapalat" w:hAnsi="GHEA Grapalat" w:cs="Arial Armenian"/>
          <w:sz w:val="20"/>
          <w:lang w:val="hy-AM"/>
        </w:rPr>
        <w:t xml:space="preserve"> </w:t>
      </w:r>
      <w:r w:rsidRPr="005E1F72">
        <w:rPr>
          <w:rFonts w:ascii="GHEA Grapalat" w:hAnsi="GHEA Grapalat" w:cs="Tahoma"/>
          <w:sz w:val="20"/>
          <w:lang w:val="hy-AM"/>
        </w:rPr>
        <w:t>աշխատանքային</w:t>
      </w:r>
      <w:r w:rsidRPr="005E1F72">
        <w:rPr>
          <w:rFonts w:ascii="GHEA Grapalat" w:hAnsi="GHEA Grapalat" w:cs="Arial Armenian"/>
          <w:sz w:val="20"/>
          <w:lang w:val="hy-AM"/>
        </w:rPr>
        <w:t xml:space="preserve"> </w:t>
      </w:r>
      <w:r w:rsidRPr="005E1F72">
        <w:rPr>
          <w:rFonts w:ascii="GHEA Grapalat" w:hAnsi="GHEA Grapalat" w:cs="Tahoma"/>
          <w:sz w:val="20"/>
          <w:lang w:val="hy-AM"/>
        </w:rPr>
        <w:t>օրը</w:t>
      </w:r>
      <w:r w:rsidRPr="005E1F72">
        <w:rPr>
          <w:rFonts w:ascii="GHEA Grapalat" w:hAnsi="GHEA Grapalat" w:cs="Arial Armenian"/>
          <w:sz w:val="20"/>
          <w:lang w:val="hy-AM"/>
        </w:rPr>
        <w:t xml:space="preserve">  </w:t>
      </w:r>
      <w:r w:rsidRPr="005E1F72">
        <w:rPr>
          <w:rFonts w:ascii="GHEA Grapalat" w:hAnsi="GHEA Grapalat" w:cs="Tahoma"/>
          <w:sz w:val="20"/>
          <w:lang w:val="hy-AM"/>
        </w:rPr>
        <w:t>հանձնաժողովի</w:t>
      </w:r>
      <w:r w:rsidRPr="005E1F72">
        <w:rPr>
          <w:rFonts w:ascii="GHEA Grapalat" w:hAnsi="GHEA Grapalat" w:cs="Arial Armenian"/>
          <w:sz w:val="20"/>
          <w:lang w:val="hy-AM"/>
        </w:rPr>
        <w:t xml:space="preserve"> </w:t>
      </w:r>
      <w:r w:rsidRPr="005E1F72">
        <w:rPr>
          <w:rFonts w:ascii="GHEA Grapalat" w:hAnsi="GHEA Grapalat" w:cs="Tahoma"/>
          <w:sz w:val="20"/>
          <w:lang w:val="hy-AM"/>
        </w:rPr>
        <w:t>քարտուղարը՝</w:t>
      </w:r>
    </w:p>
    <w:p w:rsidR="00E82819" w:rsidRPr="005E1F72" w:rsidRDefault="00E82819" w:rsidP="00E82819">
      <w:pPr>
        <w:pStyle w:val="norm"/>
        <w:spacing w:line="240" w:lineRule="auto"/>
        <w:ind w:firstLine="706"/>
        <w:rPr>
          <w:rFonts w:ascii="GHEA Grapalat" w:hAnsi="GHEA Grapalat"/>
          <w:sz w:val="20"/>
          <w:lang w:val="hy-AM"/>
        </w:rPr>
      </w:pPr>
      <w:r w:rsidRPr="005E1F72">
        <w:rPr>
          <w:rFonts w:ascii="GHEA Grapalat" w:hAnsi="GHEA Grapalat"/>
          <w:sz w:val="20"/>
          <w:lang w:val="hy-AM"/>
        </w:rPr>
        <w:tab/>
        <w:t>1) 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rsidR="00E82819" w:rsidRPr="005E1F72" w:rsidRDefault="00E82819" w:rsidP="00E82819">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2) 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rsidR="00E82819" w:rsidRPr="005E1F72" w:rsidRDefault="00E82819" w:rsidP="00E82819">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Pr="000058C9">
        <w:rPr>
          <w:rFonts w:ascii="GHEA Grapalat" w:hAnsi="GHEA Grapalat"/>
          <w:spacing w:val="-6"/>
          <w:sz w:val="20"/>
          <w:lang w:val="hy-AM"/>
        </w:rPr>
        <w:t>2</w:t>
      </w:r>
      <w:r w:rsidRPr="000B4CF4">
        <w:rPr>
          <w:rFonts w:ascii="GHEA Grapalat" w:hAnsi="GHEA Grapalat"/>
          <w:spacing w:val="-6"/>
          <w:sz w:val="20"/>
          <w:lang w:val="hy-AM"/>
        </w:rPr>
        <w:t xml:space="preserve">4 </w:t>
      </w:r>
      <w:r w:rsidRPr="005E1F72">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E1F72">
        <w:rPr>
          <w:rFonts w:ascii="GHEA Grapalat" w:hAnsi="GHEA Grapalat" w:cs="Sylfaen"/>
          <w:lang w:val="hy-AM"/>
        </w:rPr>
        <w:t xml:space="preserve"> </w:t>
      </w:r>
      <w:r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E82819" w:rsidRPr="005E1F72" w:rsidRDefault="00E82819" w:rsidP="00E82819">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Pr="000058C9">
        <w:rPr>
          <w:rFonts w:ascii="GHEA Grapalat" w:hAnsi="GHEA Grapalat" w:cs="Sylfaen"/>
          <w:szCs w:val="24"/>
          <w:lang w:val="hy-AM"/>
        </w:rPr>
        <w:t>2</w:t>
      </w:r>
      <w:r w:rsidRPr="000B4CF4">
        <w:rPr>
          <w:rFonts w:ascii="GHEA Grapalat" w:hAnsi="GHEA Grapalat" w:cs="Sylfaen"/>
          <w:szCs w:val="24"/>
          <w:lang w:val="hy-AM"/>
        </w:rPr>
        <w:t>5</w:t>
      </w:r>
      <w:r w:rsidRPr="005E1F72">
        <w:rPr>
          <w:rFonts w:ascii="GHEA Grapalat" w:hAnsi="GHEA Grapalat" w:cs="Sylfaen"/>
          <w:szCs w:val="24"/>
        </w:rPr>
        <w:t xml:space="preserve"> </w:t>
      </w:r>
      <w:r w:rsidRPr="005E1F72">
        <w:rPr>
          <w:rFonts w:ascii="GHEA Grapalat" w:hAnsi="GHEA Grapalat" w:cs="Sylfaen"/>
          <w:szCs w:val="24"/>
          <w:lang w:val="hy-AM"/>
        </w:rPr>
        <w:t>Անգործության</w:t>
      </w:r>
      <w:r w:rsidRPr="005E1F72">
        <w:rPr>
          <w:rFonts w:ascii="GHEA Grapalat" w:hAnsi="GHEA Grapalat" w:cs="Sylfaen"/>
          <w:szCs w:val="24"/>
        </w:rPr>
        <w:t xml:space="preserve"> </w:t>
      </w:r>
      <w:r w:rsidRPr="005E1F72">
        <w:rPr>
          <w:rFonts w:ascii="GHEA Grapalat" w:hAnsi="GHEA Grapalat" w:cs="Sylfaen"/>
          <w:szCs w:val="24"/>
          <w:lang w:val="hy-AM"/>
        </w:rPr>
        <w:t>ժամկետը</w:t>
      </w:r>
      <w:r w:rsidRPr="005E1F72">
        <w:rPr>
          <w:rFonts w:ascii="GHEA Grapalat" w:hAnsi="GHEA Grapalat" w:cs="Sylfaen"/>
          <w:szCs w:val="24"/>
        </w:rPr>
        <w:t xml:space="preserve"> </w:t>
      </w:r>
      <w:r w:rsidRPr="005E1F72">
        <w:rPr>
          <w:rFonts w:ascii="GHEA Grapalat" w:hAnsi="GHEA Grapalat" w:cs="Sylfaen"/>
          <w:szCs w:val="24"/>
          <w:lang w:val="hy-AM"/>
        </w:rPr>
        <w:t>պայմանագիր</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մասին</w:t>
      </w:r>
      <w:r w:rsidRPr="005E1F72">
        <w:rPr>
          <w:rFonts w:ascii="GHEA Grapalat" w:hAnsi="GHEA Grapalat" w:cs="Sylfaen"/>
          <w:szCs w:val="24"/>
        </w:rPr>
        <w:t xml:space="preserve"> </w:t>
      </w:r>
      <w:r w:rsidRPr="005E1F72">
        <w:rPr>
          <w:rFonts w:ascii="GHEA Grapalat" w:hAnsi="GHEA Grapalat" w:cs="Sylfaen"/>
          <w:szCs w:val="24"/>
          <w:lang w:val="hy-AM"/>
        </w:rPr>
        <w:t>որոշման</w:t>
      </w:r>
      <w:r w:rsidRPr="005E1F72">
        <w:rPr>
          <w:rFonts w:ascii="GHEA Grapalat" w:hAnsi="GHEA Grapalat" w:cs="Sylfaen"/>
          <w:szCs w:val="24"/>
        </w:rPr>
        <w:t xml:space="preserve"> </w:t>
      </w:r>
      <w:r w:rsidRPr="005E1F72">
        <w:rPr>
          <w:rFonts w:ascii="GHEA Grapalat" w:hAnsi="GHEA Grapalat" w:cs="Sylfaen"/>
          <w:szCs w:val="24"/>
          <w:lang w:val="hy-AM"/>
        </w:rPr>
        <w:t>հայտարարության</w:t>
      </w:r>
      <w:r w:rsidRPr="005E1F72">
        <w:rPr>
          <w:rFonts w:ascii="GHEA Grapalat" w:hAnsi="GHEA Grapalat" w:cs="Sylfaen"/>
          <w:szCs w:val="24"/>
        </w:rPr>
        <w:t xml:space="preserve"> </w:t>
      </w:r>
      <w:r w:rsidRPr="005E1F72">
        <w:rPr>
          <w:rFonts w:ascii="GHEA Grapalat" w:hAnsi="GHEA Grapalat" w:cs="Sylfaen"/>
          <w:szCs w:val="24"/>
          <w:lang w:val="hy-AM"/>
        </w:rPr>
        <w:t>հրապարակման</w:t>
      </w:r>
      <w:r w:rsidRPr="005E1F72">
        <w:rPr>
          <w:rFonts w:ascii="GHEA Grapalat" w:hAnsi="GHEA Grapalat" w:cs="Sylfaen"/>
          <w:szCs w:val="24"/>
        </w:rPr>
        <w:t xml:space="preserve"> </w:t>
      </w:r>
      <w:r w:rsidRPr="005E1F72">
        <w:rPr>
          <w:rFonts w:ascii="GHEA Grapalat" w:hAnsi="GHEA Grapalat" w:cs="Sylfaen"/>
          <w:szCs w:val="24"/>
          <w:lang w:val="hy-AM"/>
        </w:rPr>
        <w:t>օրվան</w:t>
      </w:r>
      <w:r w:rsidRPr="005E1F72">
        <w:rPr>
          <w:rFonts w:ascii="GHEA Grapalat" w:hAnsi="GHEA Grapalat" w:cs="Sylfaen"/>
          <w:szCs w:val="24"/>
        </w:rPr>
        <w:t xml:space="preserve"> </w:t>
      </w:r>
      <w:r w:rsidRPr="005E1F72">
        <w:rPr>
          <w:rFonts w:ascii="GHEA Grapalat" w:hAnsi="GHEA Grapalat" w:cs="Sylfaen"/>
          <w:szCs w:val="24"/>
          <w:lang w:val="hy-AM"/>
        </w:rPr>
        <w:t>հաջորդող</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և</w:t>
      </w:r>
      <w:r w:rsidRPr="005E1F72">
        <w:rPr>
          <w:rFonts w:ascii="GHEA Grapalat" w:hAnsi="GHEA Grapalat" w:cs="Sylfaen"/>
          <w:szCs w:val="24"/>
        </w:rPr>
        <w:t xml:space="preserve"> պ</w:t>
      </w:r>
      <w:r w:rsidRPr="005E1F72">
        <w:rPr>
          <w:rFonts w:ascii="GHEA Grapalat" w:hAnsi="GHEA Grapalat" w:cs="Sylfaen"/>
          <w:szCs w:val="24"/>
          <w:lang w:val="hy-AM"/>
        </w:rPr>
        <w:t>ատվիրատուի</w:t>
      </w:r>
      <w:r w:rsidRPr="005E1F72">
        <w:rPr>
          <w:rFonts w:ascii="GHEA Grapalat" w:hAnsi="GHEA Grapalat" w:cs="Sylfaen"/>
          <w:szCs w:val="24"/>
        </w:rPr>
        <w:t xml:space="preserve"> </w:t>
      </w:r>
      <w:r w:rsidRPr="005E1F72">
        <w:rPr>
          <w:rFonts w:ascii="GHEA Grapalat" w:hAnsi="GHEA Grapalat" w:cs="Sylfaen"/>
          <w:szCs w:val="24"/>
          <w:lang w:val="hy-AM"/>
        </w:rPr>
        <w:t>կողմից</w:t>
      </w:r>
      <w:r w:rsidRPr="005E1F72">
        <w:rPr>
          <w:rFonts w:ascii="GHEA Grapalat" w:hAnsi="GHEA Grapalat" w:cs="Sylfaen"/>
          <w:szCs w:val="24"/>
        </w:rPr>
        <w:t xml:space="preserve"> </w:t>
      </w:r>
      <w:r w:rsidRPr="005E1F72">
        <w:rPr>
          <w:rFonts w:ascii="GHEA Grapalat" w:hAnsi="GHEA Grapalat" w:cs="Sylfaen"/>
          <w:szCs w:val="24"/>
          <w:lang w:val="hy-AM"/>
        </w:rPr>
        <w:t>պայմանագիրը</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իրավասության</w:t>
      </w:r>
      <w:r w:rsidRPr="005E1F72">
        <w:rPr>
          <w:rFonts w:ascii="GHEA Grapalat" w:hAnsi="GHEA Grapalat" w:cs="Sylfaen"/>
          <w:szCs w:val="24"/>
        </w:rPr>
        <w:t xml:space="preserve"> </w:t>
      </w:r>
      <w:r w:rsidRPr="005E1F72">
        <w:rPr>
          <w:rFonts w:ascii="GHEA Grapalat" w:hAnsi="GHEA Grapalat" w:cs="Sylfaen"/>
          <w:szCs w:val="24"/>
          <w:lang w:val="hy-AM"/>
        </w:rPr>
        <w:t>առաջացման</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միջև</w:t>
      </w:r>
      <w:r w:rsidRPr="005E1F72">
        <w:rPr>
          <w:rFonts w:ascii="GHEA Grapalat" w:hAnsi="GHEA Grapalat" w:cs="Sylfaen"/>
          <w:szCs w:val="24"/>
        </w:rPr>
        <w:t xml:space="preserve"> </w:t>
      </w:r>
      <w:r w:rsidRPr="005E1F72">
        <w:rPr>
          <w:rFonts w:ascii="GHEA Grapalat" w:hAnsi="GHEA Grapalat" w:cs="Sylfaen"/>
          <w:szCs w:val="24"/>
          <w:lang w:val="hy-AM"/>
        </w:rPr>
        <w:t>ընկած</w:t>
      </w:r>
      <w:r w:rsidRPr="005E1F72">
        <w:rPr>
          <w:rFonts w:ascii="GHEA Grapalat" w:hAnsi="GHEA Grapalat" w:cs="Sylfaen"/>
          <w:szCs w:val="24"/>
        </w:rPr>
        <w:t xml:space="preserve"> </w:t>
      </w:r>
      <w:r w:rsidRPr="005E1F72">
        <w:rPr>
          <w:rFonts w:ascii="GHEA Grapalat" w:hAnsi="GHEA Grapalat" w:cs="Sylfaen"/>
          <w:szCs w:val="24"/>
          <w:lang w:val="hy-AM"/>
        </w:rPr>
        <w:t>ժամանակահատվածն</w:t>
      </w:r>
      <w:r w:rsidRPr="005E1F72">
        <w:rPr>
          <w:rFonts w:ascii="GHEA Grapalat" w:hAnsi="GHEA Grapalat" w:cs="Sylfaen"/>
          <w:szCs w:val="24"/>
        </w:rPr>
        <w:t xml:space="preserve"> </w:t>
      </w:r>
      <w:r w:rsidRPr="005E1F72">
        <w:rPr>
          <w:rFonts w:ascii="GHEA Grapalat" w:hAnsi="GHEA Grapalat" w:cs="Sylfaen"/>
          <w:szCs w:val="24"/>
          <w:lang w:val="hy-AM"/>
        </w:rPr>
        <w:t>է։</w:t>
      </w:r>
    </w:p>
    <w:p w:rsidR="00E82819" w:rsidRDefault="00E82819" w:rsidP="00E82819">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3F5AAB">
        <w:rPr>
          <w:rFonts w:ascii="GHEA Grapalat" w:hAnsi="GHEA Grapalat" w:cs="Sylfaen"/>
          <w:lang w:val="es-ES"/>
        </w:rPr>
        <w:t>«</w:t>
      </w:r>
      <w:r w:rsidR="003F5AAB" w:rsidRPr="003F5AAB">
        <w:rPr>
          <w:rFonts w:ascii="GHEA Grapalat" w:hAnsi="GHEA Grapalat" w:cs="Sylfaen"/>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rsidR="00E82819" w:rsidRDefault="00E82819" w:rsidP="00E82819">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rsidR="00E82819" w:rsidRPr="00BA41C0" w:rsidRDefault="00E82819" w:rsidP="00E82819">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E82819" w:rsidRPr="003B135C" w:rsidRDefault="00E82819" w:rsidP="00E82819">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lastRenderedPageBreak/>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E82819" w:rsidRPr="00FE1E6F" w:rsidRDefault="00E82819" w:rsidP="005979D1">
      <w:pPr>
        <w:rPr>
          <w:rFonts w:ascii="GHEA Grapalat" w:hAnsi="GHEA Grapalat"/>
          <w:b/>
          <w:sz w:val="20"/>
          <w:lang w:val="es-ES"/>
        </w:rPr>
      </w:pPr>
    </w:p>
    <w:p w:rsidR="00E82819" w:rsidRPr="005E1F72" w:rsidRDefault="00E82819" w:rsidP="00E82819">
      <w:pPr>
        <w:jc w:val="center"/>
        <w:rPr>
          <w:rFonts w:ascii="GHEA Grapalat" w:hAnsi="GHEA Grapalat" w:cs="Arial"/>
          <w:b/>
          <w:iCs/>
          <w:sz w:val="20"/>
          <w:lang w:val="af-ZA"/>
        </w:rPr>
      </w:pPr>
      <w:r w:rsidRPr="005E1F72">
        <w:rPr>
          <w:rFonts w:ascii="GHEA Grapalat" w:hAnsi="GHEA Grapalat"/>
          <w:b/>
          <w:iCs/>
          <w:sz w:val="20"/>
          <w:lang w:val="es-ES"/>
        </w:rPr>
        <w:t>9</w:t>
      </w:r>
      <w:r w:rsidRPr="005E1F72">
        <w:rPr>
          <w:rFonts w:ascii="GHEA Grapalat" w:hAnsi="GHEA Grapalat"/>
          <w:b/>
          <w:iCs/>
          <w:sz w:val="20"/>
          <w:lang w:val="af-ZA"/>
        </w:rPr>
        <w:t xml:space="preserve">. </w:t>
      </w:r>
      <w:r w:rsidRPr="005E1F72">
        <w:rPr>
          <w:rFonts w:ascii="GHEA Grapalat" w:hAnsi="GHEA Grapalat" w:cs="Sylfaen"/>
          <w:b/>
          <w:iCs/>
          <w:sz w:val="20"/>
          <w:lang w:val="af-ZA"/>
        </w:rPr>
        <w:t>ՊԱՅՄԱՆԱԳՐԻ</w:t>
      </w:r>
      <w:r w:rsidRPr="005E1F72">
        <w:rPr>
          <w:rFonts w:ascii="GHEA Grapalat" w:hAnsi="GHEA Grapalat" w:cs="Arial"/>
          <w:b/>
          <w:iCs/>
          <w:sz w:val="20"/>
          <w:lang w:val="af-ZA"/>
        </w:rPr>
        <w:t xml:space="preserve"> </w:t>
      </w:r>
      <w:r w:rsidRPr="005E1F72">
        <w:rPr>
          <w:rFonts w:ascii="GHEA Grapalat" w:hAnsi="GHEA Grapalat" w:cs="Sylfaen"/>
          <w:b/>
          <w:iCs/>
          <w:sz w:val="20"/>
          <w:lang w:val="af-ZA"/>
        </w:rPr>
        <w:t>ԿՆՔՈՒՄԸ</w:t>
      </w:r>
      <w:r w:rsidRPr="005E1F72">
        <w:rPr>
          <w:rFonts w:ascii="GHEA Grapalat" w:hAnsi="GHEA Grapalat" w:cs="Arial"/>
          <w:b/>
          <w:iCs/>
          <w:sz w:val="20"/>
          <w:lang w:val="af-ZA"/>
        </w:rPr>
        <w:t xml:space="preserve"> </w:t>
      </w:r>
    </w:p>
    <w:p w:rsidR="00E82819" w:rsidRPr="005E1F72" w:rsidRDefault="00E82819" w:rsidP="00E82819">
      <w:pPr>
        <w:jc w:val="center"/>
        <w:rPr>
          <w:rFonts w:ascii="GHEA Grapalat" w:hAnsi="GHEA Grapalat"/>
          <w:b/>
          <w:iCs/>
          <w:sz w:val="20"/>
          <w:lang w:val="af-ZA"/>
        </w:rPr>
      </w:pPr>
    </w:p>
    <w:p w:rsidR="00E82819" w:rsidRPr="005E1F72" w:rsidRDefault="00E82819" w:rsidP="00E82819">
      <w:pPr>
        <w:ind w:firstLine="567"/>
        <w:jc w:val="both"/>
        <w:rPr>
          <w:rFonts w:ascii="GHEA Grapalat" w:hAnsi="GHEA Grapalat" w:cs="Sylfaen"/>
          <w:sz w:val="20"/>
          <w:lang w:val="af-ZA"/>
        </w:rPr>
      </w:pPr>
      <w:r w:rsidRPr="005E1F72">
        <w:rPr>
          <w:rFonts w:ascii="GHEA Grapalat" w:hAnsi="GHEA Grapalat"/>
          <w:iCs/>
          <w:sz w:val="20"/>
          <w:lang w:val="es-ES"/>
        </w:rPr>
        <w:t>9</w:t>
      </w:r>
      <w:r w:rsidRPr="005E1F72">
        <w:rPr>
          <w:rFonts w:ascii="GHEA Grapalat" w:hAnsi="GHEA Grapalat"/>
          <w:iCs/>
          <w:sz w:val="20"/>
          <w:lang w:val="af-ZA"/>
        </w:rPr>
        <w:t xml:space="preserve">.1 </w:t>
      </w:r>
      <w:r w:rsidRPr="004B7914">
        <w:rPr>
          <w:rFonts w:ascii="GHEA Grapalat" w:hAnsi="GHEA Grapalat" w:cs="Sylfaen"/>
          <w:sz w:val="20"/>
          <w:lang w:val="hy-AM"/>
        </w:rPr>
        <w:t>Պայմանագիր</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4B7914">
        <w:rPr>
          <w:rFonts w:ascii="GHEA Grapalat" w:hAnsi="GHEA Grapalat" w:cs="Sylfaen"/>
          <w:sz w:val="20"/>
          <w:lang w:val="hy-AM"/>
        </w:rPr>
        <w:t>որոշման</w:t>
      </w:r>
      <w:r w:rsidRPr="005E1F72">
        <w:rPr>
          <w:rFonts w:ascii="GHEA Grapalat" w:hAnsi="GHEA Grapalat" w:cs="Sylfaen"/>
          <w:sz w:val="20"/>
          <w:lang w:val="af-ZA"/>
        </w:rPr>
        <w:t xml:space="preserve"> </w:t>
      </w:r>
      <w:r w:rsidRPr="004B7914">
        <w:rPr>
          <w:rFonts w:ascii="GHEA Grapalat" w:hAnsi="GHEA Grapalat" w:cs="Sylfaen"/>
          <w:sz w:val="20"/>
          <w:lang w:val="hy-AM"/>
        </w:rPr>
        <w:t>հիման</w:t>
      </w:r>
      <w:r w:rsidRPr="005E1F72">
        <w:rPr>
          <w:rFonts w:ascii="GHEA Grapalat" w:hAnsi="GHEA Grapalat" w:cs="Sylfaen"/>
          <w:sz w:val="20"/>
          <w:lang w:val="af-ZA"/>
        </w:rPr>
        <w:t xml:space="preserve"> </w:t>
      </w:r>
      <w:r w:rsidRPr="004B7914">
        <w:rPr>
          <w:rFonts w:ascii="GHEA Grapalat" w:hAnsi="GHEA Grapalat" w:cs="Sylfaen"/>
          <w:sz w:val="20"/>
          <w:lang w:val="hy-AM"/>
        </w:rPr>
        <w:t>վրա</w:t>
      </w:r>
      <w:r w:rsidRPr="005E1F72">
        <w:rPr>
          <w:rFonts w:ascii="GHEA Grapalat" w:hAnsi="GHEA Grapalat" w:cs="Sylfaen"/>
          <w:sz w:val="20"/>
          <w:lang w:val="af-ZA"/>
        </w:rPr>
        <w:t xml:space="preserve">` </w:t>
      </w:r>
      <w:r w:rsidRPr="004B7914">
        <w:rPr>
          <w:rFonts w:ascii="GHEA Grapalat" w:hAnsi="GHEA Grapalat" w:cs="Sylfaen"/>
          <w:sz w:val="20"/>
          <w:lang w:val="hy-AM"/>
        </w:rPr>
        <w:t>պատվիրատուի</w:t>
      </w:r>
      <w:r w:rsidRPr="005E1F72">
        <w:rPr>
          <w:rFonts w:ascii="GHEA Grapalat" w:hAnsi="GHEA Grapalat" w:cs="Sylfaen"/>
          <w:sz w:val="20"/>
          <w:lang w:val="af-ZA"/>
        </w:rPr>
        <w:t xml:space="preserve"> </w:t>
      </w:r>
      <w:r w:rsidRPr="004B7914">
        <w:rPr>
          <w:rFonts w:ascii="GHEA Grapalat" w:hAnsi="GHEA Grapalat" w:cs="Sylfaen"/>
          <w:sz w:val="20"/>
          <w:lang w:val="hy-AM"/>
        </w:rPr>
        <w:t>կողմից։</w:t>
      </w:r>
      <w:r w:rsidRPr="005E1F72">
        <w:rPr>
          <w:rFonts w:ascii="GHEA Grapalat" w:hAnsi="GHEA Grapalat" w:cs="Sylfaen"/>
          <w:sz w:val="20"/>
          <w:lang w:val="af-ZA"/>
        </w:rPr>
        <w:t xml:space="preserve"> </w:t>
      </w:r>
      <w:r w:rsidRPr="004B7914">
        <w:rPr>
          <w:rFonts w:ascii="GHEA Grapalat" w:hAnsi="GHEA Grapalat" w:cs="Sylfaen"/>
          <w:sz w:val="20"/>
          <w:lang w:val="hy-AM"/>
        </w:rPr>
        <w:t>Պայմանագիրը</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գրավ</w:t>
      </w:r>
      <w:r w:rsidRPr="005E1F72">
        <w:rPr>
          <w:rFonts w:ascii="GHEA Grapalat" w:hAnsi="GHEA Grapalat" w:cs="Sylfaen"/>
          <w:sz w:val="20"/>
          <w:lang w:val="ru-RU"/>
        </w:rPr>
        <w:t>որ</w:t>
      </w:r>
      <w:r w:rsidRPr="005E1F72">
        <w:rPr>
          <w:rFonts w:ascii="GHEA Grapalat" w:hAnsi="GHEA Grapalat" w:cs="Sylfaen"/>
          <w:sz w:val="20"/>
          <w:lang w:val="af-ZA"/>
        </w:rPr>
        <w:t xml:space="preserve">` </w:t>
      </w:r>
      <w:r w:rsidRPr="005E1F72">
        <w:rPr>
          <w:rFonts w:ascii="GHEA Grapalat" w:hAnsi="GHEA Grapalat" w:cs="Sylfaen"/>
          <w:sz w:val="20"/>
          <w:lang w:val="ru-RU"/>
        </w:rPr>
        <w:t>մեկ</w:t>
      </w:r>
      <w:r w:rsidRPr="005E1F72">
        <w:rPr>
          <w:rFonts w:ascii="GHEA Grapalat" w:hAnsi="GHEA Grapalat" w:cs="Sylfaen"/>
          <w:sz w:val="20"/>
          <w:lang w:val="af-ZA"/>
        </w:rPr>
        <w:t xml:space="preserve"> </w:t>
      </w:r>
      <w:r w:rsidRPr="005E1F72">
        <w:rPr>
          <w:rFonts w:ascii="GHEA Grapalat" w:hAnsi="GHEA Grapalat" w:cs="Sylfaen"/>
          <w:sz w:val="20"/>
          <w:lang w:val="ru-RU"/>
        </w:rPr>
        <w:t>փաստաթուղթ</w:t>
      </w:r>
      <w:r w:rsidRPr="005E1F72">
        <w:rPr>
          <w:rFonts w:ascii="GHEA Grapalat" w:hAnsi="GHEA Grapalat" w:cs="Sylfaen"/>
          <w:sz w:val="20"/>
          <w:lang w:val="af-ZA"/>
        </w:rPr>
        <w:t xml:space="preserve"> </w:t>
      </w:r>
      <w:r w:rsidRPr="005E1F72">
        <w:rPr>
          <w:rFonts w:ascii="GHEA Grapalat" w:hAnsi="GHEA Grapalat" w:cs="Sylfaen"/>
          <w:sz w:val="20"/>
          <w:lang w:val="ru-RU"/>
        </w:rPr>
        <w:t>կազմելու</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p>
    <w:p w:rsidR="00E82819" w:rsidRPr="005E1F72" w:rsidRDefault="00E82819" w:rsidP="00E82819">
      <w:pPr>
        <w:ind w:firstLine="567"/>
        <w:jc w:val="both"/>
        <w:rPr>
          <w:rFonts w:ascii="GHEA Grapalat" w:hAnsi="GHEA Grapalat" w:cs="Sylfaen"/>
          <w:sz w:val="20"/>
          <w:lang w:val="af-ZA"/>
        </w:rPr>
      </w:pPr>
      <w:r w:rsidRPr="005E1F72">
        <w:rPr>
          <w:rFonts w:ascii="GHEA Grapalat" w:hAnsi="GHEA Grapalat" w:cs="Sylfaen"/>
          <w:sz w:val="20"/>
          <w:lang w:val="af-ZA"/>
        </w:rPr>
        <w:t xml:space="preserve">9.2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5</w:t>
      </w:r>
      <w:r w:rsidRPr="005E1F72">
        <w:rPr>
          <w:rFonts w:ascii="GHEA Grapalat" w:hAnsi="GHEA Grapalat" w:cs="Sylfaen"/>
          <w:sz w:val="20"/>
          <w:lang w:val="af-ZA"/>
        </w:rPr>
        <w:t xml:space="preserve">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sidRPr="005E1F72">
        <w:rPr>
          <w:rFonts w:ascii="GHEA Grapalat" w:hAnsi="GHEA Grapalat" w:cs="Sylfaen"/>
          <w:sz w:val="20"/>
          <w:lang w:val="ru-RU"/>
        </w:rPr>
        <w:t>չոր</w:t>
      </w:r>
      <w:r>
        <w:rPr>
          <w:rFonts w:ascii="GHEA Grapalat" w:hAnsi="GHEA Grapalat" w:cs="Sylfaen"/>
          <w:sz w:val="20"/>
          <w:lang w:val="hy-AM"/>
        </w:rPr>
        <w:t>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w:t>
      </w:r>
      <w:r>
        <w:rPr>
          <w:rFonts w:ascii="GHEA Grapalat" w:hAnsi="GHEA Grapalat" w:cs="Sylfaen"/>
          <w:sz w:val="20"/>
          <w:lang w:val="hy-AM"/>
        </w:rPr>
        <w:t>ը</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ներկայացնելով</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կնքվել</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շուտ</w:t>
      </w:r>
      <w:r w:rsidRPr="005E1F72">
        <w:rPr>
          <w:rFonts w:ascii="GHEA Grapalat" w:hAnsi="GHEA Grapalat" w:cs="Sylfaen"/>
          <w:sz w:val="20"/>
          <w:lang w:val="af-ZA"/>
        </w:rPr>
        <w:t xml:space="preserve">, </w:t>
      </w:r>
      <w:r w:rsidRPr="005E1F72">
        <w:rPr>
          <w:rFonts w:ascii="GHEA Grapalat" w:hAnsi="GHEA Grapalat" w:cs="Sylfaen"/>
          <w:sz w:val="20"/>
          <w:lang w:val="ru-RU"/>
        </w:rPr>
        <w:t>քան</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 xml:space="preserve">5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Pr>
          <w:rFonts w:ascii="GHEA Grapalat" w:hAnsi="GHEA Grapalat" w:cs="Sylfaen"/>
          <w:sz w:val="20"/>
          <w:lang w:val="hy-AM"/>
        </w:rPr>
        <w:t>չորրորդ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w:t>
      </w:r>
    </w:p>
    <w:p w:rsidR="00E82819" w:rsidRPr="005E1F72" w:rsidRDefault="00E82819" w:rsidP="00E82819">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.3</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կնքվելիք</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եղանակով</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ապրանքի</w:t>
      </w:r>
      <w:r w:rsidRPr="005E1F72">
        <w:rPr>
          <w:rFonts w:ascii="GHEA Grapalat" w:hAnsi="GHEA Grapalat" w:cs="Sylfaen"/>
          <w:sz w:val="20"/>
          <w:lang w:val="af-ZA"/>
        </w:rPr>
        <w:t xml:space="preserve"> </w:t>
      </w:r>
      <w:r w:rsidRPr="005E1F72">
        <w:rPr>
          <w:rFonts w:ascii="GHEA Grapalat" w:hAnsi="GHEA Grapalat"/>
          <w:sz w:val="20"/>
          <w:szCs w:val="20"/>
          <w:lang w:val="hy-AM"/>
        </w:rPr>
        <w:t>ամբողջական նկարագիրը</w:t>
      </w:r>
      <w:r w:rsidRPr="005E1F72">
        <w:rPr>
          <w:rFonts w:ascii="GHEA Grapalat" w:hAnsi="GHEA Grapalat" w:cs="Sylfaen"/>
          <w:sz w:val="20"/>
          <w:lang w:val="af-ZA"/>
        </w:rPr>
        <w:t xml:space="preserve">: </w:t>
      </w:r>
    </w:p>
    <w:p w:rsidR="00E82819" w:rsidRPr="005E1F72" w:rsidRDefault="00E82819" w:rsidP="00E82819">
      <w:pPr>
        <w:ind w:firstLine="567"/>
        <w:jc w:val="both"/>
        <w:rPr>
          <w:rFonts w:ascii="GHEA Grapalat" w:hAnsi="GHEA Grapalat" w:cs="Sylfaen"/>
          <w:sz w:val="20"/>
          <w:lang w:val="af-ZA"/>
        </w:rPr>
      </w:pPr>
      <w:r w:rsidRPr="005E1F72">
        <w:rPr>
          <w:rFonts w:ascii="GHEA Grapalat" w:hAnsi="GHEA Grapalat" w:cs="Sylfaen"/>
          <w:sz w:val="20"/>
          <w:lang w:val="af-ZA"/>
        </w:rPr>
        <w:t xml:space="preserve">9.4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ուղարկելու</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տրամադրված</w:t>
      </w:r>
      <w:r w:rsidRPr="005E1F72">
        <w:rPr>
          <w:rFonts w:ascii="GHEA Grapalat" w:hAnsi="GHEA Grapalat" w:cs="Sylfaen"/>
          <w:sz w:val="20"/>
          <w:lang w:val="af-ZA"/>
        </w:rPr>
        <w:t xml:space="preserve"> </w:t>
      </w:r>
      <w:r w:rsidRPr="005E1F72">
        <w:rPr>
          <w:rFonts w:ascii="GHEA Grapalat" w:hAnsi="GHEA Grapalat" w:cs="Sylfaen"/>
          <w:sz w:val="20"/>
          <w:lang w:val="ru-RU"/>
        </w:rPr>
        <w:t>լինելու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w:t>
      </w:r>
    </w:p>
    <w:p w:rsidR="00E82819" w:rsidRPr="00ED3AD7" w:rsidRDefault="00E82819" w:rsidP="00E82819">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.5</w:t>
      </w:r>
      <w:r w:rsidRPr="005E1F72">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w:t>
      </w:r>
      <w:r w:rsidRPr="002618A8">
        <w:rPr>
          <w:rFonts w:ascii="GHEA Grapalat" w:hAnsi="GHEA Grapalat" w:cs="Sylfaen"/>
          <w:sz w:val="20"/>
          <w:lang w:val="hy-AM"/>
        </w:rPr>
        <w:t>նախատեսված ժամկետում, իսկ կնքվելիք պայմանագրի նախագծով</w:t>
      </w:r>
      <w:r w:rsidRPr="007A79B9">
        <w:rPr>
          <w:rFonts w:ascii="Courier New" w:hAnsi="Courier New" w:cs="Courier New"/>
          <w:sz w:val="20"/>
          <w:lang w:val="hy-AM"/>
        </w:rPr>
        <w:t> </w:t>
      </w:r>
      <w:r w:rsidRPr="007A79B9">
        <w:rPr>
          <w:rFonts w:ascii="GHEA Grapalat" w:hAnsi="GHEA Grapalat" w:cs="Sylfaen"/>
          <w:sz w:val="20"/>
          <w:lang w:val="hy-AM"/>
        </w:rPr>
        <w:t xml:space="preserve">կանխավճար նախատեսված լինելու դեպքում՝ 10 աշխատանքային օրվա ընթացքում </w:t>
      </w:r>
      <w:r w:rsidRPr="00C71A52">
        <w:rPr>
          <w:rFonts w:ascii="GHEA Grapalat" w:hAnsi="GHEA Grapalat" w:cs="Sylfaen"/>
          <w:sz w:val="20"/>
          <w:lang w:val="hy-AM"/>
        </w:rPr>
        <w:t>չի</w:t>
      </w:r>
      <w:r w:rsidRPr="00C71A52">
        <w:rPr>
          <w:rFonts w:ascii="GHEA Grapalat" w:hAnsi="GHEA Grapalat" w:cs="Sylfaen"/>
          <w:sz w:val="20"/>
          <w:lang w:val="af-ZA"/>
        </w:rPr>
        <w:t xml:space="preserve"> </w:t>
      </w:r>
      <w:r w:rsidRPr="00C71A52">
        <w:rPr>
          <w:rFonts w:ascii="GHEA Grapalat" w:hAnsi="GHEA Grapalat" w:cs="Sylfaen"/>
          <w:sz w:val="20"/>
          <w:lang w:val="hy-AM"/>
        </w:rPr>
        <w:t>ստորագրում</w:t>
      </w:r>
      <w:r w:rsidRPr="00C71A52">
        <w:rPr>
          <w:rFonts w:ascii="GHEA Grapalat" w:hAnsi="GHEA Grapalat" w:cs="Sylfaen"/>
          <w:sz w:val="20"/>
          <w:lang w:val="af-ZA"/>
        </w:rPr>
        <w:t xml:space="preserve"> </w:t>
      </w:r>
      <w:r w:rsidRPr="002618A8">
        <w:rPr>
          <w:rFonts w:ascii="GHEA Grapalat" w:hAnsi="GHEA Grapalat" w:cs="Sylfaen"/>
          <w:sz w:val="20"/>
          <w:lang w:val="hy-AM"/>
        </w:rPr>
        <w:t>պայմանագիրը</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2618A8">
        <w:rPr>
          <w:rFonts w:ascii="GHEA Grapalat" w:hAnsi="GHEA Grapalat" w:cs="Sylfaen"/>
          <w:sz w:val="20"/>
          <w:lang w:val="af-ZA"/>
        </w:rPr>
        <w:t xml:space="preserve"> պ</w:t>
      </w:r>
      <w:r w:rsidRPr="002618A8">
        <w:rPr>
          <w:rFonts w:ascii="GHEA Grapalat" w:hAnsi="GHEA Grapalat" w:cs="Sylfaen"/>
          <w:sz w:val="20"/>
          <w:lang w:val="ru-RU"/>
        </w:rPr>
        <w:t>ատվիրատուին</w:t>
      </w:r>
      <w:r w:rsidRPr="002618A8">
        <w:rPr>
          <w:rFonts w:ascii="GHEA Grapalat" w:hAnsi="GHEA Grapalat" w:cs="Sylfaen"/>
          <w:sz w:val="20"/>
          <w:lang w:val="af-ZA"/>
        </w:rPr>
        <w:t xml:space="preserve"> </w:t>
      </w:r>
      <w:r w:rsidRPr="002618A8">
        <w:rPr>
          <w:rFonts w:ascii="GHEA Grapalat" w:hAnsi="GHEA Grapalat" w:cs="Sylfaen"/>
          <w:sz w:val="20"/>
          <w:lang w:val="ru-RU"/>
        </w:rPr>
        <w:t>ներկայացնում</w:t>
      </w:r>
      <w:r w:rsidRPr="002618A8">
        <w:rPr>
          <w:rFonts w:ascii="GHEA Grapalat" w:hAnsi="GHEA Grapalat" w:cs="Sylfaen"/>
          <w:sz w:val="20"/>
          <w:lang w:val="af-ZA"/>
        </w:rPr>
        <w:t xml:space="preserve"> որակավորման և </w:t>
      </w:r>
      <w:r w:rsidRPr="002618A8">
        <w:rPr>
          <w:rFonts w:ascii="GHEA Grapalat" w:hAnsi="GHEA Grapalat" w:cs="Sylfaen"/>
          <w:sz w:val="20"/>
          <w:lang w:val="ru-RU"/>
        </w:rPr>
        <w:t>պայմանագրի</w:t>
      </w:r>
      <w:r w:rsidRPr="002618A8">
        <w:rPr>
          <w:rFonts w:ascii="GHEA Grapalat" w:hAnsi="GHEA Grapalat" w:cs="Sylfaen"/>
          <w:sz w:val="20"/>
          <w:lang w:val="af-ZA"/>
        </w:rPr>
        <w:t xml:space="preserve"> </w:t>
      </w:r>
      <w:r w:rsidRPr="002618A8">
        <w:rPr>
          <w:rFonts w:ascii="GHEA Grapalat" w:hAnsi="GHEA Grapalat" w:cs="Sylfaen"/>
          <w:sz w:val="20"/>
        </w:rPr>
        <w:t>ապահովում</w:t>
      </w:r>
      <w:r w:rsidRPr="002618A8">
        <w:rPr>
          <w:rFonts w:ascii="GHEA Grapalat" w:hAnsi="GHEA Grapalat" w:cs="Sylfaen"/>
          <w:sz w:val="20"/>
          <w:lang w:val="hy-AM"/>
        </w:rPr>
        <w:t>ներ</w:t>
      </w:r>
      <w:r w:rsidRPr="002618A8">
        <w:rPr>
          <w:rFonts w:ascii="GHEA Grapalat" w:hAnsi="GHEA Grapalat" w:cs="Sylfaen"/>
          <w:sz w:val="20"/>
        </w:rPr>
        <w:t>ը</w:t>
      </w:r>
      <w:r w:rsidRPr="002618A8">
        <w:rPr>
          <w:rFonts w:ascii="GHEA Grapalat" w:hAnsi="GHEA Grapalat" w:cs="Sylfaen"/>
          <w:sz w:val="20"/>
          <w:lang w:val="af-ZA"/>
        </w:rPr>
        <w:t>,</w:t>
      </w:r>
      <w:r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2618A8">
        <w:rPr>
          <w:rFonts w:ascii="GHEA Grapalat" w:hAnsi="GHEA Grapalat" w:cs="Sylfaen"/>
          <w:i/>
          <w:sz w:val="20"/>
          <w:lang w:val="af-ZA"/>
        </w:rPr>
        <w:t xml:space="preserve"> </w:t>
      </w:r>
      <w:r w:rsidRPr="002618A8">
        <w:rPr>
          <w:rFonts w:ascii="GHEA Grapalat" w:hAnsi="GHEA Grapalat" w:cs="Sylfaen"/>
          <w:sz w:val="20"/>
          <w:lang w:val="hy-AM"/>
        </w:rPr>
        <w:t>ապա նա</w:t>
      </w:r>
      <w:r w:rsidRPr="007E2C83">
        <w:rPr>
          <w:rFonts w:ascii="GHEA Grapalat" w:hAnsi="GHEA Grapalat" w:cs="Sylfaen"/>
          <w:sz w:val="20"/>
          <w:lang w:val="hy-AM"/>
        </w:rPr>
        <w:t xml:space="preserve"> զրկվում է պայմանագիրը ստորագրելու իրավունքից։</w:t>
      </w:r>
      <w:r w:rsidRPr="007E2C83">
        <w:rPr>
          <w:rFonts w:ascii="GHEA Grapalat" w:hAnsi="GHEA Grapalat" w:cs="Sylfaen"/>
          <w:sz w:val="20"/>
          <w:lang w:val="af-ZA"/>
        </w:rPr>
        <w:t xml:space="preserve"> </w:t>
      </w:r>
    </w:p>
    <w:p w:rsidR="00E82819" w:rsidRPr="005E1F72" w:rsidRDefault="00E82819" w:rsidP="00E82819">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E1F72">
        <w:rPr>
          <w:rFonts w:ascii="GHEA Grapalat" w:hAnsi="GHEA Grapalat" w:cs="Sylfaen"/>
          <w:sz w:val="20"/>
          <w:lang w:val="af-ZA"/>
        </w:rPr>
        <w:t xml:space="preserve"> </w:t>
      </w:r>
      <w:r w:rsidRPr="001F3550">
        <w:rPr>
          <w:rFonts w:ascii="GHEA Grapalat" w:hAnsi="GHEA Grapalat" w:cs="Sylfaen"/>
          <w:sz w:val="20"/>
          <w:lang w:val="hy-AM"/>
        </w:rPr>
        <w:t>և</w:t>
      </w:r>
      <w:r w:rsidRPr="005E1F72">
        <w:rPr>
          <w:rFonts w:ascii="GHEA Grapalat" w:hAnsi="GHEA Grapalat" w:cs="Sylfaen"/>
          <w:sz w:val="20"/>
          <w:lang w:val="af-ZA"/>
        </w:rPr>
        <w:t xml:space="preserve"> </w:t>
      </w:r>
      <w:r w:rsidRPr="001F3550">
        <w:rPr>
          <w:rFonts w:ascii="GHEA Grapalat" w:hAnsi="GHEA Grapalat" w:cs="Sylfaen"/>
          <w:sz w:val="20"/>
          <w:lang w:val="hy-AM"/>
        </w:rPr>
        <w:t>հաստատմանը</w:t>
      </w:r>
      <w:r w:rsidRPr="005E1F72">
        <w:rPr>
          <w:rFonts w:ascii="GHEA Grapalat" w:hAnsi="GHEA Grapalat" w:cs="Sylfaen"/>
          <w:sz w:val="20"/>
          <w:lang w:val="af-ZA"/>
        </w:rPr>
        <w:t xml:space="preserve"> </w:t>
      </w:r>
      <w:r w:rsidRPr="001F3550">
        <w:rPr>
          <w:rFonts w:ascii="GHEA Grapalat" w:hAnsi="GHEA Grapalat" w:cs="Sylfaen"/>
          <w:sz w:val="20"/>
          <w:lang w:val="hy-AM"/>
        </w:rPr>
        <w:t>հաջորդող</w:t>
      </w:r>
      <w:r w:rsidRPr="005E1F72">
        <w:rPr>
          <w:rFonts w:ascii="GHEA Grapalat" w:hAnsi="GHEA Grapalat" w:cs="Sylfaen"/>
          <w:sz w:val="20"/>
          <w:lang w:val="af-ZA"/>
        </w:rPr>
        <w:t xml:space="preserve"> </w:t>
      </w:r>
      <w:r w:rsidRPr="001F3550">
        <w:rPr>
          <w:rFonts w:ascii="GHEA Grapalat" w:hAnsi="GHEA Grapalat" w:cs="Sylfaen"/>
          <w:sz w:val="20"/>
          <w:lang w:val="hy-AM"/>
        </w:rPr>
        <w:t>աշխատանքային</w:t>
      </w:r>
      <w:r w:rsidRPr="005E1F72">
        <w:rPr>
          <w:rFonts w:ascii="GHEA Grapalat" w:hAnsi="GHEA Grapalat" w:cs="Sylfaen"/>
          <w:sz w:val="20"/>
          <w:lang w:val="af-ZA"/>
        </w:rPr>
        <w:t xml:space="preserve"> </w:t>
      </w:r>
      <w:r w:rsidRPr="001F3550">
        <w:rPr>
          <w:rFonts w:ascii="GHEA Grapalat" w:hAnsi="GHEA Grapalat" w:cs="Sylfaen"/>
          <w:sz w:val="20"/>
          <w:lang w:val="hy-AM"/>
        </w:rPr>
        <w:t>օրը</w:t>
      </w:r>
      <w:r w:rsidRPr="005E1F72">
        <w:rPr>
          <w:rFonts w:ascii="GHEA Grapalat" w:hAnsi="GHEA Grapalat" w:cs="Sylfaen"/>
          <w:sz w:val="20"/>
          <w:lang w:val="af-ZA"/>
        </w:rPr>
        <w:t xml:space="preserve"> </w:t>
      </w:r>
      <w:r w:rsidRPr="001F3550">
        <w:rPr>
          <w:rFonts w:ascii="GHEA Grapalat" w:hAnsi="GHEA Grapalat" w:cs="Sylfaen"/>
          <w:sz w:val="20"/>
          <w:lang w:val="hy-AM"/>
        </w:rPr>
        <w:t>ուղեկցող</w:t>
      </w:r>
      <w:r w:rsidRPr="005E1F72">
        <w:rPr>
          <w:rFonts w:ascii="GHEA Grapalat" w:hAnsi="GHEA Grapalat" w:cs="Sylfaen"/>
          <w:sz w:val="20"/>
          <w:lang w:val="af-ZA"/>
        </w:rPr>
        <w:t xml:space="preserve"> </w:t>
      </w:r>
      <w:r w:rsidRPr="001F3550">
        <w:rPr>
          <w:rFonts w:ascii="GHEA Grapalat" w:hAnsi="GHEA Grapalat" w:cs="Sylfaen"/>
          <w:sz w:val="20"/>
          <w:lang w:val="hy-AM"/>
        </w:rPr>
        <w:t>գրությամբ</w:t>
      </w:r>
      <w:r w:rsidRPr="005E1F72">
        <w:rPr>
          <w:rFonts w:ascii="GHEA Grapalat" w:hAnsi="GHEA Grapalat" w:cs="Sylfaen"/>
          <w:sz w:val="20"/>
          <w:lang w:val="af-ZA"/>
        </w:rPr>
        <w:t xml:space="preserve"> </w:t>
      </w:r>
      <w:r w:rsidRPr="001F3550">
        <w:rPr>
          <w:rFonts w:ascii="GHEA Grapalat" w:hAnsi="GHEA Grapalat" w:cs="Sylfaen"/>
          <w:sz w:val="20"/>
          <w:lang w:val="hy-AM"/>
        </w:rPr>
        <w:t>տրամադրվում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մասնակցին</w:t>
      </w:r>
      <w:r w:rsidRPr="005E1F72">
        <w:rPr>
          <w:rFonts w:ascii="GHEA Grapalat" w:hAnsi="GHEA Grapalat" w:cs="Sylfaen"/>
          <w:sz w:val="20"/>
          <w:lang w:val="hy-AM"/>
        </w:rPr>
        <w:t>:</w:t>
      </w:r>
    </w:p>
    <w:p w:rsidR="00E82819" w:rsidRPr="005E1F72" w:rsidRDefault="00E82819" w:rsidP="00E82819">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.6</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վերաբերյալ</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առաջարկ</w:t>
      </w:r>
      <w:r w:rsidRPr="005E1F72">
        <w:rPr>
          <w:rFonts w:ascii="GHEA Grapalat" w:hAnsi="GHEA Grapalat" w:cs="Sylfaen"/>
          <w:sz w:val="20"/>
        </w:rPr>
        <w:t>ը</w:t>
      </w:r>
      <w:r w:rsidRPr="005E1F72">
        <w:rPr>
          <w:rFonts w:ascii="GHEA Grapalat" w:hAnsi="GHEA Grapalat" w:cs="Sylfaen"/>
          <w:sz w:val="20"/>
          <w:lang w:val="af-ZA"/>
        </w:rPr>
        <w:t xml:space="preserve"> </w:t>
      </w:r>
      <w:r w:rsidRPr="005E1F72">
        <w:rPr>
          <w:rFonts w:ascii="GHEA Grapalat" w:hAnsi="GHEA Grapalat" w:cs="Sylfaen"/>
          <w:sz w:val="20"/>
          <w:lang w:val="ru-RU"/>
        </w:rPr>
        <w:t>ստացած</w:t>
      </w:r>
      <w:r w:rsidRPr="005E1F72">
        <w:rPr>
          <w:rFonts w:ascii="GHEA Grapalat" w:hAnsi="GHEA Grapalat" w:cs="Sylfaen"/>
          <w:sz w:val="20"/>
          <w:lang w:val="af-ZA"/>
        </w:rPr>
        <w:t xml:space="preserve"> </w:t>
      </w:r>
      <w:r w:rsidRPr="005E1F72">
        <w:rPr>
          <w:rFonts w:ascii="GHEA Grapalat" w:hAnsi="GHEA Grapalat" w:cs="Sylfaen"/>
          <w:sz w:val="20"/>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ընդունում</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մերժում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իրեն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w:t>
      </w:r>
    </w:p>
    <w:p w:rsidR="00E82819" w:rsidRPr="005E1F72" w:rsidRDefault="00E82819" w:rsidP="00E82819">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7</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9</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նախատեսված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ժամկետի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համաձայնությամբ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նախագծում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կատարվել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փոփոխություններ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սակայն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առարկայի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բնութագրերի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փոփոխմանը</w:t>
      </w:r>
      <w:r w:rsidRPr="005E1F72">
        <w:rPr>
          <w:rFonts w:ascii="GHEA Grapalat" w:hAnsi="GHEA Grapalat" w:cs="Sylfaen"/>
          <w:i w:val="0"/>
          <w:szCs w:val="24"/>
          <w:lang w:val="af-ZA"/>
        </w:rPr>
        <w:t xml:space="preserve">, </w:t>
      </w:r>
      <w:r>
        <w:rPr>
          <w:rFonts w:ascii="GHEA Grapalat" w:hAnsi="GHEA Grapalat" w:cs="Sylfaen"/>
          <w:i w:val="0"/>
          <w:szCs w:val="24"/>
          <w:lang w:val="hy-AM"/>
        </w:rPr>
        <w:t xml:space="preserve">կանխավճարի չափի կամ </w:t>
      </w:r>
      <w:r w:rsidRPr="005E1F72">
        <w:rPr>
          <w:rFonts w:ascii="GHEA Grapalat" w:hAnsi="GHEA Grapalat" w:cs="Sylfaen"/>
          <w:i w:val="0"/>
          <w:szCs w:val="24"/>
          <w:lang w:val="ru-RU"/>
        </w:rPr>
        <w:t>ընտրված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ավելացմանը։</w:t>
      </w:r>
      <w:r w:rsidRPr="005E1F72">
        <w:rPr>
          <w:rFonts w:ascii="GHEA Mariam" w:hAnsi="GHEA Mariam"/>
          <w:spacing w:val="-8"/>
          <w:lang w:val="af-ZA"/>
        </w:rPr>
        <w:t xml:space="preserve"> </w:t>
      </w:r>
    </w:p>
    <w:p w:rsidR="00096865" w:rsidRPr="00784A59" w:rsidRDefault="00E82819" w:rsidP="00784A59">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.8</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Պայմանագիրը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կնքվելուն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հաջորդող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աշխատանքային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հանձնաժողովի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քարտուղարը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հ</w:t>
      </w:r>
      <w:r w:rsidRPr="005E1F72">
        <w:rPr>
          <w:rFonts w:ascii="GHEA Grapalat" w:hAnsi="GHEA Grapalat" w:cs="Sylfaen"/>
          <w:i w:val="0"/>
          <w:szCs w:val="24"/>
          <w:lang w:val="ru-RU"/>
        </w:rPr>
        <w:t>ամակարգում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w:t>
      </w:r>
    </w:p>
    <w:p w:rsidR="00784A59" w:rsidRPr="009E2D17" w:rsidRDefault="00784A59" w:rsidP="00784A59">
      <w:pPr>
        <w:jc w:val="center"/>
        <w:rPr>
          <w:rFonts w:ascii="GHEA Grapalat" w:hAnsi="GHEA Grapalat" w:cs="Arial"/>
          <w:b/>
          <w:iCs/>
          <w:sz w:val="20"/>
          <w:lang w:val="af-ZA"/>
        </w:rPr>
      </w:pPr>
      <w:r w:rsidRPr="009E2D17">
        <w:rPr>
          <w:rFonts w:ascii="GHEA Grapalat" w:hAnsi="GHEA Grapalat"/>
          <w:b/>
          <w:iCs/>
          <w:sz w:val="20"/>
          <w:lang w:val="af-ZA"/>
        </w:rPr>
        <w:t xml:space="preserve">10. </w:t>
      </w:r>
      <w:r w:rsidRPr="009E2D17">
        <w:rPr>
          <w:rFonts w:ascii="GHEA Grapalat" w:hAnsi="GHEA Grapalat" w:cs="Sylfaen"/>
          <w:b/>
          <w:iCs/>
          <w:sz w:val="20"/>
          <w:lang w:val="hy-AM"/>
        </w:rPr>
        <w:t>ՈՐԱԿԱՎՈՐՄԱՆ</w:t>
      </w:r>
      <w:r w:rsidRPr="009E2D17">
        <w:rPr>
          <w:rFonts w:ascii="GHEA Grapalat" w:hAnsi="GHEA Grapalat" w:cs="Arial"/>
          <w:b/>
          <w:iCs/>
          <w:sz w:val="20"/>
          <w:lang w:val="af-ZA"/>
        </w:rPr>
        <w:t xml:space="preserve"> </w:t>
      </w:r>
      <w:r w:rsidRPr="009E2D17">
        <w:rPr>
          <w:rFonts w:ascii="GHEA Grapalat" w:hAnsi="GHEA Grapalat" w:cs="Sylfaen"/>
          <w:b/>
          <w:iCs/>
          <w:sz w:val="20"/>
          <w:lang w:val="hy-AM"/>
        </w:rPr>
        <w:t>ԵՎ</w:t>
      </w:r>
      <w:r w:rsidRPr="009E2D17">
        <w:rPr>
          <w:rFonts w:ascii="GHEA Grapalat" w:hAnsi="GHEA Grapalat" w:cs="Sylfaen"/>
          <w:b/>
          <w:iCs/>
          <w:sz w:val="20"/>
          <w:lang w:val="af-ZA"/>
        </w:rPr>
        <w:t xml:space="preserve"> ՊԱՅՄԱՆԱԳՐԻ</w:t>
      </w:r>
      <w:r w:rsidRPr="009E2D17">
        <w:rPr>
          <w:rFonts w:ascii="GHEA Grapalat" w:hAnsi="GHEA Grapalat" w:cs="Sylfaen"/>
          <w:b/>
          <w:iCs/>
          <w:sz w:val="20"/>
          <w:lang w:val="hy-AM"/>
        </w:rPr>
        <w:t xml:space="preserve"> </w:t>
      </w:r>
      <w:r w:rsidRPr="009E2D17">
        <w:rPr>
          <w:rFonts w:ascii="GHEA Grapalat" w:hAnsi="GHEA Grapalat" w:cs="Sylfaen"/>
          <w:b/>
          <w:iCs/>
          <w:sz w:val="20"/>
          <w:lang w:val="af-ZA"/>
        </w:rPr>
        <w:t>ԱՊԱՀՈՎՈՒՄ</w:t>
      </w:r>
      <w:r w:rsidRPr="009E2D17">
        <w:rPr>
          <w:rFonts w:ascii="GHEA Grapalat" w:hAnsi="GHEA Grapalat" w:cs="Sylfaen"/>
          <w:b/>
          <w:iCs/>
          <w:sz w:val="20"/>
          <w:lang w:val="hy-AM"/>
        </w:rPr>
        <w:t>ՆԵՐ</w:t>
      </w:r>
      <w:r w:rsidRPr="009E2D17">
        <w:rPr>
          <w:rFonts w:ascii="GHEA Grapalat" w:hAnsi="GHEA Grapalat" w:cs="Sylfaen"/>
          <w:b/>
          <w:iCs/>
          <w:sz w:val="20"/>
          <w:lang w:val="af-ZA"/>
        </w:rPr>
        <w:t>Ը</w:t>
      </w:r>
      <w:r w:rsidRPr="009E2D17">
        <w:rPr>
          <w:rFonts w:ascii="GHEA Grapalat" w:hAnsi="GHEA Grapalat" w:cs="Arial"/>
          <w:b/>
          <w:iCs/>
          <w:sz w:val="20"/>
          <w:lang w:val="af-ZA"/>
        </w:rPr>
        <w:t xml:space="preserve"> </w:t>
      </w:r>
    </w:p>
    <w:p w:rsidR="00784A59" w:rsidRPr="00EB1265" w:rsidRDefault="00784A59" w:rsidP="00784A59">
      <w:pPr>
        <w:jc w:val="center"/>
        <w:rPr>
          <w:rFonts w:ascii="GHEA Grapalat" w:hAnsi="GHEA Grapalat"/>
          <w:b/>
          <w:iCs/>
          <w:sz w:val="20"/>
          <w:lang w:val="af-ZA"/>
        </w:rPr>
      </w:pPr>
    </w:p>
    <w:p w:rsidR="00784A59" w:rsidRPr="009E2D17" w:rsidRDefault="00784A59" w:rsidP="00784A59">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Pr="002618A8">
        <w:rPr>
          <w:rFonts w:ascii="GHEA Grapalat" w:hAnsi="GHEA Grapalat" w:cs="Sylfaen"/>
          <w:sz w:val="20"/>
          <w:lang w:val="af-ZA"/>
        </w:rPr>
        <w:t xml:space="preserve">1 </w:t>
      </w:r>
      <w:r w:rsidRPr="002618A8">
        <w:rPr>
          <w:rFonts w:ascii="GHEA Grapalat" w:hAnsi="GHEA Grapalat" w:cs="Sylfaen"/>
          <w:sz w:val="20"/>
          <w:lang w:val="hy-AM"/>
        </w:rPr>
        <w:t>Որակավորման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պ</w:t>
      </w:r>
      <w:r w:rsidRPr="007A79B9">
        <w:rPr>
          <w:rFonts w:ascii="GHEA Grapalat" w:hAnsi="GHEA Grapalat" w:cs="Sylfaen"/>
          <w:sz w:val="20"/>
          <w:lang w:val="ru-RU"/>
        </w:rPr>
        <w:t>այմանագրի</w:t>
      </w:r>
      <w:r w:rsidRPr="007A79B9">
        <w:rPr>
          <w:rFonts w:ascii="GHEA Grapalat" w:hAnsi="GHEA Grapalat" w:cs="Sylfaen"/>
          <w:sz w:val="20"/>
          <w:lang w:val="hy-AM"/>
        </w:rPr>
        <w:t xml:space="preserve"> </w:t>
      </w:r>
      <w:r w:rsidRPr="007A79B9">
        <w:rPr>
          <w:rFonts w:ascii="GHEA Grapalat" w:hAnsi="GHEA Grapalat" w:cs="Sylfaen"/>
          <w:sz w:val="20"/>
          <w:lang w:val="ru-RU"/>
        </w:rPr>
        <w:t>ապահովում</w:t>
      </w:r>
      <w:r w:rsidRPr="007A79B9">
        <w:rPr>
          <w:rFonts w:ascii="GHEA Grapalat" w:hAnsi="GHEA Grapalat" w:cs="Sylfaen"/>
          <w:sz w:val="20"/>
          <w:lang w:val="hy-AM"/>
        </w:rPr>
        <w:t>ները</w:t>
      </w:r>
      <w:r w:rsidRPr="007A79B9">
        <w:rPr>
          <w:rFonts w:ascii="GHEA Grapalat" w:hAnsi="GHEA Grapalat" w:cs="Sylfaen"/>
          <w:sz w:val="20"/>
          <w:lang w:val="af-ZA"/>
        </w:rPr>
        <w:t xml:space="preserve"> </w:t>
      </w:r>
      <w:r w:rsidRPr="007A79B9">
        <w:rPr>
          <w:rFonts w:ascii="GHEA Grapalat" w:hAnsi="GHEA Grapalat" w:cs="Sylfaen"/>
          <w:sz w:val="20"/>
          <w:lang w:val="ru-RU"/>
        </w:rPr>
        <w:t>ներկայացնելու</w:t>
      </w:r>
      <w:r w:rsidRPr="00C71A52">
        <w:rPr>
          <w:rFonts w:ascii="GHEA Grapalat" w:hAnsi="GHEA Grapalat" w:cs="Sylfaen"/>
          <w:sz w:val="20"/>
          <w:lang w:val="af-ZA"/>
        </w:rPr>
        <w:t xml:space="preserve"> </w:t>
      </w:r>
      <w:r w:rsidRPr="00C71A52">
        <w:rPr>
          <w:rFonts w:ascii="GHEA Grapalat" w:hAnsi="GHEA Grapalat" w:cs="Sylfaen"/>
          <w:sz w:val="20"/>
          <w:lang w:val="ru-RU"/>
        </w:rPr>
        <w:t>պահանջի</w:t>
      </w:r>
      <w:r w:rsidRPr="00C71A52">
        <w:rPr>
          <w:rFonts w:ascii="GHEA Grapalat" w:hAnsi="GHEA Grapalat" w:cs="Sylfaen"/>
          <w:sz w:val="20"/>
          <w:lang w:val="af-ZA"/>
        </w:rPr>
        <w:t xml:space="preserve"> </w:t>
      </w:r>
      <w:r w:rsidRPr="00C71A52">
        <w:rPr>
          <w:rFonts w:ascii="GHEA Grapalat" w:hAnsi="GHEA Grapalat" w:cs="Sylfaen"/>
          <w:sz w:val="20"/>
          <w:lang w:val="ru-RU"/>
        </w:rPr>
        <w:t>հիման</w:t>
      </w:r>
      <w:r w:rsidRPr="00C71A52">
        <w:rPr>
          <w:rFonts w:ascii="GHEA Grapalat" w:hAnsi="GHEA Grapalat" w:cs="Sylfaen"/>
          <w:sz w:val="20"/>
          <w:lang w:val="af-ZA"/>
        </w:rPr>
        <w:t xml:space="preserve"> </w:t>
      </w:r>
      <w:r w:rsidRPr="00C71A52">
        <w:rPr>
          <w:rFonts w:ascii="GHEA Grapalat" w:hAnsi="GHEA Grapalat" w:cs="Sylfaen"/>
          <w:sz w:val="20"/>
          <w:lang w:val="ru-RU"/>
        </w:rPr>
        <w:t>վրա</w:t>
      </w:r>
      <w:r w:rsidRPr="00C71A52">
        <w:rPr>
          <w:rFonts w:ascii="GHEA Grapalat" w:hAnsi="GHEA Grapalat" w:cs="Sylfaen"/>
          <w:sz w:val="20"/>
          <w:lang w:val="af-ZA"/>
        </w:rPr>
        <w:t xml:space="preserve">, </w:t>
      </w:r>
      <w:r w:rsidRPr="00C71A52">
        <w:rPr>
          <w:rFonts w:ascii="GHEA Grapalat" w:hAnsi="GHEA Grapalat" w:cs="Sylfaen"/>
          <w:sz w:val="20"/>
          <w:lang w:val="ru-RU"/>
        </w:rPr>
        <w:t>այն</w:t>
      </w:r>
      <w:r w:rsidRPr="009E2D17">
        <w:rPr>
          <w:rFonts w:ascii="GHEA Grapalat" w:hAnsi="GHEA Grapalat" w:cs="Sylfaen"/>
          <w:sz w:val="20"/>
          <w:lang w:val="af-ZA"/>
        </w:rPr>
        <w:t xml:space="preserve"> </w:t>
      </w:r>
      <w:r w:rsidRPr="009E2D17">
        <w:rPr>
          <w:rFonts w:ascii="GHEA Grapalat" w:hAnsi="GHEA Grapalat" w:cs="Sylfaen"/>
          <w:sz w:val="20"/>
          <w:lang w:val="ru-RU"/>
        </w:rPr>
        <w:t>ստանալու</w:t>
      </w:r>
      <w:r w:rsidRPr="009E2D17">
        <w:rPr>
          <w:rFonts w:ascii="GHEA Grapalat" w:hAnsi="GHEA Grapalat" w:cs="Sylfaen"/>
          <w:sz w:val="20"/>
          <w:lang w:val="af-ZA"/>
        </w:rPr>
        <w:t xml:space="preserve"> </w:t>
      </w:r>
      <w:r w:rsidRPr="009E2D17">
        <w:rPr>
          <w:rFonts w:ascii="GHEA Grapalat" w:hAnsi="GHEA Grapalat" w:cs="Sylfaen"/>
          <w:sz w:val="20"/>
          <w:lang w:val="ru-RU"/>
        </w:rPr>
        <w:t>օրվանից</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հետո 5 </w:t>
      </w:r>
      <w:r w:rsidRPr="009E2D17">
        <w:rPr>
          <w:rFonts w:ascii="GHEA Grapalat" w:hAnsi="GHEA Grapalat" w:cs="Sylfaen"/>
          <w:sz w:val="20"/>
          <w:lang w:val="af-ZA"/>
        </w:rPr>
        <w:t xml:space="preserve">աշխատանքային </w:t>
      </w:r>
      <w:r w:rsidRPr="009E2D17">
        <w:rPr>
          <w:rFonts w:ascii="GHEA Grapalat" w:hAnsi="GHEA Grapalat" w:cs="Sylfaen"/>
          <w:sz w:val="20"/>
          <w:lang w:val="ru-RU"/>
        </w:rPr>
        <w:t>օրվա</w:t>
      </w:r>
      <w:r w:rsidRPr="009E2D17">
        <w:rPr>
          <w:rFonts w:ascii="GHEA Grapalat" w:hAnsi="GHEA Grapalat" w:cs="Sylfaen"/>
          <w:sz w:val="20"/>
          <w:lang w:val="af-ZA"/>
        </w:rPr>
        <w:t xml:space="preserve"> </w:t>
      </w:r>
      <w:r w:rsidRPr="009E2D17">
        <w:rPr>
          <w:rFonts w:ascii="GHEA Grapalat" w:hAnsi="GHEA Grapalat" w:cs="Sylfaen"/>
          <w:sz w:val="20"/>
          <w:lang w:val="ru-RU"/>
        </w:rPr>
        <w:t>ընթացքում</w:t>
      </w:r>
      <w:r w:rsidRPr="009E2D17">
        <w:rPr>
          <w:rFonts w:ascii="GHEA Grapalat" w:hAnsi="GHEA Grapalat" w:cs="Sylfaen"/>
          <w:sz w:val="20"/>
          <w:lang w:val="af-ZA"/>
        </w:rPr>
        <w:t xml:space="preserve">, </w:t>
      </w:r>
      <w:r w:rsidRPr="009E2D17">
        <w:rPr>
          <w:rFonts w:ascii="GHEA Grapalat" w:hAnsi="GHEA Grapalat" w:cs="Sylfaen"/>
          <w:sz w:val="20"/>
          <w:lang w:val="ru-RU"/>
        </w:rPr>
        <w:t>ընտրված</w:t>
      </w:r>
      <w:r w:rsidRPr="009E2D17">
        <w:rPr>
          <w:rFonts w:ascii="GHEA Grapalat" w:hAnsi="GHEA Grapalat" w:cs="Sylfaen"/>
          <w:sz w:val="20"/>
          <w:lang w:val="af-ZA"/>
        </w:rPr>
        <w:t xml:space="preserve"> </w:t>
      </w:r>
      <w:r w:rsidRPr="009E2D17">
        <w:rPr>
          <w:rFonts w:ascii="GHEA Grapalat" w:hAnsi="GHEA Grapalat" w:cs="Sylfaen"/>
          <w:sz w:val="20"/>
          <w:lang w:val="ru-RU"/>
        </w:rPr>
        <w:t>մասնակիցը</w:t>
      </w:r>
      <w:r w:rsidRPr="009E2D17">
        <w:rPr>
          <w:rFonts w:ascii="GHEA Grapalat" w:hAnsi="GHEA Grapalat" w:cs="Sylfaen"/>
          <w:sz w:val="20"/>
          <w:lang w:val="af-ZA"/>
        </w:rPr>
        <w:t xml:space="preserve"> </w:t>
      </w:r>
      <w:r w:rsidRPr="009E2D17">
        <w:rPr>
          <w:rFonts w:ascii="GHEA Grapalat" w:hAnsi="GHEA Grapalat" w:cs="Sylfaen"/>
          <w:sz w:val="20"/>
          <w:lang w:val="ru-RU"/>
        </w:rPr>
        <w:t>պարտավոր</w:t>
      </w:r>
      <w:r w:rsidRPr="009E2D17">
        <w:rPr>
          <w:rFonts w:ascii="GHEA Grapalat" w:hAnsi="GHEA Grapalat" w:cs="Sylfaen"/>
          <w:sz w:val="20"/>
          <w:lang w:val="af-ZA"/>
        </w:rPr>
        <w:t xml:space="preserve"> </w:t>
      </w:r>
      <w:r w:rsidRPr="009E2D17">
        <w:rPr>
          <w:rFonts w:ascii="GHEA Grapalat" w:hAnsi="GHEA Grapalat" w:cs="Sylfaen"/>
          <w:sz w:val="20"/>
          <w:lang w:val="ru-RU"/>
        </w:rPr>
        <w:t>է</w:t>
      </w:r>
      <w:r w:rsidRPr="009E2D17">
        <w:rPr>
          <w:rFonts w:ascii="GHEA Grapalat" w:hAnsi="GHEA Grapalat" w:cs="Sylfaen"/>
          <w:sz w:val="20"/>
          <w:lang w:val="af-ZA"/>
        </w:rPr>
        <w:t xml:space="preserve"> </w:t>
      </w:r>
      <w:r w:rsidRPr="009E2D17">
        <w:rPr>
          <w:rFonts w:ascii="GHEA Grapalat" w:hAnsi="GHEA Grapalat" w:cs="Sylfaen"/>
          <w:sz w:val="20"/>
          <w:lang w:val="ru-RU"/>
        </w:rPr>
        <w:t>ներկայացնել</w:t>
      </w:r>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w:t>
      </w:r>
      <w:r w:rsidRPr="009E2D17">
        <w:rPr>
          <w:rFonts w:ascii="GHEA Grapalat" w:hAnsi="GHEA Grapalat" w:cs="Sylfaen"/>
          <w:sz w:val="20"/>
          <w:lang w:val="af-ZA"/>
        </w:rPr>
        <w:t xml:space="preserve"> </w:t>
      </w:r>
      <w:r w:rsidRPr="009E2D17">
        <w:rPr>
          <w:rFonts w:ascii="GHEA Grapalat" w:hAnsi="GHEA Grapalat" w:cs="Sylfaen"/>
          <w:sz w:val="20"/>
          <w:lang w:val="hy-AM"/>
        </w:rPr>
        <w:t>և</w:t>
      </w:r>
      <w:r w:rsidRPr="009E2D17">
        <w:rPr>
          <w:rFonts w:ascii="GHEA Grapalat" w:hAnsi="GHEA Grapalat" w:cs="Sylfaen"/>
          <w:sz w:val="20"/>
          <w:lang w:val="af-ZA"/>
        </w:rPr>
        <w:t xml:space="preserve"> </w:t>
      </w:r>
      <w:r w:rsidRPr="009E2D17">
        <w:rPr>
          <w:rFonts w:ascii="GHEA Grapalat" w:hAnsi="GHEA Grapalat" w:cs="Sylfaen"/>
          <w:sz w:val="20"/>
          <w:lang w:val="ru-RU"/>
        </w:rPr>
        <w:t>պայմանագրի</w:t>
      </w:r>
      <w:r w:rsidRPr="009E2D17">
        <w:rPr>
          <w:rFonts w:ascii="GHEA Grapalat" w:hAnsi="GHEA Grapalat" w:cs="Sylfaen"/>
          <w:sz w:val="20"/>
          <w:lang w:val="hy-AM"/>
        </w:rPr>
        <w:t xml:space="preserve"> </w:t>
      </w:r>
      <w:r w:rsidRPr="009E2D17">
        <w:rPr>
          <w:rFonts w:ascii="GHEA Grapalat" w:hAnsi="GHEA Grapalat" w:cs="Sylfaen"/>
          <w:sz w:val="20"/>
          <w:lang w:val="ru-RU"/>
        </w:rPr>
        <w:t>ապահովում</w:t>
      </w:r>
      <w:r w:rsidRPr="009E2D17">
        <w:rPr>
          <w:rFonts w:ascii="GHEA Grapalat" w:hAnsi="GHEA Grapalat" w:cs="Sylfaen"/>
          <w:sz w:val="20"/>
          <w:lang w:val="hy-AM"/>
        </w:rPr>
        <w:t>ներ</w:t>
      </w:r>
      <w:r w:rsidRPr="009E2D17">
        <w:rPr>
          <w:rFonts w:ascii="GHEA Grapalat" w:hAnsi="GHEA Grapalat" w:cs="Sylfaen"/>
          <w:sz w:val="20"/>
          <w:lang w:val="ru-RU"/>
        </w:rPr>
        <w:t>։</w:t>
      </w:r>
      <w:r w:rsidRPr="009E2D17">
        <w:rPr>
          <w:rFonts w:ascii="GHEA Grapalat" w:hAnsi="GHEA Grapalat" w:cs="Sylfaen"/>
          <w:sz w:val="20"/>
          <w:lang w:val="af-ZA"/>
        </w:rPr>
        <w:t xml:space="preserve"> </w:t>
      </w:r>
      <w:r w:rsidRPr="009E2D17">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E2D17">
        <w:rPr>
          <w:rFonts w:ascii="GHEA Grapalat" w:hAnsi="GHEA Grapalat" w:cs="Sylfaen"/>
          <w:sz w:val="20"/>
          <w:lang w:val="af-ZA"/>
        </w:rPr>
        <w:t xml:space="preserve"> </w:t>
      </w:r>
      <w:r w:rsidRPr="009E2D17">
        <w:rPr>
          <w:rFonts w:ascii="GHEA Grapalat" w:hAnsi="GHEA Grapalat" w:cs="Sylfaen"/>
          <w:sz w:val="20"/>
          <w:lang w:val="hy-AM"/>
        </w:rPr>
        <w:t>մասնակցի</w:t>
      </w:r>
      <w:r w:rsidRPr="009E2D17">
        <w:rPr>
          <w:rFonts w:ascii="GHEA Grapalat" w:hAnsi="GHEA Grapalat" w:cs="Sylfaen"/>
          <w:sz w:val="20"/>
          <w:lang w:val="af-ZA"/>
        </w:rPr>
        <w:t xml:space="preserve"> </w:t>
      </w:r>
      <w:r w:rsidRPr="009E2D17">
        <w:rPr>
          <w:rFonts w:ascii="GHEA Grapalat" w:hAnsi="GHEA Grapalat" w:cs="Sylfaen"/>
          <w:sz w:val="20"/>
          <w:lang w:val="hy-AM"/>
        </w:rPr>
        <w:t>հետ</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պայմանագիր</w:t>
      </w:r>
      <w:r w:rsidRPr="009E2D17">
        <w:rPr>
          <w:rFonts w:ascii="GHEA Grapalat" w:hAnsi="GHEA Grapalat" w:cs="Sylfaen"/>
          <w:sz w:val="20"/>
          <w:lang w:val="af-ZA"/>
        </w:rPr>
        <w:t xml:space="preserve"> </w:t>
      </w:r>
      <w:r w:rsidRPr="009E2D17">
        <w:rPr>
          <w:rFonts w:ascii="GHEA Grapalat" w:hAnsi="GHEA Grapalat" w:cs="Sylfaen"/>
          <w:sz w:val="20"/>
          <w:lang w:val="hy-AM"/>
        </w:rPr>
        <w:t>կնքվում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եթե</w:t>
      </w:r>
      <w:r w:rsidRPr="009E2D17">
        <w:rPr>
          <w:rFonts w:ascii="GHEA Grapalat" w:hAnsi="GHEA Grapalat" w:cs="Sylfaen"/>
          <w:sz w:val="20"/>
          <w:lang w:val="af-ZA"/>
        </w:rPr>
        <w:t xml:space="preserve"> </w:t>
      </w:r>
      <w:r w:rsidRPr="009E2D17">
        <w:rPr>
          <w:rFonts w:ascii="GHEA Grapalat" w:hAnsi="GHEA Grapalat" w:cs="Sylfaen"/>
          <w:sz w:val="20"/>
          <w:lang w:val="hy-AM"/>
        </w:rPr>
        <w:t>վերջինս</w:t>
      </w:r>
      <w:r w:rsidRPr="009E2D17">
        <w:rPr>
          <w:rFonts w:ascii="GHEA Grapalat" w:hAnsi="GHEA Grapalat" w:cs="Sylfaen"/>
          <w:sz w:val="20"/>
          <w:lang w:val="af-ZA"/>
        </w:rPr>
        <w:t xml:space="preserve"> </w:t>
      </w:r>
      <w:r w:rsidRPr="009E2D17">
        <w:rPr>
          <w:rFonts w:ascii="GHEA Grapalat" w:hAnsi="GHEA Grapalat" w:cs="Sylfaen"/>
          <w:sz w:val="20"/>
          <w:lang w:val="hy-AM"/>
        </w:rPr>
        <w:t>ներկայացնում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 և</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պայմանագրի </w:t>
      </w:r>
      <w:r w:rsidRPr="009E2D17">
        <w:rPr>
          <w:rFonts w:ascii="GHEA Grapalat" w:hAnsi="GHEA Grapalat" w:cs="Sylfaen"/>
          <w:sz w:val="20"/>
          <w:lang w:val="af-ZA"/>
        </w:rPr>
        <w:t>(</w:t>
      </w:r>
      <w:r w:rsidRPr="009E2D17">
        <w:rPr>
          <w:rFonts w:ascii="GHEA Grapalat" w:hAnsi="GHEA Grapalat" w:cs="Sylfaen"/>
          <w:sz w:val="20"/>
          <w:lang w:val="hy-AM"/>
        </w:rPr>
        <w:t>կանխավճարի</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 ապահովումները:</w:t>
      </w:r>
      <w:r w:rsidRPr="009E2D17">
        <w:rPr>
          <w:rStyle w:val="af6"/>
          <w:rFonts w:ascii="GHEA Grapalat" w:hAnsi="GHEA Grapalat" w:cs="Sylfaen"/>
          <w:sz w:val="20"/>
          <w:lang w:val="hy-AM"/>
        </w:rPr>
        <w:footnoteReference w:id="8"/>
      </w:r>
    </w:p>
    <w:p w:rsidR="00784A59" w:rsidRPr="005F1873" w:rsidRDefault="00784A59" w:rsidP="00784A59">
      <w:pPr>
        <w:ind w:firstLine="567"/>
        <w:jc w:val="both"/>
        <w:rPr>
          <w:rFonts w:ascii="GHEA Grapalat" w:hAnsi="GHEA Grapalat" w:cs="Arial"/>
          <w:sz w:val="20"/>
          <w:lang w:val="af-ZA"/>
        </w:rPr>
      </w:pPr>
      <w:r w:rsidRPr="009E2D17">
        <w:rPr>
          <w:rFonts w:ascii="GHEA Grapalat" w:hAnsi="GHEA Grapalat" w:cs="Sylfaen"/>
          <w:sz w:val="20"/>
          <w:lang w:val="hy-AM"/>
        </w:rPr>
        <w:lastRenderedPageBreak/>
        <w:t>10.2</w:t>
      </w:r>
      <w:r w:rsidRPr="009E2D17">
        <w:rPr>
          <w:rFonts w:ascii="GHEA Grapalat" w:hAnsi="GHEA Grapalat" w:cs="Sylfaen"/>
          <w:sz w:val="20"/>
          <w:lang w:val="af-ZA"/>
        </w:rPr>
        <w:t xml:space="preserve"> </w:t>
      </w:r>
      <w:r w:rsidRPr="00777D3C">
        <w:rPr>
          <w:rFonts w:ascii="GHEA Grapalat" w:hAnsi="GHEA Grapalat" w:cs="Sylfaen"/>
          <w:sz w:val="20"/>
          <w:lang w:val="hy-AM"/>
        </w:rPr>
        <w:t>Որակավորման</w:t>
      </w:r>
      <w:r w:rsidRPr="00777D3C">
        <w:rPr>
          <w:rFonts w:ascii="GHEA Grapalat" w:hAnsi="GHEA Grapalat" w:cs="Sylfaen"/>
          <w:sz w:val="20"/>
          <w:lang w:val="af-ZA"/>
        </w:rPr>
        <w:t xml:space="preserve"> </w:t>
      </w:r>
      <w:r w:rsidRPr="00224D9D">
        <w:rPr>
          <w:rFonts w:ascii="GHEA Grapalat" w:hAnsi="GHEA Grapalat" w:cs="Sylfaen"/>
          <w:sz w:val="20"/>
          <w:lang w:val="hy-AM"/>
        </w:rPr>
        <w:t>ապահովման</w:t>
      </w:r>
      <w:r w:rsidRPr="00224D9D">
        <w:rPr>
          <w:rFonts w:ascii="GHEA Grapalat" w:hAnsi="GHEA Grapalat" w:cs="Sylfaen"/>
          <w:sz w:val="20"/>
          <w:lang w:val="af-ZA"/>
        </w:rPr>
        <w:t xml:space="preserve"> </w:t>
      </w:r>
      <w:r w:rsidRPr="00224D9D">
        <w:rPr>
          <w:rFonts w:ascii="GHEA Grapalat" w:hAnsi="GHEA Grapalat" w:cs="Sylfaen"/>
          <w:sz w:val="20"/>
          <w:lang w:val="hy-AM"/>
        </w:rPr>
        <w:t>չափը</w:t>
      </w:r>
      <w:r w:rsidRPr="00224D9D">
        <w:rPr>
          <w:rFonts w:ascii="GHEA Grapalat" w:hAnsi="GHEA Grapalat" w:cs="Sylfaen"/>
          <w:sz w:val="20"/>
          <w:lang w:val="af-ZA"/>
        </w:rPr>
        <w:t xml:space="preserve"> </w:t>
      </w:r>
      <w:r w:rsidRPr="00224D9D">
        <w:rPr>
          <w:rFonts w:ascii="GHEA Grapalat" w:hAnsi="GHEA Grapalat" w:cs="Sylfaen"/>
          <w:sz w:val="20"/>
          <w:lang w:val="hy-AM"/>
        </w:rPr>
        <w:t>հավասար</w:t>
      </w:r>
      <w:r w:rsidRPr="00224D9D">
        <w:rPr>
          <w:rFonts w:ascii="GHEA Grapalat" w:hAnsi="GHEA Grapalat" w:cs="Sylfaen"/>
          <w:sz w:val="20"/>
          <w:lang w:val="af-ZA"/>
        </w:rPr>
        <w:t xml:space="preserve"> </w:t>
      </w:r>
      <w:r w:rsidRPr="00224D9D">
        <w:rPr>
          <w:rFonts w:ascii="GHEA Grapalat" w:hAnsi="GHEA Grapalat" w:cs="Sylfaen"/>
          <w:sz w:val="20"/>
          <w:lang w:val="hy-AM"/>
        </w:rPr>
        <w:t>է</w:t>
      </w:r>
      <w:r w:rsidRPr="00224D9D">
        <w:rPr>
          <w:rFonts w:ascii="GHEA Grapalat" w:hAnsi="GHEA Grapalat" w:cs="Sylfaen"/>
          <w:sz w:val="20"/>
          <w:lang w:val="af-ZA"/>
        </w:rPr>
        <w:t xml:space="preserve"> </w:t>
      </w:r>
      <w:r w:rsidRPr="00224D9D">
        <w:rPr>
          <w:rFonts w:ascii="GHEA Grapalat" w:hAnsi="GHEA Grapalat" w:cs="Sylfaen"/>
          <w:sz w:val="20"/>
          <w:lang w:val="hy-AM"/>
        </w:rPr>
        <w:t xml:space="preserve">սույն ընթացակարգի շրջանակում գնվելիք ապրանքի գնման գնի </w:t>
      </w:r>
      <w:r w:rsidRPr="00EB1265">
        <w:rPr>
          <w:rFonts w:ascii="GHEA Grapalat" w:hAnsi="GHEA Grapalat" w:cs="Sylfaen"/>
          <w:sz w:val="20"/>
          <w:lang w:val="hy-AM"/>
        </w:rPr>
        <w:t>15 տոկոսին</w:t>
      </w:r>
      <w:r w:rsidRPr="00EB1265">
        <w:rPr>
          <w:rFonts w:ascii="GHEA Grapalat" w:hAnsi="GHEA Grapalat" w:cs="Sylfaen"/>
          <w:sz w:val="20"/>
          <w:lang w:val="af-ZA"/>
        </w:rPr>
        <w:t>:</w:t>
      </w:r>
      <w:r w:rsidRPr="00F0148A">
        <w:rPr>
          <w:rFonts w:ascii="GHEA Grapalat" w:hAnsi="GHEA Grapalat" w:cs="Sylfaen"/>
          <w:sz w:val="20"/>
          <w:lang w:val="hy-AM"/>
        </w:rPr>
        <w:t xml:space="preserve">Եթե ապրանքի գնման գինը պակաս է կնքվելիք պայմանագրի գնից, ապա որակավորման ապահովման չափը հաշվարկվում է պայմանագրի գնի նկատմամբ։ </w:t>
      </w:r>
      <w:r w:rsidRPr="000423D3">
        <w:rPr>
          <w:rFonts w:ascii="GHEA Grapalat" w:hAnsi="GHEA Grapalat" w:cs="Sylfaen"/>
          <w:sz w:val="20"/>
          <w:lang w:val="af-ZA"/>
        </w:rPr>
        <w:t xml:space="preserve"> </w:t>
      </w:r>
      <w:r w:rsidRPr="000423D3">
        <w:rPr>
          <w:rFonts w:ascii="GHEA Grapalat" w:hAnsi="GHEA Grapalat" w:cs="Sylfaen"/>
          <w:sz w:val="20"/>
        </w:rPr>
        <w:t>Որակավորման</w:t>
      </w:r>
      <w:r w:rsidRPr="002618A8">
        <w:rPr>
          <w:rFonts w:ascii="GHEA Grapalat" w:hAnsi="GHEA Grapalat" w:cs="Sylfaen"/>
          <w:sz w:val="20"/>
          <w:lang w:val="af-ZA"/>
        </w:rPr>
        <w:t xml:space="preserve"> </w:t>
      </w:r>
      <w:r w:rsidRPr="002618A8">
        <w:rPr>
          <w:rFonts w:ascii="GHEA Grapalat" w:hAnsi="GHEA Grapalat" w:cs="Sylfaen"/>
          <w:sz w:val="20"/>
        </w:rPr>
        <w:t>ապահովումը</w:t>
      </w:r>
      <w:r w:rsidRPr="00400790">
        <w:rPr>
          <w:rFonts w:ascii="GHEA Grapalat" w:hAnsi="GHEA Grapalat" w:cs="Sylfaen"/>
          <w:sz w:val="20"/>
          <w:lang w:val="af-ZA"/>
        </w:rPr>
        <w:t xml:space="preserve"> </w:t>
      </w:r>
      <w:r w:rsidRPr="007A79B9">
        <w:rPr>
          <w:rFonts w:ascii="GHEA Grapalat" w:hAnsi="GHEA Grapalat" w:cs="Sylfaen"/>
          <w:sz w:val="20"/>
        </w:rPr>
        <w:t>ներկայացվում</w:t>
      </w:r>
      <w:r w:rsidRPr="007A79B9">
        <w:rPr>
          <w:rFonts w:ascii="GHEA Grapalat" w:hAnsi="GHEA Grapalat" w:cs="Sylfaen"/>
          <w:sz w:val="20"/>
          <w:lang w:val="af-ZA"/>
        </w:rPr>
        <w:t xml:space="preserve"> </w:t>
      </w:r>
      <w:r w:rsidRPr="00C71A52">
        <w:rPr>
          <w:rFonts w:ascii="GHEA Grapalat" w:hAnsi="GHEA Grapalat" w:cs="Sylfaen"/>
          <w:sz w:val="20"/>
        </w:rPr>
        <w:t>է</w:t>
      </w:r>
      <w:r w:rsidRPr="00C71A52">
        <w:rPr>
          <w:rFonts w:ascii="GHEA Grapalat" w:hAnsi="GHEA Grapalat" w:cs="Sylfaen"/>
          <w:sz w:val="20"/>
          <w:lang w:val="af-ZA"/>
        </w:rPr>
        <w:t xml:space="preserve"> </w:t>
      </w:r>
      <w:r w:rsidRPr="00C71A52">
        <w:rPr>
          <w:rFonts w:ascii="GHEA Grapalat" w:hAnsi="GHEA Grapalat" w:cs="Sylfaen"/>
          <w:sz w:val="20"/>
        </w:rPr>
        <w:t>տուժանքի</w:t>
      </w:r>
      <w:r w:rsidRPr="00C71A52">
        <w:rPr>
          <w:rFonts w:ascii="GHEA Grapalat" w:hAnsi="GHEA Grapalat" w:cs="Sylfaen"/>
          <w:sz w:val="20"/>
          <w:lang w:val="hy-AM"/>
        </w:rPr>
        <w:t xml:space="preserve"> </w:t>
      </w:r>
      <w:r w:rsidRPr="00C71A52">
        <w:rPr>
          <w:rFonts w:ascii="GHEA Grapalat" w:hAnsi="GHEA Grapalat" w:cs="Sylfaen"/>
          <w:sz w:val="20"/>
          <w:lang w:val="af-ZA"/>
        </w:rPr>
        <w:t>(</w:t>
      </w:r>
      <w:r w:rsidRPr="00C71A52">
        <w:rPr>
          <w:rFonts w:ascii="GHEA Grapalat" w:hAnsi="GHEA Grapalat" w:cs="Sylfaen"/>
          <w:sz w:val="20"/>
          <w:lang w:val="hy-AM"/>
        </w:rPr>
        <w:t>հավելված 4․2</w:t>
      </w:r>
      <w:r w:rsidRPr="00C71A52">
        <w:rPr>
          <w:rFonts w:ascii="GHEA Grapalat" w:hAnsi="GHEA Grapalat" w:cs="Sylfaen"/>
          <w:sz w:val="20"/>
          <w:lang w:val="af-ZA"/>
        </w:rPr>
        <w:t>)</w:t>
      </w:r>
      <w:r w:rsidRPr="00C71A52">
        <w:rPr>
          <w:rFonts w:ascii="GHEA Grapalat" w:hAnsi="GHEA Grapalat" w:cs="Sylfaen"/>
          <w:sz w:val="20"/>
          <w:lang w:val="hy-AM"/>
        </w:rPr>
        <w:t xml:space="preserve"> </w:t>
      </w:r>
      <w:r w:rsidRPr="009E2D17">
        <w:rPr>
          <w:rFonts w:ascii="GHEA Grapalat" w:hAnsi="GHEA Grapalat" w:cs="Sylfaen"/>
          <w:sz w:val="20"/>
          <w:lang w:val="af-ZA"/>
        </w:rPr>
        <w:t xml:space="preserve"> </w:t>
      </w:r>
      <w:r w:rsidRPr="009E2D17">
        <w:rPr>
          <w:rFonts w:ascii="GHEA Grapalat" w:hAnsi="GHEA Grapalat" w:cs="Sylfaen"/>
          <w:sz w:val="20"/>
        </w:rPr>
        <w:t>կամ</w:t>
      </w:r>
      <w:r w:rsidRPr="009E2D17">
        <w:rPr>
          <w:rFonts w:ascii="GHEA Grapalat" w:hAnsi="GHEA Grapalat" w:cs="Sylfaen"/>
          <w:sz w:val="20"/>
          <w:lang w:val="af-ZA"/>
        </w:rPr>
        <w:t xml:space="preserve"> </w:t>
      </w:r>
      <w:r w:rsidRPr="009E2D17">
        <w:rPr>
          <w:rFonts w:ascii="GHEA Grapalat" w:hAnsi="GHEA Grapalat" w:cs="Sylfaen"/>
          <w:sz w:val="20"/>
        </w:rPr>
        <w:t>կանխիկ</w:t>
      </w:r>
      <w:r w:rsidRPr="009E2D17">
        <w:rPr>
          <w:rFonts w:ascii="GHEA Grapalat" w:hAnsi="GHEA Grapalat" w:cs="Sylfaen"/>
          <w:sz w:val="20"/>
          <w:lang w:val="af-ZA"/>
        </w:rPr>
        <w:t xml:space="preserve"> </w:t>
      </w:r>
      <w:r w:rsidRPr="009E2D17">
        <w:rPr>
          <w:rFonts w:ascii="GHEA Grapalat" w:hAnsi="GHEA Grapalat" w:cs="Sylfaen"/>
          <w:sz w:val="20"/>
        </w:rPr>
        <w:t>փողի</w:t>
      </w:r>
      <w:r w:rsidRPr="009E2D17">
        <w:rPr>
          <w:rFonts w:ascii="GHEA Grapalat" w:hAnsi="GHEA Grapalat" w:cs="Sylfaen"/>
          <w:sz w:val="20"/>
          <w:lang w:val="af-ZA"/>
        </w:rPr>
        <w:t xml:space="preserve">, </w:t>
      </w:r>
      <w:r w:rsidRPr="009E2D17">
        <w:rPr>
          <w:rFonts w:ascii="GHEA Grapalat" w:hAnsi="GHEA Grapalat" w:cs="Sylfaen"/>
          <w:sz w:val="20"/>
        </w:rPr>
        <w:t>կամ</w:t>
      </w:r>
      <w:r w:rsidRPr="009E2D17">
        <w:rPr>
          <w:rFonts w:ascii="GHEA Grapalat" w:hAnsi="GHEA Grapalat" w:cs="Sylfaen"/>
          <w:sz w:val="20"/>
          <w:lang w:val="af-ZA"/>
        </w:rPr>
        <w:t xml:space="preserve"> </w:t>
      </w:r>
      <w:r w:rsidRPr="009E2D17">
        <w:rPr>
          <w:rFonts w:ascii="GHEA Grapalat" w:hAnsi="GHEA Grapalat" w:cs="Sylfaen"/>
          <w:sz w:val="20"/>
        </w:rPr>
        <w:t>բանկերի</w:t>
      </w:r>
      <w:r w:rsidRPr="009E2D17">
        <w:rPr>
          <w:rFonts w:ascii="GHEA Grapalat" w:hAnsi="GHEA Grapalat" w:cs="Sylfaen"/>
          <w:sz w:val="20"/>
          <w:lang w:val="af-ZA"/>
        </w:rPr>
        <w:t xml:space="preserve"> </w:t>
      </w:r>
      <w:r w:rsidRPr="009E2D17">
        <w:rPr>
          <w:rFonts w:ascii="GHEA Grapalat" w:hAnsi="GHEA Grapalat" w:cs="Sylfaen"/>
          <w:sz w:val="20"/>
        </w:rPr>
        <w:t>կողմից</w:t>
      </w:r>
      <w:r w:rsidRPr="009E2D17">
        <w:rPr>
          <w:rFonts w:ascii="GHEA Grapalat" w:hAnsi="GHEA Grapalat" w:cs="Sylfaen"/>
          <w:sz w:val="20"/>
          <w:lang w:val="af-ZA"/>
        </w:rPr>
        <w:t xml:space="preserve"> </w:t>
      </w:r>
      <w:r w:rsidRPr="009E2D17">
        <w:rPr>
          <w:rFonts w:ascii="GHEA Grapalat" w:hAnsi="GHEA Grapalat" w:cs="Sylfaen"/>
          <w:sz w:val="20"/>
        </w:rPr>
        <w:t>տրամադրված</w:t>
      </w:r>
      <w:r w:rsidRPr="009E2D17">
        <w:rPr>
          <w:rFonts w:ascii="GHEA Grapalat" w:hAnsi="GHEA Grapalat" w:cs="Sylfaen"/>
          <w:sz w:val="20"/>
          <w:lang w:val="af-ZA"/>
        </w:rPr>
        <w:t xml:space="preserve"> </w:t>
      </w:r>
      <w:r w:rsidRPr="009E2D17">
        <w:rPr>
          <w:rFonts w:ascii="GHEA Grapalat" w:hAnsi="GHEA Grapalat" w:cs="Sylfaen"/>
          <w:sz w:val="20"/>
        </w:rPr>
        <w:t>երաշխիքների</w:t>
      </w:r>
      <w:r w:rsidRPr="009E2D17">
        <w:rPr>
          <w:rFonts w:ascii="GHEA Grapalat" w:hAnsi="GHEA Grapalat" w:cs="Sylfaen"/>
          <w:sz w:val="20"/>
          <w:lang w:val="hy-AM"/>
        </w:rPr>
        <w:t xml:space="preserve"> </w:t>
      </w:r>
      <w:r w:rsidRPr="009E2D17">
        <w:rPr>
          <w:rFonts w:ascii="GHEA Grapalat" w:hAnsi="GHEA Grapalat" w:cs="Sylfaen"/>
          <w:sz w:val="20"/>
        </w:rPr>
        <w:t>ձևով</w:t>
      </w:r>
      <w:r w:rsidRPr="009E2D17">
        <w:rPr>
          <w:rFonts w:ascii="GHEA Grapalat" w:hAnsi="GHEA Grapalat" w:cs="Sylfaen"/>
          <w:sz w:val="20"/>
          <w:lang w:val="af-ZA"/>
        </w:rPr>
        <w:t>:</w:t>
      </w:r>
      <w:r w:rsidRPr="009E2D17">
        <w:rPr>
          <w:rFonts w:ascii="GHEA Grapalat" w:hAnsi="GHEA Grapalat" w:cs="Sylfaen"/>
          <w:sz w:val="20"/>
          <w:lang w:val="hy-AM"/>
        </w:rPr>
        <w:t xml:space="preserve"> </w:t>
      </w:r>
      <w:r w:rsidRPr="009E2D17">
        <w:rPr>
          <w:rFonts w:ascii="GHEA Grapalat" w:hAnsi="GHEA Grapalat" w:cs="Sylfaen"/>
          <w:sz w:val="20"/>
          <w:lang w:val="af-ZA"/>
        </w:rPr>
        <w:t>Ընդ որում ապահովումը</w:t>
      </w:r>
      <w:r w:rsidRPr="009E2D17">
        <w:rPr>
          <w:rFonts w:ascii="GHEA Grapalat" w:hAnsi="GHEA Grapalat"/>
          <w:shd w:val="clear" w:color="auto" w:fill="FFFFFF"/>
          <w:lang w:val="af-ZA"/>
        </w:rPr>
        <w:t xml:space="preserve"> </w:t>
      </w:r>
      <w:r w:rsidRPr="009E2D17">
        <w:rPr>
          <w:rFonts w:ascii="GHEA Grapalat" w:hAnsi="GHEA Grapalat" w:cs="Sylfaen"/>
          <w:sz w:val="20"/>
          <w:lang w:val="hy-AM"/>
        </w:rPr>
        <w:t>պետք</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վավեր</w:t>
      </w:r>
      <w:r w:rsidRPr="009E2D17">
        <w:rPr>
          <w:rFonts w:ascii="GHEA Grapalat" w:hAnsi="GHEA Grapalat" w:cs="Sylfaen"/>
          <w:sz w:val="20"/>
          <w:lang w:val="af-ZA"/>
        </w:rPr>
        <w:t xml:space="preserve"> </w:t>
      </w:r>
      <w:r w:rsidRPr="009E2D17">
        <w:rPr>
          <w:rFonts w:ascii="GHEA Grapalat" w:hAnsi="GHEA Grapalat" w:cs="Sylfaen"/>
          <w:sz w:val="20"/>
          <w:lang w:val="hy-AM"/>
        </w:rPr>
        <w:t>լինի</w:t>
      </w:r>
      <w:r w:rsidRPr="009E2D17">
        <w:rPr>
          <w:rFonts w:ascii="GHEA Grapalat" w:hAnsi="GHEA Grapalat" w:cs="Sylfaen"/>
          <w:sz w:val="20"/>
          <w:lang w:val="af-ZA"/>
        </w:rPr>
        <w:t xml:space="preserve"> </w:t>
      </w:r>
      <w:r w:rsidRPr="009E2D17">
        <w:rPr>
          <w:rFonts w:ascii="GHEA Grapalat" w:hAnsi="GHEA Grapalat" w:cs="Sylfaen"/>
          <w:sz w:val="20"/>
          <w:lang w:val="hy-AM"/>
        </w:rPr>
        <w:t>առնվազն</w:t>
      </w:r>
      <w:r w:rsidRPr="009E2D17">
        <w:rPr>
          <w:rFonts w:ascii="GHEA Grapalat" w:hAnsi="GHEA Grapalat" w:cs="Sylfaen"/>
          <w:sz w:val="20"/>
          <w:lang w:val="af-ZA"/>
        </w:rPr>
        <w:t xml:space="preserve"> </w:t>
      </w:r>
      <w:r w:rsidRPr="009E2D17">
        <w:rPr>
          <w:rFonts w:ascii="GHEA Grapalat" w:hAnsi="GHEA Grapalat" w:cs="Sylfaen"/>
          <w:sz w:val="20"/>
          <w:lang w:val="hy-AM"/>
        </w:rPr>
        <w:t>մինչև</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պայմանագրի</w:t>
      </w:r>
      <w:r w:rsidRPr="009E2D17">
        <w:rPr>
          <w:rFonts w:ascii="GHEA Grapalat" w:hAnsi="GHEA Grapalat" w:cs="Sylfaen"/>
          <w:sz w:val="20"/>
          <w:lang w:val="af-ZA"/>
        </w:rPr>
        <w:t xml:space="preserve"> </w:t>
      </w:r>
      <w:r w:rsidRPr="009E2D17">
        <w:rPr>
          <w:rFonts w:ascii="GHEA Grapalat" w:hAnsi="GHEA Grapalat" w:cs="Sylfaen"/>
          <w:sz w:val="20"/>
          <w:lang w:val="hy-AM"/>
        </w:rPr>
        <w:t>կատարման</w:t>
      </w:r>
      <w:r w:rsidRPr="009E2D17">
        <w:rPr>
          <w:rFonts w:ascii="GHEA Grapalat" w:hAnsi="GHEA Grapalat" w:cs="Sylfaen"/>
          <w:sz w:val="20"/>
          <w:lang w:val="af-ZA"/>
        </w:rPr>
        <w:t xml:space="preserve"> </w:t>
      </w:r>
      <w:r w:rsidRPr="009E2D17">
        <w:rPr>
          <w:rFonts w:ascii="GHEA Grapalat" w:hAnsi="GHEA Grapalat" w:cs="Sylfaen"/>
          <w:sz w:val="20"/>
          <w:lang w:val="hy-AM"/>
        </w:rPr>
        <w:t>արդյունքը</w:t>
      </w:r>
      <w:r w:rsidRPr="009E2D17">
        <w:rPr>
          <w:rFonts w:ascii="GHEA Grapalat" w:hAnsi="GHEA Grapalat" w:cs="Sylfaen"/>
          <w:sz w:val="20"/>
          <w:lang w:val="af-ZA"/>
        </w:rPr>
        <w:t xml:space="preserve"> </w:t>
      </w:r>
      <w:r w:rsidRPr="009E2D17">
        <w:rPr>
          <w:rFonts w:ascii="GHEA Grapalat" w:hAnsi="GHEA Grapalat" w:cs="Sylfaen"/>
          <w:sz w:val="20"/>
          <w:lang w:val="hy-AM"/>
        </w:rPr>
        <w:t>պատվիրատուի</w:t>
      </w:r>
      <w:r w:rsidRPr="009E2D17">
        <w:rPr>
          <w:rFonts w:ascii="GHEA Grapalat" w:hAnsi="GHEA Grapalat" w:cs="Sylfaen"/>
          <w:sz w:val="20"/>
          <w:lang w:val="af-ZA"/>
        </w:rPr>
        <w:t xml:space="preserve"> </w:t>
      </w:r>
      <w:r w:rsidRPr="009E2D17">
        <w:rPr>
          <w:rFonts w:ascii="GHEA Grapalat" w:hAnsi="GHEA Grapalat" w:cs="Sylfaen"/>
          <w:sz w:val="20"/>
          <w:lang w:val="hy-AM"/>
        </w:rPr>
        <w:t>կողմից</w:t>
      </w:r>
      <w:r w:rsidRPr="009E2D17">
        <w:rPr>
          <w:rFonts w:ascii="GHEA Grapalat" w:hAnsi="GHEA Grapalat" w:cs="Sylfaen"/>
          <w:sz w:val="20"/>
          <w:lang w:val="af-ZA"/>
        </w:rPr>
        <w:t xml:space="preserve"> </w:t>
      </w:r>
      <w:r w:rsidRPr="009E2D17">
        <w:rPr>
          <w:rFonts w:ascii="GHEA Grapalat" w:hAnsi="GHEA Grapalat" w:cs="Sylfaen"/>
          <w:sz w:val="20"/>
          <w:lang w:val="hy-AM"/>
        </w:rPr>
        <w:t>ամբողջական</w:t>
      </w:r>
      <w:r w:rsidRPr="009E2D17">
        <w:rPr>
          <w:rFonts w:ascii="GHEA Grapalat" w:hAnsi="GHEA Grapalat" w:cs="Sylfaen"/>
          <w:sz w:val="20"/>
          <w:lang w:val="af-ZA"/>
        </w:rPr>
        <w:t xml:space="preserve"> </w:t>
      </w:r>
      <w:r w:rsidRPr="009E2D17">
        <w:rPr>
          <w:rFonts w:ascii="GHEA Grapalat" w:hAnsi="GHEA Grapalat" w:cs="Sylfaen"/>
          <w:sz w:val="20"/>
          <w:lang w:val="hy-AM"/>
        </w:rPr>
        <w:t>ընդունվելու</w:t>
      </w:r>
      <w:r w:rsidRPr="009E2D17">
        <w:rPr>
          <w:rFonts w:ascii="GHEA Grapalat" w:hAnsi="GHEA Grapalat" w:cs="Sylfaen"/>
          <w:sz w:val="20"/>
          <w:lang w:val="af-ZA"/>
        </w:rPr>
        <w:t xml:space="preserve"> </w:t>
      </w:r>
      <w:r w:rsidRPr="009E2D17">
        <w:rPr>
          <w:rFonts w:ascii="GHEA Grapalat" w:hAnsi="GHEA Grapalat" w:cs="Sylfaen"/>
          <w:sz w:val="20"/>
          <w:lang w:val="hy-AM"/>
        </w:rPr>
        <w:t>օրվան</w:t>
      </w:r>
      <w:r w:rsidRPr="009E2D17">
        <w:rPr>
          <w:rFonts w:ascii="GHEA Grapalat" w:hAnsi="GHEA Grapalat" w:cs="Sylfaen"/>
          <w:sz w:val="20"/>
          <w:lang w:val="af-ZA"/>
        </w:rPr>
        <w:t xml:space="preserve"> </w:t>
      </w:r>
      <w:r w:rsidRPr="009E2D17">
        <w:rPr>
          <w:rFonts w:ascii="GHEA Grapalat" w:hAnsi="GHEA Grapalat" w:cs="Sylfaen"/>
          <w:sz w:val="20"/>
          <w:lang w:val="hy-AM"/>
        </w:rPr>
        <w:t>հաջորդող</w:t>
      </w:r>
      <w:r w:rsidRPr="009E2D17">
        <w:rPr>
          <w:rFonts w:ascii="GHEA Grapalat" w:hAnsi="GHEA Grapalat" w:cs="Sylfaen"/>
          <w:sz w:val="20"/>
          <w:lang w:val="af-ZA"/>
        </w:rPr>
        <w:t xml:space="preserve"> </w:t>
      </w:r>
      <w:r w:rsidRPr="009E2D17">
        <w:rPr>
          <w:rFonts w:ascii="GHEA Grapalat" w:hAnsi="GHEA Grapalat" w:cs="Sylfaen"/>
          <w:sz w:val="20"/>
          <w:lang w:val="hy-AM"/>
        </w:rPr>
        <w:t>2</w:t>
      </w:r>
      <w:r w:rsidRPr="009E2D17">
        <w:rPr>
          <w:rFonts w:ascii="GHEA Grapalat" w:hAnsi="GHEA Grapalat" w:cs="Sylfaen"/>
          <w:sz w:val="20"/>
          <w:lang w:val="af-ZA"/>
        </w:rPr>
        <w:t>0-</w:t>
      </w:r>
      <w:r w:rsidRPr="009E2D17">
        <w:rPr>
          <w:rFonts w:ascii="GHEA Grapalat" w:hAnsi="GHEA Grapalat" w:cs="Sylfaen"/>
          <w:sz w:val="20"/>
          <w:lang w:val="hy-AM"/>
        </w:rPr>
        <w:t>րդ</w:t>
      </w:r>
      <w:r w:rsidRPr="009E2D17">
        <w:rPr>
          <w:rFonts w:ascii="GHEA Grapalat" w:hAnsi="GHEA Grapalat" w:cs="Sylfaen"/>
          <w:sz w:val="20"/>
          <w:lang w:val="af-ZA"/>
        </w:rPr>
        <w:t xml:space="preserve"> </w:t>
      </w:r>
      <w:r w:rsidRPr="009E2D17">
        <w:rPr>
          <w:rFonts w:ascii="GHEA Grapalat" w:hAnsi="GHEA Grapalat" w:cs="Sylfaen"/>
          <w:sz w:val="20"/>
          <w:lang w:val="hy-AM"/>
        </w:rPr>
        <w:t>աշխատանքային</w:t>
      </w:r>
      <w:r w:rsidRPr="009E2D17">
        <w:rPr>
          <w:rFonts w:ascii="GHEA Grapalat" w:hAnsi="GHEA Grapalat" w:cs="Sylfaen"/>
          <w:sz w:val="20"/>
          <w:lang w:val="af-ZA"/>
        </w:rPr>
        <w:t xml:space="preserve"> </w:t>
      </w:r>
      <w:r w:rsidRPr="009E2D17">
        <w:rPr>
          <w:rFonts w:ascii="GHEA Grapalat" w:hAnsi="GHEA Grapalat" w:cs="Sylfaen"/>
          <w:sz w:val="20"/>
          <w:lang w:val="hy-AM"/>
        </w:rPr>
        <w:t>օրը</w:t>
      </w:r>
      <w:r w:rsidRPr="009E2D17">
        <w:rPr>
          <w:rFonts w:ascii="GHEA Grapalat" w:hAnsi="GHEA Grapalat" w:cs="Sylfaen"/>
          <w:sz w:val="20"/>
          <w:lang w:val="af-ZA"/>
        </w:rPr>
        <w:t xml:space="preserve"> </w:t>
      </w:r>
      <w:r w:rsidRPr="009E2D17">
        <w:rPr>
          <w:rFonts w:ascii="GHEA Grapalat" w:hAnsi="GHEA Grapalat" w:cs="Arial"/>
          <w:sz w:val="20"/>
          <w:lang w:val="hy-AM"/>
        </w:rPr>
        <w:t>ներառյալ</w:t>
      </w:r>
      <w:r w:rsidRPr="009E2D17">
        <w:rPr>
          <w:rFonts w:ascii="GHEA Grapalat" w:hAnsi="GHEA Grapalat" w:cs="Arial"/>
          <w:sz w:val="20"/>
          <w:lang w:val="af-ZA"/>
        </w:rPr>
        <w:t>:</w:t>
      </w:r>
      <w:r w:rsidRPr="009E2D17">
        <w:rPr>
          <w:rStyle w:val="af6"/>
          <w:rFonts w:ascii="GHEA Grapalat" w:hAnsi="GHEA Grapalat" w:cs="Arial"/>
          <w:sz w:val="20"/>
          <w:lang w:val="af-ZA"/>
        </w:rPr>
        <w:footnoteReference w:id="9"/>
      </w:r>
    </w:p>
    <w:p w:rsidR="00784A59" w:rsidRPr="002C1B7C" w:rsidRDefault="002C1B7C" w:rsidP="002C1B7C">
      <w:pPr>
        <w:jc w:val="both"/>
        <w:rPr>
          <w:rFonts w:ascii="GHEA Grapalat" w:hAnsi="GHEA Grapalat" w:cs="Arial"/>
          <w:sz w:val="20"/>
          <w:lang w:val="af-ZA"/>
        </w:rPr>
      </w:pPr>
      <w:r w:rsidRPr="002C1B7C">
        <w:rPr>
          <w:rFonts w:ascii="GHEA Grapalat" w:hAnsi="GHEA Grapalat" w:cs="Arial"/>
          <w:sz w:val="20"/>
          <w:lang w:val="af-ZA"/>
        </w:rPr>
        <w:t xml:space="preserve">       </w:t>
      </w:r>
      <w:r w:rsidRPr="004D6A45">
        <w:rPr>
          <w:rFonts w:ascii="GHEA Grapalat" w:hAnsi="GHEA Grapalat" w:cs="Arial"/>
          <w:sz w:val="20"/>
          <w:lang w:val="af-ZA"/>
        </w:rPr>
        <w:t xml:space="preserve"> </w:t>
      </w:r>
      <w:r w:rsidR="00784A59" w:rsidRPr="009E2D17">
        <w:rPr>
          <w:rFonts w:ascii="GHEA Grapalat" w:hAnsi="GHEA Grapalat" w:cs="Arial"/>
          <w:sz w:val="20"/>
        </w:rPr>
        <w:t>Եթե</w:t>
      </w:r>
      <w:r w:rsidR="00784A59" w:rsidRPr="009E2D17">
        <w:rPr>
          <w:rFonts w:ascii="GHEA Grapalat" w:hAnsi="GHEA Grapalat" w:cs="Arial"/>
          <w:sz w:val="20"/>
          <w:lang w:val="af-ZA"/>
        </w:rPr>
        <w:t xml:space="preserve"> </w:t>
      </w:r>
      <w:r w:rsidR="00784A59"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784A59"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784A59" w:rsidRPr="00777D3C">
        <w:rPr>
          <w:rFonts w:ascii="GHEA Grapalat" w:hAnsi="GHEA Grapalat" w:cs="Sylfaen"/>
          <w:sz w:val="20"/>
          <w:lang w:val="hy-AM"/>
        </w:rPr>
        <w:t xml:space="preserve">` բոլոր չափաբաժինների համար: Մեկ </w:t>
      </w:r>
      <w:r w:rsidR="00784A59" w:rsidRPr="00EB1265">
        <w:rPr>
          <w:rFonts w:ascii="GHEA Grapalat" w:hAnsi="GHEA Grapalat" w:cs="Sylfaen"/>
          <w:sz w:val="20"/>
          <w:lang w:val="hy-AM"/>
        </w:rPr>
        <w:t>որակավորման ապահովում ներկայացվելու դեպքում դրա գումարը հաշվարկվում է</w:t>
      </w:r>
      <w:r w:rsidR="00784A59"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784A59" w:rsidRPr="000423D3">
        <w:rPr>
          <w:rFonts w:ascii="GHEA Grapalat" w:hAnsi="GHEA Grapalat" w:cs="Arial"/>
          <w:sz w:val="20"/>
          <w:lang w:val="hy-AM"/>
        </w:rPr>
        <w:t xml:space="preserve"> </w:t>
      </w:r>
      <w:r w:rsidR="00784A59" w:rsidRPr="000423D3">
        <w:rPr>
          <w:rFonts w:ascii="GHEA Grapalat" w:hAnsi="GHEA Grapalat" w:cs="Sylfaen"/>
          <w:sz w:val="20"/>
          <w:lang w:val="hy-AM"/>
        </w:rPr>
        <w:t xml:space="preserve"> </w:t>
      </w:r>
      <w:r w:rsidR="00784A59" w:rsidRPr="002618A8">
        <w:rPr>
          <w:rFonts w:ascii="GHEA Grapalat" w:hAnsi="GHEA Grapalat"/>
          <w:sz w:val="20"/>
          <w:szCs w:val="20"/>
          <w:lang w:val="hy-AM"/>
        </w:rPr>
        <w:t>Կանխիկ</w:t>
      </w:r>
      <w:r w:rsidR="00784A59" w:rsidRPr="002618A8">
        <w:rPr>
          <w:rFonts w:ascii="GHEA Grapalat" w:hAnsi="GHEA Grapalat"/>
          <w:sz w:val="20"/>
          <w:szCs w:val="20"/>
          <w:lang w:val="af-ZA"/>
        </w:rPr>
        <w:t xml:space="preserve"> </w:t>
      </w:r>
      <w:r w:rsidR="00784A59" w:rsidRPr="002618A8">
        <w:rPr>
          <w:rFonts w:ascii="GHEA Grapalat" w:hAnsi="GHEA Grapalat"/>
          <w:sz w:val="20"/>
          <w:szCs w:val="20"/>
          <w:lang w:val="hy-AM"/>
        </w:rPr>
        <w:t>փողի</w:t>
      </w:r>
      <w:r w:rsidR="00784A59" w:rsidRPr="002618A8">
        <w:rPr>
          <w:rFonts w:ascii="GHEA Grapalat" w:hAnsi="GHEA Grapalat"/>
          <w:sz w:val="20"/>
          <w:szCs w:val="20"/>
          <w:lang w:val="af-ZA"/>
        </w:rPr>
        <w:t xml:space="preserve"> </w:t>
      </w:r>
      <w:r w:rsidR="00784A59" w:rsidRPr="002618A8">
        <w:rPr>
          <w:rFonts w:ascii="GHEA Grapalat" w:hAnsi="GHEA Grapalat"/>
          <w:sz w:val="20"/>
          <w:szCs w:val="20"/>
          <w:lang w:val="hy-AM"/>
        </w:rPr>
        <w:t>ձևով</w:t>
      </w:r>
      <w:r w:rsidR="00784A59" w:rsidRPr="002618A8">
        <w:rPr>
          <w:rFonts w:ascii="GHEA Grapalat" w:hAnsi="GHEA Grapalat"/>
          <w:sz w:val="20"/>
          <w:szCs w:val="20"/>
          <w:lang w:val="af-ZA"/>
        </w:rPr>
        <w:t xml:space="preserve"> </w:t>
      </w:r>
      <w:r w:rsidR="00784A59" w:rsidRPr="002618A8">
        <w:rPr>
          <w:rFonts w:ascii="GHEA Grapalat" w:hAnsi="GHEA Grapalat"/>
          <w:sz w:val="20"/>
          <w:szCs w:val="20"/>
          <w:lang w:val="hy-AM"/>
        </w:rPr>
        <w:t>ներկայ</w:t>
      </w:r>
      <w:r w:rsidR="00784A59" w:rsidRPr="00400790">
        <w:rPr>
          <w:rFonts w:ascii="GHEA Grapalat" w:hAnsi="GHEA Grapalat"/>
          <w:sz w:val="20"/>
          <w:szCs w:val="20"/>
          <w:lang w:val="hy-AM"/>
        </w:rPr>
        <w:t>ացված</w:t>
      </w:r>
      <w:r w:rsidR="00784A59" w:rsidRPr="007A79B9">
        <w:rPr>
          <w:rFonts w:ascii="GHEA Grapalat" w:hAnsi="GHEA Grapalat"/>
          <w:sz w:val="20"/>
          <w:szCs w:val="20"/>
          <w:lang w:val="af-ZA"/>
        </w:rPr>
        <w:t xml:space="preserve"> </w:t>
      </w:r>
      <w:r w:rsidR="00784A59"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784A59" w:rsidRPr="009E2D17">
        <w:rPr>
          <w:rFonts w:ascii="GHEA Grapalat" w:hAnsi="GHEA Grapalat" w:cs="Arial"/>
          <w:sz w:val="20"/>
          <w:lang w:val="hy-AM"/>
        </w:rPr>
        <w:t xml:space="preserve">:  </w:t>
      </w:r>
    </w:p>
    <w:p w:rsidR="00784A59" w:rsidRPr="009E2D17" w:rsidRDefault="00784A59" w:rsidP="00784A59">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84A59" w:rsidRPr="009E2D17" w:rsidRDefault="00784A59" w:rsidP="00784A59">
      <w:pPr>
        <w:ind w:firstLine="567"/>
        <w:jc w:val="both"/>
        <w:rPr>
          <w:rFonts w:ascii="GHEA Grapalat" w:hAnsi="GHEA Grapalat" w:cs="Arial"/>
          <w:sz w:val="20"/>
          <w:lang w:val="hy-AM"/>
        </w:rPr>
      </w:pPr>
      <w:r w:rsidRPr="009E2D17">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rsidR="00784A59" w:rsidRPr="009E2D17" w:rsidRDefault="00784A59" w:rsidP="00784A59">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sidRPr="009E2D17">
        <w:rPr>
          <w:rStyle w:val="af6"/>
          <w:rFonts w:ascii="GHEA Grapalat" w:hAnsi="GHEA Grapalat" w:cs="Arial"/>
          <w:sz w:val="20"/>
          <w:lang w:val="hy-AM"/>
        </w:rPr>
        <w:footnoteReference w:id="10"/>
      </w:r>
    </w:p>
    <w:p w:rsidR="00784A59" w:rsidRDefault="00784A59" w:rsidP="00784A59">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8" w:name="_Hlk193180539"/>
      <w:r w:rsidRPr="00232F57">
        <w:rPr>
          <w:rFonts w:ascii="GHEA Grapalat" w:hAnsi="GHEA Grapalat" w:cs="Arial"/>
          <w:sz w:val="20"/>
          <w:lang w:val="hy-AM"/>
        </w:rPr>
        <w:t>,  եթե պայմանագրի (համաձայնագրի) կատարումը փուլային չէ</w:t>
      </w:r>
      <w:bookmarkEnd w:id="18"/>
      <w:r w:rsidRPr="00224D9D">
        <w:rPr>
          <w:rFonts w:ascii="GHEA Grapalat" w:hAnsi="GHEA Grapalat" w:cs="Arial"/>
          <w:sz w:val="20"/>
          <w:lang w:val="hy-AM"/>
        </w:rPr>
        <w:t>:</w:t>
      </w:r>
    </w:p>
    <w:p w:rsidR="00784A59" w:rsidRPr="00E2073B" w:rsidRDefault="00784A59" w:rsidP="00784A59">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rsidR="00784A59" w:rsidRPr="007F147C" w:rsidRDefault="00784A59" w:rsidP="00784A59">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բանկային երախիքի </w:t>
      </w:r>
      <w:r w:rsidRPr="000B4CF4">
        <w:rPr>
          <w:rFonts w:ascii="GHEA Grapalat" w:hAnsi="GHEA Grapalat" w:cs="Sylfaen"/>
          <w:sz w:val="20"/>
          <w:lang w:val="hy-AM"/>
        </w:rPr>
        <w:t xml:space="preserve">(հավելված 5) </w:t>
      </w:r>
      <w:r w:rsidRPr="007F147C">
        <w:rPr>
          <w:rFonts w:ascii="GHEA Grapalat" w:hAnsi="GHEA Grapalat" w:cs="Sylfaen"/>
          <w:sz w:val="20"/>
          <w:lang w:val="hy-AM"/>
        </w:rPr>
        <w:t>կամ կան</w:t>
      </w:r>
      <w:r w:rsidRPr="000B4CF4">
        <w:rPr>
          <w:rFonts w:ascii="GHEA Grapalat" w:hAnsi="GHEA Grapalat" w:cs="Sylfaen"/>
          <w:sz w:val="20"/>
          <w:lang w:val="hy-AM"/>
        </w:rPr>
        <w:t>խ</w:t>
      </w:r>
      <w:r w:rsidRPr="007F147C">
        <w:rPr>
          <w:rFonts w:ascii="GHEA Grapalat" w:hAnsi="GHEA Grapalat" w:cs="Sylfaen"/>
          <w:sz w:val="20"/>
          <w:lang w:val="hy-AM"/>
        </w:rPr>
        <w:t>ի</w:t>
      </w:r>
      <w:r w:rsidRPr="000537DC">
        <w:rPr>
          <w:rFonts w:ascii="GHEA Grapalat" w:hAnsi="GHEA Grapalat" w:cs="Sylfaen"/>
          <w:sz w:val="20"/>
          <w:lang w:val="hy-AM"/>
        </w:rPr>
        <w:t>կ</w:t>
      </w:r>
      <w:r w:rsidRPr="007F147C">
        <w:rPr>
          <w:rFonts w:ascii="GHEA Grapalat" w:hAnsi="GHEA Grapalat" w:cs="Sylfaen"/>
          <w:sz w:val="20"/>
          <w:lang w:val="hy-AM"/>
        </w:rPr>
        <w:t xml:space="preserve"> փողի ձևով:</w:t>
      </w:r>
      <w:r>
        <w:rPr>
          <w:rStyle w:val="af6"/>
          <w:rFonts w:ascii="GHEA Grapalat" w:hAnsi="GHEA Grapalat" w:cs="Sylfaen"/>
          <w:sz w:val="20"/>
          <w:lang w:val="hy-AM"/>
        </w:rPr>
        <w:footnoteReference w:id="11"/>
      </w:r>
    </w:p>
    <w:p w:rsidR="00784A59" w:rsidRPr="00124CC4" w:rsidRDefault="00784A59" w:rsidP="00784A59">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Arial"/>
          <w:sz w:val="20"/>
          <w:lang w:val="hy-AM"/>
        </w:rPr>
        <w:t xml:space="preserve">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 xml:space="preserve">ներկայացված </w:t>
      </w:r>
      <w:r w:rsidRPr="00BA41C0">
        <w:rPr>
          <w:rFonts w:ascii="GHEA Grapalat" w:hAnsi="GHEA Grapalat" w:cs="Sylfaen"/>
          <w:sz w:val="20"/>
          <w:lang w:val="hy-AM"/>
        </w:rPr>
        <w:lastRenderedPageBreak/>
        <w:t>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rsidR="00784A59" w:rsidRDefault="00784A59" w:rsidP="00784A59">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Pr="002D6B13">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784A59" w:rsidRPr="00790F0D" w:rsidRDefault="00784A59" w:rsidP="00784A59">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rsidR="00784A59" w:rsidRPr="006A626F" w:rsidRDefault="00784A59" w:rsidP="00784A59">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Pr="007F147C">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784A59" w:rsidRPr="002618A8" w:rsidRDefault="00784A59" w:rsidP="00784A59">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Pr="007F147C">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7F147C">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 </w:t>
      </w:r>
      <w:r w:rsidRPr="002618A8">
        <w:rPr>
          <w:rFonts w:ascii="GHEA Grapalat" w:hAnsi="GHEA Grapalat" w:cs="Arial"/>
          <w:sz w:val="20"/>
          <w:lang w:val="hy-AM"/>
        </w:rPr>
        <w:t>և որակավորման</w:t>
      </w:r>
      <w:r w:rsidRPr="00400790">
        <w:rPr>
          <w:rFonts w:ascii="GHEA Grapalat" w:hAnsi="GHEA Grapalat" w:cs="Arial"/>
          <w:sz w:val="20"/>
          <w:lang w:val="hy-AM"/>
        </w:rPr>
        <w:t xml:space="preserve"> </w:t>
      </w:r>
      <w:r w:rsidRPr="007A79B9">
        <w:rPr>
          <w:rFonts w:ascii="GHEA Grapalat" w:hAnsi="GHEA Grapalat" w:cs="Arial"/>
          <w:sz w:val="20"/>
          <w:lang w:val="hy-AM"/>
        </w:rPr>
        <w:t>ապահովումները, հատկացված ֆինանսական միջոցների մասով, ներկայացվում են</w:t>
      </w:r>
      <w:r w:rsidRPr="00C71A52">
        <w:rPr>
          <w:rFonts w:ascii="GHEA Grapalat" w:hAnsi="GHEA Grapalat" w:cs="Arial"/>
          <w:sz w:val="20"/>
          <w:lang w:val="hy-AM"/>
        </w:rPr>
        <w:t xml:space="preserve">  բանկային </w:t>
      </w:r>
      <w:r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784A59" w:rsidRPr="002618A8" w:rsidRDefault="00784A59" w:rsidP="00784A59">
      <w:pPr>
        <w:ind w:firstLine="567"/>
        <w:jc w:val="both"/>
        <w:rPr>
          <w:rFonts w:ascii="GHEA Grapalat" w:hAnsi="GHEA Grapalat" w:cs="Sylfaen"/>
          <w:i/>
          <w:sz w:val="20"/>
          <w:lang w:val="af-ZA"/>
        </w:rPr>
      </w:pPr>
      <w:r w:rsidRPr="002618A8">
        <w:rPr>
          <w:rFonts w:ascii="GHEA Grapalat" w:hAnsi="GHEA Grapalat" w:cs="Sylfaen"/>
          <w:sz w:val="20"/>
          <w:lang w:val="hy-AM"/>
        </w:rPr>
        <w:t>10</w:t>
      </w:r>
      <w:r w:rsidRPr="002618A8">
        <w:rPr>
          <w:rFonts w:ascii="GHEA Grapalat" w:hAnsi="GHEA Grapalat" w:cs="Sylfaen"/>
          <w:sz w:val="20"/>
          <w:lang w:val="af-ZA"/>
        </w:rPr>
        <w:t xml:space="preserve">.5 </w:t>
      </w:r>
      <w:r w:rsidRPr="002618A8">
        <w:rPr>
          <w:rFonts w:ascii="GHEA Grapalat" w:hAnsi="GHEA Grapalat" w:cs="Sylfaen"/>
          <w:sz w:val="20"/>
          <w:lang w:val="hy-AM"/>
        </w:rPr>
        <w:t>Պայմանագրով</w:t>
      </w:r>
      <w:r w:rsidRPr="002618A8">
        <w:rPr>
          <w:rFonts w:ascii="GHEA Grapalat" w:hAnsi="GHEA Grapalat" w:cs="Sylfaen"/>
          <w:sz w:val="20"/>
          <w:lang w:val="af-ZA"/>
        </w:rPr>
        <w:t xml:space="preserve"> պ</w:t>
      </w:r>
      <w:r w:rsidRPr="002618A8">
        <w:rPr>
          <w:rFonts w:ascii="GHEA Grapalat" w:hAnsi="GHEA Grapalat" w:cs="Sylfaen"/>
          <w:sz w:val="20"/>
          <w:lang w:val="hy-AM"/>
        </w:rPr>
        <w:t>ատվիրատուի</w:t>
      </w:r>
      <w:r w:rsidRPr="002618A8">
        <w:rPr>
          <w:rFonts w:ascii="GHEA Grapalat" w:hAnsi="GHEA Grapalat" w:cs="Sylfaen"/>
          <w:sz w:val="20"/>
          <w:lang w:val="af-ZA"/>
        </w:rPr>
        <w:t xml:space="preserve"> </w:t>
      </w:r>
      <w:r w:rsidRPr="002618A8">
        <w:rPr>
          <w:rFonts w:ascii="GHEA Grapalat" w:hAnsi="GHEA Grapalat" w:cs="Sylfaen"/>
          <w:sz w:val="20"/>
          <w:lang w:val="hy-AM"/>
        </w:rPr>
        <w:t>կողմից</w:t>
      </w:r>
      <w:r w:rsidRPr="002618A8">
        <w:rPr>
          <w:rFonts w:ascii="GHEA Grapalat" w:hAnsi="GHEA Grapalat" w:cs="Sylfaen"/>
          <w:sz w:val="20"/>
          <w:lang w:val="af-ZA"/>
        </w:rPr>
        <w:t xml:space="preserve"> </w:t>
      </w:r>
      <w:r w:rsidRPr="002618A8">
        <w:rPr>
          <w:rFonts w:ascii="GHEA Grapalat" w:hAnsi="GHEA Grapalat" w:cs="Sylfaen"/>
          <w:sz w:val="20"/>
          <w:lang w:val="hy-AM"/>
        </w:rPr>
        <w:t>կանխավճար</w:t>
      </w:r>
      <w:r w:rsidRPr="002618A8">
        <w:rPr>
          <w:rFonts w:ascii="GHEA Grapalat" w:hAnsi="GHEA Grapalat" w:cs="Sylfaen"/>
          <w:sz w:val="20"/>
          <w:lang w:val="af-ZA"/>
        </w:rPr>
        <w:t xml:space="preserve"> </w:t>
      </w:r>
      <w:r w:rsidRPr="002618A8">
        <w:rPr>
          <w:rFonts w:ascii="GHEA Grapalat" w:hAnsi="GHEA Grapalat" w:cs="Sylfaen"/>
          <w:sz w:val="20"/>
          <w:lang w:val="hy-AM"/>
        </w:rPr>
        <w:t>հատկացվելու</w:t>
      </w:r>
      <w:r w:rsidRPr="002618A8">
        <w:rPr>
          <w:rFonts w:ascii="GHEA Grapalat" w:hAnsi="GHEA Grapalat" w:cs="Sylfaen"/>
          <w:sz w:val="20"/>
          <w:lang w:val="af-ZA"/>
        </w:rPr>
        <w:t xml:space="preserve"> </w:t>
      </w:r>
      <w:r w:rsidRPr="002618A8">
        <w:rPr>
          <w:rFonts w:ascii="GHEA Grapalat" w:hAnsi="GHEA Grapalat" w:cs="Sylfaen"/>
          <w:sz w:val="20"/>
          <w:lang w:val="hy-AM"/>
        </w:rPr>
        <w:t>պայման</w:t>
      </w:r>
      <w:r w:rsidRPr="002618A8">
        <w:rPr>
          <w:rFonts w:ascii="GHEA Grapalat" w:hAnsi="GHEA Grapalat" w:cs="Sylfaen"/>
          <w:sz w:val="20"/>
          <w:lang w:val="af-ZA"/>
        </w:rPr>
        <w:t xml:space="preserve"> </w:t>
      </w:r>
      <w:r w:rsidRPr="002618A8">
        <w:rPr>
          <w:rFonts w:ascii="GHEA Grapalat" w:hAnsi="GHEA Grapalat" w:cs="Sylfaen"/>
          <w:sz w:val="20"/>
          <w:lang w:val="hy-AM"/>
        </w:rPr>
        <w:t>նախատեսվելու</w:t>
      </w:r>
      <w:r w:rsidRPr="002618A8">
        <w:rPr>
          <w:rFonts w:ascii="GHEA Grapalat" w:hAnsi="GHEA Grapalat" w:cs="Sylfaen"/>
          <w:sz w:val="20"/>
          <w:lang w:val="af-ZA"/>
        </w:rPr>
        <w:t xml:space="preserve"> </w:t>
      </w:r>
      <w:r w:rsidRPr="002618A8">
        <w:rPr>
          <w:rFonts w:ascii="GHEA Grapalat" w:hAnsi="GHEA Grapalat" w:cs="Sylfaen"/>
          <w:sz w:val="20"/>
          <w:lang w:val="hy-AM"/>
        </w:rPr>
        <w:t>դեպքում</w:t>
      </w:r>
      <w:r w:rsidRPr="002618A8">
        <w:rPr>
          <w:rFonts w:ascii="GHEA Grapalat" w:hAnsi="GHEA Grapalat" w:cs="Sylfaen"/>
          <w:sz w:val="20"/>
          <w:lang w:val="af-ZA"/>
        </w:rPr>
        <w:t xml:space="preserve"> </w:t>
      </w:r>
      <w:r w:rsidRPr="002618A8">
        <w:rPr>
          <w:rFonts w:ascii="GHEA Grapalat" w:hAnsi="GHEA Grapalat" w:cs="Sylfaen"/>
          <w:sz w:val="20"/>
          <w:lang w:val="hy-AM"/>
        </w:rPr>
        <w:t>ընտրված</w:t>
      </w:r>
      <w:r w:rsidRPr="002618A8">
        <w:rPr>
          <w:rFonts w:ascii="GHEA Grapalat" w:hAnsi="GHEA Grapalat" w:cs="Sylfaen"/>
          <w:sz w:val="20"/>
          <w:lang w:val="af-ZA"/>
        </w:rPr>
        <w:t xml:space="preserve"> </w:t>
      </w:r>
      <w:r w:rsidRPr="002618A8">
        <w:rPr>
          <w:rFonts w:ascii="GHEA Grapalat" w:hAnsi="GHEA Grapalat" w:cs="Sylfaen"/>
          <w:sz w:val="20"/>
          <w:lang w:val="hy-AM"/>
        </w:rPr>
        <w:t>մասնակիցը</w:t>
      </w:r>
      <w:r w:rsidRPr="002618A8">
        <w:rPr>
          <w:rFonts w:ascii="GHEA Grapalat" w:hAnsi="GHEA Grapalat" w:cs="Sylfaen"/>
          <w:sz w:val="20"/>
          <w:lang w:val="af-ZA"/>
        </w:rPr>
        <w:t xml:space="preserve"> պ</w:t>
      </w:r>
      <w:r w:rsidRPr="002618A8">
        <w:rPr>
          <w:rFonts w:ascii="GHEA Grapalat" w:hAnsi="GHEA Grapalat" w:cs="Sylfaen"/>
          <w:sz w:val="20"/>
          <w:lang w:val="hy-AM"/>
        </w:rPr>
        <w:t>ատվիրատուին</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ներկայացնում</w:t>
      </w:r>
      <w:r w:rsidRPr="002618A8">
        <w:rPr>
          <w:rFonts w:ascii="GHEA Grapalat" w:hAnsi="GHEA Grapalat" w:cs="Sylfaen"/>
          <w:sz w:val="20"/>
          <w:lang w:val="af-ZA"/>
        </w:rPr>
        <w:t xml:space="preserve"> նաև </w:t>
      </w:r>
      <w:r w:rsidRPr="002618A8">
        <w:rPr>
          <w:rFonts w:ascii="GHEA Grapalat" w:hAnsi="GHEA Grapalat" w:cs="Sylfaen"/>
          <w:sz w:val="20"/>
          <w:lang w:val="hy-AM"/>
        </w:rPr>
        <w:t>կանխավճարի</w:t>
      </w:r>
      <w:r w:rsidRPr="002618A8">
        <w:rPr>
          <w:rFonts w:ascii="GHEA Grapalat" w:hAnsi="GHEA Grapalat" w:cs="Sylfaen"/>
          <w:sz w:val="20"/>
          <w:lang w:val="af-ZA"/>
        </w:rPr>
        <w:t xml:space="preserve"> </w:t>
      </w:r>
      <w:r w:rsidRPr="002618A8">
        <w:rPr>
          <w:rFonts w:ascii="GHEA Grapalat" w:hAnsi="GHEA Grapalat" w:cs="Sylfaen"/>
          <w:sz w:val="20"/>
          <w:lang w:val="hy-AM"/>
        </w:rPr>
        <w:t>ապահովում</w:t>
      </w:r>
      <w:r w:rsidRPr="002618A8">
        <w:rPr>
          <w:rFonts w:ascii="GHEA Grapalat" w:hAnsi="GHEA Grapalat" w:cs="Sylfaen"/>
          <w:sz w:val="20"/>
          <w:lang w:val="af-ZA"/>
        </w:rPr>
        <w:t xml:space="preserve">` </w:t>
      </w:r>
      <w:r w:rsidRPr="002618A8">
        <w:rPr>
          <w:rFonts w:ascii="GHEA Grapalat" w:hAnsi="GHEA Grapalat" w:cs="Sylfaen"/>
          <w:sz w:val="20"/>
          <w:lang w:val="hy-AM"/>
        </w:rPr>
        <w:t>կանխավճարի</w:t>
      </w:r>
      <w:r w:rsidRPr="002618A8">
        <w:rPr>
          <w:rFonts w:ascii="GHEA Grapalat" w:hAnsi="GHEA Grapalat" w:cs="Sylfaen"/>
          <w:sz w:val="20"/>
          <w:lang w:val="af-ZA"/>
        </w:rPr>
        <w:t xml:space="preserve"> </w:t>
      </w:r>
      <w:r w:rsidRPr="002618A8">
        <w:rPr>
          <w:rFonts w:ascii="GHEA Grapalat" w:hAnsi="GHEA Grapalat" w:cs="Sylfaen"/>
          <w:sz w:val="20"/>
          <w:lang w:val="hy-AM"/>
        </w:rPr>
        <w:t>չափով</w:t>
      </w:r>
      <w:r w:rsidRPr="002618A8">
        <w:rPr>
          <w:rFonts w:ascii="GHEA Grapalat" w:hAnsi="GHEA Grapalat" w:cs="Sylfaen"/>
          <w:sz w:val="20"/>
          <w:lang w:val="af-ZA"/>
        </w:rPr>
        <w:t xml:space="preserve">, բանկային </w:t>
      </w:r>
      <w:r w:rsidRPr="002618A8">
        <w:rPr>
          <w:rFonts w:ascii="GHEA Grapalat" w:hAnsi="GHEA Grapalat" w:cs="Sylfaen"/>
          <w:sz w:val="20"/>
          <w:lang w:val="hy-AM"/>
        </w:rPr>
        <w:t>երաշխիքի</w:t>
      </w:r>
      <w:r w:rsidRPr="002618A8">
        <w:rPr>
          <w:rFonts w:ascii="GHEA Grapalat" w:hAnsi="GHEA Grapalat" w:cs="Sylfaen"/>
          <w:sz w:val="20"/>
          <w:lang w:val="af-ZA"/>
        </w:rPr>
        <w:t xml:space="preserve"> </w:t>
      </w:r>
      <w:r w:rsidRPr="002618A8">
        <w:rPr>
          <w:rFonts w:ascii="GHEA Grapalat" w:hAnsi="GHEA Grapalat" w:cs="Sylfaen"/>
          <w:sz w:val="20"/>
          <w:lang w:val="hy-AM"/>
        </w:rPr>
        <w:t>ձևով (հավելված՝ 5</w:t>
      </w:r>
      <w:r w:rsidRPr="002618A8">
        <w:rPr>
          <w:rFonts w:ascii="Cambria Math" w:hAnsi="Cambria Math" w:cs="Cambria Math"/>
          <w:sz w:val="20"/>
          <w:lang w:val="hy-AM"/>
        </w:rPr>
        <w:t>․</w:t>
      </w:r>
      <w:r w:rsidRPr="002618A8">
        <w:rPr>
          <w:rFonts w:ascii="GHEA Grapalat" w:hAnsi="GHEA Grapalat" w:cs="Sylfaen"/>
          <w:sz w:val="20"/>
          <w:lang w:val="hy-AM"/>
        </w:rPr>
        <w:t>2):</w:t>
      </w:r>
      <w:r w:rsidRPr="002618A8">
        <w:rPr>
          <w:rFonts w:ascii="GHEA Grapalat" w:hAnsi="GHEA Grapalat" w:cs="Sylfaen"/>
          <w:i/>
          <w:sz w:val="20"/>
          <w:lang w:val="af-ZA"/>
        </w:rPr>
        <w:t xml:space="preserve"> </w:t>
      </w:r>
    </w:p>
    <w:p w:rsidR="00784A59" w:rsidRPr="002618A8" w:rsidRDefault="00784A59" w:rsidP="00784A59">
      <w:pPr>
        <w:ind w:firstLine="567"/>
        <w:jc w:val="both"/>
        <w:rPr>
          <w:rFonts w:ascii="GHEA Grapalat" w:hAnsi="GHEA Grapalat" w:cs="Sylfaen"/>
          <w:sz w:val="20"/>
          <w:lang w:val="af-ZA"/>
        </w:rPr>
      </w:pPr>
      <w:r w:rsidRPr="002618A8">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784A59" w:rsidRPr="00CC3A07" w:rsidRDefault="00784A59" w:rsidP="00784A59">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784A59" w:rsidRPr="00CC3A07" w:rsidRDefault="00784A59" w:rsidP="00784A59">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Pr="007A79B9">
        <w:rPr>
          <w:rFonts w:ascii="GHEA Grapalat" w:hAnsi="GHEA Grapalat" w:cs="Sylfaen"/>
          <w:sz w:val="20"/>
          <w:lang w:val="hy-AM"/>
        </w:rPr>
        <w:t>պայմանագրի 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rsidR="00784A59" w:rsidRPr="00CC3A07" w:rsidRDefault="00784A59" w:rsidP="00784A59">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rsidR="00784A59" w:rsidRPr="00CC3A07" w:rsidRDefault="00784A59" w:rsidP="00784A59">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rsidR="004D6A45" w:rsidRPr="00B6413E" w:rsidRDefault="00784A59" w:rsidP="005607DF">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rsidR="005607DF" w:rsidRPr="00B6413E" w:rsidRDefault="005607DF" w:rsidP="005607DF">
      <w:pPr>
        <w:shd w:val="clear" w:color="auto" w:fill="FFFFFF"/>
        <w:ind w:firstLine="375"/>
        <w:jc w:val="both"/>
        <w:rPr>
          <w:rFonts w:asciiTheme="minorHAnsi" w:hAnsiTheme="minorHAnsi"/>
          <w:sz w:val="20"/>
          <w:szCs w:val="20"/>
          <w:lang w:val="hy-AM"/>
        </w:rPr>
      </w:pPr>
    </w:p>
    <w:p w:rsidR="00784A59" w:rsidRPr="005E1F72" w:rsidRDefault="00784A59" w:rsidP="00784A59">
      <w:pPr>
        <w:jc w:val="center"/>
        <w:rPr>
          <w:rFonts w:ascii="GHEA Grapalat" w:hAnsi="GHEA Grapalat" w:cs="Arial"/>
          <w:b/>
          <w:sz w:val="20"/>
          <w:lang w:val="af-ZA"/>
        </w:rPr>
      </w:pPr>
      <w:r w:rsidRPr="005E1F72">
        <w:rPr>
          <w:rFonts w:ascii="GHEA Grapalat" w:hAnsi="GHEA Grapalat"/>
          <w:b/>
          <w:sz w:val="20"/>
          <w:lang w:val="af-ZA"/>
        </w:rPr>
        <w:t xml:space="preserve">11.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rsidR="00784A59" w:rsidRPr="005E1F72" w:rsidRDefault="00784A59" w:rsidP="00784A59">
      <w:pPr>
        <w:jc w:val="center"/>
        <w:rPr>
          <w:rFonts w:ascii="GHEA Grapalat" w:hAnsi="GHEA Grapalat"/>
          <w:b/>
          <w:sz w:val="20"/>
          <w:lang w:val="af-ZA"/>
        </w:rPr>
      </w:pPr>
    </w:p>
    <w:p w:rsidR="00784A59" w:rsidRPr="005E1F72" w:rsidRDefault="00784A59" w:rsidP="00784A59">
      <w:pPr>
        <w:ind w:firstLine="567"/>
        <w:jc w:val="both"/>
        <w:rPr>
          <w:rFonts w:ascii="GHEA Grapalat" w:hAnsi="GHEA Grapalat" w:cs="Sylfaen"/>
          <w:sz w:val="20"/>
          <w:lang w:val="af-ZA"/>
        </w:rPr>
      </w:pPr>
      <w:r w:rsidRPr="005E1F72">
        <w:rPr>
          <w:rFonts w:ascii="GHEA Grapalat" w:hAnsi="GHEA Grapalat"/>
          <w:sz w:val="20"/>
          <w:lang w:val="af-ZA"/>
        </w:rPr>
        <w:t>11.</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37-</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rsidR="00784A59" w:rsidRPr="005E1F72" w:rsidRDefault="00784A59" w:rsidP="00784A59">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rsidR="00784A59" w:rsidRPr="001B131A" w:rsidRDefault="00784A59" w:rsidP="00784A59">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Ընդ որում պ</w:t>
      </w:r>
      <w:r w:rsidRPr="005E1F72">
        <w:rPr>
          <w:rFonts w:ascii="GHEA Grapalat" w:hAnsi="GHEA Grapalat" w:cs="Sylfaen"/>
          <w:sz w:val="20"/>
          <w:lang w:val="ru-RU"/>
        </w:rPr>
        <w:t>ետության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համապատասխանաբար</w:t>
      </w:r>
      <w:r w:rsidRPr="005E1F72">
        <w:rPr>
          <w:rFonts w:ascii="GHEA Grapalat" w:hAnsi="GHEA Grapalat" w:cs="Sylfaen"/>
          <w:sz w:val="20"/>
          <w:lang w:val="af-ZA"/>
        </w:rPr>
        <w:t xml:space="preserve"> </w:t>
      </w:r>
      <w:r w:rsidRPr="005E1F72">
        <w:rPr>
          <w:rFonts w:ascii="GHEA Grapalat" w:hAnsi="GHEA Grapalat" w:cs="Sylfaen"/>
          <w:sz w:val="20"/>
          <w:lang w:val="ru-RU"/>
        </w:rPr>
        <w:t>Հայաստանի</w:t>
      </w:r>
      <w:r w:rsidRPr="005E1F72">
        <w:rPr>
          <w:rFonts w:ascii="GHEA Grapalat" w:hAnsi="GHEA Grapalat" w:cs="Sylfaen"/>
          <w:sz w:val="20"/>
          <w:lang w:val="af-ZA"/>
        </w:rPr>
        <w:t xml:space="preserve"> </w:t>
      </w:r>
      <w:r w:rsidRPr="005E1F72">
        <w:rPr>
          <w:rFonts w:ascii="GHEA Grapalat" w:hAnsi="GHEA Grapalat" w:cs="Sylfaen"/>
          <w:sz w:val="20"/>
          <w:lang w:val="ru-RU"/>
        </w:rPr>
        <w:t>Հանրապետության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կառավարության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պատվիրատուների</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Pr="005E1F72">
        <w:rPr>
          <w:rFonts w:ascii="GHEA Grapalat" w:hAnsi="GHEA Grapalat" w:cs="Sylfaen"/>
          <w:sz w:val="20"/>
          <w:lang w:val="ru-RU"/>
        </w:rPr>
        <w:t>ընդհանուր</w:t>
      </w:r>
      <w:r w:rsidRPr="005E1F72">
        <w:rPr>
          <w:rFonts w:ascii="GHEA Grapalat" w:hAnsi="GHEA Grapalat" w:cs="Sylfaen"/>
          <w:sz w:val="20"/>
          <w:lang w:val="af-ZA"/>
        </w:rPr>
        <w:t xml:space="preserve"> </w:t>
      </w:r>
      <w:r w:rsidRPr="005E1F72">
        <w:rPr>
          <w:rFonts w:ascii="GHEA Grapalat" w:hAnsi="GHEA Grapalat" w:cs="Sylfaen"/>
          <w:sz w:val="20"/>
          <w:lang w:val="ru-RU"/>
        </w:rPr>
        <w:t>կառավարումն</w:t>
      </w:r>
      <w:r w:rsidRPr="005E1F72">
        <w:rPr>
          <w:rFonts w:ascii="GHEA Grapalat" w:hAnsi="GHEA Grapalat" w:cs="Sylfaen"/>
          <w:sz w:val="20"/>
          <w:lang w:val="af-ZA"/>
        </w:rPr>
        <w:t xml:space="preserve"> </w:t>
      </w:r>
      <w:r w:rsidRPr="001B131A">
        <w:rPr>
          <w:rFonts w:ascii="GHEA Grapalat" w:hAnsi="GHEA Grapalat" w:cs="Sylfaen"/>
          <w:sz w:val="20"/>
          <w:lang w:val="ru-RU"/>
        </w:rPr>
        <w:t>իրականացնող</w:t>
      </w:r>
      <w:r w:rsidRPr="001B131A">
        <w:rPr>
          <w:rFonts w:ascii="GHEA Grapalat" w:hAnsi="GHEA Grapalat" w:cs="Sylfaen"/>
          <w:sz w:val="20"/>
          <w:lang w:val="af-ZA"/>
        </w:rPr>
        <w:t xml:space="preserve"> </w:t>
      </w:r>
      <w:r w:rsidRPr="001B131A">
        <w:rPr>
          <w:rFonts w:ascii="GHEA Grapalat" w:hAnsi="GHEA Grapalat" w:cs="Sylfaen"/>
          <w:sz w:val="20"/>
          <w:lang w:val="ru-RU"/>
        </w:rPr>
        <w:t>լիազորված</w:t>
      </w:r>
      <w:r w:rsidRPr="001B131A">
        <w:rPr>
          <w:rFonts w:ascii="GHEA Grapalat" w:hAnsi="GHEA Grapalat" w:cs="Sylfaen"/>
          <w:sz w:val="20"/>
          <w:lang w:val="af-ZA"/>
        </w:rPr>
        <w:t xml:space="preserve"> </w:t>
      </w:r>
      <w:r w:rsidRPr="001B131A">
        <w:rPr>
          <w:rFonts w:ascii="GHEA Grapalat" w:hAnsi="GHEA Grapalat" w:cs="Sylfaen"/>
          <w:sz w:val="20"/>
          <w:lang w:val="ru-RU"/>
        </w:rPr>
        <w:t>մարմնի</w:t>
      </w:r>
      <w:r w:rsidRPr="001B131A">
        <w:rPr>
          <w:rFonts w:ascii="GHEA Grapalat" w:hAnsi="GHEA Grapalat" w:cs="Sylfaen"/>
          <w:sz w:val="20"/>
          <w:lang w:val="af-ZA"/>
        </w:rPr>
        <w:t xml:space="preserve"> </w:t>
      </w:r>
      <w:r w:rsidRPr="001B131A">
        <w:rPr>
          <w:rFonts w:ascii="GHEA Grapalat" w:hAnsi="GHEA Grapalat" w:cs="Sylfaen"/>
          <w:sz w:val="20"/>
          <w:lang w:val="ru-RU"/>
        </w:rPr>
        <w:t>ղեկավարի</w:t>
      </w:r>
      <w:r w:rsidRPr="001B131A">
        <w:rPr>
          <w:rFonts w:ascii="GHEA Grapalat" w:hAnsi="GHEA Grapalat" w:cs="Sylfaen"/>
          <w:sz w:val="20"/>
          <w:lang w:val="af-ZA"/>
        </w:rPr>
        <w:t xml:space="preserve">, </w:t>
      </w:r>
      <w:r w:rsidRPr="001B131A">
        <w:rPr>
          <w:rFonts w:ascii="GHEA Grapalat" w:hAnsi="GHEA Grapalat" w:cs="Sylfaen"/>
          <w:sz w:val="20"/>
        </w:rPr>
        <w:t>իսկ</w:t>
      </w:r>
      <w:r w:rsidRPr="001B131A">
        <w:rPr>
          <w:rFonts w:ascii="GHEA Grapalat" w:hAnsi="GHEA Grapalat" w:cs="Sylfaen"/>
          <w:sz w:val="20"/>
          <w:lang w:val="af-ZA"/>
        </w:rPr>
        <w:t xml:space="preserve"> </w:t>
      </w:r>
      <w:r w:rsidRPr="001B131A">
        <w:rPr>
          <w:rFonts w:ascii="GHEA Grapalat" w:hAnsi="GHEA Grapalat" w:cs="Sylfaen"/>
          <w:sz w:val="20"/>
        </w:rPr>
        <w:t>հիմնադրամների</w:t>
      </w:r>
      <w:r w:rsidRPr="001B131A">
        <w:rPr>
          <w:rFonts w:ascii="GHEA Grapalat" w:hAnsi="GHEA Grapalat" w:cs="Sylfaen"/>
          <w:sz w:val="20"/>
          <w:lang w:val="af-ZA"/>
        </w:rPr>
        <w:t xml:space="preserve"> </w:t>
      </w:r>
      <w:r w:rsidRPr="001B131A">
        <w:rPr>
          <w:rFonts w:ascii="GHEA Grapalat" w:hAnsi="GHEA Grapalat" w:cs="Sylfaen"/>
          <w:sz w:val="20"/>
        </w:rPr>
        <w:t>դեպքում</w:t>
      </w:r>
      <w:r w:rsidRPr="001B131A">
        <w:rPr>
          <w:rFonts w:ascii="GHEA Grapalat" w:hAnsi="GHEA Grapalat" w:cs="Sylfaen"/>
          <w:sz w:val="20"/>
          <w:lang w:val="af-ZA"/>
        </w:rPr>
        <w:t xml:space="preserve"> </w:t>
      </w:r>
      <w:r w:rsidRPr="001B131A">
        <w:rPr>
          <w:rFonts w:ascii="GHEA Grapalat" w:hAnsi="GHEA Grapalat" w:cs="Sylfaen"/>
          <w:sz w:val="20"/>
        </w:rPr>
        <w:t>հոգաբարձուների</w:t>
      </w:r>
      <w:r w:rsidRPr="001B131A">
        <w:rPr>
          <w:rFonts w:ascii="GHEA Grapalat" w:hAnsi="GHEA Grapalat" w:cs="Sylfaen"/>
          <w:sz w:val="20"/>
          <w:lang w:val="af-ZA"/>
        </w:rPr>
        <w:t xml:space="preserve"> </w:t>
      </w:r>
      <w:r w:rsidRPr="001B131A">
        <w:rPr>
          <w:rFonts w:ascii="GHEA Grapalat" w:hAnsi="GHEA Grapalat" w:cs="Sylfaen"/>
          <w:sz w:val="20"/>
        </w:rPr>
        <w:t>խորհրդի</w:t>
      </w:r>
      <w:r w:rsidRPr="001B131A">
        <w:rPr>
          <w:rFonts w:ascii="GHEA Grapalat" w:hAnsi="GHEA Grapalat" w:cs="Sylfaen"/>
          <w:sz w:val="20"/>
          <w:lang w:val="af-ZA"/>
        </w:rPr>
        <w:t xml:space="preserve"> </w:t>
      </w:r>
      <w:r w:rsidRPr="001B131A">
        <w:rPr>
          <w:rFonts w:ascii="GHEA Grapalat" w:hAnsi="GHEA Grapalat" w:cs="Sylfaen"/>
          <w:sz w:val="20"/>
        </w:rPr>
        <w:t>որոշման</w:t>
      </w:r>
      <w:r w:rsidRPr="001B131A">
        <w:rPr>
          <w:rFonts w:ascii="GHEA Grapalat" w:hAnsi="GHEA Grapalat" w:cs="Sylfaen"/>
          <w:sz w:val="20"/>
          <w:lang w:val="af-ZA"/>
        </w:rPr>
        <w:t xml:space="preserve"> </w:t>
      </w:r>
      <w:r w:rsidRPr="001B131A">
        <w:rPr>
          <w:rFonts w:ascii="GHEA Grapalat" w:hAnsi="GHEA Grapalat" w:cs="Sylfaen"/>
          <w:sz w:val="20"/>
        </w:rPr>
        <w:t>հիման</w:t>
      </w:r>
      <w:r w:rsidRPr="001B131A">
        <w:rPr>
          <w:rFonts w:ascii="GHEA Grapalat" w:hAnsi="GHEA Grapalat" w:cs="Sylfaen"/>
          <w:sz w:val="20"/>
          <w:lang w:val="af-ZA"/>
        </w:rPr>
        <w:t xml:space="preserve"> </w:t>
      </w:r>
      <w:r w:rsidRPr="001B131A">
        <w:rPr>
          <w:rFonts w:ascii="GHEA Grapalat" w:hAnsi="GHEA Grapalat" w:cs="Sylfaen"/>
          <w:sz w:val="20"/>
        </w:rPr>
        <w:t>վրա</w:t>
      </w:r>
      <w:r w:rsidRPr="001B131A">
        <w:rPr>
          <w:rFonts w:ascii="GHEA Grapalat" w:hAnsi="GHEA Grapalat" w:cs="Sylfaen"/>
          <w:sz w:val="20"/>
          <w:lang w:val="hy-AM"/>
        </w:rPr>
        <w:t>:</w:t>
      </w:r>
      <w:r>
        <w:rPr>
          <w:rStyle w:val="af6"/>
          <w:rFonts w:ascii="GHEA Grapalat" w:hAnsi="GHEA Grapalat" w:cs="Sylfaen"/>
          <w:sz w:val="20"/>
          <w:lang w:val="hy-AM"/>
        </w:rPr>
        <w:footnoteReference w:id="12"/>
      </w:r>
    </w:p>
    <w:p w:rsidR="00784A59" w:rsidRPr="001B131A" w:rsidRDefault="00784A59" w:rsidP="00784A59">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rsidR="00784A59" w:rsidRPr="005E1F72" w:rsidRDefault="00784A59" w:rsidP="00784A59">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p>
    <w:p w:rsidR="00784A59" w:rsidRDefault="00784A59" w:rsidP="00784A59">
      <w:pPr>
        <w:ind w:firstLine="567"/>
        <w:jc w:val="both"/>
        <w:rPr>
          <w:rFonts w:ascii="GHEA Grapalat" w:hAnsi="GHEA Grapalat" w:cs="Sylfaen"/>
          <w:sz w:val="20"/>
          <w:lang w:val="af-ZA"/>
        </w:rPr>
      </w:pPr>
      <w:r>
        <w:rPr>
          <w:rFonts w:ascii="GHEA Grapalat" w:hAnsi="GHEA Grapalat" w:cs="Sylfaen"/>
          <w:sz w:val="20"/>
        </w:rPr>
        <w:lastRenderedPageBreak/>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rsidR="00784A59" w:rsidRPr="005E1F72" w:rsidRDefault="00784A59" w:rsidP="00784A59">
      <w:pPr>
        <w:ind w:firstLine="567"/>
        <w:jc w:val="both"/>
        <w:rPr>
          <w:rFonts w:ascii="GHEA Grapalat" w:hAnsi="GHEA Grapalat" w:cs="Sylfaen"/>
          <w:sz w:val="20"/>
          <w:lang w:val="af-ZA"/>
        </w:rPr>
      </w:pPr>
      <w:r w:rsidRPr="005E1F72">
        <w:rPr>
          <w:rFonts w:ascii="GHEA Grapalat" w:hAnsi="GHEA Grapalat" w:cs="Sylfaen"/>
          <w:sz w:val="20"/>
          <w:lang w:val="af-ZA"/>
        </w:rPr>
        <w:t>11.2 Գ</w:t>
      </w:r>
      <w:r w:rsidRPr="005E1F72">
        <w:rPr>
          <w:rFonts w:ascii="GHEA Grapalat" w:hAnsi="GHEA Grapalat" w:cs="Sylfaen"/>
          <w:sz w:val="20"/>
          <w:lang w:val="ru-RU"/>
        </w:rPr>
        <w:t>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rPr>
        <w:t>հաջորդող</w:t>
      </w:r>
      <w:r w:rsidRPr="005E1F72">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օրվա</w:t>
      </w:r>
      <w:r w:rsidRPr="005E1F72">
        <w:rPr>
          <w:rFonts w:ascii="GHEA Grapalat" w:hAnsi="GHEA Grapalat" w:cs="Sylfaen"/>
          <w:sz w:val="20"/>
          <w:lang w:val="af-ZA"/>
        </w:rPr>
        <w:t xml:space="preserve"> </w:t>
      </w:r>
      <w:r w:rsidRPr="005E1F72">
        <w:rPr>
          <w:rFonts w:ascii="GHEA Grapalat" w:hAnsi="GHEA Grapalat" w:cs="Sylfaen"/>
          <w:sz w:val="20"/>
          <w:lang w:val="ru-RU"/>
        </w:rPr>
        <w:t>ընթացքում</w:t>
      </w:r>
      <w:r w:rsidRPr="005E1F72">
        <w:rPr>
          <w:rFonts w:ascii="GHEA Grapalat" w:hAnsi="GHEA Grapalat" w:cs="Sylfaen"/>
          <w:sz w:val="20"/>
          <w:lang w:val="af-ZA"/>
        </w:rPr>
        <w:t>, 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տեղեկագրում հրապարակում է </w:t>
      </w:r>
      <w:r w:rsidRPr="005E1F72">
        <w:rPr>
          <w:rFonts w:ascii="GHEA Grapalat" w:hAnsi="GHEA Grapalat" w:cs="Sylfaen"/>
          <w:sz w:val="20"/>
          <w:lang w:val="ru-RU"/>
        </w:rPr>
        <w:t>հայտարարություն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նշվում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lang w:val="af-ZA"/>
        </w:rPr>
        <w:t xml:space="preserve"> </w:t>
      </w:r>
      <w:r w:rsidRPr="005E1F72">
        <w:rPr>
          <w:rFonts w:ascii="GHEA Grapalat" w:hAnsi="GHEA Grapalat" w:cs="Sylfaen"/>
          <w:sz w:val="20"/>
          <w:lang w:val="ru-RU"/>
        </w:rPr>
        <w:t>հիմնավորումը։</w:t>
      </w:r>
      <w:r w:rsidRPr="005E1F72">
        <w:rPr>
          <w:rFonts w:ascii="GHEA Grapalat" w:hAnsi="GHEA Grapalat" w:cs="Sylfaen"/>
          <w:sz w:val="20"/>
          <w:lang w:val="af-ZA"/>
        </w:rPr>
        <w:t xml:space="preserve"> </w:t>
      </w:r>
    </w:p>
    <w:p w:rsidR="00784A59" w:rsidRPr="00B6413E" w:rsidRDefault="00784A59" w:rsidP="00784A59">
      <w:pPr>
        <w:pStyle w:val="a3"/>
        <w:spacing w:line="240" w:lineRule="auto"/>
        <w:rPr>
          <w:rFonts w:ascii="GHEA Grapalat" w:hAnsi="GHEA Grapalat"/>
          <w:i w:val="0"/>
          <w:sz w:val="18"/>
          <w:szCs w:val="18"/>
          <w:u w:val="single"/>
          <w:lang w:val="af-ZA"/>
        </w:rPr>
      </w:pPr>
    </w:p>
    <w:p w:rsidR="00784A59" w:rsidRPr="005E1F72" w:rsidRDefault="00784A59" w:rsidP="00784A59">
      <w:pPr>
        <w:jc w:val="center"/>
        <w:rPr>
          <w:rFonts w:ascii="GHEA Grapalat" w:hAnsi="GHEA Grapalat"/>
          <w:b/>
          <w:sz w:val="20"/>
          <w:lang w:val="af-ZA"/>
        </w:rPr>
      </w:pPr>
      <w:r w:rsidRPr="005E1F72">
        <w:rPr>
          <w:rFonts w:ascii="GHEA Grapalat" w:hAnsi="GHEA Grapalat"/>
          <w:b/>
          <w:sz w:val="20"/>
          <w:lang w:val="af-ZA"/>
        </w:rPr>
        <w:t xml:space="preserve">12. ԳՆՄԱՆ ԳՈՐԾԸՆԹԱՑԻ ՀԵՏ ԿԱՊՎԱԾ ԳՈՐԾՈՂՈՒԹՅՈՒՆՆԵՐԸ ԵՎ (ԿԱՄ) </w:t>
      </w:r>
    </w:p>
    <w:p w:rsidR="00784A59" w:rsidRPr="005E1F72" w:rsidRDefault="00784A59" w:rsidP="00784A59">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rsidR="00784A59" w:rsidRPr="00FE1E6F" w:rsidRDefault="00784A59" w:rsidP="004D6A45">
      <w:pPr>
        <w:jc w:val="center"/>
        <w:rPr>
          <w:rFonts w:ascii="GHEA Grapalat" w:hAnsi="GHEA Grapalat"/>
          <w:b/>
          <w:sz w:val="20"/>
          <w:lang w:val="af-ZA"/>
        </w:rPr>
      </w:pPr>
      <w:r w:rsidRPr="005E1F72">
        <w:rPr>
          <w:rFonts w:ascii="GHEA Grapalat" w:hAnsi="GHEA Grapalat"/>
          <w:b/>
          <w:sz w:val="20"/>
          <w:lang w:val="af-ZA"/>
        </w:rPr>
        <w:t>ԻՐԱՎՈՒՆՔԸ ԵՎ ԿԱՐԳԸ</w:t>
      </w:r>
    </w:p>
    <w:p w:rsidR="00784A59" w:rsidRPr="00FE1E6F" w:rsidRDefault="00784A59" w:rsidP="004D6A45">
      <w:pPr>
        <w:rPr>
          <w:rFonts w:ascii="GHEA Grapalat" w:hAnsi="GHEA Grapalat" w:cs="Sylfaen"/>
          <w:b/>
          <w:szCs w:val="22"/>
          <w:lang w:val="af-ZA"/>
        </w:rPr>
      </w:pPr>
    </w:p>
    <w:p w:rsidR="00784A59" w:rsidRPr="001F3550" w:rsidRDefault="00784A59" w:rsidP="00784A59">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rsidR="00784A59" w:rsidRPr="001F3550" w:rsidRDefault="00784A59" w:rsidP="00784A59">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rsidR="00784A59" w:rsidRPr="001F3550" w:rsidRDefault="00784A59" w:rsidP="00784A59">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rsidR="00784A59" w:rsidRPr="001F3550" w:rsidRDefault="00784A59" w:rsidP="00784A59">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rsidR="00784A59" w:rsidRPr="001F3550" w:rsidRDefault="00784A59" w:rsidP="00784A59">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rsidR="00784A59" w:rsidRPr="001F3550" w:rsidRDefault="00784A59" w:rsidP="00784A59">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rsidR="00784A59" w:rsidRPr="001F3550" w:rsidRDefault="00784A59" w:rsidP="00784A5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rsidR="00784A59" w:rsidRPr="001F3550" w:rsidRDefault="00784A59" w:rsidP="00784A5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rsidR="00784A59" w:rsidRPr="001F3550" w:rsidRDefault="00784A59" w:rsidP="00784A5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rsidR="00784A59" w:rsidRPr="001F3550" w:rsidRDefault="00784A59" w:rsidP="00784A59">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rsidR="00784A59" w:rsidRPr="001F3550" w:rsidRDefault="00784A59" w:rsidP="00784A5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rsidR="00784A59" w:rsidRPr="001F3550" w:rsidRDefault="00784A59" w:rsidP="00784A5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rsidR="00784A59" w:rsidRPr="001F3550" w:rsidRDefault="00784A59" w:rsidP="00784A5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rsidR="00784A59" w:rsidRPr="001F3550" w:rsidRDefault="00784A59" w:rsidP="00784A59">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rsidR="00784A59" w:rsidRPr="001F3550" w:rsidRDefault="00784A59" w:rsidP="00784A5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rsidR="00784A59" w:rsidRPr="001F3550" w:rsidRDefault="00784A59" w:rsidP="00784A5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rsidR="00784A59" w:rsidRPr="001F3550" w:rsidRDefault="00784A59" w:rsidP="00784A5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rsidR="00784A59" w:rsidRPr="001F3550" w:rsidRDefault="00784A59" w:rsidP="00784A5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rsidR="00784A59" w:rsidRPr="001F3550" w:rsidRDefault="00784A59" w:rsidP="00784A5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rsidR="00784A59" w:rsidRPr="001F3550" w:rsidRDefault="00784A59" w:rsidP="00784A5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rsidR="00784A59" w:rsidRPr="001F3550" w:rsidRDefault="00784A59" w:rsidP="00784A5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rsidR="00784A59" w:rsidRPr="001F3550" w:rsidRDefault="00784A59" w:rsidP="00784A5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rsidR="00784A59" w:rsidRPr="001F3550" w:rsidRDefault="00784A59" w:rsidP="00784A59">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rsidR="00784A59" w:rsidRPr="001F3550" w:rsidRDefault="00784A59" w:rsidP="00784A5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rsidR="00784A59" w:rsidRPr="001F3550" w:rsidRDefault="00784A59" w:rsidP="00784A5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rsidR="00096865" w:rsidRPr="005E1F72" w:rsidRDefault="00784A59" w:rsidP="00784A59">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rsidR="00096865" w:rsidRPr="002056EB" w:rsidRDefault="00096865" w:rsidP="00EF3662">
      <w:pPr>
        <w:pStyle w:val="aa"/>
        <w:ind w:right="-7"/>
        <w:jc w:val="center"/>
        <w:rPr>
          <w:rFonts w:ascii="GHEA Grapalat" w:hAnsi="GHEA Grapalat" w:cs="Sylfaen"/>
          <w:b/>
          <w:szCs w:val="22"/>
          <w:lang w:val="es-ES"/>
        </w:rPr>
      </w:pPr>
      <w:r w:rsidRPr="005E1F72">
        <w:rPr>
          <w:rFonts w:ascii="GHEA Grapalat" w:hAnsi="GHEA Grapalat" w:cs="Sylfaen"/>
          <w:b/>
          <w:szCs w:val="22"/>
          <w:lang w:val="es-ES"/>
        </w:rPr>
        <w:t>Հ</w:t>
      </w:r>
      <w:r w:rsidRPr="002056EB">
        <w:rPr>
          <w:rFonts w:ascii="GHEA Grapalat" w:hAnsi="GHEA Grapalat" w:cs="Sylfaen"/>
          <w:b/>
          <w:szCs w:val="22"/>
          <w:lang w:val="es-ES"/>
        </w:rPr>
        <w:t xml:space="preserve"> </w:t>
      </w:r>
      <w:r w:rsidRPr="005E1F72">
        <w:rPr>
          <w:rFonts w:ascii="GHEA Grapalat" w:hAnsi="GHEA Grapalat" w:cs="Sylfaen"/>
          <w:b/>
          <w:szCs w:val="22"/>
          <w:lang w:val="es-ES"/>
        </w:rPr>
        <w:t>Ր</w:t>
      </w:r>
      <w:r w:rsidRPr="002056EB">
        <w:rPr>
          <w:rFonts w:ascii="GHEA Grapalat" w:hAnsi="GHEA Grapalat" w:cs="Sylfaen"/>
          <w:b/>
          <w:szCs w:val="22"/>
          <w:lang w:val="es-ES"/>
        </w:rPr>
        <w:t xml:space="preserve"> </w:t>
      </w:r>
      <w:r w:rsidRPr="005E1F72">
        <w:rPr>
          <w:rFonts w:ascii="GHEA Grapalat" w:hAnsi="GHEA Grapalat" w:cs="Sylfaen"/>
          <w:b/>
          <w:szCs w:val="22"/>
          <w:lang w:val="es-ES"/>
        </w:rPr>
        <w:t>Ա</w:t>
      </w:r>
      <w:r w:rsidRPr="002056EB">
        <w:rPr>
          <w:rFonts w:ascii="GHEA Grapalat" w:hAnsi="GHEA Grapalat" w:cs="Sylfaen"/>
          <w:b/>
          <w:szCs w:val="22"/>
          <w:lang w:val="es-ES"/>
        </w:rPr>
        <w:t xml:space="preserve"> </w:t>
      </w:r>
      <w:r w:rsidRPr="005E1F72">
        <w:rPr>
          <w:rFonts w:ascii="GHEA Grapalat" w:hAnsi="GHEA Grapalat" w:cs="Sylfaen"/>
          <w:b/>
          <w:szCs w:val="22"/>
          <w:lang w:val="es-ES"/>
        </w:rPr>
        <w:t>Հ</w:t>
      </w:r>
      <w:r w:rsidRPr="002056EB">
        <w:rPr>
          <w:rFonts w:ascii="GHEA Grapalat" w:hAnsi="GHEA Grapalat" w:cs="Sylfaen"/>
          <w:b/>
          <w:szCs w:val="22"/>
          <w:lang w:val="es-ES"/>
        </w:rPr>
        <w:t xml:space="preserve"> </w:t>
      </w:r>
      <w:r w:rsidRPr="005E1F72">
        <w:rPr>
          <w:rFonts w:ascii="GHEA Grapalat" w:hAnsi="GHEA Grapalat" w:cs="Sylfaen"/>
          <w:b/>
          <w:szCs w:val="22"/>
          <w:lang w:val="es-ES"/>
        </w:rPr>
        <w:t>Ա</w:t>
      </w:r>
      <w:r w:rsidRPr="002056EB">
        <w:rPr>
          <w:rFonts w:ascii="GHEA Grapalat" w:hAnsi="GHEA Grapalat" w:cs="Sylfaen"/>
          <w:b/>
          <w:szCs w:val="22"/>
          <w:lang w:val="es-ES"/>
        </w:rPr>
        <w:t xml:space="preserve"> </w:t>
      </w:r>
      <w:r w:rsidRPr="005E1F72">
        <w:rPr>
          <w:rFonts w:ascii="GHEA Grapalat" w:hAnsi="GHEA Grapalat" w:cs="Sylfaen"/>
          <w:b/>
          <w:szCs w:val="22"/>
          <w:lang w:val="es-ES"/>
        </w:rPr>
        <w:t>Ն</w:t>
      </w:r>
      <w:r w:rsidRPr="002056EB">
        <w:rPr>
          <w:rFonts w:ascii="GHEA Grapalat" w:hAnsi="GHEA Grapalat" w:cs="Sylfaen"/>
          <w:b/>
          <w:szCs w:val="22"/>
          <w:lang w:val="es-ES"/>
        </w:rPr>
        <w:t xml:space="preserve"> </w:t>
      </w:r>
      <w:r w:rsidRPr="005E1F72">
        <w:rPr>
          <w:rFonts w:ascii="GHEA Grapalat" w:hAnsi="GHEA Grapalat" w:cs="Sylfaen"/>
          <w:b/>
          <w:szCs w:val="22"/>
          <w:lang w:val="es-ES"/>
        </w:rPr>
        <w:t>Գ</w:t>
      </w:r>
    </w:p>
    <w:p w:rsidR="00096865" w:rsidRPr="002056EB" w:rsidRDefault="00210BDD" w:rsidP="00EF3662">
      <w:pPr>
        <w:pStyle w:val="aa"/>
        <w:ind w:right="-7"/>
        <w:jc w:val="center"/>
        <w:rPr>
          <w:rFonts w:ascii="GHEA Grapalat" w:hAnsi="GHEA Grapalat" w:cs="Sylfaen"/>
          <w:b/>
          <w:szCs w:val="22"/>
          <w:lang w:val="es-ES"/>
        </w:rPr>
      </w:pPr>
      <w:r>
        <w:rPr>
          <w:rFonts w:ascii="GHEA Grapalat" w:hAnsi="GHEA Grapalat" w:cs="Sylfaen"/>
          <w:b/>
          <w:szCs w:val="22"/>
          <w:lang w:val="hy-AM"/>
        </w:rPr>
        <w:t>Գ</w:t>
      </w:r>
      <w:r w:rsidR="005607DF" w:rsidRPr="005607DF">
        <w:rPr>
          <w:rFonts w:ascii="GHEA Grapalat" w:hAnsi="GHEA Grapalat" w:cs="Sylfaen"/>
          <w:b/>
          <w:szCs w:val="22"/>
          <w:lang w:val="es-ES"/>
        </w:rPr>
        <w:t xml:space="preserve"> </w:t>
      </w:r>
      <w:r>
        <w:rPr>
          <w:rFonts w:ascii="GHEA Grapalat" w:hAnsi="GHEA Grapalat" w:cs="Sylfaen"/>
          <w:b/>
          <w:szCs w:val="22"/>
          <w:lang w:val="hy-AM"/>
        </w:rPr>
        <w:t>Ն</w:t>
      </w:r>
      <w:r w:rsidR="005607DF" w:rsidRPr="005607DF">
        <w:rPr>
          <w:rFonts w:ascii="GHEA Grapalat" w:hAnsi="GHEA Grapalat" w:cs="Sylfaen"/>
          <w:b/>
          <w:szCs w:val="22"/>
          <w:lang w:val="es-ES"/>
        </w:rPr>
        <w:t xml:space="preserve"> </w:t>
      </w:r>
      <w:r>
        <w:rPr>
          <w:rFonts w:ascii="GHEA Grapalat" w:hAnsi="GHEA Grapalat" w:cs="Sylfaen"/>
          <w:b/>
          <w:szCs w:val="22"/>
          <w:lang w:val="hy-AM"/>
        </w:rPr>
        <w:t>Ա</w:t>
      </w:r>
      <w:r w:rsidR="005607DF" w:rsidRPr="005607DF">
        <w:rPr>
          <w:rFonts w:ascii="GHEA Grapalat" w:hAnsi="GHEA Grapalat" w:cs="Sylfaen"/>
          <w:b/>
          <w:szCs w:val="22"/>
          <w:lang w:val="es-ES"/>
        </w:rPr>
        <w:t xml:space="preserve"> </w:t>
      </w:r>
      <w:r>
        <w:rPr>
          <w:rFonts w:ascii="GHEA Grapalat" w:hAnsi="GHEA Grapalat" w:cs="Sylfaen"/>
          <w:b/>
          <w:szCs w:val="22"/>
          <w:lang w:val="hy-AM"/>
        </w:rPr>
        <w:t>Ն</w:t>
      </w:r>
      <w:r w:rsidR="005607DF" w:rsidRPr="005607DF">
        <w:rPr>
          <w:rFonts w:ascii="GHEA Grapalat" w:hAnsi="GHEA Grapalat" w:cs="Sylfaen"/>
          <w:b/>
          <w:szCs w:val="22"/>
          <w:lang w:val="es-ES"/>
        </w:rPr>
        <w:t xml:space="preserve"> </w:t>
      </w:r>
      <w:r>
        <w:rPr>
          <w:rFonts w:ascii="GHEA Grapalat" w:hAnsi="GHEA Grapalat" w:cs="Sylfaen"/>
          <w:b/>
          <w:szCs w:val="22"/>
          <w:lang w:val="hy-AM"/>
        </w:rPr>
        <w:t>Շ</w:t>
      </w:r>
      <w:r w:rsidR="005607DF" w:rsidRPr="005607DF">
        <w:rPr>
          <w:rFonts w:ascii="GHEA Grapalat" w:hAnsi="GHEA Grapalat" w:cs="Sylfaen"/>
          <w:b/>
          <w:szCs w:val="22"/>
          <w:lang w:val="es-ES"/>
        </w:rPr>
        <w:t xml:space="preserve"> </w:t>
      </w:r>
      <w:r>
        <w:rPr>
          <w:rFonts w:ascii="GHEA Grapalat" w:hAnsi="GHEA Grapalat" w:cs="Sylfaen"/>
          <w:b/>
          <w:szCs w:val="22"/>
          <w:lang w:val="hy-AM"/>
        </w:rPr>
        <w:t>Մ</w:t>
      </w:r>
      <w:r w:rsidR="005607DF" w:rsidRPr="005607DF">
        <w:rPr>
          <w:rFonts w:ascii="GHEA Grapalat" w:hAnsi="GHEA Grapalat" w:cs="Sylfaen"/>
          <w:b/>
          <w:szCs w:val="22"/>
          <w:lang w:val="es-ES"/>
        </w:rPr>
        <w:t xml:space="preserve"> </w:t>
      </w:r>
      <w:r>
        <w:rPr>
          <w:rFonts w:ascii="GHEA Grapalat" w:hAnsi="GHEA Grapalat" w:cs="Sylfaen"/>
          <w:b/>
          <w:szCs w:val="22"/>
          <w:lang w:val="hy-AM"/>
        </w:rPr>
        <w:t>Ա</w:t>
      </w:r>
      <w:r w:rsidR="005607DF" w:rsidRPr="005607DF">
        <w:rPr>
          <w:rFonts w:ascii="GHEA Grapalat" w:hAnsi="GHEA Grapalat" w:cs="Sylfaen"/>
          <w:b/>
          <w:szCs w:val="22"/>
          <w:lang w:val="es-ES"/>
        </w:rPr>
        <w:t xml:space="preserve"> </w:t>
      </w:r>
      <w:r>
        <w:rPr>
          <w:rFonts w:ascii="GHEA Grapalat" w:hAnsi="GHEA Grapalat" w:cs="Sylfaen"/>
          <w:b/>
          <w:szCs w:val="22"/>
          <w:lang w:val="hy-AM"/>
        </w:rPr>
        <w:t xml:space="preserve">Ն </w:t>
      </w:r>
      <w:r w:rsidR="005607DF" w:rsidRPr="005607DF">
        <w:rPr>
          <w:rFonts w:ascii="GHEA Grapalat" w:hAnsi="GHEA Grapalat" w:cs="Sylfaen"/>
          <w:b/>
          <w:szCs w:val="22"/>
          <w:lang w:val="es-ES"/>
        </w:rPr>
        <w:t xml:space="preserve"> </w:t>
      </w:r>
      <w:r>
        <w:rPr>
          <w:rFonts w:ascii="GHEA Grapalat" w:hAnsi="GHEA Grapalat" w:cs="Sylfaen"/>
          <w:b/>
          <w:szCs w:val="22"/>
          <w:lang w:val="hy-AM"/>
        </w:rPr>
        <w:t>Հ</w:t>
      </w:r>
      <w:r w:rsidR="005607DF" w:rsidRPr="005607DF">
        <w:rPr>
          <w:rFonts w:ascii="GHEA Grapalat" w:hAnsi="GHEA Grapalat" w:cs="Sylfaen"/>
          <w:b/>
          <w:szCs w:val="22"/>
          <w:lang w:val="es-ES"/>
        </w:rPr>
        <w:t xml:space="preserve"> </w:t>
      </w:r>
      <w:r>
        <w:rPr>
          <w:rFonts w:ascii="GHEA Grapalat" w:hAnsi="GHEA Grapalat" w:cs="Sylfaen"/>
          <w:b/>
          <w:szCs w:val="22"/>
          <w:lang w:val="hy-AM"/>
        </w:rPr>
        <w:t>Ա</w:t>
      </w:r>
      <w:r w:rsidR="005607DF" w:rsidRPr="005607DF">
        <w:rPr>
          <w:rFonts w:ascii="GHEA Grapalat" w:hAnsi="GHEA Grapalat" w:cs="Sylfaen"/>
          <w:b/>
          <w:szCs w:val="22"/>
          <w:lang w:val="es-ES"/>
        </w:rPr>
        <w:t xml:space="preserve"> </w:t>
      </w:r>
      <w:r>
        <w:rPr>
          <w:rFonts w:ascii="GHEA Grapalat" w:hAnsi="GHEA Grapalat" w:cs="Sylfaen"/>
          <w:b/>
          <w:szCs w:val="22"/>
          <w:lang w:val="hy-AM"/>
        </w:rPr>
        <w:t>Ր</w:t>
      </w:r>
      <w:r w:rsidR="005607DF" w:rsidRPr="005607DF">
        <w:rPr>
          <w:rFonts w:ascii="GHEA Grapalat" w:hAnsi="GHEA Grapalat" w:cs="Sylfaen"/>
          <w:b/>
          <w:szCs w:val="22"/>
          <w:lang w:val="es-ES"/>
        </w:rPr>
        <w:t xml:space="preserve"> </w:t>
      </w:r>
      <w:r>
        <w:rPr>
          <w:rFonts w:ascii="GHEA Grapalat" w:hAnsi="GHEA Grapalat" w:cs="Sylfaen"/>
          <w:b/>
          <w:szCs w:val="22"/>
          <w:lang w:val="hy-AM"/>
        </w:rPr>
        <w:t>Ց</w:t>
      </w:r>
      <w:r w:rsidR="005607DF" w:rsidRPr="005607DF">
        <w:rPr>
          <w:rFonts w:ascii="GHEA Grapalat" w:hAnsi="GHEA Grapalat" w:cs="Sylfaen"/>
          <w:b/>
          <w:szCs w:val="22"/>
          <w:lang w:val="es-ES"/>
        </w:rPr>
        <w:t xml:space="preserve"> </w:t>
      </w:r>
      <w:r>
        <w:rPr>
          <w:rFonts w:ascii="GHEA Grapalat" w:hAnsi="GHEA Grapalat" w:cs="Sylfaen"/>
          <w:b/>
          <w:szCs w:val="22"/>
          <w:lang w:val="hy-AM"/>
        </w:rPr>
        <w:t>Մ</w:t>
      </w:r>
      <w:r w:rsidR="005607DF" w:rsidRPr="005607DF">
        <w:rPr>
          <w:rFonts w:ascii="GHEA Grapalat" w:hAnsi="GHEA Grapalat" w:cs="Sylfaen"/>
          <w:b/>
          <w:szCs w:val="22"/>
          <w:lang w:val="es-ES"/>
        </w:rPr>
        <w:t xml:space="preserve"> </w:t>
      </w:r>
      <w:r>
        <w:rPr>
          <w:rFonts w:ascii="GHEA Grapalat" w:hAnsi="GHEA Grapalat" w:cs="Sylfaen"/>
          <w:b/>
          <w:szCs w:val="22"/>
          <w:lang w:val="hy-AM"/>
        </w:rPr>
        <w:t>Ա</w:t>
      </w:r>
      <w:r w:rsidR="005607DF" w:rsidRPr="005607DF">
        <w:rPr>
          <w:rFonts w:ascii="GHEA Grapalat" w:hAnsi="GHEA Grapalat" w:cs="Sylfaen"/>
          <w:b/>
          <w:szCs w:val="22"/>
          <w:lang w:val="es-ES"/>
        </w:rPr>
        <w:t xml:space="preserve"> </w:t>
      </w:r>
      <w:r>
        <w:rPr>
          <w:rFonts w:ascii="GHEA Grapalat" w:hAnsi="GHEA Grapalat" w:cs="Sylfaen"/>
          <w:b/>
          <w:szCs w:val="22"/>
          <w:lang w:val="hy-AM"/>
        </w:rPr>
        <w:t>Ն</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Հ</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Յ</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Ը</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Պ</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Ր</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Ս</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Ե</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Լ</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ՈՒ</w:t>
      </w:r>
    </w:p>
    <w:p w:rsidR="00096865" w:rsidRPr="002056EB" w:rsidRDefault="00096865" w:rsidP="00EF3662">
      <w:pPr>
        <w:ind w:firstLine="567"/>
        <w:jc w:val="center"/>
        <w:rPr>
          <w:rFonts w:ascii="GHEA Grapalat" w:hAnsi="GHEA Grapalat"/>
          <w:szCs w:val="22"/>
          <w:lang w:val="es-ES"/>
        </w:rPr>
      </w:pP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rsidR="00096865" w:rsidRPr="005E1F72" w:rsidRDefault="00096865" w:rsidP="00EF3662">
      <w:pPr>
        <w:jc w:val="center"/>
        <w:rPr>
          <w:rFonts w:ascii="GHEA Grapalat" w:hAnsi="GHEA Grapalat"/>
          <w:b/>
          <w:szCs w:val="22"/>
          <w:lang w:val="af-ZA"/>
        </w:rPr>
      </w:pP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rsidR="00096865" w:rsidRPr="005E1F72" w:rsidRDefault="00096865" w:rsidP="00EF3662">
      <w:pPr>
        <w:ind w:firstLine="720"/>
        <w:jc w:val="center"/>
        <w:rPr>
          <w:rFonts w:ascii="GHEA Grapalat" w:hAnsi="GHEA Grapalat"/>
          <w:szCs w:val="22"/>
          <w:lang w:val="af-ZA"/>
        </w:rPr>
      </w:pPr>
    </w:p>
    <w:p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rsidR="00D84F32" w:rsidRDefault="002D5CF0" w:rsidP="00E968EF">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D84F32" w:rsidRPr="005E1F72">
        <w:rPr>
          <w:rFonts w:ascii="GHEA Grapalat" w:hAnsi="GHEA Grapalat" w:cs="Sylfaen"/>
          <w:sz w:val="20"/>
          <w:lang w:val="ru-RU"/>
        </w:rPr>
        <w:t>ընթացակարգին</w:t>
      </w:r>
      <w:r w:rsidR="00D84F32" w:rsidRPr="005E1F72">
        <w:rPr>
          <w:rFonts w:ascii="GHEA Grapalat" w:hAnsi="GHEA Grapalat" w:cs="Sylfaen"/>
          <w:sz w:val="20"/>
          <w:lang w:val="af-ZA"/>
        </w:rPr>
        <w:t xml:space="preserve"> </w:t>
      </w:r>
      <w:r w:rsidR="00D84F32" w:rsidRPr="005E1F72">
        <w:rPr>
          <w:rFonts w:ascii="GHEA Grapalat" w:hAnsi="GHEA Grapalat" w:cs="Sylfaen"/>
          <w:sz w:val="20"/>
          <w:lang w:val="ru-RU"/>
        </w:rPr>
        <w:t>մասնակցելու</w:t>
      </w:r>
      <w:r w:rsidR="00D84F32" w:rsidRPr="005E1F72">
        <w:rPr>
          <w:rFonts w:ascii="GHEA Grapalat" w:hAnsi="GHEA Grapalat" w:cs="Sylfaen"/>
          <w:sz w:val="20"/>
          <w:lang w:val="af-ZA"/>
        </w:rPr>
        <w:t xml:space="preserve"> </w:t>
      </w:r>
      <w:r w:rsidR="00D84F32" w:rsidRPr="005E1F72">
        <w:rPr>
          <w:rFonts w:ascii="GHEA Grapalat" w:hAnsi="GHEA Grapalat" w:cs="Sylfaen"/>
          <w:sz w:val="20"/>
          <w:lang w:val="ru-RU"/>
        </w:rPr>
        <w:t>դիմում</w:t>
      </w:r>
      <w:r w:rsidR="00D84F32" w:rsidRPr="002A4619">
        <w:rPr>
          <w:rFonts w:ascii="GHEA Grapalat" w:hAnsi="GHEA Grapalat" w:cs="Sylfaen"/>
          <w:sz w:val="20"/>
          <w:lang w:val="es-ES"/>
        </w:rPr>
        <w:t>-</w:t>
      </w:r>
      <w:r w:rsidR="00D84F32">
        <w:rPr>
          <w:rFonts w:ascii="GHEA Grapalat" w:hAnsi="GHEA Grapalat" w:cs="Sylfaen"/>
          <w:sz w:val="20"/>
        </w:rPr>
        <w:t>հայտարարություն</w:t>
      </w:r>
      <w:r w:rsidR="00D84F32" w:rsidRPr="005E1F72">
        <w:rPr>
          <w:rFonts w:ascii="GHEA Grapalat" w:hAnsi="GHEA Grapalat" w:cs="Sylfaen"/>
          <w:sz w:val="20"/>
          <w:lang w:val="af-ZA"/>
        </w:rPr>
        <w:t>` համաձայն հ</w:t>
      </w:r>
      <w:r w:rsidR="00D84F32" w:rsidRPr="005E1F72">
        <w:rPr>
          <w:rFonts w:ascii="GHEA Grapalat" w:hAnsi="GHEA Grapalat" w:cs="Sylfaen"/>
          <w:sz w:val="20"/>
          <w:lang w:val="ru-RU"/>
        </w:rPr>
        <w:t>ավելված</w:t>
      </w:r>
      <w:r w:rsidR="00D84F32" w:rsidRPr="005E1F72">
        <w:rPr>
          <w:rFonts w:ascii="GHEA Grapalat" w:hAnsi="GHEA Grapalat" w:cs="Sylfaen"/>
          <w:sz w:val="20"/>
          <w:lang w:val="af-ZA"/>
        </w:rPr>
        <w:t xml:space="preserve"> N 1-ի</w:t>
      </w:r>
      <w:r w:rsidR="00D84F32" w:rsidRPr="005E1F72">
        <w:rPr>
          <w:rFonts w:ascii="GHEA Grapalat" w:hAnsi="GHEA Grapalat" w:cs="Sylfaen"/>
          <w:sz w:val="20"/>
          <w:lang w:val="es-ES"/>
        </w:rPr>
        <w:t>.</w:t>
      </w:r>
    </w:p>
    <w:p w:rsidR="00E968EF" w:rsidRPr="0088740B" w:rsidRDefault="00E968EF" w:rsidP="00E968EF">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AA7E0D">
        <w:rPr>
          <w:rFonts w:ascii="GHEA Grapalat" w:hAnsi="GHEA Grapalat" w:cs="Sylfaen"/>
          <w:sz w:val="20"/>
          <w:lang w:val="hy-AM"/>
        </w:rPr>
        <w:t>առաջարկվող</w:t>
      </w:r>
      <w:r w:rsidRPr="005E1F72">
        <w:rPr>
          <w:rFonts w:ascii="GHEA Grapalat" w:hAnsi="GHEA Grapalat" w:cs="Sylfaen"/>
          <w:sz w:val="20"/>
          <w:lang w:val="es-ES"/>
        </w:rPr>
        <w:t xml:space="preserve"> </w:t>
      </w:r>
      <w:r w:rsidRPr="00AA7E0D">
        <w:rPr>
          <w:rFonts w:ascii="GHEA Grapalat" w:hAnsi="GHEA Grapalat" w:cs="Sylfaen"/>
          <w:sz w:val="20"/>
          <w:lang w:val="hy-AM"/>
        </w:rPr>
        <w:t>ապրանքի</w:t>
      </w:r>
      <w:r w:rsidRPr="005E1F72">
        <w:rPr>
          <w:rFonts w:ascii="GHEA Grapalat" w:hAnsi="GHEA Grapalat" w:cs="Sylfaen"/>
          <w:sz w:val="20"/>
          <w:lang w:val="es-ES"/>
        </w:rPr>
        <w:t xml:space="preserve"> </w:t>
      </w:r>
      <w:r w:rsidRPr="0088740B">
        <w:rPr>
          <w:rFonts w:ascii="GHEA Grapalat" w:hAnsi="GHEA Grapalat"/>
          <w:sz w:val="20"/>
          <w:szCs w:val="20"/>
          <w:lang w:val="hy-AM"/>
        </w:rPr>
        <w:t>ամբողջական նկարագիրը</w:t>
      </w:r>
      <w:r w:rsidRPr="0088740B">
        <w:rPr>
          <w:rFonts w:ascii="GHEA Grapalat" w:hAnsi="GHEA Grapalat"/>
          <w:sz w:val="20"/>
          <w:szCs w:val="20"/>
          <w:lang w:val="es-ES"/>
        </w:rPr>
        <w:t xml:space="preserve">` </w:t>
      </w:r>
      <w:r w:rsidRPr="0088740B">
        <w:rPr>
          <w:rFonts w:ascii="GHEA Grapalat" w:hAnsi="GHEA Grapalat"/>
          <w:sz w:val="20"/>
          <w:szCs w:val="20"/>
          <w:lang w:val="hy-AM"/>
        </w:rPr>
        <w:t>համաձայն</w:t>
      </w:r>
      <w:r w:rsidRPr="0088740B">
        <w:rPr>
          <w:rFonts w:ascii="GHEA Grapalat" w:hAnsi="GHEA Grapalat"/>
          <w:sz w:val="20"/>
          <w:szCs w:val="20"/>
          <w:lang w:val="es-ES"/>
        </w:rPr>
        <w:t xml:space="preserve"> </w:t>
      </w:r>
      <w:r w:rsidRPr="0088740B">
        <w:rPr>
          <w:rFonts w:ascii="GHEA Grapalat" w:hAnsi="GHEA Grapalat"/>
          <w:sz w:val="20"/>
          <w:szCs w:val="20"/>
          <w:lang w:val="hy-AM"/>
        </w:rPr>
        <w:t>հավելված</w:t>
      </w:r>
      <w:r w:rsidRPr="0088740B">
        <w:rPr>
          <w:rFonts w:ascii="GHEA Grapalat" w:hAnsi="GHEA Grapalat"/>
          <w:sz w:val="20"/>
          <w:szCs w:val="20"/>
          <w:lang w:val="es-ES"/>
        </w:rPr>
        <w:t xml:space="preserve"> </w:t>
      </w:r>
      <w:r w:rsidR="00B14E2D" w:rsidRPr="0088740B">
        <w:rPr>
          <w:rFonts w:ascii="GHEA Grapalat" w:hAnsi="GHEA Grapalat"/>
          <w:sz w:val="20"/>
          <w:szCs w:val="20"/>
          <w:lang w:val="es-ES"/>
        </w:rPr>
        <w:br/>
      </w:r>
      <w:r w:rsidRPr="0088740B">
        <w:rPr>
          <w:rFonts w:ascii="GHEA Grapalat" w:hAnsi="GHEA Grapalat"/>
          <w:sz w:val="20"/>
          <w:szCs w:val="20"/>
          <w:lang w:val="es-ES"/>
        </w:rPr>
        <w:t>N 1.1-</w:t>
      </w:r>
      <w:r w:rsidRPr="0088740B">
        <w:rPr>
          <w:rFonts w:ascii="GHEA Grapalat" w:hAnsi="GHEA Grapalat"/>
          <w:sz w:val="20"/>
          <w:szCs w:val="20"/>
          <w:lang w:val="hy-AM"/>
        </w:rPr>
        <w:t>ի</w:t>
      </w:r>
      <w:r w:rsidRPr="0088740B">
        <w:rPr>
          <w:rFonts w:ascii="GHEA Grapalat" w:hAnsi="GHEA Grapalat" w:cs="Sylfaen"/>
          <w:sz w:val="20"/>
          <w:lang w:val="es-ES"/>
        </w:rPr>
        <w:t>.</w:t>
      </w:r>
    </w:p>
    <w:p w:rsidR="00EF4630"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պայմանագրի</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պատճենը</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և</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դրա</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կողմ</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հանդիսացող</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անձի</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տվյալները</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եթե</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պայմանագիրն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իրականացվելու</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է</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միջոցով</w:t>
      </w:r>
      <w:r w:rsidR="00EF4630" w:rsidRPr="00DE1E5A">
        <w:rPr>
          <w:rFonts w:ascii="GHEA Grapalat" w:hAnsi="GHEA Grapalat" w:cs="Sylfaen"/>
          <w:sz w:val="20"/>
          <w:szCs w:val="24"/>
          <w:lang w:val="af-ZA" w:eastAsia="en-US"/>
        </w:rPr>
        <w:t>.</w:t>
      </w:r>
    </w:p>
    <w:p w:rsidR="00EF4630" w:rsidRPr="005E1F72" w:rsidRDefault="00EF4630" w:rsidP="00505AD4">
      <w:pPr>
        <w:pStyle w:val="norm"/>
        <w:spacing w:line="240" w:lineRule="auto"/>
        <w:ind w:firstLine="567"/>
        <w:rPr>
          <w:rFonts w:ascii="GHEA Grapalat" w:hAnsi="GHEA Grapalat" w:cs="Sylfaen"/>
          <w:sz w:val="20"/>
          <w:szCs w:val="24"/>
          <w:lang w:val="af-ZA" w:eastAsia="en-US"/>
        </w:rPr>
      </w:pPr>
      <w:r w:rsidRPr="002A4619">
        <w:rPr>
          <w:rFonts w:ascii="GHEA Grapalat" w:hAnsi="GHEA Grapalat" w:cs="Sylfaen"/>
          <w:sz w:val="20"/>
          <w:szCs w:val="24"/>
          <w:lang w:val="af-ZA" w:eastAsia="en-US"/>
        </w:rPr>
        <w:t>2.</w:t>
      </w:r>
      <w:r w:rsidR="00E968EF">
        <w:rPr>
          <w:rFonts w:ascii="GHEA Grapalat" w:hAnsi="GHEA Grapalat" w:cs="Sylfaen"/>
          <w:sz w:val="20"/>
          <w:szCs w:val="24"/>
          <w:lang w:val="af-ZA" w:eastAsia="en-US"/>
        </w:rPr>
        <w:t>4</w:t>
      </w:r>
      <w:r w:rsidRPr="002A4619">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համատեղ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գործունեության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պայմանագիրը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գնման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համատեղ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գործունեության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կարգով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կոնսորցիումով</w:t>
      </w:r>
      <w:r w:rsidRPr="005E1F72">
        <w:rPr>
          <w:rFonts w:ascii="GHEA Grapalat" w:hAnsi="GHEA Grapalat" w:cs="Sylfaen"/>
          <w:sz w:val="20"/>
          <w:szCs w:val="24"/>
          <w:lang w:val="af-ZA" w:eastAsia="en-US"/>
        </w:rPr>
        <w:t>).</w:t>
      </w:r>
      <w:r w:rsidR="00A32014">
        <w:rPr>
          <w:rFonts w:ascii="GHEA Grapalat" w:hAnsi="GHEA Grapalat" w:cs="Sylfaen"/>
          <w:sz w:val="20"/>
          <w:szCs w:val="24"/>
          <w:vertAlign w:val="superscript"/>
          <w:lang w:val="hy-AM" w:eastAsia="en-US"/>
        </w:rPr>
        <w:t>16</w:t>
      </w:r>
      <w:r w:rsidRPr="0067632B">
        <w:rPr>
          <w:rStyle w:val="af6"/>
          <w:rFonts w:ascii="GHEA Grapalat" w:hAnsi="GHEA Grapalat" w:cs="Sylfaen"/>
          <w:color w:val="FFFFFF"/>
          <w:sz w:val="20"/>
          <w:szCs w:val="24"/>
          <w:lang w:val="af-ZA" w:eastAsia="en-US"/>
        </w:rPr>
        <w:footnoteReference w:id="13"/>
      </w:r>
    </w:p>
    <w:p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rsidR="00E67BA7"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2.</w:t>
      </w:r>
      <w:r w:rsidR="00563192">
        <w:rPr>
          <w:rFonts w:ascii="GHEA Grapalat" w:hAnsi="GHEA Grapalat" w:cs="Sylfaen"/>
          <w:sz w:val="20"/>
          <w:lang w:val="af-ZA"/>
        </w:rPr>
        <w:t>6</w:t>
      </w:r>
      <w:r w:rsidR="006548A2">
        <w:rPr>
          <w:rFonts w:ascii="GHEA Grapalat" w:hAnsi="GHEA Grapalat" w:cs="Sylfaen"/>
          <w:sz w:val="20"/>
          <w:lang w:val="af-ZA"/>
        </w:rPr>
        <w:t xml:space="preserve"> </w:t>
      </w:r>
      <w:r w:rsidR="00E67BA7" w:rsidRPr="00A27D90">
        <w:rPr>
          <w:rFonts w:ascii="GHEA Grapalat" w:hAnsi="GHEA Grapalat" w:cs="Sylfaen"/>
          <w:sz w:val="20"/>
          <w:lang w:val="af-ZA"/>
        </w:rPr>
        <w:t>գնային</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առաջարկ</w:t>
      </w:r>
      <w:r w:rsidR="00294FFF" w:rsidRPr="005E1F72">
        <w:rPr>
          <w:rFonts w:ascii="GHEA Grapalat" w:hAnsi="GHEA Grapalat" w:cs="Sylfaen"/>
          <w:sz w:val="20"/>
          <w:lang w:val="af-ZA"/>
        </w:rPr>
        <w:t xml:space="preserve">` </w:t>
      </w:r>
      <w:r w:rsidR="00294FFF" w:rsidRPr="00A27D90">
        <w:rPr>
          <w:rFonts w:ascii="GHEA Grapalat" w:hAnsi="GHEA Grapalat" w:cs="Sylfaen"/>
          <w:sz w:val="20"/>
          <w:lang w:val="af-ZA"/>
        </w:rPr>
        <w:t>համաձայն</w:t>
      </w:r>
      <w:r w:rsidR="00294FFF" w:rsidRPr="005E1F72">
        <w:rPr>
          <w:rFonts w:ascii="GHEA Grapalat" w:hAnsi="GHEA Grapalat" w:cs="Sylfaen"/>
          <w:sz w:val="20"/>
          <w:lang w:val="af-ZA"/>
        </w:rPr>
        <w:t xml:space="preserve"> </w:t>
      </w:r>
      <w:r w:rsidR="00294FFF" w:rsidRPr="00A27D90">
        <w:rPr>
          <w:rFonts w:ascii="GHEA Grapalat" w:hAnsi="GHEA Grapalat" w:cs="Sylfaen"/>
          <w:sz w:val="20"/>
          <w:lang w:val="af-ZA"/>
        </w:rPr>
        <w:t>հավելված</w:t>
      </w:r>
      <w:r w:rsidR="00294FFF" w:rsidRPr="005E1F72">
        <w:rPr>
          <w:rFonts w:ascii="GHEA Grapalat" w:hAnsi="GHEA Grapalat" w:cs="Sylfaen"/>
          <w:sz w:val="20"/>
          <w:lang w:val="af-ZA"/>
        </w:rPr>
        <w:t xml:space="preserve"> N </w:t>
      </w:r>
      <w:r w:rsidR="004D557A">
        <w:rPr>
          <w:rFonts w:ascii="GHEA Grapalat" w:hAnsi="GHEA Grapalat" w:cs="Sylfaen"/>
          <w:sz w:val="20"/>
          <w:lang w:val="af-ZA"/>
        </w:rPr>
        <w:t>2</w:t>
      </w:r>
      <w:r w:rsidR="00294FFF" w:rsidRPr="005E1F72">
        <w:rPr>
          <w:rFonts w:ascii="GHEA Grapalat" w:hAnsi="GHEA Grapalat" w:cs="Sylfaen"/>
          <w:sz w:val="20"/>
          <w:lang w:val="af-ZA"/>
        </w:rPr>
        <w:t>-</w:t>
      </w:r>
      <w:r w:rsidR="00294FFF" w:rsidRPr="00A27D90">
        <w:rPr>
          <w:rFonts w:ascii="GHEA Grapalat" w:hAnsi="GHEA Grapalat" w:cs="Sylfaen"/>
          <w:sz w:val="20"/>
          <w:lang w:val="af-ZA"/>
        </w:rPr>
        <w:t>ի</w:t>
      </w:r>
      <w:r w:rsidR="00294FFF" w:rsidRPr="005E1F72">
        <w:rPr>
          <w:rFonts w:ascii="GHEA Grapalat" w:hAnsi="GHEA Grapalat" w:cs="Sylfaen"/>
          <w:sz w:val="20"/>
          <w:lang w:val="af-ZA"/>
        </w:rPr>
        <w:t>: Գնային առաջարկը</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ներկայացվում</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է</w:t>
      </w:r>
      <w:r w:rsidR="00E67BA7" w:rsidRPr="005E1F72">
        <w:rPr>
          <w:rFonts w:ascii="GHEA Grapalat" w:hAnsi="GHEA Grapalat" w:cs="Sylfaen"/>
          <w:sz w:val="20"/>
          <w:lang w:val="af-ZA"/>
        </w:rPr>
        <w:t xml:space="preserve"> </w:t>
      </w:r>
      <w:r w:rsidR="004F3F9B" w:rsidRPr="00A27D90">
        <w:rPr>
          <w:rFonts w:ascii="GHEA Grapalat" w:hAnsi="GHEA Grapalat" w:cs="Sylfaen"/>
          <w:sz w:val="20"/>
          <w:lang w:val="af-ZA"/>
        </w:rPr>
        <w:t xml:space="preserve">արժեք (ինքնարժեքի և կանխատեսվող շահույթի հանրագումարը) </w:t>
      </w:r>
      <w:r w:rsidR="00E67BA7" w:rsidRPr="00A27D90">
        <w:rPr>
          <w:rFonts w:ascii="GHEA Grapalat" w:hAnsi="GHEA Grapalat" w:cs="Sylfaen"/>
          <w:sz w:val="20"/>
          <w:lang w:val="af-ZA"/>
        </w:rPr>
        <w:t>և</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ավելացված</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արժեքի</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հարկ</w:t>
      </w:r>
      <w:r w:rsidR="00E67BA7" w:rsidRPr="005E1F72" w:rsidDel="001A1F55">
        <w:rPr>
          <w:rFonts w:ascii="GHEA Grapalat" w:hAnsi="GHEA Grapalat" w:cs="Sylfaen"/>
          <w:sz w:val="20"/>
          <w:lang w:val="af-ZA"/>
        </w:rPr>
        <w:t xml:space="preserve"> </w:t>
      </w:r>
      <w:r w:rsidR="00E67BA7" w:rsidRPr="005E1F72">
        <w:rPr>
          <w:rFonts w:ascii="GHEA Grapalat" w:hAnsi="GHEA Grapalat" w:cs="Sylfaen"/>
          <w:sz w:val="20"/>
          <w:lang w:val="hy-AM"/>
        </w:rPr>
        <w:t>ընդհանրական</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բաղադրիչներից</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բաղկացած</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հաշվարկի</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ձևով։</w:t>
      </w:r>
      <w:r w:rsidR="00E67BA7" w:rsidRPr="005E1F72">
        <w:rPr>
          <w:rFonts w:ascii="GHEA Grapalat" w:hAnsi="GHEA Grapalat" w:cs="Sylfaen"/>
          <w:sz w:val="20"/>
          <w:lang w:val="af-ZA"/>
        </w:rPr>
        <w:t xml:space="preserve"> </w:t>
      </w:r>
      <w:r w:rsidR="009368E5">
        <w:rPr>
          <w:rFonts w:ascii="GHEA Grapalat" w:hAnsi="GHEA Grapalat" w:cs="Sylfaen"/>
          <w:sz w:val="20"/>
        </w:rPr>
        <w:t>Ա</w:t>
      </w:r>
      <w:r w:rsidR="009368E5">
        <w:rPr>
          <w:rFonts w:ascii="GHEA Grapalat" w:hAnsi="GHEA Grapalat" w:cs="Sylfaen"/>
          <w:sz w:val="20"/>
          <w:lang w:val="hy-AM"/>
        </w:rPr>
        <w:t>րժեքի</w:t>
      </w:r>
      <w:r w:rsidR="009368E5" w:rsidRPr="005E1F72">
        <w:rPr>
          <w:rFonts w:ascii="GHEA Grapalat" w:hAnsi="GHEA Grapalat" w:cs="Sylfaen"/>
          <w:sz w:val="20"/>
          <w:lang w:val="af-ZA"/>
        </w:rPr>
        <w:t xml:space="preserve"> </w:t>
      </w:r>
      <w:r w:rsidR="00E67BA7" w:rsidRPr="005E1F72">
        <w:rPr>
          <w:rFonts w:ascii="GHEA Grapalat" w:hAnsi="GHEA Grapalat" w:cs="Sylfaen"/>
          <w:sz w:val="20"/>
          <w:lang w:val="ru-RU"/>
        </w:rPr>
        <w:t>բաղադրիչների</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հաշվարկ</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բացվածք</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կամ</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այլ</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մանրամասներ</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չեն</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պահանջվում</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և</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ներկայացվում</w:t>
      </w:r>
      <w:r w:rsidR="00DD2498" w:rsidRPr="005E1F72">
        <w:rPr>
          <w:rFonts w:ascii="GHEA Grapalat" w:hAnsi="GHEA Grapalat" w:cs="Sylfaen"/>
          <w:sz w:val="20"/>
          <w:lang w:val="af-ZA"/>
        </w:rPr>
        <w:t>:</w:t>
      </w:r>
      <w:r w:rsidR="00401BA5" w:rsidRPr="005E1F72">
        <w:rPr>
          <w:rFonts w:ascii="GHEA Grapalat" w:hAnsi="GHEA Grapalat" w:cs="Sylfaen"/>
          <w:sz w:val="20"/>
          <w:lang w:val="af-ZA"/>
        </w:rPr>
        <w:t xml:space="preserve"> </w:t>
      </w:r>
    </w:p>
    <w:p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rsidR="00460CA5" w:rsidRPr="005E1F72" w:rsidRDefault="00460CA5" w:rsidP="00EF3662">
      <w:pPr>
        <w:jc w:val="center"/>
        <w:rPr>
          <w:rFonts w:ascii="GHEA Grapalat" w:hAnsi="GHEA Grapalat"/>
          <w:b/>
          <w:sz w:val="20"/>
          <w:lang w:val="af-ZA"/>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rsidR="00B2572B" w:rsidRPr="006D518C" w:rsidRDefault="00B2572B" w:rsidP="00EF3662">
      <w:pPr>
        <w:pStyle w:val="31"/>
        <w:spacing w:line="240" w:lineRule="auto"/>
        <w:jc w:val="right"/>
        <w:rPr>
          <w:rFonts w:ascii="GHEA Grapalat" w:hAnsi="GHEA Grapalat" w:cs="Arial"/>
          <w:b/>
          <w:lang w:val="es-ES"/>
        </w:rPr>
      </w:pPr>
      <w:r w:rsidRPr="005E1F72">
        <w:rPr>
          <w:rFonts w:ascii="GHEA Grapalat" w:hAnsi="GHEA Grapalat"/>
          <w:sz w:val="24"/>
          <w:szCs w:val="24"/>
          <w:lang w:val="af-ZA"/>
        </w:rPr>
        <w:t>«</w:t>
      </w:r>
      <w:r w:rsidR="00B565B5">
        <w:rPr>
          <w:rFonts w:ascii="GHEA Grapalat" w:hAnsi="GHEA Grapalat"/>
          <w:b/>
          <w:lang w:val="ru-RU"/>
        </w:rPr>
        <w:t>ԲՀ</w:t>
      </w:r>
      <w:r w:rsidR="00B565B5" w:rsidRPr="006D518C">
        <w:rPr>
          <w:rFonts w:ascii="GHEA Grapalat" w:hAnsi="GHEA Grapalat"/>
          <w:b/>
          <w:lang w:val="es-ES"/>
        </w:rPr>
        <w:t>-</w:t>
      </w:r>
      <w:r w:rsidR="00B565B5">
        <w:rPr>
          <w:rFonts w:ascii="GHEA Grapalat" w:hAnsi="GHEA Grapalat"/>
          <w:b/>
          <w:lang w:val="ru-RU"/>
        </w:rPr>
        <w:t>ԳՀԱՊՁԲ</w:t>
      </w:r>
      <w:r w:rsidR="00B565B5" w:rsidRPr="006D518C">
        <w:rPr>
          <w:rFonts w:ascii="GHEA Grapalat" w:hAnsi="GHEA Grapalat"/>
          <w:b/>
          <w:lang w:val="es-ES"/>
        </w:rPr>
        <w:t>-</w:t>
      </w:r>
      <w:r w:rsidR="00CF7C77" w:rsidRPr="00DF2029">
        <w:rPr>
          <w:rFonts w:ascii="GHEA Grapalat" w:hAnsi="GHEA Grapalat"/>
          <w:b/>
          <w:lang w:val="es-ES"/>
        </w:rPr>
        <w:t>25/</w:t>
      </w:r>
      <w:r w:rsidR="00A37FF4" w:rsidRPr="00183653">
        <w:rPr>
          <w:rFonts w:ascii="GHEA Grapalat" w:hAnsi="GHEA Grapalat"/>
          <w:b/>
          <w:lang w:val="es-ES"/>
        </w:rPr>
        <w:t>52</w:t>
      </w:r>
      <w:r w:rsidRPr="005E1F72">
        <w:rPr>
          <w:rFonts w:ascii="GHEA Grapalat" w:hAnsi="GHEA Grapalat"/>
          <w:sz w:val="24"/>
          <w:szCs w:val="24"/>
          <w:lang w:val="af-ZA"/>
        </w:rPr>
        <w:t>»</w:t>
      </w:r>
      <w:r w:rsidR="00151BEC">
        <w:rPr>
          <w:rFonts w:ascii="GHEA Grapalat" w:hAnsi="GHEA Grapalat"/>
          <w:b/>
          <w:lang w:val="es-ES"/>
        </w:rPr>
        <w:t xml:space="preserve"> </w:t>
      </w:r>
      <w:r w:rsidRPr="005E1F72">
        <w:rPr>
          <w:rFonts w:ascii="GHEA Grapalat" w:hAnsi="GHEA Grapalat" w:cs="Sylfaen"/>
          <w:b/>
          <w:lang w:val="es-ES"/>
        </w:rPr>
        <w:t>ծածկագրով</w:t>
      </w:r>
    </w:p>
    <w:p w:rsidR="00B2572B" w:rsidRPr="005E1F72" w:rsidRDefault="00F0744D"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Sylfaen"/>
          <w:b/>
          <w:lang w:val="hy-AM"/>
        </w:rPr>
        <w:t xml:space="preserve"> </w:t>
      </w:r>
      <w:r w:rsidR="00B2572B" w:rsidRPr="005E1F72">
        <w:rPr>
          <w:rFonts w:ascii="GHEA Grapalat" w:hAnsi="GHEA Grapalat" w:cs="Sylfaen"/>
          <w:b/>
          <w:lang w:val="es-ES"/>
        </w:rPr>
        <w:t>հրավերի</w:t>
      </w:r>
    </w:p>
    <w:p w:rsidR="00B2572B" w:rsidRPr="005E1F72" w:rsidRDefault="00B2572B" w:rsidP="00EF3662">
      <w:pPr>
        <w:jc w:val="center"/>
        <w:rPr>
          <w:rFonts w:ascii="GHEA Grapalat" w:hAnsi="GHEA Grapalat" w:cs="Sylfaen"/>
          <w:b/>
          <w:lang w:val="es-ES"/>
        </w:rPr>
      </w:pPr>
    </w:p>
    <w:p w:rsidR="00F27F49" w:rsidRDefault="00F27F49" w:rsidP="00EF3662">
      <w:pPr>
        <w:jc w:val="center"/>
        <w:rPr>
          <w:rFonts w:ascii="GHEA Grapalat" w:hAnsi="GHEA Grapalat" w:cs="Sylfaen"/>
          <w:b/>
          <w:lang w:val="es-ES"/>
        </w:rPr>
      </w:pPr>
    </w:p>
    <w:p w:rsidR="00F27F49" w:rsidRDefault="00F27F49" w:rsidP="00EF3662">
      <w:pPr>
        <w:jc w:val="center"/>
        <w:rPr>
          <w:rFonts w:ascii="GHEA Grapalat" w:hAnsi="GHEA Grapalat" w:cs="Sylfaen"/>
          <w:b/>
          <w:lang w:val="es-ES"/>
        </w:rPr>
      </w:pPr>
    </w:p>
    <w:p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rsidR="00B2572B" w:rsidRDefault="00F27F49"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5E1F72">
        <w:rPr>
          <w:rFonts w:ascii="GHEA Grapalat" w:hAnsi="GHEA Grapalat" w:cs="Sylfaen"/>
          <w:color w:val="auto"/>
          <w:sz w:val="24"/>
          <w:szCs w:val="24"/>
          <w:lang w:val="es-ES"/>
        </w:rPr>
        <w:t>մասնակցելու</w:t>
      </w:r>
      <w:r w:rsidR="00B2572B" w:rsidRPr="005E1F72">
        <w:rPr>
          <w:rFonts w:ascii="GHEA Grapalat" w:hAnsi="GHEA Grapalat" w:cs="Arial"/>
          <w:color w:val="auto"/>
          <w:sz w:val="24"/>
          <w:szCs w:val="24"/>
          <w:lang w:val="es-ES"/>
        </w:rPr>
        <w:t xml:space="preserve">  </w:t>
      </w:r>
    </w:p>
    <w:p w:rsidR="00F27F49" w:rsidRDefault="00F27F49" w:rsidP="00F27F49">
      <w:pPr>
        <w:rPr>
          <w:lang w:val="es-ES" w:eastAsia="ru-RU"/>
        </w:rPr>
      </w:pPr>
    </w:p>
    <w:p w:rsidR="00F27F49" w:rsidRDefault="00F27F49" w:rsidP="00F27F49">
      <w:pPr>
        <w:rPr>
          <w:lang w:val="es-ES" w:eastAsia="ru-RU"/>
        </w:rPr>
      </w:pPr>
    </w:p>
    <w:p w:rsidR="00F27F49" w:rsidRPr="005E1F72" w:rsidRDefault="00F27F49" w:rsidP="00F27F4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rsidR="00F27F49" w:rsidRPr="005E1F72" w:rsidRDefault="00F27F49" w:rsidP="00F27F49">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F27F49" w:rsidRPr="005E1F72" w:rsidRDefault="004B2633" w:rsidP="00F27F49">
      <w:pPr>
        <w:jc w:val="both"/>
        <w:rPr>
          <w:rFonts w:ascii="GHEA Grapalat" w:hAnsi="GHEA Grapalat"/>
          <w:sz w:val="22"/>
          <w:szCs w:val="22"/>
          <w:u w:val="single"/>
          <w:lang w:val="es-ES"/>
        </w:rPr>
      </w:pPr>
      <w:r w:rsidRPr="0056207E">
        <w:rPr>
          <w:rFonts w:ascii="GHEA Grapalat" w:hAnsi="GHEA Grapalat" w:cs="Sylfaen"/>
          <w:b/>
          <w:sz w:val="20"/>
          <w:szCs w:val="20"/>
          <w:lang w:val="ru-RU"/>
        </w:rPr>
        <w:t>Բերդի</w:t>
      </w:r>
      <w:r w:rsidRPr="0056207E">
        <w:rPr>
          <w:rFonts w:ascii="GHEA Grapalat" w:hAnsi="GHEA Grapalat" w:cs="Sylfaen"/>
          <w:b/>
          <w:sz w:val="20"/>
          <w:szCs w:val="20"/>
          <w:lang w:val="es-ES"/>
        </w:rPr>
        <w:t xml:space="preserve"> </w:t>
      </w:r>
      <w:r w:rsidRPr="0056207E">
        <w:rPr>
          <w:rFonts w:ascii="GHEA Grapalat" w:hAnsi="GHEA Grapalat" w:cs="Sylfaen"/>
          <w:b/>
          <w:sz w:val="20"/>
          <w:szCs w:val="20"/>
          <w:lang w:val="ru-RU"/>
        </w:rPr>
        <w:t>համայնքապետարան</w:t>
      </w:r>
      <w:r w:rsidR="00F27F49" w:rsidRPr="0056207E">
        <w:rPr>
          <w:rFonts w:ascii="GHEA Grapalat" w:hAnsi="GHEA Grapalat" w:cs="Sylfaen"/>
          <w:b/>
          <w:sz w:val="20"/>
          <w:szCs w:val="20"/>
          <w:lang w:val="es-ES"/>
        </w:rPr>
        <w:t>ի</w:t>
      </w:r>
      <w:r w:rsidR="00F27F49" w:rsidRPr="005E1F72">
        <w:rPr>
          <w:rFonts w:ascii="GHEA Grapalat" w:hAnsi="GHEA Grapalat" w:cs="Sylfaen"/>
          <w:sz w:val="20"/>
          <w:szCs w:val="20"/>
          <w:lang w:val="es-ES"/>
        </w:rPr>
        <w:t xml:space="preserve"> </w:t>
      </w:r>
      <w:r w:rsidR="00F27F49">
        <w:rPr>
          <w:rFonts w:ascii="GHEA Grapalat" w:hAnsi="GHEA Grapalat" w:cs="Sylfaen"/>
          <w:sz w:val="20"/>
          <w:szCs w:val="20"/>
          <w:lang w:val="hy-AM"/>
        </w:rPr>
        <w:t xml:space="preserve">  </w:t>
      </w:r>
      <w:r w:rsidR="00F27F49" w:rsidRPr="005E1F72">
        <w:rPr>
          <w:rFonts w:ascii="GHEA Grapalat" w:hAnsi="GHEA Grapalat" w:cs="Sylfaen"/>
          <w:sz w:val="20"/>
          <w:szCs w:val="20"/>
          <w:lang w:val="es-ES"/>
        </w:rPr>
        <w:t>կողմից</w:t>
      </w:r>
      <w:r w:rsidR="00F27F49" w:rsidRPr="00F27F49">
        <w:rPr>
          <w:rFonts w:ascii="GHEA Grapalat" w:hAnsi="GHEA Grapalat" w:cs="Sylfaen"/>
          <w:sz w:val="20"/>
          <w:szCs w:val="20"/>
          <w:lang w:val="es-ES"/>
        </w:rPr>
        <w:t xml:space="preserve"> </w:t>
      </w:r>
      <w:r w:rsidR="00151BEC">
        <w:rPr>
          <w:rFonts w:ascii="GHEA Grapalat" w:hAnsi="GHEA Grapalat" w:cs="Sylfaen"/>
          <w:b/>
          <w:sz w:val="20"/>
          <w:szCs w:val="20"/>
          <w:lang w:val="es-ES"/>
        </w:rPr>
        <w:t>«ԲՀ-ԳՀԱՊՁԲ-25/</w:t>
      </w:r>
      <w:r w:rsidR="00A37FF4" w:rsidRPr="00A37FF4">
        <w:rPr>
          <w:rFonts w:ascii="GHEA Grapalat" w:hAnsi="GHEA Grapalat" w:cs="Sylfaen"/>
          <w:b/>
          <w:sz w:val="20"/>
          <w:szCs w:val="20"/>
          <w:lang w:val="es-ES"/>
        </w:rPr>
        <w:t>52</w:t>
      </w:r>
      <w:r w:rsidR="0056207E" w:rsidRPr="0056207E">
        <w:rPr>
          <w:rFonts w:ascii="GHEA Grapalat" w:hAnsi="GHEA Grapalat" w:cs="Sylfaen"/>
          <w:b/>
          <w:sz w:val="20"/>
          <w:szCs w:val="20"/>
          <w:lang w:val="es-ES"/>
        </w:rPr>
        <w:t xml:space="preserve">» </w:t>
      </w:r>
      <w:r w:rsidR="00F27F49" w:rsidRPr="005E1F72">
        <w:rPr>
          <w:rFonts w:ascii="GHEA Grapalat" w:hAnsi="GHEA Grapalat" w:cs="Sylfaen"/>
          <w:sz w:val="20"/>
          <w:szCs w:val="20"/>
          <w:lang w:val="es-ES"/>
        </w:rPr>
        <w:t>ծածկագրով հայտարարված</w:t>
      </w:r>
    </w:p>
    <w:p w:rsidR="00F27F49" w:rsidRPr="0093002B" w:rsidRDefault="00F27F49" w:rsidP="00F27F49">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
    <w:p w:rsidR="00F27F49" w:rsidRPr="00F55999" w:rsidRDefault="00DF40B5" w:rsidP="00F27F49">
      <w:pPr>
        <w:jc w:val="both"/>
        <w:rPr>
          <w:rFonts w:ascii="GHEA Grapalat" w:hAnsi="GHEA Grapalat" w:cs="Sylfaen"/>
          <w:sz w:val="20"/>
          <w:szCs w:val="20"/>
          <w:lang w:val="es-ES"/>
        </w:rPr>
      </w:pPr>
      <w:r>
        <w:rPr>
          <w:rFonts w:ascii="GHEA Grapalat" w:hAnsi="GHEA Grapalat" w:cs="Sylfaen"/>
          <w:sz w:val="20"/>
          <w:szCs w:val="20"/>
          <w:lang w:val="hy-AM"/>
        </w:rPr>
        <w:t>գ</w:t>
      </w:r>
      <w:r w:rsidR="00F27F49">
        <w:rPr>
          <w:rFonts w:ascii="GHEA Grapalat" w:hAnsi="GHEA Grapalat" w:cs="Sylfaen"/>
          <w:sz w:val="20"/>
          <w:szCs w:val="20"/>
          <w:lang w:val="hy-AM"/>
        </w:rPr>
        <w:t>նանշման հարցմանը</w:t>
      </w:r>
      <w:r w:rsidR="00F27F49" w:rsidRPr="0093002B">
        <w:rPr>
          <w:rFonts w:ascii="GHEA Grapalat" w:hAnsi="GHEA Grapalat" w:cs="Arial"/>
          <w:sz w:val="16"/>
          <w:szCs w:val="16"/>
          <w:lang w:val="es-ES"/>
        </w:rPr>
        <w:t xml:space="preserve"> </w:t>
      </w:r>
      <w:r w:rsidR="00F27F49" w:rsidRPr="0093002B">
        <w:rPr>
          <w:rFonts w:ascii="GHEA Grapalat" w:hAnsi="GHEA Grapalat" w:cs="Sylfaen"/>
          <w:sz w:val="20"/>
          <w:szCs w:val="20"/>
          <w:lang w:val="es-ES"/>
        </w:rPr>
        <w:t>և</w:t>
      </w:r>
      <w:r w:rsidR="00F27F49" w:rsidRPr="0093002B">
        <w:rPr>
          <w:rFonts w:ascii="GHEA Grapalat" w:hAnsi="GHEA Grapalat" w:cs="Arial"/>
          <w:sz w:val="20"/>
          <w:szCs w:val="20"/>
          <w:lang w:val="es-ES"/>
        </w:rPr>
        <w:t xml:space="preserve"> </w:t>
      </w:r>
      <w:r w:rsidR="00F27F49" w:rsidRPr="0093002B">
        <w:rPr>
          <w:rFonts w:ascii="GHEA Grapalat" w:hAnsi="GHEA Grapalat" w:cs="Sylfaen"/>
          <w:sz w:val="20"/>
          <w:szCs w:val="20"/>
          <w:lang w:val="es-ES"/>
        </w:rPr>
        <w:t>հրավերի պահանջներին համապատասխան</w:t>
      </w:r>
      <w:r w:rsidR="00F27F49" w:rsidRPr="0093002B">
        <w:rPr>
          <w:rFonts w:ascii="GHEA Grapalat" w:hAnsi="GHEA Grapalat" w:cs="Arial"/>
          <w:sz w:val="20"/>
          <w:szCs w:val="20"/>
          <w:lang w:val="es-ES"/>
        </w:rPr>
        <w:t xml:space="preserve">  </w:t>
      </w:r>
      <w:r w:rsidR="00F27F49" w:rsidRPr="0093002B">
        <w:rPr>
          <w:rFonts w:ascii="GHEA Grapalat" w:hAnsi="GHEA Grapalat" w:cs="Sylfaen"/>
          <w:sz w:val="20"/>
          <w:szCs w:val="20"/>
          <w:lang w:val="es-ES"/>
        </w:rPr>
        <w:t>ներկայացնում</w:t>
      </w:r>
      <w:r w:rsidR="00F27F49" w:rsidRPr="0093002B">
        <w:rPr>
          <w:rFonts w:ascii="GHEA Grapalat" w:hAnsi="GHEA Grapalat" w:cs="Arial"/>
          <w:sz w:val="20"/>
          <w:szCs w:val="20"/>
          <w:lang w:val="es-ES"/>
        </w:rPr>
        <w:t xml:space="preserve">  </w:t>
      </w:r>
      <w:r w:rsidR="00F27F49" w:rsidRPr="0093002B">
        <w:rPr>
          <w:rFonts w:ascii="GHEA Grapalat" w:hAnsi="GHEA Grapalat" w:cs="Sylfaen"/>
          <w:sz w:val="20"/>
          <w:szCs w:val="20"/>
          <w:lang w:val="es-ES"/>
        </w:rPr>
        <w:t>է</w:t>
      </w:r>
      <w:r w:rsidR="00F27F49" w:rsidRPr="0093002B">
        <w:rPr>
          <w:rFonts w:ascii="GHEA Grapalat" w:hAnsi="GHEA Grapalat" w:cs="Arial"/>
          <w:sz w:val="20"/>
          <w:szCs w:val="20"/>
          <w:lang w:val="es-ES"/>
        </w:rPr>
        <w:t xml:space="preserve"> </w:t>
      </w:r>
      <w:r w:rsidR="00F27F49" w:rsidRPr="0093002B">
        <w:rPr>
          <w:rFonts w:ascii="GHEA Grapalat" w:hAnsi="GHEA Grapalat" w:cs="Sylfaen"/>
          <w:sz w:val="20"/>
          <w:szCs w:val="20"/>
          <w:lang w:val="es-ES"/>
        </w:rPr>
        <w:t>հայտ:</w:t>
      </w:r>
    </w:p>
    <w:p w:rsidR="00F27F49" w:rsidRPr="0093002B" w:rsidRDefault="00F27F49" w:rsidP="00F27F49">
      <w:pPr>
        <w:jc w:val="both"/>
        <w:rPr>
          <w:rFonts w:ascii="GHEA Grapalat" w:hAnsi="GHEA Grapalat"/>
          <w:sz w:val="12"/>
          <w:szCs w:val="12"/>
          <w:u w:val="single"/>
          <w:lang w:val="es-ES"/>
        </w:rPr>
      </w:pPr>
    </w:p>
    <w:p w:rsidR="00F27F49" w:rsidRPr="0093002B" w:rsidRDefault="00F27F49" w:rsidP="00F27F49">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rsidR="00F27F49" w:rsidRPr="0093002B" w:rsidRDefault="00F27F49" w:rsidP="00F27F49">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F27F49" w:rsidRPr="0093002B" w:rsidRDefault="00F27F49" w:rsidP="00F27F49">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rsidR="00F27F49" w:rsidRPr="0093002B" w:rsidRDefault="00F27F49" w:rsidP="00F27F49">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rsidR="00F27F49" w:rsidRPr="0093002B" w:rsidDel="00437CDB" w:rsidRDefault="00F27F49" w:rsidP="00F27F49">
      <w:pPr>
        <w:jc w:val="both"/>
        <w:rPr>
          <w:rFonts w:ascii="GHEA Grapalat" w:hAnsi="GHEA Grapalat" w:cs="Sylfaen"/>
          <w:sz w:val="20"/>
          <w:szCs w:val="20"/>
          <w:lang w:val="es-ES"/>
        </w:rPr>
      </w:pPr>
    </w:p>
    <w:p w:rsidR="00F27F49" w:rsidRPr="0093002B" w:rsidRDefault="00F27F49" w:rsidP="00F27F49">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rsidR="00F27F49" w:rsidRPr="0093002B" w:rsidRDefault="00F27F49" w:rsidP="00F27F49">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rsidR="00F27F49" w:rsidRPr="0093002B" w:rsidRDefault="00F27F49" w:rsidP="00F27F49">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F27F49" w:rsidRPr="0093002B" w:rsidRDefault="00F27F49" w:rsidP="00A832D3">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rsidR="00F27F49" w:rsidRPr="0093002B" w:rsidRDefault="00F27F49" w:rsidP="00F27F49">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rsidR="00F27F49" w:rsidRPr="0093002B" w:rsidRDefault="00F27F49" w:rsidP="00A832D3">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rsidR="00F27F49" w:rsidRPr="0093002B" w:rsidRDefault="00F27F49" w:rsidP="00F27F49">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rsidR="00F27F49" w:rsidRPr="0093002B" w:rsidRDefault="00F27F49" w:rsidP="00F27F49">
      <w:pPr>
        <w:jc w:val="right"/>
        <w:rPr>
          <w:rFonts w:ascii="GHEA Grapalat" w:hAnsi="GHEA Grapalat"/>
          <w:sz w:val="10"/>
          <w:szCs w:val="10"/>
          <w:lang w:val="es-ES"/>
        </w:rPr>
      </w:pPr>
    </w:p>
    <w:p w:rsidR="00F27F49" w:rsidRPr="0093002B" w:rsidRDefault="00F27F49" w:rsidP="00F27F49">
      <w:pPr>
        <w:jc w:val="right"/>
        <w:rPr>
          <w:rFonts w:ascii="GHEA Grapalat" w:hAnsi="GHEA Grapalat"/>
          <w:sz w:val="10"/>
          <w:szCs w:val="10"/>
          <w:lang w:val="es-ES"/>
        </w:rPr>
      </w:pPr>
    </w:p>
    <w:p w:rsidR="00F27F49" w:rsidRPr="0093002B" w:rsidRDefault="00F27F49" w:rsidP="00F27F49">
      <w:pPr>
        <w:jc w:val="right"/>
        <w:rPr>
          <w:rFonts w:ascii="GHEA Grapalat" w:hAnsi="GHEA Grapalat"/>
          <w:sz w:val="10"/>
          <w:szCs w:val="10"/>
          <w:lang w:val="es-ES"/>
        </w:rPr>
      </w:pPr>
    </w:p>
    <w:p w:rsidR="00F27F49" w:rsidRPr="0093002B" w:rsidRDefault="00F27F49" w:rsidP="00F27F49">
      <w:pPr>
        <w:jc w:val="right"/>
        <w:rPr>
          <w:rFonts w:ascii="GHEA Grapalat" w:hAnsi="GHEA Grapalat"/>
          <w:sz w:val="10"/>
          <w:szCs w:val="10"/>
          <w:lang w:val="hy-AM"/>
        </w:rPr>
      </w:pPr>
    </w:p>
    <w:p w:rsidR="00F27F49" w:rsidRPr="0093002B" w:rsidRDefault="00F27F49" w:rsidP="00A832D3">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rsidR="00F27F49" w:rsidRPr="0093002B" w:rsidRDefault="00F27F49" w:rsidP="00F27F49">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rsidR="00F27F49" w:rsidRPr="0093002B" w:rsidRDefault="00F27F49" w:rsidP="00F27F49">
      <w:pPr>
        <w:jc w:val="right"/>
        <w:rPr>
          <w:rFonts w:ascii="GHEA Grapalat" w:hAnsi="GHEA Grapalat"/>
          <w:sz w:val="10"/>
          <w:szCs w:val="10"/>
          <w:lang w:val="hy-AM"/>
        </w:rPr>
      </w:pPr>
    </w:p>
    <w:p w:rsidR="00F27F49" w:rsidRPr="0093002B" w:rsidRDefault="00F27F49" w:rsidP="00F27F49">
      <w:pPr>
        <w:ind w:firstLine="708"/>
        <w:jc w:val="both"/>
        <w:rPr>
          <w:rFonts w:ascii="GHEA Grapalat" w:hAnsi="GHEA Grapalat" w:cs="Arial"/>
          <w:sz w:val="20"/>
          <w:szCs w:val="20"/>
          <w:lang w:val="hy-AM"/>
        </w:rPr>
      </w:pPr>
    </w:p>
    <w:p w:rsidR="00F27F49" w:rsidRPr="0093002B" w:rsidRDefault="00F27F49" w:rsidP="00A832D3">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rsidR="00F27F49" w:rsidRPr="0093002B" w:rsidRDefault="00F27F49" w:rsidP="00F27F49">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rsidR="00F27F49" w:rsidRPr="0093002B" w:rsidRDefault="00F27F49" w:rsidP="00F27F49">
      <w:pPr>
        <w:ind w:firstLine="709"/>
        <w:jc w:val="both"/>
        <w:rPr>
          <w:rFonts w:ascii="GHEA Grapalat" w:hAnsi="GHEA Grapalat" w:cs="Arial"/>
          <w:sz w:val="20"/>
          <w:szCs w:val="20"/>
          <w:lang w:val="hy-AM"/>
        </w:rPr>
      </w:pPr>
    </w:p>
    <w:p w:rsidR="00F27F49" w:rsidRPr="0093002B" w:rsidRDefault="00F27F49" w:rsidP="00F27F49">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rsidR="00F27F49" w:rsidRPr="0093002B" w:rsidRDefault="00F27F49" w:rsidP="00F27F49">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F27F49" w:rsidRPr="0093002B" w:rsidRDefault="00F27F49" w:rsidP="00F27F49">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rsidR="00F27F49" w:rsidRPr="0093002B" w:rsidRDefault="00F27F49" w:rsidP="00F27F49">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F27F49" w:rsidRPr="0093002B" w:rsidRDefault="00F27F49" w:rsidP="00F27F49">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բավարարում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151BEC">
        <w:rPr>
          <w:rFonts w:ascii="GHEA Grapalat" w:hAnsi="GHEA Grapalat" w:cs="Arial"/>
          <w:b/>
          <w:sz w:val="20"/>
          <w:szCs w:val="20"/>
          <w:lang w:val="es-ES"/>
        </w:rPr>
        <w:t>«ԲՀ-ԳՀԱՊՁԲ-25/</w:t>
      </w:r>
      <w:r w:rsidR="00A37FF4" w:rsidRPr="00A37FF4">
        <w:rPr>
          <w:rFonts w:ascii="GHEA Grapalat" w:hAnsi="GHEA Grapalat" w:cs="Arial"/>
          <w:b/>
          <w:sz w:val="20"/>
          <w:szCs w:val="20"/>
          <w:lang w:val="es-ES"/>
        </w:rPr>
        <w:t>52</w:t>
      </w:r>
      <w:r w:rsidR="0056207E" w:rsidRPr="0056207E">
        <w:rPr>
          <w:rFonts w:ascii="GHEA Grapalat" w:hAnsi="GHEA Grapalat" w:cs="Arial"/>
          <w:b/>
          <w:sz w:val="20"/>
          <w:szCs w:val="20"/>
          <w:lang w:val="es-ES"/>
        </w:rPr>
        <w:t xml:space="preserve">»  </w:t>
      </w:r>
      <w:r w:rsidRPr="0093002B">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rsidR="00F27F49" w:rsidRPr="0093002B" w:rsidRDefault="00F27F49" w:rsidP="00F27F49">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rsidR="00F27F49" w:rsidRPr="0093002B" w:rsidRDefault="00F27F49" w:rsidP="00F27F49">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rsidR="006A0068" w:rsidRPr="000371F5" w:rsidRDefault="006A0068" w:rsidP="006A0068">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Pr="00423B75">
        <w:rPr>
          <w:rFonts w:ascii="GHEA Grapalat" w:hAnsi="GHEA Grapalat" w:cs="Arial"/>
          <w:sz w:val="20"/>
          <w:szCs w:val="20"/>
          <w:lang w:val="es-ES"/>
        </w:rPr>
        <w:t xml:space="preserve">) </w:t>
      </w:r>
      <w:r w:rsidR="00151BEC">
        <w:rPr>
          <w:rFonts w:ascii="GHEA Grapalat" w:hAnsi="GHEA Grapalat"/>
          <w:b/>
          <w:sz w:val="20"/>
          <w:szCs w:val="20"/>
          <w:lang w:val="es-ES"/>
        </w:rPr>
        <w:t>«ԲՀ-ԳՀԱՊՁԲ-25/</w:t>
      </w:r>
      <w:r w:rsidR="00A37FF4" w:rsidRPr="00A37FF4">
        <w:rPr>
          <w:rFonts w:ascii="GHEA Grapalat" w:hAnsi="GHEA Grapalat"/>
          <w:b/>
          <w:sz w:val="20"/>
          <w:szCs w:val="20"/>
          <w:lang w:val="af-ZA"/>
        </w:rPr>
        <w:t>52</w:t>
      </w:r>
      <w:r w:rsidR="0056207E" w:rsidRPr="0056207E">
        <w:rPr>
          <w:rFonts w:ascii="GHEA Grapalat" w:hAnsi="GHEA Grapalat"/>
          <w:b/>
          <w:sz w:val="20"/>
          <w:szCs w:val="20"/>
          <w:lang w:val="es-ES"/>
        </w:rPr>
        <w:t xml:space="preserve">»  </w:t>
      </w:r>
      <w:r w:rsidRPr="0056207E">
        <w:rPr>
          <w:rFonts w:ascii="GHEA Grapalat" w:hAnsi="GHEA Grapalat" w:cs="Sylfaen"/>
          <w:b/>
          <w:sz w:val="20"/>
          <w:szCs w:val="20"/>
          <w:lang w:val="hy-AM"/>
        </w:rPr>
        <w:t>*</w:t>
      </w:r>
      <w:r w:rsidRPr="000371F5">
        <w:rPr>
          <w:rFonts w:ascii="GHEA Grapalat" w:hAnsi="GHEA Grapalat" w:cs="Sylfaen"/>
          <w:sz w:val="22"/>
          <w:szCs w:val="22"/>
          <w:lang w:val="hy-AM"/>
        </w:rPr>
        <w:t xml:space="preserve">  </w:t>
      </w:r>
      <w:r w:rsidRPr="000371F5">
        <w:rPr>
          <w:rFonts w:ascii="GHEA Grapalat" w:hAnsi="GHEA Grapalat" w:cs="Arial"/>
          <w:sz w:val="20"/>
          <w:szCs w:val="20"/>
          <w:lang w:val="es-ES"/>
        </w:rPr>
        <w:t>ծածկագրով բաց մրցույթին մասնակցելու շրջանակում`</w:t>
      </w:r>
    </w:p>
    <w:p w:rsidR="006A0068" w:rsidRPr="000371F5" w:rsidRDefault="006A0068" w:rsidP="006A0068">
      <w:pPr>
        <w:numPr>
          <w:ilvl w:val="0"/>
          <w:numId w:val="5"/>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rsidR="006A0068" w:rsidRPr="000371F5" w:rsidRDefault="006A0068" w:rsidP="006A0068">
      <w:pPr>
        <w:numPr>
          <w:ilvl w:val="0"/>
          <w:numId w:val="5"/>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rsidR="006A0068" w:rsidRPr="000371F5" w:rsidRDefault="006A0068" w:rsidP="006A0068">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rsidR="006A0068" w:rsidRPr="000371F5" w:rsidRDefault="006A0068" w:rsidP="006A0068">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rsidR="006A0068" w:rsidRPr="000371F5" w:rsidRDefault="006A0068" w:rsidP="006A0068">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rsidR="006A0068" w:rsidRPr="000371F5" w:rsidRDefault="006A0068" w:rsidP="006A0068">
      <w:pPr>
        <w:jc w:val="both"/>
        <w:rPr>
          <w:rFonts w:ascii="GHEA Grapalat" w:hAnsi="GHEA Grapalat"/>
          <w:sz w:val="22"/>
          <w:szCs w:val="22"/>
          <w:u w:val="single"/>
          <w:lang w:val="es-ES"/>
        </w:rPr>
      </w:pPr>
      <w:r w:rsidRPr="000371F5">
        <w:rPr>
          <w:rFonts w:ascii="GHEA Grapalat" w:hAnsi="GHEA Grapalat" w:cs="Arial"/>
          <w:sz w:val="20"/>
          <w:szCs w:val="20"/>
          <w:lang w:val="es-ES"/>
        </w:rPr>
        <w:lastRenderedPageBreak/>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rsidR="006A0068" w:rsidRPr="000371F5" w:rsidRDefault="006A0068" w:rsidP="006A0068">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rsidR="006A0068" w:rsidRPr="00D01BD4" w:rsidRDefault="006A0068" w:rsidP="006A0068">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6A0068" w:rsidRPr="00005E18" w:rsidRDefault="006A0068" w:rsidP="006A0068">
      <w:pPr>
        <w:ind w:left="720"/>
        <w:jc w:val="both"/>
        <w:rPr>
          <w:rFonts w:ascii="GHEA Grapalat" w:hAnsi="GHEA Grapalat" w:cs="Arial"/>
          <w:sz w:val="20"/>
          <w:szCs w:val="20"/>
          <w:lang w:val="es-ES"/>
        </w:rPr>
      </w:pPr>
    </w:p>
    <w:p w:rsidR="006A0068" w:rsidRPr="00005E18" w:rsidRDefault="006A0068" w:rsidP="006A0068">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Pr="00005E18">
        <w:rPr>
          <w:rFonts w:ascii="GHEA Grapalat" w:hAnsi="GHEA Grapalat" w:cs="Arial"/>
          <w:sz w:val="20"/>
          <w:szCs w:val="20"/>
          <w:lang w:val="es-ES"/>
        </w:rPr>
        <w:t xml:space="preserve">տորև ներկայացնում </w:t>
      </w:r>
      <w:r w:rsidRPr="00005E18">
        <w:rPr>
          <w:rFonts w:ascii="GHEA Grapalat" w:hAnsi="GHEA Grapalat" w:cs="Arial"/>
          <w:sz w:val="20"/>
          <w:szCs w:val="20"/>
          <w:lang w:val="hy-AM"/>
        </w:rPr>
        <w:t xml:space="preserve">է </w:t>
      </w:r>
      <w:r w:rsidRPr="00005E18">
        <w:rPr>
          <w:rFonts w:ascii="GHEA Grapalat" w:hAnsi="GHEA Grapalat"/>
          <w:sz w:val="22"/>
          <w:szCs w:val="22"/>
          <w:u w:val="single"/>
          <w:lang w:val="es-ES"/>
        </w:rPr>
        <w:tab/>
        <w:t xml:space="preserve">                   </w:t>
      </w:r>
      <w:r w:rsidRPr="00005E18">
        <w:rPr>
          <w:rFonts w:ascii="GHEA Grapalat" w:hAnsi="GHEA Grapalat"/>
          <w:sz w:val="22"/>
          <w:szCs w:val="22"/>
          <w:u w:val="single"/>
          <w:lang w:val="es-ES"/>
        </w:rPr>
        <w:tab/>
      </w:r>
      <w:r w:rsidRPr="00005E18">
        <w:rPr>
          <w:rFonts w:ascii="GHEA Grapalat" w:hAnsi="GHEA Grapalat"/>
          <w:sz w:val="22"/>
          <w:szCs w:val="22"/>
          <w:u w:val="single"/>
          <w:lang w:val="es-ES"/>
        </w:rPr>
        <w:tab/>
      </w:r>
      <w:r w:rsidRPr="00005E18">
        <w:rPr>
          <w:rFonts w:ascii="GHEA Grapalat" w:hAnsi="GHEA Grapalat" w:cs="Arial"/>
          <w:sz w:val="20"/>
          <w:szCs w:val="20"/>
          <w:lang w:val="es-ES"/>
        </w:rPr>
        <w:t>-ի իրական շահառուների վերաբերյալ</w:t>
      </w:r>
    </w:p>
    <w:p w:rsidR="006A0068" w:rsidRPr="00005E18" w:rsidRDefault="006A0068" w:rsidP="006A0068">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rsidR="006A0068" w:rsidRPr="00005E18" w:rsidRDefault="006A0068" w:rsidP="006A0068">
      <w:pPr>
        <w:jc w:val="both"/>
        <w:rPr>
          <w:rFonts w:ascii="GHEA Grapalat" w:hAnsi="GHEA Grapalat"/>
          <w:sz w:val="22"/>
          <w:szCs w:val="22"/>
          <w:lang w:val="hy-AM"/>
        </w:rPr>
      </w:pPr>
    </w:p>
    <w:p w:rsidR="006A0068" w:rsidRPr="000371F5" w:rsidRDefault="006A0068" w:rsidP="006A0068">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Pr="00005E18">
        <w:rPr>
          <w:rFonts w:ascii="GHEA Grapalat" w:hAnsi="GHEA Grapalat" w:cs="Arial"/>
          <w:sz w:val="20"/>
          <w:szCs w:val="20"/>
          <w:lang w:val="hy-AM"/>
        </w:rPr>
        <w:t>-------------------</w:t>
      </w:r>
      <w:r w:rsidRPr="00005E18">
        <w:rPr>
          <w:rFonts w:ascii="GHEA Grapalat" w:hAnsi="GHEA Grapalat" w:cs="Arial"/>
          <w:sz w:val="20"/>
          <w:szCs w:val="20"/>
          <w:lang w:val="es-ES"/>
        </w:rPr>
        <w:t>-----------------------------</w:t>
      </w:r>
      <w:r w:rsidRPr="00005E18">
        <w:rPr>
          <w:rFonts w:cs="Arial"/>
          <w:sz w:val="18"/>
          <w:szCs w:val="18"/>
          <w:lang w:val="hy-AM"/>
        </w:rPr>
        <w:t>**</w:t>
      </w:r>
      <w:r w:rsidRPr="000371F5">
        <w:rPr>
          <w:rFonts w:ascii="GHEA Grapalat" w:hAnsi="GHEA Grapalat" w:cs="Arial"/>
          <w:sz w:val="18"/>
          <w:szCs w:val="18"/>
          <w:vertAlign w:val="superscript"/>
          <w:lang w:val="es-ES"/>
        </w:rPr>
        <w:t xml:space="preserve"> </w:t>
      </w:r>
    </w:p>
    <w:p w:rsidR="006A0068" w:rsidRPr="000371F5" w:rsidRDefault="006A0068" w:rsidP="006A0068">
      <w:pPr>
        <w:jc w:val="right"/>
        <w:rPr>
          <w:rFonts w:ascii="GHEA Grapalat" w:hAnsi="GHEA Grapalat"/>
          <w:sz w:val="10"/>
          <w:szCs w:val="10"/>
          <w:lang w:val="es-ES"/>
        </w:rPr>
      </w:pPr>
    </w:p>
    <w:p w:rsidR="006A0068" w:rsidRPr="000371F5" w:rsidRDefault="006A0068" w:rsidP="006A0068">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rsidR="006A0068" w:rsidRPr="000371F5" w:rsidRDefault="006A0068" w:rsidP="006A0068">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rsidR="006A0068" w:rsidRPr="000371F5" w:rsidRDefault="006A0068" w:rsidP="006A0068">
      <w:pPr>
        <w:jc w:val="both"/>
        <w:rPr>
          <w:rFonts w:ascii="GHEA Grapalat" w:hAnsi="GHEA Grapalat"/>
          <w:sz w:val="20"/>
          <w:lang w:val="es-ES"/>
        </w:rPr>
      </w:pPr>
      <w:r w:rsidRPr="000371F5">
        <w:rPr>
          <w:rFonts w:ascii="GHEA Grapalat" w:hAnsi="GHEA Grapalat"/>
          <w:sz w:val="20"/>
          <w:lang w:val="es-ES"/>
        </w:rPr>
        <w:t xml:space="preserve">ապրանքի ամբողջական նկարագիրը՝ համաձայն հավելված 1.1-ի: </w:t>
      </w:r>
    </w:p>
    <w:p w:rsidR="00F27F49" w:rsidRPr="0093002B" w:rsidRDefault="00F27F49" w:rsidP="00F27F49">
      <w:pPr>
        <w:jc w:val="both"/>
        <w:rPr>
          <w:rFonts w:ascii="GHEA Grapalat" w:hAnsi="GHEA Grapalat"/>
          <w:sz w:val="20"/>
          <w:lang w:val="es-ES"/>
        </w:rPr>
      </w:pPr>
    </w:p>
    <w:p w:rsidR="00F27F49" w:rsidRPr="0093002B" w:rsidRDefault="00F27F49" w:rsidP="00F27F49">
      <w:pPr>
        <w:jc w:val="both"/>
        <w:rPr>
          <w:rFonts w:ascii="GHEA Grapalat" w:hAnsi="GHEA Grapalat"/>
          <w:sz w:val="20"/>
          <w:lang w:val="es-ES"/>
        </w:rPr>
      </w:pPr>
    </w:p>
    <w:p w:rsidR="00F27F49" w:rsidRPr="0093002B" w:rsidRDefault="00F27F49" w:rsidP="00F27F49">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4C0261">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4C0261">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rsidR="00F27F49" w:rsidRPr="0093002B" w:rsidRDefault="00F27F49" w:rsidP="00F27F49">
      <w:pPr>
        <w:jc w:val="both"/>
        <w:rPr>
          <w:rFonts w:ascii="GHEA Grapalat" w:hAnsi="GHEA Grapalat" w:cs="Arial"/>
          <w:sz w:val="20"/>
          <w:vertAlign w:val="superscript"/>
          <w:lang w:val="es-ES"/>
        </w:rPr>
      </w:pPr>
    </w:p>
    <w:p w:rsidR="00F27F49" w:rsidRPr="0093002B" w:rsidRDefault="00F27F49" w:rsidP="00F27F49">
      <w:pPr>
        <w:jc w:val="both"/>
        <w:rPr>
          <w:rFonts w:ascii="GHEA Grapalat" w:hAnsi="GHEA Grapalat" w:cs="Arial"/>
          <w:sz w:val="20"/>
          <w:lang w:val="hy-AM"/>
        </w:rPr>
      </w:pPr>
      <w:r w:rsidRPr="0093002B">
        <w:rPr>
          <w:rFonts w:ascii="GHEA Grapalat" w:hAnsi="GHEA Grapalat"/>
          <w:sz w:val="20"/>
          <w:lang w:val="hy-AM"/>
        </w:rPr>
        <w:t xml:space="preserve">    </w:t>
      </w: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F27F49" w:rsidRPr="0093002B" w:rsidRDefault="00F27F49" w:rsidP="00F27F49">
      <w:pPr>
        <w:pStyle w:val="31"/>
        <w:spacing w:line="240" w:lineRule="auto"/>
        <w:jc w:val="right"/>
        <w:rPr>
          <w:rFonts w:ascii="GHEA Grapalat" w:hAnsi="GHEA Grapalat"/>
          <w:b/>
          <w:lang w:val="hy-AM"/>
        </w:rPr>
      </w:pPr>
    </w:p>
    <w:p w:rsidR="00F27F49" w:rsidRPr="0093002B" w:rsidRDefault="00F27F49" w:rsidP="00F27F49">
      <w:pPr>
        <w:pStyle w:val="31"/>
        <w:spacing w:line="240" w:lineRule="auto"/>
        <w:jc w:val="right"/>
        <w:rPr>
          <w:rFonts w:ascii="GHEA Grapalat" w:hAnsi="GHEA Grapalat"/>
          <w:b/>
          <w:sz w:val="18"/>
          <w:szCs w:val="18"/>
          <w:lang w:val="hy-AM"/>
        </w:rPr>
      </w:pPr>
    </w:p>
    <w:p w:rsidR="00F27F49" w:rsidRPr="0093002B" w:rsidRDefault="00F27F49" w:rsidP="00F27F49">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rsidR="00F27F49" w:rsidRPr="00927C52" w:rsidRDefault="00F27F49" w:rsidP="00F27F49">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rsidR="00F27F49" w:rsidRPr="0093002B" w:rsidRDefault="00F27F49" w:rsidP="00F27F49">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F27F49" w:rsidRPr="0093002B" w:rsidRDefault="00F27F49" w:rsidP="00F27F49">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6548A2" w:rsidRDefault="00F27F49" w:rsidP="00E13027">
      <w:pPr>
        <w:rPr>
          <w:rFonts w:ascii="GHEA Grapalat" w:hAnsi="GHEA Grapalat"/>
          <w:sz w:val="20"/>
          <w:lang w:val="es-ES"/>
        </w:rPr>
      </w:pPr>
      <w:r w:rsidRPr="0093002B">
        <w:rPr>
          <w:rFonts w:ascii="GHEA Grapalat" w:hAnsi="GHEA Grapalat" w:cs="Sylfaen"/>
          <w:b/>
          <w:lang w:val="hy-AM"/>
        </w:rPr>
        <w:br w:type="page"/>
      </w:r>
    </w:p>
    <w:p w:rsidR="000B1088" w:rsidRPr="000B4CF4" w:rsidRDefault="000B1088" w:rsidP="000B1088">
      <w:pPr>
        <w:pStyle w:val="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sidRPr="005E1F72">
        <w:rPr>
          <w:rFonts w:ascii="GHEA Grapalat" w:hAnsi="GHEA Grapalat" w:cs="Arial"/>
          <w:b/>
          <w:i w:val="0"/>
          <w:lang w:val="hy-AM"/>
        </w:rPr>
        <w:t xml:space="preserve"> </w:t>
      </w:r>
      <w:r w:rsidR="00E968EF" w:rsidRPr="000B4CF4">
        <w:rPr>
          <w:rFonts w:ascii="GHEA Grapalat" w:hAnsi="GHEA Grapalat" w:cs="Arial"/>
          <w:b/>
          <w:i w:val="0"/>
          <w:lang w:val="hy-AM"/>
        </w:rPr>
        <w:t>1.1</w:t>
      </w:r>
    </w:p>
    <w:p w:rsidR="000B1088" w:rsidRPr="00FC1BDA" w:rsidRDefault="00FC1BDA" w:rsidP="000B1088">
      <w:pPr>
        <w:pStyle w:val="31"/>
        <w:spacing w:line="240" w:lineRule="auto"/>
        <w:jc w:val="right"/>
        <w:rPr>
          <w:rFonts w:ascii="GHEA Grapalat" w:hAnsi="GHEA Grapalat" w:cs="Sylfaen"/>
          <w:b/>
          <w:lang w:val="hy-AM"/>
        </w:rPr>
      </w:pPr>
      <w:r w:rsidRPr="00FC1BDA">
        <w:rPr>
          <w:rFonts w:ascii="GHEA Grapalat" w:hAnsi="GHEA Grapalat" w:cs="Sylfaen"/>
          <w:b/>
          <w:lang w:val="hy-AM"/>
        </w:rPr>
        <w:t>«</w:t>
      </w:r>
      <w:r w:rsidR="00FD25E5">
        <w:rPr>
          <w:rFonts w:ascii="GHEA Grapalat" w:hAnsi="GHEA Grapalat" w:cs="Sylfaen"/>
          <w:b/>
          <w:lang w:val="hy-AM"/>
        </w:rPr>
        <w:t>ԲՀ-ԳՀԱՊՁԲ-2</w:t>
      </w:r>
      <w:r w:rsidR="0056207E">
        <w:rPr>
          <w:rFonts w:ascii="GHEA Grapalat" w:hAnsi="GHEA Grapalat" w:cs="Sylfaen"/>
          <w:b/>
          <w:lang w:val="es-ES"/>
        </w:rPr>
        <w:t>5/</w:t>
      </w:r>
      <w:r w:rsidR="00A37FF4" w:rsidRPr="00183653">
        <w:rPr>
          <w:rFonts w:ascii="GHEA Grapalat" w:hAnsi="GHEA Grapalat" w:cs="Sylfaen"/>
          <w:b/>
          <w:lang w:val="es-ES"/>
        </w:rPr>
        <w:t>52</w:t>
      </w:r>
      <w:r w:rsidR="000B1088" w:rsidRPr="00FC1BDA">
        <w:rPr>
          <w:rFonts w:ascii="GHEA Grapalat" w:hAnsi="GHEA Grapalat" w:cs="Sylfaen"/>
          <w:b/>
          <w:lang w:val="hy-AM"/>
        </w:rPr>
        <w:t>»</w:t>
      </w:r>
      <w:r w:rsidR="000B1088" w:rsidRPr="005E1F72">
        <w:rPr>
          <w:rFonts w:ascii="GHEA Grapalat" w:hAnsi="GHEA Grapalat" w:cs="Sylfaen"/>
          <w:b/>
          <w:lang w:val="hy-AM"/>
        </w:rPr>
        <w:t>*</w:t>
      </w:r>
      <w:r w:rsidR="000B1088" w:rsidRPr="00FC1BDA">
        <w:rPr>
          <w:rFonts w:ascii="GHEA Grapalat" w:hAnsi="GHEA Grapalat" w:cs="Sylfaen"/>
          <w:b/>
          <w:lang w:val="hy-AM"/>
        </w:rPr>
        <w:t xml:space="preserve">  </w:t>
      </w:r>
      <w:r w:rsidR="000B1088" w:rsidRPr="005E1F72">
        <w:rPr>
          <w:rFonts w:ascii="GHEA Grapalat" w:hAnsi="GHEA Grapalat" w:cs="Sylfaen"/>
          <w:b/>
          <w:lang w:val="hy-AM"/>
        </w:rPr>
        <w:t>ծածկագրով</w:t>
      </w:r>
    </w:p>
    <w:p w:rsidR="000B1088" w:rsidRPr="005E1F72" w:rsidRDefault="00F0744D"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5E1F72">
        <w:rPr>
          <w:rFonts w:ascii="GHEA Grapalat" w:hAnsi="GHEA Grapalat" w:cs="Sylfaen"/>
          <w:b/>
          <w:lang w:val="hy-AM"/>
        </w:rPr>
        <w:t>հրավերի</w:t>
      </w:r>
    </w:p>
    <w:p w:rsidR="000B1088" w:rsidRPr="005E1F72" w:rsidRDefault="000B1088" w:rsidP="000B1088">
      <w:pPr>
        <w:ind w:left="-66"/>
        <w:jc w:val="center"/>
        <w:rPr>
          <w:rFonts w:ascii="GHEA Grapalat" w:hAnsi="GHEA Grapalat"/>
          <w:b/>
          <w:lang w:val="hy-AM"/>
        </w:rPr>
      </w:pPr>
    </w:p>
    <w:p w:rsidR="000B1088" w:rsidRPr="00FE1E6F" w:rsidRDefault="000B1088" w:rsidP="000B1088">
      <w:pPr>
        <w:pStyle w:val="3"/>
        <w:spacing w:line="240" w:lineRule="auto"/>
        <w:ind w:firstLine="567"/>
        <w:jc w:val="left"/>
        <w:rPr>
          <w:rFonts w:ascii="GHEA Grapalat" w:hAnsi="GHEA Grapalat"/>
          <w:b/>
          <w:lang w:val="es-ES"/>
        </w:rPr>
      </w:pPr>
    </w:p>
    <w:p w:rsidR="0056207E" w:rsidRPr="00FE1E6F" w:rsidRDefault="0056207E" w:rsidP="0056207E">
      <w:pPr>
        <w:rPr>
          <w:lang w:val="es-ES"/>
        </w:rPr>
      </w:pPr>
    </w:p>
    <w:p w:rsidR="0056207E" w:rsidRPr="00FE1E6F" w:rsidRDefault="0056207E" w:rsidP="0056207E">
      <w:pPr>
        <w:rPr>
          <w:lang w:val="es-ES"/>
        </w:rPr>
      </w:pPr>
    </w:p>
    <w:p w:rsidR="0056207E" w:rsidRPr="009A5836" w:rsidRDefault="0056207E" w:rsidP="0056207E">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rsidR="0056207E" w:rsidRPr="009A5836" w:rsidRDefault="0056207E" w:rsidP="0056207E">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rsidR="0056207E" w:rsidRPr="009A5836" w:rsidRDefault="0056207E" w:rsidP="0056207E">
      <w:pPr>
        <w:pStyle w:val="3"/>
        <w:spacing w:line="240" w:lineRule="auto"/>
        <w:ind w:firstLine="567"/>
        <w:rPr>
          <w:rFonts w:ascii="GHEA Grapalat" w:hAnsi="GHEA Grapalat" w:cs="Arial"/>
          <w:lang w:val="es-ES"/>
        </w:rPr>
      </w:pPr>
    </w:p>
    <w:p w:rsidR="0056207E" w:rsidRPr="009A5836" w:rsidRDefault="0056207E" w:rsidP="0056207E">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 xml:space="preserve">-ն </w:t>
      </w:r>
      <w:r w:rsidR="00151BEC">
        <w:rPr>
          <w:rFonts w:ascii="GHEA Grapalat" w:hAnsi="GHEA Grapalat" w:cs="Arial"/>
          <w:b/>
          <w:sz w:val="20"/>
          <w:szCs w:val="20"/>
          <w:lang w:val="es-ES"/>
        </w:rPr>
        <w:t>«ԲՀ-ԳՀԱՊՁԲ-25/</w:t>
      </w:r>
      <w:r w:rsidR="00A37FF4" w:rsidRPr="00183653">
        <w:rPr>
          <w:rFonts w:ascii="GHEA Grapalat" w:hAnsi="GHEA Grapalat" w:cs="Arial"/>
          <w:b/>
          <w:sz w:val="20"/>
          <w:szCs w:val="20"/>
          <w:lang w:val="es-ES"/>
        </w:rPr>
        <w:t>52</w:t>
      </w:r>
      <w:r w:rsidRPr="00FA12B3">
        <w:rPr>
          <w:rFonts w:ascii="GHEA Grapalat" w:hAnsi="GHEA Grapalat" w:cs="Arial"/>
          <w:b/>
          <w:sz w:val="20"/>
          <w:szCs w:val="20"/>
          <w:lang w:val="es-ES"/>
        </w:rPr>
        <w:t>»</w:t>
      </w:r>
      <w:r w:rsidRPr="00FA12B3">
        <w:rPr>
          <w:rStyle w:val="af6"/>
          <w:rFonts w:ascii="GHEA Grapalat" w:hAnsi="GHEA Grapalat" w:cs="Arial"/>
          <w:b/>
          <w:sz w:val="20"/>
          <w:szCs w:val="20"/>
          <w:lang w:val="es-ES"/>
        </w:rPr>
        <w:t>*</w:t>
      </w:r>
      <w:r w:rsidRPr="009A5836">
        <w:rPr>
          <w:rFonts w:ascii="GHEA Grapalat" w:hAnsi="GHEA Grapalat" w:cs="Arial"/>
          <w:sz w:val="20"/>
          <w:szCs w:val="20"/>
          <w:lang w:val="es-ES"/>
        </w:rPr>
        <w:t xml:space="preserve"> </w:t>
      </w:r>
    </w:p>
    <w:p w:rsidR="0056207E" w:rsidRPr="009A5836" w:rsidRDefault="0056207E" w:rsidP="0056207E">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rsidR="0056207E" w:rsidRPr="009A5836" w:rsidRDefault="0056207E" w:rsidP="0056207E">
      <w:pPr>
        <w:jc w:val="both"/>
        <w:rPr>
          <w:rFonts w:ascii="GHEA Grapalat" w:hAnsi="GHEA Grapalat"/>
          <w:lang w:val="hy-AM"/>
        </w:rPr>
      </w:pPr>
      <w:r w:rsidRPr="009A5836">
        <w:rPr>
          <w:rFonts w:ascii="GHEA Grapalat" w:hAnsi="GHEA Grapalat" w:cs="Arial"/>
          <w:sz w:val="20"/>
          <w:szCs w:val="20"/>
          <w:lang w:val="es-ES"/>
        </w:rPr>
        <w:t xml:space="preserve">ծածկագրով </w:t>
      </w:r>
      <w:r w:rsidR="00FA12B3">
        <w:rPr>
          <w:rFonts w:ascii="GHEA Grapalat" w:hAnsi="GHEA Grapalat" w:cs="Arial"/>
          <w:sz w:val="20"/>
          <w:szCs w:val="20"/>
          <w:lang w:val="ru-RU"/>
        </w:rPr>
        <w:t>գնանշման</w:t>
      </w:r>
      <w:r w:rsidR="00FA12B3" w:rsidRPr="00FA12B3">
        <w:rPr>
          <w:rFonts w:ascii="GHEA Grapalat" w:hAnsi="GHEA Grapalat" w:cs="Arial"/>
          <w:sz w:val="20"/>
          <w:szCs w:val="20"/>
          <w:lang w:val="es-ES"/>
        </w:rPr>
        <w:t xml:space="preserve"> </w:t>
      </w:r>
      <w:r w:rsidR="00FA12B3">
        <w:rPr>
          <w:rFonts w:ascii="GHEA Grapalat" w:hAnsi="GHEA Grapalat" w:cs="Arial"/>
          <w:sz w:val="20"/>
          <w:szCs w:val="20"/>
          <w:lang w:val="ru-RU"/>
        </w:rPr>
        <w:t>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56207E" w:rsidRPr="009A5836" w:rsidRDefault="0056207E" w:rsidP="0056207E">
      <w:pPr>
        <w:pStyle w:val="3"/>
        <w:spacing w:line="240" w:lineRule="auto"/>
        <w:ind w:firstLine="567"/>
        <w:rPr>
          <w:rFonts w:ascii="GHEA Grapalat" w:hAnsi="GHEA Grapalat" w:cs="Arial"/>
          <w:lang w:val="es-ES"/>
        </w:rPr>
      </w:pPr>
    </w:p>
    <w:p w:rsidR="0056207E" w:rsidRPr="009A5836" w:rsidRDefault="0056207E" w:rsidP="0056207E">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56207E" w:rsidRPr="009A5836" w:rsidTr="001924E0">
        <w:tc>
          <w:tcPr>
            <w:tcW w:w="1368" w:type="dxa"/>
            <w:vMerge w:val="restart"/>
            <w:vAlign w:val="center"/>
          </w:tcPr>
          <w:p w:rsidR="0056207E" w:rsidRPr="009A5836" w:rsidRDefault="0056207E" w:rsidP="001924E0">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rsidR="0056207E" w:rsidRPr="009A5836" w:rsidRDefault="0056207E" w:rsidP="001924E0">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56207E" w:rsidRPr="009A5836" w:rsidTr="001924E0">
        <w:tc>
          <w:tcPr>
            <w:tcW w:w="1368" w:type="dxa"/>
            <w:vMerge/>
            <w:vAlign w:val="center"/>
          </w:tcPr>
          <w:p w:rsidR="0056207E" w:rsidRPr="009A5836" w:rsidRDefault="0056207E" w:rsidP="001924E0">
            <w:pPr>
              <w:jc w:val="center"/>
              <w:rPr>
                <w:rFonts w:ascii="GHEA Grapalat" w:hAnsi="GHEA Grapalat"/>
                <w:b/>
                <w:bCs/>
                <w:sz w:val="16"/>
                <w:szCs w:val="18"/>
                <w:lang w:val="es-ES"/>
              </w:rPr>
            </w:pPr>
          </w:p>
        </w:tc>
        <w:tc>
          <w:tcPr>
            <w:tcW w:w="1460" w:type="dxa"/>
            <w:vAlign w:val="center"/>
          </w:tcPr>
          <w:p w:rsidR="0056207E" w:rsidRPr="009A5836" w:rsidRDefault="0056207E" w:rsidP="001924E0">
            <w:pPr>
              <w:jc w:val="center"/>
              <w:rPr>
                <w:rFonts w:ascii="GHEA Grapalat" w:hAnsi="GHEA Grapalat"/>
                <w:b/>
                <w:bCs/>
                <w:sz w:val="16"/>
                <w:szCs w:val="18"/>
                <w:lang w:val="es-ES"/>
              </w:rPr>
            </w:pPr>
            <w:r w:rsidRPr="009A5836">
              <w:rPr>
                <w:rFonts w:ascii="GHEA Grapalat" w:hAnsi="GHEA Grapalat"/>
                <w:b/>
                <w:bCs/>
                <w:sz w:val="16"/>
                <w:szCs w:val="18"/>
              </w:rPr>
              <w:t>ֆ</w:t>
            </w:r>
            <w:r w:rsidRPr="009A5836">
              <w:rPr>
                <w:rFonts w:ascii="GHEA Grapalat" w:hAnsi="GHEA Grapalat"/>
                <w:b/>
                <w:bCs/>
                <w:sz w:val="16"/>
                <w:szCs w:val="18"/>
                <w:lang w:val="hy-AM"/>
              </w:rPr>
              <w:t>իրմային անվանումը</w:t>
            </w:r>
          </w:p>
        </w:tc>
        <w:tc>
          <w:tcPr>
            <w:tcW w:w="2003" w:type="dxa"/>
            <w:vAlign w:val="center"/>
          </w:tcPr>
          <w:p w:rsidR="0056207E" w:rsidRPr="009A5836" w:rsidRDefault="0056207E" w:rsidP="001924E0">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rsidR="0056207E" w:rsidRPr="009A5836" w:rsidRDefault="0056207E" w:rsidP="001924E0">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rsidR="0056207E" w:rsidRPr="009A5836" w:rsidRDefault="0056207E" w:rsidP="001924E0">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rsidR="0056207E" w:rsidRPr="009A5836" w:rsidRDefault="0056207E" w:rsidP="001924E0">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56207E" w:rsidRPr="009A5836" w:rsidTr="001924E0">
        <w:tc>
          <w:tcPr>
            <w:tcW w:w="1368" w:type="dxa"/>
          </w:tcPr>
          <w:p w:rsidR="0056207E" w:rsidRPr="009A5836" w:rsidRDefault="0056207E" w:rsidP="001924E0">
            <w:pPr>
              <w:pStyle w:val="3"/>
              <w:spacing w:line="240" w:lineRule="auto"/>
              <w:jc w:val="left"/>
              <w:rPr>
                <w:rFonts w:ascii="GHEA Grapalat" w:hAnsi="GHEA Grapalat"/>
                <w:b/>
                <w:lang w:val="hy-AM"/>
              </w:rPr>
            </w:pPr>
          </w:p>
        </w:tc>
        <w:tc>
          <w:tcPr>
            <w:tcW w:w="1460" w:type="dxa"/>
          </w:tcPr>
          <w:p w:rsidR="0056207E" w:rsidRPr="009A5836" w:rsidRDefault="0056207E" w:rsidP="001924E0">
            <w:pPr>
              <w:pStyle w:val="3"/>
              <w:spacing w:line="240" w:lineRule="auto"/>
              <w:jc w:val="left"/>
              <w:rPr>
                <w:rFonts w:ascii="GHEA Grapalat" w:hAnsi="GHEA Grapalat"/>
                <w:b/>
                <w:lang w:val="hy-AM"/>
              </w:rPr>
            </w:pPr>
          </w:p>
        </w:tc>
        <w:tc>
          <w:tcPr>
            <w:tcW w:w="2003" w:type="dxa"/>
          </w:tcPr>
          <w:p w:rsidR="0056207E" w:rsidRPr="009A5836" w:rsidRDefault="0056207E" w:rsidP="001924E0">
            <w:pPr>
              <w:pStyle w:val="3"/>
              <w:spacing w:line="240" w:lineRule="auto"/>
              <w:jc w:val="left"/>
              <w:rPr>
                <w:rFonts w:ascii="GHEA Grapalat" w:hAnsi="GHEA Grapalat"/>
                <w:b/>
                <w:lang w:val="hy-AM"/>
              </w:rPr>
            </w:pPr>
          </w:p>
        </w:tc>
        <w:tc>
          <w:tcPr>
            <w:tcW w:w="1757" w:type="dxa"/>
          </w:tcPr>
          <w:p w:rsidR="0056207E" w:rsidRPr="009A5836" w:rsidRDefault="0056207E" w:rsidP="001924E0">
            <w:pPr>
              <w:pStyle w:val="3"/>
              <w:spacing w:line="240" w:lineRule="auto"/>
              <w:jc w:val="left"/>
              <w:rPr>
                <w:rFonts w:ascii="GHEA Grapalat" w:hAnsi="GHEA Grapalat"/>
                <w:b/>
                <w:lang w:val="hy-AM"/>
              </w:rPr>
            </w:pPr>
          </w:p>
        </w:tc>
        <w:tc>
          <w:tcPr>
            <w:tcW w:w="1530" w:type="dxa"/>
          </w:tcPr>
          <w:p w:rsidR="0056207E" w:rsidRPr="009A5836" w:rsidRDefault="0056207E" w:rsidP="001924E0">
            <w:pPr>
              <w:pStyle w:val="3"/>
              <w:spacing w:line="240" w:lineRule="auto"/>
              <w:jc w:val="left"/>
              <w:rPr>
                <w:rFonts w:ascii="GHEA Grapalat" w:hAnsi="GHEA Grapalat"/>
                <w:b/>
                <w:lang w:val="hy-AM"/>
              </w:rPr>
            </w:pPr>
          </w:p>
        </w:tc>
        <w:tc>
          <w:tcPr>
            <w:tcW w:w="1800" w:type="dxa"/>
          </w:tcPr>
          <w:p w:rsidR="0056207E" w:rsidRPr="009A5836" w:rsidRDefault="0056207E" w:rsidP="001924E0">
            <w:pPr>
              <w:pStyle w:val="3"/>
              <w:spacing w:line="240" w:lineRule="auto"/>
              <w:jc w:val="left"/>
              <w:rPr>
                <w:rFonts w:ascii="GHEA Grapalat" w:hAnsi="GHEA Grapalat"/>
                <w:b/>
                <w:lang w:val="hy-AM"/>
              </w:rPr>
            </w:pPr>
          </w:p>
        </w:tc>
      </w:tr>
      <w:tr w:rsidR="0056207E" w:rsidRPr="009A5836" w:rsidTr="001924E0">
        <w:tc>
          <w:tcPr>
            <w:tcW w:w="1368" w:type="dxa"/>
          </w:tcPr>
          <w:p w:rsidR="0056207E" w:rsidRPr="009A5836" w:rsidRDefault="0056207E" w:rsidP="001924E0">
            <w:pPr>
              <w:pStyle w:val="3"/>
              <w:spacing w:line="240" w:lineRule="auto"/>
              <w:jc w:val="left"/>
              <w:rPr>
                <w:rFonts w:ascii="GHEA Grapalat" w:hAnsi="GHEA Grapalat"/>
                <w:b/>
                <w:lang w:val="hy-AM"/>
              </w:rPr>
            </w:pPr>
          </w:p>
        </w:tc>
        <w:tc>
          <w:tcPr>
            <w:tcW w:w="1460" w:type="dxa"/>
          </w:tcPr>
          <w:p w:rsidR="0056207E" w:rsidRPr="009A5836" w:rsidRDefault="0056207E" w:rsidP="001924E0">
            <w:pPr>
              <w:pStyle w:val="3"/>
              <w:spacing w:line="240" w:lineRule="auto"/>
              <w:jc w:val="left"/>
              <w:rPr>
                <w:rFonts w:ascii="GHEA Grapalat" w:hAnsi="GHEA Grapalat"/>
                <w:b/>
                <w:lang w:val="hy-AM"/>
              </w:rPr>
            </w:pPr>
          </w:p>
        </w:tc>
        <w:tc>
          <w:tcPr>
            <w:tcW w:w="2003" w:type="dxa"/>
          </w:tcPr>
          <w:p w:rsidR="0056207E" w:rsidRPr="009A5836" w:rsidRDefault="0056207E" w:rsidP="001924E0">
            <w:pPr>
              <w:pStyle w:val="3"/>
              <w:spacing w:line="240" w:lineRule="auto"/>
              <w:jc w:val="left"/>
              <w:rPr>
                <w:rFonts w:ascii="GHEA Grapalat" w:hAnsi="GHEA Grapalat"/>
                <w:b/>
                <w:lang w:val="hy-AM"/>
              </w:rPr>
            </w:pPr>
          </w:p>
        </w:tc>
        <w:tc>
          <w:tcPr>
            <w:tcW w:w="1757" w:type="dxa"/>
          </w:tcPr>
          <w:p w:rsidR="0056207E" w:rsidRPr="009A5836" w:rsidRDefault="0056207E" w:rsidP="001924E0">
            <w:pPr>
              <w:pStyle w:val="3"/>
              <w:spacing w:line="240" w:lineRule="auto"/>
              <w:jc w:val="left"/>
              <w:rPr>
                <w:rFonts w:ascii="GHEA Grapalat" w:hAnsi="GHEA Grapalat"/>
                <w:b/>
                <w:lang w:val="hy-AM"/>
              </w:rPr>
            </w:pPr>
          </w:p>
        </w:tc>
        <w:tc>
          <w:tcPr>
            <w:tcW w:w="1530" w:type="dxa"/>
          </w:tcPr>
          <w:p w:rsidR="0056207E" w:rsidRPr="009A5836" w:rsidRDefault="0056207E" w:rsidP="001924E0">
            <w:pPr>
              <w:pStyle w:val="3"/>
              <w:spacing w:line="240" w:lineRule="auto"/>
              <w:jc w:val="left"/>
              <w:rPr>
                <w:rFonts w:ascii="GHEA Grapalat" w:hAnsi="GHEA Grapalat"/>
                <w:b/>
                <w:lang w:val="hy-AM"/>
              </w:rPr>
            </w:pPr>
          </w:p>
        </w:tc>
        <w:tc>
          <w:tcPr>
            <w:tcW w:w="1800" w:type="dxa"/>
          </w:tcPr>
          <w:p w:rsidR="0056207E" w:rsidRPr="009A5836" w:rsidRDefault="0056207E" w:rsidP="001924E0">
            <w:pPr>
              <w:pStyle w:val="3"/>
              <w:spacing w:line="240" w:lineRule="auto"/>
              <w:jc w:val="left"/>
              <w:rPr>
                <w:rFonts w:ascii="GHEA Grapalat" w:hAnsi="GHEA Grapalat"/>
                <w:b/>
                <w:lang w:val="hy-AM"/>
              </w:rPr>
            </w:pPr>
          </w:p>
        </w:tc>
      </w:tr>
      <w:tr w:rsidR="0056207E" w:rsidRPr="009A5836" w:rsidTr="001924E0">
        <w:tc>
          <w:tcPr>
            <w:tcW w:w="1368" w:type="dxa"/>
          </w:tcPr>
          <w:p w:rsidR="0056207E" w:rsidRPr="009A5836" w:rsidRDefault="0056207E" w:rsidP="001924E0">
            <w:pPr>
              <w:pStyle w:val="3"/>
              <w:spacing w:line="240" w:lineRule="auto"/>
              <w:jc w:val="left"/>
              <w:rPr>
                <w:rFonts w:ascii="GHEA Grapalat" w:hAnsi="GHEA Grapalat"/>
                <w:b/>
                <w:lang w:val="hy-AM"/>
              </w:rPr>
            </w:pPr>
          </w:p>
        </w:tc>
        <w:tc>
          <w:tcPr>
            <w:tcW w:w="1460" w:type="dxa"/>
          </w:tcPr>
          <w:p w:rsidR="0056207E" w:rsidRPr="009A5836" w:rsidRDefault="0056207E" w:rsidP="001924E0">
            <w:pPr>
              <w:pStyle w:val="3"/>
              <w:spacing w:line="240" w:lineRule="auto"/>
              <w:jc w:val="left"/>
              <w:rPr>
                <w:rFonts w:ascii="GHEA Grapalat" w:hAnsi="GHEA Grapalat"/>
                <w:b/>
                <w:lang w:val="hy-AM"/>
              </w:rPr>
            </w:pPr>
          </w:p>
        </w:tc>
        <w:tc>
          <w:tcPr>
            <w:tcW w:w="2003" w:type="dxa"/>
          </w:tcPr>
          <w:p w:rsidR="0056207E" w:rsidRPr="009A5836" w:rsidRDefault="0056207E" w:rsidP="001924E0">
            <w:pPr>
              <w:pStyle w:val="3"/>
              <w:spacing w:line="240" w:lineRule="auto"/>
              <w:jc w:val="left"/>
              <w:rPr>
                <w:rFonts w:ascii="GHEA Grapalat" w:hAnsi="GHEA Grapalat"/>
                <w:b/>
                <w:lang w:val="hy-AM"/>
              </w:rPr>
            </w:pPr>
          </w:p>
        </w:tc>
        <w:tc>
          <w:tcPr>
            <w:tcW w:w="1757" w:type="dxa"/>
          </w:tcPr>
          <w:p w:rsidR="0056207E" w:rsidRPr="009A5836" w:rsidRDefault="0056207E" w:rsidP="001924E0">
            <w:pPr>
              <w:pStyle w:val="3"/>
              <w:spacing w:line="240" w:lineRule="auto"/>
              <w:jc w:val="left"/>
              <w:rPr>
                <w:rFonts w:ascii="GHEA Grapalat" w:hAnsi="GHEA Grapalat"/>
                <w:b/>
                <w:lang w:val="hy-AM"/>
              </w:rPr>
            </w:pPr>
          </w:p>
        </w:tc>
        <w:tc>
          <w:tcPr>
            <w:tcW w:w="1530" w:type="dxa"/>
          </w:tcPr>
          <w:p w:rsidR="0056207E" w:rsidRPr="009A5836" w:rsidRDefault="0056207E" w:rsidP="001924E0">
            <w:pPr>
              <w:pStyle w:val="3"/>
              <w:spacing w:line="240" w:lineRule="auto"/>
              <w:jc w:val="left"/>
              <w:rPr>
                <w:rFonts w:ascii="GHEA Grapalat" w:hAnsi="GHEA Grapalat"/>
                <w:b/>
                <w:lang w:val="hy-AM"/>
              </w:rPr>
            </w:pPr>
          </w:p>
        </w:tc>
        <w:tc>
          <w:tcPr>
            <w:tcW w:w="1800" w:type="dxa"/>
          </w:tcPr>
          <w:p w:rsidR="0056207E" w:rsidRPr="009A5836" w:rsidRDefault="0056207E" w:rsidP="001924E0">
            <w:pPr>
              <w:pStyle w:val="3"/>
              <w:spacing w:line="240" w:lineRule="auto"/>
              <w:jc w:val="left"/>
              <w:rPr>
                <w:rFonts w:ascii="GHEA Grapalat" w:hAnsi="GHEA Grapalat"/>
                <w:b/>
                <w:lang w:val="hy-AM"/>
              </w:rPr>
            </w:pPr>
          </w:p>
        </w:tc>
      </w:tr>
    </w:tbl>
    <w:p w:rsidR="000B1088" w:rsidRPr="0056207E" w:rsidRDefault="000B1088" w:rsidP="0056207E">
      <w:pPr>
        <w:pStyle w:val="3"/>
        <w:spacing w:line="240" w:lineRule="auto"/>
        <w:jc w:val="both"/>
        <w:rPr>
          <w:rFonts w:ascii="GHEA Grapalat" w:hAnsi="GHEA Grapalat"/>
          <w:b/>
          <w:lang w:val="ru-RU"/>
        </w:rPr>
      </w:pPr>
    </w:p>
    <w:p w:rsidR="000B1088" w:rsidRPr="00613A7E" w:rsidRDefault="000B1088" w:rsidP="000B1088">
      <w:pPr>
        <w:pStyle w:val="3"/>
        <w:spacing w:line="240" w:lineRule="auto"/>
        <w:ind w:firstLine="567"/>
        <w:jc w:val="left"/>
        <w:rPr>
          <w:rFonts w:ascii="GHEA Grapalat" w:hAnsi="GHEA Grapalat"/>
          <w:b/>
          <w:lang w:val="hy-AM"/>
        </w:rPr>
      </w:pPr>
    </w:p>
    <w:p w:rsidR="000B1088" w:rsidRPr="00613A7E" w:rsidRDefault="000B1088" w:rsidP="000B1088">
      <w:pPr>
        <w:pStyle w:val="3"/>
        <w:spacing w:line="240" w:lineRule="auto"/>
        <w:ind w:firstLine="567"/>
        <w:jc w:val="left"/>
        <w:rPr>
          <w:rFonts w:ascii="GHEA Grapalat" w:hAnsi="GHEA Grapalat"/>
          <w:b/>
          <w:lang w:val="hy-AM"/>
        </w:rPr>
      </w:pPr>
    </w:p>
    <w:p w:rsidR="000B1088" w:rsidRPr="00613A7E" w:rsidRDefault="000B1088" w:rsidP="000B1088">
      <w:pPr>
        <w:pStyle w:val="3"/>
        <w:spacing w:line="240" w:lineRule="auto"/>
        <w:ind w:firstLine="567"/>
        <w:jc w:val="left"/>
        <w:rPr>
          <w:rFonts w:ascii="GHEA Grapalat" w:hAnsi="GHEA Grapalat"/>
          <w:b/>
          <w:lang w:val="hy-AM"/>
        </w:rPr>
      </w:pPr>
    </w:p>
    <w:p w:rsidR="000B1088" w:rsidRPr="005E1F72" w:rsidRDefault="000B1088" w:rsidP="000B1088">
      <w:pPr>
        <w:rPr>
          <w:rFonts w:ascii="GHEA Grapalat" w:hAnsi="GHEA Grapalat"/>
          <w:sz w:val="20"/>
          <w:lang w:val="es-ES"/>
        </w:rPr>
      </w:pPr>
    </w:p>
    <w:p w:rsidR="000B1088" w:rsidRPr="00613A7E" w:rsidRDefault="000B1088" w:rsidP="000B1088">
      <w:pPr>
        <w:jc w:val="both"/>
        <w:rPr>
          <w:rFonts w:ascii="GHEA Grapalat" w:hAnsi="GHEA Grapalat"/>
          <w:sz w:val="20"/>
          <w:u w:val="single"/>
          <w:lang w:val="hy-AM"/>
        </w:rPr>
      </w:pP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t xml:space="preserve">    </w:t>
      </w:r>
    </w:p>
    <w:p w:rsidR="000B1088" w:rsidRPr="00383931" w:rsidRDefault="000B1088" w:rsidP="000B1088">
      <w:pPr>
        <w:jc w:val="both"/>
        <w:rPr>
          <w:rFonts w:ascii="GHEA Grapalat" w:hAnsi="GHEA Grapalat"/>
          <w:sz w:val="20"/>
          <w:u w:val="single"/>
          <w:lang w:val="hy-AM"/>
        </w:rPr>
      </w:pPr>
      <w:r w:rsidRPr="005E1F72">
        <w:rPr>
          <w:rFonts w:ascii="GHEA Grapalat" w:hAnsi="GHEA Grapalat" w:cs="Sylfaen"/>
          <w:sz w:val="20"/>
          <w:vertAlign w:val="superscript"/>
          <w:lang w:val="hy-AM"/>
        </w:rPr>
        <w:t xml:space="preserve">   </w:t>
      </w:r>
      <w:r w:rsidR="00D331CE">
        <w:rPr>
          <w:rFonts w:ascii="GHEA Grapalat" w:hAnsi="GHEA Grapalat" w:cs="Sylfaen"/>
          <w:sz w:val="20"/>
          <w:vertAlign w:val="superscript"/>
          <w:lang w:val="hy-AM"/>
        </w:rPr>
        <w:t xml:space="preserve">                          </w:t>
      </w:r>
      <w:r w:rsidRPr="005E1F72">
        <w:rPr>
          <w:rFonts w:ascii="GHEA Grapalat" w:hAnsi="GHEA Grapalat" w:cs="Sylfaen"/>
          <w:sz w:val="20"/>
          <w:vertAlign w:val="superscript"/>
          <w:lang w:val="hy-AM"/>
        </w:rPr>
        <w:t>մասնակցի անվանումը (ղեկավարի պաշտոնը, անուն ազգանունը)</w:t>
      </w:r>
      <w:r w:rsidRPr="00383931">
        <w:rPr>
          <w:rFonts w:ascii="GHEA Grapalat" w:hAnsi="GHEA Grapalat" w:cs="Sylfaen"/>
          <w:sz w:val="20"/>
          <w:vertAlign w:val="superscript"/>
          <w:lang w:val="hy-AM"/>
        </w:rPr>
        <w:t xml:space="preserve">  </w:t>
      </w:r>
      <w:r w:rsidRPr="00383931">
        <w:rPr>
          <w:rFonts w:ascii="GHEA Grapalat" w:hAnsi="GHEA Grapalat" w:cs="Sylfaen"/>
          <w:sz w:val="20"/>
          <w:vertAlign w:val="superscript"/>
          <w:lang w:val="hy-AM"/>
        </w:rPr>
        <w:tab/>
      </w:r>
      <w:r w:rsidRPr="00383931">
        <w:rPr>
          <w:rFonts w:ascii="GHEA Grapalat" w:hAnsi="GHEA Grapalat" w:cs="Sylfaen"/>
          <w:sz w:val="20"/>
          <w:vertAlign w:val="superscript"/>
          <w:lang w:val="hy-AM"/>
        </w:rPr>
        <w:tab/>
      </w:r>
      <w:r w:rsidRPr="00383931">
        <w:rPr>
          <w:rFonts w:ascii="GHEA Grapalat" w:hAnsi="GHEA Grapalat" w:cs="Sylfaen"/>
          <w:vertAlign w:val="superscript"/>
          <w:lang w:val="hy-AM"/>
        </w:rPr>
        <w:t xml:space="preserve">                          </w:t>
      </w:r>
      <w:r w:rsidR="00D331CE">
        <w:rPr>
          <w:rFonts w:ascii="GHEA Grapalat" w:hAnsi="GHEA Grapalat" w:cs="Sylfaen"/>
          <w:vertAlign w:val="superscript"/>
          <w:lang w:val="hy-AM"/>
        </w:rPr>
        <w:t xml:space="preserve">            </w:t>
      </w:r>
      <w:r w:rsidRPr="00383931">
        <w:rPr>
          <w:rFonts w:ascii="GHEA Grapalat" w:hAnsi="GHEA Grapalat" w:cs="Sylfaen"/>
          <w:vertAlign w:val="superscript"/>
          <w:lang w:val="hy-AM"/>
        </w:rPr>
        <w:t xml:space="preserve"> </w:t>
      </w:r>
      <w:r w:rsidRPr="005E1F72">
        <w:rPr>
          <w:rFonts w:ascii="GHEA Grapalat" w:hAnsi="GHEA Grapalat" w:cs="Sylfaen"/>
          <w:sz w:val="20"/>
          <w:vertAlign w:val="superscript"/>
          <w:lang w:val="hy-AM"/>
        </w:rPr>
        <w:t>ստորագրությո</w:t>
      </w:r>
      <w:r w:rsidRPr="00383931">
        <w:rPr>
          <w:rFonts w:ascii="GHEA Grapalat" w:hAnsi="GHEA Grapalat" w:cs="Sylfaen"/>
          <w:sz w:val="20"/>
          <w:vertAlign w:val="superscript"/>
          <w:lang w:val="hy-AM"/>
        </w:rPr>
        <w:t>ւն</w:t>
      </w:r>
      <w:r w:rsidRPr="005E1F72">
        <w:rPr>
          <w:rFonts w:ascii="GHEA Grapalat" w:hAnsi="GHEA Grapalat" w:cs="Sylfaen"/>
          <w:sz w:val="20"/>
          <w:lang w:val="hy-AM"/>
        </w:rPr>
        <w:t xml:space="preserve"> </w:t>
      </w:r>
    </w:p>
    <w:p w:rsidR="000B1088" w:rsidRPr="00383931" w:rsidRDefault="000B1088" w:rsidP="000B1088">
      <w:pPr>
        <w:jc w:val="right"/>
        <w:rPr>
          <w:rFonts w:ascii="GHEA Grapalat" w:hAnsi="GHEA Grapalat" w:cs="Sylfaen"/>
          <w:sz w:val="20"/>
          <w:lang w:val="hy-AM"/>
        </w:rPr>
      </w:pPr>
    </w:p>
    <w:p w:rsidR="000B1088" w:rsidRPr="00383931" w:rsidRDefault="000B1088" w:rsidP="000B1088">
      <w:pPr>
        <w:jc w:val="right"/>
        <w:rPr>
          <w:rFonts w:ascii="GHEA Grapalat" w:hAnsi="GHEA Grapalat" w:cs="Sylfaen"/>
          <w:sz w:val="20"/>
          <w:lang w:val="hy-AM"/>
        </w:rPr>
      </w:pPr>
    </w:p>
    <w:p w:rsidR="000B1088" w:rsidRPr="005E1F72" w:rsidRDefault="000B1088" w:rsidP="000B1088">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5E1F72">
        <w:rPr>
          <w:rFonts w:ascii="GHEA Grapalat" w:hAnsi="GHEA Grapalat" w:cs="Arial"/>
          <w:sz w:val="20"/>
          <w:lang w:val="hy-AM"/>
        </w:rPr>
        <w:tab/>
      </w:r>
      <w:r w:rsidRPr="005E1F72">
        <w:rPr>
          <w:rFonts w:ascii="GHEA Grapalat" w:hAnsi="GHEA Grapalat" w:cs="Arial"/>
          <w:sz w:val="20"/>
          <w:lang w:val="hy-AM"/>
        </w:rPr>
        <w:tab/>
        <w:t xml:space="preserve"> </w:t>
      </w:r>
    </w:p>
    <w:p w:rsidR="000B1088" w:rsidRPr="005E1F72" w:rsidRDefault="000B1088" w:rsidP="000B1088">
      <w:pPr>
        <w:jc w:val="right"/>
        <w:rPr>
          <w:rFonts w:ascii="GHEA Grapalat" w:hAnsi="GHEA Grapalat"/>
          <w:sz w:val="20"/>
          <w:lang w:val="hy-AM"/>
        </w:rPr>
      </w:pPr>
    </w:p>
    <w:p w:rsidR="000B1088" w:rsidRPr="005E1F72" w:rsidRDefault="000B1088" w:rsidP="000B1088">
      <w:pPr>
        <w:jc w:val="right"/>
        <w:rPr>
          <w:rFonts w:ascii="GHEA Grapalat" w:hAnsi="GHEA Grapalat"/>
          <w:sz w:val="20"/>
          <w:lang w:val="hy-AM"/>
        </w:rPr>
      </w:pPr>
    </w:p>
    <w:p w:rsidR="001B7698" w:rsidRPr="002A4619" w:rsidRDefault="001B7698" w:rsidP="001B7698">
      <w:pPr>
        <w:pStyle w:val="af2"/>
        <w:rPr>
          <w:rFonts w:ascii="GHEA Grapalat" w:hAnsi="GHEA Grapalat"/>
          <w:i/>
          <w:sz w:val="16"/>
          <w:szCs w:val="16"/>
          <w:lang w:val="af-ZA"/>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B00940" w:rsidRPr="00DF2029" w:rsidRDefault="00B00940" w:rsidP="005B0940">
      <w:pPr>
        <w:pStyle w:val="31"/>
        <w:spacing w:line="240" w:lineRule="auto"/>
        <w:ind w:firstLine="0"/>
        <w:rPr>
          <w:rFonts w:ascii="GHEA Grapalat" w:hAnsi="GHEA Grapalat"/>
          <w:b/>
          <w:lang w:val="hy-AM"/>
        </w:rPr>
      </w:pPr>
    </w:p>
    <w:p w:rsidR="00174F5A" w:rsidRPr="00DF2029" w:rsidRDefault="00174F5A" w:rsidP="005B0940">
      <w:pPr>
        <w:pStyle w:val="31"/>
        <w:spacing w:line="240" w:lineRule="auto"/>
        <w:ind w:firstLine="0"/>
        <w:rPr>
          <w:rFonts w:ascii="GHEA Grapalat" w:hAnsi="GHEA Grapalat"/>
          <w:b/>
          <w:lang w:val="hy-AM"/>
        </w:rPr>
      </w:pPr>
    </w:p>
    <w:p w:rsidR="00174F5A" w:rsidRPr="00DF2029" w:rsidRDefault="00174F5A" w:rsidP="005B0940">
      <w:pPr>
        <w:pStyle w:val="31"/>
        <w:spacing w:line="240" w:lineRule="auto"/>
        <w:ind w:firstLine="0"/>
        <w:rPr>
          <w:rFonts w:ascii="GHEA Grapalat" w:hAnsi="GHEA Grapalat"/>
          <w:b/>
          <w:lang w:val="hy-AM"/>
        </w:rPr>
      </w:pPr>
    </w:p>
    <w:p w:rsidR="00174F5A" w:rsidRPr="00DF2029" w:rsidRDefault="00174F5A" w:rsidP="005B0940">
      <w:pPr>
        <w:pStyle w:val="31"/>
        <w:spacing w:line="240" w:lineRule="auto"/>
        <w:ind w:firstLine="0"/>
        <w:rPr>
          <w:rFonts w:ascii="GHEA Grapalat" w:hAnsi="GHEA Grapalat"/>
          <w:b/>
          <w:lang w:val="hy-AM"/>
        </w:rPr>
      </w:pPr>
    </w:p>
    <w:p w:rsidR="002A773D" w:rsidRPr="00FE1E6F" w:rsidRDefault="002A773D" w:rsidP="000B1088">
      <w:pPr>
        <w:pStyle w:val="31"/>
        <w:spacing w:line="240" w:lineRule="auto"/>
        <w:ind w:firstLine="0"/>
        <w:jc w:val="right"/>
        <w:rPr>
          <w:rFonts w:ascii="GHEA Grapalat" w:hAnsi="GHEA Grapalat"/>
          <w:b/>
          <w:lang w:val="hy-AM"/>
        </w:rPr>
      </w:pPr>
    </w:p>
    <w:p w:rsidR="00A671F3" w:rsidRPr="00FE1E6F" w:rsidRDefault="00A671F3" w:rsidP="000B1088">
      <w:pPr>
        <w:pStyle w:val="31"/>
        <w:spacing w:line="240" w:lineRule="auto"/>
        <w:ind w:firstLine="0"/>
        <w:jc w:val="right"/>
        <w:rPr>
          <w:rFonts w:ascii="GHEA Grapalat" w:hAnsi="GHEA Grapalat"/>
          <w:b/>
          <w:lang w:val="hy-AM"/>
        </w:rPr>
      </w:pPr>
    </w:p>
    <w:p w:rsidR="00A671F3" w:rsidRPr="00FE1E6F" w:rsidRDefault="00A671F3" w:rsidP="000B1088">
      <w:pPr>
        <w:pStyle w:val="31"/>
        <w:spacing w:line="240" w:lineRule="auto"/>
        <w:ind w:firstLine="0"/>
        <w:jc w:val="right"/>
        <w:rPr>
          <w:rFonts w:ascii="GHEA Grapalat" w:hAnsi="GHEA Grapalat"/>
          <w:b/>
          <w:lang w:val="hy-AM"/>
        </w:rPr>
      </w:pPr>
    </w:p>
    <w:p w:rsidR="00A671F3" w:rsidRPr="00FE1E6F" w:rsidRDefault="00A671F3" w:rsidP="000B1088">
      <w:pPr>
        <w:pStyle w:val="31"/>
        <w:spacing w:line="240" w:lineRule="auto"/>
        <w:ind w:firstLine="0"/>
        <w:jc w:val="right"/>
        <w:rPr>
          <w:rFonts w:ascii="GHEA Grapalat" w:hAnsi="GHEA Grapalat"/>
          <w:b/>
          <w:lang w:val="hy-AM"/>
        </w:rPr>
      </w:pPr>
    </w:p>
    <w:p w:rsidR="00A671F3" w:rsidRPr="00FE1E6F" w:rsidRDefault="00A671F3" w:rsidP="000B1088">
      <w:pPr>
        <w:pStyle w:val="31"/>
        <w:spacing w:line="240" w:lineRule="auto"/>
        <w:ind w:firstLine="0"/>
        <w:jc w:val="right"/>
        <w:rPr>
          <w:rFonts w:ascii="GHEA Grapalat" w:hAnsi="GHEA Grapalat"/>
          <w:b/>
          <w:lang w:val="hy-AM"/>
        </w:rPr>
      </w:pPr>
    </w:p>
    <w:p w:rsidR="00A671F3" w:rsidRPr="00FE1E6F" w:rsidRDefault="00A671F3" w:rsidP="000B1088">
      <w:pPr>
        <w:pStyle w:val="31"/>
        <w:spacing w:line="240" w:lineRule="auto"/>
        <w:ind w:firstLine="0"/>
        <w:jc w:val="right"/>
        <w:rPr>
          <w:rFonts w:ascii="GHEA Grapalat" w:hAnsi="GHEA Grapalat"/>
          <w:b/>
          <w:lang w:val="hy-AM"/>
        </w:rPr>
      </w:pPr>
    </w:p>
    <w:p w:rsidR="00A671F3" w:rsidRPr="00FE1E6F" w:rsidRDefault="00A671F3" w:rsidP="000B1088">
      <w:pPr>
        <w:pStyle w:val="31"/>
        <w:spacing w:line="240" w:lineRule="auto"/>
        <w:ind w:firstLine="0"/>
        <w:jc w:val="right"/>
        <w:rPr>
          <w:rFonts w:ascii="GHEA Grapalat" w:hAnsi="GHEA Grapalat"/>
          <w:b/>
          <w:lang w:val="hy-AM"/>
        </w:rPr>
      </w:pPr>
    </w:p>
    <w:p w:rsidR="00A671F3" w:rsidRPr="00FE1E6F" w:rsidRDefault="00A671F3" w:rsidP="000B1088">
      <w:pPr>
        <w:pStyle w:val="31"/>
        <w:spacing w:line="240" w:lineRule="auto"/>
        <w:ind w:firstLine="0"/>
        <w:jc w:val="right"/>
        <w:rPr>
          <w:rFonts w:ascii="GHEA Grapalat" w:hAnsi="GHEA Grapalat"/>
          <w:b/>
          <w:lang w:val="hy-AM"/>
        </w:rPr>
      </w:pPr>
    </w:p>
    <w:p w:rsidR="00A671F3" w:rsidRPr="00FE1E6F" w:rsidRDefault="00A671F3" w:rsidP="000B1088">
      <w:pPr>
        <w:pStyle w:val="31"/>
        <w:spacing w:line="240" w:lineRule="auto"/>
        <w:ind w:firstLine="0"/>
        <w:jc w:val="right"/>
        <w:rPr>
          <w:rFonts w:ascii="GHEA Grapalat" w:hAnsi="GHEA Grapalat"/>
          <w:b/>
          <w:lang w:val="hy-AM"/>
        </w:rPr>
      </w:pPr>
    </w:p>
    <w:p w:rsidR="00A671F3" w:rsidRPr="00FE1E6F" w:rsidRDefault="00A671F3" w:rsidP="000B1088">
      <w:pPr>
        <w:pStyle w:val="31"/>
        <w:spacing w:line="240" w:lineRule="auto"/>
        <w:ind w:firstLine="0"/>
        <w:jc w:val="right"/>
        <w:rPr>
          <w:rFonts w:ascii="GHEA Grapalat" w:hAnsi="GHEA Grapalat"/>
          <w:b/>
          <w:lang w:val="hy-AM"/>
        </w:rPr>
      </w:pPr>
    </w:p>
    <w:p w:rsidR="008B7CFE" w:rsidRPr="0088082F" w:rsidRDefault="008B7CFE" w:rsidP="008B7CFE">
      <w:pPr>
        <w:pStyle w:val="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sidRPr="005E1F72">
        <w:rPr>
          <w:rFonts w:ascii="GHEA Grapalat" w:hAnsi="GHEA Grapalat" w:cs="Arial"/>
          <w:b/>
          <w:i w:val="0"/>
          <w:lang w:val="hy-AM"/>
        </w:rPr>
        <w:t xml:space="preserve"> </w:t>
      </w:r>
      <w:r>
        <w:rPr>
          <w:rFonts w:ascii="GHEA Grapalat" w:hAnsi="GHEA Grapalat" w:cs="Arial"/>
          <w:b/>
          <w:i w:val="0"/>
          <w:lang w:val="hy-AM"/>
        </w:rPr>
        <w:t>1.3</w:t>
      </w:r>
      <w:r w:rsidR="000636FF">
        <w:rPr>
          <w:rFonts w:ascii="GHEA Grapalat" w:hAnsi="GHEA Grapalat" w:cs="Arial"/>
          <w:b/>
          <w:i w:val="0"/>
          <w:lang w:val="hy-AM"/>
        </w:rPr>
        <w:t>**</w:t>
      </w:r>
    </w:p>
    <w:p w:rsidR="008B7CFE" w:rsidRPr="005E1F72" w:rsidRDefault="008B7CFE" w:rsidP="008B7CFE">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F011EB" w:rsidRPr="006D518C">
        <w:rPr>
          <w:rFonts w:ascii="GHEA Grapalat" w:hAnsi="GHEA Grapalat"/>
          <w:b/>
          <w:lang w:val="hy-AM"/>
        </w:rPr>
        <w:t>ԲՀ-ԳՀԱՊՁԲ-2</w:t>
      </w:r>
      <w:r w:rsidR="00FD25E5" w:rsidRPr="00DF2029">
        <w:rPr>
          <w:rFonts w:ascii="GHEA Grapalat" w:hAnsi="GHEA Grapalat"/>
          <w:b/>
          <w:lang w:val="hy-AM"/>
        </w:rPr>
        <w:t>5/</w:t>
      </w:r>
      <w:r w:rsidR="00A37FF4" w:rsidRPr="00183653">
        <w:rPr>
          <w:rFonts w:ascii="GHEA Grapalat" w:hAnsi="GHEA Grapalat"/>
          <w:b/>
          <w:lang w:val="hy-AM"/>
        </w:rPr>
        <w:t>52</w:t>
      </w:r>
      <w:r w:rsidRPr="005E1F72">
        <w:rPr>
          <w:rFonts w:ascii="GHEA Grapalat" w:hAnsi="GHEA Grapalat"/>
          <w:sz w:val="24"/>
          <w:szCs w:val="24"/>
          <w:lang w:val="hy-AM"/>
        </w:rPr>
        <w:t>»</w:t>
      </w:r>
      <w:r w:rsidRPr="005E1F72">
        <w:rPr>
          <w:rFonts w:ascii="GHEA Grapalat" w:hAnsi="GHEA Grapalat" w:cs="Sylfaen"/>
          <w:b/>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rsidR="008B7CFE" w:rsidRDefault="00F0744D" w:rsidP="008B7CFE">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2B61FC" w:rsidRPr="005E1F72">
        <w:rPr>
          <w:rFonts w:ascii="GHEA Grapalat" w:hAnsi="GHEA Grapalat" w:cs="Sylfaen"/>
          <w:b/>
          <w:lang w:val="hy-AM"/>
        </w:rPr>
        <w:t>հր</w:t>
      </w:r>
      <w:r w:rsidR="008B7CFE" w:rsidRPr="005E1F72">
        <w:rPr>
          <w:rFonts w:ascii="GHEA Grapalat" w:hAnsi="GHEA Grapalat" w:cs="Sylfaen"/>
          <w:b/>
          <w:lang w:val="hy-AM"/>
        </w:rPr>
        <w:t>ավերի</w:t>
      </w:r>
    </w:p>
    <w:p w:rsidR="008B7CFE" w:rsidRDefault="008B7CFE" w:rsidP="008B7CFE">
      <w:pPr>
        <w:pStyle w:val="31"/>
        <w:spacing w:line="240" w:lineRule="auto"/>
        <w:jc w:val="right"/>
        <w:rPr>
          <w:rFonts w:ascii="GHEA Grapalat" w:hAnsi="GHEA Grapalat" w:cs="Sylfaen"/>
          <w:b/>
          <w:lang w:val="hy-AM"/>
        </w:rPr>
      </w:pPr>
    </w:p>
    <w:p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rsidR="008B7CFE" w:rsidRDefault="008B7CFE" w:rsidP="00B3390B">
      <w:pPr>
        <w:pStyle w:val="31"/>
        <w:tabs>
          <w:tab w:val="left" w:pos="4792"/>
        </w:tabs>
        <w:spacing w:line="240" w:lineRule="auto"/>
        <w:jc w:val="left"/>
        <w:rPr>
          <w:rFonts w:ascii="GHEA Grapalat" w:hAnsi="GHEA Grapalat" w:cs="Sylfaen"/>
          <w:b/>
          <w:lang w:val="hy-AM"/>
        </w:rPr>
      </w:pPr>
    </w:p>
    <w:p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rsidR="008B7CFE" w:rsidRPr="00B3390B" w:rsidRDefault="008B7CFE" w:rsidP="008B7CFE">
      <w:pPr>
        <w:ind w:left="360" w:hanging="360"/>
        <w:jc w:val="center"/>
        <w:rPr>
          <w:rFonts w:ascii="GHEA Grapalat" w:eastAsia="GHEA Grapalat" w:hAnsi="GHEA Grapalat" w:cs="GHEA Grapalat"/>
          <w:lang w:val="hy-AM"/>
        </w:rPr>
      </w:pPr>
    </w:p>
    <w:p w:rsidR="008B7CFE" w:rsidRPr="00FD1EE4" w:rsidRDefault="008B7CFE" w:rsidP="00A832D3">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rPr>
          <w:rFonts w:ascii="GHEA Grapalat" w:eastAsia="GHEA Grapalat" w:hAnsi="GHEA Grapalat" w:cs="GHEA Grapalat"/>
        </w:rPr>
      </w:pPr>
    </w:p>
    <w:p w:rsidR="008B7CFE" w:rsidRPr="00FD1EE4" w:rsidRDefault="008B7CFE" w:rsidP="008B7CFE">
      <w:pPr>
        <w:rPr>
          <w:rFonts w:ascii="GHEA Grapalat" w:eastAsia="GHEA Grapalat" w:hAnsi="GHEA Grapalat" w:cs="GHEA Grapalat"/>
        </w:rPr>
      </w:pPr>
    </w:p>
    <w:p w:rsidR="008B7CFE" w:rsidRPr="00FD1EE4" w:rsidRDefault="008B7CFE" w:rsidP="00A832D3">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574FF7"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B7CFE" w:rsidRPr="00FD1EE4" w:rsidRDefault="00E13F59"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rsidR="008B7CFE" w:rsidRPr="00FD1EE4" w:rsidRDefault="00E13F59"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p>
    <w:p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B7CFE" w:rsidRPr="00FD1EE4" w:rsidRDefault="00E13F59"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E13F59"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B7CFE" w:rsidRPr="00FD1EE4" w:rsidRDefault="00E13F59"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E13F59"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rsidR="008B7CFE" w:rsidRPr="00FD1EE4" w:rsidRDefault="008B7CFE" w:rsidP="008B7CFE">
      <w:pPr>
        <w:rPr>
          <w:rFonts w:ascii="GHEA Grapalat" w:eastAsia="GHEA Grapalat" w:hAnsi="GHEA Grapalat" w:cs="GHEA Grapalat"/>
          <w:b/>
        </w:rPr>
      </w:pPr>
    </w:p>
    <w:p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Քաղաքացիությունը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A832D3">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B7CFE" w:rsidRPr="00FD1EE4" w:rsidTr="00D46CE9">
        <w:trPr>
          <w:trHeight w:val="924"/>
        </w:trPr>
        <w:tc>
          <w:tcPr>
            <w:tcW w:w="9016" w:type="dxa"/>
            <w:gridSpan w:val="2"/>
            <w:vAlign w:val="center"/>
          </w:tcPr>
          <w:p w:rsidR="008B7CFE" w:rsidRPr="00FD1EE4" w:rsidRDefault="00E13F59"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rsidTr="00D46CE9">
        <w:trPr>
          <w:trHeight w:val="684"/>
        </w:trPr>
        <w:tc>
          <w:tcPr>
            <w:tcW w:w="4508"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1282"/>
        </w:trPr>
        <w:tc>
          <w:tcPr>
            <w:tcW w:w="4508"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B7CFE" w:rsidRPr="00FD1EE4" w:rsidRDefault="00E13F59"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E13F59"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rsidTr="00D46CE9">
        <w:tc>
          <w:tcPr>
            <w:tcW w:w="9016" w:type="dxa"/>
            <w:gridSpan w:val="2"/>
            <w:vAlign w:val="center"/>
          </w:tcPr>
          <w:p w:rsidR="008B7CFE" w:rsidRPr="00FD1EE4" w:rsidRDefault="00E13F59"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rsidTr="00D46CE9">
        <w:tc>
          <w:tcPr>
            <w:tcW w:w="9016" w:type="dxa"/>
            <w:gridSpan w:val="2"/>
            <w:vAlign w:val="center"/>
          </w:tcPr>
          <w:p w:rsidR="008B7CFE" w:rsidRPr="00FD1EE4" w:rsidRDefault="00E13F59"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B7CFE" w:rsidRPr="00FD1EE4" w:rsidTr="00D46CE9">
        <w:trPr>
          <w:trHeight w:val="924"/>
        </w:trPr>
        <w:tc>
          <w:tcPr>
            <w:tcW w:w="9016" w:type="dxa"/>
            <w:gridSpan w:val="2"/>
            <w:vAlign w:val="center"/>
          </w:tcPr>
          <w:p w:rsidR="008B7CFE" w:rsidRPr="00FD1EE4" w:rsidRDefault="00E13F59"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rsidTr="00D46CE9">
        <w:trPr>
          <w:trHeight w:val="684"/>
        </w:trPr>
        <w:tc>
          <w:tcPr>
            <w:tcW w:w="4508"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1282"/>
        </w:trPr>
        <w:tc>
          <w:tcPr>
            <w:tcW w:w="4508"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B7CFE" w:rsidRPr="00FD1EE4" w:rsidRDefault="00E13F59"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E13F59"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rsidTr="00D46CE9">
        <w:tc>
          <w:tcPr>
            <w:tcW w:w="9016" w:type="dxa"/>
            <w:gridSpan w:val="2"/>
            <w:vAlign w:val="center"/>
          </w:tcPr>
          <w:p w:rsidR="008B7CFE" w:rsidRPr="00FD1EE4" w:rsidRDefault="00E13F59"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rsidTr="00D46CE9">
        <w:tc>
          <w:tcPr>
            <w:tcW w:w="9016" w:type="dxa"/>
            <w:gridSpan w:val="2"/>
            <w:vAlign w:val="center"/>
          </w:tcPr>
          <w:p w:rsidR="008B7CFE" w:rsidRPr="00FD1EE4" w:rsidRDefault="00E13F59"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 xml:space="preserve">իրավաբանական անձից անհատույց ստացել է հաշվետու տարվան նախորդող տարվա ընթացքում տվյալ իրավաբանական անձի ստացած </w:t>
            </w:r>
            <w:r w:rsidR="008B7CFE" w:rsidRPr="00FD1EE4">
              <w:rPr>
                <w:rFonts w:ascii="GHEA Grapalat" w:eastAsia="GHEA Grapalat" w:hAnsi="GHEA Grapalat" w:cs="GHEA Grapalat"/>
              </w:rPr>
              <w:lastRenderedPageBreak/>
              <w:t>շահույթի առնվազն 15 տոկոսի չափով օգուտ</w:t>
            </w:r>
          </w:p>
        </w:tc>
      </w:tr>
      <w:tr w:rsidR="008B7CFE" w:rsidRPr="00FD1EE4" w:rsidTr="00D46CE9">
        <w:tc>
          <w:tcPr>
            <w:tcW w:w="9016" w:type="dxa"/>
            <w:gridSpan w:val="2"/>
            <w:vAlign w:val="center"/>
          </w:tcPr>
          <w:p w:rsidR="008B7CFE" w:rsidRPr="00FD1EE4" w:rsidRDefault="00E13F59"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rsidTr="00D46CE9">
        <w:tc>
          <w:tcPr>
            <w:tcW w:w="9016" w:type="dxa"/>
            <w:gridSpan w:val="2"/>
            <w:vAlign w:val="center"/>
          </w:tcPr>
          <w:p w:rsidR="008B7CFE" w:rsidRPr="00FD1EE4" w:rsidRDefault="00E13F59"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B7CFE" w:rsidRPr="00FD1EE4" w:rsidRDefault="00E13F59"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rsidR="008B7CFE" w:rsidRPr="00FD1EE4" w:rsidRDefault="00E13F59" w:rsidP="00D46CE9">
            <w:pPr>
              <w:rPr>
                <w:rFonts w:ascii="GHEA Grapalat" w:eastAsia="GHEA Grapalat" w:hAnsi="GHEA Grapalat" w:cs="GHEA Grapalat"/>
              </w:rPr>
            </w:pPr>
            <w:sdt>
              <w:sdtPr>
                <w:rPr>
                  <w:rFonts w:ascii="GHEA Grapalat" w:eastAsia="GHEA Grapalat" w:hAnsi="GHEA Grapalat" w:cs="GHEA Grapalat"/>
                </w:rPr>
                <w:id w:val="454287896"/>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B7CFE" w:rsidRPr="00FD1EE4" w:rsidRDefault="00E13F59"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rsidR="008B7CFE" w:rsidRPr="00FD1EE4" w:rsidRDefault="00E13F59"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p>
    <w:p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rPr>
          <w:trHeight w:val="853"/>
        </w:trPr>
        <w:tc>
          <w:tcPr>
            <w:tcW w:w="2835" w:type="dxa"/>
            <w:vMerge w:val="restart"/>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bl>
    <w:p w:rsidR="008B7CFE"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p>
    <w:p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tblPr>
      <w:tblGrid>
        <w:gridCol w:w="9016"/>
      </w:tblGrid>
      <w:tr w:rsidR="008B7CFE" w:rsidRPr="00FD1EE4" w:rsidTr="00D46CE9">
        <w:tc>
          <w:tcPr>
            <w:tcW w:w="9016" w:type="dxa"/>
            <w:shd w:val="clear" w:color="auto" w:fill="DBE5F1" w:themeFill="accent1" w:themeFillTint="33"/>
          </w:tcPr>
          <w:p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Լրացուցիչ տեղեկություններ կամ հավելյալ պարզաբանումներ, որոնք առնչվում </w:t>
            </w:r>
            <w:r w:rsidRPr="00FD1EE4">
              <w:rPr>
                <w:rFonts w:ascii="GHEA Grapalat" w:eastAsia="GHEA Grapalat" w:hAnsi="GHEA Grapalat" w:cs="GHEA Grapalat"/>
                <w:i/>
                <w:color w:val="000000"/>
              </w:rPr>
              <w:lastRenderedPageBreak/>
              <w:t>են հայտարարագրում լրացված կամ լրացման ենթակա տվյալներին</w:t>
            </w:r>
          </w:p>
        </w:tc>
      </w:tr>
      <w:tr w:rsidR="008B7CFE" w:rsidRPr="00FD1EE4" w:rsidTr="00D46CE9">
        <w:trPr>
          <w:trHeight w:val="10187"/>
        </w:trPr>
        <w:tc>
          <w:tcPr>
            <w:tcW w:w="9016" w:type="dxa"/>
          </w:tcPr>
          <w:p w:rsidR="008B7CFE" w:rsidRPr="00FD1EE4" w:rsidRDefault="008B7CFE" w:rsidP="00D46CE9">
            <w:pPr>
              <w:rPr>
                <w:rFonts w:ascii="GHEA Grapalat" w:eastAsia="GHEA Grapalat" w:hAnsi="GHEA Grapalat" w:cs="GHEA Grapalat"/>
                <w:b/>
                <w:color w:val="000000"/>
              </w:rPr>
            </w:pPr>
          </w:p>
        </w:tc>
      </w:tr>
    </w:tbl>
    <w:p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rsidR="00213F87" w:rsidRDefault="00213F87" w:rsidP="008B7CFE">
      <w:pPr>
        <w:spacing w:line="360" w:lineRule="auto"/>
        <w:jc w:val="center"/>
        <w:rPr>
          <w:rFonts w:ascii="GHEA Grapalat" w:eastAsia="GHEA Grapalat" w:hAnsi="GHEA Grapalat" w:cs="GHEA Grapalat"/>
          <w:b/>
        </w:rPr>
      </w:pPr>
    </w:p>
    <w:p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8B7CFE" w:rsidRPr="00646A9A"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rsidR="008B7CFE" w:rsidRPr="00646A9A" w:rsidRDefault="008B7CFE" w:rsidP="00A832D3">
      <w:pPr>
        <w:numPr>
          <w:ilvl w:val="1"/>
          <w:numId w:val="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lastRenderedPageBreak/>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rsidR="008B7CFE" w:rsidRDefault="008B7CFE" w:rsidP="00A832D3">
      <w:pPr>
        <w:numPr>
          <w:ilvl w:val="1"/>
          <w:numId w:val="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rsidR="008B7CFE" w:rsidRDefault="008B7CFE" w:rsidP="008B7CFE">
      <w:pPr>
        <w:spacing w:line="276" w:lineRule="auto"/>
        <w:ind w:firstLine="567"/>
        <w:jc w:val="both"/>
        <w:rPr>
          <w:rFonts w:ascii="GHEA Grapalat" w:eastAsia="GHEA Grapalat" w:hAnsi="GHEA Grapalat" w:cs="GHEA Grapalat"/>
        </w:rPr>
      </w:pPr>
    </w:p>
    <w:p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w:t>
      </w:r>
      <w:r>
        <w:rPr>
          <w:rFonts w:ascii="GHEA Grapalat" w:eastAsia="GHEA Grapalat" w:hAnsi="GHEA Grapalat" w:cs="GHEA Grapalat"/>
        </w:rPr>
        <w:lastRenderedPageBreak/>
        <w:t>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w:t>
      </w:r>
      <w:r>
        <w:rPr>
          <w:rFonts w:ascii="GHEA Grapalat" w:eastAsia="GHEA Grapalat" w:hAnsi="GHEA Grapalat" w:cs="GHEA Grapalat"/>
        </w:rPr>
        <w:lastRenderedPageBreak/>
        <w:t>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8B7CFE" w:rsidRPr="008C104F"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8B7CFE" w:rsidRPr="00A37FF4" w:rsidRDefault="008B7CFE" w:rsidP="00A37FF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B7CFE" w:rsidRPr="00A37FF4" w:rsidRDefault="008B7CFE" w:rsidP="00A37FF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w:t>
      </w:r>
      <w:r>
        <w:rPr>
          <w:rFonts w:ascii="GHEA Grapalat" w:eastAsia="GHEA Grapalat" w:hAnsi="GHEA Grapalat" w:cs="GHEA Grapalat"/>
        </w:rPr>
        <w:lastRenderedPageBreak/>
        <w:t>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B7CFE" w:rsidRPr="00646A9A"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rsidR="008B7CFE" w:rsidRPr="00646A9A"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i/>
          <w:sz w:val="16"/>
          <w:szCs w:val="16"/>
          <w:lang w:val="hy-AM"/>
        </w:rPr>
      </w:pPr>
      <w:r w:rsidRPr="00646A9A">
        <w:rPr>
          <w:rFonts w:ascii="GHEA Grapalat" w:hAnsi="GHEA Grapalat" w:cs="Sylfaen"/>
          <w:i/>
          <w:sz w:val="16"/>
          <w:szCs w:val="16"/>
          <w:lang w:val="hy-AM" w:eastAsia="ru-RU"/>
        </w:rPr>
        <w:t>*</w:t>
      </w:r>
      <w:r w:rsidRPr="00646A9A">
        <w:rPr>
          <w:rFonts w:ascii="GHEA Grapalat" w:hAnsi="GHEA Grapalat"/>
          <w:i/>
          <w:sz w:val="16"/>
          <w:szCs w:val="16"/>
          <w:lang w:val="af-ZA"/>
        </w:rPr>
        <w:t xml:space="preserve"> </w:t>
      </w:r>
      <w:r w:rsidRPr="00B3390B">
        <w:rPr>
          <w:rFonts w:ascii="GHEA Grapalat" w:hAnsi="GHEA Grapalat"/>
          <w:i/>
          <w:sz w:val="16"/>
          <w:szCs w:val="16"/>
          <w:lang w:val="hy-AM"/>
        </w:rPr>
        <w:t>լրացվում</w:t>
      </w:r>
      <w:r w:rsidRPr="00646A9A">
        <w:rPr>
          <w:rFonts w:ascii="GHEA Grapalat" w:hAnsi="GHEA Grapalat"/>
          <w:i/>
          <w:sz w:val="16"/>
          <w:szCs w:val="16"/>
          <w:lang w:val="af-ZA"/>
        </w:rPr>
        <w:t xml:space="preserve"> </w:t>
      </w:r>
      <w:r w:rsidRPr="00B3390B">
        <w:rPr>
          <w:rFonts w:ascii="GHEA Grapalat" w:hAnsi="GHEA Grapalat"/>
          <w:i/>
          <w:sz w:val="16"/>
          <w:szCs w:val="16"/>
          <w:lang w:val="hy-AM"/>
        </w:rPr>
        <w:t>է</w:t>
      </w:r>
      <w:r w:rsidRPr="00646A9A">
        <w:rPr>
          <w:rFonts w:ascii="GHEA Grapalat" w:hAnsi="GHEA Grapalat"/>
          <w:i/>
          <w:sz w:val="16"/>
          <w:szCs w:val="16"/>
          <w:lang w:val="af-ZA"/>
        </w:rPr>
        <w:t xml:space="preserve"> </w:t>
      </w:r>
      <w:r w:rsidRPr="00B3390B">
        <w:rPr>
          <w:rFonts w:ascii="GHEA Grapalat" w:hAnsi="GHEA Grapalat"/>
          <w:i/>
          <w:sz w:val="16"/>
          <w:szCs w:val="16"/>
          <w:lang w:val="hy-AM"/>
        </w:rPr>
        <w:t>հանձնաժողովի</w:t>
      </w:r>
      <w:r w:rsidRPr="00646A9A">
        <w:rPr>
          <w:rFonts w:ascii="GHEA Grapalat" w:hAnsi="GHEA Grapalat"/>
          <w:i/>
          <w:sz w:val="16"/>
          <w:szCs w:val="16"/>
          <w:lang w:val="af-ZA"/>
        </w:rPr>
        <w:t xml:space="preserve"> </w:t>
      </w:r>
      <w:r w:rsidRPr="00B3390B">
        <w:rPr>
          <w:rFonts w:ascii="GHEA Grapalat" w:hAnsi="GHEA Grapalat"/>
          <w:i/>
          <w:sz w:val="16"/>
          <w:szCs w:val="16"/>
          <w:lang w:val="hy-AM"/>
        </w:rPr>
        <w:t>քարտուղարի</w:t>
      </w:r>
      <w:r w:rsidRPr="00646A9A">
        <w:rPr>
          <w:rFonts w:ascii="GHEA Grapalat" w:hAnsi="GHEA Grapalat"/>
          <w:i/>
          <w:sz w:val="16"/>
          <w:szCs w:val="16"/>
          <w:lang w:val="af-ZA"/>
        </w:rPr>
        <w:t xml:space="preserve"> </w:t>
      </w:r>
      <w:r w:rsidRPr="00B3390B">
        <w:rPr>
          <w:rFonts w:ascii="GHEA Grapalat" w:hAnsi="GHEA Grapalat"/>
          <w:i/>
          <w:sz w:val="16"/>
          <w:szCs w:val="16"/>
          <w:lang w:val="hy-AM"/>
        </w:rPr>
        <w:t>կողմից</w:t>
      </w:r>
      <w:r w:rsidRPr="00646A9A">
        <w:rPr>
          <w:rFonts w:ascii="GHEA Grapalat" w:hAnsi="GHEA Grapalat"/>
          <w:i/>
          <w:sz w:val="16"/>
          <w:szCs w:val="16"/>
          <w:lang w:val="af-ZA"/>
        </w:rPr>
        <w:t xml:space="preserve">` </w:t>
      </w:r>
      <w:r w:rsidRPr="00B3390B">
        <w:rPr>
          <w:rFonts w:ascii="GHEA Grapalat" w:hAnsi="GHEA Grapalat"/>
          <w:i/>
          <w:sz w:val="16"/>
          <w:szCs w:val="16"/>
          <w:lang w:val="hy-AM"/>
        </w:rPr>
        <w:t>մինչև</w:t>
      </w:r>
      <w:r w:rsidRPr="00646A9A">
        <w:rPr>
          <w:rFonts w:ascii="GHEA Grapalat" w:hAnsi="GHEA Grapalat"/>
          <w:i/>
          <w:sz w:val="16"/>
          <w:szCs w:val="16"/>
          <w:lang w:val="af-ZA"/>
        </w:rPr>
        <w:t xml:space="preserve"> </w:t>
      </w:r>
      <w:r w:rsidRPr="00B3390B">
        <w:rPr>
          <w:rFonts w:ascii="GHEA Grapalat" w:hAnsi="GHEA Grapalat"/>
          <w:i/>
          <w:sz w:val="16"/>
          <w:szCs w:val="16"/>
          <w:lang w:val="hy-AM"/>
        </w:rPr>
        <w:t>հրավերը</w:t>
      </w:r>
      <w:r w:rsidRPr="00646A9A">
        <w:rPr>
          <w:rFonts w:ascii="GHEA Grapalat" w:hAnsi="GHEA Grapalat"/>
          <w:i/>
          <w:sz w:val="16"/>
          <w:szCs w:val="16"/>
          <w:lang w:val="af-ZA"/>
        </w:rPr>
        <w:t xml:space="preserve"> </w:t>
      </w:r>
      <w:r w:rsidRPr="00B3390B">
        <w:rPr>
          <w:rFonts w:ascii="GHEA Grapalat" w:hAnsi="GHEA Grapalat"/>
          <w:i/>
          <w:sz w:val="16"/>
          <w:szCs w:val="16"/>
          <w:lang w:val="hy-AM"/>
        </w:rPr>
        <w:t>տեղեկագրում</w:t>
      </w:r>
      <w:r w:rsidRPr="00646A9A">
        <w:rPr>
          <w:rFonts w:ascii="GHEA Grapalat" w:hAnsi="GHEA Grapalat"/>
          <w:i/>
          <w:sz w:val="16"/>
          <w:szCs w:val="16"/>
          <w:lang w:val="af-ZA"/>
        </w:rPr>
        <w:t xml:space="preserve"> </w:t>
      </w:r>
      <w:r w:rsidRPr="00B3390B">
        <w:rPr>
          <w:rFonts w:ascii="GHEA Grapalat" w:hAnsi="GHEA Grapalat"/>
          <w:i/>
          <w:sz w:val="16"/>
          <w:szCs w:val="16"/>
          <w:lang w:val="hy-AM"/>
        </w:rPr>
        <w:t>հրապարակելը</w:t>
      </w:r>
      <w:r w:rsidRPr="00646A9A">
        <w:rPr>
          <w:rFonts w:ascii="GHEA Grapalat" w:hAnsi="GHEA Grapalat"/>
          <w:i/>
          <w:sz w:val="16"/>
          <w:szCs w:val="16"/>
          <w:lang w:val="hy-AM"/>
        </w:rPr>
        <w:t>:</w:t>
      </w:r>
    </w:p>
    <w:p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B3390B">
        <w:rPr>
          <w:rFonts w:ascii="GHEA Grapalat" w:hAnsi="GHEA Grapalat" w:cs="Sylfaen"/>
          <w:i/>
          <w:sz w:val="16"/>
          <w:szCs w:val="16"/>
          <w:lang w:val="hy-AM" w:eastAsia="ru-RU"/>
        </w:rPr>
        <w:t>** 1.3</w:t>
      </w:r>
      <w:r w:rsidRPr="00B3390B">
        <w:rPr>
          <w:rFonts w:ascii="GHEA Grapalat" w:hAnsi="GHEA Grapalat"/>
          <w:i/>
          <w:sz w:val="16"/>
          <w:szCs w:val="16"/>
          <w:lang w:val="hy-AM"/>
        </w:rPr>
        <w:t xml:space="preserve"> հավելվածը չի ներ</w:t>
      </w:r>
      <w:r w:rsidR="0032187C" w:rsidRPr="00B3390B">
        <w:rPr>
          <w:rFonts w:ascii="GHEA Grapalat" w:hAnsi="GHEA Grapalat"/>
          <w:i/>
          <w:sz w:val="16"/>
          <w:szCs w:val="16"/>
          <w:lang w:val="hy-AM"/>
        </w:rPr>
        <w:t>կայացվում մասնակցի կողմից եթե կրառելի</w:t>
      </w:r>
      <w:r w:rsidR="00863F40" w:rsidRPr="00B3390B">
        <w:rPr>
          <w:rFonts w:ascii="GHEA Grapalat" w:hAnsi="GHEA Grapalat"/>
          <w:i/>
          <w:sz w:val="16"/>
          <w:szCs w:val="16"/>
          <w:lang w:val="hy-AM"/>
        </w:rPr>
        <w:t xml:space="preserve"> է սույն հրավերի N 1 հավելվածով </w:t>
      </w:r>
      <w:r w:rsidR="0032187C" w:rsidRPr="00B3390B">
        <w:rPr>
          <w:rFonts w:ascii="GHEA Grapalat" w:hAnsi="GHEA Grapalat"/>
          <w:i/>
          <w:sz w:val="16"/>
          <w:szCs w:val="16"/>
          <w:lang w:val="hy-AM"/>
        </w:rPr>
        <w:t>սահմանված՝</w:t>
      </w:r>
      <w:r w:rsidR="00863F40" w:rsidRPr="00B3390B">
        <w:rPr>
          <w:rFonts w:ascii="GHEA Grapalat" w:hAnsi="GHEA Grapalat"/>
          <w:i/>
          <w:sz w:val="16"/>
          <w:szCs w:val="16"/>
          <w:lang w:val="hy-AM"/>
        </w:rPr>
        <w:t xml:space="preserve"> իրավաբանական անձի իրական շահառուների վերաբերյալ տեղեկություններ պարունակող կայքէջի հղումը ներկայացնելու վերաբերյալ</w:t>
      </w:r>
      <w:r w:rsidR="000636FF" w:rsidRPr="00B3390B">
        <w:rPr>
          <w:rFonts w:ascii="GHEA Grapalat" w:hAnsi="GHEA Grapalat"/>
          <w:i/>
          <w:sz w:val="16"/>
          <w:szCs w:val="16"/>
          <w:lang w:val="hy-AM"/>
        </w:rPr>
        <w:t xml:space="preserve"> կարգավորումը, ինչպես նաև եթե մասնակիցը </w:t>
      </w:r>
      <w:r w:rsidR="002B084C">
        <w:rPr>
          <w:rFonts w:ascii="GHEA Grapalat" w:hAnsi="GHEA Grapalat"/>
          <w:i/>
          <w:sz w:val="16"/>
          <w:szCs w:val="16"/>
          <w:lang w:val="hy-AM"/>
        </w:rPr>
        <w:t>անհատ ձեռնարկատեր</w:t>
      </w:r>
      <w:r w:rsidR="000636FF" w:rsidRPr="00B3390B">
        <w:rPr>
          <w:rFonts w:ascii="GHEA Grapalat" w:hAnsi="GHEA Grapalat"/>
          <w:i/>
          <w:sz w:val="16"/>
          <w:szCs w:val="16"/>
          <w:lang w:val="hy-AM"/>
        </w:rPr>
        <w:t xml:space="preserve"> է կամ ֆիզիկական անձ</w:t>
      </w:r>
      <w:r w:rsidR="000636FF" w:rsidRPr="00646A9A">
        <w:rPr>
          <w:rFonts w:ascii="GHEA Grapalat" w:hAnsi="GHEA Grapalat"/>
          <w:i/>
          <w:sz w:val="16"/>
          <w:szCs w:val="16"/>
          <w:lang w:val="hy-AM"/>
        </w:rPr>
        <w:t>։</w:t>
      </w:r>
    </w:p>
    <w:p w:rsidR="00B2572B" w:rsidRPr="000B4CF4"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Pr>
          <w:rFonts w:ascii="GHEA Grapalat" w:hAnsi="GHEA Grapalat"/>
          <w:b/>
          <w:lang w:val="hy-AM"/>
        </w:rPr>
        <w:lastRenderedPageBreak/>
        <w:t xml:space="preserve">                                                                                                                                       </w:t>
      </w:r>
      <w:r w:rsidR="00570312">
        <w:rPr>
          <w:rFonts w:ascii="GHEA Grapalat" w:hAnsi="GHEA Grapalat"/>
          <w:b/>
          <w:lang w:val="hy-AM"/>
        </w:rPr>
        <w:t xml:space="preserve">             </w:t>
      </w:r>
      <w:r w:rsidR="00917CE1">
        <w:rPr>
          <w:rFonts w:ascii="GHEA Grapalat" w:hAnsi="GHEA Grapalat"/>
          <w:b/>
          <w:lang w:val="hy-AM"/>
        </w:rPr>
        <w:t xml:space="preserve">   </w:t>
      </w:r>
      <w:r w:rsidR="003A26B9">
        <w:rPr>
          <w:rFonts w:ascii="GHEA Grapalat" w:hAnsi="GHEA Grapalat"/>
          <w:b/>
          <w:lang w:val="hy-AM"/>
        </w:rPr>
        <w:t xml:space="preserve"> </w:t>
      </w:r>
      <w:r w:rsidR="00B2572B" w:rsidRPr="005E1F72">
        <w:rPr>
          <w:rFonts w:ascii="GHEA Grapalat" w:hAnsi="GHEA Grapalat" w:cs="Sylfaen"/>
          <w:b/>
          <w:lang w:val="hy-AM"/>
        </w:rPr>
        <w:t>Հավելված</w:t>
      </w:r>
      <w:r w:rsidR="00B2572B" w:rsidRPr="005E1F72">
        <w:rPr>
          <w:rFonts w:ascii="GHEA Grapalat" w:hAnsi="GHEA Grapalat" w:cs="Arial"/>
          <w:b/>
          <w:lang w:val="hy-AM"/>
        </w:rPr>
        <w:t xml:space="preserve"> </w:t>
      </w:r>
      <w:r w:rsidR="00AA3C87" w:rsidRPr="000B4CF4">
        <w:rPr>
          <w:rFonts w:ascii="GHEA Grapalat" w:hAnsi="GHEA Grapalat" w:cs="Arial"/>
          <w:b/>
          <w:lang w:val="hy-AM"/>
        </w:rPr>
        <w:t>2</w:t>
      </w:r>
    </w:p>
    <w:p w:rsidR="00B2572B" w:rsidRPr="005E1F72" w:rsidRDefault="00B2572B" w:rsidP="00EF3662">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CC16B7">
        <w:rPr>
          <w:rFonts w:ascii="GHEA Grapalat" w:hAnsi="GHEA Grapalat"/>
          <w:b/>
          <w:lang w:val="hy-AM"/>
        </w:rPr>
        <w:t>ԲՀ-ԳՀԱՊՁԲ-2</w:t>
      </w:r>
      <w:r w:rsidR="00FD25E5" w:rsidRPr="00DF2029">
        <w:rPr>
          <w:rFonts w:ascii="GHEA Grapalat" w:hAnsi="GHEA Grapalat"/>
          <w:b/>
          <w:lang w:val="hy-AM"/>
        </w:rPr>
        <w:t>5/</w:t>
      </w:r>
      <w:r w:rsidR="00A37FF4" w:rsidRPr="00183653">
        <w:rPr>
          <w:rFonts w:ascii="GHEA Grapalat" w:hAnsi="GHEA Grapalat"/>
          <w:b/>
          <w:lang w:val="hy-AM"/>
        </w:rPr>
        <w:t>52</w:t>
      </w:r>
      <w:r w:rsidRPr="005E1F72">
        <w:rPr>
          <w:rFonts w:ascii="GHEA Grapalat" w:hAnsi="GHEA Grapalat"/>
          <w:sz w:val="24"/>
          <w:szCs w:val="24"/>
          <w:lang w:val="hy-AM"/>
        </w:rPr>
        <w:t>»</w:t>
      </w:r>
      <w:r w:rsidRPr="005E1F72">
        <w:rPr>
          <w:rFonts w:ascii="GHEA Grapalat" w:hAnsi="GHEA Grapalat" w:cs="Sylfaen"/>
          <w:b/>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rsidR="00B2572B" w:rsidRPr="005E1F72" w:rsidRDefault="00F0744D"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5E1F72">
        <w:rPr>
          <w:rFonts w:ascii="GHEA Grapalat" w:hAnsi="GHEA Grapalat" w:cs="Sylfaen"/>
          <w:b/>
          <w:lang w:val="hy-AM"/>
        </w:rPr>
        <w:t>հրավերի</w:t>
      </w:r>
    </w:p>
    <w:p w:rsidR="00B2572B" w:rsidRPr="005E1F72" w:rsidRDefault="00B2572B" w:rsidP="00EF3662">
      <w:pPr>
        <w:rPr>
          <w:rFonts w:ascii="GHEA Grapalat" w:hAnsi="GHEA Grapalat"/>
          <w:lang w:val="hy-AM"/>
        </w:rPr>
      </w:pPr>
    </w:p>
    <w:p w:rsidR="00B2572B" w:rsidRPr="00FE1E6F" w:rsidRDefault="00B2572B" w:rsidP="00EF3662">
      <w:pPr>
        <w:ind w:firstLine="567"/>
        <w:jc w:val="center"/>
        <w:rPr>
          <w:rFonts w:ascii="GHEA Grapalat" w:hAnsi="GHEA Grapalat"/>
          <w:sz w:val="20"/>
          <w:lang w:val="hy-AM"/>
        </w:rPr>
      </w:pPr>
    </w:p>
    <w:p w:rsidR="00A671F3" w:rsidRPr="00FE1E6F" w:rsidRDefault="00A671F3" w:rsidP="00EF3662">
      <w:pPr>
        <w:ind w:firstLine="567"/>
        <w:jc w:val="center"/>
        <w:rPr>
          <w:rFonts w:ascii="GHEA Grapalat" w:hAnsi="GHEA Grapalat"/>
          <w:sz w:val="20"/>
          <w:lang w:val="hy-AM"/>
        </w:rPr>
      </w:pPr>
    </w:p>
    <w:p w:rsidR="00A671F3" w:rsidRPr="00FE1E6F" w:rsidRDefault="00A671F3" w:rsidP="00EF3662">
      <w:pPr>
        <w:ind w:firstLine="567"/>
        <w:jc w:val="center"/>
        <w:rPr>
          <w:rFonts w:ascii="GHEA Grapalat" w:hAnsi="GHEA Grapalat"/>
          <w:sz w:val="20"/>
          <w:lang w:val="hy-AM"/>
        </w:rPr>
      </w:pPr>
    </w:p>
    <w:p w:rsidR="00A671F3" w:rsidRPr="00FE1E6F" w:rsidRDefault="00A671F3" w:rsidP="00EF3662">
      <w:pPr>
        <w:ind w:firstLine="567"/>
        <w:jc w:val="center"/>
        <w:rPr>
          <w:rFonts w:ascii="GHEA Grapalat" w:hAnsi="GHEA Grapalat"/>
          <w:sz w:val="20"/>
          <w:lang w:val="hy-AM"/>
        </w:rPr>
      </w:pPr>
    </w:p>
    <w:p w:rsidR="00B2572B" w:rsidRPr="005E1F72" w:rsidRDefault="00B2572B" w:rsidP="00EF3662">
      <w:pPr>
        <w:ind w:left="-66"/>
        <w:jc w:val="center"/>
        <w:rPr>
          <w:rFonts w:ascii="GHEA Grapalat" w:hAnsi="GHEA Grapalat"/>
          <w:b/>
          <w:sz w:val="20"/>
          <w:lang w:val="hy-AM"/>
        </w:rPr>
      </w:pPr>
      <w:r w:rsidRPr="005E1F72">
        <w:rPr>
          <w:rFonts w:ascii="GHEA Grapalat" w:hAnsi="GHEA Grapalat"/>
          <w:b/>
          <w:sz w:val="20"/>
          <w:lang w:val="hy-AM"/>
        </w:rPr>
        <w:t>Գ Ն Ա Յ Ի Ն   Ա Ռ Ա Ջ Ա Ր Կ</w:t>
      </w:r>
    </w:p>
    <w:p w:rsidR="00B2572B" w:rsidRPr="005E1F72" w:rsidRDefault="00B2572B" w:rsidP="00EF3662">
      <w:pPr>
        <w:ind w:firstLine="567"/>
        <w:rPr>
          <w:rFonts w:ascii="GHEA Grapalat" w:hAnsi="GHEA Grapalat"/>
          <w:lang w:val="hy-AM"/>
        </w:rPr>
      </w:pPr>
    </w:p>
    <w:p w:rsidR="00B2572B" w:rsidRPr="005E1F72" w:rsidRDefault="00B2572B" w:rsidP="00EF3662">
      <w:pPr>
        <w:ind w:firstLine="567"/>
        <w:jc w:val="both"/>
        <w:rPr>
          <w:rFonts w:ascii="GHEA Grapalat" w:hAnsi="GHEA Grapalat" w:cs="Arial"/>
          <w:lang w:val="hy-AM"/>
        </w:rPr>
      </w:pPr>
      <w:r w:rsidRPr="005E1F72">
        <w:rPr>
          <w:rFonts w:ascii="GHEA Grapalat" w:hAnsi="GHEA Grapalat" w:cs="Arial"/>
          <w:sz w:val="20"/>
          <w:szCs w:val="20"/>
          <w:lang w:val="es-ES"/>
        </w:rPr>
        <w:t xml:space="preserve">Ուսումնասիրելով </w:t>
      </w:r>
      <w:r w:rsidRPr="00A671F3">
        <w:rPr>
          <w:rFonts w:ascii="GHEA Grapalat" w:hAnsi="GHEA Grapalat" w:cs="Arial"/>
          <w:b/>
          <w:sz w:val="20"/>
          <w:szCs w:val="20"/>
          <w:lang w:val="es-ES"/>
        </w:rPr>
        <w:t>«</w:t>
      </w:r>
      <w:r w:rsidR="00FD25E5" w:rsidRPr="00A671F3">
        <w:rPr>
          <w:rFonts w:ascii="GHEA Grapalat" w:hAnsi="GHEA Grapalat"/>
          <w:b/>
          <w:sz w:val="20"/>
          <w:lang w:val="es-ES"/>
        </w:rPr>
        <w:t>ԲՀ-ԳՀԱՊՁԲ-2</w:t>
      </w:r>
      <w:r w:rsidR="00F41EF1">
        <w:rPr>
          <w:rFonts w:ascii="GHEA Grapalat" w:hAnsi="GHEA Grapalat"/>
          <w:b/>
          <w:sz w:val="20"/>
          <w:lang w:val="hy-AM"/>
        </w:rPr>
        <w:t>5/</w:t>
      </w:r>
      <w:r w:rsidR="00A37FF4" w:rsidRPr="00A37FF4">
        <w:rPr>
          <w:rFonts w:ascii="GHEA Grapalat" w:hAnsi="GHEA Grapalat"/>
          <w:b/>
          <w:sz w:val="20"/>
          <w:lang w:val="hy-AM"/>
        </w:rPr>
        <w:t>52</w:t>
      </w:r>
      <w:r w:rsidRPr="00A671F3">
        <w:rPr>
          <w:rFonts w:ascii="GHEA Grapalat" w:hAnsi="GHEA Grapalat" w:cs="Arial"/>
          <w:b/>
          <w:sz w:val="20"/>
          <w:szCs w:val="20"/>
          <w:lang w:val="es-ES"/>
        </w:rPr>
        <w:t>»</w:t>
      </w:r>
      <w:r w:rsidRPr="005E1F72">
        <w:rPr>
          <w:rFonts w:ascii="GHEA Grapalat" w:hAnsi="GHEA Grapalat" w:cs="Arial"/>
          <w:sz w:val="20"/>
          <w:szCs w:val="20"/>
          <w:lang w:val="es-ES"/>
        </w:rPr>
        <w:t xml:space="preserve">* ծածկագրով </w:t>
      </w:r>
      <w:r w:rsidR="00F0744D">
        <w:rPr>
          <w:rFonts w:ascii="GHEA Grapalat" w:hAnsi="GHEA Grapalat" w:cs="Arial"/>
          <w:sz w:val="20"/>
          <w:szCs w:val="20"/>
          <w:lang w:val="es-ES"/>
        </w:rPr>
        <w:t>գնանշման հարցման</w:t>
      </w:r>
      <w:r w:rsidR="00F0744D">
        <w:rPr>
          <w:rFonts w:ascii="GHEA Grapalat" w:hAnsi="GHEA Grapalat" w:cs="Arial"/>
          <w:sz w:val="20"/>
          <w:szCs w:val="20"/>
          <w:lang w:val="hy-AM"/>
        </w:rPr>
        <w:t xml:space="preserve"> </w:t>
      </w:r>
      <w:r w:rsidRPr="005E1F72">
        <w:rPr>
          <w:rFonts w:ascii="GHEA Grapalat" w:hAnsi="GHEA Grapalat" w:cs="Arial"/>
          <w:sz w:val="20"/>
          <w:szCs w:val="20"/>
          <w:lang w:val="es-ES"/>
        </w:rPr>
        <w:t>հրավերը, այդ թվում կնքվելիք  պայմանագրի նախագիծը</w:t>
      </w:r>
      <w:r w:rsidRPr="005E1F72">
        <w:rPr>
          <w:rFonts w:ascii="GHEA Grapalat" w:hAnsi="GHEA Grapalat" w:cs="Arial"/>
          <w:lang w:val="hy-AM"/>
        </w:rPr>
        <w:t xml:space="preserve">, </w:t>
      </w:r>
      <w:r w:rsidRPr="005E1F72">
        <w:rPr>
          <w:rFonts w:ascii="GHEA Grapalat" w:hAnsi="GHEA Grapalat"/>
          <w:sz w:val="20"/>
          <w:u w:val="single"/>
          <w:lang w:val="hy-AM"/>
        </w:rPr>
        <w:t xml:space="preserve">                  </w:t>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t xml:space="preserve">     </w:t>
      </w:r>
      <w:r w:rsidRPr="005E1F72">
        <w:rPr>
          <w:rFonts w:ascii="GHEA Grapalat" w:hAnsi="GHEA Grapalat"/>
          <w:sz w:val="20"/>
          <w:u w:val="single"/>
          <w:lang w:val="hy-AM"/>
        </w:rPr>
        <w:tab/>
      </w:r>
      <w:r w:rsidRPr="005E1F72">
        <w:rPr>
          <w:rFonts w:ascii="GHEA Grapalat" w:hAnsi="GHEA Grapalat"/>
          <w:sz w:val="20"/>
          <w:u w:val="single"/>
          <w:lang w:val="hy-AM"/>
        </w:rPr>
        <w:tab/>
        <w:t xml:space="preserve">           </w:t>
      </w:r>
      <w:r w:rsidRPr="005E1F72">
        <w:rPr>
          <w:rFonts w:ascii="GHEA Grapalat" w:hAnsi="GHEA Grapalat" w:cs="Arial"/>
          <w:sz w:val="20"/>
          <w:szCs w:val="20"/>
          <w:lang w:val="es-ES"/>
        </w:rPr>
        <w:t>-ն առաջարկում է</w:t>
      </w:r>
      <w:r w:rsidRPr="005E1F72">
        <w:rPr>
          <w:rFonts w:ascii="GHEA Grapalat" w:hAnsi="GHEA Grapalat" w:cs="Arial"/>
          <w:lang w:val="hy-AM"/>
        </w:rPr>
        <w:t xml:space="preserve">   </w:t>
      </w:r>
    </w:p>
    <w:p w:rsidR="00B2572B" w:rsidRPr="005E1F72" w:rsidRDefault="00B2572B" w:rsidP="00EF3662">
      <w:pPr>
        <w:ind w:firstLine="567"/>
        <w:jc w:val="both"/>
        <w:rPr>
          <w:rFonts w:ascii="GHEA Grapalat" w:hAnsi="GHEA Grapalat" w:cs="Arial"/>
        </w:rPr>
      </w:pPr>
      <w:bookmarkStart w:id="20" w:name="_Hlk23147299"/>
      <w:r w:rsidRPr="005E1F72">
        <w:rPr>
          <w:rFonts w:ascii="GHEA Grapalat" w:hAnsi="GHEA Grapalat" w:cs="Sylfaen"/>
          <w:vertAlign w:val="superscript"/>
          <w:lang w:val="hy-AM"/>
        </w:rPr>
        <w:t xml:space="preserve">                                                                                     մասնակցի անվանումը</w:t>
      </w:r>
    </w:p>
    <w:bookmarkEnd w:id="20"/>
    <w:p w:rsidR="00B2572B" w:rsidRDefault="00B2572B" w:rsidP="00EF3662">
      <w:pPr>
        <w:jc w:val="both"/>
        <w:rPr>
          <w:rFonts w:ascii="GHEA Grapalat" w:hAnsi="GHEA Grapalat" w:cs="Arial"/>
          <w:sz w:val="20"/>
          <w:szCs w:val="20"/>
          <w:lang w:val="ru-RU"/>
        </w:rPr>
      </w:pPr>
      <w:r w:rsidRPr="005E1F72">
        <w:rPr>
          <w:rFonts w:ascii="GHEA Grapalat" w:hAnsi="GHEA Grapalat" w:cs="Arial"/>
          <w:sz w:val="20"/>
          <w:szCs w:val="20"/>
          <w:lang w:val="es-ES"/>
        </w:rPr>
        <w:t>պայմանագիրը կատարել ներքոհիշյալ ընդհանուր գներով.</w:t>
      </w:r>
    </w:p>
    <w:p w:rsidR="00A671F3" w:rsidRPr="00A671F3" w:rsidRDefault="00A671F3" w:rsidP="00EF3662">
      <w:pPr>
        <w:jc w:val="both"/>
        <w:rPr>
          <w:rFonts w:ascii="GHEA Grapalat" w:hAnsi="GHEA Grapalat"/>
          <w:sz w:val="20"/>
          <w:lang w:val="ru-RU"/>
        </w:rPr>
      </w:pPr>
    </w:p>
    <w:p w:rsidR="00A671F3" w:rsidRPr="009A5836" w:rsidRDefault="00A671F3" w:rsidP="00A671F3">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2282"/>
        <w:gridCol w:w="2552"/>
        <w:gridCol w:w="1701"/>
        <w:gridCol w:w="1559"/>
      </w:tblGrid>
      <w:tr w:rsidR="00A671F3" w:rsidRPr="0076223F" w:rsidTr="001924E0">
        <w:trPr>
          <w:cantSplit/>
          <w:trHeight w:val="916"/>
          <w:jc w:val="center"/>
        </w:trPr>
        <w:tc>
          <w:tcPr>
            <w:tcW w:w="1136" w:type="dxa"/>
            <w:tcBorders>
              <w:top w:val="single" w:sz="4" w:space="0" w:color="auto"/>
              <w:left w:val="single" w:sz="4" w:space="0" w:color="auto"/>
              <w:right w:val="single" w:sz="4" w:space="0" w:color="auto"/>
            </w:tcBorders>
            <w:vAlign w:val="center"/>
          </w:tcPr>
          <w:p w:rsidR="00A671F3" w:rsidRPr="009A5836" w:rsidRDefault="00A671F3" w:rsidP="001924E0">
            <w:pPr>
              <w:jc w:val="center"/>
              <w:rPr>
                <w:rFonts w:ascii="GHEA Grapalat" w:hAnsi="GHEA Grapalat"/>
                <w:b/>
                <w:bCs/>
                <w:sz w:val="16"/>
                <w:szCs w:val="18"/>
                <w:lang w:val="es-ES"/>
              </w:rPr>
            </w:pPr>
            <w:r w:rsidRPr="009A5836">
              <w:rPr>
                <w:rFonts w:ascii="GHEA Grapalat" w:hAnsi="GHEA Grapalat"/>
                <w:b/>
                <w:bCs/>
                <w:sz w:val="16"/>
                <w:szCs w:val="18"/>
                <w:lang w:val="es-ES"/>
              </w:rPr>
              <w:t>Չափա-</w:t>
            </w:r>
          </w:p>
          <w:p w:rsidR="00A671F3" w:rsidRPr="009A5836" w:rsidRDefault="00A671F3" w:rsidP="001924E0">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rsidR="00A671F3" w:rsidRPr="009A5836" w:rsidRDefault="00A671F3" w:rsidP="001924E0">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rsidR="00A671F3" w:rsidRPr="009A5836" w:rsidRDefault="00A671F3" w:rsidP="001924E0">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rsidR="00A671F3" w:rsidRPr="009A5836" w:rsidRDefault="00A671F3" w:rsidP="001924E0">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rsidR="00A671F3" w:rsidRPr="009A5836" w:rsidRDefault="00A671F3" w:rsidP="001924E0">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rsidR="00A671F3" w:rsidRPr="009A5836" w:rsidRDefault="00A671F3" w:rsidP="001924E0">
            <w:pPr>
              <w:jc w:val="center"/>
              <w:rPr>
                <w:rFonts w:ascii="GHEA Grapalat" w:hAnsi="GHEA Grapalat"/>
                <w:b/>
                <w:bCs/>
                <w:sz w:val="16"/>
                <w:szCs w:val="18"/>
                <w:lang w:val="es-ES"/>
              </w:rPr>
            </w:pPr>
            <w:r w:rsidRPr="009A5836">
              <w:rPr>
                <w:rFonts w:ascii="GHEA Grapalat" w:hAnsi="GHEA Grapalat"/>
                <w:b/>
                <w:bCs/>
                <w:sz w:val="16"/>
                <w:szCs w:val="18"/>
                <w:lang w:val="es-ES"/>
              </w:rPr>
              <w:t>ԱԱՀ**</w:t>
            </w:r>
          </w:p>
          <w:p w:rsidR="00A671F3" w:rsidRPr="009A5836" w:rsidRDefault="00A671F3" w:rsidP="001924E0">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rsidR="00A671F3" w:rsidRPr="009A5836" w:rsidRDefault="00A671F3" w:rsidP="001924E0">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rsidR="00A671F3" w:rsidRPr="009A5836" w:rsidRDefault="00A671F3" w:rsidP="001924E0">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A671F3" w:rsidRPr="009A5836" w:rsidTr="001924E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671F3" w:rsidRPr="009A5836" w:rsidRDefault="00A671F3" w:rsidP="001924E0">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rsidR="00A671F3" w:rsidRPr="009A5836" w:rsidRDefault="00A671F3" w:rsidP="001924E0">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rsidR="00A671F3" w:rsidRPr="009A5836" w:rsidRDefault="00A671F3" w:rsidP="001924E0">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671F3" w:rsidRPr="009A5836" w:rsidRDefault="00A671F3" w:rsidP="001924E0">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A671F3" w:rsidRPr="009A5836" w:rsidRDefault="00A671F3" w:rsidP="001924E0">
            <w:pPr>
              <w:jc w:val="center"/>
              <w:rPr>
                <w:rFonts w:ascii="GHEA Grapalat" w:hAnsi="GHEA Grapalat"/>
                <w:i/>
                <w:sz w:val="16"/>
                <w:lang w:val="es-ES"/>
              </w:rPr>
            </w:pPr>
            <w:r w:rsidRPr="009A5836">
              <w:rPr>
                <w:rFonts w:ascii="GHEA Grapalat" w:hAnsi="GHEA Grapalat"/>
                <w:b/>
                <w:i/>
                <w:sz w:val="16"/>
                <w:lang w:val="es-ES"/>
              </w:rPr>
              <w:t>5=3+4</w:t>
            </w:r>
          </w:p>
        </w:tc>
      </w:tr>
      <w:tr w:rsidR="00A671F3" w:rsidRPr="0076223F" w:rsidTr="001924E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A671F3" w:rsidRPr="009A5836" w:rsidRDefault="00A671F3" w:rsidP="001924E0">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rsidR="00A671F3" w:rsidRPr="009A5836" w:rsidRDefault="00A671F3" w:rsidP="001924E0">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671F3" w:rsidRPr="009A5836" w:rsidRDefault="00A671F3" w:rsidP="001924E0">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71F3" w:rsidRPr="009A5836" w:rsidRDefault="00A671F3" w:rsidP="001924E0">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671F3" w:rsidRPr="009A5836" w:rsidRDefault="00A671F3" w:rsidP="001924E0">
            <w:pPr>
              <w:jc w:val="center"/>
              <w:rPr>
                <w:rFonts w:ascii="GHEA Grapalat" w:hAnsi="GHEA Grapalat"/>
                <w:lang w:val="es-ES"/>
              </w:rPr>
            </w:pPr>
          </w:p>
        </w:tc>
      </w:tr>
      <w:tr w:rsidR="00A671F3" w:rsidRPr="0076223F" w:rsidTr="001924E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A671F3" w:rsidRPr="009A5836" w:rsidRDefault="00A671F3" w:rsidP="001924E0">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rsidR="00A671F3" w:rsidRPr="009A5836" w:rsidRDefault="00A671F3" w:rsidP="001924E0">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671F3" w:rsidRPr="009A5836" w:rsidRDefault="00A671F3" w:rsidP="001924E0">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71F3" w:rsidRPr="009A5836" w:rsidRDefault="00A671F3" w:rsidP="001924E0">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671F3" w:rsidRPr="009A5836" w:rsidRDefault="00A671F3" w:rsidP="001924E0">
            <w:pPr>
              <w:rPr>
                <w:rFonts w:ascii="GHEA Grapalat" w:hAnsi="GHEA Grapalat"/>
                <w:lang w:val="es-ES"/>
              </w:rPr>
            </w:pPr>
          </w:p>
        </w:tc>
      </w:tr>
      <w:tr w:rsidR="00A671F3" w:rsidRPr="0076223F" w:rsidTr="001924E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A671F3" w:rsidRPr="009A5836" w:rsidRDefault="00A671F3" w:rsidP="001924E0">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rsidR="00A671F3" w:rsidRPr="009A5836" w:rsidRDefault="00A671F3" w:rsidP="001924E0">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671F3" w:rsidRPr="009A5836" w:rsidRDefault="00A671F3" w:rsidP="001924E0">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71F3" w:rsidRPr="009A5836" w:rsidRDefault="00A671F3" w:rsidP="001924E0">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671F3" w:rsidRPr="009A5836" w:rsidRDefault="00A671F3" w:rsidP="001924E0">
            <w:pPr>
              <w:jc w:val="center"/>
              <w:rPr>
                <w:rFonts w:ascii="GHEA Grapalat" w:hAnsi="GHEA Grapalat"/>
                <w:lang w:val="es-ES"/>
              </w:rPr>
            </w:pPr>
          </w:p>
        </w:tc>
      </w:tr>
      <w:tr w:rsidR="00A671F3" w:rsidRPr="009A5836" w:rsidTr="001924E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A671F3" w:rsidRPr="009A5836" w:rsidRDefault="00A671F3" w:rsidP="001924E0">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rsidR="00A671F3" w:rsidRPr="009A5836" w:rsidRDefault="00A671F3" w:rsidP="001924E0">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671F3" w:rsidRPr="009A5836" w:rsidRDefault="00A671F3" w:rsidP="001924E0">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71F3" w:rsidRPr="009A5836" w:rsidRDefault="00A671F3" w:rsidP="001924E0">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671F3" w:rsidRPr="009A5836" w:rsidRDefault="00A671F3" w:rsidP="001924E0">
            <w:pPr>
              <w:jc w:val="center"/>
              <w:rPr>
                <w:rFonts w:ascii="GHEA Grapalat" w:hAnsi="GHEA Grapalat"/>
                <w:lang w:val="es-ES"/>
              </w:rPr>
            </w:pPr>
          </w:p>
        </w:tc>
      </w:tr>
      <w:tr w:rsidR="00A671F3" w:rsidRPr="009A5836" w:rsidTr="001924E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A671F3" w:rsidRPr="009A5836" w:rsidRDefault="00A671F3" w:rsidP="001924E0">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rsidR="00A671F3" w:rsidRPr="009A5836" w:rsidRDefault="00A671F3" w:rsidP="001924E0">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A671F3" w:rsidRPr="009A5836" w:rsidRDefault="00A671F3" w:rsidP="001924E0">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671F3" w:rsidRPr="009A5836" w:rsidRDefault="00A671F3" w:rsidP="001924E0">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A671F3" w:rsidRPr="009A5836" w:rsidRDefault="00A671F3" w:rsidP="001924E0">
            <w:pPr>
              <w:jc w:val="center"/>
              <w:rPr>
                <w:rFonts w:ascii="GHEA Grapalat" w:hAnsi="GHEA Grapalat"/>
                <w:sz w:val="20"/>
                <w:lang w:val="es-ES"/>
              </w:rPr>
            </w:pPr>
          </w:p>
        </w:tc>
      </w:tr>
    </w:tbl>
    <w:p w:rsidR="00B2572B" w:rsidRPr="005E1F72" w:rsidRDefault="00B2572B" w:rsidP="00EF3662">
      <w:pPr>
        <w:rPr>
          <w:rFonts w:ascii="GHEA Grapalat" w:hAnsi="GHEA Grapalat"/>
          <w:sz w:val="18"/>
          <w:szCs w:val="18"/>
          <w:lang w:val="es-ES"/>
        </w:rPr>
      </w:pPr>
    </w:p>
    <w:p w:rsidR="00B2572B" w:rsidRPr="005E1F72" w:rsidRDefault="00B2572B" w:rsidP="00EF3662">
      <w:pPr>
        <w:rPr>
          <w:rFonts w:ascii="GHEA Grapalat" w:hAnsi="GHEA Grapalat"/>
          <w:sz w:val="18"/>
          <w:szCs w:val="18"/>
          <w:lang w:val="hy-AM"/>
        </w:rPr>
      </w:pPr>
    </w:p>
    <w:p w:rsidR="00B2572B" w:rsidRPr="005E1F72" w:rsidRDefault="00B2572B" w:rsidP="00EF3662">
      <w:pPr>
        <w:ind w:left="720" w:firstLine="720"/>
        <w:jc w:val="both"/>
        <w:rPr>
          <w:rFonts w:ascii="GHEA Grapalat" w:hAnsi="GHEA Grapalat"/>
          <w:sz w:val="20"/>
          <w:lang w:val="hy-AM"/>
        </w:rPr>
      </w:pPr>
      <w:r w:rsidRPr="00204CB9">
        <w:rPr>
          <w:rFonts w:ascii="GHEA Grapalat" w:hAnsi="GHEA Grapalat"/>
          <w:sz w:val="20"/>
          <w:lang w:val="hy-AM"/>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8A0DF4">
        <w:rPr>
          <w:rFonts w:ascii="GHEA Grapalat" w:hAnsi="GHEA Grapalat"/>
          <w:sz w:val="20"/>
          <w:lang w:val="hy-AM"/>
        </w:rPr>
        <w:t xml:space="preserve">       </w:t>
      </w:r>
      <w:r w:rsidRPr="005E1F72">
        <w:rPr>
          <w:rFonts w:ascii="GHEA Grapalat" w:hAnsi="GHEA Grapalat"/>
          <w:sz w:val="20"/>
          <w:lang w:val="hy-AM"/>
        </w:rPr>
        <w:t xml:space="preserve">_____________ </w:t>
      </w:r>
    </w:p>
    <w:p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af6"/>
          <w:rFonts w:ascii="GHEA Grapalat" w:hAnsi="GHEA Grapalat"/>
          <w:color w:val="FFFFFF"/>
          <w:sz w:val="20"/>
          <w:lang w:val="hy-AM"/>
        </w:rPr>
        <w:footnoteReference w:id="14"/>
      </w:r>
      <w:r w:rsidRPr="005E1F72">
        <w:rPr>
          <w:rFonts w:ascii="GHEA Grapalat" w:hAnsi="GHEA Grapalat"/>
          <w:sz w:val="20"/>
          <w:lang w:val="hy-AM"/>
        </w:rPr>
        <w:tab/>
      </w:r>
      <w:r w:rsidRPr="005E1F72">
        <w:rPr>
          <w:rFonts w:ascii="GHEA Grapalat" w:hAnsi="GHEA Grapalat"/>
          <w:sz w:val="20"/>
          <w:lang w:val="hy-AM"/>
        </w:rPr>
        <w:tab/>
        <w:t xml:space="preserve"> </w:t>
      </w:r>
    </w:p>
    <w:p w:rsidR="00B2572B" w:rsidRPr="005E1F72" w:rsidRDefault="00B2572B" w:rsidP="00EF3662">
      <w:pPr>
        <w:jc w:val="right"/>
        <w:rPr>
          <w:rFonts w:ascii="GHEA Grapalat" w:hAnsi="GHEA Grapalat"/>
          <w:sz w:val="20"/>
          <w:lang w:val="hy-AM"/>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FE1E6F" w:rsidRDefault="00B2572B" w:rsidP="00EF3662">
      <w:pPr>
        <w:rPr>
          <w:rFonts w:ascii="GHEA Grapalat" w:hAnsi="GHEA Grapalat" w:cs="Sylfaen"/>
          <w:i/>
          <w:sz w:val="16"/>
          <w:szCs w:val="16"/>
          <w:lang w:val="hy-AM" w:eastAsia="ru-RU"/>
        </w:rPr>
      </w:pPr>
    </w:p>
    <w:p w:rsidR="00526076" w:rsidRPr="00FE1E6F" w:rsidRDefault="00526076" w:rsidP="00EF3662">
      <w:pPr>
        <w:rPr>
          <w:rFonts w:ascii="GHEA Grapalat" w:hAnsi="GHEA Grapalat" w:cs="Sylfaen"/>
          <w:i/>
          <w:sz w:val="16"/>
          <w:szCs w:val="16"/>
          <w:lang w:val="hy-AM" w:eastAsia="ru-RU"/>
        </w:rPr>
      </w:pPr>
    </w:p>
    <w:p w:rsidR="00526076" w:rsidRPr="00FE1E6F" w:rsidRDefault="00526076" w:rsidP="00EF3662">
      <w:pPr>
        <w:rPr>
          <w:rFonts w:ascii="GHEA Grapalat" w:hAnsi="GHEA Grapalat" w:cs="Sylfaen"/>
          <w:i/>
          <w:sz w:val="16"/>
          <w:szCs w:val="16"/>
          <w:lang w:val="hy-AM" w:eastAsia="ru-RU"/>
        </w:rPr>
      </w:pPr>
    </w:p>
    <w:p w:rsidR="00526076" w:rsidRPr="00FE1E6F" w:rsidRDefault="00526076" w:rsidP="00EF3662">
      <w:pPr>
        <w:rPr>
          <w:rFonts w:ascii="GHEA Grapalat" w:hAnsi="GHEA Grapalat" w:cs="Sylfaen"/>
          <w:i/>
          <w:sz w:val="16"/>
          <w:szCs w:val="16"/>
          <w:lang w:val="hy-AM" w:eastAsia="ru-RU"/>
        </w:rPr>
      </w:pPr>
    </w:p>
    <w:p w:rsidR="00526076" w:rsidRPr="00FE1E6F" w:rsidRDefault="00526076" w:rsidP="00EF3662">
      <w:pPr>
        <w:rPr>
          <w:rFonts w:ascii="GHEA Grapalat" w:hAnsi="GHEA Grapalat" w:cs="Sylfaen"/>
          <w:i/>
          <w:sz w:val="16"/>
          <w:szCs w:val="16"/>
          <w:lang w:val="hy-AM" w:eastAsia="ru-RU"/>
        </w:rPr>
      </w:pPr>
    </w:p>
    <w:p w:rsidR="00526076" w:rsidRPr="00FE1E6F" w:rsidRDefault="00526076" w:rsidP="00EF3662">
      <w:pPr>
        <w:rPr>
          <w:rFonts w:ascii="GHEA Grapalat" w:hAnsi="GHEA Grapalat" w:cs="Sylfaen"/>
          <w:i/>
          <w:sz w:val="16"/>
          <w:szCs w:val="16"/>
          <w:lang w:val="hy-AM" w:eastAsia="ru-RU"/>
        </w:rPr>
      </w:pPr>
    </w:p>
    <w:p w:rsidR="00526076" w:rsidRPr="00FE1E6F" w:rsidRDefault="00526076" w:rsidP="00EF3662">
      <w:pPr>
        <w:rPr>
          <w:rFonts w:ascii="GHEA Grapalat" w:hAnsi="GHEA Grapalat" w:cs="Sylfaen"/>
          <w:i/>
          <w:sz w:val="16"/>
          <w:szCs w:val="16"/>
          <w:lang w:val="hy-AM" w:eastAsia="ru-RU"/>
        </w:rPr>
      </w:pPr>
    </w:p>
    <w:p w:rsidR="00B2572B" w:rsidRPr="005E1F72" w:rsidRDefault="00B2572B" w:rsidP="00EF3662">
      <w:pPr>
        <w:pStyle w:val="31"/>
        <w:spacing w:line="240" w:lineRule="auto"/>
        <w:jc w:val="right"/>
        <w:rPr>
          <w:rFonts w:ascii="GHEA Grapalat" w:hAnsi="GHEA Grapalat"/>
          <w:i/>
          <w:lang w:val="hy-AM"/>
        </w:rPr>
      </w:pPr>
    </w:p>
    <w:p w:rsidR="00C64FBA" w:rsidRPr="00DF2029" w:rsidRDefault="00C64FBA" w:rsidP="00C64FBA">
      <w:pPr>
        <w:pStyle w:val="31"/>
        <w:spacing w:line="240" w:lineRule="auto"/>
        <w:ind w:firstLine="0"/>
        <w:rPr>
          <w:rFonts w:ascii="GHEA Grapalat" w:hAnsi="GHEA Grapalat"/>
          <w:i/>
          <w:lang w:val="hy-AM"/>
        </w:rPr>
      </w:pPr>
    </w:p>
    <w:p w:rsidR="007862B1" w:rsidRPr="00C64FBA" w:rsidRDefault="007862B1" w:rsidP="00C64FBA">
      <w:pPr>
        <w:pStyle w:val="31"/>
        <w:spacing w:line="240" w:lineRule="auto"/>
        <w:ind w:firstLine="0"/>
        <w:jc w:val="right"/>
        <w:rPr>
          <w:rFonts w:ascii="GHEA Grapalat" w:hAnsi="GHEA Grapalat" w:cs="Sylfaen"/>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rsidR="007862B1" w:rsidRPr="005E1F72" w:rsidRDefault="007862B1" w:rsidP="007862B1">
      <w:pPr>
        <w:pStyle w:val="31"/>
        <w:spacing w:line="240" w:lineRule="auto"/>
        <w:jc w:val="right"/>
        <w:rPr>
          <w:rFonts w:ascii="GHEA Grapalat" w:hAnsi="GHEA Grapalat" w:cs="Arial"/>
          <w:b/>
          <w:lang w:val="hy-AM"/>
        </w:rPr>
      </w:pPr>
      <w:r w:rsidRPr="004E3733">
        <w:rPr>
          <w:rFonts w:ascii="GHEA Grapalat" w:hAnsi="GHEA Grapalat"/>
          <w:b/>
          <w:sz w:val="24"/>
          <w:szCs w:val="24"/>
          <w:lang w:val="hy-AM"/>
        </w:rPr>
        <w:t>«</w:t>
      </w:r>
      <w:r w:rsidR="004E3733" w:rsidRPr="006D518C">
        <w:rPr>
          <w:rFonts w:ascii="GHEA Grapalat" w:hAnsi="GHEA Grapalat"/>
          <w:b/>
          <w:szCs w:val="24"/>
          <w:lang w:val="hy-AM"/>
        </w:rPr>
        <w:t>ԲՀ-ԳՀԱՊՁԲ-2</w:t>
      </w:r>
      <w:r w:rsidR="008E5D7B" w:rsidRPr="00DF2029">
        <w:rPr>
          <w:rFonts w:ascii="GHEA Grapalat" w:hAnsi="GHEA Grapalat"/>
          <w:b/>
          <w:szCs w:val="24"/>
          <w:lang w:val="hy-AM"/>
        </w:rPr>
        <w:t>5/</w:t>
      </w:r>
      <w:r w:rsidR="00A37FF4" w:rsidRPr="00183653">
        <w:rPr>
          <w:rFonts w:ascii="GHEA Grapalat" w:hAnsi="GHEA Grapalat"/>
          <w:b/>
          <w:szCs w:val="24"/>
          <w:lang w:val="hy-AM"/>
        </w:rPr>
        <w:t>52</w:t>
      </w:r>
      <w:r w:rsidRPr="004E3733">
        <w:rPr>
          <w:rFonts w:ascii="GHEA Grapalat" w:hAnsi="GHEA Grapalat"/>
          <w:b/>
          <w:sz w:val="24"/>
          <w:szCs w:val="24"/>
          <w:lang w:val="hy-AM"/>
        </w:rPr>
        <w:t>»</w:t>
      </w:r>
      <w:r w:rsidRPr="004E3733">
        <w:rPr>
          <w:rFonts w:ascii="GHEA Grapalat" w:hAnsi="GHEA Grapalat" w:cs="Sylfaen"/>
          <w:b/>
          <w:lang w:val="es-ES"/>
        </w:rPr>
        <w:t>*</w:t>
      </w:r>
      <w:r w:rsidR="004E3733" w:rsidRPr="006D518C">
        <w:rPr>
          <w:rFonts w:ascii="GHEA Grapalat" w:hAnsi="GHEA Grapalat"/>
          <w:b/>
          <w:lang w:val="hy-AM"/>
        </w:rPr>
        <w:t xml:space="preserve"> </w:t>
      </w:r>
      <w:r w:rsidRPr="005E1F72">
        <w:rPr>
          <w:rFonts w:ascii="GHEA Grapalat" w:hAnsi="GHEA Grapalat" w:cs="Sylfaen"/>
          <w:b/>
          <w:lang w:val="hy-AM"/>
        </w:rPr>
        <w:t>ծածկագրով</w:t>
      </w:r>
    </w:p>
    <w:p w:rsidR="007862B1" w:rsidRDefault="00F0744D"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5E1F72">
        <w:rPr>
          <w:rFonts w:ascii="GHEA Grapalat" w:hAnsi="GHEA Grapalat" w:cs="Sylfaen"/>
          <w:b/>
          <w:lang w:val="hy-AM"/>
        </w:rPr>
        <w:t>հրավերի</w:t>
      </w:r>
    </w:p>
    <w:p w:rsidR="007862B1" w:rsidRDefault="007862B1" w:rsidP="007862B1">
      <w:pPr>
        <w:pStyle w:val="31"/>
        <w:spacing w:line="240" w:lineRule="auto"/>
        <w:jc w:val="right"/>
        <w:rPr>
          <w:rFonts w:ascii="GHEA Grapalat" w:hAnsi="GHEA Grapalat" w:cs="Sylfaen"/>
          <w:b/>
          <w:lang w:val="hy-AM"/>
        </w:rPr>
      </w:pPr>
    </w:p>
    <w:p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rsidR="007862B1" w:rsidRPr="00260569" w:rsidRDefault="004E3733" w:rsidP="007862B1">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6D518C">
        <w:rPr>
          <w:rFonts w:ascii="GHEA Grapalat" w:hAnsi="GHEA Grapalat" w:cs="GHEA Grapalat"/>
          <w:sz w:val="20"/>
          <w:szCs w:val="20"/>
          <w:lang w:val="hy-AM"/>
        </w:rPr>
        <w:t>Բերդ</w:t>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t xml:space="preserve">           </w:t>
      </w:r>
      <w:r w:rsidRPr="006D518C">
        <w:rPr>
          <w:rFonts w:ascii="GHEA Grapalat" w:hAnsi="GHEA Grapalat" w:cs="GHEA Grapalat"/>
          <w:sz w:val="20"/>
          <w:szCs w:val="20"/>
          <w:lang w:val="hy-AM"/>
        </w:rPr>
        <w:t xml:space="preserve">                 </w:t>
      </w:r>
      <w:r w:rsidR="007862B1" w:rsidRPr="00260569">
        <w:rPr>
          <w:rFonts w:ascii="GHEA Grapalat" w:hAnsi="GHEA Grapalat" w:cs="GHEA Grapalat"/>
          <w:sz w:val="20"/>
          <w:szCs w:val="20"/>
          <w:lang w:val="hy-AM"/>
        </w:rPr>
        <w:t xml:space="preserve"> </w:t>
      </w:r>
      <w:r w:rsidR="007862B1" w:rsidRPr="00260569">
        <w:rPr>
          <w:rFonts w:ascii="GHEA Grapalat" w:hAnsi="GHEA Grapalat"/>
          <w:sz w:val="20"/>
          <w:szCs w:val="20"/>
          <w:lang w:val="hy-AM"/>
        </w:rPr>
        <w:t>«</w:t>
      </w:r>
      <w:r w:rsidR="007862B1" w:rsidRPr="00260569">
        <w:rPr>
          <w:rFonts w:ascii="GHEA Grapalat" w:hAnsi="GHEA Grapalat" w:cs="GHEA Grapalat"/>
          <w:sz w:val="20"/>
          <w:szCs w:val="20"/>
          <w:u w:val="single"/>
          <w:lang w:val="hy-AM"/>
        </w:rPr>
        <w:t xml:space="preserve">         </w:t>
      </w:r>
      <w:r w:rsidR="007862B1" w:rsidRPr="00260569">
        <w:rPr>
          <w:rFonts w:ascii="GHEA Grapalat" w:hAnsi="GHEA Grapalat"/>
          <w:sz w:val="20"/>
          <w:szCs w:val="20"/>
          <w:lang w:val="hy-AM"/>
        </w:rPr>
        <w:t>»</w:t>
      </w:r>
      <w:r w:rsidR="007862B1" w:rsidRPr="00260569">
        <w:rPr>
          <w:rFonts w:ascii="GHEA Grapalat" w:hAnsi="GHEA Grapalat" w:cs="GHEA Grapalat"/>
          <w:sz w:val="20"/>
          <w:szCs w:val="20"/>
          <w:u w:val="single"/>
          <w:lang w:val="hy-AM"/>
        </w:rPr>
        <w:t xml:space="preserve"> </w:t>
      </w:r>
      <w:r w:rsidR="007862B1" w:rsidRPr="00260569">
        <w:rPr>
          <w:rFonts w:ascii="GHEA Grapalat" w:hAnsi="GHEA Grapalat" w:cs="GHEA Grapalat"/>
          <w:sz w:val="20"/>
          <w:szCs w:val="20"/>
          <w:u w:val="single"/>
          <w:lang w:val="hy-AM"/>
        </w:rPr>
        <w:tab/>
      </w:r>
      <w:r w:rsidR="007862B1" w:rsidRPr="00260569">
        <w:rPr>
          <w:rFonts w:ascii="GHEA Grapalat" w:hAnsi="GHEA Grapalat" w:cs="GHEA Grapalat"/>
          <w:sz w:val="20"/>
          <w:szCs w:val="20"/>
          <w:u w:val="single"/>
          <w:lang w:val="hy-AM"/>
        </w:rPr>
        <w:tab/>
      </w:r>
      <w:r w:rsidR="007862B1" w:rsidRPr="00260569">
        <w:rPr>
          <w:rFonts w:ascii="GHEA Grapalat" w:hAnsi="GHEA Grapalat" w:cs="GHEA Grapalat"/>
          <w:sz w:val="20"/>
          <w:szCs w:val="20"/>
          <w:u w:val="single"/>
          <w:lang w:val="hy-AM"/>
        </w:rPr>
        <w:tab/>
      </w:r>
      <w:r w:rsidR="007862B1" w:rsidRPr="00260569">
        <w:rPr>
          <w:rFonts w:ascii="GHEA Grapalat" w:hAnsi="GHEA Grapalat" w:cs="GHEA Grapalat"/>
          <w:sz w:val="20"/>
          <w:szCs w:val="20"/>
          <w:lang w:val="hy-AM"/>
        </w:rPr>
        <w:t xml:space="preserve"> 20   թ.**</w:t>
      </w:r>
    </w:p>
    <w:p w:rsidR="007862B1" w:rsidRPr="007862B1" w:rsidRDefault="007862B1" w:rsidP="007862B1">
      <w:pPr>
        <w:rPr>
          <w:rFonts w:ascii="GHEA Grapalat" w:hAnsi="GHEA Grapalat" w:cs="GHEA Grapalat"/>
          <w:sz w:val="20"/>
          <w:szCs w:val="20"/>
          <w:lang w:val="hy-AM"/>
        </w:rPr>
      </w:pPr>
    </w:p>
    <w:p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7862B1" w:rsidRDefault="007862B1" w:rsidP="007862B1">
      <w:pPr>
        <w:ind w:firstLine="708"/>
        <w:jc w:val="both"/>
        <w:rPr>
          <w:rFonts w:ascii="GHEA Grapalat" w:hAnsi="GHEA Grapalat" w:cs="GHEA Grapalat"/>
          <w:sz w:val="20"/>
          <w:szCs w:val="20"/>
          <w:lang w:val="hy-AM"/>
        </w:rPr>
      </w:pPr>
    </w:p>
    <w:p w:rsidR="007862B1" w:rsidRPr="00260569" w:rsidRDefault="007862B1" w:rsidP="00A832D3">
      <w:pPr>
        <w:numPr>
          <w:ilvl w:val="0"/>
          <w:numId w:val="2"/>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rsidR="007862B1" w:rsidRPr="00260569" w:rsidRDefault="00204CB9" w:rsidP="00A832D3">
      <w:pPr>
        <w:numPr>
          <w:ilvl w:val="1"/>
          <w:numId w:val="3"/>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w:t>
      </w:r>
      <w:r>
        <w:rPr>
          <w:rFonts w:ascii="GHEA Grapalat" w:hAnsi="GHEA Grapalat" w:cs="GHEA Grapalat"/>
          <w:sz w:val="20"/>
          <w:szCs w:val="20"/>
          <w:lang w:val="hy-AM"/>
        </w:rPr>
        <w:t xml:space="preserve">է </w:t>
      </w:r>
      <w:r w:rsidR="007862B1" w:rsidRPr="00260569">
        <w:rPr>
          <w:rFonts w:ascii="GHEA Grapalat" w:hAnsi="GHEA Grapalat" w:cs="GHEA Grapalat"/>
          <w:sz w:val="20"/>
          <w:szCs w:val="20"/>
          <w:lang w:val="pt-BR"/>
        </w:rPr>
        <w:t xml:space="preserve"> </w:t>
      </w:r>
      <w:r w:rsidRPr="00BE16B3">
        <w:rPr>
          <w:rFonts w:ascii="GHEA Grapalat" w:hAnsi="GHEA Grapalat" w:cs="GHEA Grapalat"/>
          <w:b/>
          <w:sz w:val="20"/>
          <w:szCs w:val="20"/>
          <w:lang w:val="pt-BR"/>
        </w:rPr>
        <w:tab/>
      </w:r>
      <w:r w:rsidR="004E3733" w:rsidRPr="00BE16B3">
        <w:rPr>
          <w:rFonts w:ascii="GHEA Grapalat" w:hAnsi="GHEA Grapalat" w:cs="GHEA Grapalat"/>
          <w:b/>
          <w:sz w:val="20"/>
          <w:szCs w:val="20"/>
          <w:lang w:val="ru-RU"/>
        </w:rPr>
        <w:t>Բերդի</w:t>
      </w:r>
      <w:r w:rsidR="004E3733" w:rsidRPr="00BE16B3">
        <w:rPr>
          <w:rFonts w:ascii="GHEA Grapalat" w:hAnsi="GHEA Grapalat" w:cs="GHEA Grapalat"/>
          <w:b/>
          <w:sz w:val="20"/>
          <w:szCs w:val="20"/>
          <w:lang w:val="pt-BR"/>
        </w:rPr>
        <w:t xml:space="preserve"> </w:t>
      </w:r>
      <w:r w:rsidR="004E3733" w:rsidRPr="00BE16B3">
        <w:rPr>
          <w:rFonts w:ascii="GHEA Grapalat" w:hAnsi="GHEA Grapalat" w:cs="GHEA Grapalat"/>
          <w:b/>
          <w:sz w:val="20"/>
          <w:szCs w:val="20"/>
          <w:lang w:val="ru-RU"/>
        </w:rPr>
        <w:t>համայնքապետարան</w:t>
      </w:r>
      <w:r w:rsidRPr="00BE16B3">
        <w:rPr>
          <w:rFonts w:ascii="GHEA Grapalat" w:hAnsi="GHEA Grapalat" w:cs="GHEA Grapalat"/>
          <w:b/>
          <w:sz w:val="20"/>
          <w:szCs w:val="20"/>
          <w:lang w:val="hy-AM"/>
        </w:rPr>
        <w:t>ի</w:t>
      </w:r>
      <w:r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(այսուհետ` Պատվիրատու) կողմից </w:t>
      </w:r>
    </w:p>
    <w:p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00BE16B3" w:rsidRPr="00BE16B3">
        <w:rPr>
          <w:rFonts w:ascii="GHEA Grapalat" w:hAnsi="GHEA Grapalat" w:cs="GHEA Grapalat"/>
          <w:sz w:val="20"/>
          <w:szCs w:val="20"/>
          <w:lang w:val="pt-BR"/>
        </w:rPr>
        <w:t xml:space="preserve"> </w:t>
      </w:r>
      <w:r w:rsidR="00BE16B3" w:rsidRPr="00BE16B3">
        <w:rPr>
          <w:rFonts w:ascii="GHEA Grapalat" w:hAnsi="GHEA Grapalat" w:cs="GHEA Grapalat"/>
          <w:b/>
          <w:sz w:val="20"/>
          <w:szCs w:val="20"/>
          <w:lang w:val="pt-BR"/>
        </w:rPr>
        <w:t>«</w:t>
      </w:r>
      <w:r w:rsidR="00BE16B3" w:rsidRPr="00BE16B3">
        <w:rPr>
          <w:rFonts w:ascii="GHEA Grapalat" w:hAnsi="GHEA Grapalat" w:cs="GHEA Grapalat"/>
          <w:b/>
          <w:sz w:val="20"/>
          <w:szCs w:val="20"/>
          <w:lang w:val="ru-RU"/>
        </w:rPr>
        <w:t>ԲՀ</w:t>
      </w:r>
      <w:r w:rsidR="00BE16B3" w:rsidRPr="00BE16B3">
        <w:rPr>
          <w:rFonts w:ascii="GHEA Grapalat" w:hAnsi="GHEA Grapalat" w:cs="GHEA Grapalat"/>
          <w:b/>
          <w:sz w:val="20"/>
          <w:szCs w:val="20"/>
          <w:lang w:val="pt-BR"/>
        </w:rPr>
        <w:t>-</w:t>
      </w:r>
      <w:r w:rsidR="00BE16B3" w:rsidRPr="00BE16B3">
        <w:rPr>
          <w:rFonts w:ascii="GHEA Grapalat" w:hAnsi="GHEA Grapalat" w:cs="GHEA Grapalat"/>
          <w:b/>
          <w:sz w:val="20"/>
          <w:szCs w:val="20"/>
          <w:lang w:val="ru-RU"/>
        </w:rPr>
        <w:t>ԳՀԱՊՁԲ</w:t>
      </w:r>
      <w:r w:rsidR="007A2701">
        <w:rPr>
          <w:rFonts w:ascii="GHEA Grapalat" w:hAnsi="GHEA Grapalat" w:cs="GHEA Grapalat"/>
          <w:b/>
          <w:sz w:val="20"/>
          <w:szCs w:val="20"/>
          <w:lang w:val="pt-BR"/>
        </w:rPr>
        <w:t>-25/</w:t>
      </w:r>
      <w:r w:rsidR="00A37FF4" w:rsidRPr="00A37FF4">
        <w:rPr>
          <w:rFonts w:ascii="GHEA Grapalat" w:hAnsi="GHEA Grapalat" w:cs="GHEA Grapalat"/>
          <w:b/>
          <w:sz w:val="20"/>
          <w:szCs w:val="20"/>
          <w:lang w:val="pt-BR"/>
        </w:rPr>
        <w:t>52</w:t>
      </w:r>
      <w:r w:rsidR="00BE16B3" w:rsidRPr="00BE16B3">
        <w:rPr>
          <w:rFonts w:ascii="GHEA Grapalat" w:hAnsi="GHEA Grapalat" w:cs="GHEA Grapalat"/>
          <w:b/>
          <w:sz w:val="20"/>
          <w:szCs w:val="20"/>
          <w:lang w:val="pt-BR"/>
        </w:rPr>
        <w:t>»</w:t>
      </w:r>
      <w:r w:rsidR="004E3733" w:rsidRPr="004E3733">
        <w:rPr>
          <w:rFonts w:ascii="GHEA Grapalat" w:hAnsi="GHEA Grapalat" w:cs="GHEA Grapalat"/>
          <w:sz w:val="20"/>
          <w:szCs w:val="20"/>
          <w:lang w:val="pt-BR"/>
        </w:rPr>
        <w:t xml:space="preserve"> </w:t>
      </w:r>
      <w:r w:rsidRPr="00260569">
        <w:rPr>
          <w:rFonts w:ascii="GHEA Grapalat" w:hAnsi="GHEA Grapalat" w:cs="GHEA Grapalat"/>
          <w:sz w:val="20"/>
          <w:szCs w:val="20"/>
          <w:lang w:val="pt-BR"/>
        </w:rPr>
        <w:t>ծածկագրով գնման ընթացակարգին:</w:t>
      </w:r>
    </w:p>
    <w:p w:rsidR="007862B1" w:rsidRPr="00260569" w:rsidRDefault="00204CB9" w:rsidP="00BE16B3">
      <w:pPr>
        <w:tabs>
          <w:tab w:val="left" w:pos="2491"/>
        </w:tabs>
        <w:ind w:left="426" w:firstLine="924"/>
        <w:jc w:val="both"/>
        <w:rPr>
          <w:rFonts w:ascii="GHEA Grapalat" w:hAnsi="GHEA Grapalat" w:cs="GHEA Grapalat"/>
          <w:sz w:val="20"/>
          <w:szCs w:val="20"/>
          <w:lang w:val="pt-BR"/>
        </w:rPr>
      </w:pPr>
      <w:r>
        <w:rPr>
          <w:rFonts w:ascii="GHEA Grapalat" w:hAnsi="GHEA Grapalat"/>
          <w:sz w:val="20"/>
          <w:szCs w:val="20"/>
          <w:vertAlign w:val="superscript"/>
          <w:lang w:val="pt-BR"/>
        </w:rPr>
        <w:t xml:space="preserve">           </w:t>
      </w:r>
      <w:r w:rsidR="007862B1" w:rsidRPr="000B4CF4">
        <w:rPr>
          <w:rFonts w:ascii="GHEA Grapalat" w:hAnsi="GHEA Grapalat"/>
          <w:sz w:val="20"/>
          <w:szCs w:val="20"/>
          <w:vertAlign w:val="superscript"/>
          <w:lang w:val="pt-BR"/>
        </w:rPr>
        <w:t xml:space="preserve"> </w:t>
      </w:r>
      <w:r w:rsidR="00BE16B3">
        <w:rPr>
          <w:rFonts w:ascii="GHEA Grapalat" w:hAnsi="GHEA Grapalat"/>
          <w:sz w:val="20"/>
          <w:szCs w:val="20"/>
          <w:vertAlign w:val="superscript"/>
          <w:lang w:val="pt-BR"/>
        </w:rPr>
        <w:tab/>
      </w:r>
    </w:p>
    <w:p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rsidR="007862B1" w:rsidRPr="00260569" w:rsidRDefault="007862B1" w:rsidP="00A832D3">
      <w:pPr>
        <w:numPr>
          <w:ilvl w:val="1"/>
          <w:numId w:val="6"/>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7862B1" w:rsidRDefault="007862B1" w:rsidP="007862B1">
      <w:pPr>
        <w:jc w:val="both"/>
        <w:rPr>
          <w:rFonts w:ascii="GHEA Grapalat" w:hAnsi="GHEA Grapalat" w:cs="GHEA Grapalat"/>
          <w:sz w:val="20"/>
          <w:szCs w:val="20"/>
          <w:lang w:val="hy-AM"/>
        </w:rPr>
      </w:pPr>
    </w:p>
    <w:p w:rsidR="007862B1" w:rsidRPr="007862B1" w:rsidRDefault="007862B1" w:rsidP="00A832D3">
      <w:pPr>
        <w:numPr>
          <w:ilvl w:val="0"/>
          <w:numId w:val="2"/>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7862B1" w:rsidRDefault="007862B1" w:rsidP="007862B1">
      <w:pPr>
        <w:ind w:firstLine="567"/>
        <w:jc w:val="both"/>
        <w:rPr>
          <w:rFonts w:ascii="GHEA Grapalat" w:hAnsi="GHEA Grapalat" w:cs="GHEA Grapalat"/>
          <w:sz w:val="20"/>
          <w:szCs w:val="20"/>
          <w:lang w:val="hy-AM"/>
        </w:rPr>
      </w:pPr>
    </w:p>
    <w:p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0E152F" w:rsidRPr="00631658" w:rsidRDefault="000E152F" w:rsidP="000E152F">
      <w:pPr>
        <w:jc w:val="both"/>
        <w:rPr>
          <w:rFonts w:ascii="GHEA Grapalat" w:hAnsi="GHEA Grapalat"/>
          <w:sz w:val="20"/>
          <w:szCs w:val="20"/>
          <w:lang w:val="hy-AM"/>
        </w:rPr>
      </w:pPr>
    </w:p>
    <w:p w:rsidR="000E152F" w:rsidRDefault="000E152F" w:rsidP="007862B1">
      <w:pPr>
        <w:jc w:val="both"/>
        <w:rPr>
          <w:rFonts w:ascii="GHEA Grapalat" w:hAnsi="GHEA Grapalat"/>
          <w:sz w:val="18"/>
          <w:szCs w:val="18"/>
          <w:u w:val="single"/>
          <w:vertAlign w:val="superscript"/>
          <w:lang w:val="hy-AM"/>
        </w:rPr>
      </w:pPr>
    </w:p>
    <w:p w:rsidR="006E35C3" w:rsidRDefault="006E35C3" w:rsidP="007862B1">
      <w:pPr>
        <w:jc w:val="both"/>
        <w:rPr>
          <w:rFonts w:ascii="GHEA Grapalat" w:hAnsi="GHEA Grapalat"/>
          <w:sz w:val="18"/>
          <w:szCs w:val="18"/>
          <w:u w:val="single"/>
          <w:vertAlign w:val="superscript"/>
          <w:lang w:val="hy-AM"/>
        </w:rPr>
      </w:pPr>
    </w:p>
    <w:p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rsidR="00334B2F" w:rsidRPr="00631658" w:rsidRDefault="00334B2F" w:rsidP="00334B2F">
      <w:pPr>
        <w:jc w:val="both"/>
        <w:rPr>
          <w:rFonts w:ascii="GHEA Grapalat" w:hAnsi="GHEA Grapalat"/>
          <w:sz w:val="20"/>
          <w:szCs w:val="20"/>
          <w:lang w:val="hy-AM"/>
        </w:rPr>
      </w:pPr>
    </w:p>
    <w:p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6E35C3" w:rsidRPr="0068528C" w:rsidRDefault="006E35C3" w:rsidP="007862B1">
      <w:pPr>
        <w:jc w:val="both"/>
        <w:rPr>
          <w:rFonts w:ascii="GHEA Grapalat" w:hAnsi="GHEA Grapalat"/>
          <w:sz w:val="18"/>
          <w:szCs w:val="18"/>
          <w:vertAlign w:val="superscript"/>
          <w:lang w:val="hy-AM"/>
        </w:rPr>
      </w:pPr>
    </w:p>
    <w:p w:rsidR="007862B1" w:rsidRPr="0068528C" w:rsidRDefault="007862B1" w:rsidP="007862B1">
      <w:pPr>
        <w:jc w:val="both"/>
        <w:rPr>
          <w:rFonts w:ascii="GHEA Grapalat" w:hAnsi="GHEA Grapalat" w:cs="GHEA Grapalat"/>
          <w:i/>
          <w:sz w:val="18"/>
          <w:szCs w:val="18"/>
          <w:lang w:val="hy-AM"/>
        </w:rPr>
      </w:pPr>
    </w:p>
    <w:p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rsidR="00595213" w:rsidRPr="005E1F72" w:rsidRDefault="00595213" w:rsidP="00CB0ADE">
            <w:pPr>
              <w:jc w:val="center"/>
              <w:rPr>
                <w:rFonts w:ascii="GHEA Grapalat" w:hAnsi="GHEA Grapalat" w:cs="Arial"/>
                <w:bCs/>
                <w:i/>
                <w:sz w:val="20"/>
                <w:szCs w:val="20"/>
              </w:rPr>
            </w:pP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53950" w:rsidRDefault="00595213" w:rsidP="00953950">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953950" w:rsidRPr="00953950">
              <w:rPr>
                <w:rFonts w:ascii="GHEA Grapalat" w:hAnsi="GHEA Grapalat" w:cs="Arial"/>
                <w:sz w:val="20"/>
                <w:szCs w:val="20"/>
              </w:rPr>
              <w:t xml:space="preserve"> </w:t>
            </w:r>
            <w:r w:rsidR="00953950" w:rsidRPr="00953950">
              <w:rPr>
                <w:rFonts w:ascii="GHEA Grapalat" w:hAnsi="GHEA Grapalat" w:cs="Arial"/>
                <w:b/>
                <w:sz w:val="20"/>
                <w:szCs w:val="20"/>
                <w:lang w:val="ru-RU"/>
              </w:rPr>
              <w:t>Բերդի</w:t>
            </w:r>
            <w:r w:rsidR="00953950" w:rsidRPr="00953950">
              <w:rPr>
                <w:rFonts w:ascii="GHEA Grapalat" w:hAnsi="GHEA Grapalat" w:cs="Arial"/>
                <w:b/>
                <w:sz w:val="20"/>
                <w:szCs w:val="20"/>
              </w:rPr>
              <w:t xml:space="preserve"> </w:t>
            </w:r>
            <w:r w:rsidR="00953950" w:rsidRPr="00953950">
              <w:rPr>
                <w:rFonts w:ascii="GHEA Grapalat" w:hAnsi="GHEA Grapalat" w:cs="Arial"/>
                <w:b/>
                <w:sz w:val="20"/>
                <w:szCs w:val="20"/>
                <w:lang w:val="ru-RU"/>
              </w:rPr>
              <w:t>համայնքապետարան</w:t>
            </w: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953950" w:rsidRPr="00953950">
              <w:rPr>
                <w:rFonts w:ascii="GHEA Grapalat" w:hAnsi="GHEA Grapalat"/>
                <w:b/>
                <w:sz w:val="20"/>
                <w:szCs w:val="20"/>
                <w:lang w:val="hy-AM"/>
              </w:rPr>
              <w:t>07620119</w:t>
            </w:r>
          </w:p>
        </w:tc>
      </w:tr>
      <w:tr w:rsidR="00595213"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A5E9D" w:rsidRDefault="00595213" w:rsidP="00BE16B3">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CA5E9D">
              <w:rPr>
                <w:rFonts w:ascii="GHEA Grapalat" w:hAnsi="GHEA Grapalat" w:cs="Arial"/>
                <w:sz w:val="20"/>
                <w:szCs w:val="20"/>
                <w:lang w:val="hy-AM"/>
              </w:rPr>
              <w:t xml:space="preserve"> </w:t>
            </w:r>
            <w:r w:rsidR="00CA5E9D" w:rsidRPr="00F5465D">
              <w:rPr>
                <w:rFonts w:ascii="GHEA Grapalat" w:hAnsi="GHEA Grapalat" w:cs="Arial"/>
                <w:sz w:val="20"/>
                <w:szCs w:val="20"/>
                <w:lang w:val="hy-AM"/>
              </w:rPr>
              <w:t xml:space="preserve"> </w:t>
            </w:r>
            <w:r w:rsidR="00794CFD" w:rsidRPr="00953950">
              <w:rPr>
                <w:rFonts w:ascii="GHEA Grapalat" w:hAnsi="GHEA Grapalat" w:cs="Arial"/>
                <w:b/>
                <w:sz w:val="20"/>
                <w:szCs w:val="20"/>
                <w:lang w:val="hy-AM"/>
              </w:rPr>
              <w:t xml:space="preserve">ՀՀ </w:t>
            </w:r>
            <w:r w:rsidR="00BE16B3">
              <w:rPr>
                <w:rFonts w:ascii="GHEA Grapalat" w:hAnsi="GHEA Grapalat" w:cs="Arial"/>
                <w:b/>
                <w:sz w:val="20"/>
                <w:szCs w:val="20"/>
                <w:lang w:val="ru-RU"/>
              </w:rPr>
              <w:t>ՖՆ</w:t>
            </w:r>
            <w:r w:rsidR="00BE16B3" w:rsidRPr="00BE16B3">
              <w:rPr>
                <w:rFonts w:ascii="GHEA Grapalat" w:hAnsi="GHEA Grapalat" w:cs="Arial"/>
                <w:b/>
                <w:sz w:val="20"/>
                <w:szCs w:val="20"/>
              </w:rPr>
              <w:t xml:space="preserve"> </w:t>
            </w:r>
            <w:r w:rsidR="00794CFD" w:rsidRPr="00953950">
              <w:rPr>
                <w:rFonts w:ascii="GHEA Grapalat" w:hAnsi="GHEA Grapalat" w:cs="Arial"/>
                <w:b/>
                <w:sz w:val="20"/>
                <w:szCs w:val="20"/>
                <w:lang w:val="hy-AM"/>
              </w:rPr>
              <w:t>գործառնական վարչություն</w:t>
            </w:r>
          </w:p>
        </w:tc>
      </w:tr>
      <w:tr w:rsidR="00595213"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37FF4"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ED078A" w:rsidRPr="00ED078A">
              <w:rPr>
                <w:rFonts w:ascii="GHEA Grapalat" w:hAnsi="GHEA Grapalat" w:cs="Arial"/>
                <w:sz w:val="20"/>
                <w:szCs w:val="20"/>
              </w:rPr>
              <w:t xml:space="preserve"> </w:t>
            </w:r>
            <w:r w:rsidR="008305A2" w:rsidRPr="008305A2">
              <w:rPr>
                <w:rFonts w:ascii="GHEA Grapalat" w:hAnsi="GHEA Grapalat" w:cs="Arial"/>
                <w:b/>
                <w:sz w:val="20"/>
                <w:szCs w:val="20"/>
              </w:rPr>
              <w:t>900382</w:t>
            </w:r>
            <w:r w:rsidR="00A37FF4" w:rsidRPr="00A37FF4">
              <w:rPr>
                <w:rFonts w:ascii="GHEA Grapalat" w:hAnsi="GHEA Grapalat" w:cs="Arial"/>
                <w:b/>
                <w:sz w:val="20"/>
                <w:szCs w:val="20"/>
              </w:rPr>
              <w:t>000447</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541F">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cs="Arial"/>
                <w:sz w:val="20"/>
                <w:szCs w:val="20"/>
              </w:rPr>
              <w:t xml:space="preserve"> AMD </w:t>
            </w:r>
            <w:r w:rsidR="005E541F" w:rsidRPr="00F5465D">
              <w:rPr>
                <w:rFonts w:ascii="GHEA Grapalat" w:hAnsi="GHEA Grapalat" w:cs="Arial"/>
                <w:sz w:val="20"/>
                <w:szCs w:val="20"/>
                <w:lang w:val="hy-AM"/>
              </w:rPr>
              <w:t>ՀՀ դրամ</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ED2AA4" w:rsidRPr="00DF2029" w:rsidRDefault="00595213" w:rsidP="002B4A7C">
            <w:pPr>
              <w:rPr>
                <w:rFonts w:ascii="GHEA Grapalat" w:hAnsi="GHEA Grapalat" w:cs="Sylfaen"/>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0521E1">
              <w:rPr>
                <w:rFonts w:ascii="GHEA Grapalat" w:hAnsi="GHEA Grapalat" w:cs="Sylfaen"/>
                <w:sz w:val="20"/>
                <w:szCs w:val="20"/>
                <w:lang w:val="hy-AM"/>
              </w:rPr>
              <w:t xml:space="preserve"> </w:t>
            </w:r>
          </w:p>
          <w:p w:rsidR="00595213" w:rsidRPr="00BE16B3" w:rsidRDefault="000521E1" w:rsidP="002B4A7C">
            <w:pPr>
              <w:rPr>
                <w:rFonts w:ascii="GHEA Grapalat" w:hAnsi="GHEA Grapalat" w:cs="Arial"/>
                <w:sz w:val="20"/>
                <w:szCs w:val="20"/>
                <w:lang w:val="ru-RU"/>
              </w:rPr>
            </w:pPr>
            <w:r>
              <w:rPr>
                <w:rFonts w:ascii="GHEA Grapalat" w:hAnsi="GHEA Grapalat"/>
                <w:b/>
                <w:lang w:val="hy-AM"/>
              </w:rPr>
              <w:t xml:space="preserve"> </w:t>
            </w:r>
            <w:r w:rsidR="002B4A7C">
              <w:rPr>
                <w:rFonts w:ascii="GHEA Grapalat" w:hAnsi="GHEA Grapalat"/>
                <w:b/>
                <w:sz w:val="20"/>
                <w:lang w:val="ru-RU"/>
              </w:rPr>
              <w:t>ԲՀ</w:t>
            </w:r>
            <w:r w:rsidR="002B4A7C" w:rsidRPr="002B4A7C">
              <w:rPr>
                <w:rFonts w:ascii="GHEA Grapalat" w:hAnsi="GHEA Grapalat"/>
                <w:b/>
                <w:sz w:val="20"/>
              </w:rPr>
              <w:t>-</w:t>
            </w:r>
            <w:r w:rsidR="002B4A7C">
              <w:rPr>
                <w:rFonts w:ascii="GHEA Grapalat" w:hAnsi="GHEA Grapalat"/>
                <w:b/>
                <w:sz w:val="20"/>
                <w:lang w:val="ru-RU"/>
              </w:rPr>
              <w:t>ԳՀԱՊՁԲ</w:t>
            </w:r>
            <w:r w:rsidR="002B4A7C" w:rsidRPr="002B4A7C">
              <w:rPr>
                <w:rFonts w:ascii="GHEA Grapalat" w:hAnsi="GHEA Grapalat"/>
                <w:b/>
                <w:sz w:val="20"/>
              </w:rPr>
              <w:t>-2</w:t>
            </w:r>
            <w:r w:rsidR="00C64FBA" w:rsidRPr="00C64FBA">
              <w:rPr>
                <w:rFonts w:ascii="GHEA Grapalat" w:hAnsi="GHEA Grapalat"/>
                <w:b/>
                <w:sz w:val="20"/>
              </w:rPr>
              <w:t>5/</w:t>
            </w:r>
            <w:r w:rsidR="00A37FF4">
              <w:rPr>
                <w:rFonts w:ascii="GHEA Grapalat" w:hAnsi="GHEA Grapalat"/>
                <w:b/>
                <w:sz w:val="20"/>
                <w:lang w:val="ru-RU"/>
              </w:rPr>
              <w:t>52</w:t>
            </w:r>
          </w:p>
        </w:tc>
      </w:tr>
      <w:tr w:rsidR="00595213" w:rsidRPr="005E1F72" w:rsidTr="00BA06C2">
        <w:trPr>
          <w:trHeight w:val="66"/>
        </w:trPr>
        <w:tc>
          <w:tcPr>
            <w:tcW w:w="10980" w:type="dxa"/>
            <w:gridSpan w:val="2"/>
            <w:tcBorders>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lang w:val="hy-AM"/>
              </w:rPr>
            </w:pPr>
          </w:p>
        </w:tc>
      </w:tr>
      <w:tr w:rsidR="00595213"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rsidR="00595213" w:rsidRPr="005E1F72" w:rsidRDefault="00595213" w:rsidP="00CB0ADE">
            <w:pPr>
              <w:rPr>
                <w:rFonts w:ascii="GHEA Grapalat" w:hAnsi="GHEA Grapalat" w:cs="Sylfaen"/>
                <w:sz w:val="20"/>
                <w:szCs w:val="20"/>
                <w:lang w:val="ru-RU"/>
              </w:rPr>
            </w:pPr>
          </w:p>
        </w:tc>
      </w:tr>
      <w:tr w:rsidR="00595213" w:rsidRPr="005E1F72" w:rsidTr="00AA7E0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rsidR="00595213" w:rsidRPr="005E1F72" w:rsidRDefault="00595213" w:rsidP="00CB0ADE">
            <w:pPr>
              <w:rPr>
                <w:rFonts w:ascii="GHEA Grapalat" w:hAnsi="GHEA Grapalat" w:cs="Sylfaen"/>
                <w:sz w:val="20"/>
                <w:szCs w:val="20"/>
                <w:lang w:val="hy-AM"/>
              </w:rPr>
            </w:pPr>
          </w:p>
        </w:tc>
      </w:tr>
      <w:tr w:rsidR="00595213" w:rsidRPr="005E1F72" w:rsidTr="00AA7E0D">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595213" w:rsidRPr="005E1F72" w:rsidRDefault="00595213" w:rsidP="00CB0ADE">
            <w:pPr>
              <w:rPr>
                <w:rFonts w:ascii="GHEA Grapalat" w:hAnsi="GHEA Grapalat" w:cs="Tahoma"/>
                <w:color w:val="000000"/>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rsidR="00595213" w:rsidRPr="005E1F72" w:rsidRDefault="00595213" w:rsidP="00CB0ADE">
            <w:pPr>
              <w:rPr>
                <w:rFonts w:ascii="GHEA Grapalat" w:hAnsi="GHEA Grapalat" w:cs="Sylfaen"/>
                <w:sz w:val="20"/>
                <w:szCs w:val="20"/>
              </w:rPr>
            </w:pPr>
          </w:p>
        </w:tc>
        <w:tc>
          <w:tcPr>
            <w:tcW w:w="5364" w:type="dxa"/>
            <w:tcBorders>
              <w:top w:val="single" w:sz="4" w:space="0" w:color="auto"/>
              <w:left w:val="nil"/>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595213" w:rsidRPr="005E1F72" w:rsidRDefault="00595213" w:rsidP="00CB0ADE">
            <w:pPr>
              <w:jc w:val="right"/>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595213" w:rsidRPr="005E1F72" w:rsidRDefault="00595213" w:rsidP="00CB0ADE">
            <w:pPr>
              <w:jc w:val="right"/>
              <w:rPr>
                <w:rFonts w:ascii="GHEA Grapalat" w:hAnsi="GHEA Grapalat" w:cs="Sylfaen"/>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595213" w:rsidRPr="005E1F72" w:rsidRDefault="00595213" w:rsidP="00CB0ADE">
            <w:pPr>
              <w:jc w:val="right"/>
              <w:rPr>
                <w:rFonts w:ascii="GHEA Grapalat" w:hAnsi="GHEA Grapalat" w:cs="Sylfaen"/>
                <w:sz w:val="20"/>
                <w:szCs w:val="20"/>
              </w:rPr>
            </w:pPr>
          </w:p>
        </w:tc>
      </w:tr>
      <w:tr w:rsidR="00595213" w:rsidRPr="005E1F72" w:rsidTr="00AA7E0D">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595213" w:rsidRPr="005E1F72" w:rsidRDefault="00595213" w:rsidP="00CB0ADE">
            <w:pPr>
              <w:rPr>
                <w:rFonts w:ascii="GHEA Grapalat" w:hAnsi="GHEA Grapalat" w:cs="Tahoma"/>
                <w:color w:val="000000"/>
                <w:sz w:val="20"/>
                <w:szCs w:val="20"/>
              </w:rPr>
            </w:pPr>
          </w:p>
          <w:p w:rsidR="00595213" w:rsidRPr="005E1F72"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rsidR="00595213" w:rsidRPr="005E1F72" w:rsidRDefault="00595213" w:rsidP="00CB0ADE">
            <w:pPr>
              <w:jc w:val="right"/>
              <w:rPr>
                <w:rFonts w:ascii="GHEA Grapalat" w:hAnsi="GHEA Grapalat" w:cs="Arial"/>
                <w:sz w:val="20"/>
                <w:szCs w:val="20"/>
                <w:lang w:val="hy-AM"/>
              </w:rPr>
            </w:pPr>
          </w:p>
        </w:tc>
      </w:tr>
      <w:tr w:rsidR="00595213" w:rsidRPr="005E1F72" w:rsidTr="00AA7E0D">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rsidR="00595213" w:rsidRPr="005E1F72"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595213" w:rsidRPr="005E1F72" w:rsidRDefault="00595213" w:rsidP="00CB0ADE">
            <w:pPr>
              <w:rPr>
                <w:rFonts w:ascii="GHEA Grapalat" w:hAnsi="GHEA Grapalat" w:cs="Sylfaen"/>
                <w:color w:val="000000"/>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Arial"/>
                <w:sz w:val="20"/>
                <w:szCs w:val="20"/>
              </w:rPr>
            </w:pPr>
          </w:p>
        </w:tc>
      </w:tr>
    </w:tbl>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A832D3">
            <w:pPr>
              <w:pStyle w:val="aff3"/>
              <w:numPr>
                <w:ilvl w:val="0"/>
                <w:numId w:val="4"/>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A832D3">
            <w:pPr>
              <w:pStyle w:val="aff3"/>
              <w:numPr>
                <w:ilvl w:val="0"/>
                <w:numId w:val="4"/>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A832D3">
            <w:pPr>
              <w:pStyle w:val="aff3"/>
              <w:numPr>
                <w:ilvl w:val="0"/>
                <w:numId w:val="4"/>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76223F"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76223F"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76223F"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76223F"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631658" w:rsidRPr="005E1F72" w:rsidRDefault="00631658" w:rsidP="00CB0ADE">
            <w:pPr>
              <w:jc w:val="center"/>
              <w:rPr>
                <w:rFonts w:ascii="GHEA Grapalat" w:hAnsi="GHEA Grapalat"/>
                <w:sz w:val="20"/>
                <w:szCs w:val="20"/>
                <w:lang w:val="hy-AM"/>
              </w:rPr>
            </w:pPr>
          </w:p>
        </w:tc>
      </w:tr>
      <w:tr w:rsidR="00631658" w:rsidRPr="0076223F"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w:t>
            </w:r>
            <w:r w:rsidRPr="005E1F72">
              <w:rPr>
                <w:rFonts w:ascii="GHEA Grapalat" w:hAnsi="GHEA Grapalat"/>
                <w:sz w:val="20"/>
                <w:szCs w:val="20"/>
              </w:rPr>
              <w:lastRenderedPageBreak/>
              <w:t xml:space="preserve">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0E3911"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E3911" w:rsidRDefault="00631658" w:rsidP="00CB0ADE">
            <w:pPr>
              <w:jc w:val="center"/>
              <w:rPr>
                <w:rFonts w:ascii="GHEA Grapalat" w:hAnsi="GHEA Grapalat"/>
                <w:sz w:val="20"/>
                <w:szCs w:val="20"/>
              </w:rPr>
            </w:pPr>
          </w:p>
        </w:tc>
      </w:tr>
    </w:tbl>
    <w:p w:rsidR="00631658" w:rsidRPr="000F4414"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F4414" w:rsidRDefault="00631658" w:rsidP="00631658">
      <w:pPr>
        <w:rPr>
          <w:rFonts w:ascii="GHEA Grapalat" w:hAnsi="GHEA Grapalat"/>
        </w:rPr>
      </w:pPr>
    </w:p>
    <w:p w:rsidR="00631658" w:rsidRPr="00131E9C" w:rsidRDefault="00631658" w:rsidP="00631658">
      <w:pPr>
        <w:jc w:val="center"/>
        <w:rPr>
          <w:rFonts w:ascii="GHEA Grapalat" w:hAnsi="GHEA Grapalat" w:cs="GHEA Grapalat"/>
          <w:sz w:val="22"/>
          <w:szCs w:val="22"/>
          <w:lang w:val="hy-AM"/>
        </w:rPr>
      </w:pPr>
    </w:p>
    <w:p w:rsidR="00631658" w:rsidRPr="00FE1E6F" w:rsidRDefault="00631658" w:rsidP="00072A8D">
      <w:pPr>
        <w:pStyle w:val="31"/>
        <w:spacing w:line="240" w:lineRule="auto"/>
        <w:rPr>
          <w:rFonts w:ascii="GHEA Grapalat" w:hAnsi="GHEA Grapalat" w:cs="Sylfaen"/>
          <w:vertAlign w:val="superscript"/>
        </w:rPr>
      </w:pPr>
      <w:r>
        <w:rPr>
          <w:rFonts w:ascii="GHEA Grapalat" w:hAnsi="GHEA Grapalat"/>
          <w:b/>
          <w:lang w:val="hy-AM"/>
        </w:rPr>
        <w:br w:type="page"/>
      </w:r>
    </w:p>
    <w:p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rsidR="00631658" w:rsidRPr="00631658" w:rsidRDefault="005E541F"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DB2232">
        <w:rPr>
          <w:rFonts w:ascii="GHEA Grapalat" w:hAnsi="GHEA Grapalat"/>
          <w:b/>
          <w:lang w:val="hy-AM"/>
        </w:rPr>
        <w:t>ԲՀ-ԳՀԱՊՁԲ-2</w:t>
      </w:r>
      <w:r w:rsidR="00072A8D">
        <w:rPr>
          <w:rFonts w:ascii="GHEA Grapalat" w:hAnsi="GHEA Grapalat"/>
          <w:b/>
          <w:lang w:val="hy-AM"/>
        </w:rPr>
        <w:t>5/</w:t>
      </w:r>
      <w:r w:rsidR="00A37FF4" w:rsidRPr="00183653">
        <w:rPr>
          <w:rFonts w:ascii="GHEA Grapalat" w:hAnsi="GHEA Grapalat"/>
          <w:b/>
        </w:rPr>
        <w:t>52</w:t>
      </w:r>
      <w:r w:rsidR="00631658" w:rsidRPr="00631658">
        <w:rPr>
          <w:rFonts w:ascii="GHEA Grapalat" w:hAnsi="GHEA Grapalat" w:cs="Sylfaen"/>
          <w:b/>
          <w:lang w:val="hy-AM"/>
        </w:rPr>
        <w:t>»*  ծածկագրով</w:t>
      </w:r>
    </w:p>
    <w:p w:rsidR="00631658" w:rsidRPr="006D518C" w:rsidRDefault="002B4A7C" w:rsidP="00631658">
      <w:pPr>
        <w:pStyle w:val="31"/>
        <w:spacing w:line="240" w:lineRule="auto"/>
        <w:jc w:val="right"/>
        <w:rPr>
          <w:rFonts w:ascii="GHEA Grapalat" w:hAnsi="GHEA Grapalat" w:cs="Sylfaen"/>
          <w:b/>
          <w:lang w:val="hy-AM"/>
        </w:rPr>
      </w:pPr>
      <w:r w:rsidRPr="006D518C">
        <w:rPr>
          <w:rFonts w:ascii="GHEA Grapalat" w:hAnsi="GHEA Grapalat" w:cs="Sylfaen"/>
          <w:b/>
          <w:lang w:val="hy-AM"/>
        </w:rPr>
        <w:t>գ</w:t>
      </w:r>
      <w:r w:rsidRPr="002B4A7C">
        <w:rPr>
          <w:rFonts w:ascii="GHEA Grapalat" w:hAnsi="GHEA Grapalat" w:cs="Sylfaen"/>
          <w:b/>
          <w:lang w:val="hy-AM"/>
        </w:rPr>
        <w:t>նանշմ</w:t>
      </w:r>
      <w:r w:rsidRPr="006D518C">
        <w:rPr>
          <w:rFonts w:ascii="GHEA Grapalat" w:hAnsi="GHEA Grapalat" w:cs="Sylfaen"/>
          <w:b/>
          <w:lang w:val="hy-AM"/>
        </w:rPr>
        <w:t>ան հարցման հրավերի</w:t>
      </w:r>
    </w:p>
    <w:p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rsidR="00631658" w:rsidRPr="00631658" w:rsidRDefault="00631658" w:rsidP="00631658">
      <w:pPr>
        <w:rPr>
          <w:rFonts w:ascii="GHEA Grapalat" w:hAnsi="GHEA Grapalat" w:cs="GHEA Grapalat"/>
          <w:b/>
          <w:sz w:val="20"/>
          <w:szCs w:val="20"/>
          <w:lang w:val="hy-AM"/>
        </w:rPr>
      </w:pPr>
    </w:p>
    <w:p w:rsidR="00631658" w:rsidRPr="00631658" w:rsidRDefault="00E669DF"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6D518C">
        <w:rPr>
          <w:rFonts w:ascii="GHEA Grapalat" w:hAnsi="GHEA Grapalat" w:cs="GHEA Grapalat"/>
          <w:sz w:val="20"/>
          <w:szCs w:val="20"/>
          <w:lang w:val="hy-AM"/>
        </w:rPr>
        <w:t>Բերդ</w:t>
      </w:r>
      <w:r w:rsidR="00631658" w:rsidRPr="00631658">
        <w:rPr>
          <w:rFonts w:ascii="GHEA Grapalat" w:hAnsi="GHEA Grapalat" w:cs="GHEA Grapalat"/>
          <w:sz w:val="20"/>
          <w:szCs w:val="20"/>
          <w:lang w:val="hy-AM"/>
        </w:rPr>
        <w:tab/>
      </w:r>
      <w:r w:rsidR="00631658" w:rsidRPr="00631658">
        <w:rPr>
          <w:rFonts w:ascii="GHEA Grapalat" w:hAnsi="GHEA Grapalat" w:cs="GHEA Grapalat"/>
          <w:sz w:val="20"/>
          <w:szCs w:val="20"/>
          <w:lang w:val="hy-AM"/>
        </w:rPr>
        <w:tab/>
      </w:r>
      <w:r w:rsidR="00631658" w:rsidRPr="00631658">
        <w:rPr>
          <w:rFonts w:ascii="GHEA Grapalat" w:hAnsi="GHEA Grapalat" w:cs="GHEA Grapalat"/>
          <w:sz w:val="20"/>
          <w:szCs w:val="20"/>
          <w:lang w:val="hy-AM"/>
        </w:rPr>
        <w:tab/>
      </w:r>
      <w:r w:rsidR="00631658" w:rsidRPr="00631658">
        <w:rPr>
          <w:rFonts w:ascii="GHEA Grapalat" w:hAnsi="GHEA Grapalat" w:cs="GHEA Grapalat"/>
          <w:sz w:val="20"/>
          <w:szCs w:val="20"/>
          <w:lang w:val="hy-AM"/>
        </w:rPr>
        <w:tab/>
      </w:r>
      <w:r w:rsidR="00631658" w:rsidRPr="00631658">
        <w:rPr>
          <w:rFonts w:ascii="GHEA Grapalat" w:hAnsi="GHEA Grapalat" w:cs="GHEA Grapalat"/>
          <w:sz w:val="20"/>
          <w:szCs w:val="20"/>
          <w:lang w:val="hy-AM"/>
        </w:rPr>
        <w:tab/>
      </w:r>
      <w:r w:rsidR="00631658" w:rsidRPr="00631658">
        <w:rPr>
          <w:rFonts w:ascii="GHEA Grapalat" w:hAnsi="GHEA Grapalat" w:cs="GHEA Grapalat"/>
          <w:sz w:val="20"/>
          <w:szCs w:val="20"/>
          <w:lang w:val="hy-AM"/>
        </w:rPr>
        <w:tab/>
        <w:t xml:space="preserve">        </w:t>
      </w:r>
      <w:r w:rsidRPr="006D518C">
        <w:rPr>
          <w:rFonts w:ascii="GHEA Grapalat" w:hAnsi="GHEA Grapalat" w:cs="GHEA Grapalat"/>
          <w:sz w:val="20"/>
          <w:szCs w:val="20"/>
          <w:lang w:val="hy-AM"/>
        </w:rPr>
        <w:t xml:space="preserve">                    </w:t>
      </w:r>
      <w:r w:rsidR="00631658" w:rsidRPr="00631658">
        <w:rPr>
          <w:rFonts w:ascii="GHEA Grapalat" w:hAnsi="GHEA Grapalat" w:cs="GHEA Grapalat"/>
          <w:sz w:val="20"/>
          <w:szCs w:val="20"/>
          <w:lang w:val="hy-AM"/>
        </w:rPr>
        <w:t xml:space="preserve">   </w:t>
      </w:r>
      <w:r w:rsidR="00631658" w:rsidRPr="00631658">
        <w:rPr>
          <w:rFonts w:ascii="GHEA Grapalat" w:hAnsi="GHEA Grapalat"/>
          <w:sz w:val="20"/>
          <w:szCs w:val="20"/>
          <w:lang w:val="hy-AM"/>
        </w:rPr>
        <w:t>«</w:t>
      </w:r>
      <w:r w:rsidR="00631658" w:rsidRPr="00631658">
        <w:rPr>
          <w:rFonts w:ascii="GHEA Grapalat" w:hAnsi="GHEA Grapalat" w:cs="GHEA Grapalat"/>
          <w:sz w:val="20"/>
          <w:szCs w:val="20"/>
          <w:u w:val="single"/>
          <w:lang w:val="hy-AM"/>
        </w:rPr>
        <w:t xml:space="preserve">         </w:t>
      </w:r>
      <w:r w:rsidR="00631658" w:rsidRPr="00631658">
        <w:rPr>
          <w:rFonts w:ascii="GHEA Grapalat" w:hAnsi="GHEA Grapalat"/>
          <w:sz w:val="20"/>
          <w:szCs w:val="20"/>
          <w:lang w:val="hy-AM"/>
        </w:rPr>
        <w:t>»</w:t>
      </w:r>
      <w:r w:rsidR="00631658" w:rsidRPr="00631658">
        <w:rPr>
          <w:rFonts w:ascii="GHEA Grapalat" w:hAnsi="GHEA Grapalat" w:cs="GHEA Grapalat"/>
          <w:sz w:val="20"/>
          <w:szCs w:val="20"/>
          <w:u w:val="single"/>
          <w:lang w:val="hy-AM"/>
        </w:rPr>
        <w:t xml:space="preserve"> </w:t>
      </w:r>
      <w:r w:rsidR="00631658" w:rsidRPr="00631658">
        <w:rPr>
          <w:rFonts w:ascii="GHEA Grapalat" w:hAnsi="GHEA Grapalat" w:cs="GHEA Grapalat"/>
          <w:sz w:val="20"/>
          <w:szCs w:val="20"/>
          <w:u w:val="single"/>
          <w:lang w:val="hy-AM"/>
        </w:rPr>
        <w:tab/>
      </w:r>
      <w:r w:rsidR="00631658" w:rsidRPr="00631658">
        <w:rPr>
          <w:rFonts w:ascii="GHEA Grapalat" w:hAnsi="GHEA Grapalat" w:cs="GHEA Grapalat"/>
          <w:sz w:val="20"/>
          <w:szCs w:val="20"/>
          <w:u w:val="single"/>
          <w:lang w:val="hy-AM"/>
        </w:rPr>
        <w:tab/>
      </w:r>
      <w:r w:rsidR="00631658" w:rsidRPr="00631658">
        <w:rPr>
          <w:rFonts w:ascii="GHEA Grapalat" w:hAnsi="GHEA Grapalat" w:cs="GHEA Grapalat"/>
          <w:sz w:val="20"/>
          <w:szCs w:val="20"/>
          <w:u w:val="single"/>
          <w:lang w:val="hy-AM"/>
        </w:rPr>
        <w:tab/>
      </w:r>
      <w:r w:rsidR="00631658" w:rsidRPr="00631658">
        <w:rPr>
          <w:rFonts w:ascii="GHEA Grapalat" w:hAnsi="GHEA Grapalat" w:cs="GHEA Grapalat"/>
          <w:sz w:val="20"/>
          <w:szCs w:val="20"/>
          <w:lang w:val="hy-AM"/>
        </w:rPr>
        <w:t xml:space="preserve"> 20   թ.**</w:t>
      </w:r>
    </w:p>
    <w:p w:rsidR="00631658" w:rsidRPr="00631658" w:rsidRDefault="00631658" w:rsidP="00631658">
      <w:pPr>
        <w:rPr>
          <w:rFonts w:ascii="GHEA Grapalat" w:hAnsi="GHEA Grapalat" w:cs="GHEA Grapalat"/>
          <w:sz w:val="20"/>
          <w:szCs w:val="20"/>
          <w:lang w:val="hy-AM"/>
        </w:rPr>
      </w:pPr>
    </w:p>
    <w:p w:rsidR="00631658" w:rsidRPr="00631658" w:rsidRDefault="00631658" w:rsidP="00631658">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631658" w:rsidRDefault="00631658" w:rsidP="00631658">
      <w:pPr>
        <w:ind w:firstLine="708"/>
        <w:jc w:val="both"/>
        <w:rPr>
          <w:rFonts w:ascii="GHEA Grapalat" w:hAnsi="GHEA Grapalat" w:cs="GHEA Grapalat"/>
          <w:sz w:val="20"/>
          <w:szCs w:val="20"/>
          <w:lang w:val="hy-AM"/>
        </w:rPr>
      </w:pPr>
    </w:p>
    <w:p w:rsidR="00461E48" w:rsidRDefault="00402644" w:rsidP="00461E48">
      <w:pPr>
        <w:ind w:left="360"/>
        <w:jc w:val="center"/>
        <w:rPr>
          <w:rFonts w:ascii="GHEA Grapalat" w:hAnsi="GHEA Grapalat" w:cs="GHEA Grapalat"/>
          <w:b/>
          <w:sz w:val="20"/>
          <w:szCs w:val="20"/>
          <w:lang w:val="hy-AM"/>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rsidR="00461E48" w:rsidRDefault="00461E48" w:rsidP="00461E48">
      <w:pPr>
        <w:ind w:left="360"/>
        <w:jc w:val="center"/>
        <w:rPr>
          <w:rFonts w:ascii="GHEA Grapalat" w:hAnsi="GHEA Grapalat" w:cs="GHEA Grapalat"/>
          <w:b/>
          <w:sz w:val="20"/>
          <w:szCs w:val="20"/>
          <w:lang w:val="hy-AM"/>
        </w:rPr>
      </w:pPr>
    </w:p>
    <w:p w:rsidR="00461E48" w:rsidRPr="00461E48" w:rsidRDefault="00631658" w:rsidP="00461E48">
      <w:pPr>
        <w:ind w:left="-270" w:hanging="360"/>
        <w:jc w:val="center"/>
        <w:rPr>
          <w:rFonts w:ascii="GHEA Grapalat" w:hAnsi="GHEA Grapalat" w:cs="GHEA Grapalat"/>
          <w:b/>
          <w:bCs/>
          <w:sz w:val="20"/>
          <w:szCs w:val="20"/>
          <w:lang w:val="pt-BR"/>
        </w:rPr>
      </w:pPr>
      <w:r w:rsidRPr="00631658">
        <w:rPr>
          <w:rFonts w:ascii="GHEA Grapalat" w:hAnsi="GHEA Grapalat" w:cs="GHEA Grapalat"/>
          <w:sz w:val="20"/>
          <w:szCs w:val="20"/>
          <w:lang w:val="pt-BR"/>
        </w:rPr>
        <w:t xml:space="preserve">1.1 </w:t>
      </w:r>
      <w:r w:rsidR="00461E48">
        <w:rPr>
          <w:rFonts w:ascii="GHEA Grapalat" w:hAnsi="GHEA Grapalat" w:cs="GHEA Grapalat"/>
          <w:sz w:val="20"/>
          <w:szCs w:val="20"/>
          <w:lang w:val="pt-BR"/>
        </w:rPr>
        <w:t xml:space="preserve">Ընկերությունը մասնակցում </w:t>
      </w:r>
      <w:r w:rsidR="00461E48">
        <w:rPr>
          <w:rFonts w:ascii="GHEA Grapalat" w:hAnsi="GHEA Grapalat" w:cs="GHEA Grapalat"/>
          <w:sz w:val="20"/>
          <w:szCs w:val="20"/>
          <w:lang w:val="hy-AM"/>
        </w:rPr>
        <w:t xml:space="preserve">է </w:t>
      </w:r>
      <w:r w:rsidR="00461E48" w:rsidRPr="00260569">
        <w:rPr>
          <w:rFonts w:ascii="GHEA Grapalat" w:hAnsi="GHEA Grapalat" w:cs="GHEA Grapalat"/>
          <w:sz w:val="20"/>
          <w:szCs w:val="20"/>
          <w:lang w:val="pt-BR"/>
        </w:rPr>
        <w:t xml:space="preserve"> </w:t>
      </w:r>
      <w:r w:rsidR="00E91A7F" w:rsidRPr="00072A8D">
        <w:rPr>
          <w:rFonts w:ascii="GHEA Grapalat" w:hAnsi="GHEA Grapalat" w:cs="GHEA Grapalat"/>
          <w:b/>
          <w:sz w:val="20"/>
          <w:szCs w:val="20"/>
          <w:lang w:val="hy-AM"/>
        </w:rPr>
        <w:t>Բերդի համայնքապետարանի</w:t>
      </w:r>
      <w:r w:rsidR="00461E48" w:rsidRPr="00260569">
        <w:rPr>
          <w:rFonts w:ascii="GHEA Grapalat" w:hAnsi="GHEA Grapalat" w:cs="GHEA Grapalat"/>
          <w:sz w:val="20"/>
          <w:szCs w:val="20"/>
          <w:lang w:val="pt-BR"/>
        </w:rPr>
        <w:t xml:space="preserve"> (այսուհետ` Պատվիրատու) կողմից </w:t>
      </w:r>
    </w:p>
    <w:p w:rsidR="00461E48" w:rsidRPr="00260569" w:rsidRDefault="00461E48" w:rsidP="00461E48">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rsidR="00461E48" w:rsidRPr="00260569" w:rsidRDefault="00461E48" w:rsidP="00461E48">
      <w:pPr>
        <w:jc w:val="both"/>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Pr="00204CB9">
        <w:rPr>
          <w:rFonts w:ascii="GHEA Grapalat" w:hAnsi="GHEA Grapalat" w:cs="GHEA Grapalat"/>
          <w:sz w:val="20"/>
          <w:szCs w:val="20"/>
          <w:lang w:val="hy-AM"/>
        </w:rPr>
        <w:t xml:space="preserve"> </w:t>
      </w:r>
      <w:r w:rsidR="00072A8D" w:rsidRPr="00631C69">
        <w:rPr>
          <w:rFonts w:ascii="GHEA Grapalat" w:hAnsi="GHEA Grapalat" w:cs="GHEA Grapalat"/>
          <w:b/>
          <w:sz w:val="20"/>
          <w:szCs w:val="20"/>
          <w:lang w:val="pt-BR"/>
        </w:rPr>
        <w:t>«</w:t>
      </w:r>
      <w:r w:rsidR="00072A8D" w:rsidRPr="00072A8D">
        <w:rPr>
          <w:rFonts w:ascii="GHEA Grapalat" w:hAnsi="GHEA Grapalat" w:cs="GHEA Grapalat"/>
          <w:b/>
          <w:sz w:val="20"/>
          <w:szCs w:val="20"/>
          <w:lang w:val="ru-RU"/>
        </w:rPr>
        <w:t>ԲՀ</w:t>
      </w:r>
      <w:r w:rsidR="00072A8D" w:rsidRPr="00631C69">
        <w:rPr>
          <w:rFonts w:ascii="GHEA Grapalat" w:hAnsi="GHEA Grapalat" w:cs="GHEA Grapalat"/>
          <w:b/>
          <w:sz w:val="20"/>
          <w:szCs w:val="20"/>
          <w:lang w:val="pt-BR"/>
        </w:rPr>
        <w:t>-</w:t>
      </w:r>
      <w:r w:rsidR="00072A8D" w:rsidRPr="00072A8D">
        <w:rPr>
          <w:rFonts w:ascii="GHEA Grapalat" w:hAnsi="GHEA Grapalat" w:cs="GHEA Grapalat"/>
          <w:b/>
          <w:sz w:val="20"/>
          <w:szCs w:val="20"/>
          <w:lang w:val="ru-RU"/>
        </w:rPr>
        <w:t>ԳՀԱՊՁԲ</w:t>
      </w:r>
      <w:r w:rsidR="00AB6A37">
        <w:rPr>
          <w:rFonts w:ascii="GHEA Grapalat" w:hAnsi="GHEA Grapalat" w:cs="GHEA Grapalat"/>
          <w:b/>
          <w:sz w:val="20"/>
          <w:szCs w:val="20"/>
          <w:lang w:val="pt-BR"/>
        </w:rPr>
        <w:t>-25/</w:t>
      </w:r>
      <w:r w:rsidR="00A37FF4" w:rsidRPr="00BD1DC2">
        <w:rPr>
          <w:rFonts w:ascii="GHEA Grapalat" w:hAnsi="GHEA Grapalat" w:cs="GHEA Grapalat"/>
          <w:b/>
          <w:sz w:val="20"/>
          <w:szCs w:val="20"/>
          <w:lang w:val="pt-BR"/>
        </w:rPr>
        <w:t>52</w:t>
      </w:r>
      <w:r w:rsidR="00072A8D" w:rsidRPr="00631C69">
        <w:rPr>
          <w:rFonts w:ascii="GHEA Grapalat" w:hAnsi="GHEA Grapalat" w:cs="GHEA Grapalat"/>
          <w:b/>
          <w:sz w:val="20"/>
          <w:szCs w:val="20"/>
          <w:lang w:val="pt-BR"/>
        </w:rPr>
        <w:t xml:space="preserve">» </w:t>
      </w:r>
      <w:r w:rsidRPr="00260569">
        <w:rPr>
          <w:rFonts w:ascii="GHEA Grapalat" w:hAnsi="GHEA Grapalat" w:cs="GHEA Grapalat"/>
          <w:sz w:val="20"/>
          <w:szCs w:val="20"/>
          <w:lang w:val="pt-BR"/>
        </w:rPr>
        <w:t>ծածկագրով գնման ընթացակարգին:</w:t>
      </w:r>
    </w:p>
    <w:p w:rsidR="00631658" w:rsidRPr="00631658" w:rsidRDefault="00631658" w:rsidP="00461E48">
      <w:pPr>
        <w:ind w:left="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631658" w:rsidRDefault="00631658" w:rsidP="00631658">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էլեկտրոնային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թվային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ստորագրությամբ</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հաստատված</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լինելու</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դեպքում</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դրանք</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Բանկին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են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ներկայացվում</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էլեկտրոնային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կրիչներով</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ինչպես</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նաև</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դրանցից</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արտատպված</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թղթային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տարբերակներով</w:t>
      </w:r>
      <w:r w:rsidRPr="00631658">
        <w:rPr>
          <w:rFonts w:ascii="GHEA Grapalat" w:hAnsi="GHEA Grapalat" w:cs="GHEA Grapalat"/>
          <w:sz w:val="20"/>
          <w:szCs w:val="20"/>
          <w:lang w:val="pt-BR"/>
        </w:rPr>
        <w:t>:</w:t>
      </w:r>
    </w:p>
    <w:p w:rsidR="00631658" w:rsidRPr="00631658" w:rsidRDefault="00631658" w:rsidP="00A832D3">
      <w:pPr>
        <w:numPr>
          <w:ilvl w:val="1"/>
          <w:numId w:val="6"/>
        </w:numPr>
        <w:ind w:left="0"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բանկը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վճարման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պահանջագիրը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ստանալուց</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հետո՝</w:t>
      </w:r>
      <w:r w:rsidRPr="00631658">
        <w:rPr>
          <w:rFonts w:ascii="GHEA Grapalat" w:hAnsi="GHEA Grapalat" w:cs="GHEA Grapalat"/>
          <w:sz w:val="20"/>
          <w:szCs w:val="20"/>
          <w:lang w:val="pt-BR"/>
        </w:rPr>
        <w:t xml:space="preserve"> 2 (</w:t>
      </w:r>
      <w:r w:rsidRPr="00631658">
        <w:rPr>
          <w:rFonts w:ascii="GHEA Grapalat" w:hAnsi="GHEA Grapalat" w:cs="GHEA Grapalat"/>
          <w:sz w:val="20"/>
          <w:szCs w:val="20"/>
        </w:rPr>
        <w:t>երկու</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աշխատանքային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օրվա</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ընթացքում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պետք</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տեղեկացնի</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Պատվիրատուին՝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գրավոր</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ձևով</w:t>
      </w:r>
      <w:r w:rsidRPr="00631658">
        <w:rPr>
          <w:rFonts w:ascii="GHEA Grapalat" w:hAnsi="GHEA Grapalat" w:cs="GHEA Grapalat"/>
          <w:sz w:val="20"/>
          <w:szCs w:val="20"/>
          <w:lang w:val="pt-BR"/>
        </w:rPr>
        <w:t>:</w:t>
      </w:r>
    </w:p>
    <w:p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631658" w:rsidRDefault="00631658" w:rsidP="00631658">
      <w:pPr>
        <w:jc w:val="both"/>
        <w:rPr>
          <w:rFonts w:ascii="GHEA Grapalat" w:hAnsi="GHEA Grapalat" w:cs="GHEA Grapalat"/>
          <w:sz w:val="20"/>
          <w:szCs w:val="20"/>
          <w:lang w:val="hy-AM"/>
        </w:rPr>
      </w:pPr>
    </w:p>
    <w:p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631658" w:rsidRDefault="00631658" w:rsidP="00631658">
      <w:pPr>
        <w:ind w:firstLine="567"/>
        <w:jc w:val="both"/>
        <w:rPr>
          <w:rFonts w:ascii="GHEA Grapalat" w:hAnsi="GHEA Grapalat" w:cs="GHEA Grapalat"/>
          <w:sz w:val="20"/>
          <w:szCs w:val="20"/>
          <w:lang w:val="hy-AM"/>
        </w:rPr>
      </w:pPr>
    </w:p>
    <w:p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rsidR="00631658" w:rsidRPr="00631658" w:rsidRDefault="00631658" w:rsidP="00631658">
      <w:pPr>
        <w:jc w:val="both"/>
        <w:rPr>
          <w:rFonts w:ascii="GHEA Grapalat" w:hAnsi="GHEA Grapalat"/>
          <w:sz w:val="20"/>
          <w:szCs w:val="20"/>
          <w:lang w:val="hy-AM"/>
        </w:rPr>
      </w:pPr>
    </w:p>
    <w:p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631658" w:rsidRPr="00631658" w:rsidRDefault="00631658" w:rsidP="00631658">
      <w:pPr>
        <w:jc w:val="center"/>
        <w:rPr>
          <w:rFonts w:ascii="GHEA Grapalat" w:hAnsi="GHEA Grapalat" w:cs="GHEA Grapalat"/>
          <w:sz w:val="20"/>
          <w:szCs w:val="20"/>
          <w:lang w:val="hy-AM"/>
        </w:rPr>
      </w:pPr>
    </w:p>
    <w:p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rsidR="00334B2F" w:rsidRPr="005E1F72" w:rsidRDefault="00334B2F" w:rsidP="00CB0ADE">
            <w:pPr>
              <w:jc w:val="center"/>
              <w:rPr>
                <w:rFonts w:ascii="GHEA Grapalat" w:hAnsi="GHEA Grapalat" w:cs="Arial"/>
                <w:bCs/>
                <w:i/>
                <w:sz w:val="20"/>
                <w:szCs w:val="20"/>
              </w:rPr>
            </w:pP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A2C8A"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002B173A">
              <w:rPr>
                <w:rFonts w:ascii="GHEA Grapalat" w:hAnsi="GHEA Grapalat" w:cs="Sylfaen"/>
                <w:sz w:val="20"/>
                <w:szCs w:val="20"/>
                <w:lang w:val="hy-AM"/>
              </w:rPr>
              <w:t xml:space="preserve"> կամ անուն ազգանուն</w:t>
            </w:r>
            <w:r w:rsidRPr="005E1F72">
              <w:rPr>
                <w:rFonts w:ascii="GHEA Grapalat" w:hAnsi="GHEA Grapalat" w:cs="Arial"/>
                <w:sz w:val="20"/>
                <w:szCs w:val="20"/>
              </w:rPr>
              <w:t>`</w:t>
            </w:r>
            <w:r w:rsidR="00CA5E9D">
              <w:rPr>
                <w:rFonts w:ascii="GHEA Grapalat" w:hAnsi="GHEA Grapalat" w:cs="Arial"/>
                <w:sz w:val="20"/>
                <w:szCs w:val="20"/>
                <w:lang w:val="hy-AM"/>
              </w:rPr>
              <w:t xml:space="preserve"> </w:t>
            </w:r>
            <w:r w:rsidR="002A2C8A" w:rsidRPr="002A2C8A">
              <w:rPr>
                <w:rFonts w:ascii="GHEA Grapalat" w:hAnsi="GHEA Grapalat" w:cs="Arial"/>
                <w:b/>
                <w:sz w:val="20"/>
                <w:szCs w:val="20"/>
                <w:lang w:val="ru-RU"/>
              </w:rPr>
              <w:t>Բերդի</w:t>
            </w:r>
            <w:r w:rsidR="002A2C8A" w:rsidRPr="002A2C8A">
              <w:rPr>
                <w:rFonts w:ascii="GHEA Grapalat" w:hAnsi="GHEA Grapalat" w:cs="Arial"/>
                <w:b/>
                <w:sz w:val="20"/>
                <w:szCs w:val="20"/>
              </w:rPr>
              <w:t xml:space="preserve"> </w:t>
            </w:r>
            <w:r w:rsidR="002A2C8A" w:rsidRPr="002A2C8A">
              <w:rPr>
                <w:rFonts w:ascii="GHEA Grapalat" w:hAnsi="GHEA Grapalat" w:cs="Arial"/>
                <w:b/>
                <w:sz w:val="20"/>
                <w:szCs w:val="20"/>
                <w:lang w:val="ru-RU"/>
              </w:rPr>
              <w:t>համայնքապետարան</w:t>
            </w: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541F"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2A2C8A" w:rsidRPr="002A2C8A">
              <w:rPr>
                <w:rFonts w:ascii="GHEA Grapalat" w:hAnsi="GHEA Grapalat"/>
                <w:sz w:val="20"/>
                <w:szCs w:val="20"/>
                <w:lang w:val="hy-AM"/>
              </w:rPr>
              <w:t xml:space="preserve"> </w:t>
            </w:r>
            <w:r w:rsidR="002A2C8A" w:rsidRPr="002A2C8A">
              <w:rPr>
                <w:rFonts w:ascii="GHEA Grapalat" w:hAnsi="GHEA Grapalat"/>
                <w:b/>
                <w:sz w:val="20"/>
                <w:szCs w:val="20"/>
                <w:lang w:val="hy-AM"/>
              </w:rPr>
              <w:t>07620119</w:t>
            </w:r>
          </w:p>
        </w:tc>
      </w:tr>
      <w:tr w:rsidR="00334B2F"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A5E9D" w:rsidRDefault="00334B2F" w:rsidP="008E2AF0">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CA5E9D">
              <w:rPr>
                <w:rFonts w:ascii="GHEA Grapalat" w:hAnsi="GHEA Grapalat" w:cs="Arial"/>
                <w:sz w:val="20"/>
                <w:szCs w:val="20"/>
                <w:lang w:val="hy-AM"/>
              </w:rPr>
              <w:t xml:space="preserve"> </w:t>
            </w:r>
            <w:r w:rsidR="00794CFD" w:rsidRPr="002A2C8A">
              <w:rPr>
                <w:rFonts w:ascii="GHEA Grapalat" w:hAnsi="GHEA Grapalat" w:cs="Arial"/>
                <w:b/>
                <w:sz w:val="20"/>
                <w:szCs w:val="20"/>
                <w:lang w:val="hy-AM"/>
              </w:rPr>
              <w:t xml:space="preserve">ՀՀ </w:t>
            </w:r>
            <w:r w:rsidR="008E2AF0">
              <w:rPr>
                <w:rFonts w:ascii="GHEA Grapalat" w:hAnsi="GHEA Grapalat" w:cs="Arial"/>
                <w:b/>
                <w:sz w:val="20"/>
                <w:szCs w:val="20"/>
                <w:lang w:val="ru-RU"/>
              </w:rPr>
              <w:t>ՖՆ</w:t>
            </w:r>
            <w:r w:rsidR="00DD0923" w:rsidRPr="00DD0923">
              <w:rPr>
                <w:rFonts w:ascii="GHEA Grapalat" w:hAnsi="GHEA Grapalat" w:cs="Arial"/>
                <w:b/>
                <w:sz w:val="20"/>
                <w:szCs w:val="20"/>
              </w:rPr>
              <w:t xml:space="preserve"> </w:t>
            </w:r>
            <w:r w:rsidR="00794CFD" w:rsidRPr="002A2C8A">
              <w:rPr>
                <w:rFonts w:ascii="GHEA Grapalat" w:hAnsi="GHEA Grapalat" w:cs="Arial"/>
                <w:b/>
                <w:sz w:val="20"/>
                <w:szCs w:val="20"/>
                <w:lang w:val="hy-AM"/>
              </w:rPr>
              <w:t>գործառնական վարչություն</w:t>
            </w:r>
          </w:p>
        </w:tc>
      </w:tr>
      <w:tr w:rsidR="00334B2F"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D1DC2" w:rsidRDefault="00334B2F" w:rsidP="00ED078A">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5E541F">
              <w:rPr>
                <w:rFonts w:ascii="GHEA Grapalat" w:hAnsi="GHEA Grapalat" w:cs="Arial"/>
                <w:sz w:val="20"/>
                <w:szCs w:val="20"/>
                <w:lang w:val="hy-AM"/>
              </w:rPr>
              <w:t xml:space="preserve"> </w:t>
            </w:r>
            <w:r w:rsidR="008305A2" w:rsidRPr="008305A2">
              <w:rPr>
                <w:rFonts w:ascii="GHEA Grapalat" w:hAnsi="GHEA Grapalat" w:cs="Arial"/>
                <w:b/>
                <w:sz w:val="20"/>
                <w:szCs w:val="20"/>
              </w:rPr>
              <w:t>90038</w:t>
            </w:r>
            <w:r w:rsidR="0048267F" w:rsidRPr="0048267F">
              <w:rPr>
                <w:rFonts w:ascii="GHEA Grapalat" w:hAnsi="GHEA Grapalat" w:cs="Arial"/>
                <w:b/>
                <w:sz w:val="20"/>
                <w:szCs w:val="20"/>
              </w:rPr>
              <w:t>2</w:t>
            </w:r>
            <w:r w:rsidR="00BD1DC2" w:rsidRPr="00BD1DC2">
              <w:rPr>
                <w:rFonts w:ascii="GHEA Grapalat" w:hAnsi="GHEA Grapalat" w:cs="Arial"/>
                <w:b/>
                <w:sz w:val="20"/>
                <w:szCs w:val="20"/>
              </w:rPr>
              <w:t>000447</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541F" w:rsidRDefault="00334B2F" w:rsidP="005E541F">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541F">
              <w:rPr>
                <w:rFonts w:ascii="GHEA Grapalat" w:hAnsi="GHEA Grapalat" w:cs="Arial"/>
                <w:sz w:val="20"/>
                <w:szCs w:val="20"/>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541F">
              <w:rPr>
                <w:rFonts w:ascii="GHEA Grapalat" w:hAnsi="GHEA Grapalat" w:cs="Sylfaen"/>
                <w:sz w:val="20"/>
                <w:szCs w:val="20"/>
              </w:rPr>
              <w:t>)</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cs="Arial"/>
                <w:sz w:val="20"/>
                <w:szCs w:val="20"/>
              </w:rPr>
              <w:t xml:space="preserve"> </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541F"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541F">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cs="Arial"/>
                <w:sz w:val="20"/>
                <w:szCs w:val="20"/>
              </w:rPr>
              <w:t xml:space="preserve"> AMD </w:t>
            </w:r>
            <w:r w:rsidR="005E541F" w:rsidRPr="00F5465D">
              <w:rPr>
                <w:rFonts w:ascii="GHEA Grapalat" w:hAnsi="GHEA Grapalat" w:cs="Arial"/>
                <w:sz w:val="20"/>
                <w:szCs w:val="20"/>
                <w:lang w:val="hy-AM"/>
              </w:rPr>
              <w:t>ՀՀ դրամ</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48267F" w:rsidRPr="00DF2029" w:rsidRDefault="00334B2F" w:rsidP="00CB0ADE">
            <w:pPr>
              <w:rPr>
                <w:rFonts w:ascii="GHEA Grapalat" w:hAnsi="GHEA Grapalat" w:cs="Sylfaen"/>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0521E1">
              <w:rPr>
                <w:rFonts w:ascii="GHEA Grapalat" w:hAnsi="GHEA Grapalat" w:cs="Sylfaen"/>
                <w:sz w:val="20"/>
                <w:szCs w:val="20"/>
                <w:lang w:val="hy-AM"/>
              </w:rPr>
              <w:t xml:space="preserve"> </w:t>
            </w:r>
          </w:p>
          <w:p w:rsidR="00334B2F" w:rsidRPr="00631C69" w:rsidRDefault="00584CFA" w:rsidP="00CB0ADE">
            <w:pPr>
              <w:rPr>
                <w:rFonts w:ascii="GHEA Grapalat" w:hAnsi="GHEA Grapalat" w:cs="Arial"/>
                <w:sz w:val="20"/>
                <w:szCs w:val="20"/>
                <w:lang w:val="ru-RU"/>
              </w:rPr>
            </w:pPr>
            <w:r>
              <w:rPr>
                <w:rFonts w:ascii="GHEA Grapalat" w:hAnsi="GHEA Grapalat"/>
                <w:b/>
                <w:sz w:val="20"/>
                <w:lang w:val="ru-RU"/>
              </w:rPr>
              <w:t>ԲՀ</w:t>
            </w:r>
            <w:r w:rsidRPr="00584CFA">
              <w:rPr>
                <w:rFonts w:ascii="GHEA Grapalat" w:hAnsi="GHEA Grapalat"/>
                <w:b/>
                <w:sz w:val="20"/>
              </w:rPr>
              <w:t>-</w:t>
            </w:r>
            <w:r>
              <w:rPr>
                <w:rFonts w:ascii="GHEA Grapalat" w:hAnsi="GHEA Grapalat"/>
                <w:b/>
                <w:sz w:val="20"/>
                <w:lang w:val="ru-RU"/>
              </w:rPr>
              <w:t>ԳՀԱՊՁԲ</w:t>
            </w:r>
            <w:r w:rsidRPr="00584CFA">
              <w:rPr>
                <w:rFonts w:ascii="GHEA Grapalat" w:hAnsi="GHEA Grapalat"/>
                <w:b/>
                <w:sz w:val="20"/>
              </w:rPr>
              <w:t>-</w:t>
            </w:r>
            <w:r w:rsidR="0048267F" w:rsidRPr="0048267F">
              <w:rPr>
                <w:rFonts w:ascii="GHEA Grapalat" w:hAnsi="GHEA Grapalat"/>
                <w:b/>
                <w:sz w:val="20"/>
              </w:rPr>
              <w:t>25/</w:t>
            </w:r>
            <w:r w:rsidR="00BD1DC2">
              <w:rPr>
                <w:rFonts w:ascii="GHEA Grapalat" w:hAnsi="GHEA Grapalat"/>
                <w:b/>
                <w:sz w:val="20"/>
                <w:lang w:val="ru-RU"/>
              </w:rPr>
              <w:t>52</w:t>
            </w:r>
          </w:p>
        </w:tc>
      </w:tr>
      <w:tr w:rsidR="00334B2F" w:rsidRPr="005E1F72" w:rsidTr="00BA06C2">
        <w:trPr>
          <w:trHeight w:val="66"/>
        </w:trPr>
        <w:tc>
          <w:tcPr>
            <w:tcW w:w="10980" w:type="dxa"/>
            <w:gridSpan w:val="2"/>
            <w:tcBorders>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lang w:val="hy-AM"/>
              </w:rPr>
            </w:pPr>
          </w:p>
        </w:tc>
      </w:tr>
      <w:tr w:rsidR="00334B2F"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rsidR="00334B2F" w:rsidRPr="005E1F72" w:rsidRDefault="00334B2F" w:rsidP="00CB0ADE">
            <w:pPr>
              <w:rPr>
                <w:rFonts w:ascii="GHEA Grapalat" w:hAnsi="GHEA Grapalat" w:cs="Sylfaen"/>
                <w:sz w:val="20"/>
                <w:szCs w:val="20"/>
                <w:lang w:val="ru-RU"/>
              </w:rPr>
            </w:pPr>
          </w:p>
        </w:tc>
      </w:tr>
      <w:tr w:rsidR="00334B2F" w:rsidRPr="005E1F72" w:rsidTr="00357AF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rsidR="00334B2F" w:rsidRPr="005E1F72" w:rsidRDefault="00334B2F" w:rsidP="00CB0ADE">
            <w:pPr>
              <w:rPr>
                <w:rFonts w:ascii="GHEA Grapalat" w:hAnsi="GHEA Grapalat" w:cs="Sylfaen"/>
                <w:sz w:val="20"/>
                <w:szCs w:val="20"/>
                <w:lang w:val="hy-AM"/>
              </w:rPr>
            </w:pPr>
          </w:p>
        </w:tc>
      </w:tr>
      <w:tr w:rsidR="00334B2F" w:rsidRPr="005E1F72" w:rsidTr="00357AFA">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334B2F" w:rsidRPr="005E1F72" w:rsidRDefault="00334B2F" w:rsidP="00CB0ADE">
            <w:pPr>
              <w:rPr>
                <w:rFonts w:ascii="GHEA Grapalat" w:hAnsi="GHEA Grapalat" w:cs="Tahoma"/>
                <w:color w:val="000000"/>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rsidR="00334B2F" w:rsidRPr="005E1F72" w:rsidRDefault="00334B2F" w:rsidP="00CB0ADE">
            <w:pPr>
              <w:rPr>
                <w:rFonts w:ascii="GHEA Grapalat" w:hAnsi="GHEA Grapalat" w:cs="Sylfaen"/>
                <w:sz w:val="20"/>
                <w:szCs w:val="20"/>
              </w:rPr>
            </w:pPr>
          </w:p>
        </w:tc>
        <w:tc>
          <w:tcPr>
            <w:tcW w:w="5364" w:type="dxa"/>
            <w:tcBorders>
              <w:top w:val="single" w:sz="4" w:space="0" w:color="auto"/>
              <w:left w:val="nil"/>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334B2F" w:rsidRPr="005E1F72" w:rsidRDefault="00334B2F" w:rsidP="00CB0ADE">
            <w:pPr>
              <w:jc w:val="right"/>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334B2F" w:rsidRPr="005E1F72" w:rsidRDefault="00334B2F" w:rsidP="00CB0ADE">
            <w:pPr>
              <w:jc w:val="right"/>
              <w:rPr>
                <w:rFonts w:ascii="GHEA Grapalat" w:hAnsi="GHEA Grapalat" w:cs="Sylfaen"/>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334B2F" w:rsidRPr="005E1F72" w:rsidRDefault="00334B2F" w:rsidP="00CB0ADE">
            <w:pPr>
              <w:jc w:val="right"/>
              <w:rPr>
                <w:rFonts w:ascii="GHEA Grapalat" w:hAnsi="GHEA Grapalat" w:cs="Sylfaen"/>
                <w:sz w:val="20"/>
                <w:szCs w:val="20"/>
              </w:rPr>
            </w:pPr>
          </w:p>
        </w:tc>
      </w:tr>
      <w:tr w:rsidR="00334B2F" w:rsidRPr="005E1F72" w:rsidTr="00357AFA">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334B2F" w:rsidRPr="005E1F72" w:rsidRDefault="00334B2F" w:rsidP="00CB0ADE">
            <w:pPr>
              <w:rPr>
                <w:rFonts w:ascii="GHEA Grapalat" w:hAnsi="GHEA Grapalat" w:cs="Tahoma"/>
                <w:color w:val="000000"/>
                <w:sz w:val="20"/>
                <w:szCs w:val="20"/>
              </w:rPr>
            </w:pPr>
          </w:p>
          <w:p w:rsidR="00334B2F" w:rsidRPr="005E1F72"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rsidR="00334B2F" w:rsidRPr="005E1F72" w:rsidRDefault="00334B2F" w:rsidP="00CB0ADE">
            <w:pPr>
              <w:jc w:val="right"/>
              <w:rPr>
                <w:rFonts w:ascii="GHEA Grapalat" w:hAnsi="GHEA Grapalat" w:cs="Arial"/>
                <w:sz w:val="20"/>
                <w:szCs w:val="20"/>
                <w:lang w:val="hy-AM"/>
              </w:rPr>
            </w:pPr>
          </w:p>
        </w:tc>
      </w:tr>
      <w:tr w:rsidR="00334B2F" w:rsidRPr="005E1F72" w:rsidTr="00357AFA">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rsidR="00334B2F" w:rsidRPr="005E1F72"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334B2F" w:rsidRPr="005E1F72" w:rsidRDefault="00334B2F" w:rsidP="00CB0ADE">
            <w:pPr>
              <w:rPr>
                <w:rFonts w:ascii="GHEA Grapalat" w:hAnsi="GHEA Grapalat" w:cs="Sylfaen"/>
                <w:color w:val="000000"/>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Arial"/>
                <w:sz w:val="20"/>
                <w:szCs w:val="20"/>
              </w:rPr>
            </w:pPr>
          </w:p>
        </w:tc>
      </w:tr>
    </w:tbl>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A832D3">
            <w:pPr>
              <w:pStyle w:val="aff3"/>
              <w:numPr>
                <w:ilvl w:val="0"/>
                <w:numId w:val="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A832D3">
            <w:pPr>
              <w:pStyle w:val="aff3"/>
              <w:numPr>
                <w:ilvl w:val="0"/>
                <w:numId w:val="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A832D3">
            <w:pPr>
              <w:pStyle w:val="aff3"/>
              <w:numPr>
                <w:ilvl w:val="0"/>
                <w:numId w:val="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76223F"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76223F"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76223F"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76223F"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334B2F" w:rsidRPr="005E1F72" w:rsidRDefault="00334B2F" w:rsidP="00CB0ADE">
            <w:pPr>
              <w:jc w:val="center"/>
              <w:rPr>
                <w:rFonts w:ascii="GHEA Grapalat" w:hAnsi="GHEA Grapalat"/>
                <w:sz w:val="20"/>
                <w:szCs w:val="20"/>
                <w:lang w:val="hy-AM"/>
              </w:rPr>
            </w:pPr>
          </w:p>
        </w:tc>
      </w:tr>
      <w:tr w:rsidR="00334B2F" w:rsidRPr="0076223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w:t>
            </w:r>
            <w:r w:rsidRPr="005E1F72">
              <w:rPr>
                <w:rFonts w:ascii="GHEA Grapalat" w:hAnsi="GHEA Grapalat"/>
                <w:sz w:val="20"/>
                <w:szCs w:val="20"/>
              </w:rPr>
              <w:lastRenderedPageBreak/>
              <w:t xml:space="preserve">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0E3911"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E3911" w:rsidRDefault="00334B2F" w:rsidP="00CB0ADE">
            <w:pPr>
              <w:jc w:val="center"/>
              <w:rPr>
                <w:rFonts w:ascii="GHEA Grapalat" w:hAnsi="GHEA Grapalat"/>
                <w:sz w:val="20"/>
                <w:szCs w:val="20"/>
              </w:rPr>
            </w:pPr>
          </w:p>
        </w:tc>
      </w:tr>
    </w:tbl>
    <w:p w:rsidR="00334B2F" w:rsidRPr="000F4414"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E66AA9" w:rsidRDefault="00E66AA9" w:rsidP="00EF3662">
      <w:pPr>
        <w:pStyle w:val="31"/>
        <w:spacing w:line="240" w:lineRule="auto"/>
        <w:jc w:val="right"/>
        <w:rPr>
          <w:rFonts w:ascii="GHEA Grapalat" w:hAnsi="GHEA Grapalat" w:cs="Sylfaen"/>
          <w:b/>
          <w:lang w:val="hy-AM"/>
        </w:rPr>
      </w:pPr>
    </w:p>
    <w:p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rsidR="00071D1C" w:rsidRPr="005E1F72" w:rsidRDefault="000521E1" w:rsidP="00EF3662">
      <w:pPr>
        <w:pStyle w:val="31"/>
        <w:spacing w:line="240" w:lineRule="auto"/>
        <w:jc w:val="right"/>
        <w:rPr>
          <w:rFonts w:ascii="GHEA Grapalat" w:hAnsi="GHEA Grapalat" w:cs="Sylfaen"/>
          <w:b/>
          <w:lang w:val="hy-AM"/>
        </w:rPr>
      </w:pPr>
      <w:r>
        <w:rPr>
          <w:rFonts w:ascii="GHEA Grapalat" w:hAnsi="GHEA Grapalat" w:cs="Sylfaen"/>
          <w:b/>
          <w:lang w:val="hy-AM"/>
        </w:rPr>
        <w:t>«</w:t>
      </w:r>
      <w:r w:rsidR="00ED109B">
        <w:rPr>
          <w:rFonts w:ascii="GHEA Grapalat" w:hAnsi="GHEA Grapalat"/>
          <w:b/>
          <w:lang w:val="hy-AM"/>
        </w:rPr>
        <w:t>ԲՀ-ԳՀԱՊՁԲ-2</w:t>
      </w:r>
      <w:r w:rsidR="00EB4615">
        <w:rPr>
          <w:rFonts w:ascii="GHEA Grapalat" w:hAnsi="GHEA Grapalat"/>
          <w:b/>
          <w:lang w:val="hy-AM"/>
        </w:rPr>
        <w:t>5/</w:t>
      </w:r>
      <w:r w:rsidR="00BD1DC2" w:rsidRPr="00183653">
        <w:rPr>
          <w:rFonts w:ascii="GHEA Grapalat" w:hAnsi="GHEA Grapalat"/>
          <w:b/>
          <w:lang w:val="hy-AM"/>
        </w:rPr>
        <w:t>52</w:t>
      </w:r>
      <w:r w:rsidR="00071D1C" w:rsidRPr="005E1F72">
        <w:rPr>
          <w:rFonts w:ascii="GHEA Grapalat" w:hAnsi="GHEA Grapalat" w:cs="Sylfaen"/>
          <w:b/>
          <w:lang w:val="hy-AM"/>
        </w:rPr>
        <w:t>»</w:t>
      </w:r>
      <w:r w:rsidR="00130202" w:rsidRPr="005E1F72">
        <w:rPr>
          <w:rFonts w:ascii="GHEA Grapalat" w:hAnsi="GHEA Grapalat" w:cs="Sylfaen"/>
          <w:b/>
          <w:lang w:val="hy-AM"/>
        </w:rPr>
        <w:t>*</w:t>
      </w:r>
      <w:r w:rsidR="00071D1C" w:rsidRPr="005E1F72">
        <w:rPr>
          <w:rFonts w:ascii="GHEA Grapalat" w:hAnsi="GHEA Grapalat" w:cs="Sylfaen"/>
          <w:b/>
          <w:lang w:val="hy-AM"/>
        </w:rPr>
        <w:t xml:space="preserve">  ծածկագրով</w:t>
      </w:r>
    </w:p>
    <w:p w:rsidR="00071D1C" w:rsidRPr="005E1F72" w:rsidRDefault="00F0744D"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5E1F72">
        <w:rPr>
          <w:rFonts w:ascii="GHEA Grapalat" w:hAnsi="GHEA Grapalat" w:cs="Sylfaen"/>
          <w:b/>
          <w:lang w:val="hy-AM"/>
        </w:rPr>
        <w:t>հրավերի</w:t>
      </w:r>
    </w:p>
    <w:p w:rsidR="00071D1C" w:rsidRPr="005E1F72" w:rsidRDefault="00071D1C" w:rsidP="00EF3662">
      <w:pPr>
        <w:jc w:val="right"/>
        <w:rPr>
          <w:rFonts w:ascii="GHEA Grapalat" w:hAnsi="GHEA Grapalat"/>
          <w:i/>
          <w:sz w:val="20"/>
          <w:lang w:val="hy-AM"/>
        </w:rPr>
      </w:pPr>
    </w:p>
    <w:p w:rsidR="00EB4615" w:rsidRPr="005E1F72" w:rsidRDefault="00EB4615" w:rsidP="00EB4615">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rsidR="00EB4615" w:rsidRPr="005E1F72" w:rsidRDefault="00EB4615" w:rsidP="00EB4615">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rsidR="00EB4615" w:rsidRPr="005E1F72" w:rsidRDefault="00EB4615" w:rsidP="00EB4615">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rsidR="00EB4615" w:rsidRPr="005E1F72" w:rsidRDefault="00EB4615" w:rsidP="00EB4615">
      <w:pPr>
        <w:jc w:val="center"/>
        <w:rPr>
          <w:rFonts w:ascii="GHEA Grapalat" w:hAnsi="GHEA Grapalat" w:cs="Sylfaen"/>
          <w:sz w:val="20"/>
          <w:lang w:val="hy-AM"/>
        </w:rPr>
      </w:pPr>
    </w:p>
    <w:p w:rsidR="00EB4615" w:rsidRPr="005E1F72" w:rsidRDefault="00EB4615" w:rsidP="00EB4615">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rsidR="00EB4615" w:rsidRPr="005E1F72" w:rsidRDefault="00EB4615" w:rsidP="00EB4615">
      <w:pPr>
        <w:tabs>
          <w:tab w:val="left" w:pos="720"/>
          <w:tab w:val="left" w:pos="1440"/>
          <w:tab w:val="left" w:pos="8865"/>
        </w:tabs>
        <w:jc w:val="both"/>
        <w:rPr>
          <w:rFonts w:ascii="GHEA Grapalat" w:hAnsi="GHEA Grapalat" w:cs="Sylfaen"/>
          <w:sz w:val="20"/>
          <w:lang w:val="hy-AM"/>
        </w:rPr>
      </w:pPr>
    </w:p>
    <w:p w:rsidR="00EB4615" w:rsidRPr="005E1F72" w:rsidRDefault="00EB4615" w:rsidP="00EB4615">
      <w:pPr>
        <w:ind w:firstLine="720"/>
        <w:jc w:val="both"/>
        <w:rPr>
          <w:rFonts w:ascii="GHEA Grapalat" w:hAnsi="GHEA Grapalat"/>
          <w:sz w:val="20"/>
          <w:lang w:val="hy-AM"/>
        </w:rPr>
      </w:pPr>
      <w:r w:rsidRPr="005E1F72">
        <w:rPr>
          <w:rFonts w:ascii="GHEA Grapalat" w:hAnsi="GHEA Grapalat"/>
          <w:u w:val="single"/>
          <w:lang w:val="hy-AM"/>
        </w:rPr>
        <w:t xml:space="preserve">______                         </w:t>
      </w:r>
      <w:r w:rsidRPr="005E1F72">
        <w:rPr>
          <w:rFonts w:ascii="GHEA Grapalat" w:hAnsi="GHEA Grapalat"/>
          <w:sz w:val="20"/>
          <w:lang w:val="hy-AM"/>
        </w:rPr>
        <w:t>-ը ի դեմս _____</w:t>
      </w:r>
      <w:r w:rsidRPr="005E1F72">
        <w:rPr>
          <w:rFonts w:ascii="GHEA Grapalat" w:hAnsi="GHEA Grapalat"/>
          <w:sz w:val="20"/>
          <w:u w:val="single"/>
          <w:lang w:val="hy-AM"/>
        </w:rPr>
        <w:t xml:space="preserve">                     </w:t>
      </w:r>
      <w:r w:rsidRPr="005E1F72">
        <w:rPr>
          <w:rFonts w:ascii="GHEA Grapalat" w:hAnsi="GHEA Grapalat"/>
          <w:sz w:val="20"/>
          <w:lang w:val="hy-AM"/>
        </w:rPr>
        <w:t>-ի, որը գործում է</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Գնորդ</w:t>
      </w:r>
      <w:r w:rsidRPr="005E1F72">
        <w:rPr>
          <w:rFonts w:ascii="GHEA Grapalat" w:hAnsi="GHEA Grapalat"/>
          <w:lang w:val="hy-AM"/>
        </w:rPr>
        <w:t>»</w:t>
      </w:r>
      <w:r w:rsidRPr="005E1F72">
        <w:rPr>
          <w:rFonts w:ascii="GHEA Grapalat" w:hAnsi="GHEA Grapalat"/>
          <w:sz w:val="20"/>
          <w:lang w:val="hy-AM"/>
        </w:rPr>
        <w:t xml:space="preserve">, մի կողմից,  և __________________-ը, ի դեմս տնօրեն _____________________-ի, որը գործում է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rsidR="00EB4615" w:rsidRPr="005E1F72" w:rsidRDefault="00EB4615" w:rsidP="00EB4615">
      <w:pPr>
        <w:ind w:firstLine="709"/>
        <w:jc w:val="both"/>
        <w:rPr>
          <w:rFonts w:ascii="GHEA Grapalat" w:hAnsi="GHEA Grapalat"/>
          <w:b/>
          <w:sz w:val="20"/>
          <w:lang w:val="hy-AM"/>
        </w:rPr>
      </w:pPr>
    </w:p>
    <w:p w:rsidR="00EB4615" w:rsidRPr="005E1F72" w:rsidRDefault="00EB4615" w:rsidP="00EB4615">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rsidR="00EB4615" w:rsidRPr="005E1F72" w:rsidRDefault="00EB4615" w:rsidP="00EB4615">
      <w:pPr>
        <w:ind w:firstLine="709"/>
        <w:jc w:val="center"/>
        <w:rPr>
          <w:rFonts w:ascii="GHEA Grapalat" w:hAnsi="GHEA Grapalat" w:cs="Times Armenian"/>
          <w:b/>
          <w:sz w:val="20"/>
          <w:lang w:val="hy-AM"/>
        </w:rPr>
      </w:pPr>
    </w:p>
    <w:p w:rsidR="00EB4615" w:rsidRPr="005E1F72" w:rsidRDefault="00EB4615" w:rsidP="00EB4615">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rsidR="00EB4615" w:rsidRPr="005E1F72" w:rsidRDefault="00EB4615" w:rsidP="00EB4615">
      <w:pPr>
        <w:ind w:firstLine="709"/>
        <w:jc w:val="both"/>
        <w:rPr>
          <w:rFonts w:ascii="GHEA Grapalat" w:hAnsi="GHEA Grapalat" w:cs="Times Armenian"/>
          <w:sz w:val="20"/>
          <w:lang w:val="hy-AM"/>
        </w:rPr>
      </w:pPr>
    </w:p>
    <w:p w:rsidR="00EB4615" w:rsidRPr="005E1F72" w:rsidRDefault="00EB4615" w:rsidP="00EB4615">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rsidR="00EB4615" w:rsidRPr="005E1F72" w:rsidRDefault="00EB4615" w:rsidP="00EB4615">
      <w:pPr>
        <w:ind w:firstLine="709"/>
        <w:jc w:val="both"/>
        <w:rPr>
          <w:rFonts w:ascii="GHEA Grapalat" w:hAnsi="GHEA Grapalat"/>
          <w:sz w:val="20"/>
          <w:lang w:val="hy-AM"/>
        </w:rPr>
      </w:pPr>
    </w:p>
    <w:p w:rsidR="00EB4615" w:rsidRPr="005E1F72" w:rsidRDefault="00EB4615" w:rsidP="00EB4615">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B4615" w:rsidRPr="005E1F72" w:rsidRDefault="00EB4615" w:rsidP="00EB4615">
      <w:pPr>
        <w:ind w:firstLine="709"/>
        <w:jc w:val="both"/>
        <w:rPr>
          <w:rFonts w:ascii="GHEA Grapalat" w:hAnsi="GHEA Grapalat"/>
          <w:sz w:val="20"/>
          <w:lang w:val="hy-AM"/>
        </w:rPr>
      </w:pPr>
    </w:p>
    <w:p w:rsidR="00EB4615" w:rsidRPr="005E1F72" w:rsidRDefault="00EB4615" w:rsidP="00EB4615">
      <w:pPr>
        <w:ind w:firstLine="709"/>
        <w:jc w:val="both"/>
        <w:rPr>
          <w:rFonts w:ascii="GHEA Grapalat" w:hAnsi="GHEA Grapalat"/>
          <w:sz w:val="20"/>
          <w:lang w:val="hy-AM"/>
        </w:rPr>
      </w:pPr>
    </w:p>
    <w:p w:rsidR="00EB4615" w:rsidRPr="005E1F72" w:rsidRDefault="00EB4615" w:rsidP="00EB4615">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EB4615" w:rsidRPr="005E1F72" w:rsidRDefault="00EB4615" w:rsidP="00EB4615">
      <w:pPr>
        <w:ind w:firstLine="709"/>
        <w:jc w:val="both"/>
        <w:rPr>
          <w:rFonts w:ascii="GHEA Grapalat" w:hAnsi="GHEA Grapalat"/>
          <w:sz w:val="20"/>
          <w:lang w:val="hy-AM"/>
        </w:rPr>
      </w:pP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sidRPr="005E1F72">
        <w:rPr>
          <w:rFonts w:ascii="GHEA Grapalat" w:hAnsi="GHEA Grapalat"/>
          <w:sz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B4615" w:rsidRPr="005E1F72" w:rsidRDefault="00EB4615" w:rsidP="00EB4615">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EB4615" w:rsidRPr="005E1F72" w:rsidRDefault="00EB4615" w:rsidP="00EB4615">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rsidR="00EB4615" w:rsidRPr="005E1F72" w:rsidRDefault="00EB4615" w:rsidP="00EB4615">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EB4615" w:rsidRPr="005E1F72" w:rsidRDefault="00EB4615" w:rsidP="00EB4615">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rsidR="00EB4615" w:rsidRPr="005E1F72" w:rsidRDefault="00EB4615" w:rsidP="00EB4615">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rsidR="00EB4615" w:rsidRPr="005E1F72" w:rsidRDefault="00EB4615" w:rsidP="00EB4615">
      <w:pPr>
        <w:tabs>
          <w:tab w:val="left" w:pos="720"/>
        </w:tabs>
        <w:ind w:firstLine="709"/>
        <w:jc w:val="both"/>
        <w:rPr>
          <w:rFonts w:ascii="GHEA Grapalat" w:hAnsi="GHEA Grapalat"/>
          <w:sz w:val="12"/>
          <w:szCs w:val="12"/>
          <w:lang w:val="hy-AM"/>
        </w:rPr>
      </w:pPr>
    </w:p>
    <w:p w:rsidR="00EB4615" w:rsidRPr="005E1F72" w:rsidRDefault="00EB4615" w:rsidP="00EB4615">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EB4615" w:rsidRPr="005E1F72" w:rsidRDefault="00EB4615" w:rsidP="00EB4615">
      <w:pPr>
        <w:ind w:firstLine="709"/>
        <w:jc w:val="both"/>
        <w:rPr>
          <w:rFonts w:ascii="GHEA Grapalat" w:hAnsi="GHEA Grapalat"/>
          <w:sz w:val="20"/>
          <w:lang w:val="hy-AM"/>
        </w:rPr>
      </w:pPr>
    </w:p>
    <w:p w:rsidR="00EB4615" w:rsidRPr="005E1F72" w:rsidRDefault="00EB4615" w:rsidP="00EB4615">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2.3.3 Միակողմանի լուծել պայմանագիրը (լրիվ կամ մասնակի), եթե Գնորդն էականորեն խախտել է պայմանագիրը:</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 xml:space="preserve">2.3.4 Գնորդի համաձայնությամբ վաղաժամկետ մատակարարել ապրանքը։ </w:t>
      </w:r>
    </w:p>
    <w:p w:rsidR="00EB4615" w:rsidRPr="005E1F72" w:rsidRDefault="00EB4615" w:rsidP="00EB4615">
      <w:pPr>
        <w:ind w:firstLine="709"/>
        <w:jc w:val="both"/>
        <w:rPr>
          <w:rFonts w:ascii="GHEA Grapalat" w:hAnsi="GHEA Grapalat"/>
          <w:sz w:val="20"/>
          <w:lang w:val="hy-AM"/>
        </w:rPr>
      </w:pPr>
    </w:p>
    <w:p w:rsidR="00EB4615" w:rsidRPr="005E1F72" w:rsidRDefault="00EB4615" w:rsidP="00EB4615">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6.2 և 6.3  կետերով նախատեսված տույժը և տուգանքը։</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 xml:space="preserve">9 </w:t>
      </w:r>
      <w:r w:rsidRPr="005E1F72">
        <w:rPr>
          <w:rFonts w:ascii="GHEA Grapalat" w:hAnsi="GHEA Grapalat"/>
          <w:sz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B4615" w:rsidRDefault="00EB4615" w:rsidP="00EB4615">
      <w:pPr>
        <w:ind w:firstLine="709"/>
        <w:jc w:val="both"/>
        <w:rPr>
          <w:rFonts w:ascii="GHEA Grapalat" w:hAnsi="GHEA Grapalat"/>
          <w:sz w:val="20"/>
          <w:lang w:val="hy-AM"/>
        </w:rPr>
      </w:pPr>
      <w:r w:rsidRPr="005E1F72">
        <w:rPr>
          <w:rFonts w:ascii="GHEA Grapalat" w:hAnsi="GHEA Grapalat"/>
          <w:sz w:val="20"/>
          <w:lang w:val="hy-AM"/>
        </w:rPr>
        <w:lastRenderedPageBreak/>
        <w:t>2.4.</w:t>
      </w:r>
      <w:r>
        <w:rPr>
          <w:rFonts w:ascii="GHEA Grapalat" w:hAnsi="GHEA Grapalat"/>
          <w:sz w:val="20"/>
          <w:lang w:val="hy-AM"/>
        </w:rPr>
        <w:t>10</w:t>
      </w:r>
      <w:r w:rsidRPr="005E1F72">
        <w:rPr>
          <w:rFonts w:ascii="GHEA Grapalat" w:hAnsi="GHEA Grapalat"/>
          <w:sz w:val="20"/>
          <w:lang w:val="hy-AM"/>
        </w:rPr>
        <w:t xml:space="preserve"> </w:t>
      </w:r>
      <w:r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EB4615" w:rsidRPr="005E1F72" w:rsidRDefault="00EB4615" w:rsidP="00EB4615">
      <w:pPr>
        <w:ind w:firstLine="709"/>
        <w:jc w:val="both"/>
        <w:rPr>
          <w:rFonts w:ascii="GHEA Grapalat" w:hAnsi="GHEA Grapalat"/>
          <w:lang w:val="hy-AM"/>
        </w:rPr>
      </w:pPr>
    </w:p>
    <w:p w:rsidR="00EB4615" w:rsidRPr="00381A2C" w:rsidRDefault="00EB4615" w:rsidP="00EB4615">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rsidR="00EB4615" w:rsidRPr="005E1F72" w:rsidRDefault="00EB4615" w:rsidP="00EB4615">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Pr>
          <w:rStyle w:val="af6"/>
          <w:rFonts w:ascii="GHEA Grapalat" w:hAnsi="GHEA Grapalat"/>
          <w:sz w:val="20"/>
          <w:lang w:val="hy-AM"/>
        </w:rPr>
        <w:footnoteReference w:id="15"/>
      </w:r>
      <w:r>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rsidR="00EB4615" w:rsidRPr="005E1F72" w:rsidRDefault="00EB4615" w:rsidP="00EB4615">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Pr="0039420F">
        <w:rPr>
          <w:rFonts w:ascii="GHEA Grapalat" w:hAnsi="GHEA Grapalat" w:cs="Times Armenian"/>
          <w:sz w:val="20"/>
          <w:lang w:val="hy-AM"/>
        </w:rPr>
        <w:t xml:space="preserve">Ընդ որում մինչև կանխավճարի ամբողջական մարումը, </w:t>
      </w:r>
      <w:r w:rsidRPr="0023114E">
        <w:rPr>
          <w:rFonts w:ascii="GHEA Grapalat" w:hAnsi="GHEA Grapalat" w:cs="Times Armenian"/>
          <w:sz w:val="20"/>
          <w:lang w:val="hy-AM"/>
        </w:rPr>
        <w:t>Վաճառողին</w:t>
      </w:r>
      <w:r w:rsidRPr="0039420F">
        <w:rPr>
          <w:rFonts w:ascii="GHEA Grapalat" w:hAnsi="GHEA Grapalat" w:cs="Times Armenian"/>
          <w:sz w:val="20"/>
          <w:lang w:val="hy-AM"/>
        </w:rPr>
        <w:t xml:space="preserve"> վճարումներ չեն կատարվում</w:t>
      </w:r>
      <w:r w:rsidRPr="002A4619">
        <w:rPr>
          <w:rFonts w:ascii="GHEA Grapalat" w:hAnsi="GHEA Grapalat" w:cs="Sylfaen"/>
          <w:sz w:val="20"/>
          <w:lang w:val="hy-AM"/>
        </w:rPr>
        <w:t>:</w:t>
      </w:r>
      <w:r>
        <w:rPr>
          <w:rStyle w:val="af6"/>
          <w:rFonts w:ascii="GHEA Grapalat" w:hAnsi="GHEA Grapalat" w:cs="Sylfaen"/>
          <w:sz w:val="20"/>
          <w:lang w:val="hy-AM"/>
        </w:rPr>
        <w:footnoteReference w:id="16"/>
      </w:r>
    </w:p>
    <w:p w:rsidR="00EB4615" w:rsidRDefault="00EB4615" w:rsidP="00EB4615">
      <w:pPr>
        <w:ind w:firstLine="709"/>
        <w:jc w:val="both"/>
        <w:rPr>
          <w:rFonts w:ascii="GHEA Grapalat" w:hAnsi="GHEA Grapalat"/>
          <w:sz w:val="20"/>
          <w:lang w:val="hy-AM"/>
        </w:rPr>
      </w:pPr>
      <w:r w:rsidRPr="005E1F72">
        <w:rPr>
          <w:rFonts w:ascii="GHEA Grapalat" w:hAnsi="GHEA Grapalat"/>
          <w:sz w:val="20"/>
          <w:lang w:val="hy-AM"/>
        </w:rPr>
        <w:t>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Pr>
          <w:rFonts w:ascii="GHEA Grapalat" w:hAnsi="GHEA Grapalat"/>
          <w:sz w:val="20"/>
          <w:lang w:val="hy-AM"/>
        </w:rPr>
        <w:t>--</w:t>
      </w:r>
      <w:r w:rsidRPr="005E1F72">
        <w:rPr>
          <w:rFonts w:ascii="GHEA Grapalat" w:hAnsi="GHEA Grapalat"/>
          <w:sz w:val="20"/>
          <w:lang w:val="hy-AM"/>
        </w:rPr>
        <w:t xml:space="preserve">-ը: </w:t>
      </w:r>
    </w:p>
    <w:p w:rsidR="00EB4615" w:rsidRDefault="00EB4615" w:rsidP="00EB4615">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Pr="001D3B01">
        <w:rPr>
          <w:rStyle w:val="af6"/>
          <w:rFonts w:ascii="GHEA Grapalat" w:hAnsi="GHEA Grapalat"/>
          <w:sz w:val="20"/>
          <w:lang w:val="hy-AM"/>
        </w:rPr>
        <w:footnoteReference w:id="17"/>
      </w:r>
      <w:r w:rsidRPr="001D3B01">
        <w:rPr>
          <w:rFonts w:ascii="GHEA Grapalat" w:hAnsi="GHEA Grapalat"/>
          <w:sz w:val="20"/>
          <w:lang w:val="hy-AM"/>
        </w:rPr>
        <w:t>:</w:t>
      </w:r>
    </w:p>
    <w:p w:rsidR="00EB4615" w:rsidRDefault="00EB4615" w:rsidP="00EB4615">
      <w:pPr>
        <w:ind w:firstLine="709"/>
        <w:jc w:val="both"/>
        <w:rPr>
          <w:rFonts w:ascii="GHEA Grapalat" w:hAnsi="GHEA Grapalat"/>
          <w:sz w:val="20"/>
          <w:lang w:val="hy-AM"/>
        </w:rPr>
      </w:pPr>
    </w:p>
    <w:p w:rsidR="00EB4615" w:rsidRPr="002B0733" w:rsidRDefault="00EB4615" w:rsidP="00EB4615">
      <w:pPr>
        <w:ind w:firstLine="709"/>
        <w:jc w:val="both"/>
        <w:rPr>
          <w:rFonts w:ascii="GHEA Grapalat" w:hAnsi="GHEA Grapalat"/>
          <w:sz w:val="20"/>
          <w:lang w:val="hy-AM"/>
        </w:rPr>
      </w:pPr>
    </w:p>
    <w:p w:rsidR="00EB4615" w:rsidRPr="005E1F72" w:rsidRDefault="00EB4615" w:rsidP="00EB4615">
      <w:pPr>
        <w:ind w:firstLine="720"/>
        <w:jc w:val="both"/>
        <w:rPr>
          <w:rFonts w:ascii="GHEA Grapalat" w:hAnsi="GHEA Grapalat" w:cs="Sylfaen"/>
          <w:i/>
          <w:sz w:val="20"/>
          <w:u w:val="single"/>
          <w:lang w:val="hy-AM"/>
        </w:rPr>
      </w:pPr>
    </w:p>
    <w:p w:rsidR="00EB4615" w:rsidRPr="005E1F72" w:rsidRDefault="00EB4615" w:rsidP="00EB4615">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rsidR="00EB4615" w:rsidRPr="000B4CF4" w:rsidRDefault="00EB4615" w:rsidP="00EB4615">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Pr="000B4CF4">
        <w:rPr>
          <w:rFonts w:ascii="GHEA Grapalat" w:hAnsi="GHEA Grapalat"/>
          <w:sz w:val="20"/>
          <w:lang w:val="hy-AM"/>
        </w:rPr>
        <w:t xml:space="preserve"> </w:t>
      </w:r>
    </w:p>
    <w:p w:rsidR="00EB4615" w:rsidRPr="00962AC7" w:rsidRDefault="00EB4615" w:rsidP="00EB4615">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962AC7">
        <w:rPr>
          <w:rStyle w:val="af6"/>
          <w:rFonts w:ascii="GHEA Grapalat" w:hAnsi="GHEA Grapalat" w:cs="Sylfaen"/>
          <w:sz w:val="20"/>
          <w:lang w:val="pt-BR"/>
        </w:rPr>
        <w:footnoteReference w:id="18"/>
      </w:r>
    </w:p>
    <w:p w:rsidR="00EB4615" w:rsidRPr="00962AC7" w:rsidRDefault="00EB4615" w:rsidP="00EB4615">
      <w:pPr>
        <w:ind w:firstLine="709"/>
        <w:jc w:val="both"/>
        <w:rPr>
          <w:rFonts w:ascii="GHEA Grapalat" w:hAnsi="GHEA Grapalat"/>
          <w:sz w:val="20"/>
          <w:lang w:val="hy-AM"/>
        </w:rPr>
      </w:pPr>
    </w:p>
    <w:p w:rsidR="00EB4615" w:rsidRPr="005E1F72" w:rsidRDefault="00EB4615" w:rsidP="00EB4615">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rsidR="00EB4615" w:rsidRPr="005E1F72" w:rsidRDefault="00EB4615" w:rsidP="00EB4615">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B4615" w:rsidRPr="005E1F72" w:rsidRDefault="00EB4615" w:rsidP="00EB4615">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w:t>
      </w:r>
      <w:r w:rsidRPr="005E1F72">
        <w:rPr>
          <w:rFonts w:ascii="GHEA Grapalat" w:hAnsi="GHEA Grapalat" w:cs="Sylfaen"/>
          <w:sz w:val="20"/>
          <w:szCs w:val="20"/>
          <w:lang w:val="hy-AM"/>
        </w:rPr>
        <w:lastRenderedPageBreak/>
        <w:t xml:space="preserve">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EB4615" w:rsidRPr="005E1F72" w:rsidRDefault="00EB4615" w:rsidP="00EB4615">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B4615" w:rsidRPr="005E1F72" w:rsidRDefault="00EB4615" w:rsidP="00EB4615">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B4615" w:rsidRPr="005E1F72" w:rsidRDefault="00EB4615" w:rsidP="00EB4615">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rsidR="00EB4615" w:rsidRPr="005E1F72" w:rsidRDefault="00EB4615" w:rsidP="00EB4615">
      <w:pPr>
        <w:ind w:firstLine="720"/>
        <w:jc w:val="both"/>
        <w:rPr>
          <w:rFonts w:ascii="GHEA Grapalat" w:hAnsi="GHEA Grapalat" w:cs="Sylfaen"/>
          <w:sz w:val="20"/>
          <w:lang w:val="hy-AM"/>
        </w:rPr>
      </w:pPr>
    </w:p>
    <w:p w:rsidR="00EB4615" w:rsidRPr="005E1F72" w:rsidRDefault="00EB4615" w:rsidP="00EB4615">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rsidR="00EB4615" w:rsidRPr="002A4619" w:rsidRDefault="00EB4615" w:rsidP="00EB4615">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Pr="004C75A4">
        <w:rPr>
          <w:rStyle w:val="af6"/>
          <w:rFonts w:ascii="GHEA Grapalat" w:hAnsi="GHEA Grapalat"/>
          <w:sz w:val="20"/>
          <w:lang w:val="hy-AM"/>
        </w:rPr>
        <w:footnoteReference w:id="19"/>
      </w:r>
      <w:r>
        <w:rPr>
          <w:rFonts w:ascii="GHEA Grapalat" w:hAnsi="GHEA Grapalat"/>
          <w:sz w:val="20"/>
          <w:vertAlign w:val="superscript"/>
          <w:lang w:val="hy-AM"/>
        </w:rPr>
        <w:t xml:space="preserve"> </w:t>
      </w:r>
      <w:r w:rsidRPr="004C75A4">
        <w:rPr>
          <w:rFonts w:ascii="GHEA Grapalat" w:hAnsi="GHEA Grapalat"/>
          <w:sz w:val="20"/>
          <w:lang w:val="hy-AM"/>
        </w:rPr>
        <w:t xml:space="preserve">Ընդ </w:t>
      </w:r>
      <w:r w:rsidRPr="002A4619">
        <w:rPr>
          <w:rFonts w:ascii="GHEA Grapalat" w:hAnsi="GHEA Grapalat"/>
          <w:sz w:val="20"/>
          <w:lang w:val="hy-AM"/>
        </w:rPr>
        <w:t>որում տուգանքը հաշվարկվում է նաև</w:t>
      </w:r>
      <w:r>
        <w:rPr>
          <w:rFonts w:ascii="GHEA Grapalat" w:hAnsi="GHEA Grapalat"/>
          <w:sz w:val="20"/>
          <w:lang w:val="hy-AM"/>
        </w:rPr>
        <w:t>.</w:t>
      </w:r>
      <w:r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Pr>
          <w:rFonts w:ascii="GHEA Grapalat" w:hAnsi="GHEA Grapalat"/>
          <w:sz w:val="20"/>
          <w:lang w:val="hy-AM"/>
        </w:rPr>
        <w:t xml:space="preserve"> </w:t>
      </w:r>
      <w:r w:rsidRPr="002A4619">
        <w:rPr>
          <w:rFonts w:ascii="GHEA Grapalat" w:hAnsi="GHEA Grapalat"/>
          <w:sz w:val="20"/>
          <w:lang w:val="hy-AM"/>
        </w:rPr>
        <w:t xml:space="preserve">դեպքում:  </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EB4615" w:rsidRPr="005E1F72" w:rsidRDefault="00EB4615" w:rsidP="00EB4615">
      <w:pPr>
        <w:ind w:firstLine="709"/>
        <w:jc w:val="both"/>
        <w:rPr>
          <w:rFonts w:ascii="GHEA Grapalat" w:hAnsi="GHEA Grapalat"/>
          <w:sz w:val="20"/>
          <w:lang w:val="hy-AM"/>
        </w:rPr>
      </w:pPr>
    </w:p>
    <w:p w:rsidR="00EB4615" w:rsidRPr="005E1F72" w:rsidRDefault="00EB4615" w:rsidP="00EB4615">
      <w:pPr>
        <w:ind w:firstLine="709"/>
        <w:jc w:val="both"/>
        <w:rPr>
          <w:rFonts w:ascii="GHEA Grapalat" w:hAnsi="GHEA Grapalat"/>
          <w:sz w:val="20"/>
          <w:lang w:val="hy-AM"/>
        </w:rPr>
      </w:pPr>
    </w:p>
    <w:p w:rsidR="00EB4615" w:rsidRPr="005E1F72" w:rsidRDefault="00EB4615" w:rsidP="00EB4615">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rsidR="00EB4615" w:rsidRPr="005E1F72" w:rsidRDefault="00EB4615" w:rsidP="00EB4615">
      <w:pPr>
        <w:ind w:firstLine="709"/>
        <w:jc w:val="center"/>
        <w:rPr>
          <w:rFonts w:ascii="GHEA Grapalat" w:hAnsi="GHEA Grapalat"/>
          <w:b/>
          <w:sz w:val="20"/>
          <w:lang w:val="hy-AM"/>
        </w:rPr>
      </w:pP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w:t>
      </w:r>
      <w:r w:rsidRPr="005E1F72">
        <w:rPr>
          <w:rFonts w:ascii="GHEA Grapalat" w:hAnsi="GHEA Grapalat"/>
          <w:sz w:val="20"/>
          <w:lang w:val="hy-AM"/>
        </w:rPr>
        <w:lastRenderedPageBreak/>
        <w:t>ավելի, ապա կողմերից յուրաքանչյուրն իրավունք ունի լուծել պայմանագիրը` այդ մասին նախապես տեղյակ պահելով մյուս կողմին։</w:t>
      </w:r>
    </w:p>
    <w:p w:rsidR="00EB4615" w:rsidRPr="005E1F72" w:rsidRDefault="00EB4615" w:rsidP="00EB4615">
      <w:pPr>
        <w:ind w:firstLine="709"/>
        <w:jc w:val="both"/>
        <w:rPr>
          <w:rFonts w:ascii="GHEA Grapalat" w:hAnsi="GHEA Grapalat"/>
          <w:sz w:val="20"/>
          <w:lang w:val="hy-AM"/>
        </w:rPr>
      </w:pPr>
    </w:p>
    <w:p w:rsidR="00EB4615" w:rsidRPr="005E1F72" w:rsidRDefault="00EB4615" w:rsidP="00EB4615">
      <w:pPr>
        <w:ind w:firstLine="709"/>
        <w:jc w:val="both"/>
        <w:rPr>
          <w:rFonts w:ascii="GHEA Grapalat" w:hAnsi="GHEA Grapalat"/>
          <w:sz w:val="20"/>
          <w:lang w:val="hy-AM"/>
        </w:rPr>
      </w:pPr>
    </w:p>
    <w:p w:rsidR="00EB4615" w:rsidRPr="005E1F72" w:rsidRDefault="00EB4615" w:rsidP="00EB4615">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rsidR="00EB4615" w:rsidRPr="005E1F72" w:rsidRDefault="00EB4615" w:rsidP="00EB4615">
      <w:pPr>
        <w:ind w:firstLine="709"/>
        <w:jc w:val="center"/>
        <w:rPr>
          <w:rFonts w:ascii="GHEA Grapalat" w:hAnsi="GHEA Grapalat"/>
          <w:b/>
          <w:sz w:val="20"/>
          <w:lang w:val="hy-AM"/>
        </w:rPr>
      </w:pPr>
    </w:p>
    <w:p w:rsidR="00EB4615" w:rsidRPr="005E1F72" w:rsidRDefault="00EB4615" w:rsidP="00EB4615">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rsidR="00EB4615" w:rsidRPr="002A4619" w:rsidRDefault="00EB4615" w:rsidP="00EB4615">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Pr="004C75A4">
        <w:rPr>
          <w:rStyle w:val="af6"/>
          <w:rFonts w:ascii="GHEA Grapalat" w:hAnsi="GHEA Grapalat" w:cs="Sylfaen"/>
          <w:sz w:val="20"/>
          <w:lang w:val="hy-AM"/>
        </w:rPr>
        <w:footnoteReference w:id="20"/>
      </w:r>
    </w:p>
    <w:p w:rsidR="00EB4615" w:rsidRPr="005E1F72" w:rsidRDefault="00EB4615" w:rsidP="00EB4615">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EB4615" w:rsidRDefault="00EB4615" w:rsidP="00EB4615">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Pr="00286AD3">
        <w:rPr>
          <w:rFonts w:ascii="GHEA Grapalat" w:hAnsi="GHEA Grapalat" w:cs="Sylfaen"/>
          <w:sz w:val="20"/>
          <w:lang w:val="hy-AM"/>
        </w:rPr>
        <w:t>ում է</w:t>
      </w:r>
      <w:r w:rsidRPr="005E1F72">
        <w:rPr>
          <w:rFonts w:ascii="GHEA Grapalat" w:hAnsi="GHEA Grapalat" w:cs="Sylfaen"/>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627101">
        <w:rPr>
          <w:rFonts w:ascii="GHEA Grapalat" w:hAnsi="GHEA Grapalat"/>
          <w:color w:val="000000"/>
          <w:lang w:val="hy-AM"/>
        </w:rPr>
        <w:t xml:space="preserve"> </w:t>
      </w:r>
    </w:p>
    <w:p w:rsidR="00EB4615" w:rsidRPr="005E1F72" w:rsidRDefault="00EB4615" w:rsidP="00EB4615">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EB4615" w:rsidRPr="005E1F72" w:rsidRDefault="00EB4615" w:rsidP="00EB4615">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B4615" w:rsidRPr="005E1F72" w:rsidRDefault="00EB4615" w:rsidP="00EB4615">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EB4615" w:rsidRPr="005E1F72" w:rsidRDefault="00EB4615" w:rsidP="00EB4615">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B4615" w:rsidRPr="005E1F72" w:rsidRDefault="00EB4615" w:rsidP="00EB4615">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rsidR="00EB4615" w:rsidRPr="005E1F72" w:rsidRDefault="00EB4615" w:rsidP="00EB4615">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EB4615" w:rsidRPr="0027235A" w:rsidRDefault="00EB4615" w:rsidP="00EB4615">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2" w:name="_Hlk201942869"/>
      <w:r>
        <w:rPr>
          <w:rFonts w:ascii="GHEA Grapalat" w:hAnsi="GHEA Grapalat"/>
          <w:sz w:val="20"/>
          <w:lang w:val="pt-BR"/>
        </w:rPr>
        <w:t>:</w:t>
      </w:r>
      <w:r w:rsidRPr="00A20D4E">
        <w:rPr>
          <w:rFonts w:ascii="GHEA Grapalat" w:hAnsi="GHEA Grapalat"/>
          <w:sz w:val="20"/>
          <w:lang w:val="pt-BR"/>
        </w:rPr>
        <w:t xml:space="preserve"> </w:t>
      </w:r>
      <w:bookmarkStart w:id="23"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2"/>
      <w:bookmarkEnd w:id="23"/>
      <w:r w:rsidRPr="004C75A4">
        <w:rPr>
          <w:rFonts w:ascii="GHEA Grapalat" w:hAnsi="GHEA Grapalat"/>
          <w:sz w:val="20"/>
          <w:lang w:val="pt-BR"/>
        </w:rPr>
        <w:t>:</w:t>
      </w:r>
      <w:r>
        <w:rPr>
          <w:rStyle w:val="af6"/>
          <w:rFonts w:ascii="GHEA Grapalat" w:hAnsi="GHEA Grapalat"/>
          <w:sz w:val="20"/>
          <w:lang w:val="pt-BR"/>
        </w:rPr>
        <w:footnoteReference w:id="21"/>
      </w:r>
    </w:p>
    <w:p w:rsidR="00EB4615" w:rsidRPr="0027235A" w:rsidRDefault="00EB4615" w:rsidP="00EB4615">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Pr="0027235A">
        <w:rPr>
          <w:rStyle w:val="af6"/>
          <w:rFonts w:ascii="GHEA Grapalat" w:hAnsi="GHEA Grapalat"/>
          <w:sz w:val="20"/>
          <w:lang w:val="pt-BR"/>
        </w:rPr>
        <w:footnoteReference w:id="22"/>
      </w:r>
    </w:p>
    <w:p w:rsidR="00EB4615" w:rsidRPr="005E1F72" w:rsidRDefault="00EB4615" w:rsidP="00EB4615">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Pr="002A4619">
        <w:rPr>
          <w:rFonts w:ascii="GHEA Grapalat" w:hAnsi="GHEA Grapalat" w:cs="Sylfaen"/>
          <w:sz w:val="20"/>
          <w:lang w:val="pt-BR"/>
        </w:rPr>
        <w:t xml:space="preserve">, </w:t>
      </w:r>
      <w:r>
        <w:rPr>
          <w:rFonts w:ascii="GHEA Grapalat" w:hAnsi="GHEA Grapalat" w:cs="Sylfaen"/>
          <w:sz w:val="20"/>
        </w:rPr>
        <w:t>իսկ</w:t>
      </w:r>
      <w:r w:rsidRPr="002A4619">
        <w:rPr>
          <w:rFonts w:ascii="GHEA Grapalat" w:hAnsi="GHEA Grapalat" w:cs="Sylfaen"/>
          <w:sz w:val="20"/>
          <w:lang w:val="pt-BR"/>
        </w:rPr>
        <w:t xml:space="preserve"> </w:t>
      </w:r>
      <w:r>
        <w:rPr>
          <w:rFonts w:ascii="GHEA Grapalat" w:hAnsi="GHEA Grapalat" w:cs="Sylfaen"/>
          <w:sz w:val="20"/>
        </w:rPr>
        <w:t>Վաճառողի</w:t>
      </w:r>
      <w:r w:rsidRPr="002A4619">
        <w:rPr>
          <w:rFonts w:ascii="GHEA Grapalat" w:hAnsi="GHEA Grapalat" w:cs="Sylfaen"/>
          <w:sz w:val="20"/>
          <w:lang w:val="pt-BR"/>
        </w:rPr>
        <w:t xml:space="preserve"> </w:t>
      </w:r>
      <w:r>
        <w:rPr>
          <w:rFonts w:ascii="GHEA Grapalat" w:hAnsi="GHEA Grapalat" w:cs="Sylfaen"/>
          <w:sz w:val="20"/>
        </w:rPr>
        <w:t>առաջարկությունը</w:t>
      </w:r>
      <w:r w:rsidRPr="002A4619">
        <w:rPr>
          <w:rFonts w:ascii="GHEA Grapalat" w:hAnsi="GHEA Grapalat" w:cs="Sylfaen"/>
          <w:sz w:val="20"/>
          <w:lang w:val="pt-BR"/>
        </w:rPr>
        <w:t xml:space="preserve"> </w:t>
      </w:r>
      <w:r>
        <w:rPr>
          <w:rFonts w:ascii="GHEA Grapalat" w:hAnsi="GHEA Grapalat" w:cs="Sylfaen"/>
          <w:sz w:val="20"/>
        </w:rPr>
        <w:t>ներկայացվել</w:t>
      </w:r>
      <w:r w:rsidRPr="002A4619">
        <w:rPr>
          <w:rFonts w:ascii="GHEA Grapalat" w:hAnsi="GHEA Grapalat" w:cs="Sylfaen"/>
          <w:sz w:val="20"/>
          <w:lang w:val="pt-BR"/>
        </w:rPr>
        <w:t xml:space="preserve"> </w:t>
      </w:r>
      <w:r>
        <w:rPr>
          <w:rFonts w:ascii="GHEA Grapalat" w:hAnsi="GHEA Grapalat" w:cs="Sylfaen"/>
          <w:sz w:val="20"/>
        </w:rPr>
        <w:t>է</w:t>
      </w:r>
      <w:r w:rsidRPr="002A4619">
        <w:rPr>
          <w:rFonts w:ascii="GHEA Grapalat" w:hAnsi="GHEA Grapalat" w:cs="Sylfaen"/>
          <w:sz w:val="20"/>
          <w:lang w:val="pt-BR"/>
        </w:rPr>
        <w:t xml:space="preserve"> </w:t>
      </w:r>
      <w:r>
        <w:rPr>
          <w:rFonts w:ascii="GHEA Grapalat" w:hAnsi="GHEA Grapalat" w:cs="Sylfaen"/>
          <w:sz w:val="20"/>
        </w:rPr>
        <w:t>ոչ</w:t>
      </w:r>
      <w:r w:rsidRPr="002A4619">
        <w:rPr>
          <w:rFonts w:ascii="GHEA Grapalat" w:hAnsi="GHEA Grapalat" w:cs="Sylfaen"/>
          <w:sz w:val="20"/>
          <w:lang w:val="pt-BR"/>
        </w:rPr>
        <w:t xml:space="preserve"> </w:t>
      </w:r>
      <w:r>
        <w:rPr>
          <w:rFonts w:ascii="GHEA Grapalat" w:hAnsi="GHEA Grapalat" w:cs="Sylfaen"/>
          <w:sz w:val="20"/>
        </w:rPr>
        <w:t>ուշ</w:t>
      </w:r>
      <w:r w:rsidRPr="002A4619">
        <w:rPr>
          <w:rFonts w:ascii="GHEA Grapalat" w:hAnsi="GHEA Grapalat" w:cs="Sylfaen"/>
          <w:sz w:val="20"/>
          <w:lang w:val="pt-BR"/>
        </w:rPr>
        <w:t xml:space="preserve">, </w:t>
      </w:r>
      <w:r>
        <w:rPr>
          <w:rFonts w:ascii="GHEA Grapalat" w:hAnsi="GHEA Grapalat" w:cs="Sylfaen"/>
          <w:sz w:val="20"/>
        </w:rPr>
        <w:t>քան</w:t>
      </w:r>
      <w:r w:rsidRPr="002A4619">
        <w:rPr>
          <w:rFonts w:ascii="GHEA Grapalat" w:hAnsi="GHEA Grapalat" w:cs="Sylfaen"/>
          <w:sz w:val="20"/>
          <w:lang w:val="pt-BR"/>
        </w:rPr>
        <w:t xml:space="preserve"> </w:t>
      </w:r>
      <w:r>
        <w:rPr>
          <w:rFonts w:ascii="GHEA Grapalat" w:hAnsi="GHEA Grapalat" w:cs="Sylfaen"/>
          <w:sz w:val="20"/>
        </w:rPr>
        <w:t>պայմանագրով</w:t>
      </w:r>
      <w:r w:rsidRPr="002A4619">
        <w:rPr>
          <w:rFonts w:ascii="GHEA Grapalat" w:hAnsi="GHEA Grapalat" w:cs="Sylfaen"/>
          <w:sz w:val="20"/>
          <w:lang w:val="pt-BR"/>
        </w:rPr>
        <w:t xml:space="preserve"> </w:t>
      </w:r>
      <w:r>
        <w:rPr>
          <w:rFonts w:ascii="GHEA Grapalat" w:hAnsi="GHEA Grapalat" w:cs="Sylfaen"/>
          <w:sz w:val="20"/>
        </w:rPr>
        <w:t>ի</w:t>
      </w:r>
      <w:r w:rsidRPr="002A4619">
        <w:rPr>
          <w:rFonts w:ascii="GHEA Grapalat" w:hAnsi="GHEA Grapalat" w:cs="Sylfaen"/>
          <w:sz w:val="20"/>
          <w:lang w:val="pt-BR"/>
        </w:rPr>
        <w:t xml:space="preserve"> </w:t>
      </w:r>
      <w:r>
        <w:rPr>
          <w:rFonts w:ascii="GHEA Grapalat" w:hAnsi="GHEA Grapalat" w:cs="Sylfaen"/>
          <w:sz w:val="20"/>
        </w:rPr>
        <w:t>սկզբանե</w:t>
      </w:r>
      <w:r w:rsidRPr="002A4619">
        <w:rPr>
          <w:rFonts w:ascii="GHEA Grapalat" w:hAnsi="GHEA Grapalat" w:cs="Sylfaen"/>
          <w:sz w:val="20"/>
          <w:lang w:val="pt-BR"/>
        </w:rPr>
        <w:t xml:space="preserve"> </w:t>
      </w:r>
      <w:r>
        <w:rPr>
          <w:rFonts w:ascii="GHEA Grapalat" w:hAnsi="GHEA Grapalat" w:cs="Sylfaen"/>
          <w:sz w:val="20"/>
        </w:rPr>
        <w:t>մատակարարման</w:t>
      </w:r>
      <w:r w:rsidRPr="002A4619">
        <w:rPr>
          <w:rFonts w:ascii="GHEA Grapalat" w:hAnsi="GHEA Grapalat" w:cs="Sylfaen"/>
          <w:sz w:val="20"/>
          <w:lang w:val="pt-BR"/>
        </w:rPr>
        <w:t xml:space="preserve"> </w:t>
      </w:r>
      <w:r>
        <w:rPr>
          <w:rFonts w:ascii="GHEA Grapalat" w:hAnsi="GHEA Grapalat" w:cs="Sylfaen"/>
          <w:sz w:val="20"/>
        </w:rPr>
        <w:t>համար</w:t>
      </w:r>
      <w:r w:rsidRPr="002A4619">
        <w:rPr>
          <w:rFonts w:ascii="GHEA Grapalat" w:hAnsi="GHEA Grapalat" w:cs="Sylfaen"/>
          <w:sz w:val="20"/>
          <w:lang w:val="pt-BR"/>
        </w:rPr>
        <w:t xml:space="preserve"> </w:t>
      </w:r>
      <w:r>
        <w:rPr>
          <w:rFonts w:ascii="GHEA Grapalat" w:hAnsi="GHEA Grapalat" w:cs="Sylfaen"/>
          <w:sz w:val="20"/>
        </w:rPr>
        <w:t>սահմանված</w:t>
      </w:r>
      <w:r w:rsidRPr="002A4619">
        <w:rPr>
          <w:rFonts w:ascii="GHEA Grapalat" w:hAnsi="GHEA Grapalat" w:cs="Sylfaen"/>
          <w:sz w:val="20"/>
          <w:lang w:val="pt-BR"/>
        </w:rPr>
        <w:t xml:space="preserve"> </w:t>
      </w:r>
      <w:r>
        <w:rPr>
          <w:rFonts w:ascii="GHEA Grapalat" w:hAnsi="GHEA Grapalat" w:cs="Sylfaen"/>
          <w:sz w:val="20"/>
        </w:rPr>
        <w:t>ժամկետը</w:t>
      </w:r>
      <w:r w:rsidRPr="002A4619">
        <w:rPr>
          <w:rFonts w:ascii="GHEA Grapalat" w:hAnsi="GHEA Grapalat" w:cs="Sylfaen"/>
          <w:sz w:val="20"/>
          <w:lang w:val="pt-BR"/>
        </w:rPr>
        <w:t xml:space="preserve"> </w:t>
      </w:r>
      <w:r>
        <w:rPr>
          <w:rFonts w:ascii="GHEA Grapalat" w:hAnsi="GHEA Grapalat" w:cs="Sylfaen"/>
          <w:sz w:val="20"/>
        </w:rPr>
        <w:t>լրանալուց</w:t>
      </w:r>
      <w:r w:rsidRPr="002A4619">
        <w:rPr>
          <w:rFonts w:ascii="GHEA Grapalat" w:hAnsi="GHEA Grapalat" w:cs="Sylfaen"/>
          <w:sz w:val="20"/>
          <w:lang w:val="pt-BR"/>
        </w:rPr>
        <w:t xml:space="preserve"> </w:t>
      </w:r>
      <w:r>
        <w:rPr>
          <w:rFonts w:ascii="GHEA Grapalat" w:hAnsi="GHEA Grapalat" w:cs="Sylfaen"/>
          <w:sz w:val="20"/>
        </w:rPr>
        <w:t>առնվազն</w:t>
      </w:r>
      <w:r w:rsidRPr="002A4619">
        <w:rPr>
          <w:rFonts w:ascii="GHEA Grapalat" w:hAnsi="GHEA Grapalat" w:cs="Sylfaen"/>
          <w:sz w:val="20"/>
          <w:lang w:val="pt-BR"/>
        </w:rPr>
        <w:t xml:space="preserve"> </w:t>
      </w:r>
      <w:r>
        <w:rPr>
          <w:rFonts w:ascii="GHEA Grapalat" w:hAnsi="GHEA Grapalat" w:cs="Sylfaen"/>
          <w:sz w:val="20"/>
          <w:lang w:val="pt-BR"/>
        </w:rPr>
        <w:t>7</w:t>
      </w:r>
      <w:r w:rsidRPr="002A4619">
        <w:rPr>
          <w:rFonts w:ascii="GHEA Grapalat" w:hAnsi="GHEA Grapalat" w:cs="Sylfaen"/>
          <w:sz w:val="20"/>
          <w:lang w:val="pt-BR"/>
        </w:rPr>
        <w:t xml:space="preserve"> </w:t>
      </w:r>
      <w:r>
        <w:rPr>
          <w:rFonts w:ascii="GHEA Grapalat" w:hAnsi="GHEA Grapalat" w:cs="Sylfaen"/>
          <w:sz w:val="20"/>
        </w:rPr>
        <w:t>օրացուցային</w:t>
      </w:r>
      <w:r w:rsidRPr="002A4619">
        <w:rPr>
          <w:rFonts w:ascii="GHEA Grapalat" w:hAnsi="GHEA Grapalat" w:cs="Sylfaen"/>
          <w:sz w:val="20"/>
          <w:lang w:val="pt-BR"/>
        </w:rPr>
        <w:t xml:space="preserve"> </w:t>
      </w:r>
      <w:r>
        <w:rPr>
          <w:rFonts w:ascii="GHEA Grapalat" w:hAnsi="GHEA Grapalat" w:cs="Sylfaen"/>
          <w:sz w:val="20"/>
        </w:rPr>
        <w:t>օր</w:t>
      </w:r>
      <w:r w:rsidRPr="002A4619">
        <w:rPr>
          <w:rFonts w:ascii="GHEA Grapalat" w:hAnsi="GHEA Grapalat" w:cs="Sylfaen"/>
          <w:sz w:val="20"/>
          <w:lang w:val="pt-BR"/>
        </w:rPr>
        <w:t xml:space="preserve"> </w:t>
      </w:r>
      <w:r>
        <w:rPr>
          <w:rFonts w:ascii="GHEA Grapalat" w:hAnsi="GHEA Grapalat" w:cs="Sylfaen"/>
          <w:sz w:val="20"/>
        </w:rPr>
        <w:t>առաջ</w:t>
      </w:r>
      <w:r w:rsidRPr="005E1F72">
        <w:rPr>
          <w:rFonts w:ascii="GHEA Grapalat" w:hAnsi="GHEA Grapalat" w:cs="Sylfaen"/>
          <w:sz w:val="20"/>
          <w:lang w:val="pt-BR"/>
        </w:rPr>
        <w:t xml:space="preserve">: Ընդ </w:t>
      </w:r>
      <w:r w:rsidRPr="005E1F72">
        <w:rPr>
          <w:rFonts w:ascii="GHEA Grapalat" w:hAnsi="GHEA Grapalat" w:cs="Sylfaen"/>
          <w:sz w:val="20"/>
          <w:lang w:val="pt-BR"/>
        </w:rPr>
        <w:lastRenderedPageBreak/>
        <w:t>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rsidR="00EB4615" w:rsidRPr="005E1F72" w:rsidRDefault="00EB4615" w:rsidP="00EB4615">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B4615" w:rsidRPr="005E1F72" w:rsidRDefault="00EB4615" w:rsidP="00EB4615">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B4615" w:rsidRPr="005E1F72" w:rsidRDefault="00EB4615" w:rsidP="00EB4615">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EB4615" w:rsidRDefault="00EB4615" w:rsidP="00EB4615">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Pr="00D10B0C">
        <w:rPr>
          <w:rFonts w:ascii="GHEA Grapalat" w:hAnsi="GHEA Grapalat"/>
          <w:sz w:val="20"/>
          <w:szCs w:val="20"/>
          <w:lang w:val="hy-AM" w:eastAsia="ru-RU"/>
        </w:rPr>
        <w:t xml:space="preserve"> </w:t>
      </w:r>
      <w:r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0B4CF4">
        <w:rPr>
          <w:rFonts w:ascii="GHEA Grapalat" w:hAnsi="GHEA Grapalat"/>
          <w:sz w:val="20"/>
          <w:szCs w:val="20"/>
          <w:lang w:val="hy-AM" w:eastAsia="ru-RU"/>
        </w:rPr>
        <w:t xml:space="preserve">Գնորդը այն </w:t>
      </w:r>
      <w:r w:rsidRPr="00264EF3">
        <w:rPr>
          <w:rFonts w:ascii="GHEA Grapalat" w:hAnsi="GHEA Grapalat"/>
          <w:sz w:val="20"/>
          <w:szCs w:val="20"/>
          <w:lang w:val="hy-AM" w:eastAsia="ru-RU"/>
        </w:rPr>
        <w:t xml:space="preserve">ուղարկվում է նաև </w:t>
      </w:r>
      <w:r w:rsidRPr="000B4CF4">
        <w:rPr>
          <w:rFonts w:ascii="GHEA Grapalat" w:hAnsi="GHEA Grapalat"/>
          <w:sz w:val="20"/>
          <w:szCs w:val="20"/>
          <w:lang w:val="hy-AM" w:eastAsia="ru-RU"/>
        </w:rPr>
        <w:t xml:space="preserve">Վաճառողի </w:t>
      </w:r>
      <w:r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rsidR="00EB4615" w:rsidRPr="00B202F5" w:rsidRDefault="00EB4615" w:rsidP="00EB4615">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Վաճառողն </w:t>
      </w:r>
      <w:r w:rsidRPr="00B202F5">
        <w:rPr>
          <w:rFonts w:ascii="Calibri" w:hAnsi="Calibri" w:cs="Calibri"/>
          <w:sz w:val="20"/>
          <w:szCs w:val="20"/>
          <w:lang w:val="hy-AM" w:eastAsia="ru-RU"/>
        </w:rPr>
        <w:t> </w:t>
      </w:r>
      <w:r w:rsidRPr="00B202F5">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3"/>
      </w:r>
    </w:p>
    <w:p w:rsidR="00EB4615" w:rsidRPr="005E1F72" w:rsidRDefault="00EB4615" w:rsidP="00EB4615">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B4615" w:rsidRPr="005E1F72" w:rsidRDefault="00EB4615" w:rsidP="00EB4615">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3.1 </w:t>
      </w:r>
      <w:r w:rsidRPr="00B202F5">
        <w:rPr>
          <w:rFonts w:ascii="GHEA Grapalat" w:hAnsi="GHEA Grapalat"/>
          <w:sz w:val="20"/>
          <w:szCs w:val="20"/>
          <w:lang w:val="hy-AM" w:eastAsia="ru-RU"/>
        </w:rPr>
        <w:t xml:space="preserve">և </w:t>
      </w:r>
      <w:r w:rsidRPr="005E1F72">
        <w:rPr>
          <w:rFonts w:ascii="GHEA Grapalat" w:hAnsi="GHEA Grapalat"/>
          <w:sz w:val="20"/>
          <w:szCs w:val="20"/>
          <w:lang w:val="hy-AM" w:eastAsia="ru-RU"/>
        </w:rPr>
        <w:t xml:space="preserve">N </w:t>
      </w:r>
      <w:r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հավելվածները, համարվում են պայմանագրի անբաժանելի մասը։</w:t>
      </w:r>
    </w:p>
    <w:p w:rsidR="00EB4615" w:rsidRPr="005E1F72" w:rsidRDefault="00EB4615" w:rsidP="00EB4615">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EB4615" w:rsidRPr="005E1F72" w:rsidRDefault="00EB4615" w:rsidP="00EB4615">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 Ընդ որում յ</w:t>
      </w:r>
      <w:r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w:t>
      </w:r>
      <w:r>
        <w:rPr>
          <w:rFonts w:ascii="GHEA Grapalat" w:hAnsi="GHEA Grapalat"/>
          <w:sz w:val="20"/>
          <w:szCs w:val="20"/>
          <w:lang w:val="hy-AM" w:eastAsia="ru-RU"/>
        </w:rPr>
        <w:t xml:space="preserve">սահմանված ապրանքի մատակարարման </w:t>
      </w:r>
      <w:r w:rsidRPr="00C127D9">
        <w:rPr>
          <w:rFonts w:ascii="GHEA Grapalat" w:hAnsi="GHEA Grapalat"/>
          <w:sz w:val="20"/>
          <w:szCs w:val="20"/>
          <w:lang w:val="hy-AM" w:eastAsia="ru-RU"/>
        </w:rPr>
        <w:t>արդյունքը ողջ ծավալով պատվիրատուի կողմից ընդունվելու օրվանից:</w:t>
      </w:r>
      <w:r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EF7E30">
        <w:rPr>
          <w:rFonts w:ascii="GHEA Grapalat" w:hAnsi="GHEA Grapalat"/>
          <w:sz w:val="20"/>
          <w:szCs w:val="20"/>
          <w:lang w:val="hy-AM" w:eastAsia="ru-RU"/>
        </w:rPr>
        <w:t xml:space="preserve">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w:t>
      </w:r>
      <w:r w:rsidRPr="00EF7E30">
        <w:rPr>
          <w:rFonts w:ascii="GHEA Grapalat" w:hAnsi="GHEA Grapalat"/>
          <w:sz w:val="20"/>
          <w:szCs w:val="20"/>
          <w:lang w:val="hy-AM" w:eastAsia="ru-RU"/>
        </w:rPr>
        <w:lastRenderedPageBreak/>
        <w:t>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Pr="00232F57">
        <w:rPr>
          <w:rFonts w:ascii="GHEA Grapalat" w:hAnsi="GHEA Grapalat"/>
          <w:sz w:val="20"/>
          <w:szCs w:val="20"/>
          <w:lang w:val="hy-AM" w:eastAsia="ru-RU"/>
        </w:rPr>
        <w:t xml:space="preserve">  -------  </w:t>
      </w:r>
      <w:r w:rsidRPr="005E1F72">
        <w:rPr>
          <w:rFonts w:ascii="GHEA Grapalat" w:hAnsi="GHEA Grapalat"/>
          <w:sz w:val="20"/>
          <w:szCs w:val="20"/>
          <w:lang w:val="hy-AM" w:eastAsia="ru-RU"/>
        </w:rPr>
        <w:t xml:space="preserve">աշխատանքային օրվա ընթացքում։ Հակառակ դեպքում պայմանագիրը Գնորդի կողմից միակողմանիորեն </w:t>
      </w:r>
      <w:r w:rsidRPr="0027235A">
        <w:rPr>
          <w:rFonts w:ascii="GHEA Grapalat" w:hAnsi="GHEA Grapalat"/>
          <w:sz w:val="20"/>
          <w:szCs w:val="20"/>
          <w:lang w:val="hy-AM" w:eastAsia="ru-RU"/>
        </w:rPr>
        <w:t>լուծվում է:</w:t>
      </w:r>
      <w:r w:rsidRPr="0027235A">
        <w:rPr>
          <w:rStyle w:val="af6"/>
          <w:rFonts w:ascii="GHEA Grapalat" w:hAnsi="GHEA Grapalat"/>
          <w:sz w:val="20"/>
          <w:szCs w:val="20"/>
          <w:lang w:val="hy-AM" w:eastAsia="ru-RU"/>
        </w:rPr>
        <w:footnoteReference w:id="24"/>
      </w:r>
    </w:p>
    <w:p w:rsidR="00EB4615" w:rsidRPr="005E1F72" w:rsidRDefault="00EB4615" w:rsidP="00EB4615">
      <w:pPr>
        <w:ind w:firstLine="709"/>
        <w:jc w:val="both"/>
        <w:rPr>
          <w:rFonts w:ascii="GHEA Grapalat" w:hAnsi="GHEA Grapalat"/>
          <w:sz w:val="20"/>
          <w:lang w:val="hy-AM"/>
        </w:rPr>
      </w:pPr>
    </w:p>
    <w:p w:rsidR="00EB4615" w:rsidRPr="005E1F72" w:rsidRDefault="00EB4615" w:rsidP="00EB4615">
      <w:pPr>
        <w:ind w:firstLine="709"/>
        <w:jc w:val="both"/>
        <w:rPr>
          <w:rFonts w:ascii="GHEA Grapalat" w:hAnsi="GHEA Grapalat"/>
          <w:b/>
          <w:sz w:val="20"/>
          <w:lang w:val="hy-AM"/>
        </w:rPr>
      </w:pPr>
      <w:r w:rsidRPr="00D07E36">
        <w:rPr>
          <w:rFonts w:ascii="GHEA Grapalat" w:hAnsi="GHEA Grapalat"/>
          <w:b/>
          <w:sz w:val="20"/>
          <w:lang w:val="hy-AM"/>
        </w:rPr>
        <w:t>9</w:t>
      </w:r>
      <w:r w:rsidRPr="005E1F72">
        <w:rPr>
          <w:rFonts w:ascii="GHEA Grapalat" w:hAnsi="GHEA Grapalat"/>
          <w:b/>
          <w:sz w:val="20"/>
          <w:lang w:val="hy-AM"/>
        </w:rPr>
        <w:t xml:space="preserve">. </w:t>
      </w:r>
      <w:r w:rsidRPr="00D07E36">
        <w:rPr>
          <w:rFonts w:ascii="GHEA Grapalat" w:hAnsi="GHEA Grapalat"/>
          <w:b/>
          <w:sz w:val="20"/>
          <w:lang w:val="hy-AM"/>
        </w:rPr>
        <w:t xml:space="preserve">    </w:t>
      </w:r>
      <w:r w:rsidRPr="005E1F72">
        <w:rPr>
          <w:rFonts w:ascii="GHEA Grapalat" w:hAnsi="GHEA Grapalat"/>
          <w:b/>
          <w:sz w:val="20"/>
          <w:lang w:val="hy-AM"/>
        </w:rPr>
        <w:t>Կողմերի հասցեները, բանկային վավերապայմանները և ստորագրությունները</w:t>
      </w:r>
    </w:p>
    <w:p w:rsidR="00EB4615" w:rsidRPr="005E1F72" w:rsidRDefault="00EB4615" w:rsidP="00EB4615">
      <w:pPr>
        <w:ind w:firstLine="709"/>
        <w:jc w:val="both"/>
        <w:rPr>
          <w:rFonts w:ascii="GHEA Grapalat" w:hAnsi="GHEA Grapalat"/>
          <w:sz w:val="20"/>
          <w:lang w:val="hy-AM"/>
        </w:rPr>
      </w:pPr>
      <w:r w:rsidRPr="005E1F72">
        <w:rPr>
          <w:rFonts w:ascii="GHEA Grapalat" w:hAnsi="GHEA Grapalat"/>
          <w:sz w:val="20"/>
          <w:lang w:val="hy-AM"/>
        </w:rPr>
        <w:t xml:space="preserve"> </w:t>
      </w:r>
    </w:p>
    <w:p w:rsidR="00EB4615" w:rsidRPr="005E1F72" w:rsidRDefault="00EB4615" w:rsidP="00EB4615">
      <w:pPr>
        <w:ind w:firstLine="709"/>
        <w:jc w:val="both"/>
        <w:rPr>
          <w:rFonts w:ascii="GHEA Grapalat" w:hAnsi="GHEA Grapalat"/>
          <w:sz w:val="20"/>
          <w:lang w:val="hy-AM"/>
        </w:rPr>
      </w:pPr>
    </w:p>
    <w:p w:rsidR="00EB4615" w:rsidRPr="005E1F72" w:rsidRDefault="00EB4615" w:rsidP="00EB4615">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EB4615" w:rsidRPr="005E1F72" w:rsidTr="001924E0">
        <w:tc>
          <w:tcPr>
            <w:tcW w:w="4536" w:type="dxa"/>
          </w:tcPr>
          <w:p w:rsidR="00EB4615" w:rsidRPr="005E1F72" w:rsidRDefault="00EB4615" w:rsidP="001924E0">
            <w:pPr>
              <w:jc w:val="center"/>
              <w:rPr>
                <w:rFonts w:ascii="GHEA Grapalat" w:hAnsi="GHEA Grapalat" w:cs="Sylfaen"/>
                <w:b/>
                <w:bCs/>
                <w:lang w:val="nb-NO"/>
              </w:rPr>
            </w:pPr>
            <w:r w:rsidRPr="005E1F72">
              <w:rPr>
                <w:rFonts w:ascii="GHEA Grapalat" w:hAnsi="GHEA Grapalat" w:cs="Sylfaen"/>
                <w:b/>
                <w:bCs/>
                <w:lang w:val="nb-NO"/>
              </w:rPr>
              <w:t>ԳՆՈՐԴ</w:t>
            </w:r>
          </w:p>
          <w:p w:rsidR="00EB4615" w:rsidRPr="005E1F72" w:rsidRDefault="00EB4615" w:rsidP="001924E0">
            <w:pPr>
              <w:jc w:val="center"/>
              <w:rPr>
                <w:rFonts w:ascii="GHEA Grapalat" w:hAnsi="GHEA Grapalat"/>
                <w:sz w:val="22"/>
                <w:szCs w:val="22"/>
                <w:u w:val="single"/>
              </w:rPr>
            </w:pPr>
            <w:r w:rsidRPr="005E1F72">
              <w:rPr>
                <w:rFonts w:ascii="GHEA Grapalat" w:hAnsi="GHEA Grapalat"/>
                <w:sz w:val="22"/>
                <w:szCs w:val="22"/>
                <w:u w:val="single"/>
              </w:rPr>
              <w:t xml:space="preserve"> </w:t>
            </w:r>
          </w:p>
          <w:p w:rsidR="00EB4615" w:rsidRPr="005E1F72" w:rsidRDefault="00EB4615" w:rsidP="001924E0">
            <w:pPr>
              <w:rPr>
                <w:rFonts w:ascii="GHEA Grapalat" w:hAnsi="GHEA Grapalat"/>
                <w:lang w:val="hy-AM"/>
              </w:rPr>
            </w:pPr>
          </w:p>
          <w:p w:rsidR="00EB4615" w:rsidRPr="005E1F72" w:rsidRDefault="00EB4615" w:rsidP="001924E0">
            <w:pPr>
              <w:jc w:val="center"/>
              <w:rPr>
                <w:rFonts w:ascii="GHEA Grapalat" w:hAnsi="GHEA Grapalat"/>
                <w:lang w:val="hy-AM"/>
              </w:rPr>
            </w:pPr>
            <w:r w:rsidRPr="005E1F72">
              <w:rPr>
                <w:rFonts w:ascii="GHEA Grapalat" w:hAnsi="GHEA Grapalat"/>
                <w:lang w:val="hy-AM"/>
              </w:rPr>
              <w:t>---------------------------------</w:t>
            </w:r>
          </w:p>
          <w:p w:rsidR="00EB4615" w:rsidRPr="005E1F72" w:rsidRDefault="00EB4615" w:rsidP="001924E0">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rsidR="00EB4615" w:rsidRPr="005E1F72" w:rsidRDefault="00EB4615" w:rsidP="001924E0">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rsidR="00EB4615" w:rsidRPr="005E1F72" w:rsidRDefault="00EB4615" w:rsidP="001924E0">
            <w:pPr>
              <w:jc w:val="center"/>
              <w:rPr>
                <w:rFonts w:ascii="GHEA Grapalat" w:hAnsi="GHEA Grapalat"/>
                <w:lang w:val="hy-AM"/>
              </w:rPr>
            </w:pPr>
          </w:p>
        </w:tc>
        <w:tc>
          <w:tcPr>
            <w:tcW w:w="4343" w:type="dxa"/>
          </w:tcPr>
          <w:p w:rsidR="00EB4615" w:rsidRPr="005E1F72" w:rsidRDefault="00EB4615" w:rsidP="001924E0">
            <w:pPr>
              <w:jc w:val="center"/>
              <w:rPr>
                <w:rFonts w:ascii="GHEA Grapalat" w:hAnsi="GHEA Grapalat" w:cs="Sylfaen"/>
                <w:b/>
                <w:bCs/>
                <w:lang w:val="hy-AM"/>
              </w:rPr>
            </w:pPr>
            <w:r w:rsidRPr="005E1F72">
              <w:rPr>
                <w:rFonts w:ascii="GHEA Grapalat" w:hAnsi="GHEA Grapalat" w:cs="Sylfaen"/>
                <w:b/>
                <w:bCs/>
                <w:lang w:val="hy-AM"/>
              </w:rPr>
              <w:t>ՎԱՃԱՌՈՂ</w:t>
            </w:r>
          </w:p>
          <w:p w:rsidR="00EB4615" w:rsidRPr="005E1F72" w:rsidRDefault="00EB4615" w:rsidP="001924E0">
            <w:pPr>
              <w:jc w:val="center"/>
              <w:rPr>
                <w:rFonts w:ascii="GHEA Grapalat" w:hAnsi="GHEA Grapalat"/>
                <w:lang w:val="hy-AM"/>
              </w:rPr>
            </w:pPr>
          </w:p>
          <w:p w:rsidR="00EB4615" w:rsidRPr="005E1F72" w:rsidRDefault="00EB4615" w:rsidP="001924E0">
            <w:pPr>
              <w:jc w:val="center"/>
              <w:rPr>
                <w:rFonts w:ascii="GHEA Grapalat" w:hAnsi="GHEA Grapalat"/>
                <w:lang w:val="hy-AM"/>
              </w:rPr>
            </w:pPr>
          </w:p>
          <w:p w:rsidR="00EB4615" w:rsidRPr="005E1F72" w:rsidRDefault="00EB4615" w:rsidP="001924E0">
            <w:pPr>
              <w:jc w:val="center"/>
              <w:rPr>
                <w:rFonts w:ascii="GHEA Grapalat" w:hAnsi="GHEA Grapalat"/>
                <w:lang w:val="hy-AM"/>
              </w:rPr>
            </w:pPr>
            <w:r w:rsidRPr="005E1F72">
              <w:rPr>
                <w:rFonts w:ascii="GHEA Grapalat" w:hAnsi="GHEA Grapalat"/>
                <w:lang w:val="hy-AM"/>
              </w:rPr>
              <w:t>---------------------------------</w:t>
            </w:r>
          </w:p>
          <w:p w:rsidR="00EB4615" w:rsidRPr="005E1F72" w:rsidRDefault="00EB4615" w:rsidP="001924E0">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rsidR="00EB4615" w:rsidRPr="005E1F72" w:rsidRDefault="00EB4615" w:rsidP="001924E0">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rsidR="00EB4615" w:rsidRPr="005E1F72" w:rsidRDefault="00EB4615" w:rsidP="00EB4615">
      <w:pPr>
        <w:rPr>
          <w:rFonts w:ascii="GHEA Grapalat" w:hAnsi="GHEA Grapalat"/>
          <w:sz w:val="20"/>
          <w:lang w:val="hy-AM"/>
        </w:rPr>
      </w:pPr>
    </w:p>
    <w:p w:rsidR="00EB4615" w:rsidRPr="005E1F72" w:rsidRDefault="00EB4615" w:rsidP="00EB4615">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EB4615" w:rsidRPr="005E1F72" w:rsidRDefault="00EB4615" w:rsidP="00EB4615">
      <w:pPr>
        <w:tabs>
          <w:tab w:val="left" w:pos="1276"/>
        </w:tabs>
        <w:ind w:firstLine="720"/>
        <w:jc w:val="both"/>
        <w:rPr>
          <w:rFonts w:ascii="GHEA Grapalat" w:hAnsi="GHEA Grapalat" w:cs="Sylfaen"/>
          <w:sz w:val="20"/>
          <w:u w:val="single"/>
          <w:lang w:val="hy-AM"/>
        </w:rPr>
      </w:pPr>
    </w:p>
    <w:p w:rsidR="00071D1C" w:rsidRPr="00FE1E6F" w:rsidRDefault="00071D1C" w:rsidP="00684639">
      <w:pPr>
        <w:rPr>
          <w:rFonts w:ascii="GHEA Grapalat" w:hAnsi="GHEA Grapalat"/>
          <w:sz w:val="20"/>
          <w:lang w:val="hy-AM"/>
        </w:rPr>
        <w:sectPr w:rsidR="00071D1C" w:rsidRPr="00FE1E6F" w:rsidSect="00461E48">
          <w:pgSz w:w="11906" w:h="16838" w:code="9"/>
          <w:pgMar w:top="720" w:right="662" w:bottom="360" w:left="720" w:header="562" w:footer="562" w:gutter="0"/>
          <w:cols w:space="720"/>
        </w:sectPr>
      </w:pPr>
    </w:p>
    <w:p w:rsidR="00BA06C2" w:rsidRPr="00FE1E6F" w:rsidRDefault="00BA06C2" w:rsidP="00684639">
      <w:pPr>
        <w:rPr>
          <w:rFonts w:ascii="GHEA Grapalat" w:hAnsi="GHEA Grapalat"/>
          <w:i/>
          <w:sz w:val="18"/>
          <w:lang w:val="hy-AM"/>
        </w:rPr>
      </w:pP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1</w:t>
      </w:r>
    </w:p>
    <w:p w:rsidR="00071D1C" w:rsidRPr="005E1F72" w:rsidRDefault="00D57C08" w:rsidP="00EF3662">
      <w:pPr>
        <w:jc w:val="right"/>
        <w:rPr>
          <w:rFonts w:ascii="GHEA Grapalat" w:hAnsi="GHEA Grapalat"/>
          <w:i/>
          <w:sz w:val="18"/>
          <w:lang w:val="hy-AM"/>
        </w:rPr>
      </w:pPr>
      <w:r>
        <w:rPr>
          <w:rFonts w:ascii="GHEA Grapalat" w:hAnsi="GHEA Grapalat"/>
          <w:i/>
          <w:sz w:val="18"/>
          <w:lang w:val="hy-AM"/>
        </w:rPr>
        <w:t xml:space="preserve">« </w:t>
      </w:r>
      <w:r w:rsidRPr="0066095F">
        <w:rPr>
          <w:rFonts w:ascii="GHEA Grapalat" w:hAnsi="GHEA Grapalat"/>
          <w:i/>
          <w:sz w:val="18"/>
          <w:lang w:val="hy-AM"/>
        </w:rPr>
        <w:t xml:space="preserve"> </w:t>
      </w:r>
      <w:r>
        <w:rPr>
          <w:rFonts w:ascii="GHEA Grapalat" w:hAnsi="GHEA Grapalat"/>
          <w:i/>
          <w:sz w:val="18"/>
          <w:lang w:val="hy-AM"/>
        </w:rPr>
        <w:t xml:space="preserve"> » </w:t>
      </w:r>
      <w:r w:rsidR="00ED078A">
        <w:rPr>
          <w:rFonts w:ascii="GHEA Grapalat" w:hAnsi="GHEA Grapalat"/>
          <w:i/>
          <w:sz w:val="18"/>
          <w:lang w:val="hy-AM"/>
        </w:rPr>
        <w:t xml:space="preserve"> </w:t>
      </w:r>
      <w:r w:rsidR="00ED078A" w:rsidRPr="00050588">
        <w:rPr>
          <w:rFonts w:ascii="GHEA Grapalat" w:hAnsi="GHEA Grapalat"/>
          <w:i/>
          <w:sz w:val="18"/>
          <w:lang w:val="hy-AM"/>
        </w:rPr>
        <w:t xml:space="preserve">               </w:t>
      </w:r>
      <w:r w:rsidRPr="0066095F">
        <w:rPr>
          <w:rFonts w:ascii="GHEA Grapalat" w:hAnsi="GHEA Grapalat"/>
          <w:i/>
          <w:sz w:val="18"/>
          <w:lang w:val="hy-AM"/>
        </w:rPr>
        <w:t xml:space="preserve"> </w:t>
      </w:r>
      <w:r w:rsidR="00F45921">
        <w:rPr>
          <w:rFonts w:ascii="GHEA Grapalat" w:hAnsi="GHEA Grapalat"/>
          <w:i/>
          <w:sz w:val="18"/>
          <w:lang w:val="hy-AM"/>
        </w:rPr>
        <w:t>20</w:t>
      </w:r>
      <w:r w:rsidR="00CA17EE">
        <w:rPr>
          <w:rFonts w:ascii="GHEA Grapalat" w:hAnsi="GHEA Grapalat"/>
          <w:i/>
          <w:sz w:val="18"/>
          <w:lang w:val="hy-AM"/>
        </w:rPr>
        <w:t>2</w:t>
      </w:r>
      <w:r w:rsidR="00CA17EE" w:rsidRPr="00F460F9">
        <w:rPr>
          <w:rFonts w:ascii="GHEA Grapalat" w:hAnsi="GHEA Grapalat"/>
          <w:i/>
          <w:sz w:val="18"/>
          <w:lang w:val="hy-AM"/>
        </w:rPr>
        <w:t>5</w:t>
      </w:r>
      <w:r w:rsidR="00071D1C" w:rsidRPr="005E1F72">
        <w:rPr>
          <w:rFonts w:ascii="GHEA Grapalat" w:hAnsi="GHEA Grapalat"/>
          <w:i/>
          <w:sz w:val="18"/>
          <w:lang w:val="hy-AM"/>
        </w:rPr>
        <w:t xml:space="preserve">թ. կնքված </w:t>
      </w:r>
    </w:p>
    <w:p w:rsidR="00071D1C" w:rsidRPr="00183653" w:rsidRDefault="00071D1C" w:rsidP="0004136E">
      <w:pPr>
        <w:jc w:val="right"/>
        <w:rPr>
          <w:rFonts w:ascii="GHEA Grapalat" w:hAnsi="GHEA Grapalat"/>
          <w:i/>
          <w:sz w:val="18"/>
          <w:lang w:val="hy-AM"/>
        </w:rPr>
      </w:pPr>
      <w:r w:rsidRPr="005E1F72">
        <w:rPr>
          <w:rFonts w:ascii="GHEA Grapalat" w:hAnsi="GHEA Grapalat"/>
          <w:i/>
          <w:sz w:val="18"/>
          <w:lang w:val="hy-AM"/>
        </w:rPr>
        <w:t xml:space="preserve">                      </w:t>
      </w:r>
      <w:r w:rsidR="000F3161" w:rsidRPr="00FF6170">
        <w:rPr>
          <w:rFonts w:ascii="GHEA Grapalat" w:hAnsi="GHEA Grapalat"/>
          <w:i/>
          <w:sz w:val="18"/>
          <w:lang w:val="hy-AM"/>
        </w:rPr>
        <w:t xml:space="preserve">N </w:t>
      </w:r>
      <w:r w:rsidR="00ED109B">
        <w:rPr>
          <w:rFonts w:ascii="GHEA Grapalat" w:hAnsi="GHEA Grapalat"/>
          <w:i/>
          <w:sz w:val="18"/>
          <w:lang w:val="hy-AM"/>
        </w:rPr>
        <w:t>ԲՀ-ԳՀԱՊՁԲ-2</w:t>
      </w:r>
      <w:r w:rsidR="00EB4615">
        <w:rPr>
          <w:rFonts w:ascii="GHEA Grapalat" w:hAnsi="GHEA Grapalat"/>
          <w:i/>
          <w:sz w:val="18"/>
          <w:lang w:val="hy-AM"/>
        </w:rPr>
        <w:t>5/</w:t>
      </w:r>
      <w:r w:rsidR="00376CBE" w:rsidRPr="00183653">
        <w:rPr>
          <w:rFonts w:ascii="GHEA Grapalat" w:hAnsi="GHEA Grapalat"/>
          <w:i/>
          <w:sz w:val="18"/>
          <w:lang w:val="hy-AM"/>
        </w:rPr>
        <w:t>52</w:t>
      </w:r>
      <w:r w:rsidR="00EB4615" w:rsidRPr="00FE1E6F">
        <w:rPr>
          <w:rFonts w:ascii="GHEA Grapalat" w:hAnsi="GHEA Grapalat"/>
          <w:i/>
          <w:sz w:val="18"/>
          <w:lang w:val="hy-AM"/>
        </w:rPr>
        <w:t xml:space="preserve"> </w:t>
      </w:r>
      <w:r w:rsidRPr="005E1F72">
        <w:rPr>
          <w:rFonts w:ascii="GHEA Grapalat" w:hAnsi="GHEA Grapalat"/>
          <w:i/>
          <w:sz w:val="18"/>
          <w:lang w:val="hy-AM"/>
        </w:rPr>
        <w:t>ծածկագրով պայմանագրի</w:t>
      </w:r>
    </w:p>
    <w:p w:rsidR="00F879B9" w:rsidRPr="00183653" w:rsidRDefault="00F879B9" w:rsidP="0004136E">
      <w:pPr>
        <w:jc w:val="right"/>
        <w:rPr>
          <w:rFonts w:ascii="GHEA Grapalat" w:hAnsi="GHEA Grapalat"/>
          <w:i/>
          <w:sz w:val="18"/>
          <w:lang w:val="hy-AM"/>
        </w:rPr>
      </w:pPr>
    </w:p>
    <w:p w:rsidR="00796917" w:rsidRPr="00E030C0" w:rsidRDefault="00796917" w:rsidP="00796917">
      <w:pPr>
        <w:rPr>
          <w:rFonts w:ascii="GHEA Grapalat" w:hAnsi="GHEA Grapalat"/>
          <w:i/>
          <w:sz w:val="18"/>
          <w:lang w:val="hy-AM"/>
        </w:rPr>
      </w:pPr>
    </w:p>
    <w:p w:rsidR="00FF6170" w:rsidRPr="0004136E" w:rsidRDefault="00FF6170" w:rsidP="00FF6170">
      <w:pPr>
        <w:jc w:val="center"/>
        <w:rPr>
          <w:rFonts w:ascii="GHEA Grapalat" w:hAnsi="GHEA Grapalat"/>
          <w:b/>
          <w:sz w:val="20"/>
          <w:lang w:val="hy-AM"/>
        </w:rPr>
      </w:pPr>
      <w:r w:rsidRPr="0004136E">
        <w:rPr>
          <w:rFonts w:ascii="GHEA Grapalat" w:hAnsi="GHEA Grapalat"/>
          <w:b/>
          <w:sz w:val="20"/>
          <w:lang w:val="hy-AM"/>
        </w:rPr>
        <w:t>ՏԵԽՆԻԿԱԿԱՆ ԲՆՈՒԹԱԳԻՐ - ԳՆՄԱՆ ԺԱՄԱՆԱԿԱՑՈՒՅՑ*</w:t>
      </w:r>
    </w:p>
    <w:p w:rsidR="00FF6170" w:rsidRPr="005E1F72" w:rsidRDefault="00FF6170" w:rsidP="00FF6170">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601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6"/>
        <w:gridCol w:w="817"/>
        <w:gridCol w:w="1276"/>
        <w:gridCol w:w="1701"/>
        <w:gridCol w:w="742"/>
        <w:gridCol w:w="392"/>
        <w:gridCol w:w="368"/>
        <w:gridCol w:w="2183"/>
        <w:gridCol w:w="850"/>
        <w:gridCol w:w="601"/>
        <w:gridCol w:w="323"/>
        <w:gridCol w:w="919"/>
        <w:gridCol w:w="993"/>
        <w:gridCol w:w="1842"/>
        <w:gridCol w:w="1138"/>
        <w:gridCol w:w="1696"/>
      </w:tblGrid>
      <w:tr w:rsidR="00FF6170" w:rsidRPr="005E1F72" w:rsidTr="00BD68AC">
        <w:tc>
          <w:tcPr>
            <w:tcW w:w="16017" w:type="dxa"/>
            <w:gridSpan w:val="16"/>
          </w:tcPr>
          <w:p w:rsidR="00FF6170" w:rsidRPr="005E1F72" w:rsidRDefault="00FF6170" w:rsidP="00EA1818">
            <w:pPr>
              <w:jc w:val="center"/>
              <w:rPr>
                <w:rFonts w:ascii="GHEA Grapalat" w:hAnsi="GHEA Grapalat"/>
                <w:sz w:val="18"/>
              </w:rPr>
            </w:pPr>
            <w:r w:rsidRPr="005E1F72">
              <w:rPr>
                <w:rFonts w:ascii="GHEA Grapalat" w:hAnsi="GHEA Grapalat"/>
                <w:sz w:val="18"/>
              </w:rPr>
              <w:t>Ապրանքի</w:t>
            </w:r>
          </w:p>
        </w:tc>
      </w:tr>
      <w:tr w:rsidR="00FF6170" w:rsidRPr="0027235A" w:rsidTr="00BD68AC">
        <w:trPr>
          <w:trHeight w:val="219"/>
        </w:trPr>
        <w:tc>
          <w:tcPr>
            <w:tcW w:w="993" w:type="dxa"/>
            <w:gridSpan w:val="2"/>
            <w:vMerge w:val="restart"/>
            <w:vAlign w:val="center"/>
          </w:tcPr>
          <w:p w:rsidR="00FF6170" w:rsidRPr="0027235A" w:rsidRDefault="00FF6170" w:rsidP="00EA1818">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276" w:type="dxa"/>
            <w:vMerge w:val="restart"/>
            <w:vAlign w:val="center"/>
          </w:tcPr>
          <w:p w:rsidR="00FF6170" w:rsidRPr="0027235A" w:rsidRDefault="00FF6170" w:rsidP="00EA1818">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701" w:type="dxa"/>
            <w:vMerge w:val="restart"/>
            <w:vAlign w:val="center"/>
          </w:tcPr>
          <w:p w:rsidR="00FF6170" w:rsidRPr="0027235A" w:rsidRDefault="00FF6170" w:rsidP="00EA1818">
            <w:pPr>
              <w:jc w:val="center"/>
              <w:rPr>
                <w:rFonts w:ascii="GHEA Grapalat" w:hAnsi="GHEA Grapalat"/>
                <w:sz w:val="18"/>
              </w:rPr>
            </w:pPr>
            <w:r w:rsidRPr="0027235A">
              <w:rPr>
                <w:rFonts w:ascii="GHEA Grapalat" w:hAnsi="GHEA Grapalat"/>
                <w:sz w:val="18"/>
              </w:rPr>
              <w:t xml:space="preserve">անվանումը </w:t>
            </w:r>
          </w:p>
        </w:tc>
        <w:tc>
          <w:tcPr>
            <w:tcW w:w="1134" w:type="dxa"/>
            <w:gridSpan w:val="2"/>
            <w:vMerge w:val="restart"/>
            <w:vAlign w:val="center"/>
          </w:tcPr>
          <w:p w:rsidR="00FF6170" w:rsidRPr="0027235A" w:rsidRDefault="00FF6170" w:rsidP="00EA1818">
            <w:pPr>
              <w:jc w:val="center"/>
              <w:rPr>
                <w:rFonts w:ascii="GHEA Grapalat" w:hAnsi="GHEA Grapalat"/>
                <w:sz w:val="18"/>
              </w:rPr>
            </w:pPr>
            <w:r w:rsidRPr="0027235A">
              <w:rPr>
                <w:rFonts w:ascii="GHEA Grapalat" w:hAnsi="GHEA Grapalat"/>
                <w:sz w:val="18"/>
              </w:rPr>
              <w:t>ապրանքային նշանը, ֆիրմային անվանումը, մոդելը և արտադրողի անվանումը **</w:t>
            </w:r>
          </w:p>
        </w:tc>
        <w:tc>
          <w:tcPr>
            <w:tcW w:w="2551" w:type="dxa"/>
            <w:gridSpan w:val="2"/>
            <w:vMerge w:val="restart"/>
            <w:vAlign w:val="center"/>
          </w:tcPr>
          <w:p w:rsidR="00FF6170" w:rsidRPr="0027235A" w:rsidRDefault="00FF6170" w:rsidP="00EA1818">
            <w:pPr>
              <w:jc w:val="center"/>
              <w:rPr>
                <w:rFonts w:ascii="GHEA Grapalat" w:hAnsi="GHEA Grapalat"/>
                <w:sz w:val="18"/>
              </w:rPr>
            </w:pPr>
            <w:r w:rsidRPr="0027235A">
              <w:rPr>
                <w:rFonts w:ascii="GHEA Grapalat" w:hAnsi="GHEA Grapalat"/>
                <w:sz w:val="18"/>
              </w:rPr>
              <w:t>տեխնիկական բնութագիրը</w:t>
            </w:r>
          </w:p>
        </w:tc>
        <w:tc>
          <w:tcPr>
            <w:tcW w:w="850" w:type="dxa"/>
            <w:vMerge w:val="restart"/>
            <w:vAlign w:val="center"/>
          </w:tcPr>
          <w:p w:rsidR="00FF6170" w:rsidRPr="0027235A" w:rsidRDefault="00FF6170" w:rsidP="00EA1818">
            <w:pPr>
              <w:jc w:val="center"/>
              <w:rPr>
                <w:rFonts w:ascii="GHEA Grapalat" w:hAnsi="GHEA Grapalat"/>
                <w:sz w:val="18"/>
              </w:rPr>
            </w:pPr>
            <w:r w:rsidRPr="0027235A">
              <w:rPr>
                <w:rFonts w:ascii="GHEA Grapalat" w:hAnsi="GHEA Grapalat"/>
                <w:sz w:val="18"/>
              </w:rPr>
              <w:t>չափման միավորը</w:t>
            </w:r>
          </w:p>
        </w:tc>
        <w:tc>
          <w:tcPr>
            <w:tcW w:w="924" w:type="dxa"/>
            <w:gridSpan w:val="2"/>
            <w:vMerge w:val="restart"/>
            <w:vAlign w:val="center"/>
          </w:tcPr>
          <w:p w:rsidR="00FF6170" w:rsidRPr="0027235A" w:rsidRDefault="00FF6170" w:rsidP="00EA1818">
            <w:pPr>
              <w:jc w:val="center"/>
              <w:rPr>
                <w:rFonts w:ascii="GHEA Grapalat" w:hAnsi="GHEA Grapalat"/>
                <w:sz w:val="18"/>
              </w:rPr>
            </w:pPr>
            <w:r w:rsidRPr="0027235A">
              <w:rPr>
                <w:rFonts w:ascii="GHEA Grapalat" w:hAnsi="GHEA Grapalat"/>
                <w:sz w:val="18"/>
              </w:rPr>
              <w:t>միավոր գինը/ՀՀ դրամ</w:t>
            </w:r>
          </w:p>
        </w:tc>
        <w:tc>
          <w:tcPr>
            <w:tcW w:w="919" w:type="dxa"/>
            <w:vMerge w:val="restart"/>
            <w:vAlign w:val="center"/>
          </w:tcPr>
          <w:p w:rsidR="00FF6170" w:rsidRPr="0027235A" w:rsidRDefault="00FF6170" w:rsidP="00EA1818">
            <w:pPr>
              <w:jc w:val="center"/>
              <w:rPr>
                <w:rFonts w:ascii="GHEA Grapalat" w:hAnsi="GHEA Grapalat"/>
                <w:sz w:val="18"/>
              </w:rPr>
            </w:pPr>
            <w:r w:rsidRPr="0027235A">
              <w:rPr>
                <w:rFonts w:ascii="GHEA Grapalat" w:hAnsi="GHEA Grapalat"/>
                <w:sz w:val="18"/>
              </w:rPr>
              <w:t>ընդհանուր գինը/ՀՀ դրամ</w:t>
            </w:r>
          </w:p>
        </w:tc>
        <w:tc>
          <w:tcPr>
            <w:tcW w:w="993" w:type="dxa"/>
            <w:vMerge w:val="restart"/>
            <w:vAlign w:val="center"/>
          </w:tcPr>
          <w:p w:rsidR="00FF6170" w:rsidRPr="0027235A" w:rsidRDefault="00FF6170" w:rsidP="00EA1818">
            <w:pPr>
              <w:jc w:val="center"/>
              <w:rPr>
                <w:rFonts w:ascii="GHEA Grapalat" w:hAnsi="GHEA Grapalat"/>
                <w:sz w:val="18"/>
              </w:rPr>
            </w:pPr>
            <w:r w:rsidRPr="0027235A">
              <w:rPr>
                <w:rFonts w:ascii="GHEA Grapalat" w:hAnsi="GHEA Grapalat"/>
                <w:sz w:val="18"/>
              </w:rPr>
              <w:t>ընդհանուր քանակը</w:t>
            </w:r>
          </w:p>
        </w:tc>
        <w:tc>
          <w:tcPr>
            <w:tcW w:w="4676" w:type="dxa"/>
            <w:gridSpan w:val="3"/>
            <w:vAlign w:val="center"/>
          </w:tcPr>
          <w:p w:rsidR="00FF6170" w:rsidRPr="0027235A" w:rsidRDefault="00FF6170" w:rsidP="00EA1818">
            <w:pPr>
              <w:jc w:val="center"/>
              <w:rPr>
                <w:rFonts w:ascii="GHEA Grapalat" w:hAnsi="GHEA Grapalat"/>
                <w:sz w:val="18"/>
              </w:rPr>
            </w:pPr>
            <w:r w:rsidRPr="0027235A">
              <w:rPr>
                <w:rFonts w:ascii="GHEA Grapalat" w:hAnsi="GHEA Grapalat"/>
                <w:sz w:val="18"/>
              </w:rPr>
              <w:t>մատակարարման</w:t>
            </w:r>
          </w:p>
        </w:tc>
      </w:tr>
      <w:tr w:rsidR="00FF6170" w:rsidRPr="0027235A" w:rsidTr="00BD68AC">
        <w:trPr>
          <w:trHeight w:val="445"/>
        </w:trPr>
        <w:tc>
          <w:tcPr>
            <w:tcW w:w="993" w:type="dxa"/>
            <w:gridSpan w:val="2"/>
            <w:vMerge/>
            <w:vAlign w:val="center"/>
          </w:tcPr>
          <w:p w:rsidR="00FF6170" w:rsidRPr="0027235A" w:rsidRDefault="00FF6170" w:rsidP="00EA1818">
            <w:pPr>
              <w:jc w:val="center"/>
              <w:rPr>
                <w:rFonts w:ascii="GHEA Grapalat" w:hAnsi="GHEA Grapalat"/>
                <w:sz w:val="18"/>
              </w:rPr>
            </w:pPr>
          </w:p>
        </w:tc>
        <w:tc>
          <w:tcPr>
            <w:tcW w:w="1276" w:type="dxa"/>
            <w:vMerge/>
            <w:vAlign w:val="center"/>
          </w:tcPr>
          <w:p w:rsidR="00FF6170" w:rsidRPr="0027235A" w:rsidRDefault="00FF6170" w:rsidP="00EA1818">
            <w:pPr>
              <w:jc w:val="center"/>
              <w:rPr>
                <w:rFonts w:ascii="GHEA Grapalat" w:hAnsi="GHEA Grapalat"/>
                <w:sz w:val="18"/>
              </w:rPr>
            </w:pPr>
          </w:p>
        </w:tc>
        <w:tc>
          <w:tcPr>
            <w:tcW w:w="1701" w:type="dxa"/>
            <w:vMerge/>
            <w:vAlign w:val="center"/>
          </w:tcPr>
          <w:p w:rsidR="00FF6170" w:rsidRPr="0027235A" w:rsidRDefault="00FF6170" w:rsidP="00EA1818">
            <w:pPr>
              <w:jc w:val="center"/>
              <w:rPr>
                <w:rFonts w:ascii="GHEA Grapalat" w:hAnsi="GHEA Grapalat"/>
                <w:sz w:val="18"/>
              </w:rPr>
            </w:pPr>
          </w:p>
        </w:tc>
        <w:tc>
          <w:tcPr>
            <w:tcW w:w="1134" w:type="dxa"/>
            <w:gridSpan w:val="2"/>
            <w:vMerge/>
            <w:vAlign w:val="center"/>
          </w:tcPr>
          <w:p w:rsidR="00FF6170" w:rsidRPr="0027235A" w:rsidRDefault="00FF6170" w:rsidP="00EA1818">
            <w:pPr>
              <w:jc w:val="center"/>
              <w:rPr>
                <w:rFonts w:ascii="GHEA Grapalat" w:hAnsi="GHEA Grapalat"/>
                <w:sz w:val="18"/>
              </w:rPr>
            </w:pPr>
          </w:p>
        </w:tc>
        <w:tc>
          <w:tcPr>
            <w:tcW w:w="2551" w:type="dxa"/>
            <w:gridSpan w:val="2"/>
            <w:vMerge/>
            <w:vAlign w:val="center"/>
          </w:tcPr>
          <w:p w:rsidR="00FF6170" w:rsidRPr="0027235A" w:rsidRDefault="00FF6170" w:rsidP="00EA1818">
            <w:pPr>
              <w:jc w:val="center"/>
              <w:rPr>
                <w:rFonts w:ascii="GHEA Grapalat" w:hAnsi="GHEA Grapalat"/>
                <w:sz w:val="18"/>
              </w:rPr>
            </w:pPr>
          </w:p>
        </w:tc>
        <w:tc>
          <w:tcPr>
            <w:tcW w:w="850" w:type="dxa"/>
            <w:vMerge/>
            <w:vAlign w:val="center"/>
          </w:tcPr>
          <w:p w:rsidR="00FF6170" w:rsidRPr="0027235A" w:rsidRDefault="00FF6170" w:rsidP="00EA1818">
            <w:pPr>
              <w:jc w:val="center"/>
              <w:rPr>
                <w:rFonts w:ascii="GHEA Grapalat" w:hAnsi="GHEA Grapalat"/>
                <w:sz w:val="18"/>
              </w:rPr>
            </w:pPr>
          </w:p>
        </w:tc>
        <w:tc>
          <w:tcPr>
            <w:tcW w:w="924" w:type="dxa"/>
            <w:gridSpan w:val="2"/>
            <w:vMerge/>
            <w:vAlign w:val="center"/>
          </w:tcPr>
          <w:p w:rsidR="00FF6170" w:rsidRPr="0027235A" w:rsidRDefault="00FF6170" w:rsidP="00EA1818">
            <w:pPr>
              <w:jc w:val="center"/>
              <w:rPr>
                <w:rFonts w:ascii="GHEA Grapalat" w:hAnsi="GHEA Grapalat"/>
                <w:sz w:val="18"/>
              </w:rPr>
            </w:pPr>
          </w:p>
        </w:tc>
        <w:tc>
          <w:tcPr>
            <w:tcW w:w="919" w:type="dxa"/>
            <w:vMerge/>
            <w:vAlign w:val="center"/>
          </w:tcPr>
          <w:p w:rsidR="00FF6170" w:rsidRPr="0027235A" w:rsidRDefault="00FF6170" w:rsidP="00EA1818">
            <w:pPr>
              <w:jc w:val="center"/>
              <w:rPr>
                <w:rFonts w:ascii="GHEA Grapalat" w:hAnsi="GHEA Grapalat"/>
                <w:sz w:val="18"/>
              </w:rPr>
            </w:pPr>
          </w:p>
        </w:tc>
        <w:tc>
          <w:tcPr>
            <w:tcW w:w="993" w:type="dxa"/>
            <w:vMerge/>
            <w:vAlign w:val="center"/>
          </w:tcPr>
          <w:p w:rsidR="00FF6170" w:rsidRPr="0027235A" w:rsidRDefault="00FF6170" w:rsidP="00EA1818">
            <w:pPr>
              <w:jc w:val="center"/>
              <w:rPr>
                <w:rFonts w:ascii="GHEA Grapalat" w:hAnsi="GHEA Grapalat"/>
                <w:sz w:val="18"/>
              </w:rPr>
            </w:pPr>
          </w:p>
        </w:tc>
        <w:tc>
          <w:tcPr>
            <w:tcW w:w="1842" w:type="dxa"/>
            <w:vAlign w:val="center"/>
          </w:tcPr>
          <w:p w:rsidR="00FF6170" w:rsidRPr="0027235A" w:rsidRDefault="00FF6170" w:rsidP="00EA1818">
            <w:pPr>
              <w:jc w:val="center"/>
              <w:rPr>
                <w:rFonts w:ascii="GHEA Grapalat" w:hAnsi="GHEA Grapalat"/>
                <w:sz w:val="18"/>
              </w:rPr>
            </w:pPr>
            <w:r w:rsidRPr="0027235A">
              <w:rPr>
                <w:rFonts w:ascii="GHEA Grapalat" w:hAnsi="GHEA Grapalat"/>
                <w:sz w:val="18"/>
              </w:rPr>
              <w:t>հասցեն</w:t>
            </w:r>
          </w:p>
        </w:tc>
        <w:tc>
          <w:tcPr>
            <w:tcW w:w="1138" w:type="dxa"/>
            <w:vAlign w:val="center"/>
          </w:tcPr>
          <w:p w:rsidR="00FF6170" w:rsidRPr="0027235A" w:rsidRDefault="00FF6170" w:rsidP="00EA1818">
            <w:pPr>
              <w:jc w:val="center"/>
              <w:rPr>
                <w:rFonts w:ascii="GHEA Grapalat" w:hAnsi="GHEA Grapalat"/>
                <w:sz w:val="18"/>
              </w:rPr>
            </w:pPr>
            <w:r w:rsidRPr="0027235A">
              <w:rPr>
                <w:rFonts w:ascii="GHEA Grapalat" w:hAnsi="GHEA Grapalat"/>
                <w:sz w:val="18"/>
              </w:rPr>
              <w:t>ենթակա քանակը</w:t>
            </w:r>
          </w:p>
        </w:tc>
        <w:tc>
          <w:tcPr>
            <w:tcW w:w="1696" w:type="dxa"/>
            <w:vAlign w:val="center"/>
          </w:tcPr>
          <w:p w:rsidR="00FF6170" w:rsidRPr="0027235A" w:rsidRDefault="00FF6170" w:rsidP="00EA1818">
            <w:pPr>
              <w:jc w:val="center"/>
              <w:rPr>
                <w:rFonts w:ascii="GHEA Grapalat" w:hAnsi="GHEA Grapalat"/>
                <w:sz w:val="18"/>
              </w:rPr>
            </w:pPr>
            <w:r w:rsidRPr="0027235A">
              <w:rPr>
                <w:rFonts w:ascii="GHEA Grapalat" w:hAnsi="GHEA Grapalat"/>
                <w:sz w:val="18"/>
              </w:rPr>
              <w:t>Ժամկետը***</w:t>
            </w:r>
          </w:p>
          <w:p w:rsidR="00FF6170" w:rsidRPr="0027235A" w:rsidRDefault="00FF6170" w:rsidP="00EA1818">
            <w:pPr>
              <w:jc w:val="center"/>
              <w:rPr>
                <w:rFonts w:ascii="GHEA Grapalat" w:hAnsi="GHEA Grapalat"/>
                <w:sz w:val="18"/>
              </w:rPr>
            </w:pPr>
          </w:p>
        </w:tc>
      </w:tr>
      <w:tr w:rsidR="00376CBE" w:rsidRPr="0076223F" w:rsidTr="00BD68AC">
        <w:trPr>
          <w:trHeight w:val="246"/>
        </w:trPr>
        <w:tc>
          <w:tcPr>
            <w:tcW w:w="993" w:type="dxa"/>
            <w:gridSpan w:val="2"/>
          </w:tcPr>
          <w:p w:rsidR="00376CBE" w:rsidRPr="00A4565B" w:rsidRDefault="00376CBE" w:rsidP="00071CEC">
            <w:pPr>
              <w:jc w:val="center"/>
              <w:rPr>
                <w:rFonts w:ascii="GHEA Grapalat" w:hAnsi="GHEA Grapalat"/>
                <w:sz w:val="20"/>
                <w:szCs w:val="16"/>
                <w:lang w:val="ru-RU"/>
              </w:rPr>
            </w:pPr>
          </w:p>
          <w:p w:rsidR="00376CBE" w:rsidRPr="00A4565B" w:rsidRDefault="00376CBE" w:rsidP="00071CEC">
            <w:pPr>
              <w:jc w:val="center"/>
              <w:rPr>
                <w:rFonts w:ascii="GHEA Grapalat" w:hAnsi="GHEA Grapalat"/>
                <w:sz w:val="20"/>
                <w:szCs w:val="16"/>
                <w:lang w:val="ru-RU"/>
              </w:rPr>
            </w:pPr>
          </w:p>
          <w:p w:rsidR="00376CBE" w:rsidRPr="00F42E5D" w:rsidRDefault="00376CBE" w:rsidP="00071CEC">
            <w:pPr>
              <w:jc w:val="center"/>
              <w:rPr>
                <w:rFonts w:ascii="GHEA Grapalat" w:hAnsi="GHEA Grapalat"/>
                <w:sz w:val="20"/>
                <w:szCs w:val="16"/>
                <w:lang w:val="ru-RU"/>
              </w:rPr>
            </w:pPr>
            <w:r>
              <w:rPr>
                <w:rFonts w:ascii="GHEA Grapalat" w:hAnsi="GHEA Grapalat"/>
                <w:sz w:val="20"/>
                <w:szCs w:val="16"/>
                <w:lang w:val="ru-RU"/>
              </w:rPr>
              <w:t>1</w:t>
            </w:r>
          </w:p>
        </w:tc>
        <w:tc>
          <w:tcPr>
            <w:tcW w:w="1276" w:type="dxa"/>
            <w:vAlign w:val="center"/>
          </w:tcPr>
          <w:p w:rsidR="00376CBE" w:rsidRPr="00376CBE" w:rsidRDefault="00376CBE" w:rsidP="00071CEC">
            <w:pPr>
              <w:jc w:val="center"/>
              <w:rPr>
                <w:rFonts w:ascii="GHEA Grapalat" w:hAnsi="GHEA Grapalat" w:cs="Calibri"/>
                <w:color w:val="000000"/>
                <w:sz w:val="20"/>
                <w:szCs w:val="16"/>
                <w:lang w:val="ru-RU"/>
              </w:rPr>
            </w:pPr>
            <w:r w:rsidRPr="004C713B">
              <w:rPr>
                <w:rFonts w:ascii="GHEA Grapalat" w:hAnsi="GHEA Grapalat" w:cs="Calibri"/>
                <w:color w:val="000000"/>
                <w:sz w:val="20"/>
                <w:szCs w:val="16"/>
              </w:rPr>
              <w:t>44111200</w:t>
            </w:r>
            <w:r w:rsidRPr="004C713B">
              <w:rPr>
                <w:rFonts w:ascii="GHEA Grapalat" w:hAnsi="GHEA Grapalat" w:cs="Calibri"/>
                <w:color w:val="000000"/>
                <w:sz w:val="20"/>
                <w:szCs w:val="16"/>
                <w:lang w:val="hy-AM"/>
              </w:rPr>
              <w:t>/</w:t>
            </w:r>
            <w:r>
              <w:rPr>
                <w:rFonts w:ascii="GHEA Grapalat" w:hAnsi="GHEA Grapalat" w:cs="Calibri"/>
                <w:color w:val="000000"/>
                <w:sz w:val="20"/>
                <w:szCs w:val="16"/>
                <w:lang w:val="ru-RU"/>
              </w:rPr>
              <w:t>2</w:t>
            </w:r>
          </w:p>
        </w:tc>
        <w:tc>
          <w:tcPr>
            <w:tcW w:w="1701" w:type="dxa"/>
            <w:vAlign w:val="center"/>
          </w:tcPr>
          <w:p w:rsidR="00376CBE" w:rsidRPr="004C713B" w:rsidRDefault="00376CBE" w:rsidP="00071CEC">
            <w:pPr>
              <w:jc w:val="center"/>
              <w:rPr>
                <w:rFonts w:ascii="GHEA Grapalat" w:hAnsi="GHEA Grapalat" w:cs="Calibri"/>
                <w:color w:val="000000"/>
                <w:sz w:val="20"/>
                <w:szCs w:val="16"/>
              </w:rPr>
            </w:pPr>
            <w:r w:rsidRPr="004C713B">
              <w:rPr>
                <w:rFonts w:ascii="GHEA Grapalat" w:hAnsi="GHEA Grapalat" w:cs="Sylfaen"/>
                <w:color w:val="000000"/>
                <w:sz w:val="20"/>
                <w:szCs w:val="16"/>
              </w:rPr>
              <w:t>Ցեմենտ</w:t>
            </w:r>
          </w:p>
        </w:tc>
        <w:tc>
          <w:tcPr>
            <w:tcW w:w="1134" w:type="dxa"/>
            <w:gridSpan w:val="2"/>
          </w:tcPr>
          <w:p w:rsidR="00376CBE" w:rsidRPr="004C713B" w:rsidRDefault="00376CBE" w:rsidP="00071CEC">
            <w:pPr>
              <w:jc w:val="center"/>
              <w:rPr>
                <w:rFonts w:ascii="GHEA Grapalat" w:hAnsi="GHEA Grapalat"/>
                <w:sz w:val="20"/>
                <w:szCs w:val="16"/>
              </w:rPr>
            </w:pPr>
          </w:p>
        </w:tc>
        <w:tc>
          <w:tcPr>
            <w:tcW w:w="2551" w:type="dxa"/>
            <w:gridSpan w:val="2"/>
          </w:tcPr>
          <w:p w:rsidR="00376CBE" w:rsidRPr="004C713B" w:rsidRDefault="00376CBE" w:rsidP="00071CEC">
            <w:pPr>
              <w:jc w:val="center"/>
              <w:rPr>
                <w:rFonts w:ascii="GHEA Grapalat" w:hAnsi="GHEA Grapalat"/>
                <w:color w:val="000000"/>
                <w:sz w:val="20"/>
                <w:szCs w:val="16"/>
                <w:lang w:val="hy-AM"/>
              </w:rPr>
            </w:pPr>
          </w:p>
          <w:p w:rsidR="00376CBE" w:rsidRPr="004C713B" w:rsidRDefault="00376CBE" w:rsidP="00071CEC">
            <w:pPr>
              <w:jc w:val="center"/>
              <w:rPr>
                <w:rFonts w:ascii="GHEA Grapalat" w:hAnsi="GHEA Grapalat"/>
                <w:color w:val="000000"/>
                <w:sz w:val="20"/>
                <w:szCs w:val="16"/>
                <w:lang w:val="hy-AM"/>
              </w:rPr>
            </w:pPr>
          </w:p>
          <w:p w:rsidR="00376CBE" w:rsidRPr="004C713B" w:rsidRDefault="00376CBE" w:rsidP="00071CEC">
            <w:pPr>
              <w:jc w:val="center"/>
              <w:rPr>
                <w:rFonts w:ascii="GHEA Grapalat" w:hAnsi="GHEA Grapalat"/>
                <w:sz w:val="20"/>
                <w:szCs w:val="16"/>
                <w:lang w:val="hy-AM"/>
              </w:rPr>
            </w:pPr>
            <w:r>
              <w:rPr>
                <w:rFonts w:ascii="GHEA Grapalat" w:hAnsi="GHEA Grapalat"/>
                <w:color w:val="000000"/>
                <w:sz w:val="20"/>
                <w:szCs w:val="16"/>
                <w:lang w:val="hy-AM"/>
              </w:rPr>
              <w:t>Ցեմենտ Մ</w:t>
            </w:r>
            <w:r w:rsidRPr="00F42E5D">
              <w:rPr>
                <w:rFonts w:ascii="GHEA Grapalat" w:hAnsi="GHEA Grapalat"/>
                <w:color w:val="000000"/>
                <w:sz w:val="20"/>
                <w:szCs w:val="16"/>
                <w:lang w:val="hy-AM"/>
              </w:rPr>
              <w:t xml:space="preserve"> 5</w:t>
            </w:r>
            <w:r w:rsidRPr="004C713B">
              <w:rPr>
                <w:rFonts w:ascii="GHEA Grapalat" w:hAnsi="GHEA Grapalat"/>
                <w:color w:val="000000"/>
                <w:sz w:val="20"/>
                <w:szCs w:val="16"/>
                <w:lang w:val="hy-AM"/>
              </w:rPr>
              <w:t>00</w:t>
            </w:r>
            <w:r w:rsidRPr="00F42E5D">
              <w:rPr>
                <w:rFonts w:ascii="GHEA Grapalat" w:hAnsi="GHEA Grapalat"/>
                <w:color w:val="000000"/>
                <w:sz w:val="20"/>
                <w:szCs w:val="16"/>
                <w:lang w:val="hy-AM"/>
              </w:rPr>
              <w:t xml:space="preserve"> </w:t>
            </w:r>
            <w:r>
              <w:rPr>
                <w:rFonts w:ascii="GHEA Grapalat" w:hAnsi="GHEA Grapalat"/>
                <w:color w:val="000000"/>
                <w:sz w:val="20"/>
                <w:szCs w:val="16"/>
                <w:lang w:val="hy-AM"/>
              </w:rPr>
              <w:t>/պարկերով</w:t>
            </w:r>
            <w:r w:rsidRPr="003271ED">
              <w:rPr>
                <w:rFonts w:ascii="GHEA Grapalat" w:hAnsi="GHEA Grapalat"/>
                <w:color w:val="000000"/>
                <w:sz w:val="20"/>
                <w:szCs w:val="16"/>
                <w:lang w:val="hy-AM"/>
              </w:rPr>
              <w:t xml:space="preserve"> </w:t>
            </w:r>
            <w:r w:rsidRPr="004C713B">
              <w:rPr>
                <w:rFonts w:ascii="GHEA Grapalat" w:hAnsi="GHEA Grapalat"/>
                <w:color w:val="000000"/>
                <w:sz w:val="20"/>
                <w:szCs w:val="16"/>
                <w:lang w:val="hy-AM"/>
              </w:rPr>
              <w:t>50 կգ/</w:t>
            </w:r>
            <w:r w:rsidRPr="00F42E5D">
              <w:rPr>
                <w:rFonts w:ascii="GHEA Grapalat" w:hAnsi="GHEA Grapalat"/>
                <w:color w:val="000000"/>
                <w:sz w:val="20"/>
                <w:szCs w:val="16"/>
                <w:lang w:val="hy-AM"/>
              </w:rPr>
              <w:t>:</w:t>
            </w:r>
            <w:r w:rsidRPr="004C713B">
              <w:rPr>
                <w:rFonts w:ascii="GHEA Grapalat" w:hAnsi="GHEA Grapalat"/>
                <w:color w:val="000000"/>
                <w:sz w:val="20"/>
                <w:szCs w:val="16"/>
                <w:lang w:val="hy-AM"/>
              </w:rPr>
              <w:t xml:space="preserve"> ՀՀ Հրազդանի արտադրության կամ համարժեք:</w:t>
            </w:r>
          </w:p>
        </w:tc>
        <w:tc>
          <w:tcPr>
            <w:tcW w:w="850" w:type="dxa"/>
          </w:tcPr>
          <w:p w:rsidR="00376CBE" w:rsidRPr="004C713B" w:rsidRDefault="00376CBE" w:rsidP="00071CEC">
            <w:pPr>
              <w:jc w:val="center"/>
              <w:rPr>
                <w:rFonts w:ascii="GHEA Grapalat" w:hAnsi="GHEA Grapalat"/>
                <w:sz w:val="20"/>
                <w:szCs w:val="16"/>
                <w:lang w:val="hy-AM"/>
              </w:rPr>
            </w:pPr>
          </w:p>
          <w:p w:rsidR="00376CBE" w:rsidRPr="004C713B" w:rsidRDefault="00376CBE" w:rsidP="00071CEC">
            <w:pPr>
              <w:jc w:val="center"/>
              <w:rPr>
                <w:rFonts w:ascii="GHEA Grapalat" w:hAnsi="GHEA Grapalat"/>
                <w:sz w:val="20"/>
                <w:szCs w:val="16"/>
                <w:lang w:val="hy-AM"/>
              </w:rPr>
            </w:pPr>
          </w:p>
          <w:p w:rsidR="00376CBE" w:rsidRPr="004C713B" w:rsidRDefault="00376CBE" w:rsidP="00071CEC">
            <w:pPr>
              <w:jc w:val="center"/>
              <w:rPr>
                <w:rFonts w:ascii="GHEA Grapalat" w:hAnsi="GHEA Grapalat"/>
                <w:sz w:val="20"/>
                <w:szCs w:val="16"/>
                <w:lang w:val="hy-AM"/>
              </w:rPr>
            </w:pPr>
          </w:p>
          <w:p w:rsidR="00376CBE" w:rsidRPr="004C713B" w:rsidRDefault="00376CBE" w:rsidP="00071CEC">
            <w:pPr>
              <w:jc w:val="center"/>
              <w:rPr>
                <w:rFonts w:ascii="GHEA Grapalat" w:hAnsi="GHEA Grapalat"/>
                <w:sz w:val="20"/>
                <w:szCs w:val="16"/>
              </w:rPr>
            </w:pPr>
            <w:r w:rsidRPr="004C713B">
              <w:rPr>
                <w:rFonts w:ascii="GHEA Grapalat" w:hAnsi="GHEA Grapalat"/>
                <w:sz w:val="20"/>
                <w:szCs w:val="16"/>
              </w:rPr>
              <w:t>կգ</w:t>
            </w:r>
          </w:p>
        </w:tc>
        <w:tc>
          <w:tcPr>
            <w:tcW w:w="924" w:type="dxa"/>
            <w:gridSpan w:val="2"/>
          </w:tcPr>
          <w:p w:rsidR="00376CBE" w:rsidRPr="004C713B" w:rsidRDefault="00376CBE" w:rsidP="00071CEC">
            <w:pPr>
              <w:jc w:val="center"/>
              <w:rPr>
                <w:rFonts w:ascii="GHEA Grapalat" w:hAnsi="GHEA Grapalat"/>
                <w:sz w:val="20"/>
                <w:szCs w:val="16"/>
              </w:rPr>
            </w:pPr>
          </w:p>
        </w:tc>
        <w:tc>
          <w:tcPr>
            <w:tcW w:w="919" w:type="dxa"/>
          </w:tcPr>
          <w:p w:rsidR="00376CBE" w:rsidRPr="004C713B" w:rsidRDefault="00376CBE" w:rsidP="00071CEC">
            <w:pPr>
              <w:jc w:val="center"/>
              <w:rPr>
                <w:rFonts w:ascii="GHEA Grapalat" w:hAnsi="GHEA Grapalat"/>
                <w:sz w:val="20"/>
                <w:szCs w:val="16"/>
              </w:rPr>
            </w:pPr>
          </w:p>
        </w:tc>
        <w:tc>
          <w:tcPr>
            <w:tcW w:w="993" w:type="dxa"/>
          </w:tcPr>
          <w:p w:rsidR="00376CBE" w:rsidRPr="004C713B" w:rsidRDefault="00376CBE" w:rsidP="00071CEC">
            <w:pPr>
              <w:jc w:val="center"/>
              <w:rPr>
                <w:rFonts w:ascii="GHEA Grapalat" w:hAnsi="GHEA Grapalat"/>
                <w:sz w:val="20"/>
                <w:szCs w:val="16"/>
              </w:rPr>
            </w:pPr>
          </w:p>
          <w:p w:rsidR="00376CBE" w:rsidRPr="004C713B" w:rsidRDefault="00376CBE" w:rsidP="00071CEC">
            <w:pPr>
              <w:jc w:val="center"/>
              <w:rPr>
                <w:rFonts w:ascii="GHEA Grapalat" w:hAnsi="GHEA Grapalat"/>
                <w:sz w:val="20"/>
                <w:szCs w:val="16"/>
              </w:rPr>
            </w:pPr>
          </w:p>
          <w:p w:rsidR="00376CBE" w:rsidRPr="003271ED" w:rsidRDefault="00376CBE" w:rsidP="00071CEC">
            <w:pPr>
              <w:jc w:val="center"/>
              <w:rPr>
                <w:rFonts w:ascii="GHEA Grapalat" w:hAnsi="GHEA Grapalat"/>
                <w:sz w:val="20"/>
                <w:szCs w:val="16"/>
                <w:lang w:val="ru-RU"/>
              </w:rPr>
            </w:pPr>
            <w:r>
              <w:rPr>
                <w:rFonts w:ascii="GHEA Grapalat" w:hAnsi="GHEA Grapalat"/>
                <w:sz w:val="20"/>
                <w:szCs w:val="16"/>
                <w:lang w:val="ru-RU"/>
              </w:rPr>
              <w:t>30 000</w:t>
            </w:r>
          </w:p>
        </w:tc>
        <w:tc>
          <w:tcPr>
            <w:tcW w:w="1842" w:type="dxa"/>
          </w:tcPr>
          <w:p w:rsidR="00376CBE" w:rsidRPr="00F26FA4" w:rsidRDefault="00376CBE" w:rsidP="00071CEC">
            <w:pPr>
              <w:jc w:val="center"/>
              <w:rPr>
                <w:rFonts w:ascii="GHEA Grapalat" w:hAnsi="GHEA Grapalat"/>
                <w:sz w:val="20"/>
                <w:szCs w:val="20"/>
                <w:lang w:val="ru-RU"/>
              </w:rPr>
            </w:pPr>
            <w:r>
              <w:rPr>
                <w:rFonts w:ascii="GHEA Grapalat" w:hAnsi="GHEA Grapalat"/>
                <w:sz w:val="20"/>
                <w:szCs w:val="20"/>
              </w:rPr>
              <w:t>ՀՀ</w:t>
            </w:r>
            <w:r>
              <w:rPr>
                <w:rFonts w:ascii="GHEA Grapalat" w:hAnsi="GHEA Grapalat"/>
                <w:sz w:val="20"/>
                <w:szCs w:val="20"/>
                <w:lang w:val="ru-RU"/>
              </w:rPr>
              <w:t>,</w:t>
            </w:r>
            <w:r w:rsidRPr="004C713B">
              <w:rPr>
                <w:rFonts w:ascii="GHEA Grapalat" w:hAnsi="GHEA Grapalat"/>
                <w:sz w:val="20"/>
                <w:szCs w:val="20"/>
              </w:rPr>
              <w:t>Տավուշի</w:t>
            </w:r>
            <w:r w:rsidRPr="00F26FA4">
              <w:rPr>
                <w:rFonts w:ascii="GHEA Grapalat" w:hAnsi="GHEA Grapalat"/>
                <w:sz w:val="20"/>
                <w:szCs w:val="20"/>
                <w:lang w:val="ru-RU"/>
              </w:rPr>
              <w:t xml:space="preserve"> </w:t>
            </w:r>
            <w:r w:rsidRPr="004C713B">
              <w:rPr>
                <w:rFonts w:ascii="GHEA Grapalat" w:hAnsi="GHEA Grapalat"/>
                <w:sz w:val="20"/>
                <w:szCs w:val="20"/>
              </w:rPr>
              <w:t>մարզ</w:t>
            </w:r>
            <w:r w:rsidRPr="00F26FA4">
              <w:rPr>
                <w:rFonts w:ascii="GHEA Grapalat" w:hAnsi="GHEA Grapalat"/>
                <w:sz w:val="20"/>
                <w:szCs w:val="20"/>
                <w:lang w:val="ru-RU"/>
              </w:rPr>
              <w:t>,</w:t>
            </w:r>
          </w:p>
          <w:p w:rsidR="00376CBE" w:rsidRPr="00F26FA4" w:rsidRDefault="00376CBE" w:rsidP="00071CEC">
            <w:pPr>
              <w:jc w:val="center"/>
              <w:rPr>
                <w:rFonts w:ascii="GHEA Grapalat" w:hAnsi="GHEA Grapalat"/>
                <w:sz w:val="20"/>
                <w:szCs w:val="20"/>
                <w:lang w:val="ru-RU"/>
              </w:rPr>
            </w:pPr>
            <w:r w:rsidRPr="004C713B">
              <w:rPr>
                <w:rFonts w:ascii="GHEA Grapalat" w:hAnsi="GHEA Grapalat"/>
                <w:sz w:val="20"/>
                <w:szCs w:val="20"/>
              </w:rPr>
              <w:t>ք</w:t>
            </w:r>
            <w:r w:rsidRPr="00F26FA4">
              <w:rPr>
                <w:rFonts w:ascii="GHEA Grapalat" w:hAnsi="GHEA Grapalat"/>
                <w:sz w:val="20"/>
                <w:szCs w:val="20"/>
                <w:lang w:val="ru-RU"/>
              </w:rPr>
              <w:t xml:space="preserve">. </w:t>
            </w:r>
            <w:r w:rsidRPr="004C713B">
              <w:rPr>
                <w:rFonts w:ascii="GHEA Grapalat" w:hAnsi="GHEA Grapalat"/>
                <w:sz w:val="20"/>
                <w:szCs w:val="20"/>
              </w:rPr>
              <w:t>Բերդ</w:t>
            </w:r>
            <w:r>
              <w:rPr>
                <w:rFonts w:ascii="GHEA Grapalat" w:hAnsi="GHEA Grapalat"/>
                <w:sz w:val="20"/>
                <w:szCs w:val="20"/>
                <w:lang w:val="ru-RU"/>
              </w:rPr>
              <w:t>:</w:t>
            </w:r>
          </w:p>
          <w:p w:rsidR="00376CBE" w:rsidRPr="00F26FA4" w:rsidRDefault="00376CBE" w:rsidP="00071CEC">
            <w:pPr>
              <w:jc w:val="center"/>
              <w:rPr>
                <w:rFonts w:ascii="GHEA Grapalat" w:hAnsi="GHEA Grapalat"/>
                <w:sz w:val="20"/>
                <w:szCs w:val="20"/>
                <w:lang w:val="ru-RU"/>
              </w:rPr>
            </w:pPr>
            <w:r w:rsidRPr="004C713B">
              <w:rPr>
                <w:rFonts w:ascii="GHEA Grapalat" w:hAnsi="GHEA Grapalat"/>
                <w:sz w:val="20"/>
                <w:szCs w:val="20"/>
                <w:lang w:val="hy-AM"/>
              </w:rPr>
              <w:t>Մատակա</w:t>
            </w:r>
            <w:r>
              <w:rPr>
                <w:rFonts w:ascii="GHEA Grapalat" w:hAnsi="GHEA Grapalat"/>
                <w:sz w:val="20"/>
                <w:szCs w:val="20"/>
                <w:lang w:val="ru-RU"/>
              </w:rPr>
              <w:t>-</w:t>
            </w:r>
          </w:p>
          <w:p w:rsidR="001D2ADD" w:rsidRPr="004C713B" w:rsidRDefault="00BD68AC" w:rsidP="001D2ADD">
            <w:pPr>
              <w:jc w:val="center"/>
              <w:rPr>
                <w:rFonts w:ascii="GHEA Grapalat" w:hAnsi="GHEA Grapalat"/>
                <w:sz w:val="20"/>
                <w:szCs w:val="16"/>
                <w:lang w:val="hy-AM"/>
              </w:rPr>
            </w:pPr>
            <w:r>
              <w:rPr>
                <w:rFonts w:ascii="GHEA Grapalat" w:hAnsi="GHEA Grapalat"/>
                <w:sz w:val="20"/>
                <w:szCs w:val="20"/>
                <w:lang w:val="ru-RU"/>
              </w:rPr>
              <w:t>ր</w:t>
            </w:r>
            <w:r w:rsidR="00376CBE" w:rsidRPr="004C713B">
              <w:rPr>
                <w:rFonts w:ascii="GHEA Grapalat" w:hAnsi="GHEA Grapalat"/>
                <w:sz w:val="20"/>
                <w:szCs w:val="20"/>
                <w:lang w:val="hy-AM"/>
              </w:rPr>
              <w:t>արումը</w:t>
            </w:r>
            <w:r>
              <w:rPr>
                <w:rFonts w:ascii="GHEA Grapalat" w:hAnsi="GHEA Grapalat"/>
                <w:sz w:val="20"/>
                <w:szCs w:val="20"/>
                <w:lang w:val="ru-RU"/>
              </w:rPr>
              <w:t>, բարձումը և բեռնաթափումը</w:t>
            </w:r>
            <w:r w:rsidR="002119F2">
              <w:rPr>
                <w:rFonts w:ascii="GHEA Grapalat" w:hAnsi="GHEA Grapalat"/>
                <w:sz w:val="20"/>
                <w:szCs w:val="20"/>
                <w:lang w:val="ru-RU"/>
              </w:rPr>
              <w:t xml:space="preserve">՝ մատակարարի կողմից, </w:t>
            </w:r>
            <w:r w:rsidR="00376CBE" w:rsidRPr="004C713B">
              <w:rPr>
                <w:rFonts w:ascii="GHEA Grapalat" w:hAnsi="GHEA Grapalat"/>
                <w:sz w:val="20"/>
                <w:szCs w:val="20"/>
                <w:lang w:val="hy-AM"/>
              </w:rPr>
              <w:t>Բերդ քաղաքում</w:t>
            </w:r>
            <w:r>
              <w:rPr>
                <w:rFonts w:ascii="GHEA Grapalat" w:hAnsi="GHEA Grapalat"/>
                <w:sz w:val="20"/>
                <w:szCs w:val="20"/>
                <w:lang w:val="ru-RU"/>
              </w:rPr>
              <w:t>:</w:t>
            </w:r>
            <w:r w:rsidR="00376CBE" w:rsidRPr="004C713B">
              <w:rPr>
                <w:rFonts w:ascii="GHEA Grapalat" w:hAnsi="GHEA Grapalat"/>
                <w:sz w:val="20"/>
                <w:szCs w:val="20"/>
                <w:lang w:val="hy-AM"/>
              </w:rPr>
              <w:t xml:space="preserve"> </w:t>
            </w:r>
          </w:p>
          <w:p w:rsidR="00376CBE" w:rsidRPr="004C713B" w:rsidRDefault="00376CBE" w:rsidP="00071CEC">
            <w:pPr>
              <w:jc w:val="center"/>
              <w:rPr>
                <w:rFonts w:ascii="GHEA Grapalat" w:hAnsi="GHEA Grapalat"/>
                <w:sz w:val="20"/>
                <w:szCs w:val="16"/>
                <w:lang w:val="hy-AM"/>
              </w:rPr>
            </w:pPr>
          </w:p>
        </w:tc>
        <w:tc>
          <w:tcPr>
            <w:tcW w:w="1138" w:type="dxa"/>
          </w:tcPr>
          <w:p w:rsidR="00376CBE" w:rsidRPr="00BD68AC" w:rsidRDefault="00376CBE" w:rsidP="00071CEC">
            <w:pPr>
              <w:jc w:val="center"/>
              <w:rPr>
                <w:rFonts w:ascii="GHEA Grapalat" w:hAnsi="GHEA Grapalat"/>
                <w:sz w:val="20"/>
                <w:szCs w:val="16"/>
                <w:lang w:val="ru-RU"/>
              </w:rPr>
            </w:pPr>
          </w:p>
          <w:p w:rsidR="00376CBE" w:rsidRPr="00BD68AC" w:rsidRDefault="00376CBE" w:rsidP="00071CEC">
            <w:pPr>
              <w:jc w:val="center"/>
              <w:rPr>
                <w:rFonts w:ascii="GHEA Grapalat" w:hAnsi="GHEA Grapalat"/>
                <w:sz w:val="20"/>
                <w:szCs w:val="16"/>
                <w:lang w:val="ru-RU"/>
              </w:rPr>
            </w:pPr>
          </w:p>
          <w:p w:rsidR="00376CBE" w:rsidRPr="00BD68AC" w:rsidRDefault="00376CBE" w:rsidP="00071CEC">
            <w:pPr>
              <w:jc w:val="center"/>
              <w:rPr>
                <w:rFonts w:ascii="GHEA Grapalat" w:hAnsi="GHEA Grapalat"/>
                <w:sz w:val="20"/>
                <w:szCs w:val="16"/>
                <w:lang w:val="ru-RU"/>
              </w:rPr>
            </w:pPr>
          </w:p>
          <w:p w:rsidR="00376CBE" w:rsidRPr="003271ED" w:rsidRDefault="00376CBE" w:rsidP="00071CEC">
            <w:pPr>
              <w:jc w:val="center"/>
              <w:rPr>
                <w:rFonts w:ascii="GHEA Grapalat" w:hAnsi="GHEA Grapalat"/>
                <w:sz w:val="20"/>
                <w:szCs w:val="16"/>
                <w:lang w:val="ru-RU"/>
              </w:rPr>
            </w:pPr>
            <w:r>
              <w:rPr>
                <w:rFonts w:ascii="GHEA Grapalat" w:hAnsi="GHEA Grapalat"/>
                <w:sz w:val="20"/>
                <w:szCs w:val="16"/>
                <w:lang w:val="ru-RU"/>
              </w:rPr>
              <w:t>30 000</w:t>
            </w:r>
          </w:p>
        </w:tc>
        <w:tc>
          <w:tcPr>
            <w:tcW w:w="1696" w:type="dxa"/>
          </w:tcPr>
          <w:p w:rsidR="00376CBE" w:rsidRPr="00A4565B" w:rsidRDefault="00376CBE" w:rsidP="00071CEC">
            <w:pPr>
              <w:jc w:val="center"/>
              <w:rPr>
                <w:rFonts w:ascii="GHEA Grapalat" w:hAnsi="GHEA Grapalat" w:cs="Arial"/>
                <w:sz w:val="20"/>
                <w:szCs w:val="16"/>
                <w:lang w:val="ru-RU"/>
              </w:rPr>
            </w:pPr>
            <w:r w:rsidRPr="004C713B">
              <w:rPr>
                <w:rFonts w:ascii="GHEA Grapalat" w:hAnsi="GHEA Grapalat" w:cs="Arial"/>
                <w:sz w:val="20"/>
                <w:szCs w:val="16"/>
              </w:rPr>
              <w:t>Օ</w:t>
            </w:r>
            <w:r w:rsidRPr="004C713B">
              <w:rPr>
                <w:rFonts w:ascii="GHEA Grapalat" w:hAnsi="GHEA Grapalat" w:cs="Arial"/>
                <w:sz w:val="20"/>
                <w:szCs w:val="16"/>
                <w:lang w:val="hy-AM"/>
              </w:rPr>
              <w:t xml:space="preserve">րենքով սահմանված կարգով պայմանագիրը ուժի մեջ մտնելուց հետո  21 օրացույցային օր </w:t>
            </w:r>
            <w:r w:rsidRPr="004C713B">
              <w:rPr>
                <w:rFonts w:ascii="GHEA Grapalat" w:hAnsi="GHEA Grapalat" w:cs="Arial"/>
                <w:sz w:val="20"/>
                <w:szCs w:val="16"/>
              </w:rPr>
              <w:t>հետո</w:t>
            </w:r>
            <w:r w:rsidRPr="004C713B">
              <w:rPr>
                <w:rFonts w:ascii="GHEA Grapalat" w:hAnsi="GHEA Grapalat" w:cs="Arial"/>
                <w:sz w:val="20"/>
                <w:szCs w:val="16"/>
                <w:lang w:val="hy-AM"/>
              </w:rPr>
              <w:t>:</w:t>
            </w:r>
          </w:p>
        </w:tc>
      </w:tr>
      <w:tr w:rsidR="00071D1C" w:rsidRPr="005E1F72" w:rsidTr="00BD68AC">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1"/>
          <w:gridAfter w:val="6"/>
          <w:wBefore w:w="176" w:type="dxa"/>
          <w:wAfter w:w="6911" w:type="dxa"/>
          <w:jc w:val="center"/>
        </w:trPr>
        <w:tc>
          <w:tcPr>
            <w:tcW w:w="4536" w:type="dxa"/>
            <w:gridSpan w:val="4"/>
          </w:tcPr>
          <w:p w:rsidR="00B4022C" w:rsidRDefault="00B4022C" w:rsidP="0076771A">
            <w:pPr>
              <w:rPr>
                <w:rFonts w:ascii="GHEA Grapalat" w:hAnsi="GHEA Grapalat" w:cs="Sylfaen"/>
                <w:b/>
                <w:bCs/>
                <w:lang w:val="ru-RU"/>
              </w:rPr>
            </w:pPr>
          </w:p>
          <w:p w:rsidR="00071D1C" w:rsidRPr="00445FE8" w:rsidRDefault="00071D1C" w:rsidP="00445FE8">
            <w:pPr>
              <w:jc w:val="center"/>
              <w:rPr>
                <w:rFonts w:ascii="GHEA Grapalat" w:hAnsi="GHEA Grapalat" w:cs="Sylfaen"/>
                <w:b/>
                <w:bCs/>
                <w:lang w:val="ru-RU"/>
              </w:rPr>
            </w:pPr>
            <w:r w:rsidRPr="005E1F72">
              <w:rPr>
                <w:rFonts w:ascii="GHEA Grapalat" w:hAnsi="GHEA Grapalat" w:cs="Sylfaen"/>
                <w:b/>
                <w:bCs/>
                <w:lang w:val="nb-NO"/>
              </w:rPr>
              <w:t>ԳՆՈՐԴ</w:t>
            </w:r>
          </w:p>
          <w:p w:rsidR="00071D1C" w:rsidRPr="005E1F72" w:rsidRDefault="00071D1C" w:rsidP="00EF3662">
            <w:pPr>
              <w:jc w:val="center"/>
              <w:rPr>
                <w:rFonts w:ascii="GHEA Grapalat" w:hAnsi="GHEA Grapalat"/>
                <w:lang w:val="ru-RU"/>
              </w:rPr>
            </w:pPr>
            <w:r w:rsidRPr="005E1F72">
              <w:rPr>
                <w:rFonts w:ascii="GHEA Grapalat" w:hAnsi="GHEA Grapalat"/>
                <w:lang w:val="ru-RU"/>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rsidR="00071D1C" w:rsidRPr="005E1F72" w:rsidRDefault="00071D1C" w:rsidP="00EF3662">
            <w:pPr>
              <w:jc w:val="center"/>
              <w:rPr>
                <w:rFonts w:ascii="GHEA Grapalat" w:hAnsi="GHEA Grapalat"/>
                <w:sz w:val="18"/>
                <w:szCs w:val="18"/>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c>
          <w:tcPr>
            <w:tcW w:w="760" w:type="dxa"/>
            <w:gridSpan w:val="2"/>
          </w:tcPr>
          <w:p w:rsidR="00071D1C" w:rsidRPr="005E1F72" w:rsidRDefault="00071D1C" w:rsidP="00EF3662">
            <w:pPr>
              <w:jc w:val="center"/>
              <w:rPr>
                <w:rFonts w:ascii="GHEA Grapalat" w:hAnsi="GHEA Grapalat"/>
                <w:lang w:val="ru-RU"/>
              </w:rPr>
            </w:pPr>
          </w:p>
        </w:tc>
        <w:tc>
          <w:tcPr>
            <w:tcW w:w="3634" w:type="dxa"/>
            <w:gridSpan w:val="3"/>
          </w:tcPr>
          <w:p w:rsidR="00B4022C" w:rsidRDefault="00B4022C" w:rsidP="0076771A">
            <w:pPr>
              <w:rPr>
                <w:rFonts w:ascii="GHEA Grapalat" w:hAnsi="GHEA Grapalat" w:cs="Sylfaen"/>
                <w:b/>
                <w:bCs/>
                <w:lang w:val="ru-RU"/>
              </w:rPr>
            </w:pPr>
          </w:p>
          <w:p w:rsidR="00071D1C" w:rsidRPr="00445FE8" w:rsidRDefault="00071D1C" w:rsidP="00445FE8">
            <w:pPr>
              <w:jc w:val="center"/>
              <w:rPr>
                <w:rFonts w:ascii="GHEA Grapalat" w:hAnsi="GHEA Grapalat" w:cs="Sylfaen"/>
                <w:b/>
                <w:bCs/>
                <w:lang w:val="ru-RU"/>
              </w:rPr>
            </w:pPr>
            <w:r w:rsidRPr="005E1F72">
              <w:rPr>
                <w:rFonts w:ascii="GHEA Grapalat" w:hAnsi="GHEA Grapalat" w:cs="Sylfaen"/>
                <w:b/>
                <w:bCs/>
                <w:lang w:val="pt-BR"/>
              </w:rPr>
              <w:t>ՎԱՃԱՌՈՂ</w:t>
            </w:r>
          </w:p>
          <w:p w:rsidR="00071D1C" w:rsidRPr="005E1F72" w:rsidRDefault="00071D1C" w:rsidP="00EF3662">
            <w:pPr>
              <w:jc w:val="center"/>
              <w:rPr>
                <w:rFonts w:ascii="GHEA Grapalat" w:hAnsi="GHEA Grapalat"/>
                <w:lang w:val="ru-RU"/>
              </w:rPr>
            </w:pPr>
            <w:r w:rsidRPr="005E1F72">
              <w:rPr>
                <w:rFonts w:ascii="GHEA Grapalat" w:hAnsi="GHEA Grapalat"/>
                <w:lang w:val="ru-RU"/>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rsidR="00071D1C" w:rsidRPr="005E1F72" w:rsidRDefault="00071D1C" w:rsidP="00EF3662">
            <w:pPr>
              <w:jc w:val="center"/>
              <w:rPr>
                <w:rFonts w:ascii="GHEA Grapalat" w:hAnsi="GHEA Grapalat"/>
                <w:sz w:val="22"/>
                <w:szCs w:val="22"/>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r>
    </w:tbl>
    <w:p w:rsidR="00670451" w:rsidRDefault="00670451" w:rsidP="00AD3A56">
      <w:pPr>
        <w:rPr>
          <w:rFonts w:ascii="GHEA Grapalat" w:hAnsi="GHEA Grapalat"/>
          <w:i/>
          <w:sz w:val="18"/>
          <w:lang w:val="ru-RU"/>
        </w:rPr>
      </w:pPr>
    </w:p>
    <w:p w:rsidR="0076771A" w:rsidRDefault="0076771A" w:rsidP="00AD3A56">
      <w:pPr>
        <w:rPr>
          <w:rFonts w:ascii="GHEA Grapalat" w:hAnsi="GHEA Grapalat"/>
          <w:i/>
          <w:sz w:val="18"/>
          <w:lang w:val="ru-RU"/>
        </w:rPr>
      </w:pPr>
    </w:p>
    <w:p w:rsidR="00F879B9" w:rsidRDefault="00F879B9" w:rsidP="00EF3662">
      <w:pPr>
        <w:jc w:val="right"/>
        <w:rPr>
          <w:rFonts w:ascii="GHEA Grapalat" w:hAnsi="GHEA Grapalat"/>
          <w:i/>
          <w:sz w:val="18"/>
          <w:lang w:val="ru-RU"/>
        </w:rPr>
      </w:pPr>
    </w:p>
    <w:p w:rsidR="00F879B9" w:rsidRDefault="00F879B9" w:rsidP="00EF3662">
      <w:pPr>
        <w:jc w:val="right"/>
        <w:rPr>
          <w:rFonts w:ascii="GHEA Grapalat" w:hAnsi="GHEA Grapalat"/>
          <w:i/>
          <w:sz w:val="18"/>
          <w:lang w:val="ru-RU"/>
        </w:rPr>
      </w:pP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rsidR="00071D1C" w:rsidRPr="005E1F72" w:rsidRDefault="00050588" w:rsidP="00EF3662">
      <w:pPr>
        <w:jc w:val="right"/>
        <w:rPr>
          <w:rFonts w:ascii="GHEA Grapalat" w:hAnsi="GHEA Grapalat"/>
          <w:i/>
          <w:sz w:val="18"/>
          <w:lang w:val="hy-AM"/>
        </w:rPr>
      </w:pPr>
      <w:r>
        <w:rPr>
          <w:rFonts w:ascii="GHEA Grapalat" w:hAnsi="GHEA Grapalat"/>
          <w:i/>
          <w:sz w:val="18"/>
          <w:lang w:val="hy-AM"/>
        </w:rPr>
        <w:t xml:space="preserve">«     </w:t>
      </w:r>
      <w:r>
        <w:rPr>
          <w:rFonts w:ascii="GHEA Grapalat" w:hAnsi="GHEA Grapalat"/>
          <w:i/>
          <w:sz w:val="18"/>
          <w:lang w:val="ru-RU"/>
        </w:rPr>
        <w:t xml:space="preserve"> </w:t>
      </w:r>
      <w:r w:rsidR="00D411F8">
        <w:rPr>
          <w:rFonts w:ascii="GHEA Grapalat" w:hAnsi="GHEA Grapalat"/>
          <w:i/>
          <w:sz w:val="18"/>
          <w:lang w:val="hy-AM"/>
        </w:rPr>
        <w:t xml:space="preserve">»  </w:t>
      </w:r>
      <w:r>
        <w:rPr>
          <w:rFonts w:ascii="GHEA Grapalat" w:hAnsi="GHEA Grapalat"/>
          <w:i/>
          <w:sz w:val="18"/>
          <w:lang w:val="ru-RU"/>
        </w:rPr>
        <w:t xml:space="preserve">       </w:t>
      </w:r>
      <w:r w:rsidR="004474A6">
        <w:rPr>
          <w:rFonts w:ascii="GHEA Grapalat" w:hAnsi="GHEA Grapalat"/>
          <w:i/>
          <w:sz w:val="18"/>
          <w:lang w:val="hy-AM"/>
        </w:rPr>
        <w:t>20</w:t>
      </w:r>
      <w:r w:rsidR="00CA17EE">
        <w:rPr>
          <w:rFonts w:ascii="GHEA Grapalat" w:hAnsi="GHEA Grapalat"/>
          <w:i/>
          <w:sz w:val="18"/>
          <w:lang w:val="ru-RU"/>
        </w:rPr>
        <w:t>25</w:t>
      </w:r>
      <w:r w:rsidR="00071D1C" w:rsidRPr="005E1F72">
        <w:rPr>
          <w:rFonts w:ascii="GHEA Grapalat" w:hAnsi="GHEA Grapalat"/>
          <w:i/>
          <w:sz w:val="18"/>
          <w:lang w:val="hy-AM"/>
        </w:rPr>
        <w:t xml:space="preserve">թ. կնքված </w:t>
      </w:r>
    </w:p>
    <w:p w:rsidR="00990BD2" w:rsidRPr="00FF5A4E" w:rsidRDefault="00071D1C" w:rsidP="00AD5874">
      <w:pPr>
        <w:jc w:val="right"/>
        <w:rPr>
          <w:rFonts w:ascii="GHEA Grapalat" w:hAnsi="GHEA Grapalat"/>
          <w:i/>
          <w:sz w:val="18"/>
          <w:lang w:val="hy-AM"/>
        </w:rPr>
      </w:pPr>
      <w:r w:rsidRPr="005E1F72">
        <w:rPr>
          <w:rFonts w:ascii="GHEA Grapalat" w:hAnsi="GHEA Grapalat"/>
          <w:i/>
          <w:sz w:val="18"/>
          <w:lang w:val="hy-AM"/>
        </w:rPr>
        <w:t xml:space="preserve">                    </w:t>
      </w:r>
      <w:r w:rsidR="00914C0B" w:rsidRPr="00FF6170">
        <w:rPr>
          <w:rFonts w:ascii="GHEA Grapalat" w:hAnsi="GHEA Grapalat"/>
          <w:i/>
          <w:sz w:val="18"/>
          <w:lang w:val="hy-AM"/>
        </w:rPr>
        <w:t xml:space="preserve">N </w:t>
      </w:r>
      <w:r w:rsidR="008D6410">
        <w:rPr>
          <w:rFonts w:ascii="GHEA Grapalat" w:hAnsi="GHEA Grapalat"/>
          <w:i/>
          <w:sz w:val="18"/>
          <w:lang w:val="hy-AM"/>
        </w:rPr>
        <w:t>ԲՀ-ԳՀԱՊՁԲ-2</w:t>
      </w:r>
      <w:r w:rsidR="00FF5A4E">
        <w:rPr>
          <w:rFonts w:ascii="GHEA Grapalat" w:hAnsi="GHEA Grapalat"/>
          <w:i/>
          <w:sz w:val="18"/>
          <w:lang w:val="hy-AM"/>
        </w:rPr>
        <w:t>5/</w:t>
      </w:r>
      <w:r w:rsidR="00F879B9" w:rsidRPr="00F879B9">
        <w:rPr>
          <w:rFonts w:ascii="GHEA Grapalat" w:hAnsi="GHEA Grapalat"/>
          <w:i/>
          <w:sz w:val="18"/>
          <w:lang w:val="hy-AM"/>
        </w:rPr>
        <w:t>52</w:t>
      </w:r>
      <w:r w:rsidR="00FF5A4E" w:rsidRPr="00FF5A4E">
        <w:rPr>
          <w:rFonts w:ascii="GHEA Grapalat" w:hAnsi="GHEA Grapalat"/>
          <w:i/>
          <w:sz w:val="18"/>
          <w:lang w:val="hy-AM"/>
        </w:rPr>
        <w:t xml:space="preserve"> </w:t>
      </w:r>
      <w:r w:rsidRPr="005E1F72">
        <w:rPr>
          <w:rFonts w:ascii="GHEA Grapalat" w:hAnsi="GHEA Grapalat"/>
          <w:i/>
          <w:sz w:val="18"/>
          <w:lang w:val="hy-AM"/>
        </w:rPr>
        <w:t>ծածկագրով պայմանագրի</w:t>
      </w:r>
    </w:p>
    <w:p w:rsidR="001924E0" w:rsidRPr="00F879B9" w:rsidRDefault="001924E0" w:rsidP="00EF3662">
      <w:pPr>
        <w:tabs>
          <w:tab w:val="left" w:pos="9540"/>
        </w:tabs>
        <w:rPr>
          <w:rFonts w:ascii="GHEA Grapalat" w:hAnsi="GHEA Grapalat"/>
          <w:sz w:val="20"/>
          <w:lang w:val="ru-RU"/>
        </w:rPr>
      </w:pPr>
    </w:p>
    <w:p w:rsidR="001924E0" w:rsidRPr="00F879B9" w:rsidRDefault="001924E0" w:rsidP="00EF3662">
      <w:pPr>
        <w:tabs>
          <w:tab w:val="left" w:pos="9540"/>
        </w:tabs>
        <w:rPr>
          <w:rFonts w:ascii="GHEA Grapalat" w:hAnsi="GHEA Grapalat"/>
          <w:sz w:val="20"/>
          <w:lang w:val="hy-AM"/>
        </w:rPr>
      </w:pPr>
    </w:p>
    <w:p w:rsidR="00071D1C" w:rsidRPr="00423B75" w:rsidRDefault="00071D1C" w:rsidP="00EF3662">
      <w:pPr>
        <w:jc w:val="center"/>
        <w:rPr>
          <w:rFonts w:ascii="GHEA Grapalat" w:hAnsi="GHEA Grapalat"/>
          <w:b/>
          <w:sz w:val="20"/>
        </w:rPr>
      </w:pPr>
      <w:bookmarkStart w:id="26" w:name="_GoBack"/>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b/>
          <w:sz w:val="20"/>
        </w:rPr>
        <w:t>ՎՃԱՐՄԱՆ ԺԱՄԱՆԱԿԱՑՈՒՅՑ*</w:t>
      </w:r>
    </w:p>
    <w:tbl>
      <w:tblPr>
        <w:tblW w:w="153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50"/>
        <w:gridCol w:w="1890"/>
        <w:gridCol w:w="3711"/>
        <w:gridCol w:w="649"/>
        <w:gridCol w:w="649"/>
        <w:gridCol w:w="649"/>
        <w:gridCol w:w="649"/>
        <w:gridCol w:w="649"/>
        <w:gridCol w:w="649"/>
        <w:gridCol w:w="650"/>
        <w:gridCol w:w="649"/>
        <w:gridCol w:w="649"/>
        <w:gridCol w:w="649"/>
        <w:gridCol w:w="649"/>
        <w:gridCol w:w="649"/>
        <w:gridCol w:w="650"/>
      </w:tblGrid>
      <w:tr w:rsidR="00BA607B" w:rsidRPr="005C6466" w:rsidTr="009A7654">
        <w:tc>
          <w:tcPr>
            <w:tcW w:w="15390" w:type="dxa"/>
            <w:gridSpan w:val="16"/>
          </w:tcPr>
          <w:bookmarkEnd w:id="26"/>
          <w:p w:rsidR="00BA607B" w:rsidRPr="005C6466" w:rsidRDefault="00BA607B" w:rsidP="00A034E6">
            <w:pPr>
              <w:jc w:val="center"/>
              <w:rPr>
                <w:rFonts w:ascii="GHEA Grapalat" w:hAnsi="GHEA Grapalat"/>
                <w:sz w:val="18"/>
                <w:lang w:val="hy-AM"/>
              </w:rPr>
            </w:pPr>
            <w:r>
              <w:rPr>
                <w:rFonts w:ascii="GHEA Grapalat" w:hAnsi="GHEA Grapalat"/>
                <w:sz w:val="18"/>
                <w:lang w:val="hy-AM"/>
              </w:rPr>
              <w:t>Ապրանքի</w:t>
            </w:r>
          </w:p>
        </w:tc>
      </w:tr>
      <w:tr w:rsidR="009A32B6" w:rsidRPr="0076223F" w:rsidTr="004C7AA7">
        <w:trPr>
          <w:trHeight w:val="399"/>
        </w:trPr>
        <w:tc>
          <w:tcPr>
            <w:tcW w:w="1350" w:type="dxa"/>
            <w:vMerge w:val="restart"/>
            <w:vAlign w:val="center"/>
          </w:tcPr>
          <w:p w:rsidR="009A32B6" w:rsidRPr="00F566BF" w:rsidRDefault="009A32B6" w:rsidP="00A034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890" w:type="dxa"/>
            <w:vMerge w:val="restart"/>
            <w:vAlign w:val="center"/>
          </w:tcPr>
          <w:p w:rsidR="009A32B6" w:rsidRPr="00F566BF" w:rsidRDefault="009A32B6" w:rsidP="00A034E6">
            <w:pPr>
              <w:jc w:val="center"/>
              <w:rPr>
                <w:rFonts w:ascii="GHEA Grapalat" w:hAnsi="GHEA Grapalat"/>
                <w:sz w:val="18"/>
                <w:lang w:val="es-ES"/>
              </w:rPr>
            </w:pPr>
            <w:r w:rsidRPr="00F566BF">
              <w:rPr>
                <w:rFonts w:ascii="GHEA Grapalat" w:hAnsi="GHEA Grapalat"/>
                <w:sz w:val="18"/>
              </w:rPr>
              <w:t>Գնումների</w:t>
            </w:r>
            <w:r>
              <w:rPr>
                <w:rFonts w:ascii="GHEA Grapalat" w:hAnsi="GHEA Grapalat"/>
                <w:sz w:val="18"/>
                <w:lang w:val="hy-AM"/>
              </w:rPr>
              <w:t xml:space="preserve"> </w:t>
            </w:r>
            <w:r w:rsidRPr="00F566BF">
              <w:rPr>
                <w:rFonts w:ascii="GHEA Grapalat" w:hAnsi="GHEA Grapalat"/>
                <w:sz w:val="18"/>
              </w:rPr>
              <w:t>պլանով</w:t>
            </w:r>
            <w:r>
              <w:rPr>
                <w:rFonts w:ascii="GHEA Grapalat" w:hAnsi="GHEA Grapalat"/>
                <w:sz w:val="18"/>
                <w:lang w:val="hy-AM"/>
              </w:rPr>
              <w:t xml:space="preserve"> </w:t>
            </w:r>
            <w:r w:rsidRPr="00F566BF">
              <w:rPr>
                <w:rFonts w:ascii="GHEA Grapalat" w:hAnsi="GHEA Grapalat"/>
                <w:sz w:val="18"/>
              </w:rPr>
              <w:t>նախատեսվածմիջանցիկ</w:t>
            </w:r>
            <w:r>
              <w:rPr>
                <w:rFonts w:ascii="GHEA Grapalat" w:hAnsi="GHEA Grapalat"/>
                <w:sz w:val="18"/>
                <w:lang w:val="hy-AM"/>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Pr>
                <w:rFonts w:ascii="GHEA Grapalat" w:hAnsi="GHEA Grapalat"/>
                <w:sz w:val="18"/>
                <w:lang w:val="hy-AM"/>
              </w:rPr>
              <w:t xml:space="preserve"> </w:t>
            </w:r>
            <w:r w:rsidRPr="00F566BF">
              <w:rPr>
                <w:rFonts w:ascii="GHEA Grapalat" w:hAnsi="GHEA Grapalat"/>
                <w:sz w:val="18"/>
              </w:rPr>
              <w:t>ԳՄԱդ</w:t>
            </w:r>
            <w:r>
              <w:rPr>
                <w:rFonts w:ascii="GHEA Grapalat" w:hAnsi="GHEA Grapalat"/>
                <w:sz w:val="18"/>
                <w:lang w:val="hy-AM"/>
              </w:rPr>
              <w:t xml:space="preserve"> </w:t>
            </w:r>
            <w:r w:rsidRPr="00F566BF">
              <w:rPr>
                <w:rFonts w:ascii="GHEA Grapalat" w:hAnsi="GHEA Grapalat"/>
                <w:sz w:val="18"/>
              </w:rPr>
              <w:t>ասակարգման</w:t>
            </w:r>
            <w:r w:rsidRPr="00F566BF">
              <w:rPr>
                <w:rFonts w:ascii="GHEA Grapalat" w:hAnsi="GHEA Grapalat"/>
                <w:sz w:val="18"/>
                <w:lang w:val="es-ES"/>
              </w:rPr>
              <w:t xml:space="preserve"> (CPV)</w:t>
            </w:r>
          </w:p>
        </w:tc>
        <w:tc>
          <w:tcPr>
            <w:tcW w:w="3711" w:type="dxa"/>
            <w:vMerge w:val="restart"/>
            <w:vAlign w:val="center"/>
          </w:tcPr>
          <w:p w:rsidR="009A32B6" w:rsidRPr="00431A2D" w:rsidRDefault="009A32B6" w:rsidP="00A034E6">
            <w:pPr>
              <w:jc w:val="center"/>
              <w:rPr>
                <w:rFonts w:ascii="GHEA Grapalat" w:hAnsi="GHEA Grapalat" w:cs="Calibri"/>
                <w:color w:val="000000"/>
                <w:sz w:val="20"/>
                <w:szCs w:val="20"/>
                <w:lang w:val="hy-AM"/>
              </w:rPr>
            </w:pPr>
            <w:r w:rsidRPr="00431A2D">
              <w:rPr>
                <w:rFonts w:ascii="GHEA Grapalat" w:hAnsi="GHEA Grapalat" w:cs="Calibri"/>
                <w:color w:val="000000"/>
                <w:sz w:val="20"/>
                <w:szCs w:val="20"/>
                <w:lang w:val="hy-AM"/>
              </w:rPr>
              <w:t>անվանումը</w:t>
            </w:r>
          </w:p>
        </w:tc>
        <w:tc>
          <w:tcPr>
            <w:tcW w:w="8439" w:type="dxa"/>
            <w:gridSpan w:val="13"/>
            <w:vAlign w:val="center"/>
          </w:tcPr>
          <w:p w:rsidR="009A32B6" w:rsidRPr="00F566BF" w:rsidRDefault="009A32B6" w:rsidP="003A4EAA">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hy-AM"/>
              </w:rPr>
              <w:t>2</w:t>
            </w:r>
            <w:r w:rsidR="00050588" w:rsidRPr="00050588">
              <w:rPr>
                <w:rFonts w:ascii="GHEA Grapalat" w:hAnsi="GHEA Grapalat"/>
                <w:sz w:val="18"/>
                <w:lang w:val="hy-AM"/>
              </w:rPr>
              <w:t>5</w:t>
            </w:r>
            <w:r w:rsidRPr="00F566BF">
              <w:rPr>
                <w:rFonts w:ascii="GHEA Grapalat" w:hAnsi="GHEA Grapalat"/>
                <w:sz w:val="18"/>
                <w:lang w:val="es-ES"/>
              </w:rPr>
              <w:t>թ-ին` ըստ ամիսների, այդ թվում**</w:t>
            </w:r>
          </w:p>
        </w:tc>
      </w:tr>
      <w:tr w:rsidR="009A32B6" w:rsidRPr="00F566BF" w:rsidTr="00BA607B">
        <w:trPr>
          <w:cantSplit/>
          <w:trHeight w:val="1398"/>
        </w:trPr>
        <w:tc>
          <w:tcPr>
            <w:tcW w:w="1350" w:type="dxa"/>
            <w:vMerge/>
          </w:tcPr>
          <w:p w:rsidR="009A32B6" w:rsidRPr="00F566BF" w:rsidRDefault="009A32B6" w:rsidP="00A034E6">
            <w:pPr>
              <w:jc w:val="center"/>
              <w:rPr>
                <w:rFonts w:ascii="GHEA Grapalat" w:hAnsi="GHEA Grapalat"/>
                <w:sz w:val="20"/>
                <w:lang w:val="es-ES"/>
              </w:rPr>
            </w:pPr>
          </w:p>
        </w:tc>
        <w:tc>
          <w:tcPr>
            <w:tcW w:w="1890" w:type="dxa"/>
            <w:vMerge/>
          </w:tcPr>
          <w:p w:rsidR="009A32B6" w:rsidRPr="00F566BF" w:rsidRDefault="009A32B6" w:rsidP="00A034E6">
            <w:pPr>
              <w:jc w:val="center"/>
              <w:rPr>
                <w:rFonts w:ascii="GHEA Grapalat" w:hAnsi="GHEA Grapalat"/>
                <w:sz w:val="20"/>
                <w:lang w:val="es-ES"/>
              </w:rPr>
            </w:pPr>
          </w:p>
        </w:tc>
        <w:tc>
          <w:tcPr>
            <w:tcW w:w="3711" w:type="dxa"/>
            <w:vMerge/>
          </w:tcPr>
          <w:p w:rsidR="009A32B6" w:rsidRPr="00431A2D" w:rsidRDefault="009A32B6" w:rsidP="00A034E6">
            <w:pPr>
              <w:jc w:val="center"/>
              <w:rPr>
                <w:rFonts w:ascii="GHEA Grapalat" w:hAnsi="GHEA Grapalat" w:cs="Calibri"/>
                <w:color w:val="000000"/>
                <w:sz w:val="20"/>
                <w:szCs w:val="20"/>
                <w:lang w:val="hy-AM"/>
              </w:rPr>
            </w:pPr>
          </w:p>
        </w:tc>
        <w:tc>
          <w:tcPr>
            <w:tcW w:w="649" w:type="dxa"/>
            <w:textDirection w:val="btLr"/>
            <w:vAlign w:val="center"/>
          </w:tcPr>
          <w:p w:rsidR="009A32B6" w:rsidRPr="00F566BF" w:rsidRDefault="009A32B6" w:rsidP="00A034E6">
            <w:pPr>
              <w:ind w:left="113" w:right="-7"/>
              <w:jc w:val="center"/>
              <w:rPr>
                <w:rFonts w:ascii="GHEA Grapalat" w:hAnsi="GHEA Grapalat"/>
                <w:sz w:val="18"/>
                <w:lang w:val="pt-BR"/>
              </w:rPr>
            </w:pPr>
            <w:r w:rsidRPr="00F566BF">
              <w:rPr>
                <w:rFonts w:ascii="GHEA Grapalat" w:hAnsi="GHEA Grapalat" w:cs="Sylfaen"/>
                <w:sz w:val="18"/>
                <w:lang w:val="pt-BR"/>
              </w:rPr>
              <w:t>հունվար</w:t>
            </w:r>
          </w:p>
        </w:tc>
        <w:tc>
          <w:tcPr>
            <w:tcW w:w="649" w:type="dxa"/>
            <w:textDirection w:val="btLr"/>
            <w:vAlign w:val="center"/>
          </w:tcPr>
          <w:p w:rsidR="009A32B6" w:rsidRPr="00F566BF" w:rsidRDefault="009A32B6" w:rsidP="00A034E6">
            <w:pPr>
              <w:ind w:left="113" w:right="-7"/>
              <w:jc w:val="center"/>
              <w:rPr>
                <w:rFonts w:ascii="GHEA Grapalat" w:hAnsi="GHEA Grapalat" w:cs="Sylfaen"/>
                <w:sz w:val="18"/>
                <w:lang w:val="pt-BR"/>
              </w:rPr>
            </w:pPr>
            <w:r w:rsidRPr="00F566BF">
              <w:rPr>
                <w:rFonts w:ascii="GHEA Grapalat" w:hAnsi="GHEA Grapalat" w:cs="Sylfaen"/>
                <w:sz w:val="18"/>
                <w:lang w:val="pt-BR"/>
              </w:rPr>
              <w:t>փետրվար</w:t>
            </w:r>
          </w:p>
        </w:tc>
        <w:tc>
          <w:tcPr>
            <w:tcW w:w="649" w:type="dxa"/>
            <w:textDirection w:val="btLr"/>
            <w:vAlign w:val="center"/>
          </w:tcPr>
          <w:p w:rsidR="009A32B6" w:rsidRPr="00F566BF" w:rsidRDefault="009A32B6" w:rsidP="00A034E6">
            <w:pPr>
              <w:ind w:left="113" w:right="-7"/>
              <w:jc w:val="center"/>
              <w:rPr>
                <w:rFonts w:ascii="GHEA Grapalat" w:hAnsi="GHEA Grapalat"/>
                <w:sz w:val="18"/>
                <w:lang w:val="pt-BR"/>
              </w:rPr>
            </w:pPr>
            <w:r w:rsidRPr="00F566BF">
              <w:rPr>
                <w:rFonts w:ascii="GHEA Grapalat" w:hAnsi="GHEA Grapalat" w:cs="Sylfaen"/>
                <w:sz w:val="18"/>
                <w:lang w:val="pt-BR"/>
              </w:rPr>
              <w:t>մարտ</w:t>
            </w:r>
          </w:p>
        </w:tc>
        <w:tc>
          <w:tcPr>
            <w:tcW w:w="649" w:type="dxa"/>
            <w:textDirection w:val="btLr"/>
            <w:vAlign w:val="center"/>
          </w:tcPr>
          <w:p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ապրիլ</w:t>
            </w:r>
          </w:p>
        </w:tc>
        <w:tc>
          <w:tcPr>
            <w:tcW w:w="649" w:type="dxa"/>
            <w:textDirection w:val="btLr"/>
            <w:vAlign w:val="center"/>
          </w:tcPr>
          <w:p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մայիս</w:t>
            </w:r>
          </w:p>
        </w:tc>
        <w:tc>
          <w:tcPr>
            <w:tcW w:w="649" w:type="dxa"/>
            <w:textDirection w:val="btLr"/>
            <w:vAlign w:val="center"/>
          </w:tcPr>
          <w:p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հունիս</w:t>
            </w:r>
          </w:p>
        </w:tc>
        <w:tc>
          <w:tcPr>
            <w:tcW w:w="650" w:type="dxa"/>
            <w:textDirection w:val="btLr"/>
            <w:vAlign w:val="center"/>
          </w:tcPr>
          <w:p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հուլիս</w:t>
            </w:r>
          </w:p>
        </w:tc>
        <w:tc>
          <w:tcPr>
            <w:tcW w:w="649" w:type="dxa"/>
            <w:textDirection w:val="btLr"/>
            <w:vAlign w:val="center"/>
          </w:tcPr>
          <w:p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օգոստոս</w:t>
            </w:r>
          </w:p>
        </w:tc>
        <w:tc>
          <w:tcPr>
            <w:tcW w:w="649" w:type="dxa"/>
            <w:textDirection w:val="btLr"/>
            <w:vAlign w:val="center"/>
          </w:tcPr>
          <w:p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սեպտեմբեր</w:t>
            </w:r>
          </w:p>
        </w:tc>
        <w:tc>
          <w:tcPr>
            <w:tcW w:w="649" w:type="dxa"/>
            <w:textDirection w:val="btLr"/>
            <w:vAlign w:val="center"/>
          </w:tcPr>
          <w:p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հոկտեմբեր</w:t>
            </w:r>
          </w:p>
        </w:tc>
        <w:tc>
          <w:tcPr>
            <w:tcW w:w="649" w:type="dxa"/>
            <w:textDirection w:val="btLr"/>
            <w:vAlign w:val="center"/>
          </w:tcPr>
          <w:p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նոյեմբեր</w:t>
            </w:r>
          </w:p>
        </w:tc>
        <w:tc>
          <w:tcPr>
            <w:tcW w:w="649" w:type="dxa"/>
            <w:textDirection w:val="btLr"/>
            <w:vAlign w:val="center"/>
          </w:tcPr>
          <w:p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դեկտեմբեր</w:t>
            </w:r>
          </w:p>
        </w:tc>
        <w:tc>
          <w:tcPr>
            <w:tcW w:w="650" w:type="dxa"/>
            <w:textDirection w:val="btLr"/>
            <w:vAlign w:val="center"/>
          </w:tcPr>
          <w:p w:rsidR="009A32B6" w:rsidRPr="00B07B93" w:rsidRDefault="009A32B6" w:rsidP="00BA607B">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Ընդամենը</w:t>
            </w:r>
          </w:p>
          <w:p w:rsidR="009A32B6" w:rsidRPr="00B07B93" w:rsidRDefault="009A32B6" w:rsidP="00BA607B">
            <w:pPr>
              <w:ind w:left="113" w:right="113"/>
              <w:jc w:val="center"/>
              <w:rPr>
                <w:rFonts w:ascii="GHEA Grapalat" w:hAnsi="GHEA Grapalat" w:cs="Arial"/>
                <w:sz w:val="20"/>
                <w:szCs w:val="20"/>
                <w:lang w:val="hy-AM"/>
              </w:rPr>
            </w:pPr>
          </w:p>
        </w:tc>
      </w:tr>
      <w:tr w:rsidR="00F879B9" w:rsidTr="00F007B1">
        <w:trPr>
          <w:cantSplit/>
          <w:trHeight w:val="1134"/>
        </w:trPr>
        <w:tc>
          <w:tcPr>
            <w:tcW w:w="1350" w:type="dxa"/>
            <w:vAlign w:val="center"/>
          </w:tcPr>
          <w:p w:rsidR="00F879B9" w:rsidRPr="00ED5880" w:rsidRDefault="00F879B9" w:rsidP="00F879B9">
            <w:pPr>
              <w:jc w:val="center"/>
              <w:rPr>
                <w:rFonts w:ascii="GHEA Grapalat" w:hAnsi="GHEA Grapalat" w:cs="Sylfaen"/>
                <w:sz w:val="18"/>
                <w:szCs w:val="18"/>
                <w:lang w:val="ru-RU"/>
              </w:rPr>
            </w:pPr>
            <w:r>
              <w:rPr>
                <w:rFonts w:ascii="GHEA Grapalat" w:hAnsi="GHEA Grapalat" w:cs="Sylfaen"/>
                <w:sz w:val="18"/>
                <w:szCs w:val="18"/>
                <w:lang w:val="ru-RU"/>
              </w:rPr>
              <w:t>1</w:t>
            </w:r>
          </w:p>
        </w:tc>
        <w:tc>
          <w:tcPr>
            <w:tcW w:w="1890" w:type="dxa"/>
            <w:vAlign w:val="center"/>
          </w:tcPr>
          <w:p w:rsidR="00F879B9" w:rsidRPr="002F7CDC" w:rsidRDefault="00F879B9" w:rsidP="00F879B9">
            <w:pPr>
              <w:jc w:val="center"/>
              <w:rPr>
                <w:rFonts w:ascii="GHEA Grapalat" w:hAnsi="GHEA Grapalat" w:cs="Calibri"/>
                <w:color w:val="000000"/>
                <w:sz w:val="20"/>
                <w:szCs w:val="16"/>
                <w:lang w:val="ru-RU"/>
              </w:rPr>
            </w:pPr>
            <w:r w:rsidRPr="004C713B">
              <w:rPr>
                <w:rFonts w:ascii="GHEA Grapalat" w:hAnsi="GHEA Grapalat" w:cs="Calibri"/>
                <w:color w:val="000000"/>
                <w:sz w:val="20"/>
                <w:szCs w:val="16"/>
              </w:rPr>
              <w:t>44111200</w:t>
            </w:r>
            <w:r w:rsidRPr="004C713B">
              <w:rPr>
                <w:rFonts w:ascii="GHEA Grapalat" w:hAnsi="GHEA Grapalat" w:cs="Calibri"/>
                <w:color w:val="000000"/>
                <w:sz w:val="20"/>
                <w:szCs w:val="16"/>
                <w:lang w:val="hy-AM"/>
              </w:rPr>
              <w:t>/</w:t>
            </w:r>
            <w:r w:rsidR="002F7CDC">
              <w:rPr>
                <w:rFonts w:ascii="GHEA Grapalat" w:hAnsi="GHEA Grapalat" w:cs="Calibri"/>
                <w:color w:val="000000"/>
                <w:sz w:val="20"/>
                <w:szCs w:val="16"/>
                <w:lang w:val="ru-RU"/>
              </w:rPr>
              <w:t>2</w:t>
            </w:r>
          </w:p>
        </w:tc>
        <w:tc>
          <w:tcPr>
            <w:tcW w:w="3711" w:type="dxa"/>
            <w:tcBorders>
              <w:top w:val="single" w:sz="4" w:space="0" w:color="auto"/>
              <w:bottom w:val="single" w:sz="4" w:space="0" w:color="auto"/>
            </w:tcBorders>
            <w:vAlign w:val="center"/>
          </w:tcPr>
          <w:p w:rsidR="00F879B9" w:rsidRPr="004C713B" w:rsidRDefault="00F879B9" w:rsidP="00F879B9">
            <w:pPr>
              <w:jc w:val="center"/>
              <w:rPr>
                <w:rFonts w:ascii="GHEA Grapalat" w:hAnsi="GHEA Grapalat" w:cs="Calibri"/>
                <w:color w:val="000000"/>
                <w:sz w:val="20"/>
                <w:szCs w:val="16"/>
              </w:rPr>
            </w:pPr>
            <w:r w:rsidRPr="004C713B">
              <w:rPr>
                <w:rFonts w:ascii="GHEA Grapalat" w:hAnsi="GHEA Grapalat" w:cs="Sylfaen"/>
                <w:color w:val="000000"/>
                <w:sz w:val="20"/>
                <w:szCs w:val="16"/>
              </w:rPr>
              <w:t>Ցեմենտ</w:t>
            </w:r>
          </w:p>
        </w:tc>
        <w:tc>
          <w:tcPr>
            <w:tcW w:w="649" w:type="dxa"/>
            <w:textDirection w:val="btLr"/>
            <w:vAlign w:val="center"/>
          </w:tcPr>
          <w:p w:rsidR="00F879B9" w:rsidRPr="00F11F76" w:rsidRDefault="00F879B9" w:rsidP="00F879B9">
            <w:pPr>
              <w:ind w:left="113" w:right="113"/>
              <w:jc w:val="center"/>
              <w:rPr>
                <w:rFonts w:ascii="GHEA Grapalat" w:hAnsi="GHEA Grapalat"/>
                <w:sz w:val="18"/>
                <w:szCs w:val="18"/>
                <w:lang w:val="ru-RU"/>
              </w:rPr>
            </w:pPr>
            <w:r>
              <w:rPr>
                <w:rFonts w:ascii="GHEA Grapalat" w:hAnsi="GHEA Grapalat"/>
                <w:sz w:val="18"/>
                <w:szCs w:val="18"/>
                <w:lang w:val="ru-RU"/>
              </w:rPr>
              <w:t>-</w:t>
            </w:r>
          </w:p>
        </w:tc>
        <w:tc>
          <w:tcPr>
            <w:tcW w:w="649" w:type="dxa"/>
            <w:textDirection w:val="btLr"/>
            <w:vAlign w:val="center"/>
          </w:tcPr>
          <w:p w:rsidR="00F879B9" w:rsidRPr="00F11F76" w:rsidRDefault="00F879B9" w:rsidP="00F879B9">
            <w:pPr>
              <w:ind w:left="113" w:right="113"/>
              <w:jc w:val="center"/>
              <w:rPr>
                <w:rFonts w:ascii="GHEA Grapalat" w:hAnsi="GHEA Grapalat"/>
                <w:sz w:val="18"/>
                <w:szCs w:val="18"/>
                <w:lang w:val="ru-RU"/>
              </w:rPr>
            </w:pPr>
            <w:r>
              <w:rPr>
                <w:rFonts w:ascii="GHEA Grapalat" w:hAnsi="GHEA Grapalat"/>
                <w:sz w:val="18"/>
                <w:szCs w:val="18"/>
                <w:lang w:val="ru-RU"/>
              </w:rPr>
              <w:t>-</w:t>
            </w:r>
          </w:p>
        </w:tc>
        <w:tc>
          <w:tcPr>
            <w:tcW w:w="649" w:type="dxa"/>
            <w:textDirection w:val="btLr"/>
            <w:vAlign w:val="center"/>
          </w:tcPr>
          <w:p w:rsidR="00F879B9" w:rsidRPr="00F11F76" w:rsidRDefault="00F879B9" w:rsidP="00F879B9">
            <w:pPr>
              <w:ind w:left="113" w:right="113"/>
              <w:jc w:val="center"/>
              <w:rPr>
                <w:rFonts w:ascii="GHEA Grapalat" w:hAnsi="GHEA Grapalat"/>
                <w:sz w:val="18"/>
                <w:szCs w:val="18"/>
                <w:lang w:val="ru-RU"/>
              </w:rPr>
            </w:pPr>
            <w:r>
              <w:rPr>
                <w:rFonts w:ascii="GHEA Grapalat" w:hAnsi="GHEA Grapalat"/>
                <w:sz w:val="18"/>
                <w:szCs w:val="18"/>
                <w:lang w:val="ru-RU"/>
              </w:rPr>
              <w:t>-</w:t>
            </w:r>
          </w:p>
        </w:tc>
        <w:tc>
          <w:tcPr>
            <w:tcW w:w="649" w:type="dxa"/>
            <w:textDirection w:val="btLr"/>
            <w:vAlign w:val="center"/>
          </w:tcPr>
          <w:p w:rsidR="00F879B9" w:rsidRPr="00F11F76" w:rsidRDefault="00F879B9" w:rsidP="00F879B9">
            <w:pPr>
              <w:ind w:left="113" w:right="113"/>
              <w:jc w:val="center"/>
              <w:rPr>
                <w:rFonts w:ascii="GHEA Grapalat" w:hAnsi="GHEA Grapalat"/>
                <w:sz w:val="18"/>
                <w:szCs w:val="18"/>
                <w:lang w:val="ru-RU"/>
              </w:rPr>
            </w:pPr>
            <w:r>
              <w:rPr>
                <w:rFonts w:ascii="GHEA Grapalat" w:hAnsi="GHEA Grapalat"/>
                <w:sz w:val="18"/>
                <w:szCs w:val="18"/>
                <w:lang w:val="ru-RU"/>
              </w:rPr>
              <w:t>-</w:t>
            </w:r>
          </w:p>
        </w:tc>
        <w:tc>
          <w:tcPr>
            <w:tcW w:w="649" w:type="dxa"/>
            <w:textDirection w:val="btLr"/>
            <w:vAlign w:val="center"/>
          </w:tcPr>
          <w:p w:rsidR="00F879B9" w:rsidRPr="00F11F76" w:rsidRDefault="00F879B9" w:rsidP="00F879B9">
            <w:pPr>
              <w:ind w:left="113" w:right="113"/>
              <w:jc w:val="center"/>
              <w:rPr>
                <w:rFonts w:ascii="GHEA Grapalat" w:hAnsi="GHEA Grapalat"/>
                <w:sz w:val="18"/>
                <w:szCs w:val="18"/>
                <w:lang w:val="ru-RU"/>
              </w:rPr>
            </w:pPr>
            <w:r>
              <w:rPr>
                <w:rFonts w:ascii="GHEA Grapalat" w:hAnsi="GHEA Grapalat"/>
                <w:sz w:val="18"/>
                <w:szCs w:val="18"/>
                <w:lang w:val="ru-RU"/>
              </w:rPr>
              <w:t>-</w:t>
            </w:r>
          </w:p>
        </w:tc>
        <w:tc>
          <w:tcPr>
            <w:tcW w:w="649" w:type="dxa"/>
            <w:textDirection w:val="btLr"/>
            <w:vAlign w:val="center"/>
          </w:tcPr>
          <w:p w:rsidR="00F879B9" w:rsidRPr="001B3D09" w:rsidRDefault="001B3D09" w:rsidP="00F879B9">
            <w:pPr>
              <w:ind w:left="113" w:right="113"/>
              <w:jc w:val="center"/>
              <w:rPr>
                <w:rFonts w:ascii="GHEA Grapalat" w:hAnsi="GHEA Grapalat"/>
                <w:sz w:val="18"/>
                <w:szCs w:val="18"/>
                <w:lang w:val="ru-RU"/>
              </w:rPr>
            </w:pPr>
            <w:r>
              <w:rPr>
                <w:rFonts w:ascii="GHEA Grapalat" w:hAnsi="GHEA Grapalat"/>
                <w:sz w:val="18"/>
                <w:szCs w:val="18"/>
                <w:lang w:val="ru-RU"/>
              </w:rPr>
              <w:t>-</w:t>
            </w:r>
          </w:p>
        </w:tc>
        <w:tc>
          <w:tcPr>
            <w:tcW w:w="650" w:type="dxa"/>
            <w:textDirection w:val="btLr"/>
            <w:vAlign w:val="center"/>
          </w:tcPr>
          <w:p w:rsidR="00F879B9" w:rsidRPr="001B3D09" w:rsidRDefault="001B3D09" w:rsidP="00F879B9">
            <w:pPr>
              <w:ind w:left="113" w:right="113"/>
              <w:jc w:val="center"/>
              <w:rPr>
                <w:rFonts w:ascii="GHEA Grapalat" w:hAnsi="GHEA Grapalat"/>
                <w:sz w:val="18"/>
                <w:szCs w:val="18"/>
                <w:lang w:val="ru-RU"/>
              </w:rPr>
            </w:pPr>
            <w:r>
              <w:rPr>
                <w:rFonts w:ascii="GHEA Grapalat" w:hAnsi="GHEA Grapalat"/>
                <w:sz w:val="18"/>
                <w:szCs w:val="18"/>
                <w:lang w:val="ru-RU"/>
              </w:rPr>
              <w:t>-</w:t>
            </w:r>
          </w:p>
        </w:tc>
        <w:tc>
          <w:tcPr>
            <w:tcW w:w="649" w:type="dxa"/>
            <w:textDirection w:val="btLr"/>
            <w:vAlign w:val="center"/>
          </w:tcPr>
          <w:p w:rsidR="00F879B9" w:rsidRPr="001B3D09" w:rsidRDefault="001B3D09" w:rsidP="00F879B9">
            <w:pPr>
              <w:ind w:left="113" w:right="113"/>
              <w:jc w:val="center"/>
              <w:rPr>
                <w:rFonts w:ascii="GHEA Grapalat" w:hAnsi="GHEA Grapalat"/>
                <w:sz w:val="18"/>
                <w:szCs w:val="18"/>
                <w:lang w:val="ru-RU"/>
              </w:rPr>
            </w:pPr>
            <w:r>
              <w:rPr>
                <w:rFonts w:ascii="GHEA Grapalat" w:hAnsi="GHEA Grapalat"/>
                <w:sz w:val="18"/>
                <w:szCs w:val="18"/>
                <w:lang w:val="ru-RU"/>
              </w:rPr>
              <w:t>-</w:t>
            </w:r>
          </w:p>
        </w:tc>
        <w:tc>
          <w:tcPr>
            <w:tcW w:w="649" w:type="dxa"/>
            <w:textDirection w:val="btLr"/>
            <w:vAlign w:val="center"/>
          </w:tcPr>
          <w:p w:rsidR="00F879B9" w:rsidRPr="001B3D09" w:rsidRDefault="001B3D09" w:rsidP="00F879B9">
            <w:pPr>
              <w:ind w:left="113" w:right="113"/>
              <w:jc w:val="center"/>
              <w:rPr>
                <w:rFonts w:ascii="GHEA Grapalat" w:hAnsi="GHEA Grapalat"/>
                <w:sz w:val="18"/>
                <w:szCs w:val="18"/>
                <w:lang w:val="ru-RU"/>
              </w:rPr>
            </w:pPr>
            <w:r>
              <w:rPr>
                <w:rFonts w:ascii="GHEA Grapalat" w:hAnsi="GHEA Grapalat"/>
                <w:sz w:val="18"/>
                <w:szCs w:val="18"/>
                <w:lang w:val="ru-RU"/>
              </w:rPr>
              <w:t>-</w:t>
            </w:r>
          </w:p>
        </w:tc>
        <w:tc>
          <w:tcPr>
            <w:tcW w:w="649" w:type="dxa"/>
            <w:textDirection w:val="btLr"/>
            <w:vAlign w:val="center"/>
          </w:tcPr>
          <w:p w:rsidR="00F879B9" w:rsidRPr="00F11F76" w:rsidRDefault="00F879B9" w:rsidP="00F879B9">
            <w:pPr>
              <w:ind w:left="113" w:right="113"/>
              <w:jc w:val="center"/>
              <w:rPr>
                <w:rFonts w:ascii="GHEA Grapalat" w:hAnsi="GHEA Grapalat"/>
                <w:sz w:val="18"/>
                <w:szCs w:val="18"/>
                <w:lang w:val="ru-RU"/>
              </w:rPr>
            </w:pPr>
            <w:r w:rsidRPr="00F11F76">
              <w:rPr>
                <w:rFonts w:ascii="GHEA Grapalat" w:hAnsi="GHEA Grapalat"/>
                <w:sz w:val="18"/>
                <w:szCs w:val="18"/>
              </w:rPr>
              <w:t>100</w:t>
            </w:r>
            <w:r w:rsidRPr="00F11F76">
              <w:rPr>
                <w:rFonts w:ascii="GHEA Grapalat" w:hAnsi="GHEA Grapalat"/>
                <w:sz w:val="18"/>
                <w:szCs w:val="18"/>
                <w:lang w:val="ru-RU"/>
              </w:rPr>
              <w:t>%</w:t>
            </w:r>
          </w:p>
        </w:tc>
        <w:tc>
          <w:tcPr>
            <w:tcW w:w="649" w:type="dxa"/>
            <w:textDirection w:val="btLr"/>
            <w:vAlign w:val="center"/>
          </w:tcPr>
          <w:p w:rsidR="00F879B9" w:rsidRPr="00F11F76" w:rsidRDefault="00F879B9" w:rsidP="00F879B9">
            <w:pPr>
              <w:ind w:left="113" w:right="113"/>
              <w:jc w:val="center"/>
              <w:rPr>
                <w:rFonts w:ascii="GHEA Grapalat" w:hAnsi="GHEA Grapalat"/>
                <w:sz w:val="18"/>
                <w:szCs w:val="18"/>
                <w:lang w:val="ru-RU"/>
              </w:rPr>
            </w:pPr>
            <w:r w:rsidRPr="00F11F76">
              <w:rPr>
                <w:rFonts w:ascii="GHEA Grapalat" w:hAnsi="GHEA Grapalat"/>
                <w:sz w:val="18"/>
                <w:szCs w:val="18"/>
              </w:rPr>
              <w:t>100</w:t>
            </w:r>
            <w:r w:rsidRPr="00F11F76">
              <w:rPr>
                <w:rFonts w:ascii="GHEA Grapalat" w:hAnsi="GHEA Grapalat"/>
                <w:sz w:val="18"/>
                <w:szCs w:val="18"/>
                <w:lang w:val="ru-RU"/>
              </w:rPr>
              <w:t>%</w:t>
            </w:r>
          </w:p>
        </w:tc>
        <w:tc>
          <w:tcPr>
            <w:tcW w:w="649" w:type="dxa"/>
            <w:textDirection w:val="btLr"/>
            <w:vAlign w:val="center"/>
          </w:tcPr>
          <w:p w:rsidR="00F879B9" w:rsidRPr="00F11F76" w:rsidRDefault="00F879B9" w:rsidP="00F879B9">
            <w:pPr>
              <w:ind w:left="113" w:right="113"/>
              <w:jc w:val="center"/>
              <w:rPr>
                <w:rFonts w:ascii="GHEA Grapalat" w:hAnsi="GHEA Grapalat"/>
                <w:sz w:val="18"/>
                <w:szCs w:val="18"/>
                <w:lang w:val="ru-RU"/>
              </w:rPr>
            </w:pPr>
            <w:r w:rsidRPr="00F11F76">
              <w:rPr>
                <w:rFonts w:ascii="GHEA Grapalat" w:hAnsi="GHEA Grapalat"/>
                <w:sz w:val="18"/>
                <w:szCs w:val="18"/>
              </w:rPr>
              <w:t>100</w:t>
            </w:r>
            <w:r w:rsidRPr="00F11F76">
              <w:rPr>
                <w:rFonts w:ascii="GHEA Grapalat" w:hAnsi="GHEA Grapalat"/>
                <w:sz w:val="18"/>
                <w:szCs w:val="18"/>
                <w:lang w:val="ru-RU"/>
              </w:rPr>
              <w:t>%</w:t>
            </w:r>
          </w:p>
        </w:tc>
        <w:tc>
          <w:tcPr>
            <w:tcW w:w="650" w:type="dxa"/>
            <w:textDirection w:val="btLr"/>
            <w:vAlign w:val="center"/>
          </w:tcPr>
          <w:p w:rsidR="00F879B9" w:rsidRPr="00F11F76" w:rsidRDefault="00F879B9" w:rsidP="00F879B9">
            <w:pPr>
              <w:ind w:left="113" w:right="113"/>
              <w:jc w:val="center"/>
              <w:rPr>
                <w:rFonts w:ascii="GHEA Grapalat" w:hAnsi="GHEA Grapalat"/>
                <w:sz w:val="18"/>
                <w:szCs w:val="18"/>
                <w:lang w:val="ru-RU"/>
              </w:rPr>
            </w:pPr>
            <w:r w:rsidRPr="00F11F76">
              <w:rPr>
                <w:rFonts w:ascii="GHEA Grapalat" w:hAnsi="GHEA Grapalat"/>
                <w:sz w:val="18"/>
                <w:szCs w:val="18"/>
              </w:rPr>
              <w:t>100</w:t>
            </w:r>
            <w:r w:rsidRPr="00F11F76">
              <w:rPr>
                <w:rFonts w:ascii="GHEA Grapalat" w:hAnsi="GHEA Grapalat"/>
                <w:sz w:val="18"/>
                <w:szCs w:val="18"/>
                <w:lang w:val="ru-RU"/>
              </w:rPr>
              <w:t>%</w:t>
            </w:r>
          </w:p>
        </w:tc>
      </w:tr>
    </w:tbl>
    <w:p w:rsidR="00483390" w:rsidRDefault="00483390" w:rsidP="00EF3662">
      <w:pPr>
        <w:rPr>
          <w:rFonts w:ascii="GHEA Grapalat" w:hAnsi="GHEA Grapalat"/>
          <w:i/>
          <w:sz w:val="18"/>
          <w:szCs w:val="18"/>
          <w:lang w:val="ru-RU"/>
        </w:rPr>
      </w:pPr>
    </w:p>
    <w:p w:rsidR="00386F35" w:rsidRDefault="00386F35" w:rsidP="00EF3662">
      <w:pPr>
        <w:rPr>
          <w:rFonts w:ascii="GHEA Grapalat" w:hAnsi="GHEA Grapalat"/>
          <w:i/>
          <w:sz w:val="18"/>
          <w:szCs w:val="18"/>
          <w:lang w:val="ru-RU"/>
        </w:rPr>
      </w:pPr>
    </w:p>
    <w:p w:rsidR="00386F35" w:rsidRDefault="00386F35" w:rsidP="00EF3662">
      <w:pPr>
        <w:rPr>
          <w:rFonts w:ascii="GHEA Grapalat" w:hAnsi="GHEA Grapalat"/>
          <w:i/>
          <w:sz w:val="18"/>
          <w:szCs w:val="18"/>
          <w:lang w:val="ru-RU"/>
        </w:rPr>
      </w:pPr>
    </w:p>
    <w:p w:rsidR="00071D1C" w:rsidRPr="005E1F72" w:rsidRDefault="00071D1C" w:rsidP="00EF3662">
      <w:pPr>
        <w:rPr>
          <w:rFonts w:ascii="GHEA Grapalat" w:hAnsi="GHEA Grapalat" w:cs="Sylfaen"/>
          <w:i/>
          <w:sz w:val="18"/>
          <w:szCs w:val="18"/>
          <w:lang w:val="pt-BR"/>
        </w:rPr>
      </w:pPr>
      <w:r w:rsidRPr="002606F6">
        <w:rPr>
          <w:rFonts w:ascii="GHEA Grapalat" w:hAnsi="GHEA Grapalat"/>
          <w:i/>
          <w:sz w:val="18"/>
          <w:szCs w:val="18"/>
          <w:lang w:val="ru-RU"/>
        </w:rPr>
        <w:t xml:space="preserve">* </w:t>
      </w:r>
      <w:r w:rsidRPr="005E1F72">
        <w:rPr>
          <w:rFonts w:ascii="GHEA Grapalat" w:hAnsi="GHEA Grapalat" w:cs="Sylfaen"/>
          <w:i/>
          <w:sz w:val="18"/>
          <w:szCs w:val="18"/>
          <w:lang w:val="pt-BR"/>
        </w:rPr>
        <w:t>Վճարման</w:t>
      </w:r>
      <w:r w:rsidRPr="002606F6">
        <w:rPr>
          <w:rFonts w:ascii="GHEA Grapalat" w:hAnsi="GHEA Grapalat" w:cs="Times Armenian"/>
          <w:i/>
          <w:sz w:val="18"/>
          <w:szCs w:val="18"/>
          <w:lang w:val="ru-RU"/>
        </w:rPr>
        <w:t xml:space="preserve"> </w:t>
      </w:r>
      <w:r w:rsidRPr="005E1F72">
        <w:rPr>
          <w:rFonts w:ascii="GHEA Grapalat" w:hAnsi="GHEA Grapalat" w:cs="Sylfaen"/>
          <w:i/>
          <w:sz w:val="18"/>
          <w:szCs w:val="18"/>
          <w:lang w:val="pt-BR"/>
        </w:rPr>
        <w:t>ենթակա</w:t>
      </w:r>
      <w:r w:rsidRPr="002606F6">
        <w:rPr>
          <w:rFonts w:ascii="GHEA Grapalat" w:hAnsi="GHEA Grapalat" w:cs="Times Armenian"/>
          <w:i/>
          <w:sz w:val="18"/>
          <w:szCs w:val="18"/>
          <w:lang w:val="ru-RU"/>
        </w:rPr>
        <w:t xml:space="preserve"> </w:t>
      </w:r>
      <w:r w:rsidRPr="005E1F72">
        <w:rPr>
          <w:rFonts w:ascii="GHEA Grapalat" w:hAnsi="GHEA Grapalat" w:cs="Sylfaen"/>
          <w:i/>
          <w:sz w:val="18"/>
          <w:szCs w:val="18"/>
          <w:lang w:val="pt-BR"/>
        </w:rPr>
        <w:t>գումարները</w:t>
      </w:r>
      <w:r w:rsidRPr="002606F6">
        <w:rPr>
          <w:rFonts w:ascii="GHEA Grapalat" w:hAnsi="GHEA Grapalat" w:cs="Times Armenian"/>
          <w:i/>
          <w:sz w:val="18"/>
          <w:szCs w:val="18"/>
          <w:lang w:val="ru-RU"/>
        </w:rPr>
        <w:t xml:space="preserve"> </w:t>
      </w:r>
      <w:r w:rsidRPr="005E1F72">
        <w:rPr>
          <w:rFonts w:ascii="GHEA Grapalat" w:hAnsi="GHEA Grapalat" w:cs="Sylfaen"/>
          <w:i/>
          <w:sz w:val="18"/>
          <w:szCs w:val="18"/>
          <w:lang w:val="pt-BR"/>
        </w:rPr>
        <w:t>ներկայացվում են աճողական</w:t>
      </w:r>
      <w:r w:rsidRPr="002606F6">
        <w:rPr>
          <w:rFonts w:ascii="GHEA Grapalat" w:hAnsi="GHEA Grapalat" w:cs="Times Armenian"/>
          <w:i/>
          <w:sz w:val="18"/>
          <w:szCs w:val="18"/>
          <w:lang w:val="ru-RU"/>
        </w:rPr>
        <w:t xml:space="preserve"> </w:t>
      </w:r>
      <w:r w:rsidRPr="005E1F72">
        <w:rPr>
          <w:rFonts w:ascii="GHEA Grapalat" w:hAnsi="GHEA Grapalat" w:cs="Sylfaen"/>
          <w:i/>
          <w:sz w:val="18"/>
          <w:szCs w:val="18"/>
          <w:lang w:val="pt-BR"/>
        </w:rPr>
        <w:t>կարգով</w:t>
      </w:r>
      <w:r w:rsidR="00700C81" w:rsidRPr="005E1F72">
        <w:rPr>
          <w:rFonts w:ascii="GHEA Grapalat" w:hAnsi="GHEA Grapalat" w:cs="Sylfaen"/>
          <w:i/>
          <w:sz w:val="18"/>
          <w:szCs w:val="18"/>
          <w:lang w:val="pt-BR"/>
        </w:rPr>
        <w:t xml:space="preserve">: </w:t>
      </w:r>
    </w:p>
    <w:p w:rsidR="00386F35" w:rsidRPr="00B6413E" w:rsidRDefault="00071D1C" w:rsidP="00AD5874">
      <w:pPr>
        <w:rPr>
          <w:rFonts w:ascii="GHEA Grapalat" w:hAnsi="GHEA Grapalat" w:cs="Sylfaen"/>
          <w:i/>
          <w:sz w:val="18"/>
          <w:szCs w:val="18"/>
          <w:lang w:val="pt-BR"/>
        </w:rPr>
      </w:pPr>
      <w:r w:rsidRPr="005E1F72">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386F35" w:rsidRPr="00B6413E" w:rsidRDefault="00386F35" w:rsidP="00AD5874">
      <w:pPr>
        <w:rPr>
          <w:rFonts w:ascii="GHEA Grapalat" w:hAnsi="GHEA Grapalat" w:cs="Sylfaen"/>
          <w:i/>
          <w:sz w:val="18"/>
          <w:szCs w:val="18"/>
          <w:lang w:val="pt-BR"/>
        </w:rPr>
      </w:pPr>
    </w:p>
    <w:p w:rsidR="00386F35" w:rsidRPr="00B6413E" w:rsidRDefault="00386F35" w:rsidP="00AD5874">
      <w:pPr>
        <w:rPr>
          <w:rFonts w:ascii="GHEA Grapalat" w:hAnsi="GHEA Grapalat" w:cs="Sylfaen"/>
          <w:i/>
          <w:sz w:val="18"/>
          <w:szCs w:val="18"/>
          <w:lang w:val="pt-BR"/>
        </w:rPr>
      </w:pPr>
    </w:p>
    <w:p w:rsidR="00386F35" w:rsidRPr="00B6413E" w:rsidRDefault="00386F35" w:rsidP="00AD5874">
      <w:pPr>
        <w:rPr>
          <w:rFonts w:ascii="GHEA Grapalat" w:hAnsi="GHEA Grapalat" w:cs="Sylfaen"/>
          <w:i/>
          <w:sz w:val="18"/>
          <w:szCs w:val="18"/>
          <w:lang w:val="pt-BR"/>
        </w:rPr>
      </w:pPr>
    </w:p>
    <w:p w:rsidR="00386F35" w:rsidRPr="00386F35" w:rsidRDefault="00386F35" w:rsidP="00AD5874">
      <w:pPr>
        <w:rPr>
          <w:rFonts w:ascii="GHEA Grapalat" w:hAnsi="GHEA Grapalat" w:cs="Sylfaen"/>
          <w:i/>
          <w:sz w:val="18"/>
          <w:szCs w:val="18"/>
          <w:lang w:val="pt-BR"/>
        </w:rPr>
      </w:pPr>
    </w:p>
    <w:p w:rsidR="00483390" w:rsidRPr="00CA17EE" w:rsidRDefault="00483390" w:rsidP="00CE2ECC">
      <w:pPr>
        <w:rPr>
          <w:rFonts w:ascii="GHEA Grapalat" w:hAnsi="GHEA Grapalat"/>
          <w:i/>
          <w:sz w:val="18"/>
          <w:szCs w:val="18"/>
          <w:lang w:val="pt-BR"/>
        </w:rPr>
      </w:pPr>
    </w:p>
    <w:tbl>
      <w:tblPr>
        <w:tblW w:w="9639" w:type="dxa"/>
        <w:jc w:val="center"/>
        <w:tblLayout w:type="fixed"/>
        <w:tblLook w:val="0000"/>
      </w:tblPr>
      <w:tblGrid>
        <w:gridCol w:w="4536"/>
        <w:gridCol w:w="760"/>
        <w:gridCol w:w="4343"/>
      </w:tblGrid>
      <w:tr w:rsidR="00071D1C" w:rsidRPr="00AD5874" w:rsidTr="00AD5874">
        <w:trPr>
          <w:trHeight w:val="72"/>
          <w:jc w:val="center"/>
        </w:trPr>
        <w:tc>
          <w:tcPr>
            <w:tcW w:w="4536" w:type="dxa"/>
          </w:tcPr>
          <w:p w:rsidR="00071D1C" w:rsidRPr="00CE2ECC" w:rsidRDefault="00071D1C" w:rsidP="00CE2ECC">
            <w:pPr>
              <w:jc w:val="center"/>
              <w:rPr>
                <w:rFonts w:ascii="GHEA Grapalat" w:hAnsi="GHEA Grapalat" w:cs="Sylfaen"/>
                <w:b/>
                <w:bCs/>
                <w:lang w:val="ru-RU"/>
              </w:rPr>
            </w:pPr>
            <w:r w:rsidRPr="005E1F72">
              <w:rPr>
                <w:rFonts w:ascii="GHEA Grapalat" w:hAnsi="GHEA Grapalat" w:cs="Sylfaen"/>
                <w:b/>
                <w:bCs/>
                <w:lang w:val="nb-NO"/>
              </w:rPr>
              <w:t>ԳՆՈՐԴ</w:t>
            </w:r>
          </w:p>
          <w:p w:rsidR="00071D1C" w:rsidRPr="005E1F72" w:rsidRDefault="00071D1C" w:rsidP="00EF3662">
            <w:pPr>
              <w:jc w:val="center"/>
              <w:rPr>
                <w:rFonts w:ascii="GHEA Grapalat" w:hAnsi="GHEA Grapalat"/>
                <w:lang w:val="ru-RU"/>
              </w:rPr>
            </w:pPr>
            <w:r w:rsidRPr="005E1F72">
              <w:rPr>
                <w:rFonts w:ascii="GHEA Grapalat" w:hAnsi="GHEA Grapalat"/>
                <w:lang w:val="ru-RU"/>
              </w:rPr>
              <w:t>---------------------------------</w:t>
            </w:r>
          </w:p>
          <w:p w:rsidR="00071D1C" w:rsidRPr="00AD5874" w:rsidRDefault="00071D1C" w:rsidP="00EF3662">
            <w:pPr>
              <w:jc w:val="center"/>
              <w:rPr>
                <w:rFonts w:ascii="GHEA Grapalat" w:hAnsi="GHEA Grapalat"/>
                <w:sz w:val="18"/>
                <w:szCs w:val="18"/>
                <w:lang w:val="ru-RU"/>
              </w:rPr>
            </w:pPr>
            <w:r w:rsidRPr="00AD5874">
              <w:rPr>
                <w:rFonts w:ascii="GHEA Grapalat" w:hAnsi="GHEA Grapalat"/>
                <w:sz w:val="18"/>
                <w:szCs w:val="18"/>
                <w:lang w:val="ru-RU"/>
              </w:rPr>
              <w:t>/</w:t>
            </w:r>
            <w:r w:rsidRPr="005E1F72">
              <w:rPr>
                <w:rFonts w:ascii="GHEA Grapalat" w:hAnsi="GHEA Grapalat" w:cs="Sylfaen"/>
                <w:sz w:val="18"/>
                <w:szCs w:val="18"/>
                <w:lang w:val="ru-RU"/>
              </w:rPr>
              <w:t>ստորագրություն</w:t>
            </w:r>
            <w:r w:rsidRPr="00AD5874">
              <w:rPr>
                <w:rFonts w:ascii="GHEA Grapalat" w:hAnsi="GHEA Grapalat"/>
                <w:sz w:val="18"/>
                <w:szCs w:val="18"/>
                <w:lang w:val="ru-RU"/>
              </w:rPr>
              <w:t>/</w:t>
            </w:r>
            <w:r w:rsidR="00AD5874">
              <w:rPr>
                <w:rFonts w:ascii="GHEA Grapalat" w:hAnsi="GHEA Grapalat"/>
                <w:sz w:val="18"/>
                <w:szCs w:val="18"/>
                <w:lang w:val="ru-RU"/>
              </w:rPr>
              <w:t xml:space="preserve"> Կ.Տ</w:t>
            </w:r>
          </w:p>
          <w:p w:rsidR="00071D1C" w:rsidRPr="005E1F72" w:rsidRDefault="00071D1C" w:rsidP="00EF3662">
            <w:pPr>
              <w:jc w:val="center"/>
              <w:rPr>
                <w:rFonts w:ascii="GHEA Grapalat" w:hAnsi="GHEA Grapalat"/>
                <w:sz w:val="18"/>
                <w:szCs w:val="18"/>
                <w:lang w:val="ru-RU"/>
              </w:rPr>
            </w:pPr>
          </w:p>
        </w:tc>
        <w:tc>
          <w:tcPr>
            <w:tcW w:w="760" w:type="dxa"/>
          </w:tcPr>
          <w:p w:rsidR="00071D1C" w:rsidRPr="005E1F72" w:rsidRDefault="00071D1C" w:rsidP="00EF3662">
            <w:pPr>
              <w:jc w:val="center"/>
              <w:rPr>
                <w:rFonts w:ascii="GHEA Grapalat" w:hAnsi="GHEA Grapalat"/>
                <w:lang w:val="ru-RU"/>
              </w:rPr>
            </w:pPr>
          </w:p>
        </w:tc>
        <w:tc>
          <w:tcPr>
            <w:tcW w:w="4343" w:type="dxa"/>
          </w:tcPr>
          <w:p w:rsidR="00071D1C" w:rsidRPr="00CE2ECC" w:rsidRDefault="00071D1C" w:rsidP="00CE2ECC">
            <w:pPr>
              <w:jc w:val="center"/>
              <w:rPr>
                <w:rFonts w:ascii="GHEA Grapalat" w:hAnsi="GHEA Grapalat" w:cs="Sylfaen"/>
                <w:b/>
                <w:bCs/>
                <w:lang w:val="ru-RU"/>
              </w:rPr>
            </w:pPr>
            <w:r w:rsidRPr="005E1F72">
              <w:rPr>
                <w:rFonts w:ascii="GHEA Grapalat" w:hAnsi="GHEA Grapalat" w:cs="Sylfaen"/>
                <w:b/>
                <w:bCs/>
                <w:lang w:val="pt-BR"/>
              </w:rPr>
              <w:t>ՎԱՃԱՌՈՂ</w:t>
            </w:r>
          </w:p>
          <w:p w:rsidR="00071D1C" w:rsidRPr="005E1F72" w:rsidRDefault="00071D1C" w:rsidP="00EF3662">
            <w:pPr>
              <w:jc w:val="center"/>
              <w:rPr>
                <w:rFonts w:ascii="GHEA Grapalat" w:hAnsi="GHEA Grapalat"/>
                <w:lang w:val="ru-RU"/>
              </w:rPr>
            </w:pPr>
            <w:r w:rsidRPr="005E1F72">
              <w:rPr>
                <w:rFonts w:ascii="GHEA Grapalat" w:hAnsi="GHEA Grapalat"/>
                <w:lang w:val="ru-RU"/>
              </w:rPr>
              <w:t>---------------------------------</w:t>
            </w:r>
          </w:p>
          <w:p w:rsidR="00071D1C" w:rsidRPr="00AD5874" w:rsidRDefault="00071D1C" w:rsidP="00EF3662">
            <w:pPr>
              <w:jc w:val="center"/>
              <w:rPr>
                <w:rFonts w:ascii="GHEA Grapalat" w:hAnsi="GHEA Grapalat"/>
                <w:sz w:val="18"/>
                <w:szCs w:val="18"/>
                <w:lang w:val="ru-RU"/>
              </w:rPr>
            </w:pPr>
            <w:r w:rsidRPr="00AD5874">
              <w:rPr>
                <w:rFonts w:ascii="GHEA Grapalat" w:hAnsi="GHEA Grapalat"/>
                <w:sz w:val="18"/>
                <w:szCs w:val="18"/>
                <w:lang w:val="ru-RU"/>
              </w:rPr>
              <w:t>/</w:t>
            </w:r>
            <w:r w:rsidRPr="005E1F72">
              <w:rPr>
                <w:rFonts w:ascii="GHEA Grapalat" w:hAnsi="GHEA Grapalat" w:cs="Sylfaen"/>
                <w:sz w:val="18"/>
                <w:szCs w:val="18"/>
                <w:lang w:val="ru-RU"/>
              </w:rPr>
              <w:t>ստորագրություն</w:t>
            </w:r>
            <w:r w:rsidRPr="00AD5874">
              <w:rPr>
                <w:rFonts w:ascii="GHEA Grapalat" w:hAnsi="GHEA Grapalat"/>
                <w:sz w:val="18"/>
                <w:szCs w:val="18"/>
                <w:lang w:val="ru-RU"/>
              </w:rPr>
              <w:t>/</w:t>
            </w:r>
            <w:r w:rsidR="00AD5874">
              <w:rPr>
                <w:rFonts w:ascii="GHEA Grapalat" w:hAnsi="GHEA Grapalat"/>
                <w:sz w:val="18"/>
                <w:szCs w:val="18"/>
                <w:lang w:val="ru-RU"/>
              </w:rPr>
              <w:t xml:space="preserve"> Կ.Տ</w:t>
            </w:r>
          </w:p>
          <w:p w:rsidR="00071D1C" w:rsidRPr="005E1F72" w:rsidRDefault="00071D1C" w:rsidP="00AD5874">
            <w:pPr>
              <w:rPr>
                <w:rFonts w:ascii="GHEA Grapalat" w:hAnsi="GHEA Grapalat"/>
                <w:sz w:val="22"/>
                <w:szCs w:val="22"/>
                <w:lang w:val="ru-RU"/>
              </w:rPr>
            </w:pPr>
          </w:p>
        </w:tc>
      </w:tr>
    </w:tbl>
    <w:p w:rsidR="00071D1C" w:rsidRPr="004A5F2A" w:rsidRDefault="00071D1C" w:rsidP="00EF3662">
      <w:pPr>
        <w:rPr>
          <w:rFonts w:ascii="GHEA Grapalat" w:hAnsi="GHEA Grapalat"/>
          <w:b/>
          <w:sz w:val="20"/>
          <w:lang w:val="ru-RU"/>
        </w:rPr>
        <w:sectPr w:rsidR="00071D1C" w:rsidRPr="004A5F2A" w:rsidSect="00BA06C2">
          <w:footnotePr>
            <w:pos w:val="beneathText"/>
          </w:footnotePr>
          <w:pgSz w:w="16838" w:h="11906" w:orient="landscape" w:code="9"/>
          <w:pgMar w:top="662" w:right="533" w:bottom="1138" w:left="720" w:header="562" w:footer="562" w:gutter="0"/>
          <w:cols w:space="720"/>
          <w:docGrid w:linePitch="326"/>
        </w:sectPr>
      </w:pPr>
    </w:p>
    <w:p w:rsidR="00071D1C" w:rsidRPr="005E1F72" w:rsidRDefault="00071D1C" w:rsidP="00EF3662">
      <w:pPr>
        <w:rPr>
          <w:rFonts w:ascii="GHEA Grapalat" w:hAnsi="GHEA Grapalat"/>
          <w:sz w:val="20"/>
          <w:lang w:val="ru-RU"/>
        </w:rPr>
      </w:pPr>
    </w:p>
    <w:p w:rsidR="00071D1C" w:rsidRPr="00AF6B78"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AF6B78">
        <w:rPr>
          <w:rFonts w:ascii="GHEA Grapalat" w:hAnsi="GHEA Grapalat"/>
          <w:i/>
          <w:sz w:val="18"/>
          <w:lang w:val="ru-RU"/>
        </w:rPr>
        <w:t>3</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rsidR="00071D1C" w:rsidRPr="00AF6B78" w:rsidRDefault="00071D1C" w:rsidP="00EF3662">
      <w:pPr>
        <w:ind w:left="-142" w:firstLine="142"/>
        <w:jc w:val="center"/>
        <w:rPr>
          <w:rFonts w:ascii="GHEA Grapalat" w:hAnsi="GHEA Grapalat" w:cs="Sylfaen"/>
          <w:b/>
          <w:lang w:val="ru-RU"/>
        </w:rPr>
      </w:pPr>
    </w:p>
    <w:p w:rsidR="0038400D" w:rsidRPr="00AF6B78"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38400D" w:rsidRPr="0076223F" w:rsidTr="007A2020">
        <w:trPr>
          <w:tblCellSpacing w:w="7" w:type="dxa"/>
          <w:jc w:val="center"/>
        </w:trPr>
        <w:tc>
          <w:tcPr>
            <w:tcW w:w="0" w:type="auto"/>
            <w:vAlign w:val="center"/>
          </w:tcPr>
          <w:p w:rsidR="0038400D" w:rsidRPr="005E1F72" w:rsidRDefault="00E13F59" w:rsidP="007A2020">
            <w:pPr>
              <w:jc w:val="center"/>
              <w:rPr>
                <w:rFonts w:ascii="GHEA Grapalat" w:hAnsi="GHEA Grapalat"/>
                <w:iCs/>
                <w:color w:val="000000"/>
                <w:sz w:val="21"/>
                <w:szCs w:val="21"/>
                <w:lang w:val="pt-BR"/>
              </w:rPr>
            </w:pPr>
            <w:r w:rsidRPr="00E13F59">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rsidR="0038400D" w:rsidRPr="005E1F72" w:rsidRDefault="0038400D" w:rsidP="0038400D">
      <w:pPr>
        <w:ind w:firstLine="375"/>
        <w:rPr>
          <w:rFonts w:ascii="GHEA Grapalat" w:hAnsi="GHEA Grapalat"/>
          <w:iCs/>
          <w:color w:val="000000"/>
          <w:sz w:val="15"/>
          <w:szCs w:val="21"/>
          <w:lang w:val="pt-BR"/>
        </w:rPr>
      </w:pPr>
    </w:p>
    <w:p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rsidR="0038400D" w:rsidRPr="005E1F72" w:rsidRDefault="0038400D" w:rsidP="0038400D">
      <w:pPr>
        <w:pStyle w:val="a3"/>
        <w:spacing w:line="240" w:lineRule="auto"/>
        <w:ind w:firstLine="0"/>
        <w:jc w:val="center"/>
        <w:rPr>
          <w:b/>
          <w:bCs/>
          <w:iCs/>
          <w:lang w:val="es-ES"/>
        </w:rPr>
      </w:pPr>
    </w:p>
    <w:p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rsidR="0038400D" w:rsidRPr="005E1F72" w:rsidRDefault="0038400D" w:rsidP="0038400D">
      <w:pPr>
        <w:pStyle w:val="a3"/>
        <w:spacing w:line="240" w:lineRule="auto"/>
        <w:ind w:firstLine="0"/>
        <w:rPr>
          <w:iCs/>
          <w:lang w:val="es-ES"/>
        </w:rPr>
      </w:pPr>
    </w:p>
    <w:p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5E1F72" w:rsidTr="007A2020">
        <w:trPr>
          <w:jc w:val="right"/>
        </w:trPr>
        <w:tc>
          <w:tcPr>
            <w:tcW w:w="357"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rsidTr="007A2020">
        <w:trPr>
          <w:jc w:val="right"/>
        </w:trPr>
        <w:tc>
          <w:tcPr>
            <w:tcW w:w="357" w:type="dxa"/>
            <w:vMerge/>
            <w:shd w:val="clear" w:color="auto" w:fill="auto"/>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rsidTr="007A2020">
        <w:trPr>
          <w:trHeight w:val="1105"/>
          <w:jc w:val="right"/>
        </w:trPr>
        <w:tc>
          <w:tcPr>
            <w:tcW w:w="357" w:type="dxa"/>
            <w:vMerge/>
            <w:tcBorders>
              <w:bottom w:val="single" w:sz="4" w:space="0" w:color="auto"/>
            </w:tcBorders>
            <w:shd w:val="clear" w:color="auto" w:fill="auto"/>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rsidTr="007A2020">
        <w:trPr>
          <w:jc w:val="right"/>
        </w:trPr>
        <w:tc>
          <w:tcPr>
            <w:tcW w:w="357"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rsidTr="007A2020">
        <w:trPr>
          <w:jc w:val="right"/>
        </w:trPr>
        <w:tc>
          <w:tcPr>
            <w:tcW w:w="357"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r>
    </w:tbl>
    <w:p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5E1F72" w:rsidRDefault="0038400D" w:rsidP="0038400D">
      <w:pPr>
        <w:ind w:firstLine="375"/>
        <w:jc w:val="both"/>
        <w:rPr>
          <w:rFonts w:ascii="GHEA Grapalat" w:hAnsi="GHEA Grapalat"/>
          <w:iCs/>
          <w:snapToGrid w:val="0"/>
          <w:color w:val="000000"/>
          <w:sz w:val="21"/>
          <w:szCs w:val="21"/>
          <w:lang w:val="es-ES"/>
        </w:rPr>
      </w:pPr>
    </w:p>
    <w:p w:rsidR="0038400D" w:rsidRPr="005E1F72" w:rsidRDefault="0038400D" w:rsidP="0038400D">
      <w:pPr>
        <w:ind w:firstLine="375"/>
        <w:jc w:val="both"/>
        <w:rPr>
          <w:rFonts w:ascii="GHEA Grapalat" w:hAnsi="GHEA Grapalat"/>
          <w:iCs/>
          <w:snapToGrid w:val="0"/>
          <w:color w:val="000000"/>
          <w:sz w:val="2"/>
          <w:szCs w:val="21"/>
          <w:lang w:val="es-ES"/>
        </w:rPr>
      </w:pPr>
    </w:p>
    <w:p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5E1F72" w:rsidTr="007A2020">
        <w:trPr>
          <w:trHeight w:val="266"/>
          <w:tblCellSpacing w:w="7" w:type="dxa"/>
          <w:jc w:val="center"/>
        </w:trPr>
        <w:tc>
          <w:tcPr>
            <w:tcW w:w="0" w:type="auto"/>
            <w:vAlign w:val="center"/>
          </w:tcPr>
          <w:p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rsidTr="007A2020">
        <w:trPr>
          <w:trHeight w:val="473"/>
          <w:tblCellSpacing w:w="7" w:type="dxa"/>
          <w:jc w:val="center"/>
        </w:trPr>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rsidTr="007A2020">
        <w:trPr>
          <w:trHeight w:val="503"/>
          <w:tblCellSpacing w:w="7" w:type="dxa"/>
          <w:jc w:val="center"/>
        </w:trPr>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rsidTr="007A2020">
        <w:trPr>
          <w:trHeight w:val="281"/>
          <w:tblCellSpacing w:w="7" w:type="dxa"/>
          <w:jc w:val="center"/>
        </w:trPr>
        <w:tc>
          <w:tcPr>
            <w:tcW w:w="0" w:type="auto"/>
            <w:vAlign w:val="center"/>
          </w:tcPr>
          <w:p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rsidR="00071D1C" w:rsidRPr="005E1F72" w:rsidRDefault="00071D1C" w:rsidP="00EF3662">
      <w:pPr>
        <w:ind w:left="-142" w:firstLine="142"/>
        <w:jc w:val="center"/>
        <w:rPr>
          <w:rFonts w:ascii="GHEA Grapalat" w:hAnsi="GHEA Grapalat" w:cs="Sylfaen"/>
          <w:b/>
        </w:rPr>
      </w:pPr>
    </w:p>
    <w:p w:rsidR="00071D1C" w:rsidRPr="005E1F72" w:rsidRDefault="00071D1C" w:rsidP="00EF3662">
      <w:pPr>
        <w:ind w:left="-142" w:firstLine="142"/>
        <w:jc w:val="center"/>
        <w:rPr>
          <w:rFonts w:ascii="GHEA Grapalat" w:hAnsi="GHEA Grapalat" w:cs="Sylfaen"/>
          <w:b/>
        </w:rPr>
      </w:pPr>
    </w:p>
    <w:p w:rsidR="0038400D" w:rsidRPr="005E1F72" w:rsidRDefault="0038400D" w:rsidP="00EF3662">
      <w:pPr>
        <w:ind w:left="-142" w:firstLine="142"/>
        <w:jc w:val="center"/>
        <w:rPr>
          <w:rFonts w:ascii="GHEA Grapalat" w:hAnsi="GHEA Grapalat" w:cs="Sylfaen"/>
          <w:b/>
        </w:rPr>
      </w:pPr>
    </w:p>
    <w:p w:rsidR="00E74BF6" w:rsidRPr="005E1F72" w:rsidRDefault="00E74BF6" w:rsidP="00EF3662">
      <w:pPr>
        <w:jc w:val="right"/>
        <w:rPr>
          <w:rFonts w:ascii="GHEA Grapalat" w:hAnsi="GHEA Grapalat" w:cs="Sylfaen"/>
          <w:i/>
          <w:sz w:val="20"/>
          <w:lang w:val="pt-BR"/>
        </w:rPr>
      </w:pPr>
    </w:p>
    <w:p w:rsidR="00071D1C" w:rsidRPr="00DE21F8"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DE21F8">
        <w:rPr>
          <w:rFonts w:ascii="GHEA Grapalat" w:hAnsi="GHEA Grapalat" w:cs="Sylfaen"/>
          <w:i/>
          <w:sz w:val="20"/>
          <w:lang w:val="pt-BR"/>
        </w:rPr>
        <w:t xml:space="preserve"> </w:t>
      </w:r>
      <w:r w:rsidR="00D320A2" w:rsidRPr="00DE21F8">
        <w:rPr>
          <w:rFonts w:ascii="GHEA Grapalat" w:hAnsi="GHEA Grapalat" w:cs="Sylfaen"/>
          <w:i/>
          <w:sz w:val="20"/>
          <w:lang w:val="pt-BR"/>
        </w:rPr>
        <w:t>3</w:t>
      </w:r>
      <w:r w:rsidRPr="00DE21F8">
        <w:rPr>
          <w:rFonts w:ascii="GHEA Grapalat" w:hAnsi="GHEA Grapalat" w:cs="Sylfaen"/>
          <w:i/>
          <w:sz w:val="20"/>
          <w:lang w:val="pt-BR"/>
        </w:rPr>
        <w:t>.1</w:t>
      </w:r>
    </w:p>
    <w:p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071D1C" w:rsidRPr="00DE21F8" w:rsidRDefault="00071D1C" w:rsidP="00EF3662">
      <w:pPr>
        <w:tabs>
          <w:tab w:val="left" w:pos="360"/>
          <w:tab w:val="left" w:pos="540"/>
        </w:tabs>
        <w:jc w:val="center"/>
        <w:rPr>
          <w:rFonts w:ascii="Sylfaen" w:hAnsi="Sylfaen" w:cs="Sylfaen"/>
          <w:b/>
          <w:bCs/>
          <w:lang w:val="pt-BR"/>
        </w:rPr>
      </w:pPr>
    </w:p>
    <w:p w:rsidR="00071D1C" w:rsidRPr="00DE21F8" w:rsidRDefault="00071D1C" w:rsidP="00EF3662">
      <w:pPr>
        <w:tabs>
          <w:tab w:val="left" w:pos="360"/>
          <w:tab w:val="left" w:pos="540"/>
        </w:tabs>
        <w:jc w:val="center"/>
        <w:rPr>
          <w:rFonts w:ascii="Sylfaen" w:hAnsi="Sylfaen" w:cs="Sylfaen"/>
          <w:b/>
          <w:bCs/>
          <w:lang w:val="pt-BR"/>
        </w:rPr>
      </w:pPr>
    </w:p>
    <w:p w:rsidR="00071D1C" w:rsidRPr="00DE21F8" w:rsidRDefault="00071D1C" w:rsidP="00EF3662">
      <w:pPr>
        <w:ind w:left="-142" w:firstLine="142"/>
        <w:jc w:val="center"/>
        <w:rPr>
          <w:rFonts w:ascii="GHEA Grapalat" w:hAnsi="GHEA Grapalat" w:cs="Sylfaen"/>
          <w:lang w:val="pt-BR"/>
        </w:rPr>
      </w:pPr>
    </w:p>
    <w:p w:rsidR="00071D1C" w:rsidRPr="00DE21F8"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DE21F8">
        <w:rPr>
          <w:rFonts w:ascii="GHEA Grapalat" w:hAnsi="GHEA Grapalat" w:cs="Sylfaen"/>
          <w:bCs/>
          <w:sz w:val="18"/>
          <w:szCs w:val="18"/>
          <w:lang w:val="pt-BR"/>
        </w:rPr>
        <w:t xml:space="preserve">    N</w:t>
      </w:r>
      <w:r w:rsidR="000F494F" w:rsidRPr="00DE21F8">
        <w:rPr>
          <w:rFonts w:ascii="GHEA Grapalat" w:hAnsi="GHEA Grapalat" w:cs="Sylfaen"/>
          <w:bCs/>
          <w:sz w:val="18"/>
          <w:szCs w:val="18"/>
          <w:lang w:val="pt-BR"/>
        </w:rPr>
        <w:t xml:space="preserve"> </w:t>
      </w:r>
      <w:r w:rsidR="000F494F" w:rsidRPr="00DE21F8">
        <w:rPr>
          <w:rFonts w:ascii="GHEA Grapalat" w:hAnsi="GHEA Grapalat" w:cs="Sylfaen"/>
          <w:bCs/>
          <w:sz w:val="18"/>
          <w:szCs w:val="18"/>
          <w:u w:val="single"/>
          <w:lang w:val="pt-BR"/>
        </w:rPr>
        <w:tab/>
      </w:r>
      <w:r w:rsidRPr="00DE21F8">
        <w:rPr>
          <w:rFonts w:ascii="GHEA Grapalat" w:hAnsi="GHEA Grapalat" w:cs="Sylfaen"/>
          <w:bCs/>
          <w:sz w:val="18"/>
          <w:szCs w:val="18"/>
          <w:lang w:val="pt-BR"/>
        </w:rPr>
        <w:t xml:space="preserve">           </w:t>
      </w:r>
    </w:p>
    <w:p w:rsidR="00071D1C" w:rsidRPr="00DE21F8"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DE21F8">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DE21F8">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DE21F8">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DE21F8">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DE21F8">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DE21F8">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DE21F8">
        <w:rPr>
          <w:rFonts w:ascii="GHEA Grapalat" w:hAnsi="GHEA Grapalat" w:cs="Sylfaen"/>
          <w:bCs/>
          <w:sz w:val="18"/>
          <w:szCs w:val="18"/>
          <w:lang w:val="pt-BR"/>
        </w:rPr>
        <w:t xml:space="preserve">                                                                                                                               </w:t>
      </w:r>
    </w:p>
    <w:p w:rsidR="00071D1C" w:rsidRPr="00DE21F8" w:rsidRDefault="00071D1C" w:rsidP="00EF3662">
      <w:pPr>
        <w:jc w:val="center"/>
        <w:rPr>
          <w:rFonts w:ascii="GHEA Grapalat" w:hAnsi="GHEA Grapalat" w:cs="Sylfaen"/>
          <w:b/>
          <w:bCs/>
          <w:sz w:val="18"/>
          <w:szCs w:val="18"/>
          <w:lang w:val="pt-BR"/>
        </w:rPr>
      </w:pPr>
      <w:r w:rsidRPr="00DE21F8">
        <w:rPr>
          <w:rFonts w:ascii="GHEA Grapalat" w:hAnsi="GHEA Grapalat" w:cs="Sylfaen"/>
          <w:bCs/>
          <w:sz w:val="18"/>
          <w:szCs w:val="18"/>
          <w:lang w:val="pt-BR"/>
        </w:rPr>
        <w:t xml:space="preserve">                                                                                                                        </w:t>
      </w:r>
    </w:p>
    <w:p w:rsidR="00071D1C" w:rsidRPr="00DE21F8" w:rsidRDefault="00071D1C" w:rsidP="00EF3662">
      <w:pPr>
        <w:tabs>
          <w:tab w:val="left" w:pos="360"/>
          <w:tab w:val="left" w:pos="540"/>
        </w:tabs>
        <w:rPr>
          <w:rFonts w:ascii="GHEA Grapalat" w:hAnsi="GHEA Grapalat" w:cs="Sylfaen"/>
          <w:sz w:val="18"/>
          <w:szCs w:val="22"/>
          <w:lang w:val="pt-BR"/>
        </w:rPr>
      </w:pPr>
    </w:p>
    <w:p w:rsidR="000F494F" w:rsidRPr="00DE21F8" w:rsidRDefault="00071D1C" w:rsidP="000F494F">
      <w:pPr>
        <w:tabs>
          <w:tab w:val="left" w:pos="360"/>
          <w:tab w:val="left" w:pos="540"/>
        </w:tabs>
        <w:ind w:left="-540" w:firstLine="180"/>
        <w:jc w:val="both"/>
        <w:rPr>
          <w:rFonts w:ascii="GHEA Grapalat" w:hAnsi="GHEA Grapalat" w:cs="Sylfaen"/>
          <w:sz w:val="20"/>
          <w:lang w:val="pt-BR"/>
        </w:rPr>
      </w:pPr>
      <w:r w:rsidRPr="00DE21F8">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DE21F8">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t xml:space="preserve">        </w:t>
      </w:r>
      <w:r w:rsidR="000F494F" w:rsidRPr="00DE21F8">
        <w:rPr>
          <w:rFonts w:ascii="GHEA Grapalat" w:hAnsi="GHEA Grapalat" w:cs="Sylfaen"/>
          <w:sz w:val="20"/>
          <w:lang w:val="pt-BR"/>
        </w:rPr>
        <w:t>-</w:t>
      </w:r>
      <w:r w:rsidRPr="005E1F72">
        <w:rPr>
          <w:rFonts w:ascii="GHEA Grapalat" w:hAnsi="GHEA Grapalat" w:cs="Sylfaen"/>
          <w:sz w:val="20"/>
        </w:rPr>
        <w:t>ի</w:t>
      </w:r>
      <w:r w:rsidRPr="00DE21F8">
        <w:rPr>
          <w:rFonts w:ascii="GHEA Grapalat" w:hAnsi="GHEA Grapalat" w:cs="Sylfaen"/>
          <w:sz w:val="20"/>
          <w:lang w:val="pt-BR"/>
        </w:rPr>
        <w:t xml:space="preserve"> (</w:t>
      </w:r>
      <w:r w:rsidRPr="005E1F72">
        <w:rPr>
          <w:rFonts w:ascii="GHEA Grapalat" w:hAnsi="GHEA Grapalat" w:cs="Sylfaen"/>
          <w:sz w:val="20"/>
        </w:rPr>
        <w:t>այսուհետ</w:t>
      </w:r>
      <w:r w:rsidRPr="00DE21F8">
        <w:rPr>
          <w:rFonts w:ascii="GHEA Grapalat" w:hAnsi="GHEA Grapalat" w:cs="Sylfaen"/>
          <w:sz w:val="20"/>
          <w:lang w:val="pt-BR"/>
        </w:rPr>
        <w:t xml:space="preserve">` </w:t>
      </w:r>
      <w:r w:rsidRPr="005E1F72">
        <w:rPr>
          <w:rFonts w:ascii="GHEA Grapalat" w:hAnsi="GHEA Grapalat" w:cs="Sylfaen"/>
          <w:sz w:val="20"/>
        </w:rPr>
        <w:t>Գնորդ</w:t>
      </w:r>
      <w:r w:rsidRPr="00DE21F8">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DE21F8">
        <w:rPr>
          <w:rFonts w:ascii="GHEA Grapalat" w:hAnsi="GHEA Grapalat" w:cs="Sylfaen"/>
          <w:sz w:val="20"/>
          <w:lang w:val="pt-BR"/>
        </w:rPr>
        <w:t xml:space="preserve"> </w:t>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p>
    <w:p w:rsidR="00071D1C" w:rsidRPr="00DE21F8" w:rsidRDefault="000F494F" w:rsidP="000F494F">
      <w:pPr>
        <w:tabs>
          <w:tab w:val="left" w:pos="360"/>
          <w:tab w:val="left" w:pos="540"/>
        </w:tabs>
        <w:ind w:left="-540" w:firstLine="180"/>
        <w:jc w:val="both"/>
        <w:rPr>
          <w:rFonts w:ascii="GHEA Grapalat" w:hAnsi="GHEA Grapalat" w:cs="Sylfaen"/>
          <w:sz w:val="12"/>
          <w:szCs w:val="16"/>
          <w:lang w:val="pt-BR"/>
        </w:rPr>
      </w:pPr>
      <w:r w:rsidRPr="00DE21F8">
        <w:rPr>
          <w:rFonts w:ascii="GHEA Grapalat" w:hAnsi="GHEA Grapalat" w:cs="Sylfaen"/>
          <w:sz w:val="20"/>
          <w:lang w:val="pt-BR"/>
        </w:rPr>
        <w:tab/>
      </w:r>
      <w:r w:rsidRPr="00DE21F8">
        <w:rPr>
          <w:rFonts w:ascii="GHEA Grapalat" w:hAnsi="GHEA Grapalat" w:cs="Sylfaen"/>
          <w:sz w:val="20"/>
          <w:lang w:val="pt-BR"/>
        </w:rPr>
        <w:tab/>
      </w:r>
      <w:r w:rsidRPr="00DE21F8">
        <w:rPr>
          <w:rFonts w:ascii="GHEA Grapalat" w:hAnsi="GHEA Grapalat" w:cs="Sylfaen"/>
          <w:sz w:val="20"/>
          <w:lang w:val="pt-BR"/>
        </w:rPr>
        <w:tab/>
      </w:r>
      <w:r w:rsidRPr="00DE21F8">
        <w:rPr>
          <w:rFonts w:ascii="GHEA Grapalat" w:hAnsi="GHEA Grapalat" w:cs="Sylfaen"/>
          <w:sz w:val="20"/>
          <w:lang w:val="pt-BR"/>
        </w:rPr>
        <w:tab/>
      </w:r>
      <w:r w:rsidRPr="00DE21F8">
        <w:rPr>
          <w:rFonts w:ascii="GHEA Grapalat" w:hAnsi="GHEA Grapalat" w:cs="Sylfaen"/>
          <w:sz w:val="20"/>
          <w:lang w:val="pt-BR"/>
        </w:rPr>
        <w:tab/>
      </w:r>
      <w:r w:rsidRPr="00DE21F8">
        <w:rPr>
          <w:rFonts w:ascii="GHEA Grapalat" w:hAnsi="GHEA Grapalat" w:cs="Sylfaen"/>
          <w:sz w:val="20"/>
          <w:lang w:val="pt-BR"/>
        </w:rPr>
        <w:tab/>
        <w:t xml:space="preserve">       </w:t>
      </w:r>
      <w:r w:rsidR="00071D1C" w:rsidRPr="00DE21F8">
        <w:rPr>
          <w:rFonts w:ascii="GHEA Grapalat" w:hAnsi="GHEA Grapalat" w:cs="Sylfaen"/>
          <w:sz w:val="20"/>
          <w:lang w:val="pt-BR"/>
        </w:rPr>
        <w:t xml:space="preserve"> </w:t>
      </w:r>
      <w:r w:rsidRPr="005E1F72">
        <w:rPr>
          <w:rFonts w:ascii="GHEA Grapalat" w:hAnsi="GHEA Grapalat" w:cs="Sylfaen"/>
          <w:sz w:val="12"/>
          <w:szCs w:val="16"/>
        </w:rPr>
        <w:t>Գնորդի</w:t>
      </w:r>
      <w:r w:rsidRPr="00DE21F8">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DE21F8">
        <w:rPr>
          <w:rFonts w:ascii="GHEA Grapalat" w:hAnsi="GHEA Grapalat" w:cs="Sylfaen"/>
          <w:sz w:val="12"/>
          <w:szCs w:val="16"/>
          <w:lang w:val="pt-BR"/>
        </w:rPr>
        <w:t xml:space="preserve">     </w:t>
      </w:r>
      <w:r w:rsidRPr="00DE21F8">
        <w:rPr>
          <w:rFonts w:ascii="GHEA Grapalat" w:hAnsi="GHEA Grapalat" w:cs="Sylfaen"/>
          <w:sz w:val="12"/>
          <w:szCs w:val="16"/>
          <w:lang w:val="pt-BR"/>
        </w:rPr>
        <w:tab/>
      </w:r>
      <w:r w:rsidRPr="00DE21F8">
        <w:rPr>
          <w:rFonts w:ascii="GHEA Grapalat" w:hAnsi="GHEA Grapalat" w:cs="Sylfaen"/>
          <w:sz w:val="12"/>
          <w:szCs w:val="16"/>
          <w:lang w:val="pt-BR"/>
        </w:rPr>
        <w:tab/>
      </w:r>
      <w:r w:rsidRPr="00DE21F8">
        <w:rPr>
          <w:rFonts w:ascii="GHEA Grapalat" w:hAnsi="GHEA Grapalat" w:cs="Sylfaen"/>
          <w:sz w:val="12"/>
          <w:szCs w:val="16"/>
          <w:lang w:val="pt-BR"/>
        </w:rPr>
        <w:tab/>
      </w:r>
      <w:r w:rsidRPr="00DE21F8">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DE21F8">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DE21F8">
        <w:rPr>
          <w:rFonts w:ascii="GHEA Grapalat" w:hAnsi="GHEA Grapalat" w:cs="Sylfaen"/>
          <w:sz w:val="12"/>
          <w:szCs w:val="16"/>
          <w:lang w:val="pt-BR"/>
        </w:rPr>
        <w:tab/>
      </w:r>
    </w:p>
    <w:p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DE21F8">
        <w:rPr>
          <w:rFonts w:ascii="GHEA Grapalat" w:hAnsi="GHEA Grapalat" w:cs="Sylfaen"/>
          <w:sz w:val="20"/>
          <w:lang w:val="pt-BR"/>
        </w:rPr>
        <w:t xml:space="preserve"> </w:t>
      </w:r>
      <w:r w:rsidRPr="005E1F72">
        <w:rPr>
          <w:rFonts w:ascii="GHEA Grapalat" w:hAnsi="GHEA Grapalat" w:cs="Sylfaen"/>
          <w:sz w:val="20"/>
        </w:rPr>
        <w:t>միջև</w:t>
      </w:r>
      <w:r w:rsidRPr="00DE21F8">
        <w:rPr>
          <w:rFonts w:ascii="GHEA Grapalat" w:hAnsi="GHEA Grapalat" w:cs="Sylfaen"/>
          <w:sz w:val="20"/>
          <w:lang w:val="pt-BR"/>
        </w:rPr>
        <w:t xml:space="preserve"> 20     </w:t>
      </w:r>
      <w:r w:rsidRPr="005E1F72">
        <w:rPr>
          <w:rFonts w:ascii="GHEA Grapalat" w:hAnsi="GHEA Grapalat" w:cs="Sylfaen"/>
          <w:sz w:val="20"/>
        </w:rPr>
        <w:t>թ</w:t>
      </w:r>
      <w:r w:rsidRPr="00DE21F8">
        <w:rPr>
          <w:rFonts w:ascii="GHEA Grapalat" w:hAnsi="GHEA Grapalat" w:cs="Sylfaen"/>
          <w:sz w:val="20"/>
          <w:lang w:val="pt-BR"/>
        </w:rPr>
        <w:t xml:space="preserve">. </w:t>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5E1F72"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r>
      <w:tr w:rsidR="00071D1C" w:rsidRPr="005E1F72"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r>
    </w:tbl>
    <w:p w:rsidR="00071D1C" w:rsidRPr="005E1F72" w:rsidRDefault="00071D1C" w:rsidP="00EF3662">
      <w:pPr>
        <w:tabs>
          <w:tab w:val="left" w:pos="360"/>
          <w:tab w:val="left" w:pos="540"/>
        </w:tabs>
        <w:jc w:val="both"/>
        <w:rPr>
          <w:rFonts w:ascii="GHEA Grapalat" w:hAnsi="GHEA Grapalat" w:cs="Sylfaen"/>
          <w:lang w:eastAsia="ru-RU"/>
        </w:rPr>
      </w:pPr>
    </w:p>
    <w:p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rsidR="00071D1C" w:rsidRPr="005E1F72" w:rsidRDefault="00071D1C" w:rsidP="00EF3662">
      <w:pPr>
        <w:tabs>
          <w:tab w:val="left" w:pos="360"/>
          <w:tab w:val="left" w:pos="540"/>
        </w:tabs>
        <w:rPr>
          <w:rFonts w:ascii="GHEA Grapalat" w:hAnsi="GHEA Grapalat" w:cs="Sylfaen"/>
          <w:sz w:val="22"/>
          <w:szCs w:val="22"/>
          <w:lang w:val="hy-AM"/>
        </w:rPr>
      </w:pPr>
    </w:p>
    <w:p w:rsidR="00071D1C" w:rsidRPr="005E1F72" w:rsidRDefault="00071D1C" w:rsidP="00EF3662">
      <w:pPr>
        <w:jc w:val="center"/>
        <w:rPr>
          <w:rFonts w:ascii="GHEA Grapalat" w:hAnsi="GHEA Grapalat" w:cs="Sylfaen"/>
          <w:sz w:val="22"/>
          <w:szCs w:val="22"/>
          <w:lang w:val="hy-AM"/>
        </w:rPr>
      </w:pPr>
    </w:p>
    <w:p w:rsidR="00071D1C" w:rsidRPr="005E1F72" w:rsidRDefault="00071D1C" w:rsidP="00EF3662">
      <w:pPr>
        <w:jc w:val="center"/>
        <w:rPr>
          <w:rFonts w:ascii="GHEA Grapalat" w:hAnsi="GHEA Grapalat" w:cs="Sylfaen"/>
          <w:sz w:val="14"/>
          <w:szCs w:val="14"/>
          <w:lang w:val="hy-AM"/>
        </w:rPr>
      </w:pPr>
    </w:p>
    <w:p w:rsidR="00071D1C" w:rsidRPr="005E1F72" w:rsidRDefault="00071D1C" w:rsidP="00EF3662">
      <w:pPr>
        <w:jc w:val="center"/>
        <w:rPr>
          <w:rFonts w:ascii="GHEA Grapalat" w:hAnsi="GHEA Grapalat" w:cs="Sylfaen"/>
          <w:sz w:val="22"/>
          <w:szCs w:val="22"/>
          <w:lang w:val="hy-AM"/>
        </w:rPr>
      </w:pPr>
    </w:p>
    <w:p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rsidR="00071D1C" w:rsidRPr="005E1F72" w:rsidRDefault="00071D1C" w:rsidP="00EF3662">
      <w:pPr>
        <w:jc w:val="center"/>
        <w:rPr>
          <w:rFonts w:ascii="GHEA Grapalat" w:hAnsi="GHEA Grapalat" w:cs="Sylfaen"/>
          <w:sz w:val="22"/>
          <w:szCs w:val="22"/>
        </w:rPr>
      </w:pPr>
    </w:p>
    <w:p w:rsidR="00071D1C" w:rsidRPr="005E1F72" w:rsidRDefault="00071D1C" w:rsidP="00EF3662">
      <w:pPr>
        <w:tabs>
          <w:tab w:val="left" w:pos="360"/>
          <w:tab w:val="left" w:pos="540"/>
        </w:tabs>
        <w:rPr>
          <w:rFonts w:ascii="GHEA Grapalat" w:hAnsi="GHEA Grapalat" w:cs="Sylfaen"/>
          <w:sz w:val="22"/>
          <w:szCs w:val="22"/>
        </w:rPr>
      </w:pPr>
    </w:p>
    <w:p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5E1F72" w:rsidTr="00E22E51">
        <w:tc>
          <w:tcPr>
            <w:tcW w:w="4785" w:type="dxa"/>
          </w:tcPr>
          <w:p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5E1F72" w:rsidTr="00E22E51">
        <w:trPr>
          <w:tblCellSpacing w:w="7" w:type="dxa"/>
          <w:jc w:val="center"/>
        </w:trPr>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rsidTr="00E22E51">
        <w:trPr>
          <w:tblCellSpacing w:w="7" w:type="dxa"/>
          <w:jc w:val="center"/>
        </w:trPr>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rsidTr="00E22E51">
        <w:trPr>
          <w:tblCellSpacing w:w="7" w:type="dxa"/>
          <w:jc w:val="center"/>
        </w:trPr>
        <w:tc>
          <w:tcPr>
            <w:tcW w:w="0" w:type="auto"/>
            <w:vAlign w:val="center"/>
          </w:tcPr>
          <w:p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rsidR="00071D1C" w:rsidRPr="005E1F72" w:rsidRDefault="00071D1C" w:rsidP="00EF3662">
            <w:pPr>
              <w:rPr>
                <w:rFonts w:ascii="GHEA Grapalat" w:hAnsi="GHEA Grapalat" w:cs="GHEA Grapalat"/>
                <w:color w:val="000000"/>
                <w:sz w:val="21"/>
                <w:szCs w:val="21"/>
                <w:lang w:val="ru-RU" w:eastAsia="ru-RU"/>
              </w:rPr>
            </w:pPr>
          </w:p>
        </w:tc>
      </w:tr>
    </w:tbl>
    <w:p w:rsidR="00071D1C" w:rsidRPr="005E1F72" w:rsidRDefault="00071D1C" w:rsidP="00EF3662">
      <w:pPr>
        <w:ind w:left="-142" w:firstLine="142"/>
        <w:jc w:val="center"/>
        <w:rPr>
          <w:rFonts w:ascii="GHEA Grapalat" w:hAnsi="GHEA Grapalat" w:cs="Sylfaen"/>
          <w:b/>
        </w:rPr>
      </w:pPr>
    </w:p>
    <w:p w:rsidR="00057264" w:rsidRPr="005E1F72" w:rsidRDefault="00057264" w:rsidP="00EF3662">
      <w:pPr>
        <w:ind w:left="-142" w:firstLine="142"/>
        <w:jc w:val="cente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rsidR="00565307" w:rsidRPr="007862B1" w:rsidRDefault="00565307" w:rsidP="00EF3662">
      <w:pPr>
        <w:jc w:val="right"/>
        <w:rPr>
          <w:rFonts w:ascii="GHEA Grapalat" w:hAnsi="GHEA Grapalat" w:cs="GHEA Grapalat"/>
          <w:i/>
          <w:sz w:val="18"/>
          <w:szCs w:val="18"/>
        </w:rPr>
      </w:pPr>
    </w:p>
    <w:p w:rsidR="006306FE" w:rsidRDefault="006306FE" w:rsidP="006306FE">
      <w:pPr>
        <w:jc w:val="right"/>
        <w:rPr>
          <w:rFonts w:ascii="GHEA Grapalat" w:hAnsi="GHEA Grapalat"/>
          <w:i/>
          <w:sz w:val="18"/>
        </w:rPr>
      </w:pPr>
      <w:bookmarkStart w:id="27" w:name="_Hlk187704942"/>
      <w:bookmarkStart w:id="28" w:name="_Hlk187703946"/>
      <w:r w:rsidRPr="005E1F72">
        <w:rPr>
          <w:rFonts w:ascii="GHEA Grapalat" w:hAnsi="GHEA Grapalat"/>
          <w:i/>
          <w:sz w:val="18"/>
          <w:lang w:val="hy-AM"/>
        </w:rPr>
        <w:t xml:space="preserve">Հավելված N </w:t>
      </w:r>
      <w:r>
        <w:rPr>
          <w:rFonts w:ascii="GHEA Grapalat" w:hAnsi="GHEA Grapalat"/>
          <w:i/>
          <w:sz w:val="18"/>
        </w:rPr>
        <w:t>4</w:t>
      </w:r>
    </w:p>
    <w:p w:rsidR="006306FE" w:rsidRPr="005E1F72" w:rsidRDefault="006306FE" w:rsidP="006306FE">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6306FE" w:rsidRPr="005E1F72" w:rsidRDefault="006306FE" w:rsidP="006306FE">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6306FE" w:rsidRPr="00F32F71" w:rsidRDefault="006306FE" w:rsidP="006306FE">
      <w:pPr>
        <w:tabs>
          <w:tab w:val="left" w:pos="360"/>
          <w:tab w:val="left" w:pos="540"/>
        </w:tabs>
        <w:jc w:val="center"/>
        <w:rPr>
          <w:rFonts w:ascii="Sylfaen" w:hAnsi="Sylfaen" w:cs="Sylfaen"/>
          <w:b/>
          <w:bCs/>
          <w:lang w:val="pt-BR"/>
        </w:rPr>
      </w:pPr>
    </w:p>
    <w:p w:rsidR="006306FE" w:rsidRPr="00513F14" w:rsidRDefault="006306FE" w:rsidP="006306FE">
      <w:pPr>
        <w:jc w:val="right"/>
        <w:rPr>
          <w:rFonts w:ascii="GHEA Grapalat" w:hAnsi="GHEA Grapalat"/>
          <w:i/>
          <w:sz w:val="18"/>
        </w:rPr>
      </w:pPr>
    </w:p>
    <w:p w:rsidR="006306FE" w:rsidRDefault="006306FE" w:rsidP="006306FE">
      <w:pPr>
        <w:rPr>
          <w:rFonts w:ascii="GHEA Grapalat" w:hAnsi="GHEA Grapalat" w:cs="GHEA Grapalat"/>
          <w:sz w:val="22"/>
          <w:szCs w:val="22"/>
          <w:lang w:val="hy-AM"/>
        </w:rPr>
      </w:pPr>
    </w:p>
    <w:p w:rsidR="006306FE" w:rsidRDefault="006306FE" w:rsidP="006306FE">
      <w:pPr>
        <w:rPr>
          <w:rFonts w:ascii="GHEA Grapalat" w:hAnsi="GHEA Grapalat" w:cs="GHEA Grapalat"/>
          <w:sz w:val="22"/>
          <w:szCs w:val="22"/>
          <w:lang w:val="hy-AM"/>
        </w:rPr>
      </w:pPr>
    </w:p>
    <w:p w:rsidR="006306FE" w:rsidRDefault="006306FE" w:rsidP="006306FE">
      <w:pPr>
        <w:rPr>
          <w:rFonts w:ascii="GHEA Grapalat" w:hAnsi="GHEA Grapalat" w:cs="GHEA Grapalat"/>
          <w:sz w:val="22"/>
          <w:szCs w:val="22"/>
          <w:lang w:val="hy-AM"/>
        </w:rPr>
      </w:pPr>
    </w:p>
    <w:p w:rsidR="006306FE" w:rsidRDefault="006306FE" w:rsidP="006306FE">
      <w:pPr>
        <w:rPr>
          <w:rFonts w:ascii="GHEA Grapalat" w:hAnsi="GHEA Grapalat" w:cs="GHEA Grapalat"/>
          <w:sz w:val="22"/>
          <w:szCs w:val="22"/>
          <w:lang w:val="hy-AM"/>
        </w:rPr>
      </w:pPr>
    </w:p>
    <w:p w:rsidR="006306FE" w:rsidRPr="00635053" w:rsidRDefault="006306FE" w:rsidP="006306FE">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6306FE" w:rsidRPr="00635053" w:rsidRDefault="006306FE" w:rsidP="006306FE">
      <w:pPr>
        <w:jc w:val="center"/>
        <w:rPr>
          <w:rFonts w:ascii="GHEA Grapalat" w:hAnsi="GHEA Grapalat" w:cs="GHEA Grapalat"/>
          <w:sz w:val="22"/>
          <w:szCs w:val="22"/>
          <w:lang w:val="hy-AM"/>
        </w:rPr>
      </w:pPr>
    </w:p>
    <w:p w:rsidR="006306FE" w:rsidRPr="005E1F72" w:rsidRDefault="006306FE" w:rsidP="006306FE">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6306FE" w:rsidRDefault="006306FE" w:rsidP="006306F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6306FE" w:rsidRPr="005E1F72" w:rsidRDefault="006306FE" w:rsidP="006306FE">
      <w:pPr>
        <w:jc w:val="both"/>
        <w:rPr>
          <w:rFonts w:ascii="GHEA Grapalat" w:hAnsi="GHEA Grapalat"/>
          <w:sz w:val="22"/>
          <w:szCs w:val="22"/>
          <w:vertAlign w:val="superscript"/>
          <w:lang w:val="es-ES"/>
        </w:rPr>
      </w:pPr>
    </w:p>
    <w:p w:rsidR="006306FE" w:rsidRPr="00E5270C" w:rsidRDefault="006306FE" w:rsidP="006306FE">
      <w:pPr>
        <w:pStyle w:val="aff3"/>
        <w:numPr>
          <w:ilvl w:val="0"/>
          <w:numId w:val="3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6306FE" w:rsidRPr="005E1F72" w:rsidRDefault="006306FE" w:rsidP="006306F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6306FE" w:rsidRPr="005E1F72" w:rsidRDefault="006306FE" w:rsidP="006306FE">
      <w:pPr>
        <w:jc w:val="both"/>
        <w:rPr>
          <w:rFonts w:ascii="GHEA Grapalat" w:hAnsi="GHEA Grapalat" w:cs="Sylfaen"/>
          <w:vertAlign w:val="superscript"/>
          <w:lang w:val="es-ES"/>
        </w:rPr>
      </w:pPr>
    </w:p>
    <w:p w:rsidR="006306FE" w:rsidRPr="005E1F72" w:rsidRDefault="006306FE" w:rsidP="006306FE">
      <w:pPr>
        <w:jc w:val="both"/>
        <w:rPr>
          <w:rFonts w:ascii="GHEA Grapalat" w:hAnsi="GHEA Grapalat"/>
          <w:sz w:val="22"/>
          <w:szCs w:val="22"/>
          <w:u w:val="single"/>
          <w:lang w:val="es-ES"/>
        </w:rPr>
      </w:pPr>
    </w:p>
    <w:p w:rsidR="006306FE" w:rsidRDefault="006306FE" w:rsidP="006306F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6306FE" w:rsidRDefault="006306FE" w:rsidP="006306FE">
      <w:pPr>
        <w:jc w:val="both"/>
        <w:rPr>
          <w:rFonts w:ascii="GHEA Grapalat" w:hAnsi="GHEA Grapalat" w:cs="Sylfaen"/>
          <w:sz w:val="20"/>
          <w:szCs w:val="20"/>
          <w:lang w:val="es-ES"/>
        </w:rPr>
      </w:pPr>
    </w:p>
    <w:p w:rsidR="006306FE" w:rsidRDefault="006306FE" w:rsidP="006306F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6306FE" w:rsidRDefault="006306FE" w:rsidP="006306FE">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6306FE" w:rsidRDefault="006306FE" w:rsidP="006306FE">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6306FE" w:rsidRDefault="006306FE" w:rsidP="006306FE">
      <w:pPr>
        <w:jc w:val="both"/>
        <w:rPr>
          <w:rFonts w:ascii="GHEA Grapalat" w:hAnsi="GHEA Grapalat" w:cs="Sylfaen"/>
          <w:sz w:val="20"/>
          <w:szCs w:val="20"/>
          <w:lang w:val="es-ES"/>
        </w:rPr>
      </w:pPr>
    </w:p>
    <w:p w:rsidR="006306FE" w:rsidRPr="00E5270C" w:rsidRDefault="006306FE" w:rsidP="006306FE">
      <w:pPr>
        <w:pStyle w:val="aff3"/>
        <w:numPr>
          <w:ilvl w:val="0"/>
          <w:numId w:val="3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6306FE" w:rsidRPr="00513F14" w:rsidRDefault="006306FE" w:rsidP="006306FE">
      <w:pPr>
        <w:jc w:val="center"/>
        <w:rPr>
          <w:rFonts w:ascii="GHEA Grapalat" w:hAnsi="GHEA Grapalat" w:cs="GHEA Grapalat"/>
          <w:sz w:val="22"/>
          <w:szCs w:val="22"/>
          <w:lang w:val="es-ES"/>
        </w:rPr>
      </w:pPr>
    </w:p>
    <w:p w:rsidR="006306FE" w:rsidRDefault="006306FE" w:rsidP="006306FE">
      <w:pPr>
        <w:ind w:firstLine="709"/>
        <w:jc w:val="both"/>
        <w:rPr>
          <w:lang w:val="es-ES"/>
        </w:rPr>
      </w:pPr>
    </w:p>
    <w:p w:rsidR="006306FE" w:rsidRDefault="006306FE" w:rsidP="006306FE">
      <w:pPr>
        <w:ind w:firstLine="709"/>
        <w:jc w:val="both"/>
        <w:rPr>
          <w:lang w:val="es-ES"/>
        </w:rPr>
      </w:pPr>
    </w:p>
    <w:p w:rsidR="006306FE" w:rsidRDefault="006306FE" w:rsidP="006306FE">
      <w:pPr>
        <w:ind w:firstLine="709"/>
        <w:jc w:val="both"/>
        <w:rPr>
          <w:lang w:val="es-ES"/>
        </w:rPr>
      </w:pPr>
    </w:p>
    <w:p w:rsidR="006306FE" w:rsidRDefault="006306FE" w:rsidP="006306FE">
      <w:pPr>
        <w:ind w:firstLine="709"/>
        <w:jc w:val="both"/>
        <w:rPr>
          <w:lang w:val="es-ES"/>
        </w:rPr>
      </w:pPr>
    </w:p>
    <w:p w:rsidR="006306FE" w:rsidRPr="009A5836" w:rsidRDefault="006306FE" w:rsidP="006306F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6306FE" w:rsidRDefault="006306FE" w:rsidP="006306F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6306FE" w:rsidRPr="009A5836" w:rsidRDefault="006306FE" w:rsidP="006306F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6306FE" w:rsidRPr="009A5836" w:rsidRDefault="006306FE" w:rsidP="006306FE">
      <w:pPr>
        <w:jc w:val="right"/>
        <w:rPr>
          <w:rFonts w:ascii="GHEA Grapalat" w:hAnsi="GHEA Grapalat"/>
          <w:sz w:val="20"/>
          <w:lang w:val="hy-AM"/>
        </w:rPr>
      </w:pPr>
      <w:r w:rsidRPr="009A5836">
        <w:rPr>
          <w:rFonts w:ascii="GHEA Grapalat" w:hAnsi="GHEA Grapalat"/>
          <w:sz w:val="20"/>
          <w:lang w:val="hy-AM"/>
        </w:rPr>
        <w:t xml:space="preserve">    </w:t>
      </w:r>
    </w:p>
    <w:p w:rsidR="006306FE" w:rsidRDefault="006306FE" w:rsidP="006306F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6306FE" w:rsidRDefault="006306FE" w:rsidP="006306FE">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6306FE" w:rsidRDefault="006306FE" w:rsidP="006306FE">
      <w:pPr>
        <w:jc w:val="center"/>
        <w:rPr>
          <w:rFonts w:ascii="GHEA Grapalat" w:hAnsi="GHEA Grapalat" w:cs="Sylfaen"/>
          <w:sz w:val="16"/>
          <w:szCs w:val="16"/>
          <w:lang w:val="es-ES"/>
        </w:rPr>
      </w:pPr>
    </w:p>
    <w:p w:rsidR="006306FE" w:rsidRPr="009A5836" w:rsidRDefault="006306FE" w:rsidP="006306FE">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rsidR="006306FE" w:rsidRPr="00E5270C" w:rsidRDefault="006306FE" w:rsidP="006306FE">
      <w:pPr>
        <w:ind w:firstLine="709"/>
        <w:jc w:val="both"/>
        <w:rPr>
          <w:lang w:val="es-ES"/>
        </w:rPr>
      </w:pPr>
    </w:p>
    <w:p w:rsidR="006306FE" w:rsidRDefault="006306FE" w:rsidP="006306FE">
      <w:pPr>
        <w:rPr>
          <w:rFonts w:ascii="GHEA Grapalat" w:hAnsi="GHEA Grapalat" w:cs="GHEA Grapalat"/>
          <w:sz w:val="22"/>
          <w:szCs w:val="22"/>
          <w:lang w:val="hy-AM"/>
        </w:rPr>
      </w:pPr>
    </w:p>
    <w:p w:rsidR="006306FE" w:rsidRDefault="006306FE" w:rsidP="006306FE">
      <w:pPr>
        <w:rPr>
          <w:rFonts w:ascii="GHEA Grapalat" w:hAnsi="GHEA Grapalat" w:cs="GHEA Grapalat"/>
          <w:sz w:val="22"/>
          <w:szCs w:val="22"/>
          <w:lang w:val="hy-AM"/>
        </w:rPr>
      </w:pPr>
    </w:p>
    <w:p w:rsidR="006306FE" w:rsidRDefault="006306FE" w:rsidP="006306FE">
      <w:pPr>
        <w:rPr>
          <w:rFonts w:ascii="GHEA Grapalat" w:hAnsi="GHEA Grapalat" w:cs="GHEA Grapalat"/>
          <w:sz w:val="22"/>
          <w:szCs w:val="22"/>
          <w:lang w:val="hy-AM"/>
        </w:rPr>
      </w:pPr>
    </w:p>
    <w:p w:rsidR="006306FE" w:rsidRDefault="006306FE" w:rsidP="006306FE">
      <w:pPr>
        <w:rPr>
          <w:rFonts w:ascii="GHEA Grapalat" w:hAnsi="GHEA Grapalat" w:cs="GHEA Grapalat"/>
          <w:sz w:val="22"/>
          <w:szCs w:val="22"/>
          <w:lang w:val="hy-AM"/>
        </w:rPr>
      </w:pPr>
    </w:p>
    <w:bookmarkEnd w:id="28"/>
    <w:p w:rsidR="006306FE" w:rsidRPr="00B202F5" w:rsidRDefault="006306FE" w:rsidP="006306FE">
      <w:pPr>
        <w:jc w:val="center"/>
        <w:rPr>
          <w:rFonts w:ascii="GHEA Grapalat" w:hAnsi="GHEA Grapalat" w:cs="GHEA Grapalat"/>
          <w:sz w:val="22"/>
          <w:szCs w:val="22"/>
        </w:rPr>
      </w:pPr>
    </w:p>
    <w:p w:rsidR="00565307" w:rsidRPr="007862B1" w:rsidRDefault="00565307" w:rsidP="00EF3662">
      <w:pPr>
        <w:jc w:val="right"/>
        <w:rPr>
          <w:rFonts w:ascii="GHEA Grapalat" w:hAnsi="GHEA Grapalat" w:cs="GHEA Grapalat"/>
          <w:i/>
          <w:sz w:val="18"/>
          <w:szCs w:val="18"/>
        </w:rPr>
      </w:pPr>
    </w:p>
    <w:p w:rsidR="00565307" w:rsidRPr="007862B1" w:rsidRDefault="00565307" w:rsidP="00EF3662">
      <w:pPr>
        <w:jc w:val="right"/>
        <w:rPr>
          <w:rFonts w:ascii="GHEA Grapalat" w:hAnsi="GHEA Grapalat" w:cs="GHEA Grapalat"/>
          <w:i/>
          <w:sz w:val="18"/>
          <w:szCs w:val="18"/>
        </w:rPr>
      </w:pPr>
    </w:p>
    <w:p w:rsidR="00565307" w:rsidRPr="00287BCA" w:rsidRDefault="00565307" w:rsidP="00287BCA">
      <w:pPr>
        <w:jc w:val="both"/>
        <w:rPr>
          <w:rFonts w:ascii="GHEA Grapalat" w:hAnsi="GHEA Grapalat" w:cs="GHEA Grapalat"/>
          <w:i/>
          <w:sz w:val="18"/>
          <w:szCs w:val="18"/>
          <w:lang w:val="hy-AM"/>
        </w:rPr>
      </w:pPr>
    </w:p>
    <w:p w:rsidR="00565307" w:rsidRPr="00287BCA" w:rsidRDefault="00565307" w:rsidP="00EF3662">
      <w:pPr>
        <w:jc w:val="right"/>
        <w:rPr>
          <w:rFonts w:ascii="GHEA Grapalat" w:hAnsi="GHEA Grapalat" w:cs="GHEA Grapalat"/>
          <w:i/>
          <w:sz w:val="18"/>
          <w:szCs w:val="18"/>
          <w:lang w:val="hy-AM"/>
        </w:rPr>
      </w:pPr>
    </w:p>
    <w:p w:rsidR="00565307" w:rsidRPr="00287BCA" w:rsidRDefault="00565307" w:rsidP="00EF3662">
      <w:pPr>
        <w:jc w:val="right"/>
        <w:rPr>
          <w:rFonts w:ascii="GHEA Grapalat" w:hAnsi="GHEA Grapalat" w:cs="GHEA Grapalat"/>
          <w:i/>
          <w:sz w:val="18"/>
          <w:szCs w:val="18"/>
          <w:lang w:val="hy-AM"/>
        </w:rPr>
      </w:pPr>
    </w:p>
    <w:p w:rsidR="00565307" w:rsidRPr="00287BCA" w:rsidRDefault="00565307" w:rsidP="00EF3662">
      <w:pPr>
        <w:jc w:val="right"/>
        <w:rPr>
          <w:rFonts w:ascii="GHEA Grapalat" w:hAnsi="GHEA Grapalat" w:cs="GHEA Grapalat"/>
          <w:i/>
          <w:sz w:val="18"/>
          <w:szCs w:val="18"/>
          <w:lang w:val="hy-AM"/>
        </w:rPr>
      </w:pPr>
    </w:p>
    <w:p w:rsidR="00B2572B" w:rsidRPr="00131E9C" w:rsidRDefault="00B2572B" w:rsidP="00EF3662">
      <w:pPr>
        <w:jc w:val="center"/>
        <w:rPr>
          <w:rFonts w:ascii="GHEA Grapalat" w:hAnsi="GHEA Grapalat" w:cs="GHEA Grapalat"/>
          <w:sz w:val="22"/>
          <w:szCs w:val="22"/>
          <w:lang w:val="hy-AM"/>
        </w:rPr>
      </w:pPr>
    </w:p>
    <w:sectPr w:rsidR="00B2572B" w:rsidRPr="00131E9C" w:rsidSect="000D3B6D">
      <w:pgSz w:w="11906" w:h="16838" w:code="9"/>
      <w:pgMar w:top="360" w:right="991" w:bottom="539" w:left="1134"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584A" w:rsidRDefault="00A0584A">
      <w:r>
        <w:separator/>
      </w:r>
    </w:p>
  </w:endnote>
  <w:endnote w:type="continuationSeparator" w:id="0">
    <w:p w:rsidR="00A0584A" w:rsidRDefault="00A0584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Arial"/>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584A" w:rsidRDefault="00A0584A">
      <w:r>
        <w:separator/>
      </w:r>
    </w:p>
  </w:footnote>
  <w:footnote w:type="continuationSeparator" w:id="0">
    <w:p w:rsidR="00A0584A" w:rsidRDefault="00A0584A">
      <w:r>
        <w:continuationSeparator/>
      </w:r>
    </w:p>
  </w:footnote>
  <w:footnote w:id="1">
    <w:p w:rsidR="00E15BC9" w:rsidRPr="00AE4C57" w:rsidRDefault="00E15BC9" w:rsidP="00C34DFA">
      <w:pPr>
        <w:jc w:val="both"/>
        <w:rPr>
          <w:rFonts w:ascii="GHEA Grapalat" w:hAnsi="GHEA Grapalat" w:cs="Sylfaen"/>
          <w:i/>
          <w:sz w:val="16"/>
          <w:szCs w:val="16"/>
          <w:lang w:val="af-ZA" w:eastAsia="ru-RU"/>
        </w:rPr>
      </w:pPr>
      <w:r>
        <w:rPr>
          <w:rStyle w:val="af6"/>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E15BC9" w:rsidRDefault="00E15BC9" w:rsidP="00C34DFA">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E15BC9" w:rsidRDefault="00E15BC9" w:rsidP="00C34DFA">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E15BC9" w:rsidRPr="005E2581" w:rsidRDefault="00E15BC9" w:rsidP="00C34DFA">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E15BC9" w:rsidRPr="005E0E4F" w:rsidRDefault="00E15BC9" w:rsidP="00C34DFA">
      <w:pPr>
        <w:pStyle w:val="af2"/>
      </w:pPr>
      <w:r>
        <w:t xml:space="preserve"> </w:t>
      </w:r>
    </w:p>
  </w:footnote>
  <w:footnote w:id="2">
    <w:p w:rsidR="00E15BC9" w:rsidRPr="005306F3" w:rsidRDefault="00E15BC9" w:rsidP="00C34DFA">
      <w:pPr>
        <w:pStyle w:val="af2"/>
        <w:jc w:val="both"/>
        <w:rPr>
          <w:rFonts w:ascii="GHEA Grapalat" w:hAnsi="GHEA Grapalat" w:cs="Sylfaen"/>
          <w:i/>
          <w:sz w:val="16"/>
          <w:szCs w:val="16"/>
        </w:rPr>
      </w:pPr>
      <w:r>
        <w:rPr>
          <w:rStyle w:val="af6"/>
        </w:rPr>
        <w:footnoteRef/>
      </w:r>
      <w:r>
        <w:t xml:space="preserve"> </w:t>
      </w:r>
      <w:r w:rsidRPr="002115A9">
        <w:rPr>
          <w:rFonts w:ascii="GHEA Grapalat" w:hAnsi="GHEA Grapalat" w:cs="Sylfaen"/>
          <w:i/>
          <w:sz w:val="16"/>
          <w:szCs w:val="16"/>
        </w:rPr>
        <w:t xml:space="preserve">Գնումը մրցույթով կամ գնանշման հարցման ձևով կազմակերպելու դեպքում </w:t>
      </w:r>
      <w:r>
        <w:rPr>
          <w:rFonts w:ascii="GHEA Grapalat" w:hAnsi="GHEA Grapalat" w:cs="Sylfaen"/>
          <w:i/>
          <w:sz w:val="16"/>
          <w:szCs w:val="16"/>
        </w:rPr>
        <w:t>ս</w:t>
      </w:r>
      <w:r w:rsidRPr="0089384E">
        <w:rPr>
          <w:rFonts w:ascii="GHEA Grapalat" w:hAnsi="GHEA Grapalat" w:cs="Sylfaen"/>
          <w:i/>
          <w:sz w:val="16"/>
          <w:szCs w:val="16"/>
        </w:rPr>
        <w:t xml:space="preserve">ույն </w:t>
      </w:r>
      <w:r w:rsidRPr="005306F3">
        <w:rPr>
          <w:rFonts w:ascii="GHEA Grapalat" w:hAnsi="GHEA Grapalat" w:cs="Sylfaen"/>
          <w:i/>
          <w:sz w:val="16"/>
          <w:szCs w:val="16"/>
        </w:rPr>
        <w:t>նախադասությունը հանվում է հրավերից, եթե`</w:t>
      </w:r>
    </w:p>
    <w:p w:rsidR="00E15BC9" w:rsidRPr="00DD24B8" w:rsidRDefault="00E15BC9" w:rsidP="00C34DFA">
      <w:pPr>
        <w:pStyle w:val="af2"/>
        <w:jc w:val="both"/>
        <w:rPr>
          <w:rFonts w:ascii="GHEA Grapalat" w:hAnsi="GHEA Grapalat" w:cs="Sylfaen"/>
          <w:i/>
          <w:sz w:val="16"/>
          <w:szCs w:val="16"/>
          <w:lang w:val="af-ZA"/>
        </w:rPr>
      </w:pPr>
      <w:r w:rsidRPr="00DE1D57">
        <w:rPr>
          <w:rFonts w:ascii="GHEA Grapalat" w:hAnsi="GHEA Grapalat" w:cs="Sylfaen"/>
          <w:i/>
          <w:sz w:val="16"/>
          <w:szCs w:val="16"/>
        </w:rPr>
        <w:t>-</w:t>
      </w:r>
      <w:r w:rsidRPr="00D4735C">
        <w:rPr>
          <w:rFonts w:ascii="GHEA Grapalat" w:hAnsi="GHEA Grapalat" w:cs="Sylfaen"/>
          <w:i/>
          <w:sz w:val="16"/>
          <w:szCs w:val="16"/>
        </w:rPr>
        <w:t xml:space="preserve"> ընթացակարգը կազմակերպվում է Օրենքի </w:t>
      </w:r>
      <w:r w:rsidRPr="005306F3">
        <w:rPr>
          <w:rFonts w:ascii="GHEA Grapalat" w:hAnsi="GHEA Grapalat" w:cs="Sylfaen"/>
          <w:i/>
          <w:sz w:val="16"/>
          <w:szCs w:val="16"/>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rPr>
        <w:t xml:space="preserve"> հիման վրա, </w:t>
      </w:r>
    </w:p>
    <w:p w:rsidR="00E15BC9" w:rsidRPr="008B0346" w:rsidRDefault="00E15BC9" w:rsidP="00C34DFA">
      <w:pPr>
        <w:pStyle w:val="af2"/>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rPr>
        <w:t>գնման</w:t>
      </w:r>
      <w:r w:rsidRPr="00AE4C57">
        <w:rPr>
          <w:rFonts w:ascii="GHEA Grapalat" w:hAnsi="GHEA Grapalat" w:cs="Sylfaen"/>
          <w:i/>
          <w:sz w:val="16"/>
          <w:szCs w:val="16"/>
          <w:lang w:val="af-ZA"/>
        </w:rPr>
        <w:t xml:space="preserve"> </w:t>
      </w:r>
      <w:r>
        <w:rPr>
          <w:rFonts w:ascii="GHEA Grapalat" w:hAnsi="GHEA Grapalat" w:cs="Sylfaen"/>
          <w:i/>
          <w:sz w:val="16"/>
          <w:szCs w:val="16"/>
        </w:rPr>
        <w:t>հայտով</w:t>
      </w:r>
      <w:r w:rsidRPr="00AE4C57">
        <w:rPr>
          <w:rFonts w:ascii="GHEA Grapalat" w:hAnsi="GHEA Grapalat" w:cs="Sylfaen"/>
          <w:i/>
          <w:sz w:val="16"/>
          <w:szCs w:val="16"/>
          <w:lang w:val="af-ZA"/>
        </w:rPr>
        <w:t xml:space="preserve"> </w:t>
      </w:r>
      <w:r>
        <w:rPr>
          <w:rFonts w:ascii="GHEA Grapalat" w:hAnsi="GHEA Grapalat" w:cs="Sylfaen"/>
          <w:i/>
          <w:sz w:val="16"/>
          <w:szCs w:val="16"/>
        </w:rPr>
        <w:t>տվյալ</w:t>
      </w:r>
      <w:r w:rsidRPr="00AE4C57">
        <w:rPr>
          <w:rFonts w:ascii="GHEA Grapalat" w:hAnsi="GHEA Grapalat" w:cs="Sylfaen"/>
          <w:i/>
          <w:sz w:val="16"/>
          <w:szCs w:val="16"/>
          <w:lang w:val="af-ZA"/>
        </w:rPr>
        <w:t xml:space="preserve"> </w:t>
      </w:r>
      <w:r>
        <w:rPr>
          <w:rFonts w:ascii="GHEA Grapalat" w:hAnsi="GHEA Grapalat" w:cs="Sylfaen"/>
          <w:i/>
          <w:sz w:val="16"/>
          <w:szCs w:val="16"/>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rPr>
        <w:t>չի</w:t>
      </w:r>
      <w:r w:rsidRPr="00AE4C57">
        <w:rPr>
          <w:rFonts w:ascii="GHEA Grapalat" w:hAnsi="GHEA Grapalat" w:cs="Sylfaen"/>
          <w:i/>
          <w:sz w:val="16"/>
          <w:szCs w:val="16"/>
          <w:lang w:val="af-ZA"/>
        </w:rPr>
        <w:t xml:space="preserve"> </w:t>
      </w:r>
      <w:r>
        <w:rPr>
          <w:rFonts w:ascii="GHEA Grapalat" w:hAnsi="GHEA Grapalat" w:cs="Sylfaen"/>
          <w:i/>
          <w:sz w:val="16"/>
          <w:szCs w:val="16"/>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rPr>
        <w:t>մլն</w:t>
      </w:r>
      <w:r w:rsidRPr="00AE4C57">
        <w:rPr>
          <w:rFonts w:ascii="GHEA Grapalat" w:hAnsi="GHEA Grapalat" w:cs="Sylfaen"/>
          <w:i/>
          <w:sz w:val="16"/>
          <w:szCs w:val="16"/>
          <w:lang w:val="af-ZA"/>
        </w:rPr>
        <w:t xml:space="preserve">. </w:t>
      </w:r>
      <w:r>
        <w:rPr>
          <w:rFonts w:ascii="GHEA Grapalat" w:hAnsi="GHEA Grapalat" w:cs="Sylfaen"/>
          <w:i/>
          <w:sz w:val="16"/>
          <w:szCs w:val="16"/>
        </w:rPr>
        <w:t>ՀՀ</w:t>
      </w:r>
      <w:r w:rsidRPr="00A1354C">
        <w:rPr>
          <w:rFonts w:ascii="GHEA Grapalat" w:hAnsi="GHEA Grapalat" w:cs="Sylfaen"/>
          <w:i/>
          <w:sz w:val="16"/>
          <w:szCs w:val="16"/>
          <w:lang w:val="af-ZA"/>
        </w:rPr>
        <w:t xml:space="preserve"> </w:t>
      </w:r>
      <w:r>
        <w:rPr>
          <w:rFonts w:ascii="GHEA Grapalat" w:hAnsi="GHEA Grapalat" w:cs="Sylfaen"/>
          <w:i/>
          <w:sz w:val="16"/>
          <w:szCs w:val="16"/>
        </w:rPr>
        <w:t>դրամը</w:t>
      </w:r>
    </w:p>
  </w:footnote>
  <w:footnote w:id="3">
    <w:p w:rsidR="00E15BC9" w:rsidRPr="00962AC7" w:rsidRDefault="00E15BC9" w:rsidP="00C34DFA">
      <w:pPr>
        <w:pStyle w:val="af2"/>
        <w:rPr>
          <w:lang w:val="af-ZA"/>
        </w:rPr>
      </w:pPr>
      <w:r>
        <w:rPr>
          <w:rStyle w:val="af6"/>
        </w:rPr>
        <w:footnoteRef/>
      </w:r>
      <w:r w:rsidRPr="00C34DFA">
        <w:rPr>
          <w:lang w:val="af-ZA"/>
        </w:rPr>
        <w:t xml:space="preserve"> </w:t>
      </w:r>
      <w:r w:rsidRPr="00CC3A77">
        <w:rPr>
          <w:rStyle w:val="af6"/>
          <w:i/>
          <w:color w:val="FFFFFF"/>
        </w:rPr>
        <w:footnoteRef/>
      </w:r>
      <w:r w:rsidRPr="00C34DFA">
        <w:rPr>
          <w:lang w:val="af-ZA"/>
        </w:rPr>
        <w:t xml:space="preserve"> </w:t>
      </w:r>
      <w:r w:rsidRPr="003053EF">
        <w:rPr>
          <w:rFonts w:ascii="GHEA Grapalat" w:hAnsi="GHEA Grapalat" w:cs="Sylfaen"/>
          <w:i/>
          <w:sz w:val="16"/>
          <w:szCs w:val="16"/>
        </w:rPr>
        <w:t>Եթե</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ընթացակարգը</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չափաբաժիններով</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է</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ապա</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առաջին</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քայլով</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պետք</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է</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Համակարգում</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Հայտ</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դաշտում</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նախապես</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նշել</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այն</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չափաբաժինը</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կամ</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չափաբաժինները</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որոնց</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համար</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մասնակիցը</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հայտ</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է</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ներկայացնում</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որից</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հետո</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նոր</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միայն</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լրացնել</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մնացած</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դաշտերը</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այլապես</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հայտի</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փաստաթղթերը</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չեն</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բացվի</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գնահատման</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ժամանակ</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նախադասությունը</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է</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եթե</w:t>
      </w:r>
      <w:r w:rsidRPr="00C34DFA">
        <w:rPr>
          <w:rFonts w:ascii="GHEA Grapalat" w:hAnsi="GHEA Grapalat" w:cs="Sylfaen"/>
          <w:i/>
          <w:sz w:val="16"/>
          <w:szCs w:val="16"/>
          <w:lang w:val="af-ZA"/>
        </w:rPr>
        <w:t xml:space="preserve"> </w:t>
      </w:r>
      <w:r w:rsidRPr="003053EF">
        <w:rPr>
          <w:rFonts w:ascii="GHEA Grapalat" w:hAnsi="GHEA Grapalat" w:cs="Sylfaen"/>
          <w:i/>
          <w:sz w:val="16"/>
          <w:szCs w:val="16"/>
        </w:rPr>
        <w:t>գնման</w:t>
      </w:r>
      <w:r w:rsidRPr="00C34DFA">
        <w:rPr>
          <w:rFonts w:ascii="GHEA Grapalat" w:hAnsi="GHEA Grapalat" w:cs="Sylfaen"/>
          <w:i/>
          <w:sz w:val="16"/>
          <w:szCs w:val="16"/>
          <w:lang w:val="af-ZA"/>
        </w:rPr>
        <w:t xml:space="preserve"> </w:t>
      </w:r>
      <w:r w:rsidRPr="00962AC7">
        <w:rPr>
          <w:rFonts w:ascii="GHEA Grapalat" w:hAnsi="GHEA Grapalat" w:cs="Sylfaen"/>
          <w:i/>
          <w:sz w:val="16"/>
          <w:szCs w:val="16"/>
        </w:rPr>
        <w:t>ընթացակարգը</w:t>
      </w:r>
      <w:r w:rsidRPr="00C34DFA">
        <w:rPr>
          <w:rFonts w:ascii="GHEA Grapalat" w:hAnsi="GHEA Grapalat" w:cs="Sylfaen"/>
          <w:i/>
          <w:sz w:val="16"/>
          <w:szCs w:val="16"/>
          <w:lang w:val="af-ZA"/>
        </w:rPr>
        <w:t xml:space="preserve"> </w:t>
      </w:r>
      <w:r w:rsidRPr="00962AC7">
        <w:rPr>
          <w:rFonts w:ascii="GHEA Grapalat" w:hAnsi="GHEA Grapalat" w:cs="Sylfaen"/>
          <w:i/>
          <w:sz w:val="16"/>
          <w:szCs w:val="16"/>
        </w:rPr>
        <w:t>չի</w:t>
      </w:r>
      <w:r w:rsidRPr="00C34DFA">
        <w:rPr>
          <w:rFonts w:ascii="GHEA Grapalat" w:hAnsi="GHEA Grapalat" w:cs="Sylfaen"/>
          <w:i/>
          <w:sz w:val="16"/>
          <w:szCs w:val="16"/>
          <w:lang w:val="af-ZA"/>
        </w:rPr>
        <w:t xml:space="preserve"> </w:t>
      </w:r>
      <w:r w:rsidRPr="00962AC7">
        <w:rPr>
          <w:rFonts w:ascii="GHEA Grapalat" w:hAnsi="GHEA Grapalat" w:cs="Sylfaen"/>
          <w:i/>
          <w:sz w:val="16"/>
          <w:szCs w:val="16"/>
        </w:rPr>
        <w:t>կազմակերպվում</w:t>
      </w:r>
      <w:r w:rsidRPr="00C34DFA">
        <w:rPr>
          <w:rFonts w:ascii="GHEA Grapalat" w:hAnsi="GHEA Grapalat" w:cs="Sylfaen"/>
          <w:i/>
          <w:sz w:val="16"/>
          <w:szCs w:val="16"/>
          <w:lang w:val="af-ZA"/>
        </w:rPr>
        <w:t xml:space="preserve"> </w:t>
      </w:r>
      <w:r w:rsidRPr="00962AC7">
        <w:rPr>
          <w:rFonts w:ascii="GHEA Grapalat" w:hAnsi="GHEA Grapalat" w:cs="Sylfaen"/>
          <w:i/>
          <w:sz w:val="16"/>
          <w:szCs w:val="16"/>
        </w:rPr>
        <w:t>չափաբաժիններով</w:t>
      </w:r>
    </w:p>
  </w:footnote>
  <w:footnote w:id="4">
    <w:p w:rsidR="00E15BC9" w:rsidRPr="00170017" w:rsidRDefault="00E15BC9" w:rsidP="00C34DFA">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rsidR="00E15BC9" w:rsidRPr="008B0346" w:rsidRDefault="00E15BC9" w:rsidP="00C34DFA">
      <w:pPr>
        <w:pStyle w:val="af2"/>
        <w:rPr>
          <w:lang w:val="af-ZA"/>
        </w:rPr>
      </w:pPr>
      <w:r w:rsidRPr="00962AC7">
        <w:rPr>
          <w:rStyle w:val="af6"/>
        </w:rPr>
        <w:footnoteRef/>
      </w:r>
      <w:r w:rsidRPr="00C34DFA">
        <w:rPr>
          <w:lang w:val="hy-AM"/>
        </w:rPr>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6">
    <w:p w:rsidR="00E15BC9" w:rsidRPr="006A626F" w:rsidRDefault="00E15BC9" w:rsidP="00C34DFA">
      <w:pPr>
        <w:pStyle w:val="af2"/>
        <w:jc w:val="both"/>
        <w:rPr>
          <w:lang w:val="af-ZA"/>
        </w:rPr>
      </w:pPr>
      <w:r w:rsidRPr="00CC4AB3">
        <w:rPr>
          <w:rStyle w:val="af6"/>
        </w:rPr>
        <w:footnoteRef/>
      </w:r>
      <w:r w:rsidRPr="00C34DFA">
        <w:rPr>
          <w:lang w:val="af-ZA"/>
        </w:rPr>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rsidR="00E15BC9" w:rsidRPr="002D5BB0" w:rsidRDefault="00E15BC9" w:rsidP="00C34DFA">
      <w:pPr>
        <w:pStyle w:val="af2"/>
        <w:rPr>
          <w:lang w:val="af-ZA"/>
        </w:rPr>
      </w:pPr>
    </w:p>
  </w:footnote>
  <w:footnote w:id="7">
    <w:p w:rsidR="00E15BC9" w:rsidRPr="0080329A" w:rsidRDefault="00E15BC9" w:rsidP="00E82819">
      <w:pPr>
        <w:pStyle w:val="af2"/>
        <w:rPr>
          <w:lang w:val="hy-AM"/>
        </w:rPr>
      </w:pPr>
      <w:r>
        <w:rPr>
          <w:rStyle w:val="af6"/>
        </w:rPr>
        <w:footnoteRef/>
      </w:r>
      <w:r w:rsidRPr="00E82819">
        <w:rPr>
          <w:lang w:val="af-ZA"/>
        </w:rP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w:t>
      </w:r>
      <w:r w:rsidRPr="00E82819">
        <w:rPr>
          <w:rFonts w:ascii="GHEA Grapalat" w:hAnsi="GHEA Grapalat" w:cs="Sylfaen"/>
          <w:i/>
          <w:sz w:val="16"/>
          <w:szCs w:val="16"/>
          <w:lang w:val="af-ZA"/>
        </w:rPr>
        <w:t xml:space="preserve"> </w:t>
      </w:r>
      <w:r w:rsidRPr="002E31CA">
        <w:rPr>
          <w:rFonts w:ascii="GHEA Grapalat" w:hAnsi="GHEA Grapalat" w:cs="Sylfaen"/>
          <w:i/>
          <w:sz w:val="16"/>
          <w:szCs w:val="16"/>
        </w:rPr>
        <w:t>նախադասությունը</w:t>
      </w:r>
      <w:r w:rsidRPr="00E82819">
        <w:rPr>
          <w:rFonts w:ascii="GHEA Grapalat" w:hAnsi="GHEA Grapalat" w:cs="Sylfaen"/>
          <w:i/>
          <w:sz w:val="16"/>
          <w:szCs w:val="16"/>
          <w:lang w:val="af-ZA"/>
        </w:rPr>
        <w:t xml:space="preserve"> </w:t>
      </w:r>
      <w:r w:rsidRPr="002E31CA">
        <w:rPr>
          <w:rFonts w:ascii="GHEA Grapalat" w:hAnsi="GHEA Grapalat" w:cs="Sylfaen"/>
          <w:i/>
          <w:sz w:val="16"/>
          <w:szCs w:val="16"/>
        </w:rPr>
        <w:t>հրավերից</w:t>
      </w:r>
      <w:r w:rsidRPr="00E82819">
        <w:rPr>
          <w:rFonts w:ascii="GHEA Grapalat" w:hAnsi="GHEA Grapalat" w:cs="Sylfaen"/>
          <w:i/>
          <w:sz w:val="16"/>
          <w:szCs w:val="16"/>
          <w:lang w:val="af-ZA"/>
        </w:rPr>
        <w:t xml:space="preserve"> </w:t>
      </w:r>
      <w:r w:rsidRPr="002E31CA">
        <w:rPr>
          <w:rFonts w:ascii="GHEA Grapalat" w:hAnsi="GHEA Grapalat" w:cs="Sylfaen"/>
          <w:i/>
          <w:sz w:val="16"/>
          <w:szCs w:val="16"/>
        </w:rPr>
        <w:t>հանվում</w:t>
      </w:r>
      <w:r w:rsidRPr="00E82819">
        <w:rPr>
          <w:rFonts w:ascii="GHEA Grapalat" w:hAnsi="GHEA Grapalat" w:cs="Sylfaen"/>
          <w:i/>
          <w:sz w:val="16"/>
          <w:szCs w:val="16"/>
          <w:lang w:val="af-ZA"/>
        </w:rPr>
        <w:t xml:space="preserve"> </w:t>
      </w:r>
      <w:r w:rsidRPr="002E31CA">
        <w:rPr>
          <w:rFonts w:ascii="GHEA Grapalat" w:hAnsi="GHEA Grapalat" w:cs="Sylfaen"/>
          <w:i/>
          <w:sz w:val="16"/>
          <w:szCs w:val="16"/>
        </w:rPr>
        <w:t>է</w:t>
      </w:r>
      <w:r w:rsidRPr="00E82819">
        <w:rPr>
          <w:rFonts w:ascii="GHEA Grapalat" w:hAnsi="GHEA Grapalat" w:cs="Sylfaen"/>
          <w:i/>
          <w:sz w:val="16"/>
          <w:szCs w:val="16"/>
          <w:lang w:val="af-ZA"/>
        </w:rPr>
        <w:t xml:space="preserve">, </w:t>
      </w:r>
      <w:r w:rsidRPr="002E31CA">
        <w:rPr>
          <w:rFonts w:ascii="GHEA Grapalat" w:hAnsi="GHEA Grapalat" w:cs="Sylfaen"/>
          <w:i/>
          <w:sz w:val="16"/>
          <w:szCs w:val="16"/>
        </w:rPr>
        <w:t>եթե</w:t>
      </w:r>
      <w:r w:rsidRPr="00E82819">
        <w:rPr>
          <w:rFonts w:ascii="GHEA Grapalat" w:hAnsi="GHEA Grapalat" w:cs="Sylfaen"/>
          <w:i/>
          <w:sz w:val="16"/>
          <w:szCs w:val="16"/>
          <w:lang w:val="af-ZA"/>
        </w:rPr>
        <w:t xml:space="preserve"> </w:t>
      </w:r>
      <w:r w:rsidRPr="002E31CA">
        <w:rPr>
          <w:rFonts w:ascii="GHEA Grapalat" w:hAnsi="GHEA Grapalat" w:cs="Sylfaen"/>
          <w:i/>
          <w:sz w:val="16"/>
          <w:szCs w:val="16"/>
        </w:rPr>
        <w:t>գնման</w:t>
      </w:r>
      <w:r w:rsidRPr="00E82819">
        <w:rPr>
          <w:rFonts w:ascii="GHEA Grapalat" w:hAnsi="GHEA Grapalat" w:cs="Sylfaen"/>
          <w:i/>
          <w:sz w:val="16"/>
          <w:szCs w:val="16"/>
          <w:lang w:val="af-ZA"/>
        </w:rPr>
        <w:t xml:space="preserve"> </w:t>
      </w:r>
      <w:r w:rsidRPr="002E31CA">
        <w:rPr>
          <w:rFonts w:ascii="GHEA Grapalat" w:hAnsi="GHEA Grapalat" w:cs="Sylfaen"/>
          <w:i/>
          <w:sz w:val="16"/>
          <w:szCs w:val="16"/>
        </w:rPr>
        <w:t>ընթացակարգը</w:t>
      </w:r>
      <w:r w:rsidRPr="00E82819">
        <w:rPr>
          <w:rFonts w:ascii="GHEA Grapalat" w:hAnsi="GHEA Grapalat" w:cs="Sylfaen"/>
          <w:i/>
          <w:sz w:val="16"/>
          <w:szCs w:val="16"/>
          <w:lang w:val="af-ZA"/>
        </w:rPr>
        <w:t xml:space="preserve"> </w:t>
      </w:r>
      <w:r w:rsidRPr="002E31CA">
        <w:rPr>
          <w:rFonts w:ascii="GHEA Grapalat" w:hAnsi="GHEA Grapalat" w:cs="Sylfaen"/>
          <w:i/>
          <w:sz w:val="16"/>
          <w:szCs w:val="16"/>
        </w:rPr>
        <w:t>չի</w:t>
      </w:r>
      <w:r w:rsidRPr="00E82819">
        <w:rPr>
          <w:rFonts w:ascii="GHEA Grapalat" w:hAnsi="GHEA Grapalat" w:cs="Sylfaen"/>
          <w:i/>
          <w:sz w:val="16"/>
          <w:szCs w:val="16"/>
          <w:lang w:val="af-ZA"/>
        </w:rPr>
        <w:t xml:space="preserve"> </w:t>
      </w:r>
      <w:r w:rsidRPr="002E31CA">
        <w:rPr>
          <w:rFonts w:ascii="GHEA Grapalat" w:hAnsi="GHEA Grapalat" w:cs="Sylfaen"/>
          <w:i/>
          <w:sz w:val="16"/>
          <w:szCs w:val="16"/>
        </w:rPr>
        <w:t>կազմակերպվում</w:t>
      </w:r>
      <w:r w:rsidRPr="00E82819">
        <w:rPr>
          <w:rFonts w:ascii="GHEA Grapalat" w:hAnsi="GHEA Grapalat" w:cs="Sylfaen"/>
          <w:i/>
          <w:sz w:val="16"/>
          <w:szCs w:val="16"/>
          <w:lang w:val="af-ZA"/>
        </w:rPr>
        <w:t xml:space="preserve"> </w:t>
      </w:r>
      <w:r w:rsidRPr="002E31CA">
        <w:rPr>
          <w:rFonts w:ascii="GHEA Grapalat" w:hAnsi="GHEA Grapalat" w:cs="Sylfaen"/>
          <w:i/>
          <w:sz w:val="16"/>
          <w:szCs w:val="16"/>
        </w:rPr>
        <w:t>չափաբաժիններով</w:t>
      </w:r>
      <w:r w:rsidRPr="00E82819">
        <w:rPr>
          <w:rFonts w:ascii="GHEA Grapalat" w:hAnsi="GHEA Grapalat" w:cs="Sylfaen"/>
          <w:i/>
          <w:sz w:val="16"/>
          <w:szCs w:val="16"/>
          <w:lang w:val="af-ZA"/>
        </w:rPr>
        <w:t>:</w:t>
      </w:r>
    </w:p>
  </w:footnote>
  <w:footnote w:id="8">
    <w:p w:rsidR="00E15BC9" w:rsidRPr="001F3550" w:rsidRDefault="00E15BC9" w:rsidP="00784A59">
      <w:pPr>
        <w:pStyle w:val="af2"/>
        <w:jc w:val="both"/>
        <w:rPr>
          <w:rFonts w:ascii="GHEA Grapalat" w:hAnsi="GHEA Grapalat" w:cs="Sylfaen"/>
          <w:i/>
          <w:sz w:val="16"/>
          <w:szCs w:val="16"/>
          <w:lang w:val="hy-AM"/>
        </w:rPr>
      </w:pPr>
      <w:r>
        <w:rPr>
          <w:rStyle w:val="af6"/>
        </w:rPr>
        <w:footnoteRef/>
      </w:r>
      <w:r w:rsidRPr="00784A59">
        <w:rPr>
          <w:lang w:val="hy-AM"/>
        </w:rP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E15BC9" w:rsidRPr="001F3550" w:rsidRDefault="00E15BC9" w:rsidP="00784A59">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rsidR="00E15BC9" w:rsidRPr="004B72E3" w:rsidRDefault="00E15BC9" w:rsidP="00784A59">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E15BC9" w:rsidRPr="0080329A" w:rsidRDefault="00E15BC9" w:rsidP="00784A59">
      <w:pPr>
        <w:pStyle w:val="af2"/>
        <w:rPr>
          <w:rFonts w:ascii="Sylfaen" w:hAnsi="Sylfaen"/>
          <w:lang w:val="hy-AM"/>
        </w:rPr>
      </w:pPr>
    </w:p>
  </w:footnote>
  <w:footnote w:id="9">
    <w:p w:rsidR="00E15BC9" w:rsidRPr="00ED3AD7" w:rsidRDefault="00E15BC9" w:rsidP="00784A59">
      <w:pPr>
        <w:pStyle w:val="af2"/>
        <w:rPr>
          <w:rFonts w:ascii="GHEA Grapalat" w:hAnsi="GHEA Grapalat"/>
          <w:i/>
          <w:sz w:val="18"/>
          <w:szCs w:val="18"/>
          <w:lang w:val="hy-AM"/>
        </w:rPr>
      </w:pPr>
      <w:r>
        <w:rPr>
          <w:rStyle w:val="af6"/>
        </w:rPr>
        <w:footnoteRef/>
      </w:r>
      <w:r w:rsidRPr="00784A59">
        <w:rPr>
          <w:lang w:val="hy-AM"/>
        </w:rP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rsidR="00E15BC9" w:rsidRPr="00ED3AD7" w:rsidRDefault="00E15BC9" w:rsidP="00784A59">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rsidR="00E15BC9" w:rsidRPr="00ED3AD7" w:rsidRDefault="00E15BC9" w:rsidP="00784A59">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rsidR="00E15BC9" w:rsidRPr="00D533CD" w:rsidRDefault="00E15BC9" w:rsidP="00784A59">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rsidR="00E15BC9" w:rsidRPr="0080329A" w:rsidRDefault="00E15BC9" w:rsidP="00784A59">
      <w:pPr>
        <w:pStyle w:val="af2"/>
        <w:rPr>
          <w:rFonts w:ascii="Sylfaen" w:hAnsi="Sylfaen"/>
          <w:lang w:val="hy-AM"/>
        </w:rPr>
      </w:pPr>
    </w:p>
  </w:footnote>
  <w:footnote w:id="10">
    <w:p w:rsidR="00E15BC9" w:rsidRPr="006A626F" w:rsidRDefault="00E15BC9" w:rsidP="00784A59">
      <w:pPr>
        <w:pStyle w:val="af2"/>
        <w:rPr>
          <w:rFonts w:ascii="GHEA Grapalat" w:hAnsi="GHEA Grapalat" w:cs="Sylfaen"/>
          <w:i/>
          <w:sz w:val="16"/>
          <w:szCs w:val="16"/>
          <w:lang w:val="hy-AM"/>
        </w:rPr>
      </w:pPr>
      <w:r>
        <w:rPr>
          <w:rStyle w:val="af6"/>
        </w:rPr>
        <w:footnoteRef/>
      </w:r>
      <w:r w:rsidRPr="00784A59">
        <w:rPr>
          <w:lang w:val="hy-AM"/>
        </w:rPr>
        <w:t xml:space="preserve"> </w:t>
      </w:r>
      <w:r w:rsidRPr="006A626F">
        <w:rPr>
          <w:rFonts w:ascii="GHEA Grapalat" w:hAnsi="GHEA Grapalat" w:cs="Sylfaen"/>
          <w:i/>
          <w:sz w:val="16"/>
          <w:szCs w:val="16"/>
          <w:lang w:val="hy-AM"/>
        </w:rPr>
        <w:t>Եթե`</w:t>
      </w:r>
    </w:p>
    <w:p w:rsidR="00E15BC9" w:rsidRPr="006A626F" w:rsidRDefault="00E15BC9" w:rsidP="00784A59">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rsidR="00E15BC9" w:rsidRPr="001B131A" w:rsidRDefault="00E15BC9" w:rsidP="00784A59">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1">
    <w:p w:rsidR="00E15BC9" w:rsidRPr="00F13554" w:rsidRDefault="00E15BC9" w:rsidP="00784A59">
      <w:pPr>
        <w:pStyle w:val="af2"/>
        <w:jc w:val="both"/>
        <w:rPr>
          <w:rFonts w:ascii="GHEA Grapalat" w:hAnsi="GHEA Grapalat" w:cs="Sylfaen"/>
          <w:i/>
          <w:sz w:val="16"/>
          <w:szCs w:val="16"/>
          <w:lang w:val="hy-AM"/>
        </w:rPr>
      </w:pPr>
      <w:r>
        <w:rPr>
          <w:rStyle w:val="af6"/>
        </w:rPr>
        <w:footnoteRef/>
      </w:r>
      <w:r w:rsidRPr="00784A59">
        <w:rPr>
          <w:lang w:val="hy-AM"/>
        </w:rP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E15BC9" w:rsidRPr="0011077B" w:rsidRDefault="00E15BC9" w:rsidP="00784A59">
      <w:pPr>
        <w:pStyle w:val="af2"/>
        <w:rPr>
          <w:rFonts w:ascii="Sylfaen" w:hAnsi="Sylfaen"/>
          <w:lang w:val="hy-AM"/>
        </w:rPr>
      </w:pPr>
    </w:p>
  </w:footnote>
  <w:footnote w:id="12">
    <w:p w:rsidR="00E15BC9" w:rsidRPr="00784A59" w:rsidRDefault="00E15BC9" w:rsidP="00784A59">
      <w:pPr>
        <w:pStyle w:val="af2"/>
        <w:rPr>
          <w:rFonts w:ascii="Sylfaen" w:hAnsi="Sylfaen"/>
          <w:lang w:val="hy-AM"/>
        </w:rPr>
      </w:pPr>
      <w:r>
        <w:rPr>
          <w:rStyle w:val="af6"/>
        </w:rPr>
        <w:footnoteRef/>
      </w:r>
      <w:r w:rsidRPr="00784A59">
        <w:rPr>
          <w:lang w:val="hy-AM"/>
        </w:rP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784A59">
        <w:rPr>
          <w:rFonts w:ascii="GHEA Grapalat" w:hAnsi="GHEA Grapalat" w:cs="Sylfaen"/>
          <w:i/>
          <w:sz w:val="16"/>
          <w:szCs w:val="16"/>
          <w:lang w:val="hy-AM"/>
        </w:rPr>
        <w:t xml:space="preserve">Սույն կետը խմբագրվում է ըստ համապատասխան </w:t>
      </w:r>
      <w:r w:rsidRPr="003B135C">
        <w:rPr>
          <w:rFonts w:ascii="GHEA Grapalat" w:hAnsi="GHEA Grapalat" w:cs="Sylfaen"/>
          <w:i/>
          <w:sz w:val="16"/>
          <w:szCs w:val="16"/>
          <w:lang w:val="hy-AM"/>
        </w:rPr>
        <w:t>պ</w:t>
      </w:r>
      <w:r w:rsidRPr="00784A59">
        <w:rPr>
          <w:rFonts w:ascii="GHEA Grapalat" w:hAnsi="GHEA Grapalat" w:cs="Sylfaen"/>
          <w:i/>
          <w:sz w:val="16"/>
          <w:szCs w:val="16"/>
          <w:lang w:val="hy-AM"/>
        </w:rPr>
        <w:t>ատվիրատուի:</w:t>
      </w:r>
    </w:p>
  </w:footnote>
  <w:footnote w:id="13">
    <w:p w:rsidR="00E15BC9" w:rsidRPr="00EC2CDE" w:rsidRDefault="00E15BC9" w:rsidP="00EF4630">
      <w:pPr>
        <w:pStyle w:val="af2"/>
        <w:jc w:val="both"/>
        <w:rPr>
          <w:rFonts w:ascii="Sylfaen" w:hAnsi="Sylfaen" w:cs="Sylfaen"/>
          <w:lang w:val="af-ZA"/>
        </w:rPr>
      </w:pPr>
      <w:r w:rsidRPr="0067632B">
        <w:rPr>
          <w:rStyle w:val="af6"/>
          <w:color w:val="FFFFFF"/>
        </w:rPr>
        <w:footnoteRef/>
      </w:r>
      <w:r w:rsidRPr="006D518C">
        <w:rPr>
          <w:lang w:val="hy-AM"/>
        </w:rPr>
        <w:t xml:space="preserve"> </w:t>
      </w:r>
      <w:r>
        <w:rPr>
          <w:rFonts w:ascii="Sylfaen" w:hAnsi="Sylfaen"/>
          <w:vertAlign w:val="superscript"/>
          <w:lang w:val="hy-AM"/>
        </w:rPr>
        <w:t>16</w:t>
      </w:r>
      <w:r w:rsidRPr="003053EF">
        <w:rPr>
          <w:rFonts w:ascii="GHEA Grapalat" w:hAnsi="GHEA Grapalat" w:cs="Sylfaen"/>
          <w:i/>
          <w:sz w:val="16"/>
          <w:szCs w:val="16"/>
          <w:lang w:val="es-ES" w:eastAsia="en-US"/>
        </w:rPr>
        <w:t xml:space="preserve">Համատեղ </w:t>
      </w:r>
      <w:r w:rsidRPr="006D518C">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rsidR="00E15BC9" w:rsidRPr="001E7733" w:rsidRDefault="00E15BC9"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E15BC9" w:rsidRPr="0015088E" w:rsidRDefault="00E15BC9"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E15BC9" w:rsidRPr="001E7733" w:rsidDel="00856FDE" w:rsidRDefault="00E15BC9" w:rsidP="00B2572B">
      <w:pPr>
        <w:pStyle w:val="af2"/>
        <w:rPr>
          <w:del w:id="21" w:author="User" w:date="2019-05-26T09:57:00Z"/>
          <w:i/>
          <w:lang w:val="af-ZA"/>
        </w:rPr>
      </w:pPr>
    </w:p>
  </w:footnote>
  <w:footnote w:id="15">
    <w:p w:rsidR="00E15BC9" w:rsidRPr="00EB4615" w:rsidRDefault="00E15BC9" w:rsidP="00EB4615">
      <w:pPr>
        <w:pStyle w:val="af2"/>
        <w:rPr>
          <w:rFonts w:ascii="Sylfaen" w:hAnsi="Sylfaen"/>
          <w:lang w:val="af-ZA"/>
        </w:rPr>
      </w:pPr>
      <w:r>
        <w:rPr>
          <w:rStyle w:val="af6"/>
        </w:rPr>
        <w:footnoteRef/>
      </w:r>
      <w:r w:rsidRPr="00EB4615">
        <w:rPr>
          <w:lang w:val="af-ZA"/>
        </w:rP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6">
    <w:p w:rsidR="00E15BC9" w:rsidRPr="001D3B01" w:rsidRDefault="00E15BC9" w:rsidP="00EB4615">
      <w:pPr>
        <w:pStyle w:val="af2"/>
        <w:rPr>
          <w:rFonts w:ascii="Sylfaen" w:hAnsi="Sylfaen"/>
          <w:lang w:val="hy-AM"/>
        </w:rPr>
      </w:pPr>
      <w:r>
        <w:rPr>
          <w:rStyle w:val="af6"/>
        </w:rPr>
        <w:footnoteRef/>
      </w:r>
      <w:r w:rsidRPr="00EB4615">
        <w:rPr>
          <w:lang w:val="af-ZA"/>
        </w:rP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17">
    <w:p w:rsidR="00E15BC9" w:rsidRPr="00EB4615" w:rsidRDefault="00E15BC9" w:rsidP="00EB4615">
      <w:pPr>
        <w:pStyle w:val="af2"/>
        <w:rPr>
          <w:rFonts w:ascii="Sylfaen" w:hAnsi="Sylfaen"/>
          <w:lang w:val="hy-AM"/>
        </w:rPr>
      </w:pPr>
      <w:r>
        <w:rPr>
          <w:rStyle w:val="af6"/>
        </w:rPr>
        <w:footnoteRef/>
      </w:r>
      <w:r w:rsidRPr="00EB4615">
        <w:rPr>
          <w:lang w:val="hy-AM"/>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8">
    <w:p w:rsidR="00E15BC9" w:rsidRPr="001D3B01" w:rsidRDefault="00E15BC9" w:rsidP="00EB4615">
      <w:pPr>
        <w:pStyle w:val="af2"/>
        <w:rPr>
          <w:rFonts w:ascii="Sylfaen" w:hAnsi="Sylfaen"/>
          <w:lang w:val="hy-AM"/>
        </w:rPr>
      </w:pPr>
      <w:r>
        <w:rPr>
          <w:rStyle w:val="af6"/>
        </w:rPr>
        <w:footnoteRef/>
      </w:r>
      <w:r w:rsidRPr="00EB4615">
        <w:rPr>
          <w:lang w:val="hy-AM"/>
        </w:rP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9">
    <w:p w:rsidR="00E15BC9" w:rsidRPr="002A4619" w:rsidRDefault="00E15BC9" w:rsidP="00EB4615">
      <w:pPr>
        <w:pStyle w:val="af2"/>
        <w:jc w:val="both"/>
        <w:rPr>
          <w:rFonts w:ascii="GHEA Grapalat" w:hAnsi="GHEA Grapalat"/>
          <w:i/>
          <w:sz w:val="16"/>
          <w:szCs w:val="24"/>
          <w:lang w:val="hy-AM" w:eastAsia="en-US"/>
        </w:rPr>
      </w:pPr>
      <w:r>
        <w:rPr>
          <w:rStyle w:val="af6"/>
        </w:rPr>
        <w:footnoteRef/>
      </w:r>
      <w:r w:rsidRPr="00EB4615">
        <w:rPr>
          <w:lang w:val="hy-AM"/>
        </w:rP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E15BC9" w:rsidRPr="00EB4615" w:rsidRDefault="00E15BC9" w:rsidP="00EB4615">
      <w:pPr>
        <w:pStyle w:val="af2"/>
        <w:rPr>
          <w:rFonts w:ascii="Sylfaen" w:hAnsi="Sylfaen"/>
          <w:lang w:val="hy-AM"/>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0">
    <w:p w:rsidR="00E15BC9" w:rsidRPr="004C75A4" w:rsidRDefault="00E15BC9" w:rsidP="00EB4615">
      <w:pPr>
        <w:pStyle w:val="af2"/>
        <w:rPr>
          <w:rFonts w:ascii="Sylfaen" w:hAnsi="Sylfaen"/>
          <w:lang w:val="hy-AM"/>
        </w:rPr>
      </w:pPr>
      <w:r>
        <w:rPr>
          <w:rStyle w:val="af6"/>
        </w:rPr>
        <w:footnoteRef/>
      </w:r>
      <w:r w:rsidRPr="00EB4615">
        <w:rPr>
          <w:lang w:val="hy-AM"/>
        </w:rP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rsidR="00E15BC9" w:rsidRPr="00EB4615" w:rsidRDefault="00E15BC9" w:rsidP="00EB4615">
      <w:pPr>
        <w:pStyle w:val="af2"/>
        <w:rPr>
          <w:rFonts w:ascii="Sylfaen" w:hAnsi="Sylfaen"/>
          <w:lang w:val="hy-AM"/>
        </w:rPr>
      </w:pPr>
      <w:r>
        <w:rPr>
          <w:rStyle w:val="af6"/>
        </w:rPr>
        <w:footnoteRef/>
      </w:r>
      <w:r w:rsidRPr="00EB4615">
        <w:rPr>
          <w:lang w:val="hy-AM"/>
        </w:rP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2">
    <w:p w:rsidR="00E15BC9" w:rsidRPr="0027235A" w:rsidRDefault="00E15BC9" w:rsidP="00EB4615">
      <w:pPr>
        <w:pStyle w:val="af2"/>
        <w:rPr>
          <w:rFonts w:ascii="Sylfaen" w:hAnsi="Sylfaen"/>
          <w:lang w:val="hy-AM"/>
        </w:rPr>
      </w:pPr>
      <w:r>
        <w:rPr>
          <w:rStyle w:val="af6"/>
        </w:rPr>
        <w:footnoteRef/>
      </w:r>
      <w:r w:rsidRPr="00EB4615">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3">
    <w:p w:rsidR="00E15BC9" w:rsidRPr="00B202F5" w:rsidRDefault="00E15BC9" w:rsidP="00EB4615">
      <w:pPr>
        <w:pStyle w:val="af2"/>
        <w:rPr>
          <w:rFonts w:asciiTheme="minorHAnsi" w:hAnsiTheme="minorHAnsi"/>
          <w:lang w:val="hy-AM"/>
        </w:rPr>
      </w:pPr>
      <w:r>
        <w:rPr>
          <w:rStyle w:val="af6"/>
        </w:rPr>
        <w:footnoteRef/>
      </w:r>
      <w:r w:rsidRPr="00EB4615">
        <w:rPr>
          <w:lang w:val="hy-AM"/>
        </w:rPr>
        <w:t xml:space="preserve"> </w:t>
      </w:r>
      <w:bookmarkStart w:id="24"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4"/>
    </w:p>
  </w:footnote>
  <w:footnote w:id="24">
    <w:p w:rsidR="00E15BC9" w:rsidRDefault="00E15BC9" w:rsidP="00EB4615">
      <w:pPr>
        <w:pStyle w:val="af2"/>
        <w:rPr>
          <w:rFonts w:ascii="GHEA Grapalat" w:hAnsi="GHEA Grapalat"/>
          <w:i/>
          <w:sz w:val="16"/>
          <w:lang w:val="hy-AM"/>
        </w:rPr>
      </w:pPr>
      <w:r>
        <w:rPr>
          <w:rStyle w:val="af6"/>
        </w:rPr>
        <w:footnoteRef/>
      </w:r>
      <w:r w:rsidRPr="00EB4615">
        <w:rPr>
          <w:lang w:val="hy-AM"/>
        </w:rP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E15BC9" w:rsidRPr="00EB4615" w:rsidRDefault="00E15BC9" w:rsidP="00EB4615">
      <w:pPr>
        <w:pStyle w:val="af2"/>
        <w:rPr>
          <w:rFonts w:ascii="Sylfaen" w:hAnsi="Sylfaen"/>
          <w:lang w:val="hy-AM"/>
        </w:rPr>
      </w:pPr>
      <w:bookmarkStart w:id="25" w:name="_Hlk193180630"/>
      <w:r w:rsidRPr="00EB4615">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25"/>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495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B643CC7"/>
    <w:multiLevelType w:val="multilevel"/>
    <w:tmpl w:val="9C304AA8"/>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7412DCD"/>
    <w:multiLevelType w:val="hybridMultilevel"/>
    <w:tmpl w:val="AB06A8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ED26FAC"/>
    <w:multiLevelType w:val="hybridMultilevel"/>
    <w:tmpl w:val="C72A36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24"/>
    <w:lvlOverride w:ilvl="0">
      <w:startOverride w:val="1"/>
    </w:lvlOverride>
    <w:lvlOverride w:ilvl="1"/>
    <w:lvlOverride w:ilvl="2"/>
    <w:lvlOverride w:ilvl="3"/>
    <w:lvlOverride w:ilvl="4"/>
    <w:lvlOverride w:ilvl="5"/>
    <w:lvlOverride w:ilvl="6"/>
    <w:lvlOverride w:ilvl="7"/>
    <w:lvlOverride w:ilvl="8"/>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14"/>
  </w:num>
  <w:num w:numId="7">
    <w:abstractNumId w:val="19"/>
  </w:num>
  <w:num w:numId="8">
    <w:abstractNumId w:val="10"/>
  </w:num>
  <w:num w:numId="9">
    <w:abstractNumId w:val="13"/>
  </w:num>
  <w:num w:numId="10">
    <w:abstractNumId w:val="22"/>
  </w:num>
  <w:num w:numId="11">
    <w:abstractNumId w:val="18"/>
  </w:num>
  <w:num w:numId="12">
    <w:abstractNumId w:val="25"/>
  </w:num>
  <w:num w:numId="13">
    <w:abstractNumId w:val="23"/>
  </w:num>
  <w:num w:numId="14">
    <w:abstractNumId w:val="24"/>
  </w:num>
  <w:num w:numId="15">
    <w:abstractNumId w:val="9"/>
  </w:num>
  <w:num w:numId="16">
    <w:abstractNumId w:val="17"/>
  </w:num>
  <w:num w:numId="17">
    <w:abstractNumId w:val="27"/>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5"/>
  </w:num>
  <w:num w:numId="21">
    <w:abstractNumId w:val="7"/>
  </w:num>
  <w:num w:numId="22">
    <w:abstractNumId w:val="33"/>
  </w:num>
  <w:num w:numId="23">
    <w:abstractNumId w:val="29"/>
  </w:num>
  <w:num w:numId="24">
    <w:abstractNumId w:val="12"/>
  </w:num>
  <w:num w:numId="25">
    <w:abstractNumId w:val="30"/>
  </w:num>
  <w:num w:numId="26">
    <w:abstractNumId w:val="15"/>
  </w:num>
  <w:num w:numId="27">
    <w:abstractNumId w:val="4"/>
  </w:num>
  <w:num w:numId="28">
    <w:abstractNumId w:val="3"/>
  </w:num>
  <w:num w:numId="29">
    <w:abstractNumId w:val="34"/>
  </w:num>
  <w:num w:numId="30">
    <w:abstractNumId w:val="32"/>
  </w:num>
  <w:num w:numId="31">
    <w:abstractNumId w:val="26"/>
  </w:num>
  <w:num w:numId="32">
    <w:abstractNumId w:val="0"/>
  </w:num>
  <w:num w:numId="33">
    <w:abstractNumId w:val="16"/>
  </w:num>
  <w:num w:numId="34">
    <w:abstractNumId w:val="8"/>
  </w:num>
  <w:num w:numId="35">
    <w:abstractNumId w:val="31"/>
  </w:num>
  <w:num w:numId="36">
    <w:abstractNumId w:val="28"/>
  </w:num>
  <w:num w:numId="37">
    <w:abstractNumId w:val="11"/>
  </w:num>
  <w:num w:numId="38">
    <w:abstractNumId w:val="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hideSpellingErrors/>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18EA"/>
    <w:rsid w:val="00002C23"/>
    <w:rsid w:val="000031E3"/>
    <w:rsid w:val="000033BC"/>
    <w:rsid w:val="00003AA8"/>
    <w:rsid w:val="00003DF0"/>
    <w:rsid w:val="00004028"/>
    <w:rsid w:val="000046F6"/>
    <w:rsid w:val="00005540"/>
    <w:rsid w:val="000058C9"/>
    <w:rsid w:val="000058CF"/>
    <w:rsid w:val="00005D30"/>
    <w:rsid w:val="00005EB6"/>
    <w:rsid w:val="000061CE"/>
    <w:rsid w:val="0000768E"/>
    <w:rsid w:val="000076A1"/>
    <w:rsid w:val="0000776B"/>
    <w:rsid w:val="00010BCA"/>
    <w:rsid w:val="00011792"/>
    <w:rsid w:val="00012347"/>
    <w:rsid w:val="0001283C"/>
    <w:rsid w:val="00012E2C"/>
    <w:rsid w:val="00013093"/>
    <w:rsid w:val="000132F3"/>
    <w:rsid w:val="00013C24"/>
    <w:rsid w:val="000140B5"/>
    <w:rsid w:val="000149F3"/>
    <w:rsid w:val="00015E26"/>
    <w:rsid w:val="00017484"/>
    <w:rsid w:val="000206DA"/>
    <w:rsid w:val="00020C83"/>
    <w:rsid w:val="000211FA"/>
    <w:rsid w:val="00021831"/>
    <w:rsid w:val="00021C2E"/>
    <w:rsid w:val="00022DC8"/>
    <w:rsid w:val="00023384"/>
    <w:rsid w:val="000238FE"/>
    <w:rsid w:val="000246E6"/>
    <w:rsid w:val="00024D35"/>
    <w:rsid w:val="00025353"/>
    <w:rsid w:val="00026351"/>
    <w:rsid w:val="000263A4"/>
    <w:rsid w:val="00026FA4"/>
    <w:rsid w:val="000271DE"/>
    <w:rsid w:val="000275BF"/>
    <w:rsid w:val="00027944"/>
    <w:rsid w:val="00030D40"/>
    <w:rsid w:val="0003123E"/>
    <w:rsid w:val="000312D9"/>
    <w:rsid w:val="000313A6"/>
    <w:rsid w:val="00032791"/>
    <w:rsid w:val="000328BC"/>
    <w:rsid w:val="000330A3"/>
    <w:rsid w:val="00033946"/>
    <w:rsid w:val="00033B20"/>
    <w:rsid w:val="00034390"/>
    <w:rsid w:val="00034582"/>
    <w:rsid w:val="0003466E"/>
    <w:rsid w:val="00034B88"/>
    <w:rsid w:val="00034CED"/>
    <w:rsid w:val="000356CC"/>
    <w:rsid w:val="0003677C"/>
    <w:rsid w:val="0003687E"/>
    <w:rsid w:val="00037DDE"/>
    <w:rsid w:val="000408D8"/>
    <w:rsid w:val="000409CA"/>
    <w:rsid w:val="0004136E"/>
    <w:rsid w:val="00042399"/>
    <w:rsid w:val="0004369D"/>
    <w:rsid w:val="0004387F"/>
    <w:rsid w:val="0004544B"/>
    <w:rsid w:val="00046BAC"/>
    <w:rsid w:val="0004724F"/>
    <w:rsid w:val="00050514"/>
    <w:rsid w:val="00050588"/>
    <w:rsid w:val="00050A22"/>
    <w:rsid w:val="000510FA"/>
    <w:rsid w:val="00051490"/>
    <w:rsid w:val="00051B7F"/>
    <w:rsid w:val="000521E1"/>
    <w:rsid w:val="00052AF7"/>
    <w:rsid w:val="00052F61"/>
    <w:rsid w:val="000537DC"/>
    <w:rsid w:val="000537FF"/>
    <w:rsid w:val="00053BFB"/>
    <w:rsid w:val="000545B4"/>
    <w:rsid w:val="000550DA"/>
    <w:rsid w:val="00055129"/>
    <w:rsid w:val="00055195"/>
    <w:rsid w:val="00055A39"/>
    <w:rsid w:val="00055BBB"/>
    <w:rsid w:val="00055CC2"/>
    <w:rsid w:val="00056516"/>
    <w:rsid w:val="00056AB4"/>
    <w:rsid w:val="00057264"/>
    <w:rsid w:val="00057588"/>
    <w:rsid w:val="000604CF"/>
    <w:rsid w:val="00060FB1"/>
    <w:rsid w:val="0006220B"/>
    <w:rsid w:val="0006311D"/>
    <w:rsid w:val="00063382"/>
    <w:rsid w:val="0006346D"/>
    <w:rsid w:val="000636FF"/>
    <w:rsid w:val="00065434"/>
    <w:rsid w:val="00065A20"/>
    <w:rsid w:val="00065C3B"/>
    <w:rsid w:val="00066AC8"/>
    <w:rsid w:val="000676B0"/>
    <w:rsid w:val="000677B2"/>
    <w:rsid w:val="00067967"/>
    <w:rsid w:val="00067C52"/>
    <w:rsid w:val="000704B9"/>
    <w:rsid w:val="00070DBB"/>
    <w:rsid w:val="00071D1C"/>
    <w:rsid w:val="00072A8D"/>
    <w:rsid w:val="00073430"/>
    <w:rsid w:val="000735B0"/>
    <w:rsid w:val="00073A04"/>
    <w:rsid w:val="00073A09"/>
    <w:rsid w:val="00075997"/>
    <w:rsid w:val="00075FE8"/>
    <w:rsid w:val="00076873"/>
    <w:rsid w:val="00077062"/>
    <w:rsid w:val="00077BB9"/>
    <w:rsid w:val="00080C4E"/>
    <w:rsid w:val="00080E73"/>
    <w:rsid w:val="00081E7C"/>
    <w:rsid w:val="000822C1"/>
    <w:rsid w:val="00082ADC"/>
    <w:rsid w:val="00082DE0"/>
    <w:rsid w:val="00082E96"/>
    <w:rsid w:val="000831B3"/>
    <w:rsid w:val="00083558"/>
    <w:rsid w:val="00083D65"/>
    <w:rsid w:val="000845F6"/>
    <w:rsid w:val="000852FF"/>
    <w:rsid w:val="00085931"/>
    <w:rsid w:val="000868EF"/>
    <w:rsid w:val="00086D60"/>
    <w:rsid w:val="000878DB"/>
    <w:rsid w:val="00087A30"/>
    <w:rsid w:val="000911CA"/>
    <w:rsid w:val="00091EBC"/>
    <w:rsid w:val="00092D0A"/>
    <w:rsid w:val="0009380C"/>
    <w:rsid w:val="00093E88"/>
    <w:rsid w:val="0009449B"/>
    <w:rsid w:val="000946A3"/>
    <w:rsid w:val="00095187"/>
    <w:rsid w:val="000952D8"/>
    <w:rsid w:val="00095E48"/>
    <w:rsid w:val="00095EB1"/>
    <w:rsid w:val="00096865"/>
    <w:rsid w:val="00097DE8"/>
    <w:rsid w:val="000A0950"/>
    <w:rsid w:val="000A1430"/>
    <w:rsid w:val="000A1464"/>
    <w:rsid w:val="000A1C5A"/>
    <w:rsid w:val="000A37CE"/>
    <w:rsid w:val="000A5B16"/>
    <w:rsid w:val="000A6B75"/>
    <w:rsid w:val="000A72AD"/>
    <w:rsid w:val="000A7528"/>
    <w:rsid w:val="000B0300"/>
    <w:rsid w:val="000B033F"/>
    <w:rsid w:val="000B1088"/>
    <w:rsid w:val="000B150A"/>
    <w:rsid w:val="000B259E"/>
    <w:rsid w:val="000B2EFD"/>
    <w:rsid w:val="000B38EC"/>
    <w:rsid w:val="000B4CF4"/>
    <w:rsid w:val="000B5AE5"/>
    <w:rsid w:val="000B61CC"/>
    <w:rsid w:val="000B700B"/>
    <w:rsid w:val="000B7641"/>
    <w:rsid w:val="000B7C54"/>
    <w:rsid w:val="000B7E09"/>
    <w:rsid w:val="000C0396"/>
    <w:rsid w:val="000C062F"/>
    <w:rsid w:val="000C066F"/>
    <w:rsid w:val="000C0A9D"/>
    <w:rsid w:val="000C165F"/>
    <w:rsid w:val="000C22D7"/>
    <w:rsid w:val="000C3293"/>
    <w:rsid w:val="000C36C6"/>
    <w:rsid w:val="000C50BE"/>
    <w:rsid w:val="000C5259"/>
    <w:rsid w:val="000C5284"/>
    <w:rsid w:val="000C5A09"/>
    <w:rsid w:val="000C5CED"/>
    <w:rsid w:val="000C6F81"/>
    <w:rsid w:val="000C6FB7"/>
    <w:rsid w:val="000D0563"/>
    <w:rsid w:val="000D07E4"/>
    <w:rsid w:val="000D094F"/>
    <w:rsid w:val="000D10F1"/>
    <w:rsid w:val="000D16B6"/>
    <w:rsid w:val="000D2054"/>
    <w:rsid w:val="000D2527"/>
    <w:rsid w:val="000D30CC"/>
    <w:rsid w:val="000D3188"/>
    <w:rsid w:val="000D34C8"/>
    <w:rsid w:val="000D358F"/>
    <w:rsid w:val="000D3B6D"/>
    <w:rsid w:val="000D4471"/>
    <w:rsid w:val="000D52A5"/>
    <w:rsid w:val="000D5766"/>
    <w:rsid w:val="000D590A"/>
    <w:rsid w:val="000D5AE3"/>
    <w:rsid w:val="000D5F90"/>
    <w:rsid w:val="000D6A89"/>
    <w:rsid w:val="000D6C21"/>
    <w:rsid w:val="000D701E"/>
    <w:rsid w:val="000D7306"/>
    <w:rsid w:val="000D77C1"/>
    <w:rsid w:val="000E152F"/>
    <w:rsid w:val="000E195B"/>
    <w:rsid w:val="000E1AF8"/>
    <w:rsid w:val="000E1C31"/>
    <w:rsid w:val="000E1CCE"/>
    <w:rsid w:val="000E21E6"/>
    <w:rsid w:val="000E2416"/>
    <w:rsid w:val="000E2427"/>
    <w:rsid w:val="000E267C"/>
    <w:rsid w:val="000E2D7B"/>
    <w:rsid w:val="000E308B"/>
    <w:rsid w:val="000E3D1E"/>
    <w:rsid w:val="000E3F9A"/>
    <w:rsid w:val="000E426E"/>
    <w:rsid w:val="000E4C35"/>
    <w:rsid w:val="000E5257"/>
    <w:rsid w:val="000E627E"/>
    <w:rsid w:val="000E7532"/>
    <w:rsid w:val="000E7612"/>
    <w:rsid w:val="000E79BD"/>
    <w:rsid w:val="000F008F"/>
    <w:rsid w:val="000F04A2"/>
    <w:rsid w:val="000F09F5"/>
    <w:rsid w:val="000F109E"/>
    <w:rsid w:val="000F134B"/>
    <w:rsid w:val="000F176D"/>
    <w:rsid w:val="000F24CE"/>
    <w:rsid w:val="000F3161"/>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9B1"/>
    <w:rsid w:val="000F6E48"/>
    <w:rsid w:val="000F7026"/>
    <w:rsid w:val="000F7AE0"/>
    <w:rsid w:val="0010050E"/>
    <w:rsid w:val="00101445"/>
    <w:rsid w:val="00101C9A"/>
    <w:rsid w:val="00101F06"/>
    <w:rsid w:val="00102291"/>
    <w:rsid w:val="001022EE"/>
    <w:rsid w:val="0010323D"/>
    <w:rsid w:val="00103BDF"/>
    <w:rsid w:val="00104677"/>
    <w:rsid w:val="00104861"/>
    <w:rsid w:val="00105C5A"/>
    <w:rsid w:val="00105D1F"/>
    <w:rsid w:val="00106365"/>
    <w:rsid w:val="00106D44"/>
    <w:rsid w:val="00106DEE"/>
    <w:rsid w:val="00106F3B"/>
    <w:rsid w:val="0010767A"/>
    <w:rsid w:val="00110D13"/>
    <w:rsid w:val="00113F0D"/>
    <w:rsid w:val="00114AE6"/>
    <w:rsid w:val="0011572E"/>
    <w:rsid w:val="00115905"/>
    <w:rsid w:val="001159FA"/>
    <w:rsid w:val="00115E66"/>
    <w:rsid w:val="0011611E"/>
    <w:rsid w:val="00116E47"/>
    <w:rsid w:val="00117020"/>
    <w:rsid w:val="00117964"/>
    <w:rsid w:val="00117DAA"/>
    <w:rsid w:val="00122A3D"/>
    <w:rsid w:val="00122A6A"/>
    <w:rsid w:val="00123D79"/>
    <w:rsid w:val="001242C4"/>
    <w:rsid w:val="00124461"/>
    <w:rsid w:val="00126D76"/>
    <w:rsid w:val="001276C8"/>
    <w:rsid w:val="001276C9"/>
    <w:rsid w:val="00130202"/>
    <w:rsid w:val="001303E1"/>
    <w:rsid w:val="001305C6"/>
    <w:rsid w:val="00131772"/>
    <w:rsid w:val="00131E9C"/>
    <w:rsid w:val="001325D7"/>
    <w:rsid w:val="001326CE"/>
    <w:rsid w:val="00132745"/>
    <w:rsid w:val="00132FA8"/>
    <w:rsid w:val="00133A5A"/>
    <w:rsid w:val="00133A7E"/>
    <w:rsid w:val="00133CE4"/>
    <w:rsid w:val="00133E84"/>
    <w:rsid w:val="00134D6E"/>
    <w:rsid w:val="00134DC5"/>
    <w:rsid w:val="001355F9"/>
    <w:rsid w:val="00135840"/>
    <w:rsid w:val="001369CB"/>
    <w:rsid w:val="001377BA"/>
    <w:rsid w:val="0013780A"/>
    <w:rsid w:val="00137A5C"/>
    <w:rsid w:val="00141B7A"/>
    <w:rsid w:val="00142496"/>
    <w:rsid w:val="00143BD7"/>
    <w:rsid w:val="00143E8C"/>
    <w:rsid w:val="0014472E"/>
    <w:rsid w:val="00144F73"/>
    <w:rsid w:val="001458D6"/>
    <w:rsid w:val="0014590E"/>
    <w:rsid w:val="00145CC3"/>
    <w:rsid w:val="00146429"/>
    <w:rsid w:val="00146DAE"/>
    <w:rsid w:val="00147105"/>
    <w:rsid w:val="00147CD0"/>
    <w:rsid w:val="00147F14"/>
    <w:rsid w:val="00150CBE"/>
    <w:rsid w:val="001514D1"/>
    <w:rsid w:val="001515DE"/>
    <w:rsid w:val="00151BEC"/>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7FB"/>
    <w:rsid w:val="001609F6"/>
    <w:rsid w:val="00160AE4"/>
    <w:rsid w:val="00160BB4"/>
    <w:rsid w:val="0016111C"/>
    <w:rsid w:val="00161428"/>
    <w:rsid w:val="00161FE4"/>
    <w:rsid w:val="00162944"/>
    <w:rsid w:val="0016311E"/>
    <w:rsid w:val="001635B8"/>
    <w:rsid w:val="00163CF4"/>
    <w:rsid w:val="00164BBC"/>
    <w:rsid w:val="0016519F"/>
    <w:rsid w:val="00165228"/>
    <w:rsid w:val="001664B4"/>
    <w:rsid w:val="001669C1"/>
    <w:rsid w:val="0016788F"/>
    <w:rsid w:val="001679A6"/>
    <w:rsid w:val="001708CF"/>
    <w:rsid w:val="00171D9F"/>
    <w:rsid w:val="001724D7"/>
    <w:rsid w:val="00172BD7"/>
    <w:rsid w:val="001732FB"/>
    <w:rsid w:val="00173380"/>
    <w:rsid w:val="00174F5A"/>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4D3"/>
    <w:rsid w:val="00183653"/>
    <w:rsid w:val="00183FEA"/>
    <w:rsid w:val="00184D18"/>
    <w:rsid w:val="00184D86"/>
    <w:rsid w:val="00184F17"/>
    <w:rsid w:val="0018560E"/>
    <w:rsid w:val="00185684"/>
    <w:rsid w:val="001858F0"/>
    <w:rsid w:val="0018591C"/>
    <w:rsid w:val="00185DF9"/>
    <w:rsid w:val="0018602E"/>
    <w:rsid w:val="00191D5F"/>
    <w:rsid w:val="001924E0"/>
    <w:rsid w:val="00192606"/>
    <w:rsid w:val="0019276A"/>
    <w:rsid w:val="00192A1F"/>
    <w:rsid w:val="001932A7"/>
    <w:rsid w:val="00193871"/>
    <w:rsid w:val="00194598"/>
    <w:rsid w:val="00194DBD"/>
    <w:rsid w:val="001954E5"/>
    <w:rsid w:val="00195835"/>
    <w:rsid w:val="00195F24"/>
    <w:rsid w:val="00196487"/>
    <w:rsid w:val="001966C5"/>
    <w:rsid w:val="001A23A6"/>
    <w:rsid w:val="001A24CF"/>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70"/>
    <w:rsid w:val="001B1476"/>
    <w:rsid w:val="001B1FC4"/>
    <w:rsid w:val="001B21A3"/>
    <w:rsid w:val="001B3556"/>
    <w:rsid w:val="001B365B"/>
    <w:rsid w:val="001B37D2"/>
    <w:rsid w:val="001B3D09"/>
    <w:rsid w:val="001B45A9"/>
    <w:rsid w:val="001B478E"/>
    <w:rsid w:val="001B5117"/>
    <w:rsid w:val="001B6FCF"/>
    <w:rsid w:val="001B7698"/>
    <w:rsid w:val="001C07C6"/>
    <w:rsid w:val="001C0849"/>
    <w:rsid w:val="001C0B2D"/>
    <w:rsid w:val="001C0C92"/>
    <w:rsid w:val="001C3D83"/>
    <w:rsid w:val="001C3F6C"/>
    <w:rsid w:val="001C4B99"/>
    <w:rsid w:val="001C53E8"/>
    <w:rsid w:val="001C55D9"/>
    <w:rsid w:val="001C76F7"/>
    <w:rsid w:val="001C798B"/>
    <w:rsid w:val="001C7C1A"/>
    <w:rsid w:val="001D1139"/>
    <w:rsid w:val="001D173D"/>
    <w:rsid w:val="001D1D00"/>
    <w:rsid w:val="001D249A"/>
    <w:rsid w:val="001D2ADD"/>
    <w:rsid w:val="001D2D62"/>
    <w:rsid w:val="001D5FF7"/>
    <w:rsid w:val="001D6531"/>
    <w:rsid w:val="001D699E"/>
    <w:rsid w:val="001D7228"/>
    <w:rsid w:val="001D74FA"/>
    <w:rsid w:val="001D78C5"/>
    <w:rsid w:val="001E0216"/>
    <w:rsid w:val="001E1006"/>
    <w:rsid w:val="001E17BA"/>
    <w:rsid w:val="001E2794"/>
    <w:rsid w:val="001E2814"/>
    <w:rsid w:val="001E36C8"/>
    <w:rsid w:val="001E3798"/>
    <w:rsid w:val="001E3A7F"/>
    <w:rsid w:val="001E55B2"/>
    <w:rsid w:val="001E5866"/>
    <w:rsid w:val="001E6934"/>
    <w:rsid w:val="001E7047"/>
    <w:rsid w:val="001E7733"/>
    <w:rsid w:val="001F0335"/>
    <w:rsid w:val="001F0371"/>
    <w:rsid w:val="001F1DF0"/>
    <w:rsid w:val="001F3237"/>
    <w:rsid w:val="001F330F"/>
    <w:rsid w:val="001F3550"/>
    <w:rsid w:val="001F386B"/>
    <w:rsid w:val="001F43F3"/>
    <w:rsid w:val="001F4A05"/>
    <w:rsid w:val="001F4F78"/>
    <w:rsid w:val="001F5FDE"/>
    <w:rsid w:val="001F6578"/>
    <w:rsid w:val="001F6E06"/>
    <w:rsid w:val="001F760C"/>
    <w:rsid w:val="001F7791"/>
    <w:rsid w:val="00201683"/>
    <w:rsid w:val="002017CB"/>
    <w:rsid w:val="00201DA0"/>
    <w:rsid w:val="00201F2E"/>
    <w:rsid w:val="00202F4D"/>
    <w:rsid w:val="002032CE"/>
    <w:rsid w:val="00203917"/>
    <w:rsid w:val="00204B03"/>
    <w:rsid w:val="00204CB9"/>
    <w:rsid w:val="00204E53"/>
    <w:rsid w:val="00205689"/>
    <w:rsid w:val="002056EB"/>
    <w:rsid w:val="0020701A"/>
    <w:rsid w:val="002073DA"/>
    <w:rsid w:val="00207CF7"/>
    <w:rsid w:val="00207D84"/>
    <w:rsid w:val="002100B3"/>
    <w:rsid w:val="002101F2"/>
    <w:rsid w:val="002106E6"/>
    <w:rsid w:val="00210BDD"/>
    <w:rsid w:val="00210F0C"/>
    <w:rsid w:val="00211425"/>
    <w:rsid w:val="002115A9"/>
    <w:rsid w:val="002116D7"/>
    <w:rsid w:val="002119F2"/>
    <w:rsid w:val="0021339A"/>
    <w:rsid w:val="0021356C"/>
    <w:rsid w:val="002137E6"/>
    <w:rsid w:val="00213E8E"/>
    <w:rsid w:val="00213EB8"/>
    <w:rsid w:val="00213F87"/>
    <w:rsid w:val="002174AA"/>
    <w:rsid w:val="00217710"/>
    <w:rsid w:val="00220491"/>
    <w:rsid w:val="00220ACB"/>
    <w:rsid w:val="00220AEB"/>
    <w:rsid w:val="00220C7C"/>
    <w:rsid w:val="00221888"/>
    <w:rsid w:val="002218FE"/>
    <w:rsid w:val="002240AB"/>
    <w:rsid w:val="00224D14"/>
    <w:rsid w:val="002250D8"/>
    <w:rsid w:val="0022515E"/>
    <w:rsid w:val="002252CD"/>
    <w:rsid w:val="00226412"/>
    <w:rsid w:val="002273AD"/>
    <w:rsid w:val="0022770A"/>
    <w:rsid w:val="00227C9F"/>
    <w:rsid w:val="00227EF5"/>
    <w:rsid w:val="00230B12"/>
    <w:rsid w:val="00230C8F"/>
    <w:rsid w:val="0023102C"/>
    <w:rsid w:val="0023114E"/>
    <w:rsid w:val="0023282B"/>
    <w:rsid w:val="0023354E"/>
    <w:rsid w:val="00233E3C"/>
    <w:rsid w:val="00234B1A"/>
    <w:rsid w:val="0023537A"/>
    <w:rsid w:val="0023571C"/>
    <w:rsid w:val="00236B75"/>
    <w:rsid w:val="0024027D"/>
    <w:rsid w:val="00240289"/>
    <w:rsid w:val="0024041A"/>
    <w:rsid w:val="0024186B"/>
    <w:rsid w:val="0024205E"/>
    <w:rsid w:val="00242292"/>
    <w:rsid w:val="00244642"/>
    <w:rsid w:val="00244B38"/>
    <w:rsid w:val="00246A7D"/>
    <w:rsid w:val="00246F46"/>
    <w:rsid w:val="0025145E"/>
    <w:rsid w:val="00251E84"/>
    <w:rsid w:val="00252538"/>
    <w:rsid w:val="00252C9C"/>
    <w:rsid w:val="00252E8F"/>
    <w:rsid w:val="002542AE"/>
    <w:rsid w:val="00254A36"/>
    <w:rsid w:val="002559B9"/>
    <w:rsid w:val="00256889"/>
    <w:rsid w:val="00257773"/>
    <w:rsid w:val="00260569"/>
    <w:rsid w:val="002606F6"/>
    <w:rsid w:val="00260E64"/>
    <w:rsid w:val="00261272"/>
    <w:rsid w:val="0026158D"/>
    <w:rsid w:val="00262696"/>
    <w:rsid w:val="00263035"/>
    <w:rsid w:val="00263094"/>
    <w:rsid w:val="00263C42"/>
    <w:rsid w:val="00263D72"/>
    <w:rsid w:val="00263E28"/>
    <w:rsid w:val="0026426F"/>
    <w:rsid w:val="0026557B"/>
    <w:rsid w:val="00265D18"/>
    <w:rsid w:val="002665A4"/>
    <w:rsid w:val="00266CFA"/>
    <w:rsid w:val="002671C1"/>
    <w:rsid w:val="0027052A"/>
    <w:rsid w:val="00270AF6"/>
    <w:rsid w:val="00270D59"/>
    <w:rsid w:val="00271C52"/>
    <w:rsid w:val="00271CD8"/>
    <w:rsid w:val="00271DF6"/>
    <w:rsid w:val="0027208C"/>
    <w:rsid w:val="002724C0"/>
    <w:rsid w:val="0027288B"/>
    <w:rsid w:val="002737E0"/>
    <w:rsid w:val="002738E8"/>
    <w:rsid w:val="00273A88"/>
    <w:rsid w:val="00273B4F"/>
    <w:rsid w:val="00274353"/>
    <w:rsid w:val="0027499F"/>
    <w:rsid w:val="00274BDF"/>
    <w:rsid w:val="00274F0E"/>
    <w:rsid w:val="002754C4"/>
    <w:rsid w:val="00275F06"/>
    <w:rsid w:val="0027614D"/>
    <w:rsid w:val="00276398"/>
    <w:rsid w:val="00276441"/>
    <w:rsid w:val="00276B03"/>
    <w:rsid w:val="00277F14"/>
    <w:rsid w:val="0028014C"/>
    <w:rsid w:val="00280E91"/>
    <w:rsid w:val="00281740"/>
    <w:rsid w:val="00281D16"/>
    <w:rsid w:val="00283198"/>
    <w:rsid w:val="0028362D"/>
    <w:rsid w:val="00283E26"/>
    <w:rsid w:val="00283F0A"/>
    <w:rsid w:val="002846B1"/>
    <w:rsid w:val="00285D2B"/>
    <w:rsid w:val="00286AD3"/>
    <w:rsid w:val="00286D41"/>
    <w:rsid w:val="0028726A"/>
    <w:rsid w:val="002877FC"/>
    <w:rsid w:val="00287968"/>
    <w:rsid w:val="00287BCA"/>
    <w:rsid w:val="00291919"/>
    <w:rsid w:val="00291A4D"/>
    <w:rsid w:val="00291EFF"/>
    <w:rsid w:val="002926D4"/>
    <w:rsid w:val="00293A25"/>
    <w:rsid w:val="00293A76"/>
    <w:rsid w:val="002941F2"/>
    <w:rsid w:val="00294BD5"/>
    <w:rsid w:val="00294FFF"/>
    <w:rsid w:val="0029515A"/>
    <w:rsid w:val="00296466"/>
    <w:rsid w:val="00296A9F"/>
    <w:rsid w:val="00296F9E"/>
    <w:rsid w:val="00297C98"/>
    <w:rsid w:val="002A058F"/>
    <w:rsid w:val="002A10B2"/>
    <w:rsid w:val="002A1FAC"/>
    <w:rsid w:val="002A1FC4"/>
    <w:rsid w:val="002A26AE"/>
    <w:rsid w:val="002A2C2E"/>
    <w:rsid w:val="002A2C8A"/>
    <w:rsid w:val="002A3785"/>
    <w:rsid w:val="002A39F1"/>
    <w:rsid w:val="002A4619"/>
    <w:rsid w:val="002A464D"/>
    <w:rsid w:val="002A5ABB"/>
    <w:rsid w:val="002A5CC9"/>
    <w:rsid w:val="002A6A99"/>
    <w:rsid w:val="002A7380"/>
    <w:rsid w:val="002A76C6"/>
    <w:rsid w:val="002A773D"/>
    <w:rsid w:val="002A7A40"/>
    <w:rsid w:val="002B01B8"/>
    <w:rsid w:val="002B0631"/>
    <w:rsid w:val="002B0733"/>
    <w:rsid w:val="002B084C"/>
    <w:rsid w:val="002B0AEA"/>
    <w:rsid w:val="002B103D"/>
    <w:rsid w:val="002B121D"/>
    <w:rsid w:val="002B12D9"/>
    <w:rsid w:val="002B155B"/>
    <w:rsid w:val="002B173A"/>
    <w:rsid w:val="002B1ABE"/>
    <w:rsid w:val="002B1D13"/>
    <w:rsid w:val="002B1FC7"/>
    <w:rsid w:val="002B24A4"/>
    <w:rsid w:val="002B24E8"/>
    <w:rsid w:val="002B32D6"/>
    <w:rsid w:val="002B33CF"/>
    <w:rsid w:val="002B3E53"/>
    <w:rsid w:val="002B4A7C"/>
    <w:rsid w:val="002B4FD9"/>
    <w:rsid w:val="002B5595"/>
    <w:rsid w:val="002B5885"/>
    <w:rsid w:val="002B5F87"/>
    <w:rsid w:val="002B61FC"/>
    <w:rsid w:val="002B7388"/>
    <w:rsid w:val="002B7594"/>
    <w:rsid w:val="002B7910"/>
    <w:rsid w:val="002B7B58"/>
    <w:rsid w:val="002C071B"/>
    <w:rsid w:val="002C0D0C"/>
    <w:rsid w:val="002C0D78"/>
    <w:rsid w:val="002C0DD6"/>
    <w:rsid w:val="002C1050"/>
    <w:rsid w:val="002C1AE5"/>
    <w:rsid w:val="002C1B7C"/>
    <w:rsid w:val="002C205F"/>
    <w:rsid w:val="002C27EB"/>
    <w:rsid w:val="002C2AAB"/>
    <w:rsid w:val="002C3CAA"/>
    <w:rsid w:val="002C4DBF"/>
    <w:rsid w:val="002C5EA7"/>
    <w:rsid w:val="002C653D"/>
    <w:rsid w:val="002C6CF7"/>
    <w:rsid w:val="002C7037"/>
    <w:rsid w:val="002D02FE"/>
    <w:rsid w:val="002D0689"/>
    <w:rsid w:val="002D07EB"/>
    <w:rsid w:val="002D0EB8"/>
    <w:rsid w:val="002D1AAA"/>
    <w:rsid w:val="002D20E8"/>
    <w:rsid w:val="002D236D"/>
    <w:rsid w:val="002D266E"/>
    <w:rsid w:val="002D30B7"/>
    <w:rsid w:val="002D3C61"/>
    <w:rsid w:val="002D4250"/>
    <w:rsid w:val="002D4575"/>
    <w:rsid w:val="002D5374"/>
    <w:rsid w:val="002D5CF0"/>
    <w:rsid w:val="002D601F"/>
    <w:rsid w:val="002D685A"/>
    <w:rsid w:val="002E0598"/>
    <w:rsid w:val="002E0768"/>
    <w:rsid w:val="002E0877"/>
    <w:rsid w:val="002E0966"/>
    <w:rsid w:val="002E1EA0"/>
    <w:rsid w:val="002E3165"/>
    <w:rsid w:val="002E3A24"/>
    <w:rsid w:val="002E3B65"/>
    <w:rsid w:val="002E4305"/>
    <w:rsid w:val="002E495A"/>
    <w:rsid w:val="002E4D37"/>
    <w:rsid w:val="002E52A2"/>
    <w:rsid w:val="002E530A"/>
    <w:rsid w:val="002E531D"/>
    <w:rsid w:val="002E67D3"/>
    <w:rsid w:val="002E79A1"/>
    <w:rsid w:val="002E7E99"/>
    <w:rsid w:val="002E7EE1"/>
    <w:rsid w:val="002F0ADE"/>
    <w:rsid w:val="002F0F62"/>
    <w:rsid w:val="002F13C9"/>
    <w:rsid w:val="002F1AB3"/>
    <w:rsid w:val="002F1F72"/>
    <w:rsid w:val="002F2B23"/>
    <w:rsid w:val="002F2C5F"/>
    <w:rsid w:val="002F2CE0"/>
    <w:rsid w:val="002F35FE"/>
    <w:rsid w:val="002F40D2"/>
    <w:rsid w:val="002F6164"/>
    <w:rsid w:val="002F69C9"/>
    <w:rsid w:val="002F6FA0"/>
    <w:rsid w:val="002F73BC"/>
    <w:rsid w:val="002F7649"/>
    <w:rsid w:val="002F7A7E"/>
    <w:rsid w:val="002F7CDC"/>
    <w:rsid w:val="00301193"/>
    <w:rsid w:val="0030129D"/>
    <w:rsid w:val="00301705"/>
    <w:rsid w:val="003029D3"/>
    <w:rsid w:val="00303732"/>
    <w:rsid w:val="00303927"/>
    <w:rsid w:val="003041A8"/>
    <w:rsid w:val="00304436"/>
    <w:rsid w:val="00304D64"/>
    <w:rsid w:val="003053EF"/>
    <w:rsid w:val="00305E59"/>
    <w:rsid w:val="00305F11"/>
    <w:rsid w:val="00305F6D"/>
    <w:rsid w:val="003064D4"/>
    <w:rsid w:val="00307011"/>
    <w:rsid w:val="003078D3"/>
    <w:rsid w:val="00307F3C"/>
    <w:rsid w:val="003101E4"/>
    <w:rsid w:val="0031093B"/>
    <w:rsid w:val="00310A82"/>
    <w:rsid w:val="00310B63"/>
    <w:rsid w:val="00310B6E"/>
    <w:rsid w:val="00310ED2"/>
    <w:rsid w:val="00311076"/>
    <w:rsid w:val="003141B6"/>
    <w:rsid w:val="00316381"/>
    <w:rsid w:val="003169A4"/>
    <w:rsid w:val="00317A59"/>
    <w:rsid w:val="003206A1"/>
    <w:rsid w:val="0032071C"/>
    <w:rsid w:val="0032187C"/>
    <w:rsid w:val="00321A56"/>
    <w:rsid w:val="00321B20"/>
    <w:rsid w:val="00321F2F"/>
    <w:rsid w:val="00323B33"/>
    <w:rsid w:val="00324445"/>
    <w:rsid w:val="00324A5C"/>
    <w:rsid w:val="00325546"/>
    <w:rsid w:val="003257F0"/>
    <w:rsid w:val="003259C5"/>
    <w:rsid w:val="00325CC0"/>
    <w:rsid w:val="0032627E"/>
    <w:rsid w:val="00326507"/>
    <w:rsid w:val="00327436"/>
    <w:rsid w:val="003275D4"/>
    <w:rsid w:val="003277C0"/>
    <w:rsid w:val="003318D2"/>
    <w:rsid w:val="00333314"/>
    <w:rsid w:val="003337C3"/>
    <w:rsid w:val="00334564"/>
    <w:rsid w:val="00334B2F"/>
    <w:rsid w:val="0033564D"/>
    <w:rsid w:val="0033571F"/>
    <w:rsid w:val="00335C2A"/>
    <w:rsid w:val="00336F9A"/>
    <w:rsid w:val="00337436"/>
    <w:rsid w:val="003378CF"/>
    <w:rsid w:val="00337B83"/>
    <w:rsid w:val="00340083"/>
    <w:rsid w:val="0034032A"/>
    <w:rsid w:val="003414F9"/>
    <w:rsid w:val="00341A74"/>
    <w:rsid w:val="00341D7A"/>
    <w:rsid w:val="00341ED4"/>
    <w:rsid w:val="00342445"/>
    <w:rsid w:val="003427DF"/>
    <w:rsid w:val="00342AC6"/>
    <w:rsid w:val="003430F4"/>
    <w:rsid w:val="0034365D"/>
    <w:rsid w:val="003436A5"/>
    <w:rsid w:val="00345909"/>
    <w:rsid w:val="00345F27"/>
    <w:rsid w:val="003467F7"/>
    <w:rsid w:val="003468B8"/>
    <w:rsid w:val="00346A89"/>
    <w:rsid w:val="00346F29"/>
    <w:rsid w:val="00347499"/>
    <w:rsid w:val="0034769E"/>
    <w:rsid w:val="0034777A"/>
    <w:rsid w:val="00350018"/>
    <w:rsid w:val="003500D1"/>
    <w:rsid w:val="00350C85"/>
    <w:rsid w:val="003517CC"/>
    <w:rsid w:val="00351AC8"/>
    <w:rsid w:val="0035254C"/>
    <w:rsid w:val="00352DB8"/>
    <w:rsid w:val="00353890"/>
    <w:rsid w:val="00355533"/>
    <w:rsid w:val="0035555B"/>
    <w:rsid w:val="00356501"/>
    <w:rsid w:val="003572A0"/>
    <w:rsid w:val="003579C1"/>
    <w:rsid w:val="00357A33"/>
    <w:rsid w:val="00357AA2"/>
    <w:rsid w:val="00357AFA"/>
    <w:rsid w:val="00357D48"/>
    <w:rsid w:val="00357E1B"/>
    <w:rsid w:val="00361308"/>
    <w:rsid w:val="00361AD2"/>
    <w:rsid w:val="00362238"/>
    <w:rsid w:val="0036230B"/>
    <w:rsid w:val="00363298"/>
    <w:rsid w:val="00363335"/>
    <w:rsid w:val="00363627"/>
    <w:rsid w:val="00363E98"/>
    <w:rsid w:val="00364E7A"/>
    <w:rsid w:val="003650C5"/>
    <w:rsid w:val="00365FCC"/>
    <w:rsid w:val="00366C26"/>
    <w:rsid w:val="003675B2"/>
    <w:rsid w:val="00370ECD"/>
    <w:rsid w:val="0037177E"/>
    <w:rsid w:val="003717D2"/>
    <w:rsid w:val="00372C2B"/>
    <w:rsid w:val="00372C67"/>
    <w:rsid w:val="00372FAD"/>
    <w:rsid w:val="0037329F"/>
    <w:rsid w:val="003738F3"/>
    <w:rsid w:val="00373EC9"/>
    <w:rsid w:val="00373EE1"/>
    <w:rsid w:val="003755FD"/>
    <w:rsid w:val="00375D38"/>
    <w:rsid w:val="00375FD2"/>
    <w:rsid w:val="003760B7"/>
    <w:rsid w:val="00376CBE"/>
    <w:rsid w:val="00376D5B"/>
    <w:rsid w:val="00380721"/>
    <w:rsid w:val="00380AB2"/>
    <w:rsid w:val="00381658"/>
    <w:rsid w:val="0038317B"/>
    <w:rsid w:val="00383931"/>
    <w:rsid w:val="0038400D"/>
    <w:rsid w:val="0038438D"/>
    <w:rsid w:val="003850A0"/>
    <w:rsid w:val="0038517B"/>
    <w:rsid w:val="0038579B"/>
    <w:rsid w:val="003860B5"/>
    <w:rsid w:val="003862E0"/>
    <w:rsid w:val="00386369"/>
    <w:rsid w:val="00386E4B"/>
    <w:rsid w:val="00386F35"/>
    <w:rsid w:val="003871DA"/>
    <w:rsid w:val="00387F66"/>
    <w:rsid w:val="003917F9"/>
    <w:rsid w:val="00391E56"/>
    <w:rsid w:val="00392525"/>
    <w:rsid w:val="0039338D"/>
    <w:rsid w:val="0039420F"/>
    <w:rsid w:val="003943F9"/>
    <w:rsid w:val="003946B4"/>
    <w:rsid w:val="003949A5"/>
    <w:rsid w:val="00395A8E"/>
    <w:rsid w:val="00395D32"/>
    <w:rsid w:val="00395D6D"/>
    <w:rsid w:val="0039646A"/>
    <w:rsid w:val="00396B26"/>
    <w:rsid w:val="00396D60"/>
    <w:rsid w:val="003972CC"/>
    <w:rsid w:val="00397DC0"/>
    <w:rsid w:val="003A0A31"/>
    <w:rsid w:val="003A145D"/>
    <w:rsid w:val="003A26B9"/>
    <w:rsid w:val="003A26E6"/>
    <w:rsid w:val="003A2BE0"/>
    <w:rsid w:val="003A3360"/>
    <w:rsid w:val="003A377C"/>
    <w:rsid w:val="003A4EAA"/>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3A13"/>
    <w:rsid w:val="003B3DAF"/>
    <w:rsid w:val="003B4A74"/>
    <w:rsid w:val="003B585C"/>
    <w:rsid w:val="003B5AE9"/>
    <w:rsid w:val="003B60D5"/>
    <w:rsid w:val="003B6791"/>
    <w:rsid w:val="003B681E"/>
    <w:rsid w:val="003B7086"/>
    <w:rsid w:val="003B70AF"/>
    <w:rsid w:val="003B7CB4"/>
    <w:rsid w:val="003B7D9D"/>
    <w:rsid w:val="003C0E43"/>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8B5"/>
    <w:rsid w:val="003C5AD7"/>
    <w:rsid w:val="003C5E16"/>
    <w:rsid w:val="003C66CF"/>
    <w:rsid w:val="003C6A92"/>
    <w:rsid w:val="003C7160"/>
    <w:rsid w:val="003C778C"/>
    <w:rsid w:val="003D0075"/>
    <w:rsid w:val="003D0940"/>
    <w:rsid w:val="003D14E9"/>
    <w:rsid w:val="003D1A3B"/>
    <w:rsid w:val="003D1CF4"/>
    <w:rsid w:val="003D1FE3"/>
    <w:rsid w:val="003D39F7"/>
    <w:rsid w:val="003D4374"/>
    <w:rsid w:val="003D4EBF"/>
    <w:rsid w:val="003D56A5"/>
    <w:rsid w:val="003D615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2D5"/>
    <w:rsid w:val="003E7802"/>
    <w:rsid w:val="003E7941"/>
    <w:rsid w:val="003F004D"/>
    <w:rsid w:val="003F174C"/>
    <w:rsid w:val="003F19ED"/>
    <w:rsid w:val="003F1EEA"/>
    <w:rsid w:val="003F206A"/>
    <w:rsid w:val="003F208A"/>
    <w:rsid w:val="003F264A"/>
    <w:rsid w:val="003F288F"/>
    <w:rsid w:val="003F2F0D"/>
    <w:rsid w:val="003F300B"/>
    <w:rsid w:val="003F3613"/>
    <w:rsid w:val="003F3AE8"/>
    <w:rsid w:val="003F4C5E"/>
    <w:rsid w:val="003F5AAB"/>
    <w:rsid w:val="003F6AD4"/>
    <w:rsid w:val="003F6CF8"/>
    <w:rsid w:val="003F7B41"/>
    <w:rsid w:val="003F7E5D"/>
    <w:rsid w:val="0040112D"/>
    <w:rsid w:val="00401BA5"/>
    <w:rsid w:val="004021AA"/>
    <w:rsid w:val="00402644"/>
    <w:rsid w:val="00402941"/>
    <w:rsid w:val="00402AD9"/>
    <w:rsid w:val="00402BC5"/>
    <w:rsid w:val="00403109"/>
    <w:rsid w:val="00403BEB"/>
    <w:rsid w:val="004055C1"/>
    <w:rsid w:val="00405996"/>
    <w:rsid w:val="004064ED"/>
    <w:rsid w:val="004068F5"/>
    <w:rsid w:val="00406C77"/>
    <w:rsid w:val="004072C8"/>
    <w:rsid w:val="0040761D"/>
    <w:rsid w:val="0040799E"/>
    <w:rsid w:val="00407F37"/>
    <w:rsid w:val="004107A0"/>
    <w:rsid w:val="00410B68"/>
    <w:rsid w:val="00410FAF"/>
    <w:rsid w:val="004110AC"/>
    <w:rsid w:val="0041145C"/>
    <w:rsid w:val="00411D9D"/>
    <w:rsid w:val="00412220"/>
    <w:rsid w:val="00412DE4"/>
    <w:rsid w:val="004134BB"/>
    <w:rsid w:val="00413A8A"/>
    <w:rsid w:val="00414151"/>
    <w:rsid w:val="00414567"/>
    <w:rsid w:val="00416F1E"/>
    <w:rsid w:val="00417104"/>
    <w:rsid w:val="00417553"/>
    <w:rsid w:val="004175B6"/>
    <w:rsid w:val="00417968"/>
    <w:rsid w:val="0041798E"/>
    <w:rsid w:val="0042084B"/>
    <w:rsid w:val="00421747"/>
    <w:rsid w:val="00422CA3"/>
    <w:rsid w:val="00423B75"/>
    <w:rsid w:val="00425AA6"/>
    <w:rsid w:val="004268CD"/>
    <w:rsid w:val="00427635"/>
    <w:rsid w:val="00427B84"/>
    <w:rsid w:val="00427EAA"/>
    <w:rsid w:val="004306D6"/>
    <w:rsid w:val="00431998"/>
    <w:rsid w:val="004320F2"/>
    <w:rsid w:val="00432960"/>
    <w:rsid w:val="004329DF"/>
    <w:rsid w:val="00432D4C"/>
    <w:rsid w:val="00433EF6"/>
    <w:rsid w:val="00433F39"/>
    <w:rsid w:val="00434D1C"/>
    <w:rsid w:val="0043558D"/>
    <w:rsid w:val="00435D46"/>
    <w:rsid w:val="004361D6"/>
    <w:rsid w:val="0043641B"/>
    <w:rsid w:val="004365A7"/>
    <w:rsid w:val="00436DF8"/>
    <w:rsid w:val="00437537"/>
    <w:rsid w:val="00437CDB"/>
    <w:rsid w:val="00440390"/>
    <w:rsid w:val="004419CB"/>
    <w:rsid w:val="00441C20"/>
    <w:rsid w:val="00441CC1"/>
    <w:rsid w:val="00441D04"/>
    <w:rsid w:val="00442773"/>
    <w:rsid w:val="00443208"/>
    <w:rsid w:val="004434BF"/>
    <w:rsid w:val="00443B7A"/>
    <w:rsid w:val="00444069"/>
    <w:rsid w:val="004452A8"/>
    <w:rsid w:val="004454D8"/>
    <w:rsid w:val="0044556F"/>
    <w:rsid w:val="004459DF"/>
    <w:rsid w:val="00445FE8"/>
    <w:rsid w:val="004460B1"/>
    <w:rsid w:val="0044660E"/>
    <w:rsid w:val="004474A6"/>
    <w:rsid w:val="00447808"/>
    <w:rsid w:val="00447FFD"/>
    <w:rsid w:val="004504F0"/>
    <w:rsid w:val="00451441"/>
    <w:rsid w:val="00452816"/>
    <w:rsid w:val="00452896"/>
    <w:rsid w:val="004542A2"/>
    <w:rsid w:val="00454C29"/>
    <w:rsid w:val="00454D73"/>
    <w:rsid w:val="0045525D"/>
    <w:rsid w:val="004553DE"/>
    <w:rsid w:val="00457745"/>
    <w:rsid w:val="00460CA5"/>
    <w:rsid w:val="00460DA9"/>
    <w:rsid w:val="0046188C"/>
    <w:rsid w:val="00461E48"/>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22B9"/>
    <w:rsid w:val="004722BC"/>
    <w:rsid w:val="00472963"/>
    <w:rsid w:val="00472C41"/>
    <w:rsid w:val="00472E68"/>
    <w:rsid w:val="00473CF5"/>
    <w:rsid w:val="004749BD"/>
    <w:rsid w:val="00475521"/>
    <w:rsid w:val="00475591"/>
    <w:rsid w:val="0047619C"/>
    <w:rsid w:val="00476579"/>
    <w:rsid w:val="00476A47"/>
    <w:rsid w:val="00476AC4"/>
    <w:rsid w:val="00480162"/>
    <w:rsid w:val="004813B3"/>
    <w:rsid w:val="0048267F"/>
    <w:rsid w:val="00483390"/>
    <w:rsid w:val="00483944"/>
    <w:rsid w:val="0048419C"/>
    <w:rsid w:val="00484FED"/>
    <w:rsid w:val="004859E2"/>
    <w:rsid w:val="004863E1"/>
    <w:rsid w:val="00486B55"/>
    <w:rsid w:val="0048749B"/>
    <w:rsid w:val="004874EC"/>
    <w:rsid w:val="0049127C"/>
    <w:rsid w:val="004919D6"/>
    <w:rsid w:val="0049223B"/>
    <w:rsid w:val="004929E4"/>
    <w:rsid w:val="00493AF9"/>
    <w:rsid w:val="00496E18"/>
    <w:rsid w:val="004974D8"/>
    <w:rsid w:val="004A0735"/>
    <w:rsid w:val="004A1734"/>
    <w:rsid w:val="004A1C5D"/>
    <w:rsid w:val="004A3051"/>
    <w:rsid w:val="004A4501"/>
    <w:rsid w:val="004A4E86"/>
    <w:rsid w:val="004A5F2A"/>
    <w:rsid w:val="004A712A"/>
    <w:rsid w:val="004A7484"/>
    <w:rsid w:val="004A7722"/>
    <w:rsid w:val="004B0DF7"/>
    <w:rsid w:val="004B2363"/>
    <w:rsid w:val="004B2633"/>
    <w:rsid w:val="004B271D"/>
    <w:rsid w:val="004B28E1"/>
    <w:rsid w:val="004B2F56"/>
    <w:rsid w:val="004B383E"/>
    <w:rsid w:val="004B4580"/>
    <w:rsid w:val="004B4B8E"/>
    <w:rsid w:val="004B5522"/>
    <w:rsid w:val="004B5B9C"/>
    <w:rsid w:val="004B61C2"/>
    <w:rsid w:val="004B6D52"/>
    <w:rsid w:val="004B7914"/>
    <w:rsid w:val="004B7B69"/>
    <w:rsid w:val="004B7C9F"/>
    <w:rsid w:val="004C090C"/>
    <w:rsid w:val="004C17D2"/>
    <w:rsid w:val="004C1D9B"/>
    <w:rsid w:val="004C217A"/>
    <w:rsid w:val="004C2EA1"/>
    <w:rsid w:val="004C3803"/>
    <w:rsid w:val="004C3F3F"/>
    <w:rsid w:val="004C53A6"/>
    <w:rsid w:val="004C5CF3"/>
    <w:rsid w:val="004C736B"/>
    <w:rsid w:val="004C74AE"/>
    <w:rsid w:val="004C77DB"/>
    <w:rsid w:val="004C7AA7"/>
    <w:rsid w:val="004D0281"/>
    <w:rsid w:val="004D0AE2"/>
    <w:rsid w:val="004D1C32"/>
    <w:rsid w:val="004D1E87"/>
    <w:rsid w:val="004D2727"/>
    <w:rsid w:val="004D28BA"/>
    <w:rsid w:val="004D2B4B"/>
    <w:rsid w:val="004D2F7F"/>
    <w:rsid w:val="004D304E"/>
    <w:rsid w:val="004D334B"/>
    <w:rsid w:val="004D4120"/>
    <w:rsid w:val="004D4C4C"/>
    <w:rsid w:val="004D5333"/>
    <w:rsid w:val="004D557A"/>
    <w:rsid w:val="004D5671"/>
    <w:rsid w:val="004D5D9B"/>
    <w:rsid w:val="004D6073"/>
    <w:rsid w:val="004D6A43"/>
    <w:rsid w:val="004D6A45"/>
    <w:rsid w:val="004D7784"/>
    <w:rsid w:val="004D77AD"/>
    <w:rsid w:val="004D7943"/>
    <w:rsid w:val="004D7FB3"/>
    <w:rsid w:val="004E0423"/>
    <w:rsid w:val="004E0603"/>
    <w:rsid w:val="004E083B"/>
    <w:rsid w:val="004E144F"/>
    <w:rsid w:val="004E1503"/>
    <w:rsid w:val="004E1977"/>
    <w:rsid w:val="004E1B0A"/>
    <w:rsid w:val="004E1C8E"/>
    <w:rsid w:val="004E27C5"/>
    <w:rsid w:val="004E2901"/>
    <w:rsid w:val="004E2B77"/>
    <w:rsid w:val="004E2BB9"/>
    <w:rsid w:val="004E2FC6"/>
    <w:rsid w:val="004E3733"/>
    <w:rsid w:val="004E386A"/>
    <w:rsid w:val="004E4706"/>
    <w:rsid w:val="004E54F5"/>
    <w:rsid w:val="004E5843"/>
    <w:rsid w:val="004E5BE0"/>
    <w:rsid w:val="004E6A12"/>
    <w:rsid w:val="004E6E9A"/>
    <w:rsid w:val="004F0E55"/>
    <w:rsid w:val="004F1DB0"/>
    <w:rsid w:val="004F1F35"/>
    <w:rsid w:val="004F2000"/>
    <w:rsid w:val="004F2130"/>
    <w:rsid w:val="004F2639"/>
    <w:rsid w:val="004F2E2A"/>
    <w:rsid w:val="004F30DA"/>
    <w:rsid w:val="004F3B83"/>
    <w:rsid w:val="004F3F9B"/>
    <w:rsid w:val="004F4D14"/>
    <w:rsid w:val="004F5190"/>
    <w:rsid w:val="004F5518"/>
    <w:rsid w:val="004F5616"/>
    <w:rsid w:val="004F672D"/>
    <w:rsid w:val="004F6ADE"/>
    <w:rsid w:val="004F78EF"/>
    <w:rsid w:val="00501295"/>
    <w:rsid w:val="00501516"/>
    <w:rsid w:val="0050161D"/>
    <w:rsid w:val="00501A05"/>
    <w:rsid w:val="00502330"/>
    <w:rsid w:val="00502397"/>
    <w:rsid w:val="005024D2"/>
    <w:rsid w:val="00503BFB"/>
    <w:rsid w:val="00503D91"/>
    <w:rsid w:val="00504841"/>
    <w:rsid w:val="00504862"/>
    <w:rsid w:val="0050523B"/>
    <w:rsid w:val="00505AD4"/>
    <w:rsid w:val="00505C33"/>
    <w:rsid w:val="00506C14"/>
    <w:rsid w:val="00507FEA"/>
    <w:rsid w:val="00510110"/>
    <w:rsid w:val="00510176"/>
    <w:rsid w:val="005106CC"/>
    <w:rsid w:val="00510CB7"/>
    <w:rsid w:val="005111C3"/>
    <w:rsid w:val="00511D8D"/>
    <w:rsid w:val="00512292"/>
    <w:rsid w:val="0051230B"/>
    <w:rsid w:val="0051283A"/>
    <w:rsid w:val="00512D1F"/>
    <w:rsid w:val="0051341E"/>
    <w:rsid w:val="00513BF7"/>
    <w:rsid w:val="00513C9C"/>
    <w:rsid w:val="00514B2A"/>
    <w:rsid w:val="00514EC9"/>
    <w:rsid w:val="0051520A"/>
    <w:rsid w:val="0051557A"/>
    <w:rsid w:val="005162B1"/>
    <w:rsid w:val="005166D7"/>
    <w:rsid w:val="005167C7"/>
    <w:rsid w:val="00516DDC"/>
    <w:rsid w:val="005170F3"/>
    <w:rsid w:val="00520BDB"/>
    <w:rsid w:val="0052151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076"/>
    <w:rsid w:val="00526678"/>
    <w:rsid w:val="00526B0F"/>
    <w:rsid w:val="00527D00"/>
    <w:rsid w:val="0053021B"/>
    <w:rsid w:val="00530C17"/>
    <w:rsid w:val="00530DA1"/>
    <w:rsid w:val="00530F97"/>
    <w:rsid w:val="0053164D"/>
    <w:rsid w:val="00531F2F"/>
    <w:rsid w:val="00532105"/>
    <w:rsid w:val="0053262C"/>
    <w:rsid w:val="00532641"/>
    <w:rsid w:val="00533989"/>
    <w:rsid w:val="005342C0"/>
    <w:rsid w:val="00534395"/>
    <w:rsid w:val="00534468"/>
    <w:rsid w:val="005358F5"/>
    <w:rsid w:val="00536021"/>
    <w:rsid w:val="00536288"/>
    <w:rsid w:val="00536BFB"/>
    <w:rsid w:val="00536CCF"/>
    <w:rsid w:val="00536FD1"/>
    <w:rsid w:val="005370DC"/>
    <w:rsid w:val="00537173"/>
    <w:rsid w:val="00537694"/>
    <w:rsid w:val="005378EA"/>
    <w:rsid w:val="00537946"/>
    <w:rsid w:val="00537AFD"/>
    <w:rsid w:val="00537D28"/>
    <w:rsid w:val="00537E15"/>
    <w:rsid w:val="00540468"/>
    <w:rsid w:val="0054099D"/>
    <w:rsid w:val="005409F4"/>
    <w:rsid w:val="00540D68"/>
    <w:rsid w:val="005421F0"/>
    <w:rsid w:val="005422AF"/>
    <w:rsid w:val="00542491"/>
    <w:rsid w:val="00542B06"/>
    <w:rsid w:val="00542ED3"/>
    <w:rsid w:val="00543250"/>
    <w:rsid w:val="00543262"/>
    <w:rsid w:val="00544728"/>
    <w:rsid w:val="005452C5"/>
    <w:rsid w:val="0054530D"/>
    <w:rsid w:val="005457B4"/>
    <w:rsid w:val="00545F4E"/>
    <w:rsid w:val="0054752B"/>
    <w:rsid w:val="0055186B"/>
    <w:rsid w:val="00551E52"/>
    <w:rsid w:val="005525A4"/>
    <w:rsid w:val="00552D6E"/>
    <w:rsid w:val="00553DFD"/>
    <w:rsid w:val="00556113"/>
    <w:rsid w:val="0055623A"/>
    <w:rsid w:val="00556359"/>
    <w:rsid w:val="005563D9"/>
    <w:rsid w:val="00557E3D"/>
    <w:rsid w:val="005607DF"/>
    <w:rsid w:val="005608B5"/>
    <w:rsid w:val="00560961"/>
    <w:rsid w:val="0056207E"/>
    <w:rsid w:val="00562765"/>
    <w:rsid w:val="00562EB1"/>
    <w:rsid w:val="00563192"/>
    <w:rsid w:val="0056331A"/>
    <w:rsid w:val="00563394"/>
    <w:rsid w:val="00563991"/>
    <w:rsid w:val="005639B0"/>
    <w:rsid w:val="00564FB7"/>
    <w:rsid w:val="00565307"/>
    <w:rsid w:val="0056571C"/>
    <w:rsid w:val="0056625A"/>
    <w:rsid w:val="00567040"/>
    <w:rsid w:val="005670AA"/>
    <w:rsid w:val="005678BB"/>
    <w:rsid w:val="00570312"/>
    <w:rsid w:val="005708CB"/>
    <w:rsid w:val="005716B8"/>
    <w:rsid w:val="00571702"/>
    <w:rsid w:val="00571F29"/>
    <w:rsid w:val="005739AB"/>
    <w:rsid w:val="00575481"/>
    <w:rsid w:val="005754F7"/>
    <w:rsid w:val="005759F8"/>
    <w:rsid w:val="00575C75"/>
    <w:rsid w:val="0057607E"/>
    <w:rsid w:val="00577582"/>
    <w:rsid w:val="00577979"/>
    <w:rsid w:val="00580DF0"/>
    <w:rsid w:val="00581057"/>
    <w:rsid w:val="005812BE"/>
    <w:rsid w:val="00581DC3"/>
    <w:rsid w:val="0058298C"/>
    <w:rsid w:val="00582DF9"/>
    <w:rsid w:val="00582FEB"/>
    <w:rsid w:val="00583092"/>
    <w:rsid w:val="00583117"/>
    <w:rsid w:val="00583850"/>
    <w:rsid w:val="00584515"/>
    <w:rsid w:val="00584A70"/>
    <w:rsid w:val="00584CFA"/>
    <w:rsid w:val="005856C5"/>
    <w:rsid w:val="00585DD4"/>
    <w:rsid w:val="00585E16"/>
    <w:rsid w:val="0058649C"/>
    <w:rsid w:val="00586CD2"/>
    <w:rsid w:val="00587072"/>
    <w:rsid w:val="005875F5"/>
    <w:rsid w:val="00587BCC"/>
    <w:rsid w:val="005900F2"/>
    <w:rsid w:val="005918A4"/>
    <w:rsid w:val="00592A50"/>
    <w:rsid w:val="005938C5"/>
    <w:rsid w:val="005939DE"/>
    <w:rsid w:val="0059404D"/>
    <w:rsid w:val="00594FEE"/>
    <w:rsid w:val="00595213"/>
    <w:rsid w:val="005953F4"/>
    <w:rsid w:val="005960B4"/>
    <w:rsid w:val="0059636E"/>
    <w:rsid w:val="005979D1"/>
    <w:rsid w:val="005A0B0C"/>
    <w:rsid w:val="005A1236"/>
    <w:rsid w:val="005A1690"/>
    <w:rsid w:val="005A16C6"/>
    <w:rsid w:val="005A1D54"/>
    <w:rsid w:val="005A3A35"/>
    <w:rsid w:val="005A3DC6"/>
    <w:rsid w:val="005A3EB8"/>
    <w:rsid w:val="005A3EDC"/>
    <w:rsid w:val="005A51C8"/>
    <w:rsid w:val="005A5B64"/>
    <w:rsid w:val="005A64FF"/>
    <w:rsid w:val="005A7FD2"/>
    <w:rsid w:val="005B051A"/>
    <w:rsid w:val="005B0940"/>
    <w:rsid w:val="005B0DA5"/>
    <w:rsid w:val="005B1797"/>
    <w:rsid w:val="005B18D8"/>
    <w:rsid w:val="005B1CFC"/>
    <w:rsid w:val="005B1DD6"/>
    <w:rsid w:val="005B1E95"/>
    <w:rsid w:val="005B20E7"/>
    <w:rsid w:val="005B4D33"/>
    <w:rsid w:val="005B598A"/>
    <w:rsid w:val="005B6B3E"/>
    <w:rsid w:val="005B7350"/>
    <w:rsid w:val="005C1C00"/>
    <w:rsid w:val="005C4614"/>
    <w:rsid w:val="005C4C12"/>
    <w:rsid w:val="005C4EBF"/>
    <w:rsid w:val="005C6159"/>
    <w:rsid w:val="005C6EA2"/>
    <w:rsid w:val="005C71F8"/>
    <w:rsid w:val="005C7F42"/>
    <w:rsid w:val="005D00A5"/>
    <w:rsid w:val="005D00D6"/>
    <w:rsid w:val="005D07B2"/>
    <w:rsid w:val="005D0D93"/>
    <w:rsid w:val="005D136F"/>
    <w:rsid w:val="005D1995"/>
    <w:rsid w:val="005D1A14"/>
    <w:rsid w:val="005D26DF"/>
    <w:rsid w:val="005D2EDB"/>
    <w:rsid w:val="005D3674"/>
    <w:rsid w:val="005D4D30"/>
    <w:rsid w:val="005D4D37"/>
    <w:rsid w:val="005D4DA0"/>
    <w:rsid w:val="005D5D7D"/>
    <w:rsid w:val="005D6138"/>
    <w:rsid w:val="005D71EF"/>
    <w:rsid w:val="005D7469"/>
    <w:rsid w:val="005D7BF2"/>
    <w:rsid w:val="005E0E50"/>
    <w:rsid w:val="005E1F72"/>
    <w:rsid w:val="005E24FD"/>
    <w:rsid w:val="005E2581"/>
    <w:rsid w:val="005E2F4D"/>
    <w:rsid w:val="005E2FA5"/>
    <w:rsid w:val="005E3097"/>
    <w:rsid w:val="005E3209"/>
    <w:rsid w:val="005E3501"/>
    <w:rsid w:val="005E3FC4"/>
    <w:rsid w:val="005E4C8D"/>
    <w:rsid w:val="005E541F"/>
    <w:rsid w:val="005E573E"/>
    <w:rsid w:val="005E6606"/>
    <w:rsid w:val="005E6D42"/>
    <w:rsid w:val="005F1793"/>
    <w:rsid w:val="005F1B2A"/>
    <w:rsid w:val="005F1B96"/>
    <w:rsid w:val="005F1DBB"/>
    <w:rsid w:val="005F1F95"/>
    <w:rsid w:val="005F2F9A"/>
    <w:rsid w:val="005F35FC"/>
    <w:rsid w:val="005F4141"/>
    <w:rsid w:val="005F425D"/>
    <w:rsid w:val="005F4F3E"/>
    <w:rsid w:val="005F53F2"/>
    <w:rsid w:val="005F7C1D"/>
    <w:rsid w:val="00600DD3"/>
    <w:rsid w:val="006030D6"/>
    <w:rsid w:val="0060505A"/>
    <w:rsid w:val="0060526C"/>
    <w:rsid w:val="0060613B"/>
    <w:rsid w:val="00606328"/>
    <w:rsid w:val="0060652B"/>
    <w:rsid w:val="00606B84"/>
    <w:rsid w:val="0060715C"/>
    <w:rsid w:val="00607D6B"/>
    <w:rsid w:val="00610CFB"/>
    <w:rsid w:val="00611A10"/>
    <w:rsid w:val="00611D0C"/>
    <w:rsid w:val="00611DC1"/>
    <w:rsid w:val="00612516"/>
    <w:rsid w:val="00613A7E"/>
    <w:rsid w:val="00614934"/>
    <w:rsid w:val="006149A5"/>
    <w:rsid w:val="00614A72"/>
    <w:rsid w:val="00615570"/>
    <w:rsid w:val="006158AD"/>
    <w:rsid w:val="00616545"/>
    <w:rsid w:val="00616808"/>
    <w:rsid w:val="00616971"/>
    <w:rsid w:val="006175DC"/>
    <w:rsid w:val="00617A6E"/>
    <w:rsid w:val="0062072A"/>
    <w:rsid w:val="00620934"/>
    <w:rsid w:val="00620AB7"/>
    <w:rsid w:val="00621350"/>
    <w:rsid w:val="00621D3B"/>
    <w:rsid w:val="00621FDC"/>
    <w:rsid w:val="006237BD"/>
    <w:rsid w:val="00623842"/>
    <w:rsid w:val="00623998"/>
    <w:rsid w:val="0062481A"/>
    <w:rsid w:val="0062510C"/>
    <w:rsid w:val="00625234"/>
    <w:rsid w:val="00625AD4"/>
    <w:rsid w:val="0062669F"/>
    <w:rsid w:val="00627101"/>
    <w:rsid w:val="0062728A"/>
    <w:rsid w:val="00627976"/>
    <w:rsid w:val="00627E00"/>
    <w:rsid w:val="006306FE"/>
    <w:rsid w:val="00630BF1"/>
    <w:rsid w:val="00630CC3"/>
    <w:rsid w:val="0063101C"/>
    <w:rsid w:val="00631658"/>
    <w:rsid w:val="006316D3"/>
    <w:rsid w:val="00631744"/>
    <w:rsid w:val="00631C69"/>
    <w:rsid w:val="006322D7"/>
    <w:rsid w:val="00633389"/>
    <w:rsid w:val="0063395A"/>
    <w:rsid w:val="00633E1E"/>
    <w:rsid w:val="006341D0"/>
    <w:rsid w:val="00634DC9"/>
    <w:rsid w:val="00635D52"/>
    <w:rsid w:val="006369C8"/>
    <w:rsid w:val="006379E3"/>
    <w:rsid w:val="00637DAB"/>
    <w:rsid w:val="00640329"/>
    <w:rsid w:val="00641AD5"/>
    <w:rsid w:val="0064240C"/>
    <w:rsid w:val="00642EFE"/>
    <w:rsid w:val="00642F24"/>
    <w:rsid w:val="00644133"/>
    <w:rsid w:val="00644CE2"/>
    <w:rsid w:val="00646A9A"/>
    <w:rsid w:val="00646D46"/>
    <w:rsid w:val="00647B5C"/>
    <w:rsid w:val="00650073"/>
    <w:rsid w:val="0065015F"/>
    <w:rsid w:val="00650458"/>
    <w:rsid w:val="006505D2"/>
    <w:rsid w:val="00651408"/>
    <w:rsid w:val="00651E02"/>
    <w:rsid w:val="006521E5"/>
    <w:rsid w:val="00653219"/>
    <w:rsid w:val="006538DD"/>
    <w:rsid w:val="00653E8C"/>
    <w:rsid w:val="006548A2"/>
    <w:rsid w:val="006549C2"/>
    <w:rsid w:val="00654ADD"/>
    <w:rsid w:val="00654D3D"/>
    <w:rsid w:val="006552C1"/>
    <w:rsid w:val="006554B1"/>
    <w:rsid w:val="00655E71"/>
    <w:rsid w:val="00655EBD"/>
    <w:rsid w:val="006568C9"/>
    <w:rsid w:val="00657F32"/>
    <w:rsid w:val="006607D5"/>
    <w:rsid w:val="006608AD"/>
    <w:rsid w:val="0066095F"/>
    <w:rsid w:val="006618DE"/>
    <w:rsid w:val="00662165"/>
    <w:rsid w:val="00662623"/>
    <w:rsid w:val="0066349B"/>
    <w:rsid w:val="00664FD1"/>
    <w:rsid w:val="006657A3"/>
    <w:rsid w:val="006657EE"/>
    <w:rsid w:val="00666D12"/>
    <w:rsid w:val="00667A56"/>
    <w:rsid w:val="00670451"/>
    <w:rsid w:val="0067102D"/>
    <w:rsid w:val="0067116C"/>
    <w:rsid w:val="00671A82"/>
    <w:rsid w:val="00671C3C"/>
    <w:rsid w:val="00671C5B"/>
    <w:rsid w:val="0067229B"/>
    <w:rsid w:val="00672E5B"/>
    <w:rsid w:val="00674827"/>
    <w:rsid w:val="0067562D"/>
    <w:rsid w:val="0067579A"/>
    <w:rsid w:val="00676178"/>
    <w:rsid w:val="00676317"/>
    <w:rsid w:val="0067632B"/>
    <w:rsid w:val="006771C2"/>
    <w:rsid w:val="00677658"/>
    <w:rsid w:val="00677C72"/>
    <w:rsid w:val="006807C6"/>
    <w:rsid w:val="006818C6"/>
    <w:rsid w:val="00682D5C"/>
    <w:rsid w:val="00684639"/>
    <w:rsid w:val="00685962"/>
    <w:rsid w:val="00685A30"/>
    <w:rsid w:val="00685C48"/>
    <w:rsid w:val="00691009"/>
    <w:rsid w:val="006912BB"/>
    <w:rsid w:val="00692C09"/>
    <w:rsid w:val="00692FA3"/>
    <w:rsid w:val="00693C4E"/>
    <w:rsid w:val="00694407"/>
    <w:rsid w:val="00694CEF"/>
    <w:rsid w:val="006953B6"/>
    <w:rsid w:val="00695507"/>
    <w:rsid w:val="0069568D"/>
    <w:rsid w:val="006968E8"/>
    <w:rsid w:val="00697C38"/>
    <w:rsid w:val="006A0068"/>
    <w:rsid w:val="006A0D8B"/>
    <w:rsid w:val="006A0F27"/>
    <w:rsid w:val="006A134C"/>
    <w:rsid w:val="006A14B3"/>
    <w:rsid w:val="006A1894"/>
    <w:rsid w:val="006A1904"/>
    <w:rsid w:val="006A1922"/>
    <w:rsid w:val="006A1C97"/>
    <w:rsid w:val="006A1F61"/>
    <w:rsid w:val="006A26BE"/>
    <w:rsid w:val="006A26C5"/>
    <w:rsid w:val="006A2D46"/>
    <w:rsid w:val="006A2FD3"/>
    <w:rsid w:val="006A475C"/>
    <w:rsid w:val="006A4B14"/>
    <w:rsid w:val="006A626F"/>
    <w:rsid w:val="006A6D19"/>
    <w:rsid w:val="006B0116"/>
    <w:rsid w:val="006B0566"/>
    <w:rsid w:val="006B12CF"/>
    <w:rsid w:val="006B1E8A"/>
    <w:rsid w:val="006B2148"/>
    <w:rsid w:val="006B21E1"/>
    <w:rsid w:val="006B2824"/>
    <w:rsid w:val="006B2F02"/>
    <w:rsid w:val="006B3E66"/>
    <w:rsid w:val="006B4238"/>
    <w:rsid w:val="006B4368"/>
    <w:rsid w:val="006B47C1"/>
    <w:rsid w:val="006B5588"/>
    <w:rsid w:val="006B572D"/>
    <w:rsid w:val="006B5849"/>
    <w:rsid w:val="006B5A7D"/>
    <w:rsid w:val="006B6951"/>
    <w:rsid w:val="006B739E"/>
    <w:rsid w:val="006B7A24"/>
    <w:rsid w:val="006C08B6"/>
    <w:rsid w:val="006C11E0"/>
    <w:rsid w:val="006C1293"/>
    <w:rsid w:val="006C12EC"/>
    <w:rsid w:val="006C135E"/>
    <w:rsid w:val="006C1D25"/>
    <w:rsid w:val="006C2EFD"/>
    <w:rsid w:val="006C3115"/>
    <w:rsid w:val="006C3873"/>
    <w:rsid w:val="006C3881"/>
    <w:rsid w:val="006C3909"/>
    <w:rsid w:val="006C459C"/>
    <w:rsid w:val="006C47F0"/>
    <w:rsid w:val="006C4E19"/>
    <w:rsid w:val="006C5323"/>
    <w:rsid w:val="006C6678"/>
    <w:rsid w:val="006C679A"/>
    <w:rsid w:val="006C778B"/>
    <w:rsid w:val="006C7B6E"/>
    <w:rsid w:val="006C7FE2"/>
    <w:rsid w:val="006D0B02"/>
    <w:rsid w:val="006D0D6F"/>
    <w:rsid w:val="006D1826"/>
    <w:rsid w:val="006D1BA0"/>
    <w:rsid w:val="006D3D3F"/>
    <w:rsid w:val="006D4C85"/>
    <w:rsid w:val="006D4E1D"/>
    <w:rsid w:val="006D518C"/>
    <w:rsid w:val="006D5478"/>
    <w:rsid w:val="006D5516"/>
    <w:rsid w:val="006D5E0B"/>
    <w:rsid w:val="006D6150"/>
    <w:rsid w:val="006D62C5"/>
    <w:rsid w:val="006E0472"/>
    <w:rsid w:val="006E0F22"/>
    <w:rsid w:val="006E1122"/>
    <w:rsid w:val="006E13DA"/>
    <w:rsid w:val="006E2C7C"/>
    <w:rsid w:val="006E35A0"/>
    <w:rsid w:val="006E35C3"/>
    <w:rsid w:val="006E4901"/>
    <w:rsid w:val="006E49D7"/>
    <w:rsid w:val="006E732A"/>
    <w:rsid w:val="006E73AC"/>
    <w:rsid w:val="006E767C"/>
    <w:rsid w:val="006E7900"/>
    <w:rsid w:val="006E7947"/>
    <w:rsid w:val="006E7F44"/>
    <w:rsid w:val="006F012B"/>
    <w:rsid w:val="006F0D3F"/>
    <w:rsid w:val="006F1542"/>
    <w:rsid w:val="006F1805"/>
    <w:rsid w:val="006F1A8E"/>
    <w:rsid w:val="006F246F"/>
    <w:rsid w:val="006F2817"/>
    <w:rsid w:val="006F3234"/>
    <w:rsid w:val="006F3372"/>
    <w:rsid w:val="006F3B78"/>
    <w:rsid w:val="006F4227"/>
    <w:rsid w:val="006F49AA"/>
    <w:rsid w:val="006F6413"/>
    <w:rsid w:val="006F6C61"/>
    <w:rsid w:val="006F713E"/>
    <w:rsid w:val="006F7909"/>
    <w:rsid w:val="007003E1"/>
    <w:rsid w:val="00700C81"/>
    <w:rsid w:val="007010F4"/>
    <w:rsid w:val="00701157"/>
    <w:rsid w:val="007019EA"/>
    <w:rsid w:val="00701BB2"/>
    <w:rsid w:val="007032AC"/>
    <w:rsid w:val="00703303"/>
    <w:rsid w:val="007035C9"/>
    <w:rsid w:val="00703C74"/>
    <w:rsid w:val="00704862"/>
    <w:rsid w:val="00704898"/>
    <w:rsid w:val="00704FAB"/>
    <w:rsid w:val="00705492"/>
    <w:rsid w:val="00705706"/>
    <w:rsid w:val="0070731F"/>
    <w:rsid w:val="007074C8"/>
    <w:rsid w:val="00707B86"/>
    <w:rsid w:val="00712311"/>
    <w:rsid w:val="00712350"/>
    <w:rsid w:val="00712DB8"/>
    <w:rsid w:val="007131F4"/>
    <w:rsid w:val="00714539"/>
    <w:rsid w:val="00714C96"/>
    <w:rsid w:val="007154FC"/>
    <w:rsid w:val="00716680"/>
    <w:rsid w:val="0071687B"/>
    <w:rsid w:val="0071689A"/>
    <w:rsid w:val="00716A8A"/>
    <w:rsid w:val="00716DD3"/>
    <w:rsid w:val="00716F47"/>
    <w:rsid w:val="0071779B"/>
    <w:rsid w:val="007204FD"/>
    <w:rsid w:val="007210AC"/>
    <w:rsid w:val="00721CBC"/>
    <w:rsid w:val="007224D2"/>
    <w:rsid w:val="00722665"/>
    <w:rsid w:val="00722FDA"/>
    <w:rsid w:val="00723462"/>
    <w:rsid w:val="007248F1"/>
    <w:rsid w:val="00724AB4"/>
    <w:rsid w:val="00724B05"/>
    <w:rsid w:val="00725ED3"/>
    <w:rsid w:val="007261B5"/>
    <w:rsid w:val="007268F5"/>
    <w:rsid w:val="00730FBF"/>
    <w:rsid w:val="00731BD1"/>
    <w:rsid w:val="00731D26"/>
    <w:rsid w:val="007329C7"/>
    <w:rsid w:val="00733AF0"/>
    <w:rsid w:val="0073400E"/>
    <w:rsid w:val="00734FD2"/>
    <w:rsid w:val="00735365"/>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6403"/>
    <w:rsid w:val="007471FF"/>
    <w:rsid w:val="00747893"/>
    <w:rsid w:val="00750406"/>
    <w:rsid w:val="0075067F"/>
    <w:rsid w:val="00750AED"/>
    <w:rsid w:val="00751116"/>
    <w:rsid w:val="00751127"/>
    <w:rsid w:val="007525C0"/>
    <w:rsid w:val="00753C9B"/>
    <w:rsid w:val="00753E6E"/>
    <w:rsid w:val="007542A6"/>
    <w:rsid w:val="00754697"/>
    <w:rsid w:val="007547BE"/>
    <w:rsid w:val="007554B5"/>
    <w:rsid w:val="00755AA2"/>
    <w:rsid w:val="00755FF0"/>
    <w:rsid w:val="0075679B"/>
    <w:rsid w:val="00757100"/>
    <w:rsid w:val="00757281"/>
    <w:rsid w:val="007579D0"/>
    <w:rsid w:val="00757A3F"/>
    <w:rsid w:val="00757D6C"/>
    <w:rsid w:val="00757D6D"/>
    <w:rsid w:val="007602A3"/>
    <w:rsid w:val="00760462"/>
    <w:rsid w:val="00760632"/>
    <w:rsid w:val="007606EF"/>
    <w:rsid w:val="007607B8"/>
    <w:rsid w:val="00760CCC"/>
    <w:rsid w:val="00760E9B"/>
    <w:rsid w:val="0076223F"/>
    <w:rsid w:val="00762F41"/>
    <w:rsid w:val="0076368E"/>
    <w:rsid w:val="0076384C"/>
    <w:rsid w:val="00763EF7"/>
    <w:rsid w:val="00764AAD"/>
    <w:rsid w:val="0076559A"/>
    <w:rsid w:val="00765A9D"/>
    <w:rsid w:val="00765AFC"/>
    <w:rsid w:val="00767670"/>
    <w:rsid w:val="0076771A"/>
    <w:rsid w:val="0076785A"/>
    <w:rsid w:val="00767AD3"/>
    <w:rsid w:val="00767B04"/>
    <w:rsid w:val="007706D9"/>
    <w:rsid w:val="00771A7D"/>
    <w:rsid w:val="00771A92"/>
    <w:rsid w:val="00771C0F"/>
    <w:rsid w:val="00771C80"/>
    <w:rsid w:val="00771D9F"/>
    <w:rsid w:val="00771DCB"/>
    <w:rsid w:val="00772280"/>
    <w:rsid w:val="00772F69"/>
    <w:rsid w:val="00773485"/>
    <w:rsid w:val="0077364F"/>
    <w:rsid w:val="007738EA"/>
    <w:rsid w:val="00774C67"/>
    <w:rsid w:val="0077504D"/>
    <w:rsid w:val="00775BCA"/>
    <w:rsid w:val="00775CD1"/>
    <w:rsid w:val="007760A5"/>
    <w:rsid w:val="00776E6C"/>
    <w:rsid w:val="00780605"/>
    <w:rsid w:val="00780E3D"/>
    <w:rsid w:val="007811AE"/>
    <w:rsid w:val="007813EB"/>
    <w:rsid w:val="00781688"/>
    <w:rsid w:val="00781A4B"/>
    <w:rsid w:val="00781DF0"/>
    <w:rsid w:val="00782D3C"/>
    <w:rsid w:val="0078387F"/>
    <w:rsid w:val="007839E7"/>
    <w:rsid w:val="007842A9"/>
    <w:rsid w:val="00784A59"/>
    <w:rsid w:val="00784B86"/>
    <w:rsid w:val="00784CB7"/>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4CFD"/>
    <w:rsid w:val="0079574B"/>
    <w:rsid w:val="00796076"/>
    <w:rsid w:val="007961A6"/>
    <w:rsid w:val="0079658F"/>
    <w:rsid w:val="007968A3"/>
    <w:rsid w:val="00796917"/>
    <w:rsid w:val="0079727E"/>
    <w:rsid w:val="00797748"/>
    <w:rsid w:val="007A024E"/>
    <w:rsid w:val="007A16FB"/>
    <w:rsid w:val="007A1FF1"/>
    <w:rsid w:val="007A2020"/>
    <w:rsid w:val="007A2701"/>
    <w:rsid w:val="007A2872"/>
    <w:rsid w:val="007A2E03"/>
    <w:rsid w:val="007A2E2C"/>
    <w:rsid w:val="007A2E3D"/>
    <w:rsid w:val="007A2FC9"/>
    <w:rsid w:val="007A3EE6"/>
    <w:rsid w:val="007A3F75"/>
    <w:rsid w:val="007A4BB9"/>
    <w:rsid w:val="007A5220"/>
    <w:rsid w:val="007A5810"/>
    <w:rsid w:val="007A5E2D"/>
    <w:rsid w:val="007A7DEB"/>
    <w:rsid w:val="007A7F48"/>
    <w:rsid w:val="007B100D"/>
    <w:rsid w:val="007B17A9"/>
    <w:rsid w:val="007B188A"/>
    <w:rsid w:val="007B207A"/>
    <w:rsid w:val="007B32B1"/>
    <w:rsid w:val="007B36E4"/>
    <w:rsid w:val="007B3D9D"/>
    <w:rsid w:val="007B6811"/>
    <w:rsid w:val="007C009B"/>
    <w:rsid w:val="007C081F"/>
    <w:rsid w:val="007C0837"/>
    <w:rsid w:val="007C0ED9"/>
    <w:rsid w:val="007C13B3"/>
    <w:rsid w:val="007C15C5"/>
    <w:rsid w:val="007C1825"/>
    <w:rsid w:val="007C1D08"/>
    <w:rsid w:val="007C205E"/>
    <w:rsid w:val="007C2175"/>
    <w:rsid w:val="007C2A00"/>
    <w:rsid w:val="007C2B99"/>
    <w:rsid w:val="007C3D16"/>
    <w:rsid w:val="007C3FF3"/>
    <w:rsid w:val="007C4876"/>
    <w:rsid w:val="007C49D4"/>
    <w:rsid w:val="007C55BD"/>
    <w:rsid w:val="007C5A2E"/>
    <w:rsid w:val="007C5F44"/>
    <w:rsid w:val="007C6F4D"/>
    <w:rsid w:val="007D01CE"/>
    <w:rsid w:val="007D0927"/>
    <w:rsid w:val="007D0C96"/>
    <w:rsid w:val="007D1213"/>
    <w:rsid w:val="007D12B1"/>
    <w:rsid w:val="007D13EE"/>
    <w:rsid w:val="007D2086"/>
    <w:rsid w:val="007D2B56"/>
    <w:rsid w:val="007D30EC"/>
    <w:rsid w:val="007D3E45"/>
    <w:rsid w:val="007D4017"/>
    <w:rsid w:val="007D46FD"/>
    <w:rsid w:val="007D6B97"/>
    <w:rsid w:val="007D716A"/>
    <w:rsid w:val="007D7707"/>
    <w:rsid w:val="007D770B"/>
    <w:rsid w:val="007D7A6E"/>
    <w:rsid w:val="007E0DD7"/>
    <w:rsid w:val="007E0E5F"/>
    <w:rsid w:val="007E0EA0"/>
    <w:rsid w:val="007E0EB8"/>
    <w:rsid w:val="007E146D"/>
    <w:rsid w:val="007E15A7"/>
    <w:rsid w:val="007E1A5C"/>
    <w:rsid w:val="007E238F"/>
    <w:rsid w:val="007E28F6"/>
    <w:rsid w:val="007E3AEE"/>
    <w:rsid w:val="007E3B5F"/>
    <w:rsid w:val="007E46FE"/>
    <w:rsid w:val="007E6804"/>
    <w:rsid w:val="007E6E01"/>
    <w:rsid w:val="007F05D5"/>
    <w:rsid w:val="007F07D4"/>
    <w:rsid w:val="007F12DE"/>
    <w:rsid w:val="007F1314"/>
    <w:rsid w:val="007F147C"/>
    <w:rsid w:val="007F1F51"/>
    <w:rsid w:val="007F2515"/>
    <w:rsid w:val="007F281F"/>
    <w:rsid w:val="007F3495"/>
    <w:rsid w:val="007F503F"/>
    <w:rsid w:val="007F5A5F"/>
    <w:rsid w:val="007F6722"/>
    <w:rsid w:val="007F6CC6"/>
    <w:rsid w:val="007F7EE7"/>
    <w:rsid w:val="008013DA"/>
    <w:rsid w:val="008024BC"/>
    <w:rsid w:val="0080270C"/>
    <w:rsid w:val="0080437A"/>
    <w:rsid w:val="008061D6"/>
    <w:rsid w:val="00806992"/>
    <w:rsid w:val="008069F0"/>
    <w:rsid w:val="00807178"/>
    <w:rsid w:val="008071E8"/>
    <w:rsid w:val="008071F6"/>
    <w:rsid w:val="0080763E"/>
    <w:rsid w:val="00807F1E"/>
    <w:rsid w:val="00807F3B"/>
    <w:rsid w:val="008103B5"/>
    <w:rsid w:val="008105B4"/>
    <w:rsid w:val="00810A20"/>
    <w:rsid w:val="008116AB"/>
    <w:rsid w:val="00811D16"/>
    <w:rsid w:val="008124FE"/>
    <w:rsid w:val="00812740"/>
    <w:rsid w:val="008128C9"/>
    <w:rsid w:val="00814170"/>
    <w:rsid w:val="00814DBD"/>
    <w:rsid w:val="00815502"/>
    <w:rsid w:val="00816505"/>
    <w:rsid w:val="0081739F"/>
    <w:rsid w:val="00820257"/>
    <w:rsid w:val="0082102B"/>
    <w:rsid w:val="00821921"/>
    <w:rsid w:val="008221B8"/>
    <w:rsid w:val="0082223F"/>
    <w:rsid w:val="008223F5"/>
    <w:rsid w:val="008225FF"/>
    <w:rsid w:val="00822942"/>
    <w:rsid w:val="008229D3"/>
    <w:rsid w:val="008232D3"/>
    <w:rsid w:val="00824F68"/>
    <w:rsid w:val="008258A1"/>
    <w:rsid w:val="00826193"/>
    <w:rsid w:val="008264EB"/>
    <w:rsid w:val="00826FB2"/>
    <w:rsid w:val="00830036"/>
    <w:rsid w:val="008305A2"/>
    <w:rsid w:val="00831C52"/>
    <w:rsid w:val="00831DC3"/>
    <w:rsid w:val="008326D8"/>
    <w:rsid w:val="0083296C"/>
    <w:rsid w:val="0083475E"/>
    <w:rsid w:val="008348C6"/>
    <w:rsid w:val="00834CD0"/>
    <w:rsid w:val="0083502F"/>
    <w:rsid w:val="00835374"/>
    <w:rsid w:val="00835822"/>
    <w:rsid w:val="00836400"/>
    <w:rsid w:val="008365E4"/>
    <w:rsid w:val="00836C9C"/>
    <w:rsid w:val="00837337"/>
    <w:rsid w:val="00837F16"/>
    <w:rsid w:val="00840463"/>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3563"/>
    <w:rsid w:val="00853D6F"/>
    <w:rsid w:val="008546A0"/>
    <w:rsid w:val="00854796"/>
    <w:rsid w:val="008558B3"/>
    <w:rsid w:val="00855F55"/>
    <w:rsid w:val="008561AC"/>
    <w:rsid w:val="0085683F"/>
    <w:rsid w:val="008568E9"/>
    <w:rsid w:val="00856AE8"/>
    <w:rsid w:val="00856FDE"/>
    <w:rsid w:val="0085736F"/>
    <w:rsid w:val="00857BF8"/>
    <w:rsid w:val="0086004A"/>
    <w:rsid w:val="008601B2"/>
    <w:rsid w:val="0086059D"/>
    <w:rsid w:val="00860B3B"/>
    <w:rsid w:val="008612C3"/>
    <w:rsid w:val="00861BEB"/>
    <w:rsid w:val="00862230"/>
    <w:rsid w:val="008626E5"/>
    <w:rsid w:val="008628CD"/>
    <w:rsid w:val="008628EC"/>
    <w:rsid w:val="00862B55"/>
    <w:rsid w:val="0086362D"/>
    <w:rsid w:val="00863F40"/>
    <w:rsid w:val="00864B45"/>
    <w:rsid w:val="00865837"/>
    <w:rsid w:val="00866029"/>
    <w:rsid w:val="00866344"/>
    <w:rsid w:val="008666F8"/>
    <w:rsid w:val="00867705"/>
    <w:rsid w:val="00867987"/>
    <w:rsid w:val="008702CB"/>
    <w:rsid w:val="0087155D"/>
    <w:rsid w:val="00871874"/>
    <w:rsid w:val="00871E55"/>
    <w:rsid w:val="008720E6"/>
    <w:rsid w:val="0087341E"/>
    <w:rsid w:val="0087360C"/>
    <w:rsid w:val="00873E83"/>
    <w:rsid w:val="00873FE9"/>
    <w:rsid w:val="008743F2"/>
    <w:rsid w:val="008769B4"/>
    <w:rsid w:val="008777E0"/>
    <w:rsid w:val="00877AF2"/>
    <w:rsid w:val="00877F78"/>
    <w:rsid w:val="0088001E"/>
    <w:rsid w:val="00880500"/>
    <w:rsid w:val="0088082F"/>
    <w:rsid w:val="00881C05"/>
    <w:rsid w:val="00881C22"/>
    <w:rsid w:val="0088384C"/>
    <w:rsid w:val="00884204"/>
    <w:rsid w:val="008845D4"/>
    <w:rsid w:val="00884822"/>
    <w:rsid w:val="00886035"/>
    <w:rsid w:val="00886AA6"/>
    <w:rsid w:val="00886EFE"/>
    <w:rsid w:val="008870AF"/>
    <w:rsid w:val="008873AC"/>
    <w:rsid w:val="0088740B"/>
    <w:rsid w:val="00887757"/>
    <w:rsid w:val="00887807"/>
    <w:rsid w:val="00890074"/>
    <w:rsid w:val="0089021A"/>
    <w:rsid w:val="008903BE"/>
    <w:rsid w:val="008905B3"/>
    <w:rsid w:val="00890DF4"/>
    <w:rsid w:val="008916DE"/>
    <w:rsid w:val="008920F8"/>
    <w:rsid w:val="0089384E"/>
    <w:rsid w:val="00896212"/>
    <w:rsid w:val="0089622B"/>
    <w:rsid w:val="008966DC"/>
    <w:rsid w:val="00896A13"/>
    <w:rsid w:val="00896C56"/>
    <w:rsid w:val="00897000"/>
    <w:rsid w:val="008A06E8"/>
    <w:rsid w:val="008A0842"/>
    <w:rsid w:val="008A0A02"/>
    <w:rsid w:val="008A0AF2"/>
    <w:rsid w:val="008A0DF4"/>
    <w:rsid w:val="008A120F"/>
    <w:rsid w:val="008A1E8D"/>
    <w:rsid w:val="008A24FA"/>
    <w:rsid w:val="008A2897"/>
    <w:rsid w:val="008A2FF1"/>
    <w:rsid w:val="008A345D"/>
    <w:rsid w:val="008A3652"/>
    <w:rsid w:val="008A3C43"/>
    <w:rsid w:val="008A403C"/>
    <w:rsid w:val="008A4DA3"/>
    <w:rsid w:val="008A56AD"/>
    <w:rsid w:val="008A5CEA"/>
    <w:rsid w:val="008A6638"/>
    <w:rsid w:val="008A705F"/>
    <w:rsid w:val="008A73D0"/>
    <w:rsid w:val="008A7905"/>
    <w:rsid w:val="008A7F5D"/>
    <w:rsid w:val="008B12AF"/>
    <w:rsid w:val="008B1605"/>
    <w:rsid w:val="008B1B4F"/>
    <w:rsid w:val="008B2903"/>
    <w:rsid w:val="008B438C"/>
    <w:rsid w:val="008B4DB1"/>
    <w:rsid w:val="008B4FDA"/>
    <w:rsid w:val="008B59CE"/>
    <w:rsid w:val="008B73CD"/>
    <w:rsid w:val="008B7CFE"/>
    <w:rsid w:val="008B7EB1"/>
    <w:rsid w:val="008C0E12"/>
    <w:rsid w:val="008C17DA"/>
    <w:rsid w:val="008C1F3A"/>
    <w:rsid w:val="008C3315"/>
    <w:rsid w:val="008C343E"/>
    <w:rsid w:val="008C353D"/>
    <w:rsid w:val="008C417C"/>
    <w:rsid w:val="008C4FBE"/>
    <w:rsid w:val="008C5FC1"/>
    <w:rsid w:val="008C6A78"/>
    <w:rsid w:val="008C6C26"/>
    <w:rsid w:val="008C750C"/>
    <w:rsid w:val="008C7ABA"/>
    <w:rsid w:val="008D0121"/>
    <w:rsid w:val="008D0F92"/>
    <w:rsid w:val="008D0FB6"/>
    <w:rsid w:val="008D11AA"/>
    <w:rsid w:val="008D2913"/>
    <w:rsid w:val="008D294A"/>
    <w:rsid w:val="008D2B99"/>
    <w:rsid w:val="008D2C19"/>
    <w:rsid w:val="008D3C71"/>
    <w:rsid w:val="008D442C"/>
    <w:rsid w:val="008D493D"/>
    <w:rsid w:val="008D5016"/>
    <w:rsid w:val="008D538D"/>
    <w:rsid w:val="008D5704"/>
    <w:rsid w:val="008D5EE7"/>
    <w:rsid w:val="008D6410"/>
    <w:rsid w:val="008D6EF8"/>
    <w:rsid w:val="008D77B2"/>
    <w:rsid w:val="008D7FC9"/>
    <w:rsid w:val="008D7FF8"/>
    <w:rsid w:val="008E00F2"/>
    <w:rsid w:val="008E0459"/>
    <w:rsid w:val="008E1FEB"/>
    <w:rsid w:val="008E24DC"/>
    <w:rsid w:val="008E2AF0"/>
    <w:rsid w:val="008E3548"/>
    <w:rsid w:val="008E38E6"/>
    <w:rsid w:val="008E3B1B"/>
    <w:rsid w:val="008E4010"/>
    <w:rsid w:val="008E43BF"/>
    <w:rsid w:val="008E4477"/>
    <w:rsid w:val="008E4607"/>
    <w:rsid w:val="008E5495"/>
    <w:rsid w:val="008E5B7C"/>
    <w:rsid w:val="008E5C09"/>
    <w:rsid w:val="008E5D7B"/>
    <w:rsid w:val="008E60B3"/>
    <w:rsid w:val="008E68B3"/>
    <w:rsid w:val="008E7B5A"/>
    <w:rsid w:val="008F2365"/>
    <w:rsid w:val="008F28FE"/>
    <w:rsid w:val="008F2B76"/>
    <w:rsid w:val="008F428D"/>
    <w:rsid w:val="008F4407"/>
    <w:rsid w:val="008F4B29"/>
    <w:rsid w:val="008F51BB"/>
    <w:rsid w:val="008F527F"/>
    <w:rsid w:val="008F5AAD"/>
    <w:rsid w:val="008F6B74"/>
    <w:rsid w:val="009020ED"/>
    <w:rsid w:val="00902BB9"/>
    <w:rsid w:val="00902D0C"/>
    <w:rsid w:val="00902DF9"/>
    <w:rsid w:val="00903898"/>
    <w:rsid w:val="0090481C"/>
    <w:rsid w:val="00904926"/>
    <w:rsid w:val="0090510C"/>
    <w:rsid w:val="00905984"/>
    <w:rsid w:val="00906104"/>
    <w:rsid w:val="00906204"/>
    <w:rsid w:val="00906D65"/>
    <w:rsid w:val="009073A4"/>
    <w:rsid w:val="0090787D"/>
    <w:rsid w:val="00907CB5"/>
    <w:rsid w:val="0091042F"/>
    <w:rsid w:val="0091064F"/>
    <w:rsid w:val="00910DCB"/>
    <w:rsid w:val="00910F71"/>
    <w:rsid w:val="009114A5"/>
    <w:rsid w:val="009123CA"/>
    <w:rsid w:val="00912BAD"/>
    <w:rsid w:val="00913C9C"/>
    <w:rsid w:val="00914C0B"/>
    <w:rsid w:val="00915104"/>
    <w:rsid w:val="00915337"/>
    <w:rsid w:val="009160C2"/>
    <w:rsid w:val="00916A53"/>
    <w:rsid w:val="00916CA2"/>
    <w:rsid w:val="0091710C"/>
    <w:rsid w:val="00917234"/>
    <w:rsid w:val="0091775C"/>
    <w:rsid w:val="00917CE1"/>
    <w:rsid w:val="00917E5B"/>
    <w:rsid w:val="00917FAA"/>
    <w:rsid w:val="00920009"/>
    <w:rsid w:val="00920715"/>
    <w:rsid w:val="00921800"/>
    <w:rsid w:val="00922306"/>
    <w:rsid w:val="009228EC"/>
    <w:rsid w:val="009229DF"/>
    <w:rsid w:val="00922B81"/>
    <w:rsid w:val="00922D66"/>
    <w:rsid w:val="00922E26"/>
    <w:rsid w:val="009247EE"/>
    <w:rsid w:val="0092533E"/>
    <w:rsid w:val="00926875"/>
    <w:rsid w:val="00926E95"/>
    <w:rsid w:val="0093014E"/>
    <w:rsid w:val="00931A1F"/>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1136"/>
    <w:rsid w:val="009414B2"/>
    <w:rsid w:val="00941728"/>
    <w:rsid w:val="00941924"/>
    <w:rsid w:val="0094211A"/>
    <w:rsid w:val="00942F4B"/>
    <w:rsid w:val="0094684E"/>
    <w:rsid w:val="009471C4"/>
    <w:rsid w:val="00947D03"/>
    <w:rsid w:val="0095176C"/>
    <w:rsid w:val="0095199F"/>
    <w:rsid w:val="00953950"/>
    <w:rsid w:val="00953F12"/>
    <w:rsid w:val="00954F59"/>
    <w:rsid w:val="00955A1E"/>
    <w:rsid w:val="00955CC1"/>
    <w:rsid w:val="00955E87"/>
    <w:rsid w:val="009569C0"/>
    <w:rsid w:val="00956D11"/>
    <w:rsid w:val="00956FF1"/>
    <w:rsid w:val="00960802"/>
    <w:rsid w:val="00960ED7"/>
    <w:rsid w:val="00961895"/>
    <w:rsid w:val="00962585"/>
    <w:rsid w:val="0096260C"/>
    <w:rsid w:val="00962791"/>
    <w:rsid w:val="00962E67"/>
    <w:rsid w:val="00963E00"/>
    <w:rsid w:val="0096465F"/>
    <w:rsid w:val="009647B3"/>
    <w:rsid w:val="009648D5"/>
    <w:rsid w:val="00965350"/>
    <w:rsid w:val="00965B76"/>
    <w:rsid w:val="00965E05"/>
    <w:rsid w:val="00965FCF"/>
    <w:rsid w:val="009666E0"/>
    <w:rsid w:val="00971128"/>
    <w:rsid w:val="00971CAE"/>
    <w:rsid w:val="00972668"/>
    <w:rsid w:val="00972C62"/>
    <w:rsid w:val="009732B6"/>
    <w:rsid w:val="00973601"/>
    <w:rsid w:val="0097362A"/>
    <w:rsid w:val="00973BAB"/>
    <w:rsid w:val="00973FB1"/>
    <w:rsid w:val="009750D7"/>
    <w:rsid w:val="00975F7E"/>
    <w:rsid w:val="009771B9"/>
    <w:rsid w:val="009775DB"/>
    <w:rsid w:val="00977FEB"/>
    <w:rsid w:val="00980EB3"/>
    <w:rsid w:val="009813C4"/>
    <w:rsid w:val="0098143A"/>
    <w:rsid w:val="00981540"/>
    <w:rsid w:val="0098244A"/>
    <w:rsid w:val="00982E20"/>
    <w:rsid w:val="00982FD1"/>
    <w:rsid w:val="009838F0"/>
    <w:rsid w:val="00983AF5"/>
    <w:rsid w:val="00984456"/>
    <w:rsid w:val="00984BDB"/>
    <w:rsid w:val="00985291"/>
    <w:rsid w:val="00987373"/>
    <w:rsid w:val="00987D7C"/>
    <w:rsid w:val="00987E76"/>
    <w:rsid w:val="00990375"/>
    <w:rsid w:val="00990561"/>
    <w:rsid w:val="00990BD2"/>
    <w:rsid w:val="00990C42"/>
    <w:rsid w:val="009911F4"/>
    <w:rsid w:val="00991A45"/>
    <w:rsid w:val="00993191"/>
    <w:rsid w:val="00993B84"/>
    <w:rsid w:val="009947B0"/>
    <w:rsid w:val="00994A77"/>
    <w:rsid w:val="00995045"/>
    <w:rsid w:val="0099536E"/>
    <w:rsid w:val="00996C19"/>
    <w:rsid w:val="00997050"/>
    <w:rsid w:val="00997686"/>
    <w:rsid w:val="009A05AC"/>
    <w:rsid w:val="009A171D"/>
    <w:rsid w:val="009A1AB1"/>
    <w:rsid w:val="009A1B95"/>
    <w:rsid w:val="009A2FDE"/>
    <w:rsid w:val="009A30B4"/>
    <w:rsid w:val="009A32B6"/>
    <w:rsid w:val="009A3B1E"/>
    <w:rsid w:val="009A4B15"/>
    <w:rsid w:val="009A5190"/>
    <w:rsid w:val="009A560F"/>
    <w:rsid w:val="009A73D5"/>
    <w:rsid w:val="009A7654"/>
    <w:rsid w:val="009A796C"/>
    <w:rsid w:val="009A7A60"/>
    <w:rsid w:val="009A7E8F"/>
    <w:rsid w:val="009B0273"/>
    <w:rsid w:val="009B04CE"/>
    <w:rsid w:val="009B0824"/>
    <w:rsid w:val="009B08B8"/>
    <w:rsid w:val="009B0DA1"/>
    <w:rsid w:val="009B0E91"/>
    <w:rsid w:val="009B32C3"/>
    <w:rsid w:val="009B3CA3"/>
    <w:rsid w:val="009B44C3"/>
    <w:rsid w:val="009B5889"/>
    <w:rsid w:val="009B58F7"/>
    <w:rsid w:val="009B5ED1"/>
    <w:rsid w:val="009B5FF0"/>
    <w:rsid w:val="009B6D58"/>
    <w:rsid w:val="009B6FE2"/>
    <w:rsid w:val="009C1586"/>
    <w:rsid w:val="009C1A9B"/>
    <w:rsid w:val="009C1BE0"/>
    <w:rsid w:val="009C1D0F"/>
    <w:rsid w:val="009C28BE"/>
    <w:rsid w:val="009C2A67"/>
    <w:rsid w:val="009C370D"/>
    <w:rsid w:val="009C3889"/>
    <w:rsid w:val="009C3A21"/>
    <w:rsid w:val="009C3B73"/>
    <w:rsid w:val="009C3EC5"/>
    <w:rsid w:val="009C6103"/>
    <w:rsid w:val="009C696B"/>
    <w:rsid w:val="009C6F9A"/>
    <w:rsid w:val="009C7DD3"/>
    <w:rsid w:val="009D03A4"/>
    <w:rsid w:val="009D0E20"/>
    <w:rsid w:val="009D158E"/>
    <w:rsid w:val="009D2415"/>
    <w:rsid w:val="009D2800"/>
    <w:rsid w:val="009D352B"/>
    <w:rsid w:val="009D3747"/>
    <w:rsid w:val="009D4187"/>
    <w:rsid w:val="009D4781"/>
    <w:rsid w:val="009D47AF"/>
    <w:rsid w:val="009D4BDB"/>
    <w:rsid w:val="009D64FE"/>
    <w:rsid w:val="009D68BC"/>
    <w:rsid w:val="009D6D1A"/>
    <w:rsid w:val="009D6F15"/>
    <w:rsid w:val="009D78BC"/>
    <w:rsid w:val="009E02C3"/>
    <w:rsid w:val="009E058D"/>
    <w:rsid w:val="009E0C2F"/>
    <w:rsid w:val="009E0CCC"/>
    <w:rsid w:val="009E1525"/>
    <w:rsid w:val="009E19C7"/>
    <w:rsid w:val="009E249F"/>
    <w:rsid w:val="009E2554"/>
    <w:rsid w:val="009E2620"/>
    <w:rsid w:val="009E27FC"/>
    <w:rsid w:val="009E35C5"/>
    <w:rsid w:val="009E38B9"/>
    <w:rsid w:val="009E45F3"/>
    <w:rsid w:val="009E498B"/>
    <w:rsid w:val="009E4A0F"/>
    <w:rsid w:val="009E4E2D"/>
    <w:rsid w:val="009E6400"/>
    <w:rsid w:val="009E7100"/>
    <w:rsid w:val="009F0660"/>
    <w:rsid w:val="009F06BA"/>
    <w:rsid w:val="009F0A96"/>
    <w:rsid w:val="009F18D0"/>
    <w:rsid w:val="009F1FF7"/>
    <w:rsid w:val="009F311B"/>
    <w:rsid w:val="009F337A"/>
    <w:rsid w:val="009F362C"/>
    <w:rsid w:val="009F4638"/>
    <w:rsid w:val="009F5155"/>
    <w:rsid w:val="009F5D9B"/>
    <w:rsid w:val="009F64A7"/>
    <w:rsid w:val="009F7683"/>
    <w:rsid w:val="009F7C54"/>
    <w:rsid w:val="009F7D78"/>
    <w:rsid w:val="00A00439"/>
    <w:rsid w:val="00A00915"/>
    <w:rsid w:val="00A00BCA"/>
    <w:rsid w:val="00A00E74"/>
    <w:rsid w:val="00A0240B"/>
    <w:rsid w:val="00A0285A"/>
    <w:rsid w:val="00A034E6"/>
    <w:rsid w:val="00A039FC"/>
    <w:rsid w:val="00A0474E"/>
    <w:rsid w:val="00A04DB0"/>
    <w:rsid w:val="00A05416"/>
    <w:rsid w:val="00A05617"/>
    <w:rsid w:val="00A0584A"/>
    <w:rsid w:val="00A06AF2"/>
    <w:rsid w:val="00A0752B"/>
    <w:rsid w:val="00A10D1E"/>
    <w:rsid w:val="00A10D1F"/>
    <w:rsid w:val="00A112E2"/>
    <w:rsid w:val="00A1152B"/>
    <w:rsid w:val="00A11BD0"/>
    <w:rsid w:val="00A11F49"/>
    <w:rsid w:val="00A1295D"/>
    <w:rsid w:val="00A12A5E"/>
    <w:rsid w:val="00A12C95"/>
    <w:rsid w:val="00A14278"/>
    <w:rsid w:val="00A14D19"/>
    <w:rsid w:val="00A14ED9"/>
    <w:rsid w:val="00A150A9"/>
    <w:rsid w:val="00A1623D"/>
    <w:rsid w:val="00A17838"/>
    <w:rsid w:val="00A2068D"/>
    <w:rsid w:val="00A20B69"/>
    <w:rsid w:val="00A222D7"/>
    <w:rsid w:val="00A22548"/>
    <w:rsid w:val="00A22EB5"/>
    <w:rsid w:val="00A23291"/>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2C73"/>
    <w:rsid w:val="00A33154"/>
    <w:rsid w:val="00A34587"/>
    <w:rsid w:val="00A34E06"/>
    <w:rsid w:val="00A35F16"/>
    <w:rsid w:val="00A37070"/>
    <w:rsid w:val="00A37FF4"/>
    <w:rsid w:val="00A40446"/>
    <w:rsid w:val="00A407A0"/>
    <w:rsid w:val="00A4088F"/>
    <w:rsid w:val="00A408CE"/>
    <w:rsid w:val="00A40BDF"/>
    <w:rsid w:val="00A4220B"/>
    <w:rsid w:val="00A42216"/>
    <w:rsid w:val="00A42D1F"/>
    <w:rsid w:val="00A42E71"/>
    <w:rsid w:val="00A43166"/>
    <w:rsid w:val="00A4360B"/>
    <w:rsid w:val="00A43A19"/>
    <w:rsid w:val="00A4426D"/>
    <w:rsid w:val="00A45662"/>
    <w:rsid w:val="00A45946"/>
    <w:rsid w:val="00A45D0A"/>
    <w:rsid w:val="00A4729F"/>
    <w:rsid w:val="00A47C94"/>
    <w:rsid w:val="00A50354"/>
    <w:rsid w:val="00A5050E"/>
    <w:rsid w:val="00A50F51"/>
    <w:rsid w:val="00A51B73"/>
    <w:rsid w:val="00A51D7C"/>
    <w:rsid w:val="00A52061"/>
    <w:rsid w:val="00A524AC"/>
    <w:rsid w:val="00A530B3"/>
    <w:rsid w:val="00A5473D"/>
    <w:rsid w:val="00A5489A"/>
    <w:rsid w:val="00A5512C"/>
    <w:rsid w:val="00A558B9"/>
    <w:rsid w:val="00A55E59"/>
    <w:rsid w:val="00A55FEE"/>
    <w:rsid w:val="00A572D8"/>
    <w:rsid w:val="00A6088E"/>
    <w:rsid w:val="00A61746"/>
    <w:rsid w:val="00A619F2"/>
    <w:rsid w:val="00A629B7"/>
    <w:rsid w:val="00A63118"/>
    <w:rsid w:val="00A63445"/>
    <w:rsid w:val="00A63EB8"/>
    <w:rsid w:val="00A64339"/>
    <w:rsid w:val="00A65307"/>
    <w:rsid w:val="00A65C38"/>
    <w:rsid w:val="00A660E4"/>
    <w:rsid w:val="00A66431"/>
    <w:rsid w:val="00A66D17"/>
    <w:rsid w:val="00A671F3"/>
    <w:rsid w:val="00A67526"/>
    <w:rsid w:val="00A6756D"/>
    <w:rsid w:val="00A67EAC"/>
    <w:rsid w:val="00A70355"/>
    <w:rsid w:val="00A713DA"/>
    <w:rsid w:val="00A71531"/>
    <w:rsid w:val="00A7178B"/>
    <w:rsid w:val="00A71BBC"/>
    <w:rsid w:val="00A731B5"/>
    <w:rsid w:val="00A73661"/>
    <w:rsid w:val="00A738F6"/>
    <w:rsid w:val="00A739BA"/>
    <w:rsid w:val="00A747D4"/>
    <w:rsid w:val="00A74B2F"/>
    <w:rsid w:val="00A74D0E"/>
    <w:rsid w:val="00A76200"/>
    <w:rsid w:val="00A76C15"/>
    <w:rsid w:val="00A775E3"/>
    <w:rsid w:val="00A779D8"/>
    <w:rsid w:val="00A8128E"/>
    <w:rsid w:val="00A8134C"/>
    <w:rsid w:val="00A813A4"/>
    <w:rsid w:val="00A81620"/>
    <w:rsid w:val="00A81DD5"/>
    <w:rsid w:val="00A831AC"/>
    <w:rsid w:val="00A8328A"/>
    <w:rsid w:val="00A832D3"/>
    <w:rsid w:val="00A85E5D"/>
    <w:rsid w:val="00A87140"/>
    <w:rsid w:val="00A87F3F"/>
    <w:rsid w:val="00A905A7"/>
    <w:rsid w:val="00A9072D"/>
    <w:rsid w:val="00A90AE9"/>
    <w:rsid w:val="00A921FF"/>
    <w:rsid w:val="00A93710"/>
    <w:rsid w:val="00A95C09"/>
    <w:rsid w:val="00A96293"/>
    <w:rsid w:val="00A962FA"/>
    <w:rsid w:val="00A96433"/>
    <w:rsid w:val="00A96817"/>
    <w:rsid w:val="00A96B15"/>
    <w:rsid w:val="00AA0AD8"/>
    <w:rsid w:val="00AA0F00"/>
    <w:rsid w:val="00AA13E4"/>
    <w:rsid w:val="00AA1568"/>
    <w:rsid w:val="00AA171E"/>
    <w:rsid w:val="00AA1BBF"/>
    <w:rsid w:val="00AA289B"/>
    <w:rsid w:val="00AA2F5F"/>
    <w:rsid w:val="00AA3C87"/>
    <w:rsid w:val="00AA3CB2"/>
    <w:rsid w:val="00AA44E6"/>
    <w:rsid w:val="00AA5305"/>
    <w:rsid w:val="00AA6175"/>
    <w:rsid w:val="00AA632C"/>
    <w:rsid w:val="00AA697C"/>
    <w:rsid w:val="00AA6F53"/>
    <w:rsid w:val="00AA75FA"/>
    <w:rsid w:val="00AA760D"/>
    <w:rsid w:val="00AA7805"/>
    <w:rsid w:val="00AA7E0D"/>
    <w:rsid w:val="00AB00B1"/>
    <w:rsid w:val="00AB0304"/>
    <w:rsid w:val="00AB14F4"/>
    <w:rsid w:val="00AB14FE"/>
    <w:rsid w:val="00AB16AE"/>
    <w:rsid w:val="00AB1968"/>
    <w:rsid w:val="00AB1DD6"/>
    <w:rsid w:val="00AB227A"/>
    <w:rsid w:val="00AB2618"/>
    <w:rsid w:val="00AB2648"/>
    <w:rsid w:val="00AB3FCC"/>
    <w:rsid w:val="00AB3FFE"/>
    <w:rsid w:val="00AB4847"/>
    <w:rsid w:val="00AB540A"/>
    <w:rsid w:val="00AB5AF2"/>
    <w:rsid w:val="00AB5D5B"/>
    <w:rsid w:val="00AB5E50"/>
    <w:rsid w:val="00AB612F"/>
    <w:rsid w:val="00AB64C0"/>
    <w:rsid w:val="00AB6A37"/>
    <w:rsid w:val="00AB6C3D"/>
    <w:rsid w:val="00AB7184"/>
    <w:rsid w:val="00AB77E2"/>
    <w:rsid w:val="00AB7D2E"/>
    <w:rsid w:val="00AC082E"/>
    <w:rsid w:val="00AC0AD5"/>
    <w:rsid w:val="00AC1E53"/>
    <w:rsid w:val="00AC2A48"/>
    <w:rsid w:val="00AC2B7C"/>
    <w:rsid w:val="00AC2DFC"/>
    <w:rsid w:val="00AC2FD6"/>
    <w:rsid w:val="00AC3F2F"/>
    <w:rsid w:val="00AC45C7"/>
    <w:rsid w:val="00AC4EAF"/>
    <w:rsid w:val="00AC5807"/>
    <w:rsid w:val="00AC6AE2"/>
    <w:rsid w:val="00AC743C"/>
    <w:rsid w:val="00AC7A2E"/>
    <w:rsid w:val="00AD0AB3"/>
    <w:rsid w:val="00AD0BEB"/>
    <w:rsid w:val="00AD1345"/>
    <w:rsid w:val="00AD1BFE"/>
    <w:rsid w:val="00AD305B"/>
    <w:rsid w:val="00AD34C9"/>
    <w:rsid w:val="00AD3A56"/>
    <w:rsid w:val="00AD3C79"/>
    <w:rsid w:val="00AD4D17"/>
    <w:rsid w:val="00AD4E7C"/>
    <w:rsid w:val="00AD522C"/>
    <w:rsid w:val="00AD5874"/>
    <w:rsid w:val="00AD5E66"/>
    <w:rsid w:val="00AD6D6A"/>
    <w:rsid w:val="00AD6E06"/>
    <w:rsid w:val="00AD78A6"/>
    <w:rsid w:val="00AD7B20"/>
    <w:rsid w:val="00AE1606"/>
    <w:rsid w:val="00AE210D"/>
    <w:rsid w:val="00AE224E"/>
    <w:rsid w:val="00AE26C8"/>
    <w:rsid w:val="00AE2929"/>
    <w:rsid w:val="00AE2BD3"/>
    <w:rsid w:val="00AE2C0C"/>
    <w:rsid w:val="00AE3822"/>
    <w:rsid w:val="00AE3B58"/>
    <w:rsid w:val="00AE4008"/>
    <w:rsid w:val="00AE43E4"/>
    <w:rsid w:val="00AE44A9"/>
    <w:rsid w:val="00AE492E"/>
    <w:rsid w:val="00AE52DD"/>
    <w:rsid w:val="00AE56B3"/>
    <w:rsid w:val="00AE5B93"/>
    <w:rsid w:val="00AE5E4B"/>
    <w:rsid w:val="00AE66F0"/>
    <w:rsid w:val="00AE679C"/>
    <w:rsid w:val="00AE73A7"/>
    <w:rsid w:val="00AE7FBD"/>
    <w:rsid w:val="00AF023B"/>
    <w:rsid w:val="00AF0728"/>
    <w:rsid w:val="00AF0BF9"/>
    <w:rsid w:val="00AF0ED7"/>
    <w:rsid w:val="00AF1218"/>
    <w:rsid w:val="00AF1563"/>
    <w:rsid w:val="00AF1673"/>
    <w:rsid w:val="00AF1CF1"/>
    <w:rsid w:val="00AF20D6"/>
    <w:rsid w:val="00AF2160"/>
    <w:rsid w:val="00AF2710"/>
    <w:rsid w:val="00AF27D0"/>
    <w:rsid w:val="00AF33A6"/>
    <w:rsid w:val="00AF41B7"/>
    <w:rsid w:val="00AF4C36"/>
    <w:rsid w:val="00AF4E1A"/>
    <w:rsid w:val="00AF564E"/>
    <w:rsid w:val="00AF582B"/>
    <w:rsid w:val="00AF591C"/>
    <w:rsid w:val="00AF5B0F"/>
    <w:rsid w:val="00AF5CA3"/>
    <w:rsid w:val="00AF6B78"/>
    <w:rsid w:val="00AF6F6B"/>
    <w:rsid w:val="00AF7127"/>
    <w:rsid w:val="00AF74E3"/>
    <w:rsid w:val="00AF7BE8"/>
    <w:rsid w:val="00B00940"/>
    <w:rsid w:val="00B00F49"/>
    <w:rsid w:val="00B011DF"/>
    <w:rsid w:val="00B01568"/>
    <w:rsid w:val="00B025A2"/>
    <w:rsid w:val="00B027B8"/>
    <w:rsid w:val="00B027EF"/>
    <w:rsid w:val="00B02A31"/>
    <w:rsid w:val="00B02EF0"/>
    <w:rsid w:val="00B03312"/>
    <w:rsid w:val="00B03B4F"/>
    <w:rsid w:val="00B04537"/>
    <w:rsid w:val="00B04806"/>
    <w:rsid w:val="00B04817"/>
    <w:rsid w:val="00B051BE"/>
    <w:rsid w:val="00B0639A"/>
    <w:rsid w:val="00B07345"/>
    <w:rsid w:val="00B07942"/>
    <w:rsid w:val="00B07B93"/>
    <w:rsid w:val="00B07E76"/>
    <w:rsid w:val="00B10A57"/>
    <w:rsid w:val="00B11297"/>
    <w:rsid w:val="00B11B38"/>
    <w:rsid w:val="00B12288"/>
    <w:rsid w:val="00B12330"/>
    <w:rsid w:val="00B12C72"/>
    <w:rsid w:val="00B14E2D"/>
    <w:rsid w:val="00B1537B"/>
    <w:rsid w:val="00B15AD9"/>
    <w:rsid w:val="00B1695D"/>
    <w:rsid w:val="00B169A3"/>
    <w:rsid w:val="00B16E83"/>
    <w:rsid w:val="00B16FFF"/>
    <w:rsid w:val="00B176AF"/>
    <w:rsid w:val="00B1785E"/>
    <w:rsid w:val="00B2066D"/>
    <w:rsid w:val="00B209EE"/>
    <w:rsid w:val="00B21689"/>
    <w:rsid w:val="00B217A5"/>
    <w:rsid w:val="00B2283B"/>
    <w:rsid w:val="00B232C0"/>
    <w:rsid w:val="00B2394E"/>
    <w:rsid w:val="00B24F59"/>
    <w:rsid w:val="00B25392"/>
    <w:rsid w:val="00B25447"/>
    <w:rsid w:val="00B2561E"/>
    <w:rsid w:val="00B2565F"/>
    <w:rsid w:val="00B2572B"/>
    <w:rsid w:val="00B25876"/>
    <w:rsid w:val="00B25FC4"/>
    <w:rsid w:val="00B26428"/>
    <w:rsid w:val="00B2681D"/>
    <w:rsid w:val="00B27414"/>
    <w:rsid w:val="00B2752E"/>
    <w:rsid w:val="00B27E91"/>
    <w:rsid w:val="00B30994"/>
    <w:rsid w:val="00B32124"/>
    <w:rsid w:val="00B323FD"/>
    <w:rsid w:val="00B32C46"/>
    <w:rsid w:val="00B333DF"/>
    <w:rsid w:val="00B3390B"/>
    <w:rsid w:val="00B36E56"/>
    <w:rsid w:val="00B37250"/>
    <w:rsid w:val="00B375A2"/>
    <w:rsid w:val="00B37602"/>
    <w:rsid w:val="00B378CB"/>
    <w:rsid w:val="00B37B9B"/>
    <w:rsid w:val="00B40121"/>
    <w:rsid w:val="00B4022C"/>
    <w:rsid w:val="00B40233"/>
    <w:rsid w:val="00B40CC7"/>
    <w:rsid w:val="00B410C1"/>
    <w:rsid w:val="00B413A8"/>
    <w:rsid w:val="00B422FF"/>
    <w:rsid w:val="00B425F0"/>
    <w:rsid w:val="00B4364F"/>
    <w:rsid w:val="00B444F9"/>
    <w:rsid w:val="00B44A67"/>
    <w:rsid w:val="00B44DC4"/>
    <w:rsid w:val="00B45DB3"/>
    <w:rsid w:val="00B46279"/>
    <w:rsid w:val="00B46AA0"/>
    <w:rsid w:val="00B4794D"/>
    <w:rsid w:val="00B47B51"/>
    <w:rsid w:val="00B50D77"/>
    <w:rsid w:val="00B50F8D"/>
    <w:rsid w:val="00B514E8"/>
    <w:rsid w:val="00B51B5F"/>
    <w:rsid w:val="00B51D9F"/>
    <w:rsid w:val="00B52987"/>
    <w:rsid w:val="00B52C16"/>
    <w:rsid w:val="00B5319F"/>
    <w:rsid w:val="00B53B93"/>
    <w:rsid w:val="00B53D73"/>
    <w:rsid w:val="00B54C65"/>
    <w:rsid w:val="00B54F63"/>
    <w:rsid w:val="00B553D4"/>
    <w:rsid w:val="00B56304"/>
    <w:rsid w:val="00B565B5"/>
    <w:rsid w:val="00B5713B"/>
    <w:rsid w:val="00B578B0"/>
    <w:rsid w:val="00B57948"/>
    <w:rsid w:val="00B57B59"/>
    <w:rsid w:val="00B57D12"/>
    <w:rsid w:val="00B61677"/>
    <w:rsid w:val="00B61CF0"/>
    <w:rsid w:val="00B62020"/>
    <w:rsid w:val="00B620E2"/>
    <w:rsid w:val="00B62122"/>
    <w:rsid w:val="00B6221A"/>
    <w:rsid w:val="00B625F2"/>
    <w:rsid w:val="00B62D06"/>
    <w:rsid w:val="00B62DDA"/>
    <w:rsid w:val="00B63078"/>
    <w:rsid w:val="00B63E62"/>
    <w:rsid w:val="00B63FFD"/>
    <w:rsid w:val="00B64118"/>
    <w:rsid w:val="00B6413E"/>
    <w:rsid w:val="00B64BF8"/>
    <w:rsid w:val="00B65454"/>
    <w:rsid w:val="00B66C0B"/>
    <w:rsid w:val="00B67CCD"/>
    <w:rsid w:val="00B7087F"/>
    <w:rsid w:val="00B70E0C"/>
    <w:rsid w:val="00B71A7D"/>
    <w:rsid w:val="00B71D73"/>
    <w:rsid w:val="00B7203D"/>
    <w:rsid w:val="00B73AB8"/>
    <w:rsid w:val="00B73DE0"/>
    <w:rsid w:val="00B744F6"/>
    <w:rsid w:val="00B75687"/>
    <w:rsid w:val="00B75F40"/>
    <w:rsid w:val="00B7666B"/>
    <w:rsid w:val="00B773D9"/>
    <w:rsid w:val="00B7771E"/>
    <w:rsid w:val="00B81504"/>
    <w:rsid w:val="00B81AD3"/>
    <w:rsid w:val="00B8245B"/>
    <w:rsid w:val="00B834EF"/>
    <w:rsid w:val="00B83C84"/>
    <w:rsid w:val="00B84F37"/>
    <w:rsid w:val="00B853BF"/>
    <w:rsid w:val="00B855CA"/>
    <w:rsid w:val="00B8630A"/>
    <w:rsid w:val="00B8636F"/>
    <w:rsid w:val="00B86BCB"/>
    <w:rsid w:val="00B90A07"/>
    <w:rsid w:val="00B9100A"/>
    <w:rsid w:val="00B92001"/>
    <w:rsid w:val="00B925B0"/>
    <w:rsid w:val="00B92BD4"/>
    <w:rsid w:val="00B94121"/>
    <w:rsid w:val="00B941D0"/>
    <w:rsid w:val="00B95516"/>
    <w:rsid w:val="00B95ACA"/>
    <w:rsid w:val="00B95FE0"/>
    <w:rsid w:val="00B96B73"/>
    <w:rsid w:val="00B97237"/>
    <w:rsid w:val="00B975FA"/>
    <w:rsid w:val="00B9796D"/>
    <w:rsid w:val="00B97D91"/>
    <w:rsid w:val="00BA06C2"/>
    <w:rsid w:val="00BA3554"/>
    <w:rsid w:val="00BA438D"/>
    <w:rsid w:val="00BA607B"/>
    <w:rsid w:val="00BA632C"/>
    <w:rsid w:val="00BB17F8"/>
    <w:rsid w:val="00BB1A5D"/>
    <w:rsid w:val="00BB1C9B"/>
    <w:rsid w:val="00BB3575"/>
    <w:rsid w:val="00BB3729"/>
    <w:rsid w:val="00BB4ADD"/>
    <w:rsid w:val="00BB500A"/>
    <w:rsid w:val="00BB5179"/>
    <w:rsid w:val="00BB5278"/>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354F"/>
    <w:rsid w:val="00BC3DDE"/>
    <w:rsid w:val="00BC3E66"/>
    <w:rsid w:val="00BC4594"/>
    <w:rsid w:val="00BC621C"/>
    <w:rsid w:val="00BC6493"/>
    <w:rsid w:val="00BC6807"/>
    <w:rsid w:val="00BC6E1C"/>
    <w:rsid w:val="00BC6EE1"/>
    <w:rsid w:val="00BC6FA9"/>
    <w:rsid w:val="00BC7188"/>
    <w:rsid w:val="00BC723A"/>
    <w:rsid w:val="00BD0588"/>
    <w:rsid w:val="00BD0D0A"/>
    <w:rsid w:val="00BD1DC2"/>
    <w:rsid w:val="00BD22AF"/>
    <w:rsid w:val="00BD2920"/>
    <w:rsid w:val="00BD3B55"/>
    <w:rsid w:val="00BD4817"/>
    <w:rsid w:val="00BD4D96"/>
    <w:rsid w:val="00BD572E"/>
    <w:rsid w:val="00BD57B2"/>
    <w:rsid w:val="00BD5F94"/>
    <w:rsid w:val="00BD68AC"/>
    <w:rsid w:val="00BD6BF7"/>
    <w:rsid w:val="00BD72E6"/>
    <w:rsid w:val="00BE01AE"/>
    <w:rsid w:val="00BE16B3"/>
    <w:rsid w:val="00BE1A44"/>
    <w:rsid w:val="00BE2E09"/>
    <w:rsid w:val="00BE368E"/>
    <w:rsid w:val="00BE3F61"/>
    <w:rsid w:val="00BE439E"/>
    <w:rsid w:val="00BE45B6"/>
    <w:rsid w:val="00BE54A9"/>
    <w:rsid w:val="00BE5531"/>
    <w:rsid w:val="00BE557F"/>
    <w:rsid w:val="00BE5A4A"/>
    <w:rsid w:val="00BE6363"/>
    <w:rsid w:val="00BE6D39"/>
    <w:rsid w:val="00BE6F5D"/>
    <w:rsid w:val="00BE7276"/>
    <w:rsid w:val="00BE751A"/>
    <w:rsid w:val="00BE7FE1"/>
    <w:rsid w:val="00BF0913"/>
    <w:rsid w:val="00BF3B4E"/>
    <w:rsid w:val="00BF4360"/>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2B86"/>
    <w:rsid w:val="00C02C5F"/>
    <w:rsid w:val="00C031E9"/>
    <w:rsid w:val="00C03431"/>
    <w:rsid w:val="00C03728"/>
    <w:rsid w:val="00C0413D"/>
    <w:rsid w:val="00C04470"/>
    <w:rsid w:val="00C04939"/>
    <w:rsid w:val="00C063AB"/>
    <w:rsid w:val="00C0749F"/>
    <w:rsid w:val="00C105F6"/>
    <w:rsid w:val="00C10664"/>
    <w:rsid w:val="00C10DDB"/>
    <w:rsid w:val="00C11043"/>
    <w:rsid w:val="00C11929"/>
    <w:rsid w:val="00C122A6"/>
    <w:rsid w:val="00C132F1"/>
    <w:rsid w:val="00C14561"/>
    <w:rsid w:val="00C14F1A"/>
    <w:rsid w:val="00C156C3"/>
    <w:rsid w:val="00C15BC3"/>
    <w:rsid w:val="00C16602"/>
    <w:rsid w:val="00C16F3F"/>
    <w:rsid w:val="00C17414"/>
    <w:rsid w:val="00C1787F"/>
    <w:rsid w:val="00C203CF"/>
    <w:rsid w:val="00C207A1"/>
    <w:rsid w:val="00C2151D"/>
    <w:rsid w:val="00C22421"/>
    <w:rsid w:val="00C232E0"/>
    <w:rsid w:val="00C23410"/>
    <w:rsid w:val="00C23B1B"/>
    <w:rsid w:val="00C23D48"/>
    <w:rsid w:val="00C23F1D"/>
    <w:rsid w:val="00C24256"/>
    <w:rsid w:val="00C258A8"/>
    <w:rsid w:val="00C26B4D"/>
    <w:rsid w:val="00C26CF7"/>
    <w:rsid w:val="00C27288"/>
    <w:rsid w:val="00C3079A"/>
    <w:rsid w:val="00C3130B"/>
    <w:rsid w:val="00C31373"/>
    <w:rsid w:val="00C31C4B"/>
    <w:rsid w:val="00C31CE8"/>
    <w:rsid w:val="00C324F0"/>
    <w:rsid w:val="00C337D1"/>
    <w:rsid w:val="00C338C6"/>
    <w:rsid w:val="00C34414"/>
    <w:rsid w:val="00C3484C"/>
    <w:rsid w:val="00C34DFA"/>
    <w:rsid w:val="00C35169"/>
    <w:rsid w:val="00C35672"/>
    <w:rsid w:val="00C358EA"/>
    <w:rsid w:val="00C35BA9"/>
    <w:rsid w:val="00C35F70"/>
    <w:rsid w:val="00C364E8"/>
    <w:rsid w:val="00C374F2"/>
    <w:rsid w:val="00C37879"/>
    <w:rsid w:val="00C3797F"/>
    <w:rsid w:val="00C37A3D"/>
    <w:rsid w:val="00C4095B"/>
    <w:rsid w:val="00C41818"/>
    <w:rsid w:val="00C421A1"/>
    <w:rsid w:val="00C4221F"/>
    <w:rsid w:val="00C43213"/>
    <w:rsid w:val="00C4327F"/>
    <w:rsid w:val="00C43524"/>
    <w:rsid w:val="00C435DD"/>
    <w:rsid w:val="00C43B52"/>
    <w:rsid w:val="00C4487D"/>
    <w:rsid w:val="00C45620"/>
    <w:rsid w:val="00C460D6"/>
    <w:rsid w:val="00C46121"/>
    <w:rsid w:val="00C464BA"/>
    <w:rsid w:val="00C47611"/>
    <w:rsid w:val="00C4795F"/>
    <w:rsid w:val="00C47D72"/>
    <w:rsid w:val="00C47F82"/>
    <w:rsid w:val="00C50B32"/>
    <w:rsid w:val="00C50D71"/>
    <w:rsid w:val="00C51210"/>
    <w:rsid w:val="00C51512"/>
    <w:rsid w:val="00C51FA5"/>
    <w:rsid w:val="00C5220E"/>
    <w:rsid w:val="00C52211"/>
    <w:rsid w:val="00C527F9"/>
    <w:rsid w:val="00C528FD"/>
    <w:rsid w:val="00C53926"/>
    <w:rsid w:val="00C53D1C"/>
    <w:rsid w:val="00C54CEE"/>
    <w:rsid w:val="00C55CF7"/>
    <w:rsid w:val="00C55D85"/>
    <w:rsid w:val="00C56129"/>
    <w:rsid w:val="00C566F0"/>
    <w:rsid w:val="00C56BBA"/>
    <w:rsid w:val="00C57D7E"/>
    <w:rsid w:val="00C57F03"/>
    <w:rsid w:val="00C6056C"/>
    <w:rsid w:val="00C611EE"/>
    <w:rsid w:val="00C61526"/>
    <w:rsid w:val="00C6256F"/>
    <w:rsid w:val="00C6329E"/>
    <w:rsid w:val="00C63E1C"/>
    <w:rsid w:val="00C6467B"/>
    <w:rsid w:val="00C647D8"/>
    <w:rsid w:val="00C648B6"/>
    <w:rsid w:val="00C64BF0"/>
    <w:rsid w:val="00C64FBA"/>
    <w:rsid w:val="00C66474"/>
    <w:rsid w:val="00C66A65"/>
    <w:rsid w:val="00C67E80"/>
    <w:rsid w:val="00C706F4"/>
    <w:rsid w:val="00C71E26"/>
    <w:rsid w:val="00C72606"/>
    <w:rsid w:val="00C727E5"/>
    <w:rsid w:val="00C72D0E"/>
    <w:rsid w:val="00C72E21"/>
    <w:rsid w:val="00C73E62"/>
    <w:rsid w:val="00C752FC"/>
    <w:rsid w:val="00C75A7D"/>
    <w:rsid w:val="00C77997"/>
    <w:rsid w:val="00C8055A"/>
    <w:rsid w:val="00C806B2"/>
    <w:rsid w:val="00C807D9"/>
    <w:rsid w:val="00C80B25"/>
    <w:rsid w:val="00C80D21"/>
    <w:rsid w:val="00C813A9"/>
    <w:rsid w:val="00C81FE2"/>
    <w:rsid w:val="00C82212"/>
    <w:rsid w:val="00C82BD2"/>
    <w:rsid w:val="00C82CF8"/>
    <w:rsid w:val="00C83D8F"/>
    <w:rsid w:val="00C83F86"/>
    <w:rsid w:val="00C8416F"/>
    <w:rsid w:val="00C84419"/>
    <w:rsid w:val="00C84D2D"/>
    <w:rsid w:val="00C85FFA"/>
    <w:rsid w:val="00C864DC"/>
    <w:rsid w:val="00C91C60"/>
    <w:rsid w:val="00C91F69"/>
    <w:rsid w:val="00C92051"/>
    <w:rsid w:val="00C92083"/>
    <w:rsid w:val="00C93BB0"/>
    <w:rsid w:val="00C949FA"/>
    <w:rsid w:val="00C95B0F"/>
    <w:rsid w:val="00C95D4E"/>
    <w:rsid w:val="00C96641"/>
    <w:rsid w:val="00C978AF"/>
    <w:rsid w:val="00CA0015"/>
    <w:rsid w:val="00CA097A"/>
    <w:rsid w:val="00CA169D"/>
    <w:rsid w:val="00CA1747"/>
    <w:rsid w:val="00CA17EE"/>
    <w:rsid w:val="00CA1C11"/>
    <w:rsid w:val="00CA2083"/>
    <w:rsid w:val="00CA2207"/>
    <w:rsid w:val="00CA2DCA"/>
    <w:rsid w:val="00CA30F7"/>
    <w:rsid w:val="00CA3662"/>
    <w:rsid w:val="00CA3877"/>
    <w:rsid w:val="00CA4510"/>
    <w:rsid w:val="00CA4AB2"/>
    <w:rsid w:val="00CA5587"/>
    <w:rsid w:val="00CA5671"/>
    <w:rsid w:val="00CA5B8D"/>
    <w:rsid w:val="00CA5DD1"/>
    <w:rsid w:val="00CA5E9D"/>
    <w:rsid w:val="00CA7540"/>
    <w:rsid w:val="00CA770E"/>
    <w:rsid w:val="00CA7F13"/>
    <w:rsid w:val="00CB0129"/>
    <w:rsid w:val="00CB0901"/>
    <w:rsid w:val="00CB0ADE"/>
    <w:rsid w:val="00CB2241"/>
    <w:rsid w:val="00CB287A"/>
    <w:rsid w:val="00CB2F56"/>
    <w:rsid w:val="00CB3CB1"/>
    <w:rsid w:val="00CB41AB"/>
    <w:rsid w:val="00CB4C1E"/>
    <w:rsid w:val="00CB4DF7"/>
    <w:rsid w:val="00CB5290"/>
    <w:rsid w:val="00CB57BB"/>
    <w:rsid w:val="00CB68EF"/>
    <w:rsid w:val="00CB6960"/>
    <w:rsid w:val="00CB7115"/>
    <w:rsid w:val="00CB71A2"/>
    <w:rsid w:val="00CB759C"/>
    <w:rsid w:val="00CB7853"/>
    <w:rsid w:val="00CB79A4"/>
    <w:rsid w:val="00CC0A8D"/>
    <w:rsid w:val="00CC16B7"/>
    <w:rsid w:val="00CC16CF"/>
    <w:rsid w:val="00CC1B7A"/>
    <w:rsid w:val="00CC3419"/>
    <w:rsid w:val="00CC3A77"/>
    <w:rsid w:val="00CC43F3"/>
    <w:rsid w:val="00CC495F"/>
    <w:rsid w:val="00CC49B7"/>
    <w:rsid w:val="00CC518E"/>
    <w:rsid w:val="00CC73F0"/>
    <w:rsid w:val="00CC7693"/>
    <w:rsid w:val="00CD043A"/>
    <w:rsid w:val="00CD1E5E"/>
    <w:rsid w:val="00CD2C4B"/>
    <w:rsid w:val="00CD3548"/>
    <w:rsid w:val="00CD4190"/>
    <w:rsid w:val="00CD435C"/>
    <w:rsid w:val="00CD43C8"/>
    <w:rsid w:val="00CD4898"/>
    <w:rsid w:val="00CD7C41"/>
    <w:rsid w:val="00CE0D95"/>
    <w:rsid w:val="00CE0DE7"/>
    <w:rsid w:val="00CE2264"/>
    <w:rsid w:val="00CE2ECC"/>
    <w:rsid w:val="00CE3A99"/>
    <w:rsid w:val="00CE4D1D"/>
    <w:rsid w:val="00CE5CB9"/>
    <w:rsid w:val="00CE6CA4"/>
    <w:rsid w:val="00CE7B83"/>
    <w:rsid w:val="00CE7BF1"/>
    <w:rsid w:val="00CF058D"/>
    <w:rsid w:val="00CF0AEA"/>
    <w:rsid w:val="00CF0D0D"/>
    <w:rsid w:val="00CF12EE"/>
    <w:rsid w:val="00CF1653"/>
    <w:rsid w:val="00CF1742"/>
    <w:rsid w:val="00CF2191"/>
    <w:rsid w:val="00CF2304"/>
    <w:rsid w:val="00CF2C2A"/>
    <w:rsid w:val="00CF30C0"/>
    <w:rsid w:val="00CF34D0"/>
    <w:rsid w:val="00CF389B"/>
    <w:rsid w:val="00CF3B8F"/>
    <w:rsid w:val="00CF3B92"/>
    <w:rsid w:val="00CF467D"/>
    <w:rsid w:val="00CF4CEB"/>
    <w:rsid w:val="00CF7537"/>
    <w:rsid w:val="00CF7C77"/>
    <w:rsid w:val="00D00339"/>
    <w:rsid w:val="00D00401"/>
    <w:rsid w:val="00D0068C"/>
    <w:rsid w:val="00D008B5"/>
    <w:rsid w:val="00D00A61"/>
    <w:rsid w:val="00D00BED"/>
    <w:rsid w:val="00D01ADD"/>
    <w:rsid w:val="00D01B3C"/>
    <w:rsid w:val="00D0210C"/>
    <w:rsid w:val="00D02861"/>
    <w:rsid w:val="00D03331"/>
    <w:rsid w:val="00D03E7C"/>
    <w:rsid w:val="00D048EE"/>
    <w:rsid w:val="00D04B17"/>
    <w:rsid w:val="00D05A4D"/>
    <w:rsid w:val="00D05F06"/>
    <w:rsid w:val="00D07D73"/>
    <w:rsid w:val="00D07E36"/>
    <w:rsid w:val="00D104E6"/>
    <w:rsid w:val="00D107CC"/>
    <w:rsid w:val="00D10B0C"/>
    <w:rsid w:val="00D110A2"/>
    <w:rsid w:val="00D113E0"/>
    <w:rsid w:val="00D11611"/>
    <w:rsid w:val="00D11BD6"/>
    <w:rsid w:val="00D11CFA"/>
    <w:rsid w:val="00D132BC"/>
    <w:rsid w:val="00D14B02"/>
    <w:rsid w:val="00D150B0"/>
    <w:rsid w:val="00D15272"/>
    <w:rsid w:val="00D15ED6"/>
    <w:rsid w:val="00D161B8"/>
    <w:rsid w:val="00D17209"/>
    <w:rsid w:val="00D17258"/>
    <w:rsid w:val="00D2007D"/>
    <w:rsid w:val="00D209D0"/>
    <w:rsid w:val="00D20DD6"/>
    <w:rsid w:val="00D219A5"/>
    <w:rsid w:val="00D21F8D"/>
    <w:rsid w:val="00D22464"/>
    <w:rsid w:val="00D23CDE"/>
    <w:rsid w:val="00D268C0"/>
    <w:rsid w:val="00D26AA2"/>
    <w:rsid w:val="00D26E4A"/>
    <w:rsid w:val="00D26FCF"/>
    <w:rsid w:val="00D27B1C"/>
    <w:rsid w:val="00D27C21"/>
    <w:rsid w:val="00D27D07"/>
    <w:rsid w:val="00D30487"/>
    <w:rsid w:val="00D30F7E"/>
    <w:rsid w:val="00D320A2"/>
    <w:rsid w:val="00D32414"/>
    <w:rsid w:val="00D326C7"/>
    <w:rsid w:val="00D32DD8"/>
    <w:rsid w:val="00D32F51"/>
    <w:rsid w:val="00D331CE"/>
    <w:rsid w:val="00D33205"/>
    <w:rsid w:val="00D3345B"/>
    <w:rsid w:val="00D33481"/>
    <w:rsid w:val="00D33721"/>
    <w:rsid w:val="00D33F62"/>
    <w:rsid w:val="00D353BC"/>
    <w:rsid w:val="00D354BA"/>
    <w:rsid w:val="00D359C1"/>
    <w:rsid w:val="00D359EB"/>
    <w:rsid w:val="00D362DB"/>
    <w:rsid w:val="00D36692"/>
    <w:rsid w:val="00D36D97"/>
    <w:rsid w:val="00D36E33"/>
    <w:rsid w:val="00D371A7"/>
    <w:rsid w:val="00D411B6"/>
    <w:rsid w:val="00D411F8"/>
    <w:rsid w:val="00D428A2"/>
    <w:rsid w:val="00D433D6"/>
    <w:rsid w:val="00D4557B"/>
    <w:rsid w:val="00D463EA"/>
    <w:rsid w:val="00D46CE9"/>
    <w:rsid w:val="00D46D5B"/>
    <w:rsid w:val="00D47316"/>
    <w:rsid w:val="00D4734B"/>
    <w:rsid w:val="00D47541"/>
    <w:rsid w:val="00D47A5B"/>
    <w:rsid w:val="00D47A9C"/>
    <w:rsid w:val="00D50810"/>
    <w:rsid w:val="00D50B56"/>
    <w:rsid w:val="00D516BE"/>
    <w:rsid w:val="00D51753"/>
    <w:rsid w:val="00D517C1"/>
    <w:rsid w:val="00D52CC7"/>
    <w:rsid w:val="00D52D0B"/>
    <w:rsid w:val="00D530AD"/>
    <w:rsid w:val="00D53592"/>
    <w:rsid w:val="00D5440E"/>
    <w:rsid w:val="00D54E6F"/>
    <w:rsid w:val="00D5541F"/>
    <w:rsid w:val="00D55BA5"/>
    <w:rsid w:val="00D5674E"/>
    <w:rsid w:val="00D56D2A"/>
    <w:rsid w:val="00D57126"/>
    <w:rsid w:val="00D571F0"/>
    <w:rsid w:val="00D57531"/>
    <w:rsid w:val="00D57C08"/>
    <w:rsid w:val="00D60E8B"/>
    <w:rsid w:val="00D612BC"/>
    <w:rsid w:val="00D61B60"/>
    <w:rsid w:val="00D61D87"/>
    <w:rsid w:val="00D62549"/>
    <w:rsid w:val="00D627D0"/>
    <w:rsid w:val="00D62C0F"/>
    <w:rsid w:val="00D651D1"/>
    <w:rsid w:val="00D65BF2"/>
    <w:rsid w:val="00D65E4E"/>
    <w:rsid w:val="00D65EBA"/>
    <w:rsid w:val="00D66AF8"/>
    <w:rsid w:val="00D67EC5"/>
    <w:rsid w:val="00D708D0"/>
    <w:rsid w:val="00D71259"/>
    <w:rsid w:val="00D72662"/>
    <w:rsid w:val="00D7354F"/>
    <w:rsid w:val="00D735A6"/>
    <w:rsid w:val="00D74267"/>
    <w:rsid w:val="00D7433F"/>
    <w:rsid w:val="00D7435F"/>
    <w:rsid w:val="00D746A0"/>
    <w:rsid w:val="00D74CCE"/>
    <w:rsid w:val="00D74DB1"/>
    <w:rsid w:val="00D753A5"/>
    <w:rsid w:val="00D75499"/>
    <w:rsid w:val="00D758CA"/>
    <w:rsid w:val="00D75F27"/>
    <w:rsid w:val="00D76BBA"/>
    <w:rsid w:val="00D770E9"/>
    <w:rsid w:val="00D77ADB"/>
    <w:rsid w:val="00D77EF7"/>
    <w:rsid w:val="00D815D1"/>
    <w:rsid w:val="00D81660"/>
    <w:rsid w:val="00D81962"/>
    <w:rsid w:val="00D81FC2"/>
    <w:rsid w:val="00D820D2"/>
    <w:rsid w:val="00D82548"/>
    <w:rsid w:val="00D828CF"/>
    <w:rsid w:val="00D82DAD"/>
    <w:rsid w:val="00D83043"/>
    <w:rsid w:val="00D8313C"/>
    <w:rsid w:val="00D84287"/>
    <w:rsid w:val="00D84988"/>
    <w:rsid w:val="00D84F32"/>
    <w:rsid w:val="00D85304"/>
    <w:rsid w:val="00D86538"/>
    <w:rsid w:val="00D872FA"/>
    <w:rsid w:val="00D873FE"/>
    <w:rsid w:val="00D875CB"/>
    <w:rsid w:val="00D87747"/>
    <w:rsid w:val="00D879FD"/>
    <w:rsid w:val="00D922BB"/>
    <w:rsid w:val="00D93027"/>
    <w:rsid w:val="00D94044"/>
    <w:rsid w:val="00D9426D"/>
    <w:rsid w:val="00D94BDD"/>
    <w:rsid w:val="00D96053"/>
    <w:rsid w:val="00D9650F"/>
    <w:rsid w:val="00D970D2"/>
    <w:rsid w:val="00D976EB"/>
    <w:rsid w:val="00DA0390"/>
    <w:rsid w:val="00DA0948"/>
    <w:rsid w:val="00DA0A4E"/>
    <w:rsid w:val="00DA0F94"/>
    <w:rsid w:val="00DA0FDD"/>
    <w:rsid w:val="00DA10C9"/>
    <w:rsid w:val="00DA1AF1"/>
    <w:rsid w:val="00DA2289"/>
    <w:rsid w:val="00DA34F5"/>
    <w:rsid w:val="00DA41B1"/>
    <w:rsid w:val="00DA5057"/>
    <w:rsid w:val="00DA5829"/>
    <w:rsid w:val="00DA687B"/>
    <w:rsid w:val="00DA6C97"/>
    <w:rsid w:val="00DA7AE0"/>
    <w:rsid w:val="00DB01A7"/>
    <w:rsid w:val="00DB0602"/>
    <w:rsid w:val="00DB1F25"/>
    <w:rsid w:val="00DB2232"/>
    <w:rsid w:val="00DB2BCC"/>
    <w:rsid w:val="00DB3E17"/>
    <w:rsid w:val="00DB41B7"/>
    <w:rsid w:val="00DB4273"/>
    <w:rsid w:val="00DB4CC7"/>
    <w:rsid w:val="00DB5400"/>
    <w:rsid w:val="00DB64C8"/>
    <w:rsid w:val="00DB6D02"/>
    <w:rsid w:val="00DC02F5"/>
    <w:rsid w:val="00DC139A"/>
    <w:rsid w:val="00DC1945"/>
    <w:rsid w:val="00DC1B3F"/>
    <w:rsid w:val="00DC1D98"/>
    <w:rsid w:val="00DC225A"/>
    <w:rsid w:val="00DC3470"/>
    <w:rsid w:val="00DC3A3E"/>
    <w:rsid w:val="00DC4A79"/>
    <w:rsid w:val="00DC5332"/>
    <w:rsid w:val="00DC567F"/>
    <w:rsid w:val="00DC59F5"/>
    <w:rsid w:val="00DC6663"/>
    <w:rsid w:val="00DC6FEB"/>
    <w:rsid w:val="00DC769E"/>
    <w:rsid w:val="00DC7A3F"/>
    <w:rsid w:val="00DD0923"/>
    <w:rsid w:val="00DD1FD1"/>
    <w:rsid w:val="00DD2498"/>
    <w:rsid w:val="00DD322C"/>
    <w:rsid w:val="00DD3E3D"/>
    <w:rsid w:val="00DD4F48"/>
    <w:rsid w:val="00DD51F0"/>
    <w:rsid w:val="00DD56AA"/>
    <w:rsid w:val="00DD5CF9"/>
    <w:rsid w:val="00DD66E7"/>
    <w:rsid w:val="00DD6FDA"/>
    <w:rsid w:val="00DD732E"/>
    <w:rsid w:val="00DE1323"/>
    <w:rsid w:val="00DE134D"/>
    <w:rsid w:val="00DE1C00"/>
    <w:rsid w:val="00DE1F56"/>
    <w:rsid w:val="00DE1F62"/>
    <w:rsid w:val="00DE21F8"/>
    <w:rsid w:val="00DE26E4"/>
    <w:rsid w:val="00DE3538"/>
    <w:rsid w:val="00DE3768"/>
    <w:rsid w:val="00DE3C28"/>
    <w:rsid w:val="00DE4085"/>
    <w:rsid w:val="00DE486D"/>
    <w:rsid w:val="00DE4A65"/>
    <w:rsid w:val="00DE5543"/>
    <w:rsid w:val="00DE5ADC"/>
    <w:rsid w:val="00DE5B89"/>
    <w:rsid w:val="00DE60A1"/>
    <w:rsid w:val="00DE65EA"/>
    <w:rsid w:val="00DE7B31"/>
    <w:rsid w:val="00DE7F8F"/>
    <w:rsid w:val="00DF0871"/>
    <w:rsid w:val="00DF11C4"/>
    <w:rsid w:val="00DF1625"/>
    <w:rsid w:val="00DF19A1"/>
    <w:rsid w:val="00DF2029"/>
    <w:rsid w:val="00DF3B3F"/>
    <w:rsid w:val="00DF40B5"/>
    <w:rsid w:val="00DF5182"/>
    <w:rsid w:val="00DF68A6"/>
    <w:rsid w:val="00E01503"/>
    <w:rsid w:val="00E01A7E"/>
    <w:rsid w:val="00E01F97"/>
    <w:rsid w:val="00E020C1"/>
    <w:rsid w:val="00E02F60"/>
    <w:rsid w:val="00E030C0"/>
    <w:rsid w:val="00E038DA"/>
    <w:rsid w:val="00E040F0"/>
    <w:rsid w:val="00E04589"/>
    <w:rsid w:val="00E045AE"/>
    <w:rsid w:val="00E046C2"/>
    <w:rsid w:val="00E04FA9"/>
    <w:rsid w:val="00E05918"/>
    <w:rsid w:val="00E05AF7"/>
    <w:rsid w:val="00E05F32"/>
    <w:rsid w:val="00E06B65"/>
    <w:rsid w:val="00E06E9D"/>
    <w:rsid w:val="00E070E6"/>
    <w:rsid w:val="00E10031"/>
    <w:rsid w:val="00E10BB7"/>
    <w:rsid w:val="00E10EF7"/>
    <w:rsid w:val="00E13027"/>
    <w:rsid w:val="00E13F59"/>
    <w:rsid w:val="00E152E3"/>
    <w:rsid w:val="00E15826"/>
    <w:rsid w:val="00E15A77"/>
    <w:rsid w:val="00E15BC9"/>
    <w:rsid w:val="00E161F1"/>
    <w:rsid w:val="00E1695E"/>
    <w:rsid w:val="00E17B5D"/>
    <w:rsid w:val="00E20011"/>
    <w:rsid w:val="00E2073B"/>
    <w:rsid w:val="00E20799"/>
    <w:rsid w:val="00E207EB"/>
    <w:rsid w:val="00E20B22"/>
    <w:rsid w:val="00E20B3E"/>
    <w:rsid w:val="00E20E95"/>
    <w:rsid w:val="00E210FA"/>
    <w:rsid w:val="00E21547"/>
    <w:rsid w:val="00E2217F"/>
    <w:rsid w:val="00E222A7"/>
    <w:rsid w:val="00E2245F"/>
    <w:rsid w:val="00E22E51"/>
    <w:rsid w:val="00E22FD4"/>
    <w:rsid w:val="00E23921"/>
    <w:rsid w:val="00E23A5A"/>
    <w:rsid w:val="00E23A9A"/>
    <w:rsid w:val="00E23F7F"/>
    <w:rsid w:val="00E2406F"/>
    <w:rsid w:val="00E242FF"/>
    <w:rsid w:val="00E24EBF"/>
    <w:rsid w:val="00E257D3"/>
    <w:rsid w:val="00E25D59"/>
    <w:rsid w:val="00E2620A"/>
    <w:rsid w:val="00E26927"/>
    <w:rsid w:val="00E26A48"/>
    <w:rsid w:val="00E26DCE"/>
    <w:rsid w:val="00E27457"/>
    <w:rsid w:val="00E30675"/>
    <w:rsid w:val="00E30D12"/>
    <w:rsid w:val="00E31A0F"/>
    <w:rsid w:val="00E326DD"/>
    <w:rsid w:val="00E327B8"/>
    <w:rsid w:val="00E33DDB"/>
    <w:rsid w:val="00E34189"/>
    <w:rsid w:val="00E347F7"/>
    <w:rsid w:val="00E34994"/>
    <w:rsid w:val="00E36717"/>
    <w:rsid w:val="00E36A86"/>
    <w:rsid w:val="00E36D2A"/>
    <w:rsid w:val="00E379C3"/>
    <w:rsid w:val="00E410D5"/>
    <w:rsid w:val="00E41156"/>
    <w:rsid w:val="00E41620"/>
    <w:rsid w:val="00E4239E"/>
    <w:rsid w:val="00E42FEB"/>
    <w:rsid w:val="00E430BF"/>
    <w:rsid w:val="00E43CEB"/>
    <w:rsid w:val="00E441EC"/>
    <w:rsid w:val="00E449DE"/>
    <w:rsid w:val="00E449ED"/>
    <w:rsid w:val="00E44D86"/>
    <w:rsid w:val="00E44F95"/>
    <w:rsid w:val="00E45007"/>
    <w:rsid w:val="00E45ACA"/>
    <w:rsid w:val="00E45C7F"/>
    <w:rsid w:val="00E46422"/>
    <w:rsid w:val="00E46DBA"/>
    <w:rsid w:val="00E46DC0"/>
    <w:rsid w:val="00E51117"/>
    <w:rsid w:val="00E51EEA"/>
    <w:rsid w:val="00E5348C"/>
    <w:rsid w:val="00E538CE"/>
    <w:rsid w:val="00E54297"/>
    <w:rsid w:val="00E54353"/>
    <w:rsid w:val="00E54B2C"/>
    <w:rsid w:val="00E5510F"/>
    <w:rsid w:val="00E56EE6"/>
    <w:rsid w:val="00E6008B"/>
    <w:rsid w:val="00E6044F"/>
    <w:rsid w:val="00E60526"/>
    <w:rsid w:val="00E61E2C"/>
    <w:rsid w:val="00E62439"/>
    <w:rsid w:val="00E62FBE"/>
    <w:rsid w:val="00E6367A"/>
    <w:rsid w:val="00E6392F"/>
    <w:rsid w:val="00E63C8D"/>
    <w:rsid w:val="00E64337"/>
    <w:rsid w:val="00E656BF"/>
    <w:rsid w:val="00E65F37"/>
    <w:rsid w:val="00E66866"/>
    <w:rsid w:val="00E669DF"/>
    <w:rsid w:val="00E66AA9"/>
    <w:rsid w:val="00E673E3"/>
    <w:rsid w:val="00E674AE"/>
    <w:rsid w:val="00E67BA7"/>
    <w:rsid w:val="00E700E1"/>
    <w:rsid w:val="00E708D7"/>
    <w:rsid w:val="00E71CEE"/>
    <w:rsid w:val="00E7396C"/>
    <w:rsid w:val="00E73B1B"/>
    <w:rsid w:val="00E74033"/>
    <w:rsid w:val="00E74264"/>
    <w:rsid w:val="00E749B7"/>
    <w:rsid w:val="00E74BF6"/>
    <w:rsid w:val="00E74DFB"/>
    <w:rsid w:val="00E7522C"/>
    <w:rsid w:val="00E7544B"/>
    <w:rsid w:val="00E75456"/>
    <w:rsid w:val="00E75737"/>
    <w:rsid w:val="00E7582B"/>
    <w:rsid w:val="00E75A87"/>
    <w:rsid w:val="00E765B7"/>
    <w:rsid w:val="00E76F31"/>
    <w:rsid w:val="00E77EEE"/>
    <w:rsid w:val="00E805B6"/>
    <w:rsid w:val="00E81D32"/>
    <w:rsid w:val="00E82819"/>
    <w:rsid w:val="00E830D6"/>
    <w:rsid w:val="00E840D0"/>
    <w:rsid w:val="00E84171"/>
    <w:rsid w:val="00E85A49"/>
    <w:rsid w:val="00E878E9"/>
    <w:rsid w:val="00E90A39"/>
    <w:rsid w:val="00E90E72"/>
    <w:rsid w:val="00E90FD0"/>
    <w:rsid w:val="00E914AA"/>
    <w:rsid w:val="00E91A7F"/>
    <w:rsid w:val="00E92272"/>
    <w:rsid w:val="00E92B8E"/>
    <w:rsid w:val="00E92BAA"/>
    <w:rsid w:val="00E93CA2"/>
    <w:rsid w:val="00E9479B"/>
    <w:rsid w:val="00E94D7F"/>
    <w:rsid w:val="00E95E47"/>
    <w:rsid w:val="00E96833"/>
    <w:rsid w:val="00E968EF"/>
    <w:rsid w:val="00E969ED"/>
    <w:rsid w:val="00E971DB"/>
    <w:rsid w:val="00E9746B"/>
    <w:rsid w:val="00E9764D"/>
    <w:rsid w:val="00E97AB0"/>
    <w:rsid w:val="00EA059F"/>
    <w:rsid w:val="00EA06E9"/>
    <w:rsid w:val="00EA150B"/>
    <w:rsid w:val="00EA1765"/>
    <w:rsid w:val="00EA1818"/>
    <w:rsid w:val="00EA29E8"/>
    <w:rsid w:val="00EA3418"/>
    <w:rsid w:val="00EA36C3"/>
    <w:rsid w:val="00EA3E33"/>
    <w:rsid w:val="00EA3FD0"/>
    <w:rsid w:val="00EA40DF"/>
    <w:rsid w:val="00EA58C8"/>
    <w:rsid w:val="00EA625E"/>
    <w:rsid w:val="00EA655E"/>
    <w:rsid w:val="00EA68B2"/>
    <w:rsid w:val="00EA7474"/>
    <w:rsid w:val="00EA7727"/>
    <w:rsid w:val="00EA7FA5"/>
    <w:rsid w:val="00EB07BB"/>
    <w:rsid w:val="00EB0B3D"/>
    <w:rsid w:val="00EB1E34"/>
    <w:rsid w:val="00EB22B6"/>
    <w:rsid w:val="00EB25F3"/>
    <w:rsid w:val="00EB2629"/>
    <w:rsid w:val="00EB2AE8"/>
    <w:rsid w:val="00EB35E7"/>
    <w:rsid w:val="00EB37ED"/>
    <w:rsid w:val="00EB395D"/>
    <w:rsid w:val="00EB42B2"/>
    <w:rsid w:val="00EB4615"/>
    <w:rsid w:val="00EB487B"/>
    <w:rsid w:val="00EB5068"/>
    <w:rsid w:val="00EB5695"/>
    <w:rsid w:val="00EB5989"/>
    <w:rsid w:val="00EB5F02"/>
    <w:rsid w:val="00EB602D"/>
    <w:rsid w:val="00EB6064"/>
    <w:rsid w:val="00EB6314"/>
    <w:rsid w:val="00EB65A7"/>
    <w:rsid w:val="00EB6684"/>
    <w:rsid w:val="00EB6E54"/>
    <w:rsid w:val="00EB7E37"/>
    <w:rsid w:val="00EC0978"/>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78A"/>
    <w:rsid w:val="00ED0BF3"/>
    <w:rsid w:val="00ED0DE3"/>
    <w:rsid w:val="00ED109B"/>
    <w:rsid w:val="00ED1142"/>
    <w:rsid w:val="00ED1170"/>
    <w:rsid w:val="00ED1AC1"/>
    <w:rsid w:val="00ED2462"/>
    <w:rsid w:val="00ED2AA4"/>
    <w:rsid w:val="00ED36CA"/>
    <w:rsid w:val="00ED3AD7"/>
    <w:rsid w:val="00ED4BDD"/>
    <w:rsid w:val="00ED4C1D"/>
    <w:rsid w:val="00ED5C1C"/>
    <w:rsid w:val="00ED6836"/>
    <w:rsid w:val="00ED7FB7"/>
    <w:rsid w:val="00EE0172"/>
    <w:rsid w:val="00EE09A4"/>
    <w:rsid w:val="00EE0EB3"/>
    <w:rsid w:val="00EE0EF1"/>
    <w:rsid w:val="00EE11C5"/>
    <w:rsid w:val="00EE15BF"/>
    <w:rsid w:val="00EE2663"/>
    <w:rsid w:val="00EE4AE5"/>
    <w:rsid w:val="00EE55F5"/>
    <w:rsid w:val="00EE5855"/>
    <w:rsid w:val="00EE5A09"/>
    <w:rsid w:val="00EE62D4"/>
    <w:rsid w:val="00EE7019"/>
    <w:rsid w:val="00EE73A8"/>
    <w:rsid w:val="00EE7835"/>
    <w:rsid w:val="00EE7A99"/>
    <w:rsid w:val="00EF124E"/>
    <w:rsid w:val="00EF1616"/>
    <w:rsid w:val="00EF1C25"/>
    <w:rsid w:val="00EF2159"/>
    <w:rsid w:val="00EF24C7"/>
    <w:rsid w:val="00EF273B"/>
    <w:rsid w:val="00EF2954"/>
    <w:rsid w:val="00EF2B43"/>
    <w:rsid w:val="00EF352E"/>
    <w:rsid w:val="00EF3560"/>
    <w:rsid w:val="00EF3662"/>
    <w:rsid w:val="00EF3E50"/>
    <w:rsid w:val="00EF4630"/>
    <w:rsid w:val="00EF4BBA"/>
    <w:rsid w:val="00EF6526"/>
    <w:rsid w:val="00EF68C4"/>
    <w:rsid w:val="00EF6DF2"/>
    <w:rsid w:val="00EF774D"/>
    <w:rsid w:val="00EF7868"/>
    <w:rsid w:val="00F00499"/>
    <w:rsid w:val="00F007B1"/>
    <w:rsid w:val="00F009DE"/>
    <w:rsid w:val="00F00C96"/>
    <w:rsid w:val="00F011EB"/>
    <w:rsid w:val="00F01D1E"/>
    <w:rsid w:val="00F025FC"/>
    <w:rsid w:val="00F02740"/>
    <w:rsid w:val="00F02DBC"/>
    <w:rsid w:val="00F03323"/>
    <w:rsid w:val="00F03B10"/>
    <w:rsid w:val="00F044AB"/>
    <w:rsid w:val="00F04755"/>
    <w:rsid w:val="00F049EA"/>
    <w:rsid w:val="00F04FC3"/>
    <w:rsid w:val="00F05954"/>
    <w:rsid w:val="00F0616C"/>
    <w:rsid w:val="00F06F30"/>
    <w:rsid w:val="00F0744D"/>
    <w:rsid w:val="00F11794"/>
    <w:rsid w:val="00F11AC7"/>
    <w:rsid w:val="00F11D9C"/>
    <w:rsid w:val="00F11F76"/>
    <w:rsid w:val="00F124AB"/>
    <w:rsid w:val="00F125C4"/>
    <w:rsid w:val="00F126A1"/>
    <w:rsid w:val="00F13021"/>
    <w:rsid w:val="00F130E4"/>
    <w:rsid w:val="00F13372"/>
    <w:rsid w:val="00F13554"/>
    <w:rsid w:val="00F1389B"/>
    <w:rsid w:val="00F13FFF"/>
    <w:rsid w:val="00F141E2"/>
    <w:rsid w:val="00F15176"/>
    <w:rsid w:val="00F154A2"/>
    <w:rsid w:val="00F15F72"/>
    <w:rsid w:val="00F16EF4"/>
    <w:rsid w:val="00F1738A"/>
    <w:rsid w:val="00F17491"/>
    <w:rsid w:val="00F20B78"/>
    <w:rsid w:val="00F20CF5"/>
    <w:rsid w:val="00F20DA5"/>
    <w:rsid w:val="00F21012"/>
    <w:rsid w:val="00F213D0"/>
    <w:rsid w:val="00F2156A"/>
    <w:rsid w:val="00F21C25"/>
    <w:rsid w:val="00F23100"/>
    <w:rsid w:val="00F23A51"/>
    <w:rsid w:val="00F24229"/>
    <w:rsid w:val="00F242D7"/>
    <w:rsid w:val="00F24327"/>
    <w:rsid w:val="00F24A51"/>
    <w:rsid w:val="00F24E9E"/>
    <w:rsid w:val="00F25B39"/>
    <w:rsid w:val="00F26162"/>
    <w:rsid w:val="00F263B3"/>
    <w:rsid w:val="00F2770D"/>
    <w:rsid w:val="00F27778"/>
    <w:rsid w:val="00F27F49"/>
    <w:rsid w:val="00F312E8"/>
    <w:rsid w:val="00F320B0"/>
    <w:rsid w:val="00F33152"/>
    <w:rsid w:val="00F339E3"/>
    <w:rsid w:val="00F34571"/>
    <w:rsid w:val="00F35311"/>
    <w:rsid w:val="00F36E1F"/>
    <w:rsid w:val="00F377C0"/>
    <w:rsid w:val="00F37F2C"/>
    <w:rsid w:val="00F37F51"/>
    <w:rsid w:val="00F403A5"/>
    <w:rsid w:val="00F406AC"/>
    <w:rsid w:val="00F40D4D"/>
    <w:rsid w:val="00F4140F"/>
    <w:rsid w:val="00F41EF1"/>
    <w:rsid w:val="00F42D91"/>
    <w:rsid w:val="00F4395E"/>
    <w:rsid w:val="00F43E71"/>
    <w:rsid w:val="00F443B1"/>
    <w:rsid w:val="00F449C0"/>
    <w:rsid w:val="00F4506C"/>
    <w:rsid w:val="00F45921"/>
    <w:rsid w:val="00F45999"/>
    <w:rsid w:val="00F45B4D"/>
    <w:rsid w:val="00F45B8B"/>
    <w:rsid w:val="00F460AA"/>
    <w:rsid w:val="00F460F9"/>
    <w:rsid w:val="00F50A5E"/>
    <w:rsid w:val="00F51B3A"/>
    <w:rsid w:val="00F53525"/>
    <w:rsid w:val="00F546F2"/>
    <w:rsid w:val="00F5526F"/>
    <w:rsid w:val="00F5541A"/>
    <w:rsid w:val="00F55654"/>
    <w:rsid w:val="00F556B0"/>
    <w:rsid w:val="00F562EA"/>
    <w:rsid w:val="00F5653D"/>
    <w:rsid w:val="00F60675"/>
    <w:rsid w:val="00F607C7"/>
    <w:rsid w:val="00F60A05"/>
    <w:rsid w:val="00F60C5F"/>
    <w:rsid w:val="00F61898"/>
    <w:rsid w:val="00F61A9D"/>
    <w:rsid w:val="00F61B64"/>
    <w:rsid w:val="00F61D7A"/>
    <w:rsid w:val="00F63223"/>
    <w:rsid w:val="00F633FF"/>
    <w:rsid w:val="00F64BF8"/>
    <w:rsid w:val="00F64DF9"/>
    <w:rsid w:val="00F658E7"/>
    <w:rsid w:val="00F676CB"/>
    <w:rsid w:val="00F67946"/>
    <w:rsid w:val="00F67CD4"/>
    <w:rsid w:val="00F7009A"/>
    <w:rsid w:val="00F70A34"/>
    <w:rsid w:val="00F70A3D"/>
    <w:rsid w:val="00F70DBA"/>
    <w:rsid w:val="00F70E55"/>
    <w:rsid w:val="00F7219E"/>
    <w:rsid w:val="00F72840"/>
    <w:rsid w:val="00F73CAB"/>
    <w:rsid w:val="00F743B3"/>
    <w:rsid w:val="00F7451F"/>
    <w:rsid w:val="00F7467F"/>
    <w:rsid w:val="00F74931"/>
    <w:rsid w:val="00F74984"/>
    <w:rsid w:val="00F7548C"/>
    <w:rsid w:val="00F7609B"/>
    <w:rsid w:val="00F76A75"/>
    <w:rsid w:val="00F802B6"/>
    <w:rsid w:val="00F8040B"/>
    <w:rsid w:val="00F8049A"/>
    <w:rsid w:val="00F805E1"/>
    <w:rsid w:val="00F80E75"/>
    <w:rsid w:val="00F815EE"/>
    <w:rsid w:val="00F825AC"/>
    <w:rsid w:val="00F82623"/>
    <w:rsid w:val="00F82A35"/>
    <w:rsid w:val="00F839B3"/>
    <w:rsid w:val="00F83B76"/>
    <w:rsid w:val="00F8462A"/>
    <w:rsid w:val="00F85DFC"/>
    <w:rsid w:val="00F85F62"/>
    <w:rsid w:val="00F86162"/>
    <w:rsid w:val="00F86582"/>
    <w:rsid w:val="00F86ED5"/>
    <w:rsid w:val="00F871C2"/>
    <w:rsid w:val="00F8765F"/>
    <w:rsid w:val="00F879B9"/>
    <w:rsid w:val="00F90D8B"/>
    <w:rsid w:val="00F914CF"/>
    <w:rsid w:val="00F9291C"/>
    <w:rsid w:val="00F92FDC"/>
    <w:rsid w:val="00F930CD"/>
    <w:rsid w:val="00F932ED"/>
    <w:rsid w:val="00F9448B"/>
    <w:rsid w:val="00F954E8"/>
    <w:rsid w:val="00F964A6"/>
    <w:rsid w:val="00F96621"/>
    <w:rsid w:val="00F96EEF"/>
    <w:rsid w:val="00F97D3E"/>
    <w:rsid w:val="00F97F77"/>
    <w:rsid w:val="00FA0498"/>
    <w:rsid w:val="00FA0E41"/>
    <w:rsid w:val="00FA12B3"/>
    <w:rsid w:val="00FA1CEA"/>
    <w:rsid w:val="00FA2975"/>
    <w:rsid w:val="00FA2BFA"/>
    <w:rsid w:val="00FA2FB6"/>
    <w:rsid w:val="00FA37C3"/>
    <w:rsid w:val="00FA409E"/>
    <w:rsid w:val="00FA4725"/>
    <w:rsid w:val="00FA4F9D"/>
    <w:rsid w:val="00FA5CBD"/>
    <w:rsid w:val="00FA63AF"/>
    <w:rsid w:val="00FA6B94"/>
    <w:rsid w:val="00FA6F47"/>
    <w:rsid w:val="00FA70FC"/>
    <w:rsid w:val="00FA751D"/>
    <w:rsid w:val="00FA7A86"/>
    <w:rsid w:val="00FA7EAA"/>
    <w:rsid w:val="00FB068C"/>
    <w:rsid w:val="00FB0780"/>
    <w:rsid w:val="00FB12F4"/>
    <w:rsid w:val="00FB1530"/>
    <w:rsid w:val="00FB1C56"/>
    <w:rsid w:val="00FB1CB4"/>
    <w:rsid w:val="00FB35D5"/>
    <w:rsid w:val="00FB3AFB"/>
    <w:rsid w:val="00FB3CC9"/>
    <w:rsid w:val="00FB4ACF"/>
    <w:rsid w:val="00FB6BBA"/>
    <w:rsid w:val="00FB72F4"/>
    <w:rsid w:val="00FB78E7"/>
    <w:rsid w:val="00FB796B"/>
    <w:rsid w:val="00FC096C"/>
    <w:rsid w:val="00FC0FDC"/>
    <w:rsid w:val="00FC1BDA"/>
    <w:rsid w:val="00FC22F4"/>
    <w:rsid w:val="00FC283C"/>
    <w:rsid w:val="00FC2999"/>
    <w:rsid w:val="00FC31D8"/>
    <w:rsid w:val="00FC3312"/>
    <w:rsid w:val="00FC4412"/>
    <w:rsid w:val="00FC4B16"/>
    <w:rsid w:val="00FC5FA5"/>
    <w:rsid w:val="00FC6150"/>
    <w:rsid w:val="00FC6B2B"/>
    <w:rsid w:val="00FD06E3"/>
    <w:rsid w:val="00FD0747"/>
    <w:rsid w:val="00FD1148"/>
    <w:rsid w:val="00FD25E5"/>
    <w:rsid w:val="00FD26FA"/>
    <w:rsid w:val="00FD2748"/>
    <w:rsid w:val="00FD2843"/>
    <w:rsid w:val="00FD2B51"/>
    <w:rsid w:val="00FD4CC6"/>
    <w:rsid w:val="00FD4DA5"/>
    <w:rsid w:val="00FD4DBF"/>
    <w:rsid w:val="00FD57B8"/>
    <w:rsid w:val="00FD5FD3"/>
    <w:rsid w:val="00FD7291"/>
    <w:rsid w:val="00FD7772"/>
    <w:rsid w:val="00FE1316"/>
    <w:rsid w:val="00FE188D"/>
    <w:rsid w:val="00FE1E6F"/>
    <w:rsid w:val="00FE20B2"/>
    <w:rsid w:val="00FE230A"/>
    <w:rsid w:val="00FE2467"/>
    <w:rsid w:val="00FE4310"/>
    <w:rsid w:val="00FE455F"/>
    <w:rsid w:val="00FE485E"/>
    <w:rsid w:val="00FE54DC"/>
    <w:rsid w:val="00FE5743"/>
    <w:rsid w:val="00FE6887"/>
    <w:rsid w:val="00FE6C2A"/>
    <w:rsid w:val="00FE76B9"/>
    <w:rsid w:val="00FE76F1"/>
    <w:rsid w:val="00FE7898"/>
    <w:rsid w:val="00FE7AE1"/>
    <w:rsid w:val="00FE7E12"/>
    <w:rsid w:val="00FF0766"/>
    <w:rsid w:val="00FF0775"/>
    <w:rsid w:val="00FF0BB2"/>
    <w:rsid w:val="00FF0FE2"/>
    <w:rsid w:val="00FF1424"/>
    <w:rsid w:val="00FF1D27"/>
    <w:rsid w:val="00FF207E"/>
    <w:rsid w:val="00FF28EE"/>
    <w:rsid w:val="00FF2DDB"/>
    <w:rsid w:val="00FF2E56"/>
    <w:rsid w:val="00FF3050"/>
    <w:rsid w:val="00FF331F"/>
    <w:rsid w:val="00FF3D6A"/>
    <w:rsid w:val="00FF3E3D"/>
    <w:rsid w:val="00FF3F8F"/>
    <w:rsid w:val="00FF5A4E"/>
    <w:rsid w:val="00FF6156"/>
    <w:rsid w:val="00FF6170"/>
    <w:rsid w:val="00FF6934"/>
    <w:rsid w:val="00FF69B7"/>
    <w:rsid w:val="00FF6ACF"/>
    <w:rsid w:val="00FF6FFD"/>
    <w:rsid w:val="00FF71B0"/>
    <w:rsid w:val="00FF77C2"/>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1E48"/>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References,List Paragraph (numbered (a)),List_Paragraph,Multilevel para_II,Akapit z listą BS,Indent Paragraph,Bullet OFM,NumberedParas"/>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References Знак,List Paragraph (numbered (a)) Знак,List_Paragraph Знак,Multilevel para_II Знак,Akapit z listą BS Знак,Indent Paragraph Знак,Bullet OFM Знак,NumberedPara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Index11">
    <w:name w:val="Index 11"/>
    <w:basedOn w:val="a"/>
    <w:rsid w:val="00F50A5E"/>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F50A5E"/>
    <w:pPr>
      <w:suppressAutoHyphens/>
      <w:spacing w:line="100" w:lineRule="atLeast"/>
    </w:pPr>
    <w:rPr>
      <w:kern w:val="1"/>
      <w:sz w:val="20"/>
      <w:szCs w:val="20"/>
      <w:lang w:val="en-AU" w:eastAsia="ar-SA"/>
    </w:rPr>
  </w:style>
  <w:style w:type="character" w:customStyle="1" w:styleId="af9">
    <w:name w:val="Текст примечания Знак"/>
    <w:link w:val="af8"/>
    <w:semiHidden/>
    <w:rsid w:val="00F50A5E"/>
    <w:rPr>
      <w:rFonts w:ascii="Times Armenian" w:hAnsi="Times Armenian"/>
      <w:lang w:eastAsia="ru-RU"/>
    </w:rPr>
  </w:style>
  <w:style w:type="character" w:customStyle="1" w:styleId="afb">
    <w:name w:val="Тема примечания Знак"/>
    <w:link w:val="afa"/>
    <w:semiHidden/>
    <w:rsid w:val="00F50A5E"/>
    <w:rPr>
      <w:rFonts w:ascii="Times Armenian" w:hAnsi="Times Armenian"/>
      <w:b/>
      <w:bCs/>
      <w:lang w:eastAsia="ru-RU"/>
    </w:rPr>
  </w:style>
  <w:style w:type="character" w:customStyle="1" w:styleId="afd">
    <w:name w:val="Текст концевой сноски Знак"/>
    <w:link w:val="afc"/>
    <w:semiHidden/>
    <w:rsid w:val="00F50A5E"/>
    <w:rPr>
      <w:rFonts w:ascii="Times Armenian" w:hAnsi="Times Armenian"/>
      <w:lang w:eastAsia="ru-RU"/>
    </w:rPr>
  </w:style>
  <w:style w:type="character" w:customStyle="1" w:styleId="aff0">
    <w:name w:val="Схема документа Знак"/>
    <w:link w:val="aff"/>
    <w:semiHidden/>
    <w:rsid w:val="00F50A5E"/>
    <w:rPr>
      <w:rFonts w:ascii="Tahoma" w:hAnsi="Tahoma" w:cs="Tahoma"/>
      <w:shd w:val="clear" w:color="auto" w:fill="000080"/>
      <w:lang w:eastAsia="ru-RU"/>
    </w:rPr>
  </w:style>
  <w:style w:type="character" w:customStyle="1" w:styleId="CharChar4">
    <w:name w:val="Char Char4"/>
    <w:locked/>
    <w:rsid w:val="00F50A5E"/>
    <w:rPr>
      <w:sz w:val="24"/>
      <w:szCs w:val="24"/>
      <w:lang w:val="en-US" w:eastAsia="en-US" w:bidi="ar-SA"/>
    </w:rPr>
  </w:style>
  <w:style w:type="paragraph" w:customStyle="1" w:styleId="msonormalcxspmiddle">
    <w:name w:val="msonormalcxspmiddle"/>
    <w:basedOn w:val="a"/>
    <w:rsid w:val="00F50A5E"/>
    <w:pPr>
      <w:spacing w:before="100" w:beforeAutospacing="1" w:after="100" w:afterAutospacing="1"/>
    </w:pPr>
  </w:style>
  <w:style w:type="character" w:customStyle="1" w:styleId="CharChar5">
    <w:name w:val="Char Char5"/>
    <w:locked/>
    <w:rsid w:val="00F50A5E"/>
    <w:rPr>
      <w:sz w:val="24"/>
      <w:szCs w:val="24"/>
      <w:lang w:val="en-US" w:eastAsia="en-US" w:bidi="ar-SA"/>
    </w:rPr>
  </w:style>
  <w:style w:type="paragraph" w:customStyle="1" w:styleId="ListParagraph1">
    <w:name w:val="List Paragraph1"/>
    <w:basedOn w:val="a"/>
    <w:uiPriority w:val="34"/>
    <w:qFormat/>
    <w:rsid w:val="00F50A5E"/>
    <w:pPr>
      <w:spacing w:after="200" w:line="276" w:lineRule="auto"/>
      <w:ind w:left="720"/>
      <w:contextualSpacing/>
    </w:pPr>
    <w:rPr>
      <w:rFonts w:ascii="Calibri" w:eastAsia="Calibri" w:hAnsi="Calibri"/>
      <w:sz w:val="22"/>
      <w:szCs w:val="22"/>
    </w:rPr>
  </w:style>
  <w:style w:type="paragraph" w:customStyle="1" w:styleId="Marin">
    <w:name w:val="Marin"/>
    <w:basedOn w:val="a"/>
    <w:rsid w:val="00402BC5"/>
    <w:pPr>
      <w:spacing w:after="120"/>
      <w:jc w:val="both"/>
    </w:pPr>
    <w:rPr>
      <w:rFonts w:ascii="Arial" w:hAnsi="Arial" w:cs="Arial"/>
    </w:rPr>
  </w:style>
  <w:style w:type="paragraph" w:customStyle="1" w:styleId="TableParagraph">
    <w:name w:val="Table Paragraph"/>
    <w:basedOn w:val="a"/>
    <w:uiPriority w:val="1"/>
    <w:qFormat/>
    <w:rsid w:val="00402BC5"/>
    <w:pPr>
      <w:widowControl w:val="0"/>
      <w:autoSpaceDE w:val="0"/>
      <w:autoSpaceDN w:val="0"/>
    </w:pPr>
    <w:rPr>
      <w:rFonts w:ascii="Trebuchet MS" w:eastAsia="Trebuchet MS" w:hAnsi="Trebuchet MS" w:cs="Trebuchet MS"/>
      <w:sz w:val="22"/>
      <w:szCs w:val="22"/>
      <w:lang w:val="nn-NO"/>
    </w:rPr>
  </w:style>
  <w:style w:type="character" w:customStyle="1" w:styleId="ng-binding">
    <w:name w:val="ng-binding"/>
    <w:basedOn w:val="a0"/>
    <w:rsid w:val="00402BC5"/>
  </w:style>
  <w:style w:type="paragraph" w:styleId="aff8">
    <w:name w:val="Subtitle"/>
    <w:basedOn w:val="a"/>
    <w:next w:val="a"/>
    <w:link w:val="aff9"/>
    <w:qFormat/>
    <w:rsid w:val="00BA607B"/>
    <w:pPr>
      <w:spacing w:after="60"/>
      <w:jc w:val="center"/>
      <w:outlineLvl w:val="1"/>
    </w:pPr>
    <w:rPr>
      <w:rFonts w:ascii="Cambria" w:hAnsi="Cambria"/>
      <w:lang w:val="ru-RU" w:eastAsia="ru-RU"/>
    </w:rPr>
  </w:style>
  <w:style w:type="character" w:customStyle="1" w:styleId="aff9">
    <w:name w:val="Подзаголовок Знак"/>
    <w:basedOn w:val="a0"/>
    <w:link w:val="aff8"/>
    <w:rsid w:val="00BA607B"/>
    <w:rPr>
      <w:rFonts w:ascii="Cambria" w:hAnsi="Cambria"/>
      <w:sz w:val="24"/>
      <w:szCs w:val="24"/>
      <w:lang w:val="ru-RU" w:eastAsia="ru-RU"/>
    </w:rPr>
  </w:style>
  <w:style w:type="paragraph" w:styleId="affa">
    <w:name w:val="No Spacing"/>
    <w:uiPriority w:val="1"/>
    <w:qFormat/>
    <w:rsid w:val="00BA607B"/>
    <w:rPr>
      <w:rFonts w:ascii="Calibri" w:eastAsia="Calibri" w:hAnsi="Calibri"/>
      <w:sz w:val="22"/>
      <w:szCs w:val="22"/>
    </w:rPr>
  </w:style>
  <w:style w:type="paragraph" w:styleId="affb">
    <w:name w:val="TOC Heading"/>
    <w:basedOn w:val="1"/>
    <w:next w:val="a"/>
    <w:uiPriority w:val="39"/>
    <w:semiHidden/>
    <w:unhideWhenUsed/>
    <w:qFormat/>
    <w:rsid w:val="00BA607B"/>
    <w:pPr>
      <w:keepLines/>
      <w:spacing w:before="480" w:line="276" w:lineRule="auto"/>
      <w:jc w:val="left"/>
      <w:outlineLvl w:val="9"/>
    </w:pPr>
    <w:rPr>
      <w:rFonts w:ascii="Cambria" w:hAnsi="Cambria"/>
      <w:b/>
      <w:bCs/>
      <w:color w:val="365F91"/>
      <w:szCs w:val="28"/>
      <w:lang w:eastAsia="en-US"/>
    </w:rPr>
  </w:style>
  <w:style w:type="character" w:styleId="affc">
    <w:name w:val="Subtle Emphasis"/>
    <w:uiPriority w:val="19"/>
    <w:qFormat/>
    <w:rsid w:val="00BA607B"/>
    <w:rPr>
      <w:i/>
      <w:iCs/>
      <w:color w:val="404040"/>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28973211">
      <w:bodyDiv w:val="1"/>
      <w:marLeft w:val="0"/>
      <w:marRight w:val="0"/>
      <w:marTop w:val="0"/>
      <w:marBottom w:val="0"/>
      <w:divBdr>
        <w:top w:val="none" w:sz="0" w:space="0" w:color="auto"/>
        <w:left w:val="none" w:sz="0" w:space="0" w:color="auto"/>
        <w:bottom w:val="none" w:sz="0" w:space="0" w:color="auto"/>
        <w:right w:val="none" w:sz="0" w:space="0" w:color="auto"/>
      </w:divBdr>
    </w:div>
    <w:div w:id="661811763">
      <w:bodyDiv w:val="1"/>
      <w:marLeft w:val="0"/>
      <w:marRight w:val="0"/>
      <w:marTop w:val="0"/>
      <w:marBottom w:val="0"/>
      <w:divBdr>
        <w:top w:val="none" w:sz="0" w:space="0" w:color="auto"/>
        <w:left w:val="none" w:sz="0" w:space="0" w:color="auto"/>
        <w:bottom w:val="none" w:sz="0" w:space="0" w:color="auto"/>
        <w:right w:val="none" w:sz="0" w:space="0" w:color="auto"/>
      </w:divBdr>
    </w:div>
    <w:div w:id="801072213">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909002264">
      <w:bodyDiv w:val="1"/>
      <w:marLeft w:val="0"/>
      <w:marRight w:val="0"/>
      <w:marTop w:val="0"/>
      <w:marBottom w:val="0"/>
      <w:divBdr>
        <w:top w:val="none" w:sz="0" w:space="0" w:color="auto"/>
        <w:left w:val="none" w:sz="0" w:space="0" w:color="auto"/>
        <w:bottom w:val="none" w:sz="0" w:space="0" w:color="auto"/>
        <w:right w:val="none" w:sz="0" w:space="0" w:color="auto"/>
      </w:divBdr>
    </w:div>
    <w:div w:id="949776437">
      <w:bodyDiv w:val="1"/>
      <w:marLeft w:val="0"/>
      <w:marRight w:val="0"/>
      <w:marTop w:val="0"/>
      <w:marBottom w:val="0"/>
      <w:divBdr>
        <w:top w:val="none" w:sz="0" w:space="0" w:color="auto"/>
        <w:left w:val="none" w:sz="0" w:space="0" w:color="auto"/>
        <w:bottom w:val="none" w:sz="0" w:space="0" w:color="auto"/>
        <w:right w:val="none" w:sz="0" w:space="0" w:color="auto"/>
      </w:divBdr>
    </w:div>
    <w:div w:id="1047291395">
      <w:bodyDiv w:val="1"/>
      <w:marLeft w:val="0"/>
      <w:marRight w:val="0"/>
      <w:marTop w:val="0"/>
      <w:marBottom w:val="0"/>
      <w:divBdr>
        <w:top w:val="none" w:sz="0" w:space="0" w:color="auto"/>
        <w:left w:val="none" w:sz="0" w:space="0" w:color="auto"/>
        <w:bottom w:val="none" w:sz="0" w:space="0" w:color="auto"/>
        <w:right w:val="none" w:sz="0" w:space="0" w:color="auto"/>
      </w:divBdr>
    </w:div>
    <w:div w:id="1074619309">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0926121">
      <w:bodyDiv w:val="1"/>
      <w:marLeft w:val="0"/>
      <w:marRight w:val="0"/>
      <w:marTop w:val="0"/>
      <w:marBottom w:val="0"/>
      <w:divBdr>
        <w:top w:val="none" w:sz="0" w:space="0" w:color="auto"/>
        <w:left w:val="none" w:sz="0" w:space="0" w:color="auto"/>
        <w:bottom w:val="none" w:sz="0" w:space="0" w:color="auto"/>
        <w:right w:val="none" w:sz="0" w:space="0" w:color="auto"/>
      </w:divBdr>
    </w:div>
    <w:div w:id="1525751085">
      <w:bodyDiv w:val="1"/>
      <w:marLeft w:val="0"/>
      <w:marRight w:val="0"/>
      <w:marTop w:val="0"/>
      <w:marBottom w:val="0"/>
      <w:divBdr>
        <w:top w:val="none" w:sz="0" w:space="0" w:color="auto"/>
        <w:left w:val="none" w:sz="0" w:space="0" w:color="auto"/>
        <w:bottom w:val="none" w:sz="0" w:space="0" w:color="auto"/>
        <w:right w:val="none" w:sz="0" w:space="0" w:color="auto"/>
      </w:divBdr>
    </w:div>
    <w:div w:id="160460495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8880945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vanesyanelly@gmail.co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6DAF00-3665-4615-AFD7-B166CAB7A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1433</TotalTime>
  <Pages>1</Pages>
  <Words>21746</Words>
  <Characters>123956</Characters>
  <Application>Microsoft Office Word</Application>
  <DocSecurity>0</DocSecurity>
  <Lines>1032</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145412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https:/mul2-minfin.gov.am/tasks/478235/oneclick/Apranq_elektronayin.docx?token=74ad4f6ef47a229b7fe31323c9a1757c</cp:keywords>
  <cp:lastModifiedBy>Asus-H510M</cp:lastModifiedBy>
  <cp:revision>1243</cp:revision>
  <cp:lastPrinted>2022-10-17T10:46:00Z</cp:lastPrinted>
  <dcterms:created xsi:type="dcterms:W3CDTF">2022-05-30T16:47:00Z</dcterms:created>
  <dcterms:modified xsi:type="dcterms:W3CDTF">2025-09-01T10:46:00Z</dcterms:modified>
</cp:coreProperties>
</file>