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3B3DAF" w:rsidRPr="003B3DAF">
        <w:rPr>
          <w:rFonts w:ascii="GHEA Grapalat" w:hAnsi="GHEA Grapalat"/>
          <w:i w:val="0"/>
          <w:lang w:val="af-ZA"/>
        </w:rPr>
        <w:t>5</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9E2554">
        <w:rPr>
          <w:rFonts w:ascii="GHEA Grapalat" w:hAnsi="GHEA Grapalat"/>
          <w:i w:val="0"/>
          <w:lang w:val="ru-RU"/>
        </w:rPr>
        <w:t>սեպտեմբերի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9E2554" w:rsidRPr="009E2554">
        <w:rPr>
          <w:rFonts w:ascii="GHEA Grapalat" w:hAnsi="GHEA Grapalat"/>
          <w:i w:val="0"/>
          <w:lang w:val="af-ZA"/>
        </w:rPr>
        <w:t>01</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BE5531" w:rsidRPr="00982E20">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91042F" w:rsidRPr="00183653" w:rsidRDefault="009020ED" w:rsidP="00B95AC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982E20">
        <w:rPr>
          <w:rFonts w:ascii="GHEA Grapalat" w:hAnsi="GHEA Grapalat"/>
          <w:i w:val="0"/>
          <w:lang w:val="af-ZA"/>
        </w:rPr>
        <w:t>5/</w:t>
      </w:r>
      <w:r w:rsidR="009E2554" w:rsidRPr="009E2554">
        <w:rPr>
          <w:rFonts w:ascii="GHEA Grapalat" w:hAnsi="GHEA Grapalat"/>
          <w:i w:val="0"/>
          <w:lang w:val="af-ZA"/>
        </w:rPr>
        <w:t>5</w:t>
      </w:r>
      <w:r w:rsidR="009E2554" w:rsidRPr="00183653">
        <w:rPr>
          <w:rFonts w:ascii="GHEA Grapalat" w:hAnsi="GHEA Grapalat"/>
          <w:i w:val="0"/>
          <w:lang w:val="af-ZA"/>
        </w:rPr>
        <w:t>2</w:t>
      </w:r>
    </w:p>
    <w:p w:rsidR="00B95ACA" w:rsidRPr="00FF6170" w:rsidRDefault="00B95ACA" w:rsidP="00B95ACA">
      <w:pPr>
        <w:pStyle w:val="a3"/>
        <w:spacing w:line="240" w:lineRule="auto"/>
        <w:jc w:val="center"/>
        <w:rPr>
          <w:rFonts w:ascii="GHEA Grapalat" w:hAnsi="GHEA Grapalat"/>
          <w:i w:val="0"/>
          <w:color w:val="FF0000"/>
          <w:lang w:val="af-ZA"/>
        </w:rPr>
      </w:pPr>
    </w:p>
    <w:p w:rsidR="00B24F59" w:rsidRPr="00F5465D" w:rsidRDefault="00B24F59" w:rsidP="00B24F59">
      <w:pPr>
        <w:pStyle w:val="a3"/>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009F0A96">
        <w:rPr>
          <w:rFonts w:ascii="GHEA Grapalat" w:hAnsi="GHEA Grapalat"/>
          <w:i w:val="0"/>
          <w:lang w:val="ru-RU"/>
        </w:rPr>
        <w:t>Բերդի</w:t>
      </w:r>
      <w:r w:rsidR="009F0A96" w:rsidRPr="009F0A96">
        <w:rPr>
          <w:rFonts w:ascii="GHEA Grapalat" w:hAnsi="GHEA Grapalat"/>
          <w:i w:val="0"/>
          <w:lang w:val="af-ZA"/>
        </w:rPr>
        <w:t xml:space="preserve"> </w:t>
      </w:r>
      <w:r w:rsidR="009F0A96">
        <w:rPr>
          <w:rFonts w:ascii="GHEA Grapalat" w:hAnsi="GHEA Grapalat"/>
          <w:i w:val="0"/>
          <w:lang w:val="ru-RU"/>
        </w:rPr>
        <w:t>համայնքապետարանը</w:t>
      </w:r>
      <w:r w:rsidRPr="00F5465D">
        <w:rPr>
          <w:rFonts w:ascii="GHEA Grapalat" w:hAnsi="GHEA Grapalat"/>
          <w:i w:val="0"/>
          <w:lang w:val="af-ZA"/>
        </w:rPr>
        <w:t>, որը գտնվում է</w:t>
      </w:r>
      <w:r w:rsidR="00BB5179">
        <w:rPr>
          <w:rFonts w:ascii="GHEA Grapalat" w:hAnsi="GHEA Grapalat"/>
          <w:i w:val="0"/>
          <w:lang w:val="hy-AM"/>
        </w:rPr>
        <w:t xml:space="preserve"> ՀՀ,</w:t>
      </w:r>
      <w:r w:rsidR="008E4607">
        <w:rPr>
          <w:rFonts w:ascii="GHEA Grapalat" w:hAnsi="GHEA Grapalat"/>
          <w:i w:val="0"/>
          <w:lang w:val="ru-RU"/>
        </w:rPr>
        <w:t>Տավուշի</w:t>
      </w:r>
      <w:r w:rsidR="008E4607" w:rsidRPr="008E4607">
        <w:rPr>
          <w:rFonts w:ascii="GHEA Grapalat" w:hAnsi="GHEA Grapalat"/>
          <w:i w:val="0"/>
          <w:lang w:val="af-ZA"/>
        </w:rPr>
        <w:t xml:space="preserve"> </w:t>
      </w:r>
      <w:r w:rsidR="008E4607">
        <w:rPr>
          <w:rFonts w:ascii="GHEA Grapalat" w:hAnsi="GHEA Grapalat"/>
          <w:i w:val="0"/>
          <w:lang w:val="ru-RU"/>
        </w:rPr>
        <w:t>մարզ</w:t>
      </w:r>
      <w:r w:rsidR="008E4607" w:rsidRPr="001C4B99">
        <w:rPr>
          <w:rFonts w:ascii="GHEA Grapalat" w:hAnsi="GHEA Grapalat"/>
          <w:i w:val="0"/>
          <w:lang w:val="af-ZA"/>
        </w:rPr>
        <w:t>,</w:t>
      </w:r>
      <w:r w:rsidR="00BB5179">
        <w:rPr>
          <w:rFonts w:ascii="GHEA Grapalat" w:hAnsi="GHEA Grapalat"/>
          <w:i w:val="0"/>
          <w:lang w:val="hy-AM"/>
        </w:rPr>
        <w:t xml:space="preserve"> ք.</w:t>
      </w:r>
      <w:r w:rsidR="00BB5179">
        <w:rPr>
          <w:rFonts w:ascii="GHEA Grapalat" w:hAnsi="GHEA Grapalat"/>
          <w:i w:val="0"/>
          <w:lang w:val="ru-RU"/>
        </w:rPr>
        <w:t>Բերդ</w:t>
      </w:r>
      <w:r w:rsidRPr="00F5465D">
        <w:rPr>
          <w:rFonts w:ascii="GHEA Grapalat" w:hAnsi="GHEA Grapalat"/>
          <w:i w:val="0"/>
          <w:lang w:val="hy-AM"/>
        </w:rPr>
        <w:t xml:space="preserve">, </w:t>
      </w:r>
      <w:r w:rsidR="00BB5179">
        <w:rPr>
          <w:rFonts w:ascii="GHEA Grapalat" w:hAnsi="GHEA Grapalat"/>
          <w:i w:val="0"/>
          <w:lang w:val="ru-RU"/>
        </w:rPr>
        <w:t>Լևոն</w:t>
      </w:r>
      <w:r w:rsidR="00BB5179" w:rsidRPr="00BB5179">
        <w:rPr>
          <w:rFonts w:ascii="GHEA Grapalat" w:hAnsi="GHEA Grapalat"/>
          <w:i w:val="0"/>
          <w:lang w:val="af-ZA"/>
        </w:rPr>
        <w:t xml:space="preserve"> </w:t>
      </w:r>
      <w:r w:rsidR="00BB5179">
        <w:rPr>
          <w:rFonts w:ascii="GHEA Grapalat" w:hAnsi="GHEA Grapalat"/>
          <w:i w:val="0"/>
          <w:lang w:val="ru-RU"/>
        </w:rPr>
        <w:t>Բեկի</w:t>
      </w:r>
      <w:r w:rsidR="00BB5179" w:rsidRPr="00BB5179">
        <w:rPr>
          <w:rFonts w:ascii="GHEA Grapalat" w:hAnsi="GHEA Grapalat"/>
          <w:i w:val="0"/>
          <w:lang w:val="af-ZA"/>
        </w:rPr>
        <w:t xml:space="preserve"> </w:t>
      </w:r>
      <w:r w:rsidR="00BB5179" w:rsidRPr="00D4734B">
        <w:rPr>
          <w:rFonts w:ascii="GHEA Grapalat" w:hAnsi="GHEA Grapalat"/>
          <w:i w:val="0"/>
          <w:lang w:val="af-ZA"/>
        </w:rPr>
        <w:t>5</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7C205E">
        <w:rPr>
          <w:rFonts w:ascii="GHEA Grapalat" w:hAnsi="GHEA Grapalat"/>
          <w:b/>
          <w:sz w:val="20"/>
          <w:szCs w:val="20"/>
          <w:lang w:val="ru-RU"/>
        </w:rPr>
        <w:t>շինարարական</w:t>
      </w:r>
      <w:r w:rsidR="007C205E" w:rsidRPr="007C205E">
        <w:rPr>
          <w:rFonts w:ascii="GHEA Grapalat" w:hAnsi="GHEA Grapalat"/>
          <w:b/>
          <w:sz w:val="20"/>
          <w:szCs w:val="20"/>
          <w:lang w:val="af-ZA"/>
        </w:rPr>
        <w:t xml:space="preserve"> </w:t>
      </w:r>
      <w:r w:rsidR="007C205E">
        <w:rPr>
          <w:rFonts w:ascii="GHEA Grapalat" w:hAnsi="GHEA Grapalat"/>
          <w:b/>
          <w:sz w:val="20"/>
          <w:szCs w:val="20"/>
          <w:lang w:val="ru-RU"/>
        </w:rPr>
        <w:t>ապրանքների</w:t>
      </w:r>
      <w:r w:rsidR="00CA2DCA" w:rsidRPr="00CA2DCA">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3B3DAF" w:rsidRPr="003B3DAF">
        <w:rPr>
          <w:rFonts w:ascii="GHEA Grapalat" w:hAnsi="GHEA Grapalat"/>
          <w:b/>
          <w:i w:val="0"/>
          <w:lang w:val="af-ZA"/>
        </w:rPr>
        <w:t>5</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5C71F8">
        <w:rPr>
          <w:rFonts w:ascii="GHEA Grapalat" w:hAnsi="GHEA Grapalat"/>
          <w:b/>
          <w:i w:val="0"/>
          <w:lang w:val="ru-RU"/>
        </w:rPr>
        <w:t>սեպտեմբերի</w:t>
      </w:r>
      <w:r w:rsidR="001F7791">
        <w:rPr>
          <w:rFonts w:ascii="GHEA Grapalat" w:hAnsi="GHEA Grapalat"/>
          <w:b/>
          <w:i w:val="0"/>
          <w:lang w:val="af-ZA"/>
        </w:rPr>
        <w:t xml:space="preserve"> </w:t>
      </w:r>
      <w:r w:rsidR="001F7791" w:rsidRPr="001F7791">
        <w:rPr>
          <w:rFonts w:ascii="GHEA Grapalat" w:hAnsi="GHEA Grapalat"/>
          <w:b/>
          <w:i w:val="0"/>
          <w:lang w:val="af-ZA"/>
        </w:rPr>
        <w:t>8</w:t>
      </w:r>
      <w:r w:rsidR="00AF1218" w:rsidRPr="00916CA2">
        <w:rPr>
          <w:rFonts w:ascii="GHEA Grapalat" w:hAnsi="GHEA Grapalat"/>
          <w:b/>
          <w:i w:val="0"/>
          <w:lang w:val="af-ZA"/>
        </w:rPr>
        <w:t>-</w:t>
      </w:r>
      <w:r w:rsidR="0092533E">
        <w:rPr>
          <w:rFonts w:ascii="GHEA Grapalat" w:hAnsi="GHEA Grapalat"/>
          <w:b/>
          <w:i w:val="0"/>
          <w:lang w:val="ru-RU"/>
        </w:rPr>
        <w:t>ին</w:t>
      </w:r>
      <w:r w:rsidR="00EE62D4">
        <w:rPr>
          <w:rFonts w:ascii="GHEA Grapalat" w:hAnsi="GHEA Grapalat"/>
          <w:b/>
          <w:i w:val="0"/>
          <w:lang w:val="ru-RU"/>
        </w:rPr>
        <w:t>՝</w:t>
      </w:r>
      <w:r w:rsidR="00AF1218">
        <w:rPr>
          <w:rFonts w:ascii="GHEA Grapalat" w:hAnsi="GHEA Grapalat"/>
          <w:b/>
          <w:i w:val="0"/>
          <w:lang w:val="af-ZA"/>
        </w:rPr>
        <w:t xml:space="preserve"> ժամը </w:t>
      </w:r>
      <w:r w:rsidR="007E3B5F">
        <w:rPr>
          <w:rFonts w:ascii="GHEA Grapalat" w:hAnsi="GHEA Grapalat"/>
          <w:b/>
          <w:i w:val="0"/>
          <w:lang w:val="af-ZA"/>
        </w:rPr>
        <w:t>1</w:t>
      </w:r>
      <w:r w:rsidR="001F7791" w:rsidRPr="001F7791">
        <w:rPr>
          <w:rFonts w:ascii="GHEA Grapalat" w:hAnsi="GHEA Grapalat"/>
          <w:b/>
          <w:i w:val="0"/>
          <w:lang w:val="af-ZA"/>
        </w:rPr>
        <w:t>5</w:t>
      </w:r>
      <w:r w:rsidR="00611D0C">
        <w:rPr>
          <w:rFonts w:ascii="GHEA Grapalat" w:hAnsi="GHEA Grapalat"/>
          <w:b/>
          <w:i w:val="0"/>
          <w:lang w:val="af-ZA"/>
        </w:rPr>
        <w:t>:</w:t>
      </w:r>
      <w:r w:rsidR="00183653" w:rsidRPr="00183653">
        <w:rPr>
          <w:rFonts w:ascii="GHEA Grapalat" w:hAnsi="GHEA Grapalat"/>
          <w:b/>
          <w:i w:val="0"/>
          <w:lang w:val="af-ZA"/>
        </w:rPr>
        <w:t>3</w:t>
      </w:r>
      <w:r w:rsidR="001F7791" w:rsidRPr="001F7791">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ին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F713E" w:rsidRPr="006F713E">
        <w:rPr>
          <w:rFonts w:ascii="GHEA Grapalat" w:hAnsi="GHEA Grapalat"/>
          <w:b/>
          <w:i w:val="0"/>
          <w:lang w:val="af-ZA"/>
        </w:rPr>
        <w:t>5</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5C71F8">
        <w:rPr>
          <w:rFonts w:ascii="GHEA Grapalat" w:hAnsi="GHEA Grapalat"/>
          <w:b/>
          <w:i w:val="0"/>
          <w:lang w:val="ru-RU"/>
        </w:rPr>
        <w:t>սեպտեմբերի</w:t>
      </w:r>
      <w:r w:rsidR="001F7791">
        <w:rPr>
          <w:rFonts w:ascii="GHEA Grapalat" w:hAnsi="GHEA Grapalat"/>
          <w:b/>
          <w:i w:val="0"/>
          <w:lang w:val="af-ZA"/>
        </w:rPr>
        <w:t xml:space="preserve"> </w:t>
      </w:r>
      <w:r w:rsidR="001F7791" w:rsidRPr="001F7791">
        <w:rPr>
          <w:rFonts w:ascii="GHEA Grapalat" w:hAnsi="GHEA Grapalat"/>
          <w:b/>
          <w:i w:val="0"/>
          <w:lang w:val="af-ZA"/>
        </w:rPr>
        <w:t>8</w:t>
      </w:r>
      <w:r w:rsidR="00F96EEF" w:rsidRPr="00F96EEF">
        <w:rPr>
          <w:rFonts w:ascii="GHEA Grapalat" w:hAnsi="GHEA Grapalat"/>
          <w:b/>
          <w:i w:val="0"/>
          <w:lang w:val="af-ZA"/>
        </w:rPr>
        <w:t>-</w:t>
      </w:r>
      <w:r w:rsidR="00C02B86">
        <w:rPr>
          <w:rFonts w:ascii="GHEA Grapalat" w:hAnsi="GHEA Grapalat"/>
          <w:b/>
          <w:i w:val="0"/>
          <w:lang w:val="af-ZA"/>
        </w:rPr>
        <w:t>ին</w:t>
      </w:r>
      <w:r w:rsidR="00EE62D4">
        <w:rPr>
          <w:rFonts w:ascii="GHEA Grapalat" w:hAnsi="GHEA Grapalat"/>
          <w:b/>
          <w:i w:val="0"/>
          <w:lang w:val="ru-RU"/>
        </w:rPr>
        <w:t>՝</w:t>
      </w:r>
      <w:r w:rsidR="00C02B86" w:rsidRPr="00C02B86">
        <w:rPr>
          <w:rFonts w:ascii="GHEA Grapalat" w:hAnsi="GHEA Grapalat"/>
          <w:b/>
          <w:i w:val="0"/>
          <w:lang w:val="af-ZA"/>
        </w:rPr>
        <w:t xml:space="preserve"> ժամը </w:t>
      </w:r>
      <w:r w:rsidR="00CC1B7A">
        <w:rPr>
          <w:rFonts w:ascii="GHEA Grapalat" w:hAnsi="GHEA Grapalat"/>
          <w:b/>
          <w:i w:val="0"/>
          <w:lang w:val="af-ZA"/>
        </w:rPr>
        <w:t>1</w:t>
      </w:r>
      <w:r w:rsidR="001F7791" w:rsidRPr="001F7791">
        <w:rPr>
          <w:rFonts w:ascii="GHEA Grapalat" w:hAnsi="GHEA Grapalat"/>
          <w:b/>
          <w:i w:val="0"/>
          <w:lang w:val="af-ZA"/>
        </w:rPr>
        <w:t>5</w:t>
      </w:r>
      <w:r w:rsidR="00EE7835">
        <w:rPr>
          <w:rFonts w:ascii="GHEA Grapalat" w:hAnsi="GHEA Grapalat"/>
          <w:b/>
          <w:i w:val="0"/>
          <w:lang w:val="af-ZA"/>
        </w:rPr>
        <w:t>:</w:t>
      </w:r>
      <w:r w:rsidR="00183653" w:rsidRPr="00183653">
        <w:rPr>
          <w:rFonts w:ascii="GHEA Grapalat" w:hAnsi="GHEA Grapalat"/>
          <w:b/>
          <w:i w:val="0"/>
          <w:lang w:val="af-ZA"/>
        </w:rPr>
        <w:t>3</w:t>
      </w:r>
      <w:r w:rsidR="001F7791" w:rsidRPr="001F7791">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AC6AE2" w:rsidRPr="00FE1E6F" w:rsidRDefault="00B24F59" w:rsidP="00AC6AE2">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1C4B99" w:rsidRPr="001C4B99">
        <w:rPr>
          <w:rFonts w:ascii="GHEA Grapalat" w:hAnsi="GHEA Grapalat"/>
          <w:i w:val="0"/>
          <w:lang w:val="hy-AM"/>
        </w:rPr>
        <w:t>vanesyanelly@gmail.com</w:t>
      </w:r>
    </w:p>
    <w:p w:rsidR="00B24F59" w:rsidRPr="00F5465D" w:rsidRDefault="00B24F59" w:rsidP="00B24F59">
      <w:pPr>
        <w:pStyle w:val="a3"/>
        <w:spacing w:line="240" w:lineRule="auto"/>
        <w:rPr>
          <w:rFonts w:ascii="GHEA Grapalat" w:hAnsi="GHEA Grapalat"/>
          <w:b/>
          <w:i w:val="0"/>
          <w:lang w:val="af-ZA"/>
        </w:rPr>
      </w:pPr>
      <w:r w:rsidRPr="00F5465D">
        <w:rPr>
          <w:rFonts w:ascii="GHEA Grapalat" w:hAnsi="GHEA Grapalat"/>
          <w:b/>
          <w:i w:val="0"/>
          <w:lang w:val="af-ZA"/>
        </w:rPr>
        <w:t>Պատվիրատու`</w:t>
      </w:r>
      <w:r w:rsidR="00EF3E50">
        <w:rPr>
          <w:rFonts w:ascii="GHEA Grapalat" w:hAnsi="GHEA Grapalat"/>
          <w:b/>
          <w:i w:val="0"/>
          <w:lang w:val="hy-AM"/>
        </w:rPr>
        <w:t xml:space="preserve"> </w:t>
      </w:r>
      <w:r w:rsidR="00EF3E50" w:rsidRPr="001F43F3">
        <w:rPr>
          <w:rFonts w:ascii="GHEA Grapalat" w:hAnsi="GHEA Grapalat"/>
          <w:b/>
          <w:i w:val="0"/>
          <w:lang w:val="hy-AM"/>
        </w:rPr>
        <w:t>Բերդի համայնքապետարան</w:t>
      </w:r>
      <w:r w:rsidRPr="00F5465D">
        <w:rPr>
          <w:rFonts w:ascii="GHEA Grapalat" w:hAnsi="GHEA Grapalat"/>
          <w:b/>
          <w:i w:val="0"/>
          <w:lang w:val="af-ZA"/>
        </w:rPr>
        <w:t>։</w:t>
      </w: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7606EF" w:rsidRPr="008966DC" w:rsidRDefault="007606EF" w:rsidP="004C736B">
      <w:pPr>
        <w:pStyle w:val="aa"/>
        <w:spacing w:after="0"/>
        <w:ind w:firstLine="567"/>
        <w:rPr>
          <w:rFonts w:ascii="GHEA Grapalat" w:hAnsi="GHEA Grapalat" w:cs="Sylfaen"/>
          <w:i/>
          <w:sz w:val="20"/>
          <w:szCs w:val="20"/>
          <w:lang w:val="hy-AM"/>
        </w:rPr>
      </w:pPr>
    </w:p>
    <w:p w:rsidR="001E3798" w:rsidRPr="008305A2" w:rsidRDefault="001E3798" w:rsidP="007738EA">
      <w:pPr>
        <w:pStyle w:val="aa"/>
        <w:spacing w:after="0"/>
        <w:rPr>
          <w:rFonts w:ascii="GHEA Grapalat" w:hAnsi="GHEA Grapalat" w:cs="Sylfaen"/>
          <w:i/>
          <w:sz w:val="20"/>
          <w:szCs w:val="20"/>
          <w:lang w:val="hy-AM"/>
        </w:rPr>
      </w:pPr>
    </w:p>
    <w:p w:rsidR="00B232C0" w:rsidRPr="008305A2" w:rsidRDefault="00B232C0" w:rsidP="007738EA">
      <w:pPr>
        <w:pStyle w:val="aa"/>
        <w:spacing w:after="0"/>
        <w:rPr>
          <w:rFonts w:ascii="GHEA Grapalat" w:hAnsi="GHEA Grapalat" w:cs="Sylfaen"/>
          <w:i/>
          <w:sz w:val="20"/>
          <w:szCs w:val="20"/>
          <w:lang w:val="hy-AM"/>
        </w:rPr>
      </w:pPr>
    </w:p>
    <w:p w:rsidR="007D2086" w:rsidRPr="007D2086" w:rsidRDefault="007D2086" w:rsidP="00B24F59">
      <w:pPr>
        <w:pStyle w:val="21"/>
        <w:tabs>
          <w:tab w:val="clear" w:pos="720"/>
        </w:tabs>
        <w:spacing w:line="240" w:lineRule="auto"/>
        <w:jc w:val="right"/>
        <w:rPr>
          <w:rFonts w:ascii="GHEA Grapalat" w:hAnsi="GHEA Grapalat" w:cs="Sylfaen"/>
          <w:lang w:val="hy-AM"/>
        </w:rPr>
      </w:pPr>
      <w:r w:rsidRPr="007D2086">
        <w:rPr>
          <w:rFonts w:ascii="GHEA Grapalat" w:hAnsi="GHEA Grapalat" w:cs="Sylfaen"/>
          <w:lang w:val="hy-AM"/>
        </w:rPr>
        <w:lastRenderedPageBreak/>
        <w:t>Հաստատված է</w:t>
      </w:r>
    </w:p>
    <w:p w:rsidR="00B24F59" w:rsidRPr="00B24F59" w:rsidRDefault="007D2086" w:rsidP="00B24F59">
      <w:pPr>
        <w:pStyle w:val="21"/>
        <w:tabs>
          <w:tab w:val="clear" w:pos="720"/>
        </w:tabs>
        <w:spacing w:line="240" w:lineRule="auto"/>
        <w:jc w:val="right"/>
        <w:rPr>
          <w:rFonts w:ascii="GHEA Grapalat" w:hAnsi="GHEA Grapalat" w:cs="Sylfaen"/>
          <w:lang w:val="hy-AM"/>
        </w:rPr>
      </w:pPr>
      <w:r w:rsidRPr="00FE1E6F">
        <w:rPr>
          <w:rFonts w:ascii="GHEA Grapalat" w:hAnsi="GHEA Grapalat" w:cs="Sylfaen"/>
          <w:lang w:val="hy-AM"/>
        </w:rPr>
        <w:t xml:space="preserve">N </w:t>
      </w:r>
      <w:r w:rsidR="00826FB2">
        <w:rPr>
          <w:rFonts w:ascii="GHEA Grapalat" w:hAnsi="GHEA Grapalat" w:cs="Sylfaen"/>
          <w:lang w:val="hy-AM"/>
        </w:rPr>
        <w:t>ԲՀ-ԳՀԱՊՁԲ-2</w:t>
      </w:r>
      <w:r>
        <w:rPr>
          <w:rFonts w:ascii="GHEA Grapalat" w:hAnsi="GHEA Grapalat" w:cs="Sylfaen"/>
          <w:lang w:val="hy-AM"/>
        </w:rPr>
        <w:t>5/</w:t>
      </w:r>
      <w:r w:rsidR="0098143A" w:rsidRPr="00183653">
        <w:rPr>
          <w:rFonts w:ascii="GHEA Grapalat" w:hAnsi="GHEA Grapalat" w:cs="Sylfaen"/>
          <w:lang w:val="hy-AM"/>
        </w:rPr>
        <w:t>52</w:t>
      </w:r>
      <w:r w:rsidRPr="00FE1E6F">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82223F" w:rsidRPr="0082223F">
        <w:rPr>
          <w:rFonts w:ascii="GHEA Grapalat" w:hAnsi="GHEA Grapalat" w:cs="Sylfaen"/>
          <w:lang w:val="hy-AM"/>
        </w:rPr>
        <w:t>5</w:t>
      </w:r>
      <w:r w:rsidR="00AF33A6">
        <w:rPr>
          <w:rFonts w:ascii="GHEA Grapalat" w:hAnsi="GHEA Grapalat" w:cs="Sylfaen"/>
          <w:lang w:val="hy-AM"/>
        </w:rPr>
        <w:t>թ.</w:t>
      </w:r>
      <w:r w:rsidR="0098143A">
        <w:rPr>
          <w:rFonts w:ascii="GHEA Grapalat" w:hAnsi="GHEA Grapalat" w:cs="Sylfaen"/>
          <w:lang w:val="hy-AM"/>
        </w:rPr>
        <w:t xml:space="preserve"> </w:t>
      </w:r>
      <w:r w:rsidR="0098143A" w:rsidRPr="00183653">
        <w:rPr>
          <w:rFonts w:ascii="GHEA Grapalat" w:hAnsi="GHEA Grapalat" w:cs="Sylfaen"/>
          <w:lang w:val="hy-AM"/>
        </w:rPr>
        <w:t>սեպտեմբերի 1</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A87F3F" w:rsidRPr="00A775E3">
        <w:rPr>
          <w:rFonts w:ascii="GHEA Grapalat" w:hAnsi="GHEA Grapalat" w:cs="Sylfaen"/>
          <w:lang w:val="hy-AM"/>
        </w:rPr>
        <w:t>2</w:t>
      </w:r>
      <w:r w:rsidR="007261B5" w:rsidRPr="00DF2029">
        <w:rPr>
          <w:rFonts w:ascii="GHEA Grapalat" w:hAnsi="GHEA Grapalat" w:cs="Sylfaen"/>
          <w:lang w:val="hy-AM"/>
        </w:rPr>
        <w:t xml:space="preserve">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F5465D" w:rsidRDefault="00F009DE" w:rsidP="00B24F59">
      <w:pPr>
        <w:pStyle w:val="aa"/>
        <w:spacing w:after="0"/>
        <w:ind w:right="-7"/>
        <w:jc w:val="center"/>
        <w:rPr>
          <w:rFonts w:ascii="GHEA Grapalat" w:hAnsi="GHEA Grapalat" w:cs="Times Armenian"/>
          <w:lang w:val="hy-AM"/>
        </w:rPr>
      </w:pPr>
      <w:r>
        <w:rPr>
          <w:rFonts w:ascii="GHEA Grapalat" w:hAnsi="GHEA Grapalat" w:cs="Times Armenian"/>
          <w:lang w:val="ru-RU"/>
        </w:rPr>
        <w:t>ՀՀ</w:t>
      </w:r>
      <w:r w:rsidRPr="00F009DE">
        <w:rPr>
          <w:rFonts w:ascii="GHEA Grapalat" w:hAnsi="GHEA Grapalat" w:cs="Times Armenian"/>
          <w:lang w:val="af-ZA"/>
        </w:rPr>
        <w:t xml:space="preserve"> </w:t>
      </w:r>
      <w:r>
        <w:rPr>
          <w:rFonts w:ascii="GHEA Grapalat" w:hAnsi="GHEA Grapalat" w:cs="Times Armenian"/>
          <w:lang w:val="ru-RU"/>
        </w:rPr>
        <w:t>ՏԱՎՈՒՇԻ</w:t>
      </w:r>
      <w:r w:rsidRPr="00F009DE">
        <w:rPr>
          <w:rFonts w:ascii="GHEA Grapalat" w:hAnsi="GHEA Grapalat" w:cs="Times Armenian"/>
          <w:lang w:val="af-ZA"/>
        </w:rPr>
        <w:t xml:space="preserve"> </w:t>
      </w:r>
      <w:r>
        <w:rPr>
          <w:rFonts w:ascii="GHEA Grapalat" w:hAnsi="GHEA Grapalat" w:cs="Times Armenian"/>
          <w:lang w:val="ru-RU"/>
        </w:rPr>
        <w:t>ՄԱՐԶԻ</w:t>
      </w:r>
      <w:r w:rsidRPr="00F009DE">
        <w:rPr>
          <w:rFonts w:ascii="GHEA Grapalat" w:hAnsi="GHEA Grapalat" w:cs="Times Armenian"/>
          <w:lang w:val="af-ZA"/>
        </w:rPr>
        <w:t xml:space="preserve"> </w:t>
      </w:r>
      <w:r>
        <w:rPr>
          <w:rFonts w:ascii="GHEA Grapalat" w:hAnsi="GHEA Grapalat" w:cs="Times Armenian"/>
          <w:lang w:val="ru-RU"/>
        </w:rPr>
        <w:t>ԲԵՐԴԻ</w:t>
      </w:r>
      <w:r w:rsidRPr="00F009DE">
        <w:rPr>
          <w:rFonts w:ascii="GHEA Grapalat" w:hAnsi="GHEA Grapalat" w:cs="Times Armenian"/>
          <w:lang w:val="af-ZA"/>
        </w:rPr>
        <w:t xml:space="preserve"> </w:t>
      </w:r>
      <w:r>
        <w:rPr>
          <w:rFonts w:ascii="GHEA Grapalat" w:hAnsi="GHEA Grapalat" w:cs="Times Armenian"/>
          <w:lang w:val="ru-RU"/>
        </w:rPr>
        <w:t>ՀԱՄԱՅՆՔԱՊԵՏԱՐԱՆԻ</w:t>
      </w:r>
      <w:r w:rsidR="00B24F59" w:rsidRPr="00F5465D">
        <w:rPr>
          <w:rFonts w:ascii="GHEA Grapalat" w:hAnsi="GHEA Grapalat" w:cs="Times Armenian"/>
          <w:lang w:val="hy-AM"/>
        </w:rPr>
        <w:t xml:space="preserve"> ԿԱՐԻՔՆԵՐԻ ՀԱՄԱՐ`</w:t>
      </w:r>
      <w:r w:rsidR="00815502" w:rsidRPr="00815502">
        <w:rPr>
          <w:rFonts w:ascii="GHEA Grapalat" w:hAnsi="GHEA Grapalat" w:cs="Times Armenian"/>
          <w:lang w:val="af-ZA"/>
        </w:rPr>
        <w:t xml:space="preserve"> </w:t>
      </w:r>
      <w:r w:rsidR="00B02EF0">
        <w:rPr>
          <w:rFonts w:ascii="GHEA Grapalat" w:hAnsi="GHEA Grapalat" w:cs="Times Armenian"/>
          <w:b/>
          <w:sz w:val="20"/>
          <w:lang w:val="ru-RU"/>
        </w:rPr>
        <w:t>շինարարական</w:t>
      </w:r>
      <w:r w:rsidR="00B02EF0" w:rsidRPr="00B02EF0">
        <w:rPr>
          <w:rFonts w:ascii="GHEA Grapalat" w:hAnsi="GHEA Grapalat" w:cs="Times Armenian"/>
          <w:b/>
          <w:sz w:val="20"/>
          <w:lang w:val="af-ZA"/>
        </w:rPr>
        <w:t xml:space="preserve"> </w:t>
      </w:r>
      <w:r w:rsidR="00B02EF0">
        <w:rPr>
          <w:rFonts w:ascii="GHEA Grapalat" w:hAnsi="GHEA Grapalat" w:cs="Times Armenian"/>
          <w:b/>
          <w:sz w:val="20"/>
          <w:lang w:val="ru-RU"/>
        </w:rPr>
        <w:t>ապրանքների</w:t>
      </w:r>
      <w:r w:rsidR="00B232C0" w:rsidRPr="00B232C0">
        <w:rPr>
          <w:rFonts w:ascii="GHEA Grapalat" w:hAnsi="GHEA Grapalat" w:cs="Times Armenian"/>
          <w:b/>
          <w:sz w:val="20"/>
          <w:lang w:val="af-ZA"/>
        </w:rPr>
        <w:t xml:space="preserve"> </w:t>
      </w:r>
      <w:r w:rsidR="004365A7" w:rsidRPr="00F90D8B">
        <w:rPr>
          <w:rFonts w:ascii="GHEA Grapalat" w:hAnsi="GHEA Grapalat"/>
          <w:b/>
          <w:sz w:val="16"/>
          <w:szCs w:val="20"/>
          <w:lang w:val="af-ZA"/>
        </w:rPr>
        <w:t xml:space="preserve"> </w:t>
      </w:r>
      <w:r w:rsidR="002D266E">
        <w:rPr>
          <w:rFonts w:ascii="GHEA Grapalat" w:hAnsi="GHEA Grapalat"/>
          <w:b/>
          <w:sz w:val="20"/>
          <w:szCs w:val="20"/>
          <w:lang w:val="ru-RU"/>
        </w:rPr>
        <w:t>ձեռքբերման</w:t>
      </w:r>
      <w:r w:rsidRPr="00F009DE">
        <w:rPr>
          <w:rFonts w:ascii="GHEA Grapalat" w:hAnsi="GHEA Grapalat"/>
          <w:b/>
          <w:sz w:val="20"/>
          <w:szCs w:val="20"/>
          <w:lang w:val="af-ZA"/>
        </w:rPr>
        <w:t xml:space="preserve"> </w:t>
      </w:r>
      <w:r w:rsidR="00613A7E">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5E1F72" w:rsidRDefault="00133E84" w:rsidP="00D74267">
      <w:pPr>
        <w:ind w:firstLine="567"/>
        <w:jc w:val="center"/>
        <w:rPr>
          <w:rFonts w:ascii="GHEA Grapalat" w:hAnsi="GHEA Grapalat"/>
          <w:i/>
          <w:sz w:val="20"/>
          <w:lang w:val="af-ZA"/>
        </w:rPr>
      </w:pPr>
      <w:r>
        <w:rPr>
          <w:rFonts w:ascii="GHEA Grapalat" w:hAnsi="GHEA Grapalat"/>
          <w:b/>
          <w:sz w:val="20"/>
          <w:lang w:val="ru-RU"/>
        </w:rPr>
        <w:t>ՀՀ</w:t>
      </w:r>
      <w:r w:rsidRPr="00133E84">
        <w:rPr>
          <w:rFonts w:ascii="GHEA Grapalat" w:hAnsi="GHEA Grapalat"/>
          <w:b/>
          <w:sz w:val="20"/>
          <w:lang w:val="af-ZA"/>
        </w:rPr>
        <w:t xml:space="preserve"> </w:t>
      </w:r>
      <w:r>
        <w:rPr>
          <w:rFonts w:ascii="GHEA Grapalat" w:hAnsi="GHEA Grapalat"/>
          <w:b/>
          <w:sz w:val="20"/>
          <w:lang w:val="ru-RU"/>
        </w:rPr>
        <w:t>ՏԱՎՈՒՇԻ</w:t>
      </w:r>
      <w:r w:rsidRPr="00133E84">
        <w:rPr>
          <w:rFonts w:ascii="GHEA Grapalat" w:hAnsi="GHEA Grapalat"/>
          <w:b/>
          <w:sz w:val="20"/>
          <w:lang w:val="af-ZA"/>
        </w:rPr>
        <w:t xml:space="preserve"> </w:t>
      </w:r>
      <w:r>
        <w:rPr>
          <w:rFonts w:ascii="GHEA Grapalat" w:hAnsi="GHEA Grapalat"/>
          <w:b/>
          <w:sz w:val="20"/>
          <w:lang w:val="ru-RU"/>
        </w:rPr>
        <w:t>ՄԱՐԶԻ</w:t>
      </w:r>
      <w:r w:rsidRPr="00133E84">
        <w:rPr>
          <w:rFonts w:ascii="GHEA Grapalat" w:hAnsi="GHEA Grapalat"/>
          <w:b/>
          <w:sz w:val="20"/>
          <w:lang w:val="af-ZA"/>
        </w:rPr>
        <w:t xml:space="preserve"> </w:t>
      </w:r>
      <w:r>
        <w:rPr>
          <w:rFonts w:ascii="GHEA Grapalat" w:hAnsi="GHEA Grapalat"/>
          <w:b/>
          <w:sz w:val="20"/>
          <w:lang w:val="ru-RU"/>
        </w:rPr>
        <w:t>ԲԵՐԴԻ</w:t>
      </w:r>
      <w:r w:rsidRPr="00133E84">
        <w:rPr>
          <w:rFonts w:ascii="GHEA Grapalat" w:hAnsi="GHEA Grapalat"/>
          <w:b/>
          <w:sz w:val="20"/>
          <w:lang w:val="af-ZA"/>
        </w:rPr>
        <w:t xml:space="preserve"> </w:t>
      </w:r>
      <w:r>
        <w:rPr>
          <w:rFonts w:ascii="GHEA Grapalat" w:hAnsi="GHEA Grapalat"/>
          <w:b/>
          <w:sz w:val="20"/>
          <w:lang w:val="ru-RU"/>
        </w:rPr>
        <w:t>ՀԱՄԱՅՆՔԱՊԵՏԱՐԱՆԻ</w:t>
      </w:r>
      <w:r w:rsidR="00B24F59" w:rsidRPr="00F5465D">
        <w:rPr>
          <w:rFonts w:ascii="GHEA Grapalat" w:hAnsi="GHEA Grapalat"/>
          <w:b/>
          <w:sz w:val="20"/>
          <w:lang w:val="hy-AM"/>
        </w:rPr>
        <w:t xml:space="preserve"> </w:t>
      </w:r>
      <w:r w:rsidR="00B24F59" w:rsidRPr="00F5465D">
        <w:rPr>
          <w:rFonts w:ascii="GHEA Grapalat" w:hAnsi="GHEA Grapalat"/>
          <w:b/>
          <w:sz w:val="20"/>
          <w:lang w:val="af-ZA"/>
        </w:rPr>
        <w:t>ԿԱՐԻՔՆԵՐԻ ՀԱՄԱՐ</w:t>
      </w:r>
      <w:r w:rsidR="00B6221A" w:rsidRPr="00B6221A">
        <w:rPr>
          <w:rFonts w:ascii="GHEA Grapalat" w:hAnsi="GHEA Grapalat"/>
          <w:b/>
          <w:sz w:val="20"/>
          <w:lang w:val="af-ZA"/>
        </w:rPr>
        <w:t xml:space="preserve"> </w:t>
      </w:r>
      <w:r w:rsidR="00B02EF0">
        <w:rPr>
          <w:rFonts w:ascii="GHEA Grapalat" w:hAnsi="GHEA Grapalat"/>
          <w:b/>
          <w:sz w:val="20"/>
          <w:lang w:val="ru-RU"/>
        </w:rPr>
        <w:t>ՇԻՆԱՐԱՐԱԿԱՆ</w:t>
      </w:r>
      <w:r w:rsidR="00B02EF0" w:rsidRPr="00B02EF0">
        <w:rPr>
          <w:rFonts w:ascii="GHEA Grapalat" w:hAnsi="GHEA Grapalat"/>
          <w:b/>
          <w:sz w:val="20"/>
          <w:lang w:val="af-ZA"/>
        </w:rPr>
        <w:t xml:space="preserve"> </w:t>
      </w:r>
      <w:r w:rsidR="00B02EF0">
        <w:rPr>
          <w:rFonts w:ascii="GHEA Grapalat" w:hAnsi="GHEA Grapalat"/>
          <w:b/>
          <w:sz w:val="20"/>
          <w:lang w:val="ru-RU"/>
        </w:rPr>
        <w:t>ԱՊՐԱՆՔՆԵՐԻ</w:t>
      </w:r>
      <w:r w:rsidR="00433EF6" w:rsidRPr="00433EF6">
        <w:rPr>
          <w:rFonts w:ascii="GHEA Grapalat" w:hAnsi="GHEA Grapalat"/>
          <w:b/>
          <w:sz w:val="20"/>
          <w:lang w:val="af-ZA"/>
        </w:rPr>
        <w:t xml:space="preserve"> </w:t>
      </w:r>
      <w:r w:rsidR="002D266E">
        <w:rPr>
          <w:rFonts w:ascii="GHEA Grapalat" w:hAnsi="GHEA Grapalat"/>
          <w:b/>
          <w:sz w:val="20"/>
          <w:szCs w:val="20"/>
          <w:lang w:val="ru-RU"/>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8F51BB">
        <w:rPr>
          <w:rFonts w:ascii="GHEA Grapalat" w:hAnsi="GHEA Grapalat" w:cs="Times Armenian"/>
          <w:b/>
          <w:sz w:val="20"/>
          <w:lang w:val="af-ZA"/>
        </w:rPr>
        <w:t>25/</w:t>
      </w:r>
      <w:r w:rsidR="00065434" w:rsidRPr="00065434">
        <w:rPr>
          <w:rFonts w:ascii="GHEA Grapalat" w:hAnsi="GHEA Grapalat" w:cs="Times Armenian"/>
          <w:b/>
          <w:sz w:val="20"/>
          <w:lang w:val="af-ZA"/>
        </w:rPr>
        <w:t xml:space="preserve">52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526678" w:rsidRPr="00526678"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7" w:history="1">
        <w:r w:rsidR="00526678" w:rsidRPr="003376C3">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9C28BE">
        <w:rPr>
          <w:rFonts w:ascii="GHEA Grapalat" w:hAnsi="GHEA Grapalat" w:cs="Times Armenian"/>
          <w:i w:val="0"/>
          <w:lang w:val="af-ZA"/>
        </w:rPr>
        <w:t>`</w:t>
      </w:r>
      <w:r w:rsidR="00562765">
        <w:rPr>
          <w:rFonts w:ascii="GHEA Grapalat" w:hAnsi="GHEA Grapalat" w:cs="Times Armenian"/>
          <w:i w:val="0"/>
          <w:lang w:val="hy-AM"/>
        </w:rPr>
        <w:t xml:space="preserve"> </w:t>
      </w:r>
      <w:r w:rsidR="00065434">
        <w:rPr>
          <w:rFonts w:ascii="GHEA Grapalat" w:hAnsi="GHEA Grapalat"/>
          <w:b/>
          <w:i w:val="0"/>
          <w:lang w:val="ru-RU"/>
        </w:rPr>
        <w:t>շինարարական</w:t>
      </w:r>
      <w:r w:rsidR="00065434" w:rsidRPr="00065434">
        <w:rPr>
          <w:rFonts w:ascii="GHEA Grapalat" w:hAnsi="GHEA Grapalat"/>
          <w:b/>
          <w:i w:val="0"/>
          <w:lang w:val="en-US"/>
        </w:rPr>
        <w:t xml:space="preserve"> </w:t>
      </w:r>
      <w:r w:rsidR="00065434">
        <w:rPr>
          <w:rFonts w:ascii="GHEA Grapalat" w:hAnsi="GHEA Grapalat"/>
          <w:b/>
          <w:i w:val="0"/>
          <w:lang w:val="ru-RU"/>
        </w:rPr>
        <w:t>ապրանքների</w:t>
      </w:r>
      <w:r w:rsidR="00324A5C" w:rsidRPr="00324A5C">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E62439" w:rsidRPr="00E62439">
        <w:rPr>
          <w:rFonts w:ascii="GHEA Grapalat" w:hAnsi="GHEA Grapalat"/>
          <w:i w:val="0"/>
          <w:lang w:val="en-US"/>
        </w:rPr>
        <w:t>1</w:t>
      </w:r>
      <w:r w:rsidR="00D74267">
        <w:rPr>
          <w:rFonts w:ascii="GHEA Grapalat" w:hAnsi="GHEA Grapalat"/>
          <w:i w:val="0"/>
          <w:lang w:val="hy-AM"/>
        </w:rPr>
        <w:t xml:space="preserve"> </w:t>
      </w:r>
      <w:r w:rsidR="00D74267">
        <w:rPr>
          <w:rFonts w:ascii="GHEA Grapalat" w:hAnsi="GHEA Grapalat"/>
          <w:i w:val="0"/>
          <w:lang w:val="en-US"/>
        </w:rPr>
        <w:t>(</w:t>
      </w:r>
      <w:r w:rsidR="00E62439">
        <w:rPr>
          <w:rFonts w:ascii="GHEA Grapalat" w:hAnsi="GHEA Grapalat"/>
          <w:i w:val="0"/>
          <w:lang w:val="ru-RU"/>
        </w:rPr>
        <w:t>մեկ</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6948"/>
      </w:tblGrid>
      <w:tr w:rsidR="006379E3" w:rsidRPr="005E1F72" w:rsidTr="000868EF">
        <w:trPr>
          <w:trHeight w:val="300"/>
        </w:trPr>
        <w:tc>
          <w:tcPr>
            <w:tcW w:w="3119" w:type="dxa"/>
            <w:gridSpan w:val="2"/>
            <w:vAlign w:val="center"/>
          </w:tcPr>
          <w:p w:rsidR="006379E3" w:rsidRPr="005E1F72" w:rsidRDefault="006379E3" w:rsidP="00346A89">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0868EF">
        <w:trPr>
          <w:trHeight w:val="53"/>
        </w:trPr>
        <w:tc>
          <w:tcPr>
            <w:tcW w:w="1276" w:type="dxa"/>
            <w:vAlign w:val="center"/>
          </w:tcPr>
          <w:p w:rsidR="006379E3" w:rsidRPr="005E1F72" w:rsidRDefault="00DE5543" w:rsidP="00346A89">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1843" w:type="dxa"/>
            <w:vAlign w:val="center"/>
          </w:tcPr>
          <w:p w:rsidR="006379E3" w:rsidRPr="00346A89" w:rsidRDefault="00775CD1" w:rsidP="00346A89">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B02EF0" w:rsidTr="000868EF">
        <w:trPr>
          <w:trHeight w:val="845"/>
        </w:trPr>
        <w:tc>
          <w:tcPr>
            <w:tcW w:w="1276" w:type="dxa"/>
            <w:vAlign w:val="center"/>
          </w:tcPr>
          <w:p w:rsidR="00324A5C" w:rsidRPr="00EA1818" w:rsidRDefault="00E62439"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w:t>
            </w:r>
          </w:p>
        </w:tc>
        <w:tc>
          <w:tcPr>
            <w:tcW w:w="1843" w:type="dxa"/>
            <w:vAlign w:val="center"/>
          </w:tcPr>
          <w:p w:rsidR="00324A5C" w:rsidRDefault="00136BCA"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2 250 000</w:t>
            </w:r>
          </w:p>
        </w:tc>
        <w:tc>
          <w:tcPr>
            <w:tcW w:w="6948" w:type="dxa"/>
            <w:vAlign w:val="center"/>
          </w:tcPr>
          <w:p w:rsidR="00324A5C" w:rsidRPr="009C3889" w:rsidRDefault="00B02EF0" w:rsidP="00011792">
            <w:pPr>
              <w:pStyle w:val="23"/>
              <w:spacing w:line="240" w:lineRule="auto"/>
              <w:ind w:firstLine="0"/>
              <w:rPr>
                <w:rFonts w:ascii="GHEA Grapalat" w:hAnsi="GHEA Grapalat"/>
                <w:lang w:val="ru-RU"/>
              </w:rPr>
            </w:pPr>
            <w:r>
              <w:rPr>
                <w:rFonts w:ascii="GHEA Grapalat" w:hAnsi="GHEA Grapalat"/>
                <w:lang w:val="ru-RU"/>
              </w:rPr>
              <w:t xml:space="preserve"> </w:t>
            </w:r>
            <w:r w:rsidR="00011792">
              <w:rPr>
                <w:rFonts w:ascii="GHEA Grapalat" w:hAnsi="GHEA Grapalat"/>
                <w:lang w:val="ru-RU"/>
              </w:rPr>
              <w:t>Ցեմենտ</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5057" w:rsidRPr="00361A8D" w:rsidRDefault="00DA5057" w:rsidP="00DA5057">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183653" w:rsidRDefault="00845AA5" w:rsidP="00781A4B">
      <w:pPr>
        <w:rPr>
          <w:rFonts w:ascii="GHEA Grapalat" w:hAnsi="GHEA Grapalat" w:cs="Sylfaen"/>
          <w:i/>
          <w:sz w:val="20"/>
          <w:lang w:val="af-ZA"/>
        </w:rPr>
      </w:pPr>
    </w:p>
    <w:p w:rsidR="00C34DFA" w:rsidRPr="00232F57" w:rsidRDefault="00C34DFA" w:rsidP="00C34DFA">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C34DFA">
        <w:rPr>
          <w:rFonts w:ascii="GHEA Grapalat" w:hAnsi="GHEA Grapalat" w:cs="Sylfaen"/>
          <w:b/>
          <w:sz w:val="20"/>
          <w:lang w:val="es-ES"/>
        </w:rPr>
        <w:t xml:space="preserve"> </w:t>
      </w:r>
      <w:r w:rsidRPr="00232F57">
        <w:rPr>
          <w:rFonts w:ascii="GHEA Grapalat" w:hAnsi="GHEA Grapalat" w:cs="Sylfaen"/>
          <w:b/>
          <w:sz w:val="20"/>
        </w:rPr>
        <w:t>ԳՆԱՀԱՏՄԱՆ</w:t>
      </w:r>
      <w:r w:rsidRPr="00C34DFA">
        <w:rPr>
          <w:rFonts w:ascii="GHEA Grapalat" w:hAnsi="GHEA Grapalat" w:cs="Sylfaen"/>
          <w:b/>
          <w:sz w:val="20"/>
          <w:lang w:val="es-ES"/>
        </w:rPr>
        <w:t xml:space="preserve"> </w:t>
      </w:r>
      <w:r w:rsidRPr="00232F57">
        <w:rPr>
          <w:rFonts w:ascii="GHEA Grapalat" w:hAnsi="GHEA Grapalat" w:cs="Sylfaen"/>
          <w:b/>
          <w:sz w:val="20"/>
        </w:rPr>
        <w:t>ԿԱՐԳԸ</w:t>
      </w:r>
      <w:r w:rsidRPr="00C34DFA">
        <w:rPr>
          <w:rFonts w:ascii="GHEA Grapalat" w:hAnsi="GHEA Grapalat" w:cs="Sylfaen"/>
          <w:b/>
          <w:sz w:val="20"/>
          <w:lang w:val="es-ES"/>
        </w:rPr>
        <w:t xml:space="preserve">, </w:t>
      </w:r>
      <w:r w:rsidRPr="00232F57">
        <w:rPr>
          <w:rFonts w:ascii="GHEA Grapalat" w:hAnsi="GHEA Grapalat" w:cs="Sylfaen"/>
          <w:b/>
          <w:sz w:val="20"/>
        </w:rPr>
        <w:t>ԸՆՏՐՎԱԾ</w:t>
      </w:r>
      <w:r w:rsidRPr="00C34DFA">
        <w:rPr>
          <w:rFonts w:ascii="GHEA Grapalat" w:hAnsi="GHEA Grapalat" w:cs="Sylfaen"/>
          <w:b/>
          <w:sz w:val="20"/>
          <w:lang w:val="es-ES"/>
        </w:rPr>
        <w:t xml:space="preserve"> </w:t>
      </w:r>
      <w:r w:rsidRPr="00232F57">
        <w:rPr>
          <w:rFonts w:ascii="GHEA Grapalat" w:hAnsi="GHEA Grapalat" w:cs="Sylfaen"/>
          <w:b/>
          <w:sz w:val="20"/>
        </w:rPr>
        <w:t>ՄԱՍՆԱԿԻՑ</w:t>
      </w:r>
      <w:r w:rsidRPr="00C34DFA">
        <w:rPr>
          <w:rFonts w:ascii="GHEA Grapalat" w:hAnsi="GHEA Grapalat" w:cs="Sylfaen"/>
          <w:b/>
          <w:sz w:val="20"/>
          <w:lang w:val="es-ES"/>
        </w:rPr>
        <w:t xml:space="preserve"> </w:t>
      </w:r>
      <w:r w:rsidRPr="00232F57">
        <w:rPr>
          <w:rFonts w:ascii="GHEA Grapalat" w:hAnsi="GHEA Grapalat" w:cs="Sylfaen"/>
          <w:b/>
          <w:sz w:val="20"/>
        </w:rPr>
        <w:t>ՃԱՆԱՉՎԵԼՈՒ</w:t>
      </w:r>
      <w:r w:rsidRPr="00C34DFA">
        <w:rPr>
          <w:rFonts w:ascii="GHEA Grapalat" w:hAnsi="GHEA Grapalat" w:cs="Sylfaen"/>
          <w:b/>
          <w:sz w:val="20"/>
          <w:lang w:val="es-ES"/>
        </w:rPr>
        <w:t xml:space="preserve"> </w:t>
      </w:r>
      <w:r w:rsidRPr="00232F57">
        <w:rPr>
          <w:rFonts w:ascii="GHEA Grapalat" w:hAnsi="GHEA Grapalat" w:cs="Sylfaen"/>
          <w:b/>
          <w:sz w:val="20"/>
        </w:rPr>
        <w:t>ԴԵՊՔՈՒՄ</w:t>
      </w:r>
      <w:r w:rsidRPr="00C34DFA">
        <w:rPr>
          <w:rFonts w:ascii="GHEA Grapalat" w:hAnsi="GHEA Grapalat" w:cs="Sylfaen"/>
          <w:b/>
          <w:sz w:val="20"/>
          <w:lang w:val="es-ES"/>
        </w:rPr>
        <w:t xml:space="preserve"> </w:t>
      </w:r>
      <w:r w:rsidRPr="00232F57">
        <w:rPr>
          <w:rFonts w:ascii="GHEA Grapalat" w:hAnsi="GHEA Grapalat" w:cs="Sylfaen"/>
          <w:b/>
          <w:sz w:val="20"/>
        </w:rPr>
        <w:t>ՈՐԱԿԱՎՈՐՄԱՆ</w:t>
      </w:r>
      <w:r w:rsidRPr="00C34DFA">
        <w:rPr>
          <w:rFonts w:ascii="GHEA Grapalat" w:hAnsi="GHEA Grapalat" w:cs="Sylfaen"/>
          <w:b/>
          <w:sz w:val="20"/>
          <w:lang w:val="es-ES"/>
        </w:rPr>
        <w:t xml:space="preserve"> </w:t>
      </w:r>
      <w:r w:rsidRPr="00232F57">
        <w:rPr>
          <w:rFonts w:ascii="GHEA Grapalat" w:hAnsi="GHEA Grapalat" w:cs="Sylfaen"/>
          <w:b/>
          <w:sz w:val="20"/>
        </w:rPr>
        <w:t>ԱՊԱՀՈՎՈՒՄ</w:t>
      </w:r>
      <w:r w:rsidRPr="00C34DFA">
        <w:rPr>
          <w:rFonts w:ascii="GHEA Grapalat" w:hAnsi="GHEA Grapalat" w:cs="Sylfaen"/>
          <w:b/>
          <w:sz w:val="20"/>
          <w:lang w:val="es-ES"/>
        </w:rPr>
        <w:t xml:space="preserve"> </w:t>
      </w:r>
      <w:r w:rsidRPr="00232F57">
        <w:rPr>
          <w:rFonts w:ascii="GHEA Grapalat" w:hAnsi="GHEA Grapalat" w:cs="Sylfaen"/>
          <w:b/>
          <w:sz w:val="20"/>
        </w:rPr>
        <w:t>ՆԵՐԿԱՅԱՑՆԵԼՈՒ</w:t>
      </w:r>
      <w:r w:rsidRPr="00C34DFA">
        <w:rPr>
          <w:rFonts w:ascii="GHEA Grapalat" w:hAnsi="GHEA Grapalat" w:cs="Sylfaen"/>
          <w:b/>
          <w:sz w:val="20"/>
          <w:lang w:val="es-ES"/>
        </w:rPr>
        <w:t xml:space="preserve"> </w:t>
      </w:r>
      <w:r w:rsidRPr="00232F57">
        <w:rPr>
          <w:rFonts w:ascii="GHEA Grapalat" w:hAnsi="GHEA Grapalat" w:cs="Sylfaen"/>
          <w:b/>
          <w:sz w:val="20"/>
        </w:rPr>
        <w:t>ՊԱՅՄԱՆՆԵՐԸ</w:t>
      </w:r>
    </w:p>
    <w:p w:rsidR="00C34DFA" w:rsidRPr="005E1F72" w:rsidRDefault="00C34DFA" w:rsidP="00C34DFA">
      <w:pPr>
        <w:ind w:firstLine="567"/>
        <w:jc w:val="both"/>
        <w:rPr>
          <w:rFonts w:ascii="GHEA Grapalat" w:hAnsi="GHEA Grapalat"/>
          <w:szCs w:val="22"/>
          <w:lang w:val="es-ES"/>
        </w:rPr>
      </w:pPr>
    </w:p>
    <w:p w:rsidR="00C34DFA" w:rsidRPr="005E1F72" w:rsidRDefault="00C34DFA" w:rsidP="00C34DF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C34DFA" w:rsidRDefault="00C34DFA" w:rsidP="00C34DF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C34DFA" w:rsidRDefault="00C34DFA" w:rsidP="00C34DFA">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C34DFA" w:rsidRPr="003F79B5" w:rsidRDefault="00C34DFA" w:rsidP="00C34DFA">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C34DFA" w:rsidRPr="005E1F72" w:rsidRDefault="00C34DFA" w:rsidP="00C34DFA">
      <w:pPr>
        <w:ind w:firstLine="567"/>
        <w:jc w:val="both"/>
        <w:rPr>
          <w:rFonts w:ascii="GHEA Grapalat" w:hAnsi="GHEA Grapalat"/>
          <w:sz w:val="20"/>
          <w:szCs w:val="20"/>
          <w:lang w:val="es-ES"/>
        </w:rPr>
      </w:pPr>
    </w:p>
    <w:p w:rsidR="00C34DFA" w:rsidRDefault="00C34DFA" w:rsidP="00C34DFA">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34DFA" w:rsidRPr="001F3550" w:rsidRDefault="00C34DFA" w:rsidP="00C34DF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C34DFA" w:rsidRPr="005E1F72" w:rsidRDefault="00C34DFA" w:rsidP="00C34DFA">
      <w:pPr>
        <w:ind w:firstLine="567"/>
        <w:jc w:val="both"/>
        <w:rPr>
          <w:rFonts w:ascii="GHEA Grapalat" w:hAnsi="GHEA Grapalat" w:cs="Sylfaen"/>
          <w:sz w:val="20"/>
          <w:lang w:val="es-ES"/>
        </w:rPr>
      </w:pPr>
    </w:p>
    <w:p w:rsidR="00C34DFA" w:rsidRDefault="00C34DFA" w:rsidP="00C34DF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C34DFA" w:rsidRDefault="00C34DFA" w:rsidP="00C34DF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C34DFA" w:rsidRPr="00F939A5" w:rsidRDefault="00C34DFA" w:rsidP="00C34DF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C34DFA" w:rsidRPr="005E1F72" w:rsidRDefault="00C34DFA" w:rsidP="00C34DFA">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34DFA" w:rsidRPr="005E1F72" w:rsidRDefault="00C34DFA" w:rsidP="00C34DF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34DFA"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C34DFA" w:rsidRPr="006B5A7D"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C34DFA" w:rsidRPr="005E1F72" w:rsidRDefault="00C34DFA" w:rsidP="00C34DF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C34DFA" w:rsidRPr="005E1F72" w:rsidRDefault="00C34DFA" w:rsidP="00C34DF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C34DFA" w:rsidRPr="005E1F72" w:rsidRDefault="00C34DFA" w:rsidP="00C34DF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C34DFA" w:rsidRDefault="00C34DFA" w:rsidP="00C34DF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C34DFA" w:rsidRDefault="00C34DFA" w:rsidP="00C34DFA">
      <w:pPr>
        <w:pStyle w:val="23"/>
        <w:spacing w:line="240" w:lineRule="auto"/>
        <w:ind w:firstLine="567"/>
        <w:rPr>
          <w:rFonts w:ascii="GHEA Grapalat" w:hAnsi="GHEA Grapalat" w:cs="Sylfaen"/>
          <w:szCs w:val="24"/>
          <w:lang w:val="hy-AM"/>
        </w:rPr>
      </w:pPr>
    </w:p>
    <w:p w:rsidR="00C34DFA" w:rsidRPr="005E1F72" w:rsidRDefault="00C34DFA" w:rsidP="00C34DFA">
      <w:pPr>
        <w:pStyle w:val="23"/>
        <w:spacing w:line="240" w:lineRule="auto"/>
        <w:ind w:firstLine="567"/>
        <w:rPr>
          <w:rFonts w:ascii="GHEA Grapalat" w:hAnsi="GHEA Grapalat"/>
          <w:b/>
        </w:rPr>
      </w:pPr>
    </w:p>
    <w:p w:rsidR="00C34DFA" w:rsidRPr="005E1F72" w:rsidRDefault="00C34DFA" w:rsidP="00C34DFA">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C34DFA" w:rsidRPr="005E1F72" w:rsidRDefault="00C34DFA" w:rsidP="00C34DFA">
      <w:pPr>
        <w:jc w:val="center"/>
        <w:rPr>
          <w:rFonts w:ascii="GHEA Grapalat" w:hAnsi="GHEA Grapalat"/>
          <w:b/>
          <w:sz w:val="20"/>
          <w:lang w:val="af-ZA"/>
        </w:rPr>
      </w:pPr>
    </w:p>
    <w:p w:rsidR="00C34DFA" w:rsidRPr="005E1F72" w:rsidRDefault="00C34DFA" w:rsidP="00C34DF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C34DFA" w:rsidRPr="005E1F72" w:rsidRDefault="00C34DFA" w:rsidP="00C34DF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C34DFA" w:rsidRPr="005E1F72" w:rsidRDefault="00C34DFA" w:rsidP="00C34DF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C34DFA" w:rsidRPr="005E1F72" w:rsidRDefault="00C34DFA" w:rsidP="00C34DF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C34DFA" w:rsidRDefault="00C34DFA" w:rsidP="00C34DF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C34DFA" w:rsidRPr="000B4CF4" w:rsidRDefault="00C34DFA" w:rsidP="00C34DF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C34DFA" w:rsidRDefault="00C34DFA" w:rsidP="00C34DFA">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C34DFA" w:rsidRPr="00406C77" w:rsidRDefault="00C34DFA" w:rsidP="00C34DF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C34DFA" w:rsidRPr="00406C77" w:rsidRDefault="00C34DFA" w:rsidP="00C34DFA">
      <w:pPr>
        <w:jc w:val="center"/>
        <w:rPr>
          <w:rFonts w:ascii="GHEA Grapalat" w:hAnsi="GHEA Grapalat"/>
          <w:b/>
          <w:sz w:val="20"/>
          <w:lang w:val="hy-AM"/>
        </w:rPr>
      </w:pPr>
      <w:r w:rsidRPr="00406C77">
        <w:rPr>
          <w:rFonts w:ascii="GHEA Grapalat" w:hAnsi="GHEA Grapalat"/>
          <w:b/>
          <w:sz w:val="20"/>
          <w:lang w:val="hy-AM"/>
        </w:rPr>
        <w:t xml:space="preserve">  </w:t>
      </w:r>
    </w:p>
    <w:p w:rsidR="00C34DFA" w:rsidRPr="00406C77" w:rsidRDefault="00C34DFA" w:rsidP="00C34DFA">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C34DFA" w:rsidRPr="008B0346" w:rsidRDefault="00C34DFA" w:rsidP="00C34DF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3"/>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8416F" w:rsidRPr="001D249A">
        <w:rPr>
          <w:rFonts w:ascii="GHEA Grapalat" w:hAnsi="GHEA Grapalat" w:cs="Sylfaen"/>
          <w:b/>
          <w:szCs w:val="24"/>
          <w:lang w:val="hy-AM"/>
        </w:rPr>
        <w:t>5</w:t>
      </w:r>
      <w:r w:rsidR="00A407A0">
        <w:rPr>
          <w:rFonts w:ascii="GHEA Grapalat" w:hAnsi="GHEA Grapalat" w:cs="Sylfaen"/>
          <w:b/>
          <w:szCs w:val="24"/>
          <w:lang w:val="hy-AM"/>
        </w:rPr>
        <w:t xml:space="preserve"> թվականի</w:t>
      </w:r>
      <w:r w:rsidR="00A407A0" w:rsidRPr="00A407A0">
        <w:rPr>
          <w:rFonts w:ascii="GHEA Grapalat" w:hAnsi="GHEA Grapalat" w:cs="Sylfaen"/>
          <w:b/>
          <w:szCs w:val="24"/>
          <w:lang w:val="hy-AM"/>
        </w:rPr>
        <w:t xml:space="preserve"> </w:t>
      </w:r>
      <w:r w:rsidR="00781A4B">
        <w:rPr>
          <w:rFonts w:ascii="GHEA Grapalat" w:hAnsi="GHEA Grapalat" w:cs="Sylfaen"/>
          <w:b/>
          <w:szCs w:val="24"/>
          <w:lang w:val="hy-AM"/>
        </w:rPr>
        <w:t xml:space="preserve">սեպտեմբերի </w:t>
      </w:r>
      <w:r w:rsidR="00781A4B" w:rsidRPr="00781A4B">
        <w:rPr>
          <w:rFonts w:ascii="GHEA Grapalat" w:hAnsi="GHEA Grapalat" w:cs="Sylfaen"/>
          <w:b/>
          <w:szCs w:val="24"/>
          <w:lang w:val="hy-AM"/>
        </w:rPr>
        <w:t>8</w:t>
      </w:r>
      <w:r w:rsidR="00171D9F">
        <w:rPr>
          <w:rFonts w:ascii="GHEA Grapalat" w:hAnsi="GHEA Grapalat" w:cs="Sylfaen"/>
          <w:b/>
          <w:szCs w:val="24"/>
          <w:lang w:val="hy-AM"/>
        </w:rPr>
        <w:t>-</w:t>
      </w:r>
      <w:r w:rsidR="00171D9F" w:rsidRPr="00171D9F">
        <w:rPr>
          <w:rFonts w:ascii="GHEA Grapalat" w:hAnsi="GHEA Grapalat" w:cs="Sylfaen"/>
          <w:b/>
          <w:szCs w:val="24"/>
          <w:lang w:val="hy-AM"/>
        </w:rPr>
        <w:t>ին</w:t>
      </w:r>
      <w:r w:rsidR="00781A4B" w:rsidRPr="00781A4B">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3B70AF">
        <w:rPr>
          <w:rFonts w:ascii="GHEA Grapalat" w:hAnsi="GHEA Grapalat" w:cs="Sylfaen"/>
          <w:b/>
          <w:szCs w:val="24"/>
          <w:lang w:val="hy-AM"/>
        </w:rPr>
        <w:t>1</w:t>
      </w:r>
      <w:r w:rsidR="00781A4B" w:rsidRPr="00781A4B">
        <w:rPr>
          <w:rFonts w:ascii="GHEA Grapalat" w:hAnsi="GHEA Grapalat" w:cs="Sylfaen"/>
          <w:b/>
          <w:szCs w:val="24"/>
          <w:lang w:val="hy-AM"/>
        </w:rPr>
        <w:t>5</w:t>
      </w:r>
      <w:r w:rsidR="00EE7835">
        <w:rPr>
          <w:rFonts w:ascii="GHEA Grapalat" w:hAnsi="GHEA Grapalat" w:cs="Sylfaen"/>
          <w:b/>
          <w:szCs w:val="24"/>
          <w:lang w:val="hy-AM"/>
        </w:rPr>
        <w:t>:</w:t>
      </w:r>
      <w:r w:rsidR="00005540" w:rsidRPr="00005540">
        <w:rPr>
          <w:rFonts w:ascii="GHEA Grapalat" w:hAnsi="GHEA Grapalat" w:cs="Sylfaen"/>
          <w:b/>
          <w:szCs w:val="24"/>
          <w:lang w:val="hy-AM"/>
        </w:rPr>
        <w:t>3</w:t>
      </w:r>
      <w:r w:rsidR="00781A4B" w:rsidRPr="00781A4B">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C34DFA" w:rsidRPr="005E1F72" w:rsidRDefault="00C34DFA" w:rsidP="00C34DF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C34DFA" w:rsidRPr="00DE1E5A" w:rsidRDefault="00C34DFA" w:rsidP="00C34DFA">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C34DFA" w:rsidRPr="002A4619" w:rsidRDefault="00C34DFA" w:rsidP="00C34DF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C34DFA" w:rsidRPr="00224D9D" w:rsidRDefault="00C34DFA" w:rsidP="00C34DF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C34DFA" w:rsidRPr="002A4619" w:rsidRDefault="00C34DFA" w:rsidP="00C34DF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C34DFA" w:rsidRPr="00080B97" w:rsidRDefault="00C34DFA" w:rsidP="00C34DFA">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C34DFA" w:rsidRPr="007F07D4" w:rsidRDefault="00C34DFA" w:rsidP="00C34DF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4"/>
      </w:r>
    </w:p>
    <w:p w:rsidR="00C34DFA" w:rsidRPr="00E11283" w:rsidRDefault="00C34DFA" w:rsidP="00C34DFA">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5"/>
      </w:r>
    </w:p>
    <w:bookmarkEnd w:id="7"/>
    <w:p w:rsidR="00C34DFA" w:rsidRPr="005E1F72" w:rsidRDefault="00C34DFA" w:rsidP="00C34DF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C34DFA" w:rsidRPr="008B0346" w:rsidRDefault="00C34DFA" w:rsidP="00C34DF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6"/>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C34DFA" w:rsidRPr="002A4619" w:rsidRDefault="00C34DFA" w:rsidP="00C34DFA">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C34DFA" w:rsidRPr="00FE1E6F" w:rsidRDefault="00C34DFA" w:rsidP="00B773D9">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8"/>
    </w:p>
    <w:p w:rsidR="00C34DFA" w:rsidRPr="005E1F72" w:rsidRDefault="00C34DFA" w:rsidP="00C34DF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C34DFA" w:rsidRPr="005E1F72" w:rsidRDefault="00C34DFA" w:rsidP="00C34DFA">
      <w:pPr>
        <w:jc w:val="center"/>
        <w:rPr>
          <w:rFonts w:ascii="GHEA Grapalat" w:hAnsi="GHEA Grapalat" w:cs="Arial"/>
          <w:b/>
          <w:sz w:val="20"/>
          <w:lang w:val="es-ES"/>
        </w:rPr>
      </w:pPr>
    </w:p>
    <w:p w:rsidR="00C34DFA" w:rsidRPr="005E1F72" w:rsidRDefault="00C34DFA" w:rsidP="00C34DF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C34DFA" w:rsidRPr="005E1F72" w:rsidRDefault="00C34DFA" w:rsidP="00C34DF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34DFA"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C34DFA" w:rsidRPr="00890CC4" w:rsidRDefault="00C34DFA" w:rsidP="00C34DF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34DFA" w:rsidRPr="00890CC4" w:rsidRDefault="00C34DFA" w:rsidP="00C34DF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C34DFA" w:rsidRPr="005E1F72" w:rsidRDefault="00C34DFA" w:rsidP="00C34DF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C34DFA" w:rsidRPr="005E1F72" w:rsidRDefault="00C34DFA" w:rsidP="00C34DF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34DFA" w:rsidRPr="005E1F72" w:rsidRDefault="00C34DFA" w:rsidP="00C34DFA">
      <w:pPr>
        <w:pStyle w:val="23"/>
        <w:spacing w:line="240" w:lineRule="auto"/>
        <w:ind w:firstLine="567"/>
        <w:rPr>
          <w:rFonts w:ascii="GHEA Grapalat" w:hAnsi="GHEA Grapalat"/>
          <w:lang w:val="es-ES"/>
        </w:rPr>
      </w:pPr>
    </w:p>
    <w:p w:rsidR="00C34DFA" w:rsidRPr="005E1F72" w:rsidRDefault="00C34DFA" w:rsidP="00C34DF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C34DFA" w:rsidRPr="005E1F72" w:rsidRDefault="00C34DFA" w:rsidP="00C34DFA">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C34DFA" w:rsidRPr="00183653" w:rsidRDefault="00C34DFA" w:rsidP="009D68BC">
      <w:pPr>
        <w:pStyle w:val="a3"/>
        <w:spacing w:line="240" w:lineRule="auto"/>
        <w:ind w:firstLine="0"/>
        <w:rPr>
          <w:rFonts w:ascii="GHEA Grapalat" w:hAnsi="GHEA Grapalat"/>
          <w:b/>
          <w:lang w:val="es-ES"/>
        </w:rPr>
      </w:pP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402BC5" w:rsidRPr="00183653"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1D249A" w:rsidRPr="001D249A">
        <w:rPr>
          <w:rFonts w:ascii="GHEA Grapalat" w:hAnsi="GHEA Grapalat"/>
          <w:b/>
        </w:rPr>
        <w:t>5</w:t>
      </w:r>
      <w:r w:rsidR="0000768E">
        <w:rPr>
          <w:rFonts w:ascii="GHEA Grapalat" w:hAnsi="GHEA Grapalat"/>
          <w:b/>
          <w:lang w:val="hy-AM"/>
        </w:rPr>
        <w:t xml:space="preserve"> թվականի</w:t>
      </w:r>
      <w:r w:rsidR="00E46DC0" w:rsidRPr="00E46DC0">
        <w:rPr>
          <w:rFonts w:ascii="GHEA Grapalat" w:hAnsi="GHEA Grapalat"/>
          <w:b/>
        </w:rPr>
        <w:t xml:space="preserve"> </w:t>
      </w:r>
      <w:r w:rsidR="00E46DC0">
        <w:rPr>
          <w:rFonts w:ascii="GHEA Grapalat" w:hAnsi="GHEA Grapalat"/>
          <w:b/>
          <w:lang w:val="ru-RU"/>
        </w:rPr>
        <w:t>սեպտեմբերի</w:t>
      </w:r>
      <w:r w:rsidR="009D68BC">
        <w:rPr>
          <w:rFonts w:ascii="GHEA Grapalat" w:hAnsi="GHEA Grapalat"/>
          <w:b/>
        </w:rPr>
        <w:t xml:space="preserve"> </w:t>
      </w:r>
      <w:r w:rsidR="009D68BC" w:rsidRPr="009D68BC">
        <w:rPr>
          <w:rFonts w:ascii="GHEA Grapalat" w:hAnsi="GHEA Grapalat"/>
          <w:b/>
        </w:rPr>
        <w:t>8</w:t>
      </w:r>
      <w:r w:rsidR="003917F9">
        <w:rPr>
          <w:rFonts w:ascii="GHEA Grapalat" w:hAnsi="GHEA Grapalat"/>
          <w:b/>
          <w:lang w:val="hy-AM"/>
        </w:rPr>
        <w:t>-ին</w:t>
      </w:r>
      <w:r w:rsidR="003917F9" w:rsidRPr="003917F9">
        <w:rPr>
          <w:rFonts w:ascii="GHEA Grapalat" w:hAnsi="GHEA Grapalat"/>
          <w:b/>
        </w:rPr>
        <w:t>`</w:t>
      </w:r>
      <w:r w:rsidRPr="006F5CD3">
        <w:rPr>
          <w:rFonts w:ascii="GHEA Grapalat" w:hAnsi="GHEA Grapalat"/>
          <w:b/>
          <w:lang w:val="hy-AM"/>
        </w:rPr>
        <w:t xml:space="preserve"> </w:t>
      </w:r>
      <w:r w:rsidRPr="006F5CD3">
        <w:rPr>
          <w:rFonts w:ascii="GHEA Grapalat" w:hAnsi="GHEA Grapalat"/>
          <w:b/>
        </w:rPr>
        <w:t xml:space="preserve">ժամը </w:t>
      </w:r>
      <w:r w:rsidR="001858F0">
        <w:rPr>
          <w:rFonts w:ascii="GHEA Grapalat" w:hAnsi="GHEA Grapalat"/>
          <w:b/>
        </w:rPr>
        <w:t>1</w:t>
      </w:r>
      <w:r w:rsidR="009D68BC" w:rsidRPr="009D68BC">
        <w:rPr>
          <w:rFonts w:ascii="GHEA Grapalat" w:hAnsi="GHEA Grapalat"/>
          <w:b/>
        </w:rPr>
        <w:t>5</w:t>
      </w:r>
      <w:r w:rsidR="009F311B">
        <w:rPr>
          <w:rFonts w:ascii="GHEA Grapalat" w:hAnsi="GHEA Grapalat"/>
          <w:b/>
        </w:rPr>
        <w:t>:</w:t>
      </w:r>
      <w:r w:rsidR="00005540" w:rsidRPr="00005540">
        <w:rPr>
          <w:rFonts w:ascii="GHEA Grapalat" w:hAnsi="GHEA Grapalat"/>
          <w:b/>
        </w:rPr>
        <w:t>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E82819" w:rsidRPr="005E1F72" w:rsidRDefault="00E82819" w:rsidP="00E82819">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E82819" w:rsidRPr="005E1F72" w:rsidRDefault="00E82819" w:rsidP="00E8281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784A59" w:rsidRPr="00FE1E6F"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784A59" w:rsidRPr="00784A59">
        <w:rPr>
          <w:rFonts w:ascii="GHEA Grapalat" w:hAnsi="GHEA Grapalat" w:cs="Sylfaen"/>
          <w:i w:val="0"/>
          <w:szCs w:val="24"/>
          <w:lang w:val="af-ZA"/>
        </w:rPr>
        <w:t xml:space="preserve">ՀՀ Կենտրոնական բանկի կողմից սահմանված օրվա փոխարժեքով։ </w:t>
      </w:r>
    </w:p>
    <w:p w:rsidR="00E82819" w:rsidRPr="00784A59" w:rsidRDefault="00E82819" w:rsidP="00784A59">
      <w:pPr>
        <w:pStyle w:val="a3"/>
        <w:spacing w:line="240" w:lineRule="auto"/>
        <w:ind w:firstLine="567"/>
        <w:rPr>
          <w:rFonts w:ascii="GHEA Grapalat" w:hAnsi="GHEA Grapalat" w:cs="Sylfaen"/>
          <w:i w:val="0"/>
          <w:szCs w:val="24"/>
          <w:lang w:val="af-ZA"/>
        </w:rPr>
      </w:pPr>
      <w:r w:rsidRPr="00784A59">
        <w:rPr>
          <w:rFonts w:ascii="GHEA Grapalat" w:hAnsi="GHEA Grapalat"/>
          <w:i w:val="0"/>
          <w:lang w:val="af-ZA"/>
        </w:rPr>
        <w:t>8.</w:t>
      </w:r>
      <w:r w:rsidRPr="00784A59">
        <w:rPr>
          <w:rFonts w:ascii="GHEA Grapalat" w:hAnsi="GHEA Grapalat"/>
          <w:i w:val="0"/>
          <w:lang w:val="hy-AM"/>
        </w:rPr>
        <w:t>6</w:t>
      </w:r>
      <w:r w:rsidRPr="00784A59">
        <w:rPr>
          <w:rFonts w:ascii="GHEA Grapalat" w:hAnsi="GHEA Grapalat"/>
          <w:i w:val="0"/>
          <w:lang w:val="af-ZA"/>
        </w:rPr>
        <w:t xml:space="preserve"> Հ</w:t>
      </w:r>
      <w:r w:rsidRPr="00784A59">
        <w:rPr>
          <w:rFonts w:ascii="GHEA Grapalat" w:hAnsi="GHEA Grapalat" w:cs="Sylfaen"/>
          <w:i w:val="0"/>
          <w:szCs w:val="24"/>
          <w:lang w:val="ru-RU"/>
        </w:rPr>
        <w:t>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նկատմամբ</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բավարար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հայտեր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ներկայացրած</w:t>
      </w:r>
      <w:r w:rsidRPr="00784A59">
        <w:rPr>
          <w:rFonts w:ascii="GHEA Grapalat" w:hAnsi="GHEA Grapalat" w:cs="Sylfaen"/>
          <w:i w:val="0"/>
          <w:szCs w:val="24"/>
          <w:lang w:val="af-ZA"/>
        </w:rPr>
        <w:t xml:space="preserve"> </w:t>
      </w:r>
      <w:r w:rsidRPr="00784A59">
        <w:rPr>
          <w:rFonts w:ascii="GHEA Grapalat" w:hAnsi="GHEA Grapalat" w:cs="Sylfaen"/>
          <w:i w:val="0"/>
          <w:szCs w:val="24"/>
        </w:rPr>
        <w:t>մ</w:t>
      </w:r>
      <w:r w:rsidRPr="00784A59">
        <w:rPr>
          <w:rFonts w:ascii="GHEA Grapalat" w:hAnsi="GHEA Grapalat" w:cs="Sylfaen"/>
          <w:i w:val="0"/>
          <w:szCs w:val="24"/>
          <w:lang w:val="ru-RU"/>
        </w:rPr>
        <w:t>ասնակիցներից</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որոշում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հայտարարում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ընտրված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այդպիսին չճանաչված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մասնակիցներին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գնման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նաև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ամբողջական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նկարագրերի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համապատասխանությունը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Առաջարկված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նվազագույն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հավասարության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E82819" w:rsidRDefault="00E82819" w:rsidP="00E8281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E82819" w:rsidRPr="007225EF" w:rsidRDefault="00E82819" w:rsidP="00E82819">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E82819" w:rsidRPr="005E1F72" w:rsidRDefault="00E82819" w:rsidP="00E82819">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E82819" w:rsidRDefault="00E82819" w:rsidP="00E8281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E82819" w:rsidRDefault="00E82819" w:rsidP="00E8281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E82819" w:rsidRPr="008726BC" w:rsidRDefault="00E82819" w:rsidP="00E82819">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E82819" w:rsidRPr="005E1F72" w:rsidRDefault="00E82819" w:rsidP="00E82819">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E82819"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E82819" w:rsidRDefault="00E82819" w:rsidP="00E82819">
      <w:pPr>
        <w:pStyle w:val="23"/>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82819" w:rsidRPr="006E7F07" w:rsidRDefault="00E82819" w:rsidP="00E8281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E82819" w:rsidRPr="001F3550" w:rsidRDefault="00E82819" w:rsidP="00E8281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E82819">
        <w:rPr>
          <w:rFonts w:ascii="GHEA Grapalat" w:hAnsi="GHEA Grapalat" w:cs="Sylfaen"/>
          <w:sz w:val="20"/>
          <w:lang w:val="af-ZA"/>
        </w:rPr>
        <w:t xml:space="preserve"> </w:t>
      </w:r>
      <w:r w:rsidRPr="007A79B9">
        <w:rPr>
          <w:rFonts w:ascii="GHEA Grapalat" w:hAnsi="GHEA Grapalat" w:cs="Sylfaen"/>
          <w:sz w:val="20"/>
        </w:rPr>
        <w:t>որոշումը</w:t>
      </w:r>
      <w:r w:rsidRPr="00E82819">
        <w:rPr>
          <w:rFonts w:ascii="GHEA Grapalat" w:hAnsi="GHEA Grapalat" w:cs="Sylfaen"/>
          <w:sz w:val="20"/>
          <w:lang w:val="af-ZA"/>
        </w:rPr>
        <w:t xml:space="preserve"> </w:t>
      </w:r>
      <w:r w:rsidRPr="007A79B9">
        <w:rPr>
          <w:rFonts w:ascii="GHEA Grapalat" w:hAnsi="GHEA Grapalat" w:cs="Sylfaen"/>
          <w:sz w:val="20"/>
        </w:rPr>
        <w:t>ներկայացվելու</w:t>
      </w:r>
      <w:r w:rsidRPr="00E82819">
        <w:rPr>
          <w:rFonts w:ascii="GHEA Grapalat" w:hAnsi="GHEA Grapalat" w:cs="Sylfaen"/>
          <w:sz w:val="20"/>
          <w:lang w:val="af-ZA"/>
        </w:rPr>
        <w:t xml:space="preserve"> </w:t>
      </w:r>
      <w:r w:rsidRPr="007A79B9">
        <w:rPr>
          <w:rFonts w:ascii="GHEA Grapalat" w:hAnsi="GHEA Grapalat" w:cs="Sylfaen"/>
          <w:sz w:val="20"/>
        </w:rPr>
        <w:t>վերջնաժամկետը</w:t>
      </w:r>
      <w:r w:rsidRPr="00E82819">
        <w:rPr>
          <w:rFonts w:ascii="GHEA Grapalat" w:hAnsi="GHEA Grapalat" w:cs="Sylfaen"/>
          <w:sz w:val="20"/>
          <w:lang w:val="af-ZA"/>
        </w:rPr>
        <w:t xml:space="preserve"> </w:t>
      </w:r>
      <w:r w:rsidRPr="007A79B9">
        <w:rPr>
          <w:rFonts w:ascii="GHEA Grapalat" w:hAnsi="GHEA Grapalat" w:cs="Sylfaen"/>
          <w:sz w:val="20"/>
        </w:rPr>
        <w:t>լրանալու</w:t>
      </w:r>
      <w:r w:rsidRPr="00E82819">
        <w:rPr>
          <w:rFonts w:ascii="GHEA Grapalat" w:hAnsi="GHEA Grapalat" w:cs="Sylfaen"/>
          <w:sz w:val="20"/>
          <w:lang w:val="af-ZA"/>
        </w:rPr>
        <w:t xml:space="preserve"> </w:t>
      </w:r>
      <w:r w:rsidRPr="007A79B9">
        <w:rPr>
          <w:rFonts w:ascii="GHEA Grapalat" w:hAnsi="GHEA Grapalat" w:cs="Sylfaen"/>
          <w:sz w:val="20"/>
        </w:rPr>
        <w:t>օրվա</w:t>
      </w:r>
      <w:r w:rsidRPr="00E82819">
        <w:rPr>
          <w:rFonts w:ascii="GHEA Grapalat" w:hAnsi="GHEA Grapalat" w:cs="Sylfaen"/>
          <w:sz w:val="20"/>
          <w:lang w:val="af-ZA"/>
        </w:rPr>
        <w:t xml:space="preserve"> </w:t>
      </w:r>
      <w:r w:rsidRPr="007A79B9">
        <w:rPr>
          <w:rFonts w:ascii="GHEA Grapalat" w:hAnsi="GHEA Grapalat" w:cs="Sylfaen"/>
          <w:sz w:val="20"/>
        </w:rPr>
        <w:t>դրությամբ</w:t>
      </w:r>
      <w:r w:rsidRPr="00E82819">
        <w:rPr>
          <w:rFonts w:ascii="GHEA Grapalat" w:hAnsi="GHEA Grapalat" w:cs="Sylfaen"/>
          <w:sz w:val="20"/>
          <w:lang w:val="af-ZA"/>
        </w:rPr>
        <w:t xml:space="preserve"> </w:t>
      </w:r>
      <w:r w:rsidRPr="007A79B9">
        <w:rPr>
          <w:rFonts w:ascii="GHEA Grapalat" w:hAnsi="GHEA Grapalat" w:cs="Sylfaen"/>
          <w:sz w:val="20"/>
        </w:rPr>
        <w:t>մասնակիցը</w:t>
      </w:r>
      <w:r w:rsidRPr="00E82819">
        <w:rPr>
          <w:rFonts w:ascii="GHEA Grapalat" w:hAnsi="GHEA Grapalat" w:cs="Sylfaen"/>
          <w:sz w:val="20"/>
          <w:lang w:val="af-ZA"/>
        </w:rPr>
        <w:t xml:space="preserve"> </w:t>
      </w:r>
      <w:r w:rsidRPr="007A79B9">
        <w:rPr>
          <w:rFonts w:ascii="GHEA Grapalat" w:hAnsi="GHEA Grapalat" w:cs="Sylfaen"/>
          <w:sz w:val="20"/>
        </w:rPr>
        <w:t>կամ</w:t>
      </w:r>
      <w:r w:rsidRPr="00E82819">
        <w:rPr>
          <w:rFonts w:ascii="GHEA Grapalat" w:hAnsi="GHEA Grapalat" w:cs="Sylfaen"/>
          <w:sz w:val="20"/>
          <w:lang w:val="af-ZA"/>
        </w:rPr>
        <w:t xml:space="preserve"> </w:t>
      </w:r>
      <w:r w:rsidRPr="007A79B9">
        <w:rPr>
          <w:rFonts w:ascii="GHEA Grapalat" w:hAnsi="GHEA Grapalat" w:cs="Sylfaen"/>
          <w:sz w:val="20"/>
        </w:rPr>
        <w:t>պայմանագիրը</w:t>
      </w:r>
      <w:r w:rsidRPr="00E82819">
        <w:rPr>
          <w:rFonts w:ascii="GHEA Grapalat" w:hAnsi="GHEA Grapalat" w:cs="Sylfaen"/>
          <w:sz w:val="20"/>
          <w:lang w:val="af-ZA"/>
        </w:rPr>
        <w:t xml:space="preserve"> </w:t>
      </w:r>
      <w:r w:rsidRPr="007A79B9">
        <w:rPr>
          <w:rFonts w:ascii="GHEA Grapalat" w:hAnsi="GHEA Grapalat" w:cs="Sylfaen"/>
          <w:sz w:val="20"/>
        </w:rPr>
        <w:t>կնքած</w:t>
      </w:r>
      <w:r w:rsidRPr="00E82819">
        <w:rPr>
          <w:rFonts w:ascii="GHEA Grapalat" w:hAnsi="GHEA Grapalat" w:cs="Sylfaen"/>
          <w:sz w:val="20"/>
          <w:lang w:val="af-ZA"/>
        </w:rPr>
        <w:t xml:space="preserve"> </w:t>
      </w:r>
      <w:r w:rsidRPr="007A79B9">
        <w:rPr>
          <w:rFonts w:ascii="GHEA Grapalat" w:hAnsi="GHEA Grapalat" w:cs="Sylfaen"/>
          <w:sz w:val="20"/>
        </w:rPr>
        <w:t>անձը</w:t>
      </w:r>
      <w:r w:rsidRPr="00E82819">
        <w:rPr>
          <w:rFonts w:ascii="GHEA Grapalat" w:hAnsi="GHEA Grapalat" w:cs="Sylfaen"/>
          <w:sz w:val="20"/>
          <w:lang w:val="af-ZA"/>
        </w:rPr>
        <w:t xml:space="preserve"> </w:t>
      </w:r>
      <w:r w:rsidRPr="007A79B9">
        <w:rPr>
          <w:rFonts w:ascii="GHEA Grapalat" w:hAnsi="GHEA Grapalat" w:cs="Sylfaen"/>
          <w:sz w:val="20"/>
        </w:rPr>
        <w:t>վճարել</w:t>
      </w:r>
      <w:r w:rsidRPr="00E82819">
        <w:rPr>
          <w:rFonts w:ascii="GHEA Grapalat" w:hAnsi="GHEA Grapalat" w:cs="Sylfaen"/>
          <w:sz w:val="20"/>
          <w:lang w:val="af-ZA"/>
        </w:rPr>
        <w:t xml:space="preserve"> </w:t>
      </w:r>
      <w:r w:rsidRPr="007A79B9">
        <w:rPr>
          <w:rFonts w:ascii="GHEA Grapalat" w:hAnsi="GHEA Grapalat" w:cs="Sylfaen"/>
          <w:sz w:val="20"/>
        </w:rPr>
        <w:t>է</w:t>
      </w:r>
      <w:r w:rsidRPr="00E8281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E82819" w:rsidRDefault="00E82819" w:rsidP="00E8281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rPr>
        <w:t>՝</w:t>
      </w:r>
      <w:r w:rsidRPr="00E82819">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E82819" w:rsidRPr="00FE1E6F" w:rsidRDefault="00E82819" w:rsidP="005979D1">
      <w:pPr>
        <w:ind w:firstLine="375"/>
        <w:jc w:val="both"/>
        <w:rPr>
          <w:rFonts w:ascii="GHEA Grapalat" w:hAnsi="GHEA Grapalat" w:cs="Sylfaen"/>
          <w:sz w:val="20"/>
          <w:lang w:val="af-ZA"/>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E82819" w:rsidRPr="00D107CC" w:rsidRDefault="00E82819" w:rsidP="00E8281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E82819" w:rsidRPr="00955CC1" w:rsidRDefault="00E82819" w:rsidP="00E8281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E82819" w:rsidRPr="00C33722" w:rsidRDefault="00E82819" w:rsidP="00E8281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82819" w:rsidRPr="005E1F72" w:rsidRDefault="00E82819" w:rsidP="00E82819">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7"/>
      </w:r>
      <w:r w:rsidRPr="005E1F72">
        <w:rPr>
          <w:rFonts w:ascii="GHEA Grapalat" w:hAnsi="GHEA Grapalat" w:cs="Tahoma"/>
        </w:rPr>
        <w:t>։</w:t>
      </w:r>
      <w:r w:rsidRPr="005E1F72">
        <w:rPr>
          <w:rFonts w:ascii="GHEA Grapalat" w:hAnsi="GHEA Grapalat" w:cs="Tahoma"/>
          <w:lang w:val="hy-AM"/>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E82819" w:rsidRPr="000058C9"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E82819" w:rsidRPr="005E1F72" w:rsidRDefault="00E82819" w:rsidP="00E8281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E82819" w:rsidRPr="005E1F72" w:rsidRDefault="00E82819" w:rsidP="00E8281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E82819" w:rsidRPr="005E1F72" w:rsidRDefault="00E82819" w:rsidP="00E8281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82819" w:rsidRPr="005E1F72" w:rsidRDefault="00E82819" w:rsidP="00E8281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E82819" w:rsidRDefault="00E82819" w:rsidP="00E828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F5AAB">
        <w:rPr>
          <w:rFonts w:ascii="GHEA Grapalat" w:hAnsi="GHEA Grapalat" w:cs="Sylfaen"/>
          <w:lang w:val="es-ES"/>
        </w:rPr>
        <w:t>«</w:t>
      </w:r>
      <w:r w:rsidR="003F5AAB" w:rsidRPr="003F5AAB">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E82819" w:rsidRDefault="00E82819" w:rsidP="00E828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E82819" w:rsidRPr="00BA41C0" w:rsidRDefault="00E82819" w:rsidP="00E828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82819" w:rsidRPr="003B135C" w:rsidRDefault="00E82819" w:rsidP="00E8281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E82819" w:rsidRPr="00FE1E6F" w:rsidRDefault="00E82819" w:rsidP="005979D1">
      <w:pPr>
        <w:rPr>
          <w:rFonts w:ascii="GHEA Grapalat" w:hAnsi="GHEA Grapalat"/>
          <w:b/>
          <w:sz w:val="20"/>
          <w:lang w:val="es-ES"/>
        </w:rPr>
      </w:pPr>
    </w:p>
    <w:p w:rsidR="00E82819" w:rsidRPr="005E1F72" w:rsidRDefault="00E82819" w:rsidP="00E8281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E82819" w:rsidRPr="005E1F72" w:rsidRDefault="00E82819" w:rsidP="00E82819">
      <w:pPr>
        <w:jc w:val="center"/>
        <w:rPr>
          <w:rFonts w:ascii="GHEA Grapalat" w:hAnsi="GHEA Grapalat"/>
          <w:b/>
          <w:iCs/>
          <w:sz w:val="20"/>
          <w:lang w:val="af-ZA"/>
        </w:rPr>
      </w:pP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E82819" w:rsidRPr="00ED3AD7"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E82819" w:rsidRPr="005E1F72" w:rsidRDefault="00E82819" w:rsidP="00E8281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096865" w:rsidRPr="00784A59"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784A59" w:rsidRPr="009E2D17" w:rsidRDefault="00784A59" w:rsidP="00784A5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784A59" w:rsidRPr="00EB1265" w:rsidRDefault="00784A59" w:rsidP="00784A59">
      <w:pPr>
        <w:jc w:val="center"/>
        <w:rPr>
          <w:rFonts w:ascii="GHEA Grapalat" w:hAnsi="GHEA Grapalat"/>
          <w:b/>
          <w:iCs/>
          <w:sz w:val="20"/>
          <w:lang w:val="af-ZA"/>
        </w:rPr>
      </w:pPr>
    </w:p>
    <w:p w:rsidR="00784A59" w:rsidRPr="009E2D17" w:rsidRDefault="00784A59" w:rsidP="00784A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8"/>
      </w:r>
    </w:p>
    <w:p w:rsidR="00784A59" w:rsidRPr="005F1873" w:rsidRDefault="00784A59" w:rsidP="00784A59">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9"/>
      </w:r>
    </w:p>
    <w:p w:rsidR="00784A59" w:rsidRPr="002C1B7C" w:rsidRDefault="002C1B7C" w:rsidP="002C1B7C">
      <w:pPr>
        <w:jc w:val="both"/>
        <w:rPr>
          <w:rFonts w:ascii="GHEA Grapalat" w:hAnsi="GHEA Grapalat" w:cs="Arial"/>
          <w:sz w:val="20"/>
          <w:lang w:val="af-ZA"/>
        </w:rPr>
      </w:pPr>
      <w:r w:rsidRPr="002C1B7C">
        <w:rPr>
          <w:rFonts w:ascii="GHEA Grapalat" w:hAnsi="GHEA Grapalat" w:cs="Arial"/>
          <w:sz w:val="20"/>
          <w:lang w:val="af-ZA"/>
        </w:rPr>
        <w:t xml:space="preserve">       </w:t>
      </w:r>
      <w:r w:rsidRPr="004D6A45">
        <w:rPr>
          <w:rFonts w:ascii="GHEA Grapalat" w:hAnsi="GHEA Grapalat" w:cs="Arial"/>
          <w:sz w:val="20"/>
          <w:lang w:val="af-ZA"/>
        </w:rPr>
        <w:t xml:space="preserve"> </w:t>
      </w:r>
      <w:r w:rsidR="00784A59" w:rsidRPr="009E2D17">
        <w:rPr>
          <w:rFonts w:ascii="GHEA Grapalat" w:hAnsi="GHEA Grapalat" w:cs="Arial"/>
          <w:sz w:val="20"/>
        </w:rPr>
        <w:t>Եթե</w:t>
      </w:r>
      <w:r w:rsidR="00784A59" w:rsidRPr="009E2D17">
        <w:rPr>
          <w:rFonts w:ascii="GHEA Grapalat" w:hAnsi="GHEA Grapalat" w:cs="Arial"/>
          <w:sz w:val="20"/>
          <w:lang w:val="af-ZA"/>
        </w:rPr>
        <w:t xml:space="preserve"> </w:t>
      </w:r>
      <w:r w:rsidR="00784A59"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784A59"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784A59" w:rsidRPr="00777D3C">
        <w:rPr>
          <w:rFonts w:ascii="GHEA Grapalat" w:hAnsi="GHEA Grapalat" w:cs="Sylfaen"/>
          <w:sz w:val="20"/>
          <w:lang w:val="hy-AM"/>
        </w:rPr>
        <w:t xml:space="preserve">` բոլոր չափաբաժինների համար: Մեկ </w:t>
      </w:r>
      <w:r w:rsidR="00784A59" w:rsidRPr="00EB1265">
        <w:rPr>
          <w:rFonts w:ascii="GHEA Grapalat" w:hAnsi="GHEA Grapalat" w:cs="Sylfaen"/>
          <w:sz w:val="20"/>
          <w:lang w:val="hy-AM"/>
        </w:rPr>
        <w:t>որակավորման ապահովում ներկայացվելու դեպքում դրա գումարը հաշվարկվում է</w:t>
      </w:r>
      <w:r w:rsidR="00784A59"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784A59" w:rsidRPr="000423D3">
        <w:rPr>
          <w:rFonts w:ascii="GHEA Grapalat" w:hAnsi="GHEA Grapalat" w:cs="Arial"/>
          <w:sz w:val="20"/>
          <w:lang w:val="hy-AM"/>
        </w:rPr>
        <w:t xml:space="preserve"> </w:t>
      </w:r>
      <w:r w:rsidR="00784A59" w:rsidRPr="000423D3">
        <w:rPr>
          <w:rFonts w:ascii="GHEA Grapalat" w:hAnsi="GHEA Grapalat" w:cs="Sylfaen"/>
          <w:sz w:val="20"/>
          <w:lang w:val="hy-AM"/>
        </w:rPr>
        <w:t xml:space="preserve"> </w:t>
      </w:r>
      <w:r w:rsidR="00784A59" w:rsidRPr="002618A8">
        <w:rPr>
          <w:rFonts w:ascii="GHEA Grapalat" w:hAnsi="GHEA Grapalat"/>
          <w:sz w:val="20"/>
          <w:szCs w:val="20"/>
          <w:lang w:val="hy-AM"/>
        </w:rPr>
        <w:t>Կանխիկ</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փողի</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ձևով</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ներկայ</w:t>
      </w:r>
      <w:r w:rsidR="00784A59" w:rsidRPr="00400790">
        <w:rPr>
          <w:rFonts w:ascii="GHEA Grapalat" w:hAnsi="GHEA Grapalat"/>
          <w:sz w:val="20"/>
          <w:szCs w:val="20"/>
          <w:lang w:val="hy-AM"/>
        </w:rPr>
        <w:t>ացված</w:t>
      </w:r>
      <w:r w:rsidR="00784A59" w:rsidRPr="007A79B9">
        <w:rPr>
          <w:rFonts w:ascii="GHEA Grapalat" w:hAnsi="GHEA Grapalat"/>
          <w:sz w:val="20"/>
          <w:szCs w:val="20"/>
          <w:lang w:val="af-ZA"/>
        </w:rPr>
        <w:t xml:space="preserve"> </w:t>
      </w:r>
      <w:r w:rsidR="00784A59"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784A59" w:rsidRPr="009E2D17">
        <w:rPr>
          <w:rFonts w:ascii="GHEA Grapalat" w:hAnsi="GHEA Grapalat" w:cs="Arial"/>
          <w:sz w:val="20"/>
          <w:lang w:val="hy-AM"/>
        </w:rPr>
        <w:t xml:space="preserve">:  </w:t>
      </w:r>
    </w:p>
    <w:p w:rsidR="00784A59" w:rsidRPr="009E2D17" w:rsidRDefault="00784A59" w:rsidP="00784A5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84A59" w:rsidRPr="009E2D17" w:rsidRDefault="00784A59" w:rsidP="00784A5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784A59" w:rsidRPr="009E2D17" w:rsidRDefault="00784A59" w:rsidP="00784A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10"/>
      </w:r>
    </w:p>
    <w:p w:rsidR="00784A59" w:rsidRDefault="00784A59" w:rsidP="00784A5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784A59" w:rsidRPr="00E2073B" w:rsidRDefault="00784A59" w:rsidP="00784A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784A59" w:rsidRPr="007F147C" w:rsidRDefault="00784A59" w:rsidP="00784A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11"/>
      </w:r>
    </w:p>
    <w:p w:rsidR="00784A59" w:rsidRPr="00124CC4" w:rsidRDefault="00784A59" w:rsidP="00784A5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784A59" w:rsidRDefault="00784A59" w:rsidP="00784A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84A59" w:rsidRPr="00790F0D" w:rsidRDefault="00784A59" w:rsidP="00784A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784A59" w:rsidRPr="006A626F" w:rsidRDefault="00784A59" w:rsidP="00784A5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84A59" w:rsidRPr="002618A8" w:rsidRDefault="00784A59" w:rsidP="00784A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784A59" w:rsidRPr="002618A8" w:rsidRDefault="00784A59" w:rsidP="00784A5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784A59" w:rsidRPr="002618A8" w:rsidRDefault="00784A59" w:rsidP="00784A5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84A59" w:rsidRPr="00CC3A07" w:rsidRDefault="00784A59" w:rsidP="00784A5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784A59" w:rsidRPr="00CC3A07" w:rsidRDefault="00784A59" w:rsidP="00784A5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4D6A45" w:rsidRPr="00B6413E" w:rsidRDefault="00784A59" w:rsidP="005607DF">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5607DF" w:rsidRPr="00B6413E" w:rsidRDefault="005607DF" w:rsidP="005607DF">
      <w:pPr>
        <w:shd w:val="clear" w:color="auto" w:fill="FFFFFF"/>
        <w:ind w:firstLine="375"/>
        <w:jc w:val="both"/>
        <w:rPr>
          <w:rFonts w:asciiTheme="minorHAnsi" w:hAnsiTheme="minorHAnsi"/>
          <w:sz w:val="20"/>
          <w:szCs w:val="20"/>
          <w:lang w:val="hy-AM"/>
        </w:rPr>
      </w:pPr>
    </w:p>
    <w:p w:rsidR="00784A59" w:rsidRPr="005E1F72" w:rsidRDefault="00784A59" w:rsidP="00784A5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784A59" w:rsidRPr="005E1F72" w:rsidRDefault="00784A59" w:rsidP="00784A59">
      <w:pPr>
        <w:jc w:val="center"/>
        <w:rPr>
          <w:rFonts w:ascii="GHEA Grapalat" w:hAnsi="GHEA Grapalat"/>
          <w:b/>
          <w:sz w:val="20"/>
          <w:lang w:val="af-ZA"/>
        </w:rPr>
      </w:pP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784A59" w:rsidRPr="001B131A" w:rsidRDefault="00784A59" w:rsidP="00784A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2"/>
      </w:r>
    </w:p>
    <w:p w:rsidR="00784A59" w:rsidRPr="001B131A" w:rsidRDefault="00784A59" w:rsidP="00784A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784A59" w:rsidRDefault="00784A59" w:rsidP="00784A59">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784A59" w:rsidRPr="00B6413E" w:rsidRDefault="00784A59" w:rsidP="00784A59">
      <w:pPr>
        <w:pStyle w:val="a3"/>
        <w:spacing w:line="240" w:lineRule="auto"/>
        <w:rPr>
          <w:rFonts w:ascii="GHEA Grapalat" w:hAnsi="GHEA Grapalat"/>
          <w:i w:val="0"/>
          <w:sz w:val="18"/>
          <w:szCs w:val="18"/>
          <w:u w:val="single"/>
          <w:lang w:val="af-ZA"/>
        </w:rPr>
      </w:pP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784A59" w:rsidRPr="00FE1E6F" w:rsidRDefault="00784A59" w:rsidP="004D6A45">
      <w:pPr>
        <w:jc w:val="center"/>
        <w:rPr>
          <w:rFonts w:ascii="GHEA Grapalat" w:hAnsi="GHEA Grapalat"/>
          <w:b/>
          <w:sz w:val="20"/>
          <w:lang w:val="af-ZA"/>
        </w:rPr>
      </w:pPr>
      <w:r w:rsidRPr="005E1F72">
        <w:rPr>
          <w:rFonts w:ascii="GHEA Grapalat" w:hAnsi="GHEA Grapalat"/>
          <w:b/>
          <w:sz w:val="20"/>
          <w:lang w:val="af-ZA"/>
        </w:rPr>
        <w:t>ԻՐԱՎՈՒՆՔԸ ԵՎ ԿԱՐԳԸ</w:t>
      </w:r>
    </w:p>
    <w:p w:rsidR="00784A59" w:rsidRPr="00FE1E6F" w:rsidRDefault="00784A59" w:rsidP="004D6A45">
      <w:pPr>
        <w:rPr>
          <w:rFonts w:ascii="GHEA Grapalat" w:hAnsi="GHEA Grapalat" w:cs="Sylfaen"/>
          <w:b/>
          <w:szCs w:val="22"/>
          <w:lang w:val="af-ZA"/>
        </w:rPr>
      </w:pP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84A59" w:rsidP="00784A59">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Շ</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 xml:space="preserve">Ն </w:t>
      </w:r>
      <w:r w:rsidR="005607DF" w:rsidRPr="005607DF">
        <w:rPr>
          <w:rFonts w:ascii="GHEA Grapalat" w:hAnsi="GHEA Grapalat" w:cs="Sylfaen"/>
          <w:b/>
          <w:szCs w:val="22"/>
          <w:lang w:val="es-ES"/>
        </w:rPr>
        <w:t xml:space="preserve"> </w:t>
      </w:r>
      <w:r>
        <w:rPr>
          <w:rFonts w:ascii="GHEA Grapalat" w:hAnsi="GHEA Grapalat" w:cs="Sylfaen"/>
          <w:b/>
          <w:szCs w:val="22"/>
          <w:lang w:val="hy-AM"/>
        </w:rPr>
        <w:t>Հ</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Ր</w:t>
      </w:r>
      <w:r w:rsidR="005607DF" w:rsidRPr="005607DF">
        <w:rPr>
          <w:rFonts w:ascii="GHEA Grapalat" w:hAnsi="GHEA Grapalat" w:cs="Sylfaen"/>
          <w:b/>
          <w:szCs w:val="22"/>
          <w:lang w:val="es-ES"/>
        </w:rPr>
        <w:t xml:space="preserve"> </w:t>
      </w:r>
      <w:r>
        <w:rPr>
          <w:rFonts w:ascii="GHEA Grapalat" w:hAnsi="GHEA Grapalat" w:cs="Sylfaen"/>
          <w:b/>
          <w:szCs w:val="22"/>
          <w:lang w:val="hy-AM"/>
        </w:rPr>
        <w:t>Ց</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rPr>
        <w:t>ամբողջական նկարագիրը</w:t>
      </w:r>
      <w:r w:rsidRPr="0088740B">
        <w:rPr>
          <w:rFonts w:ascii="GHEA Grapalat" w:hAnsi="GHEA Grapalat"/>
          <w:sz w:val="20"/>
          <w:szCs w:val="20"/>
          <w:lang w:val="es-ES"/>
        </w:rPr>
        <w:t xml:space="preserve">` </w:t>
      </w:r>
      <w:r w:rsidRPr="0088740B">
        <w:rPr>
          <w:rFonts w:ascii="GHEA Grapalat" w:hAnsi="GHEA Grapalat"/>
          <w:sz w:val="20"/>
          <w:szCs w:val="20"/>
          <w:lang w:val="hy-AM"/>
        </w:rPr>
        <w:t>համաձայն</w:t>
      </w:r>
      <w:r w:rsidRPr="0088740B">
        <w:rPr>
          <w:rFonts w:ascii="GHEA Grapalat" w:hAnsi="GHEA Grapalat"/>
          <w:sz w:val="20"/>
          <w:szCs w:val="20"/>
          <w:lang w:val="es-ES"/>
        </w:rPr>
        <w:t xml:space="preserve"> </w:t>
      </w:r>
      <w:r w:rsidRPr="0088740B">
        <w:rPr>
          <w:rFonts w:ascii="GHEA Grapalat" w:hAnsi="GHEA Grapalat"/>
          <w:sz w:val="20"/>
          <w:szCs w:val="20"/>
          <w:lang w:val="hy-AM"/>
        </w:rPr>
        <w:t>հավելված</w:t>
      </w:r>
      <w:r w:rsidRPr="0088740B">
        <w:rPr>
          <w:rFonts w:ascii="GHEA Grapalat" w:hAnsi="GHEA Grapalat"/>
          <w:sz w:val="20"/>
          <w:szCs w:val="20"/>
          <w:lang w:val="es-ES"/>
        </w:rPr>
        <w:t xml:space="preserve"> </w:t>
      </w:r>
      <w:r w:rsidR="00B14E2D" w:rsidRPr="0088740B">
        <w:rPr>
          <w:rFonts w:ascii="GHEA Grapalat" w:hAnsi="GHEA Grapalat"/>
          <w:sz w:val="20"/>
          <w:szCs w:val="20"/>
          <w:lang w:val="es-ES"/>
        </w:rPr>
        <w:br/>
      </w:r>
      <w:r w:rsidRPr="0088740B">
        <w:rPr>
          <w:rFonts w:ascii="GHEA Grapalat" w:hAnsi="GHEA Grapalat"/>
          <w:sz w:val="20"/>
          <w:szCs w:val="20"/>
          <w:lang w:val="es-ES"/>
        </w:rPr>
        <w:t>N 1.1-</w:t>
      </w:r>
      <w:r w:rsidRPr="0088740B">
        <w:rPr>
          <w:rFonts w:ascii="GHEA Grapalat" w:hAnsi="GHEA Grapalat"/>
          <w:sz w:val="20"/>
          <w:szCs w:val="20"/>
          <w:lang w:val="hy-AM"/>
        </w:rPr>
        <w:t>ի</w:t>
      </w:r>
      <w:r w:rsidRPr="0088740B">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3"/>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CF7C77" w:rsidRPr="00DF2029">
        <w:rPr>
          <w:rFonts w:ascii="GHEA Grapalat" w:hAnsi="GHEA Grapalat"/>
          <w:b/>
          <w:lang w:val="es-ES"/>
        </w:rPr>
        <w:t>25/</w:t>
      </w:r>
      <w:r w:rsidR="00A37FF4" w:rsidRPr="00183653">
        <w:rPr>
          <w:rFonts w:ascii="GHEA Grapalat" w:hAnsi="GHEA Grapalat"/>
          <w:b/>
          <w:lang w:val="es-ES"/>
        </w:rPr>
        <w:t>52</w:t>
      </w:r>
      <w:r w:rsidRPr="005E1F72">
        <w:rPr>
          <w:rFonts w:ascii="GHEA Grapalat" w:hAnsi="GHEA Grapalat"/>
          <w:sz w:val="24"/>
          <w:szCs w:val="24"/>
          <w:lang w:val="af-ZA"/>
        </w:rPr>
        <w:t>»</w:t>
      </w:r>
      <w:r w:rsidR="00151BEC">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56207E">
        <w:rPr>
          <w:rFonts w:ascii="GHEA Grapalat" w:hAnsi="GHEA Grapalat" w:cs="Sylfaen"/>
          <w:b/>
          <w:sz w:val="20"/>
          <w:szCs w:val="20"/>
          <w:lang w:val="ru-RU"/>
        </w:rPr>
        <w:t>Բերդի</w:t>
      </w:r>
      <w:r w:rsidRPr="0056207E">
        <w:rPr>
          <w:rFonts w:ascii="GHEA Grapalat" w:hAnsi="GHEA Grapalat" w:cs="Sylfaen"/>
          <w:b/>
          <w:sz w:val="20"/>
          <w:szCs w:val="20"/>
          <w:lang w:val="es-ES"/>
        </w:rPr>
        <w:t xml:space="preserve"> </w:t>
      </w:r>
      <w:r w:rsidRPr="0056207E">
        <w:rPr>
          <w:rFonts w:ascii="GHEA Grapalat" w:hAnsi="GHEA Grapalat" w:cs="Sylfaen"/>
          <w:b/>
          <w:sz w:val="20"/>
          <w:szCs w:val="20"/>
          <w:lang w:val="ru-RU"/>
        </w:rPr>
        <w:t>համայնքապետարան</w:t>
      </w:r>
      <w:r w:rsidR="00F27F49" w:rsidRPr="0056207E">
        <w:rPr>
          <w:rFonts w:ascii="GHEA Grapalat" w:hAnsi="GHEA Grapalat" w:cs="Sylfaen"/>
          <w:b/>
          <w:sz w:val="20"/>
          <w:szCs w:val="20"/>
          <w:lang w:val="es-ES"/>
        </w:rPr>
        <w:t>ի</w:t>
      </w:r>
      <w:r w:rsidR="00F27F49" w:rsidRPr="005E1F72">
        <w:rPr>
          <w:rFonts w:ascii="GHEA Grapalat" w:hAnsi="GHEA Grapalat" w:cs="Sylfaen"/>
          <w:sz w:val="20"/>
          <w:szCs w:val="20"/>
          <w:lang w:val="es-ES"/>
        </w:rPr>
        <w:t xml:space="preserve"> </w:t>
      </w:r>
      <w:r w:rsidR="00F27F49">
        <w:rPr>
          <w:rFonts w:ascii="GHEA Grapalat" w:hAnsi="GHEA Grapalat" w:cs="Sylfaen"/>
          <w:sz w:val="20"/>
          <w:szCs w:val="20"/>
          <w:lang w:val="hy-AM"/>
        </w:rPr>
        <w:t xml:space="preserve">  </w:t>
      </w:r>
      <w:r w:rsidR="00F27F49" w:rsidRPr="005E1F72">
        <w:rPr>
          <w:rFonts w:ascii="GHEA Grapalat" w:hAnsi="GHEA Grapalat" w:cs="Sylfaen"/>
          <w:sz w:val="20"/>
          <w:szCs w:val="20"/>
          <w:lang w:val="es-ES"/>
        </w:rPr>
        <w:t>կողմից</w:t>
      </w:r>
      <w:r w:rsidR="00F27F49" w:rsidRPr="00F27F49">
        <w:rPr>
          <w:rFonts w:ascii="GHEA Grapalat" w:hAnsi="GHEA Grapalat" w:cs="Sylfaen"/>
          <w:sz w:val="20"/>
          <w:szCs w:val="20"/>
          <w:lang w:val="es-ES"/>
        </w:rPr>
        <w:t xml:space="preserve"> </w:t>
      </w:r>
      <w:r w:rsidR="00151BEC">
        <w:rPr>
          <w:rFonts w:ascii="GHEA Grapalat" w:hAnsi="GHEA Grapalat" w:cs="Sylfaen"/>
          <w:b/>
          <w:sz w:val="20"/>
          <w:szCs w:val="20"/>
          <w:lang w:val="es-ES"/>
        </w:rPr>
        <w:t>«ԲՀ-ԳՀԱՊՁԲ-25/</w:t>
      </w:r>
      <w:r w:rsidR="00A37FF4" w:rsidRPr="00A37FF4">
        <w:rPr>
          <w:rFonts w:ascii="GHEA Grapalat" w:hAnsi="GHEA Grapalat" w:cs="Sylfaen"/>
          <w:b/>
          <w:sz w:val="20"/>
          <w:szCs w:val="20"/>
          <w:lang w:val="es-ES"/>
        </w:rPr>
        <w:t>52</w:t>
      </w:r>
      <w:r w:rsidR="0056207E" w:rsidRPr="0056207E">
        <w:rPr>
          <w:rFonts w:ascii="GHEA Grapalat" w:hAnsi="GHEA Grapalat" w:cs="Sylfaen"/>
          <w:b/>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151BEC">
        <w:rPr>
          <w:rFonts w:ascii="GHEA Grapalat" w:hAnsi="GHEA Grapalat" w:cs="Arial"/>
          <w:b/>
          <w:sz w:val="20"/>
          <w:szCs w:val="20"/>
          <w:lang w:val="es-ES"/>
        </w:rPr>
        <w:t>«ԲՀ-ԳՀԱՊՁԲ-25/</w:t>
      </w:r>
      <w:r w:rsidR="00A37FF4" w:rsidRPr="00A37FF4">
        <w:rPr>
          <w:rFonts w:ascii="GHEA Grapalat" w:hAnsi="GHEA Grapalat" w:cs="Arial"/>
          <w:b/>
          <w:sz w:val="20"/>
          <w:szCs w:val="20"/>
          <w:lang w:val="es-ES"/>
        </w:rPr>
        <w:t>52</w:t>
      </w:r>
      <w:r w:rsidR="0056207E" w:rsidRPr="0056207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151BEC">
        <w:rPr>
          <w:rFonts w:ascii="GHEA Grapalat" w:hAnsi="GHEA Grapalat"/>
          <w:b/>
          <w:sz w:val="20"/>
          <w:szCs w:val="20"/>
          <w:lang w:val="es-ES"/>
        </w:rPr>
        <w:t>«ԲՀ-ԳՀԱՊՁԲ-25/</w:t>
      </w:r>
      <w:r w:rsidR="00A37FF4" w:rsidRPr="00A37FF4">
        <w:rPr>
          <w:rFonts w:ascii="GHEA Grapalat" w:hAnsi="GHEA Grapalat"/>
          <w:b/>
          <w:sz w:val="20"/>
          <w:szCs w:val="20"/>
          <w:lang w:val="af-ZA"/>
        </w:rPr>
        <w:t>52</w:t>
      </w:r>
      <w:r w:rsidR="0056207E" w:rsidRPr="0056207E">
        <w:rPr>
          <w:rFonts w:ascii="GHEA Grapalat" w:hAnsi="GHEA Grapalat"/>
          <w:b/>
          <w:sz w:val="20"/>
          <w:szCs w:val="20"/>
          <w:lang w:val="es-ES"/>
        </w:rPr>
        <w:t xml:space="preserve">»  </w:t>
      </w:r>
      <w:r w:rsidRPr="0056207E">
        <w:rPr>
          <w:rFonts w:ascii="GHEA Grapalat" w:hAnsi="GHEA Grapalat" w:cs="Sylfaen"/>
          <w:b/>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93002B" w:rsidRDefault="00F27F49" w:rsidP="00F27F4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rsidR="000B1088" w:rsidRPr="00FC1BDA" w:rsidRDefault="00FC1BDA" w:rsidP="000B1088">
      <w:pPr>
        <w:pStyle w:val="31"/>
        <w:spacing w:line="240" w:lineRule="auto"/>
        <w:jc w:val="right"/>
        <w:rPr>
          <w:rFonts w:ascii="GHEA Grapalat" w:hAnsi="GHEA Grapalat" w:cs="Sylfaen"/>
          <w:b/>
          <w:lang w:val="hy-AM"/>
        </w:rPr>
      </w:pPr>
      <w:r w:rsidRPr="00FC1BDA">
        <w:rPr>
          <w:rFonts w:ascii="GHEA Grapalat" w:hAnsi="GHEA Grapalat" w:cs="Sylfaen"/>
          <w:b/>
          <w:lang w:val="hy-AM"/>
        </w:rPr>
        <w:t>«</w:t>
      </w:r>
      <w:r w:rsidR="00FD25E5">
        <w:rPr>
          <w:rFonts w:ascii="GHEA Grapalat" w:hAnsi="GHEA Grapalat" w:cs="Sylfaen"/>
          <w:b/>
          <w:lang w:val="hy-AM"/>
        </w:rPr>
        <w:t>ԲՀ-ԳՀԱՊՁԲ-2</w:t>
      </w:r>
      <w:r w:rsidR="0056207E">
        <w:rPr>
          <w:rFonts w:ascii="GHEA Grapalat" w:hAnsi="GHEA Grapalat" w:cs="Sylfaen"/>
          <w:b/>
          <w:lang w:val="es-ES"/>
        </w:rPr>
        <w:t>5/</w:t>
      </w:r>
      <w:r w:rsidR="00A37FF4" w:rsidRPr="00183653">
        <w:rPr>
          <w:rFonts w:ascii="GHEA Grapalat" w:hAnsi="GHEA Grapalat" w:cs="Sylfaen"/>
          <w:b/>
          <w:lang w:val="es-ES"/>
        </w:rPr>
        <w:t>52</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rsidR="000B1088" w:rsidRPr="005E1F72" w:rsidRDefault="00F0744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FE1E6F" w:rsidRDefault="000B1088" w:rsidP="000B1088">
      <w:pPr>
        <w:pStyle w:val="3"/>
        <w:spacing w:line="240" w:lineRule="auto"/>
        <w:ind w:firstLine="567"/>
        <w:jc w:val="left"/>
        <w:rPr>
          <w:rFonts w:ascii="GHEA Grapalat" w:hAnsi="GHEA Grapalat"/>
          <w:b/>
          <w:lang w:val="es-ES"/>
        </w:rPr>
      </w:pPr>
    </w:p>
    <w:p w:rsidR="0056207E" w:rsidRPr="00FE1E6F" w:rsidRDefault="0056207E" w:rsidP="0056207E">
      <w:pPr>
        <w:rPr>
          <w:lang w:val="es-ES"/>
        </w:rPr>
      </w:pPr>
    </w:p>
    <w:p w:rsidR="0056207E" w:rsidRPr="00FE1E6F" w:rsidRDefault="0056207E" w:rsidP="0056207E">
      <w:pPr>
        <w:rPr>
          <w:lang w:val="es-ES"/>
        </w:rPr>
      </w:pP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151BEC">
        <w:rPr>
          <w:rFonts w:ascii="GHEA Grapalat" w:hAnsi="GHEA Grapalat" w:cs="Arial"/>
          <w:b/>
          <w:sz w:val="20"/>
          <w:szCs w:val="20"/>
          <w:lang w:val="es-ES"/>
        </w:rPr>
        <w:t>«ԲՀ-ԳՀԱՊՁԲ-25/</w:t>
      </w:r>
      <w:r w:rsidR="00A37FF4" w:rsidRPr="00183653">
        <w:rPr>
          <w:rFonts w:ascii="GHEA Grapalat" w:hAnsi="GHEA Grapalat" w:cs="Arial"/>
          <w:b/>
          <w:sz w:val="20"/>
          <w:szCs w:val="20"/>
          <w:lang w:val="es-ES"/>
        </w:rPr>
        <w:t>52</w:t>
      </w:r>
      <w:r w:rsidRPr="00FA12B3">
        <w:rPr>
          <w:rFonts w:ascii="GHEA Grapalat" w:hAnsi="GHEA Grapalat" w:cs="Arial"/>
          <w:b/>
          <w:sz w:val="20"/>
          <w:szCs w:val="20"/>
          <w:lang w:val="es-ES"/>
        </w:rPr>
        <w:t>»</w:t>
      </w:r>
      <w:r w:rsidRPr="00FA12B3">
        <w:rPr>
          <w:rStyle w:val="af6"/>
          <w:rFonts w:ascii="GHEA Grapalat" w:hAnsi="GHEA Grapalat" w:cs="Arial"/>
          <w:b/>
          <w:sz w:val="20"/>
          <w:szCs w:val="20"/>
          <w:lang w:val="es-ES"/>
        </w:rPr>
        <w:t>*</w:t>
      </w:r>
      <w:r w:rsidRPr="009A5836">
        <w:rPr>
          <w:rFonts w:ascii="GHEA Grapalat" w:hAnsi="GHEA Grapalat" w:cs="Arial"/>
          <w:sz w:val="20"/>
          <w:szCs w:val="20"/>
          <w:lang w:val="es-ES"/>
        </w:rPr>
        <w:t xml:space="preserve"> </w:t>
      </w:r>
    </w:p>
    <w:p w:rsidR="0056207E" w:rsidRPr="009A5836" w:rsidRDefault="0056207E" w:rsidP="0056207E">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56207E" w:rsidRPr="009A5836" w:rsidRDefault="0056207E" w:rsidP="0056207E">
      <w:pPr>
        <w:jc w:val="both"/>
        <w:rPr>
          <w:rFonts w:ascii="GHEA Grapalat" w:hAnsi="GHEA Grapalat"/>
          <w:lang w:val="hy-AM"/>
        </w:rPr>
      </w:pPr>
      <w:r w:rsidRPr="009A5836">
        <w:rPr>
          <w:rFonts w:ascii="GHEA Grapalat" w:hAnsi="GHEA Grapalat" w:cs="Arial"/>
          <w:sz w:val="20"/>
          <w:szCs w:val="20"/>
          <w:lang w:val="es-ES"/>
        </w:rPr>
        <w:t xml:space="preserve">ծածկագրով </w:t>
      </w:r>
      <w:r w:rsidR="00FA12B3">
        <w:rPr>
          <w:rFonts w:ascii="GHEA Grapalat" w:hAnsi="GHEA Grapalat" w:cs="Arial"/>
          <w:sz w:val="20"/>
          <w:szCs w:val="20"/>
          <w:lang w:val="ru-RU"/>
        </w:rPr>
        <w:t>գնանշման</w:t>
      </w:r>
      <w:r w:rsidR="00FA12B3" w:rsidRPr="00FA12B3">
        <w:rPr>
          <w:rFonts w:ascii="GHEA Grapalat" w:hAnsi="GHEA Grapalat" w:cs="Arial"/>
          <w:sz w:val="20"/>
          <w:szCs w:val="20"/>
          <w:lang w:val="es-ES"/>
        </w:rPr>
        <w:t xml:space="preserve"> </w:t>
      </w:r>
      <w:r w:rsidR="00FA12B3">
        <w:rPr>
          <w:rFonts w:ascii="GHEA Grapalat" w:hAnsi="GHEA Grapalat" w:cs="Arial"/>
          <w:sz w:val="20"/>
          <w:szCs w:val="20"/>
          <w:lang w:val="ru-RU"/>
        </w:rPr>
        <w:t>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6207E" w:rsidRPr="009A5836" w:rsidTr="001924E0">
        <w:tc>
          <w:tcPr>
            <w:tcW w:w="1368" w:type="dxa"/>
            <w:vMerge w:val="restart"/>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56207E" w:rsidRPr="009A5836" w:rsidTr="001924E0">
        <w:tc>
          <w:tcPr>
            <w:tcW w:w="1368" w:type="dxa"/>
            <w:vMerge/>
            <w:vAlign w:val="center"/>
          </w:tcPr>
          <w:p w:rsidR="0056207E" w:rsidRPr="009A5836" w:rsidRDefault="0056207E" w:rsidP="001924E0">
            <w:pPr>
              <w:jc w:val="center"/>
              <w:rPr>
                <w:rFonts w:ascii="GHEA Grapalat" w:hAnsi="GHEA Grapalat"/>
                <w:b/>
                <w:bCs/>
                <w:sz w:val="16"/>
                <w:szCs w:val="18"/>
                <w:lang w:val="es-ES"/>
              </w:rPr>
            </w:pPr>
          </w:p>
        </w:tc>
        <w:tc>
          <w:tcPr>
            <w:tcW w:w="146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56207E" w:rsidRPr="009A5836" w:rsidRDefault="0056207E" w:rsidP="001924E0">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bl>
    <w:p w:rsidR="000B1088" w:rsidRPr="0056207E" w:rsidRDefault="000B1088" w:rsidP="0056207E">
      <w:pPr>
        <w:pStyle w:val="3"/>
        <w:spacing w:line="240" w:lineRule="auto"/>
        <w:jc w:val="both"/>
        <w:rPr>
          <w:rFonts w:ascii="GHEA Grapalat" w:hAnsi="GHEA Grapalat"/>
          <w:b/>
          <w:lang w:val="ru-RU"/>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Pr="00FE1E6F" w:rsidRDefault="002A773D"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FD25E5" w:rsidRPr="00DF2029">
        <w:rPr>
          <w:rFonts w:ascii="GHEA Grapalat" w:hAnsi="GHEA Grapalat"/>
          <w:b/>
          <w:lang w:val="hy-AM"/>
        </w:rPr>
        <w:t>5/</w:t>
      </w:r>
      <w:r w:rsidR="00A37FF4" w:rsidRPr="00183653">
        <w:rPr>
          <w:rFonts w:ascii="GHEA Grapalat" w:hAnsi="GHEA Grapalat"/>
          <w:b/>
          <w:lang w:val="hy-AM"/>
        </w:rPr>
        <w:t>52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941268"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94126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A37FF4" w:rsidRDefault="008B7CFE" w:rsidP="00A37FF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A37FF4" w:rsidRDefault="008B7CFE" w:rsidP="00A37FF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FD25E5" w:rsidRPr="00DF2029">
        <w:rPr>
          <w:rFonts w:ascii="GHEA Grapalat" w:hAnsi="GHEA Grapalat"/>
          <w:b/>
          <w:lang w:val="hy-AM"/>
        </w:rPr>
        <w:t>5/</w:t>
      </w:r>
      <w:r w:rsidR="00A37FF4" w:rsidRPr="00183653">
        <w:rPr>
          <w:rFonts w:ascii="GHEA Grapalat" w:hAnsi="GHEA Grapalat"/>
          <w:b/>
          <w:lang w:val="hy-AM"/>
        </w:rPr>
        <w:t>52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FE1E6F" w:rsidRDefault="00B2572B"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Pr="00A671F3">
        <w:rPr>
          <w:rFonts w:ascii="GHEA Grapalat" w:hAnsi="GHEA Grapalat" w:cs="Arial"/>
          <w:b/>
          <w:sz w:val="20"/>
          <w:szCs w:val="20"/>
          <w:lang w:val="es-ES"/>
        </w:rPr>
        <w:t>«</w:t>
      </w:r>
      <w:r w:rsidR="00FD25E5" w:rsidRPr="00A671F3">
        <w:rPr>
          <w:rFonts w:ascii="GHEA Grapalat" w:hAnsi="GHEA Grapalat"/>
          <w:b/>
          <w:sz w:val="20"/>
          <w:lang w:val="es-ES"/>
        </w:rPr>
        <w:t>ԲՀ-ԳՀԱՊՁԲ-2</w:t>
      </w:r>
      <w:r w:rsidR="00F41EF1">
        <w:rPr>
          <w:rFonts w:ascii="GHEA Grapalat" w:hAnsi="GHEA Grapalat"/>
          <w:b/>
          <w:sz w:val="20"/>
          <w:lang w:val="hy-AM"/>
        </w:rPr>
        <w:t>5/</w:t>
      </w:r>
      <w:r w:rsidR="00A37FF4" w:rsidRPr="00A37FF4">
        <w:rPr>
          <w:rFonts w:ascii="GHEA Grapalat" w:hAnsi="GHEA Grapalat"/>
          <w:b/>
          <w:sz w:val="20"/>
          <w:lang w:val="hy-AM"/>
        </w:rPr>
        <w:t>52</w:t>
      </w:r>
      <w:r w:rsidRPr="00A671F3">
        <w:rPr>
          <w:rFonts w:ascii="GHEA Grapalat" w:hAnsi="GHEA Grapalat" w:cs="Arial"/>
          <w:b/>
          <w:sz w:val="20"/>
          <w:szCs w:val="20"/>
          <w:lang w:val="es-ES"/>
        </w:rPr>
        <w:t>»</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rsidR="00B2572B" w:rsidRDefault="00B2572B" w:rsidP="00EF3662">
      <w:pPr>
        <w:jc w:val="both"/>
        <w:rPr>
          <w:rFonts w:ascii="GHEA Grapalat" w:hAnsi="GHEA Grapalat" w:cs="Arial"/>
          <w:sz w:val="20"/>
          <w:szCs w:val="20"/>
          <w:lang w:val="ru-RU"/>
        </w:rPr>
      </w:pPr>
      <w:r w:rsidRPr="005E1F72">
        <w:rPr>
          <w:rFonts w:ascii="GHEA Grapalat" w:hAnsi="GHEA Grapalat" w:cs="Arial"/>
          <w:sz w:val="20"/>
          <w:szCs w:val="20"/>
          <w:lang w:val="es-ES"/>
        </w:rPr>
        <w:t>պայմանագիրը կատարել ներքոհիշյալ ընդհանուր գներով.</w:t>
      </w:r>
    </w:p>
    <w:p w:rsidR="00A671F3" w:rsidRPr="00A671F3" w:rsidRDefault="00A671F3" w:rsidP="00EF3662">
      <w:pPr>
        <w:jc w:val="both"/>
        <w:rPr>
          <w:rFonts w:ascii="GHEA Grapalat" w:hAnsi="GHEA Grapalat"/>
          <w:sz w:val="20"/>
          <w:lang w:val="ru-RU"/>
        </w:rPr>
      </w:pPr>
    </w:p>
    <w:p w:rsidR="00A671F3" w:rsidRPr="009A5836" w:rsidRDefault="00A671F3" w:rsidP="00A671F3">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A671F3" w:rsidRPr="00136BCA" w:rsidTr="001924E0">
        <w:trPr>
          <w:cantSplit/>
          <w:trHeight w:val="916"/>
          <w:jc w:val="center"/>
        </w:trPr>
        <w:tc>
          <w:tcPr>
            <w:tcW w:w="1136"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A671F3" w:rsidRPr="009A5836" w:rsidRDefault="00A671F3" w:rsidP="001924E0">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A671F3" w:rsidRPr="009A5836" w:rsidRDefault="00A671F3" w:rsidP="001924E0">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A671F3" w:rsidRPr="009A5836" w:rsidTr="001924E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5=3+4</w:t>
            </w:r>
          </w:p>
        </w:tc>
      </w:tr>
      <w:tr w:rsidR="00A671F3" w:rsidRPr="00136BCA" w:rsidTr="001924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136BCA" w:rsidTr="001924E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rPr>
                <w:rFonts w:ascii="GHEA Grapalat" w:hAnsi="GHEA Grapalat"/>
                <w:lang w:val="es-ES"/>
              </w:rPr>
            </w:pPr>
          </w:p>
        </w:tc>
      </w:tr>
      <w:tr w:rsidR="00A671F3" w:rsidRPr="00136BCA"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FE1E6F" w:rsidRDefault="00B2572B"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8E5D7B" w:rsidRPr="00DF2029">
        <w:rPr>
          <w:rFonts w:ascii="GHEA Grapalat" w:hAnsi="GHEA Grapalat"/>
          <w:b/>
          <w:szCs w:val="24"/>
          <w:lang w:val="hy-AM"/>
        </w:rPr>
        <w:t>5/</w:t>
      </w:r>
      <w:r w:rsidR="00A37FF4" w:rsidRPr="00183653">
        <w:rPr>
          <w:rFonts w:ascii="GHEA Grapalat" w:hAnsi="GHEA Grapalat"/>
          <w:b/>
          <w:szCs w:val="24"/>
          <w:lang w:val="hy-AM"/>
        </w:rPr>
        <w:t>52</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BE16B3">
        <w:rPr>
          <w:rFonts w:ascii="GHEA Grapalat" w:hAnsi="GHEA Grapalat" w:cs="GHEA Grapalat"/>
          <w:b/>
          <w:sz w:val="20"/>
          <w:szCs w:val="20"/>
          <w:lang w:val="pt-BR"/>
        </w:rPr>
        <w:tab/>
      </w:r>
      <w:r w:rsidR="004E3733" w:rsidRPr="00BE16B3">
        <w:rPr>
          <w:rFonts w:ascii="GHEA Grapalat" w:hAnsi="GHEA Grapalat" w:cs="GHEA Grapalat"/>
          <w:b/>
          <w:sz w:val="20"/>
          <w:szCs w:val="20"/>
          <w:lang w:val="ru-RU"/>
        </w:rPr>
        <w:t>Բերդի</w:t>
      </w:r>
      <w:r w:rsidR="004E3733" w:rsidRPr="00BE16B3">
        <w:rPr>
          <w:rFonts w:ascii="GHEA Grapalat" w:hAnsi="GHEA Grapalat" w:cs="GHEA Grapalat"/>
          <w:b/>
          <w:sz w:val="20"/>
          <w:szCs w:val="20"/>
          <w:lang w:val="pt-BR"/>
        </w:rPr>
        <w:t xml:space="preserve"> </w:t>
      </w:r>
      <w:r w:rsidR="004E3733" w:rsidRPr="00BE16B3">
        <w:rPr>
          <w:rFonts w:ascii="GHEA Grapalat" w:hAnsi="GHEA Grapalat" w:cs="GHEA Grapalat"/>
          <w:b/>
          <w:sz w:val="20"/>
          <w:szCs w:val="20"/>
          <w:lang w:val="ru-RU"/>
        </w:rPr>
        <w:t>համայնքապետարան</w:t>
      </w:r>
      <w:r w:rsidRPr="00BE16B3">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BE16B3" w:rsidRPr="00BE16B3">
        <w:rPr>
          <w:rFonts w:ascii="GHEA Grapalat" w:hAnsi="GHEA Grapalat" w:cs="GHEA Grapalat"/>
          <w:sz w:val="20"/>
          <w:szCs w:val="20"/>
          <w:lang w:val="pt-BR"/>
        </w:rPr>
        <w:t xml:space="preserve"> </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ԲՀ</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ԳՀԱՊՁԲ</w:t>
      </w:r>
      <w:r w:rsidR="007A2701">
        <w:rPr>
          <w:rFonts w:ascii="GHEA Grapalat" w:hAnsi="GHEA Grapalat" w:cs="GHEA Grapalat"/>
          <w:b/>
          <w:sz w:val="20"/>
          <w:szCs w:val="20"/>
          <w:lang w:val="pt-BR"/>
        </w:rPr>
        <w:t>-25/</w:t>
      </w:r>
      <w:r w:rsidR="00A37FF4" w:rsidRPr="00A37FF4">
        <w:rPr>
          <w:rFonts w:ascii="GHEA Grapalat" w:hAnsi="GHEA Grapalat" w:cs="GHEA Grapalat"/>
          <w:b/>
          <w:sz w:val="20"/>
          <w:szCs w:val="20"/>
          <w:lang w:val="pt-BR"/>
        </w:rPr>
        <w:t>52</w:t>
      </w:r>
      <w:r w:rsidR="00BE16B3" w:rsidRPr="00BE16B3">
        <w:rPr>
          <w:rFonts w:ascii="GHEA Grapalat" w:hAnsi="GHEA Grapalat" w:cs="GHEA Grapalat"/>
          <w:b/>
          <w:sz w:val="20"/>
          <w:szCs w:val="20"/>
          <w:lang w:val="pt-BR"/>
        </w:rPr>
        <w:t>»</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BE16B3">
      <w:pPr>
        <w:tabs>
          <w:tab w:val="left" w:pos="2491"/>
        </w:tabs>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r w:rsidR="00BE16B3">
        <w:rPr>
          <w:rFonts w:ascii="GHEA Grapalat" w:hAnsi="GHEA Grapalat"/>
          <w:sz w:val="20"/>
          <w:szCs w:val="20"/>
          <w:vertAlign w:val="superscript"/>
          <w:lang w:val="pt-BR"/>
        </w:rPr>
        <w:tab/>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BE16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 xml:space="preserve">ՀՀ </w:t>
            </w:r>
            <w:r w:rsidR="00BE16B3">
              <w:rPr>
                <w:rFonts w:ascii="GHEA Grapalat" w:hAnsi="GHEA Grapalat" w:cs="Arial"/>
                <w:b/>
                <w:sz w:val="20"/>
                <w:szCs w:val="20"/>
                <w:lang w:val="ru-RU"/>
              </w:rPr>
              <w:t>ՖՆ</w:t>
            </w:r>
            <w:r w:rsidR="00BE16B3" w:rsidRPr="00BE16B3">
              <w:rPr>
                <w:rFonts w:ascii="GHEA Grapalat" w:hAnsi="GHEA Grapalat" w:cs="Arial"/>
                <w:b/>
                <w:sz w:val="20"/>
                <w:szCs w:val="20"/>
              </w:rPr>
              <w:t xml:space="preserve"> </w:t>
            </w:r>
            <w:r w:rsidR="00794CFD" w:rsidRPr="00953950">
              <w:rPr>
                <w:rFonts w:ascii="GHEA Grapalat" w:hAnsi="GHEA Grapalat" w:cs="Arial"/>
                <w:b/>
                <w:sz w:val="20"/>
                <w:szCs w:val="20"/>
                <w:lang w:val="hy-AM"/>
              </w:rPr>
              <w:t>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7FF4"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900382</w:t>
            </w:r>
            <w:r w:rsidR="00A37FF4" w:rsidRPr="00A37FF4">
              <w:rPr>
                <w:rFonts w:ascii="GHEA Grapalat" w:hAnsi="GHEA Grapalat" w:cs="Arial"/>
                <w:b/>
                <w:sz w:val="20"/>
                <w:szCs w:val="20"/>
              </w:rPr>
              <w:t>000447</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BE16B3"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C64FBA" w:rsidRPr="00C64FBA">
              <w:rPr>
                <w:rFonts w:ascii="GHEA Grapalat" w:hAnsi="GHEA Grapalat"/>
                <w:b/>
                <w:sz w:val="20"/>
              </w:rPr>
              <w:t>5/</w:t>
            </w:r>
            <w:r w:rsidR="00A37FF4">
              <w:rPr>
                <w:rFonts w:ascii="GHEA Grapalat" w:hAnsi="GHEA Grapalat"/>
                <w:b/>
                <w:sz w:val="20"/>
                <w:lang w:val="ru-RU"/>
              </w:rPr>
              <w:t>52</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36BC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36BC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36BC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36BC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136B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FE1E6F" w:rsidRDefault="00631658" w:rsidP="00072A8D">
      <w:pPr>
        <w:pStyle w:val="31"/>
        <w:spacing w:line="240" w:lineRule="auto"/>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072A8D">
        <w:rPr>
          <w:rFonts w:ascii="GHEA Grapalat" w:hAnsi="GHEA Grapalat"/>
          <w:b/>
          <w:lang w:val="hy-AM"/>
        </w:rPr>
        <w:t>5/</w:t>
      </w:r>
      <w:r w:rsidR="00A37FF4" w:rsidRPr="00183653">
        <w:rPr>
          <w:rFonts w:ascii="GHEA Grapalat" w:hAnsi="GHEA Grapalat"/>
          <w:b/>
        </w:rPr>
        <w:t>52</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072A8D">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ԲՀ</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ԳՀԱՊՁԲ</w:t>
      </w:r>
      <w:r w:rsidR="00AB6A37">
        <w:rPr>
          <w:rFonts w:ascii="GHEA Grapalat" w:hAnsi="GHEA Grapalat" w:cs="GHEA Grapalat"/>
          <w:b/>
          <w:sz w:val="20"/>
          <w:szCs w:val="20"/>
          <w:lang w:val="pt-BR"/>
        </w:rPr>
        <w:t>-25/</w:t>
      </w:r>
      <w:r w:rsidR="00A37FF4" w:rsidRPr="00BD1DC2">
        <w:rPr>
          <w:rFonts w:ascii="GHEA Grapalat" w:hAnsi="GHEA Grapalat" w:cs="GHEA Grapalat"/>
          <w:b/>
          <w:sz w:val="20"/>
          <w:szCs w:val="20"/>
          <w:lang w:val="pt-BR"/>
        </w:rPr>
        <w:t>52</w:t>
      </w:r>
      <w:r w:rsidR="00072A8D" w:rsidRPr="00631C69">
        <w:rPr>
          <w:rFonts w:ascii="GHEA Grapalat" w:hAnsi="GHEA Grapalat" w:cs="GHEA Grapalat"/>
          <w:b/>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2B173A">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8E2AF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 xml:space="preserve">ՀՀ </w:t>
            </w:r>
            <w:r w:rsidR="008E2AF0">
              <w:rPr>
                <w:rFonts w:ascii="GHEA Grapalat" w:hAnsi="GHEA Grapalat" w:cs="Arial"/>
                <w:b/>
                <w:sz w:val="20"/>
                <w:szCs w:val="20"/>
                <w:lang w:val="ru-RU"/>
              </w:rPr>
              <w:t>ՖՆ</w:t>
            </w:r>
            <w:r w:rsidR="00DD0923" w:rsidRPr="00DD0923">
              <w:rPr>
                <w:rFonts w:ascii="GHEA Grapalat" w:hAnsi="GHEA Grapalat" w:cs="Arial"/>
                <w:b/>
                <w:sz w:val="20"/>
                <w:szCs w:val="20"/>
              </w:rPr>
              <w:t xml:space="preserve"> </w:t>
            </w:r>
            <w:r w:rsidR="00794CFD" w:rsidRPr="002A2C8A">
              <w:rPr>
                <w:rFonts w:ascii="GHEA Grapalat" w:hAnsi="GHEA Grapalat" w:cs="Arial"/>
                <w:b/>
                <w:sz w:val="20"/>
                <w:szCs w:val="20"/>
                <w:lang w:val="hy-AM"/>
              </w:rPr>
              <w:t>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1DC2"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w:t>
            </w:r>
            <w:r w:rsidR="00BD1DC2" w:rsidRPr="00BD1DC2">
              <w:rPr>
                <w:rFonts w:ascii="GHEA Grapalat" w:hAnsi="GHEA Grapalat" w:cs="Arial"/>
                <w:b/>
                <w:sz w:val="20"/>
                <w:szCs w:val="20"/>
              </w:rPr>
              <w:t>000447</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631C69"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48267F" w:rsidRPr="0048267F">
              <w:rPr>
                <w:rFonts w:ascii="GHEA Grapalat" w:hAnsi="GHEA Grapalat"/>
                <w:b/>
                <w:sz w:val="20"/>
              </w:rPr>
              <w:t>25/</w:t>
            </w:r>
            <w:r w:rsidR="00BD1DC2">
              <w:rPr>
                <w:rFonts w:ascii="GHEA Grapalat" w:hAnsi="GHEA Grapalat"/>
                <w:b/>
                <w:sz w:val="20"/>
                <w:lang w:val="ru-RU"/>
              </w:rPr>
              <w:t>52</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36BC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36BC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36BC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36BC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136B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B4615">
        <w:rPr>
          <w:rFonts w:ascii="GHEA Grapalat" w:hAnsi="GHEA Grapalat"/>
          <w:b/>
          <w:lang w:val="hy-AM"/>
        </w:rPr>
        <w:t>5/</w:t>
      </w:r>
      <w:r w:rsidR="00BD1DC2" w:rsidRPr="00183653">
        <w:rPr>
          <w:rFonts w:ascii="GHEA Grapalat" w:hAnsi="GHEA Grapalat"/>
          <w:b/>
          <w:lang w:val="hy-AM"/>
        </w:rPr>
        <w:t>52</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B4615" w:rsidRPr="005E1F72" w:rsidRDefault="00EB4615" w:rsidP="00EB4615">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B4615" w:rsidRPr="005E1F72" w:rsidRDefault="00EB4615" w:rsidP="00EB4615">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B4615" w:rsidRPr="005E1F72" w:rsidRDefault="00EB4615" w:rsidP="00EB4615">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B4615" w:rsidRPr="005E1F72" w:rsidRDefault="00EB4615" w:rsidP="00EB4615">
      <w:pPr>
        <w:jc w:val="center"/>
        <w:rPr>
          <w:rFonts w:ascii="GHEA Grapalat" w:hAnsi="GHEA Grapalat" w:cs="Sylfaen"/>
          <w:sz w:val="20"/>
          <w:lang w:val="hy-AM"/>
        </w:rPr>
      </w:pPr>
    </w:p>
    <w:p w:rsidR="00EB4615" w:rsidRPr="005E1F72" w:rsidRDefault="00EB4615" w:rsidP="00EB4615">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B4615" w:rsidRPr="005E1F72" w:rsidRDefault="00EB4615" w:rsidP="00EB4615">
      <w:pPr>
        <w:tabs>
          <w:tab w:val="left" w:pos="720"/>
          <w:tab w:val="left" w:pos="1440"/>
          <w:tab w:val="left" w:pos="8865"/>
        </w:tabs>
        <w:jc w:val="both"/>
        <w:rPr>
          <w:rFonts w:ascii="GHEA Grapalat" w:hAnsi="GHEA Grapalat" w:cs="Sylfaen"/>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B4615" w:rsidRPr="005E1F72" w:rsidRDefault="00EB4615" w:rsidP="00EB4615">
      <w:pPr>
        <w:ind w:firstLine="709"/>
        <w:jc w:val="both"/>
        <w:rPr>
          <w:rFonts w:ascii="GHEA Grapalat" w:hAnsi="GHEA Grapalat"/>
          <w:b/>
          <w:sz w:val="20"/>
          <w:lang w:val="hy-AM"/>
        </w:rPr>
      </w:pPr>
    </w:p>
    <w:p w:rsidR="00EB4615" w:rsidRPr="005E1F72" w:rsidRDefault="00EB4615" w:rsidP="00EB4615">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B4615" w:rsidRPr="005E1F72" w:rsidRDefault="00EB4615" w:rsidP="00EB4615">
      <w:pPr>
        <w:ind w:firstLine="709"/>
        <w:jc w:val="center"/>
        <w:rPr>
          <w:rFonts w:ascii="GHEA Grapalat" w:hAnsi="GHEA Grapalat" w:cs="Times Armenian"/>
          <w:b/>
          <w:sz w:val="20"/>
          <w:lang w:val="hy-AM"/>
        </w:rPr>
      </w:pPr>
    </w:p>
    <w:p w:rsidR="00EB4615" w:rsidRPr="005E1F72" w:rsidRDefault="00EB4615" w:rsidP="00EB4615">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B4615" w:rsidRPr="005E1F72" w:rsidRDefault="00EB4615" w:rsidP="00EB4615">
      <w:pPr>
        <w:ind w:firstLine="709"/>
        <w:jc w:val="both"/>
        <w:rPr>
          <w:rFonts w:ascii="GHEA Grapalat" w:hAnsi="GHEA Grapalat" w:cs="Times Armenian"/>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B4615" w:rsidRPr="005E1F72" w:rsidRDefault="00EB4615" w:rsidP="00EB4615">
      <w:pPr>
        <w:tabs>
          <w:tab w:val="left" w:pos="720"/>
        </w:tabs>
        <w:ind w:firstLine="709"/>
        <w:jc w:val="both"/>
        <w:rPr>
          <w:rFonts w:ascii="GHEA Grapalat" w:hAnsi="GHEA Grapalat"/>
          <w:sz w:val="12"/>
          <w:szCs w:val="12"/>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B4615" w:rsidRPr="005E1F72" w:rsidRDefault="00EB4615" w:rsidP="00EB4615">
      <w:pPr>
        <w:ind w:firstLine="709"/>
        <w:jc w:val="both"/>
        <w:rPr>
          <w:rFonts w:ascii="GHEA Grapalat" w:hAnsi="GHEA Grapalat"/>
          <w:lang w:val="hy-AM"/>
        </w:rPr>
      </w:pPr>
    </w:p>
    <w:p w:rsidR="00EB4615" w:rsidRPr="00381A2C" w:rsidRDefault="00EB4615" w:rsidP="00EB4615">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EB4615" w:rsidRPr="005E1F72" w:rsidRDefault="00EB4615" w:rsidP="00EB4615">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6"/>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B4615" w:rsidRDefault="00EB4615" w:rsidP="00EB461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7"/>
      </w:r>
      <w:r w:rsidRPr="001D3B01">
        <w:rPr>
          <w:rFonts w:ascii="GHEA Grapalat" w:hAnsi="GHEA Grapalat"/>
          <w:sz w:val="20"/>
          <w:lang w:val="hy-AM"/>
        </w:rPr>
        <w:t>:</w:t>
      </w:r>
    </w:p>
    <w:p w:rsidR="00EB4615" w:rsidRDefault="00EB4615" w:rsidP="00EB4615">
      <w:pPr>
        <w:ind w:firstLine="709"/>
        <w:jc w:val="both"/>
        <w:rPr>
          <w:rFonts w:ascii="GHEA Grapalat" w:hAnsi="GHEA Grapalat"/>
          <w:sz w:val="20"/>
          <w:lang w:val="hy-AM"/>
        </w:rPr>
      </w:pPr>
    </w:p>
    <w:p w:rsidR="00EB4615" w:rsidRPr="002B0733" w:rsidRDefault="00EB4615" w:rsidP="00EB4615">
      <w:pPr>
        <w:ind w:firstLine="709"/>
        <w:jc w:val="both"/>
        <w:rPr>
          <w:rFonts w:ascii="GHEA Grapalat" w:hAnsi="GHEA Grapalat"/>
          <w:sz w:val="20"/>
          <w:lang w:val="hy-AM"/>
        </w:rPr>
      </w:pPr>
    </w:p>
    <w:p w:rsidR="00EB4615" w:rsidRPr="005E1F72" w:rsidRDefault="00EB4615" w:rsidP="00EB4615">
      <w:pPr>
        <w:ind w:firstLine="720"/>
        <w:jc w:val="both"/>
        <w:rPr>
          <w:rFonts w:ascii="GHEA Grapalat" w:hAnsi="GHEA Grapalat" w:cs="Sylfaen"/>
          <w:i/>
          <w:sz w:val="20"/>
          <w:u w:val="single"/>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B4615" w:rsidRPr="000B4CF4"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B4615" w:rsidRPr="00962AC7" w:rsidRDefault="00EB4615" w:rsidP="00EB4615">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8"/>
      </w:r>
    </w:p>
    <w:p w:rsidR="00EB4615" w:rsidRPr="00962AC7"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B4615" w:rsidRPr="005E1F72" w:rsidRDefault="00EB4615" w:rsidP="00EB4615">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w:t>
      </w:r>
      <w:r w:rsidRPr="005E1F72">
        <w:rPr>
          <w:rFonts w:ascii="GHEA Grapalat" w:hAnsi="GHEA Grapalat" w:cs="Sylfaen"/>
          <w:sz w:val="20"/>
          <w:szCs w:val="20"/>
          <w:lang w:val="hy-AM"/>
        </w:rPr>
        <w:lastRenderedPageBreak/>
        <w:t xml:space="preserve">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4615" w:rsidRPr="005E1F72" w:rsidRDefault="00EB4615" w:rsidP="00EB4615">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B4615" w:rsidRPr="005E1F72" w:rsidRDefault="00EB4615" w:rsidP="00EB4615">
      <w:pPr>
        <w:ind w:firstLine="720"/>
        <w:jc w:val="both"/>
        <w:rPr>
          <w:rFonts w:ascii="GHEA Grapalat" w:hAnsi="GHEA Grapalat" w:cs="Sylfaen"/>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2A4619"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B4615" w:rsidRPr="005E1F72" w:rsidRDefault="00EB4615" w:rsidP="00EB4615">
      <w:pPr>
        <w:ind w:firstLine="709"/>
        <w:jc w:val="center"/>
        <w:rPr>
          <w:rFonts w:ascii="GHEA Grapalat" w:hAnsi="GHEA Grapalat"/>
          <w:b/>
          <w:sz w:val="20"/>
          <w:lang w:val="hy-AM"/>
        </w:rPr>
      </w:pP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EB4615" w:rsidRPr="005E1F72" w:rsidRDefault="00EB4615" w:rsidP="00EB4615">
      <w:pPr>
        <w:ind w:firstLine="709"/>
        <w:jc w:val="center"/>
        <w:rPr>
          <w:rFonts w:ascii="GHEA Grapalat" w:hAnsi="GHEA Grapalat"/>
          <w:b/>
          <w:sz w:val="20"/>
          <w:lang w:val="hy-AM"/>
        </w:rPr>
      </w:pP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B4615" w:rsidRPr="002A4619"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20"/>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B4615" w:rsidRDefault="00EB4615" w:rsidP="00EB4615">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B4615" w:rsidRPr="005E1F72" w:rsidRDefault="00EB4615" w:rsidP="00EB4615">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B4615" w:rsidRPr="005E1F72"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6"/>
          <w:rFonts w:ascii="GHEA Grapalat" w:hAnsi="GHEA Grapalat"/>
          <w:sz w:val="20"/>
          <w:lang w:val="pt-BR"/>
        </w:rPr>
        <w:footnoteReference w:id="21"/>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2"/>
      </w:r>
    </w:p>
    <w:p w:rsidR="00EB4615" w:rsidRPr="005E1F72" w:rsidRDefault="00EB4615" w:rsidP="00EB4615">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B4615" w:rsidRPr="005E1F72" w:rsidRDefault="00EB4615" w:rsidP="00EB4615">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B4615" w:rsidRPr="005E1F72" w:rsidRDefault="00EB4615" w:rsidP="00EB4615">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B4615"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B4615" w:rsidRPr="00B202F5" w:rsidRDefault="00EB4615" w:rsidP="00EB4615">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 xml:space="preserve">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w:t>
      </w:r>
      <w:r w:rsidRPr="00EF7E30">
        <w:rPr>
          <w:rFonts w:ascii="GHEA Grapalat" w:hAnsi="GHEA Grapalat"/>
          <w:sz w:val="20"/>
          <w:szCs w:val="20"/>
          <w:lang w:val="hy-AM" w:eastAsia="ru-RU"/>
        </w:rPr>
        <w:lastRenderedPageBreak/>
        <w:t>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4"/>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B4615" w:rsidRPr="005E1F72" w:rsidTr="001924E0">
        <w:tc>
          <w:tcPr>
            <w:tcW w:w="4536" w:type="dxa"/>
          </w:tcPr>
          <w:p w:rsidR="00EB4615" w:rsidRPr="005E1F72" w:rsidRDefault="00EB4615" w:rsidP="001924E0">
            <w:pPr>
              <w:jc w:val="center"/>
              <w:rPr>
                <w:rFonts w:ascii="GHEA Grapalat" w:hAnsi="GHEA Grapalat" w:cs="Sylfaen"/>
                <w:b/>
                <w:bCs/>
                <w:lang w:val="nb-NO"/>
              </w:rPr>
            </w:pPr>
            <w:r w:rsidRPr="005E1F72">
              <w:rPr>
                <w:rFonts w:ascii="GHEA Grapalat" w:hAnsi="GHEA Grapalat" w:cs="Sylfaen"/>
                <w:b/>
                <w:bCs/>
                <w:lang w:val="nb-NO"/>
              </w:rPr>
              <w:t>ԳՆՈՐԴ</w:t>
            </w:r>
          </w:p>
          <w:p w:rsidR="00EB4615" w:rsidRPr="005E1F72" w:rsidRDefault="00EB4615" w:rsidP="001924E0">
            <w:pPr>
              <w:jc w:val="center"/>
              <w:rPr>
                <w:rFonts w:ascii="GHEA Grapalat" w:hAnsi="GHEA Grapalat"/>
                <w:sz w:val="22"/>
                <w:szCs w:val="22"/>
                <w:u w:val="single"/>
              </w:rPr>
            </w:pPr>
            <w:r w:rsidRPr="005E1F72">
              <w:rPr>
                <w:rFonts w:ascii="GHEA Grapalat" w:hAnsi="GHEA Grapalat"/>
                <w:sz w:val="22"/>
                <w:szCs w:val="22"/>
                <w:u w:val="single"/>
              </w:rPr>
              <w:t xml:space="preserve"> </w:t>
            </w:r>
          </w:p>
          <w:p w:rsidR="00EB4615" w:rsidRPr="005E1F72" w:rsidRDefault="00EB4615" w:rsidP="001924E0">
            <w:pP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B4615" w:rsidRPr="005E1F72" w:rsidRDefault="00EB4615" w:rsidP="001924E0">
            <w:pPr>
              <w:jc w:val="center"/>
              <w:rPr>
                <w:rFonts w:ascii="GHEA Grapalat" w:hAnsi="GHEA Grapalat"/>
                <w:lang w:val="hy-AM"/>
              </w:rPr>
            </w:pPr>
          </w:p>
        </w:tc>
        <w:tc>
          <w:tcPr>
            <w:tcW w:w="4343" w:type="dxa"/>
          </w:tcPr>
          <w:p w:rsidR="00EB4615" w:rsidRPr="005E1F72" w:rsidRDefault="00EB4615" w:rsidP="001924E0">
            <w:pPr>
              <w:jc w:val="center"/>
              <w:rPr>
                <w:rFonts w:ascii="GHEA Grapalat" w:hAnsi="GHEA Grapalat" w:cs="Sylfaen"/>
                <w:b/>
                <w:bCs/>
                <w:lang w:val="hy-AM"/>
              </w:rPr>
            </w:pPr>
            <w:r w:rsidRPr="005E1F72">
              <w:rPr>
                <w:rFonts w:ascii="GHEA Grapalat" w:hAnsi="GHEA Grapalat" w:cs="Sylfaen"/>
                <w:b/>
                <w:bCs/>
                <w:lang w:val="hy-AM"/>
              </w:rPr>
              <w:t>ՎԱՃԱՌՈՂ</w:t>
            </w: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B4615" w:rsidRPr="005E1F72" w:rsidRDefault="00EB4615" w:rsidP="00EB4615">
      <w:pPr>
        <w:rPr>
          <w:rFonts w:ascii="GHEA Grapalat" w:hAnsi="GHEA Grapalat"/>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B4615" w:rsidRPr="005E1F72" w:rsidRDefault="00EB4615" w:rsidP="00EB4615">
      <w:pPr>
        <w:tabs>
          <w:tab w:val="left" w:pos="1276"/>
        </w:tabs>
        <w:ind w:firstLine="720"/>
        <w:jc w:val="both"/>
        <w:rPr>
          <w:rFonts w:ascii="GHEA Grapalat" w:hAnsi="GHEA Grapalat" w:cs="Sylfaen"/>
          <w:sz w:val="20"/>
          <w:u w:val="single"/>
          <w:lang w:val="hy-AM"/>
        </w:rPr>
      </w:pPr>
    </w:p>
    <w:p w:rsidR="00071D1C" w:rsidRPr="00FE1E6F" w:rsidRDefault="00071D1C" w:rsidP="00684639">
      <w:pPr>
        <w:rPr>
          <w:rFonts w:ascii="GHEA Grapalat" w:hAnsi="GHEA Grapalat"/>
          <w:sz w:val="20"/>
          <w:lang w:val="hy-AM"/>
        </w:rPr>
        <w:sectPr w:rsidR="00071D1C" w:rsidRPr="00FE1E6F" w:rsidSect="00461E48">
          <w:pgSz w:w="11906" w:h="16838" w:code="9"/>
          <w:pgMar w:top="720" w:right="662" w:bottom="360" w:left="720" w:header="562" w:footer="562" w:gutter="0"/>
          <w:cols w:space="720"/>
        </w:sectPr>
      </w:pPr>
    </w:p>
    <w:p w:rsidR="00BA06C2" w:rsidRPr="00FE1E6F" w:rsidRDefault="00BA06C2" w:rsidP="00684639">
      <w:pPr>
        <w:rPr>
          <w:rFonts w:ascii="GHEA Grapalat" w:hAnsi="GHEA Grapalat"/>
          <w:i/>
          <w:sz w:val="18"/>
          <w:lang w:val="hy-AM"/>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rsidR="00071D1C" w:rsidRPr="005E1F72" w:rsidRDefault="00D57C08" w:rsidP="00EF3662">
      <w:pPr>
        <w:jc w:val="right"/>
        <w:rPr>
          <w:rFonts w:ascii="GHEA Grapalat" w:hAnsi="GHEA Grapalat"/>
          <w:i/>
          <w:sz w:val="18"/>
          <w:lang w:val="hy-AM"/>
        </w:rPr>
      </w:pPr>
      <w:r>
        <w:rPr>
          <w:rFonts w:ascii="GHEA Grapalat" w:hAnsi="GHEA Grapalat"/>
          <w:i/>
          <w:sz w:val="18"/>
          <w:lang w:val="hy-AM"/>
        </w:rPr>
        <w:t xml:space="preserve">« </w:t>
      </w:r>
      <w:r w:rsidRPr="0066095F">
        <w:rPr>
          <w:rFonts w:ascii="GHEA Grapalat" w:hAnsi="GHEA Grapalat"/>
          <w:i/>
          <w:sz w:val="18"/>
          <w:lang w:val="hy-AM"/>
        </w:rPr>
        <w:t xml:space="preserve"> </w:t>
      </w:r>
      <w:r>
        <w:rPr>
          <w:rFonts w:ascii="GHEA Grapalat" w:hAnsi="GHEA Grapalat"/>
          <w:i/>
          <w:sz w:val="18"/>
          <w:lang w:val="hy-AM"/>
        </w:rPr>
        <w:t xml:space="preserve"> » </w:t>
      </w:r>
      <w:r w:rsidR="00ED078A">
        <w:rPr>
          <w:rFonts w:ascii="GHEA Grapalat" w:hAnsi="GHEA Grapalat"/>
          <w:i/>
          <w:sz w:val="18"/>
          <w:lang w:val="hy-AM"/>
        </w:rPr>
        <w:t xml:space="preserve"> </w:t>
      </w:r>
      <w:r w:rsidR="00ED078A" w:rsidRPr="00050588">
        <w:rPr>
          <w:rFonts w:ascii="GHEA Grapalat" w:hAnsi="GHEA Grapalat"/>
          <w:i/>
          <w:sz w:val="18"/>
          <w:lang w:val="hy-AM"/>
        </w:rPr>
        <w:t xml:space="preserve">               </w:t>
      </w:r>
      <w:r w:rsidRPr="0066095F">
        <w:rPr>
          <w:rFonts w:ascii="GHEA Grapalat" w:hAnsi="GHEA Grapalat"/>
          <w:i/>
          <w:sz w:val="18"/>
          <w:lang w:val="hy-AM"/>
        </w:rPr>
        <w:t xml:space="preserve"> </w:t>
      </w:r>
      <w:r w:rsidR="00F45921">
        <w:rPr>
          <w:rFonts w:ascii="GHEA Grapalat" w:hAnsi="GHEA Grapalat"/>
          <w:i/>
          <w:sz w:val="18"/>
          <w:lang w:val="hy-AM"/>
        </w:rPr>
        <w:t>20</w:t>
      </w:r>
      <w:r w:rsidR="00CA17EE">
        <w:rPr>
          <w:rFonts w:ascii="GHEA Grapalat" w:hAnsi="GHEA Grapalat"/>
          <w:i/>
          <w:sz w:val="18"/>
          <w:lang w:val="hy-AM"/>
        </w:rPr>
        <w:t>2</w:t>
      </w:r>
      <w:r w:rsidR="00CA17EE" w:rsidRPr="00F460F9">
        <w:rPr>
          <w:rFonts w:ascii="GHEA Grapalat" w:hAnsi="GHEA Grapalat"/>
          <w:i/>
          <w:sz w:val="18"/>
          <w:lang w:val="hy-AM"/>
        </w:rPr>
        <w:t>5</w:t>
      </w:r>
      <w:r w:rsidR="00071D1C" w:rsidRPr="005E1F72">
        <w:rPr>
          <w:rFonts w:ascii="GHEA Grapalat" w:hAnsi="GHEA Grapalat"/>
          <w:i/>
          <w:sz w:val="18"/>
          <w:lang w:val="hy-AM"/>
        </w:rPr>
        <w:t xml:space="preserve">թ. կնքված </w:t>
      </w:r>
    </w:p>
    <w:p w:rsidR="00071D1C" w:rsidRPr="00183653" w:rsidRDefault="00071D1C" w:rsidP="0004136E">
      <w:pPr>
        <w:jc w:val="right"/>
        <w:rPr>
          <w:rFonts w:ascii="GHEA Grapalat" w:hAnsi="GHEA Grapalat"/>
          <w:i/>
          <w:sz w:val="18"/>
          <w:lang w:val="hy-AM"/>
        </w:rPr>
      </w:pPr>
      <w:r w:rsidRPr="005E1F72">
        <w:rPr>
          <w:rFonts w:ascii="GHEA Grapalat" w:hAnsi="GHEA Grapalat"/>
          <w:i/>
          <w:sz w:val="18"/>
          <w:lang w:val="hy-AM"/>
        </w:rPr>
        <w:t xml:space="preserve">                      </w:t>
      </w:r>
      <w:r w:rsidR="000F3161" w:rsidRPr="00FF6170">
        <w:rPr>
          <w:rFonts w:ascii="GHEA Grapalat" w:hAnsi="GHEA Grapalat"/>
          <w:i/>
          <w:sz w:val="18"/>
          <w:lang w:val="hy-AM"/>
        </w:rPr>
        <w:t xml:space="preserve">N </w:t>
      </w:r>
      <w:r w:rsidR="00ED109B">
        <w:rPr>
          <w:rFonts w:ascii="GHEA Grapalat" w:hAnsi="GHEA Grapalat"/>
          <w:i/>
          <w:sz w:val="18"/>
          <w:lang w:val="hy-AM"/>
        </w:rPr>
        <w:t>ԲՀ-ԳՀԱՊՁԲ-2</w:t>
      </w:r>
      <w:r w:rsidR="00EB4615">
        <w:rPr>
          <w:rFonts w:ascii="GHEA Grapalat" w:hAnsi="GHEA Grapalat"/>
          <w:i/>
          <w:sz w:val="18"/>
          <w:lang w:val="hy-AM"/>
        </w:rPr>
        <w:t>5/</w:t>
      </w:r>
      <w:r w:rsidR="00376CBE" w:rsidRPr="00183653">
        <w:rPr>
          <w:rFonts w:ascii="GHEA Grapalat" w:hAnsi="GHEA Grapalat"/>
          <w:i/>
          <w:sz w:val="18"/>
          <w:lang w:val="hy-AM"/>
        </w:rPr>
        <w:t>52</w:t>
      </w:r>
      <w:r w:rsidR="00EB4615" w:rsidRPr="00FE1E6F">
        <w:rPr>
          <w:rFonts w:ascii="GHEA Grapalat" w:hAnsi="GHEA Grapalat"/>
          <w:i/>
          <w:sz w:val="18"/>
          <w:lang w:val="hy-AM"/>
        </w:rPr>
        <w:t xml:space="preserve"> </w:t>
      </w:r>
      <w:r w:rsidRPr="005E1F72">
        <w:rPr>
          <w:rFonts w:ascii="GHEA Grapalat" w:hAnsi="GHEA Grapalat"/>
          <w:i/>
          <w:sz w:val="18"/>
          <w:lang w:val="hy-AM"/>
        </w:rPr>
        <w:t>ծածկագրով պայմանագրի</w:t>
      </w:r>
    </w:p>
    <w:p w:rsidR="00F879B9" w:rsidRPr="00183653" w:rsidRDefault="00F879B9" w:rsidP="0004136E">
      <w:pPr>
        <w:jc w:val="right"/>
        <w:rPr>
          <w:rFonts w:ascii="GHEA Grapalat" w:hAnsi="GHEA Grapalat"/>
          <w:i/>
          <w:sz w:val="18"/>
          <w:lang w:val="hy-AM"/>
        </w:rPr>
      </w:pPr>
    </w:p>
    <w:p w:rsidR="00796917" w:rsidRPr="00E030C0" w:rsidRDefault="00796917" w:rsidP="00796917">
      <w:pPr>
        <w:rPr>
          <w:rFonts w:ascii="GHEA Grapalat" w:hAnsi="GHEA Grapalat"/>
          <w:i/>
          <w:sz w:val="18"/>
          <w:lang w:val="hy-AM"/>
        </w:rPr>
      </w:pPr>
    </w:p>
    <w:p w:rsidR="00FF6170" w:rsidRPr="0004136E" w:rsidRDefault="00FF6170" w:rsidP="00FF6170">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FF6170" w:rsidRPr="005E1F72" w:rsidRDefault="00FF6170" w:rsidP="00FF6170">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
        <w:gridCol w:w="817"/>
        <w:gridCol w:w="1276"/>
        <w:gridCol w:w="1701"/>
        <w:gridCol w:w="742"/>
        <w:gridCol w:w="392"/>
        <w:gridCol w:w="368"/>
        <w:gridCol w:w="2183"/>
        <w:gridCol w:w="850"/>
        <w:gridCol w:w="601"/>
        <w:gridCol w:w="323"/>
        <w:gridCol w:w="919"/>
        <w:gridCol w:w="993"/>
        <w:gridCol w:w="1842"/>
        <w:gridCol w:w="1138"/>
        <w:gridCol w:w="1696"/>
      </w:tblGrid>
      <w:tr w:rsidR="00FF6170" w:rsidRPr="005E1F72" w:rsidTr="00BD68AC">
        <w:tc>
          <w:tcPr>
            <w:tcW w:w="16017" w:type="dxa"/>
            <w:gridSpan w:val="16"/>
          </w:tcPr>
          <w:p w:rsidR="00FF6170" w:rsidRPr="005E1F72" w:rsidRDefault="00FF6170" w:rsidP="00EA1818">
            <w:pPr>
              <w:jc w:val="center"/>
              <w:rPr>
                <w:rFonts w:ascii="GHEA Grapalat" w:hAnsi="GHEA Grapalat"/>
                <w:sz w:val="18"/>
              </w:rPr>
            </w:pPr>
            <w:r w:rsidRPr="005E1F72">
              <w:rPr>
                <w:rFonts w:ascii="GHEA Grapalat" w:hAnsi="GHEA Grapalat"/>
                <w:sz w:val="18"/>
              </w:rPr>
              <w:t>Ապրանքի</w:t>
            </w:r>
          </w:p>
        </w:tc>
      </w:tr>
      <w:tr w:rsidR="00FF6170" w:rsidRPr="0027235A" w:rsidTr="00BD68AC">
        <w:trPr>
          <w:trHeight w:val="219"/>
        </w:trPr>
        <w:tc>
          <w:tcPr>
            <w:tcW w:w="993"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 xml:space="preserve">անվանումը </w:t>
            </w:r>
          </w:p>
        </w:tc>
        <w:tc>
          <w:tcPr>
            <w:tcW w:w="1134"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2551"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չափման միավորը</w:t>
            </w:r>
          </w:p>
        </w:tc>
        <w:tc>
          <w:tcPr>
            <w:tcW w:w="924"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քանակը</w:t>
            </w:r>
          </w:p>
        </w:tc>
        <w:tc>
          <w:tcPr>
            <w:tcW w:w="4676" w:type="dxa"/>
            <w:gridSpan w:val="3"/>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մատակարարման</w:t>
            </w:r>
          </w:p>
        </w:tc>
      </w:tr>
      <w:tr w:rsidR="00FF6170" w:rsidRPr="0027235A" w:rsidTr="00BD68AC">
        <w:trPr>
          <w:trHeight w:val="445"/>
        </w:trPr>
        <w:tc>
          <w:tcPr>
            <w:tcW w:w="993" w:type="dxa"/>
            <w:gridSpan w:val="2"/>
            <w:vMerge/>
            <w:vAlign w:val="center"/>
          </w:tcPr>
          <w:p w:rsidR="00FF6170" w:rsidRPr="0027235A" w:rsidRDefault="00FF6170" w:rsidP="00EA1818">
            <w:pPr>
              <w:jc w:val="center"/>
              <w:rPr>
                <w:rFonts w:ascii="GHEA Grapalat" w:hAnsi="GHEA Grapalat"/>
                <w:sz w:val="18"/>
              </w:rPr>
            </w:pPr>
          </w:p>
        </w:tc>
        <w:tc>
          <w:tcPr>
            <w:tcW w:w="1276" w:type="dxa"/>
            <w:vMerge/>
            <w:vAlign w:val="center"/>
          </w:tcPr>
          <w:p w:rsidR="00FF6170" w:rsidRPr="0027235A" w:rsidRDefault="00FF6170" w:rsidP="00EA1818">
            <w:pPr>
              <w:jc w:val="center"/>
              <w:rPr>
                <w:rFonts w:ascii="GHEA Grapalat" w:hAnsi="GHEA Grapalat"/>
                <w:sz w:val="18"/>
              </w:rPr>
            </w:pPr>
          </w:p>
        </w:tc>
        <w:tc>
          <w:tcPr>
            <w:tcW w:w="1701" w:type="dxa"/>
            <w:vMerge/>
            <w:vAlign w:val="center"/>
          </w:tcPr>
          <w:p w:rsidR="00FF6170" w:rsidRPr="0027235A" w:rsidRDefault="00FF6170" w:rsidP="00EA1818">
            <w:pPr>
              <w:jc w:val="center"/>
              <w:rPr>
                <w:rFonts w:ascii="GHEA Grapalat" w:hAnsi="GHEA Grapalat"/>
                <w:sz w:val="18"/>
              </w:rPr>
            </w:pPr>
          </w:p>
        </w:tc>
        <w:tc>
          <w:tcPr>
            <w:tcW w:w="1134" w:type="dxa"/>
            <w:gridSpan w:val="2"/>
            <w:vMerge/>
            <w:vAlign w:val="center"/>
          </w:tcPr>
          <w:p w:rsidR="00FF6170" w:rsidRPr="0027235A" w:rsidRDefault="00FF6170" w:rsidP="00EA1818">
            <w:pPr>
              <w:jc w:val="center"/>
              <w:rPr>
                <w:rFonts w:ascii="GHEA Grapalat" w:hAnsi="GHEA Grapalat"/>
                <w:sz w:val="18"/>
              </w:rPr>
            </w:pPr>
          </w:p>
        </w:tc>
        <w:tc>
          <w:tcPr>
            <w:tcW w:w="2551" w:type="dxa"/>
            <w:gridSpan w:val="2"/>
            <w:vMerge/>
            <w:vAlign w:val="center"/>
          </w:tcPr>
          <w:p w:rsidR="00FF6170" w:rsidRPr="0027235A" w:rsidRDefault="00FF6170" w:rsidP="00EA1818">
            <w:pPr>
              <w:jc w:val="center"/>
              <w:rPr>
                <w:rFonts w:ascii="GHEA Grapalat" w:hAnsi="GHEA Grapalat"/>
                <w:sz w:val="18"/>
              </w:rPr>
            </w:pPr>
          </w:p>
        </w:tc>
        <w:tc>
          <w:tcPr>
            <w:tcW w:w="850" w:type="dxa"/>
            <w:vMerge/>
            <w:vAlign w:val="center"/>
          </w:tcPr>
          <w:p w:rsidR="00FF6170" w:rsidRPr="0027235A" w:rsidRDefault="00FF6170" w:rsidP="00EA1818">
            <w:pPr>
              <w:jc w:val="center"/>
              <w:rPr>
                <w:rFonts w:ascii="GHEA Grapalat" w:hAnsi="GHEA Grapalat"/>
                <w:sz w:val="18"/>
              </w:rPr>
            </w:pPr>
          </w:p>
        </w:tc>
        <w:tc>
          <w:tcPr>
            <w:tcW w:w="924" w:type="dxa"/>
            <w:gridSpan w:val="2"/>
            <w:vMerge/>
            <w:vAlign w:val="center"/>
          </w:tcPr>
          <w:p w:rsidR="00FF6170" w:rsidRPr="0027235A" w:rsidRDefault="00FF6170" w:rsidP="00EA1818">
            <w:pPr>
              <w:jc w:val="center"/>
              <w:rPr>
                <w:rFonts w:ascii="GHEA Grapalat" w:hAnsi="GHEA Grapalat"/>
                <w:sz w:val="18"/>
              </w:rPr>
            </w:pPr>
          </w:p>
        </w:tc>
        <w:tc>
          <w:tcPr>
            <w:tcW w:w="919" w:type="dxa"/>
            <w:vMerge/>
            <w:vAlign w:val="center"/>
          </w:tcPr>
          <w:p w:rsidR="00FF6170" w:rsidRPr="0027235A" w:rsidRDefault="00FF6170" w:rsidP="00EA1818">
            <w:pPr>
              <w:jc w:val="center"/>
              <w:rPr>
                <w:rFonts w:ascii="GHEA Grapalat" w:hAnsi="GHEA Grapalat"/>
                <w:sz w:val="18"/>
              </w:rPr>
            </w:pPr>
          </w:p>
        </w:tc>
        <w:tc>
          <w:tcPr>
            <w:tcW w:w="993" w:type="dxa"/>
            <w:vMerge/>
            <w:vAlign w:val="center"/>
          </w:tcPr>
          <w:p w:rsidR="00FF6170" w:rsidRPr="0027235A" w:rsidRDefault="00FF6170" w:rsidP="00EA1818">
            <w:pPr>
              <w:jc w:val="center"/>
              <w:rPr>
                <w:rFonts w:ascii="GHEA Grapalat" w:hAnsi="GHEA Grapalat"/>
                <w:sz w:val="18"/>
              </w:rPr>
            </w:pPr>
          </w:p>
        </w:tc>
        <w:tc>
          <w:tcPr>
            <w:tcW w:w="1842"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հասցեն</w:t>
            </w:r>
          </w:p>
        </w:tc>
        <w:tc>
          <w:tcPr>
            <w:tcW w:w="1138"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ենթակա քանակը</w:t>
            </w:r>
          </w:p>
        </w:tc>
        <w:tc>
          <w:tcPr>
            <w:tcW w:w="1696"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Ժամկետը***</w:t>
            </w:r>
          </w:p>
          <w:p w:rsidR="00FF6170" w:rsidRPr="0027235A" w:rsidRDefault="00FF6170" w:rsidP="00EA1818">
            <w:pPr>
              <w:jc w:val="center"/>
              <w:rPr>
                <w:rFonts w:ascii="GHEA Grapalat" w:hAnsi="GHEA Grapalat"/>
                <w:sz w:val="18"/>
              </w:rPr>
            </w:pPr>
          </w:p>
        </w:tc>
      </w:tr>
      <w:tr w:rsidR="00376CBE" w:rsidRPr="00136BCA" w:rsidTr="00BD68AC">
        <w:trPr>
          <w:trHeight w:val="246"/>
        </w:trPr>
        <w:tc>
          <w:tcPr>
            <w:tcW w:w="993" w:type="dxa"/>
            <w:gridSpan w:val="2"/>
          </w:tcPr>
          <w:p w:rsidR="00376CBE" w:rsidRPr="00A4565B" w:rsidRDefault="00376CBE" w:rsidP="00071CEC">
            <w:pPr>
              <w:jc w:val="center"/>
              <w:rPr>
                <w:rFonts w:ascii="GHEA Grapalat" w:hAnsi="GHEA Grapalat"/>
                <w:sz w:val="20"/>
                <w:szCs w:val="16"/>
                <w:lang w:val="ru-RU"/>
              </w:rPr>
            </w:pPr>
          </w:p>
          <w:p w:rsidR="00376CBE" w:rsidRPr="00A4565B" w:rsidRDefault="00376CBE" w:rsidP="00071CEC">
            <w:pPr>
              <w:jc w:val="center"/>
              <w:rPr>
                <w:rFonts w:ascii="GHEA Grapalat" w:hAnsi="GHEA Grapalat"/>
                <w:sz w:val="20"/>
                <w:szCs w:val="16"/>
                <w:lang w:val="ru-RU"/>
              </w:rPr>
            </w:pPr>
          </w:p>
          <w:p w:rsidR="00376CBE" w:rsidRPr="00F42E5D" w:rsidRDefault="00376CBE" w:rsidP="00071CEC">
            <w:pPr>
              <w:jc w:val="center"/>
              <w:rPr>
                <w:rFonts w:ascii="GHEA Grapalat" w:hAnsi="GHEA Grapalat"/>
                <w:sz w:val="20"/>
                <w:szCs w:val="16"/>
                <w:lang w:val="ru-RU"/>
              </w:rPr>
            </w:pPr>
            <w:r>
              <w:rPr>
                <w:rFonts w:ascii="GHEA Grapalat" w:hAnsi="GHEA Grapalat"/>
                <w:sz w:val="20"/>
                <w:szCs w:val="16"/>
                <w:lang w:val="ru-RU"/>
              </w:rPr>
              <w:t>1</w:t>
            </w:r>
          </w:p>
        </w:tc>
        <w:tc>
          <w:tcPr>
            <w:tcW w:w="1276" w:type="dxa"/>
            <w:vAlign w:val="center"/>
          </w:tcPr>
          <w:p w:rsidR="00376CBE" w:rsidRPr="00376CBE" w:rsidRDefault="00376CBE" w:rsidP="00071CEC">
            <w:pPr>
              <w:jc w:val="center"/>
              <w:rPr>
                <w:rFonts w:ascii="GHEA Grapalat" w:hAnsi="GHEA Grapalat" w:cs="Calibri"/>
                <w:color w:val="000000"/>
                <w:sz w:val="20"/>
                <w:szCs w:val="16"/>
                <w:lang w:val="ru-RU"/>
              </w:rPr>
            </w:pPr>
            <w:r w:rsidRPr="004C713B">
              <w:rPr>
                <w:rFonts w:ascii="GHEA Grapalat" w:hAnsi="GHEA Grapalat" w:cs="Calibri"/>
                <w:color w:val="000000"/>
                <w:sz w:val="20"/>
                <w:szCs w:val="16"/>
              </w:rPr>
              <w:t>44111200</w:t>
            </w:r>
            <w:r w:rsidRPr="004C713B">
              <w:rPr>
                <w:rFonts w:ascii="GHEA Grapalat" w:hAnsi="GHEA Grapalat" w:cs="Calibri"/>
                <w:color w:val="000000"/>
                <w:sz w:val="20"/>
                <w:szCs w:val="16"/>
                <w:lang w:val="hy-AM"/>
              </w:rPr>
              <w:t>/</w:t>
            </w:r>
            <w:r>
              <w:rPr>
                <w:rFonts w:ascii="GHEA Grapalat" w:hAnsi="GHEA Grapalat" w:cs="Calibri"/>
                <w:color w:val="000000"/>
                <w:sz w:val="20"/>
                <w:szCs w:val="16"/>
                <w:lang w:val="ru-RU"/>
              </w:rPr>
              <w:t>2</w:t>
            </w:r>
          </w:p>
        </w:tc>
        <w:tc>
          <w:tcPr>
            <w:tcW w:w="1701" w:type="dxa"/>
            <w:vAlign w:val="center"/>
          </w:tcPr>
          <w:p w:rsidR="00376CBE" w:rsidRPr="004C713B" w:rsidRDefault="00376CBE" w:rsidP="00071CEC">
            <w:pPr>
              <w:jc w:val="center"/>
              <w:rPr>
                <w:rFonts w:ascii="GHEA Grapalat" w:hAnsi="GHEA Grapalat" w:cs="Calibri"/>
                <w:color w:val="000000"/>
                <w:sz w:val="20"/>
                <w:szCs w:val="16"/>
              </w:rPr>
            </w:pPr>
            <w:r w:rsidRPr="004C713B">
              <w:rPr>
                <w:rFonts w:ascii="GHEA Grapalat" w:hAnsi="GHEA Grapalat" w:cs="Sylfaen"/>
                <w:color w:val="000000"/>
                <w:sz w:val="20"/>
                <w:szCs w:val="16"/>
              </w:rPr>
              <w:t>Ցեմենտ</w:t>
            </w:r>
          </w:p>
        </w:tc>
        <w:tc>
          <w:tcPr>
            <w:tcW w:w="1134" w:type="dxa"/>
            <w:gridSpan w:val="2"/>
          </w:tcPr>
          <w:p w:rsidR="00376CBE" w:rsidRPr="004C713B" w:rsidRDefault="00376CBE" w:rsidP="00071CEC">
            <w:pPr>
              <w:jc w:val="center"/>
              <w:rPr>
                <w:rFonts w:ascii="GHEA Grapalat" w:hAnsi="GHEA Grapalat"/>
                <w:sz w:val="20"/>
                <w:szCs w:val="16"/>
              </w:rPr>
            </w:pPr>
          </w:p>
        </w:tc>
        <w:tc>
          <w:tcPr>
            <w:tcW w:w="2551" w:type="dxa"/>
            <w:gridSpan w:val="2"/>
          </w:tcPr>
          <w:p w:rsidR="00376CBE" w:rsidRPr="004C713B" w:rsidRDefault="00376CBE" w:rsidP="00071CEC">
            <w:pPr>
              <w:jc w:val="center"/>
              <w:rPr>
                <w:rFonts w:ascii="GHEA Grapalat" w:hAnsi="GHEA Grapalat"/>
                <w:color w:val="000000"/>
                <w:sz w:val="20"/>
                <w:szCs w:val="16"/>
                <w:lang w:val="hy-AM"/>
              </w:rPr>
            </w:pPr>
          </w:p>
          <w:p w:rsidR="00376CBE" w:rsidRPr="004C713B" w:rsidRDefault="00376CBE" w:rsidP="00071CEC">
            <w:pPr>
              <w:jc w:val="center"/>
              <w:rPr>
                <w:rFonts w:ascii="GHEA Grapalat" w:hAnsi="GHEA Grapalat"/>
                <w:color w:val="000000"/>
                <w:sz w:val="20"/>
                <w:szCs w:val="16"/>
                <w:lang w:val="hy-AM"/>
              </w:rPr>
            </w:pPr>
          </w:p>
          <w:p w:rsidR="00376CBE" w:rsidRPr="004C713B" w:rsidRDefault="00376CBE" w:rsidP="00071CEC">
            <w:pPr>
              <w:jc w:val="center"/>
              <w:rPr>
                <w:rFonts w:ascii="GHEA Grapalat" w:hAnsi="GHEA Grapalat"/>
                <w:sz w:val="20"/>
                <w:szCs w:val="16"/>
                <w:lang w:val="hy-AM"/>
              </w:rPr>
            </w:pPr>
            <w:r>
              <w:rPr>
                <w:rFonts w:ascii="GHEA Grapalat" w:hAnsi="GHEA Grapalat"/>
                <w:color w:val="000000"/>
                <w:sz w:val="20"/>
                <w:szCs w:val="16"/>
                <w:lang w:val="hy-AM"/>
              </w:rPr>
              <w:t>Ցեմենտ Մ</w:t>
            </w:r>
            <w:r w:rsidRPr="00F42E5D">
              <w:rPr>
                <w:rFonts w:ascii="GHEA Grapalat" w:hAnsi="GHEA Grapalat"/>
                <w:color w:val="000000"/>
                <w:sz w:val="20"/>
                <w:szCs w:val="16"/>
                <w:lang w:val="hy-AM"/>
              </w:rPr>
              <w:t xml:space="preserve"> 5</w:t>
            </w:r>
            <w:r w:rsidRPr="004C713B">
              <w:rPr>
                <w:rFonts w:ascii="GHEA Grapalat" w:hAnsi="GHEA Grapalat"/>
                <w:color w:val="000000"/>
                <w:sz w:val="20"/>
                <w:szCs w:val="16"/>
                <w:lang w:val="hy-AM"/>
              </w:rPr>
              <w:t>00</w:t>
            </w:r>
            <w:r w:rsidRPr="00F42E5D">
              <w:rPr>
                <w:rFonts w:ascii="GHEA Grapalat" w:hAnsi="GHEA Grapalat"/>
                <w:color w:val="000000"/>
                <w:sz w:val="20"/>
                <w:szCs w:val="16"/>
                <w:lang w:val="hy-AM"/>
              </w:rPr>
              <w:t xml:space="preserve"> </w:t>
            </w:r>
            <w:r>
              <w:rPr>
                <w:rFonts w:ascii="GHEA Grapalat" w:hAnsi="GHEA Grapalat"/>
                <w:color w:val="000000"/>
                <w:sz w:val="20"/>
                <w:szCs w:val="16"/>
                <w:lang w:val="hy-AM"/>
              </w:rPr>
              <w:t>/պարկերով</w:t>
            </w:r>
            <w:r w:rsidRPr="003271ED">
              <w:rPr>
                <w:rFonts w:ascii="GHEA Grapalat" w:hAnsi="GHEA Grapalat"/>
                <w:color w:val="000000"/>
                <w:sz w:val="20"/>
                <w:szCs w:val="16"/>
                <w:lang w:val="hy-AM"/>
              </w:rPr>
              <w:t xml:space="preserve"> </w:t>
            </w:r>
            <w:r w:rsidRPr="004C713B">
              <w:rPr>
                <w:rFonts w:ascii="GHEA Grapalat" w:hAnsi="GHEA Grapalat"/>
                <w:color w:val="000000"/>
                <w:sz w:val="20"/>
                <w:szCs w:val="16"/>
                <w:lang w:val="hy-AM"/>
              </w:rPr>
              <w:t>50 կգ/</w:t>
            </w:r>
            <w:r w:rsidRPr="00F42E5D">
              <w:rPr>
                <w:rFonts w:ascii="GHEA Grapalat" w:hAnsi="GHEA Grapalat"/>
                <w:color w:val="000000"/>
                <w:sz w:val="20"/>
                <w:szCs w:val="16"/>
                <w:lang w:val="hy-AM"/>
              </w:rPr>
              <w:t>:</w:t>
            </w:r>
            <w:r w:rsidRPr="004C713B">
              <w:rPr>
                <w:rFonts w:ascii="GHEA Grapalat" w:hAnsi="GHEA Grapalat"/>
                <w:color w:val="000000"/>
                <w:sz w:val="20"/>
                <w:szCs w:val="16"/>
                <w:lang w:val="hy-AM"/>
              </w:rPr>
              <w:t xml:space="preserve"> ՀՀ Հրազդանի արտադրության կամ համարժեք:</w:t>
            </w:r>
          </w:p>
        </w:tc>
        <w:tc>
          <w:tcPr>
            <w:tcW w:w="850" w:type="dxa"/>
          </w:tcPr>
          <w:p w:rsidR="00376CBE" w:rsidRPr="004C713B" w:rsidRDefault="00376CBE" w:rsidP="00071CEC">
            <w:pPr>
              <w:jc w:val="center"/>
              <w:rPr>
                <w:rFonts w:ascii="GHEA Grapalat" w:hAnsi="GHEA Grapalat"/>
                <w:sz w:val="20"/>
                <w:szCs w:val="16"/>
                <w:lang w:val="hy-AM"/>
              </w:rPr>
            </w:pPr>
          </w:p>
          <w:p w:rsidR="00376CBE" w:rsidRPr="004C713B" w:rsidRDefault="00376CBE" w:rsidP="00071CEC">
            <w:pPr>
              <w:jc w:val="center"/>
              <w:rPr>
                <w:rFonts w:ascii="GHEA Grapalat" w:hAnsi="GHEA Grapalat"/>
                <w:sz w:val="20"/>
                <w:szCs w:val="16"/>
                <w:lang w:val="hy-AM"/>
              </w:rPr>
            </w:pPr>
          </w:p>
          <w:p w:rsidR="00376CBE" w:rsidRPr="004C713B" w:rsidRDefault="00376CBE" w:rsidP="00071CEC">
            <w:pPr>
              <w:jc w:val="center"/>
              <w:rPr>
                <w:rFonts w:ascii="GHEA Grapalat" w:hAnsi="GHEA Grapalat"/>
                <w:sz w:val="20"/>
                <w:szCs w:val="16"/>
                <w:lang w:val="hy-AM"/>
              </w:rPr>
            </w:pPr>
          </w:p>
          <w:p w:rsidR="00376CBE" w:rsidRPr="004C713B" w:rsidRDefault="00376CBE" w:rsidP="00071CEC">
            <w:pPr>
              <w:jc w:val="center"/>
              <w:rPr>
                <w:rFonts w:ascii="GHEA Grapalat" w:hAnsi="GHEA Grapalat"/>
                <w:sz w:val="20"/>
                <w:szCs w:val="16"/>
              </w:rPr>
            </w:pPr>
            <w:r w:rsidRPr="004C713B">
              <w:rPr>
                <w:rFonts w:ascii="GHEA Grapalat" w:hAnsi="GHEA Grapalat"/>
                <w:sz w:val="20"/>
                <w:szCs w:val="16"/>
              </w:rPr>
              <w:t>կգ</w:t>
            </w:r>
          </w:p>
        </w:tc>
        <w:tc>
          <w:tcPr>
            <w:tcW w:w="924" w:type="dxa"/>
            <w:gridSpan w:val="2"/>
          </w:tcPr>
          <w:p w:rsidR="00376CBE" w:rsidRPr="004C713B" w:rsidRDefault="00376CBE" w:rsidP="00071CEC">
            <w:pPr>
              <w:jc w:val="center"/>
              <w:rPr>
                <w:rFonts w:ascii="GHEA Grapalat" w:hAnsi="GHEA Grapalat"/>
                <w:sz w:val="20"/>
                <w:szCs w:val="16"/>
              </w:rPr>
            </w:pPr>
          </w:p>
        </w:tc>
        <w:tc>
          <w:tcPr>
            <w:tcW w:w="919" w:type="dxa"/>
          </w:tcPr>
          <w:p w:rsidR="00376CBE" w:rsidRPr="004C713B" w:rsidRDefault="00376CBE" w:rsidP="00071CEC">
            <w:pPr>
              <w:jc w:val="center"/>
              <w:rPr>
                <w:rFonts w:ascii="GHEA Grapalat" w:hAnsi="GHEA Grapalat"/>
                <w:sz w:val="20"/>
                <w:szCs w:val="16"/>
              </w:rPr>
            </w:pPr>
          </w:p>
        </w:tc>
        <w:tc>
          <w:tcPr>
            <w:tcW w:w="993" w:type="dxa"/>
          </w:tcPr>
          <w:p w:rsidR="00376CBE" w:rsidRPr="004C713B" w:rsidRDefault="00376CBE" w:rsidP="00071CEC">
            <w:pPr>
              <w:jc w:val="center"/>
              <w:rPr>
                <w:rFonts w:ascii="GHEA Grapalat" w:hAnsi="GHEA Grapalat"/>
                <w:sz w:val="20"/>
                <w:szCs w:val="16"/>
              </w:rPr>
            </w:pPr>
          </w:p>
          <w:p w:rsidR="00376CBE" w:rsidRPr="004C713B" w:rsidRDefault="00376CBE" w:rsidP="00071CEC">
            <w:pPr>
              <w:jc w:val="center"/>
              <w:rPr>
                <w:rFonts w:ascii="GHEA Grapalat" w:hAnsi="GHEA Grapalat"/>
                <w:sz w:val="20"/>
                <w:szCs w:val="16"/>
              </w:rPr>
            </w:pPr>
          </w:p>
          <w:p w:rsidR="00376CBE" w:rsidRPr="003271ED" w:rsidRDefault="00376CBE" w:rsidP="00071CEC">
            <w:pPr>
              <w:jc w:val="center"/>
              <w:rPr>
                <w:rFonts w:ascii="GHEA Grapalat" w:hAnsi="GHEA Grapalat"/>
                <w:sz w:val="20"/>
                <w:szCs w:val="16"/>
                <w:lang w:val="ru-RU"/>
              </w:rPr>
            </w:pPr>
            <w:r>
              <w:rPr>
                <w:rFonts w:ascii="GHEA Grapalat" w:hAnsi="GHEA Grapalat"/>
                <w:sz w:val="20"/>
                <w:szCs w:val="16"/>
                <w:lang w:val="ru-RU"/>
              </w:rPr>
              <w:t>30 000</w:t>
            </w:r>
          </w:p>
        </w:tc>
        <w:tc>
          <w:tcPr>
            <w:tcW w:w="1842" w:type="dxa"/>
          </w:tcPr>
          <w:p w:rsidR="00376CBE" w:rsidRPr="00F26FA4" w:rsidRDefault="00376CBE" w:rsidP="00071CEC">
            <w:pPr>
              <w:jc w:val="center"/>
              <w:rPr>
                <w:rFonts w:ascii="GHEA Grapalat" w:hAnsi="GHEA Grapalat"/>
                <w:sz w:val="20"/>
                <w:szCs w:val="20"/>
                <w:lang w:val="ru-RU"/>
              </w:rPr>
            </w:pPr>
            <w:r>
              <w:rPr>
                <w:rFonts w:ascii="GHEA Grapalat" w:hAnsi="GHEA Grapalat"/>
                <w:sz w:val="20"/>
                <w:szCs w:val="20"/>
              </w:rPr>
              <w:t>ՀՀ</w:t>
            </w:r>
            <w:r>
              <w:rPr>
                <w:rFonts w:ascii="GHEA Grapalat" w:hAnsi="GHEA Grapalat"/>
                <w:sz w:val="20"/>
                <w:szCs w:val="20"/>
                <w:lang w:val="ru-RU"/>
              </w:rPr>
              <w:t>,</w:t>
            </w:r>
            <w:r w:rsidRPr="004C713B">
              <w:rPr>
                <w:rFonts w:ascii="GHEA Grapalat" w:hAnsi="GHEA Grapalat"/>
                <w:sz w:val="20"/>
                <w:szCs w:val="20"/>
              </w:rPr>
              <w:t>Տավուշի</w:t>
            </w:r>
            <w:r w:rsidRPr="00F26FA4">
              <w:rPr>
                <w:rFonts w:ascii="GHEA Grapalat" w:hAnsi="GHEA Grapalat"/>
                <w:sz w:val="20"/>
                <w:szCs w:val="20"/>
                <w:lang w:val="ru-RU"/>
              </w:rPr>
              <w:t xml:space="preserve"> </w:t>
            </w:r>
            <w:r w:rsidRPr="004C713B">
              <w:rPr>
                <w:rFonts w:ascii="GHEA Grapalat" w:hAnsi="GHEA Grapalat"/>
                <w:sz w:val="20"/>
                <w:szCs w:val="20"/>
              </w:rPr>
              <w:t>մարզ</w:t>
            </w:r>
            <w:r w:rsidRPr="00F26FA4">
              <w:rPr>
                <w:rFonts w:ascii="GHEA Grapalat" w:hAnsi="GHEA Grapalat"/>
                <w:sz w:val="20"/>
                <w:szCs w:val="20"/>
                <w:lang w:val="ru-RU"/>
              </w:rPr>
              <w:t>,</w:t>
            </w:r>
          </w:p>
          <w:p w:rsidR="00376CBE" w:rsidRPr="00F26FA4" w:rsidRDefault="00376CBE" w:rsidP="00071CEC">
            <w:pPr>
              <w:jc w:val="center"/>
              <w:rPr>
                <w:rFonts w:ascii="GHEA Grapalat" w:hAnsi="GHEA Grapalat"/>
                <w:sz w:val="20"/>
                <w:szCs w:val="20"/>
                <w:lang w:val="ru-RU"/>
              </w:rPr>
            </w:pPr>
            <w:r w:rsidRPr="004C713B">
              <w:rPr>
                <w:rFonts w:ascii="GHEA Grapalat" w:hAnsi="GHEA Grapalat"/>
                <w:sz w:val="20"/>
                <w:szCs w:val="20"/>
              </w:rPr>
              <w:t>ք</w:t>
            </w:r>
            <w:r w:rsidRPr="00F26FA4">
              <w:rPr>
                <w:rFonts w:ascii="GHEA Grapalat" w:hAnsi="GHEA Grapalat"/>
                <w:sz w:val="20"/>
                <w:szCs w:val="20"/>
                <w:lang w:val="ru-RU"/>
              </w:rPr>
              <w:t xml:space="preserve">. </w:t>
            </w:r>
            <w:r w:rsidRPr="004C713B">
              <w:rPr>
                <w:rFonts w:ascii="GHEA Grapalat" w:hAnsi="GHEA Grapalat"/>
                <w:sz w:val="20"/>
                <w:szCs w:val="20"/>
              </w:rPr>
              <w:t>Բերդ</w:t>
            </w:r>
            <w:r>
              <w:rPr>
                <w:rFonts w:ascii="GHEA Grapalat" w:hAnsi="GHEA Grapalat"/>
                <w:sz w:val="20"/>
                <w:szCs w:val="20"/>
                <w:lang w:val="ru-RU"/>
              </w:rPr>
              <w:t>:</w:t>
            </w:r>
          </w:p>
          <w:p w:rsidR="00376CBE" w:rsidRPr="00F26FA4" w:rsidRDefault="00376CBE" w:rsidP="00071CEC">
            <w:pPr>
              <w:jc w:val="center"/>
              <w:rPr>
                <w:rFonts w:ascii="GHEA Grapalat" w:hAnsi="GHEA Grapalat"/>
                <w:sz w:val="20"/>
                <w:szCs w:val="20"/>
                <w:lang w:val="ru-RU"/>
              </w:rPr>
            </w:pPr>
            <w:r w:rsidRPr="004C713B">
              <w:rPr>
                <w:rFonts w:ascii="GHEA Grapalat" w:hAnsi="GHEA Grapalat"/>
                <w:sz w:val="20"/>
                <w:szCs w:val="20"/>
                <w:lang w:val="hy-AM"/>
              </w:rPr>
              <w:t>Մատակա</w:t>
            </w:r>
            <w:r>
              <w:rPr>
                <w:rFonts w:ascii="GHEA Grapalat" w:hAnsi="GHEA Grapalat"/>
                <w:sz w:val="20"/>
                <w:szCs w:val="20"/>
                <w:lang w:val="ru-RU"/>
              </w:rPr>
              <w:t>-</w:t>
            </w:r>
          </w:p>
          <w:p w:rsidR="001D2ADD" w:rsidRPr="004C713B" w:rsidRDefault="00BD68AC" w:rsidP="001D2ADD">
            <w:pPr>
              <w:jc w:val="center"/>
              <w:rPr>
                <w:rFonts w:ascii="GHEA Grapalat" w:hAnsi="GHEA Grapalat"/>
                <w:sz w:val="20"/>
                <w:szCs w:val="16"/>
                <w:lang w:val="hy-AM"/>
              </w:rPr>
            </w:pPr>
            <w:r>
              <w:rPr>
                <w:rFonts w:ascii="GHEA Grapalat" w:hAnsi="GHEA Grapalat"/>
                <w:sz w:val="20"/>
                <w:szCs w:val="20"/>
                <w:lang w:val="ru-RU"/>
              </w:rPr>
              <w:t>ր</w:t>
            </w:r>
            <w:r w:rsidR="00376CBE" w:rsidRPr="004C713B">
              <w:rPr>
                <w:rFonts w:ascii="GHEA Grapalat" w:hAnsi="GHEA Grapalat"/>
                <w:sz w:val="20"/>
                <w:szCs w:val="20"/>
                <w:lang w:val="hy-AM"/>
              </w:rPr>
              <w:t>արումը</w:t>
            </w:r>
            <w:r>
              <w:rPr>
                <w:rFonts w:ascii="GHEA Grapalat" w:hAnsi="GHEA Grapalat"/>
                <w:sz w:val="20"/>
                <w:szCs w:val="20"/>
                <w:lang w:val="ru-RU"/>
              </w:rPr>
              <w:t>, բարձումը և բեռնաթափումը</w:t>
            </w:r>
            <w:r w:rsidR="002119F2">
              <w:rPr>
                <w:rFonts w:ascii="GHEA Grapalat" w:hAnsi="GHEA Grapalat"/>
                <w:sz w:val="20"/>
                <w:szCs w:val="20"/>
                <w:lang w:val="ru-RU"/>
              </w:rPr>
              <w:t xml:space="preserve">՝ մատակարարի կողմից, </w:t>
            </w:r>
            <w:r w:rsidR="00376CBE" w:rsidRPr="004C713B">
              <w:rPr>
                <w:rFonts w:ascii="GHEA Grapalat" w:hAnsi="GHEA Grapalat"/>
                <w:sz w:val="20"/>
                <w:szCs w:val="20"/>
                <w:lang w:val="hy-AM"/>
              </w:rPr>
              <w:t>Բերդ քաղաքում</w:t>
            </w:r>
            <w:r>
              <w:rPr>
                <w:rFonts w:ascii="GHEA Grapalat" w:hAnsi="GHEA Grapalat"/>
                <w:sz w:val="20"/>
                <w:szCs w:val="20"/>
                <w:lang w:val="ru-RU"/>
              </w:rPr>
              <w:t>:</w:t>
            </w:r>
            <w:r w:rsidR="00376CBE" w:rsidRPr="004C713B">
              <w:rPr>
                <w:rFonts w:ascii="GHEA Grapalat" w:hAnsi="GHEA Grapalat"/>
                <w:sz w:val="20"/>
                <w:szCs w:val="20"/>
                <w:lang w:val="hy-AM"/>
              </w:rPr>
              <w:t xml:space="preserve"> </w:t>
            </w:r>
          </w:p>
          <w:p w:rsidR="00376CBE" w:rsidRPr="004C713B" w:rsidRDefault="00376CBE" w:rsidP="00071CEC">
            <w:pPr>
              <w:jc w:val="center"/>
              <w:rPr>
                <w:rFonts w:ascii="GHEA Grapalat" w:hAnsi="GHEA Grapalat"/>
                <w:sz w:val="20"/>
                <w:szCs w:val="16"/>
                <w:lang w:val="hy-AM"/>
              </w:rPr>
            </w:pPr>
          </w:p>
        </w:tc>
        <w:tc>
          <w:tcPr>
            <w:tcW w:w="1138" w:type="dxa"/>
          </w:tcPr>
          <w:p w:rsidR="00376CBE" w:rsidRPr="00BD68AC" w:rsidRDefault="00376CBE" w:rsidP="00071CEC">
            <w:pPr>
              <w:jc w:val="center"/>
              <w:rPr>
                <w:rFonts w:ascii="GHEA Grapalat" w:hAnsi="GHEA Grapalat"/>
                <w:sz w:val="20"/>
                <w:szCs w:val="16"/>
                <w:lang w:val="ru-RU"/>
              </w:rPr>
            </w:pPr>
          </w:p>
          <w:p w:rsidR="00376CBE" w:rsidRPr="00BD68AC" w:rsidRDefault="00376CBE" w:rsidP="00071CEC">
            <w:pPr>
              <w:jc w:val="center"/>
              <w:rPr>
                <w:rFonts w:ascii="GHEA Grapalat" w:hAnsi="GHEA Grapalat"/>
                <w:sz w:val="20"/>
                <w:szCs w:val="16"/>
                <w:lang w:val="ru-RU"/>
              </w:rPr>
            </w:pPr>
          </w:p>
          <w:p w:rsidR="00376CBE" w:rsidRPr="00BD68AC" w:rsidRDefault="00376CBE" w:rsidP="00071CEC">
            <w:pPr>
              <w:jc w:val="center"/>
              <w:rPr>
                <w:rFonts w:ascii="GHEA Grapalat" w:hAnsi="GHEA Grapalat"/>
                <w:sz w:val="20"/>
                <w:szCs w:val="16"/>
                <w:lang w:val="ru-RU"/>
              </w:rPr>
            </w:pPr>
          </w:p>
          <w:p w:rsidR="00376CBE" w:rsidRPr="003271ED" w:rsidRDefault="00376CBE" w:rsidP="00071CEC">
            <w:pPr>
              <w:jc w:val="center"/>
              <w:rPr>
                <w:rFonts w:ascii="GHEA Grapalat" w:hAnsi="GHEA Grapalat"/>
                <w:sz w:val="20"/>
                <w:szCs w:val="16"/>
                <w:lang w:val="ru-RU"/>
              </w:rPr>
            </w:pPr>
            <w:r>
              <w:rPr>
                <w:rFonts w:ascii="GHEA Grapalat" w:hAnsi="GHEA Grapalat"/>
                <w:sz w:val="20"/>
                <w:szCs w:val="16"/>
                <w:lang w:val="ru-RU"/>
              </w:rPr>
              <w:t>30 000</w:t>
            </w:r>
          </w:p>
        </w:tc>
        <w:tc>
          <w:tcPr>
            <w:tcW w:w="1696" w:type="dxa"/>
          </w:tcPr>
          <w:p w:rsidR="00376CBE" w:rsidRPr="00A4565B" w:rsidRDefault="00376CBE" w:rsidP="00071CEC">
            <w:pPr>
              <w:jc w:val="center"/>
              <w:rPr>
                <w:rFonts w:ascii="GHEA Grapalat" w:hAnsi="GHEA Grapalat" w:cs="Arial"/>
                <w:sz w:val="20"/>
                <w:szCs w:val="16"/>
                <w:lang w:val="ru-RU"/>
              </w:rPr>
            </w:pPr>
            <w:r w:rsidRPr="004C713B">
              <w:rPr>
                <w:rFonts w:ascii="GHEA Grapalat" w:hAnsi="GHEA Grapalat" w:cs="Arial"/>
                <w:sz w:val="20"/>
                <w:szCs w:val="16"/>
              </w:rPr>
              <w:t>Օ</w:t>
            </w:r>
            <w:r w:rsidRPr="004C713B">
              <w:rPr>
                <w:rFonts w:ascii="GHEA Grapalat" w:hAnsi="GHEA Grapalat" w:cs="Arial"/>
                <w:sz w:val="20"/>
                <w:szCs w:val="16"/>
                <w:lang w:val="hy-AM"/>
              </w:rPr>
              <w:t xml:space="preserve">րենքով սահմանված կարգով պայմանագիրը ուժի մեջ մտնելուց հետո  21 օրացույցային օր </w:t>
            </w:r>
            <w:r w:rsidRPr="004C713B">
              <w:rPr>
                <w:rFonts w:ascii="GHEA Grapalat" w:hAnsi="GHEA Grapalat" w:cs="Arial"/>
                <w:sz w:val="20"/>
                <w:szCs w:val="16"/>
              </w:rPr>
              <w:t>հետո</w:t>
            </w:r>
            <w:r w:rsidRPr="004C713B">
              <w:rPr>
                <w:rFonts w:ascii="GHEA Grapalat" w:hAnsi="GHEA Grapalat" w:cs="Arial"/>
                <w:sz w:val="20"/>
                <w:szCs w:val="16"/>
                <w:lang w:val="hy-AM"/>
              </w:rPr>
              <w:t>:</w:t>
            </w:r>
          </w:p>
        </w:tc>
      </w:tr>
      <w:tr w:rsidR="00071D1C" w:rsidRPr="005E1F72" w:rsidTr="00BD68A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6"/>
          <w:wBefore w:w="176" w:type="dxa"/>
          <w:wAfter w:w="6911" w:type="dxa"/>
          <w:jc w:val="center"/>
        </w:trPr>
        <w:tc>
          <w:tcPr>
            <w:tcW w:w="4536" w:type="dxa"/>
            <w:gridSpan w:val="4"/>
          </w:tcPr>
          <w:p w:rsidR="00B4022C" w:rsidRDefault="00B4022C" w:rsidP="0076771A">
            <w:pP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gridSpan w:val="2"/>
          </w:tcPr>
          <w:p w:rsidR="00071D1C" w:rsidRPr="005E1F72" w:rsidRDefault="00071D1C" w:rsidP="00EF3662">
            <w:pPr>
              <w:jc w:val="center"/>
              <w:rPr>
                <w:rFonts w:ascii="GHEA Grapalat" w:hAnsi="GHEA Grapalat"/>
                <w:lang w:val="ru-RU"/>
              </w:rPr>
            </w:pPr>
          </w:p>
        </w:tc>
        <w:tc>
          <w:tcPr>
            <w:tcW w:w="3634" w:type="dxa"/>
            <w:gridSpan w:val="3"/>
          </w:tcPr>
          <w:p w:rsidR="00B4022C" w:rsidRDefault="00B4022C" w:rsidP="0076771A">
            <w:pP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670451" w:rsidRDefault="00670451" w:rsidP="00AD3A56">
      <w:pPr>
        <w:rPr>
          <w:rFonts w:ascii="GHEA Grapalat" w:hAnsi="GHEA Grapalat"/>
          <w:i/>
          <w:sz w:val="18"/>
          <w:lang w:val="ru-RU"/>
        </w:rPr>
      </w:pPr>
    </w:p>
    <w:p w:rsidR="0076771A" w:rsidRDefault="0076771A" w:rsidP="00AD3A56">
      <w:pPr>
        <w:rPr>
          <w:rFonts w:ascii="GHEA Grapalat" w:hAnsi="GHEA Grapalat"/>
          <w:i/>
          <w:sz w:val="18"/>
          <w:lang w:val="ru-RU"/>
        </w:rPr>
      </w:pPr>
    </w:p>
    <w:p w:rsidR="00F879B9" w:rsidRDefault="00F879B9" w:rsidP="00EF3662">
      <w:pPr>
        <w:jc w:val="right"/>
        <w:rPr>
          <w:rFonts w:ascii="GHEA Grapalat" w:hAnsi="GHEA Grapalat"/>
          <w:i/>
          <w:sz w:val="18"/>
          <w:lang w:val="ru-RU"/>
        </w:rPr>
      </w:pPr>
    </w:p>
    <w:p w:rsidR="00F879B9" w:rsidRDefault="00F879B9" w:rsidP="00EF3662">
      <w:pPr>
        <w:jc w:val="right"/>
        <w:rPr>
          <w:rFonts w:ascii="GHEA Grapalat" w:hAnsi="GHEA Grapalat"/>
          <w:i/>
          <w:sz w:val="18"/>
          <w:lang w:val="ru-RU"/>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rsidR="00071D1C" w:rsidRPr="005E1F72" w:rsidRDefault="00050588" w:rsidP="00EF3662">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i/>
          <w:sz w:val="18"/>
          <w:lang w:val="ru-RU"/>
        </w:rPr>
        <w:t xml:space="preserve"> </w:t>
      </w:r>
      <w:r w:rsidR="00D411F8">
        <w:rPr>
          <w:rFonts w:ascii="GHEA Grapalat" w:hAnsi="GHEA Grapalat"/>
          <w:i/>
          <w:sz w:val="18"/>
          <w:lang w:val="hy-AM"/>
        </w:rPr>
        <w:t xml:space="preserve">»  </w:t>
      </w:r>
      <w:r>
        <w:rPr>
          <w:rFonts w:ascii="GHEA Grapalat" w:hAnsi="GHEA Grapalat"/>
          <w:i/>
          <w:sz w:val="18"/>
          <w:lang w:val="ru-RU"/>
        </w:rPr>
        <w:t xml:space="preserve">       </w:t>
      </w:r>
      <w:r w:rsidR="004474A6">
        <w:rPr>
          <w:rFonts w:ascii="GHEA Grapalat" w:hAnsi="GHEA Grapalat"/>
          <w:i/>
          <w:sz w:val="18"/>
          <w:lang w:val="hy-AM"/>
        </w:rPr>
        <w:t>20</w:t>
      </w:r>
      <w:r w:rsidR="00CA17EE">
        <w:rPr>
          <w:rFonts w:ascii="GHEA Grapalat" w:hAnsi="GHEA Grapalat"/>
          <w:i/>
          <w:sz w:val="18"/>
          <w:lang w:val="ru-RU"/>
        </w:rPr>
        <w:t>25</w:t>
      </w:r>
      <w:r w:rsidR="00071D1C" w:rsidRPr="005E1F72">
        <w:rPr>
          <w:rFonts w:ascii="GHEA Grapalat" w:hAnsi="GHEA Grapalat"/>
          <w:i/>
          <w:sz w:val="18"/>
          <w:lang w:val="hy-AM"/>
        </w:rPr>
        <w:t xml:space="preserve">թ. կնքված </w:t>
      </w:r>
    </w:p>
    <w:p w:rsidR="00990BD2" w:rsidRPr="00FF5A4E" w:rsidRDefault="00071D1C" w:rsidP="00AD5874">
      <w:pPr>
        <w:jc w:val="right"/>
        <w:rPr>
          <w:rFonts w:ascii="GHEA Grapalat" w:hAnsi="GHEA Grapalat"/>
          <w:i/>
          <w:sz w:val="18"/>
          <w:lang w:val="hy-AM"/>
        </w:rPr>
      </w:pPr>
      <w:r w:rsidRPr="005E1F72">
        <w:rPr>
          <w:rFonts w:ascii="GHEA Grapalat" w:hAnsi="GHEA Grapalat"/>
          <w:i/>
          <w:sz w:val="18"/>
          <w:lang w:val="hy-AM"/>
        </w:rPr>
        <w:t xml:space="preserve">                    </w:t>
      </w:r>
      <w:r w:rsidR="00914C0B" w:rsidRPr="00FF6170">
        <w:rPr>
          <w:rFonts w:ascii="GHEA Grapalat" w:hAnsi="GHEA Grapalat"/>
          <w:i/>
          <w:sz w:val="18"/>
          <w:lang w:val="hy-AM"/>
        </w:rPr>
        <w:t xml:space="preserve">N </w:t>
      </w:r>
      <w:r w:rsidR="008D6410">
        <w:rPr>
          <w:rFonts w:ascii="GHEA Grapalat" w:hAnsi="GHEA Grapalat"/>
          <w:i/>
          <w:sz w:val="18"/>
          <w:lang w:val="hy-AM"/>
        </w:rPr>
        <w:t>ԲՀ-ԳՀԱՊՁԲ-2</w:t>
      </w:r>
      <w:r w:rsidR="00FF5A4E">
        <w:rPr>
          <w:rFonts w:ascii="GHEA Grapalat" w:hAnsi="GHEA Grapalat"/>
          <w:i/>
          <w:sz w:val="18"/>
          <w:lang w:val="hy-AM"/>
        </w:rPr>
        <w:t>5/</w:t>
      </w:r>
      <w:r w:rsidR="00F879B9" w:rsidRPr="00F879B9">
        <w:rPr>
          <w:rFonts w:ascii="GHEA Grapalat" w:hAnsi="GHEA Grapalat"/>
          <w:i/>
          <w:sz w:val="18"/>
          <w:lang w:val="hy-AM"/>
        </w:rPr>
        <w:t>52</w:t>
      </w:r>
      <w:r w:rsidR="00FF5A4E" w:rsidRPr="00FF5A4E">
        <w:rPr>
          <w:rFonts w:ascii="GHEA Grapalat" w:hAnsi="GHEA Grapalat"/>
          <w:i/>
          <w:sz w:val="18"/>
          <w:lang w:val="hy-AM"/>
        </w:rPr>
        <w:t xml:space="preserve"> </w:t>
      </w:r>
      <w:r w:rsidRPr="005E1F72">
        <w:rPr>
          <w:rFonts w:ascii="GHEA Grapalat" w:hAnsi="GHEA Grapalat"/>
          <w:i/>
          <w:sz w:val="18"/>
          <w:lang w:val="hy-AM"/>
        </w:rPr>
        <w:t>ծածկագրով պայմանագրի</w:t>
      </w:r>
    </w:p>
    <w:p w:rsidR="001924E0" w:rsidRPr="00F879B9" w:rsidRDefault="001924E0" w:rsidP="00EF3662">
      <w:pPr>
        <w:tabs>
          <w:tab w:val="left" w:pos="9540"/>
        </w:tabs>
        <w:rPr>
          <w:rFonts w:ascii="GHEA Grapalat" w:hAnsi="GHEA Grapalat"/>
          <w:sz w:val="20"/>
          <w:lang w:val="ru-RU"/>
        </w:rPr>
      </w:pPr>
    </w:p>
    <w:p w:rsidR="001924E0" w:rsidRPr="00F879B9" w:rsidRDefault="001924E0" w:rsidP="00EF3662">
      <w:pPr>
        <w:tabs>
          <w:tab w:val="left" w:pos="9540"/>
        </w:tabs>
        <w:rPr>
          <w:rFonts w:ascii="GHEA Grapalat" w:hAnsi="GHEA Grapalat"/>
          <w:sz w:val="20"/>
          <w:lang w:val="hy-AM"/>
        </w:rPr>
      </w:pPr>
    </w:p>
    <w:p w:rsidR="00071D1C" w:rsidRPr="00423B75" w:rsidRDefault="00071D1C" w:rsidP="00EF3662">
      <w:pPr>
        <w:jc w:val="center"/>
        <w:rPr>
          <w:rFonts w:ascii="GHEA Grapalat" w:hAnsi="GHEA Grapalat"/>
          <w:b/>
          <w:sz w:val="20"/>
        </w:rPr>
      </w:pPr>
      <w:bookmarkStart w:id="26" w:name="_GoBack"/>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bookmarkEnd w:id="26"/>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136BCA"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050588" w:rsidRPr="00050588">
              <w:rPr>
                <w:rFonts w:ascii="GHEA Grapalat" w:hAnsi="GHEA Grapalat"/>
                <w:sz w:val="18"/>
                <w:lang w:val="hy-AM"/>
              </w:rPr>
              <w:t>5</w:t>
            </w:r>
            <w:r w:rsidRPr="00F566BF">
              <w:rPr>
                <w:rFonts w:ascii="GHEA Grapalat" w:hAnsi="GHEA Grapalat"/>
                <w:sz w:val="18"/>
                <w:lang w:val="es-ES"/>
              </w:rPr>
              <w:t>թ-ին`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F879B9" w:rsidTr="00F007B1">
        <w:trPr>
          <w:cantSplit/>
          <w:trHeight w:val="1134"/>
        </w:trPr>
        <w:tc>
          <w:tcPr>
            <w:tcW w:w="1350" w:type="dxa"/>
            <w:vAlign w:val="center"/>
          </w:tcPr>
          <w:p w:rsidR="00F879B9" w:rsidRPr="00ED5880" w:rsidRDefault="00F879B9" w:rsidP="00F879B9">
            <w:pPr>
              <w:jc w:val="center"/>
              <w:rPr>
                <w:rFonts w:ascii="GHEA Grapalat" w:hAnsi="GHEA Grapalat" w:cs="Sylfaen"/>
                <w:sz w:val="18"/>
                <w:szCs w:val="18"/>
                <w:lang w:val="ru-RU"/>
              </w:rPr>
            </w:pPr>
            <w:r>
              <w:rPr>
                <w:rFonts w:ascii="GHEA Grapalat" w:hAnsi="GHEA Grapalat" w:cs="Sylfaen"/>
                <w:sz w:val="18"/>
                <w:szCs w:val="18"/>
                <w:lang w:val="ru-RU"/>
              </w:rPr>
              <w:t>1</w:t>
            </w:r>
          </w:p>
        </w:tc>
        <w:tc>
          <w:tcPr>
            <w:tcW w:w="1890" w:type="dxa"/>
            <w:vAlign w:val="center"/>
          </w:tcPr>
          <w:p w:rsidR="00F879B9" w:rsidRPr="002F7CDC" w:rsidRDefault="00F879B9" w:rsidP="00F879B9">
            <w:pPr>
              <w:jc w:val="center"/>
              <w:rPr>
                <w:rFonts w:ascii="GHEA Grapalat" w:hAnsi="GHEA Grapalat" w:cs="Calibri"/>
                <w:color w:val="000000"/>
                <w:sz w:val="20"/>
                <w:szCs w:val="16"/>
                <w:lang w:val="ru-RU"/>
              </w:rPr>
            </w:pPr>
            <w:r w:rsidRPr="004C713B">
              <w:rPr>
                <w:rFonts w:ascii="GHEA Grapalat" w:hAnsi="GHEA Grapalat" w:cs="Calibri"/>
                <w:color w:val="000000"/>
                <w:sz w:val="20"/>
                <w:szCs w:val="16"/>
              </w:rPr>
              <w:t>44111200</w:t>
            </w:r>
            <w:r w:rsidRPr="004C713B">
              <w:rPr>
                <w:rFonts w:ascii="GHEA Grapalat" w:hAnsi="GHEA Grapalat" w:cs="Calibri"/>
                <w:color w:val="000000"/>
                <w:sz w:val="20"/>
                <w:szCs w:val="16"/>
                <w:lang w:val="hy-AM"/>
              </w:rPr>
              <w:t>/</w:t>
            </w:r>
            <w:r w:rsidR="002F7CDC">
              <w:rPr>
                <w:rFonts w:ascii="GHEA Grapalat" w:hAnsi="GHEA Grapalat" w:cs="Calibri"/>
                <w:color w:val="000000"/>
                <w:sz w:val="20"/>
                <w:szCs w:val="16"/>
                <w:lang w:val="ru-RU"/>
              </w:rPr>
              <w:t>2</w:t>
            </w:r>
          </w:p>
        </w:tc>
        <w:tc>
          <w:tcPr>
            <w:tcW w:w="3711" w:type="dxa"/>
            <w:tcBorders>
              <w:top w:val="single" w:sz="4" w:space="0" w:color="auto"/>
              <w:bottom w:val="single" w:sz="4" w:space="0" w:color="auto"/>
            </w:tcBorders>
            <w:vAlign w:val="center"/>
          </w:tcPr>
          <w:p w:rsidR="00F879B9" w:rsidRPr="004C713B" w:rsidRDefault="00F879B9" w:rsidP="00F879B9">
            <w:pPr>
              <w:jc w:val="center"/>
              <w:rPr>
                <w:rFonts w:ascii="GHEA Grapalat" w:hAnsi="GHEA Grapalat" w:cs="Calibri"/>
                <w:color w:val="000000"/>
                <w:sz w:val="20"/>
                <w:szCs w:val="16"/>
              </w:rPr>
            </w:pPr>
            <w:r w:rsidRPr="004C713B">
              <w:rPr>
                <w:rFonts w:ascii="GHEA Grapalat" w:hAnsi="GHEA Grapalat" w:cs="Sylfaen"/>
                <w:color w:val="000000"/>
                <w:sz w:val="20"/>
                <w:szCs w:val="16"/>
              </w:rPr>
              <w:t>Ցեմենտ</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386F35" w:rsidRDefault="00386F35" w:rsidP="00EF3662">
      <w:pPr>
        <w:rPr>
          <w:rFonts w:ascii="GHEA Grapalat" w:hAnsi="GHEA Grapalat"/>
          <w:i/>
          <w:sz w:val="18"/>
          <w:szCs w:val="18"/>
          <w:lang w:val="ru-RU"/>
        </w:rPr>
      </w:pPr>
    </w:p>
    <w:p w:rsidR="00386F35" w:rsidRDefault="00386F35" w:rsidP="00EF3662">
      <w:pPr>
        <w:rPr>
          <w:rFonts w:ascii="GHEA Grapalat" w:hAnsi="GHEA Grapalat"/>
          <w:i/>
          <w:sz w:val="18"/>
          <w:szCs w:val="18"/>
          <w:lang w:val="ru-RU"/>
        </w:rPr>
      </w:pPr>
    </w:p>
    <w:p w:rsidR="00071D1C" w:rsidRPr="005E1F72" w:rsidRDefault="00071D1C" w:rsidP="00EF3662">
      <w:pPr>
        <w:rPr>
          <w:rFonts w:ascii="GHEA Grapalat" w:hAnsi="GHEA Grapalat" w:cs="Sylfaen"/>
          <w:i/>
          <w:sz w:val="18"/>
          <w:szCs w:val="18"/>
          <w:lang w:val="pt-BR"/>
        </w:rPr>
      </w:pPr>
      <w:r w:rsidRPr="002606F6">
        <w:rPr>
          <w:rFonts w:ascii="GHEA Grapalat" w:hAnsi="GHEA Grapalat"/>
          <w:i/>
          <w:sz w:val="18"/>
          <w:szCs w:val="18"/>
          <w:lang w:val="ru-RU"/>
        </w:rPr>
        <w:t xml:space="preserve">* </w:t>
      </w:r>
      <w:r w:rsidRPr="005E1F72">
        <w:rPr>
          <w:rFonts w:ascii="GHEA Grapalat" w:hAnsi="GHEA Grapalat" w:cs="Sylfaen"/>
          <w:i/>
          <w:sz w:val="18"/>
          <w:szCs w:val="18"/>
          <w:lang w:val="pt-BR"/>
        </w:rPr>
        <w:t>Վճարման</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ենթակա</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գումարները</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ներկայացվում են աճողական</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rsidR="00386F35" w:rsidRPr="00B6413E" w:rsidRDefault="00071D1C" w:rsidP="00AD5874">
      <w:pPr>
        <w:rPr>
          <w:rFonts w:ascii="GHEA Grapalat" w:hAnsi="GHEA Grapalat" w:cs="Sylfaen"/>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386F35" w:rsidRDefault="00386F35" w:rsidP="00AD5874">
      <w:pPr>
        <w:rPr>
          <w:rFonts w:ascii="GHEA Grapalat" w:hAnsi="GHEA Grapalat" w:cs="Sylfaen"/>
          <w:i/>
          <w:sz w:val="18"/>
          <w:szCs w:val="18"/>
          <w:lang w:val="pt-BR"/>
        </w:rPr>
      </w:pPr>
    </w:p>
    <w:p w:rsidR="00483390" w:rsidRPr="00CA17EE" w:rsidRDefault="00483390" w:rsidP="00CE2ECC">
      <w:pPr>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AF6B78" w:rsidRDefault="00071D1C" w:rsidP="00EF3662">
      <w:pPr>
        <w:ind w:left="-142" w:firstLine="142"/>
        <w:jc w:val="center"/>
        <w:rPr>
          <w:rFonts w:ascii="GHEA Grapalat" w:hAnsi="GHEA Grapalat" w:cs="Sylfaen"/>
          <w:b/>
          <w:lang w:val="ru-RU"/>
        </w:rPr>
      </w:pPr>
    </w:p>
    <w:p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136BCA" w:rsidTr="007A2020">
        <w:trPr>
          <w:tblCellSpacing w:w="7" w:type="dxa"/>
          <w:jc w:val="center"/>
        </w:trPr>
        <w:tc>
          <w:tcPr>
            <w:tcW w:w="0" w:type="auto"/>
            <w:vAlign w:val="center"/>
          </w:tcPr>
          <w:p w:rsidR="0038400D" w:rsidRPr="005E1F72" w:rsidRDefault="00941268" w:rsidP="007A2020">
            <w:pPr>
              <w:jc w:val="center"/>
              <w:rPr>
                <w:rFonts w:ascii="GHEA Grapalat" w:hAnsi="GHEA Grapalat"/>
                <w:iCs/>
                <w:color w:val="000000"/>
                <w:sz w:val="21"/>
                <w:szCs w:val="21"/>
                <w:lang w:val="pt-BR"/>
              </w:rPr>
            </w:pPr>
            <w:r w:rsidRPr="00941268">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ind w:left="-142" w:firstLine="142"/>
        <w:jc w:val="center"/>
        <w:rPr>
          <w:rFonts w:ascii="GHEA Grapalat" w:hAnsi="GHEA Grapalat" w:cs="Sylfaen"/>
          <w:lang w:val="pt-BR"/>
        </w:rPr>
      </w:pPr>
    </w:p>
    <w:p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s>
        <w:rPr>
          <w:rFonts w:ascii="GHEA Grapalat" w:hAnsi="GHEA Grapalat" w:cs="Sylfaen"/>
          <w:sz w:val="18"/>
          <w:szCs w:val="22"/>
          <w:lang w:val="pt-BR"/>
        </w:rPr>
      </w:pPr>
    </w:p>
    <w:p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565307" w:rsidRPr="007862B1" w:rsidRDefault="00565307" w:rsidP="00EF3662">
      <w:pPr>
        <w:jc w:val="right"/>
        <w:rPr>
          <w:rFonts w:ascii="GHEA Grapalat" w:hAnsi="GHEA Grapalat" w:cs="GHEA Grapalat"/>
          <w:i/>
          <w:sz w:val="18"/>
          <w:szCs w:val="18"/>
        </w:rPr>
      </w:pPr>
    </w:p>
    <w:p w:rsidR="006306FE" w:rsidRDefault="006306FE" w:rsidP="006306FE">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Pr>
          <w:rFonts w:ascii="GHEA Grapalat" w:hAnsi="GHEA Grapalat"/>
          <w:i/>
          <w:sz w:val="18"/>
        </w:rPr>
        <w:t>4</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306FE" w:rsidRPr="00F32F71" w:rsidRDefault="006306FE" w:rsidP="006306FE">
      <w:pPr>
        <w:tabs>
          <w:tab w:val="left" w:pos="360"/>
          <w:tab w:val="left" w:pos="540"/>
        </w:tabs>
        <w:jc w:val="center"/>
        <w:rPr>
          <w:rFonts w:ascii="Sylfaen" w:hAnsi="Sylfaen" w:cs="Sylfaen"/>
          <w:b/>
          <w:bCs/>
          <w:lang w:val="pt-BR"/>
        </w:rPr>
      </w:pPr>
    </w:p>
    <w:p w:rsidR="006306FE" w:rsidRPr="00513F14" w:rsidRDefault="006306FE" w:rsidP="006306FE">
      <w:pPr>
        <w:jc w:val="right"/>
        <w:rPr>
          <w:rFonts w:ascii="GHEA Grapalat" w:hAnsi="GHEA Grapalat"/>
          <w:i/>
          <w:sz w:val="18"/>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Pr="00635053" w:rsidRDefault="006306FE" w:rsidP="006306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306FE" w:rsidRPr="00635053" w:rsidRDefault="006306FE" w:rsidP="006306FE">
      <w:pPr>
        <w:jc w:val="center"/>
        <w:rPr>
          <w:rFonts w:ascii="GHEA Grapalat" w:hAnsi="GHEA Grapalat" w:cs="GHEA Grapalat"/>
          <w:sz w:val="22"/>
          <w:szCs w:val="22"/>
          <w:lang w:val="hy-AM"/>
        </w:rPr>
      </w:pPr>
    </w:p>
    <w:p w:rsidR="006306FE" w:rsidRPr="005E1F72" w:rsidRDefault="006306FE" w:rsidP="006306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306FE" w:rsidRDefault="006306FE" w:rsidP="006306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306FE" w:rsidRPr="005E1F72" w:rsidRDefault="006306FE" w:rsidP="006306FE">
      <w:pPr>
        <w:jc w:val="both"/>
        <w:rPr>
          <w:rFonts w:ascii="GHEA Grapalat" w:hAnsi="GHEA Grapalat"/>
          <w:sz w:val="22"/>
          <w:szCs w:val="22"/>
          <w:vertAlign w:val="superscript"/>
          <w:lang w:val="es-ES"/>
        </w:rPr>
      </w:pPr>
    </w:p>
    <w:p w:rsidR="006306FE" w:rsidRPr="00E5270C" w:rsidRDefault="006306FE" w:rsidP="006306FE">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306FE" w:rsidRPr="005E1F72" w:rsidRDefault="006306FE" w:rsidP="006306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306FE" w:rsidRPr="005E1F72" w:rsidRDefault="006306FE" w:rsidP="006306FE">
      <w:pPr>
        <w:jc w:val="both"/>
        <w:rPr>
          <w:rFonts w:ascii="GHEA Grapalat" w:hAnsi="GHEA Grapalat" w:cs="Sylfaen"/>
          <w:vertAlign w:val="superscript"/>
          <w:lang w:val="es-ES"/>
        </w:rPr>
      </w:pPr>
    </w:p>
    <w:p w:rsidR="006306FE" w:rsidRPr="005E1F72" w:rsidRDefault="006306FE" w:rsidP="006306FE">
      <w:pPr>
        <w:jc w:val="both"/>
        <w:rPr>
          <w:rFonts w:ascii="GHEA Grapalat" w:hAnsi="GHEA Grapalat"/>
          <w:sz w:val="22"/>
          <w:szCs w:val="22"/>
          <w:u w:val="single"/>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306FE" w:rsidRDefault="006306FE" w:rsidP="006306FE">
      <w:pPr>
        <w:jc w:val="both"/>
        <w:rPr>
          <w:rFonts w:ascii="GHEA Grapalat" w:hAnsi="GHEA Grapalat" w:cs="Sylfaen"/>
          <w:sz w:val="20"/>
          <w:szCs w:val="20"/>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306FE" w:rsidRDefault="006306FE" w:rsidP="006306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306FE" w:rsidRDefault="006306FE" w:rsidP="006306FE">
      <w:pPr>
        <w:jc w:val="both"/>
        <w:rPr>
          <w:rFonts w:ascii="GHEA Grapalat" w:hAnsi="GHEA Grapalat" w:cs="Sylfaen"/>
          <w:sz w:val="20"/>
          <w:szCs w:val="20"/>
          <w:lang w:val="es-ES"/>
        </w:rPr>
      </w:pPr>
    </w:p>
    <w:p w:rsidR="006306FE" w:rsidRPr="00E5270C" w:rsidRDefault="006306FE" w:rsidP="006306FE">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306FE" w:rsidRPr="00513F14" w:rsidRDefault="006306FE" w:rsidP="006306FE">
      <w:pPr>
        <w:jc w:val="center"/>
        <w:rPr>
          <w:rFonts w:ascii="GHEA Grapalat" w:hAnsi="GHEA Grapalat" w:cs="GHEA Grapalat"/>
          <w:sz w:val="22"/>
          <w:szCs w:val="22"/>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Pr="009A5836" w:rsidRDefault="006306FE" w:rsidP="006306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306FE" w:rsidRDefault="006306FE" w:rsidP="006306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306FE" w:rsidRPr="009A5836" w:rsidRDefault="006306FE" w:rsidP="006306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306FE" w:rsidRPr="009A5836" w:rsidRDefault="006306FE" w:rsidP="006306FE">
      <w:pPr>
        <w:jc w:val="right"/>
        <w:rPr>
          <w:rFonts w:ascii="GHEA Grapalat" w:hAnsi="GHEA Grapalat"/>
          <w:sz w:val="20"/>
          <w:lang w:val="hy-AM"/>
        </w:rPr>
      </w:pPr>
      <w:r w:rsidRPr="009A5836">
        <w:rPr>
          <w:rFonts w:ascii="GHEA Grapalat" w:hAnsi="GHEA Grapalat"/>
          <w:sz w:val="20"/>
          <w:lang w:val="hy-AM"/>
        </w:rPr>
        <w:t xml:space="preserve">    </w:t>
      </w:r>
    </w:p>
    <w:p w:rsidR="006306FE" w:rsidRDefault="006306FE" w:rsidP="006306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306FE" w:rsidRDefault="006306FE" w:rsidP="006306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306FE" w:rsidRDefault="006306FE" w:rsidP="006306FE">
      <w:pPr>
        <w:jc w:val="center"/>
        <w:rPr>
          <w:rFonts w:ascii="GHEA Grapalat" w:hAnsi="GHEA Grapalat" w:cs="Sylfaen"/>
          <w:sz w:val="16"/>
          <w:szCs w:val="16"/>
          <w:lang w:val="es-ES"/>
        </w:rPr>
      </w:pPr>
    </w:p>
    <w:p w:rsidR="006306FE" w:rsidRPr="009A5836" w:rsidRDefault="006306FE" w:rsidP="006306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6306FE" w:rsidRPr="00E5270C" w:rsidRDefault="006306FE" w:rsidP="006306FE">
      <w:pPr>
        <w:ind w:firstLine="709"/>
        <w:jc w:val="both"/>
        <w:rPr>
          <w:lang w:val="es-ES"/>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bookmarkEnd w:id="28"/>
    <w:p w:rsidR="006306FE" w:rsidRPr="00B202F5" w:rsidRDefault="006306FE" w:rsidP="006306FE">
      <w:pPr>
        <w:jc w:val="center"/>
        <w:rPr>
          <w:rFonts w:ascii="GHEA Grapalat" w:hAnsi="GHEA Grapalat" w:cs="GHEA Grapalat"/>
          <w:sz w:val="22"/>
          <w:szCs w:val="22"/>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6E0" w:rsidRDefault="005606E0">
      <w:r>
        <w:separator/>
      </w:r>
    </w:p>
  </w:endnote>
  <w:endnote w:type="continuationSeparator" w:id="0">
    <w:p w:rsidR="005606E0" w:rsidRDefault="00560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6E0" w:rsidRDefault="005606E0">
      <w:r>
        <w:separator/>
      </w:r>
    </w:p>
  </w:footnote>
  <w:footnote w:type="continuationSeparator" w:id="0">
    <w:p w:rsidR="005606E0" w:rsidRDefault="005606E0">
      <w:r>
        <w:continuationSeparator/>
      </w:r>
    </w:p>
  </w:footnote>
  <w:footnote w:id="1">
    <w:p w:rsidR="00E15BC9" w:rsidRPr="00AE4C57" w:rsidRDefault="00E15BC9" w:rsidP="00C34DF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E15BC9" w:rsidRDefault="00E15BC9" w:rsidP="00C34DF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15BC9" w:rsidRDefault="00E15BC9" w:rsidP="00C34DF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15BC9" w:rsidRPr="005E2581" w:rsidRDefault="00E15BC9" w:rsidP="00C34DF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15BC9" w:rsidRPr="005E0E4F" w:rsidRDefault="00E15BC9" w:rsidP="00C34DFA">
      <w:pPr>
        <w:pStyle w:val="af2"/>
      </w:pPr>
      <w:r>
        <w:t xml:space="preserve"> </w:t>
      </w:r>
    </w:p>
  </w:footnote>
  <w:footnote w:id="2">
    <w:p w:rsidR="00E15BC9" w:rsidRPr="005306F3" w:rsidRDefault="00E15BC9" w:rsidP="00C34DFA">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E15BC9" w:rsidRPr="00DD24B8" w:rsidRDefault="00E15BC9" w:rsidP="00C34DFA">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E15BC9" w:rsidRPr="008B0346" w:rsidRDefault="00E15BC9" w:rsidP="00C34DFA">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E15BC9" w:rsidRPr="00962AC7" w:rsidRDefault="00E15BC9" w:rsidP="00C34DFA">
      <w:pPr>
        <w:pStyle w:val="af2"/>
        <w:rPr>
          <w:lang w:val="af-ZA"/>
        </w:rPr>
      </w:pPr>
      <w:r>
        <w:rPr>
          <w:rStyle w:val="af6"/>
        </w:rPr>
        <w:footnoteRef/>
      </w:r>
      <w:r w:rsidRPr="00C34DFA">
        <w:rPr>
          <w:lang w:val="af-ZA"/>
        </w:rPr>
        <w:t xml:space="preserve"> </w:t>
      </w:r>
      <w:r w:rsidRPr="00CC3A77">
        <w:rPr>
          <w:rStyle w:val="af6"/>
          <w:i/>
          <w:color w:val="FFFFFF"/>
        </w:rPr>
        <w:footnoteRef/>
      </w:r>
      <w:r w:rsidRPr="00C34DFA">
        <w:rPr>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չի</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4">
    <w:p w:rsidR="00E15BC9" w:rsidRPr="00170017" w:rsidRDefault="00E15BC9" w:rsidP="00C34DF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E15BC9" w:rsidRPr="008B0346" w:rsidRDefault="00E15BC9" w:rsidP="00C34DFA">
      <w:pPr>
        <w:pStyle w:val="af2"/>
        <w:rPr>
          <w:lang w:val="af-ZA"/>
        </w:rPr>
      </w:pPr>
      <w:r w:rsidRPr="00962AC7">
        <w:rPr>
          <w:rStyle w:val="af6"/>
        </w:rPr>
        <w:footnoteRef/>
      </w:r>
      <w:r w:rsidRPr="00C34DFA">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E15BC9" w:rsidRPr="006A626F" w:rsidRDefault="00E15BC9" w:rsidP="00C34DFA">
      <w:pPr>
        <w:pStyle w:val="af2"/>
        <w:jc w:val="both"/>
        <w:rPr>
          <w:lang w:val="af-ZA"/>
        </w:rPr>
      </w:pPr>
      <w:r w:rsidRPr="00CC4AB3">
        <w:rPr>
          <w:rStyle w:val="af6"/>
        </w:rPr>
        <w:footnoteRef/>
      </w:r>
      <w:r w:rsidRPr="00C34DFA">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E15BC9" w:rsidRPr="002D5BB0" w:rsidRDefault="00E15BC9" w:rsidP="00C34DFA">
      <w:pPr>
        <w:pStyle w:val="af2"/>
        <w:rPr>
          <w:lang w:val="af-ZA"/>
        </w:rPr>
      </w:pPr>
    </w:p>
  </w:footnote>
  <w:footnote w:id="7">
    <w:p w:rsidR="00E15BC9" w:rsidRPr="0080329A" w:rsidRDefault="00E15BC9" w:rsidP="00E82819">
      <w:pPr>
        <w:pStyle w:val="af2"/>
        <w:rPr>
          <w:lang w:val="hy-AM"/>
        </w:rPr>
      </w:pPr>
      <w:r>
        <w:rPr>
          <w:rStyle w:val="af6"/>
        </w:rPr>
        <w:footnoteRef/>
      </w:r>
      <w:r w:rsidRPr="00E82819">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է</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չի</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E82819">
        <w:rPr>
          <w:rFonts w:ascii="GHEA Grapalat" w:hAnsi="GHEA Grapalat" w:cs="Sylfaen"/>
          <w:i/>
          <w:sz w:val="16"/>
          <w:szCs w:val="16"/>
          <w:lang w:val="af-ZA"/>
        </w:rPr>
        <w:t>:</w:t>
      </w:r>
    </w:p>
  </w:footnote>
  <w:footnote w:id="8">
    <w:p w:rsidR="00E15BC9" w:rsidRPr="001F3550" w:rsidRDefault="00E15BC9"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15BC9" w:rsidRPr="001F3550" w:rsidRDefault="00E15BC9" w:rsidP="00784A5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E15BC9" w:rsidRPr="004B72E3" w:rsidRDefault="00E15BC9" w:rsidP="00784A5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15BC9" w:rsidRPr="0080329A" w:rsidRDefault="00E15BC9" w:rsidP="00784A59">
      <w:pPr>
        <w:pStyle w:val="af2"/>
        <w:rPr>
          <w:rFonts w:ascii="Sylfaen" w:hAnsi="Sylfaen"/>
          <w:lang w:val="hy-AM"/>
        </w:rPr>
      </w:pPr>
    </w:p>
  </w:footnote>
  <w:footnote w:id="9">
    <w:p w:rsidR="00E15BC9" w:rsidRPr="00ED3AD7" w:rsidRDefault="00E15BC9" w:rsidP="00784A59">
      <w:pPr>
        <w:pStyle w:val="af2"/>
        <w:rPr>
          <w:rFonts w:ascii="GHEA Grapalat" w:hAnsi="GHEA Grapalat"/>
          <w:i/>
          <w:sz w:val="18"/>
          <w:szCs w:val="18"/>
          <w:lang w:val="hy-AM"/>
        </w:rPr>
      </w:pPr>
      <w:r>
        <w:rPr>
          <w:rStyle w:val="af6"/>
        </w:rPr>
        <w:footnoteRef/>
      </w:r>
      <w:r w:rsidRPr="00784A59">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E15BC9" w:rsidRPr="00ED3AD7" w:rsidRDefault="00E15BC9"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E15BC9" w:rsidRPr="00ED3AD7" w:rsidRDefault="00E15BC9"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E15BC9" w:rsidRPr="00D533CD" w:rsidRDefault="00E15BC9" w:rsidP="00784A5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E15BC9" w:rsidRPr="0080329A" w:rsidRDefault="00E15BC9" w:rsidP="00784A59">
      <w:pPr>
        <w:pStyle w:val="af2"/>
        <w:rPr>
          <w:rFonts w:ascii="Sylfaen" w:hAnsi="Sylfaen"/>
          <w:lang w:val="hy-AM"/>
        </w:rPr>
      </w:pPr>
    </w:p>
  </w:footnote>
  <w:footnote w:id="10">
    <w:p w:rsidR="00E15BC9" w:rsidRPr="006A626F" w:rsidRDefault="00E15BC9" w:rsidP="00784A59">
      <w:pPr>
        <w:pStyle w:val="af2"/>
        <w:rPr>
          <w:rFonts w:ascii="GHEA Grapalat" w:hAnsi="GHEA Grapalat" w:cs="Sylfaen"/>
          <w:i/>
          <w:sz w:val="16"/>
          <w:szCs w:val="16"/>
          <w:lang w:val="hy-AM"/>
        </w:rPr>
      </w:pPr>
      <w:r>
        <w:rPr>
          <w:rStyle w:val="af6"/>
        </w:rPr>
        <w:footnoteRef/>
      </w:r>
      <w:r w:rsidRPr="00784A59">
        <w:rPr>
          <w:lang w:val="hy-AM"/>
        </w:rPr>
        <w:t xml:space="preserve"> </w:t>
      </w:r>
      <w:r w:rsidRPr="006A626F">
        <w:rPr>
          <w:rFonts w:ascii="GHEA Grapalat" w:hAnsi="GHEA Grapalat" w:cs="Sylfaen"/>
          <w:i/>
          <w:sz w:val="16"/>
          <w:szCs w:val="16"/>
          <w:lang w:val="hy-AM"/>
        </w:rPr>
        <w:t>Եթե`</w:t>
      </w:r>
    </w:p>
    <w:p w:rsidR="00E15BC9" w:rsidRPr="006A626F" w:rsidRDefault="00E15BC9" w:rsidP="00784A59">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E15BC9" w:rsidRPr="001B131A" w:rsidRDefault="00E15BC9" w:rsidP="00784A59">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rsidR="00E15BC9" w:rsidRPr="00F13554" w:rsidRDefault="00E15BC9"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15BC9" w:rsidRPr="0011077B" w:rsidRDefault="00E15BC9" w:rsidP="00784A59">
      <w:pPr>
        <w:pStyle w:val="af2"/>
        <w:rPr>
          <w:rFonts w:ascii="Sylfaen" w:hAnsi="Sylfaen"/>
          <w:lang w:val="hy-AM"/>
        </w:rPr>
      </w:pPr>
    </w:p>
  </w:footnote>
  <w:footnote w:id="12">
    <w:p w:rsidR="00E15BC9" w:rsidRPr="00784A59" w:rsidRDefault="00E15BC9" w:rsidP="00784A59">
      <w:pPr>
        <w:pStyle w:val="af2"/>
        <w:rPr>
          <w:rFonts w:ascii="Sylfaen" w:hAnsi="Sylfaen"/>
          <w:lang w:val="hy-AM"/>
        </w:rPr>
      </w:pPr>
      <w:r>
        <w:rPr>
          <w:rStyle w:val="af6"/>
        </w:rPr>
        <w:footnoteRef/>
      </w:r>
      <w:r w:rsidRPr="00784A5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784A5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784A59">
        <w:rPr>
          <w:rFonts w:ascii="GHEA Grapalat" w:hAnsi="GHEA Grapalat" w:cs="Sylfaen"/>
          <w:i/>
          <w:sz w:val="16"/>
          <w:szCs w:val="16"/>
          <w:lang w:val="hy-AM"/>
        </w:rPr>
        <w:t>ատվիրատուի:</w:t>
      </w:r>
    </w:p>
  </w:footnote>
  <w:footnote w:id="13">
    <w:p w:rsidR="00E15BC9" w:rsidRPr="00EC2CDE" w:rsidRDefault="00E15BC9" w:rsidP="00EF4630">
      <w:pPr>
        <w:pStyle w:val="af2"/>
        <w:jc w:val="both"/>
        <w:rPr>
          <w:rFonts w:ascii="Sylfaen" w:hAnsi="Sylfaen" w:cs="Sylfaen"/>
          <w:lang w:val="af-ZA"/>
        </w:rPr>
      </w:pPr>
      <w:r w:rsidRPr="0067632B">
        <w:rPr>
          <w:rStyle w:val="af6"/>
          <w:color w:val="FFFFFF"/>
        </w:rPr>
        <w:footnoteRef/>
      </w:r>
      <w:r w:rsidRPr="006D518C">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6D51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E15BC9" w:rsidRPr="001E7733" w:rsidRDefault="00E15BC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15BC9" w:rsidRPr="0015088E" w:rsidRDefault="00E15BC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15BC9" w:rsidRPr="001E7733" w:rsidDel="00856FDE" w:rsidRDefault="00E15BC9" w:rsidP="00B2572B">
      <w:pPr>
        <w:pStyle w:val="af2"/>
        <w:rPr>
          <w:del w:id="21" w:author="User" w:date="2019-05-26T09:57:00Z"/>
          <w:i/>
          <w:lang w:val="af-ZA"/>
        </w:rPr>
      </w:pPr>
    </w:p>
  </w:footnote>
  <w:footnote w:id="15">
    <w:p w:rsidR="00E15BC9" w:rsidRPr="00EB4615" w:rsidRDefault="00E15BC9" w:rsidP="00EB4615">
      <w:pPr>
        <w:pStyle w:val="af2"/>
        <w:rPr>
          <w:rFonts w:ascii="Sylfaen" w:hAnsi="Sylfaen"/>
          <w:lang w:val="af-ZA"/>
        </w:rPr>
      </w:pPr>
      <w:r>
        <w:rPr>
          <w:rStyle w:val="af6"/>
        </w:rPr>
        <w:footnoteRef/>
      </w:r>
      <w:r w:rsidRPr="00EB4615">
        <w:rPr>
          <w:lang w:val="af-ZA"/>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E15BC9" w:rsidRPr="001D3B01" w:rsidRDefault="00E15BC9" w:rsidP="00EB4615">
      <w:pPr>
        <w:pStyle w:val="af2"/>
        <w:rPr>
          <w:rFonts w:ascii="Sylfaen" w:hAnsi="Sylfaen"/>
          <w:lang w:val="hy-AM"/>
        </w:rPr>
      </w:pPr>
      <w:r>
        <w:rPr>
          <w:rStyle w:val="af6"/>
        </w:rPr>
        <w:footnoteRef/>
      </w:r>
      <w:r w:rsidRPr="00EB4615">
        <w:rPr>
          <w:lang w:val="af-ZA"/>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E15BC9" w:rsidRPr="00EB4615" w:rsidRDefault="00E15BC9" w:rsidP="00EB4615">
      <w:pPr>
        <w:pStyle w:val="af2"/>
        <w:rPr>
          <w:rFonts w:ascii="Sylfaen" w:hAnsi="Sylfaen"/>
          <w:lang w:val="hy-AM"/>
        </w:rPr>
      </w:pPr>
      <w:r>
        <w:rPr>
          <w:rStyle w:val="af6"/>
        </w:rPr>
        <w:footnoteRef/>
      </w:r>
      <w:r w:rsidRPr="00EB461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E15BC9" w:rsidRPr="001D3B01" w:rsidRDefault="00E15BC9" w:rsidP="00EB4615">
      <w:pPr>
        <w:pStyle w:val="af2"/>
        <w:rPr>
          <w:rFonts w:ascii="Sylfaen" w:hAnsi="Sylfaen"/>
          <w:lang w:val="hy-AM"/>
        </w:rPr>
      </w:pPr>
      <w:r>
        <w:rPr>
          <w:rStyle w:val="af6"/>
        </w:rPr>
        <w:footnoteRef/>
      </w:r>
      <w:r w:rsidRPr="00EB4615">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E15BC9" w:rsidRPr="002A4619" w:rsidRDefault="00E15BC9" w:rsidP="00EB4615">
      <w:pPr>
        <w:pStyle w:val="af2"/>
        <w:jc w:val="both"/>
        <w:rPr>
          <w:rFonts w:ascii="GHEA Grapalat" w:hAnsi="GHEA Grapalat"/>
          <w:i/>
          <w:sz w:val="16"/>
          <w:szCs w:val="24"/>
          <w:lang w:val="hy-AM" w:eastAsia="en-US"/>
        </w:rPr>
      </w:pPr>
      <w:r>
        <w:rPr>
          <w:rStyle w:val="af6"/>
        </w:rPr>
        <w:footnoteRef/>
      </w:r>
      <w:r w:rsidRPr="00EB461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15BC9" w:rsidRPr="00EB4615" w:rsidRDefault="00E15BC9" w:rsidP="00EB4615">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E15BC9" w:rsidRPr="004C75A4" w:rsidRDefault="00E15BC9" w:rsidP="00EB4615">
      <w:pPr>
        <w:pStyle w:val="af2"/>
        <w:rPr>
          <w:rFonts w:ascii="Sylfaen" w:hAnsi="Sylfaen"/>
          <w:lang w:val="hy-AM"/>
        </w:rPr>
      </w:pPr>
      <w:r>
        <w:rPr>
          <w:rStyle w:val="af6"/>
        </w:rPr>
        <w:footnoteRef/>
      </w:r>
      <w:r w:rsidRPr="00EB461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E15BC9" w:rsidRPr="00EB4615" w:rsidRDefault="00E15BC9" w:rsidP="00EB4615">
      <w:pPr>
        <w:pStyle w:val="af2"/>
        <w:rPr>
          <w:rFonts w:ascii="Sylfaen" w:hAnsi="Sylfaen"/>
          <w:lang w:val="hy-AM"/>
        </w:rPr>
      </w:pPr>
      <w:r>
        <w:rPr>
          <w:rStyle w:val="af6"/>
        </w:rPr>
        <w:footnoteRef/>
      </w:r>
      <w:r w:rsidRPr="00EB461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E15BC9" w:rsidRPr="0027235A" w:rsidRDefault="00E15BC9" w:rsidP="00EB4615">
      <w:pPr>
        <w:pStyle w:val="af2"/>
        <w:rPr>
          <w:rFonts w:ascii="Sylfaen" w:hAnsi="Sylfaen"/>
          <w:lang w:val="hy-AM"/>
        </w:rPr>
      </w:pPr>
      <w:r>
        <w:rPr>
          <w:rStyle w:val="af6"/>
        </w:rPr>
        <w:footnoteRef/>
      </w:r>
      <w:r w:rsidRPr="00EB461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E15BC9" w:rsidRPr="00B202F5" w:rsidRDefault="00E15BC9" w:rsidP="00EB4615">
      <w:pPr>
        <w:pStyle w:val="af2"/>
        <w:rPr>
          <w:rFonts w:asciiTheme="minorHAnsi" w:hAnsiTheme="minorHAnsi"/>
          <w:lang w:val="hy-AM"/>
        </w:rPr>
      </w:pPr>
      <w:r>
        <w:rPr>
          <w:rStyle w:val="af6"/>
        </w:rPr>
        <w:footnoteRef/>
      </w:r>
      <w:r w:rsidRPr="00EB4615">
        <w:rPr>
          <w:lang w:val="hy-AM"/>
        </w:rP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24">
    <w:p w:rsidR="00E15BC9" w:rsidRDefault="00E15BC9" w:rsidP="00EB4615">
      <w:pPr>
        <w:pStyle w:val="af2"/>
        <w:rPr>
          <w:rFonts w:ascii="GHEA Grapalat" w:hAnsi="GHEA Grapalat"/>
          <w:i/>
          <w:sz w:val="16"/>
          <w:lang w:val="hy-AM"/>
        </w:rPr>
      </w:pPr>
      <w:r>
        <w:rPr>
          <w:rStyle w:val="af6"/>
        </w:rPr>
        <w:footnoteRef/>
      </w:r>
      <w:r w:rsidRPr="00EB4615">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15BC9" w:rsidRPr="00EB4615" w:rsidRDefault="00E15BC9" w:rsidP="00EB4615">
      <w:pPr>
        <w:pStyle w:val="af2"/>
        <w:rPr>
          <w:rFonts w:ascii="Sylfaen" w:hAnsi="Sylfaen"/>
          <w:lang w:val="hy-AM"/>
        </w:rPr>
      </w:pPr>
      <w:bookmarkStart w:id="25" w:name="_Hlk193180630"/>
      <w:r w:rsidRPr="00EB461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540"/>
    <w:rsid w:val="000058C9"/>
    <w:rsid w:val="000058CF"/>
    <w:rsid w:val="00005D30"/>
    <w:rsid w:val="00005EB6"/>
    <w:rsid w:val="000061CE"/>
    <w:rsid w:val="0000768E"/>
    <w:rsid w:val="000076A1"/>
    <w:rsid w:val="0000776B"/>
    <w:rsid w:val="00010BCA"/>
    <w:rsid w:val="00011792"/>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C8"/>
    <w:rsid w:val="00023384"/>
    <w:rsid w:val="000238FE"/>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0FA"/>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434"/>
    <w:rsid w:val="00065A20"/>
    <w:rsid w:val="00065C3B"/>
    <w:rsid w:val="00066AC8"/>
    <w:rsid w:val="000676B0"/>
    <w:rsid w:val="000677B2"/>
    <w:rsid w:val="00067967"/>
    <w:rsid w:val="00067C52"/>
    <w:rsid w:val="000704B9"/>
    <w:rsid w:val="00070DBB"/>
    <w:rsid w:val="00071D1C"/>
    <w:rsid w:val="00072A8D"/>
    <w:rsid w:val="00073430"/>
    <w:rsid w:val="000735B0"/>
    <w:rsid w:val="00073A04"/>
    <w:rsid w:val="00073A09"/>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8EF"/>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2EFD"/>
    <w:rsid w:val="000B38EC"/>
    <w:rsid w:val="000B4CF4"/>
    <w:rsid w:val="000B5AE5"/>
    <w:rsid w:val="000B61CC"/>
    <w:rsid w:val="000B700B"/>
    <w:rsid w:val="000B7641"/>
    <w:rsid w:val="000B7C54"/>
    <w:rsid w:val="000B7E09"/>
    <w:rsid w:val="000C0396"/>
    <w:rsid w:val="000C062F"/>
    <w:rsid w:val="000C066F"/>
    <w:rsid w:val="000C0A9D"/>
    <w:rsid w:val="000C165F"/>
    <w:rsid w:val="000C22D7"/>
    <w:rsid w:val="000C3293"/>
    <w:rsid w:val="000C36C6"/>
    <w:rsid w:val="000C50BE"/>
    <w:rsid w:val="000C5259"/>
    <w:rsid w:val="000C5284"/>
    <w:rsid w:val="000C5A09"/>
    <w:rsid w:val="000C5CED"/>
    <w:rsid w:val="000C6F81"/>
    <w:rsid w:val="000C6FB7"/>
    <w:rsid w:val="000D0563"/>
    <w:rsid w:val="000D07E4"/>
    <w:rsid w:val="000D094F"/>
    <w:rsid w:val="000D10F1"/>
    <w:rsid w:val="000D16B6"/>
    <w:rsid w:val="000D2054"/>
    <w:rsid w:val="000D2527"/>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1CCE"/>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6BCA"/>
    <w:rsid w:val="001377BA"/>
    <w:rsid w:val="0013780A"/>
    <w:rsid w:val="00137A5C"/>
    <w:rsid w:val="00141B7A"/>
    <w:rsid w:val="00142496"/>
    <w:rsid w:val="00143BD7"/>
    <w:rsid w:val="00143E8C"/>
    <w:rsid w:val="0014472E"/>
    <w:rsid w:val="00144F73"/>
    <w:rsid w:val="001458D6"/>
    <w:rsid w:val="0014590E"/>
    <w:rsid w:val="00145CC3"/>
    <w:rsid w:val="00146429"/>
    <w:rsid w:val="00146DAE"/>
    <w:rsid w:val="00147105"/>
    <w:rsid w:val="00147CD0"/>
    <w:rsid w:val="00147F14"/>
    <w:rsid w:val="00150CBE"/>
    <w:rsid w:val="001514D1"/>
    <w:rsid w:val="001515DE"/>
    <w:rsid w:val="00151BEC"/>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5228"/>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653"/>
    <w:rsid w:val="00183FEA"/>
    <w:rsid w:val="00184D18"/>
    <w:rsid w:val="00184D86"/>
    <w:rsid w:val="00184F17"/>
    <w:rsid w:val="0018560E"/>
    <w:rsid w:val="00185684"/>
    <w:rsid w:val="001858F0"/>
    <w:rsid w:val="0018591C"/>
    <w:rsid w:val="00185DF9"/>
    <w:rsid w:val="0018602E"/>
    <w:rsid w:val="00191D5F"/>
    <w:rsid w:val="001924E0"/>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556"/>
    <w:rsid w:val="001B365B"/>
    <w:rsid w:val="001B37D2"/>
    <w:rsid w:val="001B3D09"/>
    <w:rsid w:val="001B45A9"/>
    <w:rsid w:val="001B478E"/>
    <w:rsid w:val="001B5117"/>
    <w:rsid w:val="001B6FCF"/>
    <w:rsid w:val="001B7698"/>
    <w:rsid w:val="001C07C6"/>
    <w:rsid w:val="001C0849"/>
    <w:rsid w:val="001C0B2D"/>
    <w:rsid w:val="001C0C92"/>
    <w:rsid w:val="001C3D83"/>
    <w:rsid w:val="001C3F6C"/>
    <w:rsid w:val="001C4B99"/>
    <w:rsid w:val="001C53E8"/>
    <w:rsid w:val="001C55D9"/>
    <w:rsid w:val="001C76F7"/>
    <w:rsid w:val="001C798B"/>
    <w:rsid w:val="001C7C1A"/>
    <w:rsid w:val="001D1139"/>
    <w:rsid w:val="001D173D"/>
    <w:rsid w:val="001D1D00"/>
    <w:rsid w:val="001D249A"/>
    <w:rsid w:val="001D2ADD"/>
    <w:rsid w:val="001D2D62"/>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1F7791"/>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19F2"/>
    <w:rsid w:val="0021339A"/>
    <w:rsid w:val="0021356C"/>
    <w:rsid w:val="002137E6"/>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02C"/>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A4D"/>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73A"/>
    <w:rsid w:val="002B1ABE"/>
    <w:rsid w:val="002B1D13"/>
    <w:rsid w:val="002B1FC7"/>
    <w:rsid w:val="002B24A4"/>
    <w:rsid w:val="002B24E8"/>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1B7C"/>
    <w:rsid w:val="002C205F"/>
    <w:rsid w:val="002C27EB"/>
    <w:rsid w:val="002C2AAB"/>
    <w:rsid w:val="002C3CAA"/>
    <w:rsid w:val="002C4DBF"/>
    <w:rsid w:val="002C5EA7"/>
    <w:rsid w:val="002C653D"/>
    <w:rsid w:val="002C6CF7"/>
    <w:rsid w:val="002C7037"/>
    <w:rsid w:val="002D02FE"/>
    <w:rsid w:val="002D0689"/>
    <w:rsid w:val="002D07EB"/>
    <w:rsid w:val="002D0EB8"/>
    <w:rsid w:val="002D1AAA"/>
    <w:rsid w:val="002D20E8"/>
    <w:rsid w:val="002D236D"/>
    <w:rsid w:val="002D266E"/>
    <w:rsid w:val="002D30B7"/>
    <w:rsid w:val="002D3C61"/>
    <w:rsid w:val="002D4250"/>
    <w:rsid w:val="002D4575"/>
    <w:rsid w:val="002D5374"/>
    <w:rsid w:val="002D5CF0"/>
    <w:rsid w:val="002D601F"/>
    <w:rsid w:val="002D685A"/>
    <w:rsid w:val="002E0598"/>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40D2"/>
    <w:rsid w:val="002F6164"/>
    <w:rsid w:val="002F69C9"/>
    <w:rsid w:val="002F6FA0"/>
    <w:rsid w:val="002F73BC"/>
    <w:rsid w:val="002F7649"/>
    <w:rsid w:val="002F7A7E"/>
    <w:rsid w:val="002F7CDC"/>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B2F"/>
    <w:rsid w:val="0033564D"/>
    <w:rsid w:val="0033571F"/>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A89"/>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CBE"/>
    <w:rsid w:val="00376D5B"/>
    <w:rsid w:val="00380721"/>
    <w:rsid w:val="00380AB2"/>
    <w:rsid w:val="00381658"/>
    <w:rsid w:val="0038317B"/>
    <w:rsid w:val="00383931"/>
    <w:rsid w:val="0038400D"/>
    <w:rsid w:val="0038438D"/>
    <w:rsid w:val="003850A0"/>
    <w:rsid w:val="0038517B"/>
    <w:rsid w:val="0038579B"/>
    <w:rsid w:val="003860B5"/>
    <w:rsid w:val="003862E0"/>
    <w:rsid w:val="00386369"/>
    <w:rsid w:val="00386E4B"/>
    <w:rsid w:val="00386F35"/>
    <w:rsid w:val="003871DA"/>
    <w:rsid w:val="00387F66"/>
    <w:rsid w:val="003917F9"/>
    <w:rsid w:val="00391E56"/>
    <w:rsid w:val="00392525"/>
    <w:rsid w:val="0039338D"/>
    <w:rsid w:val="0039420F"/>
    <w:rsid w:val="003943F9"/>
    <w:rsid w:val="003946B4"/>
    <w:rsid w:val="003949A5"/>
    <w:rsid w:val="00395A8E"/>
    <w:rsid w:val="00395D32"/>
    <w:rsid w:val="00395D6D"/>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3DAF"/>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8B5"/>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004D"/>
    <w:rsid w:val="003F174C"/>
    <w:rsid w:val="003F19ED"/>
    <w:rsid w:val="003F1EEA"/>
    <w:rsid w:val="003F206A"/>
    <w:rsid w:val="003F208A"/>
    <w:rsid w:val="003F264A"/>
    <w:rsid w:val="003F288F"/>
    <w:rsid w:val="003F2F0D"/>
    <w:rsid w:val="003F300B"/>
    <w:rsid w:val="003F3613"/>
    <w:rsid w:val="003F3AE8"/>
    <w:rsid w:val="003F4C5E"/>
    <w:rsid w:val="003F5AAB"/>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151"/>
    <w:rsid w:val="00414567"/>
    <w:rsid w:val="00416F1E"/>
    <w:rsid w:val="00417104"/>
    <w:rsid w:val="00417553"/>
    <w:rsid w:val="004175B6"/>
    <w:rsid w:val="00417968"/>
    <w:rsid w:val="0041798E"/>
    <w:rsid w:val="0042084B"/>
    <w:rsid w:val="00421747"/>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4E86"/>
    <w:rsid w:val="004A5F2A"/>
    <w:rsid w:val="004A712A"/>
    <w:rsid w:val="004A7484"/>
    <w:rsid w:val="004A7722"/>
    <w:rsid w:val="004B0DF7"/>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120"/>
    <w:rsid w:val="004D4C4C"/>
    <w:rsid w:val="004D5333"/>
    <w:rsid w:val="004D557A"/>
    <w:rsid w:val="004D5671"/>
    <w:rsid w:val="004D5D9B"/>
    <w:rsid w:val="004D6073"/>
    <w:rsid w:val="004D6A43"/>
    <w:rsid w:val="004D6A45"/>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076"/>
    <w:rsid w:val="00526678"/>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946"/>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6E0"/>
    <w:rsid w:val="005607DF"/>
    <w:rsid w:val="005608B5"/>
    <w:rsid w:val="00560961"/>
    <w:rsid w:val="0056207E"/>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DF9"/>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979D1"/>
    <w:rsid w:val="005A0B0C"/>
    <w:rsid w:val="005A1236"/>
    <w:rsid w:val="005A1690"/>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4D33"/>
    <w:rsid w:val="005B598A"/>
    <w:rsid w:val="005B6B3E"/>
    <w:rsid w:val="005B7350"/>
    <w:rsid w:val="005C1C00"/>
    <w:rsid w:val="005C4614"/>
    <w:rsid w:val="005C4C12"/>
    <w:rsid w:val="005C4EBF"/>
    <w:rsid w:val="005C6159"/>
    <w:rsid w:val="005C6EA2"/>
    <w:rsid w:val="005C71F8"/>
    <w:rsid w:val="005C7F42"/>
    <w:rsid w:val="005D00A5"/>
    <w:rsid w:val="005D00D6"/>
    <w:rsid w:val="005D07B2"/>
    <w:rsid w:val="005D0D93"/>
    <w:rsid w:val="005D136F"/>
    <w:rsid w:val="005D1995"/>
    <w:rsid w:val="005D1A14"/>
    <w:rsid w:val="005D26DF"/>
    <w:rsid w:val="005D2EDB"/>
    <w:rsid w:val="005D3674"/>
    <w:rsid w:val="005D4D30"/>
    <w:rsid w:val="005D4D37"/>
    <w:rsid w:val="005D4DA0"/>
    <w:rsid w:val="005D5D7D"/>
    <w:rsid w:val="005D613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6FE"/>
    <w:rsid w:val="00630BF1"/>
    <w:rsid w:val="00630CC3"/>
    <w:rsid w:val="0063101C"/>
    <w:rsid w:val="00631658"/>
    <w:rsid w:val="006316D3"/>
    <w:rsid w:val="00631744"/>
    <w:rsid w:val="00631C69"/>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4CEF"/>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4FAB"/>
    <w:rsid w:val="00705492"/>
    <w:rsid w:val="00705706"/>
    <w:rsid w:val="0070731F"/>
    <w:rsid w:val="007074C8"/>
    <w:rsid w:val="00707B86"/>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48F1"/>
    <w:rsid w:val="00724AB4"/>
    <w:rsid w:val="00724B05"/>
    <w:rsid w:val="00725ED3"/>
    <w:rsid w:val="007261B5"/>
    <w:rsid w:val="007268F5"/>
    <w:rsid w:val="00730FBF"/>
    <w:rsid w:val="00731BD1"/>
    <w:rsid w:val="00731D26"/>
    <w:rsid w:val="007329C7"/>
    <w:rsid w:val="00733AF0"/>
    <w:rsid w:val="0073400E"/>
    <w:rsid w:val="00734FD2"/>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23F"/>
    <w:rsid w:val="00762F41"/>
    <w:rsid w:val="0076368E"/>
    <w:rsid w:val="0076384C"/>
    <w:rsid w:val="00763EF7"/>
    <w:rsid w:val="00764AAD"/>
    <w:rsid w:val="0076559A"/>
    <w:rsid w:val="00765A9D"/>
    <w:rsid w:val="00765AFC"/>
    <w:rsid w:val="00767670"/>
    <w:rsid w:val="0076771A"/>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A4B"/>
    <w:rsid w:val="00781DF0"/>
    <w:rsid w:val="00782D3C"/>
    <w:rsid w:val="0078387F"/>
    <w:rsid w:val="007839E7"/>
    <w:rsid w:val="007842A9"/>
    <w:rsid w:val="00784A5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701"/>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05E"/>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086"/>
    <w:rsid w:val="007D2B56"/>
    <w:rsid w:val="007D30EC"/>
    <w:rsid w:val="007D3E45"/>
    <w:rsid w:val="007D4017"/>
    <w:rsid w:val="007D46FD"/>
    <w:rsid w:val="007D6B97"/>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DBD"/>
    <w:rsid w:val="00815502"/>
    <w:rsid w:val="00816505"/>
    <w:rsid w:val="0081739F"/>
    <w:rsid w:val="00820257"/>
    <w:rsid w:val="0082102B"/>
    <w:rsid w:val="00821921"/>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0459"/>
    <w:rsid w:val="008E1FEB"/>
    <w:rsid w:val="008E24DC"/>
    <w:rsid w:val="008E2AF0"/>
    <w:rsid w:val="008E3548"/>
    <w:rsid w:val="008E38E6"/>
    <w:rsid w:val="008E3B1B"/>
    <w:rsid w:val="008E4010"/>
    <w:rsid w:val="008E43BF"/>
    <w:rsid w:val="008E4477"/>
    <w:rsid w:val="008E4607"/>
    <w:rsid w:val="008E5495"/>
    <w:rsid w:val="008E5B7C"/>
    <w:rsid w:val="008E5C09"/>
    <w:rsid w:val="008E5D7B"/>
    <w:rsid w:val="008E60B3"/>
    <w:rsid w:val="008E68B3"/>
    <w:rsid w:val="008E7B5A"/>
    <w:rsid w:val="008F2365"/>
    <w:rsid w:val="008F28FE"/>
    <w:rsid w:val="008F2B76"/>
    <w:rsid w:val="008F428D"/>
    <w:rsid w:val="008F4407"/>
    <w:rsid w:val="008F4B29"/>
    <w:rsid w:val="008F51BB"/>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4C0B"/>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268"/>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43A"/>
    <w:rsid w:val="00981540"/>
    <w:rsid w:val="0098244A"/>
    <w:rsid w:val="00982E20"/>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8BC"/>
    <w:rsid w:val="009D6D1A"/>
    <w:rsid w:val="009D6F15"/>
    <w:rsid w:val="009D78BC"/>
    <w:rsid w:val="009E02C3"/>
    <w:rsid w:val="009E058D"/>
    <w:rsid w:val="009E0C2F"/>
    <w:rsid w:val="009E0CCC"/>
    <w:rsid w:val="009E1525"/>
    <w:rsid w:val="009E19C7"/>
    <w:rsid w:val="009E249F"/>
    <w:rsid w:val="009E2554"/>
    <w:rsid w:val="009E2620"/>
    <w:rsid w:val="009E27FC"/>
    <w:rsid w:val="009E35C5"/>
    <w:rsid w:val="009E38B9"/>
    <w:rsid w:val="009E45F3"/>
    <w:rsid w:val="009E498B"/>
    <w:rsid w:val="009E4A0F"/>
    <w:rsid w:val="009E4E2D"/>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5617"/>
    <w:rsid w:val="00A0584A"/>
    <w:rsid w:val="00A06AF2"/>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37FF4"/>
    <w:rsid w:val="00A40446"/>
    <w:rsid w:val="00A407A0"/>
    <w:rsid w:val="00A4088F"/>
    <w:rsid w:val="00A408CE"/>
    <w:rsid w:val="00A40BDF"/>
    <w:rsid w:val="00A4220B"/>
    <w:rsid w:val="00A42216"/>
    <w:rsid w:val="00A42D1F"/>
    <w:rsid w:val="00A42E71"/>
    <w:rsid w:val="00A43166"/>
    <w:rsid w:val="00A4360B"/>
    <w:rsid w:val="00A43A19"/>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1F3"/>
    <w:rsid w:val="00A67526"/>
    <w:rsid w:val="00A6756D"/>
    <w:rsid w:val="00A67EAC"/>
    <w:rsid w:val="00A70355"/>
    <w:rsid w:val="00A713DA"/>
    <w:rsid w:val="00A71531"/>
    <w:rsid w:val="00A7178B"/>
    <w:rsid w:val="00A71BBC"/>
    <w:rsid w:val="00A731B5"/>
    <w:rsid w:val="00A73661"/>
    <w:rsid w:val="00A738F6"/>
    <w:rsid w:val="00A739BA"/>
    <w:rsid w:val="00A747D4"/>
    <w:rsid w:val="00A74B2F"/>
    <w:rsid w:val="00A74D0E"/>
    <w:rsid w:val="00A76200"/>
    <w:rsid w:val="00A76C15"/>
    <w:rsid w:val="00A775E3"/>
    <w:rsid w:val="00A779D8"/>
    <w:rsid w:val="00A8128E"/>
    <w:rsid w:val="00A8134C"/>
    <w:rsid w:val="00A813A4"/>
    <w:rsid w:val="00A81620"/>
    <w:rsid w:val="00A81DD5"/>
    <w:rsid w:val="00A831AC"/>
    <w:rsid w:val="00A8328A"/>
    <w:rsid w:val="00A832D3"/>
    <w:rsid w:val="00A85E5D"/>
    <w:rsid w:val="00A87140"/>
    <w:rsid w:val="00A87F3F"/>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A37"/>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6AE2"/>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33A6"/>
    <w:rsid w:val="00AF41B7"/>
    <w:rsid w:val="00AF4C36"/>
    <w:rsid w:val="00AF4E1A"/>
    <w:rsid w:val="00AF564E"/>
    <w:rsid w:val="00AF582B"/>
    <w:rsid w:val="00AF591C"/>
    <w:rsid w:val="00AF5B0F"/>
    <w:rsid w:val="00AF5CA3"/>
    <w:rsid w:val="00AF6B78"/>
    <w:rsid w:val="00AF6F6B"/>
    <w:rsid w:val="00AF7127"/>
    <w:rsid w:val="00AF74E3"/>
    <w:rsid w:val="00AF7BE8"/>
    <w:rsid w:val="00B00940"/>
    <w:rsid w:val="00B00F49"/>
    <w:rsid w:val="00B011DF"/>
    <w:rsid w:val="00B01568"/>
    <w:rsid w:val="00B025A2"/>
    <w:rsid w:val="00B027B8"/>
    <w:rsid w:val="00B027EF"/>
    <w:rsid w:val="00B02A31"/>
    <w:rsid w:val="00B02EF0"/>
    <w:rsid w:val="00B03312"/>
    <w:rsid w:val="00B03B4F"/>
    <w:rsid w:val="00B04537"/>
    <w:rsid w:val="00B04806"/>
    <w:rsid w:val="00B04817"/>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6FFF"/>
    <w:rsid w:val="00B176AF"/>
    <w:rsid w:val="00B1785E"/>
    <w:rsid w:val="00B2066D"/>
    <w:rsid w:val="00B209EE"/>
    <w:rsid w:val="00B21689"/>
    <w:rsid w:val="00B217A5"/>
    <w:rsid w:val="00B2283B"/>
    <w:rsid w:val="00B232C0"/>
    <w:rsid w:val="00B2394E"/>
    <w:rsid w:val="00B24F59"/>
    <w:rsid w:val="00B25392"/>
    <w:rsid w:val="00B25447"/>
    <w:rsid w:val="00B2561E"/>
    <w:rsid w:val="00B2565F"/>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3D4"/>
    <w:rsid w:val="00B56304"/>
    <w:rsid w:val="00B565B5"/>
    <w:rsid w:val="00B5713B"/>
    <w:rsid w:val="00B578B0"/>
    <w:rsid w:val="00B57948"/>
    <w:rsid w:val="00B57B59"/>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13E"/>
    <w:rsid w:val="00B64BF8"/>
    <w:rsid w:val="00B65454"/>
    <w:rsid w:val="00B66C0B"/>
    <w:rsid w:val="00B67CCD"/>
    <w:rsid w:val="00B7087F"/>
    <w:rsid w:val="00B70E0C"/>
    <w:rsid w:val="00B71A7D"/>
    <w:rsid w:val="00B71D73"/>
    <w:rsid w:val="00B7203D"/>
    <w:rsid w:val="00B73AB8"/>
    <w:rsid w:val="00B73DE0"/>
    <w:rsid w:val="00B744F6"/>
    <w:rsid w:val="00B75687"/>
    <w:rsid w:val="00B75F40"/>
    <w:rsid w:val="00B7666B"/>
    <w:rsid w:val="00B773D9"/>
    <w:rsid w:val="00B7771E"/>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1DC2"/>
    <w:rsid w:val="00BD22AF"/>
    <w:rsid w:val="00BD2920"/>
    <w:rsid w:val="00BD3B55"/>
    <w:rsid w:val="00BD4817"/>
    <w:rsid w:val="00BD4D96"/>
    <w:rsid w:val="00BD572E"/>
    <w:rsid w:val="00BD57B2"/>
    <w:rsid w:val="00BD5F94"/>
    <w:rsid w:val="00BD68AC"/>
    <w:rsid w:val="00BD6BF7"/>
    <w:rsid w:val="00BD72E6"/>
    <w:rsid w:val="00BE01AE"/>
    <w:rsid w:val="00BE16B3"/>
    <w:rsid w:val="00BE1A44"/>
    <w:rsid w:val="00BE2E09"/>
    <w:rsid w:val="00BE368E"/>
    <w:rsid w:val="00BE3F61"/>
    <w:rsid w:val="00BE439E"/>
    <w:rsid w:val="00BE45B6"/>
    <w:rsid w:val="00BE54A9"/>
    <w:rsid w:val="00BE5531"/>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079A"/>
    <w:rsid w:val="00C3130B"/>
    <w:rsid w:val="00C31373"/>
    <w:rsid w:val="00C31C4B"/>
    <w:rsid w:val="00C31CE8"/>
    <w:rsid w:val="00C324F0"/>
    <w:rsid w:val="00C337D1"/>
    <w:rsid w:val="00C338C6"/>
    <w:rsid w:val="00C34414"/>
    <w:rsid w:val="00C3484C"/>
    <w:rsid w:val="00C34DFA"/>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1FA5"/>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8F"/>
    <w:rsid w:val="00C83F86"/>
    <w:rsid w:val="00C8416F"/>
    <w:rsid w:val="00C84419"/>
    <w:rsid w:val="00C84D2D"/>
    <w:rsid w:val="00C85FFA"/>
    <w:rsid w:val="00C864DC"/>
    <w:rsid w:val="00C91C60"/>
    <w:rsid w:val="00C91F69"/>
    <w:rsid w:val="00C92051"/>
    <w:rsid w:val="00C92083"/>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AD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2662"/>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5829"/>
    <w:rsid w:val="00DA687B"/>
    <w:rsid w:val="00DA6C97"/>
    <w:rsid w:val="00DA7AE0"/>
    <w:rsid w:val="00DB01A7"/>
    <w:rsid w:val="00DB0602"/>
    <w:rsid w:val="00DB1F25"/>
    <w:rsid w:val="00DB2232"/>
    <w:rsid w:val="00DB2BCC"/>
    <w:rsid w:val="00DB3E17"/>
    <w:rsid w:val="00DB41B7"/>
    <w:rsid w:val="00DB4273"/>
    <w:rsid w:val="00DB4CC7"/>
    <w:rsid w:val="00DB5400"/>
    <w:rsid w:val="00DB64C8"/>
    <w:rsid w:val="00DB6D02"/>
    <w:rsid w:val="00DC02F5"/>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0923"/>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A7E"/>
    <w:rsid w:val="00E01F97"/>
    <w:rsid w:val="00E020C1"/>
    <w:rsid w:val="00E02F60"/>
    <w:rsid w:val="00E030C0"/>
    <w:rsid w:val="00E038DA"/>
    <w:rsid w:val="00E040F0"/>
    <w:rsid w:val="00E04589"/>
    <w:rsid w:val="00E045AE"/>
    <w:rsid w:val="00E046C2"/>
    <w:rsid w:val="00E04FA9"/>
    <w:rsid w:val="00E05918"/>
    <w:rsid w:val="00E05AF7"/>
    <w:rsid w:val="00E05F32"/>
    <w:rsid w:val="00E06B65"/>
    <w:rsid w:val="00E06E9D"/>
    <w:rsid w:val="00E070E6"/>
    <w:rsid w:val="00E10031"/>
    <w:rsid w:val="00E10BB7"/>
    <w:rsid w:val="00E10EF7"/>
    <w:rsid w:val="00E13027"/>
    <w:rsid w:val="00E13F59"/>
    <w:rsid w:val="00E152E3"/>
    <w:rsid w:val="00E15826"/>
    <w:rsid w:val="00E15A77"/>
    <w:rsid w:val="00E15BC9"/>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4994"/>
    <w:rsid w:val="00E36717"/>
    <w:rsid w:val="00E36A86"/>
    <w:rsid w:val="00E36D2A"/>
    <w:rsid w:val="00E379C3"/>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46DC0"/>
    <w:rsid w:val="00E51117"/>
    <w:rsid w:val="00E51EEA"/>
    <w:rsid w:val="00E5348C"/>
    <w:rsid w:val="00E538CE"/>
    <w:rsid w:val="00E54297"/>
    <w:rsid w:val="00E54353"/>
    <w:rsid w:val="00E54B2C"/>
    <w:rsid w:val="00E5510F"/>
    <w:rsid w:val="00E56EE6"/>
    <w:rsid w:val="00E6008B"/>
    <w:rsid w:val="00E6044F"/>
    <w:rsid w:val="00E60526"/>
    <w:rsid w:val="00E61E2C"/>
    <w:rsid w:val="00E62439"/>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2819"/>
    <w:rsid w:val="00E830D6"/>
    <w:rsid w:val="00E840D0"/>
    <w:rsid w:val="00E84171"/>
    <w:rsid w:val="00E85A49"/>
    <w:rsid w:val="00E878E9"/>
    <w:rsid w:val="00E90A39"/>
    <w:rsid w:val="00E90E72"/>
    <w:rsid w:val="00E90FD0"/>
    <w:rsid w:val="00E914AA"/>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615"/>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62D4"/>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7B1"/>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1EF1"/>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879B9"/>
    <w:rsid w:val="00F90D8B"/>
    <w:rsid w:val="00F914CF"/>
    <w:rsid w:val="00F9291C"/>
    <w:rsid w:val="00F92FDC"/>
    <w:rsid w:val="00F930CD"/>
    <w:rsid w:val="00F932ED"/>
    <w:rsid w:val="00F9448B"/>
    <w:rsid w:val="00F954E8"/>
    <w:rsid w:val="00F964A6"/>
    <w:rsid w:val="00F96621"/>
    <w:rsid w:val="00F96EEF"/>
    <w:rsid w:val="00F97D3E"/>
    <w:rsid w:val="00F97F77"/>
    <w:rsid w:val="00FA0498"/>
    <w:rsid w:val="00FA0E41"/>
    <w:rsid w:val="00FA12B3"/>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1E6F"/>
    <w:rsid w:val="00FE20B2"/>
    <w:rsid w:val="00FE230A"/>
    <w:rsid w:val="00FE2467"/>
    <w:rsid w:val="00FE4310"/>
    <w:rsid w:val="00FE455F"/>
    <w:rsid w:val="00FE485E"/>
    <w:rsid w:val="00FE54DC"/>
    <w:rsid w:val="00FE5743"/>
    <w:rsid w:val="00FE6887"/>
    <w:rsid w:val="00FE6C2A"/>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5A4E"/>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461930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25751085">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8094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CCCD9-B0F3-455F-AFBE-C7D70F02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67</Pages>
  <Words>21746</Words>
  <Characters>123956</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1244</cp:revision>
  <cp:lastPrinted>2022-10-17T10:46:00Z</cp:lastPrinted>
  <dcterms:created xsi:type="dcterms:W3CDTF">2022-05-30T16:47:00Z</dcterms:created>
  <dcterms:modified xsi:type="dcterms:W3CDTF">2025-09-02T05:58:00Z</dcterms:modified>
</cp:coreProperties>
</file>