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a3"/>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F52B47">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12E287CD" w14:textId="77777777" w:rsidR="00F52B47" w:rsidRDefault="00F52B47" w:rsidP="00F52B47">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4A7CE7A3" w14:textId="77777777" w:rsidR="00F52B47" w:rsidRDefault="00F52B47" w:rsidP="00F52B47">
      <w:pPr>
        <w:pStyle w:val="a3"/>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F52B47">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0458BE">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af6"/>
          <w:rFonts w:ascii="GHEA Grapalat" w:hAnsi="GHEA Grapalat"/>
          <w:i w:val="0"/>
          <w:sz w:val="24"/>
          <w:szCs w:val="24"/>
        </w:rPr>
        <w:footnoteReference w:customMarkFollows="1" w:id="1"/>
        <w:t>*</w:t>
      </w:r>
    </w:p>
    <w:p w14:paraId="4C5BD6B7" w14:textId="3F48619B" w:rsidR="000458BE" w:rsidRDefault="000458BE" w:rsidP="000458BE">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1956A8" w:rsidRPr="001956A8">
        <w:rPr>
          <w:rFonts w:ascii="GHEA Grapalat" w:hAnsi="GHEA Grapalat"/>
          <w:i w:val="0"/>
          <w:sz w:val="24"/>
          <w:szCs w:val="24"/>
        </w:rPr>
        <w:t>01</w:t>
      </w:r>
      <w:r w:rsidRPr="001F5C2F">
        <w:rPr>
          <w:rFonts w:ascii="GHEA Grapalat" w:hAnsi="GHEA Grapalat"/>
          <w:i w:val="0"/>
          <w:sz w:val="24"/>
          <w:szCs w:val="24"/>
        </w:rPr>
        <w:t>" "</w:t>
      </w:r>
      <w:r w:rsidR="00C2142F">
        <w:rPr>
          <w:rFonts w:ascii="GHEA Grapalat" w:hAnsi="GHEA Grapalat"/>
          <w:i w:val="0"/>
          <w:sz w:val="24"/>
          <w:szCs w:val="24"/>
        </w:rPr>
        <w:t>0</w:t>
      </w:r>
      <w:r w:rsidR="001956A8" w:rsidRPr="001956A8">
        <w:rPr>
          <w:rFonts w:ascii="GHEA Grapalat" w:hAnsi="GHEA Grapalat"/>
          <w:i w:val="0"/>
          <w:sz w:val="24"/>
          <w:szCs w:val="24"/>
        </w:rPr>
        <w:t>9</w:t>
      </w:r>
      <w:r w:rsidR="003719D0">
        <w:rPr>
          <w:rFonts w:ascii="GHEA Grapalat" w:hAnsi="GHEA Grapalat"/>
          <w:i w:val="0"/>
          <w:sz w:val="24"/>
          <w:szCs w:val="24"/>
        </w:rPr>
        <w:t xml:space="preserve">" </w:t>
      </w:r>
      <w:r w:rsidR="00AE5130">
        <w:rPr>
          <w:rFonts w:ascii="GHEA Grapalat" w:hAnsi="GHEA Grapalat"/>
          <w:i w:val="0"/>
          <w:sz w:val="24"/>
          <w:szCs w:val="24"/>
        </w:rPr>
        <w:t>202</w:t>
      </w:r>
      <w:r w:rsidR="00F472F0">
        <w:rPr>
          <w:rFonts w:ascii="GHEA Grapalat" w:hAnsi="GHEA Grapalat"/>
          <w:i w:val="0"/>
          <w:sz w:val="24"/>
          <w:szCs w:val="24"/>
        </w:rPr>
        <w:t>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0203794E" w:rsidR="00552926" w:rsidRPr="001956A8" w:rsidRDefault="000458BE" w:rsidP="00623A9D">
      <w:pPr>
        <w:pStyle w:val="a3"/>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ԽԱՇՁԲ-25/</w:t>
      </w:r>
      <w:r w:rsidR="001631FD" w:rsidRPr="001631FD">
        <w:rPr>
          <w:rFonts w:ascii="GHEA Grapalat" w:hAnsi="GHEA Grapalat"/>
          <w:i w:val="0"/>
          <w:sz w:val="24"/>
          <w:szCs w:val="24"/>
          <w:lang w:eastAsia="en-US" w:bidi="ar-SA"/>
        </w:rPr>
        <w:t>1</w:t>
      </w:r>
      <w:r w:rsidR="001956A8" w:rsidRPr="001956A8">
        <w:rPr>
          <w:rFonts w:ascii="GHEA Grapalat" w:hAnsi="GHEA Grapalat"/>
          <w:i w:val="0"/>
          <w:sz w:val="24"/>
          <w:szCs w:val="24"/>
          <w:lang w:eastAsia="en-US" w:bidi="ar-SA"/>
        </w:rPr>
        <w:t>22</w:t>
      </w:r>
    </w:p>
    <w:p w14:paraId="5D2F1B5C" w14:textId="77777777" w:rsidR="000458BE" w:rsidRPr="005D3E4C" w:rsidRDefault="000458BE" w:rsidP="000458BE">
      <w:pPr>
        <w:pStyle w:val="a3"/>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 xml:space="preserve">Заказчик </w:t>
      </w:r>
      <w:proofErr w:type="spellStart"/>
      <w:r w:rsidRPr="005D3E4C">
        <w:rPr>
          <w:rFonts w:ascii="GHEA Grapalat" w:hAnsi="GHEA Grapalat"/>
          <w:i w:val="0"/>
          <w:sz w:val="24"/>
          <w:szCs w:val="24"/>
        </w:rPr>
        <w:t>мерия</w:t>
      </w:r>
      <w:proofErr w:type="spellEnd"/>
      <w:r w:rsidRPr="005D3E4C">
        <w:rPr>
          <w:rFonts w:ascii="GHEA Grapalat" w:hAnsi="GHEA Grapalat"/>
          <w:i w:val="0"/>
          <w:sz w:val="24"/>
          <w:szCs w:val="24"/>
        </w:rPr>
        <w:t xml:space="preserve">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w:t>
      </w:r>
    </w:p>
    <w:p w14:paraId="73396D76" w14:textId="77777777" w:rsidR="000458BE" w:rsidRPr="005E01C6" w:rsidRDefault="000458BE" w:rsidP="005E01C6">
      <w:pPr>
        <w:pStyle w:val="a3"/>
        <w:widowControl w:val="0"/>
        <w:spacing w:after="160" w:line="240" w:lineRule="auto"/>
        <w:rPr>
          <w:rFonts w:ascii="GHEA Grapalat" w:hAnsi="GHEA Grapalat"/>
          <w:sz w:val="24"/>
          <w:szCs w:val="24"/>
        </w:rPr>
      </w:pP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7D294E49" w14:textId="316E992F" w:rsidR="008453D5" w:rsidRPr="00F4347E" w:rsidRDefault="008453D5" w:rsidP="008453D5">
      <w:pPr>
        <w:pStyle w:val="HTML"/>
        <w:shd w:val="clear" w:color="auto" w:fill="F8F9FA"/>
        <w:contextualSpacing/>
        <w:rPr>
          <w:rFonts w:ascii="GHEA Grapalat" w:hAnsi="GHEA Grapalat"/>
          <w:bCs/>
          <w:color w:val="202124"/>
          <w:sz w:val="24"/>
          <w:szCs w:val="24"/>
        </w:rPr>
      </w:pPr>
      <w:r w:rsidRPr="004306CD">
        <w:rPr>
          <w:rFonts w:ascii="GHEA Grapalat" w:hAnsi="GHEA Grapalat"/>
          <w:sz w:val="24"/>
          <w:szCs w:val="24"/>
        </w:rPr>
        <w:t>Участнику, отобранному в результате данной процедуры, в установленном порядке будет предложено заключить</w:t>
      </w:r>
      <w:r w:rsidRPr="004306CD">
        <w:rPr>
          <w:rFonts w:ascii="GHEA Grapalat" w:hAnsi="GHEA Grapalat"/>
        </w:rPr>
        <w:t xml:space="preserve"> </w:t>
      </w:r>
      <w:r w:rsidRPr="004306CD">
        <w:rPr>
          <w:rFonts w:ascii="GHEA Grapalat" w:hAnsi="GHEA Grapalat"/>
          <w:bCs/>
          <w:sz w:val="24"/>
          <w:szCs w:val="24"/>
        </w:rPr>
        <w:t xml:space="preserve">договор на </w:t>
      </w:r>
      <w:r w:rsidRPr="004306CD">
        <w:rPr>
          <w:rFonts w:ascii="GHEA Grapalat" w:hAnsi="GHEA Grapalat"/>
          <w:bCs/>
          <w:color w:val="202124"/>
          <w:sz w:val="24"/>
          <w:szCs w:val="24"/>
        </w:rPr>
        <w:t xml:space="preserve">приобретение консультационных </w:t>
      </w:r>
      <w:r w:rsidR="00F4347E" w:rsidRPr="00F4347E">
        <w:rPr>
          <w:rFonts w:ascii="GHEA Grapalat" w:hAnsi="GHEA Grapalat"/>
          <w:bCs/>
          <w:color w:val="202124"/>
          <w:sz w:val="24"/>
          <w:szCs w:val="24"/>
        </w:rPr>
        <w:t>услуг</w:t>
      </w:r>
      <w:r w:rsidR="00F4347E">
        <w:rPr>
          <w:rFonts w:ascii="GHEA Grapalat" w:hAnsi="GHEA Grapalat"/>
          <w:bCs/>
          <w:color w:val="202124"/>
          <w:sz w:val="24"/>
          <w:szCs w:val="24"/>
          <w:lang w:val="hy-AM"/>
        </w:rPr>
        <w:t xml:space="preserve"> </w:t>
      </w:r>
      <w:r w:rsidRPr="004306CD">
        <w:rPr>
          <w:rFonts w:ascii="GHEA Grapalat" w:hAnsi="GHEA Grapalat"/>
          <w:bCs/>
          <w:color w:val="202124"/>
          <w:sz w:val="24"/>
          <w:szCs w:val="24"/>
        </w:rPr>
        <w:t>по составлению проектно-сметной документации</w:t>
      </w:r>
    </w:p>
    <w:p w14:paraId="34AD41A1" w14:textId="77777777" w:rsidR="000458BE" w:rsidRPr="00F35557" w:rsidRDefault="008453D5" w:rsidP="008453D5">
      <w:pPr>
        <w:pStyle w:val="a3"/>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 xml:space="preserve"> </w:t>
      </w:r>
      <w:r w:rsidR="00060B5A">
        <w:rPr>
          <w:rFonts w:ascii="GHEA Grapalat" w:hAnsi="GHEA Grapalat"/>
          <w:i w:val="0"/>
          <w:sz w:val="24"/>
          <w:szCs w:val="24"/>
        </w:rPr>
        <w:t>(далее --</w:t>
      </w:r>
      <w:r w:rsidR="000458BE">
        <w:rPr>
          <w:rFonts w:ascii="GHEA Grapalat" w:hAnsi="GHEA Grapalat"/>
          <w:i w:val="0"/>
          <w:sz w:val="24"/>
          <w:szCs w:val="24"/>
        </w:rPr>
        <w:t>договор).</w:t>
      </w:r>
    </w:p>
    <w:p w14:paraId="75BB81BF" w14:textId="77777777" w:rsidR="000458BE" w:rsidRPr="009044F1" w:rsidRDefault="000458BE" w:rsidP="000458B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0458B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0458BE">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0458B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6BF5268E" w:rsidR="000458BE" w:rsidRPr="005F6331" w:rsidRDefault="000458BE" w:rsidP="000458BE">
      <w:pPr>
        <w:pStyle w:val="a3"/>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8453D5" w:rsidRPr="00B96C71">
        <w:rPr>
          <w:rFonts w:ascii="GHEA Grapalat" w:hAnsi="GHEA Grapalat"/>
          <w:b/>
          <w:i w:val="0"/>
          <w:spacing w:val="6"/>
          <w:sz w:val="24"/>
          <w:szCs w:val="24"/>
        </w:rPr>
        <w:t>1</w:t>
      </w:r>
      <w:r w:rsidR="00E75B38" w:rsidRPr="00E75B38">
        <w:rPr>
          <w:rFonts w:ascii="GHEA Grapalat" w:hAnsi="GHEA Grapalat"/>
          <w:b/>
          <w:i w:val="0"/>
          <w:spacing w:val="6"/>
          <w:sz w:val="24"/>
          <w:szCs w:val="24"/>
        </w:rPr>
        <w:t>5</w:t>
      </w:r>
      <w:r w:rsidR="00D54FA8">
        <w:rPr>
          <w:rFonts w:ascii="GHEA Grapalat" w:hAnsi="GHEA Grapalat"/>
          <w:b/>
          <w:i w:val="0"/>
          <w:spacing w:val="6"/>
          <w:sz w:val="24"/>
          <w:szCs w:val="24"/>
        </w:rPr>
        <w:t>:</w:t>
      </w:r>
      <w:r w:rsidR="00E75B38" w:rsidRPr="00E75B38">
        <w:rPr>
          <w:rFonts w:ascii="GHEA Grapalat" w:hAnsi="GHEA Grapalat"/>
          <w:b/>
          <w:i w:val="0"/>
          <w:spacing w:val="6"/>
          <w:sz w:val="24"/>
          <w:szCs w:val="24"/>
        </w:rPr>
        <w:t>15</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 xml:space="preserve">часов </w:t>
      </w:r>
      <w:r w:rsidR="00E75B38" w:rsidRPr="00E75B38">
        <w:rPr>
          <w:rFonts w:ascii="GHEA Grapalat" w:hAnsi="GHEA Grapalat"/>
          <w:b/>
          <w:i w:val="0"/>
          <w:spacing w:val="6"/>
          <w:sz w:val="24"/>
          <w:szCs w:val="24"/>
        </w:rPr>
        <w:t>11</w:t>
      </w:r>
      <w:r w:rsidR="00104676">
        <w:rPr>
          <w:rFonts w:ascii="GHEA Grapalat" w:hAnsi="GHEA Grapalat"/>
          <w:b/>
          <w:i w:val="0"/>
          <w:spacing w:val="6"/>
          <w:sz w:val="24"/>
          <w:szCs w:val="24"/>
        </w:rPr>
        <w:t>.</w:t>
      </w:r>
      <w:r w:rsidR="001631FD" w:rsidRPr="001631FD">
        <w:rPr>
          <w:rFonts w:ascii="GHEA Grapalat" w:hAnsi="GHEA Grapalat"/>
          <w:b/>
          <w:i w:val="0"/>
          <w:spacing w:val="6"/>
          <w:sz w:val="24"/>
          <w:szCs w:val="24"/>
        </w:rPr>
        <w:t>0</w:t>
      </w:r>
      <w:r w:rsidR="00F4347E">
        <w:rPr>
          <w:rFonts w:ascii="GHEA Grapalat" w:hAnsi="GHEA Grapalat"/>
          <w:b/>
          <w:i w:val="0"/>
          <w:spacing w:val="6"/>
          <w:sz w:val="24"/>
          <w:szCs w:val="24"/>
          <w:lang w:val="hy-AM"/>
        </w:rPr>
        <w:t>9</w:t>
      </w:r>
      <w:r w:rsidR="00104676">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0A3CEC4A" w:rsidR="000458BE" w:rsidRPr="005F6331"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r w:rsidR="008453D5" w:rsidRPr="00B96C71">
        <w:rPr>
          <w:rFonts w:ascii="GHEA Grapalat" w:hAnsi="GHEA Grapalat"/>
          <w:b/>
          <w:i w:val="0"/>
          <w:spacing w:val="6"/>
          <w:sz w:val="24"/>
          <w:szCs w:val="24"/>
        </w:rPr>
        <w:t>1</w:t>
      </w:r>
      <w:r w:rsidR="00E75B38" w:rsidRPr="00E75B38">
        <w:rPr>
          <w:rFonts w:ascii="GHEA Grapalat" w:hAnsi="GHEA Grapalat"/>
          <w:b/>
          <w:i w:val="0"/>
          <w:spacing w:val="6"/>
          <w:sz w:val="24"/>
          <w:szCs w:val="24"/>
        </w:rPr>
        <w:t>5</w:t>
      </w:r>
      <w:r w:rsidR="008453D5">
        <w:rPr>
          <w:rFonts w:ascii="GHEA Grapalat" w:hAnsi="GHEA Grapalat"/>
          <w:b/>
          <w:i w:val="0"/>
          <w:spacing w:val="6"/>
          <w:sz w:val="24"/>
          <w:szCs w:val="24"/>
        </w:rPr>
        <w:t>:</w:t>
      </w:r>
      <w:r w:rsidR="00E75B38" w:rsidRPr="00E75B38">
        <w:rPr>
          <w:rFonts w:ascii="GHEA Grapalat" w:hAnsi="GHEA Grapalat"/>
          <w:b/>
          <w:i w:val="0"/>
          <w:spacing w:val="6"/>
          <w:sz w:val="24"/>
          <w:szCs w:val="24"/>
        </w:rPr>
        <w:t xml:space="preserve">15 </w:t>
      </w:r>
      <w:r w:rsidR="008453D5">
        <w:rPr>
          <w:rFonts w:ascii="GHEA Grapalat" w:hAnsi="GHEA Grapalat"/>
          <w:b/>
          <w:i w:val="0"/>
          <w:spacing w:val="6"/>
          <w:sz w:val="24"/>
          <w:szCs w:val="24"/>
        </w:rPr>
        <w:t xml:space="preserve">часов </w:t>
      </w:r>
      <w:r w:rsidR="00E75B38" w:rsidRPr="00E75B38">
        <w:rPr>
          <w:rFonts w:ascii="GHEA Grapalat" w:hAnsi="GHEA Grapalat"/>
          <w:b/>
          <w:i w:val="0"/>
          <w:spacing w:val="6"/>
          <w:sz w:val="24"/>
          <w:szCs w:val="24"/>
        </w:rPr>
        <w:t>11</w:t>
      </w:r>
      <w:r w:rsidR="008453D5">
        <w:rPr>
          <w:rFonts w:ascii="GHEA Grapalat" w:hAnsi="GHEA Grapalat"/>
          <w:b/>
          <w:i w:val="0"/>
          <w:spacing w:val="6"/>
          <w:sz w:val="24"/>
          <w:szCs w:val="24"/>
        </w:rPr>
        <w:t>.</w:t>
      </w:r>
      <w:r w:rsidR="00F472F0">
        <w:rPr>
          <w:rFonts w:ascii="GHEA Grapalat" w:hAnsi="GHEA Grapalat"/>
          <w:b/>
          <w:i w:val="0"/>
          <w:spacing w:val="6"/>
          <w:sz w:val="24"/>
          <w:szCs w:val="24"/>
        </w:rPr>
        <w:t>0</w:t>
      </w:r>
      <w:r w:rsidR="00E75B38" w:rsidRPr="00E75B38">
        <w:rPr>
          <w:rFonts w:ascii="GHEA Grapalat" w:hAnsi="GHEA Grapalat"/>
          <w:b/>
          <w:i w:val="0"/>
          <w:spacing w:val="6"/>
          <w:sz w:val="24"/>
          <w:szCs w:val="24"/>
        </w:rPr>
        <w:t>9</w:t>
      </w:r>
      <w:r w:rsidR="008453D5">
        <w:rPr>
          <w:rFonts w:ascii="GHEA Grapalat" w:hAnsi="GHEA Grapalat"/>
          <w:b/>
          <w:i w:val="0"/>
          <w:spacing w:val="6"/>
          <w:sz w:val="24"/>
          <w:szCs w:val="24"/>
        </w:rPr>
        <w:t>.202</w:t>
      </w:r>
      <w:r w:rsidR="00F472F0">
        <w:rPr>
          <w:rFonts w:ascii="GHEA Grapalat" w:hAnsi="GHEA Grapalat"/>
          <w:b/>
          <w:i w:val="0"/>
          <w:spacing w:val="6"/>
          <w:sz w:val="24"/>
          <w:szCs w:val="24"/>
        </w:rPr>
        <w:t xml:space="preserve">5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8453D5">
      <w:pPr>
        <w:pStyle w:val="a3"/>
        <w:widowControl w:val="0"/>
        <w:spacing w:after="160" w:line="240" w:lineRule="auto"/>
        <w:ind w:firstLine="567"/>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8453D5">
      <w:pPr>
        <w:pStyle w:val="a3"/>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8453D5">
      <w:pPr>
        <w:pStyle w:val="a3"/>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77777777" w:rsidR="008453D5" w:rsidRPr="004306CD" w:rsidRDefault="008453D5" w:rsidP="008453D5">
      <w:pPr>
        <w:pStyle w:val="a3"/>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10" w:history="1">
        <w:r w:rsidRPr="004306CD">
          <w:rPr>
            <w:rStyle w:val="a9"/>
            <w:rFonts w:ascii="GHEA Grapalat" w:hAnsi="GHEA Grapalat" w:cs="Helvetica"/>
            <w:i w:val="0"/>
            <w:sz w:val="24"/>
            <w:szCs w:val="24"/>
            <w:shd w:val="clear" w:color="auto" w:fill="FFFFFF"/>
          </w:rPr>
          <w:t>talingnyumner@mail.ru</w:t>
        </w:r>
      </w:hyperlink>
    </w:p>
    <w:p w14:paraId="055979B7" w14:textId="77777777" w:rsidR="008453D5" w:rsidRPr="004306CD" w:rsidRDefault="008453D5" w:rsidP="008453D5">
      <w:pPr>
        <w:pStyle w:val="a3"/>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8453D5">
      <w:pPr>
        <w:pStyle w:val="a3"/>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0458BE">
      <w:pPr>
        <w:pStyle w:val="af2"/>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aa"/>
        <w:widowControl w:val="0"/>
        <w:spacing w:after="160"/>
        <w:ind w:firstLine="567"/>
        <w:jc w:val="right"/>
        <w:rPr>
          <w:rFonts w:ascii="GHEA Grapalat" w:hAnsi="GHEA Grapalat"/>
          <w:i/>
        </w:rPr>
      </w:pPr>
    </w:p>
    <w:p w14:paraId="70F5DA4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0E67BA46" w:rsidR="008453D5" w:rsidRPr="00F4347E" w:rsidRDefault="005D7731" w:rsidP="005E01C6">
      <w:pPr>
        <w:pStyle w:val="a3"/>
        <w:widowControl w:val="0"/>
        <w:spacing w:after="160" w:line="240" w:lineRule="auto"/>
        <w:jc w:val="right"/>
        <w:rPr>
          <w:rFonts w:ascii="GHEA Grapalat" w:hAnsi="GHEA Grapalat"/>
          <w:lang w:val="hy-AM"/>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proofErr w:type="spellStart"/>
      <w:r w:rsidRPr="009044F1">
        <w:rPr>
          <w:rFonts w:ascii="GHEA Grapalat" w:hAnsi="GHEA Grapalat"/>
        </w:rPr>
        <w:t>ткрытого</w:t>
      </w:r>
      <w:proofErr w:type="spellEnd"/>
      <w:r w:rsidRPr="009044F1">
        <w:rPr>
          <w:rFonts w:ascii="GHEA Grapalat" w:hAnsi="GHEA Grapalat"/>
        </w:rPr>
        <w:t xml:space="preserve">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C2142F" w:rsidRPr="00C2142F">
        <w:rPr>
          <w:rFonts w:ascii="GHEA Grapalat" w:hAnsi="GHEA Grapalat"/>
          <w:b/>
          <w:i w:val="0"/>
          <w:sz w:val="24"/>
          <w:szCs w:val="24"/>
          <w:lang w:val="af-ZA"/>
        </w:rPr>
        <w:t>ՀՀ ԱՄ ԹՀ-Հ</w:t>
      </w:r>
      <w:r w:rsidR="00C2142F" w:rsidRPr="00C2142F">
        <w:rPr>
          <w:rFonts w:ascii="GHEA Grapalat" w:hAnsi="GHEA Grapalat"/>
          <w:b/>
          <w:i w:val="0"/>
          <w:sz w:val="24"/>
          <w:szCs w:val="24"/>
        </w:rPr>
        <w:t>ԲՄ</w:t>
      </w:r>
      <w:r w:rsidR="00C2142F" w:rsidRPr="00C2142F">
        <w:rPr>
          <w:rFonts w:ascii="GHEA Grapalat" w:hAnsi="GHEA Grapalat"/>
          <w:b/>
          <w:i w:val="0"/>
          <w:sz w:val="24"/>
          <w:szCs w:val="24"/>
          <w:lang w:val="af-ZA"/>
        </w:rPr>
        <w:t>ԽԱՇՁԲ-25/</w:t>
      </w:r>
      <w:r w:rsidR="001631FD" w:rsidRPr="001631FD">
        <w:rPr>
          <w:rFonts w:ascii="GHEA Grapalat" w:hAnsi="GHEA Grapalat"/>
          <w:b/>
          <w:i w:val="0"/>
          <w:sz w:val="24"/>
          <w:szCs w:val="24"/>
        </w:rPr>
        <w:t>1</w:t>
      </w:r>
      <w:r w:rsidR="00F4347E">
        <w:rPr>
          <w:rFonts w:ascii="GHEA Grapalat" w:hAnsi="GHEA Grapalat"/>
          <w:b/>
          <w:i w:val="0"/>
          <w:sz w:val="24"/>
          <w:szCs w:val="24"/>
          <w:lang w:val="hy-AM"/>
        </w:rPr>
        <w:t>22</w:t>
      </w:r>
    </w:p>
    <w:p w14:paraId="541CA283" w14:textId="234F13AC" w:rsidR="00096865" w:rsidRPr="009044F1" w:rsidRDefault="00A04A19" w:rsidP="008453D5">
      <w:pPr>
        <w:pStyle w:val="aa"/>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F4347E">
        <w:rPr>
          <w:rFonts w:ascii="GHEA Grapalat" w:hAnsi="GHEA Grapalat"/>
          <w:i/>
          <w:lang w:val="hy-AM"/>
        </w:rPr>
        <w:t>0</w:t>
      </w:r>
      <w:r w:rsidR="001631FD" w:rsidRPr="00F52B47">
        <w:rPr>
          <w:rFonts w:ascii="GHEA Grapalat" w:hAnsi="GHEA Grapalat"/>
          <w:i/>
        </w:rPr>
        <w:t>1</w:t>
      </w:r>
      <w:r w:rsidR="00FC77D3" w:rsidRPr="001F5C2F">
        <w:rPr>
          <w:rFonts w:ascii="GHEA Grapalat" w:hAnsi="GHEA Grapalat"/>
          <w:i/>
        </w:rPr>
        <w:t>.</w:t>
      </w:r>
      <w:r w:rsidR="00F4347E">
        <w:rPr>
          <w:rFonts w:ascii="GHEA Grapalat" w:hAnsi="GHEA Grapalat"/>
          <w:i/>
          <w:lang w:val="hy-AM"/>
        </w:rPr>
        <w:t>09</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C2142F">
        <w:rPr>
          <w:rFonts w:ascii="GHEA Grapalat" w:hAnsi="GHEA Grapalat"/>
          <w:i/>
        </w:rPr>
        <w:t>5</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aa"/>
        <w:widowControl w:val="0"/>
        <w:spacing w:after="160"/>
        <w:ind w:right="-7" w:firstLine="567"/>
        <w:jc w:val="center"/>
        <w:rPr>
          <w:rFonts w:ascii="GHEA Grapalat" w:hAnsi="GHEA Grapalat"/>
        </w:rPr>
      </w:pPr>
    </w:p>
    <w:p w14:paraId="55FEBA96" w14:textId="77777777" w:rsidR="00096865" w:rsidRPr="003A1EBB" w:rsidRDefault="00096865" w:rsidP="00B46D58">
      <w:pPr>
        <w:pStyle w:val="aa"/>
        <w:widowControl w:val="0"/>
        <w:spacing w:after="160"/>
        <w:ind w:right="-7" w:firstLine="567"/>
        <w:jc w:val="center"/>
        <w:rPr>
          <w:rFonts w:ascii="GHEA Grapalat" w:hAnsi="GHEA Grapalat"/>
        </w:rPr>
      </w:pPr>
    </w:p>
    <w:p w14:paraId="2848F34C" w14:textId="77777777" w:rsidR="000763E5" w:rsidRPr="003A1EBB" w:rsidRDefault="000763E5" w:rsidP="00B46D58">
      <w:pPr>
        <w:pStyle w:val="aa"/>
        <w:widowControl w:val="0"/>
        <w:spacing w:after="160"/>
        <w:ind w:right="-7" w:firstLine="567"/>
        <w:jc w:val="center"/>
        <w:rPr>
          <w:rFonts w:ascii="GHEA Grapalat" w:hAnsi="GHEA Grapalat"/>
        </w:rPr>
      </w:pPr>
    </w:p>
    <w:p w14:paraId="11AA662E" w14:textId="77777777" w:rsidR="00A04A19" w:rsidRDefault="00A04A19" w:rsidP="00A04A19">
      <w:pPr>
        <w:pStyle w:val="aa"/>
        <w:widowControl w:val="0"/>
        <w:spacing w:after="160"/>
        <w:ind w:right="-7" w:firstLine="567"/>
        <w:jc w:val="center"/>
        <w:rPr>
          <w:rFonts w:ascii="GHEA Grapalat" w:hAnsi="GHEA Grapalat"/>
          <w:i/>
        </w:rPr>
      </w:pPr>
    </w:p>
    <w:p w14:paraId="511EB5B2" w14:textId="77777777" w:rsidR="00A04A19" w:rsidRPr="003A1EBB" w:rsidRDefault="008453D5" w:rsidP="00A04A19">
      <w:pPr>
        <w:pStyle w:val="aa"/>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aa"/>
        <w:widowControl w:val="0"/>
        <w:spacing w:after="160"/>
        <w:ind w:right="-7" w:firstLine="567"/>
        <w:jc w:val="center"/>
        <w:rPr>
          <w:rFonts w:ascii="GHEA Grapalat" w:hAnsi="GHEA Grapalat"/>
        </w:rPr>
      </w:pPr>
    </w:p>
    <w:p w14:paraId="405617EE" w14:textId="77777777" w:rsidR="00A04A19" w:rsidRPr="003A1EBB" w:rsidRDefault="00A04A19" w:rsidP="00A04A19">
      <w:pPr>
        <w:pStyle w:val="aa"/>
        <w:widowControl w:val="0"/>
        <w:spacing w:after="160"/>
        <w:ind w:right="-7" w:firstLine="567"/>
        <w:jc w:val="center"/>
        <w:rPr>
          <w:rFonts w:ascii="GHEA Grapalat" w:hAnsi="GHEA Grapalat"/>
        </w:rPr>
      </w:pPr>
    </w:p>
    <w:p w14:paraId="41E0D483" w14:textId="77777777" w:rsidR="00A04A19" w:rsidRPr="009044F1" w:rsidRDefault="00A04A19" w:rsidP="00A04A1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aa"/>
        <w:widowControl w:val="0"/>
        <w:spacing w:after="160"/>
        <w:ind w:right="-7" w:firstLine="567"/>
        <w:jc w:val="center"/>
        <w:rPr>
          <w:rFonts w:ascii="GHEA Grapalat" w:hAnsi="GHEA Grapalat" w:cs="Sylfaen"/>
        </w:rPr>
      </w:pPr>
    </w:p>
    <w:p w14:paraId="28172914" w14:textId="77777777" w:rsidR="00A04A19" w:rsidRPr="009044F1" w:rsidRDefault="00A04A19" w:rsidP="00A04A19">
      <w:pPr>
        <w:pStyle w:val="aa"/>
        <w:widowControl w:val="0"/>
        <w:spacing w:after="160"/>
        <w:ind w:right="-7" w:firstLine="567"/>
        <w:jc w:val="center"/>
        <w:rPr>
          <w:rFonts w:ascii="GHEA Grapalat" w:hAnsi="GHEA Grapalat" w:cs="Sylfaen"/>
        </w:rPr>
      </w:pPr>
    </w:p>
    <w:p w14:paraId="1B8FA2E9" w14:textId="325C6887" w:rsidR="008453D5" w:rsidRPr="00C648D4" w:rsidRDefault="00A04A19" w:rsidP="00C648D4">
      <w:pPr>
        <w:pStyle w:val="aa"/>
        <w:widowControl w:val="0"/>
        <w:spacing w:after="160"/>
        <w:ind w:right="-7" w:firstLine="567"/>
        <w:jc w:val="center"/>
        <w:rPr>
          <w:rFonts w:ascii="GHEA Grapalat" w:hAnsi="GHEA Grapalat"/>
          <w:spacing w:val="6"/>
        </w:rPr>
      </w:pPr>
      <w:r w:rsidRPr="009044F1">
        <w:rPr>
          <w:rFonts w:ascii="GHEA Grapalat" w:hAnsi="GHEA Grapalat"/>
        </w:rPr>
        <w:t xml:space="preserve">НА </w:t>
      </w:r>
      <w:r w:rsidR="00345B1C" w:rsidRPr="00345B1C">
        <w:rPr>
          <w:rFonts w:ascii="GHEA Grapalat" w:hAnsi="GHEA Grapalat"/>
        </w:rPr>
        <w:t xml:space="preserve">СРОЧНЫЙ </w:t>
      </w:r>
      <w:r>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sidR="00E06D60">
        <w:rPr>
          <w:rFonts w:ascii="GHEA Grapalat" w:hAnsi="GHEA Grapalat"/>
          <w:spacing w:val="6"/>
        </w:rPr>
        <w:t xml:space="preserve"> </w:t>
      </w:r>
      <w:r w:rsidR="00A26A22">
        <w:rPr>
          <w:rFonts w:ascii="GHEA Grapalat" w:hAnsi="GHEA Grapalat"/>
          <w:spacing w:val="6"/>
        </w:rPr>
        <w:t xml:space="preserve">КОНСУЛЬТАТИВНЫЕ </w:t>
      </w:r>
      <w:r w:rsidR="00C648D4" w:rsidRPr="00C648D4">
        <w:rPr>
          <w:rFonts w:ascii="GHEA Grapalat" w:hAnsi="GHEA Grapalat"/>
          <w:spacing w:val="6"/>
        </w:rPr>
        <w:t>УСЛУГИ</w:t>
      </w:r>
      <w:r w:rsidR="00A26A22">
        <w:rPr>
          <w:rFonts w:ascii="GHEA Grapalat" w:hAnsi="GHEA Grapalat"/>
          <w:spacing w:val="6"/>
        </w:rPr>
        <w:t xml:space="preserve"> ПО СОСТАВЛЕНИЮ ПРОЕКТНО-СМЕТНОЙ ДОКУМЕНТАЦИИ</w:t>
      </w:r>
      <w:r>
        <w:rPr>
          <w:rFonts w:ascii="GHEA Grapalat" w:hAnsi="GHEA Grapalat"/>
          <w:spacing w:val="6"/>
        </w:rPr>
        <w:t xml:space="preserve"> </w:t>
      </w:r>
      <w:r w:rsidRPr="00F35557">
        <w:rPr>
          <w:rFonts w:ascii="GHEA Grapalat" w:hAnsi="GHEA Grapalat"/>
          <w:spacing w:val="6"/>
        </w:rPr>
        <w:t xml:space="preserve"> </w:t>
      </w:r>
      <w:r w:rsidRPr="00394854">
        <w:rPr>
          <w:rFonts w:ascii="GHEA Grapalat" w:hAnsi="GHEA Grapalat"/>
        </w:rPr>
        <w:t xml:space="preserve">ДЛЯ НУЖД </w:t>
      </w:r>
      <w:r w:rsidR="008453D5" w:rsidRPr="00E91DF6">
        <w:rPr>
          <w:rFonts w:ascii="GHEA Grapalat" w:hAnsi="GHEA Grapalat"/>
        </w:rPr>
        <w:t>ОБШИНА ТАЛИН</w:t>
      </w:r>
      <w:r w:rsidR="008453D5" w:rsidRPr="009044F1">
        <w:rPr>
          <w:rFonts w:ascii="GHEA Grapalat" w:hAnsi="GHEA Grapalat"/>
          <w:i/>
        </w:rPr>
        <w:t xml:space="preserve"> </w:t>
      </w:r>
    </w:p>
    <w:p w14:paraId="7069726C" w14:textId="77777777" w:rsidR="00A04A19" w:rsidRPr="00B96C71" w:rsidRDefault="00A04A19" w:rsidP="00A04A19">
      <w:pPr>
        <w:pStyle w:val="aa"/>
        <w:widowControl w:val="0"/>
        <w:spacing w:after="160"/>
        <w:ind w:right="-7" w:firstLine="567"/>
        <w:jc w:val="center"/>
        <w:rPr>
          <w:rFonts w:ascii="GHEA Grapalat" w:hAnsi="GHEA Grapalat"/>
        </w:rPr>
      </w:pPr>
    </w:p>
    <w:p w14:paraId="185798C4" w14:textId="77777777" w:rsidR="00A04A19" w:rsidRPr="009044F1" w:rsidRDefault="00A04A19" w:rsidP="00A04A19">
      <w:pPr>
        <w:pStyle w:val="aa"/>
        <w:widowControl w:val="0"/>
        <w:spacing w:after="160"/>
        <w:ind w:right="-7"/>
        <w:jc w:val="center"/>
        <w:rPr>
          <w:rFonts w:ascii="GHEA Grapalat" w:hAnsi="GHEA Grapalat"/>
        </w:rPr>
      </w:pPr>
    </w:p>
    <w:p w14:paraId="738C50AC" w14:textId="77777777" w:rsidR="00CE0D95" w:rsidRPr="009044F1" w:rsidRDefault="00CE0D95" w:rsidP="00B46D58">
      <w:pPr>
        <w:pStyle w:val="aa"/>
        <w:widowControl w:val="0"/>
        <w:spacing w:after="160"/>
        <w:ind w:right="-7" w:firstLine="567"/>
        <w:jc w:val="center"/>
        <w:rPr>
          <w:rFonts w:ascii="GHEA Grapalat" w:hAnsi="GHEA Grapalat"/>
        </w:rPr>
      </w:pPr>
    </w:p>
    <w:p w14:paraId="68FFBC89" w14:textId="77777777" w:rsidR="00CE0D95" w:rsidRPr="009044F1" w:rsidRDefault="00CE0D95" w:rsidP="00B46D58">
      <w:pPr>
        <w:pStyle w:val="aa"/>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7930EDDC" w:rsidR="00FD2E4B" w:rsidRPr="006D2DF7" w:rsidRDefault="00FD2E4B" w:rsidP="008453D5">
      <w:pPr>
        <w:pStyle w:val="a3"/>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F472F0" w:rsidRPr="00F472F0">
        <w:rPr>
          <w:rFonts w:ascii="GHEA Grapalat" w:hAnsi="GHEA Grapalat"/>
          <w:i w:val="0"/>
          <w:sz w:val="24"/>
          <w:szCs w:val="24"/>
          <w:lang w:val="af-ZA" w:eastAsia="en-US" w:bidi="ar-SA"/>
        </w:rPr>
        <w:t>ՀՀ ԱՄ ԹՀ-Հ</w:t>
      </w:r>
      <w:r w:rsidR="00F472F0" w:rsidRPr="00F472F0">
        <w:rPr>
          <w:rFonts w:ascii="GHEA Grapalat" w:hAnsi="GHEA Grapalat"/>
          <w:i w:val="0"/>
          <w:sz w:val="24"/>
          <w:szCs w:val="24"/>
          <w:lang w:eastAsia="en-US" w:bidi="ar-SA"/>
        </w:rPr>
        <w:t>ԲՄ</w:t>
      </w:r>
      <w:r w:rsidR="00F472F0" w:rsidRPr="00F472F0">
        <w:rPr>
          <w:rFonts w:ascii="GHEA Grapalat" w:hAnsi="GHEA Grapalat"/>
          <w:i w:val="0"/>
          <w:sz w:val="24"/>
          <w:szCs w:val="24"/>
          <w:lang w:val="af-ZA" w:eastAsia="en-US" w:bidi="ar-SA"/>
        </w:rPr>
        <w:t>ԽԱՇՁԲ-25/</w:t>
      </w:r>
      <w:r w:rsidR="001631FD">
        <w:rPr>
          <w:rFonts w:ascii="GHEA Grapalat" w:hAnsi="GHEA Grapalat"/>
          <w:i w:val="0"/>
          <w:sz w:val="24"/>
          <w:szCs w:val="24"/>
          <w:lang w:val="af-ZA" w:eastAsia="en-US" w:bidi="ar-SA"/>
        </w:rPr>
        <w:t>1</w:t>
      </w:r>
      <w:r w:rsidR="00C648D4">
        <w:rPr>
          <w:rFonts w:ascii="GHEA Grapalat" w:hAnsi="GHEA Grapalat"/>
          <w:i w:val="0"/>
          <w:sz w:val="24"/>
          <w:szCs w:val="24"/>
          <w:lang w:val="hy-AM" w:eastAsia="en-US" w:bidi="ar-SA"/>
        </w:rPr>
        <w:t>22</w:t>
      </w:r>
      <w:r w:rsidR="00F472F0" w:rsidRPr="006D2DF7">
        <w:rPr>
          <w:rFonts w:ascii="GHEA Grapalat" w:hAnsi="GHEA Grapalat"/>
          <w:spacing w:val="-6"/>
        </w:rPr>
        <w:t xml:space="preserve"> </w:t>
      </w:r>
      <w:r w:rsidRPr="006D2DF7">
        <w:rPr>
          <w:rFonts w:ascii="GHEA Grapalat" w:hAnsi="GHEA Grapalat"/>
          <w:spacing w:val="-6"/>
        </w:rPr>
        <w:t>(далее — процедура).</w:t>
      </w:r>
    </w:p>
    <w:p w14:paraId="73E7D7BF" w14:textId="77777777"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77777777" w:rsidR="008453D5" w:rsidRPr="008453D5" w:rsidRDefault="008453D5" w:rsidP="008453D5">
      <w:pPr>
        <w:pStyle w:val="23"/>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umner@mail.ru</w:t>
      </w:r>
      <w:r w:rsidRPr="008453D5">
        <w:rPr>
          <w:rFonts w:ascii="Sylfaen" w:hAnsi="Sylfaen"/>
          <w:sz w:val="24"/>
          <w:szCs w:val="24"/>
        </w:rPr>
        <w:t xml:space="preserve"> ".</w:t>
      </w:r>
    </w:p>
    <w:p w14:paraId="1C782B67" w14:textId="77777777" w:rsidR="00096865" w:rsidRPr="009044F1" w:rsidRDefault="00FD2E4B" w:rsidP="008453D5">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53C5E6FA" w:rsidR="00FD2E4B" w:rsidRPr="009044F1" w:rsidRDefault="00845AA5" w:rsidP="00FD2E4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8A1B5D">
        <w:rPr>
          <w:rFonts w:ascii="GHEA Grapalat" w:hAnsi="GHEA Grapalat"/>
          <w:i w:val="0"/>
          <w:sz w:val="24"/>
          <w:szCs w:val="24"/>
          <w:lang w:val="hy-AM"/>
        </w:rPr>
        <w:t xml:space="preserve"> </w:t>
      </w:r>
      <w:r w:rsidR="004306CD" w:rsidRPr="004306CD">
        <w:rPr>
          <w:rFonts w:ascii="GHEA Grapalat" w:hAnsi="GHEA Grapalat"/>
          <w:i w:val="0"/>
          <w:sz w:val="24"/>
          <w:szCs w:val="24"/>
        </w:rPr>
        <w:t>1</w:t>
      </w:r>
      <w:r w:rsidR="00FB23EB">
        <w:rPr>
          <w:rFonts w:ascii="GHEA Grapalat" w:hAnsi="GHEA Grapalat"/>
          <w:i w:val="0"/>
          <w:sz w:val="24"/>
          <w:szCs w:val="24"/>
        </w:rPr>
        <w:t xml:space="preserve">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23"/>
              <w:widowControl w:val="0"/>
              <w:spacing w:after="120" w:line="240" w:lineRule="auto"/>
              <w:ind w:firstLine="0"/>
              <w:rPr>
                <w:rFonts w:ascii="GHEA Grapalat" w:hAnsi="GHEA Grapalat"/>
                <w:sz w:val="24"/>
                <w:szCs w:val="24"/>
                <w:u w:val="single"/>
              </w:rPr>
            </w:pPr>
          </w:p>
        </w:tc>
      </w:tr>
      <w:tr w:rsidR="00496D4B" w:rsidRPr="009044F1" w14:paraId="114FBF4F" w14:textId="77777777" w:rsidTr="006B4758">
        <w:trPr>
          <w:trHeight w:val="847"/>
          <w:jc w:val="center"/>
        </w:trPr>
        <w:tc>
          <w:tcPr>
            <w:tcW w:w="1331" w:type="dxa"/>
            <w:vAlign w:val="center"/>
          </w:tcPr>
          <w:p w14:paraId="46BB4C1F" w14:textId="497C3163" w:rsidR="00496D4B" w:rsidRPr="009044F1" w:rsidRDefault="00496D4B" w:rsidP="00496D4B">
            <w:pPr>
              <w:pStyle w:val="23"/>
              <w:widowControl w:val="0"/>
              <w:spacing w:after="120" w:line="240" w:lineRule="auto"/>
              <w:ind w:firstLine="0"/>
              <w:jc w:val="center"/>
              <w:rPr>
                <w:rFonts w:ascii="GHEA Grapalat" w:hAnsi="GHEA Grapalat"/>
                <w:b/>
                <w:i/>
                <w:sz w:val="24"/>
                <w:szCs w:val="24"/>
              </w:rPr>
            </w:pPr>
            <w:r>
              <w:rPr>
                <w:rFonts w:ascii="GHEA Grapalat" w:hAnsi="GHEA Grapalat"/>
                <w:sz w:val="24"/>
                <w:szCs w:val="24"/>
              </w:rPr>
              <w:t>1</w:t>
            </w:r>
          </w:p>
        </w:tc>
        <w:tc>
          <w:tcPr>
            <w:tcW w:w="1728" w:type="dxa"/>
            <w:vAlign w:val="center"/>
          </w:tcPr>
          <w:p w14:paraId="1A641BC7" w14:textId="387B715F" w:rsidR="00496D4B" w:rsidRPr="001631FD" w:rsidRDefault="00C648D4" w:rsidP="00496D4B">
            <w:pPr>
              <w:pStyle w:val="23"/>
              <w:widowControl w:val="0"/>
              <w:spacing w:after="120" w:line="240" w:lineRule="auto"/>
              <w:ind w:firstLine="0"/>
              <w:jc w:val="center"/>
              <w:rPr>
                <w:rFonts w:ascii="GHEA Grapalat" w:hAnsi="GHEA Grapalat"/>
                <w:b/>
                <w:i/>
                <w:sz w:val="24"/>
                <w:szCs w:val="24"/>
                <w:lang w:val="hy-AM"/>
              </w:rPr>
            </w:pPr>
            <w:r>
              <w:rPr>
                <w:rFonts w:ascii="GHEA Grapalat" w:hAnsi="GHEA Grapalat"/>
                <w:b/>
                <w:i/>
                <w:szCs w:val="16"/>
                <w:lang w:val="hy-AM"/>
              </w:rPr>
              <w:t>350000</w:t>
            </w:r>
          </w:p>
        </w:tc>
        <w:tc>
          <w:tcPr>
            <w:tcW w:w="6412" w:type="dxa"/>
            <w:vAlign w:val="bottom"/>
          </w:tcPr>
          <w:p w14:paraId="0D8A64F5" w14:textId="6F4A5336" w:rsidR="00496D4B" w:rsidRPr="00C648D4" w:rsidRDefault="00C648D4" w:rsidP="00C648D4">
            <w:pPr>
              <w:pStyle w:val="23"/>
              <w:widowControl w:val="0"/>
              <w:spacing w:after="120" w:line="240" w:lineRule="auto"/>
              <w:rPr>
                <w:rFonts w:ascii="GHEA Grapalat" w:hAnsi="GHEA Grapalat"/>
                <w:sz w:val="18"/>
                <w:szCs w:val="18"/>
                <w:lang w:val="en-US"/>
              </w:rPr>
            </w:pPr>
            <w:r w:rsidRPr="00C648D4">
              <w:rPr>
                <w:rFonts w:ascii="GHEA Grapalat" w:hAnsi="GHEA Grapalat"/>
                <w:sz w:val="18"/>
                <w:szCs w:val="18"/>
              </w:rPr>
              <w:t xml:space="preserve">Консультационные услуги по подготовке проектно-сметной документации на асфальтирование дороги, ведущей к кладбищу в селе </w:t>
            </w:r>
            <w:proofErr w:type="spellStart"/>
            <w:r w:rsidRPr="00C648D4">
              <w:rPr>
                <w:rFonts w:ascii="GHEA Grapalat" w:hAnsi="GHEA Grapalat"/>
                <w:sz w:val="18"/>
                <w:szCs w:val="18"/>
              </w:rPr>
              <w:t>Шгаршик</w:t>
            </w:r>
            <w:proofErr w:type="spellEnd"/>
            <w:r w:rsidRPr="00C648D4">
              <w:rPr>
                <w:rFonts w:ascii="GHEA Grapalat" w:hAnsi="GHEA Grapalat"/>
                <w:sz w:val="18"/>
                <w:szCs w:val="18"/>
              </w:rPr>
              <w:t xml:space="preserve"> общины Талин </w:t>
            </w:r>
            <w:proofErr w:type="spellStart"/>
            <w:r w:rsidRPr="00C648D4">
              <w:rPr>
                <w:rFonts w:ascii="GHEA Grapalat" w:hAnsi="GHEA Grapalat"/>
                <w:sz w:val="18"/>
                <w:szCs w:val="18"/>
              </w:rPr>
              <w:t>Арагацотнской</w:t>
            </w:r>
            <w:proofErr w:type="spellEnd"/>
            <w:r w:rsidRPr="00C648D4">
              <w:rPr>
                <w:rFonts w:ascii="GHEA Grapalat" w:hAnsi="GHEA Grapalat"/>
                <w:sz w:val="18"/>
                <w:szCs w:val="18"/>
              </w:rPr>
              <w:t xml:space="preserve"> области Республики Армения и дороги протяженностью 150 м в селе </w:t>
            </w:r>
            <w:proofErr w:type="spellStart"/>
            <w:r w:rsidRPr="00C648D4">
              <w:rPr>
                <w:rFonts w:ascii="GHEA Grapalat" w:hAnsi="GHEA Grapalat"/>
                <w:sz w:val="18"/>
                <w:szCs w:val="18"/>
              </w:rPr>
              <w:t>Неркин</w:t>
            </w:r>
            <w:proofErr w:type="spellEnd"/>
            <w:r w:rsidRPr="00C648D4">
              <w:rPr>
                <w:rFonts w:ascii="GHEA Grapalat" w:hAnsi="GHEA Grapalat"/>
                <w:sz w:val="18"/>
                <w:szCs w:val="18"/>
              </w:rPr>
              <w:t xml:space="preserve"> </w:t>
            </w:r>
            <w:proofErr w:type="spellStart"/>
            <w:r w:rsidRPr="00C648D4">
              <w:rPr>
                <w:rFonts w:ascii="GHEA Grapalat" w:hAnsi="GHEA Grapalat"/>
                <w:sz w:val="18"/>
                <w:szCs w:val="18"/>
              </w:rPr>
              <w:t>Базмаберд</w:t>
            </w:r>
            <w:proofErr w:type="spellEnd"/>
          </w:p>
        </w:tc>
      </w:tr>
    </w:tbl>
    <w:p w14:paraId="5ECE5318" w14:textId="77777777" w:rsidR="00FD2E4B" w:rsidRPr="009044F1" w:rsidRDefault="00FD2E4B" w:rsidP="00FD2E4B">
      <w:pPr>
        <w:pStyle w:val="23"/>
        <w:widowControl w:val="0"/>
        <w:spacing w:after="160" w:line="240" w:lineRule="auto"/>
        <w:ind w:firstLine="567"/>
        <w:rPr>
          <w:rFonts w:ascii="GHEA Grapalat" w:hAnsi="GHEA Grapalat"/>
          <w:sz w:val="24"/>
          <w:szCs w:val="24"/>
        </w:rPr>
      </w:pPr>
      <w:proofErr w:type="spellStart"/>
      <w:r w:rsidRPr="009044F1">
        <w:rPr>
          <w:rFonts w:ascii="GHEA Grapalat" w:hAnsi="GHEA Grapalat"/>
          <w:sz w:val="24"/>
          <w:szCs w:val="24"/>
        </w:rPr>
        <w:t>ские</w:t>
      </w:r>
      <w:proofErr w:type="spellEnd"/>
      <w:r w:rsidRPr="009044F1">
        <w:rPr>
          <w:rFonts w:ascii="GHEA Grapalat" w:hAnsi="GHEA Grapalat"/>
          <w:sz w:val="24"/>
          <w:szCs w:val="24"/>
        </w:rPr>
        <w:t xml:space="preserve">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0C2D5601" w14:textId="77777777" w:rsidR="0031409C" w:rsidRPr="009D4711" w:rsidRDefault="0031409C" w:rsidP="0031409C">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424927F3" w14:textId="77777777" w:rsidR="0031409C" w:rsidRPr="009D4711" w:rsidRDefault="0031409C" w:rsidP="0031409C">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15DEE2C"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 xml:space="preserve">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77777777" w:rsidR="0031409C" w:rsidRPr="009D4711" w:rsidRDefault="0031409C" w:rsidP="0031409C">
      <w:pPr>
        <w:widowControl w:val="0"/>
        <w:tabs>
          <w:tab w:val="left" w:pos="1134"/>
        </w:tabs>
        <w:spacing w:after="160"/>
        <w:ind w:firstLine="567"/>
        <w:jc w:val="both"/>
        <w:rPr>
          <w:ins w:id="0" w:author="Inesa Kocharyan" w:date="2025-07-01T17:24:00Z"/>
          <w:rFonts w:ascii="GHEA Grapalat" w:hAnsi="GHEA Grapalat"/>
        </w:rPr>
      </w:pPr>
      <w:r w:rsidRPr="009D4711">
        <w:rPr>
          <w:rFonts w:ascii="GHEA Grapalat" w:hAnsi="GHEA Grapalat"/>
        </w:rPr>
        <w:t>6)</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4105B7"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4D5595A6" w14:textId="77777777" w:rsidR="0031409C" w:rsidRPr="009D4711" w:rsidRDefault="0031409C" w:rsidP="0031409C">
      <w:pPr>
        <w:widowControl w:val="0"/>
        <w:tabs>
          <w:tab w:val="left" w:pos="1134"/>
        </w:tabs>
        <w:spacing w:after="160"/>
        <w:ind w:firstLine="567"/>
        <w:jc w:val="both"/>
        <w:rPr>
          <w:rFonts w:ascii="GHEA Grapalat" w:hAnsi="GHEA Grapalat" w:cs="Sylfaen"/>
        </w:rPr>
      </w:pPr>
    </w:p>
    <w:p w14:paraId="675ACEA1" w14:textId="77777777" w:rsidR="0031409C" w:rsidRPr="009D4711" w:rsidRDefault="0031409C" w:rsidP="0031409C">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31409C">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2BE09C4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664AC44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D4711">
        <w:rPr>
          <w:rFonts w:ascii="GHEA Grapalat" w:hAnsi="GHEA Grapalat"/>
          <w:color w:val="000000"/>
        </w:rPr>
        <w:lastRenderedPageBreak/>
        <w:t>членом коллегиального органа, осуществляющего функции исполнительного органа;</w:t>
      </w:r>
    </w:p>
    <w:p w14:paraId="368DEA59"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643BFC"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095E22B8"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77777777"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5D7F44AF" w14:textId="77777777" w:rsidR="0031409C" w:rsidRPr="009D4711" w:rsidRDefault="0031409C" w:rsidP="0031409C">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5263F8F5" w14:textId="77777777" w:rsidR="009303B0" w:rsidRDefault="009303B0" w:rsidP="009303B0">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60529DE7" w14:textId="77777777" w:rsidR="009303B0" w:rsidRDefault="009303B0" w:rsidP="009303B0">
      <w:pPr>
        <w:tabs>
          <w:tab w:val="left" w:pos="90"/>
        </w:tabs>
        <w:ind w:firstLine="540"/>
        <w:jc w:val="both"/>
        <w:rPr>
          <w:rFonts w:ascii="GHEA Grapalat" w:hAnsi="GHEA Grapalat"/>
          <w:b/>
          <w:sz w:val="20"/>
          <w:szCs w:val="20"/>
          <w:lang w:val="hy-AM" w:eastAsia="en-US" w:bidi="ar-SA"/>
        </w:rPr>
      </w:pPr>
      <w:r>
        <w:rPr>
          <w:rFonts w:ascii="GHEA Grapalat" w:hAnsi="GHEA Grapalat"/>
          <w:b/>
          <w:sz w:val="20"/>
          <w:szCs w:val="20"/>
          <w:lang w:val="hy-AM"/>
        </w:rPr>
        <w:t>2.4.1 Критерии оценки неценовых условий:</w:t>
      </w:r>
    </w:p>
    <w:p w14:paraId="5C808B05" w14:textId="77777777" w:rsidR="009303B0" w:rsidRDefault="009303B0" w:rsidP="009303B0">
      <w:pPr>
        <w:tabs>
          <w:tab w:val="left" w:pos="90"/>
        </w:tabs>
        <w:ind w:firstLine="540"/>
        <w:jc w:val="both"/>
        <w:rPr>
          <w:rFonts w:ascii="GHEA Grapalat" w:hAnsi="GHEA Grapalat"/>
          <w:b/>
          <w:sz w:val="20"/>
          <w:szCs w:val="20"/>
          <w:lang w:val="hy-AM"/>
        </w:rPr>
      </w:pPr>
      <w:r>
        <w:rPr>
          <w:rFonts w:ascii="GHEA Grapalat" w:hAnsi="GHEA Grapalat"/>
          <w:b/>
          <w:sz w:val="20"/>
          <w:szCs w:val="20"/>
          <w:lang w:val="hy-AM"/>
        </w:rPr>
        <w:t>По критерию «Профессиональный опыт» квалификация участника, максимально соответствующего требованиям приглашения, оценивается как «40» баллов – лучшее предложение. Квалификация всех остальных участников оценивается по лучшему предложению.</w:t>
      </w:r>
    </w:p>
    <w:p w14:paraId="4A62326E" w14:textId="77777777" w:rsidR="009303B0" w:rsidRDefault="009303B0" w:rsidP="009303B0">
      <w:pPr>
        <w:tabs>
          <w:tab w:val="left" w:pos="90"/>
        </w:tabs>
        <w:ind w:firstLine="540"/>
        <w:jc w:val="both"/>
        <w:rPr>
          <w:rFonts w:ascii="GHEA Grapalat" w:hAnsi="GHEA Grapalat"/>
          <w:b/>
          <w:sz w:val="20"/>
          <w:szCs w:val="20"/>
          <w:lang w:val="hy-AM"/>
        </w:rPr>
      </w:pPr>
      <w:r>
        <w:rPr>
          <w:rFonts w:ascii="GHEA Grapalat" w:hAnsi="GHEA Grapalat"/>
          <w:b/>
          <w:sz w:val="20"/>
          <w:szCs w:val="20"/>
          <w:lang w:val="hy-AM"/>
        </w:rPr>
        <w:t>Критерий «Профессиональный опыт» оценивается в следующем порядке:</w:t>
      </w:r>
    </w:p>
    <w:p w14:paraId="34358A37" w14:textId="77777777" w:rsidR="009303B0" w:rsidRDefault="009303B0" w:rsidP="009303B0">
      <w:pPr>
        <w:tabs>
          <w:tab w:val="left" w:pos="90"/>
        </w:tabs>
        <w:ind w:firstLine="540"/>
        <w:jc w:val="both"/>
        <w:rPr>
          <w:rFonts w:ascii="GHEA Grapalat" w:hAnsi="GHEA Grapalat"/>
          <w:b/>
          <w:sz w:val="20"/>
          <w:szCs w:val="20"/>
        </w:rPr>
      </w:pPr>
      <w:r>
        <w:rPr>
          <w:rFonts w:ascii="GHEA Grapalat" w:hAnsi="GHEA Grapalat"/>
          <w:b/>
          <w:sz w:val="20"/>
          <w:szCs w:val="20"/>
          <w:lang w:val="hy-AM"/>
        </w:rPr>
        <w:t>а. участник должен надлежащим образом реализовать хотя бы один такой контракт в течение года подачи заявки и трех лет, предшествующих ему. Ранее заключенный договор (или договоры) оценивается (или оценивается) аналогично, если объем оказанной в рамках него (них) услуги (или общий объем) в денежном выражении не меньше ценового предложения, представленного участником в рамках этой процедуры. При этом объем услуги, оказываемой в рамках хотя бы одного договора, не должен составлять менее пятидесяти процентов ценового предложения, поданного участником в рамках настоящей процедуры.</w:t>
      </w:r>
    </w:p>
    <w:p w14:paraId="0E5EBCA3" w14:textId="77777777" w:rsidR="009303B0" w:rsidRDefault="009303B0" w:rsidP="009303B0">
      <w:pPr>
        <w:tabs>
          <w:tab w:val="left" w:pos="90"/>
        </w:tabs>
        <w:ind w:firstLine="540"/>
        <w:jc w:val="both"/>
        <w:rPr>
          <w:rFonts w:ascii="GHEA Grapalat" w:hAnsi="GHEA Grapalat" w:cs="Sylfaen"/>
          <w:b/>
          <w:color w:val="FF0000"/>
          <w:sz w:val="20"/>
          <w:szCs w:val="20"/>
        </w:rPr>
      </w:pPr>
      <w:r>
        <w:rPr>
          <w:rFonts w:ascii="GHEA Grapalat" w:hAnsi="GHEA Grapalat" w:cs="Sylfaen"/>
          <w:b/>
          <w:color w:val="FF0000"/>
          <w:sz w:val="20"/>
          <w:szCs w:val="20"/>
          <w:lang w:val="hy-AM"/>
        </w:rPr>
        <w:t>Для целей настоящего Порядка аналогичной услугой считается оказание консультационных услуг по подготовке проектно-сметной документации соответствующего объема.</w:t>
      </w:r>
    </w:p>
    <w:p w14:paraId="63776EC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 xml:space="preserve">б. В целях обоснования своего соответствия требованиям, предусмотренным пунктом а) настоящего подпункта, участник представляет к заявлению копии ранее заключенного договора (контрактов, соглашений), а также в целях оценки надлежащего исполнения этого договора. (договоров, соглашений), акт, удостоверяющий исполнение договора в указанный срок, утвержденный сторонами данного договора </w:t>
      </w:r>
      <w:r>
        <w:rPr>
          <w:rFonts w:ascii="GHEA Grapalat" w:hAnsi="GHEA Grapalat" w:cs="Sylfaen"/>
          <w:b/>
          <w:sz w:val="20"/>
          <w:szCs w:val="20"/>
          <w:lang w:val="hy-AM"/>
        </w:rPr>
        <w:lastRenderedPageBreak/>
        <w:t>(протокол сдачи-приемки и т.п.), копия или письменное заверение стороны, принимающей исполнение данного договора договор.</w:t>
      </w:r>
    </w:p>
    <w:p w14:paraId="77E2105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в. Квалификация участника, наиболее отвечающего требованиям приглашения по критерию «Рабочие ресурсы», оценивается «30» баллами – лучшее предложение. Квалификация всех остальных участников оценивается по лучшему предложению.</w:t>
      </w:r>
    </w:p>
    <w:p w14:paraId="369A25C9" w14:textId="77777777" w:rsidR="009303B0" w:rsidRDefault="009303B0" w:rsidP="009303B0">
      <w:pPr>
        <w:tabs>
          <w:tab w:val="left" w:pos="90"/>
        </w:tabs>
        <w:ind w:firstLine="540"/>
        <w:jc w:val="both"/>
        <w:rPr>
          <w:rFonts w:ascii="GHEA Grapalat" w:hAnsi="GHEA Grapalat" w:cs="Sylfaen"/>
          <w:b/>
          <w:sz w:val="20"/>
          <w:szCs w:val="20"/>
          <w:lang w:val="hy-AM"/>
        </w:rPr>
      </w:pPr>
      <w:r>
        <w:rPr>
          <w:rFonts w:ascii="GHEA Grapalat" w:hAnsi="GHEA Grapalat" w:cs="Sylfaen"/>
          <w:b/>
          <w:sz w:val="20"/>
          <w:szCs w:val="20"/>
          <w:lang w:val="hy-AM"/>
        </w:rPr>
        <w:t>Критерий «Рабочие ресурсы» оценивается в следующем порядке:</w:t>
      </w:r>
    </w:p>
    <w:p w14:paraId="52A868CF" w14:textId="77777777" w:rsidR="009303B0" w:rsidRDefault="009303B0" w:rsidP="009303B0">
      <w:pPr>
        <w:tabs>
          <w:tab w:val="left" w:pos="90"/>
        </w:tabs>
        <w:ind w:firstLine="540"/>
        <w:jc w:val="both"/>
        <w:rPr>
          <w:rFonts w:ascii="GHEA Grapalat" w:hAnsi="GHEA Grapalat" w:cs="Sylfaen"/>
          <w:b/>
          <w:sz w:val="20"/>
          <w:szCs w:val="20"/>
        </w:rPr>
      </w:pPr>
      <w:r>
        <w:rPr>
          <w:rFonts w:ascii="GHEA Grapalat" w:hAnsi="GHEA Grapalat" w:cs="Sylfaen"/>
          <w:b/>
          <w:sz w:val="20"/>
          <w:szCs w:val="20"/>
          <w:lang w:val="hy-AM"/>
        </w:rPr>
        <w:t>а) должен быть задействован в составе персонала;</w:t>
      </w:r>
    </w:p>
    <w:p w14:paraId="21C9B068" w14:textId="77777777" w:rsidR="009303B0" w:rsidRDefault="009303B0" w:rsidP="009303B0">
      <w:pPr>
        <w:tabs>
          <w:tab w:val="left" w:pos="90"/>
        </w:tabs>
        <w:ind w:firstLine="540"/>
        <w:jc w:val="both"/>
        <w:rPr>
          <w:rFonts w:ascii="GHEA Grapalat" w:hAnsi="GHEA Grapalat" w:cs="Sylfaen"/>
          <w:b/>
          <w:sz w:val="20"/>
          <w:szCs w:val="20"/>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9303B0" w14:paraId="4B1E7824" w14:textId="77777777" w:rsidTr="009303B0">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51814C23" w14:textId="77777777" w:rsidR="009303B0" w:rsidRDefault="009303B0">
            <w:pPr>
              <w:tabs>
                <w:tab w:val="left" w:pos="90"/>
              </w:tabs>
              <w:jc w:val="center"/>
              <w:rPr>
                <w:rFonts w:ascii="GHEA Grapalat" w:hAnsi="GHEA Grapalat"/>
                <w:b/>
                <w:bCs/>
                <w:iCs/>
                <w:color w:val="FF0000"/>
                <w:sz w:val="20"/>
                <w:szCs w:val="20"/>
                <w:lang w:val="af-ZA"/>
              </w:rPr>
            </w:pPr>
            <w:r>
              <w:rPr>
                <w:rFonts w:ascii="GHEA Grapalat" w:hAnsi="GHEA Grapalat"/>
                <w:b/>
                <w:bCs/>
                <w:iCs/>
                <w:color w:val="FF0000"/>
                <w:sz w:val="20"/>
                <w:szCs w:val="20"/>
                <w:lang w:val="af-ZA"/>
              </w:rPr>
              <w:t>Номера Лота</w:t>
            </w:r>
          </w:p>
        </w:tc>
        <w:tc>
          <w:tcPr>
            <w:tcW w:w="7591" w:type="dxa"/>
            <w:tcBorders>
              <w:top w:val="single" w:sz="4" w:space="0" w:color="auto"/>
              <w:left w:val="single" w:sz="4" w:space="0" w:color="auto"/>
              <w:bottom w:val="single" w:sz="4" w:space="0" w:color="auto"/>
              <w:right w:val="single" w:sz="4" w:space="0" w:color="auto"/>
            </w:tcBorders>
            <w:vAlign w:val="center"/>
            <w:hideMark/>
          </w:tcPr>
          <w:p w14:paraId="6852CA0E" w14:textId="77777777" w:rsidR="009303B0" w:rsidRDefault="009303B0">
            <w:pPr>
              <w:tabs>
                <w:tab w:val="left" w:pos="90"/>
              </w:tabs>
              <w:ind w:firstLine="540"/>
              <w:jc w:val="center"/>
              <w:rPr>
                <w:rFonts w:ascii="GHEA Grapalat" w:hAnsi="GHEA Grapalat"/>
                <w:b/>
                <w:bCs/>
                <w:iCs/>
                <w:color w:val="FF0000"/>
                <w:sz w:val="20"/>
                <w:szCs w:val="20"/>
                <w:lang w:val="hy-AM"/>
              </w:rPr>
            </w:pPr>
            <w:r>
              <w:rPr>
                <w:rFonts w:ascii="GHEA Grapalat" w:hAnsi="GHEA Grapalat"/>
                <w:b/>
                <w:bCs/>
                <w:iCs/>
                <w:color w:val="FF0000"/>
                <w:sz w:val="20"/>
                <w:szCs w:val="20"/>
                <w:lang w:val="af-ZA"/>
              </w:rPr>
              <w:t>Количество персонала</w:t>
            </w:r>
          </w:p>
        </w:tc>
      </w:tr>
      <w:tr w:rsidR="009303B0" w:rsidRPr="009303B0" w14:paraId="29904B9B" w14:textId="77777777" w:rsidTr="009303B0">
        <w:trPr>
          <w:trHeight w:val="359"/>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6AF3DCFC" w14:textId="56B53D0F" w:rsidR="009303B0" w:rsidRPr="009303B0" w:rsidRDefault="009303B0">
            <w:pPr>
              <w:tabs>
                <w:tab w:val="left" w:pos="90"/>
              </w:tabs>
              <w:jc w:val="center"/>
              <w:rPr>
                <w:rFonts w:ascii="GHEA Grapalat" w:hAnsi="GHEA Grapalat"/>
                <w:b/>
                <w:color w:val="FF0000"/>
                <w:sz w:val="20"/>
                <w:szCs w:val="20"/>
              </w:rPr>
            </w:pPr>
            <w:r>
              <w:rPr>
                <w:rFonts w:ascii="GHEA Grapalat" w:hAnsi="GHEA Grapalat"/>
                <w:b/>
                <w:color w:val="FF0000"/>
                <w:sz w:val="20"/>
                <w:szCs w:val="20"/>
                <w:lang w:val="hy-AM"/>
              </w:rPr>
              <w:t>1</w:t>
            </w:r>
          </w:p>
        </w:tc>
        <w:tc>
          <w:tcPr>
            <w:tcW w:w="7591" w:type="dxa"/>
            <w:tcBorders>
              <w:top w:val="single" w:sz="4" w:space="0" w:color="auto"/>
              <w:left w:val="single" w:sz="4" w:space="0" w:color="auto"/>
              <w:bottom w:val="single" w:sz="4" w:space="0" w:color="auto"/>
              <w:right w:val="single" w:sz="4" w:space="0" w:color="auto"/>
            </w:tcBorders>
            <w:vAlign w:val="center"/>
            <w:hideMark/>
          </w:tcPr>
          <w:p w14:paraId="28719C92" w14:textId="77777777" w:rsidR="009303B0" w:rsidRDefault="009303B0" w:rsidP="009303B0">
            <w:pPr>
              <w:numPr>
                <w:ilvl w:val="0"/>
                <w:numId w:val="21"/>
              </w:numPr>
              <w:tabs>
                <w:tab w:val="left" w:pos="0"/>
                <w:tab w:val="left" w:pos="190"/>
                <w:tab w:val="left" w:pos="332"/>
              </w:tabs>
              <w:jc w:val="both"/>
              <w:rPr>
                <w:rFonts w:ascii="GHEA Grapalat" w:hAnsi="GHEA Grapalat" w:cs="Sylfaen"/>
                <w:b/>
                <w:color w:val="FF0000"/>
                <w:sz w:val="20"/>
                <w:szCs w:val="20"/>
                <w:lang w:val="af-ZA"/>
              </w:rPr>
            </w:pPr>
            <w:r>
              <w:rPr>
                <w:rFonts w:ascii="GHEA Grapalat" w:hAnsi="GHEA Grapalat" w:cs="Sylfaen"/>
                <w:b/>
                <w:color w:val="FF0000"/>
                <w:sz w:val="20"/>
                <w:szCs w:val="20"/>
                <w:lang w:val="af-ZA"/>
              </w:rPr>
              <w:t>не менее 1 специалиста, имеющего стаж работы по специальности не менее 3 лет, имеющего документы, подтверждающие соответствующую квалификацию</w:t>
            </w:r>
          </w:p>
        </w:tc>
      </w:tr>
    </w:tbl>
    <w:p w14:paraId="208A9914" w14:textId="3F07D6EB" w:rsidR="009303B0" w:rsidRDefault="009303B0" w:rsidP="005D5B2F">
      <w:pPr>
        <w:widowControl w:val="0"/>
        <w:tabs>
          <w:tab w:val="left" w:pos="1134"/>
        </w:tabs>
        <w:spacing w:after="160"/>
        <w:jc w:val="both"/>
        <w:rPr>
          <w:rFonts w:ascii="GHEA Grapalat" w:hAnsi="GHEA Grapalat" w:cs="Arial Armenian"/>
          <w:b/>
        </w:rPr>
      </w:pPr>
      <w:r>
        <w:rPr>
          <w:rFonts w:ascii="GHEA Grapalat" w:hAnsi="GHEA Grapalat" w:cs="Arial Armenian"/>
          <w:b/>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9303B0">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1"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9303B0">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1"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8"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9303B0">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9811"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2"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0"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9303B0">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1"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8"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0"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1"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1"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303B0" w14:paraId="0C9CCE79" w14:textId="77777777" w:rsidTr="009303B0">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1"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8"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2"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0"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0"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6A9BF96" w14:textId="77777777" w:rsidR="009303B0" w:rsidRDefault="009303B0" w:rsidP="009303B0">
      <w:pPr>
        <w:widowControl w:val="0"/>
        <w:tabs>
          <w:tab w:val="left" w:pos="1134"/>
        </w:tabs>
        <w:spacing w:after="160"/>
        <w:jc w:val="both"/>
        <w:rPr>
          <w:rFonts w:ascii="GHEA Grapalat" w:hAnsi="GHEA Grapalat" w:cs="Arial Armenian"/>
          <w:b/>
        </w:rPr>
      </w:pPr>
    </w:p>
    <w:p w14:paraId="6927D035" w14:textId="77777777" w:rsidR="009303B0" w:rsidRDefault="009303B0" w:rsidP="009303B0">
      <w:pPr>
        <w:widowControl w:val="0"/>
        <w:tabs>
          <w:tab w:val="left" w:pos="1134"/>
        </w:tabs>
        <w:spacing w:after="160"/>
        <w:jc w:val="both"/>
        <w:rPr>
          <w:rFonts w:ascii="GHEA Grapalat" w:hAnsi="GHEA Grapalat" w:cs="Arial Armenian"/>
          <w:b/>
        </w:rPr>
      </w:pPr>
      <w:r>
        <w:rPr>
          <w:rFonts w:ascii="GHEA Grapalat" w:hAnsi="GHEA Grapalat" w:cs="Arial Armenian"/>
          <w:b/>
        </w:rPr>
        <w:t xml:space="preserve">При этом в целях обоснования наличия трудовых ресурсов участник представляет письменные договоры, утвержденные привлеченными специалистами в номинированном штате, об их привлечении к выполняемым работам / в представленных договорах четко указывается участие привлекаемого специалиста на соответствующих работах и </w:t>
      </w:r>
      <w:r>
        <w:rPr>
          <w:rFonts w:ascii="Cambria Math" w:hAnsi="Cambria Math" w:cs="Cambria Math"/>
          <w:b/>
        </w:rPr>
        <w:t>​​</w:t>
      </w:r>
      <w:r>
        <w:rPr>
          <w:rFonts w:ascii="GHEA Grapalat" w:hAnsi="GHEA Grapalat" w:cs="GHEA Grapalat"/>
          <w:b/>
        </w:rPr>
        <w:t>соответствующей</w:t>
      </w:r>
      <w:r>
        <w:rPr>
          <w:rFonts w:ascii="GHEA Grapalat" w:hAnsi="GHEA Grapalat" w:cs="Arial Armenian"/>
          <w:b/>
        </w:rPr>
        <w:t xml:space="preserve"> </w:t>
      </w:r>
      <w:r>
        <w:rPr>
          <w:rFonts w:ascii="GHEA Grapalat" w:hAnsi="GHEA Grapalat" w:cs="GHEA Grapalat"/>
          <w:b/>
        </w:rPr>
        <w:t>должности</w:t>
      </w:r>
      <w:r>
        <w:rPr>
          <w:rFonts w:ascii="GHEA Grapalat" w:hAnsi="GHEA Grapalat" w:cs="Arial Armenian"/>
          <w:b/>
        </w:rPr>
        <w:t xml:space="preserve">/, </w:t>
      </w:r>
      <w:r>
        <w:rPr>
          <w:rFonts w:ascii="GHEA Grapalat" w:hAnsi="GHEA Grapalat" w:cs="GHEA Grapalat"/>
          <w:b/>
        </w:rPr>
        <w:t>а</w:t>
      </w:r>
      <w:r>
        <w:rPr>
          <w:rFonts w:ascii="GHEA Grapalat" w:hAnsi="GHEA Grapalat" w:cs="Arial Armenian"/>
          <w:b/>
        </w:rPr>
        <w:t xml:space="preserve"> </w:t>
      </w:r>
      <w:r>
        <w:rPr>
          <w:rFonts w:ascii="GHEA Grapalat" w:hAnsi="GHEA Grapalat" w:cs="GHEA Grapalat"/>
          <w:b/>
        </w:rPr>
        <w:t>также</w:t>
      </w:r>
      <w:r>
        <w:rPr>
          <w:rFonts w:ascii="GHEA Grapalat" w:hAnsi="GHEA Grapalat" w:cs="Arial Armenian"/>
          <w:b/>
        </w:rPr>
        <w:t xml:space="preserve"> </w:t>
      </w:r>
      <w:r>
        <w:rPr>
          <w:rFonts w:ascii="GHEA Grapalat" w:hAnsi="GHEA Grapalat" w:cs="GHEA Grapalat"/>
          <w:b/>
        </w:rPr>
        <w:t>паспорта</w:t>
      </w:r>
      <w:r>
        <w:rPr>
          <w:rFonts w:ascii="GHEA Grapalat" w:hAnsi="GHEA Grapalat" w:cs="Arial Armenian"/>
          <w:b/>
        </w:rPr>
        <w:t xml:space="preserve"> </w:t>
      </w:r>
      <w:r>
        <w:rPr>
          <w:rFonts w:ascii="GHEA Grapalat" w:hAnsi="GHEA Grapalat" w:cs="GHEA Grapalat"/>
          <w:b/>
        </w:rPr>
        <w:t>специалистов</w:t>
      </w:r>
      <w:r>
        <w:rPr>
          <w:rFonts w:ascii="GHEA Grapalat" w:hAnsi="GHEA Grapalat" w:cs="Arial Armenian"/>
          <w:b/>
        </w:rPr>
        <w:t xml:space="preserve"> </w:t>
      </w:r>
      <w:r>
        <w:rPr>
          <w:rFonts w:ascii="GHEA Grapalat" w:hAnsi="GHEA Grapalat" w:cs="GHEA Grapalat"/>
          <w:b/>
        </w:rPr>
        <w:t>и</w:t>
      </w:r>
      <w:r>
        <w:rPr>
          <w:rFonts w:ascii="GHEA Grapalat" w:hAnsi="GHEA Grapalat" w:cs="Arial Armenian"/>
          <w:b/>
        </w:rPr>
        <w:t xml:space="preserve"> </w:t>
      </w:r>
      <w:r>
        <w:rPr>
          <w:rFonts w:ascii="GHEA Grapalat" w:hAnsi="GHEA Grapalat" w:cs="GHEA Grapalat"/>
          <w:b/>
        </w:rPr>
        <w:t>документы</w:t>
      </w:r>
      <w:r>
        <w:rPr>
          <w:rFonts w:ascii="GHEA Grapalat" w:hAnsi="GHEA Grapalat" w:cs="Arial Armenian"/>
          <w:b/>
        </w:rPr>
        <w:t xml:space="preserve">, </w:t>
      </w:r>
      <w:r>
        <w:rPr>
          <w:rFonts w:ascii="GHEA Grapalat" w:hAnsi="GHEA Grapalat" w:cs="GHEA Grapalat"/>
          <w:b/>
        </w:rPr>
        <w:t>удостоверяющие</w:t>
      </w:r>
      <w:r>
        <w:rPr>
          <w:rFonts w:ascii="GHEA Grapalat" w:hAnsi="GHEA Grapalat" w:cs="Arial Armenian"/>
          <w:b/>
        </w:rPr>
        <w:t xml:space="preserve"> </w:t>
      </w:r>
      <w:r>
        <w:rPr>
          <w:rFonts w:ascii="GHEA Grapalat" w:hAnsi="GHEA Grapalat" w:cs="GHEA Grapalat"/>
          <w:b/>
        </w:rPr>
        <w:t>квалификацию</w:t>
      </w:r>
      <w:r>
        <w:rPr>
          <w:rFonts w:ascii="GHEA Grapalat" w:hAnsi="GHEA Grapalat" w:cs="Arial Armenian"/>
          <w:b/>
        </w:rPr>
        <w:t xml:space="preserve"> (</w:t>
      </w:r>
      <w:r>
        <w:rPr>
          <w:rFonts w:ascii="GHEA Grapalat" w:hAnsi="GHEA Grapalat" w:cs="GHEA Grapalat"/>
          <w:b/>
        </w:rPr>
        <w:t>диплом</w:t>
      </w:r>
      <w:r>
        <w:rPr>
          <w:rFonts w:ascii="GHEA Grapalat" w:hAnsi="GHEA Grapalat" w:cs="Arial Armenian"/>
          <w:b/>
        </w:rPr>
        <w:t xml:space="preserve">, </w:t>
      </w:r>
      <w:r>
        <w:rPr>
          <w:rFonts w:ascii="GHEA Grapalat" w:hAnsi="GHEA Grapalat" w:cs="GHEA Grapalat"/>
          <w:b/>
        </w:rPr>
        <w:t>аттестат</w:t>
      </w:r>
      <w:r>
        <w:rPr>
          <w:rFonts w:ascii="GHEA Grapalat" w:hAnsi="GHEA Grapalat" w:cs="Arial Armenian"/>
          <w:b/>
        </w:rPr>
        <w:t xml:space="preserve">, </w:t>
      </w:r>
      <w:r>
        <w:rPr>
          <w:rFonts w:ascii="GHEA Grapalat" w:hAnsi="GHEA Grapalat" w:cs="GHEA Grapalat"/>
          <w:b/>
        </w:rPr>
        <w:t>аттестат</w:t>
      </w:r>
      <w:r>
        <w:rPr>
          <w:rFonts w:ascii="GHEA Grapalat" w:hAnsi="GHEA Grapalat" w:cs="Arial Armenian"/>
          <w:b/>
        </w:rPr>
        <w:t xml:space="preserve"> </w:t>
      </w:r>
      <w:r>
        <w:rPr>
          <w:rFonts w:ascii="GHEA Grapalat" w:hAnsi="GHEA Grapalat" w:cs="GHEA Grapalat"/>
          <w:b/>
        </w:rPr>
        <w:t>и</w:t>
      </w:r>
      <w:r>
        <w:rPr>
          <w:rFonts w:ascii="GHEA Grapalat" w:hAnsi="GHEA Grapalat" w:cs="Arial Armenian"/>
          <w:b/>
        </w:rPr>
        <w:t xml:space="preserve"> </w:t>
      </w:r>
      <w:r>
        <w:rPr>
          <w:rFonts w:ascii="GHEA Grapalat" w:hAnsi="GHEA Grapalat" w:cs="GHEA Grapalat"/>
          <w:b/>
        </w:rPr>
        <w:t>др</w:t>
      </w:r>
      <w:r>
        <w:rPr>
          <w:rFonts w:ascii="GHEA Grapalat" w:hAnsi="GHEA Grapalat" w:cs="Arial Armenian"/>
          <w:b/>
        </w:rPr>
        <w:t xml:space="preserve">.) </w:t>
      </w:r>
      <w:r>
        <w:rPr>
          <w:rFonts w:ascii="GHEA Grapalat" w:hAnsi="GHEA Grapalat" w:cs="GHEA Grapalat"/>
          <w:b/>
        </w:rPr>
        <w:t>копии</w:t>
      </w:r>
      <w:r>
        <w:rPr>
          <w:rFonts w:ascii="GHEA Grapalat" w:hAnsi="GHEA Grapalat" w:cs="Arial Armenian"/>
          <w:b/>
        </w:rPr>
        <w:t>.</w:t>
      </w:r>
    </w:p>
    <w:p w14:paraId="376B5EB1" w14:textId="77777777" w:rsidR="009303B0" w:rsidRDefault="009303B0" w:rsidP="009303B0">
      <w:pPr>
        <w:widowControl w:val="0"/>
        <w:tabs>
          <w:tab w:val="left" w:pos="1134"/>
        </w:tabs>
        <w:spacing w:after="160"/>
        <w:ind w:firstLine="567"/>
        <w:jc w:val="both"/>
        <w:rPr>
          <w:rFonts w:ascii="GHEA Grapalat" w:hAnsi="GHEA Grapalat" w:cs="Arial Armenian"/>
          <w:b/>
        </w:rPr>
      </w:pPr>
    </w:p>
    <w:p w14:paraId="2D1C732F" w14:textId="77777777" w:rsidR="009303B0" w:rsidRDefault="009303B0" w:rsidP="009303B0">
      <w:pPr>
        <w:widowControl w:val="0"/>
        <w:tabs>
          <w:tab w:val="left" w:pos="1134"/>
        </w:tabs>
        <w:spacing w:after="160"/>
        <w:ind w:firstLine="567"/>
        <w:jc w:val="both"/>
        <w:rPr>
          <w:rFonts w:ascii="GHEA Grapalat" w:hAnsi="GHEA Grapalat" w:cs="Arial Armenian"/>
          <w:b/>
        </w:rPr>
      </w:pPr>
      <w:r>
        <w:rPr>
          <w:rFonts w:ascii="GHEA Grapalat" w:hAnsi="GHEA Grapalat" w:cs="Arial Armenian"/>
          <w:b/>
        </w:rPr>
        <w:t>Критерии оценки заявок</w:t>
      </w:r>
    </w:p>
    <w:tbl>
      <w:tblPr>
        <w:tblW w:w="863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303B0" w14:paraId="7DC8B700"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7BA578"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eastAsia="en-US" w:bidi="ar-SA"/>
              </w:rPr>
            </w:pPr>
            <w:proofErr w:type="spellStart"/>
            <w:r>
              <w:rPr>
                <w:rFonts w:ascii="GHEA Grapalat" w:hAnsi="GHEA Grapalat"/>
                <w:b/>
                <w:sz w:val="20"/>
                <w:szCs w:val="20"/>
                <w:lang w:val="en-US"/>
              </w:rPr>
              <w:t>Критерии</w:t>
            </w:r>
            <w:proofErr w:type="spellEnd"/>
            <w:r>
              <w:rPr>
                <w:rFonts w:ascii="GHEA Grapalat" w:hAnsi="GHEA Grapalat"/>
                <w:b/>
                <w:sz w:val="20"/>
                <w:szCs w:val="20"/>
                <w:lang w:val="en-US"/>
              </w:rPr>
              <w:t xml:space="preserve"> </w:t>
            </w:r>
            <w:proofErr w:type="spellStart"/>
            <w:r>
              <w:rPr>
                <w:rFonts w:ascii="GHEA Grapalat" w:hAnsi="GHEA Grapalat"/>
                <w:b/>
                <w:sz w:val="20"/>
                <w:szCs w:val="20"/>
                <w:lang w:val="en-US"/>
              </w:rPr>
              <w:t>оценки</w:t>
            </w:r>
            <w:proofErr w:type="spellEnd"/>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87CCCE"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proofErr w:type="spellStart"/>
            <w:r>
              <w:rPr>
                <w:rFonts w:ascii="GHEA Grapalat" w:hAnsi="GHEA Grapalat"/>
                <w:b/>
                <w:sz w:val="20"/>
                <w:szCs w:val="20"/>
                <w:lang w:val="en-US"/>
              </w:rPr>
              <w:t>Максимальный</w:t>
            </w:r>
            <w:proofErr w:type="spellEnd"/>
            <w:r>
              <w:rPr>
                <w:rFonts w:ascii="GHEA Grapalat" w:hAnsi="GHEA Grapalat"/>
                <w:b/>
                <w:sz w:val="20"/>
                <w:szCs w:val="20"/>
                <w:lang w:val="en-US"/>
              </w:rPr>
              <w:t xml:space="preserve"> </w:t>
            </w:r>
            <w:proofErr w:type="spellStart"/>
            <w:r>
              <w:rPr>
                <w:rFonts w:ascii="GHEA Grapalat" w:hAnsi="GHEA Grapalat"/>
                <w:b/>
                <w:sz w:val="20"/>
                <w:szCs w:val="20"/>
                <w:lang w:val="en-US"/>
              </w:rPr>
              <w:t>балл</w:t>
            </w:r>
            <w:proofErr w:type="spellEnd"/>
          </w:p>
        </w:tc>
      </w:tr>
      <w:tr w:rsidR="009303B0" w14:paraId="7DD13A6C"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2175BC"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r>
              <w:rPr>
                <w:rFonts w:ascii="GHEA Grapalat" w:hAnsi="GHEA Grapalat"/>
                <w:b/>
                <w:sz w:val="20"/>
                <w:szCs w:val="20"/>
                <w:lang w:val="en-US"/>
              </w:rPr>
              <w:t>1</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AE7527"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2</w:t>
            </w:r>
          </w:p>
        </w:tc>
      </w:tr>
      <w:tr w:rsidR="009303B0" w14:paraId="2448AE96"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5EBB3898" w14:textId="77777777" w:rsidR="009303B0" w:rsidRDefault="009303B0">
            <w:pPr>
              <w:jc w:val="center"/>
              <w:rPr>
                <w:rFonts w:ascii="Calibri" w:eastAsia="Calibri" w:hAnsi="Calibri"/>
                <w:b/>
                <w:sz w:val="22"/>
                <w:szCs w:val="22"/>
              </w:rPr>
            </w:pPr>
            <w:r>
              <w:rPr>
                <w:rFonts w:ascii="Calibri" w:eastAsia="Calibri" w:hAnsi="Calibri"/>
                <w:b/>
              </w:rPr>
              <w:t>Профессиональный опыт</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7706B2"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40</w:t>
            </w:r>
          </w:p>
        </w:tc>
      </w:tr>
      <w:tr w:rsidR="009303B0" w14:paraId="2663CA1A" w14:textId="77777777" w:rsidTr="009303B0">
        <w:trPr>
          <w:trHeight w:val="60"/>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135E74C1" w14:textId="77777777" w:rsidR="009303B0" w:rsidRDefault="009303B0">
            <w:pPr>
              <w:jc w:val="center"/>
              <w:rPr>
                <w:rFonts w:ascii="Calibri" w:eastAsia="Calibri" w:hAnsi="Calibri"/>
                <w:b/>
                <w:sz w:val="22"/>
                <w:szCs w:val="22"/>
              </w:rPr>
            </w:pPr>
            <w:r>
              <w:rPr>
                <w:rFonts w:ascii="Calibri" w:eastAsia="Calibri" w:hAnsi="Calibri"/>
                <w:b/>
              </w:rPr>
              <w:t>Рабочие ресурсы</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B1D5CC"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hy-AM"/>
              </w:rPr>
            </w:pPr>
            <w:r>
              <w:rPr>
                <w:rFonts w:ascii="GHEA Grapalat" w:hAnsi="GHEA Grapalat"/>
                <w:b/>
                <w:sz w:val="20"/>
                <w:szCs w:val="20"/>
                <w:lang w:val="hy-AM"/>
              </w:rPr>
              <w:t>30</w:t>
            </w:r>
          </w:p>
        </w:tc>
      </w:tr>
      <w:tr w:rsidR="009303B0" w14:paraId="61332CA4"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5D4D1CDD" w14:textId="77777777" w:rsidR="009303B0" w:rsidRDefault="009303B0">
            <w:pPr>
              <w:jc w:val="center"/>
              <w:rPr>
                <w:rFonts w:ascii="Calibri" w:eastAsia="Calibri" w:hAnsi="Calibri"/>
                <w:b/>
                <w:sz w:val="22"/>
                <w:szCs w:val="22"/>
              </w:rPr>
            </w:pPr>
            <w:r>
              <w:rPr>
                <w:rFonts w:ascii="Calibri" w:eastAsia="Calibri" w:hAnsi="Calibri"/>
                <w:b/>
              </w:rPr>
              <w:t>Ценовое условие</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5926D2" w14:textId="77777777" w:rsidR="009303B0" w:rsidRDefault="009303B0">
            <w:pPr>
              <w:tabs>
                <w:tab w:val="left" w:pos="90"/>
              </w:tabs>
              <w:spacing w:before="100" w:beforeAutospacing="1" w:after="100" w:afterAutospacing="1"/>
              <w:ind w:firstLine="540"/>
              <w:jc w:val="center"/>
              <w:rPr>
                <w:rFonts w:ascii="GHEA Grapalat" w:hAnsi="GHEA Grapalat"/>
                <w:b/>
                <w:sz w:val="20"/>
                <w:szCs w:val="20"/>
                <w:lang w:val="en-US"/>
              </w:rPr>
            </w:pPr>
            <w:r>
              <w:rPr>
                <w:rFonts w:ascii="GHEA Grapalat" w:hAnsi="GHEA Grapalat"/>
                <w:b/>
                <w:iCs/>
                <w:sz w:val="20"/>
                <w:szCs w:val="20"/>
                <w:lang w:val="en-US"/>
              </w:rPr>
              <w:t>30</w:t>
            </w:r>
          </w:p>
        </w:tc>
      </w:tr>
      <w:tr w:rsidR="009303B0" w14:paraId="37CEC9E4" w14:textId="77777777" w:rsidTr="009303B0">
        <w:trPr>
          <w:tblCellSpacing w:w="0" w:type="dxa"/>
          <w:jc w:val="center"/>
        </w:trPr>
        <w:tc>
          <w:tcPr>
            <w:tcW w:w="5184" w:type="dxa"/>
            <w:tcBorders>
              <w:top w:val="single" w:sz="4" w:space="0" w:color="auto"/>
              <w:left w:val="single" w:sz="4" w:space="0" w:color="auto"/>
              <w:bottom w:val="single" w:sz="4" w:space="0" w:color="auto"/>
              <w:right w:val="single" w:sz="4" w:space="0" w:color="auto"/>
            </w:tcBorders>
            <w:shd w:val="clear" w:color="auto" w:fill="FFFFFF"/>
            <w:hideMark/>
          </w:tcPr>
          <w:p w14:paraId="03446E37" w14:textId="77777777" w:rsidR="009303B0" w:rsidRDefault="009303B0">
            <w:pPr>
              <w:jc w:val="center"/>
              <w:rPr>
                <w:rFonts w:ascii="Calibri" w:eastAsia="Calibri" w:hAnsi="Calibri"/>
                <w:b/>
                <w:sz w:val="22"/>
                <w:szCs w:val="22"/>
              </w:rPr>
            </w:pPr>
            <w:r>
              <w:rPr>
                <w:rFonts w:ascii="Calibri" w:eastAsia="Calibri" w:hAnsi="Calibri"/>
                <w:b/>
              </w:rPr>
              <w:t>всего</w:t>
            </w:r>
          </w:p>
        </w:tc>
        <w:tc>
          <w:tcPr>
            <w:tcW w:w="344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44F743" w14:textId="77777777" w:rsidR="009303B0" w:rsidRDefault="009303B0">
            <w:pPr>
              <w:tabs>
                <w:tab w:val="left" w:pos="90"/>
              </w:tabs>
              <w:spacing w:before="100" w:beforeAutospacing="1" w:after="100" w:afterAutospacing="1"/>
              <w:ind w:firstLine="540"/>
              <w:jc w:val="center"/>
              <w:rPr>
                <w:rFonts w:ascii="GHEA Grapalat" w:hAnsi="GHEA Grapalat"/>
                <w:b/>
                <w:iCs/>
                <w:sz w:val="20"/>
                <w:szCs w:val="20"/>
                <w:lang w:val="hy-AM"/>
              </w:rPr>
            </w:pPr>
            <w:r>
              <w:rPr>
                <w:rFonts w:ascii="GHEA Grapalat" w:hAnsi="GHEA Grapalat"/>
                <w:b/>
                <w:iCs/>
                <w:sz w:val="20"/>
                <w:szCs w:val="20"/>
                <w:lang w:val="hy-AM"/>
              </w:rPr>
              <w:t>100</w:t>
            </w:r>
          </w:p>
        </w:tc>
      </w:tr>
    </w:tbl>
    <w:p w14:paraId="132406AC" w14:textId="77777777" w:rsidR="009303B0" w:rsidRDefault="009303B0" w:rsidP="009303B0">
      <w:pPr>
        <w:widowControl w:val="0"/>
        <w:tabs>
          <w:tab w:val="left" w:pos="1134"/>
        </w:tabs>
        <w:spacing w:after="160"/>
        <w:ind w:firstLine="567"/>
        <w:jc w:val="both"/>
        <w:rPr>
          <w:rFonts w:ascii="GHEA Grapalat" w:hAnsi="GHEA Grapalat" w:cs="Arial Armenian"/>
          <w:b/>
        </w:rPr>
      </w:pPr>
    </w:p>
    <w:p w14:paraId="6820BBF7"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14:paraId="4AD7D782"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lastRenderedPageBreak/>
        <w:t>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на в тот же день, предложив исправить несоответствие до окончания срока приостановки.</w:t>
      </w:r>
    </w:p>
    <w:p w14:paraId="55737BD4"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p>
    <w:p w14:paraId="4A62598B"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 случае устранения несоответствий неценовые условия участника оцениваются в соответствии с порядком, указанным в приглашении, в противном случае неценовые условия оцениваются как нулевые.</w:t>
      </w:r>
    </w:p>
    <w:p w14:paraId="3A12080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 случае несоответствия участника какому-либо из неценовых условий, он представляет информацию об отсутствии квалификационных документов, указанных в пункте 2.4 приглашения.</w:t>
      </w:r>
    </w:p>
    <w:p w14:paraId="60CBE3C4"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Заявки участников оцениваются в следующем порядке:</w:t>
      </w:r>
    </w:p>
    <w:p w14:paraId="08EDB883"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 </w:t>
      </w:r>
    </w:p>
    <w:p w14:paraId="22CC390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НГ х 30/ГГ,</w:t>
      </w:r>
    </w:p>
    <w:p w14:paraId="0FB5A229"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где?</w:t>
      </w:r>
    </w:p>
    <w:p w14:paraId="461AAABA"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это единица, присвоенная ставке.</w:t>
      </w:r>
    </w:p>
    <w:p w14:paraId="08148561"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НГ – минимальная цена,</w:t>
      </w:r>
    </w:p>
    <w:p w14:paraId="164D8B9E"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ГГ – цена, предлагаемая оцениваемым участником,</w:t>
      </w:r>
    </w:p>
    <w:p w14:paraId="37F1FAC6"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б. Оценка, присваиваемая каждому участнику, получившему удовлетворительную оценку, рассчитывается по следующей формуле</w:t>
      </w:r>
    </w:p>
    <w:p w14:paraId="61E4327F" w14:textId="2ACCC3F9"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 МГ = (ГМ х 0,7) + (ТА х 0,3),</w:t>
      </w:r>
    </w:p>
    <w:p w14:paraId="556D3A0B" w14:textId="0C86EFB1"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 xml:space="preserve"> где?</w:t>
      </w:r>
    </w:p>
    <w:p w14:paraId="5A588ACA"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МГ — оценка, выставленная участнику,</w:t>
      </w:r>
    </w:p>
    <w:p w14:paraId="11D15C93"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ГМ - это единица, указанная в ставке участника торгов,</w:t>
      </w:r>
    </w:p>
    <w:p w14:paraId="27D92A2D"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ТА – балл, присваиваемый квалификации участника и техническому предложению;</w:t>
      </w:r>
    </w:p>
    <w:p w14:paraId="5133D1B8" w14:textId="77777777" w:rsidR="009303B0" w:rsidRDefault="009303B0" w:rsidP="009303B0">
      <w:pPr>
        <w:widowControl w:val="0"/>
        <w:tabs>
          <w:tab w:val="left" w:pos="1134"/>
        </w:tabs>
        <w:spacing w:after="160"/>
        <w:ind w:firstLine="567"/>
        <w:contextualSpacing/>
        <w:jc w:val="both"/>
        <w:rPr>
          <w:rFonts w:ascii="GHEA Grapalat" w:hAnsi="GHEA Grapalat" w:cs="Arial Armenian"/>
          <w:b/>
        </w:rPr>
      </w:pPr>
      <w:r>
        <w:rPr>
          <w:rFonts w:ascii="GHEA Grapalat" w:hAnsi="GHEA Grapalat" w:cs="Arial Armenian"/>
          <w:b/>
        </w:rPr>
        <w:t>выбранным участником признается участник с наивысшей оценкой (МГ)</w:t>
      </w:r>
    </w:p>
    <w:p w14:paraId="5243619D" w14:textId="77777777"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2D727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77777777" w:rsidR="00D57BDB" w:rsidRDefault="00A7466E" w:rsidP="00A7466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7A5F69D2" w:rsidR="00A7466E" w:rsidRPr="009044F1" w:rsidRDefault="005D0097" w:rsidP="00A7466E">
      <w:pPr>
        <w:pStyle w:val="23"/>
        <w:widowControl w:val="0"/>
        <w:tabs>
          <w:tab w:val="left" w:pos="1134"/>
        </w:tabs>
        <w:spacing w:after="160" w:line="240" w:lineRule="auto"/>
        <w:ind w:firstLine="567"/>
        <w:rPr>
          <w:rFonts w:ascii="GHEA Grapalat" w:hAnsi="GHEA Grapalat" w:cs="Sylfaen"/>
          <w:sz w:val="24"/>
          <w:szCs w:val="24"/>
        </w:rPr>
      </w:pPr>
      <w:r w:rsidRPr="00B96C71">
        <w:rPr>
          <w:rFonts w:ascii="GHEA Grapalat" w:hAnsi="GHEA Grapalat"/>
          <w:b/>
          <w:spacing w:val="6"/>
          <w:sz w:val="24"/>
          <w:szCs w:val="24"/>
        </w:rPr>
        <w:t>1</w:t>
      </w:r>
      <w:r w:rsidR="00E75B38" w:rsidRPr="00E75B38">
        <w:rPr>
          <w:rFonts w:ascii="GHEA Grapalat" w:hAnsi="GHEA Grapalat"/>
          <w:b/>
          <w:spacing w:val="6"/>
          <w:sz w:val="24"/>
          <w:szCs w:val="24"/>
        </w:rPr>
        <w:t>5</w:t>
      </w:r>
      <w:r w:rsidR="00D54FA8">
        <w:rPr>
          <w:rFonts w:ascii="GHEA Grapalat" w:hAnsi="GHEA Grapalat"/>
          <w:b/>
          <w:spacing w:val="6"/>
          <w:sz w:val="24"/>
          <w:szCs w:val="24"/>
        </w:rPr>
        <w:t>:</w:t>
      </w:r>
      <w:r w:rsidR="00E75B38" w:rsidRPr="00E75B38">
        <w:rPr>
          <w:rFonts w:ascii="GHEA Grapalat" w:hAnsi="GHEA Grapalat"/>
          <w:b/>
          <w:spacing w:val="6"/>
          <w:sz w:val="24"/>
          <w:szCs w:val="24"/>
        </w:rPr>
        <w:t>15</w:t>
      </w:r>
      <w:r w:rsidR="00552926">
        <w:rPr>
          <w:rFonts w:ascii="GHEA Grapalat" w:hAnsi="GHEA Grapalat"/>
          <w:b/>
          <w:spacing w:val="6"/>
          <w:sz w:val="24"/>
          <w:szCs w:val="24"/>
        </w:rPr>
        <w:t xml:space="preserve"> часов </w:t>
      </w:r>
      <w:r w:rsidR="001631FD">
        <w:rPr>
          <w:rFonts w:ascii="GHEA Grapalat" w:hAnsi="GHEA Grapalat"/>
          <w:b/>
          <w:spacing w:val="6"/>
          <w:sz w:val="24"/>
          <w:szCs w:val="24"/>
          <w:lang w:val="hy-AM"/>
        </w:rPr>
        <w:t>11</w:t>
      </w:r>
      <w:r w:rsidR="00104676">
        <w:rPr>
          <w:rFonts w:ascii="GHEA Grapalat" w:hAnsi="GHEA Grapalat"/>
          <w:b/>
          <w:spacing w:val="6"/>
          <w:sz w:val="24"/>
          <w:szCs w:val="24"/>
        </w:rPr>
        <w:t>.</w:t>
      </w:r>
      <w:r w:rsidR="00915FE9">
        <w:rPr>
          <w:rFonts w:ascii="GHEA Grapalat" w:hAnsi="GHEA Grapalat"/>
          <w:b/>
          <w:spacing w:val="6"/>
          <w:sz w:val="24"/>
          <w:szCs w:val="24"/>
        </w:rPr>
        <w:t>0</w:t>
      </w:r>
      <w:r w:rsidR="00E75B38" w:rsidRPr="00E75B38">
        <w:rPr>
          <w:rFonts w:ascii="GHEA Grapalat" w:hAnsi="GHEA Grapalat"/>
          <w:b/>
          <w:spacing w:val="6"/>
          <w:sz w:val="24"/>
          <w:szCs w:val="24"/>
        </w:rPr>
        <w:t>9</w:t>
      </w:r>
      <w:r w:rsidR="00104676">
        <w:rPr>
          <w:rFonts w:ascii="GHEA Grapalat" w:hAnsi="GHEA Grapalat"/>
          <w:b/>
          <w:spacing w:val="6"/>
          <w:sz w:val="24"/>
          <w:szCs w:val="24"/>
        </w:rPr>
        <w:t>.202</w:t>
      </w:r>
      <w:r w:rsidR="00915FE9">
        <w:rPr>
          <w:rFonts w:ascii="GHEA Grapalat" w:hAnsi="GHEA Grapalat"/>
          <w:b/>
          <w:spacing w:val="6"/>
          <w:sz w:val="24"/>
          <w:szCs w:val="24"/>
        </w:rPr>
        <w:t>5</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lastRenderedPageBreak/>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2FC39866" w:rsidR="00A7466E" w:rsidRPr="00077629" w:rsidRDefault="00A7466E" w:rsidP="00A7466E">
      <w:pPr>
        <w:pStyle w:val="23"/>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D0097" w:rsidRPr="00B96C71">
        <w:rPr>
          <w:rFonts w:ascii="GHEA Grapalat" w:hAnsi="GHEA Grapalat"/>
          <w:b/>
          <w:spacing w:val="6"/>
          <w:sz w:val="24"/>
          <w:szCs w:val="24"/>
        </w:rPr>
        <w:t>1</w:t>
      </w:r>
      <w:r w:rsidR="00E75B38" w:rsidRPr="00E75B38">
        <w:rPr>
          <w:rFonts w:ascii="GHEA Grapalat" w:hAnsi="GHEA Grapalat"/>
          <w:b/>
          <w:spacing w:val="6"/>
          <w:sz w:val="24"/>
          <w:szCs w:val="24"/>
        </w:rPr>
        <w:t>5</w:t>
      </w:r>
      <w:r w:rsidR="00D54FA8">
        <w:rPr>
          <w:rFonts w:ascii="GHEA Grapalat" w:hAnsi="GHEA Grapalat"/>
          <w:b/>
          <w:spacing w:val="6"/>
          <w:sz w:val="24"/>
          <w:szCs w:val="24"/>
        </w:rPr>
        <w:t>:</w:t>
      </w:r>
      <w:r w:rsidR="00E75B38" w:rsidRPr="00E75B38">
        <w:rPr>
          <w:rFonts w:ascii="GHEA Grapalat" w:hAnsi="GHEA Grapalat"/>
          <w:b/>
          <w:spacing w:val="6"/>
          <w:sz w:val="24"/>
          <w:szCs w:val="24"/>
        </w:rPr>
        <w:t>15</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1631FD">
        <w:rPr>
          <w:rFonts w:ascii="GHEA Grapalat" w:hAnsi="GHEA Grapalat"/>
          <w:b/>
          <w:spacing w:val="6"/>
          <w:sz w:val="24"/>
          <w:szCs w:val="24"/>
          <w:lang w:val="hy-AM"/>
        </w:rPr>
        <w:t>11</w:t>
      </w:r>
      <w:r w:rsidR="00104676">
        <w:rPr>
          <w:rFonts w:ascii="GHEA Grapalat" w:hAnsi="GHEA Grapalat"/>
          <w:b/>
          <w:spacing w:val="6"/>
          <w:sz w:val="24"/>
          <w:szCs w:val="24"/>
        </w:rPr>
        <w:t>.</w:t>
      </w:r>
      <w:r w:rsidR="00915FE9">
        <w:rPr>
          <w:rFonts w:ascii="GHEA Grapalat" w:hAnsi="GHEA Grapalat"/>
          <w:b/>
          <w:spacing w:val="6"/>
          <w:sz w:val="24"/>
          <w:szCs w:val="24"/>
        </w:rPr>
        <w:t>0</w:t>
      </w:r>
      <w:r w:rsidR="00E75B38">
        <w:rPr>
          <w:rFonts w:ascii="GHEA Grapalat" w:hAnsi="GHEA Grapalat"/>
          <w:b/>
          <w:spacing w:val="6"/>
          <w:sz w:val="24"/>
          <w:szCs w:val="24"/>
          <w:lang w:val="en-US"/>
        </w:rPr>
        <w:t>9</w:t>
      </w:r>
      <w:r w:rsidR="00104676">
        <w:rPr>
          <w:rFonts w:ascii="GHEA Grapalat" w:hAnsi="GHEA Grapalat"/>
          <w:b/>
          <w:spacing w:val="6"/>
          <w:sz w:val="24"/>
          <w:szCs w:val="24"/>
        </w:rPr>
        <w:t>.202</w:t>
      </w:r>
      <w:r w:rsidR="00915FE9">
        <w:rPr>
          <w:rFonts w:ascii="GHEA Grapalat" w:hAnsi="GHEA Grapalat"/>
          <w:b/>
          <w:spacing w:val="6"/>
          <w:sz w:val="24"/>
          <w:szCs w:val="24"/>
        </w:rPr>
        <w:t>5</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 xml:space="preserve">Если в результате </w:t>
      </w:r>
      <w:r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w:t>
      </w:r>
      <w:r w:rsidRPr="002F7BEB">
        <w:rPr>
          <w:rFonts w:ascii="GHEA Grapalat" w:hAnsi="GHEA Grapalat"/>
        </w:rPr>
        <w:lastRenderedPageBreak/>
        <w:t>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86D2C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503FC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3AAC2C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 xml:space="preserve">наличных денег, или гарантий, </w:t>
      </w:r>
      <w:r w:rsidR="004B10C8" w:rsidRPr="00174059">
        <w:rPr>
          <w:rFonts w:ascii="GHEA Grapalat" w:hAnsi="GHEA Grapalat"/>
        </w:rPr>
        <w:lastRenderedPageBreak/>
        <w:t>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9001DB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4800CBB" w14:textId="77777777"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753E52" w14:textId="77777777" w:rsidR="00B73109" w:rsidRDefault="00B73109" w:rsidP="00B73109">
      <w:pPr>
        <w:widowControl w:val="0"/>
        <w:tabs>
          <w:tab w:val="left" w:pos="1276"/>
        </w:tabs>
        <w:spacing w:after="160"/>
        <w:ind w:firstLine="567"/>
        <w:jc w:val="both"/>
        <w:rPr>
          <w:ins w:id="4"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FE4A83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215B99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7EBD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335FE4" w14:textId="77777777" w:rsidR="00F7682C" w:rsidRDefault="00F7682C" w:rsidP="00CE75A2">
      <w:pPr>
        <w:pStyle w:val="af2"/>
        <w:jc w:val="both"/>
        <w:rPr>
          <w:ins w:id="5" w:author="Inesa Kocharyan" w:date="2022-05-27T11:21:00Z"/>
          <w:rFonts w:asciiTheme="minorHAnsi" w:hAnsiTheme="minorHAnsi"/>
          <w:i/>
        </w:rPr>
      </w:pPr>
    </w:p>
    <w:p w14:paraId="08F29635"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D7923C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5E6FC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0F3AB2B" w14:textId="77777777" w:rsidR="00B73109" w:rsidRPr="00E71CEE" w:rsidRDefault="00CE75A2" w:rsidP="00E71CEE">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EFA6417" w14:textId="77777777" w:rsidR="00B73109" w:rsidRDefault="00B73109">
      <w:pPr>
        <w:rPr>
          <w:rFonts w:ascii="GHEA Grapalat" w:hAnsi="GHEA Grapalat"/>
        </w:rPr>
      </w:pPr>
      <w:r>
        <w:rPr>
          <w:rFonts w:ascii="GHEA Grapalat" w:hAnsi="GHEA Grapalat"/>
        </w:rPr>
        <w:br w:type="page"/>
      </w:r>
    </w:p>
    <w:p w14:paraId="46DEAD88" w14:textId="77777777" w:rsidR="0035631F" w:rsidRDefault="005B796C" w:rsidP="005B796C">
      <w:pPr>
        <w:widowControl w:val="0"/>
        <w:tabs>
          <w:tab w:val="left" w:pos="1276"/>
        </w:tabs>
        <w:spacing w:after="160"/>
        <w:ind w:firstLine="567"/>
        <w:jc w:val="both"/>
        <w:rPr>
          <w:ins w:id="6"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14:paraId="67B418D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328DEAC"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F330AB"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14:paraId="799EF53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23197A4"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39360F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7FCD81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69FC140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69900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A96C16" w14:textId="77777777" w:rsidR="00C7012F" w:rsidRPr="009170A1" w:rsidRDefault="00C7012F" w:rsidP="00C7012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af6"/>
          <w:rFonts w:ascii="GHEA Grapalat" w:hAnsi="GHEA Grapalat"/>
        </w:rPr>
        <w:t xml:space="preserve"> </w:t>
      </w:r>
      <w:r w:rsidR="00C64C63">
        <w:rPr>
          <w:rStyle w:val="af6"/>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9719AC2" w14:textId="77777777"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14:paraId="164AEBF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18B83B44" w14:textId="77777777" w:rsidR="005D5B2F" w:rsidRPr="00244CF7" w:rsidRDefault="005D5B2F" w:rsidP="005D5B2F">
      <w:pPr>
        <w:widowControl w:val="0"/>
        <w:tabs>
          <w:tab w:val="left" w:pos="1134"/>
        </w:tabs>
        <w:spacing w:after="160"/>
        <w:ind w:firstLine="567"/>
        <w:jc w:val="both"/>
        <w:rPr>
          <w:rFonts w:ascii="GHEA Grapalat" w:hAnsi="GHEA Grapalat"/>
          <w:lang w:val="hy-AM"/>
        </w:rPr>
      </w:pPr>
      <w:r w:rsidRPr="00244CF7">
        <w:rPr>
          <w:rFonts w:ascii="GHEA Grapalat" w:hAnsi="GHEA Grapalat"/>
          <w:lang w:val="hy-AM"/>
        </w:rPr>
        <w:t>2.1.1 ссылка о ключевом персонале,</w:t>
      </w:r>
      <w:r w:rsidRPr="00244CF7">
        <w:t xml:space="preserve"> </w:t>
      </w:r>
      <w:r w:rsidRPr="00244CF7">
        <w:rPr>
          <w:rFonts w:ascii="GHEA Grapalat" w:hAnsi="GHEA Grapalat"/>
          <w:lang w:val="hy-AM"/>
        </w:rPr>
        <w:t>предложенного участником согласно Приложению 3, а также письменные согласия лиц, указанных в составе персонала, на привлечение к выполнению работ/в соответствии с пунктом 2.4.1 настоящего приглашения/</w:t>
      </w:r>
    </w:p>
    <w:p w14:paraId="4C71665B" w14:textId="085C220F" w:rsidR="005D5B2F" w:rsidRPr="00244CF7" w:rsidRDefault="005D5B2F" w:rsidP="005D5B2F">
      <w:pPr>
        <w:widowControl w:val="0"/>
        <w:tabs>
          <w:tab w:val="left" w:pos="1134"/>
        </w:tabs>
        <w:spacing w:after="160"/>
        <w:ind w:firstLine="567"/>
        <w:jc w:val="both"/>
        <w:rPr>
          <w:rFonts w:ascii="GHEA Grapalat" w:hAnsi="GHEA Grapalat"/>
          <w:lang w:val="hy-AM"/>
        </w:rPr>
      </w:pPr>
      <w:r w:rsidRPr="00244CF7">
        <w:rPr>
          <w:rFonts w:ascii="GHEA Grapalat" w:hAnsi="GHEA Grapalat"/>
          <w:lang w:val="hy-AM"/>
        </w:rPr>
        <w:t>2.1.</w:t>
      </w:r>
      <w:r>
        <w:rPr>
          <w:rFonts w:ascii="GHEA Grapalat" w:hAnsi="GHEA Grapalat"/>
        </w:rPr>
        <w:t>2</w:t>
      </w:r>
      <w:r w:rsidRPr="00244CF7">
        <w:rPr>
          <w:rFonts w:ascii="GHEA Grapalat" w:hAnsi="GHEA Grapalat"/>
          <w:lang w:val="hy-AM"/>
        </w:rPr>
        <w:t xml:space="preserve"> предыдущий аналогичный договор /согласно пункту 2.4.1 настоящего приглашения/</w:t>
      </w:r>
    </w:p>
    <w:p w14:paraId="36EE8175"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76E930CE" w14:textId="77777777"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af6"/>
          <w:rFonts w:ascii="GHEA Grapalat" w:hAnsi="GHEA Grapalat"/>
        </w:rPr>
        <w:footnoteReference w:customMarkFollows="1" w:id="9"/>
        <w:t>15</w:t>
      </w:r>
    </w:p>
    <w:p w14:paraId="5007022E" w14:textId="09643CC2"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00821D4B" w:rsidRPr="00821D4B">
        <w:rPr>
          <w:rFonts w:ascii="GHEA Grapalat" w:hAnsi="GHEA Grapalat"/>
        </w:rPr>
        <w:t xml:space="preserve">Соответствующая лицензия: </w:t>
      </w:r>
    </w:p>
    <w:p w14:paraId="37EB710F" w14:textId="77777777"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C9F465" w14:textId="77777777" w:rsidR="00703832" w:rsidRDefault="00EB3BFA" w:rsidP="007C64D9">
      <w:pPr>
        <w:widowControl w:val="0"/>
        <w:tabs>
          <w:tab w:val="left" w:pos="1134"/>
        </w:tabs>
        <w:spacing w:after="160"/>
        <w:ind w:firstLine="567"/>
        <w:jc w:val="right"/>
        <w:rPr>
          <w:rFonts w:ascii="GHEA Grapalat" w:hAnsi="GHEA Grapalat"/>
        </w:rPr>
      </w:pPr>
      <w:r>
        <w:rPr>
          <w:rFonts w:ascii="GHEA Grapalat" w:hAnsi="GHEA Grapalat"/>
        </w:rPr>
        <w:br w:type="page"/>
      </w:r>
    </w:p>
    <w:p w14:paraId="03C5F8E6" w14:textId="3E21D3DF"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lastRenderedPageBreak/>
        <w:t>Приложение № 1</w:t>
      </w:r>
    </w:p>
    <w:p w14:paraId="5CEA4EB8" w14:textId="50244599" w:rsidR="00E71CEE" w:rsidRPr="005E01C6" w:rsidRDefault="00E71CEE" w:rsidP="005E01C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ՁԲ-25/122</w:t>
      </w:r>
      <w:r w:rsidR="00C648D4" w:rsidRPr="00C648D4">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76CC24FD"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ՁԲ-25/122</w:t>
      </w:r>
      <w:r w:rsidR="00C648D4" w:rsidRPr="00C648D4">
        <w:rPr>
          <w:rFonts w:ascii="GHEA Grapalat" w:hAnsi="GHEA Grapalat"/>
          <w:b/>
          <w:i/>
          <w:lang w:val="af-ZA" w:eastAsia="en-US" w:bidi="ar-SA"/>
        </w:rPr>
        <w:t>»</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6181D2C8" w:rsidR="00E71CEE" w:rsidRPr="00D81ED7" w:rsidRDefault="00E71CEE" w:rsidP="005A24B1">
      <w:pPr>
        <w:pStyle w:val="aff3"/>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ՁԲ-25/122</w:t>
      </w:r>
      <w:r w:rsidR="00C648D4" w:rsidRPr="00C648D4">
        <w:rPr>
          <w:rFonts w:ascii="GHEA Grapalat" w:hAnsi="GHEA Grapalat"/>
          <w:b/>
          <w:i/>
          <w:lang w:val="af-ZA" w:eastAsia="en-US" w:bidi="ar-SA"/>
        </w:rPr>
        <w:t>»</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r w:rsidR="005D0097" w:rsidRPr="00B96C7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4FB8E62C" w:rsidR="00E71CEE" w:rsidRPr="00D81ED7" w:rsidRDefault="00E71CEE" w:rsidP="005A24B1">
      <w:pPr>
        <w:pStyle w:val="aff3"/>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котировокпод кодом </w:t>
      </w:r>
      <w:r w:rsidR="00915FE9" w:rsidRPr="00915FE9">
        <w:rPr>
          <w:rFonts w:ascii="GHEA Grapalat" w:hAnsi="GHEA Grapalat"/>
          <w:lang w:val="af-ZA" w:eastAsia="en-US" w:bidi="ar-SA"/>
        </w:rPr>
        <w:t>«</w:t>
      </w:r>
      <w:r w:rsidR="00C648D4" w:rsidRPr="00C648D4">
        <w:rPr>
          <w:rFonts w:ascii="GHEA Grapalat" w:hAnsi="GHEA Grapalat"/>
          <w:i/>
          <w:lang w:val="af-ZA" w:eastAsia="en-US" w:bidi="ar-SA"/>
        </w:rPr>
        <w:t>«</w:t>
      </w:r>
      <w:r w:rsidR="00C648D4" w:rsidRPr="00C648D4">
        <w:rPr>
          <w:rFonts w:ascii="GHEA Grapalat" w:hAnsi="GHEA Grapalat"/>
          <w:b/>
          <w:bCs/>
          <w:i/>
          <w:lang w:val="af-ZA" w:eastAsia="en-US" w:bidi="ar-SA"/>
        </w:rPr>
        <w:t>ՀՀ ԱՄ ԹՀ-</w:t>
      </w:r>
      <w:r w:rsidR="00C648D4" w:rsidRPr="00C648D4">
        <w:rPr>
          <w:rFonts w:ascii="GHEA Grapalat" w:hAnsi="GHEA Grapalat"/>
          <w:b/>
          <w:bCs/>
          <w:i/>
          <w:lang w:val="hy-AM" w:eastAsia="en-US" w:bidi="ar-SA"/>
        </w:rPr>
        <w:t>ՀԲՄԽ</w:t>
      </w:r>
      <w:r w:rsidR="00C648D4" w:rsidRPr="00C648D4">
        <w:rPr>
          <w:rFonts w:ascii="GHEA Grapalat" w:hAnsi="GHEA Grapalat"/>
          <w:b/>
          <w:bCs/>
          <w:i/>
          <w:lang w:eastAsia="en-US" w:bidi="ar-SA"/>
        </w:rPr>
        <w:t>Ծ</w:t>
      </w:r>
      <w:r w:rsidR="00C648D4" w:rsidRPr="00C648D4">
        <w:rPr>
          <w:rFonts w:ascii="GHEA Grapalat" w:hAnsi="GHEA Grapalat"/>
          <w:b/>
          <w:bCs/>
          <w:i/>
          <w:lang w:val="af-ZA" w:eastAsia="en-US" w:bidi="ar-SA"/>
        </w:rPr>
        <w:t>ՁԲ-25/122</w:t>
      </w:r>
      <w:r w:rsidR="00C648D4" w:rsidRPr="00C648D4">
        <w:rPr>
          <w:rFonts w:ascii="GHEA Grapalat" w:hAnsi="GHEA Grapalat"/>
          <w:b/>
          <w:i/>
          <w:lang w:val="af-ZA" w:eastAsia="en-US" w:bidi="ar-SA"/>
        </w:rPr>
        <w:t>»</w:t>
      </w:r>
      <w:r w:rsidR="00C648D4" w:rsidRPr="00C648D4">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r w:rsidR="00915FE9" w:rsidRPr="00915FE9">
        <w:rPr>
          <w:rFonts w:ascii="GHEA Grapalat" w:hAnsi="GHEA Grapalat"/>
          <w:b/>
          <w:lang w:val="es-ES" w:eastAsia="en-US" w:bidi="ar-SA"/>
        </w:rPr>
        <w:t xml:space="preserve">  </w:t>
      </w:r>
    </w:p>
    <w:p w14:paraId="1201D0AB"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14:paraId="51D71C55" w14:textId="77777777" w:rsidR="00E71CEE" w:rsidRPr="00D81ED7" w:rsidRDefault="00E71CEE" w:rsidP="00E71CEE">
      <w:pPr>
        <w:pStyle w:val="a3"/>
        <w:widowControl w:val="0"/>
        <w:spacing w:line="240" w:lineRule="auto"/>
        <w:ind w:firstLine="0"/>
        <w:jc w:val="left"/>
        <w:rPr>
          <w:rFonts w:ascii="GHEA Grapalat" w:hAnsi="GHEA Grapalat"/>
          <w:i w:val="0"/>
          <w:sz w:val="24"/>
        </w:rPr>
      </w:pPr>
      <w:r w:rsidRPr="00D81ED7">
        <w:rPr>
          <w:rFonts w:ascii="GHEA Grapalat" w:hAnsi="GHEA Grapalat"/>
          <w:i w:val="0"/>
          <w:sz w:val="24"/>
        </w:rPr>
        <w:lastRenderedPageBreak/>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6D351EEA" w:rsidR="005D0097" w:rsidRPr="00AF5499" w:rsidRDefault="00F33976" w:rsidP="005D0097">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915FE9" w:rsidRPr="00915FE9">
        <w:rPr>
          <w:rFonts w:ascii="GHEA Grapalat" w:hAnsi="GHEA Grapalat"/>
          <w:i w:val="0"/>
          <w:sz w:val="24"/>
          <w:szCs w:val="24"/>
          <w:lang w:val="af-ZA" w:eastAsia="en-US" w:bidi="ar-SA"/>
        </w:rPr>
        <w:t>«</w:t>
      </w:r>
      <w:r w:rsidR="00C648D4" w:rsidRPr="00C648D4">
        <w:rPr>
          <w:rFonts w:ascii="GHEA Grapalat" w:hAnsi="GHEA Grapalat"/>
          <w:i w:val="0"/>
          <w:sz w:val="24"/>
          <w:szCs w:val="24"/>
          <w:lang w:val="af-ZA" w:eastAsia="en-US" w:bidi="ar-SA"/>
        </w:rPr>
        <w:t>«</w:t>
      </w:r>
      <w:r w:rsidR="00C648D4" w:rsidRPr="00C648D4">
        <w:rPr>
          <w:rFonts w:ascii="GHEA Grapalat" w:hAnsi="GHEA Grapalat"/>
          <w:b/>
          <w:bCs/>
          <w:i w:val="0"/>
          <w:sz w:val="24"/>
          <w:szCs w:val="24"/>
          <w:lang w:val="af-ZA" w:eastAsia="en-US" w:bidi="ar-SA"/>
        </w:rPr>
        <w:t>ՀՀ ԱՄ ԹՀ-</w:t>
      </w:r>
      <w:r w:rsidR="00C648D4" w:rsidRPr="00C648D4">
        <w:rPr>
          <w:rFonts w:ascii="GHEA Grapalat" w:hAnsi="GHEA Grapalat"/>
          <w:b/>
          <w:bCs/>
          <w:i w:val="0"/>
          <w:sz w:val="24"/>
          <w:szCs w:val="24"/>
          <w:lang w:val="hy-AM" w:eastAsia="en-US" w:bidi="ar-SA"/>
        </w:rPr>
        <w:t>ՀԲՄԽ</w:t>
      </w:r>
      <w:r w:rsidR="00C648D4" w:rsidRPr="00C648D4">
        <w:rPr>
          <w:rFonts w:ascii="GHEA Grapalat" w:hAnsi="GHEA Grapalat"/>
          <w:b/>
          <w:bCs/>
          <w:i w:val="0"/>
          <w:sz w:val="24"/>
          <w:szCs w:val="24"/>
          <w:lang w:eastAsia="en-US" w:bidi="ar-SA"/>
        </w:rPr>
        <w:t>Ծ</w:t>
      </w:r>
      <w:r w:rsidR="00C648D4" w:rsidRPr="00C648D4">
        <w:rPr>
          <w:rFonts w:ascii="GHEA Grapalat" w:hAnsi="GHEA Grapalat"/>
          <w:b/>
          <w:bCs/>
          <w:i w:val="0"/>
          <w:sz w:val="24"/>
          <w:szCs w:val="24"/>
          <w:lang w:val="af-ZA" w:eastAsia="en-US" w:bidi="ar-SA"/>
        </w:rPr>
        <w:t>ՁԲ-25/122</w:t>
      </w:r>
      <w:r w:rsidR="00C648D4" w:rsidRPr="00C648D4">
        <w:rPr>
          <w:rFonts w:ascii="GHEA Grapalat" w:hAnsi="GHEA Grapalat"/>
          <w:b/>
          <w:i w:val="0"/>
          <w:sz w:val="24"/>
          <w:szCs w:val="24"/>
          <w:lang w:val="af-ZA" w:eastAsia="en-US" w:bidi="ar-SA"/>
        </w:rPr>
        <w:t>»</w:t>
      </w:r>
      <w:r w:rsidR="00C648D4" w:rsidRPr="00C648D4">
        <w:rPr>
          <w:rFonts w:ascii="GHEA Grapalat" w:hAnsi="GHEA Grapalat"/>
          <w:i w:val="0"/>
          <w:sz w:val="24"/>
          <w:szCs w:val="24"/>
          <w:lang w:val="af-ZA" w:eastAsia="en-US" w:bidi="ar-SA"/>
        </w:rPr>
        <w:t xml:space="preserve">  </w:t>
      </w:r>
      <w:r w:rsidR="00915FE9" w:rsidRPr="00915FE9">
        <w:rPr>
          <w:rFonts w:ascii="GHEA Grapalat" w:hAnsi="GHEA Grapalat"/>
          <w:i w:val="0"/>
          <w:sz w:val="24"/>
          <w:szCs w:val="24"/>
          <w:lang w:val="af-ZA" w:eastAsia="en-US" w:bidi="ar-SA"/>
        </w:rPr>
        <w:t>»</w:t>
      </w:r>
      <w:r w:rsidR="00915FE9" w:rsidRPr="00915FE9">
        <w:rPr>
          <w:rFonts w:ascii="GHEA Grapalat" w:hAnsi="GHEA Grapalat" w:cs="Sylfaen"/>
          <w:b/>
          <w:i w:val="0"/>
          <w:sz w:val="24"/>
          <w:szCs w:val="24"/>
          <w:lang w:val="es-ES" w:eastAsia="en-US" w:bidi="ar-SA"/>
        </w:rPr>
        <w:t>*</w:t>
      </w:r>
      <w:r w:rsidR="00915FE9" w:rsidRPr="00915FE9">
        <w:rPr>
          <w:rFonts w:ascii="GHEA Grapalat" w:hAnsi="GHEA Grapalat"/>
          <w:b/>
          <w:i w:val="0"/>
          <w:sz w:val="24"/>
          <w:szCs w:val="24"/>
          <w:lang w:val="es-ES" w:eastAsia="en-US" w:bidi="ar-SA"/>
        </w:rPr>
        <w:t xml:space="preserve">  </w:t>
      </w:r>
    </w:p>
    <w:p w14:paraId="5762E97B" w14:textId="77777777" w:rsidR="004946AB" w:rsidRPr="004946AB" w:rsidRDefault="004946AB" w:rsidP="004946AB"/>
    <w:p w14:paraId="08A3FDC9" w14:textId="77777777" w:rsidR="00092E73" w:rsidRDefault="00092E73" w:rsidP="005D0097">
      <w:pPr>
        <w:pStyle w:val="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08B51CD" w14:textId="77777777" w:rsidTr="007D52DB">
        <w:tc>
          <w:tcPr>
            <w:tcW w:w="2836"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7D52DB">
        <w:tc>
          <w:tcPr>
            <w:tcW w:w="2836"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7D52DB">
        <w:tc>
          <w:tcPr>
            <w:tcW w:w="2836"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7D52DB">
        <w:tc>
          <w:tcPr>
            <w:tcW w:w="2836"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7D52DB">
        <w:tc>
          <w:tcPr>
            <w:tcW w:w="2836"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7D52DB">
        <w:tc>
          <w:tcPr>
            <w:tcW w:w="2836"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7D52DB">
        <w:tc>
          <w:tcPr>
            <w:tcW w:w="2836"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533059" w14:textId="77777777" w:rsidTr="007D52DB">
        <w:tc>
          <w:tcPr>
            <w:tcW w:w="2835"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7D52DB">
        <w:trPr>
          <w:trHeight w:val="1487"/>
        </w:trPr>
        <w:tc>
          <w:tcPr>
            <w:tcW w:w="2835"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47D75" w14:textId="77777777" w:rsidTr="007D52DB">
        <w:tc>
          <w:tcPr>
            <w:tcW w:w="2835"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7D52DB">
        <w:tc>
          <w:tcPr>
            <w:tcW w:w="2835"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7D52DB">
        <w:tc>
          <w:tcPr>
            <w:tcW w:w="2835"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98F018" w14:textId="77777777" w:rsidTr="007D52DB">
        <w:tc>
          <w:tcPr>
            <w:tcW w:w="2835"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7D52DB">
        <w:tc>
          <w:tcPr>
            <w:tcW w:w="2835"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B76189" w14:textId="77777777" w:rsidTr="007D52DB">
        <w:tc>
          <w:tcPr>
            <w:tcW w:w="2835"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7D52DB">
        <w:tc>
          <w:tcPr>
            <w:tcW w:w="2835"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7D52DB">
        <w:tc>
          <w:tcPr>
            <w:tcW w:w="2835"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7D52DB">
        <w:tc>
          <w:tcPr>
            <w:tcW w:w="2835"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7D52DB">
        <w:tc>
          <w:tcPr>
            <w:tcW w:w="2835"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7D52DB">
        <w:trPr>
          <w:trHeight w:val="1361"/>
        </w:trPr>
        <w:tc>
          <w:tcPr>
            <w:tcW w:w="2835"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7D52DB">
        <w:tc>
          <w:tcPr>
            <w:tcW w:w="2835"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E75B3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E75B3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07FD30" w14:textId="77777777" w:rsidTr="007D52DB">
        <w:tc>
          <w:tcPr>
            <w:tcW w:w="2837"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7D52DB">
        <w:tc>
          <w:tcPr>
            <w:tcW w:w="2837"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7D52DB">
        <w:tc>
          <w:tcPr>
            <w:tcW w:w="2837"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7D52DB">
        <w:tc>
          <w:tcPr>
            <w:tcW w:w="2837"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F346FD" w14:textId="77777777" w:rsidR="00092E73" w:rsidRPr="00FD1EE4" w:rsidRDefault="00E75B3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E75B3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C89EEE3" w14:textId="77777777" w:rsidTr="007D52DB">
        <w:tc>
          <w:tcPr>
            <w:tcW w:w="2837"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7D52DB">
        <w:tc>
          <w:tcPr>
            <w:tcW w:w="2837"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7D52DB">
        <w:tc>
          <w:tcPr>
            <w:tcW w:w="2837"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7D52DB">
        <w:tc>
          <w:tcPr>
            <w:tcW w:w="2837"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A24B07" w14:textId="77777777" w:rsidR="00092E73" w:rsidRPr="00FD1EE4" w:rsidRDefault="00E75B3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E75B3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456C172" w14:textId="77777777" w:rsidTr="007D52DB">
        <w:tc>
          <w:tcPr>
            <w:tcW w:w="2836"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7D52DB">
        <w:tc>
          <w:tcPr>
            <w:tcW w:w="2836"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7D52DB">
        <w:tc>
          <w:tcPr>
            <w:tcW w:w="2836"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7D52DB">
        <w:tc>
          <w:tcPr>
            <w:tcW w:w="2836"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7D52DB">
        <w:tc>
          <w:tcPr>
            <w:tcW w:w="2836"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7D52DB">
        <w:tc>
          <w:tcPr>
            <w:tcW w:w="2836"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14:paraId="4D136FB4" w14:textId="77777777" w:rsidTr="00A73663">
        <w:tc>
          <w:tcPr>
            <w:tcW w:w="2977"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A73663">
        <w:tc>
          <w:tcPr>
            <w:tcW w:w="2977"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A73663">
        <w:tc>
          <w:tcPr>
            <w:tcW w:w="2977"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A73663">
        <w:tc>
          <w:tcPr>
            <w:tcW w:w="2977"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A73663">
        <w:tc>
          <w:tcPr>
            <w:tcW w:w="2977"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14:paraId="173A8EF8" w14:textId="77777777" w:rsidTr="00A73663">
        <w:tc>
          <w:tcPr>
            <w:tcW w:w="2943"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A73663">
        <w:tc>
          <w:tcPr>
            <w:tcW w:w="2943"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A73663">
        <w:tc>
          <w:tcPr>
            <w:tcW w:w="2943"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A73663">
        <w:tc>
          <w:tcPr>
            <w:tcW w:w="2943"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985"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8205095" w14:textId="77777777" w:rsidTr="007D52DB">
        <w:tc>
          <w:tcPr>
            <w:tcW w:w="2837"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7D52DB">
        <w:tc>
          <w:tcPr>
            <w:tcW w:w="2837"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7D52DB">
        <w:tc>
          <w:tcPr>
            <w:tcW w:w="2837"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7D52DB">
        <w:tc>
          <w:tcPr>
            <w:tcW w:w="2837"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E75B3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E75B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E75B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E75B3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E75B3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E75B3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E75B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E75B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E75B3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w:t>
            </w:r>
            <w:r w:rsidR="00092E73" w:rsidRPr="00D654B4">
              <w:rPr>
                <w:rFonts w:ascii="GHEA Grapalat" w:eastAsia="GHEA Grapalat" w:hAnsi="GHEA Grapalat" w:cs="GHEA Grapalat"/>
              </w:rPr>
              <w:lastRenderedPageBreak/>
              <w:t>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E75B3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E75B3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E75B3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605433" w14:textId="77777777" w:rsidTr="007D52DB">
        <w:tc>
          <w:tcPr>
            <w:tcW w:w="2837"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7D52DB">
        <w:tc>
          <w:tcPr>
            <w:tcW w:w="2837"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D54B675" w14:textId="77777777" w:rsidR="00092E73" w:rsidRPr="00B23852" w:rsidRDefault="00E75B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E75B3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7D52DB">
        <w:tc>
          <w:tcPr>
            <w:tcW w:w="2837"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519CF1C" w14:textId="77777777" w:rsidR="00092E73" w:rsidRPr="005600B4" w:rsidRDefault="00E75B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E75B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BB33CCF" w14:textId="77777777" w:rsidTr="007D52DB">
        <w:tc>
          <w:tcPr>
            <w:tcW w:w="2837"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7D52DB">
        <w:tc>
          <w:tcPr>
            <w:tcW w:w="2837"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511EE2C" w14:textId="77777777" w:rsidTr="007D52DB">
        <w:tc>
          <w:tcPr>
            <w:tcW w:w="283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7D52DB">
        <w:tc>
          <w:tcPr>
            <w:tcW w:w="283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латинскими буквами</w:t>
            </w:r>
          </w:p>
        </w:tc>
        <w:tc>
          <w:tcPr>
            <w:tcW w:w="618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7D52DB">
        <w:tc>
          <w:tcPr>
            <w:tcW w:w="283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7D52DB">
        <w:tc>
          <w:tcPr>
            <w:tcW w:w="283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7D52DB">
        <w:tc>
          <w:tcPr>
            <w:tcW w:w="283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7D52DB">
        <w:tc>
          <w:tcPr>
            <w:tcW w:w="283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7D52DB">
        <w:tc>
          <w:tcPr>
            <w:tcW w:w="283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aff3"/>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A73663">
        <w:trPr>
          <w:trHeight w:val="3505"/>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26EBBEDB" w14:textId="77777777"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14:paraId="3D05ABEE" w14:textId="77777777" w:rsidR="00092E73" w:rsidRDefault="00092E73" w:rsidP="00092E73">
      <w:pPr>
        <w:rPr>
          <w:rFonts w:ascii="GHEA Grapalat" w:hAnsi="GHEA Grapalat"/>
          <w:b/>
        </w:rPr>
      </w:pPr>
    </w:p>
    <w:p w14:paraId="1DA1912B" w14:textId="77777777" w:rsidR="00092E73" w:rsidRDefault="00092E73" w:rsidP="00092E73">
      <w:pPr>
        <w:rPr>
          <w:rFonts w:ascii="GHEA Grapalat" w:hAnsi="GHEA Grapalat"/>
          <w:b/>
        </w:rPr>
      </w:pPr>
      <w:r>
        <w:rPr>
          <w:rFonts w:ascii="GHEA Grapalat" w:hAnsi="GHEA Grapalat"/>
          <w:b/>
        </w:rPr>
        <w:br w:type="page"/>
      </w:r>
    </w:p>
    <w:p w14:paraId="5A4AF1F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aff3"/>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aff3"/>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aff3"/>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aff3"/>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aff3"/>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aff3"/>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77777777" w:rsidR="00092E73" w:rsidRDefault="00092E73" w:rsidP="00092E73">
      <w:pPr>
        <w:rPr>
          <w:rFonts w:ascii="GHEA Grapalat" w:hAnsi="GHEA Grapalat"/>
          <w:b/>
        </w:rPr>
      </w:pPr>
      <w:r>
        <w:rPr>
          <w:rFonts w:ascii="GHEA Grapalat" w:hAnsi="GHEA Grapalat"/>
          <w:b/>
        </w:rPr>
        <w:br w:type="page"/>
      </w:r>
    </w:p>
    <w:p w14:paraId="21079CF6" w14:textId="77777777" w:rsidR="00342341" w:rsidRDefault="00342341" w:rsidP="00342341">
      <w:pPr>
        <w:pStyle w:val="31"/>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49A03290" w:rsidR="00926591" w:rsidRPr="00AF5499" w:rsidRDefault="00926591" w:rsidP="00342341">
      <w:pPr>
        <w:pStyle w:val="31"/>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5FE9" w:rsidRPr="00915FE9">
        <w:rPr>
          <w:rFonts w:ascii="GHEA Grapalat" w:hAnsi="GHEA Grapalat"/>
          <w:b/>
          <w:sz w:val="24"/>
          <w:szCs w:val="24"/>
          <w:lang w:val="af-ZA"/>
        </w:rPr>
        <w:t>«</w:t>
      </w:r>
      <w:r w:rsidR="00C648D4" w:rsidRPr="00C648D4">
        <w:rPr>
          <w:rFonts w:ascii="GHEA Grapalat" w:hAnsi="GHEA Grapalat"/>
          <w:b/>
          <w:i/>
          <w:sz w:val="24"/>
          <w:szCs w:val="24"/>
          <w:lang w:val="af-ZA"/>
        </w:rPr>
        <w:t>«</w:t>
      </w:r>
      <w:r w:rsidR="00C648D4" w:rsidRPr="00C648D4">
        <w:rPr>
          <w:rFonts w:ascii="GHEA Grapalat" w:hAnsi="GHEA Grapalat"/>
          <w:b/>
          <w:bCs/>
          <w:i/>
          <w:sz w:val="24"/>
          <w:szCs w:val="24"/>
          <w:lang w:val="af-ZA"/>
        </w:rPr>
        <w:t>ՀՀ ԱՄ ԹՀ-</w:t>
      </w:r>
      <w:r w:rsidR="00C648D4" w:rsidRPr="00C648D4">
        <w:rPr>
          <w:rFonts w:ascii="GHEA Grapalat" w:hAnsi="GHEA Grapalat"/>
          <w:b/>
          <w:bCs/>
          <w:i/>
          <w:sz w:val="24"/>
          <w:szCs w:val="24"/>
          <w:lang w:val="hy-AM"/>
        </w:rPr>
        <w:t>ՀԲՄԽ</w:t>
      </w:r>
      <w:r w:rsidR="00C648D4" w:rsidRPr="00C648D4">
        <w:rPr>
          <w:rFonts w:ascii="GHEA Grapalat" w:hAnsi="GHEA Grapalat"/>
          <w:b/>
          <w:bCs/>
          <w:i/>
          <w:sz w:val="24"/>
          <w:szCs w:val="24"/>
        </w:rPr>
        <w:t>Ծ</w:t>
      </w:r>
      <w:r w:rsidR="00C648D4" w:rsidRPr="00C648D4">
        <w:rPr>
          <w:rFonts w:ascii="GHEA Grapalat" w:hAnsi="GHEA Grapalat"/>
          <w:b/>
          <w:bCs/>
          <w:i/>
          <w:sz w:val="24"/>
          <w:szCs w:val="24"/>
          <w:lang w:val="af-ZA"/>
        </w:rPr>
        <w:t>ՁԲ-25/122</w:t>
      </w:r>
      <w:r w:rsidR="00C648D4" w:rsidRPr="00C648D4">
        <w:rPr>
          <w:rFonts w:ascii="GHEA Grapalat" w:hAnsi="GHEA Grapalat"/>
          <w:b/>
          <w:i/>
          <w:sz w:val="24"/>
          <w:szCs w:val="24"/>
          <w:lang w:val="af-ZA"/>
        </w:rPr>
        <w:t>»</w:t>
      </w:r>
      <w:r w:rsidR="00C648D4" w:rsidRPr="00C648D4">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4248500" w14:textId="146FEC2E" w:rsidR="00926591" w:rsidRPr="00AF5499"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bookmarkStart w:id="8" w:name="_Hlk194660700"/>
      <w:r w:rsidR="00915FE9"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ՁԲ-25/122</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915FE9" w:rsidRPr="00915FE9">
        <w:rPr>
          <w:rFonts w:ascii="GHEA Grapalat" w:hAnsi="GHEA Grapalat"/>
          <w:lang w:val="af-ZA" w:eastAsia="en-US" w:bidi="ar-SA"/>
        </w:rPr>
        <w:t>»</w:t>
      </w:r>
      <w:r w:rsidR="00915FE9" w:rsidRPr="00915FE9">
        <w:rPr>
          <w:rFonts w:ascii="GHEA Grapalat" w:hAnsi="GHEA Grapalat" w:cs="Sylfaen"/>
          <w:b/>
          <w:lang w:val="es-ES" w:eastAsia="en-US" w:bidi="ar-SA"/>
        </w:rPr>
        <w:t>*</w:t>
      </w:r>
      <w:bookmarkEnd w:id="8"/>
      <w:r w:rsidR="00915FE9" w:rsidRPr="00915FE9">
        <w:rPr>
          <w:rFonts w:ascii="GHEA Grapalat" w:hAnsi="GHEA Grapalat"/>
          <w:b/>
          <w:lang w:val="es-ES" w:eastAsia="en-US" w:bidi="ar-SA"/>
        </w:rPr>
        <w:t xml:space="preserve">  </w:t>
      </w:r>
    </w:p>
    <w:p w14:paraId="380F5972" w14:textId="77777777"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13B5AEE5"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FA6907"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ՁԲ-25/122</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FA6907" w:rsidRPr="00915FE9">
        <w:rPr>
          <w:rFonts w:ascii="GHEA Grapalat" w:hAnsi="GHEA Grapalat"/>
          <w:lang w:val="af-ZA" w:eastAsia="en-US" w:bidi="ar-SA"/>
        </w:rPr>
        <w:t>»</w:t>
      </w:r>
      <w:r w:rsidR="00FA6907" w:rsidRPr="00915FE9">
        <w:rPr>
          <w:rFonts w:ascii="GHEA Grapalat" w:hAnsi="GHEA Grapalat" w:cs="Sylfaen"/>
          <w:b/>
          <w:lang w:val="es-ES" w:eastAsia="en-US" w:bidi="ar-SA"/>
        </w:rPr>
        <w:t>*</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331B35">
        <w:trPr>
          <w:cantSplit/>
        </w:trPr>
        <w:tc>
          <w:tcPr>
            <w:tcW w:w="377" w:type="dxa"/>
            <w:vMerge w:val="restart"/>
            <w:vAlign w:val="center"/>
          </w:tcPr>
          <w:p w14:paraId="11C1662A" w14:textId="77777777" w:rsidR="005D5B2F" w:rsidRPr="00244CF7" w:rsidRDefault="005D5B2F" w:rsidP="00331B35">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331B35">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331B35">
        <w:trPr>
          <w:cantSplit/>
          <w:trHeight w:val="1073"/>
        </w:trPr>
        <w:tc>
          <w:tcPr>
            <w:tcW w:w="377" w:type="dxa"/>
            <w:vMerge/>
            <w:vAlign w:val="center"/>
          </w:tcPr>
          <w:p w14:paraId="3B041180" w14:textId="77777777" w:rsidR="005D5B2F" w:rsidRPr="00244CF7" w:rsidRDefault="005D5B2F" w:rsidP="00331B35">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331B35">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331B35">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331B35">
        <w:trPr>
          <w:cantSplit/>
          <w:trHeight w:val="299"/>
        </w:trPr>
        <w:tc>
          <w:tcPr>
            <w:tcW w:w="377" w:type="dxa"/>
            <w:vMerge/>
            <w:vAlign w:val="center"/>
          </w:tcPr>
          <w:p w14:paraId="0C8A7AD8" w14:textId="77777777" w:rsidR="005D5B2F" w:rsidRPr="00244CF7" w:rsidRDefault="005D5B2F" w:rsidP="00331B35">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331B35">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331B35">
            <w:pPr>
              <w:jc w:val="center"/>
              <w:rPr>
                <w:rFonts w:ascii="GHEA Grapalat" w:hAnsi="GHEA Grapalat"/>
                <w:sz w:val="20"/>
                <w:lang w:val="hy-AM"/>
              </w:rPr>
            </w:pPr>
          </w:p>
        </w:tc>
        <w:tc>
          <w:tcPr>
            <w:tcW w:w="1442" w:type="dxa"/>
          </w:tcPr>
          <w:p w14:paraId="31A1FA61" w14:textId="77777777" w:rsidR="005D5B2F" w:rsidRPr="00244CF7" w:rsidRDefault="005D5B2F" w:rsidP="00331B35">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331B35">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331B35">
            <w:pPr>
              <w:jc w:val="center"/>
              <w:rPr>
                <w:rFonts w:ascii="GHEA Grapalat" w:hAnsi="GHEA Grapalat"/>
                <w:sz w:val="20"/>
                <w:lang w:val="hy-AM"/>
              </w:rPr>
            </w:pPr>
          </w:p>
        </w:tc>
      </w:tr>
      <w:tr w:rsidR="005D5B2F" w:rsidRPr="00244CF7" w14:paraId="034FE0F9" w14:textId="77777777" w:rsidTr="00331B35">
        <w:trPr>
          <w:cantSplit/>
        </w:trPr>
        <w:tc>
          <w:tcPr>
            <w:tcW w:w="377" w:type="dxa"/>
            <w:shd w:val="clear" w:color="auto" w:fill="D9D9D9"/>
          </w:tcPr>
          <w:p w14:paraId="37C25C0D"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331B35">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331B35">
        <w:trPr>
          <w:cantSplit/>
        </w:trPr>
        <w:tc>
          <w:tcPr>
            <w:tcW w:w="377" w:type="dxa"/>
          </w:tcPr>
          <w:p w14:paraId="2A7655E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331B35">
            <w:pPr>
              <w:jc w:val="center"/>
              <w:rPr>
                <w:rFonts w:ascii="GHEA Grapalat" w:hAnsi="GHEA Grapalat"/>
                <w:sz w:val="20"/>
                <w:lang w:val="hy-AM"/>
              </w:rPr>
            </w:pPr>
          </w:p>
        </w:tc>
        <w:tc>
          <w:tcPr>
            <w:tcW w:w="1708" w:type="dxa"/>
          </w:tcPr>
          <w:p w14:paraId="417233FA" w14:textId="77777777" w:rsidR="005D5B2F" w:rsidRPr="00244CF7" w:rsidRDefault="005D5B2F" w:rsidP="00331B35">
            <w:pPr>
              <w:jc w:val="center"/>
              <w:rPr>
                <w:rFonts w:ascii="GHEA Grapalat" w:hAnsi="GHEA Grapalat"/>
                <w:sz w:val="20"/>
                <w:lang w:val="hy-AM"/>
              </w:rPr>
            </w:pPr>
          </w:p>
        </w:tc>
        <w:tc>
          <w:tcPr>
            <w:tcW w:w="1442" w:type="dxa"/>
          </w:tcPr>
          <w:p w14:paraId="5540C9A6" w14:textId="77777777" w:rsidR="005D5B2F" w:rsidRPr="00244CF7" w:rsidRDefault="005D5B2F" w:rsidP="00331B35">
            <w:pPr>
              <w:jc w:val="center"/>
              <w:rPr>
                <w:rFonts w:ascii="GHEA Grapalat" w:hAnsi="GHEA Grapalat"/>
                <w:sz w:val="20"/>
                <w:lang w:val="hy-AM"/>
              </w:rPr>
            </w:pPr>
          </w:p>
        </w:tc>
        <w:tc>
          <w:tcPr>
            <w:tcW w:w="2070" w:type="dxa"/>
          </w:tcPr>
          <w:p w14:paraId="3184B840" w14:textId="77777777" w:rsidR="005D5B2F" w:rsidRPr="00244CF7" w:rsidRDefault="005D5B2F" w:rsidP="00331B35">
            <w:pPr>
              <w:jc w:val="center"/>
              <w:rPr>
                <w:rFonts w:ascii="GHEA Grapalat" w:hAnsi="GHEA Grapalat"/>
                <w:sz w:val="20"/>
                <w:lang w:val="hy-AM"/>
              </w:rPr>
            </w:pPr>
          </w:p>
        </w:tc>
        <w:tc>
          <w:tcPr>
            <w:tcW w:w="1710" w:type="dxa"/>
          </w:tcPr>
          <w:p w14:paraId="4B9D4C03" w14:textId="77777777" w:rsidR="005D5B2F" w:rsidRPr="00244CF7" w:rsidRDefault="005D5B2F" w:rsidP="00331B35">
            <w:pPr>
              <w:jc w:val="center"/>
              <w:rPr>
                <w:rFonts w:ascii="GHEA Grapalat" w:hAnsi="GHEA Grapalat"/>
                <w:sz w:val="20"/>
                <w:lang w:val="hy-AM"/>
              </w:rPr>
            </w:pPr>
          </w:p>
        </w:tc>
      </w:tr>
      <w:tr w:rsidR="005D5B2F" w:rsidRPr="00244CF7" w14:paraId="08106FC5" w14:textId="77777777" w:rsidTr="00331B35">
        <w:trPr>
          <w:cantSplit/>
        </w:trPr>
        <w:tc>
          <w:tcPr>
            <w:tcW w:w="377" w:type="dxa"/>
          </w:tcPr>
          <w:p w14:paraId="1B2C0CAC"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331B35">
            <w:pPr>
              <w:jc w:val="center"/>
              <w:rPr>
                <w:rFonts w:ascii="GHEA Grapalat" w:hAnsi="GHEA Grapalat"/>
                <w:sz w:val="20"/>
                <w:lang w:val="hy-AM"/>
              </w:rPr>
            </w:pPr>
          </w:p>
        </w:tc>
        <w:tc>
          <w:tcPr>
            <w:tcW w:w="1708" w:type="dxa"/>
          </w:tcPr>
          <w:p w14:paraId="7D060ADD" w14:textId="77777777" w:rsidR="005D5B2F" w:rsidRPr="00244CF7" w:rsidRDefault="005D5B2F" w:rsidP="00331B35">
            <w:pPr>
              <w:jc w:val="center"/>
              <w:rPr>
                <w:rFonts w:ascii="GHEA Grapalat" w:hAnsi="GHEA Grapalat"/>
                <w:sz w:val="20"/>
                <w:lang w:val="hy-AM"/>
              </w:rPr>
            </w:pPr>
          </w:p>
        </w:tc>
        <w:tc>
          <w:tcPr>
            <w:tcW w:w="1442" w:type="dxa"/>
          </w:tcPr>
          <w:p w14:paraId="6BDBB4A5" w14:textId="77777777" w:rsidR="005D5B2F" w:rsidRPr="00244CF7" w:rsidRDefault="005D5B2F" w:rsidP="00331B35">
            <w:pPr>
              <w:jc w:val="center"/>
              <w:rPr>
                <w:rFonts w:ascii="GHEA Grapalat" w:hAnsi="GHEA Grapalat"/>
                <w:sz w:val="20"/>
                <w:lang w:val="hy-AM"/>
              </w:rPr>
            </w:pPr>
          </w:p>
        </w:tc>
        <w:tc>
          <w:tcPr>
            <w:tcW w:w="2070" w:type="dxa"/>
          </w:tcPr>
          <w:p w14:paraId="66AE2197" w14:textId="77777777" w:rsidR="005D5B2F" w:rsidRPr="00244CF7" w:rsidRDefault="005D5B2F" w:rsidP="00331B35">
            <w:pPr>
              <w:jc w:val="center"/>
              <w:rPr>
                <w:rFonts w:ascii="GHEA Grapalat" w:hAnsi="GHEA Grapalat"/>
                <w:sz w:val="20"/>
                <w:lang w:val="hy-AM"/>
              </w:rPr>
            </w:pPr>
          </w:p>
        </w:tc>
        <w:tc>
          <w:tcPr>
            <w:tcW w:w="1710" w:type="dxa"/>
          </w:tcPr>
          <w:p w14:paraId="414B7D3D" w14:textId="77777777" w:rsidR="005D5B2F" w:rsidRPr="00244CF7" w:rsidRDefault="005D5B2F" w:rsidP="00331B35">
            <w:pPr>
              <w:jc w:val="center"/>
              <w:rPr>
                <w:rFonts w:ascii="GHEA Grapalat" w:hAnsi="GHEA Grapalat"/>
                <w:sz w:val="20"/>
                <w:lang w:val="hy-AM"/>
              </w:rPr>
            </w:pPr>
          </w:p>
        </w:tc>
      </w:tr>
      <w:tr w:rsidR="005D5B2F" w:rsidRPr="00244CF7" w14:paraId="6E7D5725" w14:textId="77777777" w:rsidTr="00331B35">
        <w:trPr>
          <w:cantSplit/>
        </w:trPr>
        <w:tc>
          <w:tcPr>
            <w:tcW w:w="377" w:type="dxa"/>
          </w:tcPr>
          <w:p w14:paraId="799C8D8A"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331B35">
            <w:pPr>
              <w:jc w:val="center"/>
              <w:rPr>
                <w:rFonts w:ascii="GHEA Grapalat" w:hAnsi="GHEA Grapalat"/>
                <w:sz w:val="20"/>
                <w:lang w:val="hy-AM"/>
              </w:rPr>
            </w:pPr>
          </w:p>
        </w:tc>
        <w:tc>
          <w:tcPr>
            <w:tcW w:w="1708" w:type="dxa"/>
          </w:tcPr>
          <w:p w14:paraId="35D7E67A" w14:textId="77777777" w:rsidR="005D5B2F" w:rsidRPr="00244CF7" w:rsidRDefault="005D5B2F" w:rsidP="00331B35">
            <w:pPr>
              <w:jc w:val="center"/>
              <w:rPr>
                <w:rFonts w:ascii="GHEA Grapalat" w:hAnsi="GHEA Grapalat"/>
                <w:sz w:val="20"/>
                <w:lang w:val="hy-AM"/>
              </w:rPr>
            </w:pPr>
          </w:p>
        </w:tc>
        <w:tc>
          <w:tcPr>
            <w:tcW w:w="1442" w:type="dxa"/>
          </w:tcPr>
          <w:p w14:paraId="36B1939D" w14:textId="77777777" w:rsidR="005D5B2F" w:rsidRPr="00244CF7" w:rsidRDefault="005D5B2F" w:rsidP="00331B35">
            <w:pPr>
              <w:jc w:val="center"/>
              <w:rPr>
                <w:rFonts w:ascii="GHEA Grapalat" w:hAnsi="GHEA Grapalat"/>
                <w:sz w:val="20"/>
                <w:lang w:val="hy-AM"/>
              </w:rPr>
            </w:pPr>
          </w:p>
        </w:tc>
        <w:tc>
          <w:tcPr>
            <w:tcW w:w="2070" w:type="dxa"/>
          </w:tcPr>
          <w:p w14:paraId="5578B7D7" w14:textId="77777777" w:rsidR="005D5B2F" w:rsidRPr="00244CF7" w:rsidRDefault="005D5B2F" w:rsidP="00331B35">
            <w:pPr>
              <w:jc w:val="center"/>
              <w:rPr>
                <w:rFonts w:ascii="GHEA Grapalat" w:hAnsi="GHEA Grapalat"/>
                <w:sz w:val="20"/>
                <w:lang w:val="hy-AM"/>
              </w:rPr>
            </w:pPr>
          </w:p>
        </w:tc>
        <w:tc>
          <w:tcPr>
            <w:tcW w:w="1710" w:type="dxa"/>
          </w:tcPr>
          <w:p w14:paraId="133189BA" w14:textId="77777777" w:rsidR="005D5B2F" w:rsidRPr="00244CF7" w:rsidRDefault="005D5B2F" w:rsidP="00331B35">
            <w:pPr>
              <w:jc w:val="center"/>
              <w:rPr>
                <w:rFonts w:ascii="GHEA Grapalat" w:hAnsi="GHEA Grapalat"/>
                <w:sz w:val="20"/>
                <w:lang w:val="hy-AM"/>
              </w:rPr>
            </w:pPr>
          </w:p>
        </w:tc>
      </w:tr>
      <w:tr w:rsidR="005D5B2F" w:rsidRPr="00244CF7" w14:paraId="16748521" w14:textId="77777777" w:rsidTr="00331B35">
        <w:trPr>
          <w:cantSplit/>
        </w:trPr>
        <w:tc>
          <w:tcPr>
            <w:tcW w:w="377" w:type="dxa"/>
          </w:tcPr>
          <w:p w14:paraId="59851795"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331B35">
            <w:pPr>
              <w:jc w:val="center"/>
              <w:rPr>
                <w:rFonts w:ascii="GHEA Grapalat" w:hAnsi="GHEA Grapalat"/>
                <w:sz w:val="20"/>
                <w:lang w:val="hy-AM"/>
              </w:rPr>
            </w:pPr>
          </w:p>
        </w:tc>
        <w:tc>
          <w:tcPr>
            <w:tcW w:w="1708" w:type="dxa"/>
          </w:tcPr>
          <w:p w14:paraId="65BF5124" w14:textId="77777777" w:rsidR="005D5B2F" w:rsidRPr="00244CF7" w:rsidRDefault="005D5B2F" w:rsidP="00331B35">
            <w:pPr>
              <w:jc w:val="center"/>
              <w:rPr>
                <w:rFonts w:ascii="GHEA Grapalat" w:hAnsi="GHEA Grapalat"/>
                <w:sz w:val="20"/>
                <w:lang w:val="hy-AM"/>
              </w:rPr>
            </w:pPr>
          </w:p>
        </w:tc>
        <w:tc>
          <w:tcPr>
            <w:tcW w:w="1442" w:type="dxa"/>
          </w:tcPr>
          <w:p w14:paraId="7798BFD8" w14:textId="77777777" w:rsidR="005D5B2F" w:rsidRPr="00244CF7" w:rsidRDefault="005D5B2F" w:rsidP="00331B35">
            <w:pPr>
              <w:jc w:val="center"/>
              <w:rPr>
                <w:rFonts w:ascii="GHEA Grapalat" w:hAnsi="GHEA Grapalat"/>
                <w:sz w:val="20"/>
                <w:lang w:val="hy-AM"/>
              </w:rPr>
            </w:pPr>
          </w:p>
        </w:tc>
        <w:tc>
          <w:tcPr>
            <w:tcW w:w="2070" w:type="dxa"/>
          </w:tcPr>
          <w:p w14:paraId="3A04C5A5" w14:textId="77777777" w:rsidR="005D5B2F" w:rsidRPr="00244CF7" w:rsidRDefault="005D5B2F" w:rsidP="00331B35">
            <w:pPr>
              <w:jc w:val="center"/>
              <w:rPr>
                <w:rFonts w:ascii="GHEA Grapalat" w:hAnsi="GHEA Grapalat"/>
                <w:sz w:val="20"/>
                <w:lang w:val="hy-AM"/>
              </w:rPr>
            </w:pPr>
          </w:p>
        </w:tc>
        <w:tc>
          <w:tcPr>
            <w:tcW w:w="1710" w:type="dxa"/>
          </w:tcPr>
          <w:p w14:paraId="641F0E4D" w14:textId="77777777" w:rsidR="005D5B2F" w:rsidRPr="00244CF7" w:rsidRDefault="005D5B2F" w:rsidP="00331B35">
            <w:pPr>
              <w:jc w:val="center"/>
              <w:rPr>
                <w:rFonts w:ascii="GHEA Grapalat" w:hAnsi="GHEA Grapalat"/>
                <w:sz w:val="20"/>
                <w:lang w:val="hy-AM"/>
              </w:rPr>
            </w:pPr>
          </w:p>
        </w:tc>
      </w:tr>
      <w:tr w:rsidR="005D5B2F" w:rsidRPr="00244CF7" w14:paraId="24A0AB10" w14:textId="77777777" w:rsidTr="00331B35">
        <w:trPr>
          <w:cantSplit/>
        </w:trPr>
        <w:tc>
          <w:tcPr>
            <w:tcW w:w="377" w:type="dxa"/>
          </w:tcPr>
          <w:p w14:paraId="0F23FEB6" w14:textId="77777777" w:rsidR="005D5B2F" w:rsidRPr="00244CF7" w:rsidRDefault="005D5B2F" w:rsidP="00331B35">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331B35">
            <w:pPr>
              <w:jc w:val="center"/>
              <w:rPr>
                <w:rFonts w:ascii="GHEA Grapalat" w:hAnsi="GHEA Grapalat"/>
                <w:sz w:val="20"/>
                <w:lang w:val="hy-AM"/>
              </w:rPr>
            </w:pPr>
          </w:p>
        </w:tc>
        <w:tc>
          <w:tcPr>
            <w:tcW w:w="1708" w:type="dxa"/>
          </w:tcPr>
          <w:p w14:paraId="5E116B47" w14:textId="77777777" w:rsidR="005D5B2F" w:rsidRPr="00244CF7" w:rsidRDefault="005D5B2F" w:rsidP="00331B35">
            <w:pPr>
              <w:jc w:val="center"/>
              <w:rPr>
                <w:rFonts w:ascii="GHEA Grapalat" w:hAnsi="GHEA Grapalat"/>
                <w:sz w:val="20"/>
                <w:lang w:val="hy-AM"/>
              </w:rPr>
            </w:pPr>
          </w:p>
        </w:tc>
        <w:tc>
          <w:tcPr>
            <w:tcW w:w="1442" w:type="dxa"/>
          </w:tcPr>
          <w:p w14:paraId="5D4D7A4D" w14:textId="77777777" w:rsidR="005D5B2F" w:rsidRPr="00244CF7" w:rsidRDefault="005D5B2F" w:rsidP="00331B35">
            <w:pPr>
              <w:jc w:val="center"/>
              <w:rPr>
                <w:rFonts w:ascii="GHEA Grapalat" w:hAnsi="GHEA Grapalat"/>
                <w:sz w:val="20"/>
                <w:lang w:val="hy-AM"/>
              </w:rPr>
            </w:pPr>
          </w:p>
        </w:tc>
        <w:tc>
          <w:tcPr>
            <w:tcW w:w="2070" w:type="dxa"/>
          </w:tcPr>
          <w:p w14:paraId="0059D151" w14:textId="77777777" w:rsidR="005D5B2F" w:rsidRPr="00244CF7" w:rsidRDefault="005D5B2F" w:rsidP="00331B35">
            <w:pPr>
              <w:jc w:val="center"/>
              <w:rPr>
                <w:rFonts w:ascii="GHEA Grapalat" w:hAnsi="GHEA Grapalat"/>
                <w:sz w:val="20"/>
                <w:lang w:val="hy-AM"/>
              </w:rPr>
            </w:pPr>
          </w:p>
        </w:tc>
        <w:tc>
          <w:tcPr>
            <w:tcW w:w="1710" w:type="dxa"/>
          </w:tcPr>
          <w:p w14:paraId="10BFAEC6" w14:textId="77777777" w:rsidR="005D5B2F" w:rsidRPr="00244CF7" w:rsidRDefault="005D5B2F" w:rsidP="00331B35">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052070EB"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FA6907" w:rsidRPr="00915FE9">
        <w:rPr>
          <w:rFonts w:ascii="GHEA Grapalat" w:hAnsi="GHEA Grapalat"/>
          <w:lang w:val="af-ZA" w:eastAsia="en-US" w:bidi="ar-SA"/>
        </w:rPr>
        <w:t>«</w:t>
      </w:r>
      <w:r w:rsidR="00A71FB9" w:rsidRPr="00A71FB9">
        <w:rPr>
          <w:rFonts w:ascii="GHEA Grapalat" w:hAnsi="GHEA Grapalat"/>
          <w:i/>
          <w:lang w:val="af-ZA" w:eastAsia="en-US" w:bidi="ar-SA"/>
        </w:rPr>
        <w:t>«</w:t>
      </w:r>
      <w:r w:rsidR="00A71FB9" w:rsidRPr="00A71FB9">
        <w:rPr>
          <w:rFonts w:ascii="GHEA Grapalat" w:hAnsi="GHEA Grapalat"/>
          <w:b/>
          <w:bCs/>
          <w:i/>
          <w:lang w:val="af-ZA" w:eastAsia="en-US" w:bidi="ar-SA"/>
        </w:rPr>
        <w:t>ՀՀ ԱՄ ԹՀ-</w:t>
      </w:r>
      <w:r w:rsidR="00A71FB9" w:rsidRPr="00A71FB9">
        <w:rPr>
          <w:rFonts w:ascii="GHEA Grapalat" w:hAnsi="GHEA Grapalat"/>
          <w:b/>
          <w:bCs/>
          <w:i/>
          <w:lang w:val="hy-AM" w:eastAsia="en-US" w:bidi="ar-SA"/>
        </w:rPr>
        <w:t>ՀԲՄԽ</w:t>
      </w:r>
      <w:r w:rsidR="00A71FB9" w:rsidRPr="00A71FB9">
        <w:rPr>
          <w:rFonts w:ascii="GHEA Grapalat" w:hAnsi="GHEA Grapalat"/>
          <w:b/>
          <w:bCs/>
          <w:i/>
          <w:lang w:eastAsia="en-US" w:bidi="ar-SA"/>
        </w:rPr>
        <w:t>Ծ</w:t>
      </w:r>
      <w:r w:rsidR="00A71FB9" w:rsidRPr="00A71FB9">
        <w:rPr>
          <w:rFonts w:ascii="GHEA Grapalat" w:hAnsi="GHEA Grapalat"/>
          <w:b/>
          <w:bCs/>
          <w:i/>
          <w:lang w:val="af-ZA" w:eastAsia="en-US" w:bidi="ar-SA"/>
        </w:rPr>
        <w:t>ՁԲ-25/122</w:t>
      </w:r>
      <w:r w:rsidR="00A71FB9" w:rsidRPr="00A71FB9">
        <w:rPr>
          <w:rFonts w:ascii="GHEA Grapalat" w:hAnsi="GHEA Grapalat"/>
          <w:b/>
          <w:i/>
          <w:lang w:val="af-ZA" w:eastAsia="en-US" w:bidi="ar-SA"/>
        </w:rPr>
        <w:t>»</w:t>
      </w:r>
      <w:r w:rsidR="00A71FB9" w:rsidRPr="00A71FB9">
        <w:rPr>
          <w:rFonts w:ascii="GHEA Grapalat" w:hAnsi="GHEA Grapalat"/>
          <w:lang w:val="af-ZA" w:eastAsia="en-US" w:bidi="ar-SA"/>
        </w:rPr>
        <w:t xml:space="preserve">  </w:t>
      </w:r>
      <w:r w:rsidR="00FA6907" w:rsidRPr="00915FE9">
        <w:rPr>
          <w:rFonts w:ascii="GHEA Grapalat" w:hAnsi="GHEA Grapalat"/>
          <w:lang w:val="af-ZA" w:eastAsia="en-US" w:bidi="ar-SA"/>
        </w:rPr>
        <w:t>»</w:t>
      </w:r>
      <w:r w:rsidR="00FA6907" w:rsidRPr="00915FE9">
        <w:rPr>
          <w:rFonts w:ascii="GHEA Grapalat" w:hAnsi="GHEA Grapalat" w:cs="Sylfaen"/>
          <w:b/>
          <w:lang w:val="es-ES" w:eastAsia="en-US" w:bidi="ar-SA"/>
        </w:rPr>
        <w:t>*</w:t>
      </w:r>
      <w:r w:rsidR="00FA6907">
        <w:rPr>
          <w:rFonts w:ascii="GHEA Grapalat" w:hAnsi="GHEA Grapalat" w:cs="Sylfaen"/>
          <w:b/>
          <w:lang w:eastAsia="en-US" w:bidi="ar-SA"/>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w:t>
      </w:r>
      <w:proofErr w:type="spellStart"/>
      <w:r w:rsidRPr="00244CF7">
        <w:rPr>
          <w:rFonts w:ascii="GHEA Grapalat" w:hAnsi="GHEA Grapalat"/>
          <w:b/>
          <w:i/>
          <w:sz w:val="16"/>
          <w:lang w:val="es-ES"/>
        </w:rPr>
        <w:t>письменные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согласия</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привлекаемых</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основному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штату</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об</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их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привлечении</w:t>
      </w:r>
      <w:proofErr w:type="spellEnd"/>
      <w:r w:rsidRPr="00244CF7">
        <w:rPr>
          <w:rFonts w:ascii="GHEA Grapalat" w:hAnsi="GHEA Grapalat"/>
          <w:b/>
          <w:i/>
          <w:sz w:val="16"/>
          <w:lang w:val="es-ES"/>
        </w:rPr>
        <w:t xml:space="preserve"> к </w:t>
      </w:r>
      <w:proofErr w:type="spellStart"/>
      <w:r w:rsidRPr="00244CF7">
        <w:rPr>
          <w:rFonts w:ascii="GHEA Grapalat" w:hAnsi="GHEA Grapalat"/>
          <w:b/>
          <w:i/>
          <w:sz w:val="16"/>
          <w:lang w:val="es-ES"/>
        </w:rPr>
        <w:t>выполняемой</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работе</w:t>
      </w:r>
      <w:proofErr w:type="spellEnd"/>
      <w:r w:rsidRPr="00244CF7">
        <w:rPr>
          <w:rFonts w:ascii="GHEA Grapalat" w:hAnsi="GHEA Grapalat"/>
          <w:b/>
          <w:i/>
          <w:sz w:val="16"/>
          <w:lang w:val="es-ES"/>
        </w:rPr>
        <w:t xml:space="preserve">, а </w:t>
      </w:r>
      <w:proofErr w:type="spellStart"/>
      <w:r w:rsidRPr="00244CF7">
        <w:rPr>
          <w:rFonts w:ascii="GHEA Grapalat" w:hAnsi="GHEA Grapalat"/>
          <w:b/>
          <w:i/>
          <w:sz w:val="16"/>
          <w:lang w:val="es-ES"/>
        </w:rPr>
        <w:t>также</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копии</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паспортов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специалистов</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квалификационных</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документов</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диплом</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w:t>
      </w:r>
      <w:proofErr w:type="spellStart"/>
      <w:r w:rsidRPr="00244CF7">
        <w:rPr>
          <w:rFonts w:ascii="GHEA Grapalat" w:hAnsi="GHEA Grapalat"/>
          <w:b/>
          <w:i/>
          <w:sz w:val="16"/>
          <w:lang w:val="es-ES"/>
        </w:rPr>
        <w:t>аттестат</w:t>
      </w:r>
      <w:proofErr w:type="spellEnd"/>
      <w:r w:rsidRPr="00244CF7">
        <w:rPr>
          <w:rFonts w:ascii="GHEA Grapalat" w:hAnsi="GHEA Grapalat"/>
          <w:b/>
          <w:i/>
          <w:sz w:val="16"/>
          <w:lang w:val="es-ES"/>
        </w:rPr>
        <w:t xml:space="preserve"> и </w:t>
      </w:r>
      <w:proofErr w:type="spellStart"/>
      <w:r w:rsidRPr="00244CF7">
        <w:rPr>
          <w:rFonts w:ascii="GHEA Grapalat" w:hAnsi="GHEA Grapalat"/>
          <w:b/>
          <w:i/>
          <w:sz w:val="16"/>
          <w:lang w:val="es-ES"/>
        </w:rPr>
        <w:t>т.п</w:t>
      </w:r>
      <w:proofErr w:type="spellEnd"/>
      <w:r w:rsidRPr="00244CF7">
        <w:rPr>
          <w:rFonts w:ascii="GHEA Grapalat" w:hAnsi="GHEA Grapalat"/>
          <w:b/>
          <w:i/>
          <w:sz w:val="16"/>
          <w:lang w:val="es-ES"/>
        </w:rPr>
        <w:t>.))</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lastRenderedPageBreak/>
        <w:br w:type="page"/>
      </w:r>
    </w:p>
    <w:p w14:paraId="5F105C64" w14:textId="77777777" w:rsidR="002D2404" w:rsidRDefault="002D2404" w:rsidP="00926591">
      <w:pPr>
        <w:widowControl w:val="0"/>
        <w:spacing w:after="160"/>
        <w:ind w:firstLine="567"/>
        <w:jc w:val="right"/>
        <w:rPr>
          <w:rFonts w:ascii="GHEA Grapalat" w:hAnsi="GHEA Grapalat"/>
          <w:b/>
        </w:rPr>
      </w:pPr>
    </w:p>
    <w:p w14:paraId="11B5610A" w14:textId="77777777"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14:paraId="76588802" w14:textId="2735EBBA" w:rsidR="00926591" w:rsidRPr="004C6FEE" w:rsidRDefault="00926591" w:rsidP="004C6FEE">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4C6FEE" w:rsidRPr="004C6FEE">
        <w:rPr>
          <w:rFonts w:ascii="GHEA Grapalat" w:hAnsi="GHEA Grapalat"/>
          <w:b/>
        </w:rPr>
        <w:t xml:space="preserve">срочный </w:t>
      </w:r>
      <w:r>
        <w:rPr>
          <w:rFonts w:ascii="GHEA Grapalat" w:hAnsi="GHEA Grapalat"/>
          <w:b/>
        </w:rPr>
        <w:t>открытый конкурс</w:t>
      </w:r>
      <w:r w:rsidRPr="00B138F3">
        <w:rPr>
          <w:rFonts w:ascii="GHEA Grapalat" w:hAnsi="GHEA Grapalat" w:cs="Arial"/>
          <w:b/>
        </w:rPr>
        <w:br/>
      </w:r>
      <w:r>
        <w:rPr>
          <w:rFonts w:ascii="GHEA Grapalat" w:hAnsi="GHEA Grapalat"/>
          <w:b/>
        </w:rPr>
        <w:t xml:space="preserve">под кодом </w:t>
      </w:r>
      <w:r w:rsidR="00915FE9" w:rsidRPr="00915FE9">
        <w:rPr>
          <w:rFonts w:ascii="GHEA Grapalat" w:hAnsi="GHEA Grapalat"/>
          <w:b/>
          <w:lang w:val="af-ZA"/>
        </w:rPr>
        <w:t>«</w:t>
      </w:r>
      <w:r w:rsidR="00A71FB9" w:rsidRPr="00A71FB9">
        <w:rPr>
          <w:rFonts w:ascii="GHEA Grapalat" w:hAnsi="GHEA Grapalat"/>
          <w:b/>
          <w:i/>
          <w:lang w:val="af-ZA"/>
        </w:rPr>
        <w:t>«</w:t>
      </w:r>
      <w:r w:rsidR="00A71FB9" w:rsidRPr="00A71FB9">
        <w:rPr>
          <w:rFonts w:ascii="GHEA Grapalat" w:hAnsi="GHEA Grapalat"/>
          <w:b/>
          <w:bCs/>
          <w:i/>
          <w:lang w:val="af-ZA"/>
        </w:rPr>
        <w:t>ՀՀ ԱՄ ԹՀ-</w:t>
      </w:r>
      <w:r w:rsidR="00A71FB9" w:rsidRPr="00A71FB9">
        <w:rPr>
          <w:rFonts w:ascii="GHEA Grapalat" w:hAnsi="GHEA Grapalat"/>
          <w:b/>
          <w:bCs/>
          <w:i/>
          <w:lang w:val="hy-AM"/>
        </w:rPr>
        <w:t>ՀԲՄԽ</w:t>
      </w:r>
      <w:r w:rsidR="00A71FB9" w:rsidRPr="00A71FB9">
        <w:rPr>
          <w:rFonts w:ascii="GHEA Grapalat" w:hAnsi="GHEA Grapalat"/>
          <w:b/>
          <w:bCs/>
          <w:i/>
        </w:rPr>
        <w:t>Ծ</w:t>
      </w:r>
      <w:r w:rsidR="00A71FB9" w:rsidRPr="00A71FB9">
        <w:rPr>
          <w:rFonts w:ascii="GHEA Grapalat" w:hAnsi="GHEA Grapalat"/>
          <w:b/>
          <w:bCs/>
          <w:i/>
          <w:lang w:val="af-ZA"/>
        </w:rPr>
        <w:t>ՁԲ-25/122</w:t>
      </w:r>
      <w:r w:rsidR="00A71FB9" w:rsidRPr="00A71FB9">
        <w:rPr>
          <w:rFonts w:ascii="GHEA Grapalat" w:hAnsi="GHEA Grapalat"/>
          <w:b/>
          <w:i/>
          <w:lang w:val="af-ZA"/>
        </w:rPr>
        <w:t>»</w:t>
      </w:r>
      <w:r w:rsidR="00A71FB9" w:rsidRPr="00A71FB9">
        <w:rPr>
          <w:rFonts w:ascii="GHEA Grapalat" w:hAnsi="GHEA Grapalat"/>
          <w:b/>
          <w:lang w:val="af-ZA"/>
        </w:rPr>
        <w:t xml:space="preserve">  </w:t>
      </w:r>
      <w:r w:rsidR="00915FE9" w:rsidRPr="00915FE9">
        <w:rPr>
          <w:rFonts w:ascii="GHEA Grapalat" w:hAnsi="GHEA Grapalat"/>
          <w:b/>
          <w:lang w:val="af-ZA"/>
        </w:rPr>
        <w:t>»</w:t>
      </w:r>
      <w:r w:rsidR="00915FE9" w:rsidRPr="00915FE9">
        <w:rPr>
          <w:rFonts w:ascii="GHEA Grapalat" w:hAnsi="GHEA Grapalat"/>
          <w:b/>
          <w:lang w:val="es-ES"/>
        </w:rPr>
        <w:t xml:space="preserve">*  </w:t>
      </w:r>
    </w:p>
    <w:p w14:paraId="3D66AA97" w14:textId="77777777" w:rsidR="00926591" w:rsidRPr="00EC1F84" w:rsidRDefault="00926591" w:rsidP="00926591">
      <w:pPr>
        <w:pStyle w:val="31"/>
        <w:widowControl w:val="0"/>
        <w:spacing w:after="160" w:line="240" w:lineRule="auto"/>
        <w:jc w:val="center"/>
        <w:rPr>
          <w:rFonts w:ascii="GHEA Grapalat" w:hAnsi="GHEA Grapalat"/>
          <w:sz w:val="24"/>
          <w:szCs w:val="24"/>
        </w:rPr>
      </w:pPr>
    </w:p>
    <w:p w14:paraId="26AB320E" w14:textId="77777777" w:rsidR="00C7012F" w:rsidRPr="00B138F3" w:rsidRDefault="00C7012F" w:rsidP="00C7012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AC1CB4" w14:textId="77777777" w:rsidR="00C7012F" w:rsidRPr="00B138F3" w:rsidRDefault="00C7012F" w:rsidP="00C7012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5D5E229" w14:textId="77777777" w:rsidR="00C7012F" w:rsidRPr="00B138F3" w:rsidRDefault="00C7012F" w:rsidP="00C7012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951FE48" w14:textId="77777777" w:rsidR="00C7012F" w:rsidRPr="00B138F3" w:rsidRDefault="00C7012F" w:rsidP="00C7012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9503A0" w14:textId="77777777" w:rsidR="00C7012F" w:rsidRPr="00B138F3" w:rsidRDefault="00C7012F" w:rsidP="00C7012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4B8C115" w14:textId="77777777" w:rsidR="00C7012F" w:rsidRPr="00B138F3" w:rsidRDefault="00C7012F" w:rsidP="00C7012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ED3FFB2"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16052AEE" w14:textId="77777777" w:rsidR="00C7012F" w:rsidRPr="00B138F3" w:rsidRDefault="00C7012F" w:rsidP="00C7012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F4CA914" w14:textId="77777777" w:rsidR="00C7012F" w:rsidRPr="00B138F3" w:rsidRDefault="00C7012F" w:rsidP="00C7012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FF3C16" w14:textId="77777777" w:rsidR="00C7012F" w:rsidRPr="00B138F3" w:rsidRDefault="00C7012F" w:rsidP="00C7012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CB0C6F9"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4CE1407"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0E314A7"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29C28C8"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rPr>
      </w:pPr>
    </w:p>
    <w:p w14:paraId="3BD53987"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E0CC4B6"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AE374B3"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1300D72A" w14:textId="77777777" w:rsidR="00C7012F" w:rsidRPr="00B138F3" w:rsidRDefault="00C7012F" w:rsidP="00C7012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24B1B76" w14:textId="77777777" w:rsidR="00C7012F" w:rsidRPr="00B138F3" w:rsidRDefault="00C7012F" w:rsidP="00C7012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6692FFF" w14:textId="77777777" w:rsidR="00C7012F" w:rsidRPr="00B138F3" w:rsidRDefault="00C7012F" w:rsidP="00C701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6310F7" w14:textId="77777777" w:rsidR="00C7012F" w:rsidRPr="00B138F3" w:rsidRDefault="00C7012F" w:rsidP="00C7012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F8ED0EF"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4F24EBF" w14:textId="77777777" w:rsidR="00C7012F" w:rsidRPr="002A2B6F" w:rsidRDefault="00C7012F" w:rsidP="00C7012F">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EC3BAD7" w14:textId="77777777" w:rsidR="00C7012F" w:rsidRPr="002A2B6F" w:rsidRDefault="00C7012F" w:rsidP="00C7012F">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35E3D8EB" w14:textId="77777777" w:rsidR="00C7012F" w:rsidRPr="002A2B6F" w:rsidRDefault="00C7012F" w:rsidP="00C7012F">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0105914E" w14:textId="77777777" w:rsidR="00C7012F" w:rsidRDefault="00C7012F" w:rsidP="00C7012F">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4DA42052" w14:textId="77777777" w:rsidR="00C7012F" w:rsidRDefault="00C7012F" w:rsidP="00C7012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C78D277" w14:textId="77777777" w:rsidR="00C7012F" w:rsidRPr="002A2B6F" w:rsidRDefault="00C7012F" w:rsidP="00C7012F">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322EFB05" w14:textId="77777777" w:rsidR="00C7012F" w:rsidRPr="00B138F3" w:rsidRDefault="00C7012F" w:rsidP="00C7012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4F60B5D9" w14:textId="77777777" w:rsidR="00C7012F" w:rsidRPr="00B138F3" w:rsidRDefault="00C7012F" w:rsidP="00C7012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2D272A" w14:textId="77777777" w:rsidR="00C7012F" w:rsidRPr="00B138F3" w:rsidRDefault="00C7012F" w:rsidP="00C7012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B444E38"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79C3FE"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08E51"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405EE3"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8523C5"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BA3FC4"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2D1E24"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EA200B"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DC4574"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612591"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p>
    <w:p w14:paraId="44EB0EE2"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A6D177" w14:textId="77777777" w:rsidR="00C7012F" w:rsidRPr="00B138F3" w:rsidRDefault="00C7012F" w:rsidP="00C7012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2BE8226"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939CF5" w14:textId="77777777" w:rsidR="00C7012F" w:rsidRPr="00B138F3" w:rsidRDefault="00C7012F" w:rsidP="00C7012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942D6"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rPr>
      </w:pPr>
    </w:p>
    <w:p w14:paraId="538608CC"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0C5A17"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lang w:val="hy-AM"/>
        </w:rPr>
      </w:pPr>
    </w:p>
    <w:p w14:paraId="6CE91858"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lang w:val="hy-AM"/>
        </w:rPr>
      </w:pPr>
    </w:p>
    <w:p w14:paraId="4557C8B4" w14:textId="77777777" w:rsidR="00C7012F" w:rsidRPr="00B138F3" w:rsidRDefault="00C7012F" w:rsidP="00C7012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BB680C" w14:textId="77777777" w:rsidR="00C7012F" w:rsidRPr="00B138F3" w:rsidRDefault="00C7012F" w:rsidP="00C7012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7937936" w14:textId="77777777"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F9DF93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6D87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0148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4376A6" w14:textId="77777777" w:rsidR="00CF2692" w:rsidRPr="00B138F3" w:rsidRDefault="00CF2692" w:rsidP="00B46D58">
      <w:pPr>
        <w:widowControl w:val="0"/>
        <w:spacing w:after="160"/>
        <w:ind w:left="567" w:right="565"/>
        <w:jc w:val="center"/>
        <w:rPr>
          <w:rFonts w:ascii="GHEA Grapalat" w:hAnsi="GHEA Grapalat"/>
          <w:b/>
        </w:rPr>
      </w:pPr>
    </w:p>
    <w:p w14:paraId="222BB957" w14:textId="77777777" w:rsidR="00CF2692" w:rsidRPr="00B138F3" w:rsidRDefault="00CF2692" w:rsidP="00B46D58">
      <w:pPr>
        <w:widowControl w:val="0"/>
        <w:spacing w:after="160"/>
        <w:ind w:left="567" w:right="565"/>
        <w:jc w:val="center"/>
        <w:rPr>
          <w:rFonts w:ascii="GHEA Grapalat" w:hAnsi="GHEA Grapalat"/>
          <w:b/>
        </w:rPr>
      </w:pPr>
    </w:p>
    <w:p w14:paraId="0271FBD3" w14:textId="77777777" w:rsidR="007B3F5F" w:rsidRPr="00B138F3" w:rsidRDefault="007B3F5F" w:rsidP="00B46D58">
      <w:pPr>
        <w:widowControl w:val="0"/>
        <w:spacing w:after="160"/>
        <w:ind w:left="567" w:right="565"/>
        <w:jc w:val="center"/>
        <w:rPr>
          <w:rFonts w:ascii="GHEA Grapalat" w:hAnsi="GHEA Grapalat"/>
          <w:b/>
        </w:rPr>
      </w:pPr>
    </w:p>
    <w:p w14:paraId="69D6907C" w14:textId="77777777" w:rsidR="00CF2692" w:rsidRPr="00B138F3" w:rsidRDefault="00CF2692" w:rsidP="00B46D58">
      <w:pPr>
        <w:widowControl w:val="0"/>
        <w:spacing w:after="160"/>
        <w:ind w:left="567" w:right="565"/>
        <w:jc w:val="center"/>
        <w:rPr>
          <w:rFonts w:ascii="GHEA Grapalat" w:hAnsi="GHEA Grapalat"/>
          <w:b/>
        </w:rPr>
      </w:pPr>
    </w:p>
    <w:p w14:paraId="6771E626" w14:textId="77777777" w:rsidR="001005B0" w:rsidRPr="00B138F3" w:rsidRDefault="001005B0" w:rsidP="00B46D58">
      <w:pPr>
        <w:widowControl w:val="0"/>
        <w:spacing w:after="160"/>
        <w:ind w:left="567" w:right="565"/>
        <w:jc w:val="center"/>
        <w:rPr>
          <w:rFonts w:ascii="GHEA Grapalat" w:hAnsi="GHEA Grapalat"/>
          <w:b/>
        </w:rPr>
      </w:pPr>
    </w:p>
    <w:p w14:paraId="17972F60" w14:textId="77777777" w:rsidR="001005B0" w:rsidRPr="00B138F3" w:rsidRDefault="001005B0" w:rsidP="00B46D58">
      <w:pPr>
        <w:widowControl w:val="0"/>
        <w:spacing w:after="160"/>
        <w:ind w:left="567" w:right="565"/>
        <w:jc w:val="center"/>
        <w:rPr>
          <w:rFonts w:ascii="GHEA Grapalat" w:hAnsi="GHEA Grapalat"/>
          <w:b/>
        </w:rPr>
      </w:pPr>
    </w:p>
    <w:p w14:paraId="1E013B1C" w14:textId="77777777" w:rsidR="001005B0" w:rsidRPr="00B138F3" w:rsidRDefault="001005B0" w:rsidP="00B46D58">
      <w:pPr>
        <w:widowControl w:val="0"/>
        <w:spacing w:after="160"/>
        <w:ind w:left="567" w:right="565"/>
        <w:jc w:val="center"/>
        <w:rPr>
          <w:rFonts w:ascii="GHEA Grapalat" w:hAnsi="GHEA Grapalat"/>
          <w:b/>
        </w:rPr>
      </w:pPr>
    </w:p>
    <w:p w14:paraId="304574B8" w14:textId="77777777" w:rsidR="007723F7" w:rsidRPr="005F2C25" w:rsidRDefault="007723F7" w:rsidP="003D2FE2">
      <w:pPr>
        <w:widowControl w:val="0"/>
        <w:spacing w:after="160"/>
        <w:jc w:val="right"/>
        <w:rPr>
          <w:rFonts w:ascii="GHEA Grapalat" w:hAnsi="GHEA Grapalat"/>
          <w:i/>
          <w:sz w:val="22"/>
          <w:szCs w:val="22"/>
        </w:rPr>
      </w:pPr>
    </w:p>
    <w:p w14:paraId="739B7E9F" w14:textId="77777777" w:rsidR="00CB2230" w:rsidRDefault="00CB2230">
      <w:pPr>
        <w:rPr>
          <w:rFonts w:ascii="GHEA Grapalat" w:hAnsi="GHEA Grapalat"/>
          <w:b/>
        </w:rPr>
      </w:pPr>
      <w:r>
        <w:rPr>
          <w:rFonts w:ascii="GHEA Grapalat" w:hAnsi="GHEA Grapalat"/>
          <w:b/>
        </w:rPr>
        <w:br w:type="page"/>
      </w: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47A1A08B" w:rsidR="00081DDE" w:rsidRPr="004C6FEE" w:rsidRDefault="00081DDE" w:rsidP="004C6FEE">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915FE9" w:rsidRPr="00915FE9">
        <w:rPr>
          <w:rFonts w:ascii="GHEA Grapalat" w:hAnsi="GHEA Grapalat"/>
          <w:b/>
          <w:sz w:val="24"/>
          <w:szCs w:val="24"/>
          <w:lang w:val="af-ZA"/>
        </w:rPr>
        <w:t>«</w:t>
      </w:r>
      <w:r w:rsidR="00A71FB9" w:rsidRPr="00A71FB9">
        <w:rPr>
          <w:rFonts w:ascii="GHEA Grapalat" w:hAnsi="GHEA Grapalat"/>
          <w:b/>
          <w:i/>
          <w:sz w:val="24"/>
          <w:szCs w:val="24"/>
          <w:lang w:val="af-ZA"/>
        </w:rPr>
        <w:t>«</w:t>
      </w:r>
      <w:r w:rsidR="00A71FB9" w:rsidRPr="00A71FB9">
        <w:rPr>
          <w:rFonts w:ascii="GHEA Grapalat" w:hAnsi="GHEA Grapalat"/>
          <w:b/>
          <w:bCs/>
          <w:i/>
          <w:sz w:val="24"/>
          <w:szCs w:val="24"/>
          <w:lang w:val="af-ZA"/>
        </w:rPr>
        <w:t>ՀՀ ԱՄ ԹՀ-</w:t>
      </w:r>
      <w:r w:rsidR="00A71FB9" w:rsidRPr="00A71FB9">
        <w:rPr>
          <w:rFonts w:ascii="GHEA Grapalat" w:hAnsi="GHEA Grapalat"/>
          <w:b/>
          <w:bCs/>
          <w:i/>
          <w:sz w:val="24"/>
          <w:szCs w:val="24"/>
          <w:lang w:val="hy-AM"/>
        </w:rPr>
        <w:t>ՀԲՄԽ</w:t>
      </w:r>
      <w:r w:rsidR="00A71FB9" w:rsidRPr="00A71FB9">
        <w:rPr>
          <w:rFonts w:ascii="GHEA Grapalat" w:hAnsi="GHEA Grapalat"/>
          <w:b/>
          <w:bCs/>
          <w:i/>
          <w:sz w:val="24"/>
          <w:szCs w:val="24"/>
        </w:rPr>
        <w:t>Ծ</w:t>
      </w:r>
      <w:r w:rsidR="00A71FB9" w:rsidRPr="00A71FB9">
        <w:rPr>
          <w:rFonts w:ascii="GHEA Grapalat" w:hAnsi="GHEA Grapalat"/>
          <w:b/>
          <w:bCs/>
          <w:i/>
          <w:sz w:val="24"/>
          <w:szCs w:val="24"/>
          <w:lang w:val="af-ZA"/>
        </w:rPr>
        <w:t>ՁԲ-25/122</w:t>
      </w:r>
      <w:r w:rsidR="00A71FB9" w:rsidRPr="00A71FB9">
        <w:rPr>
          <w:rFonts w:ascii="GHEA Grapalat" w:hAnsi="GHEA Grapalat"/>
          <w:b/>
          <w:i/>
          <w:sz w:val="24"/>
          <w:szCs w:val="24"/>
          <w:lang w:val="af-ZA"/>
        </w:rPr>
        <w:t>»</w:t>
      </w:r>
      <w:r w:rsidR="00A71FB9" w:rsidRPr="00A71FB9">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6581735"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AB75358" w14:textId="77777777" w:rsidR="00C86BC8" w:rsidRPr="00B138F3" w:rsidRDefault="00C86BC8" w:rsidP="00C86BC8">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9E4F1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7B244C" w14:textId="77777777" w:rsidR="00C86BC8" w:rsidRPr="00F00F71"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af4"/>
        <w:shd w:val="clear" w:color="auto" w:fill="FFFFFF"/>
        <w:contextualSpacing/>
        <w:jc w:val="both"/>
        <w:rPr>
          <w:rStyle w:val="af5"/>
          <w:rFonts w:ascii="GHEA Grapalat" w:hAnsi="GHEA Grapalat"/>
          <w:b w:val="0"/>
          <w:bCs w:val="0"/>
          <w:sz w:val="20"/>
          <w:szCs w:val="20"/>
        </w:rPr>
      </w:pPr>
    </w:p>
    <w:p w14:paraId="49B6098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31"/>
        <w:widowControl w:val="0"/>
        <w:spacing w:after="160" w:line="240" w:lineRule="auto"/>
        <w:jc w:val="right"/>
        <w:rPr>
          <w:rFonts w:ascii="GHEA Grapalat" w:hAnsi="GHEA Grapalat"/>
          <w:b/>
          <w:sz w:val="24"/>
          <w:szCs w:val="24"/>
        </w:rPr>
      </w:pPr>
    </w:p>
    <w:p w14:paraId="7660569E" w14:textId="77777777" w:rsidR="008B3F51" w:rsidRDefault="008B3F51" w:rsidP="00B46D58">
      <w:pPr>
        <w:pStyle w:val="31"/>
        <w:widowControl w:val="0"/>
        <w:spacing w:after="160" w:line="240" w:lineRule="auto"/>
        <w:jc w:val="right"/>
        <w:rPr>
          <w:rFonts w:ascii="GHEA Grapalat" w:hAnsi="GHEA Grapalat"/>
          <w:b/>
          <w:sz w:val="24"/>
          <w:szCs w:val="24"/>
        </w:rPr>
      </w:pPr>
    </w:p>
    <w:p w14:paraId="244364E6" w14:textId="77777777" w:rsidR="008B3F51" w:rsidRDefault="008B3F51" w:rsidP="00B46D58">
      <w:pPr>
        <w:pStyle w:val="31"/>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1C4EEAE1" w:rsidR="00071D1C" w:rsidRPr="0058416C" w:rsidRDefault="00071D1C" w:rsidP="00B46D5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915FE9" w:rsidRPr="00915FE9">
        <w:rPr>
          <w:rFonts w:ascii="GHEA Grapalat" w:hAnsi="GHEA Grapalat"/>
          <w:b/>
          <w:sz w:val="24"/>
          <w:szCs w:val="24"/>
          <w:lang w:val="af-ZA"/>
        </w:rPr>
        <w:t>«</w:t>
      </w:r>
      <w:r w:rsidR="00A71FB9" w:rsidRPr="00A71FB9">
        <w:rPr>
          <w:rFonts w:ascii="GHEA Grapalat" w:hAnsi="GHEA Grapalat"/>
          <w:b/>
          <w:i/>
          <w:sz w:val="24"/>
          <w:szCs w:val="24"/>
          <w:lang w:val="af-ZA"/>
        </w:rPr>
        <w:t>«</w:t>
      </w:r>
      <w:r w:rsidR="00A71FB9" w:rsidRPr="00A71FB9">
        <w:rPr>
          <w:rFonts w:ascii="GHEA Grapalat" w:hAnsi="GHEA Grapalat"/>
          <w:b/>
          <w:bCs/>
          <w:i/>
          <w:sz w:val="24"/>
          <w:szCs w:val="24"/>
          <w:lang w:val="af-ZA"/>
        </w:rPr>
        <w:t>ՀՀ ԱՄ ԹՀ-</w:t>
      </w:r>
      <w:r w:rsidR="00A71FB9" w:rsidRPr="00A71FB9">
        <w:rPr>
          <w:rFonts w:ascii="GHEA Grapalat" w:hAnsi="GHEA Grapalat"/>
          <w:b/>
          <w:bCs/>
          <w:i/>
          <w:sz w:val="24"/>
          <w:szCs w:val="24"/>
          <w:lang w:val="hy-AM"/>
        </w:rPr>
        <w:t>ՀԲՄԽ</w:t>
      </w:r>
      <w:r w:rsidR="00A71FB9" w:rsidRPr="00A71FB9">
        <w:rPr>
          <w:rFonts w:ascii="GHEA Grapalat" w:hAnsi="GHEA Grapalat"/>
          <w:b/>
          <w:bCs/>
          <w:i/>
          <w:sz w:val="24"/>
          <w:szCs w:val="24"/>
        </w:rPr>
        <w:t>Ծ</w:t>
      </w:r>
      <w:r w:rsidR="00A71FB9" w:rsidRPr="00A71FB9">
        <w:rPr>
          <w:rFonts w:ascii="GHEA Grapalat" w:hAnsi="GHEA Grapalat"/>
          <w:b/>
          <w:bCs/>
          <w:i/>
          <w:sz w:val="24"/>
          <w:szCs w:val="24"/>
          <w:lang w:val="af-ZA"/>
        </w:rPr>
        <w:t>ՁԲ-25/122</w:t>
      </w:r>
      <w:r w:rsidR="00A71FB9" w:rsidRPr="00A71FB9">
        <w:rPr>
          <w:rFonts w:ascii="GHEA Grapalat" w:hAnsi="GHEA Grapalat"/>
          <w:b/>
          <w:i/>
          <w:sz w:val="24"/>
          <w:szCs w:val="24"/>
          <w:lang w:val="af-ZA"/>
        </w:rPr>
        <w:t>»</w:t>
      </w:r>
      <w:r w:rsidR="00A71FB9" w:rsidRPr="00A71FB9">
        <w:rPr>
          <w:rFonts w:ascii="GHEA Grapalat" w:hAnsi="GHEA Grapalat"/>
          <w:b/>
          <w:sz w:val="24"/>
          <w:szCs w:val="24"/>
          <w:lang w:val="af-ZA"/>
        </w:rPr>
        <w:t xml:space="preserve">  </w:t>
      </w:r>
      <w:r w:rsidR="00915FE9" w:rsidRPr="00915FE9">
        <w:rPr>
          <w:rFonts w:ascii="GHEA Grapalat" w:hAnsi="GHEA Grapalat"/>
          <w:b/>
          <w:sz w:val="24"/>
          <w:szCs w:val="24"/>
          <w:lang w:val="af-ZA"/>
        </w:rPr>
        <w:t>»</w:t>
      </w:r>
      <w:r w:rsidR="00915FE9" w:rsidRPr="00915FE9">
        <w:rPr>
          <w:rFonts w:ascii="GHEA Grapalat" w:hAnsi="GHEA Grapalat"/>
          <w:b/>
          <w:sz w:val="24"/>
          <w:szCs w:val="24"/>
          <w:lang w:val="es-ES"/>
        </w:rPr>
        <w:t xml:space="preserve">*  </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1"/>
        <w:t>*</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7C64D9">
      <w:pPr>
        <w:widowControl w:val="0"/>
        <w:spacing w:after="160"/>
        <w:contextualSpacing/>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17668E3" w14:textId="77777777" w:rsidR="00BB28C8" w:rsidRPr="001D4C6F" w:rsidRDefault="00BB28C8" w:rsidP="007C64D9">
      <w:pPr>
        <w:widowControl w:val="0"/>
        <w:tabs>
          <w:tab w:val="left" w:pos="1134"/>
        </w:tabs>
        <w:spacing w:after="160"/>
        <w:ind w:firstLine="567"/>
        <w:contextualSpacing/>
        <w:jc w:val="center"/>
        <w:rPr>
          <w:rFonts w:ascii="GHEA Grapalat" w:hAnsi="GHEA Grapalat"/>
          <w:b/>
          <w:smallCaps/>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2"/>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3"/>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4"/>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5"/>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6"/>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9F3DC7">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337861EE" w14:textId="77777777" w:rsidR="007C64D9" w:rsidRDefault="007C64D9" w:rsidP="00BB28C8">
      <w:pPr>
        <w:widowControl w:val="0"/>
        <w:spacing w:after="160" w:line="360" w:lineRule="auto"/>
        <w:ind w:firstLine="567"/>
        <w:jc w:val="center"/>
        <w:rPr>
          <w:rFonts w:ascii="GHEA Grapalat" w:hAnsi="GHEA Grapalat"/>
          <w:i/>
          <w:lang w:val="en-US"/>
        </w:rPr>
      </w:pPr>
    </w:p>
    <w:p w14:paraId="2C51B90F" w14:textId="77777777" w:rsidR="007C64D9" w:rsidRDefault="007C64D9" w:rsidP="00BB28C8">
      <w:pPr>
        <w:widowControl w:val="0"/>
        <w:spacing w:after="160" w:line="360" w:lineRule="auto"/>
        <w:ind w:firstLine="567"/>
        <w:jc w:val="center"/>
        <w:rPr>
          <w:rFonts w:ascii="GHEA Grapalat" w:hAnsi="GHEA Grapalat"/>
          <w:i/>
          <w:lang w:val="en-US"/>
        </w:rPr>
      </w:pPr>
    </w:p>
    <w:p w14:paraId="563546DF"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5"/>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w:t>
      </w:r>
    </w:p>
    <w:p w14:paraId="720F7E2E" w14:textId="77777777" w:rsidR="00BB28C8" w:rsidRPr="009F3DC7" w:rsidRDefault="00BB28C8" w:rsidP="00BB28C8">
      <w:pPr>
        <w:widowControl w:val="0"/>
        <w:spacing w:after="160" w:line="360" w:lineRule="auto"/>
        <w:ind w:firstLine="567"/>
        <w:jc w:val="center"/>
        <w:rPr>
          <w:rFonts w:ascii="GHEA Grapalat" w:hAnsi="GHEA Grapalat"/>
          <w:b/>
        </w:rPr>
      </w:pPr>
    </w:p>
    <w:p w14:paraId="57689016" w14:textId="77777777"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положения.Приложение № 1</w:t>
      </w:r>
    </w:p>
    <w:p w14:paraId="616C930D" w14:textId="3D41175A" w:rsidR="00BB28C8" w:rsidRPr="009F3DC7" w:rsidRDefault="00BB28C8" w:rsidP="007C64D9">
      <w:pPr>
        <w:widowControl w:val="0"/>
        <w:spacing w:after="160"/>
        <w:ind w:firstLine="562"/>
        <w:contextualSpacing/>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00A71FB9" w:rsidRPr="00A71FB9">
        <w:rPr>
          <w:rFonts w:ascii="Sylfaen" w:hAnsi="Sylfaen"/>
          <w:b/>
          <w:i/>
          <w:lang w:val="af-ZA" w:eastAsia="en-US" w:bidi="ar-SA"/>
        </w:rPr>
        <w:t>«</w:t>
      </w:r>
      <w:r w:rsidR="00A71FB9" w:rsidRPr="00A71FB9">
        <w:rPr>
          <w:rFonts w:ascii="Sylfaen" w:hAnsi="Sylfaen"/>
          <w:b/>
          <w:bCs/>
          <w:i/>
          <w:lang w:val="af-ZA" w:eastAsia="en-US" w:bidi="ar-SA"/>
        </w:rPr>
        <w:t>ՀՀ ԱՄ ԹՀ-</w:t>
      </w:r>
      <w:r w:rsidR="00A71FB9" w:rsidRPr="00A71FB9">
        <w:rPr>
          <w:rFonts w:ascii="Sylfaen" w:hAnsi="Sylfaen"/>
          <w:b/>
          <w:bCs/>
          <w:i/>
          <w:lang w:val="hy-AM" w:eastAsia="en-US" w:bidi="ar-SA"/>
        </w:rPr>
        <w:t>ՀԲՄԽ</w:t>
      </w:r>
      <w:r w:rsidR="00A71FB9" w:rsidRPr="00A71FB9">
        <w:rPr>
          <w:rFonts w:ascii="Sylfaen" w:hAnsi="Sylfaen"/>
          <w:b/>
          <w:bCs/>
          <w:i/>
          <w:lang w:eastAsia="en-US" w:bidi="ar-SA"/>
        </w:rPr>
        <w:t>Ծ</w:t>
      </w:r>
      <w:r w:rsidR="00A71FB9" w:rsidRPr="00A71FB9">
        <w:rPr>
          <w:rFonts w:ascii="Sylfaen" w:hAnsi="Sylfaen"/>
          <w:b/>
          <w:bCs/>
          <w:i/>
          <w:lang w:val="af-ZA" w:eastAsia="en-US" w:bidi="ar-SA"/>
        </w:rPr>
        <w:t>ՁԲ-25/122</w:t>
      </w:r>
      <w:r w:rsidR="00A71FB9" w:rsidRPr="00A71FB9">
        <w:rPr>
          <w:rFonts w:ascii="Sylfaen" w:hAnsi="Sylfaen"/>
          <w:b/>
          <w:i/>
          <w:lang w:val="af-ZA" w:eastAsia="en-US" w:bidi="ar-SA"/>
        </w:rPr>
        <w:t>»</w:t>
      </w:r>
      <w:r w:rsidR="00A71FB9" w:rsidRPr="00A71FB9">
        <w:rPr>
          <w:rFonts w:ascii="Sylfaen" w:hAnsi="Sylfaen"/>
          <w:b/>
          <w:lang w:val="af-ZA" w:eastAsia="en-US" w:bidi="ar-SA"/>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915FE9">
        <w:rPr>
          <w:rFonts w:ascii="GHEA Grapalat" w:hAnsi="GHEA Grapalat"/>
          <w:i/>
        </w:rPr>
        <w:t>25</w:t>
      </w:r>
      <w:r w:rsidRPr="00EF1C40">
        <w:rPr>
          <w:rFonts w:ascii="GHEA Grapalat" w:hAnsi="GHEA Grapalat"/>
          <w:i/>
        </w:rPr>
        <w:tab/>
      </w:r>
      <w:r w:rsidRPr="009F3DC7">
        <w:rPr>
          <w:rFonts w:ascii="GHEA Grapalat" w:hAnsi="GHEA Grapalat"/>
          <w:i/>
        </w:rPr>
        <w:t>г.</w:t>
      </w:r>
    </w:p>
    <w:p w14:paraId="1D524B9E" w14:textId="77777777" w:rsidR="007C64D9" w:rsidRPr="00B96C71" w:rsidRDefault="00BB28C8" w:rsidP="007C64D9">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7"/>
        <w:t>*</w:t>
      </w:r>
      <w:r w:rsidR="007C64D9" w:rsidRPr="00B96C71">
        <w:rPr>
          <w:rFonts w:ascii="GHEA Grapalat" w:hAnsi="GHEA Grapalat"/>
        </w:rPr>
        <w:t xml:space="preserve">                          </w:t>
      </w:r>
    </w:p>
    <w:p w14:paraId="792BA378" w14:textId="77777777" w:rsidR="00C71BCD" w:rsidRPr="00F64241" w:rsidRDefault="00C71BCD" w:rsidP="007C64D9">
      <w:pPr>
        <w:widowControl w:val="0"/>
        <w:spacing w:after="160" w:line="360" w:lineRule="auto"/>
        <w:jc w:val="center"/>
        <w:rPr>
          <w:rFonts w:ascii="GHEA Grapalat" w:hAnsi="GHEA Grapalat"/>
          <w:sz w:val="18"/>
          <w:szCs w:val="18"/>
        </w:rPr>
      </w:pPr>
      <w:r w:rsidRPr="00F64241">
        <w:rPr>
          <w:rFonts w:ascii="GHEA Grapalat" w:hAnsi="GHEA Grapalat"/>
          <w:b/>
          <w:sz w:val="22"/>
          <w:szCs w:val="18"/>
          <w:lang w:eastAsia="en-AU"/>
        </w:rPr>
        <w:t>Подготовка проектно-сметной документации</w:t>
      </w:r>
      <w:r>
        <w:rPr>
          <w:rFonts w:ascii="GHEA Grapalat" w:hAnsi="GHEA Grapalat"/>
          <w:b/>
          <w:sz w:val="22"/>
          <w:szCs w:val="18"/>
          <w:lang w:val="hy-AM" w:eastAsia="en-AU"/>
        </w:rPr>
        <w:t xml:space="preserve"> </w:t>
      </w:r>
      <w:r w:rsidR="007C64D9" w:rsidRPr="009F3DC7">
        <w:rPr>
          <w:rFonts w:ascii="GHEA Grapalat" w:hAnsi="GHEA Grapalat"/>
        </w:rPr>
        <w:t>драмов РА</w:t>
      </w:r>
    </w:p>
    <w:tbl>
      <w:tblPr>
        <w:tblW w:w="1527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3037"/>
        <w:gridCol w:w="4419"/>
        <w:gridCol w:w="736"/>
        <w:gridCol w:w="1381"/>
        <w:gridCol w:w="1288"/>
        <w:gridCol w:w="828"/>
        <w:gridCol w:w="1381"/>
        <w:gridCol w:w="1564"/>
      </w:tblGrid>
      <w:tr w:rsidR="009C6EFE" w:rsidRPr="000A170E" w14:paraId="0FA3F99B" w14:textId="77777777" w:rsidTr="003B225A">
        <w:trPr>
          <w:trHeight w:val="574"/>
        </w:trPr>
        <w:tc>
          <w:tcPr>
            <w:tcW w:w="643" w:type="dxa"/>
            <w:vMerge w:val="restart"/>
            <w:shd w:val="clear" w:color="auto" w:fill="auto"/>
            <w:vAlign w:val="center"/>
            <w:hideMark/>
          </w:tcPr>
          <w:p w14:paraId="1A2B1FD8" w14:textId="77777777" w:rsidR="009C6EFE" w:rsidRPr="00B219F7"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w:t>
            </w:r>
          </w:p>
        </w:tc>
        <w:tc>
          <w:tcPr>
            <w:tcW w:w="3037" w:type="dxa"/>
            <w:vMerge w:val="restart"/>
            <w:shd w:val="clear" w:color="auto" w:fill="auto"/>
            <w:vAlign w:val="center"/>
            <w:hideMark/>
          </w:tcPr>
          <w:p w14:paraId="03714EA8" w14:textId="77777777" w:rsidR="009C6EFE" w:rsidRPr="000E63E9" w:rsidRDefault="009C6EFE" w:rsidP="00A805DA">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419" w:type="dxa"/>
            <w:vMerge w:val="restart"/>
            <w:shd w:val="clear" w:color="auto" w:fill="auto"/>
            <w:vAlign w:val="center"/>
            <w:hideMark/>
          </w:tcPr>
          <w:p w14:paraId="2CE32473" w14:textId="77777777" w:rsidR="009C6EFE" w:rsidRPr="00AB0673" w:rsidRDefault="009C6EFE" w:rsidP="008453D5">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14:paraId="20FA2A11" w14:textId="77777777" w:rsidR="009C6EFE" w:rsidRPr="00AB0673" w:rsidRDefault="009C6EFE" w:rsidP="008453D5">
            <w:pPr>
              <w:jc w:val="center"/>
              <w:rPr>
                <w:rFonts w:ascii="GHEA Grapalat" w:hAnsi="GHEA Grapalat" w:cs="Calibri"/>
                <w:bCs/>
                <w:iCs/>
                <w:sz w:val="16"/>
                <w:szCs w:val="16"/>
                <w:lang w:val="hy-AM"/>
              </w:rPr>
            </w:pPr>
          </w:p>
        </w:tc>
        <w:tc>
          <w:tcPr>
            <w:tcW w:w="736" w:type="dxa"/>
            <w:vMerge w:val="restart"/>
            <w:shd w:val="clear" w:color="auto" w:fill="auto"/>
            <w:vAlign w:val="center"/>
            <w:hideMark/>
          </w:tcPr>
          <w:p w14:paraId="382CA34C"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81" w:type="dxa"/>
            <w:vMerge w:val="restart"/>
            <w:shd w:val="clear" w:color="auto" w:fill="auto"/>
            <w:vAlign w:val="center"/>
            <w:hideMark/>
          </w:tcPr>
          <w:p w14:paraId="23815B46" w14:textId="77777777" w:rsidR="009C6EFE" w:rsidRPr="000A170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88" w:type="dxa"/>
            <w:vMerge w:val="restart"/>
            <w:shd w:val="clear" w:color="auto" w:fill="auto"/>
            <w:vAlign w:val="center"/>
            <w:hideMark/>
          </w:tcPr>
          <w:p w14:paraId="34975CE7"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28" w:type="dxa"/>
            <w:vMerge w:val="restart"/>
            <w:shd w:val="clear" w:color="auto" w:fill="auto"/>
            <w:vAlign w:val="center"/>
            <w:hideMark/>
          </w:tcPr>
          <w:p w14:paraId="2DD3E6E8"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945" w:type="dxa"/>
            <w:gridSpan w:val="2"/>
            <w:shd w:val="clear" w:color="auto" w:fill="auto"/>
            <w:vAlign w:val="center"/>
            <w:hideMark/>
          </w:tcPr>
          <w:p w14:paraId="354E15B8" w14:textId="77777777" w:rsidR="009C6EFE" w:rsidRPr="00F1679E" w:rsidRDefault="009C6EFE" w:rsidP="008453D5">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9C6EFE" w:rsidRPr="000A170E" w14:paraId="69EE2E28" w14:textId="77777777" w:rsidTr="003B225A">
        <w:trPr>
          <w:trHeight w:val="1020"/>
        </w:trPr>
        <w:tc>
          <w:tcPr>
            <w:tcW w:w="643" w:type="dxa"/>
            <w:vMerge/>
            <w:vAlign w:val="center"/>
            <w:hideMark/>
          </w:tcPr>
          <w:p w14:paraId="20AB66E8" w14:textId="77777777" w:rsidR="009C6EFE" w:rsidRPr="000A170E" w:rsidRDefault="009C6EFE" w:rsidP="008453D5">
            <w:pPr>
              <w:rPr>
                <w:rFonts w:ascii="GHEA Grapalat" w:hAnsi="GHEA Grapalat" w:cs="Calibri"/>
                <w:b/>
                <w:bCs/>
                <w:i/>
                <w:iCs/>
                <w:sz w:val="18"/>
                <w:szCs w:val="18"/>
              </w:rPr>
            </w:pPr>
          </w:p>
        </w:tc>
        <w:tc>
          <w:tcPr>
            <w:tcW w:w="3037" w:type="dxa"/>
            <w:vMerge/>
            <w:vAlign w:val="center"/>
            <w:hideMark/>
          </w:tcPr>
          <w:p w14:paraId="6A97A394" w14:textId="77777777" w:rsidR="009C6EFE" w:rsidRPr="000A170E" w:rsidRDefault="009C6EFE" w:rsidP="008453D5">
            <w:pPr>
              <w:rPr>
                <w:rFonts w:ascii="GHEA Grapalat" w:hAnsi="GHEA Grapalat" w:cs="Calibri"/>
                <w:b/>
                <w:bCs/>
                <w:i/>
                <w:iCs/>
                <w:sz w:val="18"/>
                <w:szCs w:val="18"/>
              </w:rPr>
            </w:pPr>
          </w:p>
        </w:tc>
        <w:tc>
          <w:tcPr>
            <w:tcW w:w="4419" w:type="dxa"/>
            <w:vMerge/>
            <w:vAlign w:val="center"/>
            <w:hideMark/>
          </w:tcPr>
          <w:p w14:paraId="566B41AD" w14:textId="77777777" w:rsidR="009C6EFE" w:rsidRPr="000A170E" w:rsidRDefault="009C6EFE" w:rsidP="008453D5">
            <w:pPr>
              <w:rPr>
                <w:rFonts w:ascii="GHEA Grapalat" w:hAnsi="GHEA Grapalat" w:cs="Calibri"/>
                <w:b/>
                <w:bCs/>
                <w:i/>
                <w:iCs/>
                <w:sz w:val="18"/>
                <w:szCs w:val="18"/>
              </w:rPr>
            </w:pPr>
          </w:p>
        </w:tc>
        <w:tc>
          <w:tcPr>
            <w:tcW w:w="736" w:type="dxa"/>
            <w:vMerge/>
            <w:vAlign w:val="center"/>
            <w:hideMark/>
          </w:tcPr>
          <w:p w14:paraId="6BC36CAD" w14:textId="77777777" w:rsidR="009C6EFE" w:rsidRPr="000A170E" w:rsidRDefault="009C6EFE" w:rsidP="008453D5">
            <w:pPr>
              <w:rPr>
                <w:rFonts w:ascii="GHEA Grapalat" w:hAnsi="GHEA Grapalat" w:cs="Calibri"/>
                <w:b/>
                <w:bCs/>
                <w:i/>
                <w:iCs/>
                <w:sz w:val="18"/>
                <w:szCs w:val="18"/>
              </w:rPr>
            </w:pPr>
          </w:p>
        </w:tc>
        <w:tc>
          <w:tcPr>
            <w:tcW w:w="1381" w:type="dxa"/>
            <w:vMerge/>
            <w:vAlign w:val="center"/>
            <w:hideMark/>
          </w:tcPr>
          <w:p w14:paraId="432D1917" w14:textId="77777777" w:rsidR="009C6EFE" w:rsidRPr="000A170E" w:rsidRDefault="009C6EFE" w:rsidP="008453D5">
            <w:pPr>
              <w:rPr>
                <w:rFonts w:ascii="GHEA Grapalat" w:hAnsi="GHEA Grapalat" w:cs="Calibri"/>
                <w:b/>
                <w:bCs/>
                <w:i/>
                <w:iCs/>
                <w:sz w:val="18"/>
                <w:szCs w:val="18"/>
              </w:rPr>
            </w:pPr>
          </w:p>
        </w:tc>
        <w:tc>
          <w:tcPr>
            <w:tcW w:w="1288" w:type="dxa"/>
            <w:vMerge/>
            <w:vAlign w:val="center"/>
            <w:hideMark/>
          </w:tcPr>
          <w:p w14:paraId="34286518" w14:textId="77777777" w:rsidR="009C6EFE" w:rsidRPr="000A170E" w:rsidRDefault="009C6EFE" w:rsidP="008453D5">
            <w:pPr>
              <w:rPr>
                <w:rFonts w:ascii="GHEA Grapalat" w:hAnsi="GHEA Grapalat" w:cs="Calibri"/>
                <w:b/>
                <w:bCs/>
                <w:i/>
                <w:iCs/>
                <w:sz w:val="18"/>
                <w:szCs w:val="18"/>
              </w:rPr>
            </w:pPr>
          </w:p>
        </w:tc>
        <w:tc>
          <w:tcPr>
            <w:tcW w:w="828" w:type="dxa"/>
            <w:vMerge/>
            <w:vAlign w:val="center"/>
            <w:hideMark/>
          </w:tcPr>
          <w:p w14:paraId="0CBB061D" w14:textId="77777777" w:rsidR="009C6EFE" w:rsidRPr="000A170E" w:rsidRDefault="009C6EFE" w:rsidP="008453D5">
            <w:pPr>
              <w:rPr>
                <w:rFonts w:ascii="GHEA Grapalat" w:hAnsi="GHEA Grapalat" w:cs="Calibri"/>
                <w:b/>
                <w:bCs/>
                <w:i/>
                <w:iCs/>
                <w:sz w:val="18"/>
                <w:szCs w:val="18"/>
              </w:rPr>
            </w:pPr>
          </w:p>
        </w:tc>
        <w:tc>
          <w:tcPr>
            <w:tcW w:w="1381" w:type="dxa"/>
            <w:shd w:val="clear" w:color="auto" w:fill="auto"/>
            <w:vAlign w:val="center"/>
            <w:hideMark/>
          </w:tcPr>
          <w:p w14:paraId="7DE64971" w14:textId="77777777" w:rsidR="009C6EFE" w:rsidRPr="000A170E" w:rsidRDefault="009C6EFE" w:rsidP="008453D5">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564" w:type="dxa"/>
            <w:shd w:val="clear" w:color="auto" w:fill="auto"/>
            <w:vAlign w:val="center"/>
            <w:hideMark/>
          </w:tcPr>
          <w:p w14:paraId="069C7C20" w14:textId="77777777" w:rsidR="009C6EFE" w:rsidRDefault="009C6EFE" w:rsidP="008453D5">
            <w:pPr>
              <w:jc w:val="center"/>
              <w:rPr>
                <w:rFonts w:ascii="GHEA Grapalat" w:hAnsi="GHEA Grapalat" w:cs="Calibri"/>
                <w:b/>
                <w:bCs/>
                <w:i/>
                <w:iCs/>
                <w:sz w:val="18"/>
                <w:szCs w:val="18"/>
                <w:lang w:val="hy-AM"/>
              </w:rPr>
            </w:pPr>
          </w:p>
          <w:p w14:paraId="3C5285B5" w14:textId="77777777" w:rsidR="009C6EFE" w:rsidRPr="00A312AF" w:rsidRDefault="009C6EFE" w:rsidP="008453D5">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14:paraId="44E03F6E" w14:textId="77777777" w:rsidR="009C6EFE" w:rsidRPr="00A312AF" w:rsidRDefault="009C6EFE" w:rsidP="008453D5">
            <w:pPr>
              <w:jc w:val="center"/>
              <w:rPr>
                <w:rFonts w:ascii="GHEA Grapalat" w:hAnsi="GHEA Grapalat" w:cs="Calibri"/>
                <w:b/>
                <w:bCs/>
                <w:i/>
                <w:iCs/>
                <w:sz w:val="14"/>
                <w:szCs w:val="14"/>
                <w:lang w:val="hy-AM"/>
              </w:rPr>
            </w:pPr>
          </w:p>
        </w:tc>
      </w:tr>
      <w:tr w:rsidR="00F50FE3" w:rsidRPr="000A170E" w14:paraId="78932B9A" w14:textId="77777777" w:rsidTr="00614258">
        <w:trPr>
          <w:trHeight w:val="1020"/>
        </w:trPr>
        <w:tc>
          <w:tcPr>
            <w:tcW w:w="643" w:type="dxa"/>
            <w:vAlign w:val="center"/>
          </w:tcPr>
          <w:p w14:paraId="7BEC0873" w14:textId="77777777" w:rsidR="00F50FE3" w:rsidRDefault="00F50FE3" w:rsidP="00F50FE3">
            <w:pPr>
              <w:jc w:val="right"/>
              <w:rPr>
                <w:rFonts w:ascii="GHEA Grapalat" w:hAnsi="GHEA Grapalat" w:cs="Calibri"/>
                <w:sz w:val="18"/>
                <w:szCs w:val="18"/>
              </w:rPr>
            </w:pPr>
            <w:r>
              <w:rPr>
                <w:rFonts w:ascii="GHEA Grapalat" w:hAnsi="GHEA Grapalat" w:cs="Calibri"/>
                <w:sz w:val="18"/>
                <w:szCs w:val="18"/>
              </w:rPr>
              <w:t>1</w:t>
            </w:r>
          </w:p>
          <w:p w14:paraId="290D3118" w14:textId="77777777" w:rsidR="00F50FE3" w:rsidRDefault="00F50FE3" w:rsidP="00F50FE3">
            <w:pPr>
              <w:jc w:val="right"/>
              <w:rPr>
                <w:rFonts w:ascii="GHEA Grapalat" w:hAnsi="GHEA Grapalat" w:cs="Calibri"/>
                <w:sz w:val="18"/>
                <w:szCs w:val="18"/>
              </w:rPr>
            </w:pPr>
          </w:p>
          <w:p w14:paraId="7A212F5F" w14:textId="77777777" w:rsidR="00F50FE3" w:rsidRDefault="00F50FE3" w:rsidP="00F50FE3">
            <w:pPr>
              <w:jc w:val="right"/>
              <w:rPr>
                <w:rFonts w:ascii="GHEA Grapalat" w:hAnsi="GHEA Grapalat" w:cs="Calibri"/>
                <w:sz w:val="18"/>
                <w:szCs w:val="18"/>
              </w:rPr>
            </w:pPr>
          </w:p>
          <w:p w14:paraId="66233E8E" w14:textId="77777777" w:rsidR="00F50FE3" w:rsidRPr="000A170E" w:rsidRDefault="00F50FE3" w:rsidP="00F50FE3">
            <w:pPr>
              <w:jc w:val="right"/>
              <w:rPr>
                <w:rFonts w:ascii="GHEA Grapalat" w:hAnsi="GHEA Grapalat" w:cs="Calibri"/>
                <w:sz w:val="18"/>
                <w:szCs w:val="18"/>
              </w:rPr>
            </w:pPr>
          </w:p>
          <w:p w14:paraId="7123AEEA"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00FA4557"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1C42D7AD"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4B58BCBF" w14:textId="77777777" w:rsidR="00F50FE3" w:rsidRPr="003C3B4A" w:rsidRDefault="00F50FE3" w:rsidP="00F50FE3">
            <w:pPr>
              <w:rPr>
                <w:rFonts w:ascii="GHEA Grapalat" w:hAnsi="GHEA Grapalat" w:cs="Calibri"/>
                <w:sz w:val="18"/>
                <w:szCs w:val="18"/>
                <w:lang w:val="hy-AM"/>
              </w:rPr>
            </w:pPr>
            <w:r w:rsidRPr="003C3B4A">
              <w:rPr>
                <w:rFonts w:ascii="Courier New" w:hAnsi="Courier New" w:cs="Courier New"/>
                <w:sz w:val="18"/>
                <w:szCs w:val="18"/>
                <w:lang w:val="hy-AM"/>
              </w:rPr>
              <w:t> </w:t>
            </w:r>
          </w:p>
          <w:p w14:paraId="4517805D" w14:textId="264DD9DF" w:rsidR="00F50FE3" w:rsidRPr="000A170E" w:rsidRDefault="00F50FE3" w:rsidP="00F50FE3">
            <w:pPr>
              <w:rPr>
                <w:rFonts w:ascii="GHEA Grapalat" w:hAnsi="GHEA Grapalat" w:cs="Calibri"/>
                <w:b/>
                <w:bCs/>
                <w:i/>
                <w:iCs/>
                <w:sz w:val="18"/>
                <w:szCs w:val="18"/>
              </w:rPr>
            </w:pPr>
            <w:r w:rsidRPr="003C3B4A">
              <w:rPr>
                <w:rFonts w:ascii="Courier New" w:hAnsi="Courier New" w:cs="Courier New"/>
                <w:sz w:val="18"/>
                <w:szCs w:val="18"/>
                <w:lang w:val="hy-AM"/>
              </w:rPr>
              <w:t> </w:t>
            </w:r>
          </w:p>
        </w:tc>
        <w:tc>
          <w:tcPr>
            <w:tcW w:w="3037" w:type="dxa"/>
            <w:vAlign w:val="center"/>
          </w:tcPr>
          <w:p w14:paraId="31A43685" w14:textId="13AC0027" w:rsidR="00F50FE3" w:rsidRPr="000A170E" w:rsidRDefault="00F50FE3" w:rsidP="001631FD">
            <w:pPr>
              <w:jc w:val="center"/>
              <w:rPr>
                <w:rFonts w:ascii="GHEA Grapalat" w:hAnsi="GHEA Grapalat" w:cs="Calibri"/>
                <w:b/>
                <w:bCs/>
                <w:i/>
                <w:iCs/>
                <w:sz w:val="18"/>
                <w:szCs w:val="18"/>
              </w:rPr>
            </w:pPr>
            <w:r>
              <w:rPr>
                <w:rFonts w:ascii="Calibri" w:hAnsi="Calibri" w:cs="Calibri"/>
              </w:rPr>
              <w:t>71241200</w:t>
            </w:r>
          </w:p>
        </w:tc>
        <w:tc>
          <w:tcPr>
            <w:tcW w:w="4419" w:type="dxa"/>
            <w:vAlign w:val="bottom"/>
          </w:tcPr>
          <w:p w14:paraId="059CABBA" w14:textId="77777777" w:rsidR="00A71FB9" w:rsidRPr="00A71FB9" w:rsidRDefault="00A71FB9" w:rsidP="00A71FB9">
            <w:pPr>
              <w:rPr>
                <w:rFonts w:ascii="GHEA Grapalat" w:hAnsi="GHEA Grapalat"/>
                <w:sz w:val="18"/>
                <w:szCs w:val="18"/>
                <w:lang w:val="en-US"/>
              </w:rPr>
            </w:pPr>
            <w:r w:rsidRPr="00A71FB9">
              <w:rPr>
                <w:rFonts w:ascii="GHEA Grapalat" w:hAnsi="GHEA Grapalat"/>
                <w:sz w:val="18"/>
                <w:szCs w:val="18"/>
              </w:rPr>
              <w:t xml:space="preserve">Консультационные услуги по подготовке проектно-сметной документации на асфальтирование дороги, ведущей к кладбищу в селе </w:t>
            </w:r>
            <w:proofErr w:type="spellStart"/>
            <w:r w:rsidRPr="00A71FB9">
              <w:rPr>
                <w:rFonts w:ascii="GHEA Grapalat" w:hAnsi="GHEA Grapalat"/>
                <w:sz w:val="18"/>
                <w:szCs w:val="18"/>
              </w:rPr>
              <w:t>Шгаршик</w:t>
            </w:r>
            <w:proofErr w:type="spellEnd"/>
            <w:r w:rsidRPr="00A71FB9">
              <w:rPr>
                <w:rFonts w:ascii="GHEA Grapalat" w:hAnsi="GHEA Grapalat"/>
                <w:sz w:val="18"/>
                <w:szCs w:val="18"/>
              </w:rPr>
              <w:t xml:space="preserve"> общины Талин </w:t>
            </w:r>
            <w:proofErr w:type="spellStart"/>
            <w:r w:rsidRPr="00A71FB9">
              <w:rPr>
                <w:rFonts w:ascii="GHEA Grapalat" w:hAnsi="GHEA Grapalat"/>
                <w:sz w:val="18"/>
                <w:szCs w:val="18"/>
              </w:rPr>
              <w:t>Арагацотнской</w:t>
            </w:r>
            <w:proofErr w:type="spellEnd"/>
            <w:r w:rsidRPr="00A71FB9">
              <w:rPr>
                <w:rFonts w:ascii="GHEA Grapalat" w:hAnsi="GHEA Grapalat"/>
                <w:sz w:val="18"/>
                <w:szCs w:val="18"/>
              </w:rPr>
              <w:t xml:space="preserve"> области Республики Армения и дороги протяженностью 150 м в селе </w:t>
            </w:r>
            <w:proofErr w:type="spellStart"/>
            <w:r w:rsidRPr="00A71FB9">
              <w:rPr>
                <w:rFonts w:ascii="GHEA Grapalat" w:hAnsi="GHEA Grapalat"/>
                <w:sz w:val="18"/>
                <w:szCs w:val="18"/>
              </w:rPr>
              <w:t>Неркин</w:t>
            </w:r>
            <w:proofErr w:type="spellEnd"/>
            <w:r w:rsidRPr="00A71FB9">
              <w:rPr>
                <w:rFonts w:ascii="GHEA Grapalat" w:hAnsi="GHEA Grapalat"/>
                <w:sz w:val="18"/>
                <w:szCs w:val="18"/>
              </w:rPr>
              <w:t xml:space="preserve"> </w:t>
            </w:r>
            <w:proofErr w:type="spellStart"/>
            <w:r w:rsidRPr="00A71FB9">
              <w:rPr>
                <w:rFonts w:ascii="GHEA Grapalat" w:hAnsi="GHEA Grapalat"/>
                <w:sz w:val="18"/>
                <w:szCs w:val="18"/>
              </w:rPr>
              <w:t>Базмаберд</w:t>
            </w:r>
            <w:proofErr w:type="spellEnd"/>
          </w:p>
          <w:p w14:paraId="03CC51C7" w14:textId="7C37D96A" w:rsidR="00F50FE3" w:rsidRPr="000A170E" w:rsidRDefault="00F50FE3" w:rsidP="001631FD">
            <w:pPr>
              <w:rPr>
                <w:rFonts w:ascii="GHEA Grapalat" w:hAnsi="GHEA Grapalat" w:cs="Calibri"/>
                <w:b/>
                <w:bCs/>
                <w:i/>
                <w:iCs/>
                <w:sz w:val="18"/>
                <w:szCs w:val="18"/>
              </w:rPr>
            </w:pPr>
          </w:p>
        </w:tc>
        <w:tc>
          <w:tcPr>
            <w:tcW w:w="736" w:type="dxa"/>
            <w:vAlign w:val="center"/>
          </w:tcPr>
          <w:p w14:paraId="2258EA8B" w14:textId="5DD0C4B2" w:rsidR="00F50FE3" w:rsidRPr="0071248C" w:rsidRDefault="00F50FE3" w:rsidP="001631FD">
            <w:pPr>
              <w:jc w:val="center"/>
              <w:rPr>
                <w:rFonts w:ascii="GHEA Grapalat" w:hAnsi="GHEA Grapalat" w:cs="Calibri"/>
                <w:sz w:val="18"/>
                <w:szCs w:val="18"/>
              </w:rPr>
            </w:pPr>
          </w:p>
          <w:p w14:paraId="506A0161" w14:textId="482A974F" w:rsidR="00F50FE3" w:rsidRPr="000A170E" w:rsidRDefault="00F50FE3" w:rsidP="001631FD">
            <w:pPr>
              <w:jc w:val="center"/>
              <w:rPr>
                <w:rFonts w:ascii="GHEA Grapalat" w:hAnsi="GHEA Grapalat" w:cs="Calibri"/>
                <w:b/>
                <w:bCs/>
                <w:i/>
                <w:iCs/>
                <w:sz w:val="18"/>
                <w:szCs w:val="18"/>
              </w:rPr>
            </w:pPr>
            <w:r w:rsidRPr="00B219F7">
              <w:rPr>
                <w:rFonts w:ascii="GHEA Grapalat" w:hAnsi="GHEA Grapalat" w:cs="Courier New"/>
                <w:i/>
                <w:sz w:val="16"/>
                <w:szCs w:val="16"/>
              </w:rPr>
              <w:t>Драм</w:t>
            </w:r>
          </w:p>
        </w:tc>
        <w:tc>
          <w:tcPr>
            <w:tcW w:w="1381" w:type="dxa"/>
            <w:vAlign w:val="center"/>
          </w:tcPr>
          <w:p w14:paraId="0DC3C806" w14:textId="77777777" w:rsidR="00F50FE3" w:rsidRPr="000A170E" w:rsidRDefault="00F50FE3" w:rsidP="001631FD">
            <w:pPr>
              <w:jc w:val="center"/>
              <w:rPr>
                <w:rFonts w:ascii="GHEA Grapalat" w:hAnsi="GHEA Grapalat" w:cs="Calibri"/>
                <w:b/>
                <w:bCs/>
                <w:i/>
                <w:iCs/>
                <w:sz w:val="18"/>
                <w:szCs w:val="18"/>
              </w:rPr>
            </w:pPr>
          </w:p>
        </w:tc>
        <w:tc>
          <w:tcPr>
            <w:tcW w:w="1288" w:type="dxa"/>
            <w:vAlign w:val="center"/>
          </w:tcPr>
          <w:p w14:paraId="2ADD433B" w14:textId="77777777" w:rsidR="00F50FE3" w:rsidRPr="000A170E" w:rsidRDefault="00F50FE3" w:rsidP="001631FD">
            <w:pPr>
              <w:jc w:val="center"/>
              <w:rPr>
                <w:rFonts w:ascii="GHEA Grapalat" w:hAnsi="GHEA Grapalat" w:cs="Calibri"/>
                <w:b/>
                <w:bCs/>
                <w:i/>
                <w:iCs/>
                <w:sz w:val="18"/>
                <w:szCs w:val="18"/>
              </w:rPr>
            </w:pPr>
          </w:p>
        </w:tc>
        <w:tc>
          <w:tcPr>
            <w:tcW w:w="828" w:type="dxa"/>
            <w:vAlign w:val="center"/>
          </w:tcPr>
          <w:p w14:paraId="0568F8FE" w14:textId="24FB901C" w:rsidR="00F50FE3" w:rsidRPr="000A170E" w:rsidRDefault="00F50FE3" w:rsidP="001631FD">
            <w:pPr>
              <w:jc w:val="center"/>
              <w:rPr>
                <w:rFonts w:ascii="GHEA Grapalat" w:hAnsi="GHEA Grapalat" w:cs="Calibri"/>
                <w:b/>
                <w:bCs/>
                <w:i/>
                <w:iCs/>
                <w:sz w:val="18"/>
                <w:szCs w:val="18"/>
              </w:rPr>
            </w:pPr>
            <w:r>
              <w:rPr>
                <w:rFonts w:ascii="GHEA Grapalat" w:hAnsi="GHEA Grapalat" w:cs="Calibri"/>
                <w:sz w:val="20"/>
                <w:szCs w:val="20"/>
              </w:rPr>
              <w:t>1</w:t>
            </w:r>
          </w:p>
        </w:tc>
        <w:tc>
          <w:tcPr>
            <w:tcW w:w="1381" w:type="dxa"/>
            <w:shd w:val="clear" w:color="auto" w:fill="auto"/>
            <w:vAlign w:val="center"/>
          </w:tcPr>
          <w:p w14:paraId="62610336" w14:textId="77777777" w:rsidR="00F50FE3" w:rsidRDefault="00F50FE3" w:rsidP="001631FD">
            <w:pPr>
              <w:jc w:val="center"/>
              <w:rPr>
                <w:rFonts w:ascii="GHEA Grapalat" w:hAnsi="GHEA Grapalat"/>
                <w:sz w:val="18"/>
                <w:szCs w:val="18"/>
                <w:lang w:val="hy-AM"/>
              </w:rPr>
            </w:pPr>
            <w:r w:rsidRPr="001162A8">
              <w:rPr>
                <w:rFonts w:ascii="GHEA Grapalat" w:hAnsi="GHEA Grapalat"/>
                <w:sz w:val="18"/>
                <w:szCs w:val="18"/>
              </w:rPr>
              <w:t xml:space="preserve">Община Талин, </w:t>
            </w:r>
            <w:r w:rsidR="001631FD">
              <w:rPr>
                <w:rFonts w:ascii="GHEA Grapalat" w:hAnsi="GHEA Grapalat"/>
                <w:sz w:val="18"/>
                <w:szCs w:val="18"/>
                <w:lang w:val="hy-AM"/>
              </w:rPr>
              <w:t>Шхаршик</w:t>
            </w:r>
          </w:p>
          <w:p w14:paraId="2724D17C" w14:textId="3EC515CC" w:rsidR="00A71FB9" w:rsidRPr="001631FD" w:rsidRDefault="00A71FB9" w:rsidP="001631FD">
            <w:pPr>
              <w:jc w:val="center"/>
              <w:rPr>
                <w:rFonts w:ascii="GHEA Grapalat" w:hAnsi="GHEA Grapalat" w:cs="Calibri"/>
                <w:b/>
                <w:bCs/>
                <w:i/>
                <w:iCs/>
                <w:sz w:val="18"/>
                <w:szCs w:val="18"/>
                <w:lang w:val="hy-AM"/>
              </w:rPr>
            </w:pPr>
            <w:proofErr w:type="spellStart"/>
            <w:r w:rsidRPr="00A71FB9">
              <w:rPr>
                <w:rFonts w:ascii="GHEA Grapalat" w:hAnsi="GHEA Grapalat"/>
                <w:sz w:val="18"/>
                <w:szCs w:val="18"/>
              </w:rPr>
              <w:t>Неркин</w:t>
            </w:r>
            <w:proofErr w:type="spellEnd"/>
            <w:r w:rsidRPr="00A71FB9">
              <w:rPr>
                <w:rFonts w:ascii="GHEA Grapalat" w:hAnsi="GHEA Grapalat"/>
                <w:sz w:val="18"/>
                <w:szCs w:val="18"/>
              </w:rPr>
              <w:t xml:space="preserve"> </w:t>
            </w:r>
            <w:proofErr w:type="spellStart"/>
            <w:r w:rsidRPr="00A71FB9">
              <w:rPr>
                <w:rFonts w:ascii="GHEA Grapalat" w:hAnsi="GHEA Grapalat"/>
                <w:sz w:val="18"/>
                <w:szCs w:val="18"/>
              </w:rPr>
              <w:t>Базмаберд</w:t>
            </w:r>
            <w:proofErr w:type="spellEnd"/>
          </w:p>
        </w:tc>
        <w:tc>
          <w:tcPr>
            <w:tcW w:w="1564" w:type="dxa"/>
            <w:shd w:val="clear" w:color="auto" w:fill="auto"/>
            <w:vAlign w:val="center"/>
          </w:tcPr>
          <w:p w14:paraId="4A855824" w14:textId="63830E18" w:rsidR="00F50FE3" w:rsidRDefault="00F50FE3" w:rsidP="001631FD">
            <w:pPr>
              <w:jc w:val="center"/>
              <w:rPr>
                <w:rFonts w:ascii="GHEA Grapalat" w:hAnsi="GHEA Grapalat" w:cs="Calibri"/>
                <w:b/>
                <w:bCs/>
                <w:i/>
                <w:iCs/>
                <w:sz w:val="18"/>
                <w:szCs w:val="18"/>
                <w:lang w:val="hy-AM"/>
              </w:rPr>
            </w:pPr>
            <w:r>
              <w:rPr>
                <w:rFonts w:ascii="GHEA Grapalat" w:hAnsi="GHEA Grapalat" w:cs="Calibri"/>
                <w:bCs/>
                <w:iCs/>
                <w:sz w:val="18"/>
                <w:szCs w:val="18"/>
              </w:rPr>
              <w:t>С</w:t>
            </w:r>
            <w:r w:rsidRPr="009F23A3">
              <w:rPr>
                <w:rFonts w:ascii="GHEA Grapalat" w:hAnsi="GHEA Grapalat" w:cs="Calibri"/>
                <w:bCs/>
                <w:iCs/>
                <w:sz w:val="18"/>
                <w:szCs w:val="18"/>
              </w:rPr>
              <w:t xml:space="preserve">о дня вступления в силу договора </w:t>
            </w:r>
            <w:r>
              <w:rPr>
                <w:rFonts w:ascii="GHEA Grapalat" w:hAnsi="GHEA Grapalat" w:cs="Calibri"/>
                <w:bCs/>
                <w:iCs/>
                <w:sz w:val="18"/>
                <w:szCs w:val="18"/>
              </w:rPr>
              <w:t xml:space="preserve"> </w:t>
            </w:r>
            <w:r w:rsidR="001631FD">
              <w:rPr>
                <w:rFonts w:ascii="GHEA Grapalat" w:hAnsi="GHEA Grapalat" w:cs="Calibri"/>
                <w:bCs/>
                <w:iCs/>
                <w:sz w:val="18"/>
                <w:szCs w:val="18"/>
                <w:lang w:val="hy-AM"/>
              </w:rPr>
              <w:t>25</w:t>
            </w:r>
            <w:r>
              <w:rPr>
                <w:rFonts w:ascii="GHEA Grapalat" w:hAnsi="GHEA Grapalat" w:cs="Calibri"/>
                <w:bCs/>
                <w:iCs/>
                <w:sz w:val="18"/>
                <w:szCs w:val="18"/>
              </w:rPr>
              <w:t>-</w:t>
            </w:r>
            <w:r w:rsidRPr="009F23A3">
              <w:rPr>
                <w:rFonts w:ascii="GHEA Grapalat" w:hAnsi="GHEA Grapalat" w:cs="Calibri"/>
                <w:bCs/>
                <w:iCs/>
                <w:sz w:val="18"/>
                <w:szCs w:val="18"/>
              </w:rPr>
              <w:t>го календарного дня включительно</w:t>
            </w:r>
          </w:p>
        </w:tc>
      </w:tr>
    </w:tbl>
    <w:p w14:paraId="463E248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877E0">
          <w:footnotePr>
            <w:pos w:val="beneathText"/>
          </w:footnotePr>
          <w:pgSz w:w="16840" w:h="11907" w:orient="landscape" w:code="9"/>
          <w:pgMar w:top="360" w:right="1282" w:bottom="850" w:left="994" w:header="562" w:footer="562" w:gutter="0"/>
          <w:cols w:space="720"/>
          <w:titlePg/>
          <w:docGrid w:linePitch="326"/>
        </w:sectPr>
      </w:pPr>
    </w:p>
    <w:p w14:paraId="726F9D33" w14:textId="3FC47A9C" w:rsidR="0052009B" w:rsidRPr="0052009B" w:rsidRDefault="0052009B" w:rsidP="0052009B">
      <w:pPr>
        <w:widowControl w:val="0"/>
        <w:spacing w:after="160" w:line="360" w:lineRule="auto"/>
        <w:ind w:firstLine="567"/>
        <w:jc w:val="center"/>
        <w:rPr>
          <w:rFonts w:ascii="GHEA Grapalat" w:hAnsi="GHEA Grapalat"/>
          <w:b/>
          <w:bCs/>
          <w:i/>
        </w:rPr>
      </w:pPr>
      <w:r w:rsidRPr="0052009B">
        <w:rPr>
          <w:rFonts w:ascii="GHEA Grapalat" w:hAnsi="GHEA Grapalat"/>
          <w:b/>
          <w:bCs/>
          <w:i/>
        </w:rPr>
        <w:lastRenderedPageBreak/>
        <w:t>Технические характеристики /ЛОТ-1/</w:t>
      </w:r>
    </w:p>
    <w:p w14:paraId="3EEEB213" w14:textId="11D41F5C"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1</w:t>
      </w:r>
      <w:r w:rsidR="00CA33A0">
        <w:rPr>
          <w:rFonts w:ascii="GHEA Grapalat" w:hAnsi="GHEA Grapalat"/>
          <w:i/>
        </w:rPr>
        <w:t>.</w:t>
      </w:r>
      <w:r w:rsidRPr="0052009B">
        <w:rPr>
          <w:rFonts w:ascii="GHEA Grapalat" w:hAnsi="GHEA Grapalat"/>
          <w:i/>
        </w:rPr>
        <w:t xml:space="preserve"> </w:t>
      </w:r>
      <w:r w:rsidR="001631FD" w:rsidRPr="001631FD">
        <w:rPr>
          <w:rFonts w:ascii="GHEA Grapalat" w:hAnsi="GHEA Grapalat"/>
          <w:i/>
        </w:rPr>
        <w:t xml:space="preserve">Консультационные работы по подготовке проектно-сметной документации на асфальтирование дороги, ведущей к кладбищу в селе </w:t>
      </w:r>
      <w:proofErr w:type="spellStart"/>
      <w:r w:rsidR="001631FD" w:rsidRPr="001631FD">
        <w:rPr>
          <w:rFonts w:ascii="GHEA Grapalat" w:hAnsi="GHEA Grapalat"/>
          <w:i/>
        </w:rPr>
        <w:t>Шгаршик</w:t>
      </w:r>
      <w:proofErr w:type="spellEnd"/>
      <w:r w:rsidR="001631FD" w:rsidRPr="001631FD">
        <w:rPr>
          <w:rFonts w:ascii="GHEA Grapalat" w:hAnsi="GHEA Grapalat"/>
          <w:i/>
        </w:rPr>
        <w:t xml:space="preserve"> общины Талин </w:t>
      </w:r>
      <w:proofErr w:type="spellStart"/>
      <w:r w:rsidR="001631FD" w:rsidRPr="001631FD">
        <w:rPr>
          <w:rFonts w:ascii="GHEA Grapalat" w:hAnsi="GHEA Grapalat"/>
          <w:i/>
        </w:rPr>
        <w:t>Арагацотнской</w:t>
      </w:r>
      <w:proofErr w:type="spellEnd"/>
      <w:r w:rsidR="001631FD" w:rsidRPr="001631FD">
        <w:rPr>
          <w:rFonts w:ascii="GHEA Grapalat" w:hAnsi="GHEA Grapalat"/>
          <w:i/>
        </w:rPr>
        <w:t xml:space="preserve"> области Республики Армения</w:t>
      </w:r>
    </w:p>
    <w:p w14:paraId="6632692D" w14:textId="15E113E6"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2</w:t>
      </w:r>
      <w:r w:rsidR="00CA33A0">
        <w:rPr>
          <w:rFonts w:ascii="GHEA Grapalat" w:hAnsi="GHEA Grapalat"/>
          <w:i/>
        </w:rPr>
        <w:t>.</w:t>
      </w:r>
      <w:r w:rsidRPr="0052009B">
        <w:rPr>
          <w:rFonts w:ascii="GHEA Grapalat" w:hAnsi="GHEA Grapalat"/>
          <w:i/>
        </w:rPr>
        <w:t xml:space="preserve"> Выполняемая работа: «Консультационные работы по подготовке проектно-сметной документации»</w:t>
      </w:r>
    </w:p>
    <w:p w14:paraId="36F9E13A" w14:textId="53E5AAA8" w:rsidR="0052009B" w:rsidRPr="00A71FB9" w:rsidRDefault="0052009B" w:rsidP="00A71FB9">
      <w:pPr>
        <w:widowControl w:val="0"/>
        <w:spacing w:after="160"/>
        <w:ind w:firstLine="567"/>
        <w:contextualSpacing/>
        <w:rPr>
          <w:rFonts w:ascii="GHEA Grapalat" w:hAnsi="GHEA Grapalat"/>
          <w:i/>
          <w:lang w:val="hy-AM"/>
        </w:rPr>
      </w:pPr>
      <w:r w:rsidRPr="0052009B">
        <w:rPr>
          <w:rFonts w:ascii="GHEA Grapalat" w:hAnsi="GHEA Grapalat"/>
          <w:i/>
        </w:rPr>
        <w:t>3</w:t>
      </w:r>
      <w:r w:rsidR="00CA33A0">
        <w:rPr>
          <w:rFonts w:ascii="GHEA Grapalat" w:hAnsi="GHEA Grapalat"/>
          <w:i/>
        </w:rPr>
        <w:t>.</w:t>
      </w:r>
      <w:r w:rsidRPr="0052009B">
        <w:rPr>
          <w:rFonts w:ascii="GHEA Grapalat" w:hAnsi="GHEA Grapalat"/>
          <w:i/>
        </w:rPr>
        <w:t xml:space="preserve"> </w:t>
      </w:r>
      <w:r w:rsidR="00A71FB9" w:rsidRPr="00A71FB9">
        <w:rPr>
          <w:rFonts w:ascii="GHEA Grapalat" w:hAnsi="GHEA Grapalat"/>
          <w:i/>
        </w:rPr>
        <w:t xml:space="preserve">Асфальтирование дороги, ведущей к кладбищу в посёлке </w:t>
      </w:r>
      <w:proofErr w:type="spellStart"/>
      <w:r w:rsidR="00A71FB9" w:rsidRPr="00A71FB9">
        <w:rPr>
          <w:rFonts w:ascii="GHEA Grapalat" w:hAnsi="GHEA Grapalat"/>
          <w:i/>
        </w:rPr>
        <w:t>Шгаршик</w:t>
      </w:r>
      <w:proofErr w:type="spellEnd"/>
      <w:r w:rsidR="00A71FB9" w:rsidRPr="00A71FB9">
        <w:rPr>
          <w:rFonts w:ascii="GHEA Grapalat" w:hAnsi="GHEA Grapalat"/>
          <w:i/>
        </w:rPr>
        <w:t xml:space="preserve"> - 1400 м² и асфальтирование дороги 3-й улицы в посёлке Н. </w:t>
      </w:r>
      <w:proofErr w:type="spellStart"/>
      <w:r w:rsidR="00A71FB9" w:rsidRPr="00A71FB9">
        <w:rPr>
          <w:rFonts w:ascii="GHEA Grapalat" w:hAnsi="GHEA Grapalat"/>
          <w:i/>
        </w:rPr>
        <w:t>Базмаберд</w:t>
      </w:r>
      <w:proofErr w:type="spellEnd"/>
      <w:r w:rsidR="00A71FB9" w:rsidRPr="00A71FB9">
        <w:rPr>
          <w:rFonts w:ascii="GHEA Grapalat" w:hAnsi="GHEA Grapalat"/>
          <w:i/>
        </w:rPr>
        <w:t xml:space="preserve"> - 12-я улица - 550 м²</w:t>
      </w:r>
      <w:r w:rsidR="00A71FB9">
        <w:rPr>
          <w:rFonts w:ascii="GHEA Grapalat" w:hAnsi="GHEA Grapalat"/>
          <w:i/>
          <w:lang w:val="hy-AM"/>
        </w:rPr>
        <w:t xml:space="preserve">: </w:t>
      </w:r>
      <w:r w:rsidR="00A71FB9" w:rsidRPr="00A71FB9">
        <w:rPr>
          <w:rFonts w:ascii="GHEA Grapalat" w:hAnsi="GHEA Grapalat"/>
          <w:i/>
        </w:rPr>
        <w:t>Зоны АПЗ прилагаются.</w:t>
      </w:r>
    </w:p>
    <w:p w14:paraId="2B424DE8" w14:textId="0065D930"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4</w:t>
      </w:r>
      <w:r w:rsidR="00CA33A0">
        <w:rPr>
          <w:rFonts w:ascii="GHEA Grapalat" w:hAnsi="GHEA Grapalat"/>
          <w:i/>
        </w:rPr>
        <w:t>.</w:t>
      </w:r>
      <w:r w:rsidRPr="0052009B">
        <w:rPr>
          <w:rFonts w:ascii="GHEA Grapalat" w:hAnsi="GHEA Grapalat"/>
          <w:i/>
        </w:rPr>
        <w:t xml:space="preserve"> Требования к обследованию и проектированию Провести обследование и подготовить проектно-сметную документацию. В ходе обследования провести видеозапись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Провести топографическую съемку или обследование в соответствии с требованиями, установленными стандартами ГОСТ 32869-2014 и ведомственными нормативными правовыми документами, действующими в Республике Армения.</w:t>
      </w:r>
    </w:p>
    <w:p w14:paraId="29B37CF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Разработать проектно-сметную документацию в соответствии с требованиями градостроительных норм.</w:t>
      </w:r>
    </w:p>
    <w:p w14:paraId="65CE1F11"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2F8ABB6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разрабатывать рабочие чертежи проектно-сметной документации в соответствии с правилами, установленными стандартами ГОСТ 21.701-2013, ГОСТ 21.101-97, ГОСТ 21.501-93 и другими ведомственными нормативными документами, действующими в Республике Армения.</w:t>
      </w:r>
    </w:p>
    <w:p w14:paraId="7843107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Разработка проектно-сметной документации по распоряжению Правительства РА от 19.03.2015 г. В соответствии с требованиями постановления № 596-Н «Об утверждении Порядка выдачи разрешений и иных документов для осуществления строительства в Республике Армения и признании утратившими силу ряда постановлений Правительства Республики Армения».</w:t>
      </w:r>
    </w:p>
    <w:p w14:paraId="3FDA8C3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Составлять бюджет в порядке, установленном Постановлением Правительства РА № 879-Н от 23.06.2011 г.</w:t>
      </w:r>
    </w:p>
    <w:p w14:paraId="3E426A8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Проектировщик должен иметь соответствующие лицензии на выполнение работ.</w:t>
      </w:r>
    </w:p>
    <w:p w14:paraId="14FCC41D"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Вместе с проектом предоставьте топографическую съемку.</w:t>
      </w:r>
    </w:p>
    <w:p w14:paraId="3FFC3991" w14:textId="5E49B21F"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5</w:t>
      </w:r>
      <w:r w:rsidR="00CA33A0">
        <w:rPr>
          <w:rFonts w:ascii="GHEA Grapalat" w:hAnsi="GHEA Grapalat"/>
          <w:i/>
        </w:rPr>
        <w:t>.</w:t>
      </w:r>
      <w:r w:rsidRPr="0052009B">
        <w:rPr>
          <w:rFonts w:ascii="GHEA Grapalat" w:hAnsi="GHEA Grapalat"/>
          <w:i/>
        </w:rPr>
        <w:t xml:space="preserve"> Требования к составу проекта Проектно-сметная документация должна включать:</w:t>
      </w:r>
    </w:p>
    <w:p w14:paraId="4A394FE2"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а/Объяснение</w:t>
      </w:r>
    </w:p>
    <w:p w14:paraId="13BA73A3"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б/Рисунки</w:t>
      </w:r>
    </w:p>
    <w:p w14:paraId="72F2E23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в/Смета объемов работ, составленная на основе предварительной сметы, в стоимость каждой единицы работ которой будут включены все затраты, прибыль, а также все сборы, платежи и налоги, установленные градостроительными нормативными документами Республики Армения, скрепленная печатью и подписью проектировщика.</w:t>
      </w:r>
    </w:p>
    <w:p w14:paraId="6ADD6C69"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lastRenderedPageBreak/>
        <w:t>д/оценочно</w:t>
      </w:r>
    </w:p>
    <w:p w14:paraId="4B94F1E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е/объем</w:t>
      </w:r>
    </w:p>
    <w:p w14:paraId="2C110B3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f/измерения</w:t>
      </w:r>
    </w:p>
    <w:p w14:paraId="24E78D07"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Проект должен быть представлен в 4/четырех/ экземплярах.</w:t>
      </w:r>
    </w:p>
    <w:p w14:paraId="621A15C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Подайте проект также в электронном виде</w:t>
      </w:r>
    </w:p>
    <w:p w14:paraId="1DC2D4D4"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 Предоставить лицензии, технические средства, трудовые ресурсы и профессиональную квалификацию, необходимые для выполнения работы.</w:t>
      </w:r>
    </w:p>
    <w:p w14:paraId="566B98D0"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.Представить проект на армянском и русском языках.</w:t>
      </w:r>
    </w:p>
    <w:p w14:paraId="78D24E8F"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6 Согласования Согласовать предлагаемые проектные решения с главой органа местного самоуправления.</w:t>
      </w:r>
    </w:p>
    <w:p w14:paraId="371CAC7A"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Крайний срок завершения работ</w:t>
      </w:r>
    </w:p>
    <w:p w14:paraId="621186C8" w14:textId="77777777" w:rsidR="0052009B" w:rsidRPr="0052009B" w:rsidRDefault="0052009B" w:rsidP="00CA33A0">
      <w:pPr>
        <w:widowControl w:val="0"/>
        <w:spacing w:after="160"/>
        <w:ind w:firstLine="567"/>
        <w:contextualSpacing/>
        <w:rPr>
          <w:rFonts w:ascii="GHEA Grapalat" w:hAnsi="GHEA Grapalat"/>
          <w:i/>
        </w:rPr>
      </w:pPr>
      <w:r w:rsidRPr="0052009B">
        <w:rPr>
          <w:rFonts w:ascii="GHEA Grapalat" w:hAnsi="GHEA Grapalat"/>
          <w:i/>
        </w:rPr>
        <w:t>Начало Конец</w:t>
      </w:r>
    </w:p>
    <w:p w14:paraId="2577E7EA" w14:textId="69D37F5C" w:rsidR="00D91697" w:rsidRDefault="0052009B" w:rsidP="00CA33A0">
      <w:pPr>
        <w:widowControl w:val="0"/>
        <w:spacing w:after="160"/>
        <w:ind w:firstLine="567"/>
        <w:contextualSpacing/>
        <w:rPr>
          <w:rFonts w:ascii="GHEA Grapalat" w:hAnsi="GHEA Grapalat"/>
          <w:i/>
        </w:rPr>
      </w:pPr>
      <w:r w:rsidRPr="0052009B">
        <w:rPr>
          <w:rFonts w:ascii="GHEA Grapalat" w:hAnsi="GHEA Grapalat"/>
          <w:i/>
        </w:rPr>
        <w:t>С даты вступления в силу Соглашения по 30-й календарный день с даты вступления в силу Соглашения включительно.</w:t>
      </w:r>
    </w:p>
    <w:p w14:paraId="71C9DBEA" w14:textId="680684A2" w:rsidR="00CA33A0" w:rsidRDefault="00CA33A0" w:rsidP="00CA33A0">
      <w:pPr>
        <w:widowControl w:val="0"/>
        <w:spacing w:after="160"/>
        <w:ind w:firstLine="567"/>
        <w:contextualSpacing/>
        <w:rPr>
          <w:rFonts w:ascii="GHEA Grapalat" w:hAnsi="GHEA Grapalat"/>
          <w:i/>
        </w:rPr>
      </w:pPr>
    </w:p>
    <w:p w14:paraId="3CEFA08F" w14:textId="38C09067" w:rsidR="0008177D" w:rsidRDefault="0008177D" w:rsidP="0039021A">
      <w:pPr>
        <w:widowControl w:val="0"/>
        <w:spacing w:after="160" w:line="360" w:lineRule="auto"/>
        <w:ind w:firstLine="567"/>
        <w:jc w:val="right"/>
        <w:rPr>
          <w:rFonts w:ascii="GHEA Grapalat" w:hAnsi="GHEA Grapalat"/>
          <w:i/>
        </w:rPr>
      </w:pPr>
    </w:p>
    <w:p w14:paraId="4E708840" w14:textId="4E27D378" w:rsidR="001631FD" w:rsidRDefault="001631FD" w:rsidP="0039021A">
      <w:pPr>
        <w:widowControl w:val="0"/>
        <w:spacing w:after="160" w:line="360" w:lineRule="auto"/>
        <w:ind w:firstLine="567"/>
        <w:jc w:val="right"/>
        <w:rPr>
          <w:rFonts w:ascii="GHEA Grapalat" w:hAnsi="GHEA Grapalat"/>
          <w:i/>
        </w:rPr>
      </w:pPr>
    </w:p>
    <w:p w14:paraId="68E882B9" w14:textId="3AEBF522" w:rsidR="001631FD" w:rsidRDefault="001631FD" w:rsidP="0039021A">
      <w:pPr>
        <w:widowControl w:val="0"/>
        <w:spacing w:after="160" w:line="360" w:lineRule="auto"/>
        <w:ind w:firstLine="567"/>
        <w:jc w:val="right"/>
        <w:rPr>
          <w:rFonts w:ascii="GHEA Grapalat" w:hAnsi="GHEA Grapalat"/>
          <w:i/>
        </w:rPr>
      </w:pPr>
    </w:p>
    <w:p w14:paraId="0927F1D8" w14:textId="5C75B2CD" w:rsidR="001631FD" w:rsidRDefault="001631FD" w:rsidP="0039021A">
      <w:pPr>
        <w:widowControl w:val="0"/>
        <w:spacing w:after="160" w:line="360" w:lineRule="auto"/>
        <w:ind w:firstLine="567"/>
        <w:jc w:val="right"/>
        <w:rPr>
          <w:rFonts w:ascii="GHEA Grapalat" w:hAnsi="GHEA Grapalat"/>
          <w:i/>
        </w:rPr>
      </w:pPr>
    </w:p>
    <w:p w14:paraId="2A593951" w14:textId="3BF89FE8" w:rsidR="001631FD" w:rsidRDefault="001631FD" w:rsidP="0039021A">
      <w:pPr>
        <w:widowControl w:val="0"/>
        <w:spacing w:after="160" w:line="360" w:lineRule="auto"/>
        <w:ind w:firstLine="567"/>
        <w:jc w:val="right"/>
        <w:rPr>
          <w:rFonts w:ascii="GHEA Grapalat" w:hAnsi="GHEA Grapalat"/>
          <w:i/>
        </w:rPr>
      </w:pPr>
    </w:p>
    <w:p w14:paraId="4C1B6C0F" w14:textId="530D610D" w:rsidR="001631FD" w:rsidRDefault="001631FD" w:rsidP="0039021A">
      <w:pPr>
        <w:widowControl w:val="0"/>
        <w:spacing w:after="160" w:line="360" w:lineRule="auto"/>
        <w:ind w:firstLine="567"/>
        <w:jc w:val="right"/>
        <w:rPr>
          <w:rFonts w:ascii="GHEA Grapalat" w:hAnsi="GHEA Grapalat"/>
          <w:i/>
        </w:rPr>
      </w:pPr>
    </w:p>
    <w:p w14:paraId="43511540" w14:textId="18A916D0" w:rsidR="001631FD" w:rsidRDefault="001631FD" w:rsidP="0039021A">
      <w:pPr>
        <w:widowControl w:val="0"/>
        <w:spacing w:after="160" w:line="360" w:lineRule="auto"/>
        <w:ind w:firstLine="567"/>
        <w:jc w:val="right"/>
        <w:rPr>
          <w:rFonts w:ascii="GHEA Grapalat" w:hAnsi="GHEA Grapalat"/>
          <w:i/>
        </w:rPr>
      </w:pPr>
    </w:p>
    <w:p w14:paraId="29DCE5E2" w14:textId="1A6BCB0C" w:rsidR="001631FD" w:rsidRDefault="001631FD" w:rsidP="0039021A">
      <w:pPr>
        <w:widowControl w:val="0"/>
        <w:spacing w:after="160" w:line="360" w:lineRule="auto"/>
        <w:ind w:firstLine="567"/>
        <w:jc w:val="right"/>
        <w:rPr>
          <w:rFonts w:ascii="GHEA Grapalat" w:hAnsi="GHEA Grapalat"/>
          <w:i/>
        </w:rPr>
      </w:pPr>
    </w:p>
    <w:p w14:paraId="34594AD3" w14:textId="609854B8" w:rsidR="001631FD" w:rsidRDefault="001631FD" w:rsidP="0039021A">
      <w:pPr>
        <w:widowControl w:val="0"/>
        <w:spacing w:after="160" w:line="360" w:lineRule="auto"/>
        <w:ind w:firstLine="567"/>
        <w:jc w:val="right"/>
        <w:rPr>
          <w:rFonts w:ascii="GHEA Grapalat" w:hAnsi="GHEA Grapalat"/>
          <w:i/>
        </w:rPr>
      </w:pPr>
    </w:p>
    <w:p w14:paraId="4EF70F67" w14:textId="7716C638" w:rsidR="001631FD" w:rsidRDefault="001631FD" w:rsidP="0039021A">
      <w:pPr>
        <w:widowControl w:val="0"/>
        <w:spacing w:after="160" w:line="360" w:lineRule="auto"/>
        <w:ind w:firstLine="567"/>
        <w:jc w:val="right"/>
        <w:rPr>
          <w:rFonts w:ascii="GHEA Grapalat" w:hAnsi="GHEA Grapalat"/>
          <w:i/>
        </w:rPr>
      </w:pPr>
    </w:p>
    <w:p w14:paraId="3FBF5073" w14:textId="297E1A3B" w:rsidR="001631FD" w:rsidRDefault="001631FD" w:rsidP="0039021A">
      <w:pPr>
        <w:widowControl w:val="0"/>
        <w:spacing w:after="160" w:line="360" w:lineRule="auto"/>
        <w:ind w:firstLine="567"/>
        <w:jc w:val="right"/>
        <w:rPr>
          <w:rFonts w:ascii="GHEA Grapalat" w:hAnsi="GHEA Grapalat"/>
          <w:i/>
        </w:rPr>
      </w:pPr>
    </w:p>
    <w:p w14:paraId="65C103BA" w14:textId="38B8DC8C" w:rsidR="001631FD" w:rsidRDefault="001631FD" w:rsidP="0039021A">
      <w:pPr>
        <w:widowControl w:val="0"/>
        <w:spacing w:after="160" w:line="360" w:lineRule="auto"/>
        <w:ind w:firstLine="567"/>
        <w:jc w:val="right"/>
        <w:rPr>
          <w:rFonts w:ascii="GHEA Grapalat" w:hAnsi="GHEA Grapalat"/>
          <w:i/>
        </w:rPr>
      </w:pPr>
    </w:p>
    <w:p w14:paraId="26F1C8DE" w14:textId="24B3B69B" w:rsidR="001631FD" w:rsidRDefault="001631FD" w:rsidP="0039021A">
      <w:pPr>
        <w:widowControl w:val="0"/>
        <w:spacing w:after="160" w:line="360" w:lineRule="auto"/>
        <w:ind w:firstLine="567"/>
        <w:jc w:val="right"/>
        <w:rPr>
          <w:rFonts w:ascii="GHEA Grapalat" w:hAnsi="GHEA Grapalat"/>
          <w:i/>
        </w:rPr>
      </w:pPr>
    </w:p>
    <w:p w14:paraId="1D711680" w14:textId="1678FD33" w:rsidR="001631FD" w:rsidRDefault="001631FD" w:rsidP="0039021A">
      <w:pPr>
        <w:widowControl w:val="0"/>
        <w:spacing w:after="160" w:line="360" w:lineRule="auto"/>
        <w:ind w:firstLine="567"/>
        <w:jc w:val="right"/>
        <w:rPr>
          <w:rFonts w:ascii="GHEA Grapalat" w:hAnsi="GHEA Grapalat"/>
          <w:i/>
        </w:rPr>
      </w:pPr>
    </w:p>
    <w:p w14:paraId="3A96590E" w14:textId="77777777" w:rsidR="001631FD" w:rsidRDefault="001631FD" w:rsidP="0039021A">
      <w:pPr>
        <w:widowControl w:val="0"/>
        <w:spacing w:after="160" w:line="360" w:lineRule="auto"/>
        <w:ind w:firstLine="567"/>
        <w:jc w:val="right"/>
        <w:rPr>
          <w:rFonts w:ascii="GHEA Grapalat" w:hAnsi="GHEA Grapalat"/>
          <w:i/>
        </w:rPr>
      </w:pPr>
    </w:p>
    <w:p w14:paraId="149EC0CF" w14:textId="77777777" w:rsidR="00A71FB9" w:rsidRDefault="00A71FB9" w:rsidP="0039021A">
      <w:pPr>
        <w:widowControl w:val="0"/>
        <w:spacing w:after="160" w:line="360" w:lineRule="auto"/>
        <w:ind w:firstLine="567"/>
        <w:jc w:val="right"/>
        <w:rPr>
          <w:rFonts w:ascii="GHEA Grapalat" w:hAnsi="GHEA Grapalat"/>
          <w:i/>
        </w:rPr>
      </w:pPr>
    </w:p>
    <w:p w14:paraId="2C8603CC" w14:textId="60D6343C" w:rsidR="0039021A" w:rsidRPr="009F3DC7" w:rsidRDefault="0039021A" w:rsidP="0039021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2C3E5FCF" w14:textId="33E6BB38" w:rsidR="0039021A" w:rsidRDefault="0039021A" w:rsidP="0039021A">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Pr="00681326">
        <w:rPr>
          <w:rFonts w:ascii="GHEA Grapalat" w:hAnsi="GHEA Grapalat"/>
          <w:b/>
          <w:i/>
          <w:sz w:val="20"/>
          <w:szCs w:val="20"/>
          <w:lang w:val="hy-AM"/>
        </w:rPr>
        <w:t>ՀՀ ԱՄ ԹՀ-</w:t>
      </w:r>
      <w:r w:rsidRPr="00681326">
        <w:rPr>
          <w:rFonts w:ascii="GHEA Grapalat" w:hAnsi="GHEA Grapalat"/>
          <w:b/>
          <w:i/>
          <w:sz w:val="20"/>
          <w:szCs w:val="20"/>
          <w:lang w:val="en-US"/>
        </w:rPr>
        <w:t>ՀԲՄ</w:t>
      </w:r>
      <w:r w:rsidRPr="00681326">
        <w:rPr>
          <w:rFonts w:ascii="GHEA Grapalat" w:hAnsi="GHEA Grapalat"/>
          <w:b/>
          <w:i/>
          <w:sz w:val="20"/>
          <w:szCs w:val="20"/>
          <w:lang w:val="hy-AM"/>
        </w:rPr>
        <w:t>ԽԱՇՁԲ-</w:t>
      </w:r>
      <w:r w:rsidRPr="00681326">
        <w:rPr>
          <w:rFonts w:ascii="GHEA Grapalat" w:hAnsi="GHEA Grapalat"/>
          <w:b/>
          <w:i/>
          <w:sz w:val="20"/>
          <w:szCs w:val="20"/>
          <w:lang w:val="af-ZA"/>
        </w:rPr>
        <w:t>25/</w:t>
      </w:r>
      <w:r w:rsidR="001631FD">
        <w:rPr>
          <w:rFonts w:ascii="GHEA Grapalat" w:hAnsi="GHEA Grapalat"/>
          <w:b/>
          <w:i/>
          <w:sz w:val="20"/>
          <w:szCs w:val="20"/>
          <w:lang w:val="hy-AM"/>
        </w:rPr>
        <w:t>1</w:t>
      </w:r>
      <w:r w:rsidR="00BD4332">
        <w:rPr>
          <w:rFonts w:ascii="GHEA Grapalat" w:hAnsi="GHEA Grapalat"/>
          <w:b/>
          <w:i/>
          <w:sz w:val="20"/>
          <w:szCs w:val="20"/>
          <w:lang w:val="hy-AM"/>
        </w:rPr>
        <w:t>22</w:t>
      </w:r>
      <w:r w:rsidRPr="00CF7F97">
        <w:rPr>
          <w:rFonts w:ascii="GHEA Grapalat" w:hAnsi="GHEA Grapalat"/>
          <w:b/>
          <w:i/>
          <w:lang w:val="pt-BR"/>
        </w:rPr>
        <w:t xml:space="preserve"> </w:t>
      </w:r>
      <w:r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25</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CE640C">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8"/>
        <w:t>*</w:t>
      </w:r>
      <w:r w:rsidR="00CE640C">
        <w:rPr>
          <w:rFonts w:ascii="GHEA Grapalat" w:hAnsi="GHEA Grapalat"/>
        </w:rPr>
        <w:t xml:space="preserve">           </w:t>
      </w: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9"/>
        <w:gridCol w:w="234"/>
        <w:gridCol w:w="283"/>
        <w:gridCol w:w="243"/>
        <w:gridCol w:w="41"/>
        <w:gridCol w:w="283"/>
        <w:gridCol w:w="567"/>
        <w:gridCol w:w="567"/>
        <w:gridCol w:w="425"/>
        <w:gridCol w:w="426"/>
        <w:gridCol w:w="425"/>
        <w:gridCol w:w="443"/>
        <w:gridCol w:w="663"/>
        <w:gridCol w:w="503"/>
        <w:gridCol w:w="91"/>
        <w:gridCol w:w="644"/>
        <w:gridCol w:w="581"/>
      </w:tblGrid>
      <w:tr w:rsidR="0039021A" w:rsidRPr="00685FDC" w14:paraId="0283A6A6" w14:textId="77777777" w:rsidTr="00CE640C">
        <w:trPr>
          <w:jc w:val="center"/>
        </w:trPr>
        <w:tc>
          <w:tcPr>
            <w:tcW w:w="10955" w:type="dxa"/>
            <w:gridSpan w:val="19"/>
          </w:tcPr>
          <w:p w14:paraId="16C79AA0" w14:textId="4AB6B9FF" w:rsidR="0039021A" w:rsidRPr="00685FDC" w:rsidRDefault="00A71FB9" w:rsidP="008D6FB9">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CE640C">
        <w:trPr>
          <w:jc w:val="center"/>
        </w:trPr>
        <w:tc>
          <w:tcPr>
            <w:tcW w:w="1259" w:type="dxa"/>
            <w:vAlign w:val="center"/>
          </w:tcPr>
          <w:p w14:paraId="0F9CDC77"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FC27084"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273" w:type="dxa"/>
            <w:gridSpan w:val="2"/>
            <w:vAlign w:val="center"/>
          </w:tcPr>
          <w:p w14:paraId="316333AC" w14:textId="77777777" w:rsidR="0039021A" w:rsidRPr="00685FDC" w:rsidRDefault="0039021A" w:rsidP="008D6FB9">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185" w:type="dxa"/>
            <w:gridSpan w:val="15"/>
            <w:vAlign w:val="center"/>
          </w:tcPr>
          <w:p w14:paraId="45C21E68" w14:textId="55CD6A5E" w:rsidR="0039021A" w:rsidRPr="00685FDC" w:rsidRDefault="0039021A" w:rsidP="008D6FB9">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9"/>
              <w:t>**</w:t>
            </w:r>
          </w:p>
        </w:tc>
      </w:tr>
      <w:tr w:rsidR="0039021A" w:rsidRPr="00685FDC" w14:paraId="3734EAD6" w14:textId="77777777" w:rsidTr="00CE640C">
        <w:trPr>
          <w:cantSplit/>
          <w:trHeight w:val="1134"/>
          <w:jc w:val="center"/>
        </w:trPr>
        <w:tc>
          <w:tcPr>
            <w:tcW w:w="1259" w:type="dxa"/>
          </w:tcPr>
          <w:p w14:paraId="257F7B0E" w14:textId="77777777" w:rsidR="0039021A" w:rsidRPr="00685FDC" w:rsidRDefault="0039021A" w:rsidP="008D6FB9">
            <w:pPr>
              <w:widowControl w:val="0"/>
              <w:spacing w:after="120"/>
              <w:jc w:val="center"/>
              <w:rPr>
                <w:rFonts w:ascii="GHEA Grapalat" w:hAnsi="GHEA Grapalat"/>
                <w:sz w:val="14"/>
                <w:szCs w:val="16"/>
              </w:rPr>
            </w:pPr>
          </w:p>
        </w:tc>
        <w:tc>
          <w:tcPr>
            <w:tcW w:w="1238" w:type="dxa"/>
          </w:tcPr>
          <w:p w14:paraId="26A09018" w14:textId="77777777" w:rsidR="0039021A" w:rsidRPr="00685FDC" w:rsidRDefault="0039021A" w:rsidP="008D6FB9">
            <w:pPr>
              <w:widowControl w:val="0"/>
              <w:spacing w:after="120"/>
              <w:jc w:val="center"/>
              <w:rPr>
                <w:rFonts w:ascii="GHEA Grapalat" w:hAnsi="GHEA Grapalat"/>
                <w:sz w:val="14"/>
                <w:szCs w:val="16"/>
              </w:rPr>
            </w:pPr>
          </w:p>
        </w:tc>
        <w:tc>
          <w:tcPr>
            <w:tcW w:w="2273" w:type="dxa"/>
            <w:gridSpan w:val="2"/>
          </w:tcPr>
          <w:p w14:paraId="78C4B18C" w14:textId="77777777" w:rsidR="0039021A" w:rsidRPr="00685FDC" w:rsidRDefault="0039021A" w:rsidP="008D6FB9">
            <w:pPr>
              <w:widowControl w:val="0"/>
              <w:spacing w:after="120"/>
              <w:jc w:val="center"/>
              <w:rPr>
                <w:rFonts w:ascii="GHEA Grapalat" w:hAnsi="GHEA Grapalat"/>
                <w:sz w:val="14"/>
                <w:szCs w:val="16"/>
              </w:rPr>
            </w:pPr>
          </w:p>
        </w:tc>
        <w:tc>
          <w:tcPr>
            <w:tcW w:w="283" w:type="dxa"/>
            <w:textDirection w:val="btLr"/>
            <w:vAlign w:val="center"/>
          </w:tcPr>
          <w:p w14:paraId="2CDC36FB"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4" w:type="dxa"/>
            <w:gridSpan w:val="2"/>
            <w:textDirection w:val="btLr"/>
            <w:vAlign w:val="center"/>
          </w:tcPr>
          <w:p w14:paraId="1735FD0C"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283" w:type="dxa"/>
            <w:textDirection w:val="btLr"/>
            <w:vAlign w:val="center"/>
          </w:tcPr>
          <w:p w14:paraId="0D39823D"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textDirection w:val="btLr"/>
            <w:vAlign w:val="center"/>
          </w:tcPr>
          <w:p w14:paraId="72461F92" w14:textId="77777777" w:rsidR="0039021A" w:rsidRPr="00685FDC" w:rsidRDefault="0039021A" w:rsidP="008D6FB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textDirection w:val="btLr"/>
            <w:vAlign w:val="center"/>
          </w:tcPr>
          <w:p w14:paraId="073613D6"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6" w:type="dxa"/>
            <w:textDirection w:val="btLr"/>
            <w:vAlign w:val="center"/>
          </w:tcPr>
          <w:p w14:paraId="621E317F"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5" w:type="dxa"/>
            <w:textDirection w:val="btLr"/>
            <w:vAlign w:val="center"/>
          </w:tcPr>
          <w:p w14:paraId="3B5DC468"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43" w:type="dxa"/>
            <w:textDirection w:val="btLr"/>
            <w:vAlign w:val="center"/>
          </w:tcPr>
          <w:p w14:paraId="17449982"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3DC1CDE5"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4F049079"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7D275A54" w14:textId="77777777" w:rsidR="0039021A" w:rsidRPr="00685FDC" w:rsidRDefault="0039021A" w:rsidP="008D6FB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14:paraId="69C149B1" w14:textId="77777777" w:rsidR="0039021A" w:rsidRPr="00685FDC" w:rsidRDefault="0039021A" w:rsidP="008D6FB9">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71FB9" w:rsidRPr="00685FDC" w14:paraId="47D53FB2" w14:textId="77777777" w:rsidTr="005A4203">
        <w:trPr>
          <w:cantSplit/>
          <w:trHeight w:val="1134"/>
          <w:jc w:val="center"/>
        </w:trPr>
        <w:tc>
          <w:tcPr>
            <w:tcW w:w="1259" w:type="dxa"/>
          </w:tcPr>
          <w:p w14:paraId="2402EBA4" w14:textId="77777777" w:rsidR="00A71FB9" w:rsidRDefault="00A71FB9" w:rsidP="00A71FB9">
            <w:pPr>
              <w:spacing w:before="240"/>
              <w:rPr>
                <w:rFonts w:ascii="GHEA Grapalat" w:hAnsi="GHEA Grapalat"/>
                <w:sz w:val="20"/>
                <w:lang w:val="es-ES"/>
              </w:rPr>
            </w:pPr>
            <w:r>
              <w:rPr>
                <w:rFonts w:ascii="GHEA Grapalat" w:hAnsi="GHEA Grapalat"/>
                <w:sz w:val="20"/>
                <w:lang w:val="es-ES"/>
              </w:rPr>
              <w:t xml:space="preserve"> </w:t>
            </w:r>
          </w:p>
          <w:p w14:paraId="7D4788FB" w14:textId="1F16A60E" w:rsidR="00A71FB9" w:rsidRPr="00685FDC" w:rsidRDefault="00A71FB9" w:rsidP="00A71FB9">
            <w:pPr>
              <w:widowControl w:val="0"/>
              <w:spacing w:after="120"/>
              <w:jc w:val="center"/>
              <w:rPr>
                <w:rFonts w:ascii="GHEA Grapalat" w:hAnsi="GHEA Grapalat"/>
                <w:sz w:val="14"/>
                <w:szCs w:val="16"/>
              </w:rPr>
            </w:pPr>
            <w:r>
              <w:rPr>
                <w:rFonts w:ascii="GHEA Grapalat" w:hAnsi="GHEA Grapalat"/>
                <w:sz w:val="20"/>
                <w:lang w:val="es-ES"/>
              </w:rPr>
              <w:t xml:space="preserve"> </w:t>
            </w:r>
            <w:r>
              <w:rPr>
                <w:rFonts w:ascii="GHEA Grapalat" w:hAnsi="GHEA Grapalat"/>
                <w:sz w:val="20"/>
                <w:lang w:val="hy-AM"/>
              </w:rPr>
              <w:t>1</w:t>
            </w:r>
          </w:p>
        </w:tc>
        <w:tc>
          <w:tcPr>
            <w:tcW w:w="1238" w:type="dxa"/>
          </w:tcPr>
          <w:p w14:paraId="42ED38C2" w14:textId="77777777" w:rsidR="00A71FB9" w:rsidRDefault="00A71FB9" w:rsidP="00A71FB9">
            <w:pPr>
              <w:jc w:val="center"/>
              <w:rPr>
                <w:rFonts w:ascii="Calibri" w:hAnsi="Calibri" w:cs="Calibri"/>
                <w:sz w:val="18"/>
                <w:szCs w:val="18"/>
                <w:lang w:val="hy-AM"/>
              </w:rPr>
            </w:pPr>
          </w:p>
          <w:p w14:paraId="21A743DE" w14:textId="77777777" w:rsidR="00A71FB9" w:rsidRDefault="00A71FB9" w:rsidP="00A71FB9">
            <w:pPr>
              <w:jc w:val="center"/>
              <w:rPr>
                <w:rFonts w:ascii="Calibri" w:hAnsi="Calibri" w:cs="Calibri"/>
                <w:sz w:val="18"/>
                <w:szCs w:val="18"/>
                <w:lang w:val="hy-AM"/>
              </w:rPr>
            </w:pPr>
          </w:p>
          <w:p w14:paraId="28E369E0" w14:textId="77777777" w:rsidR="00A71FB9" w:rsidRDefault="00A71FB9" w:rsidP="00A71FB9">
            <w:pPr>
              <w:jc w:val="center"/>
              <w:rPr>
                <w:rFonts w:ascii="GHEA Grapalat" w:hAnsi="GHEA Grapalat" w:cs="Calibri"/>
                <w:sz w:val="18"/>
                <w:szCs w:val="18"/>
                <w:lang w:val="hy-AM"/>
              </w:rPr>
            </w:pPr>
          </w:p>
          <w:p w14:paraId="3C5EF6ED" w14:textId="37618221" w:rsidR="00A71FB9" w:rsidRPr="00685FDC" w:rsidRDefault="00A71FB9" w:rsidP="00A71FB9">
            <w:pPr>
              <w:widowControl w:val="0"/>
              <w:spacing w:after="120"/>
              <w:jc w:val="center"/>
              <w:rPr>
                <w:rFonts w:ascii="GHEA Grapalat" w:hAnsi="GHEA Grapalat"/>
                <w:sz w:val="14"/>
                <w:szCs w:val="16"/>
              </w:rPr>
            </w:pPr>
            <w:r w:rsidRPr="00D76588">
              <w:rPr>
                <w:rFonts w:ascii="GHEA Grapalat" w:hAnsi="GHEA Grapalat"/>
                <w:color w:val="0D0D0D" w:themeColor="text1" w:themeTint="F2"/>
                <w:sz w:val="20"/>
                <w:szCs w:val="20"/>
                <w:lang w:val="hy-AM"/>
              </w:rPr>
              <w:t>71241200</w:t>
            </w:r>
          </w:p>
        </w:tc>
        <w:tc>
          <w:tcPr>
            <w:tcW w:w="2273" w:type="dxa"/>
            <w:gridSpan w:val="2"/>
            <w:vAlign w:val="bottom"/>
          </w:tcPr>
          <w:p w14:paraId="41AB39D3" w14:textId="77777777" w:rsidR="00A71FB9" w:rsidRPr="00A71FB9" w:rsidRDefault="00A71FB9" w:rsidP="00A71FB9">
            <w:pPr>
              <w:rPr>
                <w:rFonts w:ascii="GHEA Grapalat" w:hAnsi="GHEA Grapalat"/>
                <w:sz w:val="18"/>
                <w:szCs w:val="18"/>
                <w:lang w:val="en-US"/>
              </w:rPr>
            </w:pPr>
            <w:r w:rsidRPr="00A71FB9">
              <w:rPr>
                <w:rFonts w:ascii="GHEA Grapalat" w:hAnsi="GHEA Grapalat"/>
                <w:sz w:val="18"/>
                <w:szCs w:val="18"/>
              </w:rPr>
              <w:t xml:space="preserve">Консультационные услуги по подготовке проектно-сметной документации на асфальтирование дороги, ведущей к кладбищу в селе </w:t>
            </w:r>
            <w:proofErr w:type="spellStart"/>
            <w:r w:rsidRPr="00A71FB9">
              <w:rPr>
                <w:rFonts w:ascii="GHEA Grapalat" w:hAnsi="GHEA Grapalat"/>
                <w:sz w:val="18"/>
                <w:szCs w:val="18"/>
              </w:rPr>
              <w:t>Шгаршик</w:t>
            </w:r>
            <w:proofErr w:type="spellEnd"/>
            <w:r w:rsidRPr="00A71FB9">
              <w:rPr>
                <w:rFonts w:ascii="GHEA Grapalat" w:hAnsi="GHEA Grapalat"/>
                <w:sz w:val="18"/>
                <w:szCs w:val="18"/>
              </w:rPr>
              <w:t xml:space="preserve"> общины Талин </w:t>
            </w:r>
            <w:proofErr w:type="spellStart"/>
            <w:r w:rsidRPr="00A71FB9">
              <w:rPr>
                <w:rFonts w:ascii="GHEA Grapalat" w:hAnsi="GHEA Grapalat"/>
                <w:sz w:val="18"/>
                <w:szCs w:val="18"/>
              </w:rPr>
              <w:t>Арагацотнской</w:t>
            </w:r>
            <w:proofErr w:type="spellEnd"/>
            <w:r w:rsidRPr="00A71FB9">
              <w:rPr>
                <w:rFonts w:ascii="GHEA Grapalat" w:hAnsi="GHEA Grapalat"/>
                <w:sz w:val="18"/>
                <w:szCs w:val="18"/>
              </w:rPr>
              <w:t xml:space="preserve"> области Республики Армения и дороги протяженностью 150 м в селе </w:t>
            </w:r>
            <w:proofErr w:type="spellStart"/>
            <w:r w:rsidRPr="00A71FB9">
              <w:rPr>
                <w:rFonts w:ascii="GHEA Grapalat" w:hAnsi="GHEA Grapalat"/>
                <w:sz w:val="18"/>
                <w:szCs w:val="18"/>
              </w:rPr>
              <w:t>Неркин</w:t>
            </w:r>
            <w:proofErr w:type="spellEnd"/>
            <w:r w:rsidRPr="00A71FB9">
              <w:rPr>
                <w:rFonts w:ascii="GHEA Grapalat" w:hAnsi="GHEA Grapalat"/>
                <w:sz w:val="18"/>
                <w:szCs w:val="18"/>
              </w:rPr>
              <w:t xml:space="preserve"> </w:t>
            </w:r>
            <w:proofErr w:type="spellStart"/>
            <w:r w:rsidRPr="00A71FB9">
              <w:rPr>
                <w:rFonts w:ascii="GHEA Grapalat" w:hAnsi="GHEA Grapalat"/>
                <w:sz w:val="18"/>
                <w:szCs w:val="18"/>
              </w:rPr>
              <w:t>Базмаберд</w:t>
            </w:r>
            <w:proofErr w:type="spellEnd"/>
          </w:p>
          <w:p w14:paraId="2233B1C0" w14:textId="1484B1F1" w:rsidR="00A71FB9" w:rsidRPr="00685FDC" w:rsidRDefault="00A71FB9" w:rsidP="00A71FB9">
            <w:pPr>
              <w:widowControl w:val="0"/>
              <w:spacing w:after="120"/>
              <w:jc w:val="center"/>
              <w:rPr>
                <w:rFonts w:ascii="GHEA Grapalat" w:hAnsi="GHEA Grapalat"/>
                <w:sz w:val="14"/>
                <w:szCs w:val="16"/>
              </w:rPr>
            </w:pPr>
          </w:p>
        </w:tc>
        <w:tc>
          <w:tcPr>
            <w:tcW w:w="283" w:type="dxa"/>
            <w:vAlign w:val="center"/>
          </w:tcPr>
          <w:p w14:paraId="3436C973" w14:textId="3BC6DFFE" w:rsidR="00A71FB9" w:rsidRPr="00685FDC" w:rsidRDefault="00A71FB9" w:rsidP="00A71FB9">
            <w:pPr>
              <w:widowControl w:val="0"/>
              <w:spacing w:after="120"/>
              <w:ind w:left="-95" w:right="-88"/>
              <w:jc w:val="center"/>
              <w:rPr>
                <w:rFonts w:ascii="GHEA Grapalat" w:hAnsi="GHEA Grapalat"/>
                <w:sz w:val="14"/>
                <w:szCs w:val="16"/>
              </w:rPr>
            </w:pPr>
          </w:p>
        </w:tc>
        <w:tc>
          <w:tcPr>
            <w:tcW w:w="284" w:type="dxa"/>
            <w:gridSpan w:val="2"/>
            <w:vAlign w:val="center"/>
          </w:tcPr>
          <w:p w14:paraId="34DB0B2F" w14:textId="2EEFACD9" w:rsidR="00A71FB9" w:rsidRPr="00685FDC" w:rsidRDefault="00A71FB9" w:rsidP="00A71FB9">
            <w:pPr>
              <w:widowControl w:val="0"/>
              <w:spacing w:after="120"/>
              <w:ind w:left="-95" w:right="-88"/>
              <w:jc w:val="center"/>
              <w:rPr>
                <w:rFonts w:ascii="GHEA Grapalat" w:hAnsi="GHEA Grapalat"/>
                <w:sz w:val="14"/>
                <w:szCs w:val="16"/>
              </w:rPr>
            </w:pPr>
          </w:p>
        </w:tc>
        <w:tc>
          <w:tcPr>
            <w:tcW w:w="283" w:type="dxa"/>
            <w:vAlign w:val="center"/>
          </w:tcPr>
          <w:p w14:paraId="5248CBB6" w14:textId="2C7C12F3" w:rsidR="00A71FB9" w:rsidRPr="00685FDC" w:rsidRDefault="00A71FB9" w:rsidP="00A71FB9">
            <w:pPr>
              <w:widowControl w:val="0"/>
              <w:spacing w:after="120"/>
              <w:ind w:left="-95" w:right="-88"/>
              <w:jc w:val="center"/>
              <w:rPr>
                <w:rFonts w:ascii="GHEA Grapalat" w:hAnsi="GHEA Grapalat"/>
                <w:sz w:val="14"/>
                <w:szCs w:val="16"/>
              </w:rPr>
            </w:pPr>
          </w:p>
        </w:tc>
        <w:tc>
          <w:tcPr>
            <w:tcW w:w="567" w:type="dxa"/>
            <w:textDirection w:val="btLr"/>
          </w:tcPr>
          <w:p w14:paraId="4DBBE374" w14:textId="121E0205" w:rsidR="00A71FB9" w:rsidRPr="00685FDC" w:rsidRDefault="00A71FB9" w:rsidP="00A71FB9">
            <w:pPr>
              <w:widowControl w:val="0"/>
              <w:spacing w:after="120"/>
              <w:ind w:left="-95" w:right="-88"/>
              <w:jc w:val="center"/>
              <w:rPr>
                <w:rFonts w:ascii="GHEA Grapalat" w:hAnsi="GHEA Grapalat"/>
                <w:sz w:val="14"/>
                <w:szCs w:val="16"/>
              </w:rPr>
            </w:pPr>
          </w:p>
        </w:tc>
        <w:tc>
          <w:tcPr>
            <w:tcW w:w="567" w:type="dxa"/>
            <w:textDirection w:val="btLr"/>
          </w:tcPr>
          <w:p w14:paraId="3C11A6EB" w14:textId="3608FEA6"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0C3D4DAE" w14:textId="4C6411BB" w:rsidR="00A71FB9" w:rsidRPr="00685FDC" w:rsidRDefault="00A71FB9" w:rsidP="00A71FB9">
            <w:pPr>
              <w:widowControl w:val="0"/>
              <w:spacing w:after="120"/>
              <w:ind w:left="-95" w:right="-88"/>
              <w:jc w:val="center"/>
              <w:rPr>
                <w:rFonts w:ascii="GHEA Grapalat" w:hAnsi="GHEA Grapalat"/>
                <w:sz w:val="14"/>
                <w:szCs w:val="16"/>
              </w:rPr>
            </w:pPr>
          </w:p>
        </w:tc>
        <w:tc>
          <w:tcPr>
            <w:tcW w:w="426" w:type="dxa"/>
            <w:textDirection w:val="btLr"/>
          </w:tcPr>
          <w:p w14:paraId="26D9CA8E" w14:textId="2395FEFE" w:rsidR="00A71FB9" w:rsidRPr="00685FDC" w:rsidRDefault="00A71FB9" w:rsidP="00A71FB9">
            <w:pPr>
              <w:widowControl w:val="0"/>
              <w:spacing w:after="120"/>
              <w:ind w:left="-95" w:right="-88"/>
              <w:jc w:val="center"/>
              <w:rPr>
                <w:rFonts w:ascii="GHEA Grapalat" w:hAnsi="GHEA Grapalat"/>
                <w:sz w:val="14"/>
                <w:szCs w:val="16"/>
              </w:rPr>
            </w:pPr>
          </w:p>
        </w:tc>
        <w:tc>
          <w:tcPr>
            <w:tcW w:w="425" w:type="dxa"/>
            <w:textDirection w:val="btLr"/>
          </w:tcPr>
          <w:p w14:paraId="0C3C61DC" w14:textId="0CE0B540" w:rsidR="00A71FB9" w:rsidRPr="00685FDC" w:rsidRDefault="00A71FB9" w:rsidP="00A71FB9">
            <w:pPr>
              <w:widowControl w:val="0"/>
              <w:spacing w:after="120"/>
              <w:ind w:left="-95" w:right="-88"/>
              <w:jc w:val="center"/>
              <w:rPr>
                <w:rFonts w:ascii="GHEA Grapalat" w:hAnsi="GHEA Grapalat"/>
                <w:sz w:val="14"/>
                <w:szCs w:val="16"/>
              </w:rPr>
            </w:pPr>
          </w:p>
        </w:tc>
        <w:tc>
          <w:tcPr>
            <w:tcW w:w="443" w:type="dxa"/>
            <w:textDirection w:val="btLr"/>
          </w:tcPr>
          <w:p w14:paraId="0382F836" w14:textId="577E4964"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663" w:type="dxa"/>
            <w:textDirection w:val="btLr"/>
          </w:tcPr>
          <w:p w14:paraId="5278E770" w14:textId="22D25879"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94" w:type="dxa"/>
            <w:gridSpan w:val="2"/>
            <w:textDirection w:val="btLr"/>
          </w:tcPr>
          <w:p w14:paraId="035399E5" w14:textId="7A98D6F2"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644" w:type="dxa"/>
            <w:textDirection w:val="btLr"/>
          </w:tcPr>
          <w:p w14:paraId="39439060" w14:textId="547AFC92"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c>
          <w:tcPr>
            <w:tcW w:w="581" w:type="dxa"/>
            <w:textDirection w:val="btLr"/>
          </w:tcPr>
          <w:p w14:paraId="700696D4" w14:textId="0D385438" w:rsidR="00A71FB9" w:rsidRPr="00685FDC" w:rsidRDefault="00A71FB9" w:rsidP="00A71FB9">
            <w:pPr>
              <w:widowControl w:val="0"/>
              <w:spacing w:after="120"/>
              <w:ind w:left="-95" w:right="-88"/>
              <w:jc w:val="center"/>
              <w:rPr>
                <w:rFonts w:ascii="GHEA Grapalat" w:hAnsi="GHEA Grapalat"/>
                <w:sz w:val="14"/>
                <w:szCs w:val="16"/>
              </w:rPr>
            </w:pPr>
            <w:r w:rsidRPr="007B0900">
              <w:rPr>
                <w:rFonts w:ascii="GHEA Grapalat" w:hAnsi="GHEA Grapalat"/>
                <w:sz w:val="16"/>
                <w:lang w:val="pt-BR"/>
              </w:rPr>
              <w:t>100%</w:t>
            </w:r>
          </w:p>
        </w:tc>
      </w:tr>
      <w:tr w:rsidR="00A71FB9" w:rsidRPr="009F3DC7" w14:paraId="1C8C59FB" w14:textId="77777777" w:rsidTr="00CE64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16" w:type="dxa"/>
          <w:jc w:val="center"/>
        </w:trPr>
        <w:tc>
          <w:tcPr>
            <w:tcW w:w="4536" w:type="dxa"/>
            <w:gridSpan w:val="3"/>
          </w:tcPr>
          <w:p w14:paraId="3D0D836D"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42519560" w14:textId="77777777" w:rsidR="00A71FB9" w:rsidRPr="009F3DC7" w:rsidRDefault="00A71FB9" w:rsidP="00A71FB9">
            <w:pPr>
              <w:widowControl w:val="0"/>
              <w:spacing w:after="160" w:line="360" w:lineRule="auto"/>
              <w:jc w:val="center"/>
              <w:rPr>
                <w:rFonts w:ascii="GHEA Grapalat" w:hAnsi="GHEA Grapalat"/>
              </w:rPr>
            </w:pPr>
          </w:p>
        </w:tc>
        <w:tc>
          <w:tcPr>
            <w:tcW w:w="4343" w:type="dxa"/>
            <w:gridSpan w:val="10"/>
          </w:tcPr>
          <w:p w14:paraId="4EDC5433" w14:textId="77777777" w:rsidR="00A71FB9" w:rsidRPr="009F3DC7" w:rsidRDefault="00A71FB9" w:rsidP="00A71FB9">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A71FB9" w:rsidRPr="00685FDC" w:rsidRDefault="00A71FB9" w:rsidP="00A71FB9">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A71FB9" w:rsidRPr="009F3DC7" w:rsidRDefault="00A71FB9" w:rsidP="00A71FB9">
            <w:pPr>
              <w:widowControl w:val="0"/>
              <w:spacing w:after="160" w:line="360" w:lineRule="auto"/>
              <w:jc w:val="center"/>
              <w:rPr>
                <w:rFonts w:ascii="GHEA Grapalat" w:hAnsi="GHEA Grapalat"/>
              </w:rPr>
            </w:pPr>
            <w:r w:rsidRPr="009F3DC7">
              <w:rPr>
                <w:rFonts w:ascii="GHEA Grapalat" w:hAnsi="GHEA Grapalat"/>
              </w:rPr>
              <w:t>М. П.</w:t>
            </w:r>
          </w:p>
        </w:tc>
      </w:tr>
    </w:tbl>
    <w:p w14:paraId="03631DF4" w14:textId="77777777" w:rsidR="0039021A" w:rsidRDefault="0039021A" w:rsidP="0003020B">
      <w:pPr>
        <w:widowControl w:val="0"/>
        <w:spacing w:after="160"/>
        <w:contextualSpacing/>
        <w:jc w:val="right"/>
        <w:rPr>
          <w:rFonts w:ascii="GHEA Grapalat" w:hAnsi="GHEA Grapalat"/>
          <w:i/>
        </w:rPr>
      </w:pPr>
    </w:p>
    <w:p w14:paraId="46E4AB91" w14:textId="0D40BE17" w:rsidR="0039021A" w:rsidRDefault="0039021A" w:rsidP="0003020B">
      <w:pPr>
        <w:widowControl w:val="0"/>
        <w:spacing w:after="160"/>
        <w:contextualSpacing/>
        <w:jc w:val="right"/>
        <w:rPr>
          <w:rFonts w:ascii="GHEA Grapalat" w:hAnsi="GHEA Grapalat"/>
          <w:i/>
        </w:rPr>
      </w:pPr>
    </w:p>
    <w:p w14:paraId="07C930DB" w14:textId="4C63F363" w:rsidR="00F50FE3" w:rsidRDefault="00F50FE3" w:rsidP="0003020B">
      <w:pPr>
        <w:widowControl w:val="0"/>
        <w:spacing w:after="160"/>
        <w:contextualSpacing/>
        <w:jc w:val="right"/>
        <w:rPr>
          <w:rFonts w:ascii="GHEA Grapalat" w:hAnsi="GHEA Grapalat"/>
          <w:i/>
        </w:rPr>
      </w:pPr>
    </w:p>
    <w:p w14:paraId="317CEECA" w14:textId="20E17C59" w:rsidR="00F50FE3" w:rsidRDefault="00F50FE3" w:rsidP="0003020B">
      <w:pPr>
        <w:widowControl w:val="0"/>
        <w:spacing w:after="160"/>
        <w:contextualSpacing/>
        <w:jc w:val="right"/>
        <w:rPr>
          <w:rFonts w:ascii="GHEA Grapalat" w:hAnsi="GHEA Grapalat"/>
          <w:i/>
        </w:rPr>
      </w:pPr>
    </w:p>
    <w:p w14:paraId="056C2852" w14:textId="215377EE" w:rsidR="00F50FE3" w:rsidRDefault="00F50FE3" w:rsidP="0003020B">
      <w:pPr>
        <w:widowControl w:val="0"/>
        <w:spacing w:after="160"/>
        <w:contextualSpacing/>
        <w:jc w:val="right"/>
        <w:rPr>
          <w:rFonts w:ascii="GHEA Grapalat" w:hAnsi="GHEA Grapalat"/>
          <w:i/>
        </w:rPr>
      </w:pPr>
    </w:p>
    <w:p w14:paraId="1A2CAA66" w14:textId="3E91C2BA" w:rsidR="00F50FE3" w:rsidRDefault="00F50FE3" w:rsidP="0003020B">
      <w:pPr>
        <w:widowControl w:val="0"/>
        <w:spacing w:after="160"/>
        <w:contextualSpacing/>
        <w:jc w:val="right"/>
        <w:rPr>
          <w:rFonts w:ascii="GHEA Grapalat" w:hAnsi="GHEA Grapalat"/>
          <w:i/>
        </w:rPr>
      </w:pPr>
    </w:p>
    <w:p w14:paraId="5F27CB01" w14:textId="4F21C7F9" w:rsidR="00F50FE3" w:rsidRDefault="00F50FE3" w:rsidP="001631FD">
      <w:pPr>
        <w:widowControl w:val="0"/>
        <w:spacing w:after="160"/>
        <w:contextualSpacing/>
        <w:rPr>
          <w:rFonts w:ascii="GHEA Grapalat" w:hAnsi="GHEA Grapalat"/>
          <w:i/>
        </w:rPr>
      </w:pPr>
    </w:p>
    <w:p w14:paraId="5E01882D" w14:textId="7BD215B0" w:rsidR="001631FD" w:rsidRDefault="001631FD" w:rsidP="001631FD">
      <w:pPr>
        <w:widowControl w:val="0"/>
        <w:spacing w:after="160"/>
        <w:contextualSpacing/>
        <w:rPr>
          <w:rFonts w:ascii="GHEA Grapalat" w:hAnsi="GHEA Grapalat"/>
          <w:i/>
        </w:rPr>
      </w:pPr>
    </w:p>
    <w:p w14:paraId="4596FDFE" w14:textId="77777777" w:rsidR="001631FD" w:rsidRDefault="001631FD" w:rsidP="001631FD">
      <w:pPr>
        <w:widowControl w:val="0"/>
        <w:spacing w:after="160"/>
        <w:contextualSpacing/>
        <w:rPr>
          <w:rFonts w:ascii="GHEA Grapalat" w:hAnsi="GHEA Grapalat"/>
          <w:i/>
        </w:rPr>
      </w:pPr>
    </w:p>
    <w:p w14:paraId="4ED26D67" w14:textId="3BDD518C"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75756773"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AB14B3">
        <w:rPr>
          <w:rFonts w:ascii="GHEA Grapalat" w:hAnsi="GHEA Grapalat"/>
          <w:b/>
          <w:i/>
          <w:lang w:val="hy-AM"/>
        </w:rPr>
        <w:t>1</w:t>
      </w:r>
      <w:r w:rsidR="00A71FB9">
        <w:rPr>
          <w:rFonts w:ascii="GHEA Grapalat" w:hAnsi="GHEA Grapalat"/>
          <w:b/>
          <w:i/>
          <w:lang w:val="hy-AM"/>
        </w:rPr>
        <w:t>22</w:t>
      </w:r>
      <w:r w:rsidR="00CF7F97" w:rsidRPr="00CF7F97">
        <w:rPr>
          <w:rFonts w:ascii="GHEA Grapalat" w:hAnsi="GHEA Grapalat"/>
          <w:i/>
          <w:lang w:val="pt-BR"/>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a3"/>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af4"/>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82C72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lastRenderedPageBreak/>
              <w:t xml:space="preserve">___________________________ </w:t>
            </w:r>
          </w:p>
          <w:p w14:paraId="451E98FA" w14:textId="77777777"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r w:rsidRPr="00E50D56">
              <w:rPr>
                <w:rFonts w:ascii="GHEA Grapalat" w:hAnsi="GHEA Grapalat"/>
                <w:vertAlign w:val="superscript"/>
              </w:rPr>
              <w:t>фамилия, имя</w:t>
            </w:r>
            <w:r w:rsidR="0003020B">
              <w:rPr>
                <w:rFonts w:ascii="GHEA Grapalat" w:hAnsi="GHEA Grapalat"/>
                <w:vertAlign w:val="superscript"/>
                <w:lang w:val="en-US"/>
              </w:rPr>
              <w:t xml:space="preserve"> </w:t>
            </w:r>
            <w:r w:rsidR="0003020B" w:rsidRPr="009F3DC7">
              <w:rPr>
                <w:rFonts w:ascii="GHEA Grapalat" w:hAnsi="GHEA Grapalat"/>
                <w:color w:val="000000"/>
              </w:rPr>
              <w:t>М. П.</w:t>
            </w:r>
          </w:p>
        </w:tc>
        <w:tc>
          <w:tcPr>
            <w:tcW w:w="0" w:type="auto"/>
          </w:tcPr>
          <w:p w14:paraId="41DF940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93F796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r w:rsidR="0003020B" w:rsidRPr="009F3DC7">
              <w:rPr>
                <w:rFonts w:ascii="GHEA Grapalat" w:hAnsi="GHEA Grapalat"/>
                <w:color w:val="000000"/>
              </w:rPr>
              <w:t xml:space="preserve"> М. П.</w:t>
            </w: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54EEB48A"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CF7F97" w:rsidRPr="00CF7F97">
        <w:rPr>
          <w:rFonts w:ascii="GHEA Grapalat" w:hAnsi="GHEA Grapalat"/>
          <w:b/>
          <w:i/>
          <w:lang w:val="hy-AM"/>
        </w:rPr>
        <w:t>ՀՀ ԱՄ ԹՀ-</w:t>
      </w:r>
      <w:r w:rsidR="00CF7F97" w:rsidRPr="00CF7F97">
        <w:rPr>
          <w:rFonts w:ascii="GHEA Grapalat" w:hAnsi="GHEA Grapalat"/>
          <w:b/>
          <w:i/>
          <w:lang w:val="en-US"/>
        </w:rPr>
        <w:t>ՀԲՄ</w:t>
      </w:r>
      <w:r w:rsidR="00CF7F97" w:rsidRPr="00CF7F97">
        <w:rPr>
          <w:rFonts w:ascii="GHEA Grapalat" w:hAnsi="GHEA Grapalat"/>
          <w:b/>
          <w:i/>
          <w:lang w:val="hy-AM"/>
        </w:rPr>
        <w:t>ԽԱՇՁԲ-</w:t>
      </w:r>
      <w:r w:rsidR="00CF7F97" w:rsidRPr="00CF7F97">
        <w:rPr>
          <w:rFonts w:ascii="GHEA Grapalat" w:hAnsi="GHEA Grapalat"/>
          <w:b/>
          <w:i/>
          <w:lang w:val="af-ZA"/>
        </w:rPr>
        <w:t>25/</w:t>
      </w:r>
      <w:r w:rsidR="00AB14B3">
        <w:rPr>
          <w:rFonts w:ascii="GHEA Grapalat" w:hAnsi="GHEA Grapalat"/>
          <w:b/>
          <w:i/>
          <w:lang w:val="hy-AM"/>
        </w:rPr>
        <w:t>1</w:t>
      </w:r>
      <w:r w:rsidR="00A71FB9">
        <w:rPr>
          <w:rFonts w:ascii="GHEA Grapalat" w:hAnsi="GHEA Grapalat"/>
          <w:b/>
          <w:i/>
          <w:lang w:val="hy-AM"/>
        </w:rPr>
        <w:t xml:space="preserve">22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AECCF75"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644"/>
        <w:gridCol w:w="4643"/>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lastRenderedPageBreak/>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lastRenderedPageBreak/>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lastRenderedPageBreak/>
              <w:t>подпись</w:t>
            </w:r>
          </w:p>
        </w:tc>
      </w:tr>
    </w:tbl>
    <w:p w14:paraId="16594DFC" w14:textId="3FE3D784" w:rsidR="00BB28C8" w:rsidRDefault="00BB28C8" w:rsidP="0003020B">
      <w:pPr>
        <w:pStyle w:val="31"/>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7400C464"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651C9E" w:rsidRPr="00CF7F97">
        <w:rPr>
          <w:rFonts w:ascii="GHEA Grapalat" w:hAnsi="GHEA Grapalat"/>
          <w:b/>
          <w:i/>
          <w:lang w:val="hy-AM"/>
        </w:rPr>
        <w:t>ՀՀ ԱՄ ԹՀ-</w:t>
      </w:r>
      <w:r w:rsidR="00651C9E" w:rsidRPr="00CF7F97">
        <w:rPr>
          <w:rFonts w:ascii="GHEA Grapalat" w:hAnsi="GHEA Grapalat"/>
          <w:b/>
          <w:i/>
          <w:lang w:val="en-US"/>
        </w:rPr>
        <w:t>ՀԲՄ</w:t>
      </w:r>
      <w:r w:rsidR="00651C9E" w:rsidRPr="00CF7F97">
        <w:rPr>
          <w:rFonts w:ascii="GHEA Grapalat" w:hAnsi="GHEA Grapalat"/>
          <w:b/>
          <w:i/>
          <w:lang w:val="hy-AM"/>
        </w:rPr>
        <w:t>ԽԱՇՁԲ-</w:t>
      </w:r>
      <w:r w:rsidR="00651C9E" w:rsidRPr="00CF7F97">
        <w:rPr>
          <w:rFonts w:ascii="GHEA Grapalat" w:hAnsi="GHEA Grapalat"/>
          <w:b/>
          <w:i/>
          <w:lang w:val="af-ZA"/>
        </w:rPr>
        <w:t>25/</w:t>
      </w:r>
      <w:r w:rsidR="00AB14B3">
        <w:rPr>
          <w:rFonts w:ascii="GHEA Grapalat" w:hAnsi="GHEA Grapalat"/>
          <w:b/>
          <w:i/>
          <w:lang w:val="hy-AM"/>
        </w:rPr>
        <w:t>1</w:t>
      </w:r>
      <w:r w:rsidR="00A71FB9">
        <w:rPr>
          <w:rFonts w:ascii="GHEA Grapalat" w:hAnsi="GHEA Grapalat"/>
          <w:b/>
          <w:i/>
          <w:lang w:val="hy-AM"/>
        </w:rPr>
        <w:t>22</w:t>
      </w:r>
      <w:r w:rsidR="00651C9E" w:rsidRPr="00CF7F97">
        <w:rPr>
          <w:rFonts w:ascii="GHEA Grapalat" w:hAnsi="GHEA Grapalat"/>
          <w:i/>
          <w:lang w:val="pt-BR"/>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финансового</w:t>
      </w:r>
      <w:proofErr w:type="spellEnd"/>
      <w:r w:rsidRPr="004C31D7">
        <w:rPr>
          <w:rFonts w:ascii="GHEA Grapalat" w:eastAsia="Calibri" w:hAnsi="GHEA Grapalat" w:cs="Sylfaen"/>
          <w:sz w:val="22"/>
          <w:szCs w:val="22"/>
          <w:vertAlign w:val="superscript"/>
          <w:lang w:val="es-ES" w:eastAsia="en-US" w:bidi="ar-SA"/>
        </w:rPr>
        <w:t xml:space="preserve"> </w:t>
      </w:r>
      <w:proofErr w:type="spellStart"/>
      <w:r w:rsidRPr="004C31D7">
        <w:rPr>
          <w:rFonts w:ascii="GHEA Grapalat" w:eastAsia="Calibri" w:hAnsi="GHEA Grapalat" w:cs="Sylfaen"/>
          <w:sz w:val="22"/>
          <w:szCs w:val="22"/>
          <w:vertAlign w:val="superscript"/>
          <w:lang w:val="es-ES" w:eastAsia="en-US" w:bidi="ar-SA"/>
        </w:rPr>
        <w:t>агента</w:t>
      </w:r>
      <w:proofErr w:type="spellEnd"/>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12"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p w14:paraId="1EF8C0A6" w14:textId="77777777" w:rsidR="00046CC5" w:rsidRDefault="00046CC5" w:rsidP="00046CC5">
      <w:pPr>
        <w:widowControl w:val="0"/>
        <w:spacing w:after="160"/>
        <w:ind w:left="-142" w:firstLine="142"/>
        <w:jc w:val="center"/>
        <w:rPr>
          <w:rFonts w:ascii="GHEA Grapalat" w:hAnsi="GHEA Grapalat" w:cs="Sylfaen"/>
          <w:b/>
        </w:rPr>
      </w:pPr>
    </w:p>
    <w:p w14:paraId="48035069" w14:textId="77777777" w:rsidR="00046CC5" w:rsidRDefault="00046CC5" w:rsidP="00046CC5">
      <w:pPr>
        <w:widowControl w:val="0"/>
        <w:spacing w:after="160"/>
        <w:ind w:left="-142" w:firstLine="142"/>
        <w:jc w:val="center"/>
        <w:rPr>
          <w:rFonts w:ascii="GHEA Grapalat" w:hAnsi="GHEA Grapalat" w:cs="Sylfaen"/>
          <w:b/>
        </w:rPr>
      </w:pPr>
    </w:p>
    <w:p w14:paraId="42309726" w14:textId="77777777" w:rsidR="00046CC5" w:rsidRPr="00AD29CE" w:rsidRDefault="00046CC5" w:rsidP="00046CC5">
      <w:pPr>
        <w:widowControl w:val="0"/>
        <w:spacing w:after="160" w:line="360" w:lineRule="auto"/>
        <w:ind w:left="-142" w:firstLine="142"/>
        <w:jc w:val="center"/>
        <w:rPr>
          <w:rFonts w:ascii="GHEA Grapalat" w:hAnsi="GHEA Grapalat" w:cs="Sylfaen"/>
          <w:b/>
        </w:rPr>
      </w:pPr>
    </w:p>
    <w:p w14:paraId="5D235FD3" w14:textId="77777777" w:rsidR="00046CC5" w:rsidRPr="00AD29CE" w:rsidRDefault="00046CC5" w:rsidP="00046CC5">
      <w:pPr>
        <w:pStyle w:val="norm"/>
        <w:widowControl w:val="0"/>
        <w:spacing w:after="160" w:line="360" w:lineRule="auto"/>
        <w:ind w:firstLine="284"/>
        <w:jc w:val="center"/>
        <w:rPr>
          <w:rFonts w:ascii="GHEA Grapalat" w:hAnsi="GHEA Grapalat"/>
          <w:b/>
          <w:sz w:val="24"/>
          <w:szCs w:val="24"/>
        </w:rPr>
      </w:pPr>
    </w:p>
    <w:p w14:paraId="31200562" w14:textId="77777777" w:rsidR="00046CC5" w:rsidRPr="003B2F27" w:rsidRDefault="00046CC5" w:rsidP="00046CC5">
      <w:pPr>
        <w:widowControl w:val="0"/>
        <w:spacing w:after="160"/>
        <w:ind w:left="-142" w:firstLine="142"/>
        <w:jc w:val="center"/>
        <w:rPr>
          <w:rFonts w:ascii="GHEA Grapalat" w:hAnsi="GHEA Grapalat"/>
          <w:i/>
          <w:lang w:val="en-US"/>
        </w:rPr>
      </w:pPr>
    </w:p>
    <w:p w14:paraId="347B5160" w14:textId="77777777" w:rsidR="00046CC5" w:rsidRPr="00B138F3" w:rsidRDefault="00046CC5" w:rsidP="00046CC5">
      <w:pPr>
        <w:widowControl w:val="0"/>
        <w:spacing w:after="160"/>
        <w:ind w:left="-142" w:firstLine="142"/>
        <w:jc w:val="center"/>
        <w:rPr>
          <w:rFonts w:ascii="GHEA Grapalat" w:hAnsi="GHEA Grapalat" w:cs="Sylfaen"/>
          <w:b/>
        </w:rPr>
      </w:pPr>
    </w:p>
    <w:p w14:paraId="22CFBEE4" w14:textId="77777777" w:rsidR="00046CC5" w:rsidRDefault="00046CC5" w:rsidP="0003020B">
      <w:pPr>
        <w:pStyle w:val="31"/>
        <w:widowControl w:val="0"/>
        <w:spacing w:after="160"/>
        <w:jc w:val="right"/>
        <w:rPr>
          <w:rFonts w:ascii="GHEA Grapalat" w:hAnsi="GHEA Grapalat" w:cs="Sylfaen"/>
        </w:rPr>
      </w:pPr>
    </w:p>
    <w:sectPr w:rsidR="00046CC5" w:rsidSect="002F3E05">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474FE" w14:textId="77777777" w:rsidR="00CA2513" w:rsidRDefault="00CA2513">
      <w:r>
        <w:separator/>
      </w:r>
    </w:p>
  </w:endnote>
  <w:endnote w:type="continuationSeparator" w:id="0">
    <w:p w14:paraId="1D8D0C7B" w14:textId="77777777" w:rsidR="00CA2513" w:rsidRDefault="00CA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04080" w:rsidRPr="003E450C" w:rsidRDefault="000040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77E0">
          <w:rPr>
            <w:rFonts w:ascii="GHEA Grapalat" w:hAnsi="GHEA Grapalat"/>
            <w:noProof/>
            <w:sz w:val="24"/>
            <w:szCs w:val="24"/>
          </w:rPr>
          <w:t>57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ACC2A" w14:textId="77777777" w:rsidR="00CA2513" w:rsidRDefault="00CA2513">
      <w:r>
        <w:separator/>
      </w:r>
    </w:p>
  </w:footnote>
  <w:footnote w:type="continuationSeparator" w:id="0">
    <w:p w14:paraId="12200D84" w14:textId="77777777" w:rsidR="00CA2513" w:rsidRDefault="00CA2513">
      <w:r>
        <w:continuationSeparator/>
      </w:r>
    </w:p>
  </w:footnote>
  <w:footnote w:id="1">
    <w:p w14:paraId="380E48BE" w14:textId="77777777" w:rsidR="00004080" w:rsidRPr="00793343" w:rsidRDefault="00004080" w:rsidP="000458BE">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04080" w:rsidRPr="00CD6B60" w:rsidRDefault="000040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04080" w:rsidRPr="00CD6B60" w:rsidRDefault="000040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04080" w:rsidRPr="00CD6B60" w:rsidRDefault="000040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04080" w:rsidRPr="008842CE" w:rsidRDefault="000040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04080" w:rsidRPr="00FE2AA4" w:rsidRDefault="00004080" w:rsidP="00C7012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04080" w:rsidRPr="008842CE" w:rsidRDefault="00004080" w:rsidP="00C7012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04080" w:rsidRPr="000811C1" w:rsidRDefault="00004080" w:rsidP="00C7012F">
      <w:pPr>
        <w:pStyle w:val="af2"/>
        <w:rPr>
          <w:lang w:val="af-ZA"/>
        </w:rPr>
      </w:pPr>
    </w:p>
  </w:footnote>
  <w:footnote w:id="6">
    <w:p w14:paraId="38135979" w14:textId="77777777" w:rsidR="00004080" w:rsidRPr="00BD16E0" w:rsidRDefault="000040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595C3B11" w14:textId="77777777" w:rsidR="00004080" w:rsidRPr="000C5D3D" w:rsidRDefault="000040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252D949" w14:textId="77777777" w:rsidR="00004080" w:rsidRPr="0092041F" w:rsidRDefault="000040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F66A4C0" w14:textId="77777777" w:rsidR="00004080" w:rsidRPr="0092041F" w:rsidRDefault="00004080" w:rsidP="00C67FAB">
      <w:pPr>
        <w:pStyle w:val="af2"/>
        <w:jc w:val="both"/>
        <w:rPr>
          <w:rFonts w:ascii="GHEA Grapalat" w:hAnsi="GHEA Grapalat"/>
          <w:i/>
        </w:rPr>
      </w:pPr>
    </w:p>
  </w:footnote>
  <w:footnote w:id="7">
    <w:p w14:paraId="1FCB54C9" w14:textId="77777777" w:rsidR="00004080" w:rsidRPr="00511966" w:rsidRDefault="000040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04080" w:rsidRPr="008E4439" w:rsidRDefault="000040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04080" w:rsidRPr="000811C1" w:rsidRDefault="00004080" w:rsidP="0027573B">
      <w:pPr>
        <w:pStyle w:val="af2"/>
        <w:rPr>
          <w:rFonts w:ascii="Sylfaen" w:hAnsi="Sylfaen"/>
          <w:sz w:val="18"/>
          <w:szCs w:val="18"/>
        </w:rPr>
      </w:pPr>
    </w:p>
  </w:footnote>
  <w:footnote w:id="9">
    <w:p w14:paraId="6083D328" w14:textId="77777777" w:rsidR="00004080" w:rsidRPr="00A31673" w:rsidRDefault="00004080" w:rsidP="00E71CE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14:paraId="3C487ED9" w14:textId="77777777" w:rsidR="00004080" w:rsidRPr="00D3436F" w:rsidRDefault="00004080" w:rsidP="0092659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04080" w:rsidRDefault="00004080" w:rsidP="00926591">
      <w:pPr>
        <w:pStyle w:val="af2"/>
        <w:rPr>
          <w:lang w:val="es-ES"/>
        </w:rPr>
      </w:pPr>
    </w:p>
    <w:p w14:paraId="68543FBD" w14:textId="031E217C" w:rsidR="005D5B2F" w:rsidRDefault="005D5B2F" w:rsidP="00926591">
      <w:pPr>
        <w:pStyle w:val="af2"/>
        <w:rPr>
          <w:lang w:val="es-ES"/>
        </w:rPr>
      </w:pPr>
    </w:p>
    <w:p w14:paraId="35F75422" w14:textId="6C637E22" w:rsidR="005D5B2F" w:rsidRDefault="005D5B2F" w:rsidP="00926591">
      <w:pPr>
        <w:pStyle w:val="af2"/>
        <w:rPr>
          <w:lang w:val="es-ES"/>
        </w:rPr>
      </w:pPr>
    </w:p>
    <w:p w14:paraId="3FEAD0C4" w14:textId="2E57D721" w:rsidR="005D5B2F" w:rsidRDefault="005D5B2F" w:rsidP="00926591">
      <w:pPr>
        <w:pStyle w:val="af2"/>
        <w:rPr>
          <w:lang w:val="es-ES"/>
        </w:rPr>
      </w:pPr>
    </w:p>
    <w:p w14:paraId="7AE4E45A" w14:textId="3A1948F5" w:rsidR="005D5B2F" w:rsidRDefault="005D5B2F" w:rsidP="00926591">
      <w:pPr>
        <w:pStyle w:val="af2"/>
        <w:rPr>
          <w:lang w:val="es-ES"/>
        </w:rPr>
      </w:pPr>
    </w:p>
    <w:p w14:paraId="7710A702" w14:textId="54E3E6EB" w:rsidR="005D5B2F" w:rsidRDefault="005D5B2F" w:rsidP="00926591">
      <w:pPr>
        <w:pStyle w:val="af2"/>
        <w:rPr>
          <w:lang w:val="es-ES"/>
        </w:rPr>
      </w:pPr>
    </w:p>
    <w:p w14:paraId="461EB47D" w14:textId="22FF0790" w:rsidR="005D5B2F" w:rsidRDefault="005D5B2F" w:rsidP="00926591">
      <w:pPr>
        <w:pStyle w:val="af2"/>
        <w:rPr>
          <w:lang w:val="es-ES"/>
        </w:rPr>
      </w:pPr>
    </w:p>
    <w:p w14:paraId="2CD1E539" w14:textId="0B53813E" w:rsidR="005D5B2F" w:rsidRDefault="005D5B2F" w:rsidP="00926591">
      <w:pPr>
        <w:pStyle w:val="af2"/>
        <w:rPr>
          <w:lang w:val="es-ES"/>
        </w:rPr>
      </w:pPr>
    </w:p>
    <w:p w14:paraId="1D91F095" w14:textId="02C73B6E" w:rsidR="005D5B2F" w:rsidRDefault="005D5B2F" w:rsidP="00926591">
      <w:pPr>
        <w:pStyle w:val="af2"/>
        <w:rPr>
          <w:lang w:val="es-ES"/>
        </w:rPr>
      </w:pPr>
    </w:p>
    <w:p w14:paraId="303FA063" w14:textId="13F8BD01" w:rsidR="005D5B2F" w:rsidRDefault="005D5B2F" w:rsidP="00926591">
      <w:pPr>
        <w:pStyle w:val="af2"/>
        <w:rPr>
          <w:lang w:val="es-ES"/>
        </w:rPr>
      </w:pPr>
    </w:p>
    <w:p w14:paraId="48777AF9" w14:textId="2AB5715C" w:rsidR="005D5B2F" w:rsidRDefault="005D5B2F" w:rsidP="00926591">
      <w:pPr>
        <w:pStyle w:val="af2"/>
        <w:rPr>
          <w:lang w:val="es-ES"/>
        </w:rPr>
      </w:pPr>
    </w:p>
    <w:p w14:paraId="0DCA942B" w14:textId="2FA2DC83" w:rsidR="005D5B2F" w:rsidRDefault="005D5B2F" w:rsidP="00926591">
      <w:pPr>
        <w:pStyle w:val="af2"/>
        <w:rPr>
          <w:lang w:val="es-ES"/>
        </w:rPr>
      </w:pPr>
    </w:p>
    <w:p w14:paraId="15F24B7C" w14:textId="0B4688E0" w:rsidR="005D5B2F" w:rsidRDefault="005D5B2F" w:rsidP="00926591">
      <w:pPr>
        <w:pStyle w:val="af2"/>
        <w:rPr>
          <w:lang w:val="es-ES"/>
        </w:rPr>
      </w:pPr>
    </w:p>
    <w:p w14:paraId="2BFDAF06" w14:textId="3E30551E" w:rsidR="005D5B2F" w:rsidRDefault="005D5B2F" w:rsidP="00926591">
      <w:pPr>
        <w:pStyle w:val="af2"/>
        <w:rPr>
          <w:lang w:val="es-ES"/>
        </w:rPr>
      </w:pPr>
    </w:p>
    <w:p w14:paraId="5F3E34DE" w14:textId="707F01BC" w:rsidR="005D5B2F" w:rsidRDefault="005D5B2F" w:rsidP="00926591">
      <w:pPr>
        <w:pStyle w:val="af2"/>
        <w:rPr>
          <w:lang w:val="es-ES"/>
        </w:rPr>
      </w:pPr>
    </w:p>
    <w:p w14:paraId="53728860" w14:textId="6BE6A71C" w:rsidR="005D5B2F" w:rsidRDefault="005D5B2F" w:rsidP="00926591">
      <w:pPr>
        <w:pStyle w:val="af2"/>
        <w:rPr>
          <w:lang w:val="es-ES"/>
        </w:rPr>
      </w:pPr>
    </w:p>
    <w:p w14:paraId="0AA5CE04" w14:textId="15DD3836" w:rsidR="005D5B2F" w:rsidRDefault="005D5B2F" w:rsidP="00926591">
      <w:pPr>
        <w:pStyle w:val="af2"/>
        <w:rPr>
          <w:lang w:val="es-ES"/>
        </w:rPr>
      </w:pPr>
    </w:p>
    <w:p w14:paraId="62C23167" w14:textId="4EEE28B0" w:rsidR="005D5B2F" w:rsidRDefault="005D5B2F" w:rsidP="00926591">
      <w:pPr>
        <w:pStyle w:val="af2"/>
        <w:rPr>
          <w:lang w:val="es-ES"/>
        </w:rPr>
      </w:pPr>
    </w:p>
    <w:p w14:paraId="219BD3D6" w14:textId="721A81CB" w:rsidR="005D5B2F" w:rsidRDefault="005D5B2F" w:rsidP="00926591">
      <w:pPr>
        <w:pStyle w:val="af2"/>
        <w:rPr>
          <w:lang w:val="es-ES"/>
        </w:rPr>
      </w:pPr>
    </w:p>
    <w:p w14:paraId="7DF24CC4" w14:textId="5377FD81" w:rsidR="005D5B2F" w:rsidRDefault="005D5B2F" w:rsidP="00926591">
      <w:pPr>
        <w:pStyle w:val="af2"/>
        <w:rPr>
          <w:lang w:val="es-ES"/>
        </w:rPr>
      </w:pPr>
    </w:p>
    <w:p w14:paraId="3D4512E8" w14:textId="1DF32E57" w:rsidR="005D5B2F" w:rsidRDefault="005D5B2F" w:rsidP="00926591">
      <w:pPr>
        <w:pStyle w:val="af2"/>
        <w:rPr>
          <w:lang w:val="es-ES"/>
        </w:rPr>
      </w:pPr>
    </w:p>
    <w:p w14:paraId="15459434" w14:textId="29534524" w:rsidR="005D5B2F" w:rsidRDefault="005D5B2F" w:rsidP="00926591">
      <w:pPr>
        <w:pStyle w:val="af2"/>
        <w:rPr>
          <w:lang w:val="es-ES"/>
        </w:rPr>
      </w:pPr>
    </w:p>
    <w:p w14:paraId="7A903D08" w14:textId="0A825CA3" w:rsidR="005D5B2F" w:rsidRDefault="005D5B2F" w:rsidP="00926591">
      <w:pPr>
        <w:pStyle w:val="af2"/>
        <w:rPr>
          <w:lang w:val="es-ES"/>
        </w:rPr>
      </w:pPr>
    </w:p>
    <w:p w14:paraId="46288F17" w14:textId="77777777" w:rsidR="005D5B2F" w:rsidRPr="00D3436F" w:rsidRDefault="005D5B2F" w:rsidP="00926591">
      <w:pPr>
        <w:pStyle w:val="af2"/>
        <w:rPr>
          <w:lang w:val="es-ES"/>
        </w:rPr>
      </w:pPr>
    </w:p>
  </w:footnote>
  <w:footnote w:id="11">
    <w:p w14:paraId="57BDA0AC" w14:textId="77777777" w:rsidR="00004080" w:rsidRPr="008842CE" w:rsidRDefault="0000408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0C9CF9C" w14:textId="77777777" w:rsidR="00004080" w:rsidRPr="00124BE9" w:rsidRDefault="000040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792E6770" w14:textId="77777777" w:rsidR="00004080" w:rsidRPr="00AA52B7" w:rsidRDefault="000040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04080" w:rsidRPr="00552088" w:rsidRDefault="000040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04080" w:rsidRPr="00124BE9" w:rsidRDefault="00004080" w:rsidP="00BB28C8">
      <w:pPr>
        <w:pStyle w:val="af2"/>
        <w:widowControl w:val="0"/>
        <w:jc w:val="both"/>
        <w:rPr>
          <w:rFonts w:ascii="GHEA Grapalat" w:hAnsi="GHEA Grapalat"/>
          <w:lang w:val="hy-AM"/>
        </w:rPr>
      </w:pPr>
      <w:r w:rsidRPr="00124BE9">
        <w:rPr>
          <w:rFonts w:ascii="GHEA Grapalat" w:hAnsi="GHEA Grapalat"/>
          <w:i/>
        </w:rPr>
        <w:t>.</w:t>
      </w:r>
    </w:p>
  </w:footnote>
  <w:footnote w:id="14">
    <w:p w14:paraId="557A369B" w14:textId="77777777" w:rsidR="00004080" w:rsidRPr="00124BE9" w:rsidRDefault="000040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4C8DB0A6" w14:textId="77777777" w:rsidR="00004080" w:rsidRPr="00124BE9" w:rsidRDefault="000040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2BEB00F" w14:textId="77777777" w:rsidR="00004080" w:rsidRPr="00124BE9" w:rsidRDefault="000040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187534E6" w14:textId="70BCAB23" w:rsidR="00004080" w:rsidRDefault="00004080" w:rsidP="00BB28C8">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p w14:paraId="10FE50E2" w14:textId="5A1A3408" w:rsidR="00A877E0" w:rsidRPr="004306CD" w:rsidRDefault="00A877E0" w:rsidP="00A877E0">
      <w:pPr>
        <w:pStyle w:val="af2"/>
        <w:widowControl w:val="0"/>
        <w:jc w:val="center"/>
        <w:rPr>
          <w:rFonts w:ascii="GHEA Grapalat" w:hAnsi="GHEA Grapalat"/>
          <w:i/>
        </w:rPr>
      </w:pPr>
      <w:r w:rsidRPr="004306CD">
        <w:rPr>
          <w:rFonts w:ascii="GHEA Grapalat" w:hAnsi="GHEA Grapalat"/>
          <w:i/>
        </w:rPr>
        <w:t>ЛОТ 1</w:t>
      </w:r>
    </w:p>
    <w:p w14:paraId="67E74080" w14:textId="77777777" w:rsidR="00A877E0" w:rsidRPr="00A877E0" w:rsidRDefault="00A877E0" w:rsidP="00BB28C8">
      <w:pPr>
        <w:pStyle w:val="af2"/>
        <w:widowControl w:val="0"/>
        <w:jc w:val="both"/>
        <w:rPr>
          <w:rFonts w:asciiTheme="minorHAnsi" w:hAnsiTheme="minorHAnsi"/>
        </w:rPr>
      </w:pPr>
    </w:p>
  </w:footnote>
  <w:footnote w:id="18">
    <w:p w14:paraId="4F64BE16" w14:textId="77777777" w:rsidR="0039021A" w:rsidRPr="00124BE9" w:rsidRDefault="0039021A" w:rsidP="0039021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14:paraId="66DD2BE7" w14:textId="77777777" w:rsidR="0039021A" w:rsidRPr="00124BE9" w:rsidRDefault="0039021A" w:rsidP="0039021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FDC"/>
    <w:rsid w:val="00283198"/>
    <w:rsid w:val="00283E26"/>
    <w:rsid w:val="00283F0A"/>
    <w:rsid w:val="002845EA"/>
    <w:rsid w:val="002846B1"/>
    <w:rsid w:val="002849A6"/>
    <w:rsid w:val="00284C6E"/>
    <w:rsid w:val="00286CDB"/>
    <w:rsid w:val="0028704B"/>
    <w:rsid w:val="0028726A"/>
    <w:rsid w:val="00290087"/>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0E9"/>
    <w:rsid w:val="003D6109"/>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60F"/>
    <w:rsid w:val="00643C0B"/>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003"/>
    <w:rsid w:val="00985291"/>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BF8"/>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79B"/>
    <w:rsid w:val="00B66AB9"/>
    <w:rsid w:val="00B66C0B"/>
    <w:rsid w:val="00B66E2B"/>
    <w:rsid w:val="00B67256"/>
    <w:rsid w:val="00B67CCD"/>
    <w:rsid w:val="00B70A0F"/>
    <w:rsid w:val="00B70DF8"/>
    <w:rsid w:val="00B71392"/>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2B"/>
    <w:rsid w:val="00B90C52"/>
    <w:rsid w:val="00B9100A"/>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90796"/>
    <w:rsid w:val="00C90BCA"/>
    <w:rsid w:val="00C90D3E"/>
    <w:rsid w:val="00C9153B"/>
    <w:rsid w:val="00C91F69"/>
    <w:rsid w:val="00C92D54"/>
    <w:rsid w:val="00C93868"/>
    <w:rsid w:val="00C939B2"/>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FED12388-3DAE-4338-8521-A83110FF6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D53D5"/>
    <w:rPr>
      <w:rFonts w:ascii="Courier New" w:hAnsi="Courier New" w:cs="Courier New"/>
      <w:lang w:bidi="ar-SA"/>
    </w:rPr>
  </w:style>
  <w:style w:type="character" w:customStyle="1" w:styleId="tlid-translation">
    <w:name w:val="tlid-translation"/>
    <w:basedOn w:val="a0"/>
    <w:rsid w:val="0085356D"/>
  </w:style>
  <w:style w:type="character" w:customStyle="1" w:styleId="y2iqfc">
    <w:name w:val="y2iqfc"/>
    <w:basedOn w:val="a0"/>
    <w:rsid w:val="00C86BC8"/>
  </w:style>
  <w:style w:type="table" w:customStyle="1" w:styleId="TableGrid1">
    <w:name w:val="Table Grid1"/>
    <w:basedOn w:val="a1"/>
    <w:next w:val="aff2"/>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a0"/>
    <w:rsid w:val="00651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lingnyumn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A0A3C-9E50-406E-8425-D6CC1601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4643</TotalTime>
  <Pages>65</Pages>
  <Words>18697</Words>
  <Characters>106578</Characters>
  <Application>Microsoft Office Word</Application>
  <DocSecurity>0</DocSecurity>
  <Lines>888</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125025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2335</cp:revision>
  <cp:lastPrinted>2018-02-16T07:12:00Z</cp:lastPrinted>
  <dcterms:created xsi:type="dcterms:W3CDTF">2019-10-28T07:04:00Z</dcterms:created>
  <dcterms:modified xsi:type="dcterms:W3CDTF">2025-09-01T10:44:00Z</dcterms:modified>
</cp:coreProperties>
</file>