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B6149" w14:textId="2A639349" w:rsidR="00642EFE" w:rsidRPr="00E70DD4" w:rsidRDefault="00642EFE" w:rsidP="00E70DD4">
      <w:pPr>
        <w:pStyle w:val="BodyTextIndent"/>
        <w:widowControl w:val="0"/>
        <w:spacing w:line="240" w:lineRule="auto"/>
        <w:ind w:firstLine="0"/>
        <w:jc w:val="center"/>
        <w:rPr>
          <w:rFonts w:ascii="GHEA Grapalat" w:hAnsi="GHEA Grapalat"/>
          <w:i w:val="0"/>
          <w:sz w:val="22"/>
          <w:szCs w:val="22"/>
        </w:rPr>
      </w:pPr>
      <w:r w:rsidRPr="00E70DD4">
        <w:rPr>
          <w:rFonts w:ascii="GHEA Grapalat" w:hAnsi="GHEA Grapalat"/>
          <w:i w:val="0"/>
          <w:sz w:val="22"/>
          <w:szCs w:val="22"/>
        </w:rPr>
        <w:t>ОБЪЯВЛЕНИЕ</w:t>
      </w:r>
    </w:p>
    <w:p w14:paraId="664FEB7C" w14:textId="51A65682" w:rsidR="00642EFE" w:rsidRDefault="00810691" w:rsidP="00E70DD4">
      <w:pPr>
        <w:pStyle w:val="BodyTextIndent"/>
        <w:widowControl w:val="0"/>
        <w:spacing w:line="240" w:lineRule="auto"/>
        <w:ind w:firstLine="0"/>
        <w:jc w:val="center"/>
        <w:rPr>
          <w:rFonts w:ascii="GHEA Grapalat" w:hAnsi="GHEA Grapalat"/>
          <w:i w:val="0"/>
          <w:sz w:val="22"/>
          <w:szCs w:val="22"/>
        </w:rPr>
      </w:pPr>
      <w:r w:rsidRPr="00E70DD4">
        <w:rPr>
          <w:rFonts w:ascii="GHEA Grapalat" w:hAnsi="GHEA Grapalat"/>
          <w:i w:val="0"/>
          <w:sz w:val="22"/>
          <w:szCs w:val="22"/>
        </w:rPr>
        <w:t xml:space="preserve">О ЗАПРОСЕ КОТИРОВОК </w:t>
      </w:r>
      <w:r w:rsidR="00BA7128" w:rsidRPr="00E70DD4">
        <w:rPr>
          <w:rStyle w:val="FootnoteReference"/>
          <w:rFonts w:ascii="GHEA Grapalat" w:hAnsi="GHEA Grapalat"/>
          <w:i w:val="0"/>
          <w:sz w:val="22"/>
          <w:szCs w:val="22"/>
        </w:rPr>
        <w:footnoteReference w:customMarkFollows="1" w:id="1"/>
        <w:t>*</w:t>
      </w:r>
    </w:p>
    <w:p w14:paraId="7F8A569A" w14:textId="65484C96" w:rsidR="00E70DD4" w:rsidRPr="00B41893" w:rsidRDefault="00E70DD4" w:rsidP="00E70D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41893">
        <w:rPr>
          <w:rFonts w:ascii="GHEA Grapalat" w:hAnsi="GHEA Grapalat"/>
          <w:i w:val="0"/>
          <w:sz w:val="24"/>
          <w:szCs w:val="24"/>
        </w:rPr>
        <w:t>"</w:t>
      </w:r>
      <w:r w:rsidR="000A620E" w:rsidRPr="000A620E">
        <w:rPr>
          <w:rFonts w:ascii="GHEA Grapalat" w:hAnsi="GHEA Grapalat"/>
          <w:i w:val="0"/>
          <w:sz w:val="24"/>
          <w:szCs w:val="24"/>
        </w:rPr>
        <w:t>29</w:t>
      </w:r>
      <w:r w:rsidRPr="00B41893">
        <w:rPr>
          <w:rFonts w:ascii="GHEA Grapalat" w:hAnsi="GHEA Grapalat"/>
          <w:i w:val="0"/>
          <w:sz w:val="24"/>
          <w:szCs w:val="24"/>
        </w:rPr>
        <w:t>" "</w:t>
      </w:r>
      <w:r w:rsidRPr="00B41893">
        <w:rPr>
          <w:rFonts w:ascii="GHEA Grapalat" w:hAnsi="GHEA Grapalat"/>
          <w:i w:val="0"/>
          <w:sz w:val="24"/>
          <w:szCs w:val="24"/>
          <w:lang w:val="hy-AM"/>
        </w:rPr>
        <w:t>0</w:t>
      </w:r>
      <w:r w:rsidR="000A620E">
        <w:rPr>
          <w:rFonts w:ascii="GHEA Grapalat" w:hAnsi="GHEA Grapalat"/>
          <w:i w:val="0"/>
          <w:sz w:val="24"/>
          <w:szCs w:val="24"/>
          <w:lang w:val="hy-AM"/>
        </w:rPr>
        <w:t>8</w:t>
      </w:r>
      <w:r w:rsidRPr="00B41893">
        <w:rPr>
          <w:rFonts w:ascii="GHEA Grapalat" w:hAnsi="GHEA Grapalat"/>
          <w:i w:val="0"/>
          <w:sz w:val="24"/>
          <w:szCs w:val="24"/>
        </w:rPr>
        <w:t xml:space="preserve">" 2025 года "2" </w:t>
      </w:r>
    </w:p>
    <w:p w14:paraId="792951EB" w14:textId="24410028" w:rsidR="00E70DD4" w:rsidRPr="000A620E" w:rsidRDefault="00E70DD4" w:rsidP="00E70DD4">
      <w:pPr>
        <w:pStyle w:val="BodyTextIndent"/>
        <w:widowControl w:val="0"/>
        <w:spacing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E6BDF">
        <w:rPr>
          <w:rFonts w:ascii="GHEA Grapalat" w:hAnsi="GHEA Grapalat"/>
          <w:i w:val="0"/>
          <w:sz w:val="24"/>
          <w:szCs w:val="24"/>
        </w:rPr>
        <w:t>EQ-GHAShDzB-25/1</w:t>
      </w:r>
      <w:r w:rsidR="000A620E" w:rsidRPr="000A620E">
        <w:rPr>
          <w:rFonts w:ascii="GHEA Grapalat" w:hAnsi="GHEA Grapalat"/>
          <w:i w:val="0"/>
          <w:sz w:val="24"/>
          <w:szCs w:val="24"/>
        </w:rPr>
        <w:t>7</w:t>
      </w:r>
      <w:r w:rsidR="000A620E">
        <w:rPr>
          <w:rFonts w:ascii="GHEA Grapalat" w:hAnsi="GHEA Grapalat"/>
          <w:i w:val="0"/>
          <w:sz w:val="24"/>
          <w:szCs w:val="24"/>
          <w:lang w:val="en-US"/>
        </w:rPr>
        <w:t>1</w:t>
      </w:r>
    </w:p>
    <w:p w14:paraId="44B5406E" w14:textId="77777777" w:rsidR="00810691" w:rsidRPr="00E70DD4"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Заказчик мэрия г.Еревана, находящийся по адресу находящийся по адресу:  РА, г.Ереван, ул. Аргишти 1 открытый конкурс, который проводится одним этапом, посредством системы электронных закупок Armeps (</w:t>
      </w:r>
      <w:r w:rsidRPr="00E70DD4">
        <w:rPr>
          <w:sz w:val="18"/>
          <w:szCs w:val="18"/>
        </w:rPr>
        <w:fldChar w:fldCharType="begin"/>
      </w:r>
      <w:r w:rsidRPr="00E70DD4">
        <w:rPr>
          <w:sz w:val="18"/>
          <w:szCs w:val="18"/>
        </w:rPr>
        <w:instrText>HYPERLINK "http://www.armeps.am/" \h</w:instrText>
      </w:r>
      <w:r w:rsidRPr="00E70DD4">
        <w:rPr>
          <w:sz w:val="18"/>
          <w:szCs w:val="18"/>
        </w:rPr>
      </w:r>
      <w:r w:rsidRPr="00E70DD4">
        <w:rPr>
          <w:sz w:val="18"/>
          <w:szCs w:val="18"/>
        </w:rPr>
        <w:fldChar w:fldCharType="separate"/>
      </w:r>
      <w:r w:rsidRPr="00E70DD4">
        <w:rPr>
          <w:rFonts w:ascii="GHEA Grapalat" w:hAnsi="GHEA Grapalat"/>
          <w:i w:val="0"/>
          <w:sz w:val="22"/>
          <w:szCs w:val="22"/>
        </w:rPr>
        <w:t>www.armeps.am</w:t>
      </w:r>
      <w:r w:rsidRPr="00E70DD4">
        <w:rPr>
          <w:sz w:val="18"/>
          <w:szCs w:val="18"/>
        </w:rPr>
        <w:fldChar w:fldCharType="end"/>
      </w:r>
      <w:r w:rsidRPr="00E70DD4">
        <w:rPr>
          <w:rFonts w:ascii="GHEA Grapalat" w:hAnsi="GHEA Grapalat"/>
          <w:i w:val="0"/>
          <w:sz w:val="22"/>
          <w:szCs w:val="22"/>
        </w:rPr>
        <w:t>).</w:t>
      </w:r>
    </w:p>
    <w:p w14:paraId="4FBC0545" w14:textId="5015C0B4" w:rsidR="00810691" w:rsidRPr="009F3BE7" w:rsidRDefault="00810691" w:rsidP="009F3BE7">
      <w:pPr>
        <w:pStyle w:val="BodyTextIndent"/>
        <w:widowControl w:val="0"/>
        <w:spacing w:line="240" w:lineRule="auto"/>
        <w:ind w:firstLine="567"/>
        <w:rPr>
          <w:rFonts w:ascii="GHEA Grapalat" w:hAnsi="GHEA Grapalat"/>
          <w:i w:val="0"/>
          <w:spacing w:val="6"/>
          <w:sz w:val="22"/>
          <w:szCs w:val="22"/>
        </w:rPr>
      </w:pPr>
      <w:r w:rsidRPr="00E70DD4">
        <w:rPr>
          <w:rFonts w:ascii="GHEA Grapalat" w:hAnsi="GHEA Grapalat"/>
          <w:i w:val="0"/>
          <w:sz w:val="22"/>
          <w:szCs w:val="22"/>
        </w:rPr>
        <w:t>Участнику, отобранному по итогам настоящей процедуры, в</w:t>
      </w:r>
      <w:r w:rsidRPr="00E70DD4">
        <w:rPr>
          <w:rFonts w:ascii="Courier New" w:hAnsi="Courier New" w:cs="Courier New"/>
          <w:i w:val="0"/>
          <w:sz w:val="22"/>
          <w:szCs w:val="22"/>
          <w:lang w:val="en-US"/>
        </w:rPr>
        <w:t> </w:t>
      </w:r>
      <w:r w:rsidRPr="00E70DD4">
        <w:rPr>
          <w:rFonts w:ascii="GHEA Grapalat" w:hAnsi="GHEA Grapalat"/>
          <w:i w:val="0"/>
          <w:spacing w:val="6"/>
          <w:sz w:val="22"/>
          <w:szCs w:val="22"/>
        </w:rPr>
        <w:t>установленном</w:t>
      </w:r>
      <w:r w:rsidRPr="00E70DD4">
        <w:rPr>
          <w:rFonts w:ascii="Courier New" w:hAnsi="Courier New" w:cs="Courier New"/>
          <w:i w:val="0"/>
          <w:spacing w:val="6"/>
          <w:sz w:val="22"/>
          <w:szCs w:val="22"/>
          <w:lang w:val="en-US"/>
        </w:rPr>
        <w:t> </w:t>
      </w:r>
      <w:r w:rsidRPr="00E70DD4">
        <w:rPr>
          <w:rFonts w:ascii="GHEA Grapalat" w:hAnsi="GHEA Grapalat"/>
          <w:i w:val="0"/>
          <w:spacing w:val="6"/>
          <w:sz w:val="22"/>
          <w:szCs w:val="22"/>
        </w:rPr>
        <w:t xml:space="preserve">порядке будет предложено заключить договор на поставку </w:t>
      </w:r>
      <w:r w:rsidR="000E6BDF">
        <w:rPr>
          <w:rFonts w:ascii="GHEA Grapalat" w:hAnsi="GHEA Grapalat"/>
          <w:b/>
          <w:bCs/>
          <w:i w:val="0"/>
          <w:spacing w:val="6"/>
          <w:sz w:val="22"/>
          <w:szCs w:val="22"/>
        </w:rPr>
        <w:t>Проведение работ по ремонту игрового оборудования в административном районе Нубарашен города Еревана</w:t>
      </w:r>
      <w:r w:rsidRPr="00E70DD4">
        <w:rPr>
          <w:rFonts w:ascii="GHEA Grapalat" w:hAnsi="GHEA Grapalat"/>
          <w:b/>
          <w:bCs/>
          <w:i w:val="0"/>
          <w:spacing w:val="6"/>
          <w:sz w:val="22"/>
          <w:szCs w:val="22"/>
        </w:rPr>
        <w:t xml:space="preserve"> </w:t>
      </w:r>
      <w:r w:rsidRPr="00E70DD4">
        <w:rPr>
          <w:rFonts w:ascii="GHEA Grapalat" w:hAnsi="GHEA Grapalat"/>
          <w:i w:val="0"/>
          <w:spacing w:val="6"/>
          <w:sz w:val="22"/>
          <w:szCs w:val="22"/>
        </w:rPr>
        <w:t>(далее — договор).</w:t>
      </w:r>
      <w:r w:rsidRPr="00E70DD4">
        <w:rPr>
          <w:rFonts w:ascii="GHEA Grapalat" w:hAnsi="GHEA Grapalat"/>
          <w:i w:val="0"/>
          <w:spacing w:val="6"/>
          <w:sz w:val="22"/>
          <w:szCs w:val="22"/>
          <w:lang w:val="hy-AM"/>
        </w:rPr>
        <w:t xml:space="preserve">  </w:t>
      </w:r>
    </w:p>
    <w:p w14:paraId="7B22F5EA" w14:textId="77777777" w:rsidR="00810691" w:rsidRPr="00E70DD4" w:rsidRDefault="00810691" w:rsidP="00154C54">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0DD4">
        <w:rPr>
          <w:rFonts w:ascii="Courier New" w:hAnsi="Courier New" w:cs="Courier New"/>
          <w:i w:val="0"/>
          <w:sz w:val="22"/>
          <w:szCs w:val="22"/>
          <w:lang w:val="en-US"/>
        </w:rPr>
        <w:t> </w:t>
      </w:r>
      <w:r w:rsidRPr="00E70DD4">
        <w:rPr>
          <w:rFonts w:ascii="GHEA Grapalat" w:hAnsi="GHEA Grapalat"/>
          <w:i w:val="0"/>
          <w:sz w:val="22"/>
          <w:szCs w:val="22"/>
        </w:rPr>
        <w:t>настоящей процедуре.</w:t>
      </w:r>
    </w:p>
    <w:p w14:paraId="074107A6" w14:textId="77777777" w:rsidR="00810691" w:rsidRPr="00E70DD4"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70DD4" w:rsidDel="00052084">
        <w:rPr>
          <w:rFonts w:ascii="GHEA Grapalat" w:hAnsi="GHEA Grapalat"/>
          <w:i w:val="0"/>
          <w:sz w:val="22"/>
          <w:szCs w:val="22"/>
        </w:rPr>
        <w:t xml:space="preserve"> </w:t>
      </w:r>
      <w:r w:rsidRPr="00E70DD4">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E70DD4">
        <w:rPr>
          <w:rFonts w:ascii="GHEA Grapalat" w:hAnsi="GHEA Grapalat"/>
          <w:i w:val="0"/>
          <w:sz w:val="22"/>
          <w:szCs w:val="22"/>
          <w:lang w:val="hy-AM"/>
        </w:rPr>
        <w:t xml:space="preserve"> </w:t>
      </w:r>
      <w:r w:rsidRPr="00E70DD4">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79E5246D" w14:textId="77777777" w:rsidR="00810691" w:rsidRPr="00E70DD4" w:rsidRDefault="00810691" w:rsidP="00810691">
      <w:pPr>
        <w:pStyle w:val="BodyTextIndent"/>
        <w:widowControl w:val="0"/>
        <w:spacing w:line="240" w:lineRule="auto"/>
        <w:ind w:firstLine="567"/>
        <w:rPr>
          <w:rFonts w:ascii="GHEA Grapalat" w:hAnsi="GHEA Grapalat"/>
          <w:i w:val="0"/>
          <w:spacing w:val="-6"/>
          <w:sz w:val="22"/>
          <w:szCs w:val="22"/>
        </w:rPr>
      </w:pPr>
      <w:r w:rsidRPr="00E70DD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0DD4">
        <w:rPr>
          <w:rFonts w:ascii="Courier New" w:hAnsi="Courier New" w:cs="Courier New"/>
          <w:i w:val="0"/>
          <w:spacing w:val="-6"/>
          <w:sz w:val="22"/>
          <w:szCs w:val="22"/>
          <w:lang w:val="en-US"/>
        </w:rPr>
        <w:t> </w:t>
      </w:r>
      <w:r w:rsidRPr="00E70DD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66B36DD8" w14:textId="47C768AD" w:rsidR="00810691" w:rsidRPr="007D4758"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r w:rsidRPr="00E70DD4">
        <w:rPr>
          <w:sz w:val="18"/>
          <w:szCs w:val="18"/>
        </w:rPr>
        <w:fldChar w:fldCharType="begin"/>
      </w:r>
      <w:r w:rsidRPr="00E70DD4">
        <w:rPr>
          <w:sz w:val="18"/>
          <w:szCs w:val="18"/>
        </w:rPr>
        <w:instrText>HYPERLINK "http://www.armeps.am/" \h</w:instrText>
      </w:r>
      <w:r w:rsidRPr="00E70DD4">
        <w:rPr>
          <w:sz w:val="18"/>
          <w:szCs w:val="18"/>
        </w:rPr>
      </w:r>
      <w:r w:rsidRPr="00E70DD4">
        <w:rPr>
          <w:sz w:val="18"/>
          <w:szCs w:val="18"/>
        </w:rPr>
        <w:fldChar w:fldCharType="separate"/>
      </w:r>
      <w:r w:rsidRPr="00E70DD4">
        <w:rPr>
          <w:rFonts w:ascii="GHEA Grapalat" w:hAnsi="GHEA Grapalat"/>
          <w:i w:val="0"/>
          <w:sz w:val="22"/>
          <w:szCs w:val="22"/>
        </w:rPr>
        <w:t>www.armeps.am</w:t>
      </w:r>
      <w:r w:rsidRPr="00E70DD4">
        <w:rPr>
          <w:sz w:val="18"/>
          <w:szCs w:val="18"/>
        </w:rPr>
        <w:fldChar w:fldCharType="end"/>
      </w:r>
      <w:r w:rsidRPr="00E70DD4">
        <w:rPr>
          <w:rFonts w:ascii="GHEA Grapalat" w:hAnsi="GHEA Grapalat"/>
          <w:i w:val="0"/>
          <w:sz w:val="22"/>
          <w:szCs w:val="22"/>
        </w:rPr>
        <w:t xml:space="preserve">), </w:t>
      </w:r>
      <w:r w:rsidRPr="007D4758">
        <w:rPr>
          <w:rFonts w:ascii="GHEA Grapalat" w:hAnsi="GHEA Grapalat"/>
          <w:sz w:val="18"/>
          <w:szCs w:val="18"/>
        </w:rPr>
        <w:t xml:space="preserve">до </w:t>
      </w:r>
      <w:r w:rsidR="00E70DD4" w:rsidRPr="007D4758">
        <w:rPr>
          <w:rFonts w:ascii="GHEA Grapalat" w:hAnsi="GHEA Grapalat"/>
          <w:b/>
          <w:i w:val="0"/>
          <w:iCs/>
          <w:sz w:val="18"/>
          <w:szCs w:val="18"/>
          <w:lang w:val="hy-AM"/>
        </w:rPr>
        <w:t xml:space="preserve">09:30 часов </w:t>
      </w:r>
      <w:r w:rsidR="000A620E">
        <w:rPr>
          <w:rFonts w:ascii="GHEA Grapalat" w:hAnsi="GHEA Grapalat"/>
          <w:b/>
          <w:i w:val="0"/>
          <w:iCs/>
          <w:sz w:val="18"/>
          <w:szCs w:val="18"/>
        </w:rPr>
        <w:t>12</w:t>
      </w:r>
      <w:r w:rsidR="00D00596">
        <w:rPr>
          <w:rFonts w:ascii="GHEA Grapalat" w:hAnsi="GHEA Grapalat"/>
          <w:b/>
          <w:i w:val="0"/>
          <w:iCs/>
          <w:sz w:val="18"/>
          <w:szCs w:val="18"/>
          <w:lang w:val="hy-AM"/>
        </w:rPr>
        <w:t>.0</w:t>
      </w:r>
      <w:r w:rsidR="000A620E">
        <w:rPr>
          <w:rFonts w:ascii="GHEA Grapalat" w:hAnsi="GHEA Grapalat"/>
          <w:b/>
          <w:i w:val="0"/>
          <w:iCs/>
          <w:sz w:val="18"/>
          <w:szCs w:val="18"/>
        </w:rPr>
        <w:t>9</w:t>
      </w:r>
      <w:r w:rsidR="00D00596">
        <w:rPr>
          <w:rFonts w:ascii="GHEA Grapalat" w:hAnsi="GHEA Grapalat"/>
          <w:b/>
          <w:i w:val="0"/>
          <w:iCs/>
          <w:sz w:val="18"/>
          <w:szCs w:val="18"/>
          <w:lang w:val="hy-AM"/>
        </w:rPr>
        <w:t>.2025</w:t>
      </w:r>
      <w:r w:rsidR="00813FF9" w:rsidRPr="007D4758">
        <w:rPr>
          <w:rFonts w:ascii="GHEA Grapalat" w:hAnsi="GHEA Grapalat"/>
          <w:b/>
          <w:i w:val="0"/>
          <w:iCs/>
          <w:sz w:val="18"/>
          <w:szCs w:val="18"/>
          <w:lang w:val="hy-AM"/>
        </w:rPr>
        <w:t xml:space="preserve"> </w:t>
      </w:r>
      <w:r w:rsidRPr="007D4758">
        <w:rPr>
          <w:rFonts w:ascii="GHEA Grapalat" w:hAnsi="GHEA Grapalat"/>
          <w:i w:val="0"/>
          <w:sz w:val="22"/>
          <w:szCs w:val="22"/>
        </w:rPr>
        <w:t>с даты опубликования настоящего объявления.</w:t>
      </w:r>
    </w:p>
    <w:p w14:paraId="0C89E83D" w14:textId="77777777" w:rsidR="00810691" w:rsidRPr="007D4758" w:rsidRDefault="00810691" w:rsidP="00810691">
      <w:pPr>
        <w:pStyle w:val="BodyTextIndent"/>
        <w:widowControl w:val="0"/>
        <w:spacing w:line="240" w:lineRule="auto"/>
        <w:ind w:firstLine="567"/>
        <w:rPr>
          <w:rFonts w:ascii="GHEA Grapalat" w:hAnsi="GHEA Grapalat"/>
          <w:i w:val="0"/>
          <w:sz w:val="22"/>
          <w:szCs w:val="22"/>
        </w:rPr>
      </w:pPr>
      <w:r w:rsidRPr="007D4758">
        <w:rPr>
          <w:rFonts w:ascii="GHEA Grapalat" w:hAnsi="GHEA Grapalat"/>
          <w:i w:val="0"/>
          <w:sz w:val="22"/>
          <w:szCs w:val="22"/>
        </w:rPr>
        <w:t>Кроме армянского языка заявки могут быть поданы также на английском или русском языке.</w:t>
      </w:r>
    </w:p>
    <w:p w14:paraId="219F2DCD" w14:textId="77E738C3" w:rsidR="00810691" w:rsidRPr="007D4758" w:rsidRDefault="00810691" w:rsidP="00810691">
      <w:pPr>
        <w:pStyle w:val="BodyTextIndent"/>
        <w:widowControl w:val="0"/>
        <w:spacing w:line="240" w:lineRule="auto"/>
        <w:ind w:firstLine="567"/>
        <w:rPr>
          <w:rFonts w:ascii="GHEA Grapalat" w:hAnsi="GHEA Grapalat"/>
          <w:i w:val="0"/>
          <w:sz w:val="22"/>
          <w:szCs w:val="22"/>
        </w:rPr>
      </w:pPr>
      <w:r w:rsidRPr="007D4758">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E70DD4" w:rsidRPr="007D4758">
        <w:rPr>
          <w:rFonts w:ascii="GHEA Grapalat" w:hAnsi="GHEA Grapalat"/>
          <w:b/>
          <w:i w:val="0"/>
          <w:iCs/>
          <w:sz w:val="18"/>
          <w:szCs w:val="18"/>
          <w:lang w:val="hy-AM"/>
        </w:rPr>
        <w:t xml:space="preserve">09:30 часов </w:t>
      </w:r>
      <w:r w:rsidR="000A620E">
        <w:rPr>
          <w:rFonts w:ascii="GHEA Grapalat" w:hAnsi="GHEA Grapalat"/>
          <w:b/>
          <w:i w:val="0"/>
          <w:iCs/>
          <w:sz w:val="18"/>
          <w:szCs w:val="18"/>
        </w:rPr>
        <w:t>12</w:t>
      </w:r>
      <w:r w:rsidR="00A05CD2" w:rsidRPr="007D4758">
        <w:rPr>
          <w:rFonts w:ascii="GHEA Grapalat" w:hAnsi="GHEA Grapalat"/>
          <w:b/>
          <w:i w:val="0"/>
          <w:iCs/>
          <w:sz w:val="18"/>
          <w:szCs w:val="18"/>
          <w:lang w:val="hy-AM"/>
        </w:rPr>
        <w:t>.0</w:t>
      </w:r>
      <w:r w:rsidR="000A620E">
        <w:rPr>
          <w:rFonts w:ascii="GHEA Grapalat" w:hAnsi="GHEA Grapalat"/>
          <w:b/>
          <w:i w:val="0"/>
          <w:iCs/>
          <w:sz w:val="18"/>
          <w:szCs w:val="18"/>
        </w:rPr>
        <w:t>9</w:t>
      </w:r>
      <w:r w:rsidR="00A05CD2" w:rsidRPr="007D4758">
        <w:rPr>
          <w:rFonts w:ascii="GHEA Grapalat" w:hAnsi="GHEA Grapalat"/>
          <w:b/>
          <w:i w:val="0"/>
          <w:iCs/>
          <w:sz w:val="18"/>
          <w:szCs w:val="18"/>
          <w:lang w:val="hy-AM"/>
        </w:rPr>
        <w:t>.2025</w:t>
      </w:r>
      <w:r w:rsidR="00813FF9" w:rsidRPr="007D4758">
        <w:rPr>
          <w:rFonts w:ascii="GHEA Grapalat" w:hAnsi="GHEA Grapalat"/>
          <w:b/>
          <w:i w:val="0"/>
          <w:iCs/>
          <w:sz w:val="18"/>
          <w:szCs w:val="18"/>
          <w:lang w:val="hy-AM"/>
        </w:rPr>
        <w:t xml:space="preserve"> </w:t>
      </w:r>
      <w:r w:rsidRPr="007D4758">
        <w:rPr>
          <w:rFonts w:ascii="GHEA Grapalat" w:hAnsi="GHEA Grapalat"/>
          <w:i w:val="0"/>
          <w:sz w:val="22"/>
          <w:szCs w:val="22"/>
        </w:rPr>
        <w:t>со дня опубликования настоящего объявления.</w:t>
      </w:r>
    </w:p>
    <w:p w14:paraId="72ACC971" w14:textId="77777777" w:rsidR="00810691" w:rsidRPr="00E70DD4" w:rsidRDefault="00810691" w:rsidP="00810691">
      <w:pPr>
        <w:pStyle w:val="BodyTextIndent"/>
        <w:widowControl w:val="0"/>
        <w:spacing w:after="160" w:line="240" w:lineRule="auto"/>
        <w:ind w:firstLine="567"/>
        <w:rPr>
          <w:rFonts w:ascii="GHEA Grapalat" w:hAnsi="GHEA Grapalat"/>
          <w:i w:val="0"/>
          <w:sz w:val="22"/>
          <w:szCs w:val="22"/>
        </w:rPr>
      </w:pPr>
      <w:r w:rsidRPr="007D4758">
        <w:rPr>
          <w:rFonts w:ascii="GHEA Grapalat" w:hAnsi="GHEA Grapalat"/>
          <w:i w:val="0"/>
          <w:sz w:val="22"/>
          <w:szCs w:val="22"/>
        </w:rPr>
        <w:t>Обжалование данной процедуры осуществляется в порядке, установленном</w:t>
      </w:r>
      <w:r w:rsidRPr="00E70DD4">
        <w:rPr>
          <w:rFonts w:ascii="GHEA Grapalat" w:hAnsi="GHEA Grapalat"/>
          <w:i w:val="0"/>
          <w:sz w:val="22"/>
          <w:szCs w:val="22"/>
        </w:rPr>
        <w:t xml:space="preserve"> законом РА "О закупках" и гражданским процессуальным кодексом РА.</w:t>
      </w:r>
    </w:p>
    <w:p w14:paraId="69B8E830" w14:textId="57CDFFA0" w:rsidR="00810691" w:rsidRPr="00E70DD4" w:rsidRDefault="00810691" w:rsidP="00810691">
      <w:pPr>
        <w:pStyle w:val="BodyTextIndent"/>
        <w:widowControl w:val="0"/>
        <w:spacing w:after="160" w:line="240" w:lineRule="auto"/>
        <w:ind w:firstLine="567"/>
        <w:rPr>
          <w:rFonts w:ascii="GHEA Grapalat" w:hAnsi="GHEA Grapalat"/>
          <w:i w:val="0"/>
          <w:sz w:val="22"/>
          <w:szCs w:val="22"/>
        </w:rPr>
      </w:pPr>
      <w:r w:rsidRPr="00E70DD4">
        <w:rPr>
          <w:rFonts w:ascii="GHEA Grapalat" w:hAnsi="GHEA Grapalat"/>
          <w:i w:val="0"/>
          <w:sz w:val="22"/>
          <w:szCs w:val="22"/>
        </w:rPr>
        <w:t>Для получения дополнительной информации, связанной с настоящим</w:t>
      </w:r>
      <w:r w:rsidRPr="00E70DD4">
        <w:rPr>
          <w:rFonts w:ascii="Courier New" w:hAnsi="Courier New" w:cs="Courier New"/>
          <w:i w:val="0"/>
          <w:sz w:val="22"/>
          <w:szCs w:val="22"/>
          <w:lang w:val="en-US"/>
        </w:rPr>
        <w:t> </w:t>
      </w:r>
      <w:r w:rsidRPr="00E70DD4">
        <w:rPr>
          <w:rFonts w:ascii="GHEA Grapalat" w:hAnsi="GHEA Grapalat"/>
          <w:i w:val="0"/>
          <w:sz w:val="22"/>
          <w:szCs w:val="22"/>
        </w:rPr>
        <w:t xml:space="preserve">объявлением, можете обратиться к секретарю Оценочной комиссии </w:t>
      </w:r>
      <w:r w:rsidR="000A620E">
        <w:rPr>
          <w:rFonts w:ascii="GHEA Grapalat" w:hAnsi="GHEA Grapalat"/>
          <w:i w:val="0"/>
          <w:sz w:val="22"/>
          <w:szCs w:val="22"/>
        </w:rPr>
        <w:t>А</w:t>
      </w:r>
      <w:r w:rsidR="004A57C6">
        <w:rPr>
          <w:rFonts w:ascii="GHEA Grapalat" w:hAnsi="GHEA Grapalat"/>
          <w:i w:val="0"/>
          <w:sz w:val="22"/>
          <w:szCs w:val="22"/>
        </w:rPr>
        <w:t>.</w:t>
      </w:r>
      <w:r w:rsidR="000A620E">
        <w:rPr>
          <w:rFonts w:ascii="GHEA Grapalat" w:hAnsi="GHEA Grapalat"/>
          <w:i w:val="0"/>
          <w:sz w:val="22"/>
          <w:szCs w:val="22"/>
        </w:rPr>
        <w:t>Дарбиняну</w:t>
      </w:r>
      <w:r w:rsidRPr="00E70DD4">
        <w:rPr>
          <w:rFonts w:ascii="GHEA Grapalat" w:hAnsi="GHEA Grapalat"/>
          <w:i w:val="0"/>
          <w:sz w:val="22"/>
          <w:szCs w:val="22"/>
        </w:rPr>
        <w:t>.</w:t>
      </w:r>
    </w:p>
    <w:p w14:paraId="75B06841" w14:textId="77777777" w:rsidR="00810691" w:rsidRPr="00E70DD4" w:rsidRDefault="00810691" w:rsidP="00810691">
      <w:pPr>
        <w:pStyle w:val="FootnoteText"/>
        <w:tabs>
          <w:tab w:val="left" w:pos="1350"/>
        </w:tabs>
        <w:jc w:val="both"/>
        <w:rPr>
          <w:rFonts w:ascii="GHEA Grapalat" w:hAnsi="GHEA Grapalat"/>
          <w:sz w:val="22"/>
          <w:szCs w:val="22"/>
        </w:rPr>
      </w:pPr>
      <w:r w:rsidRPr="00E70DD4">
        <w:rPr>
          <w:rFonts w:ascii="GHEA Grapalat" w:hAnsi="GHEA Grapalat"/>
          <w:sz w:val="22"/>
          <w:szCs w:val="22"/>
        </w:rPr>
        <w:t>Телефон: 011514194</w:t>
      </w:r>
    </w:p>
    <w:p w14:paraId="0B9C7842" w14:textId="48290B27" w:rsidR="00810691" w:rsidRPr="00E70DD4" w:rsidRDefault="00810691" w:rsidP="00810691">
      <w:pPr>
        <w:pStyle w:val="BodyTextIndent"/>
        <w:spacing w:line="240" w:lineRule="auto"/>
        <w:ind w:firstLine="0"/>
        <w:rPr>
          <w:rFonts w:ascii="GHEA Grapalat" w:hAnsi="GHEA Grapalat"/>
          <w:i w:val="0"/>
          <w:sz w:val="22"/>
          <w:szCs w:val="22"/>
        </w:rPr>
      </w:pPr>
      <w:r w:rsidRPr="00E70DD4">
        <w:rPr>
          <w:rFonts w:ascii="GHEA Grapalat" w:hAnsi="GHEA Grapalat"/>
          <w:i w:val="0"/>
          <w:sz w:val="22"/>
          <w:szCs w:val="22"/>
        </w:rPr>
        <w:t xml:space="preserve">Электронная почта: </w:t>
      </w:r>
      <w:r w:rsidR="000A620E">
        <w:rPr>
          <w:rFonts w:ascii="GHEA Grapalat" w:hAnsi="GHEA Grapalat"/>
          <w:i w:val="0"/>
          <w:sz w:val="22"/>
          <w:szCs w:val="22"/>
          <w:lang w:val="en-US"/>
        </w:rPr>
        <w:fldChar w:fldCharType="begin"/>
      </w:r>
      <w:r w:rsidR="000A620E">
        <w:rPr>
          <w:rFonts w:ascii="GHEA Grapalat" w:hAnsi="GHEA Grapalat"/>
          <w:i w:val="0"/>
          <w:sz w:val="22"/>
          <w:szCs w:val="22"/>
          <w:lang w:val="en-US"/>
        </w:rPr>
        <w:instrText>HYPERLINK</w:instrText>
      </w:r>
      <w:r w:rsidR="000A620E" w:rsidRPr="000A620E">
        <w:rPr>
          <w:rFonts w:ascii="GHEA Grapalat" w:hAnsi="GHEA Grapalat"/>
          <w:i w:val="0"/>
          <w:sz w:val="22"/>
          <w:szCs w:val="22"/>
        </w:rPr>
        <w:instrText xml:space="preserve"> "</w:instrText>
      </w:r>
      <w:r w:rsidR="000A620E">
        <w:rPr>
          <w:rFonts w:ascii="GHEA Grapalat" w:hAnsi="GHEA Grapalat"/>
          <w:i w:val="0"/>
          <w:sz w:val="22"/>
          <w:szCs w:val="22"/>
          <w:lang w:val="en-US"/>
        </w:rPr>
        <w:instrText>mailto</w:instrText>
      </w:r>
      <w:r w:rsidR="000A620E" w:rsidRPr="000A620E">
        <w:rPr>
          <w:rFonts w:ascii="GHEA Grapalat" w:hAnsi="GHEA Grapalat"/>
          <w:i w:val="0"/>
          <w:sz w:val="22"/>
          <w:szCs w:val="22"/>
        </w:rPr>
        <w:instrText>:</w:instrText>
      </w:r>
      <w:r w:rsidR="000A620E" w:rsidRPr="000A620E">
        <w:rPr>
          <w:rFonts w:ascii="GHEA Grapalat" w:hAnsi="GHEA Grapalat"/>
          <w:i w:val="0"/>
          <w:sz w:val="22"/>
          <w:szCs w:val="22"/>
          <w:lang w:val="en-US"/>
        </w:rPr>
        <w:instrText>anna</w:instrText>
      </w:r>
      <w:r w:rsidR="000A620E" w:rsidRPr="000A620E">
        <w:rPr>
          <w:rFonts w:ascii="GHEA Grapalat" w:hAnsi="GHEA Grapalat"/>
          <w:i w:val="0"/>
          <w:sz w:val="22"/>
          <w:szCs w:val="22"/>
        </w:rPr>
        <w:instrText>.</w:instrText>
      </w:r>
      <w:r w:rsidR="000A620E" w:rsidRPr="000A620E">
        <w:rPr>
          <w:rFonts w:ascii="GHEA Grapalat" w:hAnsi="GHEA Grapalat"/>
          <w:i w:val="0"/>
          <w:sz w:val="22"/>
          <w:szCs w:val="22"/>
          <w:lang w:val="en-US"/>
        </w:rPr>
        <w:instrText>darbinyan</w:instrText>
      </w:r>
      <w:r w:rsidR="000A620E" w:rsidRPr="000A620E">
        <w:rPr>
          <w:rFonts w:ascii="GHEA Grapalat" w:hAnsi="GHEA Grapalat"/>
          <w:i w:val="0"/>
          <w:sz w:val="22"/>
          <w:szCs w:val="22"/>
        </w:rPr>
        <w:instrText>@</w:instrText>
      </w:r>
      <w:r w:rsidR="000A620E" w:rsidRPr="000A620E">
        <w:rPr>
          <w:rFonts w:ascii="GHEA Grapalat" w:hAnsi="GHEA Grapalat"/>
          <w:i w:val="0"/>
          <w:sz w:val="22"/>
          <w:szCs w:val="22"/>
          <w:lang w:val="en-US"/>
        </w:rPr>
        <w:instrText>yerevan</w:instrText>
      </w:r>
      <w:r w:rsidR="000A620E" w:rsidRPr="000A620E">
        <w:rPr>
          <w:rFonts w:ascii="GHEA Grapalat" w:hAnsi="GHEA Grapalat"/>
          <w:i w:val="0"/>
          <w:sz w:val="22"/>
          <w:szCs w:val="22"/>
        </w:rPr>
        <w:instrText>.</w:instrText>
      </w:r>
      <w:r w:rsidR="000A620E" w:rsidRPr="000A620E">
        <w:rPr>
          <w:rFonts w:ascii="GHEA Grapalat" w:hAnsi="GHEA Grapalat"/>
          <w:i w:val="0"/>
          <w:sz w:val="22"/>
          <w:szCs w:val="22"/>
          <w:lang w:val="en-US"/>
        </w:rPr>
        <w:instrText>am</w:instrText>
      </w:r>
      <w:r w:rsidR="000A620E" w:rsidRPr="000A620E">
        <w:rPr>
          <w:rFonts w:ascii="GHEA Grapalat" w:hAnsi="GHEA Grapalat"/>
          <w:i w:val="0"/>
          <w:sz w:val="22"/>
          <w:szCs w:val="22"/>
        </w:rPr>
        <w:instrText>"</w:instrText>
      </w:r>
      <w:r w:rsidR="000A620E">
        <w:rPr>
          <w:rFonts w:ascii="GHEA Grapalat" w:hAnsi="GHEA Grapalat"/>
          <w:i w:val="0"/>
          <w:sz w:val="22"/>
          <w:szCs w:val="22"/>
          <w:lang w:val="en-US"/>
        </w:rPr>
        <w:fldChar w:fldCharType="separate"/>
      </w:r>
      <w:r w:rsidR="000A620E" w:rsidRPr="005F2730">
        <w:rPr>
          <w:rStyle w:val="Hyperlink"/>
          <w:rFonts w:ascii="GHEA Grapalat" w:hAnsi="GHEA Grapalat"/>
          <w:i w:val="0"/>
          <w:sz w:val="22"/>
          <w:szCs w:val="22"/>
          <w:lang w:val="en-US"/>
        </w:rPr>
        <w:t>anna</w:t>
      </w:r>
      <w:r w:rsidR="000A620E" w:rsidRPr="005F2730">
        <w:rPr>
          <w:rStyle w:val="Hyperlink"/>
          <w:rFonts w:ascii="GHEA Grapalat" w:hAnsi="GHEA Grapalat"/>
          <w:i w:val="0"/>
          <w:sz w:val="22"/>
          <w:szCs w:val="22"/>
        </w:rPr>
        <w:t>.</w:t>
      </w:r>
      <w:r w:rsidR="000A620E" w:rsidRPr="005F2730">
        <w:rPr>
          <w:rStyle w:val="Hyperlink"/>
          <w:rFonts w:ascii="GHEA Grapalat" w:hAnsi="GHEA Grapalat"/>
          <w:i w:val="0"/>
          <w:sz w:val="22"/>
          <w:szCs w:val="22"/>
          <w:lang w:val="en-US"/>
        </w:rPr>
        <w:t>darbinyan</w:t>
      </w:r>
      <w:r w:rsidR="000A620E" w:rsidRPr="005F2730">
        <w:rPr>
          <w:rStyle w:val="Hyperlink"/>
          <w:rFonts w:ascii="GHEA Grapalat" w:hAnsi="GHEA Grapalat"/>
          <w:i w:val="0"/>
          <w:sz w:val="22"/>
          <w:szCs w:val="22"/>
        </w:rPr>
        <w:t>@</w:t>
      </w:r>
      <w:r w:rsidR="000A620E" w:rsidRPr="005F2730">
        <w:rPr>
          <w:rStyle w:val="Hyperlink"/>
          <w:rFonts w:ascii="GHEA Grapalat" w:hAnsi="GHEA Grapalat"/>
          <w:i w:val="0"/>
          <w:sz w:val="22"/>
          <w:szCs w:val="22"/>
          <w:lang w:val="en-US"/>
        </w:rPr>
        <w:t>yerevan</w:t>
      </w:r>
      <w:r w:rsidR="000A620E" w:rsidRPr="005F2730">
        <w:rPr>
          <w:rStyle w:val="Hyperlink"/>
          <w:rFonts w:ascii="GHEA Grapalat" w:hAnsi="GHEA Grapalat"/>
          <w:i w:val="0"/>
          <w:sz w:val="22"/>
          <w:szCs w:val="22"/>
        </w:rPr>
        <w:t>.</w:t>
      </w:r>
      <w:r w:rsidR="000A620E" w:rsidRPr="005F2730">
        <w:rPr>
          <w:rStyle w:val="Hyperlink"/>
          <w:rFonts w:ascii="GHEA Grapalat" w:hAnsi="GHEA Grapalat"/>
          <w:i w:val="0"/>
          <w:sz w:val="22"/>
          <w:szCs w:val="22"/>
          <w:lang w:val="en-US"/>
        </w:rPr>
        <w:t>am</w:t>
      </w:r>
      <w:r w:rsidR="000A620E">
        <w:rPr>
          <w:rFonts w:ascii="GHEA Grapalat" w:hAnsi="GHEA Grapalat"/>
          <w:i w:val="0"/>
          <w:sz w:val="22"/>
          <w:szCs w:val="22"/>
          <w:lang w:val="en-US"/>
        </w:rPr>
        <w:fldChar w:fldCharType="end"/>
      </w:r>
      <w:r w:rsidRPr="00E70DD4">
        <w:rPr>
          <w:rFonts w:ascii="GHEA Grapalat" w:hAnsi="GHEA Grapalat"/>
          <w:i w:val="0"/>
          <w:sz w:val="22"/>
          <w:szCs w:val="22"/>
        </w:rPr>
        <w:t xml:space="preserve">  </w:t>
      </w:r>
    </w:p>
    <w:p w14:paraId="0CBE2C29" w14:textId="77777777" w:rsidR="00810691" w:rsidRPr="00E70DD4" w:rsidRDefault="00810691" w:rsidP="00810691">
      <w:pPr>
        <w:pStyle w:val="BodyTextIndent"/>
        <w:spacing w:line="240" w:lineRule="auto"/>
        <w:ind w:firstLine="0"/>
        <w:rPr>
          <w:rFonts w:ascii="GHEA Grapalat" w:hAnsi="GHEA Grapalat"/>
          <w:i w:val="0"/>
          <w:sz w:val="22"/>
          <w:szCs w:val="22"/>
        </w:rPr>
      </w:pPr>
      <w:r w:rsidRPr="00E70DD4">
        <w:rPr>
          <w:rFonts w:ascii="GHEA Grapalat" w:hAnsi="GHEA Grapalat"/>
          <w:i w:val="0"/>
          <w:sz w:val="22"/>
          <w:szCs w:val="22"/>
        </w:rPr>
        <w:t>Заказчик: Мэрия г.Еревана</w:t>
      </w:r>
    </w:p>
    <w:p w14:paraId="2D7D7918" w14:textId="77777777" w:rsidR="00810691" w:rsidRPr="00E70DD4" w:rsidRDefault="00810691" w:rsidP="00B46D58">
      <w:pPr>
        <w:pStyle w:val="BodyText"/>
        <w:widowControl w:val="0"/>
        <w:spacing w:after="160"/>
        <w:ind w:firstLine="567"/>
        <w:jc w:val="right"/>
        <w:rPr>
          <w:rFonts w:ascii="GHEA Grapalat" w:hAnsi="GHEA Grapalat"/>
          <w:i/>
          <w:sz w:val="22"/>
          <w:szCs w:val="22"/>
        </w:rPr>
      </w:pPr>
    </w:p>
    <w:p w14:paraId="4142B2E5" w14:textId="77777777" w:rsidR="00154C54" w:rsidRDefault="00154C54" w:rsidP="0091584D">
      <w:pPr>
        <w:pStyle w:val="BodyText"/>
        <w:widowControl w:val="0"/>
        <w:spacing w:after="0"/>
        <w:ind w:firstLine="567"/>
        <w:jc w:val="right"/>
        <w:rPr>
          <w:rFonts w:ascii="GHEA Grapalat" w:hAnsi="GHEA Grapalat"/>
          <w:i/>
        </w:rPr>
      </w:pPr>
    </w:p>
    <w:p w14:paraId="15CB8D1F" w14:textId="77777777" w:rsidR="00546606" w:rsidRDefault="00546606" w:rsidP="0091584D">
      <w:pPr>
        <w:pStyle w:val="BodyText"/>
        <w:widowControl w:val="0"/>
        <w:spacing w:after="0"/>
        <w:ind w:firstLine="567"/>
        <w:jc w:val="right"/>
        <w:rPr>
          <w:rFonts w:ascii="GHEA Grapalat" w:hAnsi="GHEA Grapalat"/>
          <w:i/>
        </w:rPr>
      </w:pPr>
    </w:p>
    <w:p w14:paraId="1BE96065" w14:textId="77777777" w:rsidR="00546606" w:rsidRPr="00546606" w:rsidRDefault="00546606" w:rsidP="0091584D">
      <w:pPr>
        <w:pStyle w:val="BodyText"/>
        <w:widowControl w:val="0"/>
        <w:spacing w:after="0"/>
        <w:ind w:firstLine="567"/>
        <w:jc w:val="right"/>
        <w:rPr>
          <w:rFonts w:ascii="GHEA Grapalat" w:hAnsi="GHEA Grapalat"/>
          <w:i/>
        </w:rPr>
      </w:pPr>
    </w:p>
    <w:p w14:paraId="2F040F57" w14:textId="4DAB5758" w:rsidR="0091584D" w:rsidRDefault="00096865" w:rsidP="0091584D">
      <w:pPr>
        <w:pStyle w:val="BodyText"/>
        <w:widowControl w:val="0"/>
        <w:spacing w:after="0"/>
        <w:ind w:firstLine="567"/>
        <w:jc w:val="right"/>
        <w:rPr>
          <w:rFonts w:ascii="GHEA Grapalat" w:hAnsi="GHEA Grapalat"/>
          <w:i/>
        </w:rPr>
      </w:pPr>
      <w:r w:rsidRPr="009044F1">
        <w:rPr>
          <w:rFonts w:ascii="GHEA Grapalat" w:hAnsi="GHEA Grapalat"/>
          <w:i/>
        </w:rPr>
        <w:t>Утверждено</w:t>
      </w:r>
    </w:p>
    <w:p w14:paraId="134C9ED6" w14:textId="0AAC08C5" w:rsidR="00096865" w:rsidRPr="009044F1" w:rsidRDefault="005D7731" w:rsidP="0091584D">
      <w:pPr>
        <w:pStyle w:val="BodyText"/>
        <w:widowControl w:val="0"/>
        <w:spacing w:after="0"/>
        <w:ind w:firstLine="567"/>
        <w:jc w:val="right"/>
        <w:rPr>
          <w:rFonts w:ascii="GHEA Grapalat" w:hAnsi="GHEA Grapalat"/>
          <w:i/>
        </w:rPr>
      </w:pPr>
      <w:r w:rsidRPr="0091584D">
        <w:rPr>
          <w:rFonts w:ascii="GHEA Grapalat" w:hAnsi="GHEA Grapalat"/>
          <w:i/>
        </w:rPr>
        <w:t>Решением Оценочной комиссии открытого конкурса</w:t>
      </w:r>
      <w:r w:rsidR="001B32D9" w:rsidRPr="0091584D">
        <w:rPr>
          <w:rFonts w:ascii="GHEA Grapalat" w:hAnsi="GHEA Grapalat"/>
          <w:i/>
        </w:rPr>
        <w:br/>
      </w:r>
      <w:r w:rsidR="00096865" w:rsidRPr="009044F1">
        <w:rPr>
          <w:rFonts w:ascii="GHEA Grapalat" w:hAnsi="GHEA Grapalat"/>
          <w:i/>
        </w:rPr>
        <w:t xml:space="preserve">под кодом </w:t>
      </w:r>
      <w:r w:rsidR="000E6BDF">
        <w:rPr>
          <w:rFonts w:ascii="GHEA Grapalat" w:hAnsi="GHEA Grapalat"/>
          <w:i/>
        </w:rPr>
        <w:t>EQ-GHAShDzB-25/1</w:t>
      </w:r>
      <w:r w:rsidR="000A620E">
        <w:rPr>
          <w:rFonts w:ascii="GHEA Grapalat" w:hAnsi="GHEA Grapalat"/>
          <w:i/>
        </w:rPr>
        <w:t>71</w:t>
      </w:r>
      <w:r w:rsidR="001B32D9" w:rsidRPr="0091584D">
        <w:rPr>
          <w:rFonts w:ascii="GHEA Grapalat" w:hAnsi="GHEA Grapalat"/>
          <w:i/>
        </w:rPr>
        <w:br/>
      </w:r>
      <w:r w:rsidR="00A46F92">
        <w:rPr>
          <w:rFonts w:ascii="GHEA Grapalat" w:hAnsi="GHEA Grapalat"/>
          <w:i/>
        </w:rPr>
        <w:t xml:space="preserve">№ </w:t>
      </w:r>
      <w:r w:rsidR="000A620E">
        <w:rPr>
          <w:rFonts w:ascii="GHEA Grapalat" w:hAnsi="GHEA Grapalat"/>
          <w:i/>
        </w:rPr>
        <w:t>2</w:t>
      </w:r>
      <w:r w:rsidR="00096865" w:rsidRPr="009044F1">
        <w:rPr>
          <w:rFonts w:ascii="GHEA Grapalat" w:hAnsi="GHEA Grapalat"/>
          <w:i/>
        </w:rPr>
        <w:t xml:space="preserve"> от </w:t>
      </w:r>
      <w:r w:rsidR="000A620E">
        <w:rPr>
          <w:rFonts w:ascii="GHEA Grapalat" w:hAnsi="GHEA Grapalat"/>
          <w:i/>
        </w:rPr>
        <w:t>29</w:t>
      </w:r>
      <w:r w:rsidR="00E70DD4">
        <w:rPr>
          <w:rFonts w:ascii="GHEA Grapalat" w:hAnsi="GHEA Grapalat"/>
          <w:i/>
        </w:rPr>
        <w:t>.0</w:t>
      </w:r>
      <w:r w:rsidR="000A620E">
        <w:rPr>
          <w:rFonts w:ascii="GHEA Grapalat" w:hAnsi="GHEA Grapalat"/>
          <w:i/>
        </w:rPr>
        <w:t>8</w:t>
      </w:r>
      <w:r w:rsidR="00E70DD4">
        <w:rPr>
          <w:rFonts w:ascii="GHEA Grapalat" w:hAnsi="GHEA Grapalat"/>
          <w:i/>
        </w:rPr>
        <w:t>.2025</w:t>
      </w:r>
      <w:r w:rsidR="00096865" w:rsidRPr="009044F1">
        <w:rPr>
          <w:rFonts w:ascii="GHEA Grapalat" w:hAnsi="GHEA Grapalat"/>
          <w:i/>
        </w:rPr>
        <w:t>г.</w:t>
      </w:r>
    </w:p>
    <w:p w14:paraId="7D763973" w14:textId="77777777" w:rsidR="00096865" w:rsidRPr="009044F1" w:rsidRDefault="00096865" w:rsidP="00B46D58">
      <w:pPr>
        <w:pStyle w:val="BodyText"/>
        <w:widowControl w:val="0"/>
        <w:spacing w:after="160"/>
        <w:ind w:right="-7" w:firstLine="567"/>
        <w:jc w:val="center"/>
        <w:rPr>
          <w:rFonts w:ascii="GHEA Grapalat" w:hAnsi="GHEA Grapalat"/>
        </w:rPr>
      </w:pPr>
    </w:p>
    <w:p w14:paraId="3B86FC72" w14:textId="77777777" w:rsidR="00096865" w:rsidRPr="003A1EBB" w:rsidRDefault="00096865" w:rsidP="00B46D58">
      <w:pPr>
        <w:pStyle w:val="BodyText"/>
        <w:widowControl w:val="0"/>
        <w:spacing w:after="160"/>
        <w:ind w:right="-7" w:firstLine="567"/>
        <w:jc w:val="center"/>
        <w:rPr>
          <w:rFonts w:ascii="GHEA Grapalat" w:hAnsi="GHEA Grapalat"/>
        </w:rPr>
      </w:pPr>
    </w:p>
    <w:p w14:paraId="448F6B12" w14:textId="77777777" w:rsidR="000763E5" w:rsidRPr="003A1EBB" w:rsidRDefault="000763E5" w:rsidP="00B46D58">
      <w:pPr>
        <w:pStyle w:val="BodyText"/>
        <w:widowControl w:val="0"/>
        <w:spacing w:after="160"/>
        <w:ind w:right="-7" w:firstLine="567"/>
        <w:jc w:val="center"/>
        <w:rPr>
          <w:rFonts w:ascii="GHEA Grapalat" w:hAnsi="GHEA Grapalat"/>
        </w:rPr>
      </w:pPr>
    </w:p>
    <w:p w14:paraId="51EFB3CF" w14:textId="746EAD38" w:rsidR="00E70DD4" w:rsidRPr="00B9353C" w:rsidRDefault="00E70DD4" w:rsidP="00E70DD4">
      <w:pPr>
        <w:pStyle w:val="BodyText"/>
        <w:widowControl w:val="0"/>
        <w:spacing w:after="160"/>
        <w:ind w:right="-7" w:firstLine="567"/>
        <w:jc w:val="center"/>
        <w:rPr>
          <w:rFonts w:ascii="GHEA Grapalat" w:hAnsi="GHEA Grapalat"/>
          <w:bCs/>
        </w:rPr>
      </w:pPr>
      <w:r w:rsidRPr="00B9353C">
        <w:rPr>
          <w:rFonts w:ascii="GHEA Grapalat" w:hAnsi="GHEA Grapalat" w:cs="Sylfaen"/>
          <w:bCs/>
        </w:rPr>
        <w:t>МЭРИЯ Г.ЕРЕВАН</w:t>
      </w:r>
    </w:p>
    <w:p w14:paraId="4790F787" w14:textId="77777777" w:rsidR="00096865" w:rsidRPr="003A1EBB" w:rsidRDefault="00096865" w:rsidP="00B46D58">
      <w:pPr>
        <w:pStyle w:val="BodyText"/>
        <w:widowControl w:val="0"/>
        <w:spacing w:after="160"/>
        <w:ind w:right="-7" w:firstLine="567"/>
        <w:jc w:val="center"/>
        <w:rPr>
          <w:rFonts w:ascii="GHEA Grapalat" w:hAnsi="GHEA Grapalat"/>
        </w:rPr>
      </w:pPr>
    </w:p>
    <w:p w14:paraId="659A5863"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D3DC03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5047158" w14:textId="77777777" w:rsidR="00096865" w:rsidRPr="00E70DD4" w:rsidRDefault="00096865" w:rsidP="00B46D58">
      <w:pPr>
        <w:pStyle w:val="BodyText"/>
        <w:widowControl w:val="0"/>
        <w:spacing w:after="160"/>
        <w:ind w:right="-7" w:firstLine="567"/>
        <w:jc w:val="center"/>
        <w:rPr>
          <w:rFonts w:ascii="GHEA Grapalat" w:hAnsi="GHEA Grapalat"/>
        </w:rPr>
      </w:pPr>
    </w:p>
    <w:p w14:paraId="4D7294CD" w14:textId="04F6740E" w:rsidR="00CE0D95" w:rsidRPr="009044F1" w:rsidRDefault="00F960D7" w:rsidP="00B46D58">
      <w:pPr>
        <w:pStyle w:val="BodyText"/>
        <w:widowControl w:val="0"/>
        <w:spacing w:after="160"/>
        <w:ind w:right="-7" w:firstLine="567"/>
        <w:jc w:val="center"/>
        <w:rPr>
          <w:rFonts w:ascii="GHEA Grapalat" w:hAnsi="GHEA Grapalat"/>
        </w:rPr>
      </w:pPr>
      <w:r>
        <w:rPr>
          <w:rFonts w:ascii="GHEA Grapalat" w:hAnsi="GHEA Grapalat"/>
        </w:rPr>
        <w:t>ДЛЯ НУЖД МЭРИИ ЕРЕВАНА ОБЪЯВЛЕН ОЦЕНОЧНЫЙ ВОПРОС НА ЦЕЛЬ ПРОВЕДЕНИЯ РАБОТ ПО РЕМОНТУ ДЕТСКИХ ПЛОЩАДОК В АДМИНИСТРАТИВНОМ РАЙОНЕ НУБАРАШЕН ГОРОДА ЕРЕВАНА</w:t>
      </w:r>
    </w:p>
    <w:p w14:paraId="3FC3520B" w14:textId="77777777" w:rsidR="00CE0D95" w:rsidRPr="009044F1" w:rsidRDefault="00CE0D95" w:rsidP="00B46D58">
      <w:pPr>
        <w:pStyle w:val="BodyText"/>
        <w:widowControl w:val="0"/>
        <w:spacing w:after="160"/>
        <w:ind w:right="-7" w:firstLine="567"/>
        <w:jc w:val="center"/>
        <w:rPr>
          <w:rFonts w:ascii="GHEA Grapalat" w:hAnsi="GHEA Grapalat"/>
        </w:rPr>
      </w:pPr>
    </w:p>
    <w:p w14:paraId="432F341B" w14:textId="77777777" w:rsidR="000763E5" w:rsidRDefault="000763E5" w:rsidP="00B46D58">
      <w:pPr>
        <w:rPr>
          <w:rFonts w:ascii="GHEA Grapalat" w:hAnsi="GHEA Grapalat"/>
        </w:rPr>
      </w:pPr>
      <w:r>
        <w:rPr>
          <w:rFonts w:ascii="GHEA Grapalat" w:hAnsi="GHEA Grapalat"/>
        </w:rPr>
        <w:br w:type="page"/>
      </w:r>
    </w:p>
    <w:p w14:paraId="04EECDEC" w14:textId="77777777" w:rsidR="001A43A4" w:rsidRPr="009044F1" w:rsidRDefault="00096865" w:rsidP="001E125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85E8F9B" w14:textId="77777777" w:rsidR="0049374F" w:rsidRPr="005F25EF" w:rsidRDefault="0049374F" w:rsidP="001E125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801FA" w14:textId="77777777" w:rsidR="0049374F" w:rsidRPr="00F40235" w:rsidRDefault="0049374F" w:rsidP="001E125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F8AD41" w14:textId="77777777" w:rsidR="00615B35" w:rsidRPr="009044F1" w:rsidRDefault="0046586E" w:rsidP="001E1254">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1B715B" w14:textId="77777777" w:rsidR="00C90796" w:rsidRPr="00506832" w:rsidRDefault="0046586E" w:rsidP="001E1254">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DD86243" w14:textId="77777777" w:rsidR="00C90796" w:rsidRDefault="00C90796" w:rsidP="001E125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13E72A5" w14:textId="77777777" w:rsidR="00233B5F" w:rsidRPr="00572A57" w:rsidRDefault="00884204" w:rsidP="001E1254">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23C0D04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703E1D4" w14:textId="77777777" w:rsidR="002C3B05" w:rsidRPr="002C3B05" w:rsidRDefault="002C3B05" w:rsidP="00B46D58">
      <w:pPr>
        <w:jc w:val="both"/>
        <w:rPr>
          <w:rFonts w:ascii="GHEA Grapalat" w:hAnsi="GHEA Grapalat"/>
          <w:i/>
        </w:rPr>
      </w:pPr>
    </w:p>
    <w:p w14:paraId="2AFB6346" w14:textId="77777777" w:rsidR="00984BDB" w:rsidRPr="009044F1" w:rsidRDefault="00984BDB" w:rsidP="00B46D58">
      <w:pPr>
        <w:widowControl w:val="0"/>
        <w:spacing w:after="160"/>
        <w:ind w:firstLine="567"/>
        <w:jc w:val="both"/>
        <w:rPr>
          <w:rFonts w:ascii="GHEA Grapalat" w:hAnsi="GHEA Grapalat"/>
          <w:i/>
        </w:rPr>
      </w:pPr>
    </w:p>
    <w:p w14:paraId="091C456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A04E00" w14:textId="77777777" w:rsidR="00160AE4" w:rsidRPr="009044F1" w:rsidRDefault="00160AE4" w:rsidP="00E70DD4">
      <w:pPr>
        <w:widowControl w:val="0"/>
        <w:jc w:val="center"/>
        <w:rPr>
          <w:rFonts w:ascii="GHEA Grapalat" w:hAnsi="GHEA Grapalat"/>
          <w:b/>
        </w:rPr>
      </w:pPr>
      <w:r w:rsidRPr="009044F1">
        <w:rPr>
          <w:rFonts w:ascii="GHEA Grapalat" w:hAnsi="GHEA Grapalat"/>
          <w:b/>
        </w:rPr>
        <w:lastRenderedPageBreak/>
        <w:t>СОДЕРЖАНИЕ</w:t>
      </w:r>
    </w:p>
    <w:p w14:paraId="6BB02F36" w14:textId="60B1ED82" w:rsidR="00C67E80" w:rsidRPr="009044F1" w:rsidRDefault="00010BB8" w:rsidP="00B46D58">
      <w:pPr>
        <w:widowControl w:val="0"/>
        <w:spacing w:after="160"/>
        <w:jc w:val="center"/>
        <w:rPr>
          <w:rFonts w:ascii="GHEA Grapalat" w:hAnsi="GHEA Grapalat" w:cs="Sylfaen"/>
          <w:b/>
        </w:rPr>
      </w:pPr>
      <w:r w:rsidRPr="00010BB8">
        <w:rPr>
          <w:rFonts w:ascii="GHEA Grapalat" w:hAnsi="GHEA Grapalat"/>
          <w:b/>
        </w:rPr>
        <w:t>ОБЪЯВЛЕН ПРИГЛАШЕНИЕ НА ОЦЕНОЧНЫЙ АНКЕТ С ЦЕЛЬЮ ВЫПОЛНЕНИЯ РАБОТ ПО РЕМОНТУ ДЕТСКИХ ПЛОЩАДОК В АДМИНИСТРАТИВНОМ РАЙОНЕ НУБАРАШЕН ГОРОДА ЕРЕВАНА ДЛЯ НУЖД МЭРИИ ЕРЕВАНА</w:t>
      </w:r>
    </w:p>
    <w:p w14:paraId="6110299E" w14:textId="04D91103"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36D7761" w14:textId="77777777" w:rsidR="00096865" w:rsidRPr="009044F1"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9898859" w14:textId="77777777" w:rsidR="00096865" w:rsidRPr="009044F1"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C409C71" w14:textId="77777777" w:rsidR="00096865" w:rsidRPr="00543BAE"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5BE7A4A" w14:textId="77777777" w:rsidR="00087A30" w:rsidRPr="009044F1" w:rsidRDefault="00096865" w:rsidP="00E70DD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7661743" w14:textId="77777777" w:rsidR="00096865" w:rsidRPr="009044F1" w:rsidRDefault="00543BAE" w:rsidP="00E70DD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974FE4" w14:textId="77777777" w:rsidR="00096865" w:rsidRPr="009044F1" w:rsidRDefault="00087A30" w:rsidP="00E70DD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0E81B5A" w14:textId="77777777" w:rsidR="00096865" w:rsidRPr="008842CE" w:rsidRDefault="00087A30" w:rsidP="00E70DD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36E1880" w14:textId="77777777" w:rsidR="00096865" w:rsidRPr="003A1EBB" w:rsidRDefault="00087A30" w:rsidP="00E70DD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1AEA0F1" w14:textId="77777777" w:rsidR="00096865" w:rsidRPr="009044F1" w:rsidRDefault="00087A30" w:rsidP="00E70DD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613177" w14:textId="77777777" w:rsidR="00096865" w:rsidRPr="003A1EBB"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2B37BFF" w14:textId="77777777" w:rsidR="00096865" w:rsidRPr="00543BAE"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AA8B058" w14:textId="77777777" w:rsidR="00520F57" w:rsidRDefault="00520F57" w:rsidP="00E70DD4">
      <w:pPr>
        <w:widowControl w:val="0"/>
        <w:jc w:val="center"/>
        <w:rPr>
          <w:rFonts w:ascii="GHEA Grapalat" w:hAnsi="GHEA Grapalat"/>
          <w:b/>
        </w:rPr>
      </w:pPr>
    </w:p>
    <w:p w14:paraId="2481D71E" w14:textId="77777777" w:rsidR="00520F57" w:rsidRDefault="00520F57" w:rsidP="00E70DD4">
      <w:pPr>
        <w:widowControl w:val="0"/>
        <w:jc w:val="center"/>
        <w:rPr>
          <w:rFonts w:ascii="GHEA Grapalat" w:hAnsi="GHEA Grapalat"/>
          <w:b/>
        </w:rPr>
      </w:pPr>
    </w:p>
    <w:p w14:paraId="242667C0" w14:textId="210D18E9" w:rsidR="008842CE" w:rsidRPr="00374F4A" w:rsidRDefault="00CA590C" w:rsidP="00B46D58">
      <w:pPr>
        <w:widowControl w:val="0"/>
        <w:spacing w:after="160"/>
        <w:jc w:val="center"/>
        <w:rPr>
          <w:rFonts w:ascii="GHEA Grapalat" w:hAnsi="GHEA Grapalat"/>
          <w:b/>
        </w:rPr>
      </w:pPr>
      <w:r>
        <w:rPr>
          <w:rFonts w:ascii="GHEA Grapalat" w:hAnsi="GHEA Grapalat"/>
          <w:b/>
        </w:rPr>
        <w:t>ЧАСТЬ II</w:t>
      </w:r>
    </w:p>
    <w:p w14:paraId="3A78C6C3" w14:textId="4353437E" w:rsidR="00096865" w:rsidRDefault="00096865" w:rsidP="00E70DD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70DD4">
        <w:rPr>
          <w:rFonts w:ascii="GHEA Grapalat" w:hAnsi="GHEA Grapalat"/>
          <w:b/>
        </w:rPr>
        <w:t xml:space="preserve">НА ЗАПРОСЕ КОТИРОВОК </w:t>
      </w:r>
    </w:p>
    <w:p w14:paraId="466E05EC" w14:textId="77777777" w:rsidR="00520F57" w:rsidRPr="008842CE" w:rsidRDefault="00520F57" w:rsidP="00E70DD4">
      <w:pPr>
        <w:widowControl w:val="0"/>
        <w:jc w:val="center"/>
        <w:rPr>
          <w:rFonts w:ascii="GHEA Grapalat" w:hAnsi="GHEA Grapalat"/>
          <w:b/>
        </w:rPr>
      </w:pPr>
    </w:p>
    <w:p w14:paraId="05E61BD5" w14:textId="77777777" w:rsidR="00096865" w:rsidRPr="003A1EBB"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7C67FD6" w14:textId="77777777" w:rsidR="00096865" w:rsidRPr="003A1EBB" w:rsidRDefault="00543BAE" w:rsidP="00E70DD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5231D31" w14:textId="77777777" w:rsidR="0061522D" w:rsidRPr="00625529" w:rsidRDefault="00450C30" w:rsidP="00E70DD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F23C294" w14:textId="77777777" w:rsidR="00E17B7F" w:rsidRDefault="00E17B7F">
      <w:pPr>
        <w:rPr>
          <w:rFonts w:ascii="GHEA Grapalat" w:hAnsi="GHEA Grapalat"/>
          <w:spacing w:val="-6"/>
        </w:rPr>
      </w:pPr>
      <w:r>
        <w:rPr>
          <w:rFonts w:ascii="GHEA Grapalat" w:hAnsi="GHEA Grapalat"/>
          <w:spacing w:val="-6"/>
        </w:rPr>
        <w:br w:type="page"/>
      </w:r>
    </w:p>
    <w:p w14:paraId="1731040D" w14:textId="797E8B32" w:rsidR="00096865" w:rsidRPr="00E70DD4" w:rsidRDefault="00E17B7F" w:rsidP="00E70DD4">
      <w:pPr>
        <w:pStyle w:val="BodyTextIndent"/>
        <w:widowControl w:val="0"/>
        <w:spacing w:line="240" w:lineRule="auto"/>
        <w:ind w:firstLine="0"/>
        <w:rPr>
          <w:rFonts w:ascii="GHEA Grapalat" w:hAnsi="GHEA Grapalat"/>
          <w:i w:val="0"/>
          <w:sz w:val="24"/>
          <w:szCs w:val="24"/>
        </w:rPr>
      </w:pPr>
      <w:r w:rsidRPr="00E70DD4">
        <w:rPr>
          <w:rFonts w:ascii="GHEA Grapalat" w:hAnsi="GHEA Grapalat"/>
          <w:i w:val="0"/>
          <w:sz w:val="24"/>
          <w:szCs w:val="24"/>
        </w:rPr>
        <w:lastRenderedPageBreak/>
        <w:t xml:space="preserve">               </w:t>
      </w:r>
      <w:r w:rsidR="00096865" w:rsidRPr="00E70DD4">
        <w:rPr>
          <w:rFonts w:ascii="GHEA Grapalat" w:hAnsi="GHEA Grapalat"/>
          <w:i w:val="0"/>
          <w:sz w:val="24"/>
          <w:szCs w:val="24"/>
        </w:rPr>
        <w:t xml:space="preserve">Настоящее Приглашение предоставляется в дополнение к объявлению </w:t>
      </w:r>
      <w:r w:rsidR="0091584D" w:rsidRPr="00E70DD4">
        <w:rPr>
          <w:rFonts w:ascii="GHEA Grapalat" w:hAnsi="GHEA Grapalat"/>
          <w:i w:val="0"/>
          <w:sz w:val="24"/>
          <w:szCs w:val="24"/>
        </w:rPr>
        <w:t>о запросе котировок</w:t>
      </w:r>
      <w:r w:rsidR="00096865" w:rsidRPr="00E70DD4">
        <w:rPr>
          <w:rFonts w:ascii="GHEA Grapalat" w:hAnsi="GHEA Grapalat"/>
          <w:i w:val="0"/>
          <w:sz w:val="24"/>
          <w:szCs w:val="24"/>
        </w:rPr>
        <w:t>, проводимом под кодом</w:t>
      </w:r>
      <w:r w:rsidR="00E70DD4">
        <w:rPr>
          <w:rFonts w:ascii="GHEA Grapalat" w:hAnsi="GHEA Grapalat"/>
          <w:i w:val="0"/>
          <w:sz w:val="24"/>
          <w:szCs w:val="24"/>
        </w:rPr>
        <w:t xml:space="preserve"> </w:t>
      </w:r>
      <w:r w:rsidR="000E6BDF">
        <w:rPr>
          <w:rFonts w:ascii="GHEA Grapalat" w:hAnsi="GHEA Grapalat"/>
          <w:i w:val="0"/>
          <w:sz w:val="24"/>
          <w:szCs w:val="24"/>
        </w:rPr>
        <w:t>EQ-GHAShDzB-25/121</w:t>
      </w:r>
      <w:r w:rsidR="00E70DD4">
        <w:rPr>
          <w:rFonts w:ascii="GHEA Grapalat" w:hAnsi="GHEA Grapalat"/>
          <w:i w:val="0"/>
          <w:sz w:val="24"/>
          <w:szCs w:val="24"/>
        </w:rPr>
        <w:t xml:space="preserve"> </w:t>
      </w:r>
      <w:r w:rsidR="00096865" w:rsidRPr="00E70DD4">
        <w:rPr>
          <w:rFonts w:ascii="GHEA Grapalat" w:hAnsi="GHEA Grapalat"/>
          <w:i w:val="0"/>
          <w:sz w:val="24"/>
          <w:szCs w:val="24"/>
        </w:rPr>
        <w:t>(далее — процедура).</w:t>
      </w:r>
      <w:r w:rsidR="00E70DD4" w:rsidRPr="00E70DD4">
        <w:rPr>
          <w:rFonts w:ascii="GHEA Grapalat" w:hAnsi="GHEA Grapalat"/>
          <w:i w:val="0"/>
          <w:sz w:val="24"/>
          <w:szCs w:val="24"/>
        </w:rPr>
        <w:t xml:space="preserve"> </w:t>
      </w:r>
      <w:r w:rsidR="00096865" w:rsidRPr="00E70DD4">
        <w:rPr>
          <w:rFonts w:ascii="GHEA Grapalat" w:hAnsi="GHEA Grapalat"/>
          <w:i w:val="0"/>
          <w:sz w:val="24"/>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70DD4">
        <w:rPr>
          <w:rFonts w:ascii="Calibri" w:hAnsi="Calibri" w:cs="Calibri"/>
          <w:i w:val="0"/>
          <w:sz w:val="24"/>
          <w:szCs w:val="24"/>
        </w:rPr>
        <w:t> </w:t>
      </w:r>
      <w:r w:rsidR="00096865" w:rsidRPr="00E70DD4">
        <w:rPr>
          <w:rFonts w:ascii="GHEA Grapalat" w:hAnsi="GHEA Grapalat"/>
          <w:i w:val="0"/>
          <w:sz w:val="24"/>
          <w:szCs w:val="24"/>
        </w:rPr>
        <w:t>4</w:t>
      </w:r>
      <w:r w:rsidR="006D2DF7" w:rsidRPr="00E70DD4">
        <w:rPr>
          <w:rFonts w:ascii="Calibri" w:hAnsi="Calibri" w:cs="Calibri"/>
          <w:i w:val="0"/>
          <w:sz w:val="24"/>
          <w:szCs w:val="24"/>
        </w:rPr>
        <w:t> </w:t>
      </w:r>
      <w:r w:rsidR="00096865" w:rsidRPr="00E70DD4">
        <w:rPr>
          <w:rFonts w:ascii="GHEA Grapalat" w:hAnsi="GHEA Grapalat"/>
          <w:i w:val="0"/>
          <w:sz w:val="24"/>
          <w:szCs w:val="2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w:t>
      </w:r>
      <w:r w:rsidR="001E1254">
        <w:rPr>
          <w:rFonts w:ascii="GHEA Grapalat" w:hAnsi="GHEA Grapalat"/>
          <w:i w:val="0"/>
          <w:sz w:val="24"/>
          <w:szCs w:val="24"/>
        </w:rPr>
        <w:t xml:space="preserve">  </w:t>
      </w:r>
      <w:r w:rsidR="00096865" w:rsidRPr="00E70DD4">
        <w:rPr>
          <w:rFonts w:ascii="GHEA Grapalat" w:hAnsi="GHEA Grapalat"/>
          <w:i w:val="0"/>
          <w:sz w:val="24"/>
          <w:szCs w:val="24"/>
        </w:rPr>
        <w:t xml:space="preserve"> "</w:t>
      </w:r>
      <w:r w:rsidR="001E1254" w:rsidRPr="00E70DD4">
        <w:rPr>
          <w:rFonts w:ascii="GHEA Grapalat" w:hAnsi="GHEA Grapalat"/>
          <w:i w:val="0"/>
          <w:sz w:val="22"/>
          <w:szCs w:val="22"/>
        </w:rPr>
        <w:t>Мэрия г.</w:t>
      </w:r>
      <w:r w:rsidR="001E1254">
        <w:rPr>
          <w:rFonts w:ascii="GHEA Grapalat" w:hAnsi="GHEA Grapalat"/>
          <w:i w:val="0"/>
          <w:sz w:val="22"/>
          <w:szCs w:val="22"/>
        </w:rPr>
        <w:t xml:space="preserve"> </w:t>
      </w:r>
      <w:r w:rsidR="001E1254" w:rsidRPr="00E70DD4">
        <w:rPr>
          <w:rFonts w:ascii="GHEA Grapalat" w:hAnsi="GHEA Grapalat"/>
          <w:i w:val="0"/>
          <w:sz w:val="22"/>
          <w:szCs w:val="22"/>
        </w:rPr>
        <w:t>Еревана</w:t>
      </w:r>
      <w:r w:rsidR="001E1254" w:rsidRPr="00E70DD4">
        <w:rPr>
          <w:rFonts w:ascii="GHEA Grapalat" w:hAnsi="GHEA Grapalat"/>
          <w:i w:val="0"/>
          <w:sz w:val="24"/>
          <w:szCs w:val="24"/>
        </w:rPr>
        <w:t xml:space="preserve"> </w:t>
      </w:r>
      <w:r w:rsidR="00096865" w:rsidRPr="00E70DD4">
        <w:rPr>
          <w:rFonts w:ascii="GHEA Grapalat" w:hAnsi="GHEA Grapalat"/>
          <w:i w:val="0"/>
          <w:sz w:val="24"/>
          <w:szCs w:val="24"/>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75364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1B0D7B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4FE2E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DB386AB" w14:textId="77F616E3" w:rsidR="00E70DD4" w:rsidRPr="00B41893" w:rsidRDefault="00A81DD5" w:rsidP="00E70DD4">
      <w:pPr>
        <w:pStyle w:val="BodyTextIndent2"/>
        <w:widowControl w:val="0"/>
        <w:spacing w:after="160" w:line="240" w:lineRule="auto"/>
        <w:ind w:firstLine="567"/>
        <w:rPr>
          <w:rFonts w:ascii="GHEA Grapalat" w:hAnsi="GHEA Grapalat"/>
          <w:iCs/>
          <w:sz w:val="24"/>
          <w:szCs w:val="24"/>
        </w:rPr>
      </w:pPr>
      <w:r w:rsidRPr="009044F1">
        <w:rPr>
          <w:rFonts w:ascii="GHEA Grapalat" w:hAnsi="GHEA Grapalat"/>
          <w:sz w:val="24"/>
          <w:szCs w:val="24"/>
        </w:rPr>
        <w:t>Адрес</w:t>
      </w:r>
      <w:r w:rsidR="001E1254">
        <w:rPr>
          <w:rFonts w:ascii="GHEA Grapalat" w:hAnsi="GHEA Grapalat"/>
          <w:sz w:val="24"/>
          <w:szCs w:val="24"/>
        </w:rPr>
        <w:t xml:space="preserve"> </w:t>
      </w:r>
      <w:r w:rsidRPr="009044F1">
        <w:rPr>
          <w:rFonts w:ascii="GHEA Grapalat" w:hAnsi="GHEA Grapalat"/>
          <w:sz w:val="24"/>
          <w:szCs w:val="24"/>
        </w:rPr>
        <w:t xml:space="preserve">электронной почты секретаря оценочной комиссии </w:t>
      </w:r>
      <w:r w:rsidR="000A620E">
        <w:rPr>
          <w:rFonts w:ascii="GHEA Grapalat" w:hAnsi="GHEA Grapalat"/>
          <w:b/>
          <w:iCs/>
          <w:lang w:val="af-ZA"/>
        </w:rPr>
        <w:fldChar w:fldCharType="begin"/>
      </w:r>
      <w:r w:rsidR="000A620E">
        <w:rPr>
          <w:rFonts w:ascii="GHEA Grapalat" w:hAnsi="GHEA Grapalat"/>
          <w:b/>
          <w:iCs/>
          <w:lang w:val="af-ZA"/>
        </w:rPr>
        <w:instrText>HYPERLINK "mailto:</w:instrText>
      </w:r>
      <w:r w:rsidR="000A620E" w:rsidRPr="000A620E">
        <w:rPr>
          <w:rFonts w:ascii="GHEA Grapalat" w:hAnsi="GHEA Grapalat"/>
          <w:b/>
          <w:iCs/>
          <w:lang w:val="af-ZA"/>
        </w:rPr>
        <w:instrText>anna.darbinyan@yerevan.am</w:instrText>
      </w:r>
      <w:r w:rsidR="000A620E">
        <w:rPr>
          <w:rFonts w:ascii="GHEA Grapalat" w:hAnsi="GHEA Grapalat"/>
          <w:b/>
          <w:iCs/>
          <w:lang w:val="af-ZA"/>
        </w:rPr>
        <w:instrText>"</w:instrText>
      </w:r>
      <w:r w:rsidR="000A620E">
        <w:rPr>
          <w:rFonts w:ascii="GHEA Grapalat" w:hAnsi="GHEA Grapalat"/>
          <w:b/>
          <w:iCs/>
          <w:lang w:val="af-ZA"/>
        </w:rPr>
        <w:fldChar w:fldCharType="separate"/>
      </w:r>
      <w:r w:rsidR="000A620E" w:rsidRPr="005F2730">
        <w:rPr>
          <w:rStyle w:val="Hyperlink"/>
          <w:rFonts w:ascii="GHEA Grapalat" w:hAnsi="GHEA Grapalat"/>
          <w:b/>
          <w:iCs/>
          <w:lang w:val="af-ZA"/>
        </w:rPr>
        <w:t>anna.darbinyan@yerevan.am</w:t>
      </w:r>
      <w:r w:rsidR="000A620E">
        <w:rPr>
          <w:rFonts w:ascii="GHEA Grapalat" w:hAnsi="GHEA Grapalat"/>
          <w:b/>
          <w:iCs/>
          <w:lang w:val="af-ZA"/>
        </w:rPr>
        <w:fldChar w:fldCharType="end"/>
      </w:r>
      <w:r w:rsidR="00E70DD4">
        <w:rPr>
          <w:rFonts w:ascii="GHEA Grapalat" w:hAnsi="GHEA Grapalat"/>
          <w:b/>
          <w:iCs/>
          <w:lang w:val="af-ZA"/>
        </w:rPr>
        <w:t>.</w:t>
      </w:r>
      <w:r w:rsidR="00E70DD4">
        <w:rPr>
          <w:rFonts w:ascii="GHEA Grapalat" w:hAnsi="GHEA Grapalat"/>
          <w:b/>
          <w:iCs/>
        </w:rPr>
        <w:t xml:space="preserve"> </w:t>
      </w:r>
    </w:p>
    <w:p w14:paraId="2BC112A3" w14:textId="0B420EA3"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28F4C9B6" w14:textId="77777777" w:rsidR="00096865" w:rsidRPr="001E1254" w:rsidRDefault="00F5653D" w:rsidP="00B46D58">
      <w:pPr>
        <w:widowControl w:val="0"/>
        <w:spacing w:after="160"/>
        <w:jc w:val="center"/>
        <w:rPr>
          <w:rFonts w:ascii="GHEA Grapalat" w:hAnsi="GHEA Grapalat"/>
          <w:b/>
          <w:bCs/>
        </w:rPr>
      </w:pPr>
      <w:r w:rsidRPr="009044F1">
        <w:rPr>
          <w:rFonts w:ascii="GHEA Grapalat" w:hAnsi="GHEA Grapalat"/>
        </w:rPr>
        <w:br w:type="page"/>
      </w:r>
      <w:r w:rsidRPr="001E1254">
        <w:rPr>
          <w:rFonts w:ascii="GHEA Grapalat" w:hAnsi="GHEA Grapalat"/>
          <w:b/>
          <w:bCs/>
        </w:rPr>
        <w:lastRenderedPageBreak/>
        <w:t>ЧАСТЬ I</w:t>
      </w:r>
    </w:p>
    <w:p w14:paraId="44E17D9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99B8D01" w14:textId="7FDCD52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07DE1">
        <w:rPr>
          <w:rFonts w:ascii="GHEA Grapalat" w:hAnsi="GHEA Grapalat"/>
          <w:i w:val="0"/>
          <w:sz w:val="24"/>
          <w:szCs w:val="24"/>
        </w:rPr>
        <w:t>ВЫПОЛНЕНИЕ РАБОТ ПО РЕМОНТУ ДЕТСКИХ ПЛОЩАДОК В АДМИНИСТРАТИВНОМ РАЙОНЕ НУБАРАШЕН ГОРОДА ЕРЕВАНА</w:t>
      </w:r>
      <w:r w:rsidRPr="009044F1">
        <w:rPr>
          <w:rFonts w:ascii="GHEA Grapalat" w:hAnsi="GHEA Grapalat"/>
          <w:i w:val="0"/>
          <w:sz w:val="24"/>
          <w:szCs w:val="24"/>
        </w:rPr>
        <w:t>, которы</w:t>
      </w:r>
      <w:r w:rsidR="0091584D">
        <w:rPr>
          <w:rFonts w:ascii="GHEA Grapalat" w:hAnsi="GHEA Grapalat"/>
          <w:i w:val="0"/>
          <w:sz w:val="24"/>
          <w:szCs w:val="24"/>
        </w:rPr>
        <w:t xml:space="preserve">й </w:t>
      </w:r>
      <w:r w:rsidRPr="009044F1">
        <w:rPr>
          <w:rFonts w:ascii="GHEA Grapalat" w:hAnsi="GHEA Grapalat"/>
          <w:i w:val="0"/>
          <w:sz w:val="24"/>
          <w:szCs w:val="24"/>
        </w:rPr>
        <w:t>сгруппирован</w:t>
      </w:r>
      <w:r w:rsidR="0091584D">
        <w:rPr>
          <w:rFonts w:ascii="GHEA Grapalat" w:hAnsi="GHEA Grapalat"/>
          <w:i w:val="0"/>
          <w:sz w:val="24"/>
          <w:szCs w:val="24"/>
        </w:rPr>
        <w:t xml:space="preserve">но </w:t>
      </w:r>
      <w:r w:rsidRPr="009044F1">
        <w:rPr>
          <w:rFonts w:ascii="GHEA Grapalat" w:hAnsi="GHEA Grapalat"/>
          <w:i w:val="0"/>
          <w:sz w:val="24"/>
          <w:szCs w:val="24"/>
        </w:rPr>
        <w:t>в лот "</w:t>
      </w:r>
      <w:r w:rsidR="00B24B02" w:rsidRPr="00B24B02">
        <w:rPr>
          <w:rFonts w:ascii="GHEA Grapalat" w:hAnsi="GHEA Grapalat"/>
          <w:i w:val="0"/>
          <w:sz w:val="24"/>
          <w:szCs w:val="24"/>
        </w:rPr>
        <w:t>1</w:t>
      </w:r>
      <w:r w:rsidRPr="009044F1">
        <w:rPr>
          <w:rFonts w:ascii="GHEA Grapalat" w:hAnsi="GHEA Grapalat"/>
          <w:i w:val="0"/>
          <w:sz w:val="24"/>
          <w:szCs w:val="24"/>
        </w:rPr>
        <w: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1800"/>
        <w:gridCol w:w="6750"/>
      </w:tblGrid>
      <w:tr w:rsidR="00216275" w:rsidRPr="009044F1" w14:paraId="3BEB437A" w14:textId="77777777" w:rsidTr="00A32984">
        <w:trPr>
          <w:jc w:val="center"/>
        </w:trPr>
        <w:tc>
          <w:tcPr>
            <w:tcW w:w="3235" w:type="dxa"/>
            <w:gridSpan w:val="2"/>
            <w:vAlign w:val="center"/>
          </w:tcPr>
          <w:p w14:paraId="7F7D2AF6" w14:textId="77777777" w:rsidR="00216275" w:rsidRPr="00A32984" w:rsidRDefault="00216275" w:rsidP="006F6C8A">
            <w:pPr>
              <w:pStyle w:val="BodyTextIndent2"/>
              <w:widowControl w:val="0"/>
              <w:spacing w:after="120" w:line="240" w:lineRule="auto"/>
              <w:ind w:firstLine="0"/>
              <w:jc w:val="center"/>
              <w:rPr>
                <w:rFonts w:ascii="GHEA Grapalat" w:hAnsi="GHEA Grapalat"/>
                <w:b/>
                <w:i/>
                <w:sz w:val="18"/>
                <w:szCs w:val="18"/>
              </w:rPr>
            </w:pPr>
            <w:r w:rsidRPr="00A32984">
              <w:rPr>
                <w:rFonts w:ascii="GHEA Grapalat" w:hAnsi="GHEA Grapalat"/>
                <w:b/>
                <w:i/>
                <w:sz w:val="18"/>
                <w:szCs w:val="18"/>
              </w:rPr>
              <w:t>Лот</w:t>
            </w:r>
          </w:p>
        </w:tc>
        <w:tc>
          <w:tcPr>
            <w:tcW w:w="6750" w:type="dxa"/>
            <w:vMerge w:val="restart"/>
            <w:vAlign w:val="center"/>
          </w:tcPr>
          <w:p w14:paraId="7FE62A21" w14:textId="77777777" w:rsidR="00216275" w:rsidRPr="00A32984" w:rsidRDefault="00216275" w:rsidP="00B46D58">
            <w:pPr>
              <w:pStyle w:val="BodyTextIndent2"/>
              <w:widowControl w:val="0"/>
              <w:spacing w:after="120" w:line="240" w:lineRule="auto"/>
              <w:ind w:firstLine="0"/>
              <w:jc w:val="center"/>
              <w:rPr>
                <w:rFonts w:ascii="GHEA Grapalat" w:hAnsi="GHEA Grapalat"/>
                <w:b/>
                <w:i/>
                <w:sz w:val="18"/>
                <w:szCs w:val="18"/>
              </w:rPr>
            </w:pPr>
            <w:r w:rsidRPr="00A32984">
              <w:rPr>
                <w:rFonts w:ascii="GHEA Grapalat" w:hAnsi="GHEA Grapalat"/>
                <w:b/>
                <w:i/>
                <w:sz w:val="18"/>
                <w:szCs w:val="18"/>
              </w:rPr>
              <w:t>Наименование лота</w:t>
            </w:r>
          </w:p>
        </w:tc>
      </w:tr>
      <w:tr w:rsidR="00216275" w:rsidRPr="009044F1" w14:paraId="2F71912E" w14:textId="77777777" w:rsidTr="00A32984">
        <w:trPr>
          <w:trHeight w:val="332"/>
          <w:jc w:val="center"/>
        </w:trPr>
        <w:tc>
          <w:tcPr>
            <w:tcW w:w="1435" w:type="dxa"/>
            <w:vAlign w:val="center"/>
          </w:tcPr>
          <w:p w14:paraId="4B88732A" w14:textId="77777777" w:rsidR="00216275" w:rsidRPr="00FC59A2" w:rsidRDefault="00216275" w:rsidP="006F6C8A">
            <w:pPr>
              <w:pStyle w:val="BodyTextIndent2"/>
              <w:widowControl w:val="0"/>
              <w:spacing w:after="120" w:line="240" w:lineRule="auto"/>
              <w:ind w:firstLine="0"/>
              <w:jc w:val="center"/>
              <w:rPr>
                <w:rFonts w:ascii="GHEA Grapalat" w:hAnsi="GHEA Grapalat"/>
                <w:sz w:val="18"/>
                <w:szCs w:val="18"/>
              </w:rPr>
            </w:pPr>
            <w:r w:rsidRPr="00FC59A2">
              <w:rPr>
                <w:rFonts w:ascii="GHEA Grapalat" w:hAnsi="GHEA Grapalat"/>
                <w:b/>
                <w:i/>
                <w:sz w:val="18"/>
                <w:szCs w:val="18"/>
              </w:rPr>
              <w:t>Номер</w:t>
            </w:r>
            <w:r w:rsidR="006F6C8A" w:rsidRPr="00FC59A2">
              <w:rPr>
                <w:rFonts w:ascii="GHEA Grapalat" w:hAnsi="GHEA Grapalat"/>
                <w:b/>
                <w:i/>
                <w:sz w:val="18"/>
                <w:szCs w:val="18"/>
              </w:rPr>
              <w:t xml:space="preserve"> лота</w:t>
            </w:r>
          </w:p>
        </w:tc>
        <w:tc>
          <w:tcPr>
            <w:tcW w:w="1800" w:type="dxa"/>
            <w:vAlign w:val="center"/>
          </w:tcPr>
          <w:p w14:paraId="4CB6F5E9" w14:textId="77777777" w:rsidR="00216275" w:rsidRPr="00FC59A2" w:rsidRDefault="00216275" w:rsidP="00B46D58">
            <w:pPr>
              <w:pStyle w:val="BodyTextIndent2"/>
              <w:widowControl w:val="0"/>
              <w:spacing w:after="120" w:line="240" w:lineRule="auto"/>
              <w:ind w:firstLine="0"/>
              <w:jc w:val="center"/>
              <w:rPr>
                <w:rFonts w:ascii="GHEA Grapalat" w:hAnsi="GHEA Grapalat"/>
                <w:b/>
                <w:sz w:val="18"/>
                <w:szCs w:val="18"/>
              </w:rPr>
            </w:pPr>
            <w:r w:rsidRPr="00FC59A2">
              <w:rPr>
                <w:rFonts w:ascii="GHEA Grapalat" w:hAnsi="GHEA Grapalat"/>
                <w:b/>
                <w:i/>
                <w:sz w:val="18"/>
                <w:szCs w:val="18"/>
              </w:rPr>
              <w:t>Цена закупки</w:t>
            </w:r>
          </w:p>
        </w:tc>
        <w:tc>
          <w:tcPr>
            <w:tcW w:w="6750" w:type="dxa"/>
            <w:vMerge/>
            <w:vAlign w:val="center"/>
          </w:tcPr>
          <w:p w14:paraId="2204DBD0" w14:textId="77777777" w:rsidR="00216275" w:rsidRPr="00FC59A2" w:rsidRDefault="00216275" w:rsidP="00B46D58">
            <w:pPr>
              <w:pStyle w:val="BodyTextIndent2"/>
              <w:widowControl w:val="0"/>
              <w:spacing w:after="120" w:line="240" w:lineRule="auto"/>
              <w:ind w:firstLine="0"/>
              <w:rPr>
                <w:rFonts w:ascii="GHEA Grapalat" w:hAnsi="GHEA Grapalat"/>
                <w:sz w:val="18"/>
                <w:szCs w:val="18"/>
                <w:u w:val="single"/>
              </w:rPr>
            </w:pPr>
          </w:p>
        </w:tc>
      </w:tr>
      <w:tr w:rsidR="00BD4EB8" w:rsidRPr="009044F1" w14:paraId="5A1FBAEB" w14:textId="77777777" w:rsidTr="00A32984">
        <w:trPr>
          <w:trHeight w:val="620"/>
          <w:jc w:val="center"/>
        </w:trPr>
        <w:tc>
          <w:tcPr>
            <w:tcW w:w="1435" w:type="dxa"/>
            <w:vAlign w:val="center"/>
          </w:tcPr>
          <w:p w14:paraId="32DB6AA7" w14:textId="77777777" w:rsidR="00BD4EB8" w:rsidRPr="00FC59A2" w:rsidRDefault="00BD4EB8" w:rsidP="00BD4EB8">
            <w:pPr>
              <w:ind w:left="145" w:hanging="145"/>
              <w:jc w:val="center"/>
              <w:rPr>
                <w:rFonts w:ascii="GHEA Grapalat" w:hAnsi="GHEA Grapalat"/>
                <w:bCs/>
                <w:sz w:val="18"/>
                <w:szCs w:val="18"/>
              </w:rPr>
            </w:pPr>
            <w:r w:rsidRPr="00FC59A2">
              <w:rPr>
                <w:rFonts w:ascii="GHEA Grapalat" w:hAnsi="GHEA Grapalat"/>
                <w:bCs/>
                <w:sz w:val="18"/>
                <w:szCs w:val="18"/>
              </w:rPr>
              <w:t>1</w:t>
            </w:r>
          </w:p>
        </w:tc>
        <w:tc>
          <w:tcPr>
            <w:tcW w:w="1800" w:type="dxa"/>
            <w:vAlign w:val="center"/>
          </w:tcPr>
          <w:p w14:paraId="26975373" w14:textId="1E5F3199" w:rsidR="00BD4EB8" w:rsidRPr="004D542F" w:rsidRDefault="004D542F" w:rsidP="000A620E">
            <w:pPr>
              <w:ind w:left="145" w:hanging="145"/>
              <w:jc w:val="center"/>
              <w:rPr>
                <w:rFonts w:ascii="GHEA Grapalat" w:hAnsi="GHEA Grapalat"/>
                <w:bCs/>
                <w:sz w:val="18"/>
                <w:szCs w:val="18"/>
                <w:lang w:val="hy-AM"/>
              </w:rPr>
            </w:pPr>
            <w:r>
              <w:rPr>
                <w:rFonts w:ascii="GHEA Grapalat" w:hAnsi="GHEA Grapalat"/>
                <w:bCs/>
                <w:iCs/>
                <w:sz w:val="20"/>
                <w:szCs w:val="20"/>
                <w:lang w:val="hy-AM"/>
              </w:rPr>
              <w:t>1</w:t>
            </w:r>
            <w:r w:rsidR="000A620E">
              <w:rPr>
                <w:rFonts w:ascii="GHEA Grapalat" w:hAnsi="GHEA Grapalat"/>
                <w:bCs/>
                <w:iCs/>
                <w:sz w:val="20"/>
                <w:szCs w:val="20"/>
                <w:lang w:val="hy-AM"/>
              </w:rPr>
              <w:t>329600</w:t>
            </w:r>
          </w:p>
        </w:tc>
        <w:tc>
          <w:tcPr>
            <w:tcW w:w="6750" w:type="dxa"/>
            <w:vAlign w:val="center"/>
          </w:tcPr>
          <w:p w14:paraId="166920E5" w14:textId="66FFB211" w:rsidR="00BD4EB8" w:rsidRPr="00FC59A2" w:rsidRDefault="008A4EC1" w:rsidP="000A620E">
            <w:pPr>
              <w:ind w:left="-14" w:firstLine="14"/>
              <w:jc w:val="center"/>
              <w:rPr>
                <w:rFonts w:ascii="GHEA Grapalat" w:hAnsi="GHEA Grapalat"/>
                <w:sz w:val="18"/>
                <w:szCs w:val="18"/>
              </w:rPr>
            </w:pPr>
            <w:r>
              <w:rPr>
                <w:rFonts w:ascii="GHEA Grapalat" w:hAnsi="GHEA Grapalat" w:cs="Arial"/>
                <w:color w:val="000000"/>
                <w:sz w:val="18"/>
                <w:szCs w:val="18"/>
              </w:rPr>
              <w:t>Ремонтные работы оборудования детской игровой площадки в административном районе Нубарашен города Еревана</w:t>
            </w:r>
          </w:p>
        </w:tc>
      </w:tr>
    </w:tbl>
    <w:p w14:paraId="7BF5C01F" w14:textId="72D278E1" w:rsidR="00096865" w:rsidRPr="009044F1" w:rsidRDefault="00816505" w:rsidP="00E70DD4">
      <w:pPr>
        <w:pStyle w:val="BodyTextIndent2"/>
        <w:widowControl w:val="0"/>
        <w:spacing w:after="160" w:line="240" w:lineRule="auto"/>
        <w:ind w:firstLine="567"/>
        <w:rPr>
          <w:rFonts w:ascii="GHEA Grapalat" w:hAnsi="GHEA Grapalat" w:cs="Sylfaen"/>
          <w:i/>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D862B2"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14EFCD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E46841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2466B35"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28B859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D914B6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0560F7"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65BB51"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D01F98"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w:t>
      </w:r>
      <w:r>
        <w:rPr>
          <w:rFonts w:ascii="GHEA Grapalat" w:hAnsi="GHEA Grapalat" w:cs="Sylfaen"/>
        </w:rPr>
        <w:lastRenderedPageBreak/>
        <w:t>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358C5CA" w14:textId="77777777" w:rsidR="00943D49" w:rsidRPr="00C35AEF"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377F034" w14:textId="77777777" w:rsidR="00C35AEF" w:rsidRPr="00C35AEF" w:rsidRDefault="00C35AEF" w:rsidP="00C35AEF">
      <w:pPr>
        <w:widowControl w:val="0"/>
        <w:tabs>
          <w:tab w:val="left" w:pos="1134"/>
        </w:tabs>
        <w:spacing w:after="160"/>
        <w:ind w:firstLine="567"/>
        <w:jc w:val="both"/>
        <w:rPr>
          <w:rFonts w:ascii="GHEA Grapalat" w:hAnsi="GHEA Grapalat"/>
        </w:rPr>
      </w:pPr>
      <w:r w:rsidRPr="00C35AEF">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A5FF4D8" w14:textId="77777777" w:rsidR="00C35AEF" w:rsidRPr="00C35AEF" w:rsidRDefault="00C35AEF" w:rsidP="00C35AEF">
      <w:pPr>
        <w:widowControl w:val="0"/>
        <w:tabs>
          <w:tab w:val="left" w:pos="1134"/>
        </w:tabs>
        <w:ind w:left="142"/>
        <w:contextualSpacing/>
        <w:jc w:val="both"/>
        <w:rPr>
          <w:rFonts w:ascii="GHEA Grapalat" w:hAnsi="GHEA Grapalat" w:cs="Sylfaen"/>
          <w:lang w:val="hy-AM"/>
        </w:rPr>
      </w:pPr>
    </w:p>
    <w:p w14:paraId="6FA899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018201" w14:textId="77777777" w:rsidR="00C35AEF" w:rsidRDefault="00C35AEF" w:rsidP="00B46D58">
      <w:pPr>
        <w:widowControl w:val="0"/>
        <w:tabs>
          <w:tab w:val="left" w:pos="1134"/>
        </w:tabs>
        <w:spacing w:after="160"/>
        <w:ind w:firstLine="567"/>
        <w:jc w:val="both"/>
        <w:rPr>
          <w:rFonts w:ascii="GHEA Grapalat" w:hAnsi="GHEA Grapalat"/>
          <w:lang w:val="hy-AM"/>
        </w:rPr>
      </w:pPr>
      <w:r w:rsidRPr="00C35AEF">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03D60D" w14:textId="1DC0797D"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3786B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C38EE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258F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FF76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6176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09A8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w:t>
      </w:r>
      <w:r w:rsidRPr="009044F1">
        <w:rPr>
          <w:rFonts w:ascii="GHEA Grapalat" w:hAnsi="GHEA Grapalat"/>
          <w:color w:val="000000"/>
        </w:rPr>
        <w:lastRenderedPageBreak/>
        <w:t>председателем или членом коллегиального органа, осуществляющего функции исполнительного органа;</w:t>
      </w:r>
    </w:p>
    <w:p w14:paraId="5C824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21882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70A1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E8C0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53714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1D96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33608E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AFF769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574F99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398BA7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535B37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83255A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E0C28A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97A52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1A735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B232D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D5609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8BC019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w:t>
      </w:r>
      <w:r w:rsidRPr="007D4470">
        <w:rPr>
          <w:rFonts w:ascii="GHEA Grapalat" w:hAnsi="GHEA Grapalat"/>
        </w:rPr>
        <w:lastRenderedPageBreak/>
        <w:t>течение двух календарных дней, следующих за днем получения запроса.</w:t>
      </w:r>
    </w:p>
    <w:p w14:paraId="4F95B5C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6A73E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EDF12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2814EAD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82F82D"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70DCED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7C4F8F4" w14:textId="50FF797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E1254">
        <w:rPr>
          <w:rFonts w:ascii="GHEA Grapalat" w:hAnsi="GHEA Grapalat"/>
          <w:sz w:val="24"/>
          <w:szCs w:val="24"/>
        </w:rPr>
        <w:t xml:space="preserve">на запросе котировок </w:t>
      </w:r>
      <w:r w:rsidRPr="009044F1">
        <w:rPr>
          <w:rFonts w:ascii="GHEA Grapalat" w:hAnsi="GHEA Grapalat"/>
          <w:sz w:val="24"/>
          <w:szCs w:val="24"/>
        </w:rPr>
        <w:t>.</w:t>
      </w:r>
    </w:p>
    <w:p w14:paraId="3A8F833B" w14:textId="372CB8D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D60C63"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D60C63" w:rsidRPr="00D60C63">
        <w:rPr>
          <w:rFonts w:ascii="GHEA Grapalat" w:hAnsi="GHEA Grapalat"/>
          <w:b/>
        </w:rPr>
        <w:t>09</w:t>
      </w:r>
      <w:r w:rsidR="00D60C63" w:rsidRPr="00D60C63">
        <w:rPr>
          <w:rFonts w:ascii="GHEA Grapalat" w:hAnsi="GHEA Grapalat"/>
          <w:b/>
          <w:lang w:val="hy-AM"/>
        </w:rPr>
        <w:t>:</w:t>
      </w:r>
      <w:r w:rsidR="00D60C63" w:rsidRPr="00D60C63">
        <w:rPr>
          <w:rFonts w:ascii="GHEA Grapalat" w:hAnsi="GHEA Grapalat"/>
          <w:b/>
        </w:rPr>
        <w:t>3</w:t>
      </w:r>
      <w:r w:rsidR="00D60C63" w:rsidRPr="00D60C63">
        <w:rPr>
          <w:rFonts w:ascii="GHEA Grapalat" w:hAnsi="GHEA Grapalat"/>
          <w:b/>
          <w:lang w:val="hy-AM"/>
        </w:rPr>
        <w:t xml:space="preserve">0 часов </w:t>
      </w:r>
      <w:r w:rsidR="008E1200">
        <w:rPr>
          <w:rFonts w:ascii="GHEA Grapalat" w:hAnsi="GHEA Grapalat"/>
          <w:b/>
          <w:lang w:val="hy-AM"/>
        </w:rPr>
        <w:t>12</w:t>
      </w:r>
      <w:r w:rsidR="00D00596">
        <w:rPr>
          <w:rFonts w:ascii="GHEA Grapalat" w:hAnsi="GHEA Grapalat"/>
          <w:b/>
          <w:lang w:val="hy-AM"/>
        </w:rPr>
        <w:t>.0</w:t>
      </w:r>
      <w:r w:rsidR="008E1200">
        <w:rPr>
          <w:rFonts w:ascii="GHEA Grapalat" w:hAnsi="GHEA Grapalat"/>
          <w:b/>
          <w:lang w:val="hy-AM"/>
        </w:rPr>
        <w:t>9</w:t>
      </w:r>
      <w:r w:rsidR="00D00596">
        <w:rPr>
          <w:rFonts w:ascii="GHEA Grapalat" w:hAnsi="GHEA Grapalat"/>
          <w:b/>
          <w:lang w:val="hy-AM"/>
        </w:rPr>
        <w:t>.2025</w:t>
      </w:r>
      <w:r w:rsidR="00A32984">
        <w:rPr>
          <w:rFonts w:ascii="GHEA Grapalat" w:hAnsi="GHEA Grapalat"/>
          <w:b/>
          <w:lang w:val="hy-AM"/>
        </w:rPr>
        <w:t xml:space="preserve"> </w:t>
      </w:r>
      <w:r w:rsidR="00D60C63" w:rsidRPr="009044F1">
        <w:rPr>
          <w:rFonts w:ascii="GHEA Grapalat" w:hAnsi="GHEA Grapalat"/>
          <w:sz w:val="24"/>
          <w:szCs w:val="24"/>
        </w:rPr>
        <w:t>опубликования в системе объявления и приглашения на настоящую процедуру.</w:t>
      </w:r>
      <w:r w:rsidR="00D60C63">
        <w:rPr>
          <w:rFonts w:ascii="GHEA Grapalat" w:hAnsi="GHEA Grapalat"/>
          <w:sz w:val="24"/>
          <w:szCs w:val="24"/>
        </w:rPr>
        <w:t xml:space="preserve"> </w:t>
      </w:r>
      <w:r w:rsidR="00D60C63"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2EAA391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5BF15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47020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25BBCF"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6A2B1F1"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A9137C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1697BA" w14:textId="77777777" w:rsidR="00EA0D10" w:rsidRDefault="001361B2" w:rsidP="00D60C63">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DC795C3" w14:textId="77777777" w:rsidR="00B67CCD" w:rsidRPr="009044F1" w:rsidRDefault="0062795D" w:rsidP="00D60C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CC90F7D" w14:textId="77777777" w:rsidR="006C3115" w:rsidRPr="00AA7117" w:rsidRDefault="0062795D" w:rsidP="00D60C63">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0EDCD4E" w14:textId="77777777" w:rsidR="000845F6" w:rsidRPr="009044F1" w:rsidRDefault="005F25EF" w:rsidP="00D60C6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DE9DC10" w14:textId="77777777" w:rsidR="000845F6" w:rsidRPr="00D3436F" w:rsidRDefault="005F25EF" w:rsidP="00D60C6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AC2A87" w14:textId="77777777" w:rsidR="00721677" w:rsidRDefault="00721677" w:rsidP="00D60C6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E864BF" w14:textId="77777777" w:rsidR="00721677" w:rsidRDefault="00721677" w:rsidP="00D60C6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EBB4CA" w14:textId="4101468E" w:rsidR="00A32984" w:rsidRPr="003D6A41" w:rsidRDefault="00721677" w:rsidP="003D6A41">
      <w:pPr>
        <w:pStyle w:val="norm"/>
        <w:widowControl w:val="0"/>
        <w:spacing w:after="120" w:line="240" w:lineRule="auto"/>
        <w:ind w:firstLine="0"/>
        <w:rPr>
          <w:rFonts w:ascii="GHEA Grapalat" w:hAnsi="GHEA Grapalat" w:cs="Sylfaen"/>
          <w:sz w:val="24"/>
          <w:szCs w:val="24"/>
          <w:lang w:val="en-US"/>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B1950BB" w14:textId="4FF4EB1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53ACF4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C2DC8BB" w14:textId="77777777" w:rsidR="00B95FE0" w:rsidRDefault="00C8055A" w:rsidP="00D60C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lastRenderedPageBreak/>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7A78C9" w14:textId="77777777" w:rsidR="009B6514" w:rsidRPr="0059577A" w:rsidRDefault="009B6514" w:rsidP="00D60C63">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A278" w14:textId="77777777" w:rsidR="00821572" w:rsidRDefault="009B6514" w:rsidP="00D60C63">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AFD9B59" w14:textId="77777777" w:rsidR="005A5156" w:rsidRPr="00F30700" w:rsidRDefault="005A5156" w:rsidP="00D60C63">
      <w:pPr>
        <w:pStyle w:val="HTMLPreformatted"/>
        <w:shd w:val="clear" w:color="auto" w:fill="F8F9FA"/>
        <w:jc w:val="both"/>
        <w:rPr>
          <w:rFonts w:ascii="GHEA Grapalat" w:hAnsi="GHEA Grapalat"/>
          <w:b/>
          <w:bCs/>
          <w:sz w:val="24"/>
          <w:szCs w:val="24"/>
          <w:lang w:val="ru-RU"/>
        </w:rPr>
      </w:pPr>
      <w:r w:rsidRPr="00F30700">
        <w:rPr>
          <w:rFonts w:ascii="GHEA Grapalat" w:hAnsi="GHEA Grapalat"/>
          <w:b/>
          <w:bCs/>
          <w:sz w:val="24"/>
          <w:szCs w:val="24"/>
          <w:lang w:val="ru-RU"/>
        </w:rPr>
        <w:t>ВС= ЦУ/С</w:t>
      </w:r>
      <w:r w:rsidR="0009458F" w:rsidRPr="00F30700">
        <w:rPr>
          <w:rFonts w:ascii="GHEA Grapalat" w:hAnsi="GHEA Grapalat"/>
          <w:b/>
          <w:bCs/>
          <w:sz w:val="24"/>
          <w:szCs w:val="24"/>
          <w:lang w:val="ru-RU"/>
        </w:rPr>
        <w:t>Ц</w:t>
      </w:r>
      <w:r w:rsidRPr="00F30700">
        <w:rPr>
          <w:rFonts w:ascii="GHEA Grapalat" w:hAnsi="GHEA Grapalat"/>
          <w:b/>
          <w:bCs/>
          <w:sz w:val="24"/>
          <w:szCs w:val="24"/>
        </w:rPr>
        <w:t>x</w:t>
      </w:r>
      <w:r w:rsidR="00BE4BC2" w:rsidRPr="00F30700">
        <w:rPr>
          <w:rFonts w:ascii="GHEA Grapalat" w:hAnsi="GHEA Grapalat"/>
          <w:b/>
          <w:bCs/>
          <w:sz w:val="24"/>
          <w:szCs w:val="24"/>
          <w:lang w:val="ru-RU"/>
        </w:rPr>
        <w:t>ОР</w:t>
      </w:r>
      <w:r w:rsidRPr="00F30700">
        <w:rPr>
          <w:rFonts w:ascii="GHEA Grapalat" w:hAnsi="GHEA Grapalat"/>
          <w:b/>
          <w:bCs/>
          <w:sz w:val="24"/>
          <w:szCs w:val="24"/>
          <w:lang w:val="ru-RU"/>
        </w:rPr>
        <w:t xml:space="preserve"> где:</w:t>
      </w:r>
    </w:p>
    <w:p w14:paraId="6E3DA9A7" w14:textId="77777777" w:rsidR="005A5156" w:rsidRPr="00F30700" w:rsidRDefault="005A5156" w:rsidP="00D60C63">
      <w:pPr>
        <w:pStyle w:val="norm"/>
        <w:widowControl w:val="0"/>
        <w:spacing w:line="240" w:lineRule="auto"/>
        <w:ind w:firstLine="567"/>
        <w:rPr>
          <w:rFonts w:ascii="GHEA Grapalat" w:hAnsi="GHEA Grapalat"/>
          <w:b/>
          <w:bCs/>
          <w:sz w:val="24"/>
          <w:szCs w:val="24"/>
        </w:rPr>
      </w:pPr>
      <w:r w:rsidRPr="00F30700">
        <w:rPr>
          <w:rFonts w:ascii="GHEA Grapalat" w:hAnsi="GHEA Grapalat"/>
          <w:b/>
          <w:bCs/>
          <w:sz w:val="24"/>
          <w:szCs w:val="24"/>
        </w:rPr>
        <w:t>ЦУ -</w:t>
      </w:r>
      <w:r w:rsidRPr="00F30700">
        <w:rPr>
          <w:rStyle w:val="y2iqfc"/>
          <w:rFonts w:ascii="inherit" w:hAnsi="inherit"/>
          <w:b/>
          <w:bCs/>
          <w:color w:val="202124"/>
          <w:sz w:val="42"/>
          <w:szCs w:val="42"/>
        </w:rPr>
        <w:t xml:space="preserve"> </w:t>
      </w:r>
      <w:r w:rsidRPr="00F30700">
        <w:rPr>
          <w:rFonts w:ascii="GHEA Grapalat" w:hAnsi="GHEA Grapalat" w:hint="eastAsia"/>
          <w:b/>
          <w:bCs/>
          <w:sz w:val="24"/>
          <w:szCs w:val="24"/>
        </w:rPr>
        <w:t>цена</w:t>
      </w:r>
      <w:r w:rsidRPr="00F30700">
        <w:rPr>
          <w:rFonts w:ascii="GHEA Grapalat" w:hAnsi="GHEA Grapalat"/>
          <w:b/>
          <w:bCs/>
          <w:sz w:val="24"/>
          <w:szCs w:val="24"/>
        </w:rPr>
        <w:t>,</w:t>
      </w:r>
      <w:r w:rsidRPr="00F30700">
        <w:rPr>
          <w:rStyle w:val="y2iqfc"/>
          <w:rFonts w:ascii="inherit" w:hAnsi="inherit"/>
          <w:b/>
          <w:bCs/>
          <w:color w:val="202124"/>
          <w:sz w:val="42"/>
          <w:szCs w:val="42"/>
        </w:rPr>
        <w:t xml:space="preserve"> </w:t>
      </w:r>
      <w:r w:rsidRPr="00F30700">
        <w:rPr>
          <w:rFonts w:ascii="GHEA Grapalat" w:hAnsi="GHEA Grapalat"/>
          <w:b/>
          <w:bCs/>
          <w:sz w:val="24"/>
          <w:szCs w:val="24"/>
        </w:rPr>
        <w:t>предложенная отобранным участником,</w:t>
      </w:r>
    </w:p>
    <w:p w14:paraId="4EA2637A" w14:textId="77777777" w:rsidR="005A5156" w:rsidRPr="00F30700" w:rsidRDefault="005A5156" w:rsidP="00D60C63">
      <w:pPr>
        <w:pStyle w:val="norm"/>
        <w:widowControl w:val="0"/>
        <w:spacing w:line="240" w:lineRule="auto"/>
        <w:ind w:firstLine="567"/>
        <w:rPr>
          <w:rFonts w:ascii="GHEA Grapalat" w:hAnsi="GHEA Grapalat"/>
          <w:b/>
          <w:bCs/>
          <w:sz w:val="24"/>
          <w:szCs w:val="24"/>
        </w:rPr>
      </w:pPr>
      <w:r w:rsidRPr="00F30700">
        <w:rPr>
          <w:rFonts w:ascii="GHEA Grapalat" w:hAnsi="GHEA Grapalat"/>
          <w:b/>
          <w:bCs/>
          <w:sz w:val="24"/>
          <w:szCs w:val="24"/>
        </w:rPr>
        <w:t>СЦ-</w:t>
      </w:r>
      <w:r w:rsidR="005313DB" w:rsidRPr="00F30700">
        <w:rPr>
          <w:rFonts w:ascii="GHEA Grapalat" w:hAnsi="GHEA Grapalat" w:hint="eastAsia"/>
          <w:b/>
          <w:bCs/>
          <w:sz w:val="24"/>
          <w:szCs w:val="24"/>
        </w:rPr>
        <w:t>сметная</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цена</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строительных</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работ</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опубликованная</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в</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настоящем</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приглашении</w:t>
      </w:r>
      <w:r w:rsidRPr="00F30700">
        <w:rPr>
          <w:rFonts w:ascii="GHEA Grapalat" w:hAnsi="GHEA Grapalat"/>
          <w:b/>
          <w:bCs/>
          <w:sz w:val="24"/>
          <w:szCs w:val="24"/>
        </w:rPr>
        <w:t>,</w:t>
      </w:r>
    </w:p>
    <w:p w14:paraId="46CF2A3E" w14:textId="77777777" w:rsidR="005A5156" w:rsidRPr="00F30700" w:rsidRDefault="0009458F" w:rsidP="00D60C63">
      <w:pPr>
        <w:pStyle w:val="norm"/>
        <w:widowControl w:val="0"/>
        <w:spacing w:line="240" w:lineRule="auto"/>
        <w:ind w:firstLine="567"/>
        <w:rPr>
          <w:rFonts w:ascii="GHEA Grapalat" w:hAnsi="GHEA Grapalat"/>
          <w:b/>
          <w:bCs/>
          <w:sz w:val="24"/>
          <w:szCs w:val="24"/>
        </w:rPr>
      </w:pPr>
      <w:r w:rsidRPr="00F30700">
        <w:rPr>
          <w:rFonts w:ascii="GHEA Grapalat" w:hAnsi="GHEA Grapalat"/>
          <w:b/>
          <w:bCs/>
          <w:sz w:val="24"/>
          <w:szCs w:val="24"/>
        </w:rPr>
        <w:t>О</w:t>
      </w:r>
      <w:r w:rsidR="00BE4BC2" w:rsidRPr="00F30700">
        <w:rPr>
          <w:rFonts w:ascii="GHEA Grapalat" w:hAnsi="GHEA Grapalat"/>
          <w:b/>
          <w:bCs/>
          <w:sz w:val="24"/>
          <w:szCs w:val="24"/>
        </w:rPr>
        <w:t xml:space="preserve">Р </w:t>
      </w:r>
      <w:r w:rsidR="005A5156" w:rsidRPr="00F30700">
        <w:rPr>
          <w:rFonts w:ascii="GHEA Grapalat" w:hAnsi="GHEA Grapalat"/>
          <w:b/>
          <w:bCs/>
          <w:sz w:val="24"/>
          <w:szCs w:val="24"/>
        </w:rPr>
        <w:t>-</w:t>
      </w:r>
      <w:r w:rsidRPr="00F30700">
        <w:rPr>
          <w:rFonts w:ascii="GHEA Grapalat" w:hAnsi="GHEA Grapalat"/>
          <w:b/>
          <w:bCs/>
          <w:sz w:val="24"/>
          <w:szCs w:val="24"/>
        </w:rPr>
        <w:t xml:space="preserve"> </w:t>
      </w:r>
      <w:r w:rsidRPr="00F30700">
        <w:rPr>
          <w:rFonts w:ascii="GHEA Grapalat" w:hAnsi="GHEA Grapalat" w:hint="eastAsia"/>
          <w:b/>
          <w:bCs/>
          <w:sz w:val="24"/>
          <w:szCs w:val="24"/>
        </w:rPr>
        <w:t>объем</w:t>
      </w:r>
      <w:r w:rsidRPr="00F30700">
        <w:rPr>
          <w:rFonts w:ascii="GHEA Grapalat" w:hAnsi="GHEA Grapalat"/>
          <w:b/>
          <w:bCs/>
          <w:sz w:val="24"/>
          <w:szCs w:val="24"/>
        </w:rPr>
        <w:t xml:space="preserve"> </w:t>
      </w:r>
      <w:r w:rsidRPr="00F30700">
        <w:rPr>
          <w:rFonts w:ascii="GHEA Grapalat" w:hAnsi="GHEA Grapalat" w:hint="eastAsia"/>
          <w:b/>
          <w:bCs/>
          <w:sz w:val="24"/>
          <w:szCs w:val="24"/>
        </w:rPr>
        <w:t>работ</w:t>
      </w:r>
      <w:r w:rsidRPr="00F30700">
        <w:rPr>
          <w:rFonts w:ascii="GHEA Grapalat" w:hAnsi="GHEA Grapalat"/>
          <w:b/>
          <w:bCs/>
          <w:sz w:val="24"/>
          <w:szCs w:val="24"/>
        </w:rPr>
        <w:t xml:space="preserve">, </w:t>
      </w:r>
      <w:r w:rsidRPr="00F30700">
        <w:rPr>
          <w:rFonts w:ascii="GHEA Grapalat" w:hAnsi="GHEA Grapalat" w:hint="eastAsia"/>
          <w:b/>
          <w:bCs/>
          <w:sz w:val="24"/>
          <w:szCs w:val="24"/>
        </w:rPr>
        <w:t>представленный</w:t>
      </w:r>
      <w:r w:rsidRPr="00F30700">
        <w:rPr>
          <w:rFonts w:ascii="GHEA Grapalat" w:hAnsi="GHEA Grapalat"/>
          <w:b/>
          <w:bCs/>
          <w:sz w:val="24"/>
          <w:szCs w:val="24"/>
        </w:rPr>
        <w:t xml:space="preserve"> </w:t>
      </w:r>
      <w:r w:rsidRPr="00F30700">
        <w:rPr>
          <w:rFonts w:ascii="GHEA Grapalat" w:hAnsi="GHEA Grapalat" w:hint="eastAsia"/>
          <w:b/>
          <w:bCs/>
          <w:sz w:val="24"/>
          <w:szCs w:val="24"/>
        </w:rPr>
        <w:t>данным</w:t>
      </w:r>
      <w:r w:rsidRPr="00F30700">
        <w:rPr>
          <w:rFonts w:ascii="GHEA Grapalat" w:hAnsi="GHEA Grapalat"/>
          <w:b/>
          <w:bCs/>
          <w:sz w:val="24"/>
          <w:szCs w:val="24"/>
        </w:rPr>
        <w:t xml:space="preserve"> </w:t>
      </w:r>
      <w:r w:rsidRPr="00F30700">
        <w:rPr>
          <w:rFonts w:ascii="GHEA Grapalat" w:hAnsi="GHEA Grapalat" w:hint="eastAsia"/>
          <w:b/>
          <w:bCs/>
          <w:sz w:val="24"/>
          <w:szCs w:val="24"/>
        </w:rPr>
        <w:t>исполнительным</w:t>
      </w:r>
      <w:r w:rsidRPr="00F30700">
        <w:rPr>
          <w:rFonts w:ascii="GHEA Grapalat" w:hAnsi="GHEA Grapalat"/>
          <w:b/>
          <w:bCs/>
          <w:sz w:val="24"/>
          <w:szCs w:val="24"/>
        </w:rPr>
        <w:t xml:space="preserve"> </w:t>
      </w:r>
      <w:r w:rsidRPr="00F30700">
        <w:rPr>
          <w:rFonts w:ascii="GHEA Grapalat" w:hAnsi="GHEA Grapalat" w:hint="eastAsia"/>
          <w:b/>
          <w:bCs/>
          <w:sz w:val="24"/>
          <w:szCs w:val="24"/>
        </w:rPr>
        <w:t>актом</w:t>
      </w:r>
      <w:r w:rsidRPr="00F30700">
        <w:rPr>
          <w:rFonts w:ascii="GHEA Grapalat" w:hAnsi="GHEA Grapalat"/>
          <w:b/>
          <w:bCs/>
          <w:sz w:val="24"/>
          <w:szCs w:val="24"/>
        </w:rPr>
        <w:t xml:space="preserve">, </w:t>
      </w:r>
      <w:r w:rsidRPr="00F30700">
        <w:rPr>
          <w:rFonts w:ascii="GHEA Grapalat" w:hAnsi="GHEA Grapalat" w:hint="eastAsia"/>
          <w:b/>
          <w:bCs/>
          <w:sz w:val="24"/>
          <w:szCs w:val="24"/>
        </w:rPr>
        <w:t>в</w:t>
      </w:r>
      <w:r w:rsidRPr="00F30700">
        <w:rPr>
          <w:rFonts w:ascii="GHEA Grapalat" w:hAnsi="GHEA Grapalat"/>
          <w:b/>
          <w:bCs/>
          <w:sz w:val="24"/>
          <w:szCs w:val="24"/>
        </w:rPr>
        <w:t xml:space="preserve"> </w:t>
      </w:r>
      <w:r w:rsidRPr="00F30700">
        <w:rPr>
          <w:rFonts w:ascii="GHEA Grapalat" w:hAnsi="GHEA Grapalat" w:hint="eastAsia"/>
          <w:b/>
          <w:bCs/>
          <w:sz w:val="24"/>
          <w:szCs w:val="24"/>
        </w:rPr>
        <w:t>денежном</w:t>
      </w:r>
      <w:r w:rsidRPr="00F30700">
        <w:rPr>
          <w:rFonts w:ascii="GHEA Grapalat" w:hAnsi="GHEA Grapalat"/>
          <w:b/>
          <w:bCs/>
          <w:sz w:val="24"/>
          <w:szCs w:val="24"/>
        </w:rPr>
        <w:t xml:space="preserve"> </w:t>
      </w:r>
      <w:r w:rsidRPr="00F30700">
        <w:rPr>
          <w:rFonts w:ascii="GHEA Grapalat" w:hAnsi="GHEA Grapalat" w:hint="eastAsia"/>
          <w:b/>
          <w:bCs/>
          <w:sz w:val="24"/>
          <w:szCs w:val="24"/>
        </w:rPr>
        <w:t>выражении</w:t>
      </w:r>
      <w:r w:rsidR="005A5156" w:rsidRPr="00F30700">
        <w:rPr>
          <w:rFonts w:ascii="GHEA Grapalat" w:hAnsi="GHEA Grapalat"/>
          <w:b/>
          <w:bCs/>
          <w:sz w:val="24"/>
          <w:szCs w:val="24"/>
        </w:rPr>
        <w:t>,</w:t>
      </w:r>
    </w:p>
    <w:p w14:paraId="14946E15" w14:textId="77777777" w:rsidR="0009458F" w:rsidRPr="00F30700" w:rsidRDefault="0009458F" w:rsidP="00D60C63">
      <w:pPr>
        <w:pStyle w:val="norm"/>
        <w:widowControl w:val="0"/>
        <w:spacing w:after="160" w:line="240" w:lineRule="auto"/>
        <w:ind w:firstLine="567"/>
        <w:rPr>
          <w:rFonts w:ascii="GHEA Grapalat" w:hAnsi="GHEA Grapalat"/>
          <w:b/>
          <w:bCs/>
          <w:sz w:val="24"/>
          <w:szCs w:val="24"/>
        </w:rPr>
      </w:pPr>
      <w:r w:rsidRPr="00F30700">
        <w:rPr>
          <w:rFonts w:ascii="GHEA Grapalat" w:hAnsi="GHEA Grapalat"/>
          <w:b/>
          <w:bCs/>
          <w:sz w:val="24"/>
          <w:szCs w:val="24"/>
        </w:rPr>
        <w:t xml:space="preserve">ВС-сумма, выплачиваемая </w:t>
      </w:r>
      <w:r w:rsidRPr="00F30700">
        <w:rPr>
          <w:rFonts w:ascii="GHEA Grapalat" w:hAnsi="GHEA Grapalat" w:hint="eastAsia"/>
          <w:b/>
          <w:bCs/>
          <w:sz w:val="24"/>
          <w:szCs w:val="24"/>
        </w:rPr>
        <w:t>за</w:t>
      </w:r>
      <w:r w:rsidRPr="00F30700">
        <w:rPr>
          <w:rFonts w:ascii="GHEA Grapalat" w:hAnsi="GHEA Grapalat"/>
          <w:b/>
          <w:bCs/>
          <w:sz w:val="24"/>
          <w:szCs w:val="24"/>
        </w:rPr>
        <w:t xml:space="preserve"> </w:t>
      </w:r>
      <w:r w:rsidRPr="00F30700">
        <w:rPr>
          <w:rFonts w:ascii="GHEA Grapalat" w:hAnsi="GHEA Grapalat" w:hint="eastAsia"/>
          <w:b/>
          <w:bCs/>
          <w:sz w:val="24"/>
          <w:szCs w:val="24"/>
        </w:rPr>
        <w:t>работы</w:t>
      </w:r>
      <w:r w:rsidRPr="00F30700">
        <w:rPr>
          <w:rFonts w:ascii="GHEA Grapalat" w:hAnsi="GHEA Grapalat"/>
          <w:b/>
          <w:bCs/>
          <w:sz w:val="24"/>
          <w:szCs w:val="24"/>
        </w:rPr>
        <w:t xml:space="preserve">, </w:t>
      </w:r>
      <w:r w:rsidRPr="00F30700">
        <w:rPr>
          <w:rFonts w:ascii="GHEA Grapalat" w:hAnsi="GHEA Grapalat" w:hint="eastAsia"/>
          <w:b/>
          <w:bCs/>
          <w:sz w:val="24"/>
          <w:szCs w:val="24"/>
        </w:rPr>
        <w:t>указанные</w:t>
      </w:r>
      <w:r w:rsidRPr="00F30700">
        <w:rPr>
          <w:rFonts w:ascii="GHEA Grapalat" w:hAnsi="GHEA Grapalat"/>
          <w:b/>
          <w:bCs/>
          <w:sz w:val="24"/>
          <w:szCs w:val="24"/>
        </w:rPr>
        <w:t xml:space="preserve"> </w:t>
      </w:r>
      <w:r w:rsidRPr="00F30700">
        <w:rPr>
          <w:rFonts w:ascii="GHEA Grapalat" w:hAnsi="GHEA Grapalat" w:hint="eastAsia"/>
          <w:b/>
          <w:bCs/>
          <w:sz w:val="24"/>
          <w:szCs w:val="24"/>
        </w:rPr>
        <w:t>в</w:t>
      </w:r>
      <w:r w:rsidRPr="00F30700">
        <w:rPr>
          <w:rFonts w:ascii="GHEA Grapalat" w:hAnsi="GHEA Grapalat"/>
          <w:b/>
          <w:bCs/>
          <w:sz w:val="24"/>
          <w:szCs w:val="24"/>
        </w:rPr>
        <w:t xml:space="preserve"> объемной ведомость-смете</w:t>
      </w:r>
      <w:r w:rsidR="00EA5C0D" w:rsidRPr="00F30700">
        <w:rPr>
          <w:rFonts w:ascii="GHEA Grapalat" w:hAnsi="GHEA Grapalat"/>
          <w:b/>
          <w:bCs/>
          <w:sz w:val="24"/>
          <w:szCs w:val="24"/>
        </w:rPr>
        <w:t>.</w:t>
      </w:r>
      <w:r w:rsidR="003B1B9C" w:rsidRPr="00F30700">
        <w:rPr>
          <w:rFonts w:ascii="GHEA Grapalat" w:hAnsi="GHEA Grapalat"/>
          <w:b/>
          <w:bCs/>
          <w:sz w:val="24"/>
          <w:szCs w:val="24"/>
          <w:vertAlign w:val="superscript"/>
        </w:rPr>
        <w:t>9</w:t>
      </w:r>
    </w:p>
    <w:p w14:paraId="1D4FE224" w14:textId="77777777" w:rsidR="00B95FE0" w:rsidRPr="009044F1" w:rsidRDefault="004320D2" w:rsidP="00D60C6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CA32FA2" w14:textId="77777777" w:rsidR="00B95FE0" w:rsidRPr="00ED437B" w:rsidRDefault="00B95FE0" w:rsidP="00D60C6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B67284D" w14:textId="77777777" w:rsidR="00B95FE0" w:rsidRPr="009044F1" w:rsidRDefault="00B95FE0" w:rsidP="00D60C6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81F2A0" w14:textId="77777777" w:rsidR="00A45946" w:rsidRPr="00ED437B" w:rsidRDefault="00B95FE0" w:rsidP="00D60C6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745F077" w14:textId="77777777" w:rsidR="00B9778A" w:rsidRDefault="00B9778A" w:rsidP="00D60C6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26E751" w14:textId="77777777" w:rsidR="00260739" w:rsidRDefault="00A14685" w:rsidP="00D60C6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C84B8F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AB97BF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r w:rsidRPr="009044F1">
        <w:rPr>
          <w:rFonts w:ascii="GHEA Grapalat" w:hAnsi="GHEA Grapalat"/>
          <w:sz w:val="24"/>
          <w:szCs w:val="24"/>
        </w:rPr>
        <w:lastRenderedPageBreak/>
        <w:t>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8D61D42" w14:textId="77777777" w:rsidR="00873D42" w:rsidRPr="00230D36" w:rsidRDefault="00873D42" w:rsidP="00873D42">
      <w:pPr>
        <w:jc w:val="center"/>
        <w:rPr>
          <w:rFonts w:ascii="GHEA Grapalat" w:hAnsi="GHEA Grapalat"/>
          <w:b/>
        </w:rPr>
      </w:pPr>
    </w:p>
    <w:p w14:paraId="392D34F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567061" w14:textId="77777777" w:rsidR="00873D42" w:rsidRPr="00230D36" w:rsidRDefault="00873D42" w:rsidP="00873D42">
      <w:pPr>
        <w:jc w:val="center"/>
        <w:rPr>
          <w:rFonts w:ascii="GHEA Grapalat" w:hAnsi="GHEA Grapalat"/>
          <w:b/>
        </w:rPr>
      </w:pPr>
    </w:p>
    <w:p w14:paraId="0D2201F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CB3556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41760A" w14:textId="77777777" w:rsidR="002626F7" w:rsidRDefault="002626F7" w:rsidP="00B46D58">
      <w:pPr>
        <w:rPr>
          <w:rFonts w:ascii="GHEA Grapalat" w:hAnsi="GHEA Grapalat" w:cs="Sylfaen"/>
        </w:rPr>
      </w:pPr>
    </w:p>
    <w:p w14:paraId="765A6AB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5BD1640" w14:textId="7728E5D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67A34" w:rsidRPr="00D60C63">
        <w:rPr>
          <w:rFonts w:ascii="GHEA Grapalat" w:hAnsi="GHEA Grapalat"/>
          <w:b/>
        </w:rPr>
        <w:t>09</w:t>
      </w:r>
      <w:r w:rsidR="00067A34" w:rsidRPr="00D60C63">
        <w:rPr>
          <w:rFonts w:ascii="GHEA Grapalat" w:hAnsi="GHEA Grapalat"/>
          <w:b/>
          <w:lang w:val="hy-AM"/>
        </w:rPr>
        <w:t>:</w:t>
      </w:r>
      <w:r w:rsidR="00067A34" w:rsidRPr="00D60C63">
        <w:rPr>
          <w:rFonts w:ascii="GHEA Grapalat" w:hAnsi="GHEA Grapalat"/>
          <w:b/>
        </w:rPr>
        <w:t>3</w:t>
      </w:r>
      <w:r w:rsidR="00067A34" w:rsidRPr="00D60C63">
        <w:rPr>
          <w:rFonts w:ascii="GHEA Grapalat" w:hAnsi="GHEA Grapalat"/>
          <w:b/>
          <w:lang w:val="hy-AM"/>
        </w:rPr>
        <w:t xml:space="preserve">0 часов </w:t>
      </w:r>
      <w:r w:rsidR="003D6A41">
        <w:rPr>
          <w:rFonts w:ascii="GHEA Grapalat" w:hAnsi="GHEA Grapalat"/>
          <w:b/>
          <w:lang w:val="hy-AM"/>
        </w:rPr>
        <w:t>12</w:t>
      </w:r>
      <w:r w:rsidR="00D00596">
        <w:rPr>
          <w:rFonts w:ascii="GHEA Grapalat" w:hAnsi="GHEA Grapalat"/>
          <w:b/>
          <w:lang w:val="hy-AM"/>
        </w:rPr>
        <w:t>.0</w:t>
      </w:r>
      <w:r w:rsidR="003D6A41">
        <w:rPr>
          <w:rFonts w:ascii="GHEA Grapalat" w:hAnsi="GHEA Grapalat"/>
          <w:b/>
          <w:lang w:val="hy-AM"/>
        </w:rPr>
        <w:t>9</w:t>
      </w:r>
      <w:r w:rsidR="00D00596">
        <w:rPr>
          <w:rFonts w:ascii="GHEA Grapalat" w:hAnsi="GHEA Grapalat"/>
          <w:b/>
          <w:lang w:val="hy-AM"/>
        </w:rPr>
        <w:t>.2025</w:t>
      </w:r>
      <w:r w:rsidR="00067A34">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20B3D0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4316D6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3F71F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804179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00A46F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lastRenderedPageBreak/>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5521BC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012A7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C6EA67" w14:textId="522D0C3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F30700">
        <w:rPr>
          <w:rFonts w:ascii="GHEA Grapalat" w:hAnsi="GHEA Grapalat"/>
          <w:b/>
          <w:bCs/>
          <w:i w:val="0"/>
          <w:sz w:val="24"/>
          <w:szCs w:val="24"/>
        </w:rPr>
        <w:t xml:space="preserve">по курсу </w:t>
      </w:r>
      <w:r w:rsidR="00067A34" w:rsidRPr="00F30700">
        <w:rPr>
          <w:rFonts w:ascii="GHEA Grapalat" w:hAnsi="GHEA Grapalat"/>
          <w:b/>
          <w:bCs/>
          <w:i w:val="0"/>
          <w:sz w:val="24"/>
          <w:szCs w:val="24"/>
        </w:rPr>
        <w:t>ЦБ</w:t>
      </w:r>
      <w:r w:rsidR="00D42D33" w:rsidRPr="00F30700">
        <w:rPr>
          <w:rStyle w:val="FootnoteReference"/>
          <w:rFonts w:ascii="GHEA Grapalat" w:hAnsi="GHEA Grapalat"/>
          <w:b/>
          <w:bCs/>
          <w:i w:val="0"/>
          <w:sz w:val="24"/>
          <w:szCs w:val="24"/>
        </w:rPr>
        <w:footnoteReference w:customMarkFollows="1" w:id="5"/>
        <w:t>11</w:t>
      </w:r>
      <w:r w:rsidR="00A01157">
        <w:rPr>
          <w:rFonts w:ascii="GHEA Grapalat" w:hAnsi="GHEA Grapalat"/>
          <w:i w:val="0"/>
          <w:sz w:val="24"/>
          <w:szCs w:val="24"/>
        </w:rPr>
        <w:t>.</w:t>
      </w:r>
    </w:p>
    <w:p w14:paraId="4F1B3CB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2F54DB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7B41E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4127C8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41182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048250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AC03782"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1E4D25"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48252E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24490FC" w14:textId="77777777" w:rsidR="00C35AEF" w:rsidRPr="00C35AEF" w:rsidRDefault="00C35AEF" w:rsidP="00C35AEF">
      <w:pPr>
        <w:pStyle w:val="norm"/>
        <w:widowControl w:val="0"/>
        <w:tabs>
          <w:tab w:val="left" w:pos="1134"/>
        </w:tabs>
        <w:spacing w:after="160" w:line="240" w:lineRule="auto"/>
        <w:ind w:firstLine="567"/>
        <w:rPr>
          <w:rFonts w:ascii="GHEA Grapalat" w:hAnsi="GHEA Grapalat"/>
          <w:sz w:val="24"/>
          <w:szCs w:val="24"/>
        </w:rPr>
      </w:pPr>
      <w:r w:rsidRPr="00C35AEF">
        <w:rPr>
          <w:rFonts w:ascii="GHEA Grapalat" w:hAnsi="GHEA Grapalat"/>
          <w:sz w:val="24"/>
          <w:szCs w:val="24"/>
        </w:rPr>
        <w:t>8.9.</w:t>
      </w:r>
      <w:r w:rsidRPr="00C35AEF">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B7AE25F" w14:textId="77777777" w:rsidR="00C35AEF" w:rsidRPr="00C35AEF" w:rsidRDefault="00C35AEF" w:rsidP="00C35AEF">
      <w:pPr>
        <w:pStyle w:val="norm"/>
        <w:widowControl w:val="0"/>
        <w:tabs>
          <w:tab w:val="left" w:pos="1134"/>
        </w:tabs>
        <w:spacing w:after="160" w:line="240" w:lineRule="auto"/>
        <w:ind w:firstLine="567"/>
        <w:rPr>
          <w:rFonts w:ascii="GHEA Grapalat" w:hAnsi="GHEA Grapalat"/>
          <w:sz w:val="24"/>
          <w:szCs w:val="24"/>
        </w:rPr>
      </w:pPr>
      <w:r w:rsidRPr="00C35AEF">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55B4DC2C" w14:textId="244B33A6" w:rsidR="003B3E74" w:rsidRPr="00AA7117" w:rsidRDefault="00C35AEF" w:rsidP="00C35AEF">
      <w:pPr>
        <w:pStyle w:val="norm"/>
        <w:widowControl w:val="0"/>
        <w:tabs>
          <w:tab w:val="left" w:pos="1134"/>
        </w:tabs>
        <w:spacing w:after="160" w:line="240" w:lineRule="auto"/>
        <w:ind w:firstLine="567"/>
        <w:rPr>
          <w:rFonts w:ascii="GHEA Grapalat" w:hAnsi="GHEA Grapalat" w:cs="Sylfaen"/>
          <w:sz w:val="24"/>
          <w:szCs w:val="24"/>
        </w:rPr>
      </w:pPr>
      <w:r w:rsidRPr="00C35AEF">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66F73E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BF332C"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1B0449"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D80548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F37FAD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9DDEB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770F6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w:t>
      </w:r>
      <w:r w:rsidR="00D0526D" w:rsidRPr="00110330">
        <w:rPr>
          <w:rFonts w:ascii="GHEA Grapalat" w:hAnsi="GHEA Grapalat"/>
        </w:rPr>
        <w:lastRenderedPageBreak/>
        <w:t>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2974108"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A69C7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CE0CF2"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268CE" w14:textId="6B8F4752" w:rsidR="00C35AEF" w:rsidRPr="00C35AEF" w:rsidRDefault="00C35AEF" w:rsidP="00C35AEF">
      <w:pPr>
        <w:pStyle w:val="ListParagraph"/>
        <w:widowControl w:val="0"/>
        <w:numPr>
          <w:ilvl w:val="0"/>
          <w:numId w:val="34"/>
        </w:numPr>
        <w:ind w:left="0" w:firstLine="284"/>
        <w:contextualSpacing/>
        <w:jc w:val="both"/>
        <w:rPr>
          <w:rFonts w:ascii="GHEA Grapalat" w:hAnsi="GHEA Grapalat"/>
        </w:rPr>
      </w:pPr>
      <w:r w:rsidRPr="00C35AEF">
        <w:rPr>
          <w:rFonts w:ascii="GHEA Grapalat" w:hAnsi="GHEA Grapalat"/>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DBD466" w14:textId="78914938" w:rsidR="00A63D83" w:rsidRPr="009044F1" w:rsidRDefault="00C35AEF" w:rsidP="00C35AEF">
      <w:pPr>
        <w:widowControl w:val="0"/>
        <w:tabs>
          <w:tab w:val="left" w:pos="1276"/>
        </w:tabs>
        <w:spacing w:after="160"/>
        <w:jc w:val="both"/>
        <w:rPr>
          <w:rFonts w:ascii="GHEA Grapalat" w:hAnsi="GHEA Grapalat"/>
        </w:rPr>
      </w:pPr>
      <w:r>
        <w:rPr>
          <w:rFonts w:ascii="GHEA Grapalat" w:hAnsi="GHEA Grapalat"/>
          <w:lang w:val="hy-AM"/>
        </w:rPr>
        <w:tab/>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6FFC4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62D5A7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F3CBF7" w14:textId="77777777" w:rsidR="009B0DA1" w:rsidRDefault="00B5219E"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7E4829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471EB9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167BD72"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FB6C8E1" w14:textId="77777777" w:rsidR="00924164" w:rsidRPr="000811C1" w:rsidRDefault="00924164" w:rsidP="0092416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7C32F2D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99B6FA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167CF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C58EE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E095A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7DF5EF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4A1EB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8A14A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147E66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E5F9234"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378ADF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7B74EE6"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E5AA9C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882EE1" w14:textId="099D778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78480C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4E74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09EB0E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994BF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A8AB23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5E36AFB"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8BDCD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A45D7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CA2F9D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5202E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583F1C43" w14:textId="3AEAB23F"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14:paraId="082C0984" w14:textId="1CD7CEEC"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A3666B8" w14:textId="1E29E62A" w:rsidR="005B796C" w:rsidRDefault="004153E3" w:rsidP="00067A34">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AF52EFF" w14:textId="77777777" w:rsidR="00B73109" w:rsidRPr="005242F9" w:rsidRDefault="00B73109" w:rsidP="00B73109">
      <w:pPr>
        <w:rPr>
          <w:rFonts w:ascii="GHEA Grapalat" w:hAnsi="GHEA Grapalat"/>
        </w:rPr>
      </w:pPr>
    </w:p>
    <w:p w14:paraId="7B189505"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919DD5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04D74F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68D65F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8DE27D" w14:textId="77777777" w:rsidR="00F7682C" w:rsidRDefault="00F7682C" w:rsidP="00CE75A2">
      <w:pPr>
        <w:pStyle w:val="FootnoteText"/>
        <w:jc w:val="both"/>
        <w:rPr>
          <w:ins w:id="6" w:author="Inesa Kocharyan" w:date="2022-05-27T11:21:00Z"/>
          <w:rFonts w:asciiTheme="minorHAnsi" w:hAnsiTheme="minorHAnsi"/>
          <w:i/>
        </w:rPr>
      </w:pPr>
    </w:p>
    <w:p w14:paraId="3336B7DE"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5388D0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587F78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C30AF2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72195C6" w14:textId="11A57CDF" w:rsidR="0035631F" w:rsidRDefault="005B796C" w:rsidP="005B796C">
      <w:pPr>
        <w:widowControl w:val="0"/>
        <w:tabs>
          <w:tab w:val="left" w:pos="1276"/>
        </w:tabs>
        <w:spacing w:after="160"/>
        <w:ind w:firstLine="567"/>
        <w:jc w:val="both"/>
        <w:rPr>
          <w:ins w:id="7"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067A34">
        <w:rPr>
          <w:rFonts w:ascii="GHEA Grapalat" w:hAnsi="GHEA Grapalat" w:cs="Sylfaen"/>
        </w:rPr>
        <w:t>.</w:t>
      </w:r>
    </w:p>
    <w:p w14:paraId="5E7BC7E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DB02C27"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A9AA217" w14:textId="04ABA3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067A34" w:rsidRPr="00067A34">
        <w:rPr>
          <w:rFonts w:ascii="GHEA Grapalat" w:hAnsi="GHEA Grapalat"/>
        </w:rPr>
        <w:t xml:space="preserve">в одностороннем </w:t>
      </w:r>
      <w:r w:rsidR="00067A34" w:rsidRPr="00067A34">
        <w:rPr>
          <w:rFonts w:ascii="GHEA Grapalat" w:hAnsi="GHEA Grapalat"/>
        </w:rPr>
        <w:lastRenderedPageBreak/>
        <w:t>порядке утвержденного заявления-в виде неустойки (приложение 5.1) или наличных денег</w:t>
      </w:r>
      <w:r w:rsidR="00067A34"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194948F7"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80E1E8" w14:textId="25A4DB6A"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067A3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A67414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63FD2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97D46E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617254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0FCEDB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237E9FC"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договора  и квалификации банку, а в случае обеспечения, </w:t>
      </w:r>
      <w:r>
        <w:rPr>
          <w:rFonts w:ascii="GHEA Grapalat" w:hAnsi="GHEA Grapalat"/>
        </w:rPr>
        <w:lastRenderedPageBreak/>
        <w:t>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561828F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7E92D7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7828AA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60EAAF1"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B2424DB" w14:textId="77777777" w:rsidR="009473BF" w:rsidRDefault="003E194D" w:rsidP="009473BF">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35B4DFB3" w14:textId="54A6ADF0" w:rsidR="00096865" w:rsidRPr="009044F1" w:rsidRDefault="009473BF" w:rsidP="009473BF">
      <w:pPr>
        <w:widowControl w:val="0"/>
        <w:tabs>
          <w:tab w:val="left" w:pos="1134"/>
        </w:tabs>
        <w:spacing w:after="160"/>
        <w:ind w:firstLine="567"/>
        <w:jc w:val="both"/>
        <w:rPr>
          <w:rFonts w:ascii="GHEA Grapalat" w:hAnsi="GHEA Grapalat" w:cs="Arial"/>
          <w:b/>
        </w:rPr>
      </w:pPr>
      <w:r>
        <w:rPr>
          <w:rFonts w:ascii="GHEA Grapalat" w:hAnsi="GHEA Grapalat"/>
          <w:lang w:val="hy-AM"/>
        </w:rPr>
        <w:tab/>
      </w:r>
      <w:r w:rsidR="008D5016" w:rsidRPr="009044F1">
        <w:rPr>
          <w:rFonts w:ascii="GHEA Grapalat" w:hAnsi="GHEA Grapalat"/>
          <w:b/>
        </w:rPr>
        <w:t>11. ОБЪЯВЛЕНИЕ ПРОЦЕДУРЫ НЕСОСТОЯВШЕЙСЯ</w:t>
      </w:r>
    </w:p>
    <w:p w14:paraId="76F6B21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1BE5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3DF0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14:paraId="214F811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21851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A0A0E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DF69C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E94EC3" w14:textId="77777777" w:rsidR="001F6A95" w:rsidRDefault="001F6A95" w:rsidP="00B46D58">
      <w:pPr>
        <w:widowControl w:val="0"/>
        <w:spacing w:after="160"/>
        <w:ind w:left="567" w:right="565"/>
        <w:jc w:val="center"/>
        <w:rPr>
          <w:rFonts w:ascii="GHEA Grapalat" w:hAnsi="GHEA Grapalat"/>
          <w:b/>
        </w:rPr>
      </w:pPr>
    </w:p>
    <w:p w14:paraId="1C24A239" w14:textId="77777777" w:rsidR="00A32984" w:rsidRPr="00813FF9" w:rsidRDefault="00A32984" w:rsidP="00B46D58">
      <w:pPr>
        <w:widowControl w:val="0"/>
        <w:spacing w:after="160"/>
        <w:ind w:left="567" w:right="565"/>
        <w:jc w:val="center"/>
        <w:rPr>
          <w:rFonts w:ascii="GHEA Grapalat" w:hAnsi="GHEA Grapalat"/>
          <w:b/>
        </w:rPr>
      </w:pPr>
    </w:p>
    <w:p w14:paraId="107F3821" w14:textId="5D4E33C3"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7BC2A5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B133AE"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1187F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3E0B49C"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7D8D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1A496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23CFFC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92CEDB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A8C52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A00EB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610F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5A2EBC3"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63B6D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0D599C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79093B"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7642781"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84C382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F125A0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E13902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F8F4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C81158"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4E1AA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A60A5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B9E18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0D3968"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C6003F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A8471D2" w14:textId="04B8E272" w:rsidR="00096865" w:rsidRPr="00374F4A" w:rsidRDefault="00096865" w:rsidP="00F30700">
      <w:pPr>
        <w:jc w:val="center"/>
        <w:rPr>
          <w:rFonts w:ascii="GHEA Grapalat" w:hAnsi="GHEA Grapalat"/>
          <w:b/>
        </w:rPr>
      </w:pPr>
      <w:r w:rsidRPr="009044F1">
        <w:rPr>
          <w:rFonts w:ascii="GHEA Grapalat" w:hAnsi="GHEA Grapalat"/>
          <w:b/>
        </w:rPr>
        <w:t>ЧАСТЬ II</w:t>
      </w:r>
    </w:p>
    <w:p w14:paraId="75BE924C" w14:textId="3497BB45" w:rsidR="00096865" w:rsidRPr="009044F1" w:rsidRDefault="00F30700" w:rsidP="00B46D58">
      <w:pPr>
        <w:pStyle w:val="BodyText"/>
        <w:widowControl w:val="0"/>
        <w:spacing w:after="160"/>
        <w:jc w:val="center"/>
        <w:rPr>
          <w:rFonts w:ascii="GHEA Grapalat" w:hAnsi="GHEA Grapalat"/>
          <w:b/>
        </w:rPr>
      </w:pPr>
      <w:r>
        <w:rPr>
          <w:rFonts w:ascii="GHEA Grapalat" w:hAnsi="GHEA Grapalat"/>
          <w:b/>
        </w:rPr>
        <w:t xml:space="preserve"> </w:t>
      </w:r>
      <w:r w:rsidR="00096865" w:rsidRPr="009044F1">
        <w:rPr>
          <w:rFonts w:ascii="GHEA Grapalat" w:hAnsi="GHEA Grapalat"/>
          <w:b/>
        </w:rPr>
        <w:t>ИНСТРУКЦИЯ</w:t>
      </w:r>
      <w:r w:rsidR="00191D27">
        <w:rPr>
          <w:rFonts w:ascii="GHEA Grapalat" w:hAnsi="GHEA Grapalat"/>
          <w:b/>
        </w:rPr>
        <w:t xml:space="preserve"> </w:t>
      </w:r>
      <w:r w:rsidR="00096865" w:rsidRPr="009044F1">
        <w:rPr>
          <w:rFonts w:ascii="GHEA Grapalat" w:hAnsi="GHEA Grapalat"/>
          <w:b/>
        </w:rPr>
        <w:t xml:space="preserve">ПО СОСТАВЛЕНИЮ </w:t>
      </w:r>
      <w:r w:rsidR="00191D27">
        <w:rPr>
          <w:rFonts w:ascii="GHEA Grapalat" w:hAnsi="GHEA Grapalat"/>
          <w:b/>
        </w:rPr>
        <w:br/>
      </w:r>
      <w:r w:rsidR="00096865" w:rsidRPr="009044F1">
        <w:rPr>
          <w:rFonts w:ascii="GHEA Grapalat" w:hAnsi="GHEA Grapalat"/>
          <w:b/>
        </w:rPr>
        <w:t xml:space="preserve">ЗАЯВКИ </w:t>
      </w:r>
      <w:r w:rsidR="00E70DD4">
        <w:rPr>
          <w:rFonts w:ascii="GHEA Grapalat" w:hAnsi="GHEA Grapalat"/>
          <w:b/>
        </w:rPr>
        <w:t xml:space="preserve">НА ЗАПРОСЕ КОТИРОВОК </w:t>
      </w:r>
    </w:p>
    <w:p w14:paraId="222AAD1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3E68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73426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C3E4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42C36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F2FE94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C153D4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5DDC47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7C799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F4B00F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2CAD07A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50C410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2C60B79" w14:textId="6622A913" w:rsidR="00B90C52" w:rsidRPr="003D6A41" w:rsidRDefault="009F0AB3" w:rsidP="003D6A41">
      <w:pPr>
        <w:pStyle w:val="norm"/>
        <w:spacing w:line="240" w:lineRule="auto"/>
        <w:rPr>
          <w:rFonts w:ascii="GHEA Grapalat" w:hAnsi="GHEA Grapalat"/>
          <w:sz w:val="24"/>
          <w:szCs w:val="24"/>
          <w:lang w:val="en-US"/>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B2CFB7"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0D76026" w14:textId="5ABD3C88" w:rsidR="00EB3BFA" w:rsidRPr="003D6A41" w:rsidRDefault="00EB3BFA" w:rsidP="003D6A41">
      <w:pPr>
        <w:widowControl w:val="0"/>
        <w:tabs>
          <w:tab w:val="left" w:pos="1134"/>
        </w:tabs>
        <w:spacing w:after="160"/>
        <w:jc w:val="both"/>
        <w:rPr>
          <w:rFonts w:ascii="GHEA Grapalat" w:hAnsi="GHEA Grapalat"/>
          <w:lang w:val="en-US"/>
        </w:rPr>
      </w:pPr>
    </w:p>
    <w:p w14:paraId="019052EB" w14:textId="77777777" w:rsidR="00B2572B" w:rsidRPr="00374F4A" w:rsidRDefault="00B2572B" w:rsidP="00A3298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8C9A74A" w14:textId="267F34FE" w:rsidR="00B2572B" w:rsidRPr="00374F4A" w:rsidRDefault="00B2572B" w:rsidP="00A32984">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F30700">
        <w:rPr>
          <w:rFonts w:ascii="GHEA Grapalat" w:hAnsi="GHEA Grapalat"/>
          <w:b/>
          <w:sz w:val="24"/>
          <w:szCs w:val="24"/>
        </w:rPr>
        <w:t xml:space="preserve">на 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169C4">
        <w:rPr>
          <w:rFonts w:ascii="GHEA Grapalat" w:hAnsi="GHEA Grapalat"/>
          <w:sz w:val="24"/>
          <w:szCs w:val="24"/>
        </w:rPr>
        <w:t>“</w:t>
      </w:r>
      <w:r w:rsidR="000E6BDF">
        <w:rPr>
          <w:rFonts w:ascii="GHEA Grapalat" w:hAnsi="GHEA Grapalat"/>
          <w:b/>
          <w:bCs/>
          <w:sz w:val="24"/>
          <w:szCs w:val="24"/>
        </w:rPr>
        <w:t>EQ-GHAShDzB-25/1</w:t>
      </w:r>
      <w:r w:rsidR="003D6A41" w:rsidRPr="003D6A41">
        <w:rPr>
          <w:rFonts w:ascii="GHEA Grapalat" w:hAnsi="GHEA Grapalat"/>
          <w:b/>
          <w:bCs/>
          <w:sz w:val="24"/>
          <w:szCs w:val="24"/>
        </w:rPr>
        <w:t>71</w:t>
      </w:r>
      <w:r w:rsidR="009169C4" w:rsidRPr="00F30700">
        <w:rPr>
          <w:rFonts w:ascii="GHEA Grapalat" w:hAnsi="GHEA Grapalat"/>
          <w:b/>
          <w:bCs/>
          <w:sz w:val="24"/>
          <w:szCs w:val="24"/>
        </w:rPr>
        <w:t>”</w:t>
      </w:r>
    </w:p>
    <w:p w14:paraId="0B2371EB" w14:textId="77777777" w:rsidR="00B2572B" w:rsidRPr="00374F4A" w:rsidRDefault="00B2572B" w:rsidP="004435B8">
      <w:pPr>
        <w:widowControl w:val="0"/>
        <w:jc w:val="center"/>
        <w:rPr>
          <w:rFonts w:ascii="GHEA Grapalat" w:hAnsi="GHEA Grapalat" w:cs="Sylfaen"/>
          <w:b/>
        </w:rPr>
      </w:pPr>
    </w:p>
    <w:p w14:paraId="69D5ED8B" w14:textId="77777777" w:rsidR="00B2572B" w:rsidRPr="00374F4A" w:rsidRDefault="00B2572B" w:rsidP="004435B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F06D349" w14:textId="6DCF7743" w:rsidR="00B2572B" w:rsidRPr="00374F4A" w:rsidRDefault="00B2572B" w:rsidP="004435B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435B8">
        <w:rPr>
          <w:rFonts w:ascii="GHEA Grapalat" w:hAnsi="GHEA Grapalat"/>
          <w:color w:val="auto"/>
          <w:sz w:val="24"/>
          <w:szCs w:val="24"/>
        </w:rPr>
        <w:t xml:space="preserve">запросе котировок </w:t>
      </w:r>
    </w:p>
    <w:p w14:paraId="53E47B53" w14:textId="77777777" w:rsidR="00B2572B" w:rsidRPr="00374F4A" w:rsidRDefault="00B2572B" w:rsidP="00B46D58">
      <w:pPr>
        <w:widowControl w:val="0"/>
        <w:spacing w:after="120"/>
        <w:jc w:val="center"/>
        <w:rPr>
          <w:rFonts w:ascii="GHEA Grapalat" w:hAnsi="GHEA Grapalat"/>
        </w:rPr>
      </w:pPr>
    </w:p>
    <w:p w14:paraId="7F5BF6E4" w14:textId="77777777" w:rsidR="00374F4A" w:rsidRPr="00C4157A" w:rsidRDefault="00374F4A" w:rsidP="004435B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61B7D92" w14:textId="77777777" w:rsidR="00374F4A" w:rsidRPr="000C1746" w:rsidRDefault="00374F4A" w:rsidP="004435B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7ACFD83" w14:textId="77777777" w:rsidR="00374F4A" w:rsidRPr="00DA5EA0" w:rsidRDefault="00374F4A" w:rsidP="004435B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86829F" w14:textId="77777777" w:rsidR="00374F4A" w:rsidRPr="000C1746" w:rsidRDefault="000814B8" w:rsidP="004435B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4E0D84" w14:textId="2AC9C9C0" w:rsidR="00374F4A" w:rsidRPr="00BD0FD1" w:rsidRDefault="00374F4A" w:rsidP="004435B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9169C4">
        <w:rPr>
          <w:rFonts w:ascii="GHEA Grapalat" w:hAnsi="GHEA Grapalat"/>
        </w:rPr>
        <w:t>“</w:t>
      </w:r>
      <w:r w:rsidR="000E6BDF">
        <w:rPr>
          <w:rFonts w:ascii="GHEA Grapalat" w:hAnsi="GHEA Grapalat"/>
        </w:rPr>
        <w:t>EQ-GHAShDzB-25/1</w:t>
      </w:r>
      <w:r w:rsidR="003D6A41">
        <w:rPr>
          <w:rFonts w:ascii="GHEA Grapalat" w:hAnsi="GHEA Grapalat"/>
          <w:lang w:val="en-US"/>
        </w:rPr>
        <w:t>71</w:t>
      </w:r>
      <w:r w:rsidR="009169C4">
        <w:rPr>
          <w:rFonts w:ascii="GHEA Grapalat" w:hAnsi="GHEA Grapalat"/>
        </w:rPr>
        <w:t>”</w:t>
      </w:r>
    </w:p>
    <w:p w14:paraId="26694F41" w14:textId="77777777" w:rsidR="00374F4A" w:rsidRPr="00C4157A" w:rsidRDefault="00374F4A" w:rsidP="004435B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1124356" w14:textId="5F975CCB" w:rsidR="00374F4A" w:rsidRPr="00DA5EA0" w:rsidRDefault="004435B8" w:rsidP="004435B8">
      <w:pPr>
        <w:spacing w:after="160"/>
        <w:jc w:val="both"/>
        <w:rPr>
          <w:rFonts w:ascii="GHEA Grapalat" w:hAnsi="GHEA Grapalat"/>
        </w:rPr>
      </w:pPr>
      <w:r>
        <w:rPr>
          <w:rFonts w:ascii="GHEA Grapalat" w:hAnsi="GHEA Grapalat"/>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14:paraId="24AE021A" w14:textId="77777777" w:rsidR="00374F4A" w:rsidRPr="002B75BF" w:rsidRDefault="00374F4A" w:rsidP="004435B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2935A57" w14:textId="77777777" w:rsidR="00374F4A" w:rsidRPr="000C1746" w:rsidRDefault="00374F4A" w:rsidP="004435B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9FD8C9B" w14:textId="77777777" w:rsidR="00374F4A" w:rsidRPr="00DA5EA0" w:rsidRDefault="00374F4A" w:rsidP="004435B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F07D758" w14:textId="77777777" w:rsidR="00374F4A" w:rsidRPr="000C1746" w:rsidRDefault="00374F4A" w:rsidP="004435B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DD3E48" w14:textId="77777777" w:rsidR="000612B9" w:rsidRDefault="000612B9" w:rsidP="004435B8">
      <w:pPr>
        <w:jc w:val="both"/>
        <w:rPr>
          <w:rFonts w:ascii="GHEA Grapalat" w:hAnsi="GHEA Grapalat"/>
        </w:rPr>
      </w:pPr>
    </w:p>
    <w:p w14:paraId="44AB3EFA" w14:textId="77777777" w:rsidR="000612B9" w:rsidRDefault="004F0CAA" w:rsidP="004435B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9BC92B" w14:textId="77777777" w:rsidR="002A0700" w:rsidRPr="000811C1" w:rsidRDefault="002A0700" w:rsidP="004435B8">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14:paraId="0B817A59" w14:textId="77777777" w:rsidR="000612B9" w:rsidRDefault="000612B9" w:rsidP="004435B8">
      <w:pPr>
        <w:jc w:val="both"/>
        <w:rPr>
          <w:rFonts w:ascii="GHEA Grapalat" w:hAnsi="GHEA Grapalat"/>
        </w:rPr>
      </w:pPr>
    </w:p>
    <w:p w14:paraId="013F6866" w14:textId="77777777" w:rsidR="00374F4A" w:rsidRPr="00B443ED" w:rsidRDefault="00374F4A" w:rsidP="004435B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94D024" w14:textId="77777777" w:rsidR="00374F4A" w:rsidRPr="000C1746" w:rsidRDefault="00B138F3" w:rsidP="004435B8">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01F30A" w14:textId="77777777" w:rsidR="00B138F3" w:rsidRDefault="00B138F3" w:rsidP="004435B8">
      <w:pPr>
        <w:jc w:val="both"/>
        <w:rPr>
          <w:rFonts w:ascii="GHEA Grapalat" w:hAnsi="GHEA Grapalat"/>
        </w:rPr>
      </w:pPr>
    </w:p>
    <w:p w14:paraId="65D56C52" w14:textId="77777777" w:rsidR="00374F4A" w:rsidRPr="008E7F24" w:rsidRDefault="00B138F3" w:rsidP="004435B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7A96DA4" w14:textId="77777777" w:rsidR="00374F4A" w:rsidRPr="00D3436F" w:rsidRDefault="00B138F3" w:rsidP="004435B8">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9E00AD6" w14:textId="77777777" w:rsidR="00B138F3" w:rsidRDefault="00B138F3" w:rsidP="004435B8">
      <w:pPr>
        <w:jc w:val="both"/>
        <w:rPr>
          <w:rFonts w:ascii="GHEA Grapalat" w:hAnsi="GHEA Grapalat"/>
        </w:rPr>
      </w:pPr>
    </w:p>
    <w:p w14:paraId="330CA0EA" w14:textId="77777777" w:rsidR="009E1181" w:rsidRDefault="00F96993" w:rsidP="004435B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685FD70" w14:textId="77777777" w:rsidR="00F96993" w:rsidRDefault="009E1181" w:rsidP="004435B8">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D586FA7" w14:textId="77777777" w:rsidR="00B16483" w:rsidRDefault="00B16483" w:rsidP="004435B8">
      <w:pPr>
        <w:jc w:val="both"/>
        <w:rPr>
          <w:rFonts w:ascii="GHEA Grapalat" w:hAnsi="GHEA Grapalat"/>
          <w:sz w:val="18"/>
          <w:szCs w:val="18"/>
        </w:rPr>
      </w:pPr>
    </w:p>
    <w:p w14:paraId="24C03BD3" w14:textId="77777777" w:rsidR="00B16483" w:rsidRPr="00B16483" w:rsidRDefault="00B16483" w:rsidP="004435B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49E1CE" w14:textId="4E39983C" w:rsidR="00B16483" w:rsidRPr="003D6A41" w:rsidRDefault="00B138F3" w:rsidP="003D6A41">
      <w:pPr>
        <w:tabs>
          <w:tab w:val="left" w:pos="7371"/>
        </w:tabs>
        <w:spacing w:after="160"/>
        <w:ind w:left="3544" w:firstLine="3"/>
        <w:jc w:val="both"/>
        <w:rPr>
          <w:rFonts w:ascii="GHEA Grapalat" w:hAnsi="GHEA Grapalat"/>
          <w:sz w:val="16"/>
          <w:lang w:val="en-US"/>
        </w:rPr>
      </w:pPr>
      <w:r>
        <w:rPr>
          <w:rFonts w:ascii="GHEA Grapalat" w:hAnsi="GHEA Grapalat"/>
          <w:sz w:val="16"/>
        </w:rPr>
        <w:t xml:space="preserve">                                 </w:t>
      </w:r>
      <w:r w:rsidR="00B16483">
        <w:rPr>
          <w:rFonts w:ascii="GHEA Grapalat" w:hAnsi="GHEA Grapalat"/>
          <w:sz w:val="16"/>
        </w:rPr>
        <w:t>Номер телефона</w:t>
      </w:r>
    </w:p>
    <w:p w14:paraId="306893A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6F50BC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1D21EF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4FB0116"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C657F89" w14:textId="77777777" w:rsidR="00C65D59" w:rsidRPr="00403A28" w:rsidRDefault="00C65D59" w:rsidP="00C65D59">
      <w:pPr>
        <w:rPr>
          <w:ins w:id="8" w:author="Vardan" w:date="2022-10-29T19:53:00Z"/>
          <w:rFonts w:ascii="GHEA Grapalat" w:hAnsi="GHEA Grapalat"/>
          <w:i/>
          <w:sz w:val="16"/>
          <w:highlight w:val="cyan"/>
          <w:vertAlign w:val="superscript"/>
          <w:lang w:val="es-ES"/>
        </w:rPr>
      </w:pPr>
    </w:p>
    <w:p w14:paraId="6CDA7CBD" w14:textId="73960F88" w:rsidR="00C65D59" w:rsidRPr="003D6A41" w:rsidRDefault="00C65D59" w:rsidP="00C65D59">
      <w:pPr>
        <w:rPr>
          <w:rFonts w:ascii="GHEA Grapalat" w:hAnsi="GHEA Grapalat" w:cs="Sylfaen"/>
          <w:sz w:val="20"/>
          <w:lang w:val="en-U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4435B8">
        <w:rPr>
          <w:rFonts w:ascii="GHEA Grapalat" w:hAnsi="GHEA Grapalat"/>
          <w:color w:val="000000" w:themeColor="text1"/>
          <w:spacing w:val="-4"/>
        </w:rPr>
        <w:t xml:space="preserve">на запросе котировок </w:t>
      </w:r>
      <w:r w:rsidR="004435B8"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35B8">
        <w:rPr>
          <w:rFonts w:ascii="GHEA Grapalat" w:hAnsi="GHEA Grapalat"/>
        </w:rPr>
        <w:t>“</w:t>
      </w:r>
      <w:r w:rsidR="000E6BDF">
        <w:rPr>
          <w:rFonts w:ascii="GHEA Grapalat" w:hAnsi="GHEA Grapalat"/>
        </w:rPr>
        <w:t>EQ-GHAShDzB-25/1</w:t>
      </w:r>
      <w:r w:rsidR="003D6A41" w:rsidRPr="003D6A41">
        <w:rPr>
          <w:rFonts w:ascii="GHEA Grapalat" w:hAnsi="GHEA Grapalat"/>
        </w:rPr>
        <w:t>71</w:t>
      </w:r>
      <w:r w:rsidR="004435B8">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4F053E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2D068E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055AD39" w14:textId="501080A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32984">
        <w:rPr>
          <w:rFonts w:ascii="GHEA Grapalat" w:hAnsi="GHEA Grapalat"/>
        </w:rPr>
        <w:t xml:space="preserve">запросе котировок </w:t>
      </w:r>
      <w:r w:rsidR="006B3E56" w:rsidRPr="00AC309E">
        <w:rPr>
          <w:rFonts w:ascii="GHEA Grapalat" w:hAnsi="GHEA Grapalat"/>
        </w:rPr>
        <w:t xml:space="preserve">под кодом </w:t>
      </w:r>
      <w:r w:rsidR="004435B8">
        <w:rPr>
          <w:rFonts w:ascii="GHEA Grapalat" w:hAnsi="GHEA Grapalat"/>
        </w:rPr>
        <w:t>“</w:t>
      </w:r>
      <w:r w:rsidR="000E6BDF">
        <w:rPr>
          <w:rFonts w:ascii="GHEA Grapalat" w:hAnsi="GHEA Grapalat"/>
        </w:rPr>
        <w:t>EQ-GHAShDzB-25/1</w:t>
      </w:r>
      <w:r w:rsidR="003D6A41" w:rsidRPr="003D6A41">
        <w:rPr>
          <w:rFonts w:ascii="GHEA Grapalat" w:hAnsi="GHEA Grapalat"/>
        </w:rPr>
        <w:t>71</w:t>
      </w:r>
      <w:r w:rsidR="004435B8">
        <w:rPr>
          <w:rFonts w:ascii="GHEA Grapalat" w:hAnsi="GHEA Grapalat"/>
        </w:rPr>
        <w:t>”</w:t>
      </w:r>
      <w:r w:rsidR="006B3E56" w:rsidRPr="00AC309E">
        <w:rPr>
          <w:rFonts w:ascii="GHEA Grapalat" w:hAnsi="GHEA Grapalat"/>
        </w:rPr>
        <w:t>*</w:t>
      </w:r>
    </w:p>
    <w:p w14:paraId="21E36A35"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C6E2888" w14:textId="352D9A0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4435B8">
        <w:rPr>
          <w:rFonts w:ascii="GHEA Grapalat" w:hAnsi="GHEA Grapalat"/>
          <w:spacing w:val="-6"/>
        </w:rPr>
        <w:t xml:space="preserve">на запросе котировок </w:t>
      </w:r>
      <w:r w:rsidR="004435B8"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915A28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E07F21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1DE9A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3CB5B3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B7769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25C437" w14:textId="77777777"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6E545F9"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4BA530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0B956E4" w14:textId="624541B0" w:rsidR="00110534" w:rsidRPr="003D6A41" w:rsidRDefault="00687D28" w:rsidP="003D6A41">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p>
    <w:p w14:paraId="61471482"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1"/>
        <w:t>***</w:t>
      </w:r>
      <w:r w:rsidR="00DA5D3D" w:rsidRPr="00EA7414">
        <w:rPr>
          <w:rFonts w:ascii="GHEA Grapalat" w:hAnsi="GHEA Grapalat"/>
          <w:lang w:val="ru-RU"/>
        </w:rPr>
        <w:t xml:space="preserve"> </w:t>
      </w:r>
    </w:p>
    <w:p w14:paraId="7EEABB75" w14:textId="77777777" w:rsidR="00E333E5" w:rsidRPr="000858EB" w:rsidDel="001F3245" w:rsidRDefault="00E333E5" w:rsidP="00EA7414">
      <w:pPr>
        <w:ind w:firstLine="708"/>
        <w:contextualSpacing/>
        <w:jc w:val="both"/>
        <w:rPr>
          <w:del w:id="11" w:author="Inesa Kocharyan" w:date="2024-02-09T14:46:00Z"/>
          <w:rFonts w:ascii="GHEA Grapalat" w:hAnsi="GHEA Grapalat"/>
        </w:rPr>
      </w:pPr>
    </w:p>
    <w:p w14:paraId="0E2662F4" w14:textId="77777777"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14:paraId="5F495703" w14:textId="77777777" w:rsidR="006B3E56" w:rsidRPr="003D6A41" w:rsidRDefault="006B3E56" w:rsidP="003D6A41">
      <w:pPr>
        <w:tabs>
          <w:tab w:val="left" w:pos="7371"/>
        </w:tabs>
        <w:spacing w:after="160"/>
        <w:jc w:val="both"/>
        <w:rPr>
          <w:rFonts w:ascii="GHEA Grapalat" w:hAnsi="GHEA Grapalat"/>
          <w:sz w:val="16"/>
          <w:lang w:val="en-US"/>
        </w:rPr>
      </w:pPr>
    </w:p>
    <w:p w14:paraId="1B9C05E7" w14:textId="77777777" w:rsidR="006B3E56" w:rsidRPr="00770B03" w:rsidRDefault="006B3E56" w:rsidP="00B46D58">
      <w:pPr>
        <w:tabs>
          <w:tab w:val="left" w:pos="7371"/>
        </w:tabs>
        <w:spacing w:after="160"/>
        <w:ind w:left="3544" w:firstLine="3"/>
        <w:jc w:val="both"/>
        <w:rPr>
          <w:rFonts w:ascii="GHEA Grapalat" w:hAnsi="GHEA Grapalat"/>
          <w:sz w:val="16"/>
        </w:rPr>
      </w:pPr>
    </w:p>
    <w:p w14:paraId="4B9B336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0FD1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D2045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DED9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7F19E1C" w14:textId="5512C16F" w:rsidR="00F33976" w:rsidRDefault="00123294" w:rsidP="003D6A41">
      <w:pPr>
        <w:jc w:val="right"/>
        <w:rPr>
          <w:rFonts w:ascii="GHEA Grapalat" w:hAnsi="GHEA Grapalat"/>
          <w:b/>
        </w:rPr>
      </w:pPr>
      <w:r>
        <w:rPr>
          <w:rFonts w:ascii="GHEA Grapalat" w:hAnsi="GHEA Grapalat"/>
          <w:b/>
        </w:rPr>
        <w:br w:type="page"/>
      </w:r>
      <w:r w:rsidR="00F33976">
        <w:rPr>
          <w:rFonts w:ascii="GHEA Grapalat" w:hAnsi="GHEA Grapalat"/>
          <w:b/>
        </w:rPr>
        <w:lastRenderedPageBreak/>
        <w:t xml:space="preserve">Приложение 1.3** </w:t>
      </w:r>
    </w:p>
    <w:p w14:paraId="2FB69239" w14:textId="1103F549" w:rsidR="004435B8" w:rsidRPr="00374F4A" w:rsidRDefault="004435B8" w:rsidP="00A3298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F30700">
        <w:rPr>
          <w:rFonts w:ascii="GHEA Grapalat" w:hAnsi="GHEA Grapalat"/>
          <w:b/>
          <w:sz w:val="24"/>
          <w:szCs w:val="24"/>
        </w:rPr>
        <w:t xml:space="preserve">на запросе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F30700">
        <w:rPr>
          <w:rFonts w:ascii="GHEA Grapalat" w:hAnsi="GHEA Grapalat"/>
          <w:b/>
          <w:bCs/>
          <w:sz w:val="24"/>
          <w:szCs w:val="24"/>
        </w:rPr>
        <w:t>“</w:t>
      </w:r>
      <w:r w:rsidR="000E6BDF">
        <w:rPr>
          <w:rFonts w:ascii="GHEA Grapalat" w:hAnsi="GHEA Grapalat"/>
          <w:b/>
          <w:bCs/>
          <w:sz w:val="24"/>
          <w:szCs w:val="24"/>
        </w:rPr>
        <w:t>EQ-GHAShDzB-25/1</w:t>
      </w:r>
      <w:r w:rsidR="003D6A41" w:rsidRPr="000A0D30">
        <w:rPr>
          <w:rFonts w:ascii="GHEA Grapalat" w:hAnsi="GHEA Grapalat"/>
          <w:b/>
          <w:bCs/>
          <w:sz w:val="24"/>
          <w:szCs w:val="24"/>
        </w:rPr>
        <w:t>71</w:t>
      </w:r>
      <w:r w:rsidRPr="00F30700">
        <w:rPr>
          <w:rFonts w:ascii="GHEA Grapalat" w:hAnsi="GHEA Grapalat"/>
          <w:b/>
          <w:bCs/>
          <w:sz w:val="24"/>
          <w:szCs w:val="24"/>
        </w:rPr>
        <w:t>”</w:t>
      </w:r>
    </w:p>
    <w:p w14:paraId="1DAD0BE1"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2AD86E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61D801F" w14:textId="77777777" w:rsidR="00092E73" w:rsidRPr="00ED3A13" w:rsidRDefault="00092E73" w:rsidP="00092E73">
      <w:pPr>
        <w:ind w:left="360" w:hanging="360"/>
        <w:jc w:val="center"/>
        <w:rPr>
          <w:rFonts w:ascii="GHEA Grapalat" w:eastAsia="GHEA Grapalat" w:hAnsi="GHEA Grapalat" w:cs="GHEA Grapalat"/>
          <w:b/>
        </w:rPr>
      </w:pPr>
    </w:p>
    <w:p w14:paraId="54C8F92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0C44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BAD92C7" w14:textId="77777777" w:rsidTr="007D52DB">
        <w:tc>
          <w:tcPr>
            <w:tcW w:w="2836" w:type="dxa"/>
            <w:shd w:val="clear" w:color="auto" w:fill="D9E2F3"/>
            <w:vAlign w:val="center"/>
          </w:tcPr>
          <w:p w14:paraId="1AA65C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47C7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4FC39D" w14:textId="77777777" w:rsidTr="007D52DB">
        <w:tc>
          <w:tcPr>
            <w:tcW w:w="2836" w:type="dxa"/>
            <w:shd w:val="clear" w:color="auto" w:fill="D9E2F3"/>
            <w:vAlign w:val="center"/>
          </w:tcPr>
          <w:p w14:paraId="1CE492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3C5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D12304" w14:textId="77777777" w:rsidTr="007D52DB">
        <w:tc>
          <w:tcPr>
            <w:tcW w:w="2836" w:type="dxa"/>
            <w:shd w:val="clear" w:color="auto" w:fill="D9E2F3"/>
            <w:vAlign w:val="center"/>
          </w:tcPr>
          <w:p w14:paraId="291039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843A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18BD3" w14:textId="77777777" w:rsidTr="007D52DB">
        <w:tc>
          <w:tcPr>
            <w:tcW w:w="2836" w:type="dxa"/>
            <w:shd w:val="clear" w:color="auto" w:fill="D9E2F3"/>
            <w:vAlign w:val="center"/>
          </w:tcPr>
          <w:p w14:paraId="2F3928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C7D4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21DF21" w14:textId="77777777" w:rsidTr="007D52DB">
        <w:tc>
          <w:tcPr>
            <w:tcW w:w="2836" w:type="dxa"/>
            <w:shd w:val="clear" w:color="auto" w:fill="D9E2F3"/>
            <w:vAlign w:val="center"/>
          </w:tcPr>
          <w:p w14:paraId="6ECDE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4C74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2D1D37" w14:textId="77777777" w:rsidTr="007D52DB">
        <w:tc>
          <w:tcPr>
            <w:tcW w:w="2836" w:type="dxa"/>
            <w:shd w:val="clear" w:color="auto" w:fill="D9E2F3"/>
            <w:vAlign w:val="center"/>
          </w:tcPr>
          <w:p w14:paraId="0179F53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EC02A8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5DCFD3" w14:textId="77777777" w:rsidTr="007D52DB">
        <w:tc>
          <w:tcPr>
            <w:tcW w:w="2836" w:type="dxa"/>
            <w:shd w:val="clear" w:color="auto" w:fill="D9E2F3"/>
            <w:vAlign w:val="center"/>
          </w:tcPr>
          <w:p w14:paraId="76C6C2E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304F4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73FAAF9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4F2028" w14:textId="77777777" w:rsidTr="007D52DB">
        <w:tc>
          <w:tcPr>
            <w:tcW w:w="2835" w:type="dxa"/>
            <w:shd w:val="clear" w:color="auto" w:fill="D9E2F3"/>
            <w:vAlign w:val="center"/>
          </w:tcPr>
          <w:p w14:paraId="732FEB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63F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7C979E" w14:textId="77777777" w:rsidTr="007D52DB">
        <w:trPr>
          <w:trHeight w:val="1487"/>
        </w:trPr>
        <w:tc>
          <w:tcPr>
            <w:tcW w:w="2835" w:type="dxa"/>
            <w:shd w:val="clear" w:color="auto" w:fill="D9E2F3"/>
            <w:vAlign w:val="center"/>
          </w:tcPr>
          <w:p w14:paraId="049191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F8C5A99" w14:textId="77777777" w:rsidR="00092E73" w:rsidRPr="00FD1EE4" w:rsidRDefault="00092E73" w:rsidP="007D52DB">
            <w:pPr>
              <w:spacing w:before="240" w:after="240"/>
              <w:rPr>
                <w:rFonts w:ascii="GHEA Grapalat" w:eastAsia="GHEA Grapalat" w:hAnsi="GHEA Grapalat" w:cs="GHEA Grapalat"/>
              </w:rPr>
            </w:pPr>
          </w:p>
        </w:tc>
      </w:tr>
    </w:tbl>
    <w:p w14:paraId="14D161C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80ED94" w14:textId="77777777" w:rsidTr="007D52DB">
        <w:tc>
          <w:tcPr>
            <w:tcW w:w="2835" w:type="dxa"/>
            <w:shd w:val="clear" w:color="auto" w:fill="D9E2F3"/>
            <w:vAlign w:val="center"/>
          </w:tcPr>
          <w:p w14:paraId="3FA1509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9E3C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BAF47" w14:textId="77777777" w:rsidTr="007D52DB">
        <w:tc>
          <w:tcPr>
            <w:tcW w:w="2835" w:type="dxa"/>
            <w:shd w:val="clear" w:color="auto" w:fill="D9E2F3"/>
            <w:vAlign w:val="center"/>
          </w:tcPr>
          <w:p w14:paraId="5427014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76922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2E2380" w14:textId="77777777" w:rsidTr="007D52DB">
        <w:tc>
          <w:tcPr>
            <w:tcW w:w="2835" w:type="dxa"/>
            <w:shd w:val="clear" w:color="auto" w:fill="D9E2F3"/>
            <w:vAlign w:val="center"/>
          </w:tcPr>
          <w:p w14:paraId="4D9001F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A781DF" w14:textId="77777777" w:rsidR="00092E73" w:rsidRPr="00FD1EE4" w:rsidRDefault="00092E73" w:rsidP="007D52DB">
            <w:pPr>
              <w:spacing w:before="240" w:after="240"/>
              <w:rPr>
                <w:rFonts w:ascii="GHEA Grapalat" w:eastAsia="GHEA Grapalat" w:hAnsi="GHEA Grapalat" w:cs="GHEA Grapalat"/>
              </w:rPr>
            </w:pPr>
          </w:p>
        </w:tc>
      </w:tr>
    </w:tbl>
    <w:p w14:paraId="2E14B706" w14:textId="77777777" w:rsidR="00092E73" w:rsidRPr="00FD1EE4" w:rsidRDefault="00092E73" w:rsidP="00092E73">
      <w:pPr>
        <w:rPr>
          <w:rFonts w:ascii="GHEA Grapalat" w:eastAsia="GHEA Grapalat" w:hAnsi="GHEA Grapalat" w:cs="GHEA Grapalat"/>
        </w:rPr>
      </w:pPr>
    </w:p>
    <w:p w14:paraId="6BBE2C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9C3195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CAF29F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A63210B" w14:textId="77777777" w:rsidTr="007D52DB">
        <w:tc>
          <w:tcPr>
            <w:tcW w:w="2835" w:type="dxa"/>
            <w:shd w:val="clear" w:color="auto" w:fill="D9E2F3"/>
            <w:vAlign w:val="center"/>
          </w:tcPr>
          <w:p w14:paraId="76E8E39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F6FAD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32501" w14:textId="77777777" w:rsidTr="007D52DB">
        <w:tc>
          <w:tcPr>
            <w:tcW w:w="2835" w:type="dxa"/>
            <w:shd w:val="clear" w:color="auto" w:fill="D9E2F3"/>
            <w:vAlign w:val="center"/>
          </w:tcPr>
          <w:p w14:paraId="27F77C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7A0F8B" w14:textId="77777777" w:rsidR="00092E73" w:rsidRPr="00FD1EE4" w:rsidRDefault="00092E73" w:rsidP="007D52DB">
            <w:pPr>
              <w:spacing w:before="240" w:after="240"/>
              <w:rPr>
                <w:rFonts w:ascii="GHEA Grapalat" w:eastAsia="GHEA Grapalat" w:hAnsi="GHEA Grapalat" w:cs="GHEA Grapalat"/>
              </w:rPr>
            </w:pPr>
          </w:p>
        </w:tc>
      </w:tr>
    </w:tbl>
    <w:p w14:paraId="609F8B9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08558FE" w14:textId="77777777" w:rsidTr="007D52DB">
        <w:tc>
          <w:tcPr>
            <w:tcW w:w="2835" w:type="dxa"/>
            <w:shd w:val="clear" w:color="auto" w:fill="D9E2F3"/>
            <w:vAlign w:val="center"/>
          </w:tcPr>
          <w:p w14:paraId="63BA7C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356C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EB8CB2" w14:textId="77777777" w:rsidTr="007D52DB">
        <w:tc>
          <w:tcPr>
            <w:tcW w:w="2835" w:type="dxa"/>
            <w:shd w:val="clear" w:color="auto" w:fill="D9E2F3"/>
            <w:vAlign w:val="center"/>
          </w:tcPr>
          <w:p w14:paraId="66B3C8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A0DF1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A4A26A" w14:textId="77777777" w:rsidTr="007D52DB">
        <w:tc>
          <w:tcPr>
            <w:tcW w:w="2835" w:type="dxa"/>
            <w:shd w:val="clear" w:color="auto" w:fill="D9E2F3"/>
            <w:vAlign w:val="center"/>
          </w:tcPr>
          <w:p w14:paraId="1E8147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A4CE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C10F05" w14:textId="77777777" w:rsidTr="007D52DB">
        <w:tc>
          <w:tcPr>
            <w:tcW w:w="2835" w:type="dxa"/>
            <w:shd w:val="clear" w:color="auto" w:fill="D9E2F3"/>
            <w:vAlign w:val="center"/>
          </w:tcPr>
          <w:p w14:paraId="1FF77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A99B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5FB805" w14:textId="77777777" w:rsidTr="007D52DB">
        <w:tc>
          <w:tcPr>
            <w:tcW w:w="2835" w:type="dxa"/>
            <w:shd w:val="clear" w:color="auto" w:fill="D9E2F3"/>
            <w:vAlign w:val="center"/>
          </w:tcPr>
          <w:p w14:paraId="2569FF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E7A7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D76E5" w14:textId="77777777" w:rsidTr="007D52DB">
        <w:trPr>
          <w:trHeight w:val="1361"/>
        </w:trPr>
        <w:tc>
          <w:tcPr>
            <w:tcW w:w="2835" w:type="dxa"/>
            <w:shd w:val="clear" w:color="auto" w:fill="D9E2F3"/>
            <w:vAlign w:val="center"/>
          </w:tcPr>
          <w:p w14:paraId="7523974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F0A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12A76" w14:textId="77777777" w:rsidTr="007D52DB">
        <w:tc>
          <w:tcPr>
            <w:tcW w:w="2835" w:type="dxa"/>
            <w:shd w:val="clear" w:color="auto" w:fill="D9E2F3"/>
            <w:vAlign w:val="center"/>
          </w:tcPr>
          <w:p w14:paraId="55C6F9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67E3F6" w14:textId="77777777" w:rsidR="00092E73" w:rsidRPr="00FD1EE4" w:rsidRDefault="00092E73" w:rsidP="007D52DB">
            <w:pPr>
              <w:spacing w:before="240" w:after="240"/>
              <w:rPr>
                <w:rFonts w:ascii="GHEA Grapalat" w:eastAsia="GHEA Grapalat" w:hAnsi="GHEA Grapalat" w:cs="GHEA Grapalat"/>
              </w:rPr>
            </w:pPr>
          </w:p>
        </w:tc>
      </w:tr>
    </w:tbl>
    <w:p w14:paraId="32E6BF6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0384A85" w14:textId="77777777" w:rsidTr="007D52DB">
        <w:tc>
          <w:tcPr>
            <w:tcW w:w="2836" w:type="dxa"/>
            <w:shd w:val="clear" w:color="auto" w:fill="D9E2F3"/>
            <w:vAlign w:val="center"/>
          </w:tcPr>
          <w:p w14:paraId="594946F4"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B33E0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9FA11" w14:textId="77777777" w:rsidTr="007D52DB">
        <w:tc>
          <w:tcPr>
            <w:tcW w:w="2836" w:type="dxa"/>
            <w:shd w:val="clear" w:color="auto" w:fill="D9E2F3"/>
            <w:vAlign w:val="center"/>
          </w:tcPr>
          <w:p w14:paraId="4A8F96D3"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199F39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A21F67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FB4FA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F2BAA5C"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336C7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21A161" w14:textId="77777777" w:rsidTr="007D52DB">
        <w:tc>
          <w:tcPr>
            <w:tcW w:w="2837" w:type="dxa"/>
            <w:shd w:val="clear" w:color="auto" w:fill="D9E2F3"/>
            <w:vAlign w:val="center"/>
          </w:tcPr>
          <w:p w14:paraId="14D480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7563A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B5819E" w14:textId="77777777" w:rsidTr="007D52DB">
        <w:tc>
          <w:tcPr>
            <w:tcW w:w="2837" w:type="dxa"/>
            <w:shd w:val="clear" w:color="auto" w:fill="D9E2F3"/>
            <w:vAlign w:val="center"/>
          </w:tcPr>
          <w:p w14:paraId="5F38B2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D30FF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B4A39" w14:textId="77777777" w:rsidTr="007D52DB">
        <w:tc>
          <w:tcPr>
            <w:tcW w:w="2837" w:type="dxa"/>
            <w:shd w:val="clear" w:color="auto" w:fill="D9E2F3"/>
            <w:vAlign w:val="center"/>
          </w:tcPr>
          <w:p w14:paraId="7D3A79D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76024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08A8F6" w14:textId="77777777" w:rsidTr="007D52DB">
        <w:tc>
          <w:tcPr>
            <w:tcW w:w="2837" w:type="dxa"/>
            <w:shd w:val="clear" w:color="auto" w:fill="D9E2F3"/>
            <w:vAlign w:val="center"/>
          </w:tcPr>
          <w:p w14:paraId="050B5CF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F9B3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75FA1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D46C65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F122E7" w14:textId="77777777" w:rsidTr="007D52DB">
        <w:tc>
          <w:tcPr>
            <w:tcW w:w="2837" w:type="dxa"/>
            <w:shd w:val="clear" w:color="auto" w:fill="D9E2F3"/>
            <w:vAlign w:val="center"/>
          </w:tcPr>
          <w:p w14:paraId="5F3339A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B371A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31318" w14:textId="77777777" w:rsidTr="007D52DB">
        <w:tc>
          <w:tcPr>
            <w:tcW w:w="2837" w:type="dxa"/>
            <w:shd w:val="clear" w:color="auto" w:fill="D9E2F3"/>
            <w:vAlign w:val="center"/>
          </w:tcPr>
          <w:p w14:paraId="0CD4A80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3EB9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90AB8" w14:textId="77777777" w:rsidTr="007D52DB">
        <w:tc>
          <w:tcPr>
            <w:tcW w:w="2837" w:type="dxa"/>
            <w:shd w:val="clear" w:color="auto" w:fill="D9E2F3"/>
            <w:vAlign w:val="center"/>
          </w:tcPr>
          <w:p w14:paraId="28106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7C40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2E0B99" w14:textId="77777777" w:rsidTr="007D52DB">
        <w:tc>
          <w:tcPr>
            <w:tcW w:w="2837" w:type="dxa"/>
            <w:shd w:val="clear" w:color="auto" w:fill="D9E2F3"/>
            <w:vAlign w:val="center"/>
          </w:tcPr>
          <w:p w14:paraId="1CAD0E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05022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930620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7FD11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F841C8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A47D02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6C57DBE" w14:textId="77777777" w:rsidTr="007D52DB">
        <w:tc>
          <w:tcPr>
            <w:tcW w:w="2836" w:type="dxa"/>
            <w:shd w:val="clear" w:color="auto" w:fill="D9E2F3"/>
            <w:vAlign w:val="center"/>
          </w:tcPr>
          <w:p w14:paraId="7008F8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33517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408F4" w14:textId="77777777" w:rsidTr="007D52DB">
        <w:tc>
          <w:tcPr>
            <w:tcW w:w="2836" w:type="dxa"/>
            <w:shd w:val="clear" w:color="auto" w:fill="D9E2F3"/>
            <w:vAlign w:val="center"/>
          </w:tcPr>
          <w:p w14:paraId="2175CE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F865E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CAC61F" w14:textId="77777777" w:rsidTr="007D52DB">
        <w:tc>
          <w:tcPr>
            <w:tcW w:w="2836" w:type="dxa"/>
            <w:shd w:val="clear" w:color="auto" w:fill="D9E2F3"/>
            <w:vAlign w:val="center"/>
          </w:tcPr>
          <w:p w14:paraId="67383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DBC2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C91B8F" w14:textId="77777777" w:rsidTr="007D52DB">
        <w:tc>
          <w:tcPr>
            <w:tcW w:w="2836" w:type="dxa"/>
            <w:shd w:val="clear" w:color="auto" w:fill="D9E2F3"/>
            <w:vAlign w:val="center"/>
          </w:tcPr>
          <w:p w14:paraId="7C1F5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9733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04ED5" w14:textId="77777777" w:rsidTr="007D52DB">
        <w:tc>
          <w:tcPr>
            <w:tcW w:w="2836" w:type="dxa"/>
            <w:shd w:val="clear" w:color="auto" w:fill="D9E2F3"/>
            <w:vAlign w:val="center"/>
          </w:tcPr>
          <w:p w14:paraId="453313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3713B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1D9798" w14:textId="77777777" w:rsidTr="007D52DB">
        <w:tc>
          <w:tcPr>
            <w:tcW w:w="2836" w:type="dxa"/>
            <w:shd w:val="clear" w:color="auto" w:fill="D9E2F3"/>
            <w:vAlign w:val="center"/>
          </w:tcPr>
          <w:p w14:paraId="38DD23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6ABF689" w14:textId="77777777" w:rsidR="00092E73" w:rsidRPr="00FD1EE4" w:rsidRDefault="00092E73" w:rsidP="007D52DB">
            <w:pPr>
              <w:spacing w:before="240" w:after="240"/>
              <w:rPr>
                <w:rFonts w:ascii="GHEA Grapalat" w:eastAsia="GHEA Grapalat" w:hAnsi="GHEA Grapalat" w:cs="GHEA Grapalat"/>
              </w:rPr>
            </w:pPr>
          </w:p>
        </w:tc>
      </w:tr>
    </w:tbl>
    <w:p w14:paraId="304D9A6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CB44203" w14:textId="77777777" w:rsidTr="007D52DB">
        <w:tc>
          <w:tcPr>
            <w:tcW w:w="2977" w:type="dxa"/>
            <w:shd w:val="clear" w:color="auto" w:fill="D9E2F3"/>
            <w:vAlign w:val="center"/>
          </w:tcPr>
          <w:p w14:paraId="2C2948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6D88D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F5443" w14:textId="77777777" w:rsidTr="007D52DB">
        <w:tc>
          <w:tcPr>
            <w:tcW w:w="2977" w:type="dxa"/>
            <w:shd w:val="clear" w:color="auto" w:fill="D9E2F3"/>
            <w:vAlign w:val="center"/>
          </w:tcPr>
          <w:p w14:paraId="2A555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72CAC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3F2C6A" w14:textId="77777777" w:rsidTr="007D52DB">
        <w:tc>
          <w:tcPr>
            <w:tcW w:w="2977" w:type="dxa"/>
            <w:shd w:val="clear" w:color="auto" w:fill="D9E2F3"/>
            <w:vAlign w:val="center"/>
          </w:tcPr>
          <w:p w14:paraId="67E08D7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CA0FE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12E5E" w14:textId="77777777" w:rsidTr="007D52DB">
        <w:tc>
          <w:tcPr>
            <w:tcW w:w="2977" w:type="dxa"/>
            <w:shd w:val="clear" w:color="auto" w:fill="D9E2F3"/>
            <w:vAlign w:val="center"/>
          </w:tcPr>
          <w:p w14:paraId="0D97A35F"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6324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D7CD99" w14:textId="77777777" w:rsidTr="007D52DB">
        <w:tc>
          <w:tcPr>
            <w:tcW w:w="2977" w:type="dxa"/>
            <w:shd w:val="clear" w:color="auto" w:fill="D9E2F3"/>
            <w:vAlign w:val="center"/>
          </w:tcPr>
          <w:p w14:paraId="240CA4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4120F0B" w14:textId="77777777" w:rsidR="00092E73" w:rsidRPr="00FD1EE4" w:rsidRDefault="00092E73" w:rsidP="007D52DB">
            <w:pPr>
              <w:spacing w:before="240" w:after="240"/>
              <w:rPr>
                <w:rFonts w:ascii="GHEA Grapalat" w:eastAsia="GHEA Grapalat" w:hAnsi="GHEA Grapalat" w:cs="GHEA Grapalat"/>
              </w:rPr>
            </w:pPr>
          </w:p>
        </w:tc>
      </w:tr>
    </w:tbl>
    <w:p w14:paraId="58F72DB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D38B05" w14:textId="77777777" w:rsidTr="007D52DB">
        <w:tc>
          <w:tcPr>
            <w:tcW w:w="2943" w:type="dxa"/>
            <w:shd w:val="clear" w:color="auto" w:fill="D9E2F3"/>
            <w:vAlign w:val="center"/>
          </w:tcPr>
          <w:p w14:paraId="1DA0A1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65675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286C2E" w14:textId="77777777" w:rsidTr="007D52DB">
        <w:tc>
          <w:tcPr>
            <w:tcW w:w="2943" w:type="dxa"/>
            <w:shd w:val="clear" w:color="auto" w:fill="D9E2F3"/>
            <w:vAlign w:val="center"/>
          </w:tcPr>
          <w:p w14:paraId="278908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F1C92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173A90" w14:textId="77777777" w:rsidTr="007D52DB">
        <w:tc>
          <w:tcPr>
            <w:tcW w:w="2943" w:type="dxa"/>
            <w:shd w:val="clear" w:color="auto" w:fill="D9E2F3"/>
            <w:vAlign w:val="center"/>
          </w:tcPr>
          <w:p w14:paraId="27CAEB7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EB8FE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0ED59" w14:textId="77777777" w:rsidTr="007D52DB">
        <w:tc>
          <w:tcPr>
            <w:tcW w:w="2943" w:type="dxa"/>
            <w:shd w:val="clear" w:color="auto" w:fill="D9E2F3"/>
            <w:vAlign w:val="center"/>
          </w:tcPr>
          <w:p w14:paraId="382E4F99"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3B07DA4" w14:textId="77777777" w:rsidR="00092E73" w:rsidRPr="00FD1EE4" w:rsidRDefault="00092E73" w:rsidP="007D52DB">
            <w:pPr>
              <w:spacing w:before="240" w:after="240"/>
              <w:rPr>
                <w:rFonts w:ascii="GHEA Grapalat" w:eastAsia="GHEA Grapalat" w:hAnsi="GHEA Grapalat" w:cs="GHEA Grapalat"/>
              </w:rPr>
            </w:pPr>
          </w:p>
        </w:tc>
      </w:tr>
    </w:tbl>
    <w:p w14:paraId="5E2E30F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C39D7F8" w14:textId="77777777" w:rsidTr="007D52DB">
        <w:tc>
          <w:tcPr>
            <w:tcW w:w="2837" w:type="dxa"/>
            <w:shd w:val="clear" w:color="auto" w:fill="D9E2F3"/>
            <w:vAlign w:val="center"/>
          </w:tcPr>
          <w:p w14:paraId="2D1978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52DE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797BA7" w14:textId="77777777" w:rsidTr="007D52DB">
        <w:tc>
          <w:tcPr>
            <w:tcW w:w="2837" w:type="dxa"/>
            <w:shd w:val="clear" w:color="auto" w:fill="D9E2F3"/>
            <w:vAlign w:val="center"/>
          </w:tcPr>
          <w:p w14:paraId="221F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AD397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BB319A" w14:textId="77777777" w:rsidTr="007D52DB">
        <w:tc>
          <w:tcPr>
            <w:tcW w:w="2837" w:type="dxa"/>
            <w:shd w:val="clear" w:color="auto" w:fill="D9E2F3"/>
            <w:vAlign w:val="center"/>
          </w:tcPr>
          <w:p w14:paraId="498993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F9F8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70ED" w14:textId="77777777" w:rsidTr="007D52DB">
        <w:tc>
          <w:tcPr>
            <w:tcW w:w="2837" w:type="dxa"/>
            <w:shd w:val="clear" w:color="auto" w:fill="D9E2F3"/>
            <w:vAlign w:val="center"/>
          </w:tcPr>
          <w:p w14:paraId="5D6AC4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10913B" w14:textId="77777777" w:rsidR="00092E73" w:rsidRPr="00FD1EE4" w:rsidRDefault="00092E73" w:rsidP="007D52DB">
            <w:pPr>
              <w:spacing w:before="240" w:after="240"/>
              <w:rPr>
                <w:rFonts w:ascii="GHEA Grapalat" w:eastAsia="GHEA Grapalat" w:hAnsi="GHEA Grapalat" w:cs="GHEA Grapalat"/>
              </w:rPr>
            </w:pPr>
          </w:p>
        </w:tc>
      </w:tr>
    </w:tbl>
    <w:p w14:paraId="281934E7"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5E1C574" w14:textId="77777777" w:rsidTr="007D52DB">
        <w:trPr>
          <w:trHeight w:val="924"/>
        </w:trPr>
        <w:tc>
          <w:tcPr>
            <w:tcW w:w="9016" w:type="dxa"/>
            <w:gridSpan w:val="2"/>
            <w:vAlign w:val="center"/>
          </w:tcPr>
          <w:p w14:paraId="6A0F3E9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A2038A" w14:textId="77777777" w:rsidTr="007D52DB">
        <w:trPr>
          <w:trHeight w:val="684"/>
        </w:trPr>
        <w:tc>
          <w:tcPr>
            <w:tcW w:w="4508" w:type="dxa"/>
            <w:shd w:val="clear" w:color="auto" w:fill="D9E2F3"/>
            <w:vAlign w:val="center"/>
          </w:tcPr>
          <w:p w14:paraId="2160EA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19B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7FA13" w14:textId="77777777" w:rsidTr="007D52DB">
        <w:trPr>
          <w:trHeight w:val="1282"/>
        </w:trPr>
        <w:tc>
          <w:tcPr>
            <w:tcW w:w="4508" w:type="dxa"/>
            <w:shd w:val="clear" w:color="auto" w:fill="D9E2F3"/>
            <w:vAlign w:val="center"/>
          </w:tcPr>
          <w:p w14:paraId="716EB5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22A21C"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B1CF3C"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932D419" w14:textId="77777777" w:rsidTr="007D52DB">
        <w:tc>
          <w:tcPr>
            <w:tcW w:w="9016" w:type="dxa"/>
            <w:gridSpan w:val="2"/>
            <w:vAlign w:val="center"/>
          </w:tcPr>
          <w:p w14:paraId="0DF19D7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AD9101D" w14:textId="77777777" w:rsidTr="007D52DB">
        <w:tc>
          <w:tcPr>
            <w:tcW w:w="9016" w:type="dxa"/>
            <w:gridSpan w:val="2"/>
            <w:vAlign w:val="center"/>
          </w:tcPr>
          <w:p w14:paraId="7DFF6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44C0FD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265BE93" w14:textId="77777777" w:rsidTr="007D52DB">
        <w:trPr>
          <w:trHeight w:val="924"/>
        </w:trPr>
        <w:tc>
          <w:tcPr>
            <w:tcW w:w="9016" w:type="dxa"/>
            <w:gridSpan w:val="2"/>
            <w:vAlign w:val="center"/>
          </w:tcPr>
          <w:p w14:paraId="7509574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CE633EE" w14:textId="77777777" w:rsidTr="007D52DB">
        <w:trPr>
          <w:trHeight w:val="684"/>
        </w:trPr>
        <w:tc>
          <w:tcPr>
            <w:tcW w:w="4508" w:type="dxa"/>
            <w:shd w:val="clear" w:color="auto" w:fill="D9E2F3"/>
            <w:vAlign w:val="center"/>
          </w:tcPr>
          <w:p w14:paraId="144CA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C712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DB374" w14:textId="77777777" w:rsidTr="007D52DB">
        <w:trPr>
          <w:trHeight w:val="1282"/>
        </w:trPr>
        <w:tc>
          <w:tcPr>
            <w:tcW w:w="4508" w:type="dxa"/>
            <w:shd w:val="clear" w:color="auto" w:fill="D9E2F3"/>
            <w:vAlign w:val="center"/>
          </w:tcPr>
          <w:p w14:paraId="266327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4FF6951"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578277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E8A4EB" w14:textId="77777777" w:rsidTr="007D52DB">
        <w:tc>
          <w:tcPr>
            <w:tcW w:w="9016" w:type="dxa"/>
            <w:gridSpan w:val="2"/>
            <w:vAlign w:val="center"/>
          </w:tcPr>
          <w:p w14:paraId="002A32B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885B4E4" w14:textId="77777777" w:rsidTr="007D52DB">
        <w:tc>
          <w:tcPr>
            <w:tcW w:w="9016" w:type="dxa"/>
            <w:gridSpan w:val="2"/>
            <w:vAlign w:val="center"/>
          </w:tcPr>
          <w:p w14:paraId="110BB0A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566FFB0" w14:textId="77777777" w:rsidTr="007D52DB">
        <w:tc>
          <w:tcPr>
            <w:tcW w:w="9016" w:type="dxa"/>
            <w:gridSpan w:val="2"/>
            <w:vAlign w:val="center"/>
          </w:tcPr>
          <w:p w14:paraId="0C7952B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EB1387" w14:textId="77777777" w:rsidTr="007D52DB">
        <w:tc>
          <w:tcPr>
            <w:tcW w:w="9016" w:type="dxa"/>
            <w:gridSpan w:val="2"/>
            <w:vAlign w:val="center"/>
          </w:tcPr>
          <w:p w14:paraId="7B6BC8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59104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854580F" w14:textId="77777777" w:rsidTr="007D52DB">
        <w:tc>
          <w:tcPr>
            <w:tcW w:w="2837" w:type="dxa"/>
            <w:shd w:val="clear" w:color="auto" w:fill="D9E2F3"/>
            <w:vAlign w:val="center"/>
          </w:tcPr>
          <w:p w14:paraId="44D1BBA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D198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B6F00E" w14:textId="77777777" w:rsidTr="007D52DB">
        <w:tc>
          <w:tcPr>
            <w:tcW w:w="2837" w:type="dxa"/>
            <w:shd w:val="clear" w:color="auto" w:fill="D9E2F3"/>
            <w:vAlign w:val="center"/>
          </w:tcPr>
          <w:p w14:paraId="76C304C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9B0B2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107AE50"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9ACD161" w14:textId="77777777" w:rsidTr="007D52DB">
        <w:tc>
          <w:tcPr>
            <w:tcW w:w="2837" w:type="dxa"/>
            <w:shd w:val="clear" w:color="auto" w:fill="D9E2F3"/>
            <w:vAlign w:val="center"/>
          </w:tcPr>
          <w:p w14:paraId="6B241D6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38804D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42E923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5E9381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B632B1A" w14:textId="77777777" w:rsidTr="007D52DB">
        <w:tc>
          <w:tcPr>
            <w:tcW w:w="2837" w:type="dxa"/>
            <w:shd w:val="clear" w:color="auto" w:fill="D9E2F3"/>
            <w:vAlign w:val="center"/>
          </w:tcPr>
          <w:p w14:paraId="4F1A0A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50AD3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2C8A5" w14:textId="77777777" w:rsidTr="007D52DB">
        <w:tc>
          <w:tcPr>
            <w:tcW w:w="2837" w:type="dxa"/>
            <w:shd w:val="clear" w:color="auto" w:fill="D9E2F3"/>
            <w:vAlign w:val="center"/>
          </w:tcPr>
          <w:p w14:paraId="267984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EEE2589" w14:textId="77777777" w:rsidR="00092E73" w:rsidRPr="00FD1EE4" w:rsidRDefault="00092E73" w:rsidP="007D52DB">
            <w:pPr>
              <w:spacing w:before="240" w:after="240"/>
              <w:rPr>
                <w:rFonts w:ascii="GHEA Grapalat" w:eastAsia="GHEA Grapalat" w:hAnsi="GHEA Grapalat" w:cs="GHEA Grapalat"/>
              </w:rPr>
            </w:pPr>
          </w:p>
        </w:tc>
      </w:tr>
    </w:tbl>
    <w:p w14:paraId="1E782D8C"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811E7"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0538DA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9C84F1" w14:textId="77777777" w:rsidTr="007D52DB">
        <w:tc>
          <w:tcPr>
            <w:tcW w:w="2835" w:type="dxa"/>
            <w:shd w:val="clear" w:color="auto" w:fill="D9E2F3"/>
            <w:vAlign w:val="center"/>
          </w:tcPr>
          <w:p w14:paraId="106F1F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2ABC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E8FC4" w14:textId="77777777" w:rsidTr="007D52DB">
        <w:tc>
          <w:tcPr>
            <w:tcW w:w="2835" w:type="dxa"/>
            <w:shd w:val="clear" w:color="auto" w:fill="D9E2F3"/>
            <w:vAlign w:val="center"/>
          </w:tcPr>
          <w:p w14:paraId="6BA4C1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9D75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CB5520" w14:textId="77777777" w:rsidTr="007D52DB">
        <w:tc>
          <w:tcPr>
            <w:tcW w:w="2835" w:type="dxa"/>
            <w:shd w:val="clear" w:color="auto" w:fill="D9E2F3"/>
            <w:vAlign w:val="center"/>
          </w:tcPr>
          <w:p w14:paraId="44CE4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7E36C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57AE93" w14:textId="77777777" w:rsidTr="007D52DB">
        <w:tc>
          <w:tcPr>
            <w:tcW w:w="2835" w:type="dxa"/>
            <w:shd w:val="clear" w:color="auto" w:fill="D9E2F3"/>
            <w:vAlign w:val="center"/>
          </w:tcPr>
          <w:p w14:paraId="558D71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3639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C9D5AC" w14:textId="77777777" w:rsidTr="007D52DB">
        <w:tc>
          <w:tcPr>
            <w:tcW w:w="2835" w:type="dxa"/>
            <w:shd w:val="clear" w:color="auto" w:fill="D9E2F3"/>
            <w:vAlign w:val="center"/>
          </w:tcPr>
          <w:p w14:paraId="4BD139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4A85B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58B1D3" w14:textId="77777777" w:rsidTr="007D52DB">
        <w:tc>
          <w:tcPr>
            <w:tcW w:w="2835" w:type="dxa"/>
            <w:shd w:val="clear" w:color="auto" w:fill="D9E2F3"/>
            <w:vAlign w:val="center"/>
          </w:tcPr>
          <w:p w14:paraId="0F1701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A05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90E4CE" w14:textId="77777777" w:rsidTr="007D52DB">
        <w:tc>
          <w:tcPr>
            <w:tcW w:w="2835" w:type="dxa"/>
            <w:shd w:val="clear" w:color="auto" w:fill="D9E2F3"/>
            <w:vAlign w:val="center"/>
          </w:tcPr>
          <w:p w14:paraId="1CAABA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C682B3" w14:textId="77777777" w:rsidR="00092E73" w:rsidRPr="00FD1EE4" w:rsidRDefault="00092E73" w:rsidP="007D52DB">
            <w:pPr>
              <w:spacing w:before="240" w:after="240"/>
              <w:rPr>
                <w:rFonts w:ascii="GHEA Grapalat" w:eastAsia="GHEA Grapalat" w:hAnsi="GHEA Grapalat" w:cs="GHEA Grapalat"/>
              </w:rPr>
            </w:pPr>
          </w:p>
        </w:tc>
      </w:tr>
    </w:tbl>
    <w:p w14:paraId="3FA697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56D158" w14:textId="77777777" w:rsidTr="007D52DB">
        <w:trPr>
          <w:trHeight w:val="853"/>
        </w:trPr>
        <w:tc>
          <w:tcPr>
            <w:tcW w:w="2835" w:type="dxa"/>
            <w:vMerge w:val="restart"/>
            <w:shd w:val="clear" w:color="auto" w:fill="D9E2F3"/>
            <w:vAlign w:val="center"/>
          </w:tcPr>
          <w:p w14:paraId="751BE73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A835B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F0CC8F" w14:textId="77777777" w:rsidTr="007D52DB">
        <w:trPr>
          <w:trHeight w:val="850"/>
        </w:trPr>
        <w:tc>
          <w:tcPr>
            <w:tcW w:w="2835" w:type="dxa"/>
            <w:vMerge/>
            <w:shd w:val="clear" w:color="auto" w:fill="D9E2F3"/>
            <w:vAlign w:val="center"/>
          </w:tcPr>
          <w:p w14:paraId="19A9DC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8302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E404C" w14:textId="77777777" w:rsidTr="007D52DB">
        <w:trPr>
          <w:trHeight w:val="850"/>
        </w:trPr>
        <w:tc>
          <w:tcPr>
            <w:tcW w:w="2835" w:type="dxa"/>
            <w:vMerge/>
            <w:shd w:val="clear" w:color="auto" w:fill="D9E2F3"/>
            <w:vAlign w:val="center"/>
          </w:tcPr>
          <w:p w14:paraId="40E46E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7E7A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7F5D2B" w14:textId="77777777" w:rsidTr="007D52DB">
        <w:trPr>
          <w:trHeight w:val="850"/>
        </w:trPr>
        <w:tc>
          <w:tcPr>
            <w:tcW w:w="2835" w:type="dxa"/>
            <w:vMerge/>
            <w:shd w:val="clear" w:color="auto" w:fill="D9E2F3"/>
            <w:vAlign w:val="center"/>
          </w:tcPr>
          <w:p w14:paraId="28355C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2C8F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CED08B" w14:textId="77777777" w:rsidTr="007D52DB">
        <w:trPr>
          <w:trHeight w:val="850"/>
        </w:trPr>
        <w:tc>
          <w:tcPr>
            <w:tcW w:w="2835" w:type="dxa"/>
            <w:vMerge/>
            <w:shd w:val="clear" w:color="auto" w:fill="D9E2F3"/>
            <w:vAlign w:val="center"/>
          </w:tcPr>
          <w:p w14:paraId="0B25FD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87AB98" w14:textId="77777777" w:rsidR="00092E73" w:rsidRPr="00FD1EE4" w:rsidRDefault="00092E73" w:rsidP="007D52DB">
            <w:pPr>
              <w:spacing w:before="240" w:after="240"/>
              <w:rPr>
                <w:rFonts w:ascii="GHEA Grapalat" w:eastAsia="GHEA Grapalat" w:hAnsi="GHEA Grapalat" w:cs="GHEA Grapalat"/>
              </w:rPr>
            </w:pPr>
          </w:p>
        </w:tc>
      </w:tr>
    </w:tbl>
    <w:p w14:paraId="4F2334AB"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FE3920" w14:textId="77777777" w:rsidTr="007D52DB">
        <w:tc>
          <w:tcPr>
            <w:tcW w:w="2835" w:type="dxa"/>
            <w:shd w:val="clear" w:color="auto" w:fill="D9E2F3"/>
            <w:vAlign w:val="center"/>
          </w:tcPr>
          <w:p w14:paraId="14A86B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34A0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232AB7" w14:textId="77777777" w:rsidTr="007D52DB">
        <w:tc>
          <w:tcPr>
            <w:tcW w:w="2835" w:type="dxa"/>
            <w:shd w:val="clear" w:color="auto" w:fill="D9E2F3"/>
            <w:vAlign w:val="center"/>
          </w:tcPr>
          <w:p w14:paraId="18E2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BB01BB1" w14:textId="77777777" w:rsidR="00092E73" w:rsidRPr="00FD1EE4" w:rsidRDefault="00092E73" w:rsidP="007D52DB">
            <w:pPr>
              <w:spacing w:before="240" w:after="240"/>
              <w:rPr>
                <w:rFonts w:ascii="GHEA Grapalat" w:eastAsia="GHEA Grapalat" w:hAnsi="GHEA Grapalat" w:cs="GHEA Grapalat"/>
              </w:rPr>
            </w:pPr>
          </w:p>
        </w:tc>
      </w:tr>
    </w:tbl>
    <w:p w14:paraId="562AB16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EE3BCAA"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BA0E35" w14:textId="77777777" w:rsidTr="007D52DB">
        <w:tc>
          <w:tcPr>
            <w:tcW w:w="9016" w:type="dxa"/>
            <w:shd w:val="clear" w:color="auto" w:fill="DBE5F1" w:themeFill="accent1" w:themeFillTint="33"/>
          </w:tcPr>
          <w:p w14:paraId="41C9AB3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A1C7104" w14:textId="77777777" w:rsidTr="007D52DB">
        <w:trPr>
          <w:trHeight w:val="10187"/>
        </w:trPr>
        <w:tc>
          <w:tcPr>
            <w:tcW w:w="9016" w:type="dxa"/>
          </w:tcPr>
          <w:p w14:paraId="2CBFEE0F" w14:textId="77777777" w:rsidR="00092E73" w:rsidRPr="00FD1EE4" w:rsidRDefault="00092E73" w:rsidP="007D52DB">
            <w:pPr>
              <w:rPr>
                <w:rFonts w:ascii="GHEA Grapalat" w:eastAsia="GHEA Grapalat" w:hAnsi="GHEA Grapalat" w:cs="GHEA Grapalat"/>
                <w:b/>
                <w:color w:val="000000"/>
              </w:rPr>
            </w:pPr>
          </w:p>
        </w:tc>
      </w:tr>
    </w:tbl>
    <w:p w14:paraId="10288FC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F219425" w14:textId="77777777" w:rsidR="00092E73" w:rsidRDefault="00092E73" w:rsidP="00092E73">
      <w:pPr>
        <w:rPr>
          <w:rFonts w:ascii="GHEA Grapalat" w:hAnsi="GHEA Grapalat"/>
          <w:b/>
        </w:rPr>
      </w:pPr>
    </w:p>
    <w:p w14:paraId="463D4621" w14:textId="77777777" w:rsidR="00092E73" w:rsidRDefault="00092E73" w:rsidP="00092E73">
      <w:pPr>
        <w:rPr>
          <w:rFonts w:ascii="GHEA Grapalat" w:hAnsi="GHEA Grapalat"/>
          <w:b/>
        </w:rPr>
      </w:pPr>
      <w:r>
        <w:rPr>
          <w:rFonts w:ascii="GHEA Grapalat" w:hAnsi="GHEA Grapalat"/>
          <w:b/>
        </w:rPr>
        <w:br w:type="page"/>
      </w:r>
    </w:p>
    <w:p w14:paraId="37B82F0A"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FF15E50" w14:textId="77777777" w:rsidR="00092E73" w:rsidRPr="00490465" w:rsidRDefault="00092E73" w:rsidP="00092E73">
      <w:pPr>
        <w:spacing w:line="360" w:lineRule="auto"/>
        <w:jc w:val="center"/>
        <w:rPr>
          <w:rFonts w:ascii="GHEA Grapalat" w:hAnsi="GHEA Grapalat"/>
          <w:b/>
          <w:sz w:val="28"/>
          <w:szCs w:val="28"/>
          <w:lang w:val="hy-AM"/>
        </w:rPr>
      </w:pPr>
    </w:p>
    <w:p w14:paraId="59BBE81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8C2DF8C"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06AB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5F38BBF"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4D7B6"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1412DE"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7C24BF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E16C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180DD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4D83712"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w:t>
      </w:r>
      <w:r w:rsidRPr="00092E73">
        <w:rPr>
          <w:rFonts w:ascii="GHEA Grapalat" w:hAnsi="GHEA Grapalat"/>
        </w:rPr>
        <w:lastRenderedPageBreak/>
        <w:t>в уставном капитале производятся с учетом правил, установленных абзацем "а" подпункта 5 пункта 4 настоящего Порядка;</w:t>
      </w:r>
    </w:p>
    <w:p w14:paraId="45C55D1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22EDA"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61C2AB3"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9EF6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555F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8481E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C9B99A"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92E73">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E23EB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C8D7A7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9F8A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5A0CD28"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EB608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4E2211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21B216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DC53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78E6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3AD9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1A5C9B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0389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7056C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619DB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08DF4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69A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2311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57845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87C6A34" w14:textId="77777777" w:rsidR="00092E73" w:rsidRDefault="00092E73" w:rsidP="00092E73">
      <w:pPr>
        <w:contextualSpacing/>
        <w:jc w:val="both"/>
        <w:rPr>
          <w:rFonts w:ascii="GHEA Grapalat" w:hAnsi="GHEA Grapalat"/>
          <w:sz w:val="28"/>
          <w:szCs w:val="28"/>
        </w:rPr>
      </w:pPr>
    </w:p>
    <w:p w14:paraId="2802FEA5" w14:textId="77777777" w:rsidR="00092E73" w:rsidRDefault="00092E73" w:rsidP="00092E73">
      <w:pPr>
        <w:contextualSpacing/>
        <w:jc w:val="both"/>
        <w:rPr>
          <w:rFonts w:ascii="GHEA Grapalat" w:hAnsi="GHEA Grapalat"/>
          <w:sz w:val="28"/>
          <w:szCs w:val="28"/>
        </w:rPr>
      </w:pPr>
    </w:p>
    <w:p w14:paraId="15EFCAC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B43B9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02478C5" w14:textId="77777777" w:rsidR="00092E73" w:rsidRDefault="00092E73" w:rsidP="00092E73">
      <w:pPr>
        <w:rPr>
          <w:rFonts w:ascii="GHEA Grapalat" w:hAnsi="GHEA Grapalat"/>
          <w:b/>
        </w:rPr>
      </w:pPr>
    </w:p>
    <w:p w14:paraId="723A13F3" w14:textId="77777777" w:rsidR="00092E73" w:rsidRDefault="00092E73" w:rsidP="00092E73">
      <w:pPr>
        <w:rPr>
          <w:rFonts w:ascii="GHEA Grapalat" w:hAnsi="GHEA Grapalat"/>
          <w:b/>
        </w:rPr>
      </w:pPr>
      <w:r>
        <w:rPr>
          <w:rFonts w:ascii="GHEA Grapalat" w:hAnsi="GHEA Grapalat"/>
          <w:b/>
        </w:rPr>
        <w:br w:type="page"/>
      </w:r>
    </w:p>
    <w:p w14:paraId="391C512E" w14:textId="77777777" w:rsidR="00B2572B" w:rsidRPr="00FC59A2" w:rsidRDefault="00B2572B" w:rsidP="00F30700">
      <w:pPr>
        <w:pStyle w:val="BodyTextIndent3"/>
        <w:widowControl w:val="0"/>
        <w:spacing w:line="240" w:lineRule="auto"/>
        <w:ind w:firstLine="0"/>
        <w:jc w:val="right"/>
        <w:rPr>
          <w:rFonts w:ascii="GHEA Grapalat" w:hAnsi="GHEA Grapalat" w:cs="Arial"/>
          <w:b/>
        </w:rPr>
      </w:pPr>
      <w:r w:rsidRPr="00FC59A2">
        <w:rPr>
          <w:rFonts w:ascii="GHEA Grapalat" w:hAnsi="GHEA Grapalat"/>
          <w:b/>
        </w:rPr>
        <w:lastRenderedPageBreak/>
        <w:t xml:space="preserve">Приложение № </w:t>
      </w:r>
      <w:r w:rsidR="00B048B2" w:rsidRPr="00FC59A2">
        <w:rPr>
          <w:rFonts w:ascii="GHEA Grapalat" w:hAnsi="GHEA Grapalat"/>
          <w:b/>
        </w:rPr>
        <w:t>2</w:t>
      </w:r>
    </w:p>
    <w:p w14:paraId="0E632DF3" w14:textId="16E2F50D" w:rsidR="00B2572B" w:rsidRPr="00FC59A2" w:rsidRDefault="00B2572B" w:rsidP="00F30700">
      <w:pPr>
        <w:pStyle w:val="BodyTextIndent3"/>
        <w:widowControl w:val="0"/>
        <w:spacing w:line="240" w:lineRule="auto"/>
        <w:jc w:val="right"/>
        <w:rPr>
          <w:rFonts w:ascii="GHEA Grapalat" w:hAnsi="GHEA Grapalat" w:cs="Arial"/>
          <w:b/>
        </w:rPr>
      </w:pPr>
      <w:r w:rsidRPr="00FC59A2">
        <w:rPr>
          <w:rFonts w:ascii="GHEA Grapalat" w:hAnsi="GHEA Grapalat"/>
          <w:b/>
        </w:rPr>
        <w:t xml:space="preserve">к Приглашению </w:t>
      </w:r>
      <w:r w:rsidR="004435B8" w:rsidRPr="00FC59A2">
        <w:rPr>
          <w:rFonts w:ascii="GHEA Grapalat" w:hAnsi="GHEA Grapalat"/>
          <w:b/>
        </w:rPr>
        <w:t xml:space="preserve">на запросе котировок </w:t>
      </w:r>
      <w:r w:rsidR="005744FC" w:rsidRPr="00FC59A2">
        <w:rPr>
          <w:rFonts w:ascii="GHEA Grapalat" w:hAnsi="GHEA Grapalat" w:cs="Arial"/>
          <w:b/>
        </w:rPr>
        <w:br/>
      </w:r>
      <w:r w:rsidRPr="00FC59A2">
        <w:rPr>
          <w:rFonts w:ascii="GHEA Grapalat" w:hAnsi="GHEA Grapalat"/>
          <w:b/>
        </w:rPr>
        <w:t xml:space="preserve">под кодом </w:t>
      </w:r>
      <w:r w:rsidR="009169C4" w:rsidRPr="00FC59A2">
        <w:rPr>
          <w:rFonts w:ascii="GHEA Grapalat" w:hAnsi="GHEA Grapalat"/>
          <w:b/>
        </w:rPr>
        <w:t>“</w:t>
      </w:r>
      <w:r w:rsidR="000E6BDF">
        <w:rPr>
          <w:rFonts w:ascii="GHEA Grapalat" w:hAnsi="GHEA Grapalat"/>
          <w:b/>
        </w:rPr>
        <w:t>EQ-GHAShDzB-25/1</w:t>
      </w:r>
      <w:r w:rsidR="000A0D30" w:rsidRPr="000A0D30">
        <w:rPr>
          <w:rFonts w:ascii="GHEA Grapalat" w:hAnsi="GHEA Grapalat"/>
          <w:b/>
        </w:rPr>
        <w:t>71</w:t>
      </w:r>
      <w:r w:rsidR="009169C4" w:rsidRPr="00FC59A2">
        <w:rPr>
          <w:rFonts w:ascii="GHEA Grapalat" w:hAnsi="GHEA Grapalat"/>
          <w:b/>
        </w:rPr>
        <w:t>”</w:t>
      </w:r>
      <w:r w:rsidR="00DC619D" w:rsidRPr="00FC59A2">
        <w:rPr>
          <w:rStyle w:val="FootnoteReference"/>
          <w:rFonts w:ascii="GHEA Grapalat" w:hAnsi="GHEA Grapalat"/>
          <w:b/>
        </w:rPr>
        <w:footnoteReference w:customMarkFollows="1" w:id="12"/>
        <w:t>*</w:t>
      </w:r>
    </w:p>
    <w:p w14:paraId="0DE68DC2" w14:textId="77777777" w:rsidR="00B2572B" w:rsidRPr="00FC59A2" w:rsidRDefault="00B2572B" w:rsidP="00B46D58">
      <w:pPr>
        <w:widowControl w:val="0"/>
        <w:spacing w:after="120"/>
        <w:ind w:firstLine="567"/>
        <w:jc w:val="center"/>
        <w:rPr>
          <w:rFonts w:ascii="GHEA Grapalat" w:hAnsi="GHEA Grapalat"/>
          <w:sz w:val="20"/>
          <w:szCs w:val="20"/>
        </w:rPr>
      </w:pPr>
    </w:p>
    <w:p w14:paraId="60D9141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E443D9" w14:textId="77777777" w:rsidR="00B2572B" w:rsidRPr="009044F1" w:rsidRDefault="00B2572B" w:rsidP="00B46D58">
      <w:pPr>
        <w:widowControl w:val="0"/>
        <w:spacing w:after="120"/>
        <w:ind w:firstLine="567"/>
        <w:jc w:val="center"/>
        <w:rPr>
          <w:rFonts w:ascii="GHEA Grapalat" w:hAnsi="GHEA Grapalat"/>
        </w:rPr>
      </w:pPr>
    </w:p>
    <w:p w14:paraId="0A0B839F" w14:textId="4AA797B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435B8">
        <w:rPr>
          <w:rFonts w:ascii="GHEA Grapalat" w:hAnsi="GHEA Grapalat"/>
          <w:spacing w:val="-6"/>
        </w:rPr>
        <w:t xml:space="preserve">на запросе котировок </w:t>
      </w:r>
      <w:r w:rsidR="004435B8" w:rsidRPr="005744FC">
        <w:rPr>
          <w:rFonts w:ascii="GHEA Grapalat" w:hAnsi="GHEA Grapalat"/>
          <w:spacing w:val="-6"/>
        </w:rPr>
        <w:t xml:space="preserve"> </w:t>
      </w:r>
      <w:r w:rsidRPr="005744FC">
        <w:rPr>
          <w:rFonts w:ascii="GHEA Grapalat" w:hAnsi="GHEA Grapalat"/>
          <w:spacing w:val="-6"/>
        </w:rPr>
        <w:t xml:space="preserve">под кодом </w:t>
      </w:r>
      <w:r w:rsidR="009169C4">
        <w:rPr>
          <w:rFonts w:ascii="GHEA Grapalat" w:hAnsi="GHEA Grapalat"/>
          <w:spacing w:val="-6"/>
        </w:rPr>
        <w:t>“</w:t>
      </w:r>
      <w:r w:rsidR="000E6BDF">
        <w:rPr>
          <w:rFonts w:ascii="GHEA Grapalat" w:hAnsi="GHEA Grapalat"/>
          <w:spacing w:val="-6"/>
        </w:rPr>
        <w:t>EQ-GHAShDzB-25/1</w:t>
      </w:r>
      <w:r w:rsidR="000A0D30" w:rsidRPr="000A0D30">
        <w:rPr>
          <w:rFonts w:ascii="GHEA Grapalat" w:hAnsi="GHEA Grapalat"/>
          <w:spacing w:val="-6"/>
        </w:rPr>
        <w:t>71</w:t>
      </w:r>
      <w:r w:rsidR="009169C4">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6C52F8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5BDF4F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36AFCF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76B4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37"/>
        <w:gridCol w:w="2340"/>
        <w:gridCol w:w="1530"/>
        <w:gridCol w:w="1440"/>
      </w:tblGrid>
      <w:tr w:rsidR="00202EB4" w:rsidRPr="005744FC" w14:paraId="4FE3F161" w14:textId="77777777" w:rsidTr="004435B8">
        <w:trPr>
          <w:trHeight w:val="916"/>
          <w:jc w:val="center"/>
        </w:trPr>
        <w:tc>
          <w:tcPr>
            <w:tcW w:w="1368" w:type="dxa"/>
            <w:tcBorders>
              <w:top w:val="single" w:sz="4" w:space="0" w:color="auto"/>
              <w:left w:val="single" w:sz="4" w:space="0" w:color="auto"/>
              <w:right w:val="single" w:sz="4" w:space="0" w:color="auto"/>
            </w:tcBorders>
            <w:vAlign w:val="center"/>
          </w:tcPr>
          <w:p w14:paraId="56FBF00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37" w:type="dxa"/>
            <w:tcBorders>
              <w:top w:val="single" w:sz="4" w:space="0" w:color="auto"/>
              <w:left w:val="single" w:sz="4" w:space="0" w:color="auto"/>
              <w:right w:val="single" w:sz="4" w:space="0" w:color="auto"/>
            </w:tcBorders>
            <w:vAlign w:val="center"/>
          </w:tcPr>
          <w:p w14:paraId="1A344C8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340" w:type="dxa"/>
            <w:tcBorders>
              <w:top w:val="single" w:sz="4" w:space="0" w:color="auto"/>
              <w:left w:val="single" w:sz="4" w:space="0" w:color="auto"/>
              <w:right w:val="single" w:sz="4" w:space="0" w:color="auto"/>
            </w:tcBorders>
            <w:vAlign w:val="center"/>
          </w:tcPr>
          <w:p w14:paraId="6369C1C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3B88C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14:paraId="65FABE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14:paraId="5F5C429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727AF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9C14FF4" w14:textId="77777777" w:rsidTr="004435B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6AFF12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37" w:type="dxa"/>
            <w:tcBorders>
              <w:top w:val="single" w:sz="4" w:space="0" w:color="auto"/>
              <w:left w:val="single" w:sz="4" w:space="0" w:color="auto"/>
              <w:bottom w:val="single" w:sz="4" w:space="0" w:color="auto"/>
              <w:right w:val="single" w:sz="4" w:space="0" w:color="auto"/>
            </w:tcBorders>
            <w:shd w:val="clear" w:color="auto" w:fill="99CCFF"/>
          </w:tcPr>
          <w:p w14:paraId="56C23F2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14:paraId="74FC9B0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9D4EED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18DB2258"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32984" w:rsidRPr="005744FC" w14:paraId="46DE0E9B" w14:textId="77777777" w:rsidTr="004435B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251024" w14:textId="77777777" w:rsidR="00A32984" w:rsidRPr="005744FC" w:rsidRDefault="00A32984" w:rsidP="00A32984">
            <w:pPr>
              <w:widowControl w:val="0"/>
              <w:jc w:val="center"/>
              <w:rPr>
                <w:rFonts w:ascii="GHEA Grapalat" w:hAnsi="GHEA Grapalat"/>
                <w:b/>
                <w:bCs/>
                <w:sz w:val="20"/>
                <w:szCs w:val="20"/>
              </w:rPr>
            </w:pPr>
            <w:r w:rsidRPr="005744FC">
              <w:rPr>
                <w:rFonts w:ascii="GHEA Grapalat" w:hAnsi="GHEA Grapalat"/>
                <w:b/>
                <w:sz w:val="20"/>
                <w:szCs w:val="20"/>
              </w:rPr>
              <w:t>1</w:t>
            </w:r>
          </w:p>
        </w:tc>
        <w:tc>
          <w:tcPr>
            <w:tcW w:w="2137" w:type="dxa"/>
            <w:tcBorders>
              <w:top w:val="single" w:sz="4" w:space="0" w:color="auto"/>
              <w:left w:val="single" w:sz="4" w:space="0" w:color="auto"/>
              <w:bottom w:val="single" w:sz="4" w:space="0" w:color="auto"/>
              <w:right w:val="single" w:sz="4" w:space="0" w:color="auto"/>
            </w:tcBorders>
            <w:vAlign w:val="center"/>
          </w:tcPr>
          <w:p w14:paraId="40E92060" w14:textId="6B439CD7" w:rsidR="00A32984" w:rsidRPr="004435B8" w:rsidRDefault="008A4EC1" w:rsidP="000A0D30">
            <w:pPr>
              <w:widowControl w:val="0"/>
              <w:jc w:val="center"/>
              <w:rPr>
                <w:rFonts w:ascii="GHEA Grapalat" w:hAnsi="GHEA Grapalat"/>
                <w:sz w:val="20"/>
                <w:szCs w:val="20"/>
              </w:rPr>
            </w:pPr>
            <w:r>
              <w:rPr>
                <w:rFonts w:ascii="GHEA Grapalat" w:hAnsi="GHEA Grapalat" w:cs="Arial"/>
                <w:color w:val="000000"/>
                <w:sz w:val="18"/>
                <w:szCs w:val="18"/>
              </w:rPr>
              <w:t>Ремонтные работы оборудования детской игровой площадки в административном районе Нубарашен города Еревана</w:t>
            </w:r>
          </w:p>
        </w:tc>
        <w:tc>
          <w:tcPr>
            <w:tcW w:w="2340" w:type="dxa"/>
            <w:tcBorders>
              <w:top w:val="single" w:sz="4" w:space="0" w:color="auto"/>
              <w:left w:val="single" w:sz="4" w:space="0" w:color="auto"/>
              <w:bottom w:val="single" w:sz="4" w:space="0" w:color="auto"/>
              <w:right w:val="single" w:sz="4" w:space="0" w:color="auto"/>
            </w:tcBorders>
          </w:tcPr>
          <w:p w14:paraId="4A8BE0E9" w14:textId="77777777" w:rsidR="00A32984" w:rsidRPr="005744FC" w:rsidRDefault="00A32984" w:rsidP="00A32984">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tcPr>
          <w:p w14:paraId="734022E8" w14:textId="77777777" w:rsidR="00A32984" w:rsidRPr="005744FC" w:rsidRDefault="00A32984" w:rsidP="00A32984">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14:paraId="7E881D6E" w14:textId="77777777" w:rsidR="00A32984" w:rsidRPr="005744FC" w:rsidRDefault="00A32984" w:rsidP="00A32984">
            <w:pPr>
              <w:widowControl w:val="0"/>
              <w:jc w:val="center"/>
              <w:rPr>
                <w:rFonts w:ascii="GHEA Grapalat" w:hAnsi="GHEA Grapalat"/>
                <w:sz w:val="20"/>
                <w:szCs w:val="20"/>
              </w:rPr>
            </w:pPr>
          </w:p>
        </w:tc>
      </w:tr>
    </w:tbl>
    <w:p w14:paraId="188A91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4BBC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BA5624B" w14:textId="77777777" w:rsidR="00DC619D" w:rsidRPr="00D3436F" w:rsidRDefault="00DC619D" w:rsidP="00B46D58">
      <w:pPr>
        <w:widowControl w:val="0"/>
        <w:spacing w:after="160"/>
        <w:jc w:val="both"/>
        <w:rPr>
          <w:rFonts w:ascii="GHEA Grapalat" w:hAnsi="GHEA Grapalat"/>
          <w:lang w:val="es-ES"/>
        </w:rPr>
      </w:pPr>
    </w:p>
    <w:p w14:paraId="02B8A14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FE5F5" w14:textId="77777777" w:rsidR="00B217BB" w:rsidRDefault="00B217BB" w:rsidP="00B46D58">
      <w:pPr>
        <w:rPr>
          <w:rFonts w:ascii="GHEA Grapalat" w:hAnsi="GHEA Grapalat"/>
          <w:b/>
        </w:rPr>
      </w:pPr>
      <w:r>
        <w:rPr>
          <w:rFonts w:ascii="GHEA Grapalat" w:hAnsi="GHEA Grapalat"/>
          <w:b/>
        </w:rPr>
        <w:br w:type="page"/>
      </w:r>
    </w:p>
    <w:p w14:paraId="7056BF1C" w14:textId="140B0BC5" w:rsidR="003D2FE2" w:rsidRPr="00F30700" w:rsidRDefault="004435B8" w:rsidP="003D2FE2">
      <w:pPr>
        <w:widowControl w:val="0"/>
        <w:spacing w:after="160"/>
        <w:contextualSpacing/>
        <w:jc w:val="right"/>
        <w:rPr>
          <w:rFonts w:ascii="GHEA Grapalat" w:hAnsi="GHEA Grapalat" w:cs="GHEA Grapalat"/>
          <w:b/>
          <w:iCs/>
          <w:sz w:val="22"/>
          <w:szCs w:val="22"/>
        </w:rPr>
      </w:pPr>
      <w:r w:rsidRPr="00F30700">
        <w:rPr>
          <w:rFonts w:ascii="GHEA Grapalat" w:hAnsi="GHEA Grapalat"/>
          <w:b/>
          <w:iCs/>
          <w:sz w:val="22"/>
          <w:szCs w:val="22"/>
        </w:rPr>
        <w:lastRenderedPageBreak/>
        <w:t>Приложение № 4.2</w:t>
      </w:r>
    </w:p>
    <w:p w14:paraId="4AEE9872" w14:textId="4FCCF367" w:rsidR="003D2FE2" w:rsidRPr="00F30700" w:rsidRDefault="004435B8" w:rsidP="003D2FE2">
      <w:pPr>
        <w:widowControl w:val="0"/>
        <w:spacing w:after="160"/>
        <w:contextualSpacing/>
        <w:jc w:val="right"/>
        <w:rPr>
          <w:rFonts w:ascii="GHEA Grapalat" w:hAnsi="GHEA Grapalat" w:cs="GHEA Grapalat"/>
          <w:b/>
          <w:iCs/>
          <w:sz w:val="22"/>
          <w:szCs w:val="22"/>
        </w:rPr>
      </w:pPr>
      <w:r w:rsidRPr="00F30700">
        <w:rPr>
          <w:rFonts w:ascii="GHEA Grapalat" w:hAnsi="GHEA Grapalat"/>
          <w:b/>
          <w:iCs/>
          <w:sz w:val="22"/>
          <w:szCs w:val="22"/>
        </w:rPr>
        <w:t xml:space="preserve">к приглашению на запросе котировок </w:t>
      </w:r>
      <w:r w:rsidRPr="00F30700">
        <w:rPr>
          <w:rFonts w:ascii="GHEA Grapalat" w:hAnsi="GHEA Grapalat" w:cs="GHEA Grapalat"/>
          <w:b/>
          <w:iCs/>
          <w:sz w:val="22"/>
          <w:szCs w:val="22"/>
        </w:rPr>
        <w:br/>
      </w:r>
      <w:r w:rsidRPr="00F30700">
        <w:rPr>
          <w:rFonts w:ascii="GHEA Grapalat" w:hAnsi="GHEA Grapalat"/>
          <w:b/>
          <w:iCs/>
          <w:sz w:val="22"/>
          <w:szCs w:val="22"/>
        </w:rPr>
        <w:t>под кодом “</w:t>
      </w:r>
      <w:r w:rsidR="000E6BDF">
        <w:rPr>
          <w:rFonts w:ascii="GHEA Grapalat" w:hAnsi="GHEA Grapalat"/>
          <w:b/>
          <w:iCs/>
          <w:sz w:val="22"/>
          <w:szCs w:val="22"/>
        </w:rPr>
        <w:t>EQ-GHASHDZB-25/1</w:t>
      </w:r>
      <w:r w:rsidR="000A0D30" w:rsidRPr="000A0D30">
        <w:rPr>
          <w:rFonts w:ascii="GHEA Grapalat" w:hAnsi="GHEA Grapalat"/>
          <w:b/>
          <w:iCs/>
          <w:sz w:val="22"/>
          <w:szCs w:val="22"/>
        </w:rPr>
        <w:t>71</w:t>
      </w:r>
      <w:r w:rsidR="009169C4" w:rsidRPr="00F30700">
        <w:rPr>
          <w:rFonts w:ascii="GHEA Grapalat" w:hAnsi="GHEA Grapalat"/>
          <w:b/>
          <w:iCs/>
          <w:sz w:val="22"/>
          <w:szCs w:val="22"/>
        </w:rPr>
        <w:t>”</w:t>
      </w:r>
      <w:r w:rsidR="003D2FE2" w:rsidRPr="00F30700">
        <w:rPr>
          <w:rStyle w:val="FootnoteReference"/>
          <w:rFonts w:ascii="GHEA Grapalat" w:hAnsi="GHEA Grapalat"/>
          <w:b/>
          <w:iCs/>
          <w:sz w:val="22"/>
          <w:szCs w:val="22"/>
        </w:rPr>
        <w:footnoteReference w:customMarkFollows="1" w:id="14"/>
        <w:t>*</w:t>
      </w:r>
    </w:p>
    <w:p w14:paraId="3E5B303F" w14:textId="77777777" w:rsidR="003D2FE2" w:rsidRPr="00B138F3" w:rsidRDefault="003D2FE2" w:rsidP="003D2FE2">
      <w:pPr>
        <w:widowControl w:val="0"/>
        <w:spacing w:after="160"/>
        <w:jc w:val="center"/>
        <w:rPr>
          <w:rFonts w:ascii="GHEA Grapalat" w:hAnsi="GHEA Grapalat"/>
          <w:b/>
          <w:sz w:val="22"/>
          <w:szCs w:val="22"/>
        </w:rPr>
      </w:pPr>
    </w:p>
    <w:p w14:paraId="4B56AAC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E1FEC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B064F5" w14:textId="77777777" w:rsidTr="00B932B8">
        <w:tc>
          <w:tcPr>
            <w:tcW w:w="4786" w:type="dxa"/>
          </w:tcPr>
          <w:p w14:paraId="36F8603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18F760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5166434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B2ED7D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F1A90D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9347E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DF7E6A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5795F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D20F8A6"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4EFE2E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1E18A26"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47D847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E4E6BBE" w14:textId="77777777" w:rsidR="003D2FE2" w:rsidRPr="00B138F3" w:rsidRDefault="003D2FE2" w:rsidP="004435B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883490"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155384D"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5DC075"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AD2438"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33869"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CA7D33C"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5F87E3"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w:t>
      </w:r>
      <w:r w:rsidRPr="00B138F3">
        <w:rPr>
          <w:rFonts w:ascii="GHEA Grapalat" w:hAnsi="GHEA Grapalat"/>
          <w:sz w:val="22"/>
          <w:szCs w:val="22"/>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ED04F4"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3E3D74A"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C6F2C5"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5C54F2"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633988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46FAAB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AF4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3F6A3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7E889E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FE4B30"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975118" w14:textId="77777777" w:rsidR="002849A6" w:rsidRPr="00B138F3" w:rsidRDefault="002849A6" w:rsidP="004435B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40EEBB3" w14:textId="77777777" w:rsidR="002849A6" w:rsidRPr="00CC28E2" w:rsidRDefault="002849A6" w:rsidP="004435B8">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B74EDAC" w14:textId="77777777" w:rsidR="004D5A00" w:rsidRPr="00CC28E2" w:rsidRDefault="002849A6" w:rsidP="004435B8">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FCEA970" w14:textId="77777777" w:rsidR="002849A6" w:rsidRPr="00CC28E2" w:rsidRDefault="002849A6" w:rsidP="004435B8">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647123D" w14:textId="77777777" w:rsidR="002849A6" w:rsidRPr="00CC28E2" w:rsidRDefault="002849A6" w:rsidP="004435B8">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F93A55F" w14:textId="77777777" w:rsidR="002849A6" w:rsidRPr="00CC28E2" w:rsidRDefault="002849A6" w:rsidP="004435B8">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E3C06F9" w14:textId="77777777" w:rsidR="002849A6" w:rsidRPr="00CC28E2" w:rsidRDefault="002849A6" w:rsidP="004435B8">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FE47A04" w14:textId="77777777" w:rsidR="00C5310C" w:rsidRPr="00D847AB" w:rsidRDefault="00C5310C" w:rsidP="004435B8">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B29B329" w14:textId="77777777" w:rsidR="00C5310C" w:rsidRPr="00B138F3" w:rsidRDefault="00C5310C" w:rsidP="004435B8">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9CAFF38" w14:textId="77777777" w:rsidR="00C5310C" w:rsidRDefault="002D7881" w:rsidP="004435B8">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BADBA39" w14:textId="77777777" w:rsidR="002D7881" w:rsidRPr="00B138F3" w:rsidRDefault="002D7881" w:rsidP="004435B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EA3F6A1" w14:textId="77777777" w:rsidR="00B1119D" w:rsidRPr="00B138F3" w:rsidRDefault="00B1119D" w:rsidP="00D847AB">
      <w:pPr>
        <w:widowControl w:val="0"/>
        <w:spacing w:after="160"/>
        <w:ind w:right="4250"/>
        <w:rPr>
          <w:rFonts w:ascii="GHEA Grapalat" w:hAnsi="GHEA Grapalat"/>
          <w:sz w:val="22"/>
          <w:szCs w:val="22"/>
        </w:rPr>
      </w:pPr>
    </w:p>
    <w:p w14:paraId="5339702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D90770F"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95535B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26F870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ABE9D"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3B5F25D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B9992"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3454E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BA4F6"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070166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8D13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C748EA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785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3F4DAE3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117E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13406C0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2270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AE60C8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DD1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01AE23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B37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7B3295B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8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A5071C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3BC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11161E2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8A38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7A3489E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07D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615B516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95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84CDFE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77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0FE212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62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B96676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B80BC"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81C5A4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40A3EE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995DB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CD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57684D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5AACF"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7A63A2E7"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ED3FEEE"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5E7D8D6" w14:textId="77777777" w:rsidR="002849A6" w:rsidRPr="00B138F3" w:rsidRDefault="002849A6" w:rsidP="002849A6">
            <w:pPr>
              <w:widowControl w:val="0"/>
              <w:spacing w:after="160"/>
              <w:rPr>
                <w:rFonts w:ascii="GHEA Grapalat" w:hAnsi="GHEA Grapalat" w:cs="Sylfaen"/>
              </w:rPr>
            </w:pPr>
          </w:p>
          <w:p w14:paraId="3A7664A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AFF5AFD" w14:textId="77777777" w:rsidR="002849A6" w:rsidRPr="00B138F3" w:rsidRDefault="002849A6" w:rsidP="002849A6">
            <w:pPr>
              <w:widowControl w:val="0"/>
              <w:spacing w:after="160"/>
              <w:rPr>
                <w:rFonts w:ascii="GHEA Grapalat" w:hAnsi="GHEA Grapalat" w:cs="Sylfaen"/>
              </w:rPr>
            </w:pPr>
          </w:p>
          <w:p w14:paraId="6152885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644F86D"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FB356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3BA48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23A429" w14:textId="77777777" w:rsidR="002849A6" w:rsidRPr="00B138F3" w:rsidRDefault="002849A6" w:rsidP="002849A6">
            <w:pPr>
              <w:widowControl w:val="0"/>
              <w:spacing w:after="160"/>
              <w:rPr>
                <w:rFonts w:ascii="GHEA Grapalat" w:hAnsi="GHEA Grapalat" w:cs="Sylfaen"/>
              </w:rPr>
            </w:pPr>
          </w:p>
          <w:p w14:paraId="775D9FE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DCCF135" w14:textId="77777777" w:rsidR="002849A6" w:rsidRPr="00B138F3" w:rsidRDefault="002849A6" w:rsidP="002849A6">
            <w:pPr>
              <w:widowControl w:val="0"/>
              <w:spacing w:after="160"/>
              <w:jc w:val="right"/>
              <w:rPr>
                <w:rFonts w:ascii="GHEA Grapalat" w:hAnsi="GHEA Grapalat" w:cs="Tahoma"/>
              </w:rPr>
            </w:pPr>
          </w:p>
          <w:p w14:paraId="1A4E5B6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B14DCB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AEBB55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B6D7CF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260E688" w14:textId="77777777" w:rsidR="002849A6" w:rsidRPr="00B138F3" w:rsidRDefault="002849A6" w:rsidP="002849A6">
            <w:pPr>
              <w:widowControl w:val="0"/>
              <w:spacing w:after="160"/>
              <w:rPr>
                <w:rFonts w:ascii="GHEA Grapalat" w:hAnsi="GHEA Grapalat"/>
              </w:rPr>
            </w:pPr>
          </w:p>
          <w:p w14:paraId="2A78A31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162962"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A3E87FD" w14:textId="77777777" w:rsidR="002849A6" w:rsidRPr="00B138F3" w:rsidRDefault="002849A6" w:rsidP="002849A6">
            <w:pPr>
              <w:widowControl w:val="0"/>
              <w:spacing w:after="160"/>
              <w:rPr>
                <w:rFonts w:ascii="GHEA Grapalat" w:hAnsi="GHEA Grapalat" w:cs="Tahoma"/>
              </w:rPr>
            </w:pPr>
          </w:p>
          <w:p w14:paraId="4BF3EA9F"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7CBD6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7A60D2" w14:textId="77777777" w:rsidR="002849A6" w:rsidRPr="00B138F3" w:rsidRDefault="002849A6" w:rsidP="002849A6">
            <w:pPr>
              <w:widowControl w:val="0"/>
              <w:spacing w:after="160"/>
              <w:rPr>
                <w:rFonts w:ascii="GHEA Grapalat" w:hAnsi="GHEA Grapalat" w:cs="Tahoma"/>
              </w:rPr>
            </w:pPr>
          </w:p>
          <w:p w14:paraId="6CE13AAB"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7949EEB"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BA16D52" w14:textId="77777777" w:rsidR="002849A6" w:rsidRPr="00B138F3" w:rsidRDefault="002849A6" w:rsidP="002849A6">
            <w:pPr>
              <w:widowControl w:val="0"/>
              <w:spacing w:after="160"/>
              <w:rPr>
                <w:rFonts w:ascii="GHEA Grapalat" w:hAnsi="GHEA Grapalat" w:cs="Arial"/>
              </w:rPr>
            </w:pPr>
          </w:p>
        </w:tc>
      </w:tr>
      <w:tr w:rsidR="002849A6" w:rsidRPr="00B138F3" w14:paraId="7398A3D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F996AB4"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B9F64E4" w14:textId="77777777" w:rsidR="002849A6" w:rsidRPr="00B138F3" w:rsidRDefault="002849A6" w:rsidP="002849A6">
            <w:pPr>
              <w:widowControl w:val="0"/>
              <w:spacing w:after="160"/>
              <w:rPr>
                <w:rFonts w:ascii="GHEA Grapalat" w:hAnsi="GHEA Grapalat" w:cs="Sylfaen"/>
              </w:rPr>
            </w:pPr>
          </w:p>
          <w:p w14:paraId="6CEE4F1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5C7A5A"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CE7848" w14:textId="77777777" w:rsidR="002849A6" w:rsidRPr="00B138F3" w:rsidRDefault="002849A6" w:rsidP="002849A6">
            <w:pPr>
              <w:widowControl w:val="0"/>
              <w:spacing w:after="160"/>
              <w:rPr>
                <w:rFonts w:ascii="GHEA Grapalat" w:hAnsi="GHEA Grapalat"/>
              </w:rPr>
            </w:pPr>
          </w:p>
          <w:p w14:paraId="1EE934B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D2CBB2"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EDD3BE9" w14:textId="77777777" w:rsidR="00C3421C" w:rsidRPr="00B138F3" w:rsidRDefault="00C3421C" w:rsidP="00C3421C">
      <w:pPr>
        <w:widowControl w:val="0"/>
        <w:spacing w:after="160"/>
        <w:jc w:val="center"/>
        <w:rPr>
          <w:rFonts w:ascii="GHEA Grapalat" w:hAnsi="GHEA Grapalat" w:cs="Sylfaen"/>
        </w:rPr>
      </w:pPr>
    </w:p>
    <w:p w14:paraId="1850481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EA6A2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DF7452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D5971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544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CC957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8F6DF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79A3B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8ABCA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73772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B001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344798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F78AE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98D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354B4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27A2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25FF9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CC201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F9294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B1E89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358B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62C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3EA3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020E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32A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A30C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C22F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2F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0929A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8FF7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486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5B90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0F57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33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CE77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5959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46B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28E35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A5B4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B2E2E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45A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5ABF1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E6240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7E8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ADD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4940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4E08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9D9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CEF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8FB5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AD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FD52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B7FF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689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E97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A569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52E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4E3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E777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1E83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3CB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204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A5A5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8B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3662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7E7A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1E8F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CE4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8F2C3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42B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D2E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8007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A911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19B7C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0D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02E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9000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9A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6A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B3F3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D494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A9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4E57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730E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F09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B96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5E90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BE4B4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C6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F22D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D51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465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11C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522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C8F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06F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29E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C06D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B1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B68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726D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81E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CE69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AF87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B05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144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604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6AB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6AA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583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620B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D2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AF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CBB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7729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82E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60AB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ABB9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5C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95F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F9E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BB97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FA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75EA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B86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1C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C76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AEE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A1A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B76E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271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30BAF"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473F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88B9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015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EB5A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2004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9788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63B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DFB7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553D5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C89FE"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6A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E4F5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EDD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5E59A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A24D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7505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5428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87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72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034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652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0B7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B4DD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A23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7237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2E4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44B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63C2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AD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603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CA87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3BB81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EF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CB5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78F5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7D7E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06B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E5E0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D5628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32B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97D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F415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F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9E0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B7050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CC6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7C0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6AF2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49BC7B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67F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E593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625F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606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2F42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07C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74D40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5353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215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C807D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4D50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24B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D7C3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642E5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F0FFC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9BA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41A9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1B99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CAB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1E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A752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D1A06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DD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DFBD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844A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F3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3133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9375C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999D9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FA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F7E4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0BF5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C4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ECA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22015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A5A51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F6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A64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F2B4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2B9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D09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E65BBE"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3945F8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C48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8534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292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867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D466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791C77" w14:textId="77777777" w:rsidR="00C3421C" w:rsidRPr="00B138F3" w:rsidRDefault="00C3421C" w:rsidP="003D2146">
            <w:pPr>
              <w:widowControl w:val="0"/>
              <w:spacing w:after="120"/>
              <w:jc w:val="center"/>
              <w:rPr>
                <w:rFonts w:ascii="GHEA Grapalat" w:hAnsi="GHEA Grapalat"/>
                <w:sz w:val="18"/>
                <w:szCs w:val="18"/>
              </w:rPr>
            </w:pPr>
          </w:p>
        </w:tc>
      </w:tr>
    </w:tbl>
    <w:p w14:paraId="4C58E084" w14:textId="77777777" w:rsidR="001005B0" w:rsidRPr="00B138F3" w:rsidRDefault="001005B0" w:rsidP="00B46D58">
      <w:pPr>
        <w:widowControl w:val="0"/>
        <w:spacing w:after="160"/>
        <w:ind w:left="567" w:right="565"/>
        <w:jc w:val="center"/>
        <w:rPr>
          <w:rFonts w:ascii="GHEA Grapalat" w:hAnsi="GHEA Grapalat"/>
          <w:b/>
        </w:rPr>
      </w:pPr>
    </w:p>
    <w:p w14:paraId="08A9FD26" w14:textId="77777777" w:rsidR="001005B0" w:rsidRPr="00B138F3" w:rsidRDefault="001005B0" w:rsidP="00B46D58">
      <w:pPr>
        <w:widowControl w:val="0"/>
        <w:spacing w:after="160"/>
        <w:ind w:left="567" w:right="565"/>
        <w:jc w:val="center"/>
        <w:rPr>
          <w:rFonts w:ascii="GHEA Grapalat" w:hAnsi="GHEA Grapalat"/>
          <w:b/>
        </w:rPr>
      </w:pPr>
    </w:p>
    <w:p w14:paraId="7C61626F" w14:textId="77777777" w:rsidR="001005B0" w:rsidRPr="00B138F3" w:rsidRDefault="001005B0" w:rsidP="00B46D58">
      <w:pPr>
        <w:widowControl w:val="0"/>
        <w:spacing w:after="160"/>
        <w:ind w:left="567" w:right="565"/>
        <w:jc w:val="center"/>
        <w:rPr>
          <w:rFonts w:ascii="GHEA Grapalat" w:hAnsi="GHEA Grapalat"/>
          <w:b/>
        </w:rPr>
      </w:pPr>
    </w:p>
    <w:p w14:paraId="3F0A2F0A" w14:textId="77777777" w:rsidR="001005B0" w:rsidRPr="00B138F3" w:rsidRDefault="001005B0" w:rsidP="00B46D58">
      <w:pPr>
        <w:widowControl w:val="0"/>
        <w:spacing w:after="160"/>
        <w:ind w:left="567" w:right="565"/>
        <w:jc w:val="center"/>
        <w:rPr>
          <w:rFonts w:ascii="GHEA Grapalat" w:hAnsi="GHEA Grapalat"/>
          <w:b/>
        </w:rPr>
      </w:pPr>
    </w:p>
    <w:p w14:paraId="04BB7013" w14:textId="77777777" w:rsidR="001005B0" w:rsidRPr="00B138F3" w:rsidRDefault="001005B0" w:rsidP="00B46D58">
      <w:pPr>
        <w:widowControl w:val="0"/>
        <w:spacing w:after="160"/>
        <w:ind w:left="567" w:right="565"/>
        <w:jc w:val="center"/>
        <w:rPr>
          <w:rFonts w:ascii="GHEA Grapalat" w:hAnsi="GHEA Grapalat"/>
          <w:b/>
        </w:rPr>
      </w:pPr>
    </w:p>
    <w:p w14:paraId="25C7296C" w14:textId="77777777" w:rsidR="001005B0" w:rsidRPr="00B138F3" w:rsidRDefault="001005B0" w:rsidP="00B46D58">
      <w:pPr>
        <w:widowControl w:val="0"/>
        <w:spacing w:after="160"/>
        <w:ind w:left="567" w:right="565"/>
        <w:jc w:val="center"/>
        <w:rPr>
          <w:rFonts w:ascii="GHEA Grapalat" w:hAnsi="GHEA Grapalat"/>
          <w:b/>
        </w:rPr>
      </w:pPr>
    </w:p>
    <w:p w14:paraId="648CE7A1" w14:textId="77777777" w:rsidR="00F331AD" w:rsidRPr="002A4554" w:rsidRDefault="00F331AD" w:rsidP="00235549">
      <w:pPr>
        <w:widowControl w:val="0"/>
        <w:spacing w:after="160"/>
        <w:ind w:firstLine="567"/>
        <w:jc w:val="right"/>
        <w:rPr>
          <w:rFonts w:ascii="GHEA Grapalat" w:hAnsi="GHEA Grapalat"/>
          <w:b/>
        </w:rPr>
      </w:pPr>
    </w:p>
    <w:p w14:paraId="0C9EEBB3" w14:textId="77777777" w:rsidR="008D24C2" w:rsidRPr="00230D36" w:rsidRDefault="008D24C2" w:rsidP="00235549">
      <w:pPr>
        <w:widowControl w:val="0"/>
        <w:spacing w:after="160"/>
        <w:ind w:firstLine="567"/>
        <w:jc w:val="right"/>
        <w:rPr>
          <w:rFonts w:ascii="GHEA Grapalat" w:hAnsi="GHEA Grapalat"/>
          <w:b/>
        </w:rPr>
      </w:pPr>
    </w:p>
    <w:p w14:paraId="47C4EE32" w14:textId="77777777" w:rsidR="008D24C2" w:rsidRPr="00230D36" w:rsidRDefault="008D24C2" w:rsidP="00235549">
      <w:pPr>
        <w:widowControl w:val="0"/>
        <w:spacing w:after="160"/>
        <w:ind w:firstLine="567"/>
        <w:jc w:val="right"/>
        <w:rPr>
          <w:rFonts w:ascii="GHEA Grapalat" w:hAnsi="GHEA Grapalat"/>
          <w:b/>
        </w:rPr>
      </w:pPr>
    </w:p>
    <w:p w14:paraId="68F2C888" w14:textId="77777777" w:rsidR="008D24C2" w:rsidRPr="00230D36" w:rsidRDefault="008D24C2" w:rsidP="00235549">
      <w:pPr>
        <w:widowControl w:val="0"/>
        <w:spacing w:after="160"/>
        <w:ind w:firstLine="567"/>
        <w:jc w:val="right"/>
        <w:rPr>
          <w:rFonts w:ascii="GHEA Grapalat" w:hAnsi="GHEA Grapalat"/>
          <w:b/>
        </w:rPr>
      </w:pPr>
    </w:p>
    <w:p w14:paraId="4503F77A" w14:textId="77777777" w:rsidR="008D24C2" w:rsidRPr="00230D36" w:rsidRDefault="008D24C2" w:rsidP="00235549">
      <w:pPr>
        <w:widowControl w:val="0"/>
        <w:spacing w:after="160"/>
        <w:ind w:firstLine="567"/>
        <w:jc w:val="right"/>
        <w:rPr>
          <w:rFonts w:ascii="GHEA Grapalat" w:hAnsi="GHEA Grapalat"/>
          <w:b/>
        </w:rPr>
      </w:pPr>
    </w:p>
    <w:p w14:paraId="4439D6A4" w14:textId="77777777" w:rsidR="008D24C2" w:rsidRPr="00230D36" w:rsidRDefault="008D24C2" w:rsidP="00235549">
      <w:pPr>
        <w:widowControl w:val="0"/>
        <w:spacing w:after="160"/>
        <w:ind w:firstLine="567"/>
        <w:jc w:val="right"/>
        <w:rPr>
          <w:rFonts w:ascii="GHEA Grapalat" w:hAnsi="GHEA Grapalat"/>
          <w:b/>
        </w:rPr>
      </w:pPr>
    </w:p>
    <w:p w14:paraId="79EC2AD1" w14:textId="77777777" w:rsidR="008D24C2" w:rsidRPr="00230D36" w:rsidRDefault="008D24C2" w:rsidP="00235549">
      <w:pPr>
        <w:widowControl w:val="0"/>
        <w:spacing w:after="160"/>
        <w:ind w:firstLine="567"/>
        <w:jc w:val="right"/>
        <w:rPr>
          <w:rFonts w:ascii="GHEA Grapalat" w:hAnsi="GHEA Grapalat"/>
          <w:b/>
        </w:rPr>
      </w:pPr>
    </w:p>
    <w:p w14:paraId="74337A93" w14:textId="77777777" w:rsidR="008D24C2" w:rsidRPr="00230D36" w:rsidRDefault="008D24C2" w:rsidP="00235549">
      <w:pPr>
        <w:widowControl w:val="0"/>
        <w:spacing w:after="160"/>
        <w:ind w:firstLine="567"/>
        <w:jc w:val="right"/>
        <w:rPr>
          <w:rFonts w:ascii="GHEA Grapalat" w:hAnsi="GHEA Grapalat"/>
          <w:b/>
        </w:rPr>
      </w:pPr>
    </w:p>
    <w:p w14:paraId="75F253E8" w14:textId="77777777" w:rsidR="008D24C2" w:rsidRPr="00230D36" w:rsidRDefault="008D24C2" w:rsidP="00235549">
      <w:pPr>
        <w:widowControl w:val="0"/>
        <w:spacing w:after="160"/>
        <w:ind w:firstLine="567"/>
        <w:jc w:val="right"/>
        <w:rPr>
          <w:rFonts w:ascii="GHEA Grapalat" w:hAnsi="GHEA Grapalat"/>
          <w:b/>
        </w:rPr>
      </w:pPr>
    </w:p>
    <w:p w14:paraId="6C89EAE2" w14:textId="77777777" w:rsidR="008D24C2" w:rsidRPr="00230D36" w:rsidRDefault="008D24C2" w:rsidP="00235549">
      <w:pPr>
        <w:widowControl w:val="0"/>
        <w:spacing w:after="160"/>
        <w:ind w:firstLine="567"/>
        <w:jc w:val="right"/>
        <w:rPr>
          <w:rFonts w:ascii="GHEA Grapalat" w:hAnsi="GHEA Grapalat"/>
          <w:b/>
        </w:rPr>
      </w:pPr>
    </w:p>
    <w:p w14:paraId="0204C6D5" w14:textId="77777777" w:rsidR="008D24C2" w:rsidRDefault="008D24C2" w:rsidP="00235549">
      <w:pPr>
        <w:widowControl w:val="0"/>
        <w:spacing w:after="160"/>
        <w:ind w:firstLine="567"/>
        <w:jc w:val="right"/>
        <w:rPr>
          <w:rFonts w:ascii="GHEA Grapalat" w:hAnsi="GHEA Grapalat"/>
          <w:b/>
        </w:rPr>
      </w:pPr>
    </w:p>
    <w:p w14:paraId="260DF2E7" w14:textId="77777777" w:rsidR="00F30700" w:rsidRDefault="00F30700" w:rsidP="00235549">
      <w:pPr>
        <w:widowControl w:val="0"/>
        <w:spacing w:after="160"/>
        <w:ind w:firstLine="567"/>
        <w:jc w:val="right"/>
        <w:rPr>
          <w:rFonts w:ascii="GHEA Grapalat" w:hAnsi="GHEA Grapalat"/>
          <w:b/>
        </w:rPr>
      </w:pPr>
    </w:p>
    <w:p w14:paraId="3DA72F94" w14:textId="77777777" w:rsidR="00F30700" w:rsidRDefault="00F30700" w:rsidP="00235549">
      <w:pPr>
        <w:widowControl w:val="0"/>
        <w:spacing w:after="160"/>
        <w:ind w:firstLine="567"/>
        <w:jc w:val="right"/>
        <w:rPr>
          <w:rFonts w:ascii="GHEA Grapalat" w:hAnsi="GHEA Grapalat"/>
          <w:b/>
        </w:rPr>
      </w:pPr>
    </w:p>
    <w:p w14:paraId="0E4C49FC" w14:textId="77777777" w:rsidR="00F30700" w:rsidRDefault="00F30700" w:rsidP="00235549">
      <w:pPr>
        <w:widowControl w:val="0"/>
        <w:spacing w:after="160"/>
        <w:ind w:firstLine="567"/>
        <w:jc w:val="right"/>
        <w:rPr>
          <w:rFonts w:ascii="GHEA Grapalat" w:hAnsi="GHEA Grapalat"/>
          <w:b/>
        </w:rPr>
      </w:pPr>
    </w:p>
    <w:p w14:paraId="7F808533" w14:textId="77777777" w:rsidR="00F30700" w:rsidRDefault="00F30700" w:rsidP="00235549">
      <w:pPr>
        <w:widowControl w:val="0"/>
        <w:spacing w:after="160"/>
        <w:ind w:firstLine="567"/>
        <w:jc w:val="right"/>
        <w:rPr>
          <w:rFonts w:ascii="GHEA Grapalat" w:hAnsi="GHEA Grapalat"/>
          <w:b/>
        </w:rPr>
      </w:pPr>
    </w:p>
    <w:p w14:paraId="386517EC" w14:textId="77777777" w:rsidR="00F30700" w:rsidRDefault="00F30700" w:rsidP="00235549">
      <w:pPr>
        <w:widowControl w:val="0"/>
        <w:spacing w:after="160"/>
        <w:ind w:firstLine="567"/>
        <w:jc w:val="right"/>
        <w:rPr>
          <w:rFonts w:ascii="GHEA Grapalat" w:hAnsi="GHEA Grapalat"/>
          <w:b/>
        </w:rPr>
      </w:pPr>
    </w:p>
    <w:p w14:paraId="378C7EA2" w14:textId="77777777" w:rsidR="00F30700" w:rsidRPr="00230D36" w:rsidRDefault="00F30700" w:rsidP="00235549">
      <w:pPr>
        <w:widowControl w:val="0"/>
        <w:spacing w:after="160"/>
        <w:ind w:firstLine="567"/>
        <w:jc w:val="right"/>
        <w:rPr>
          <w:rFonts w:ascii="GHEA Grapalat" w:hAnsi="GHEA Grapalat"/>
          <w:b/>
        </w:rPr>
      </w:pPr>
    </w:p>
    <w:p w14:paraId="5E5F833E" w14:textId="77777777" w:rsidR="00D24392" w:rsidRDefault="00D24392" w:rsidP="000A214C">
      <w:pPr>
        <w:widowControl w:val="0"/>
        <w:spacing w:after="160"/>
        <w:jc w:val="right"/>
        <w:rPr>
          <w:rFonts w:ascii="GHEA Grapalat" w:hAnsi="GHEA Grapalat"/>
          <w:i/>
          <w:lang w:val="hy-AM"/>
        </w:rPr>
      </w:pPr>
    </w:p>
    <w:p w14:paraId="66007C44" w14:textId="77777777" w:rsidR="00351E26" w:rsidRDefault="00351E26" w:rsidP="000A214C">
      <w:pPr>
        <w:widowControl w:val="0"/>
        <w:spacing w:after="160"/>
        <w:jc w:val="right"/>
        <w:rPr>
          <w:rFonts w:ascii="GHEA Grapalat" w:hAnsi="GHEA Grapalat"/>
          <w:i/>
          <w:lang w:val="hy-AM"/>
        </w:rPr>
      </w:pPr>
    </w:p>
    <w:p w14:paraId="59A68215" w14:textId="77777777" w:rsidR="00351E26" w:rsidRPr="00351E26" w:rsidRDefault="00351E26" w:rsidP="000A214C">
      <w:pPr>
        <w:widowControl w:val="0"/>
        <w:spacing w:after="160"/>
        <w:jc w:val="right"/>
        <w:rPr>
          <w:rFonts w:ascii="GHEA Grapalat" w:hAnsi="GHEA Grapalat"/>
          <w:i/>
          <w:lang w:val="hy-AM"/>
        </w:rPr>
      </w:pPr>
    </w:p>
    <w:p w14:paraId="113ACCC0" w14:textId="77777777" w:rsidR="000A214C" w:rsidRPr="00E113C6" w:rsidRDefault="000A214C" w:rsidP="00F30700">
      <w:pPr>
        <w:widowControl w:val="0"/>
        <w:jc w:val="right"/>
        <w:rPr>
          <w:rFonts w:ascii="GHEA Grapalat" w:hAnsi="GHEA Grapalat" w:cs="GHEA Grapalat"/>
          <w:iCs/>
        </w:rPr>
      </w:pPr>
      <w:r w:rsidRPr="00E113C6">
        <w:rPr>
          <w:rFonts w:ascii="GHEA Grapalat" w:hAnsi="GHEA Grapalat"/>
          <w:iCs/>
        </w:rPr>
        <w:lastRenderedPageBreak/>
        <w:t>Приложение № 5.1</w:t>
      </w:r>
    </w:p>
    <w:p w14:paraId="17CD9275" w14:textId="41938A41" w:rsidR="000A214C" w:rsidRPr="00B138F3" w:rsidRDefault="000A214C" w:rsidP="00F30700">
      <w:pPr>
        <w:widowControl w:val="0"/>
        <w:jc w:val="right"/>
        <w:rPr>
          <w:rFonts w:ascii="GHEA Grapalat" w:hAnsi="GHEA Grapalat" w:cs="GHEA Grapalat"/>
          <w:i/>
        </w:rPr>
      </w:pPr>
      <w:r w:rsidRPr="00E113C6">
        <w:rPr>
          <w:rFonts w:ascii="GHEA Grapalat" w:hAnsi="GHEA Grapalat"/>
          <w:iCs/>
        </w:rPr>
        <w:t xml:space="preserve">к Приглашению </w:t>
      </w:r>
      <w:r w:rsidR="00F30700" w:rsidRPr="00E113C6">
        <w:rPr>
          <w:rFonts w:ascii="GHEA Grapalat" w:hAnsi="GHEA Grapalat"/>
          <w:iCs/>
        </w:rPr>
        <w:t xml:space="preserve">на запросе котировок </w:t>
      </w:r>
      <w:r w:rsidRPr="00E113C6">
        <w:rPr>
          <w:rFonts w:ascii="GHEA Grapalat" w:hAnsi="GHEA Grapalat"/>
          <w:iCs/>
        </w:rPr>
        <w:br/>
        <w:t xml:space="preserve">под кодом </w:t>
      </w:r>
      <w:r w:rsidR="009169C4" w:rsidRPr="00E113C6">
        <w:rPr>
          <w:rFonts w:ascii="GHEA Grapalat" w:hAnsi="GHEA Grapalat"/>
          <w:iCs/>
        </w:rPr>
        <w:t>“</w:t>
      </w:r>
      <w:r w:rsidR="000E6BDF">
        <w:rPr>
          <w:rFonts w:ascii="GHEA Grapalat" w:hAnsi="GHEA Grapalat"/>
          <w:iCs/>
        </w:rPr>
        <w:t>EQ-GHAShDzB-25/1</w:t>
      </w:r>
      <w:r w:rsidR="000A0D30" w:rsidRPr="000A0D30">
        <w:rPr>
          <w:rFonts w:ascii="GHEA Grapalat" w:hAnsi="GHEA Grapalat"/>
          <w:iCs/>
        </w:rPr>
        <w:t>71</w:t>
      </w:r>
      <w:r w:rsidR="009169C4">
        <w:rPr>
          <w:rFonts w:ascii="GHEA Grapalat" w:hAnsi="GHEA Grapalat"/>
          <w:i/>
        </w:rPr>
        <w:t>”</w:t>
      </w:r>
      <w:r w:rsidRPr="00B138F3">
        <w:rPr>
          <w:rStyle w:val="FootnoteReference"/>
          <w:rFonts w:ascii="GHEA Grapalat" w:hAnsi="GHEA Grapalat"/>
          <w:i/>
        </w:rPr>
        <w:footnoteReference w:customMarkFollows="1" w:id="16"/>
        <w:t>*</w:t>
      </w:r>
    </w:p>
    <w:p w14:paraId="44784887" w14:textId="77777777" w:rsidR="00AF4211" w:rsidRPr="002A4554" w:rsidRDefault="00AF4211" w:rsidP="000A214C">
      <w:pPr>
        <w:widowControl w:val="0"/>
        <w:spacing w:after="160"/>
        <w:jc w:val="center"/>
        <w:rPr>
          <w:rFonts w:ascii="GHEA Grapalat" w:hAnsi="GHEA Grapalat"/>
          <w:b/>
        </w:rPr>
      </w:pPr>
    </w:p>
    <w:p w14:paraId="55833B7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68CDE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D47F531" w14:textId="77777777" w:rsidTr="003D2146">
        <w:tc>
          <w:tcPr>
            <w:tcW w:w="4786" w:type="dxa"/>
          </w:tcPr>
          <w:p w14:paraId="05365867"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0EA082A"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4C965302" w14:textId="77777777" w:rsidR="000A214C" w:rsidRPr="00B138F3" w:rsidRDefault="000A214C" w:rsidP="000A214C">
      <w:pPr>
        <w:widowControl w:val="0"/>
        <w:spacing w:after="160"/>
        <w:rPr>
          <w:rFonts w:ascii="GHEA Grapalat" w:hAnsi="GHEA Grapalat" w:cs="GHEA Grapalat"/>
          <w:b/>
        </w:rPr>
      </w:pPr>
    </w:p>
    <w:p w14:paraId="3DFB5775" w14:textId="77777777" w:rsidR="000A214C" w:rsidRPr="00B138F3" w:rsidRDefault="000A214C" w:rsidP="00E113C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56F446" w14:textId="77777777" w:rsidR="000A214C" w:rsidRPr="00B138F3" w:rsidRDefault="000A214C" w:rsidP="00E113C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E61A4B" w14:textId="77777777" w:rsidR="000A214C" w:rsidRPr="00B138F3" w:rsidRDefault="000A214C" w:rsidP="00E113C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8B6246" w14:textId="77777777" w:rsidR="000A214C" w:rsidRPr="00B138F3" w:rsidRDefault="000A214C" w:rsidP="00E113C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445E5A7" w14:textId="77777777" w:rsidR="000A214C" w:rsidRPr="00B138F3" w:rsidRDefault="000A214C" w:rsidP="00E113C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8829C9" w14:textId="77777777" w:rsidR="007965E0" w:rsidRPr="00572A57" w:rsidRDefault="007965E0" w:rsidP="000A214C">
      <w:pPr>
        <w:widowControl w:val="0"/>
        <w:spacing w:after="160"/>
        <w:jc w:val="center"/>
        <w:rPr>
          <w:rFonts w:ascii="GHEA Grapalat" w:hAnsi="GHEA Grapalat"/>
          <w:b/>
        </w:rPr>
      </w:pPr>
    </w:p>
    <w:p w14:paraId="3AB7CFF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B34A8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13EA4D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B467B62"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9F8500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2390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5D55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B521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D17B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8213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33CBB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F744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1D8F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04A4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A1B72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9F4E6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399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BD50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C3B26CC"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44C675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25E2A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274FD49"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D257A1D"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01CA9BE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4CB91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AA4D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0654F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9F46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6982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BB5B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BE2A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745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68EC4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3C3F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95DBD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30B00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2DE26E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C1AA20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85466"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1F2C4D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69945"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1CC6D9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6E8C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95C71F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3F64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3BA59B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BE4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F486A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18C8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8FA4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3480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D31C6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39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AC4A79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02A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EBB001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E53A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E9145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E1E9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70DC87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F68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FD45BD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F755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560088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563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20103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3E5B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AED5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9241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B60482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0BC2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5251F0B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7BC6A9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8F302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C1F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CA89EF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61AA3"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3968EF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BE7CCC3"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73CEB" w14:textId="77777777" w:rsidR="00BE2572" w:rsidRPr="00B138F3" w:rsidRDefault="00BE2572" w:rsidP="002849A6">
            <w:pPr>
              <w:widowControl w:val="0"/>
              <w:spacing w:after="160"/>
              <w:rPr>
                <w:rFonts w:ascii="GHEA Grapalat" w:hAnsi="GHEA Grapalat" w:cs="Sylfaen"/>
              </w:rPr>
            </w:pPr>
          </w:p>
          <w:p w14:paraId="58D8C262"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EA62097" w14:textId="77777777" w:rsidR="00BE2572" w:rsidRPr="00B138F3" w:rsidRDefault="00BE2572" w:rsidP="002849A6">
            <w:pPr>
              <w:widowControl w:val="0"/>
              <w:spacing w:after="160"/>
              <w:rPr>
                <w:rFonts w:ascii="GHEA Grapalat" w:hAnsi="GHEA Grapalat" w:cs="Sylfaen"/>
              </w:rPr>
            </w:pPr>
          </w:p>
          <w:p w14:paraId="163D056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E059511" w14:textId="77777777" w:rsidR="00BE2572" w:rsidRPr="00B138F3" w:rsidRDefault="00BE2572" w:rsidP="002849A6">
            <w:pPr>
              <w:widowControl w:val="0"/>
              <w:spacing w:after="160"/>
              <w:rPr>
                <w:rFonts w:ascii="GHEA Grapalat" w:hAnsi="GHEA Grapalat" w:cs="Sylfaen"/>
              </w:rPr>
            </w:pPr>
          </w:p>
          <w:p w14:paraId="773473A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246D77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2C5CB39"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9122A5D" w14:textId="77777777" w:rsidR="00BE2572" w:rsidRPr="00B138F3" w:rsidRDefault="00BE2572" w:rsidP="002849A6">
            <w:pPr>
              <w:widowControl w:val="0"/>
              <w:spacing w:after="160"/>
              <w:rPr>
                <w:rFonts w:ascii="GHEA Grapalat" w:hAnsi="GHEA Grapalat" w:cs="Sylfaen"/>
              </w:rPr>
            </w:pPr>
          </w:p>
          <w:p w14:paraId="28F017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C75D9" w14:textId="77777777" w:rsidR="00BE2572" w:rsidRPr="00B138F3" w:rsidRDefault="00BE2572" w:rsidP="002849A6">
            <w:pPr>
              <w:widowControl w:val="0"/>
              <w:spacing w:after="160"/>
              <w:jc w:val="right"/>
              <w:rPr>
                <w:rFonts w:ascii="GHEA Grapalat" w:hAnsi="GHEA Grapalat" w:cs="Tahoma"/>
              </w:rPr>
            </w:pPr>
          </w:p>
          <w:p w14:paraId="47D1CFC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71D3692" w14:textId="77777777" w:rsidR="00BE2572" w:rsidRPr="00B138F3" w:rsidRDefault="00BE2572" w:rsidP="002849A6">
            <w:pPr>
              <w:widowControl w:val="0"/>
              <w:spacing w:after="160"/>
              <w:rPr>
                <w:rFonts w:ascii="GHEA Grapalat" w:hAnsi="GHEA Grapalat" w:cs="Sylfaen"/>
              </w:rPr>
            </w:pPr>
          </w:p>
          <w:p w14:paraId="16C3761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4370B6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F7C3E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922EF13" w14:textId="77777777" w:rsidR="00BE2572" w:rsidRPr="00B138F3" w:rsidRDefault="00BE2572" w:rsidP="002849A6">
            <w:pPr>
              <w:widowControl w:val="0"/>
              <w:spacing w:after="160"/>
              <w:rPr>
                <w:rFonts w:ascii="GHEA Grapalat" w:hAnsi="GHEA Grapalat"/>
              </w:rPr>
            </w:pPr>
          </w:p>
          <w:p w14:paraId="0C3A7F4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B3266D1"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9F4276" w14:textId="77777777" w:rsidR="00BE2572" w:rsidRPr="00B138F3" w:rsidRDefault="00BE2572" w:rsidP="002849A6">
            <w:pPr>
              <w:widowControl w:val="0"/>
              <w:spacing w:after="160"/>
              <w:rPr>
                <w:rFonts w:ascii="GHEA Grapalat" w:hAnsi="GHEA Grapalat" w:cs="Tahoma"/>
              </w:rPr>
            </w:pPr>
          </w:p>
          <w:p w14:paraId="53C556D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A2971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8AD3F2" w14:textId="77777777" w:rsidR="00BE2572" w:rsidRPr="00B138F3" w:rsidRDefault="00BE2572" w:rsidP="002849A6">
            <w:pPr>
              <w:widowControl w:val="0"/>
              <w:spacing w:after="160"/>
              <w:rPr>
                <w:rFonts w:ascii="GHEA Grapalat" w:hAnsi="GHEA Grapalat" w:cs="Tahoma"/>
              </w:rPr>
            </w:pPr>
          </w:p>
          <w:p w14:paraId="74F1EA8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FBEB0A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8CDE40" w14:textId="77777777" w:rsidR="00BE2572" w:rsidRPr="00B138F3" w:rsidRDefault="00BE2572" w:rsidP="002849A6">
            <w:pPr>
              <w:widowControl w:val="0"/>
              <w:spacing w:after="160"/>
              <w:rPr>
                <w:rFonts w:ascii="GHEA Grapalat" w:hAnsi="GHEA Grapalat" w:cs="Arial"/>
              </w:rPr>
            </w:pPr>
          </w:p>
        </w:tc>
      </w:tr>
      <w:tr w:rsidR="00B138F3" w:rsidRPr="00B138F3" w14:paraId="5974F2D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EBD3333"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6221FD" w14:textId="77777777" w:rsidR="00BE2572" w:rsidRPr="00B138F3" w:rsidRDefault="00BE2572" w:rsidP="002849A6">
            <w:pPr>
              <w:widowControl w:val="0"/>
              <w:spacing w:after="160"/>
              <w:rPr>
                <w:rFonts w:ascii="GHEA Grapalat" w:hAnsi="GHEA Grapalat" w:cs="Sylfaen"/>
              </w:rPr>
            </w:pPr>
          </w:p>
          <w:p w14:paraId="2EBEC77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F80BDB"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EBBDA8" w14:textId="77777777" w:rsidR="00BE2572" w:rsidRPr="00B138F3" w:rsidRDefault="00BE2572" w:rsidP="002849A6">
            <w:pPr>
              <w:widowControl w:val="0"/>
              <w:spacing w:after="160"/>
              <w:rPr>
                <w:rFonts w:ascii="GHEA Grapalat" w:hAnsi="GHEA Grapalat"/>
              </w:rPr>
            </w:pPr>
          </w:p>
          <w:p w14:paraId="3BD79B7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95C3B3" w14:textId="77777777" w:rsidR="00BE2572" w:rsidRPr="00B138F3" w:rsidRDefault="00BE2572" w:rsidP="00BE2572">
      <w:pPr>
        <w:widowControl w:val="0"/>
        <w:spacing w:after="160"/>
        <w:jc w:val="center"/>
        <w:rPr>
          <w:rFonts w:ascii="GHEA Grapalat" w:hAnsi="GHEA Grapalat" w:cs="Sylfaen"/>
        </w:rPr>
      </w:pPr>
    </w:p>
    <w:p w14:paraId="6A81ABC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A8C86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51C73E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CD0F0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73B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BFB09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E75E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275B3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E488A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5A755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5521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ECD5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9B65AB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C411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9F0341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589A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3FBCC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397BE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953187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DDAAD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C72CA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AB6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0E5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5D63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E13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91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F38D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032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09C59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EE8A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BC2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634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21F1E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273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675F1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B77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95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36AA0F"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26D7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FF8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E6F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72B94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3B8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F76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0CA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8D33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E29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80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C0EC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CC21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B4D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7CDA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A47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CF7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E3A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40F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D68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DE0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9067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73D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60F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B23B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91F5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67A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0C69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3FD5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EFC9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A4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122E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85C0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9A5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DB4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D7E1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14589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5B2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7349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D37F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D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BE3F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A79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2A1C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EE8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DF2A9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6C8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F0D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635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131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2E651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6A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930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4D6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E1A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7D55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4616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05E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C10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80CD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4EE2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D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47D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088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0A7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B98E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94B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C6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124A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C927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F764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ADA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1AE3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A713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260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261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020E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FB3C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AE0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E75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C51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335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9BD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2C7E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7D2A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E8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A97C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0BB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B8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71C4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F76B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62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5A3E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0F58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11E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B81B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A244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C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3981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1E24A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440C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9A8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F21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9B2E4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ACC91"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B26C8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79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050B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165A2C"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8E19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6339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1EAD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CA9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8332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6CD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F3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F6CD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2954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8DE1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D03E9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EB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080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D870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1EC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9B00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81A8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F3A5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AA08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E5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1A30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BD9D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94E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581F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BABA0F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4B17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5E26E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49FC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2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FB32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6D7EC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8EA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E4CD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A566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039C4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143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75FF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C980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EE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E79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0E5F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71F1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FEF6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682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31DA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A3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0B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86D5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C483B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F32DF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BB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2DFE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7F76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4E5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109D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7204E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DE7A9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29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D990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942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D1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64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5C2AE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63EAD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6AA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8DB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BA88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F13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2FF5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F5796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F79E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564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1524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18F9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4F3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A53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7F94B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AE7B6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81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7CB4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29B4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EEB4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7CD9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A6E68F" w14:textId="77777777" w:rsidR="00BE2572" w:rsidRPr="00B138F3" w:rsidRDefault="00BE2572" w:rsidP="003D2146">
            <w:pPr>
              <w:widowControl w:val="0"/>
              <w:spacing w:after="120"/>
              <w:jc w:val="center"/>
              <w:rPr>
                <w:rFonts w:ascii="GHEA Grapalat" w:hAnsi="GHEA Grapalat"/>
                <w:sz w:val="18"/>
                <w:szCs w:val="18"/>
              </w:rPr>
            </w:pPr>
          </w:p>
        </w:tc>
      </w:tr>
    </w:tbl>
    <w:p w14:paraId="46612D56" w14:textId="77777777" w:rsidR="00BE2572" w:rsidRPr="00B138F3" w:rsidRDefault="00BE2572" w:rsidP="00BE2572">
      <w:pPr>
        <w:widowControl w:val="0"/>
        <w:spacing w:after="160"/>
        <w:ind w:left="567" w:right="565"/>
        <w:jc w:val="center"/>
        <w:rPr>
          <w:rFonts w:ascii="GHEA Grapalat" w:hAnsi="GHEA Grapalat"/>
          <w:b/>
        </w:rPr>
      </w:pPr>
    </w:p>
    <w:p w14:paraId="19151F86" w14:textId="77777777" w:rsidR="00BE2572" w:rsidRPr="00B138F3" w:rsidRDefault="00BE2572" w:rsidP="00BE2572">
      <w:pPr>
        <w:widowControl w:val="0"/>
        <w:spacing w:after="160"/>
        <w:ind w:left="567" w:right="565"/>
        <w:jc w:val="center"/>
        <w:rPr>
          <w:rFonts w:ascii="GHEA Grapalat" w:hAnsi="GHEA Grapalat"/>
          <w:b/>
        </w:rPr>
      </w:pPr>
    </w:p>
    <w:p w14:paraId="5A672501" w14:textId="77777777" w:rsidR="00BE2572" w:rsidRPr="00B138F3" w:rsidRDefault="00BE2572" w:rsidP="00BE2572">
      <w:pPr>
        <w:widowControl w:val="0"/>
        <w:spacing w:after="160"/>
        <w:ind w:left="567" w:right="565"/>
        <w:jc w:val="center"/>
        <w:rPr>
          <w:rFonts w:ascii="GHEA Grapalat" w:hAnsi="GHEA Grapalat"/>
          <w:b/>
        </w:rPr>
      </w:pPr>
    </w:p>
    <w:p w14:paraId="0858CECB" w14:textId="77777777" w:rsidR="004435B8" w:rsidRDefault="004435B8" w:rsidP="00BB28C8">
      <w:pPr>
        <w:pStyle w:val="BodyTextIndent3"/>
        <w:widowControl w:val="0"/>
        <w:spacing w:after="160"/>
        <w:jc w:val="right"/>
        <w:rPr>
          <w:rFonts w:ascii="GHEA Grapalat" w:hAnsi="GHEA Grapalat"/>
          <w:b/>
          <w:sz w:val="24"/>
          <w:szCs w:val="24"/>
        </w:rPr>
      </w:pPr>
    </w:p>
    <w:p w14:paraId="2E6331D0" w14:textId="77777777" w:rsidR="004435B8" w:rsidRDefault="004435B8" w:rsidP="00BB28C8">
      <w:pPr>
        <w:pStyle w:val="BodyTextIndent3"/>
        <w:widowControl w:val="0"/>
        <w:spacing w:after="160"/>
        <w:jc w:val="right"/>
        <w:rPr>
          <w:rFonts w:ascii="GHEA Grapalat" w:hAnsi="GHEA Grapalat"/>
          <w:b/>
          <w:sz w:val="24"/>
          <w:szCs w:val="24"/>
        </w:rPr>
      </w:pPr>
    </w:p>
    <w:p w14:paraId="38AD0DAD" w14:textId="77777777" w:rsidR="004435B8" w:rsidRDefault="004435B8" w:rsidP="00BB28C8">
      <w:pPr>
        <w:pStyle w:val="BodyTextIndent3"/>
        <w:widowControl w:val="0"/>
        <w:spacing w:after="160"/>
        <w:jc w:val="right"/>
        <w:rPr>
          <w:rFonts w:ascii="GHEA Grapalat" w:hAnsi="GHEA Grapalat"/>
          <w:b/>
          <w:sz w:val="24"/>
          <w:szCs w:val="24"/>
        </w:rPr>
      </w:pPr>
    </w:p>
    <w:p w14:paraId="2FE28B8F" w14:textId="77777777" w:rsidR="004435B8" w:rsidRDefault="004435B8" w:rsidP="00BB28C8">
      <w:pPr>
        <w:pStyle w:val="BodyTextIndent3"/>
        <w:widowControl w:val="0"/>
        <w:spacing w:after="160"/>
        <w:jc w:val="right"/>
        <w:rPr>
          <w:rFonts w:ascii="GHEA Grapalat" w:hAnsi="GHEA Grapalat"/>
          <w:b/>
          <w:sz w:val="24"/>
          <w:szCs w:val="24"/>
        </w:rPr>
      </w:pPr>
    </w:p>
    <w:p w14:paraId="1899283C" w14:textId="77777777" w:rsidR="004435B8" w:rsidRDefault="004435B8" w:rsidP="00BB28C8">
      <w:pPr>
        <w:pStyle w:val="BodyTextIndent3"/>
        <w:widowControl w:val="0"/>
        <w:spacing w:after="160"/>
        <w:jc w:val="right"/>
        <w:rPr>
          <w:rFonts w:ascii="GHEA Grapalat" w:hAnsi="GHEA Grapalat"/>
          <w:b/>
          <w:sz w:val="24"/>
          <w:szCs w:val="24"/>
        </w:rPr>
      </w:pPr>
    </w:p>
    <w:p w14:paraId="6637B664" w14:textId="77777777" w:rsidR="004435B8" w:rsidRDefault="004435B8" w:rsidP="00BB28C8">
      <w:pPr>
        <w:pStyle w:val="BodyTextIndent3"/>
        <w:widowControl w:val="0"/>
        <w:spacing w:after="160"/>
        <w:jc w:val="right"/>
        <w:rPr>
          <w:rFonts w:ascii="GHEA Grapalat" w:hAnsi="GHEA Grapalat"/>
          <w:b/>
          <w:sz w:val="24"/>
          <w:szCs w:val="24"/>
        </w:rPr>
      </w:pPr>
    </w:p>
    <w:p w14:paraId="46853F76" w14:textId="77777777" w:rsidR="004435B8" w:rsidRDefault="004435B8" w:rsidP="00BB28C8">
      <w:pPr>
        <w:pStyle w:val="BodyTextIndent3"/>
        <w:widowControl w:val="0"/>
        <w:spacing w:after="160"/>
        <w:jc w:val="right"/>
        <w:rPr>
          <w:rFonts w:ascii="GHEA Grapalat" w:hAnsi="GHEA Grapalat"/>
          <w:b/>
          <w:sz w:val="24"/>
          <w:szCs w:val="24"/>
        </w:rPr>
      </w:pPr>
    </w:p>
    <w:p w14:paraId="3C012DE5" w14:textId="77777777" w:rsidR="004435B8" w:rsidRDefault="004435B8" w:rsidP="00BB28C8">
      <w:pPr>
        <w:pStyle w:val="BodyTextIndent3"/>
        <w:widowControl w:val="0"/>
        <w:spacing w:after="160"/>
        <w:jc w:val="right"/>
        <w:rPr>
          <w:rFonts w:ascii="GHEA Grapalat" w:hAnsi="GHEA Grapalat"/>
          <w:b/>
          <w:sz w:val="24"/>
          <w:szCs w:val="24"/>
        </w:rPr>
      </w:pPr>
    </w:p>
    <w:p w14:paraId="0A6D1BE6" w14:textId="77777777" w:rsidR="004435B8" w:rsidRDefault="004435B8" w:rsidP="00BB28C8">
      <w:pPr>
        <w:pStyle w:val="BodyTextIndent3"/>
        <w:widowControl w:val="0"/>
        <w:spacing w:after="160"/>
        <w:jc w:val="right"/>
        <w:rPr>
          <w:rFonts w:ascii="GHEA Grapalat" w:hAnsi="GHEA Grapalat"/>
          <w:b/>
          <w:sz w:val="24"/>
          <w:szCs w:val="24"/>
        </w:rPr>
      </w:pPr>
    </w:p>
    <w:p w14:paraId="5D3D15CD" w14:textId="77777777" w:rsidR="004435B8" w:rsidRDefault="004435B8" w:rsidP="00BB28C8">
      <w:pPr>
        <w:pStyle w:val="BodyTextIndent3"/>
        <w:widowControl w:val="0"/>
        <w:spacing w:after="160"/>
        <w:jc w:val="right"/>
        <w:rPr>
          <w:rFonts w:ascii="GHEA Grapalat" w:hAnsi="GHEA Grapalat"/>
          <w:b/>
          <w:sz w:val="24"/>
          <w:szCs w:val="24"/>
        </w:rPr>
      </w:pPr>
    </w:p>
    <w:p w14:paraId="72866318" w14:textId="77777777" w:rsidR="006E7A62" w:rsidRDefault="006E7A62" w:rsidP="00BB28C8">
      <w:pPr>
        <w:pStyle w:val="BodyTextIndent3"/>
        <w:widowControl w:val="0"/>
        <w:spacing w:after="160"/>
        <w:jc w:val="right"/>
        <w:rPr>
          <w:rFonts w:ascii="GHEA Grapalat" w:hAnsi="GHEA Grapalat"/>
          <w:b/>
          <w:sz w:val="24"/>
          <w:szCs w:val="24"/>
        </w:rPr>
      </w:pPr>
    </w:p>
    <w:p w14:paraId="62C76C11" w14:textId="77777777" w:rsidR="006E7A62" w:rsidRDefault="006E7A62" w:rsidP="00BB28C8">
      <w:pPr>
        <w:pStyle w:val="BodyTextIndent3"/>
        <w:widowControl w:val="0"/>
        <w:spacing w:after="160"/>
        <w:jc w:val="right"/>
        <w:rPr>
          <w:rFonts w:ascii="GHEA Grapalat" w:hAnsi="GHEA Grapalat"/>
          <w:b/>
          <w:sz w:val="24"/>
          <w:szCs w:val="24"/>
        </w:rPr>
      </w:pPr>
    </w:p>
    <w:p w14:paraId="1AE4ADE8" w14:textId="77777777" w:rsidR="006E7A62" w:rsidRDefault="006E7A62" w:rsidP="00BB28C8">
      <w:pPr>
        <w:pStyle w:val="BodyTextIndent3"/>
        <w:widowControl w:val="0"/>
        <w:spacing w:after="160"/>
        <w:jc w:val="right"/>
        <w:rPr>
          <w:rFonts w:ascii="GHEA Grapalat" w:hAnsi="GHEA Grapalat"/>
          <w:b/>
          <w:sz w:val="24"/>
          <w:szCs w:val="24"/>
        </w:rPr>
      </w:pPr>
    </w:p>
    <w:p w14:paraId="0C064C43" w14:textId="77777777" w:rsidR="006E7A62" w:rsidRDefault="006E7A62" w:rsidP="00BB28C8">
      <w:pPr>
        <w:pStyle w:val="BodyTextIndent3"/>
        <w:widowControl w:val="0"/>
        <w:spacing w:after="160"/>
        <w:jc w:val="right"/>
        <w:rPr>
          <w:rFonts w:ascii="GHEA Grapalat" w:hAnsi="GHEA Grapalat"/>
          <w:b/>
          <w:sz w:val="24"/>
          <w:szCs w:val="24"/>
        </w:rPr>
      </w:pPr>
    </w:p>
    <w:p w14:paraId="200B7BC3" w14:textId="77777777" w:rsidR="006E7A62" w:rsidRDefault="006E7A62" w:rsidP="00BB28C8">
      <w:pPr>
        <w:pStyle w:val="BodyTextIndent3"/>
        <w:widowControl w:val="0"/>
        <w:spacing w:after="160"/>
        <w:jc w:val="right"/>
        <w:rPr>
          <w:rFonts w:ascii="GHEA Grapalat" w:hAnsi="GHEA Grapalat"/>
          <w:b/>
          <w:sz w:val="24"/>
          <w:szCs w:val="24"/>
        </w:rPr>
      </w:pPr>
    </w:p>
    <w:p w14:paraId="200B5BEE" w14:textId="77777777" w:rsidR="00351E26" w:rsidRDefault="00351E26" w:rsidP="004435B8">
      <w:pPr>
        <w:pStyle w:val="BodyTextIndent3"/>
        <w:widowControl w:val="0"/>
        <w:spacing w:line="240" w:lineRule="auto"/>
        <w:jc w:val="right"/>
        <w:rPr>
          <w:rFonts w:ascii="GHEA Grapalat" w:hAnsi="GHEA Grapalat"/>
          <w:b/>
          <w:sz w:val="24"/>
          <w:szCs w:val="24"/>
          <w:lang w:val="hy-AM"/>
        </w:rPr>
      </w:pPr>
    </w:p>
    <w:p w14:paraId="1DD474E2" w14:textId="77777777" w:rsidR="00351E26" w:rsidRDefault="00351E26" w:rsidP="004435B8">
      <w:pPr>
        <w:pStyle w:val="BodyTextIndent3"/>
        <w:widowControl w:val="0"/>
        <w:spacing w:line="240" w:lineRule="auto"/>
        <w:jc w:val="right"/>
        <w:rPr>
          <w:rFonts w:ascii="GHEA Grapalat" w:hAnsi="GHEA Grapalat"/>
          <w:b/>
          <w:sz w:val="24"/>
          <w:szCs w:val="24"/>
          <w:lang w:val="hy-AM"/>
        </w:rPr>
      </w:pPr>
    </w:p>
    <w:p w14:paraId="36CFF763" w14:textId="77777777" w:rsidR="00351E26" w:rsidRDefault="00351E26" w:rsidP="004435B8">
      <w:pPr>
        <w:pStyle w:val="BodyTextIndent3"/>
        <w:widowControl w:val="0"/>
        <w:spacing w:line="240" w:lineRule="auto"/>
        <w:jc w:val="right"/>
        <w:rPr>
          <w:rFonts w:ascii="GHEA Grapalat" w:hAnsi="GHEA Grapalat"/>
          <w:b/>
          <w:sz w:val="24"/>
          <w:szCs w:val="24"/>
          <w:lang w:val="hy-AM"/>
        </w:rPr>
      </w:pPr>
    </w:p>
    <w:p w14:paraId="4C1C1DAA" w14:textId="7A94BAD2" w:rsidR="00BB28C8" w:rsidRPr="004435B8" w:rsidRDefault="00BB28C8" w:rsidP="00E113C6">
      <w:pPr>
        <w:pStyle w:val="BodyTextIndent3"/>
        <w:widowControl w:val="0"/>
        <w:spacing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sidRPr="004435B8">
        <w:footnoteReference w:customMarkFollows="1" w:id="18"/>
        <w:t>26</w:t>
      </w:r>
    </w:p>
    <w:p w14:paraId="6DAAE37D" w14:textId="6A3982A2" w:rsidR="00BB28C8" w:rsidRPr="009F3DC7" w:rsidRDefault="00BB28C8" w:rsidP="00E113C6">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4435B8">
        <w:rPr>
          <w:rFonts w:ascii="GHEA Grapalat" w:hAnsi="GHEA Grapalat"/>
          <w:b/>
          <w:sz w:val="24"/>
          <w:szCs w:val="24"/>
        </w:rPr>
        <w:t xml:space="preserve">на запросе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sidR="000E6BDF">
        <w:rPr>
          <w:rFonts w:ascii="GHEA Grapalat" w:hAnsi="GHEA Grapalat"/>
          <w:b/>
          <w:sz w:val="24"/>
          <w:szCs w:val="24"/>
        </w:rPr>
        <w:t>EQ-GHAShDzB-25/1</w:t>
      </w:r>
      <w:r w:rsidR="000A0D30" w:rsidRPr="000A0D30">
        <w:rPr>
          <w:rFonts w:ascii="GHEA Grapalat" w:hAnsi="GHEA Grapalat"/>
          <w:b/>
          <w:sz w:val="24"/>
          <w:szCs w:val="24"/>
        </w:rPr>
        <w:t>71</w:t>
      </w:r>
      <w:r>
        <w:rPr>
          <w:rFonts w:ascii="GHEA Grapalat" w:hAnsi="GHEA Grapalat"/>
          <w:b/>
          <w:sz w:val="24"/>
          <w:szCs w:val="24"/>
        </w:rPr>
        <w:t>"</w:t>
      </w:r>
      <w:r w:rsidRPr="009F3DC7">
        <w:rPr>
          <w:rFonts w:ascii="GHEA Grapalat" w:hAnsi="GHEA Grapalat"/>
          <w:b/>
          <w:sz w:val="24"/>
          <w:szCs w:val="24"/>
        </w:rPr>
        <w:t>*</w:t>
      </w:r>
    </w:p>
    <w:p w14:paraId="7D71CC21" w14:textId="77777777" w:rsidR="000D35D6" w:rsidRDefault="000D35D6" w:rsidP="004435B8">
      <w:pPr>
        <w:widowControl w:val="0"/>
        <w:ind w:firstLine="567"/>
        <w:jc w:val="center"/>
        <w:rPr>
          <w:rFonts w:ascii="GHEA Grapalat" w:hAnsi="GHEA Grapalat"/>
          <w:b/>
          <w:lang w:val="hy-AM"/>
        </w:rPr>
      </w:pPr>
    </w:p>
    <w:p w14:paraId="4A4DC418" w14:textId="0ED0DB17" w:rsidR="00BB28C8" w:rsidRPr="000A3450" w:rsidRDefault="00BB28C8" w:rsidP="004435B8">
      <w:pPr>
        <w:widowControl w:val="0"/>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468A4FC" w14:textId="55AD39BD" w:rsidR="00BB28C8" w:rsidRPr="000A0D3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0E6BDF">
        <w:rPr>
          <w:rFonts w:ascii="GHEA Grapalat" w:hAnsi="GHEA Grapalat"/>
          <w:b/>
        </w:rPr>
        <w:t>EQ-GHAShDzB-25/1</w:t>
      </w:r>
      <w:r w:rsidR="000A0D30">
        <w:rPr>
          <w:rFonts w:ascii="GHEA Grapalat" w:hAnsi="GHEA Grapalat"/>
          <w:b/>
          <w:lang w:val="en-US"/>
        </w:rPr>
        <w:t>71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4F2A024" w14:textId="77777777" w:rsidTr="003D2146">
        <w:tc>
          <w:tcPr>
            <w:tcW w:w="4503" w:type="dxa"/>
          </w:tcPr>
          <w:p w14:paraId="5D8E3056"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E13673"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AF627B1" w14:textId="77777777" w:rsidR="00BB28C8" w:rsidRPr="009F3DC7" w:rsidRDefault="00BB28C8" w:rsidP="006E7A62">
      <w:pPr>
        <w:widowControl w:val="0"/>
        <w:ind w:firstLine="567"/>
        <w:jc w:val="both"/>
        <w:rPr>
          <w:rFonts w:ascii="GHEA Grapalat" w:hAnsi="GHEA Grapalat"/>
        </w:rPr>
      </w:pPr>
    </w:p>
    <w:p w14:paraId="005DAE5C" w14:textId="77777777" w:rsidR="00BB28C8" w:rsidRPr="009F3DC7" w:rsidRDefault="00BB28C8" w:rsidP="006E7A6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4F6B90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7C2CAE1" w14:textId="3656E509" w:rsidR="00BB28C8" w:rsidRPr="00764558" w:rsidRDefault="00BB28C8" w:rsidP="00764558">
      <w:pPr>
        <w:pStyle w:val="HTMLPreformatted"/>
        <w:shd w:val="clear" w:color="auto" w:fill="F8F9FA"/>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1B112D">
        <w:rPr>
          <w:rFonts w:ascii="GHEA Grapalat" w:hAnsi="GHEA Grapalat" w:cs="Times New Roman"/>
          <w:sz w:val="24"/>
          <w:szCs w:val="24"/>
          <w:lang w:val="ru-RU" w:eastAsia="ru-RU" w:bidi="ru-RU"/>
        </w:rPr>
        <w:t xml:space="preserve"> </w:t>
      </w:r>
      <w:r w:rsidR="008A4EC1">
        <w:rPr>
          <w:rFonts w:ascii="GHEA Grapalat" w:hAnsi="GHEA Grapalat" w:cs="Times New Roman"/>
          <w:b/>
          <w:bCs/>
          <w:sz w:val="24"/>
          <w:szCs w:val="24"/>
          <w:lang w:val="ru-RU" w:eastAsia="ru-RU" w:bidi="ru-RU"/>
        </w:rPr>
        <w:t>Ремонтные работы оборудования детской игровой площадки в административном районе Нубарашен города Еревана</w:t>
      </w:r>
      <w:r w:rsidR="00764558" w:rsidRPr="00764558">
        <w:rPr>
          <w:rFonts w:ascii="GHEA Grapalat" w:hAnsi="GHEA Grapalat" w:cs="Times New Roman"/>
          <w:b/>
          <w:bCs/>
          <w:sz w:val="24"/>
          <w:szCs w:val="24"/>
          <w:lang w:val="ru-RU" w:eastAsia="ru-RU" w:bidi="ru-RU"/>
        </w:rPr>
        <w:t xml:space="preserve">, </w:t>
      </w:r>
      <w:r w:rsidRPr="00764558">
        <w:rPr>
          <w:rFonts w:ascii="GHEA Grapalat" w:hAnsi="GHEA Grapalat"/>
          <w:vertAlign w:val="superscript"/>
          <w:lang w:val="ru-RU"/>
        </w:rPr>
        <w:t>Наименование работ</w:t>
      </w:r>
    </w:p>
    <w:p w14:paraId="16EE01E4" w14:textId="178BD2B7" w:rsidR="00B22A2F" w:rsidRPr="009F3DC7" w:rsidRDefault="00BB28C8" w:rsidP="006E7A62">
      <w:pPr>
        <w:widowControl w:val="0"/>
        <w:jc w:val="both"/>
        <w:rPr>
          <w:rFonts w:ascii="GHEA Grapalat" w:hAnsi="GHEA Grapalat"/>
        </w:rPr>
      </w:pP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43CB4DBC" w14:textId="77777777" w:rsidR="00BB28C8" w:rsidRPr="009F3DC7" w:rsidRDefault="00BB28C8" w:rsidP="006E7A62">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9721131" w14:textId="77777777" w:rsidR="00BB28C8" w:rsidRPr="000A3450" w:rsidRDefault="00BB28C8" w:rsidP="006E7A62">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80A7438"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4196602"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7D6B1026"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 xml:space="preserve">установлены календарным графиком, представленным в Приложении 2 к </w:t>
      </w:r>
      <w:r w:rsidR="006458AE" w:rsidRPr="006458AE">
        <w:rPr>
          <w:rFonts w:ascii="GHEA Grapalat" w:hAnsi="GHEA Grapalat"/>
        </w:rPr>
        <w:lastRenderedPageBreak/>
        <w:t>настоящему Договору</w:t>
      </w:r>
      <w:r w:rsidR="00514466">
        <w:rPr>
          <w:rFonts w:ascii="GHEA Grapalat" w:hAnsi="GHEA Grapalat"/>
        </w:rPr>
        <w:t>.</w:t>
      </w:r>
    </w:p>
    <w:p w14:paraId="0F576F34" w14:textId="77777777" w:rsidR="00BB28C8" w:rsidRPr="009F3DC7" w:rsidRDefault="00BB28C8" w:rsidP="006E7A62">
      <w:pPr>
        <w:widowControl w:val="0"/>
        <w:tabs>
          <w:tab w:val="left" w:pos="1134"/>
        </w:tabs>
        <w:ind w:firstLine="567"/>
        <w:jc w:val="both"/>
        <w:rPr>
          <w:rFonts w:ascii="GHEA Grapalat" w:hAnsi="GHEA Grapalat"/>
        </w:rPr>
      </w:pPr>
    </w:p>
    <w:p w14:paraId="2851D8DC" w14:textId="77777777" w:rsidR="00BB28C8" w:rsidRPr="009F3DC7" w:rsidRDefault="00BB28C8" w:rsidP="006E7A62">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6F947E3"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447B2C0" w14:textId="77777777" w:rsidR="00BB28C8" w:rsidRPr="009F3DC7" w:rsidRDefault="00BB28C8" w:rsidP="006E7A6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DA116B6" w14:textId="77777777" w:rsidR="00BB28C8" w:rsidRPr="009F3DC7" w:rsidRDefault="00BB28C8" w:rsidP="006E7A62">
      <w:pPr>
        <w:widowControl w:val="0"/>
        <w:tabs>
          <w:tab w:val="left" w:pos="1276"/>
        </w:tabs>
        <w:ind w:firstLine="567"/>
        <w:jc w:val="center"/>
        <w:rPr>
          <w:rFonts w:ascii="GHEA Grapalat" w:hAnsi="GHEA Grapalat"/>
          <w:b/>
          <w:i/>
        </w:rPr>
      </w:pPr>
    </w:p>
    <w:p w14:paraId="37F12F57" w14:textId="77777777" w:rsidR="00BB28C8" w:rsidRPr="009F3DC7" w:rsidRDefault="00BB28C8" w:rsidP="006E7A62">
      <w:pPr>
        <w:widowControl w:val="0"/>
        <w:jc w:val="center"/>
        <w:rPr>
          <w:rFonts w:ascii="GHEA Grapalat" w:hAnsi="GHEA Grapalat"/>
          <w:b/>
        </w:rPr>
      </w:pPr>
      <w:r w:rsidRPr="009F3DC7">
        <w:rPr>
          <w:rFonts w:ascii="GHEA Grapalat" w:hAnsi="GHEA Grapalat"/>
          <w:b/>
        </w:rPr>
        <w:t>3. ПРАВА И ОБЯЗАННОСТИ СТОРОН</w:t>
      </w:r>
    </w:p>
    <w:p w14:paraId="3AB1F3AC" w14:textId="77777777" w:rsidR="00BB28C8" w:rsidRPr="009F3DC7" w:rsidRDefault="00BB28C8" w:rsidP="006E7A6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7DDE9DF"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761E86D"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21E8454"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7C73F30"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61D008E0"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4F17490"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E115D1A"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B2D8F67"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DE33DE7"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1CABECD"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3DA5DD6D" w14:textId="559D663B" w:rsidR="00BB28C8" w:rsidRDefault="00BB28C8" w:rsidP="006E7A62">
      <w:pPr>
        <w:widowControl w:val="0"/>
        <w:tabs>
          <w:tab w:val="left" w:pos="1276"/>
        </w:tabs>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F2C7092" w14:textId="77777777" w:rsidR="00BB28C8" w:rsidRPr="009F3DC7" w:rsidRDefault="00BB28C8" w:rsidP="006E7A62">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6E75FF1" w14:textId="77777777"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5585E4A"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A26307F"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lastRenderedPageBreak/>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61F5C78" w14:textId="77777777" w:rsidR="00BB28C8" w:rsidRDefault="00BB28C8" w:rsidP="006E7A62">
      <w:pPr>
        <w:widowControl w:val="0"/>
        <w:tabs>
          <w:tab w:val="left" w:pos="1276"/>
        </w:tabs>
        <w:ind w:firstLine="567"/>
        <w:jc w:val="both"/>
        <w:rPr>
          <w:ins w:id="1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39F01F3" w14:textId="77777777" w:rsidR="00BB28C8" w:rsidRPr="009F3DC7" w:rsidRDefault="00BB28C8" w:rsidP="006E7A6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61A7955"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AD723E" w14:textId="77777777"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9048F7C" w14:textId="77777777" w:rsidR="00BB28C8" w:rsidRPr="009F3DC7" w:rsidRDefault="00BB28C8" w:rsidP="006E7A6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017585" w14:textId="77777777" w:rsidR="00BB28C8" w:rsidRPr="00124BE9"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6063142" w14:textId="77777777" w:rsidR="00BB28C8" w:rsidRPr="00124BE9" w:rsidDel="008272F3" w:rsidRDefault="00BB28C8" w:rsidP="006E7A62">
      <w:pPr>
        <w:widowControl w:val="0"/>
        <w:tabs>
          <w:tab w:val="left" w:pos="1276"/>
        </w:tabs>
        <w:ind w:firstLine="567"/>
        <w:jc w:val="both"/>
        <w:rPr>
          <w:del w:id="15" w:author="Inesa Kocharyan" w:date="2024-02-09T15:52:00Z"/>
          <w:rFonts w:ascii="GHEA Grapalat" w:hAnsi="GHEA Grapalat" w:cs="Times Armenian"/>
        </w:rPr>
      </w:pPr>
    </w:p>
    <w:p w14:paraId="069C5E76" w14:textId="77777777" w:rsidR="00BB28C8" w:rsidRPr="00A8246A"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7E09229" w14:textId="77777777" w:rsidR="008272F3" w:rsidRDefault="00BB28C8" w:rsidP="006E7A62">
      <w:pPr>
        <w:widowControl w:val="0"/>
        <w:tabs>
          <w:tab w:val="left" w:pos="1276"/>
        </w:tabs>
        <w:ind w:firstLine="567"/>
        <w:jc w:val="both"/>
        <w:rPr>
          <w:ins w:id="1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D53F8B3" w14:textId="77777777" w:rsidR="00E560CB" w:rsidDel="008272F3" w:rsidRDefault="008272F3" w:rsidP="006E7A62">
      <w:pPr>
        <w:widowControl w:val="0"/>
        <w:tabs>
          <w:tab w:val="left" w:pos="1276"/>
        </w:tabs>
        <w:ind w:firstLine="567"/>
        <w:jc w:val="both"/>
        <w:rPr>
          <w:del w:id="1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1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5978C1A5" w14:textId="77777777" w:rsidR="00567EBA" w:rsidRPr="009F3DC7" w:rsidRDefault="00567EBA" w:rsidP="006E7A62">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A9AFE3"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0CD3BE1" w14:textId="77777777"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C7F0B38"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0DE2D27"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676E16B"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w:t>
      </w:r>
      <w:r w:rsidRPr="009F3DC7">
        <w:rPr>
          <w:rFonts w:ascii="GHEA Grapalat" w:hAnsi="GHEA Grapalat"/>
        </w:rPr>
        <w:lastRenderedPageBreak/>
        <w:t xml:space="preserve">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9B2C52C" w14:textId="41E4CB52"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E97001">
        <w:rPr>
          <w:rFonts w:ascii="GHEA Grapalat" w:hAnsi="GHEA Grapalat"/>
          <w:b/>
          <w:bCs/>
          <w:lang w:val="hy-AM"/>
        </w:rPr>
        <w:t>730</w:t>
      </w:r>
      <w:r w:rsidRPr="001B112D">
        <w:rPr>
          <w:rFonts w:ascii="GHEA Grapalat" w:hAnsi="GHEA Grapalat"/>
          <w:b/>
          <w:bCs/>
        </w:rPr>
        <w:t xml:space="preserve">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05EE64" w14:textId="793B6572" w:rsidR="00BB28C8" w:rsidRDefault="00BB28C8" w:rsidP="006E7A62">
      <w:pPr>
        <w:widowControl w:val="0"/>
        <w:tabs>
          <w:tab w:val="left" w:pos="1418"/>
        </w:tabs>
        <w:ind w:firstLine="567"/>
        <w:jc w:val="both"/>
        <w:rPr>
          <w:rFonts w:ascii="GHEA Grapalat" w:hAnsi="GHEA Grapalat"/>
        </w:rPr>
      </w:pPr>
      <w:r w:rsidRPr="009F3DC7">
        <w:rPr>
          <w:rFonts w:ascii="GHEA Grapalat" w:hAnsi="GHEA Grapalat"/>
        </w:rPr>
        <w:t>3.4.1</w:t>
      </w:r>
      <w:r w:rsidR="006E7A62">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79758AE" w14:textId="77777777" w:rsidR="00BB28C8" w:rsidRPr="009F3DC7" w:rsidRDefault="00BB28C8" w:rsidP="006E7A6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431E9B3" w14:textId="77777777" w:rsidR="00BB28C8" w:rsidRPr="00A6067F" w:rsidRDefault="00BB28C8" w:rsidP="006E7A6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9DF2D60" w14:textId="77777777" w:rsidR="000C37BD" w:rsidRPr="00793A58" w:rsidRDefault="000C37BD" w:rsidP="006E7A6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1DCA24D" w14:textId="77777777" w:rsidR="00BB28C8" w:rsidRPr="009F3DC7" w:rsidRDefault="00BB28C8" w:rsidP="006E7A6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84B496C" w14:textId="35498B7E"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4C635A" w:rsidRPr="004C635A">
        <w:rPr>
          <w:rFonts w:ascii="GHEA Grapalat" w:hAnsi="GHEA Grapalat"/>
          <w:b/>
          <w:bCs/>
        </w:rPr>
        <w:t>2</w:t>
      </w:r>
      <w:r w:rsidR="004C635A" w:rsidRPr="00197909">
        <w:rPr>
          <w:rFonts w:ascii="GHEA Grapalat" w:hAnsi="GHEA Grapalat"/>
          <w:b/>
          <w:bCs/>
        </w:rPr>
        <w:t>0</w:t>
      </w:r>
      <w:r w:rsidRPr="006568EF">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B4CB231"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w:t>
      </w:r>
      <w:r w:rsidRPr="009F3DC7">
        <w:rPr>
          <w:rFonts w:ascii="GHEA Grapalat" w:hAnsi="GHEA Grapalat"/>
        </w:rPr>
        <w:lastRenderedPageBreak/>
        <w:t>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85CC23D"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9948017"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02DBB5" w14:textId="77777777" w:rsidR="00BB28C8" w:rsidRPr="009F3DC7" w:rsidRDefault="00BB28C8" w:rsidP="006E7A6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5B37110"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005697F"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AAD228D"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F1346E6"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193D0ED"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EC2F92D" w14:textId="77777777" w:rsidR="00BB28C8" w:rsidRDefault="00BB28C8" w:rsidP="006E7A6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08DE0E77"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9DD99E9" w14:textId="77777777" w:rsidR="00BB28C8" w:rsidRPr="009F3DC7" w:rsidRDefault="00BB28C8" w:rsidP="006E7A6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5665FB4" w14:textId="77777777" w:rsidR="00BB28C8" w:rsidRPr="00A542E3" w:rsidRDefault="00BB28C8" w:rsidP="006E7A6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37250FC" w14:textId="77777777" w:rsidR="00BB28C8" w:rsidRPr="00A542E3" w:rsidRDefault="00BB28C8" w:rsidP="006E7A62">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драмов РА </w:t>
      </w:r>
      <w:r w:rsidRPr="00A542E3">
        <w:rPr>
          <w:rFonts w:ascii="GHEA Grapalat" w:hAnsi="GHEA Grapalat"/>
        </w:rPr>
        <w:lastRenderedPageBreak/>
        <w:t>составляют НДС.</w:t>
      </w:r>
    </w:p>
    <w:p w14:paraId="6399B028" w14:textId="77777777" w:rsidR="00BB28C8" w:rsidRPr="00D5595C" w:rsidRDefault="00BB28C8" w:rsidP="006E7A62">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14:paraId="1A07DBDB" w14:textId="77777777" w:rsidR="00BB28C8" w:rsidRPr="00A542E3" w:rsidRDefault="00BB28C8" w:rsidP="006E7A62">
      <w:pPr>
        <w:widowControl w:val="0"/>
        <w:tabs>
          <w:tab w:val="left" w:pos="1276"/>
        </w:tabs>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0"/>
        <w:t>29</w:t>
      </w:r>
      <w:r w:rsidRPr="00A542E3">
        <w:rPr>
          <w:rFonts w:ascii="GHEA Grapalat" w:hAnsi="GHEA Grapalat"/>
        </w:rPr>
        <w:t>.</w:t>
      </w:r>
    </w:p>
    <w:p w14:paraId="6107D932" w14:textId="77777777" w:rsidR="00BB28C8" w:rsidRPr="009F3DC7" w:rsidRDefault="00BB28C8" w:rsidP="006E7A6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5242CA2" w14:textId="77777777" w:rsidR="00930D97" w:rsidRDefault="00BB28C8" w:rsidP="006E7A62">
      <w:pPr>
        <w:widowControl w:val="0"/>
        <w:tabs>
          <w:tab w:val="num" w:pos="1134"/>
        </w:tabs>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7D0F1AE" w14:textId="77777777" w:rsidR="00BB28C8" w:rsidRDefault="00BB28C8" w:rsidP="006E7A6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5D48E36" w14:textId="77777777" w:rsidR="00127380" w:rsidRDefault="00127380" w:rsidP="006E7A62">
      <w:pPr>
        <w:widowControl w:val="0"/>
        <w:tabs>
          <w:tab w:val="num" w:pos="1134"/>
        </w:tabs>
        <w:ind w:firstLine="567"/>
        <w:jc w:val="both"/>
        <w:rPr>
          <w:ins w:id="2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660539B" w14:textId="77777777" w:rsidR="005F3AA8" w:rsidRDefault="00722D91" w:rsidP="006E7A62">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78743EAB" w14:textId="77777777" w:rsidR="005F3AA8" w:rsidRDefault="005F3AA8" w:rsidP="006E7A6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E950C67" w14:textId="77777777" w:rsidR="005F3AA8" w:rsidRPr="009F613B" w:rsidRDefault="005F3AA8" w:rsidP="006E7A62">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7097CA5" w14:textId="77777777" w:rsidR="005F3AA8" w:rsidRDefault="005F3AA8" w:rsidP="006E7A62">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1FFACBF" w14:textId="77777777" w:rsidR="005F3AA8" w:rsidRDefault="005F3AA8" w:rsidP="006E7A62">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892D6F4" w14:textId="77777777" w:rsidR="00722D91" w:rsidRPr="00127380" w:rsidRDefault="005F3AA8" w:rsidP="006E7A62">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44D37FD" w14:textId="77777777" w:rsidR="00BB28C8" w:rsidRPr="009F3DC7" w:rsidRDefault="00BB28C8" w:rsidP="006E7A6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169CD97"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300C3D1" w14:textId="4581A925"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bookmarkStart w:id="22" w:name="_Hlk198807793"/>
      <w:r w:rsidR="00AA2E04" w:rsidRPr="00800F7E">
        <w:rPr>
          <w:rFonts w:ascii="GHEA Grapalat" w:hAnsi="GHEA Grapalat" w:cs="Arial"/>
          <w:b/>
          <w:bCs/>
          <w:sz w:val="20"/>
          <w:szCs w:val="20"/>
          <w:lang w:val="hy-AM"/>
        </w:rPr>
        <w:t>0,</w:t>
      </w:r>
      <w:r w:rsidR="00AA2E04">
        <w:rPr>
          <w:rFonts w:ascii="GHEA Grapalat" w:hAnsi="GHEA Grapalat" w:cs="Arial"/>
          <w:b/>
          <w:bCs/>
          <w:sz w:val="20"/>
          <w:szCs w:val="20"/>
          <w:lang w:val="hy-AM"/>
        </w:rPr>
        <w:t>05</w:t>
      </w:r>
      <w:bookmarkEnd w:id="22"/>
      <w:r w:rsidR="00AA2E04" w:rsidRPr="00800F7E">
        <w:rPr>
          <w:rFonts w:ascii="GHEA Grapalat" w:hAnsi="GHEA Grapalat" w:cs="Arial"/>
          <w:b/>
          <w:bCs/>
          <w:sz w:val="20"/>
          <w:szCs w:val="20"/>
          <w:lang w:val="hy-AM"/>
        </w:rPr>
        <w:t xml:space="preserve"> </w:t>
      </w:r>
      <w:r w:rsidRPr="00622B39">
        <w:rPr>
          <w:rFonts w:ascii="GHEA Grapalat" w:hAnsi="GHEA Grapalat"/>
          <w:b/>
          <w:bCs/>
        </w:rPr>
        <w:t>(</w:t>
      </w:r>
      <w:r w:rsidR="00D1640B">
        <w:rPr>
          <w:rFonts w:ascii="GHEA Grapalat" w:hAnsi="GHEA Grapalat"/>
          <w:b/>
          <w:bCs/>
        </w:rPr>
        <w:t>ноль целых</w:t>
      </w:r>
      <w:r w:rsidR="00F84666">
        <w:rPr>
          <w:rFonts w:ascii="GHEA Grapalat" w:hAnsi="GHEA Grapalat"/>
          <w:b/>
          <w:bCs/>
          <w:lang w:val="hy-AM"/>
        </w:rPr>
        <w:t xml:space="preserve"> </w:t>
      </w:r>
      <w:r w:rsidR="00F84666" w:rsidRPr="00D1640B">
        <w:rPr>
          <w:rFonts w:ascii="GHEA Grapalat" w:hAnsi="GHEA Grapalat"/>
          <w:b/>
          <w:bCs/>
        </w:rPr>
        <w:t>пять</w:t>
      </w:r>
      <w:r w:rsidR="0004121F">
        <w:rPr>
          <w:rFonts w:ascii="GHEA Grapalat" w:hAnsi="GHEA Grapalat"/>
          <w:b/>
          <w:bCs/>
          <w:lang w:val="hy-AM"/>
        </w:rPr>
        <w:t xml:space="preserve"> </w:t>
      </w:r>
      <w:r w:rsidR="0004121F" w:rsidRPr="0004121F">
        <w:rPr>
          <w:rFonts w:ascii="GHEA Grapalat" w:hAnsi="GHEA Grapalat"/>
          <w:b/>
          <w:bCs/>
          <w:lang w:val="hy-AM"/>
        </w:rPr>
        <w:t>сотых</w:t>
      </w:r>
      <w:r w:rsidRPr="00622B39">
        <w:rPr>
          <w:rFonts w:ascii="GHEA Grapalat" w:hAnsi="GHEA Grapalat"/>
          <w:b/>
          <w:bCs/>
        </w:rPr>
        <w:t>)</w:t>
      </w:r>
      <w:r w:rsidRPr="009F3DC7">
        <w:rPr>
          <w:rFonts w:ascii="GHEA Grapalat" w:hAnsi="GHEA Grapalat"/>
        </w:rPr>
        <w:t xml:space="preserve"> процента от цены подлежащей выполнению, но невыполненной работы.</w:t>
      </w:r>
    </w:p>
    <w:p w14:paraId="5F64F7FA" w14:textId="5879D472" w:rsidR="00BB28C8" w:rsidRPr="00CC3991" w:rsidRDefault="00BB28C8" w:rsidP="00CC3991">
      <w:pPr>
        <w:widowControl w:val="0"/>
        <w:tabs>
          <w:tab w:val="left" w:pos="1134"/>
        </w:tabs>
        <w:ind w:firstLine="567"/>
        <w:rPr>
          <w:rFonts w:ascii="GHEA Grapalat" w:hAnsi="GHEA Grapalat"/>
          <w:b/>
          <w:bCs/>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A2E04" w:rsidRPr="00AA2E04">
        <w:rPr>
          <w:rFonts w:ascii="GHEA Grapalat" w:hAnsi="GHEA Grapalat"/>
          <w:b/>
          <w:bCs/>
          <w:lang w:val="hy-AM"/>
        </w:rPr>
        <w:t>0.</w:t>
      </w:r>
      <w:r w:rsidR="00D1640B">
        <w:rPr>
          <w:rFonts w:ascii="GHEA Grapalat" w:hAnsi="GHEA Grapalat"/>
          <w:b/>
          <w:bCs/>
          <w:lang w:val="hy-AM"/>
        </w:rPr>
        <w:t xml:space="preserve">5 </w:t>
      </w:r>
      <w:r w:rsidRPr="00622B39">
        <w:rPr>
          <w:rFonts w:ascii="GHEA Grapalat" w:hAnsi="GHEA Grapalat"/>
          <w:b/>
          <w:bCs/>
        </w:rPr>
        <w:t>(</w:t>
      </w:r>
      <w:r w:rsidR="00CC3991">
        <w:rPr>
          <w:rFonts w:ascii="GHEA Grapalat" w:hAnsi="GHEA Grapalat"/>
          <w:b/>
          <w:bCs/>
        </w:rPr>
        <w:t>ноль целых</w:t>
      </w:r>
      <w:r w:rsidR="00CC3991">
        <w:rPr>
          <w:rFonts w:ascii="GHEA Grapalat" w:hAnsi="GHEA Grapalat"/>
          <w:b/>
          <w:bCs/>
          <w:lang w:val="hy-AM"/>
        </w:rPr>
        <w:t xml:space="preserve"> </w:t>
      </w:r>
      <w:r w:rsidR="00CC3991" w:rsidRPr="00D1640B">
        <w:rPr>
          <w:rFonts w:ascii="GHEA Grapalat" w:hAnsi="GHEA Grapalat"/>
          <w:b/>
          <w:bCs/>
        </w:rPr>
        <w:t>пять</w:t>
      </w:r>
      <w:r w:rsidR="00CC3991">
        <w:rPr>
          <w:rFonts w:ascii="GHEA Grapalat" w:hAnsi="GHEA Grapalat"/>
          <w:b/>
          <w:bCs/>
          <w:lang w:val="hy-AM"/>
        </w:rPr>
        <w:t xml:space="preserve"> </w:t>
      </w:r>
      <w:r w:rsidR="00CC3991" w:rsidRPr="00CC3991">
        <w:rPr>
          <w:rFonts w:ascii="GHEA Grapalat" w:hAnsi="GHEA Grapalat"/>
          <w:b/>
          <w:bCs/>
        </w:rPr>
        <w:t>десяток</w:t>
      </w:r>
      <w:r w:rsidRPr="00622B39">
        <w:rPr>
          <w:rFonts w:ascii="GHEA Grapalat" w:hAnsi="GHEA Grapalat"/>
          <w:b/>
          <w:bCs/>
        </w:rPr>
        <w:t>)</w:t>
      </w:r>
      <w:r w:rsidRPr="009F3DC7">
        <w:rPr>
          <w:rFonts w:ascii="GHEA Grapalat" w:hAnsi="GHEA Grapalat"/>
        </w:rPr>
        <w:t xml:space="preserve"> процента от суммы, установленной в пункте 5.1 </w:t>
      </w:r>
      <w:r w:rsidRPr="009F3DC7">
        <w:rPr>
          <w:rFonts w:ascii="GHEA Grapalat" w:hAnsi="GHEA Grapalat"/>
        </w:rPr>
        <w:lastRenderedPageBreak/>
        <w:t>договора</w:t>
      </w:r>
      <w:r w:rsidR="007B2EA4">
        <w:rPr>
          <w:rStyle w:val="FootnoteReference"/>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8A08F6"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D86A8B9" w14:textId="77777777" w:rsidR="00BB28C8" w:rsidRPr="000C67E4"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2039581" w14:textId="77777777" w:rsidR="00A04E56" w:rsidRPr="000C67E4" w:rsidRDefault="00A04E56" w:rsidP="006E7A62">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805"/>
        <w:gridCol w:w="4457"/>
        <w:gridCol w:w="3733"/>
      </w:tblGrid>
      <w:tr w:rsidR="007A0FC0" w14:paraId="75AC560F" w14:textId="77777777" w:rsidTr="00955082">
        <w:tc>
          <w:tcPr>
            <w:tcW w:w="805" w:type="dxa"/>
            <w:tcBorders>
              <w:top w:val="single" w:sz="4" w:space="0" w:color="auto"/>
              <w:left w:val="single" w:sz="4" w:space="0" w:color="auto"/>
              <w:bottom w:val="single" w:sz="4" w:space="0" w:color="auto"/>
              <w:right w:val="single" w:sz="4" w:space="0" w:color="auto"/>
            </w:tcBorders>
            <w:hideMark/>
          </w:tcPr>
          <w:p w14:paraId="7E8B3699" w14:textId="77777777" w:rsidR="007A0FC0" w:rsidRDefault="007A0FC0" w:rsidP="006E7A62">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4457" w:type="dxa"/>
            <w:tcBorders>
              <w:top w:val="single" w:sz="4" w:space="0" w:color="auto"/>
              <w:left w:val="single" w:sz="4" w:space="0" w:color="auto"/>
              <w:bottom w:val="single" w:sz="4" w:space="0" w:color="auto"/>
              <w:right w:val="single" w:sz="4" w:space="0" w:color="auto"/>
            </w:tcBorders>
            <w:hideMark/>
          </w:tcPr>
          <w:p w14:paraId="3DBA8963" w14:textId="77777777" w:rsidR="007A0FC0" w:rsidRDefault="007A0FC0" w:rsidP="006E7A62">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733" w:type="dxa"/>
            <w:tcBorders>
              <w:top w:val="single" w:sz="4" w:space="0" w:color="auto"/>
              <w:left w:val="single" w:sz="4" w:space="0" w:color="auto"/>
              <w:bottom w:val="single" w:sz="4" w:space="0" w:color="auto"/>
              <w:right w:val="single" w:sz="4" w:space="0" w:color="auto"/>
            </w:tcBorders>
            <w:hideMark/>
          </w:tcPr>
          <w:p w14:paraId="383573E8" w14:textId="77777777" w:rsidR="007A0FC0" w:rsidRPr="000C67E4" w:rsidRDefault="007A0FC0" w:rsidP="006E7A62">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42286AC" w14:textId="77777777" w:rsidTr="00955082">
        <w:tc>
          <w:tcPr>
            <w:tcW w:w="805" w:type="dxa"/>
            <w:tcBorders>
              <w:top w:val="single" w:sz="4" w:space="0" w:color="auto"/>
              <w:left w:val="single" w:sz="4" w:space="0" w:color="auto"/>
              <w:bottom w:val="single" w:sz="4" w:space="0" w:color="auto"/>
              <w:right w:val="single" w:sz="4" w:space="0" w:color="auto"/>
            </w:tcBorders>
          </w:tcPr>
          <w:p w14:paraId="6F6E61ED" w14:textId="3E5A036D" w:rsidR="007A0FC0" w:rsidRPr="00955082" w:rsidRDefault="00955082" w:rsidP="006E7A62">
            <w:pPr>
              <w:pStyle w:val="NormalWeb"/>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457" w:type="dxa"/>
            <w:tcBorders>
              <w:top w:val="single" w:sz="4" w:space="0" w:color="auto"/>
              <w:left w:val="single" w:sz="4" w:space="0" w:color="auto"/>
              <w:bottom w:val="single" w:sz="4" w:space="0" w:color="auto"/>
              <w:right w:val="single" w:sz="4" w:space="0" w:color="auto"/>
            </w:tcBorders>
          </w:tcPr>
          <w:p w14:paraId="78AFB143" w14:textId="640AFC00"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Ненадлежащая организация и обустройство строительной площадки</w:t>
            </w:r>
          </w:p>
        </w:tc>
        <w:tc>
          <w:tcPr>
            <w:tcW w:w="3733" w:type="dxa"/>
            <w:tcBorders>
              <w:top w:val="single" w:sz="4" w:space="0" w:color="auto"/>
              <w:left w:val="single" w:sz="4" w:space="0" w:color="auto"/>
              <w:bottom w:val="single" w:sz="4" w:space="0" w:color="auto"/>
              <w:right w:val="single" w:sz="4" w:space="0" w:color="auto"/>
            </w:tcBorders>
          </w:tcPr>
          <w:p w14:paraId="07305466" w14:textId="1FB47B13"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Штраф – 0,5% от цены договора</w:t>
            </w:r>
          </w:p>
        </w:tc>
      </w:tr>
      <w:tr w:rsidR="007A0FC0" w14:paraId="76BAF1FC" w14:textId="77777777" w:rsidTr="00955082">
        <w:tc>
          <w:tcPr>
            <w:tcW w:w="805" w:type="dxa"/>
            <w:tcBorders>
              <w:top w:val="single" w:sz="4" w:space="0" w:color="auto"/>
              <w:left w:val="single" w:sz="4" w:space="0" w:color="auto"/>
              <w:bottom w:val="single" w:sz="4" w:space="0" w:color="auto"/>
              <w:right w:val="single" w:sz="4" w:space="0" w:color="auto"/>
            </w:tcBorders>
          </w:tcPr>
          <w:p w14:paraId="1B95687A" w14:textId="1E424BE9" w:rsidR="007A0FC0" w:rsidRPr="00955082" w:rsidRDefault="00955082" w:rsidP="006E7A62">
            <w:pPr>
              <w:pStyle w:val="NormalWeb"/>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457" w:type="dxa"/>
            <w:tcBorders>
              <w:top w:val="single" w:sz="4" w:space="0" w:color="auto"/>
              <w:left w:val="single" w:sz="4" w:space="0" w:color="auto"/>
              <w:bottom w:val="single" w:sz="4" w:space="0" w:color="auto"/>
              <w:right w:val="single" w:sz="4" w:space="0" w:color="auto"/>
            </w:tcBorders>
          </w:tcPr>
          <w:p w14:paraId="4DD5CAB0" w14:textId="1BC81203"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Несоблюдение технических норм безопасности</w:t>
            </w:r>
          </w:p>
        </w:tc>
        <w:tc>
          <w:tcPr>
            <w:tcW w:w="3733" w:type="dxa"/>
            <w:tcBorders>
              <w:top w:val="single" w:sz="4" w:space="0" w:color="auto"/>
              <w:left w:val="single" w:sz="4" w:space="0" w:color="auto"/>
              <w:bottom w:val="single" w:sz="4" w:space="0" w:color="auto"/>
              <w:right w:val="single" w:sz="4" w:space="0" w:color="auto"/>
            </w:tcBorders>
          </w:tcPr>
          <w:p w14:paraId="1DCDAEE3" w14:textId="02F73EFC"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Штраф – 0,5% от цены договора</w:t>
            </w:r>
          </w:p>
        </w:tc>
      </w:tr>
      <w:tr w:rsidR="007A0FC0" w14:paraId="793CD53F" w14:textId="77777777" w:rsidTr="00955082">
        <w:tc>
          <w:tcPr>
            <w:tcW w:w="805" w:type="dxa"/>
            <w:tcBorders>
              <w:top w:val="single" w:sz="4" w:space="0" w:color="auto"/>
              <w:left w:val="single" w:sz="4" w:space="0" w:color="auto"/>
              <w:bottom w:val="single" w:sz="4" w:space="0" w:color="auto"/>
              <w:right w:val="single" w:sz="4" w:space="0" w:color="auto"/>
            </w:tcBorders>
          </w:tcPr>
          <w:p w14:paraId="7CE2413C" w14:textId="7066DEEA" w:rsidR="007A0FC0" w:rsidRPr="00955082" w:rsidRDefault="00955082" w:rsidP="006E7A62">
            <w:pPr>
              <w:pStyle w:val="NormalWeb"/>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457" w:type="dxa"/>
            <w:tcBorders>
              <w:top w:val="single" w:sz="4" w:space="0" w:color="auto"/>
              <w:left w:val="single" w:sz="4" w:space="0" w:color="auto"/>
              <w:bottom w:val="single" w:sz="4" w:space="0" w:color="auto"/>
              <w:right w:val="single" w:sz="4" w:space="0" w:color="auto"/>
            </w:tcBorders>
          </w:tcPr>
          <w:p w14:paraId="0EEDA232" w14:textId="006BDC5B"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Несоблюдение санитарно-гигиенических и экологических норм</w:t>
            </w:r>
          </w:p>
        </w:tc>
        <w:tc>
          <w:tcPr>
            <w:tcW w:w="3733" w:type="dxa"/>
            <w:tcBorders>
              <w:top w:val="single" w:sz="4" w:space="0" w:color="auto"/>
              <w:left w:val="single" w:sz="4" w:space="0" w:color="auto"/>
              <w:bottom w:val="single" w:sz="4" w:space="0" w:color="auto"/>
              <w:right w:val="single" w:sz="4" w:space="0" w:color="auto"/>
            </w:tcBorders>
          </w:tcPr>
          <w:p w14:paraId="4D741455" w14:textId="14669475"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Штраф – 0,5% от цены договора</w:t>
            </w:r>
          </w:p>
        </w:tc>
      </w:tr>
      <w:tr w:rsidR="006418A9" w14:paraId="442F3927" w14:textId="77777777" w:rsidTr="00955082">
        <w:tc>
          <w:tcPr>
            <w:tcW w:w="805" w:type="dxa"/>
            <w:tcBorders>
              <w:top w:val="single" w:sz="4" w:space="0" w:color="auto"/>
              <w:left w:val="single" w:sz="4" w:space="0" w:color="auto"/>
              <w:bottom w:val="single" w:sz="4" w:space="0" w:color="auto"/>
              <w:right w:val="single" w:sz="4" w:space="0" w:color="auto"/>
            </w:tcBorders>
          </w:tcPr>
          <w:p w14:paraId="62812E22" w14:textId="62B072B2" w:rsidR="006418A9" w:rsidRPr="006418A9" w:rsidRDefault="006418A9" w:rsidP="006E7A62">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4</w:t>
            </w:r>
          </w:p>
        </w:tc>
        <w:tc>
          <w:tcPr>
            <w:tcW w:w="4457" w:type="dxa"/>
            <w:tcBorders>
              <w:top w:val="single" w:sz="4" w:space="0" w:color="auto"/>
              <w:left w:val="single" w:sz="4" w:space="0" w:color="auto"/>
              <w:bottom w:val="single" w:sz="4" w:space="0" w:color="auto"/>
              <w:right w:val="single" w:sz="4" w:space="0" w:color="auto"/>
            </w:tcBorders>
          </w:tcPr>
          <w:p w14:paraId="10D3BC33" w14:textId="25C86E64" w:rsidR="006418A9" w:rsidRPr="00955082" w:rsidRDefault="006418A9" w:rsidP="006E7A62">
            <w:pPr>
              <w:pStyle w:val="NormalWeb"/>
              <w:spacing w:before="0" w:beforeAutospacing="0" w:after="0" w:afterAutospacing="0"/>
              <w:jc w:val="center"/>
              <w:rPr>
                <w:rFonts w:ascii="GHEA Grapalat" w:hAnsi="GHEA Grapalat" w:cs="Sylfaen"/>
                <w:sz w:val="20"/>
                <w:szCs w:val="20"/>
                <w:lang w:val="hy-AM" w:eastAsia="en-US"/>
              </w:rPr>
            </w:pPr>
            <w:r w:rsidRPr="006418A9">
              <w:rPr>
                <w:rFonts w:ascii="GHEA Grapalat" w:hAnsi="GHEA Grapalat" w:cs="Sylfaen"/>
                <w:sz w:val="20"/>
                <w:szCs w:val="20"/>
                <w:lang w:val="hy-AM" w:eastAsia="en-US"/>
              </w:rPr>
              <w:t>Отсутствие логотипа строительной организации на униформе строителей</w:t>
            </w:r>
          </w:p>
        </w:tc>
        <w:tc>
          <w:tcPr>
            <w:tcW w:w="3733" w:type="dxa"/>
            <w:tcBorders>
              <w:top w:val="single" w:sz="4" w:space="0" w:color="auto"/>
              <w:left w:val="single" w:sz="4" w:space="0" w:color="auto"/>
              <w:bottom w:val="single" w:sz="4" w:space="0" w:color="auto"/>
              <w:right w:val="single" w:sz="4" w:space="0" w:color="auto"/>
            </w:tcBorders>
          </w:tcPr>
          <w:p w14:paraId="25E7AEF2" w14:textId="69FD8F42" w:rsidR="006418A9" w:rsidRPr="00955082" w:rsidRDefault="006418A9"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Штраф – 0,5% от цены договора</w:t>
            </w:r>
          </w:p>
        </w:tc>
      </w:tr>
    </w:tbl>
    <w:p w14:paraId="7BFCBEBC" w14:textId="77777777" w:rsidR="007A0FC0" w:rsidRPr="007A0FC0" w:rsidRDefault="007A0FC0" w:rsidP="006E7A62">
      <w:pPr>
        <w:widowControl w:val="0"/>
        <w:tabs>
          <w:tab w:val="left" w:pos="1134"/>
        </w:tabs>
        <w:ind w:firstLine="567"/>
        <w:jc w:val="both"/>
        <w:rPr>
          <w:rFonts w:ascii="GHEA Grapalat" w:hAnsi="GHEA Grapalat"/>
        </w:rPr>
      </w:pPr>
    </w:p>
    <w:p w14:paraId="2A2E2CA8" w14:textId="77777777" w:rsidR="00BB28C8" w:rsidRPr="00124BE9"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73F456" w14:textId="77777777" w:rsidR="00BB28C8" w:rsidRPr="004078D0"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3714FC6" w14:textId="77777777" w:rsidR="00BB28C8" w:rsidRPr="009F3DC7" w:rsidRDefault="00BB28C8" w:rsidP="006E7A6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D0E322D"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9F3DC7">
        <w:rPr>
          <w:rFonts w:ascii="GHEA Grapalat" w:hAnsi="GHEA Grapalat"/>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A7BA9F" w14:textId="77777777" w:rsidR="00BB28C8" w:rsidRPr="009F3DC7" w:rsidRDefault="00BB28C8" w:rsidP="006E7A6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1AF2A2C" w14:textId="77777777" w:rsidR="00BB28C8" w:rsidRPr="00E5592F"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7F1AD9A"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2"/>
        <w:t>32</w:t>
      </w:r>
      <w:r w:rsidRPr="009F3DC7">
        <w:rPr>
          <w:rFonts w:ascii="GHEA Grapalat" w:hAnsi="GHEA Grapalat"/>
        </w:rPr>
        <w:t>.</w:t>
      </w:r>
    </w:p>
    <w:p w14:paraId="6D9DE20E"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CF62F9E"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8D960A"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1C1EF13"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7FD860A"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40C1B2D"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566F04" w14:textId="77777777" w:rsidR="00C35AEF" w:rsidRPr="00C35AEF" w:rsidRDefault="00C35AEF" w:rsidP="00C35AEF">
      <w:pPr>
        <w:widowControl w:val="0"/>
        <w:tabs>
          <w:tab w:val="left" w:pos="1134"/>
        </w:tabs>
        <w:ind w:firstLine="567"/>
        <w:jc w:val="both"/>
        <w:rPr>
          <w:rFonts w:ascii="GHEA Grapalat" w:hAnsi="GHEA Grapalat"/>
        </w:rPr>
      </w:pPr>
      <w:r w:rsidRPr="00C35AEF">
        <w:rPr>
          <w:rFonts w:ascii="GHEA Grapalat" w:hAnsi="GHEA Grapalat"/>
        </w:rPr>
        <w:t>8.6.</w:t>
      </w:r>
      <w:r w:rsidRPr="00C35AEF">
        <w:rPr>
          <w:rFonts w:ascii="GHEA Grapalat" w:hAnsi="GHEA Grapalat"/>
        </w:rPr>
        <w:tab/>
        <w:t>Если договор осуществляется посредством заключения договора субподряда:</w:t>
      </w:r>
    </w:p>
    <w:p w14:paraId="46EDA566" w14:textId="77777777" w:rsidR="00C35AEF" w:rsidRPr="00C35AEF" w:rsidRDefault="00C35AEF" w:rsidP="00C35AEF">
      <w:pPr>
        <w:widowControl w:val="0"/>
        <w:tabs>
          <w:tab w:val="left" w:pos="1134"/>
        </w:tabs>
        <w:ind w:firstLine="567"/>
        <w:jc w:val="both"/>
        <w:rPr>
          <w:rFonts w:ascii="GHEA Grapalat" w:hAnsi="GHEA Grapalat"/>
        </w:rPr>
      </w:pPr>
      <w:r w:rsidRPr="00C35AEF">
        <w:rPr>
          <w:rFonts w:ascii="GHEA Grapalat" w:hAnsi="GHEA Grapalat"/>
        </w:rPr>
        <w:t>1)</w:t>
      </w:r>
      <w:r w:rsidRPr="00C35AEF">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74EE2238" w14:textId="25EF15B2" w:rsidR="00BB28C8" w:rsidRPr="009F3DC7" w:rsidRDefault="00C35AEF" w:rsidP="00C35AEF">
      <w:pPr>
        <w:widowControl w:val="0"/>
        <w:tabs>
          <w:tab w:val="left" w:pos="1134"/>
        </w:tabs>
        <w:ind w:firstLine="567"/>
        <w:jc w:val="both"/>
        <w:rPr>
          <w:rFonts w:ascii="GHEA Grapalat" w:hAnsi="GHEA Grapalat" w:cs="Sylfaen"/>
        </w:rPr>
      </w:pPr>
      <w:r w:rsidRPr="00C35AEF">
        <w:rPr>
          <w:rFonts w:ascii="GHEA Grapalat" w:hAnsi="GHEA Grapalat"/>
        </w:rPr>
        <w:t>2)</w:t>
      </w:r>
      <w:r w:rsidRPr="00C35AEF">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w:t>
      </w:r>
      <w:r w:rsidRPr="00C35AEF">
        <w:rPr>
          <w:rFonts w:ascii="GHEA Grapalat" w:hAnsi="GHEA Grapalat"/>
        </w:rPr>
        <w:lastRenderedPageBreak/>
        <w:t>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CA1827">
        <w:rPr>
          <w:rStyle w:val="FootnoteReference"/>
          <w:rFonts w:ascii="GHEA Grapalat" w:hAnsi="GHEA Grapalat"/>
        </w:rPr>
        <w:footnoteReference w:customMarkFollows="1" w:id="23"/>
        <w:t>33</w:t>
      </w:r>
      <w:r w:rsidR="00BB28C8" w:rsidRPr="009F3DC7">
        <w:rPr>
          <w:rFonts w:ascii="GHEA Grapalat" w:hAnsi="GHEA Grapalat"/>
        </w:rPr>
        <w:t>.</w:t>
      </w:r>
    </w:p>
    <w:p w14:paraId="6EA3B9C0"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1A19DAE3" w14:textId="77777777" w:rsidR="00BB28C8" w:rsidRPr="00124BE9" w:rsidRDefault="00BB28C8" w:rsidP="006E7A6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CEEEBBD"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D6911F" w14:textId="77777777" w:rsidR="00BB28C8" w:rsidRPr="009F3DC7" w:rsidRDefault="00BB28C8" w:rsidP="006E7A6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68A159F"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A6C59EB" w14:textId="77777777" w:rsidR="004B4A95" w:rsidRPr="00DC64D2" w:rsidRDefault="00BB28C8" w:rsidP="006E7A6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lastRenderedPageBreak/>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9C24816" w14:textId="77777777" w:rsidR="00320B7E" w:rsidRPr="009A510B" w:rsidRDefault="00320B7E" w:rsidP="006E7A62">
      <w:pPr>
        <w:jc w:val="both"/>
        <w:rPr>
          <w:ins w:id="2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546B48" w14:textId="77777777" w:rsidR="00BB28C8" w:rsidRPr="00B02C77" w:rsidRDefault="00BB28C8" w:rsidP="006E7A62">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AA4633A" w14:textId="77777777" w:rsidR="00BB28C8" w:rsidRPr="0039125D" w:rsidRDefault="00BB28C8" w:rsidP="006E7A62">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2F7F7925" w14:textId="77777777" w:rsidR="002A75B6" w:rsidRDefault="00BB28C8" w:rsidP="006E7A62">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70BAC858" w14:textId="6E01F538" w:rsidR="00DE3073" w:rsidRDefault="002F3155" w:rsidP="00DE3073">
      <w:pPr>
        <w:widowControl w:val="0"/>
        <w:pBdr>
          <w:bottom w:val="single" w:sz="6" w:space="0" w:color="auto"/>
        </w:pBdr>
        <w:tabs>
          <w:tab w:val="left" w:pos="1276"/>
        </w:tabs>
        <w:ind w:firstLine="567"/>
        <w:jc w:val="both"/>
        <w:rPr>
          <w:rFonts w:ascii="GHEA Grapalat" w:hAnsi="GHEA Grapalat"/>
        </w:rPr>
      </w:pPr>
      <w:r w:rsidRPr="002F3155">
        <w:rPr>
          <w:rFonts w:ascii="GHEA Grapalat" w:hAnsi="GHEA Grapalat"/>
        </w:rPr>
        <w:t xml:space="preserve">8.16 Права и обязанности Клиента, предусмотренные настоящим Договором, реализуются аппаратом </w:t>
      </w:r>
      <w:r w:rsidR="00DE3073" w:rsidRPr="00DE3073">
        <w:rPr>
          <w:rFonts w:ascii="GHEA Grapalat" w:hAnsi="GHEA Grapalat"/>
        </w:rPr>
        <w:t xml:space="preserve">главы административного района </w:t>
      </w:r>
      <w:r w:rsidR="0073553F" w:rsidRPr="0073553F">
        <w:rPr>
          <w:rFonts w:ascii="GHEA Grapalat" w:hAnsi="GHEA Grapalat"/>
        </w:rPr>
        <w:t>Нубарашен</w:t>
      </w:r>
      <w:r w:rsidR="00DE3073" w:rsidRPr="00DE3073">
        <w:rPr>
          <w:rFonts w:ascii="GHEA Grapalat" w:hAnsi="GHEA Grapalat"/>
        </w:rPr>
        <w:t xml:space="preserve"> города Еревана </w:t>
      </w:r>
    </w:p>
    <w:p w14:paraId="757EF351" w14:textId="77777777" w:rsidR="00DE3073" w:rsidRDefault="00DE3073" w:rsidP="00DE3073">
      <w:pPr>
        <w:widowControl w:val="0"/>
        <w:pBdr>
          <w:bottom w:val="single" w:sz="6" w:space="0" w:color="auto"/>
        </w:pBdr>
        <w:tabs>
          <w:tab w:val="left" w:pos="1276"/>
        </w:tabs>
        <w:ind w:firstLine="567"/>
        <w:jc w:val="both"/>
        <w:rPr>
          <w:rFonts w:ascii="GHEA Grapalat" w:hAnsi="GHEA Grapalat"/>
        </w:rPr>
      </w:pPr>
    </w:p>
    <w:p w14:paraId="70647DA7" w14:textId="48A4CDFB" w:rsidR="002F3155" w:rsidRPr="009F3DC7" w:rsidRDefault="002F3155" w:rsidP="00DE3073">
      <w:pPr>
        <w:widowControl w:val="0"/>
        <w:pBdr>
          <w:bottom w:val="single" w:sz="6" w:space="0" w:color="auto"/>
        </w:pBdr>
        <w:tabs>
          <w:tab w:val="left" w:pos="1276"/>
        </w:tabs>
        <w:ind w:firstLine="567"/>
        <w:jc w:val="both"/>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2F3155" w:rsidRPr="009F3DC7" w14:paraId="7EB7D4D1" w14:textId="77777777" w:rsidTr="002E33F8">
        <w:trPr>
          <w:jc w:val="center"/>
        </w:trPr>
        <w:tc>
          <w:tcPr>
            <w:tcW w:w="4536" w:type="dxa"/>
          </w:tcPr>
          <w:p w14:paraId="5A357184" w14:textId="77777777" w:rsidR="002F3155" w:rsidRPr="009F3DC7" w:rsidRDefault="002F3155" w:rsidP="002E33F8">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F50CCEA" w14:textId="77777777" w:rsidR="002F3155" w:rsidRPr="00862ABD" w:rsidRDefault="002F3155" w:rsidP="002E33F8">
            <w:pPr>
              <w:widowControl w:val="0"/>
              <w:jc w:val="center"/>
              <w:rPr>
                <w:rFonts w:ascii="GHEA Grapalat" w:hAnsi="GHEA Grapalat"/>
                <w:lang w:val="en-US"/>
              </w:rPr>
            </w:pPr>
            <w:r>
              <w:rPr>
                <w:rFonts w:ascii="GHEA Grapalat" w:hAnsi="GHEA Grapalat"/>
                <w:lang w:val="en-US"/>
              </w:rPr>
              <w:t>______________________</w:t>
            </w:r>
          </w:p>
          <w:p w14:paraId="69D1FF6D" w14:textId="77777777" w:rsidR="002F3155" w:rsidRPr="00EF2876" w:rsidRDefault="002F3155" w:rsidP="002E33F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840F14F" w14:textId="77777777" w:rsidR="002F3155" w:rsidRPr="009F3DC7" w:rsidRDefault="002F3155" w:rsidP="002E33F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E762F14" w14:textId="77777777" w:rsidR="002F3155" w:rsidRPr="009F3DC7" w:rsidRDefault="002F3155" w:rsidP="002E33F8">
            <w:pPr>
              <w:widowControl w:val="0"/>
              <w:spacing w:after="160" w:line="360" w:lineRule="auto"/>
              <w:jc w:val="center"/>
              <w:rPr>
                <w:rFonts w:ascii="GHEA Grapalat" w:hAnsi="GHEA Grapalat"/>
              </w:rPr>
            </w:pPr>
          </w:p>
        </w:tc>
        <w:tc>
          <w:tcPr>
            <w:tcW w:w="4343" w:type="dxa"/>
          </w:tcPr>
          <w:p w14:paraId="06F8E1C5" w14:textId="77777777" w:rsidR="002F3155" w:rsidRPr="009F3DC7" w:rsidRDefault="002F3155" w:rsidP="002E33F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4F9EB55" w14:textId="77777777" w:rsidR="002F3155" w:rsidRPr="00862ABD" w:rsidRDefault="002F3155" w:rsidP="002E33F8">
            <w:pPr>
              <w:widowControl w:val="0"/>
              <w:jc w:val="center"/>
              <w:rPr>
                <w:rFonts w:ascii="GHEA Grapalat" w:hAnsi="GHEA Grapalat"/>
                <w:lang w:val="en-US"/>
              </w:rPr>
            </w:pPr>
            <w:r>
              <w:rPr>
                <w:rFonts w:ascii="GHEA Grapalat" w:hAnsi="GHEA Grapalat"/>
                <w:lang w:val="en-US"/>
              </w:rPr>
              <w:t>___________________</w:t>
            </w:r>
          </w:p>
          <w:p w14:paraId="52C5C829" w14:textId="77777777" w:rsidR="002F3155" w:rsidRPr="00EF2876" w:rsidRDefault="002F3155" w:rsidP="002E33F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89CB426" w14:textId="77777777" w:rsidR="002F3155" w:rsidRPr="009F3DC7" w:rsidRDefault="002F3155" w:rsidP="002E33F8">
            <w:pPr>
              <w:widowControl w:val="0"/>
              <w:spacing w:after="160" w:line="360" w:lineRule="auto"/>
              <w:jc w:val="center"/>
              <w:rPr>
                <w:rFonts w:ascii="GHEA Grapalat" w:hAnsi="GHEA Grapalat"/>
              </w:rPr>
            </w:pPr>
            <w:r w:rsidRPr="009F3DC7">
              <w:rPr>
                <w:rFonts w:ascii="GHEA Grapalat" w:hAnsi="GHEA Grapalat"/>
              </w:rPr>
              <w:t>М. П.</w:t>
            </w:r>
          </w:p>
        </w:tc>
      </w:tr>
    </w:tbl>
    <w:p w14:paraId="6D6C4CE9" w14:textId="77777777" w:rsidR="002F3155" w:rsidRPr="009F3DC7" w:rsidRDefault="002F3155" w:rsidP="002F3155">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189B6C5"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0ABD5720"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2AC84201"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0B394943"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67B796ED"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11727E50"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7832C9B"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E53256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6CFAEC0" w14:textId="77777777" w:rsidR="002A75B6" w:rsidRPr="00A915F5" w:rsidRDefault="002A75B6">
      <w:pPr>
        <w:rPr>
          <w:rStyle w:val="ezkurwreuab5ozgtqnkl"/>
          <w:i/>
          <w:sz w:val="20"/>
          <w:szCs w:val="20"/>
        </w:rPr>
      </w:pPr>
    </w:p>
    <w:p w14:paraId="586FC1A8" w14:textId="77777777" w:rsidR="002A75B6" w:rsidRDefault="002A75B6">
      <w:pPr>
        <w:rPr>
          <w:rStyle w:val="ezkurwreuab5ozgtqnkl"/>
          <w:i/>
          <w:sz w:val="20"/>
          <w:szCs w:val="20"/>
          <w:highlight w:val="yellow"/>
        </w:rPr>
      </w:pPr>
    </w:p>
    <w:p w14:paraId="2164099E" w14:textId="51C74864" w:rsidR="002A75B6" w:rsidRPr="00B44162" w:rsidRDefault="002A75B6" w:rsidP="00B44162">
      <w:pPr>
        <w:rPr>
          <w:rFonts w:ascii="GHEA Grapalat" w:hAnsi="GHEA Grapalat"/>
          <w:highlight w:val="yellow"/>
        </w:rPr>
      </w:pPr>
      <w:r>
        <w:rPr>
          <w:rFonts w:ascii="GHEA Grapalat" w:hAnsi="GHEA Grapalat"/>
          <w:i/>
        </w:rPr>
        <w:t>------------------------------------------------------</w:t>
      </w:r>
    </w:p>
    <w:p w14:paraId="15D1A7D3"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272010B0" w14:textId="77777777" w:rsidR="002A75B6" w:rsidRDefault="002A75B6" w:rsidP="002A75B6">
      <w:pPr>
        <w:pStyle w:val="FootnoteText"/>
        <w:widowControl w:val="0"/>
        <w:jc w:val="both"/>
        <w:rPr>
          <w:ins w:id="2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142CEAE9"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A3C9E4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28FBA2B" w14:textId="77777777" w:rsidR="00014C0C" w:rsidRDefault="00014C0C">
      <w:pPr>
        <w:rPr>
          <w:rFonts w:ascii="GHEA Grapalat" w:hAnsi="GHEA Grapalat"/>
          <w:b/>
        </w:rPr>
      </w:pPr>
      <w:r>
        <w:rPr>
          <w:rFonts w:ascii="GHEA Grapalat" w:hAnsi="GHEA Grapalat"/>
          <w:b/>
        </w:rPr>
        <w:br w:type="page"/>
      </w:r>
    </w:p>
    <w:p w14:paraId="03B8CFBD" w14:textId="77777777" w:rsidR="002F3155" w:rsidRPr="00E16F65" w:rsidRDefault="002F3155" w:rsidP="00BB28C8">
      <w:pPr>
        <w:widowControl w:val="0"/>
        <w:spacing w:after="160" w:line="360" w:lineRule="auto"/>
        <w:ind w:firstLine="567"/>
        <w:jc w:val="right"/>
        <w:rPr>
          <w:rFonts w:ascii="GHEA Grapalat" w:hAnsi="GHEA Grapalat"/>
          <w:i/>
          <w:lang w:val="hy-AM"/>
        </w:rPr>
        <w:sectPr w:rsidR="002F3155" w:rsidRPr="00E16F65" w:rsidSect="00351E26">
          <w:footerReference w:type="default" r:id="rId9"/>
          <w:footnotePr>
            <w:pos w:val="beneathText"/>
          </w:footnotePr>
          <w:type w:val="nextColumn"/>
          <w:pgSz w:w="11907" w:h="16840" w:code="9"/>
          <w:pgMar w:top="180" w:right="1107" w:bottom="1418" w:left="1418" w:header="561" w:footer="561" w:gutter="0"/>
          <w:cols w:space="720"/>
          <w:docGrid w:linePitch="326"/>
        </w:sectPr>
      </w:pPr>
    </w:p>
    <w:p w14:paraId="65826563" w14:textId="77777777" w:rsidR="00E16F65" w:rsidRDefault="00E16F65" w:rsidP="002F3155">
      <w:pPr>
        <w:widowControl w:val="0"/>
        <w:ind w:firstLine="567"/>
        <w:jc w:val="right"/>
        <w:rPr>
          <w:rFonts w:ascii="GHEA Grapalat" w:hAnsi="GHEA Grapalat"/>
          <w:iCs/>
          <w:lang w:val="hy-AM"/>
        </w:rPr>
      </w:pPr>
    </w:p>
    <w:p w14:paraId="651D99E0" w14:textId="77777777" w:rsidR="00E16F65" w:rsidRDefault="00E16F65" w:rsidP="002F3155">
      <w:pPr>
        <w:widowControl w:val="0"/>
        <w:ind w:firstLine="567"/>
        <w:jc w:val="right"/>
        <w:rPr>
          <w:rFonts w:ascii="GHEA Grapalat" w:hAnsi="GHEA Grapalat"/>
          <w:iCs/>
          <w:lang w:val="hy-AM"/>
        </w:rPr>
      </w:pPr>
    </w:p>
    <w:p w14:paraId="451CE31C" w14:textId="77777777" w:rsidR="00E16F65" w:rsidRDefault="00E16F65" w:rsidP="002F3155">
      <w:pPr>
        <w:widowControl w:val="0"/>
        <w:ind w:firstLine="567"/>
        <w:jc w:val="right"/>
        <w:rPr>
          <w:rFonts w:ascii="GHEA Grapalat" w:hAnsi="GHEA Grapalat"/>
          <w:iCs/>
          <w:lang w:val="hy-AM"/>
        </w:rPr>
      </w:pPr>
    </w:p>
    <w:p w14:paraId="427C897A" w14:textId="76BE0B1D" w:rsidR="00BB28C8" w:rsidRPr="002F3155" w:rsidRDefault="00BB28C8" w:rsidP="002F3155">
      <w:pPr>
        <w:widowControl w:val="0"/>
        <w:ind w:firstLine="567"/>
        <w:jc w:val="right"/>
        <w:rPr>
          <w:rFonts w:ascii="GHEA Grapalat" w:hAnsi="GHEA Grapalat" w:cs="Arial"/>
          <w:iCs/>
        </w:rPr>
      </w:pPr>
      <w:r w:rsidRPr="002F3155">
        <w:rPr>
          <w:rFonts w:ascii="GHEA Grapalat" w:hAnsi="GHEA Grapalat"/>
          <w:iCs/>
        </w:rPr>
        <w:t>Приложение № 1</w:t>
      </w:r>
    </w:p>
    <w:p w14:paraId="422020E5" w14:textId="2170BE59" w:rsidR="002F3155" w:rsidRDefault="00BB28C8" w:rsidP="00B44162">
      <w:pPr>
        <w:widowControl w:val="0"/>
        <w:ind w:firstLine="567"/>
        <w:jc w:val="right"/>
        <w:rPr>
          <w:rFonts w:ascii="GHEA Grapalat" w:hAnsi="GHEA Grapalat"/>
          <w:iCs/>
          <w:lang w:val="hy-AM"/>
        </w:rPr>
      </w:pPr>
      <w:r w:rsidRPr="002F3155">
        <w:rPr>
          <w:rFonts w:ascii="GHEA Grapalat" w:hAnsi="GHEA Grapalat"/>
          <w:iCs/>
        </w:rPr>
        <w:t>к Договору под кодом</w:t>
      </w:r>
      <w:r w:rsidRPr="002F3155">
        <w:rPr>
          <w:rFonts w:ascii="GHEA Grapalat" w:hAnsi="GHEA Grapalat" w:cs="Arial"/>
          <w:iCs/>
        </w:rPr>
        <w:br/>
      </w:r>
      <w:r w:rsidRPr="002F3155">
        <w:rPr>
          <w:rFonts w:ascii="GHEA Grapalat" w:hAnsi="GHEA Grapalat"/>
          <w:iCs/>
        </w:rPr>
        <w:t xml:space="preserve">заключенному " </w:t>
      </w:r>
      <w:r w:rsidRPr="002F3155">
        <w:rPr>
          <w:rFonts w:ascii="GHEA Grapalat" w:hAnsi="GHEA Grapalat"/>
          <w:iCs/>
        </w:rPr>
        <w:tab/>
        <w:t xml:space="preserve">"  </w:t>
      </w:r>
      <w:r w:rsidRPr="002F3155">
        <w:rPr>
          <w:rFonts w:ascii="GHEA Grapalat" w:hAnsi="GHEA Grapalat"/>
          <w:iCs/>
        </w:rPr>
        <w:tab/>
        <w:t>20</w:t>
      </w:r>
      <w:r w:rsidRPr="002F3155">
        <w:rPr>
          <w:rFonts w:ascii="GHEA Grapalat" w:hAnsi="GHEA Grapalat"/>
          <w:iCs/>
        </w:rPr>
        <w:tab/>
        <w:t>г.</w:t>
      </w:r>
    </w:p>
    <w:p w14:paraId="655098F1" w14:textId="77777777" w:rsidR="0087669C" w:rsidRDefault="0087669C" w:rsidP="00B44162">
      <w:pPr>
        <w:widowControl w:val="0"/>
        <w:ind w:firstLine="567"/>
        <w:jc w:val="right"/>
        <w:rPr>
          <w:rFonts w:ascii="GHEA Grapalat" w:hAnsi="GHEA Grapalat"/>
          <w:iCs/>
          <w:lang w:val="hy-AM"/>
        </w:rPr>
      </w:pPr>
    </w:p>
    <w:p w14:paraId="71F44604" w14:textId="77777777" w:rsidR="0087669C" w:rsidRDefault="0087669C" w:rsidP="0087669C">
      <w:pPr>
        <w:jc w:val="center"/>
        <w:rPr>
          <w:rFonts w:ascii="GHEA Grapalat" w:hAnsi="GHEA Grapalat"/>
          <w:b/>
          <w:sz w:val="20"/>
          <w:lang w:val="hy-AM"/>
        </w:rPr>
      </w:pPr>
      <w:r w:rsidRPr="0087669C">
        <w:rPr>
          <w:rFonts w:ascii="GHEA Grapalat" w:hAnsi="GHEA Grapalat"/>
          <w:b/>
          <w:sz w:val="20"/>
          <w:lang w:val="hy-AM"/>
        </w:rPr>
        <w:t>ТЕХНИЧЕСКИЕ ХАРАКТЕРИСТИКИ*</w:t>
      </w:r>
    </w:p>
    <w:p w14:paraId="29B4CCDB" w14:textId="15F06AE5" w:rsidR="0087669C" w:rsidRPr="00D13D3C" w:rsidRDefault="006418A9" w:rsidP="0087669C">
      <w:pPr>
        <w:ind w:left="-630"/>
        <w:jc w:val="center"/>
        <w:rPr>
          <w:rFonts w:ascii="GHEA Grapalat" w:hAnsi="GHEA Grapalat"/>
          <w:bCs/>
          <w:sz w:val="20"/>
          <w:lang w:val="hy-AM"/>
        </w:rPr>
      </w:pPr>
      <w:r>
        <w:rPr>
          <w:rFonts w:ascii="GHEA Grapalat" w:hAnsi="GHEA Grapalat"/>
          <w:bCs/>
          <w:sz w:val="20"/>
          <w:lang w:val="hy-AM"/>
        </w:rPr>
        <w:t>РЕМОНТНЫЕ РАБОТЫ НА ДЕТСКИХ ПЛОЩАДКАХ АДМИНИСТРАТИВНОГО РАЙОНА НУБАРАШЕН ГОРОДА ЕРЕВАНА</w:t>
      </w:r>
      <w:r w:rsidR="0087669C" w:rsidRPr="00D13D3C">
        <w:rPr>
          <w:rFonts w:ascii="GHEA Grapalat" w:hAnsi="GHEA Grapalat"/>
          <w:bCs/>
          <w:sz w:val="20"/>
          <w:lang w:val="hy-AM"/>
        </w:rPr>
        <w:tab/>
      </w:r>
    </w:p>
    <w:tbl>
      <w:tblPr>
        <w:tblW w:w="11610" w:type="dxa"/>
        <w:tblInd w:w="-1175" w:type="dxa"/>
        <w:tblLayout w:type="fixed"/>
        <w:tblLook w:val="04A0" w:firstRow="1" w:lastRow="0" w:firstColumn="1" w:lastColumn="0" w:noHBand="0" w:noVBand="1"/>
      </w:tblPr>
      <w:tblGrid>
        <w:gridCol w:w="630"/>
        <w:gridCol w:w="1350"/>
        <w:gridCol w:w="3510"/>
        <w:gridCol w:w="720"/>
        <w:gridCol w:w="1170"/>
        <w:gridCol w:w="1170"/>
        <w:gridCol w:w="1350"/>
        <w:gridCol w:w="1710"/>
      </w:tblGrid>
      <w:tr w:rsidR="0087669C" w:rsidRPr="00D13D3C" w14:paraId="2BBD12BC" w14:textId="77777777" w:rsidTr="00AE39BA">
        <w:trPr>
          <w:trHeight w:val="188"/>
        </w:trPr>
        <w:tc>
          <w:tcPr>
            <w:tcW w:w="11610" w:type="dxa"/>
            <w:gridSpan w:val="8"/>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1823AD53" w14:textId="108DAEE6" w:rsidR="0087669C" w:rsidRPr="00D13D3C" w:rsidRDefault="0087669C" w:rsidP="00FF3FCE">
            <w:pPr>
              <w:jc w:val="center"/>
              <w:rPr>
                <w:rFonts w:ascii="GHEA Grapalat" w:hAnsi="GHEA Grapalat"/>
                <w:b/>
                <w:bCs/>
                <w:sz w:val="20"/>
                <w:lang w:val="hy-AM"/>
              </w:rPr>
            </w:pPr>
            <w:r w:rsidRPr="0087669C">
              <w:rPr>
                <w:rFonts w:ascii="GHEA Grapalat" w:hAnsi="GHEA Grapalat"/>
                <w:b/>
                <w:bCs/>
                <w:sz w:val="20"/>
                <w:lang w:val="hy-AM"/>
              </w:rPr>
              <w:t>Работа</w:t>
            </w:r>
          </w:p>
        </w:tc>
      </w:tr>
      <w:tr w:rsidR="00AE39BA" w:rsidRPr="00D13D3C" w14:paraId="3959B5EE" w14:textId="77777777" w:rsidTr="00AE39BA">
        <w:trPr>
          <w:trHeight w:val="125"/>
        </w:trPr>
        <w:tc>
          <w:tcPr>
            <w:tcW w:w="63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0F847803" w14:textId="54A41799" w:rsidR="0087669C" w:rsidRPr="00D13D3C" w:rsidRDefault="004A57C6" w:rsidP="0087669C">
            <w:pPr>
              <w:jc w:val="center"/>
              <w:rPr>
                <w:rFonts w:ascii="GHEA Grapalat" w:hAnsi="GHEA Grapalat"/>
                <w:b/>
                <w:bCs/>
                <w:sz w:val="20"/>
                <w:lang w:val="hy-AM"/>
              </w:rPr>
            </w:pPr>
            <w:r>
              <w:rPr>
                <w:rFonts w:ascii="GHEA Grapalat" w:hAnsi="GHEA Grapalat"/>
                <w:b/>
                <w:bCs/>
                <w:sz w:val="20"/>
                <w:lang w:val="hy-AM"/>
              </w:rPr>
              <w:t>NN</w:t>
            </w:r>
          </w:p>
        </w:tc>
        <w:tc>
          <w:tcPr>
            <w:tcW w:w="135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67FCCA07" w14:textId="2FA1CFAA"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П</w:t>
            </w:r>
            <w:r w:rsidRPr="00D626A4">
              <w:rPr>
                <w:rFonts w:ascii="GHEA Grapalat" w:hAnsi="GHEA Grapalat"/>
                <w:b/>
                <w:i/>
                <w:sz w:val="16"/>
                <w:szCs w:val="16"/>
                <w:lang w:val="hy-AM"/>
              </w:rPr>
              <w:t>редусмотренный</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планом</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закупок</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промежуточный</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пароль</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по</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классификации</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УСЗ</w:t>
            </w:r>
            <w:r w:rsidRPr="00D626A4">
              <w:rPr>
                <w:rFonts w:ascii="GHEA Grapalat" w:hAnsi="GHEA Grapalat" w:cs="Times Armenian"/>
                <w:b/>
                <w:i/>
                <w:sz w:val="16"/>
                <w:szCs w:val="16"/>
                <w:lang w:val="hy-AM"/>
              </w:rPr>
              <w:t xml:space="preserve"> (CPV)</w:t>
            </w:r>
            <w:r w:rsidRPr="00D626A4">
              <w:rPr>
                <w:rFonts w:ascii="GHEA Grapalat" w:hAnsi="GHEA Grapalat"/>
                <w:b/>
                <w:i/>
                <w:sz w:val="16"/>
                <w:szCs w:val="16"/>
              </w:rPr>
              <w:t>)</w:t>
            </w:r>
          </w:p>
        </w:tc>
        <w:tc>
          <w:tcPr>
            <w:tcW w:w="351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67DF5E8F" w14:textId="55C18AD1" w:rsidR="0087669C" w:rsidRPr="00D13D3C" w:rsidRDefault="0087669C" w:rsidP="0087669C">
            <w:pPr>
              <w:jc w:val="center"/>
              <w:rPr>
                <w:rFonts w:ascii="GHEA Grapalat" w:hAnsi="GHEA Grapalat"/>
                <w:b/>
                <w:bCs/>
                <w:sz w:val="20"/>
                <w:lang w:val="hy-AM"/>
              </w:rPr>
            </w:pPr>
            <w:r w:rsidRPr="0087669C">
              <w:rPr>
                <w:rFonts w:ascii="GHEA Grapalat" w:hAnsi="GHEA Grapalat"/>
                <w:b/>
                <w:bCs/>
                <w:sz w:val="20"/>
                <w:lang w:val="hy-AM"/>
              </w:rPr>
              <w:t>технические характеристики</w:t>
            </w:r>
          </w:p>
        </w:tc>
        <w:tc>
          <w:tcPr>
            <w:tcW w:w="720" w:type="dxa"/>
            <w:vMerge w:val="restart"/>
            <w:tcBorders>
              <w:top w:val="nil"/>
              <w:left w:val="single" w:sz="4" w:space="0" w:color="auto"/>
              <w:bottom w:val="single" w:sz="4" w:space="0" w:color="000000"/>
              <w:right w:val="single" w:sz="4" w:space="0" w:color="auto"/>
            </w:tcBorders>
            <w:shd w:val="clear" w:color="auto" w:fill="FFFFFF"/>
            <w:tcMar>
              <w:top w:w="15" w:type="dxa"/>
              <w:left w:w="108" w:type="dxa"/>
              <w:bottom w:w="0" w:type="dxa"/>
              <w:right w:w="108" w:type="dxa"/>
            </w:tcMar>
            <w:vAlign w:val="center"/>
            <w:hideMark/>
          </w:tcPr>
          <w:p w14:paraId="7F3B82FD" w14:textId="7CC03E25"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Ед</w:t>
            </w:r>
            <w:r w:rsidRPr="00D626A4">
              <w:rPr>
                <w:rFonts w:ascii="GHEA Grapalat" w:hAnsi="GHEA Grapalat"/>
                <w:b/>
                <w:i/>
                <w:sz w:val="16"/>
                <w:szCs w:val="16"/>
                <w:lang w:val="hy-AM"/>
              </w:rPr>
              <w:t>/</w:t>
            </w:r>
            <w:r w:rsidRPr="00D626A4">
              <w:rPr>
                <w:rFonts w:ascii="GHEA Grapalat" w:hAnsi="GHEA Grapalat"/>
                <w:b/>
                <w:i/>
                <w:sz w:val="16"/>
                <w:szCs w:val="16"/>
              </w:rPr>
              <w:t>Изм</w:t>
            </w:r>
          </w:p>
        </w:tc>
        <w:tc>
          <w:tcPr>
            <w:tcW w:w="117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291D2B75" w14:textId="5565AB3D"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Общая</w:t>
            </w:r>
            <w:r w:rsidRPr="00D626A4">
              <w:rPr>
                <w:rFonts w:ascii="GHEA Grapalat" w:hAnsi="GHEA Grapalat" w:cs="Times Armenian"/>
                <w:b/>
                <w:i/>
                <w:sz w:val="16"/>
                <w:szCs w:val="16"/>
              </w:rPr>
              <w:t xml:space="preserve"> </w:t>
            </w:r>
            <w:r w:rsidRPr="00D626A4">
              <w:rPr>
                <w:rFonts w:ascii="GHEA Grapalat" w:hAnsi="GHEA Grapalat"/>
                <w:b/>
                <w:i/>
                <w:sz w:val="16"/>
                <w:szCs w:val="16"/>
              </w:rPr>
              <w:t>цена</w:t>
            </w:r>
          </w:p>
        </w:tc>
        <w:tc>
          <w:tcPr>
            <w:tcW w:w="117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5F18F19B" w14:textId="590A3AED" w:rsidR="0087669C" w:rsidRPr="00D13D3C" w:rsidRDefault="0087669C" w:rsidP="0087669C">
            <w:pPr>
              <w:jc w:val="center"/>
              <w:rPr>
                <w:rFonts w:ascii="GHEA Grapalat" w:hAnsi="GHEA Grapalat"/>
                <w:b/>
                <w:bCs/>
                <w:sz w:val="20"/>
                <w:lang w:val="hy-AM"/>
              </w:rPr>
            </w:pPr>
            <w:r w:rsidRPr="0087669C">
              <w:rPr>
                <w:rFonts w:ascii="GHEA Grapalat" w:hAnsi="GHEA Grapalat"/>
                <w:b/>
                <w:i/>
                <w:sz w:val="16"/>
                <w:szCs w:val="16"/>
              </w:rPr>
              <w:t>общее количество</w:t>
            </w:r>
          </w:p>
        </w:tc>
        <w:tc>
          <w:tcPr>
            <w:tcW w:w="3060" w:type="dxa"/>
            <w:gridSpan w:val="2"/>
            <w:tcBorders>
              <w:top w:val="single" w:sz="4" w:space="0" w:color="auto"/>
              <w:left w:val="nil"/>
              <w:bottom w:val="single" w:sz="4" w:space="0" w:color="auto"/>
              <w:right w:val="single" w:sz="4" w:space="0" w:color="auto"/>
            </w:tcBorders>
            <w:shd w:val="clear" w:color="auto" w:fill="FFFFFF"/>
            <w:tcMar>
              <w:top w:w="15" w:type="dxa"/>
              <w:left w:w="108" w:type="dxa"/>
              <w:bottom w:w="0" w:type="dxa"/>
              <w:right w:w="108" w:type="dxa"/>
            </w:tcMar>
            <w:vAlign w:val="center"/>
            <w:hideMark/>
          </w:tcPr>
          <w:p w14:paraId="5AF9B9CC" w14:textId="0311EAB2"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выполнения</w:t>
            </w:r>
          </w:p>
        </w:tc>
      </w:tr>
      <w:tr w:rsidR="00AE39BA" w:rsidRPr="00D13D3C" w14:paraId="5A8AD871" w14:textId="77777777" w:rsidTr="00AE39BA">
        <w:trPr>
          <w:trHeight w:val="516"/>
        </w:trPr>
        <w:tc>
          <w:tcPr>
            <w:tcW w:w="630" w:type="dxa"/>
            <w:vMerge/>
            <w:tcBorders>
              <w:top w:val="nil"/>
              <w:left w:val="single" w:sz="4" w:space="0" w:color="auto"/>
              <w:bottom w:val="single" w:sz="4" w:space="0" w:color="auto"/>
              <w:right w:val="single" w:sz="4" w:space="0" w:color="auto"/>
            </w:tcBorders>
            <w:vAlign w:val="center"/>
            <w:hideMark/>
          </w:tcPr>
          <w:p w14:paraId="41A537BD" w14:textId="77777777" w:rsidR="0087669C" w:rsidRPr="00D13D3C" w:rsidRDefault="0087669C" w:rsidP="0087669C">
            <w:pPr>
              <w:jc w:val="center"/>
              <w:rPr>
                <w:rFonts w:ascii="GHEA Grapalat" w:hAnsi="GHEA Grapalat"/>
                <w:b/>
                <w:bCs/>
                <w:sz w:val="20"/>
                <w:lang w:val="hy-AM"/>
              </w:rPr>
            </w:pPr>
          </w:p>
        </w:tc>
        <w:tc>
          <w:tcPr>
            <w:tcW w:w="1350" w:type="dxa"/>
            <w:vMerge/>
            <w:tcBorders>
              <w:top w:val="nil"/>
              <w:left w:val="single" w:sz="4" w:space="0" w:color="auto"/>
              <w:bottom w:val="single" w:sz="4" w:space="0" w:color="auto"/>
              <w:right w:val="single" w:sz="4" w:space="0" w:color="auto"/>
            </w:tcBorders>
            <w:vAlign w:val="center"/>
            <w:hideMark/>
          </w:tcPr>
          <w:p w14:paraId="7A58240D" w14:textId="77777777" w:rsidR="0087669C" w:rsidRPr="00D13D3C" w:rsidRDefault="0087669C" w:rsidP="0087669C">
            <w:pPr>
              <w:jc w:val="center"/>
              <w:rPr>
                <w:rFonts w:ascii="GHEA Grapalat" w:hAnsi="GHEA Grapalat"/>
                <w:b/>
                <w:bCs/>
                <w:sz w:val="20"/>
                <w:lang w:val="hy-AM"/>
              </w:rPr>
            </w:pPr>
          </w:p>
        </w:tc>
        <w:tc>
          <w:tcPr>
            <w:tcW w:w="3510" w:type="dxa"/>
            <w:vMerge/>
            <w:tcBorders>
              <w:top w:val="nil"/>
              <w:left w:val="single" w:sz="4" w:space="0" w:color="auto"/>
              <w:bottom w:val="single" w:sz="4" w:space="0" w:color="auto"/>
              <w:right w:val="single" w:sz="4" w:space="0" w:color="auto"/>
            </w:tcBorders>
            <w:vAlign w:val="center"/>
            <w:hideMark/>
          </w:tcPr>
          <w:p w14:paraId="226BF11F" w14:textId="77777777" w:rsidR="0087669C" w:rsidRPr="00D13D3C" w:rsidRDefault="0087669C" w:rsidP="0087669C">
            <w:pPr>
              <w:jc w:val="center"/>
              <w:rPr>
                <w:rFonts w:ascii="GHEA Grapalat" w:hAnsi="GHEA Grapalat"/>
                <w:b/>
                <w:bCs/>
                <w:sz w:val="20"/>
                <w:lang w:val="hy-AM"/>
              </w:rPr>
            </w:pPr>
          </w:p>
        </w:tc>
        <w:tc>
          <w:tcPr>
            <w:tcW w:w="720" w:type="dxa"/>
            <w:vMerge/>
            <w:tcBorders>
              <w:top w:val="nil"/>
              <w:left w:val="single" w:sz="4" w:space="0" w:color="auto"/>
              <w:bottom w:val="single" w:sz="4" w:space="0" w:color="000000"/>
              <w:right w:val="single" w:sz="4" w:space="0" w:color="auto"/>
            </w:tcBorders>
            <w:vAlign w:val="center"/>
            <w:hideMark/>
          </w:tcPr>
          <w:p w14:paraId="220E0968" w14:textId="77777777" w:rsidR="0087669C" w:rsidRPr="00D13D3C" w:rsidRDefault="0087669C" w:rsidP="0087669C">
            <w:pPr>
              <w:jc w:val="center"/>
              <w:rPr>
                <w:rFonts w:ascii="GHEA Grapalat" w:hAnsi="GHEA Grapalat"/>
                <w:b/>
                <w:bCs/>
                <w:sz w:val="20"/>
                <w:lang w:val="hy-AM"/>
              </w:rPr>
            </w:pPr>
          </w:p>
        </w:tc>
        <w:tc>
          <w:tcPr>
            <w:tcW w:w="1170" w:type="dxa"/>
            <w:vMerge/>
            <w:tcBorders>
              <w:top w:val="nil"/>
              <w:left w:val="single" w:sz="4" w:space="0" w:color="auto"/>
              <w:bottom w:val="single" w:sz="4" w:space="0" w:color="auto"/>
              <w:right w:val="single" w:sz="4" w:space="0" w:color="auto"/>
            </w:tcBorders>
            <w:vAlign w:val="center"/>
            <w:hideMark/>
          </w:tcPr>
          <w:p w14:paraId="0F8B97C7" w14:textId="77777777" w:rsidR="0087669C" w:rsidRPr="00D13D3C" w:rsidRDefault="0087669C" w:rsidP="0087669C">
            <w:pPr>
              <w:jc w:val="center"/>
              <w:rPr>
                <w:rFonts w:ascii="GHEA Grapalat" w:hAnsi="GHEA Grapalat"/>
                <w:b/>
                <w:bCs/>
                <w:sz w:val="20"/>
                <w:lang w:val="hy-AM"/>
              </w:rPr>
            </w:pPr>
          </w:p>
        </w:tc>
        <w:tc>
          <w:tcPr>
            <w:tcW w:w="1170" w:type="dxa"/>
            <w:vMerge/>
            <w:tcBorders>
              <w:top w:val="nil"/>
              <w:left w:val="single" w:sz="4" w:space="0" w:color="auto"/>
              <w:bottom w:val="single" w:sz="4" w:space="0" w:color="auto"/>
              <w:right w:val="single" w:sz="4" w:space="0" w:color="auto"/>
            </w:tcBorders>
            <w:vAlign w:val="center"/>
            <w:hideMark/>
          </w:tcPr>
          <w:p w14:paraId="794A5B39" w14:textId="77777777" w:rsidR="0087669C" w:rsidRPr="00D13D3C" w:rsidRDefault="0087669C" w:rsidP="0087669C">
            <w:pPr>
              <w:jc w:val="center"/>
              <w:rPr>
                <w:rFonts w:ascii="GHEA Grapalat" w:hAnsi="GHEA Grapalat"/>
                <w:b/>
                <w:bCs/>
                <w:sz w:val="20"/>
                <w:lang w:val="hy-AM"/>
              </w:rPr>
            </w:pPr>
          </w:p>
        </w:tc>
        <w:tc>
          <w:tcPr>
            <w:tcW w:w="1350" w:type="dxa"/>
            <w:tcBorders>
              <w:top w:val="nil"/>
              <w:left w:val="nil"/>
              <w:bottom w:val="single" w:sz="4" w:space="0" w:color="auto"/>
              <w:right w:val="single" w:sz="4" w:space="0" w:color="auto"/>
            </w:tcBorders>
            <w:shd w:val="clear" w:color="auto" w:fill="FFFFFF"/>
            <w:tcMar>
              <w:top w:w="15" w:type="dxa"/>
              <w:left w:w="108" w:type="dxa"/>
              <w:bottom w:w="0" w:type="dxa"/>
              <w:right w:w="108" w:type="dxa"/>
            </w:tcMar>
            <w:vAlign w:val="center"/>
            <w:hideMark/>
          </w:tcPr>
          <w:p w14:paraId="6A0CA9F4" w14:textId="77777777"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выполнения</w:t>
            </w:r>
          </w:p>
          <w:p w14:paraId="349A80CF" w14:textId="02E0DE2B"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адрес</w:t>
            </w:r>
          </w:p>
        </w:tc>
        <w:tc>
          <w:tcPr>
            <w:tcW w:w="1710" w:type="dxa"/>
            <w:tcBorders>
              <w:top w:val="nil"/>
              <w:left w:val="nil"/>
              <w:bottom w:val="nil"/>
              <w:right w:val="single" w:sz="4" w:space="0" w:color="auto"/>
            </w:tcBorders>
            <w:shd w:val="clear" w:color="auto" w:fill="FFFFFF"/>
            <w:tcMar>
              <w:top w:w="15" w:type="dxa"/>
              <w:left w:w="108" w:type="dxa"/>
              <w:bottom w:w="0" w:type="dxa"/>
              <w:right w:w="108" w:type="dxa"/>
            </w:tcMar>
            <w:vAlign w:val="center"/>
            <w:hideMark/>
          </w:tcPr>
          <w:p w14:paraId="264C5CA4" w14:textId="05B781FE"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срок</w:t>
            </w:r>
          </w:p>
        </w:tc>
      </w:tr>
      <w:tr w:rsidR="00AE39BA" w:rsidRPr="00CE57CE" w14:paraId="2B5E3481" w14:textId="77777777" w:rsidTr="00AE39BA">
        <w:trPr>
          <w:trHeight w:val="4547"/>
        </w:trPr>
        <w:tc>
          <w:tcPr>
            <w:tcW w:w="630" w:type="dxa"/>
            <w:tcBorders>
              <w:top w:val="nil"/>
              <w:left w:val="single" w:sz="4" w:space="0" w:color="auto"/>
              <w:bottom w:val="single" w:sz="4" w:space="0" w:color="000000"/>
              <w:right w:val="single" w:sz="4" w:space="0" w:color="auto"/>
            </w:tcBorders>
            <w:shd w:val="clear" w:color="auto" w:fill="FFFFFF"/>
            <w:tcMar>
              <w:top w:w="15" w:type="dxa"/>
              <w:left w:w="108" w:type="dxa"/>
              <w:bottom w:w="0" w:type="dxa"/>
              <w:right w:w="108" w:type="dxa"/>
            </w:tcMar>
            <w:vAlign w:val="center"/>
            <w:hideMark/>
          </w:tcPr>
          <w:p w14:paraId="1B9E513A" w14:textId="77777777" w:rsidR="0087669C" w:rsidRPr="00D13D3C" w:rsidRDefault="0087669C" w:rsidP="0087669C">
            <w:pPr>
              <w:jc w:val="center"/>
              <w:rPr>
                <w:rFonts w:ascii="GHEA Grapalat" w:hAnsi="GHEA Grapalat"/>
                <w:sz w:val="20"/>
                <w:lang w:val="hy-AM"/>
              </w:rPr>
            </w:pPr>
            <w:r w:rsidRPr="00D13D3C">
              <w:rPr>
                <w:rFonts w:ascii="GHEA Grapalat" w:hAnsi="GHEA Grapalat"/>
                <w:sz w:val="20"/>
                <w:lang w:val="hy-AM"/>
              </w:rPr>
              <w:t>1</w:t>
            </w:r>
          </w:p>
        </w:tc>
        <w:tc>
          <w:tcPr>
            <w:tcW w:w="1350" w:type="dxa"/>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239EE04F" w14:textId="3F56ECDE" w:rsidR="0087669C" w:rsidRPr="00AE39BA" w:rsidRDefault="006418A9" w:rsidP="0087669C">
            <w:pPr>
              <w:jc w:val="center"/>
              <w:rPr>
                <w:rFonts w:ascii="GHEA Grapalat" w:hAnsi="GHEA Grapalat"/>
                <w:sz w:val="16"/>
                <w:szCs w:val="16"/>
                <w:lang w:val="en-US"/>
              </w:rPr>
            </w:pPr>
            <w:r w:rsidRPr="00AE39BA">
              <w:rPr>
                <w:rFonts w:ascii="GHEA Grapalat" w:hAnsi="GHEA Grapalat"/>
                <w:sz w:val="16"/>
                <w:szCs w:val="16"/>
                <w:lang w:val="en-US"/>
              </w:rPr>
              <w:t>50871100/2</w:t>
            </w:r>
          </w:p>
        </w:tc>
        <w:tc>
          <w:tcPr>
            <w:tcW w:w="3510" w:type="dxa"/>
            <w:tcBorders>
              <w:top w:val="nil"/>
              <w:left w:val="single" w:sz="4" w:space="0" w:color="auto"/>
              <w:bottom w:val="single" w:sz="4" w:space="0" w:color="000000"/>
              <w:right w:val="single" w:sz="4" w:space="0" w:color="auto"/>
            </w:tcBorders>
            <w:tcMar>
              <w:top w:w="15" w:type="dxa"/>
              <w:left w:w="108" w:type="dxa"/>
              <w:bottom w:w="0" w:type="dxa"/>
              <w:right w:w="108" w:type="dxa"/>
            </w:tcMar>
          </w:tcPr>
          <w:p w14:paraId="5231E290" w14:textId="77777777" w:rsidR="006418A9" w:rsidRPr="004A57C6" w:rsidRDefault="006418A9" w:rsidP="004A57C6">
            <w:pPr>
              <w:jc w:val="center"/>
              <w:rPr>
                <w:rFonts w:ascii="GHEA Grapalat" w:hAnsi="GHEA Grapalat"/>
                <w:b/>
                <w:bCs/>
                <w:sz w:val="20"/>
                <w:szCs w:val="20"/>
                <w:lang w:val="hy-AM"/>
              </w:rPr>
            </w:pPr>
            <w:r w:rsidRPr="004A57C6">
              <w:rPr>
                <w:rFonts w:ascii="GHEA Grapalat" w:hAnsi="GHEA Grapalat"/>
                <w:b/>
                <w:bCs/>
                <w:sz w:val="20"/>
                <w:szCs w:val="20"/>
                <w:lang w:val="hy-AM"/>
              </w:rPr>
              <w:t>Ремонтные работы на игровых площадках в Нубарашенском административном районе</w:t>
            </w:r>
          </w:p>
          <w:p w14:paraId="0852281A" w14:textId="77777777" w:rsidR="004A57C6" w:rsidRPr="004A57C6" w:rsidRDefault="004A57C6" w:rsidP="006418A9">
            <w:pPr>
              <w:jc w:val="center"/>
              <w:rPr>
                <w:rFonts w:ascii="GHEA Grapalat" w:hAnsi="GHEA Grapalat"/>
                <w:sz w:val="20"/>
                <w:szCs w:val="20"/>
                <w:lang w:val="hy-AM"/>
              </w:rPr>
            </w:pPr>
          </w:p>
          <w:p w14:paraId="19BFAF5C" w14:textId="77777777" w:rsidR="006418A9" w:rsidRPr="004A57C6" w:rsidRDefault="006418A9" w:rsidP="004A57C6">
            <w:pPr>
              <w:pStyle w:val="ListParagraph"/>
              <w:numPr>
                <w:ilvl w:val="0"/>
                <w:numId w:val="42"/>
              </w:numPr>
              <w:jc w:val="both"/>
              <w:rPr>
                <w:rFonts w:ascii="GHEA Grapalat" w:hAnsi="GHEA Grapalat"/>
                <w:sz w:val="20"/>
                <w:szCs w:val="20"/>
                <w:lang w:val="hy-AM"/>
              </w:rPr>
            </w:pPr>
            <w:r w:rsidRPr="004A57C6">
              <w:rPr>
                <w:rFonts w:ascii="GHEA Grapalat" w:hAnsi="GHEA Grapalat" w:cs="Cambria"/>
                <w:sz w:val="20"/>
                <w:szCs w:val="20"/>
                <w:lang w:val="hy-AM"/>
              </w:rPr>
              <w:t>Работы</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по</w:t>
            </w:r>
            <w:r w:rsidRPr="004A57C6">
              <w:rPr>
                <w:rFonts w:ascii="GHEA Grapalat" w:hAnsi="GHEA Grapalat"/>
                <w:sz w:val="20"/>
                <w:szCs w:val="20"/>
                <w:lang w:val="hy-AM"/>
              </w:rPr>
              <w:t xml:space="preserve"> </w:t>
            </w:r>
            <w:r w:rsidRPr="004A57C6">
              <w:rPr>
                <w:rFonts w:ascii="GHEA Grapalat" w:hAnsi="GHEA Grapalat" w:cs="Cambria"/>
                <w:sz w:val="20"/>
                <w:szCs w:val="20"/>
                <w:lang w:val="hy-AM"/>
              </w:rPr>
              <w:t>реконструкции</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оборудования</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детской</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игровой</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площадки</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в</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административном</w:t>
            </w:r>
            <w:r w:rsidRPr="004A57C6">
              <w:rPr>
                <w:rFonts w:ascii="GHEA Grapalat" w:hAnsi="GHEA Grapalat"/>
                <w:sz w:val="20"/>
                <w:szCs w:val="20"/>
                <w:lang w:val="hy-AM"/>
              </w:rPr>
              <w:t xml:space="preserve"> </w:t>
            </w:r>
            <w:r w:rsidRPr="004A57C6">
              <w:rPr>
                <w:rFonts w:ascii="GHEA Grapalat" w:hAnsi="GHEA Grapalat" w:cs="Cambria"/>
                <w:sz w:val="20"/>
                <w:szCs w:val="20"/>
                <w:lang w:val="hy-AM"/>
              </w:rPr>
              <w:t>районе</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Нубарашен</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должны</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быть</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выполнены</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в</w:t>
            </w:r>
            <w:r w:rsidRPr="004A57C6">
              <w:rPr>
                <w:rFonts w:ascii="GHEA Grapalat" w:hAnsi="GHEA Grapalat"/>
                <w:sz w:val="20"/>
                <w:szCs w:val="20"/>
                <w:lang w:val="hy-AM"/>
              </w:rPr>
              <w:t xml:space="preserve"> </w:t>
            </w:r>
            <w:r w:rsidRPr="004A57C6">
              <w:rPr>
                <w:rFonts w:ascii="GHEA Grapalat" w:hAnsi="GHEA Grapalat" w:cs="Cambria"/>
                <w:sz w:val="20"/>
                <w:szCs w:val="20"/>
                <w:lang w:val="hy-AM"/>
              </w:rPr>
              <w:t>соответствии</w:t>
            </w:r>
            <w:r w:rsidRPr="004A57C6">
              <w:rPr>
                <w:rFonts w:ascii="GHEA Grapalat" w:hAnsi="GHEA Grapalat"/>
                <w:sz w:val="20"/>
                <w:szCs w:val="20"/>
                <w:lang w:val="hy-AM"/>
              </w:rPr>
              <w:t xml:space="preserve"> </w:t>
            </w:r>
            <w:r w:rsidRPr="004A57C6">
              <w:rPr>
                <w:rFonts w:ascii="GHEA Grapalat" w:hAnsi="GHEA Grapalat" w:cs="Cambria"/>
                <w:sz w:val="20"/>
                <w:szCs w:val="20"/>
                <w:lang w:val="hy-AM"/>
              </w:rPr>
              <w:t>с</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объемами</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представленными</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заказчиком</w:t>
            </w:r>
            <w:r w:rsidRPr="004A57C6">
              <w:rPr>
                <w:rFonts w:ascii="GHEA Grapalat" w:hAnsi="GHEA Grapalat"/>
                <w:sz w:val="20"/>
                <w:szCs w:val="20"/>
                <w:lang w:val="hy-AM"/>
              </w:rPr>
              <w:t xml:space="preserve">. </w:t>
            </w:r>
          </w:p>
          <w:p w14:paraId="6C4E7A9B" w14:textId="77777777" w:rsidR="004A57C6" w:rsidRPr="004A57C6" w:rsidRDefault="004A57C6" w:rsidP="004A57C6">
            <w:pPr>
              <w:jc w:val="both"/>
              <w:rPr>
                <w:rFonts w:ascii="GHEA Grapalat" w:hAnsi="GHEA Grapalat"/>
                <w:sz w:val="20"/>
                <w:szCs w:val="20"/>
                <w:lang w:val="hy-AM"/>
              </w:rPr>
            </w:pPr>
          </w:p>
          <w:p w14:paraId="69B715E4" w14:textId="4BFE0D3B" w:rsidR="006418A9" w:rsidRPr="004A57C6" w:rsidRDefault="006418A9" w:rsidP="004A57C6">
            <w:pPr>
              <w:pStyle w:val="ListParagraph"/>
              <w:numPr>
                <w:ilvl w:val="0"/>
                <w:numId w:val="42"/>
              </w:numPr>
              <w:jc w:val="both"/>
              <w:rPr>
                <w:rFonts w:ascii="GHEA Grapalat" w:hAnsi="GHEA Grapalat"/>
                <w:sz w:val="20"/>
                <w:szCs w:val="20"/>
                <w:lang w:val="hy-AM"/>
              </w:rPr>
            </w:pPr>
            <w:r w:rsidRPr="004A57C6">
              <w:rPr>
                <w:rFonts w:ascii="GHEA Grapalat" w:hAnsi="GHEA Grapalat" w:cs="Cambria"/>
                <w:sz w:val="20"/>
                <w:szCs w:val="20"/>
                <w:lang w:val="hy-AM"/>
              </w:rPr>
              <w:t>Обеспечивать</w:t>
            </w:r>
            <w:r w:rsidRPr="004A57C6">
              <w:rPr>
                <w:rFonts w:ascii="GHEA Grapalat" w:hAnsi="GHEA Grapalat"/>
                <w:sz w:val="20"/>
                <w:szCs w:val="20"/>
                <w:lang w:val="hy-AM"/>
              </w:rPr>
              <w:t xml:space="preserve"> </w:t>
            </w:r>
            <w:r w:rsidRPr="004A57C6">
              <w:rPr>
                <w:rFonts w:ascii="GHEA Grapalat" w:hAnsi="GHEA Grapalat" w:cs="Cambria"/>
                <w:sz w:val="20"/>
                <w:szCs w:val="20"/>
                <w:lang w:val="hy-AM"/>
              </w:rPr>
              <w:t>соблюдение</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правил</w:t>
            </w:r>
            <w:r w:rsidRPr="004A57C6">
              <w:rPr>
                <w:rFonts w:ascii="GHEA Grapalat" w:hAnsi="GHEA Grapalat"/>
                <w:sz w:val="20"/>
                <w:szCs w:val="20"/>
                <w:lang w:val="hy-AM"/>
              </w:rPr>
              <w:t xml:space="preserve"> </w:t>
            </w:r>
            <w:r w:rsidRPr="004A57C6">
              <w:rPr>
                <w:rFonts w:ascii="GHEA Grapalat" w:hAnsi="GHEA Grapalat" w:cs="Cambria"/>
                <w:sz w:val="20"/>
                <w:szCs w:val="20"/>
                <w:lang w:val="hy-AM"/>
              </w:rPr>
              <w:t>техники</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безопасности</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и</w:t>
            </w:r>
            <w:r w:rsidRPr="004A57C6">
              <w:rPr>
                <w:rFonts w:ascii="GHEA Grapalat" w:hAnsi="GHEA Grapalat"/>
                <w:sz w:val="20"/>
                <w:szCs w:val="20"/>
                <w:lang w:val="hy-AM"/>
              </w:rPr>
              <w:t xml:space="preserve"> </w:t>
            </w:r>
            <w:r w:rsidRPr="004A57C6">
              <w:rPr>
                <w:rFonts w:ascii="GHEA Grapalat" w:hAnsi="GHEA Grapalat" w:cs="Cambria"/>
                <w:sz w:val="20"/>
                <w:szCs w:val="20"/>
                <w:lang w:val="hy-AM"/>
              </w:rPr>
              <w:t>санитарной</w:t>
            </w:r>
            <w:r w:rsidRPr="004A57C6">
              <w:rPr>
                <w:rFonts w:ascii="GHEA Grapalat" w:hAnsi="GHEA Grapalat"/>
                <w:sz w:val="20"/>
                <w:szCs w:val="20"/>
                <w:lang w:val="hy-AM"/>
              </w:rPr>
              <w:t xml:space="preserve"> </w:t>
            </w:r>
            <w:r w:rsidRPr="004A57C6">
              <w:rPr>
                <w:rFonts w:ascii="GHEA Grapalat" w:hAnsi="GHEA Grapalat" w:cs="Cambria"/>
                <w:sz w:val="20"/>
                <w:szCs w:val="20"/>
                <w:lang w:val="hy-AM"/>
              </w:rPr>
              <w:t>чистоты</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производственных</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помещений</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во</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время</w:t>
            </w:r>
            <w:r w:rsidRPr="004A57C6">
              <w:rPr>
                <w:rFonts w:ascii="GHEA Grapalat" w:hAnsi="GHEA Grapalat"/>
                <w:sz w:val="20"/>
                <w:szCs w:val="20"/>
                <w:lang w:val="hy-AM"/>
              </w:rPr>
              <w:t xml:space="preserve"> </w:t>
            </w:r>
            <w:r w:rsidRPr="004A57C6">
              <w:rPr>
                <w:rFonts w:ascii="GHEA Grapalat" w:hAnsi="GHEA Grapalat" w:cs="Cambria"/>
                <w:sz w:val="20"/>
                <w:szCs w:val="20"/>
                <w:lang w:val="hy-AM"/>
              </w:rPr>
              <w:t>работы</w:t>
            </w:r>
            <w:r w:rsidRPr="004A57C6">
              <w:rPr>
                <w:rFonts w:ascii="GHEA Grapalat" w:hAnsi="GHEA Grapalat"/>
                <w:sz w:val="20"/>
                <w:szCs w:val="20"/>
                <w:lang w:val="hy-AM"/>
              </w:rPr>
              <w:t xml:space="preserve">. </w:t>
            </w:r>
          </w:p>
          <w:p w14:paraId="540BD800" w14:textId="77777777" w:rsidR="004A57C6" w:rsidRPr="004A57C6" w:rsidRDefault="004A57C6" w:rsidP="004A57C6">
            <w:pPr>
              <w:jc w:val="both"/>
              <w:rPr>
                <w:rFonts w:ascii="GHEA Grapalat" w:hAnsi="GHEA Grapalat"/>
                <w:sz w:val="20"/>
                <w:szCs w:val="20"/>
                <w:lang w:val="hy-AM"/>
              </w:rPr>
            </w:pPr>
          </w:p>
          <w:p w14:paraId="2FCFB1E2" w14:textId="19C274E9" w:rsidR="006418A9" w:rsidRPr="004A57C6" w:rsidRDefault="006418A9" w:rsidP="004A57C6">
            <w:pPr>
              <w:pStyle w:val="ListParagraph"/>
              <w:numPr>
                <w:ilvl w:val="0"/>
                <w:numId w:val="42"/>
              </w:numPr>
              <w:jc w:val="both"/>
              <w:rPr>
                <w:rFonts w:ascii="GHEA Grapalat" w:hAnsi="GHEA Grapalat"/>
                <w:sz w:val="20"/>
                <w:szCs w:val="20"/>
                <w:lang w:val="hy-AM"/>
              </w:rPr>
            </w:pPr>
            <w:r w:rsidRPr="004A57C6">
              <w:rPr>
                <w:rFonts w:ascii="GHEA Grapalat" w:hAnsi="GHEA Grapalat" w:cs="Cambria"/>
                <w:sz w:val="20"/>
                <w:szCs w:val="20"/>
                <w:lang w:val="hy-AM"/>
              </w:rPr>
              <w:t>Установите</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и</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закрепите</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на</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игровых</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площадках</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пластиковые</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горки</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для</w:t>
            </w:r>
            <w:r w:rsidRPr="004A57C6">
              <w:rPr>
                <w:rFonts w:ascii="GHEA Grapalat" w:hAnsi="GHEA Grapalat"/>
                <w:sz w:val="20"/>
                <w:szCs w:val="20"/>
                <w:lang w:val="hy-AM"/>
              </w:rPr>
              <w:t xml:space="preserve"> 1 </w:t>
            </w:r>
            <w:r w:rsidRPr="004A57C6">
              <w:rPr>
                <w:rFonts w:ascii="GHEA Grapalat" w:hAnsi="GHEA Grapalat" w:cs="Cambria"/>
                <w:sz w:val="20"/>
                <w:szCs w:val="20"/>
                <w:lang w:val="hy-AM"/>
              </w:rPr>
              <w:t>и</w:t>
            </w:r>
            <w:r w:rsidRPr="004A57C6">
              <w:rPr>
                <w:rFonts w:ascii="GHEA Grapalat" w:hAnsi="GHEA Grapalat"/>
                <w:sz w:val="20"/>
                <w:szCs w:val="20"/>
                <w:lang w:val="hy-AM"/>
              </w:rPr>
              <w:t xml:space="preserve"> 2 </w:t>
            </w:r>
            <w:r w:rsidRPr="004A57C6">
              <w:rPr>
                <w:rFonts w:ascii="GHEA Grapalat" w:hAnsi="GHEA Grapalat" w:cs="Cambria"/>
                <w:sz w:val="20"/>
                <w:szCs w:val="20"/>
                <w:lang w:val="hy-AM"/>
              </w:rPr>
              <w:t>человек</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пластиковые</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защитные</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ворота</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пластиковые</w:t>
            </w:r>
            <w:r w:rsidRPr="004A57C6">
              <w:rPr>
                <w:rFonts w:ascii="GHEA Grapalat" w:hAnsi="GHEA Grapalat"/>
                <w:sz w:val="20"/>
                <w:szCs w:val="20"/>
                <w:lang w:val="hy-AM"/>
              </w:rPr>
              <w:t xml:space="preserve"> </w:t>
            </w:r>
            <w:r w:rsidRPr="004A57C6">
              <w:rPr>
                <w:rFonts w:ascii="GHEA Grapalat" w:hAnsi="GHEA Grapalat" w:cs="Cambria"/>
                <w:sz w:val="20"/>
                <w:szCs w:val="20"/>
                <w:lang w:val="hy-AM"/>
              </w:rPr>
              <w:t>скамейки</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и</w:t>
            </w:r>
            <w:r w:rsidRPr="004A57C6">
              <w:rPr>
                <w:rFonts w:ascii="GHEA Grapalat" w:hAnsi="GHEA Grapalat"/>
                <w:sz w:val="20"/>
                <w:szCs w:val="20"/>
                <w:lang w:val="hy-AM"/>
              </w:rPr>
              <w:t xml:space="preserve"> </w:t>
            </w:r>
            <w:r w:rsidRPr="004A57C6">
              <w:rPr>
                <w:rFonts w:ascii="GHEA Grapalat" w:hAnsi="GHEA Grapalat" w:cs="Cambria"/>
                <w:sz w:val="20"/>
                <w:szCs w:val="20"/>
                <w:lang w:val="hy-AM"/>
              </w:rPr>
              <w:t>сетки</w:t>
            </w:r>
            <w:r w:rsidRPr="004A57C6">
              <w:rPr>
                <w:rFonts w:ascii="GHEA Grapalat" w:hAnsi="GHEA Grapalat"/>
                <w:sz w:val="20"/>
                <w:szCs w:val="20"/>
                <w:lang w:val="hy-AM"/>
              </w:rPr>
              <w:t xml:space="preserve"> </w:t>
            </w:r>
            <w:r w:rsidRPr="004A57C6">
              <w:rPr>
                <w:rFonts w:ascii="GHEA Grapalat" w:hAnsi="GHEA Grapalat" w:cs="Cambria"/>
                <w:sz w:val="20"/>
                <w:szCs w:val="20"/>
                <w:lang w:val="hy-AM"/>
              </w:rPr>
              <w:t>ворот</w:t>
            </w:r>
            <w:r w:rsidRPr="004A57C6">
              <w:rPr>
                <w:rFonts w:ascii="GHEA Grapalat" w:hAnsi="GHEA Grapalat"/>
                <w:sz w:val="20"/>
                <w:szCs w:val="20"/>
                <w:lang w:val="hy-AM"/>
              </w:rPr>
              <w:t>.</w:t>
            </w:r>
          </w:p>
          <w:p w14:paraId="39D2A24A" w14:textId="77777777" w:rsidR="004A57C6" w:rsidRPr="004A57C6" w:rsidRDefault="004A57C6" w:rsidP="004A57C6">
            <w:pPr>
              <w:rPr>
                <w:rFonts w:ascii="GHEA Grapalat" w:hAnsi="GHEA Grapalat"/>
                <w:sz w:val="20"/>
                <w:szCs w:val="20"/>
                <w:lang w:val="hy-AM"/>
              </w:rPr>
            </w:pPr>
          </w:p>
          <w:p w14:paraId="369BE7E2" w14:textId="77777777" w:rsidR="0087669C" w:rsidRPr="004A57C6" w:rsidRDefault="006418A9" w:rsidP="006418A9">
            <w:pPr>
              <w:rPr>
                <w:rFonts w:ascii="GHEA Grapalat" w:hAnsi="GHEA Grapalat"/>
                <w:b/>
                <w:bCs/>
                <w:sz w:val="20"/>
                <w:szCs w:val="20"/>
                <w:lang w:val="hy-AM"/>
              </w:rPr>
            </w:pPr>
            <w:r w:rsidRPr="004A57C6">
              <w:rPr>
                <w:rFonts w:ascii="GHEA Grapalat" w:hAnsi="GHEA Grapalat"/>
                <w:b/>
                <w:bCs/>
                <w:sz w:val="20"/>
                <w:szCs w:val="20"/>
                <w:lang w:val="hy-AM"/>
              </w:rPr>
              <w:t>Гарантийное обслуживание: 2 года.</w:t>
            </w:r>
          </w:p>
          <w:p w14:paraId="3ABC6D57" w14:textId="4DE7EDB6" w:rsidR="004A57C6" w:rsidRPr="00D13D3C" w:rsidRDefault="004A57C6" w:rsidP="006418A9">
            <w:pPr>
              <w:rPr>
                <w:rFonts w:ascii="GHEA Grapalat" w:hAnsi="GHEA Grapalat"/>
                <w:sz w:val="19"/>
                <w:szCs w:val="19"/>
                <w:lang w:val="hy-AM"/>
              </w:rPr>
            </w:pPr>
          </w:p>
        </w:tc>
        <w:tc>
          <w:tcPr>
            <w:tcW w:w="72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69BB6F68" w14:textId="25B5078F" w:rsidR="0087669C" w:rsidRPr="00AE39BA" w:rsidRDefault="0087669C" w:rsidP="0087669C">
            <w:pPr>
              <w:jc w:val="center"/>
              <w:rPr>
                <w:rFonts w:ascii="GHEA Grapalat" w:hAnsi="GHEA Grapalat"/>
                <w:sz w:val="16"/>
                <w:szCs w:val="16"/>
                <w:lang w:val="hy-AM"/>
              </w:rPr>
            </w:pPr>
            <w:r w:rsidRPr="00AE39BA">
              <w:rPr>
                <w:rStyle w:val="ezkurwreuab5ozgtqnkl"/>
                <w:rFonts w:ascii="GHEA Grapalat" w:hAnsi="GHEA Grapalat" w:cs="Cambria"/>
                <w:sz w:val="16"/>
                <w:szCs w:val="16"/>
              </w:rPr>
              <w:t>д</w:t>
            </w:r>
            <w:r w:rsidRPr="00AE39BA">
              <w:rPr>
                <w:rFonts w:ascii="GHEA Grapalat" w:hAnsi="GHEA Grapalat"/>
                <w:sz w:val="16"/>
                <w:szCs w:val="16"/>
              </w:rPr>
              <w:t>рам</w:t>
            </w:r>
          </w:p>
        </w:tc>
        <w:tc>
          <w:tcPr>
            <w:tcW w:w="1170" w:type="dxa"/>
            <w:tcBorders>
              <w:top w:val="nil"/>
              <w:left w:val="nil"/>
              <w:bottom w:val="single" w:sz="4" w:space="0" w:color="000000"/>
              <w:right w:val="nil"/>
            </w:tcBorders>
            <w:tcMar>
              <w:top w:w="15" w:type="dxa"/>
              <w:left w:w="108" w:type="dxa"/>
              <w:bottom w:w="0" w:type="dxa"/>
              <w:right w:w="108" w:type="dxa"/>
            </w:tcMar>
            <w:vAlign w:val="center"/>
            <w:hideMark/>
          </w:tcPr>
          <w:p w14:paraId="56ADC996" w14:textId="3BE748E1" w:rsidR="0087669C" w:rsidRPr="00D13D3C" w:rsidRDefault="000A0D30" w:rsidP="0087669C">
            <w:pPr>
              <w:jc w:val="center"/>
              <w:rPr>
                <w:rFonts w:ascii="GHEA Grapalat" w:hAnsi="GHEA Grapalat"/>
                <w:sz w:val="20"/>
                <w:lang w:val="hy-AM"/>
              </w:rPr>
            </w:pPr>
            <w:r>
              <w:rPr>
                <w:rFonts w:ascii="GHEA Grapalat" w:hAnsi="GHEA Grapalat"/>
                <w:sz w:val="20"/>
                <w:lang w:val="hy-AM"/>
              </w:rPr>
              <w:t>1329600</w:t>
            </w:r>
          </w:p>
        </w:tc>
        <w:tc>
          <w:tcPr>
            <w:tcW w:w="117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641B7368" w14:textId="77777777" w:rsidR="0087669C" w:rsidRPr="00AE39BA" w:rsidRDefault="0087669C" w:rsidP="00AE39BA">
            <w:pPr>
              <w:ind w:right="248"/>
              <w:jc w:val="center"/>
              <w:rPr>
                <w:rFonts w:ascii="GHEA Grapalat" w:hAnsi="GHEA Grapalat"/>
                <w:sz w:val="16"/>
                <w:szCs w:val="16"/>
                <w:lang w:val="hy-AM"/>
              </w:rPr>
            </w:pPr>
            <w:r w:rsidRPr="00AE39BA">
              <w:rPr>
                <w:rFonts w:ascii="GHEA Grapalat" w:hAnsi="GHEA Grapalat"/>
                <w:sz w:val="16"/>
                <w:szCs w:val="16"/>
                <w:lang w:val="hy-AM"/>
              </w:rPr>
              <w:t>1</w:t>
            </w:r>
          </w:p>
        </w:tc>
        <w:tc>
          <w:tcPr>
            <w:tcW w:w="135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0C27368D" w14:textId="5D9683C5" w:rsidR="0087669C" w:rsidRPr="00D13D3C" w:rsidRDefault="006418A9" w:rsidP="0087669C">
            <w:pPr>
              <w:jc w:val="center"/>
              <w:rPr>
                <w:rFonts w:ascii="GHEA Grapalat" w:hAnsi="GHEA Grapalat"/>
                <w:sz w:val="18"/>
                <w:szCs w:val="18"/>
                <w:lang w:val="hy-AM"/>
              </w:rPr>
            </w:pPr>
            <w:r w:rsidRPr="006418A9">
              <w:rPr>
                <w:rFonts w:ascii="GHEA Grapalat" w:hAnsi="GHEA Grapalat"/>
                <w:sz w:val="18"/>
                <w:szCs w:val="18"/>
                <w:lang w:val="hy-AM"/>
              </w:rPr>
              <w:t>Центральный парк на улице Нубарашен 9, парк на улице 11, здания на улице 11, дворы 10 и 7</w:t>
            </w:r>
          </w:p>
        </w:tc>
        <w:tc>
          <w:tcPr>
            <w:tcW w:w="1710" w:type="dxa"/>
            <w:tcBorders>
              <w:top w:val="single" w:sz="4" w:space="0" w:color="auto"/>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414C68D3" w14:textId="336D5697" w:rsidR="0087669C" w:rsidRPr="00D13D3C" w:rsidRDefault="006418A9" w:rsidP="0087669C">
            <w:pPr>
              <w:jc w:val="center"/>
              <w:rPr>
                <w:rFonts w:ascii="GHEA Grapalat" w:hAnsi="GHEA Grapalat"/>
                <w:sz w:val="20"/>
                <w:lang w:val="hy-AM"/>
              </w:rPr>
            </w:pPr>
            <w:r w:rsidRPr="006418A9">
              <w:rPr>
                <w:rFonts w:ascii="GHEA Grapalat" w:hAnsi="GHEA Grapalat" w:cs="Arial"/>
                <w:color w:val="000000"/>
                <w:sz w:val="18"/>
                <w:szCs w:val="18"/>
              </w:rPr>
              <w:t>Договор вступает в силу в порядке, установленном законом, начиная с даты утверждения договора о техническом надзоре за строительными работами, включая 60-й календарный день</w:t>
            </w:r>
            <w:r w:rsidR="0087669C" w:rsidRPr="0087669C">
              <w:rPr>
                <w:rFonts w:ascii="GHEA Grapalat" w:hAnsi="GHEA Grapalat" w:cs="Arial"/>
                <w:color w:val="000000"/>
                <w:sz w:val="18"/>
                <w:szCs w:val="18"/>
                <w:lang w:val="hy-AM"/>
              </w:rPr>
              <w:t>.</w:t>
            </w:r>
          </w:p>
        </w:tc>
      </w:tr>
    </w:tbl>
    <w:p w14:paraId="3771878D" w14:textId="77777777" w:rsidR="0087669C" w:rsidRDefault="0087669C" w:rsidP="0087669C">
      <w:pPr>
        <w:widowControl w:val="0"/>
        <w:ind w:left="-990" w:firstLine="567"/>
        <w:jc w:val="right"/>
        <w:rPr>
          <w:rFonts w:ascii="GHEA Grapalat" w:hAnsi="GHEA Grapalat"/>
          <w:iCs/>
          <w:lang w:val="hy-AM"/>
        </w:rPr>
      </w:pPr>
    </w:p>
    <w:p w14:paraId="6F869192" w14:textId="77777777" w:rsidR="00DD28C6" w:rsidRDefault="00DD28C6" w:rsidP="0087669C">
      <w:pPr>
        <w:widowControl w:val="0"/>
        <w:ind w:left="-990" w:firstLine="567"/>
        <w:jc w:val="right"/>
        <w:rPr>
          <w:rFonts w:ascii="GHEA Grapalat" w:hAnsi="GHEA Grapalat"/>
          <w:iCs/>
          <w:lang w:val="hy-AM"/>
        </w:rPr>
      </w:pPr>
    </w:p>
    <w:p w14:paraId="1202D6E2" w14:textId="39996DFF" w:rsidR="00DD28C6" w:rsidRDefault="00F07DE1" w:rsidP="00DD28C6">
      <w:pPr>
        <w:widowControl w:val="0"/>
        <w:rPr>
          <w:rFonts w:ascii="GHEA Grapalat" w:hAnsi="GHEA Grapalat"/>
          <w:iCs/>
          <w:lang w:val="hy-AM"/>
        </w:rPr>
      </w:pPr>
      <w:r>
        <w:rPr>
          <w:rFonts w:ascii="GHEA Grapalat" w:hAnsi="GHEA Grapalat"/>
          <w:iCs/>
          <w:lang w:val="hy-AM"/>
        </w:rPr>
        <w:t xml:space="preserve">                              </w:t>
      </w:r>
    </w:p>
    <w:p w14:paraId="63278E2C" w14:textId="36778FAA" w:rsidR="00F07DE1" w:rsidRDefault="00F07DE1" w:rsidP="00F07DE1">
      <w:pPr>
        <w:widowControl w:val="0"/>
        <w:rPr>
          <w:rFonts w:ascii="GHEA Grapalat" w:hAnsi="GHEA Grapalat"/>
          <w:iCs/>
          <w:lang w:val="hy-AM"/>
        </w:rPr>
      </w:pPr>
      <w:r>
        <w:rPr>
          <w:rFonts w:ascii="GHEA Grapalat" w:hAnsi="GHEA Grapalat"/>
          <w:iCs/>
          <w:lang w:val="hy-AM"/>
        </w:rPr>
        <w:t xml:space="preserve">                                       </w:t>
      </w:r>
    </w:p>
    <w:p w14:paraId="1F6CF4E3" w14:textId="77777777" w:rsidR="004A57C6" w:rsidRPr="004A57C6" w:rsidRDefault="00F07DE1" w:rsidP="004A57C6">
      <w:pPr>
        <w:widowControl w:val="0"/>
        <w:rPr>
          <w:rFonts w:ascii="GHEA Grapalat" w:hAnsi="GHEA Grapalat"/>
          <w:b/>
          <w:bCs/>
          <w:iCs/>
          <w:lang w:val="hy-AM"/>
        </w:rPr>
      </w:pPr>
      <w:r>
        <w:rPr>
          <w:rFonts w:ascii="GHEA Grapalat" w:hAnsi="GHEA Grapalat"/>
          <w:iCs/>
          <w:lang w:val="hy-AM"/>
        </w:rPr>
        <w:lastRenderedPageBreak/>
        <w:t xml:space="preserve">                                         </w:t>
      </w:r>
      <w:r w:rsidR="00DD28C6" w:rsidRPr="004A57C6">
        <w:rPr>
          <w:rFonts w:ascii="GHEA Grapalat" w:hAnsi="GHEA Grapalat"/>
          <w:b/>
          <w:bCs/>
          <w:iCs/>
          <w:lang w:val="hy-AM"/>
        </w:rPr>
        <w:t>СЧЕТ - ОБЪЕМНЫЙ ЛИСТ</w:t>
      </w:r>
    </w:p>
    <w:p w14:paraId="6CE6F886" w14:textId="31FB6C20" w:rsidR="004A57C6" w:rsidRPr="004A57C6" w:rsidRDefault="004A57C6" w:rsidP="004A57C6">
      <w:pPr>
        <w:widowControl w:val="0"/>
        <w:jc w:val="center"/>
        <w:rPr>
          <w:rFonts w:ascii="GHEA Grapalat" w:hAnsi="GHEA Grapalat"/>
          <w:bCs/>
          <w:iCs/>
          <w:lang w:val="hy-AM"/>
        </w:rPr>
      </w:pPr>
      <w:r w:rsidRPr="004A57C6">
        <w:rPr>
          <w:rStyle w:val="ezkurwreuab5ozgtqnkl"/>
          <w:rFonts w:ascii="GHEA Grapalat" w:hAnsi="GHEA Grapalat" w:cs="Cambria"/>
          <w:bCs/>
          <w:sz w:val="20"/>
          <w:szCs w:val="20"/>
        </w:rPr>
        <w:t>АДМИНИСТРАТИВНЫЙ</w:t>
      </w:r>
      <w:r w:rsidRPr="004A57C6">
        <w:rPr>
          <w:rFonts w:ascii="GHEA Grapalat" w:hAnsi="GHEA Grapalat"/>
          <w:bCs/>
          <w:sz w:val="20"/>
          <w:szCs w:val="20"/>
        </w:rPr>
        <w:t xml:space="preserve"> </w:t>
      </w:r>
      <w:r w:rsidRPr="004A57C6">
        <w:rPr>
          <w:rStyle w:val="ezkurwreuab5ozgtqnkl"/>
          <w:rFonts w:ascii="GHEA Grapalat" w:hAnsi="GHEA Grapalat" w:cs="Cambria"/>
          <w:bCs/>
          <w:sz w:val="20"/>
          <w:szCs w:val="20"/>
        </w:rPr>
        <w:t>РАЙОН</w:t>
      </w:r>
      <w:r w:rsidRPr="004A57C6">
        <w:rPr>
          <w:rFonts w:ascii="GHEA Grapalat" w:hAnsi="GHEA Grapalat"/>
          <w:bCs/>
          <w:sz w:val="20"/>
          <w:szCs w:val="20"/>
        </w:rPr>
        <w:t xml:space="preserve"> </w:t>
      </w:r>
      <w:r w:rsidRPr="004A57C6">
        <w:rPr>
          <w:rStyle w:val="ezkurwreuab5ozgtqnkl"/>
          <w:rFonts w:ascii="GHEA Grapalat" w:hAnsi="GHEA Grapalat" w:cs="Cambria"/>
          <w:bCs/>
          <w:sz w:val="20"/>
          <w:szCs w:val="20"/>
        </w:rPr>
        <w:t>НУБАРАШЕН</w:t>
      </w:r>
      <w:r w:rsidRPr="004A57C6">
        <w:rPr>
          <w:rFonts w:ascii="GHEA Grapalat" w:hAnsi="GHEA Grapalat"/>
          <w:bCs/>
          <w:sz w:val="20"/>
          <w:szCs w:val="20"/>
        </w:rPr>
        <w:t xml:space="preserve"> </w:t>
      </w:r>
      <w:r w:rsidRPr="004A57C6">
        <w:rPr>
          <w:rStyle w:val="ezkurwreuab5ozgtqnkl"/>
          <w:rFonts w:ascii="GHEA Grapalat" w:hAnsi="GHEA Grapalat" w:cs="Cambria"/>
          <w:bCs/>
          <w:sz w:val="20"/>
          <w:szCs w:val="20"/>
        </w:rPr>
        <w:t>ГОРОДА</w:t>
      </w:r>
      <w:r w:rsidRPr="004A57C6">
        <w:rPr>
          <w:rStyle w:val="ezkurwreuab5ozgtqnkl"/>
          <w:rFonts w:ascii="GHEA Grapalat" w:hAnsi="GHEA Grapalat"/>
          <w:bCs/>
          <w:sz w:val="20"/>
          <w:szCs w:val="20"/>
        </w:rPr>
        <w:t xml:space="preserve"> </w:t>
      </w:r>
      <w:r w:rsidRPr="004A57C6">
        <w:rPr>
          <w:rStyle w:val="ezkurwreuab5ozgtqnkl"/>
          <w:rFonts w:ascii="GHEA Grapalat" w:hAnsi="GHEA Grapalat" w:cs="Cambria"/>
          <w:bCs/>
          <w:sz w:val="20"/>
          <w:szCs w:val="20"/>
        </w:rPr>
        <w:t>ЕРЕВАНА</w:t>
      </w:r>
      <w:r w:rsidRPr="004A57C6">
        <w:rPr>
          <w:rFonts w:ascii="GHEA Grapalat" w:hAnsi="GHEA Grapalat"/>
          <w:bCs/>
          <w:sz w:val="20"/>
          <w:szCs w:val="20"/>
        </w:rPr>
        <w:t xml:space="preserve"> </w:t>
      </w:r>
      <w:r w:rsidRPr="004A57C6">
        <w:rPr>
          <w:rStyle w:val="ezkurwreuab5ozgtqnkl"/>
          <w:rFonts w:ascii="GHEA Grapalat" w:hAnsi="GHEA Grapalat" w:cs="Cambria"/>
          <w:bCs/>
          <w:sz w:val="20"/>
          <w:szCs w:val="20"/>
        </w:rPr>
        <w:t>РАБОТЫ</w:t>
      </w:r>
      <w:r w:rsidRPr="004A57C6">
        <w:rPr>
          <w:rFonts w:ascii="GHEA Grapalat" w:hAnsi="GHEA Grapalat"/>
          <w:bCs/>
          <w:sz w:val="20"/>
          <w:szCs w:val="20"/>
        </w:rPr>
        <w:t xml:space="preserve"> </w:t>
      </w:r>
      <w:r w:rsidRPr="004A57C6">
        <w:rPr>
          <w:rStyle w:val="ezkurwreuab5ozgtqnkl"/>
          <w:rFonts w:ascii="GHEA Grapalat" w:hAnsi="GHEA Grapalat" w:cs="Cambria"/>
          <w:bCs/>
          <w:sz w:val="20"/>
          <w:szCs w:val="20"/>
        </w:rPr>
        <w:t>ПО</w:t>
      </w:r>
      <w:r w:rsidRPr="004A57C6">
        <w:rPr>
          <w:rStyle w:val="ezkurwreuab5ozgtqnkl"/>
          <w:rFonts w:ascii="GHEA Grapalat" w:hAnsi="GHEA Grapalat"/>
          <w:bCs/>
          <w:sz w:val="20"/>
          <w:szCs w:val="20"/>
        </w:rPr>
        <w:t xml:space="preserve"> </w:t>
      </w:r>
      <w:r w:rsidRPr="004A57C6">
        <w:rPr>
          <w:rStyle w:val="ezkurwreuab5ozgtqnkl"/>
          <w:rFonts w:ascii="GHEA Grapalat" w:hAnsi="GHEA Grapalat" w:cs="Cambria"/>
          <w:bCs/>
          <w:sz w:val="20"/>
          <w:szCs w:val="20"/>
        </w:rPr>
        <w:t>РЕМОНТУ</w:t>
      </w:r>
      <w:r w:rsidRPr="004A57C6">
        <w:rPr>
          <w:rFonts w:ascii="GHEA Grapalat" w:hAnsi="GHEA Grapalat"/>
          <w:bCs/>
          <w:sz w:val="20"/>
          <w:szCs w:val="20"/>
        </w:rPr>
        <w:t xml:space="preserve"> </w:t>
      </w:r>
      <w:r w:rsidRPr="004A57C6">
        <w:rPr>
          <w:rStyle w:val="ezkurwreuab5ozgtqnkl"/>
          <w:rFonts w:ascii="GHEA Grapalat" w:hAnsi="GHEA Grapalat" w:cs="Cambria"/>
          <w:bCs/>
          <w:sz w:val="20"/>
          <w:szCs w:val="20"/>
        </w:rPr>
        <w:t>ИГРОВОГО</w:t>
      </w:r>
      <w:r w:rsidRPr="004A57C6">
        <w:rPr>
          <w:rStyle w:val="ezkurwreuab5ozgtqnkl"/>
          <w:rFonts w:ascii="GHEA Grapalat" w:hAnsi="GHEA Grapalat"/>
          <w:bCs/>
          <w:sz w:val="20"/>
          <w:szCs w:val="20"/>
        </w:rPr>
        <w:t xml:space="preserve"> </w:t>
      </w:r>
      <w:r w:rsidRPr="004A57C6">
        <w:rPr>
          <w:rStyle w:val="ezkurwreuab5ozgtqnkl"/>
          <w:rFonts w:ascii="GHEA Grapalat" w:hAnsi="GHEA Grapalat" w:cs="Cambria"/>
          <w:bCs/>
          <w:sz w:val="20"/>
          <w:szCs w:val="20"/>
        </w:rPr>
        <w:t>ОБОРУДОВАНИЯ</w:t>
      </w:r>
      <w:r w:rsidRPr="004A57C6">
        <w:rPr>
          <w:rFonts w:ascii="GHEA Grapalat" w:hAnsi="GHEA Grapalat"/>
          <w:bCs/>
          <w:sz w:val="20"/>
          <w:szCs w:val="20"/>
        </w:rPr>
        <w:t xml:space="preserve"> </w:t>
      </w:r>
      <w:r w:rsidRPr="004A57C6">
        <w:rPr>
          <w:rStyle w:val="ezkurwreuab5ozgtqnkl"/>
          <w:rFonts w:ascii="GHEA Grapalat" w:hAnsi="GHEA Grapalat" w:cs="Cambria"/>
          <w:bCs/>
          <w:sz w:val="20"/>
          <w:szCs w:val="20"/>
        </w:rPr>
        <w:t>НА</w:t>
      </w:r>
      <w:r w:rsidRPr="004A57C6">
        <w:rPr>
          <w:rStyle w:val="ezkurwreuab5ozgtqnkl"/>
          <w:rFonts w:ascii="GHEA Grapalat" w:hAnsi="GHEA Grapalat"/>
          <w:bCs/>
          <w:sz w:val="20"/>
          <w:szCs w:val="20"/>
        </w:rPr>
        <w:t xml:space="preserve"> </w:t>
      </w:r>
      <w:r w:rsidRPr="004A57C6">
        <w:rPr>
          <w:rStyle w:val="ezkurwreuab5ozgtqnkl"/>
          <w:rFonts w:ascii="GHEA Grapalat" w:hAnsi="GHEA Grapalat" w:cs="Cambria"/>
          <w:bCs/>
          <w:sz w:val="20"/>
          <w:szCs w:val="20"/>
        </w:rPr>
        <w:t>ИГРОВЫХ</w:t>
      </w:r>
      <w:r w:rsidRPr="004A57C6">
        <w:rPr>
          <w:rStyle w:val="ezkurwreuab5ozgtqnkl"/>
          <w:rFonts w:ascii="GHEA Grapalat" w:hAnsi="GHEA Grapalat"/>
          <w:bCs/>
          <w:sz w:val="20"/>
          <w:szCs w:val="20"/>
        </w:rPr>
        <w:t xml:space="preserve"> </w:t>
      </w:r>
      <w:r w:rsidRPr="004A57C6">
        <w:rPr>
          <w:rStyle w:val="ezkurwreuab5ozgtqnkl"/>
          <w:rFonts w:ascii="GHEA Grapalat" w:hAnsi="GHEA Grapalat" w:cs="Cambria"/>
          <w:bCs/>
          <w:sz w:val="20"/>
          <w:szCs w:val="20"/>
        </w:rPr>
        <w:t>ПЛОЩАДКАХ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3780"/>
        <w:gridCol w:w="1258"/>
        <w:gridCol w:w="1187"/>
        <w:gridCol w:w="1138"/>
        <w:gridCol w:w="1215"/>
      </w:tblGrid>
      <w:tr w:rsidR="00F07DE1" w:rsidRPr="0016067A" w14:paraId="268F7D61" w14:textId="77777777" w:rsidTr="00FD54CC">
        <w:trPr>
          <w:trHeight w:val="744"/>
          <w:jc w:val="center"/>
        </w:trPr>
        <w:tc>
          <w:tcPr>
            <w:tcW w:w="959" w:type="dxa"/>
          </w:tcPr>
          <w:p w14:paraId="18247168" w14:textId="77777777" w:rsidR="00F07DE1" w:rsidRPr="0016067A" w:rsidRDefault="00F07DE1" w:rsidP="00FD54CC">
            <w:pPr>
              <w:rPr>
                <w:rFonts w:ascii="GHEA Grapalat" w:hAnsi="GHEA Grapalat"/>
                <w:b/>
                <w:sz w:val="20"/>
                <w:szCs w:val="20"/>
                <w:lang w:val="pt-BR"/>
              </w:rPr>
            </w:pPr>
          </w:p>
          <w:p w14:paraId="491F720E" w14:textId="77777777" w:rsidR="00F07DE1" w:rsidRPr="0016067A" w:rsidRDefault="00F07DE1" w:rsidP="00FD54CC">
            <w:pPr>
              <w:rPr>
                <w:rFonts w:ascii="GHEA Grapalat" w:hAnsi="GHEA Grapalat"/>
                <w:b/>
                <w:sz w:val="20"/>
                <w:szCs w:val="20"/>
                <w:lang w:val="pt-BR"/>
              </w:rPr>
            </w:pPr>
            <w:r w:rsidRPr="0016067A">
              <w:rPr>
                <w:rFonts w:ascii="GHEA Grapalat" w:hAnsi="GHEA Grapalat"/>
                <w:b/>
                <w:sz w:val="20"/>
                <w:szCs w:val="20"/>
                <w:lang w:val="pt-BR"/>
              </w:rPr>
              <w:t>Н/Н</w:t>
            </w:r>
          </w:p>
        </w:tc>
        <w:tc>
          <w:tcPr>
            <w:tcW w:w="4632" w:type="dxa"/>
          </w:tcPr>
          <w:p w14:paraId="566763AB" w14:textId="77777777" w:rsidR="00F07DE1" w:rsidRPr="0016067A" w:rsidRDefault="00F07DE1" w:rsidP="00FD54CC">
            <w:pPr>
              <w:rPr>
                <w:rFonts w:ascii="GHEA Grapalat" w:hAnsi="GHEA Grapalat"/>
                <w:b/>
                <w:sz w:val="20"/>
                <w:szCs w:val="20"/>
                <w:lang w:val="pt-BR"/>
              </w:rPr>
            </w:pPr>
          </w:p>
          <w:p w14:paraId="57677621" w14:textId="77777777" w:rsidR="00F07DE1" w:rsidRPr="0016067A" w:rsidRDefault="00F07DE1" w:rsidP="00FD54CC">
            <w:pPr>
              <w:rPr>
                <w:rFonts w:ascii="GHEA Grapalat" w:hAnsi="GHEA Grapalat"/>
                <w:b/>
                <w:sz w:val="20"/>
                <w:szCs w:val="20"/>
                <w:lang w:val="pt-BR"/>
              </w:rPr>
            </w:pPr>
            <w:r w:rsidRPr="0016067A">
              <w:rPr>
                <w:rFonts w:ascii="GHEA Grapalat" w:hAnsi="GHEA Grapalat"/>
                <w:b/>
                <w:sz w:val="20"/>
                <w:szCs w:val="20"/>
                <w:lang w:val="pt-BR"/>
              </w:rPr>
              <w:t>Название работ</w:t>
            </w:r>
          </w:p>
        </w:tc>
        <w:tc>
          <w:tcPr>
            <w:tcW w:w="1258" w:type="dxa"/>
          </w:tcPr>
          <w:p w14:paraId="372BB61E" w14:textId="77777777" w:rsidR="00F07DE1" w:rsidRPr="0016067A" w:rsidRDefault="00F07DE1" w:rsidP="00FD54CC">
            <w:pPr>
              <w:rPr>
                <w:rFonts w:ascii="GHEA Grapalat" w:hAnsi="GHEA Grapalat"/>
                <w:b/>
                <w:sz w:val="20"/>
                <w:szCs w:val="20"/>
                <w:lang w:val="pt-BR"/>
              </w:rPr>
            </w:pPr>
          </w:p>
          <w:p w14:paraId="22F6667B" w14:textId="77777777" w:rsidR="00F07DE1" w:rsidRPr="0016067A" w:rsidRDefault="00F07DE1" w:rsidP="00FD54CC">
            <w:pPr>
              <w:rPr>
                <w:rFonts w:ascii="GHEA Grapalat" w:hAnsi="GHEA Grapalat"/>
                <w:b/>
                <w:sz w:val="20"/>
                <w:szCs w:val="20"/>
                <w:lang w:val="pt-BR"/>
              </w:rPr>
            </w:pPr>
            <w:r w:rsidRPr="0016067A">
              <w:rPr>
                <w:rFonts w:ascii="GHEA Grapalat" w:hAnsi="GHEA Grapalat"/>
                <w:b/>
                <w:sz w:val="20"/>
                <w:szCs w:val="20"/>
                <w:lang w:val="pt-BR"/>
              </w:rPr>
              <w:t>Единица измерения</w:t>
            </w:r>
          </w:p>
        </w:tc>
        <w:tc>
          <w:tcPr>
            <w:tcW w:w="1319" w:type="dxa"/>
          </w:tcPr>
          <w:p w14:paraId="61C63E65" w14:textId="77777777" w:rsidR="00F07DE1" w:rsidRPr="0016067A" w:rsidRDefault="00F07DE1" w:rsidP="00FD54CC">
            <w:pPr>
              <w:rPr>
                <w:rFonts w:ascii="GHEA Grapalat" w:hAnsi="GHEA Grapalat"/>
                <w:b/>
                <w:sz w:val="20"/>
                <w:szCs w:val="20"/>
                <w:lang w:val="pt-BR"/>
              </w:rPr>
            </w:pPr>
          </w:p>
          <w:p w14:paraId="0D548DFF" w14:textId="73D862CF" w:rsidR="00F07DE1" w:rsidRPr="0016067A" w:rsidRDefault="002D35A2" w:rsidP="00FD54CC">
            <w:pPr>
              <w:rPr>
                <w:rFonts w:ascii="GHEA Grapalat" w:hAnsi="GHEA Grapalat"/>
                <w:b/>
                <w:sz w:val="20"/>
                <w:szCs w:val="20"/>
                <w:lang w:val="pt-BR"/>
              </w:rPr>
            </w:pPr>
            <w:r w:rsidRPr="002D35A2">
              <w:rPr>
                <w:rFonts w:ascii="GHEA Grapalat" w:hAnsi="GHEA Grapalat"/>
                <w:b/>
                <w:sz w:val="20"/>
                <w:szCs w:val="20"/>
                <w:lang w:val="pt-BR"/>
              </w:rPr>
              <w:t>Объем</w:t>
            </w:r>
          </w:p>
        </w:tc>
        <w:tc>
          <w:tcPr>
            <w:tcW w:w="1163" w:type="dxa"/>
          </w:tcPr>
          <w:p w14:paraId="7FD8394A" w14:textId="77777777" w:rsidR="00F07DE1" w:rsidRPr="0016067A" w:rsidRDefault="00F07DE1" w:rsidP="00FD54CC">
            <w:pPr>
              <w:rPr>
                <w:rFonts w:ascii="GHEA Grapalat" w:hAnsi="GHEA Grapalat"/>
                <w:b/>
                <w:sz w:val="20"/>
                <w:szCs w:val="20"/>
                <w:lang w:val="pt-BR"/>
              </w:rPr>
            </w:pPr>
          </w:p>
          <w:p w14:paraId="251ABAEE" w14:textId="77777777" w:rsidR="00F07DE1" w:rsidRPr="0016067A" w:rsidRDefault="00F07DE1" w:rsidP="00FD54CC">
            <w:pPr>
              <w:rPr>
                <w:rFonts w:ascii="GHEA Grapalat" w:hAnsi="GHEA Grapalat"/>
                <w:b/>
                <w:sz w:val="20"/>
                <w:szCs w:val="20"/>
                <w:lang w:val="pt-BR"/>
              </w:rPr>
            </w:pPr>
            <w:r w:rsidRPr="0016067A">
              <w:rPr>
                <w:rFonts w:ascii="GHEA Grapalat" w:hAnsi="GHEA Grapalat"/>
                <w:b/>
                <w:sz w:val="20"/>
                <w:szCs w:val="20"/>
                <w:lang w:val="pt-BR"/>
              </w:rPr>
              <w:t>Цена единицы</w:t>
            </w:r>
          </w:p>
        </w:tc>
        <w:tc>
          <w:tcPr>
            <w:tcW w:w="1254" w:type="dxa"/>
          </w:tcPr>
          <w:p w14:paraId="0D81F76F" w14:textId="77777777" w:rsidR="00F07DE1" w:rsidRPr="0016067A" w:rsidRDefault="00F07DE1" w:rsidP="00FD54CC">
            <w:pPr>
              <w:rPr>
                <w:rFonts w:ascii="GHEA Grapalat" w:hAnsi="GHEA Grapalat"/>
                <w:b/>
                <w:sz w:val="20"/>
                <w:szCs w:val="20"/>
                <w:lang w:val="pt-BR"/>
              </w:rPr>
            </w:pPr>
          </w:p>
          <w:p w14:paraId="4DFE0EED" w14:textId="77777777" w:rsidR="00F07DE1" w:rsidRPr="0016067A" w:rsidRDefault="00F07DE1" w:rsidP="00FD54CC">
            <w:pPr>
              <w:rPr>
                <w:rFonts w:ascii="GHEA Grapalat" w:hAnsi="GHEA Grapalat"/>
                <w:b/>
                <w:sz w:val="20"/>
                <w:szCs w:val="20"/>
                <w:lang w:val="pt-BR"/>
              </w:rPr>
            </w:pPr>
            <w:r w:rsidRPr="0016067A">
              <w:rPr>
                <w:rFonts w:ascii="GHEA Grapalat" w:hAnsi="GHEA Grapalat"/>
                <w:b/>
                <w:sz w:val="20"/>
                <w:szCs w:val="20"/>
                <w:lang w:val="pt-BR"/>
              </w:rPr>
              <w:t>Всего</w:t>
            </w:r>
          </w:p>
        </w:tc>
      </w:tr>
      <w:tr w:rsidR="00F07DE1" w:rsidRPr="0016067A" w14:paraId="489F44DC" w14:textId="77777777" w:rsidTr="00FD54CC">
        <w:trPr>
          <w:trHeight w:val="1122"/>
          <w:jc w:val="center"/>
        </w:trPr>
        <w:tc>
          <w:tcPr>
            <w:tcW w:w="959" w:type="dxa"/>
            <w:vAlign w:val="center"/>
          </w:tcPr>
          <w:p w14:paraId="69C9BF90" w14:textId="77777777" w:rsidR="00F07DE1" w:rsidRPr="0016067A" w:rsidRDefault="00F07DE1" w:rsidP="00FD54CC">
            <w:pPr>
              <w:spacing w:line="360" w:lineRule="auto"/>
              <w:jc w:val="center"/>
              <w:rPr>
                <w:rFonts w:ascii="GHEA Grapalat" w:hAnsi="GHEA Grapalat"/>
                <w:bCs/>
                <w:sz w:val="20"/>
                <w:szCs w:val="20"/>
                <w:lang w:val="hy-AM"/>
              </w:rPr>
            </w:pPr>
            <w:r w:rsidRPr="0016067A">
              <w:rPr>
                <w:rFonts w:ascii="GHEA Grapalat" w:hAnsi="GHEA Grapalat"/>
                <w:bCs/>
                <w:sz w:val="20"/>
                <w:szCs w:val="20"/>
                <w:lang w:val="hy-AM"/>
              </w:rPr>
              <w:t>1</w:t>
            </w:r>
          </w:p>
        </w:tc>
        <w:tc>
          <w:tcPr>
            <w:tcW w:w="4632" w:type="dxa"/>
            <w:vAlign w:val="center"/>
          </w:tcPr>
          <w:p w14:paraId="7BC6E288" w14:textId="77777777" w:rsidR="00F07DE1" w:rsidRPr="009E4591" w:rsidRDefault="00F07DE1" w:rsidP="00FD54CC">
            <w:pPr>
              <w:rPr>
                <w:rFonts w:ascii="GHEA Grapalat" w:hAnsi="GHEA Grapalat"/>
                <w:color w:val="000000"/>
                <w:sz w:val="16"/>
                <w:szCs w:val="16"/>
              </w:rPr>
            </w:pPr>
            <w:r w:rsidRPr="00F31FED">
              <w:rPr>
                <w:rStyle w:val="ezkurwreuab5ozgtqnkl"/>
                <w:rFonts w:ascii="GHEA Grapalat" w:hAnsi="GHEA Grapalat" w:cs="Cambria"/>
                <w:sz w:val="16"/>
                <w:szCs w:val="16"/>
                <w:lang w:val="hy-AM"/>
              </w:rPr>
              <w:t>Палстике</w:t>
            </w:r>
            <w:r w:rsidRPr="00F31FED">
              <w:rPr>
                <w:rFonts w:ascii="GHEA Grapalat" w:hAnsi="GHEA Grapalat"/>
                <w:sz w:val="16"/>
                <w:szCs w:val="16"/>
                <w:lang w:val="hy-AM"/>
              </w:rPr>
              <w:t xml:space="preserve"> </w:t>
            </w:r>
            <w:r w:rsidRPr="00F31FED">
              <w:rPr>
                <w:rFonts w:ascii="GHEA Grapalat" w:hAnsi="GHEA Grapalat" w:cs="Cambria"/>
                <w:sz w:val="16"/>
                <w:szCs w:val="16"/>
                <w:lang w:val="hy-AM"/>
              </w:rPr>
              <w:t>горки</w:t>
            </w:r>
            <w:r w:rsidRPr="00F31FED">
              <w:rPr>
                <w:rFonts w:ascii="GHEA Grapalat" w:hAnsi="GHEA Grapalat"/>
                <w:sz w:val="16"/>
                <w:szCs w:val="16"/>
                <w:lang w:val="hy-AM"/>
              </w:rPr>
              <w:t xml:space="preserve"> 1 </w:t>
            </w:r>
            <w:r w:rsidRPr="00F31FED">
              <w:rPr>
                <w:rFonts w:ascii="GHEA Grapalat" w:hAnsi="GHEA Grapalat" w:cs="Cambria"/>
                <w:sz w:val="16"/>
                <w:szCs w:val="16"/>
                <w:lang w:val="hy-AM"/>
              </w:rPr>
              <w:t>местный</w:t>
            </w:r>
            <w:r w:rsidRPr="00F31FED">
              <w:rPr>
                <w:rFonts w:ascii="GHEA Grapalat" w:hAnsi="GHEA Grapalat"/>
                <w:sz w:val="16"/>
                <w:szCs w:val="16"/>
                <w:lang w:val="hy-AM"/>
              </w:rPr>
              <w:t>,</w:t>
            </w:r>
            <w:r w:rsidRPr="00F31FED">
              <w:rPr>
                <w:rFonts w:ascii="GHEA Grapalat" w:hAnsi="GHEA Grapalat" w:cs="Arial"/>
                <w:bCs/>
                <w:iCs/>
                <w:color w:val="000000"/>
                <w:sz w:val="16"/>
                <w:szCs w:val="16"/>
                <w:lang w:val="hy-AM"/>
              </w:rPr>
              <w:t xml:space="preserve"> </w:t>
            </w:r>
            <w:r w:rsidRPr="00F31FED">
              <w:rPr>
                <w:rStyle w:val="ezkurwreuab5ozgtqnkl"/>
                <w:rFonts w:ascii="GHEA Grapalat" w:hAnsi="GHEA Grapalat" w:cs="Cambria"/>
                <w:sz w:val="16"/>
                <w:szCs w:val="16"/>
              </w:rPr>
              <w:t>наружная</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ширина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около</w:t>
            </w:r>
            <w:r w:rsidRPr="00F31FED">
              <w:rPr>
                <w:rFonts w:ascii="GHEA Grapalat" w:hAnsi="GHEA Grapalat"/>
                <w:sz w:val="16"/>
                <w:szCs w:val="16"/>
              </w:rPr>
              <w:t xml:space="preserve"> </w:t>
            </w:r>
            <w:r w:rsidRPr="00F31FED">
              <w:rPr>
                <w:rStyle w:val="ezkurwreuab5ozgtqnkl"/>
                <w:rFonts w:ascii="GHEA Grapalat" w:hAnsi="GHEA Grapalat"/>
                <w:sz w:val="16"/>
                <w:szCs w:val="16"/>
              </w:rPr>
              <w:t>60</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см</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ширина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секции</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скольжения</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не</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менее</w:t>
            </w:r>
            <w:r w:rsidRPr="00F31FED">
              <w:rPr>
                <w:rFonts w:ascii="GHEA Grapalat" w:hAnsi="GHEA Grapalat"/>
                <w:sz w:val="16"/>
                <w:szCs w:val="16"/>
              </w:rPr>
              <w:t xml:space="preserve"> </w:t>
            </w:r>
            <w:r w:rsidRPr="00F31FED">
              <w:rPr>
                <w:rStyle w:val="ezkurwreuab5ozgtqnkl"/>
                <w:rFonts w:ascii="GHEA Grapalat" w:hAnsi="GHEA Grapalat"/>
                <w:sz w:val="16"/>
                <w:szCs w:val="16"/>
              </w:rPr>
              <w:t>45</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см</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высота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от</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пола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до</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платформы</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не</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менее</w:t>
            </w:r>
            <w:r w:rsidRPr="00F31FED">
              <w:rPr>
                <w:rFonts w:ascii="GHEA Grapalat" w:hAnsi="GHEA Grapalat"/>
                <w:sz w:val="16"/>
                <w:szCs w:val="16"/>
              </w:rPr>
              <w:t xml:space="preserve"> </w:t>
            </w:r>
            <w:r w:rsidRPr="00F31FED">
              <w:rPr>
                <w:rStyle w:val="ezkurwreuab5ozgtqnkl"/>
                <w:rFonts w:ascii="GHEA Grapalat" w:hAnsi="GHEA Grapalat"/>
                <w:sz w:val="16"/>
                <w:szCs w:val="16"/>
              </w:rPr>
              <w:t>80</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см</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возможностью</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крепления</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к</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платформе</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игровой</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площадки</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сырье</w:t>
            </w:r>
            <w:r w:rsidRPr="00F31FED">
              <w:rPr>
                <w:rFonts w:ascii="GHEA Grapalat" w:hAnsi="GHEA Grapalat"/>
                <w:sz w:val="16"/>
                <w:szCs w:val="16"/>
              </w:rPr>
              <w:t xml:space="preserve"> </w:t>
            </w:r>
            <w:r w:rsidRPr="00F31FED">
              <w:rPr>
                <w:rStyle w:val="ezkurwreuab5ozgtqnkl"/>
                <w:rFonts w:ascii="GHEA Grapalat" w:hAnsi="GHEA Grapalat"/>
                <w:sz w:val="16"/>
                <w:szCs w:val="16"/>
              </w:rPr>
              <w:t>LLDPE</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толщина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стен</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не</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менее</w:t>
            </w:r>
            <w:r w:rsidRPr="00F31FED">
              <w:rPr>
                <w:rFonts w:ascii="GHEA Grapalat" w:hAnsi="GHEA Grapalat"/>
                <w:sz w:val="16"/>
                <w:szCs w:val="16"/>
              </w:rPr>
              <w:t xml:space="preserve"> </w:t>
            </w:r>
            <w:r w:rsidRPr="00F31FED">
              <w:rPr>
                <w:rStyle w:val="ezkurwreuab5ozgtqnkl"/>
                <w:rFonts w:ascii="GHEA Grapalat" w:hAnsi="GHEA Grapalat"/>
                <w:sz w:val="16"/>
                <w:szCs w:val="16"/>
              </w:rPr>
              <w:t xml:space="preserve">4 </w:t>
            </w:r>
            <w:r w:rsidRPr="00F31FED">
              <w:rPr>
                <w:rStyle w:val="ezkurwreuab5ozgtqnkl"/>
                <w:rFonts w:ascii="GHEA Grapalat" w:hAnsi="GHEA Grapalat" w:cs="Cambria"/>
                <w:sz w:val="16"/>
                <w:szCs w:val="16"/>
              </w:rPr>
              <w:t>мм.</w:t>
            </w:r>
          </w:p>
        </w:tc>
        <w:tc>
          <w:tcPr>
            <w:tcW w:w="1258" w:type="dxa"/>
            <w:vAlign w:val="center"/>
          </w:tcPr>
          <w:p w14:paraId="17ED78D7" w14:textId="77777777" w:rsidR="00F07DE1" w:rsidRPr="0016067A" w:rsidRDefault="00F07DE1" w:rsidP="00FD54CC">
            <w:pPr>
              <w:tabs>
                <w:tab w:val="left" w:pos="11057"/>
              </w:tabs>
              <w:spacing w:line="276" w:lineRule="auto"/>
              <w:jc w:val="center"/>
              <w:rPr>
                <w:rFonts w:ascii="GHEA Grapalat" w:hAnsi="GHEA Grapalat"/>
                <w:color w:val="000000"/>
                <w:sz w:val="20"/>
                <w:szCs w:val="20"/>
                <w:lang w:val="hy-AM"/>
              </w:rPr>
            </w:pPr>
            <w:r w:rsidRPr="0016067A">
              <w:rPr>
                <w:rFonts w:ascii="GHEA Grapalat" w:hAnsi="GHEA Grapalat" w:cs="Arial"/>
                <w:bCs/>
                <w:iCs/>
                <w:color w:val="000000"/>
                <w:sz w:val="20"/>
                <w:szCs w:val="20"/>
              </w:rPr>
              <w:t>шт.</w:t>
            </w:r>
          </w:p>
        </w:tc>
        <w:tc>
          <w:tcPr>
            <w:tcW w:w="1319" w:type="dxa"/>
            <w:vAlign w:val="center"/>
          </w:tcPr>
          <w:p w14:paraId="0C418648" w14:textId="77777777" w:rsidR="00F07DE1" w:rsidRPr="0016067A" w:rsidRDefault="00F07DE1" w:rsidP="00FD54CC">
            <w:pPr>
              <w:tabs>
                <w:tab w:val="left" w:pos="11057"/>
              </w:tabs>
              <w:spacing w:line="276" w:lineRule="auto"/>
              <w:jc w:val="center"/>
              <w:rPr>
                <w:rFonts w:ascii="GHEA Grapalat" w:hAnsi="GHEA Grapalat"/>
                <w:color w:val="000000"/>
                <w:sz w:val="20"/>
                <w:szCs w:val="20"/>
                <w:lang w:val="hy-AM"/>
              </w:rPr>
            </w:pPr>
            <w:r w:rsidRPr="0016067A">
              <w:rPr>
                <w:rFonts w:ascii="GHEA Grapalat" w:hAnsi="GHEA Grapalat"/>
                <w:color w:val="000000"/>
                <w:sz w:val="20"/>
                <w:szCs w:val="20"/>
                <w:lang w:val="hy-AM"/>
              </w:rPr>
              <w:t>1</w:t>
            </w:r>
          </w:p>
        </w:tc>
        <w:tc>
          <w:tcPr>
            <w:tcW w:w="1163" w:type="dxa"/>
            <w:vAlign w:val="bottom"/>
          </w:tcPr>
          <w:p w14:paraId="48C93825" w14:textId="136208F2" w:rsidR="00F07DE1" w:rsidRPr="0016067A" w:rsidRDefault="0032015E" w:rsidP="00FD54C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157000</w:t>
            </w:r>
          </w:p>
          <w:p w14:paraId="6A7BC1EC" w14:textId="77777777" w:rsidR="00F07DE1" w:rsidRPr="0016067A" w:rsidRDefault="00F07DE1" w:rsidP="00FD54CC">
            <w:pPr>
              <w:jc w:val="center"/>
              <w:rPr>
                <w:rFonts w:ascii="GHEA Grapalat" w:hAnsi="GHEA Grapalat" w:cs="Calibri"/>
                <w:color w:val="000000"/>
                <w:sz w:val="20"/>
                <w:szCs w:val="20"/>
              </w:rPr>
            </w:pPr>
          </w:p>
          <w:p w14:paraId="28CB7CD0" w14:textId="77777777" w:rsidR="00F07DE1" w:rsidRPr="0016067A" w:rsidRDefault="00F07DE1" w:rsidP="00FD54CC">
            <w:pPr>
              <w:jc w:val="center"/>
              <w:rPr>
                <w:rFonts w:ascii="GHEA Grapalat" w:hAnsi="GHEA Grapalat" w:cs="Calibri"/>
                <w:color w:val="000000"/>
                <w:sz w:val="20"/>
                <w:szCs w:val="20"/>
              </w:rPr>
            </w:pPr>
          </w:p>
        </w:tc>
        <w:tc>
          <w:tcPr>
            <w:tcW w:w="1254" w:type="dxa"/>
            <w:vAlign w:val="bottom"/>
          </w:tcPr>
          <w:p w14:paraId="217FF7A1" w14:textId="08DB6234" w:rsidR="00F07DE1" w:rsidRPr="0016067A" w:rsidRDefault="0032015E" w:rsidP="00FD54C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157000</w:t>
            </w:r>
          </w:p>
          <w:p w14:paraId="454B9A94" w14:textId="77777777" w:rsidR="00F07DE1" w:rsidRPr="0016067A" w:rsidRDefault="00F07DE1" w:rsidP="00FD54CC">
            <w:pPr>
              <w:jc w:val="center"/>
              <w:rPr>
                <w:rFonts w:ascii="GHEA Grapalat" w:hAnsi="GHEA Grapalat" w:cs="Calibri"/>
                <w:color w:val="000000"/>
                <w:sz w:val="20"/>
                <w:szCs w:val="20"/>
              </w:rPr>
            </w:pPr>
          </w:p>
          <w:p w14:paraId="0075F75C" w14:textId="77777777" w:rsidR="00F07DE1" w:rsidRPr="0016067A" w:rsidRDefault="00F07DE1" w:rsidP="00FD54CC">
            <w:pPr>
              <w:jc w:val="center"/>
              <w:rPr>
                <w:rFonts w:ascii="GHEA Grapalat" w:hAnsi="GHEA Grapalat" w:cs="Calibri"/>
                <w:color w:val="000000"/>
                <w:sz w:val="20"/>
                <w:szCs w:val="20"/>
              </w:rPr>
            </w:pPr>
          </w:p>
        </w:tc>
      </w:tr>
      <w:tr w:rsidR="00F07DE1" w:rsidRPr="0016067A" w14:paraId="0E2A0239" w14:textId="77777777" w:rsidTr="00FD54CC">
        <w:trPr>
          <w:trHeight w:val="987"/>
          <w:jc w:val="center"/>
        </w:trPr>
        <w:tc>
          <w:tcPr>
            <w:tcW w:w="959" w:type="dxa"/>
            <w:vAlign w:val="center"/>
          </w:tcPr>
          <w:p w14:paraId="21218DDB" w14:textId="77777777" w:rsidR="00F07DE1" w:rsidRPr="0016067A" w:rsidRDefault="00F07DE1" w:rsidP="00FD54CC">
            <w:pPr>
              <w:spacing w:line="360" w:lineRule="auto"/>
              <w:jc w:val="center"/>
              <w:rPr>
                <w:rFonts w:ascii="GHEA Grapalat" w:hAnsi="GHEA Grapalat"/>
                <w:bCs/>
                <w:sz w:val="20"/>
                <w:szCs w:val="20"/>
                <w:lang w:val="hy-AM"/>
              </w:rPr>
            </w:pPr>
            <w:r w:rsidRPr="0016067A">
              <w:rPr>
                <w:rFonts w:ascii="GHEA Grapalat" w:hAnsi="GHEA Grapalat"/>
                <w:bCs/>
                <w:sz w:val="20"/>
                <w:szCs w:val="20"/>
                <w:lang w:val="hy-AM"/>
              </w:rPr>
              <w:t>2</w:t>
            </w:r>
          </w:p>
        </w:tc>
        <w:tc>
          <w:tcPr>
            <w:tcW w:w="4632" w:type="dxa"/>
            <w:vAlign w:val="center"/>
          </w:tcPr>
          <w:p w14:paraId="1F4BD903" w14:textId="77777777" w:rsidR="00F07DE1" w:rsidRPr="00F31FED" w:rsidRDefault="00F07DE1" w:rsidP="00FD54CC">
            <w:pPr>
              <w:rPr>
                <w:rStyle w:val="ezkurwreuab5ozgtqnkl"/>
                <w:rFonts w:ascii="GHEA Grapalat" w:hAnsi="GHEA Grapalat" w:cs="Cambria"/>
                <w:sz w:val="16"/>
                <w:szCs w:val="16"/>
                <w:lang w:val="hy-AM"/>
              </w:rPr>
            </w:pPr>
          </w:p>
          <w:p w14:paraId="3BD10262" w14:textId="77777777" w:rsidR="00F07DE1" w:rsidRPr="00F31FED" w:rsidRDefault="00F07DE1" w:rsidP="00FD54CC">
            <w:pPr>
              <w:rPr>
                <w:rFonts w:ascii="GHEA Grapalat" w:hAnsi="GHEA Grapalat"/>
                <w:color w:val="000000"/>
                <w:sz w:val="16"/>
                <w:szCs w:val="16"/>
                <w:lang w:val="hy-AM"/>
              </w:rPr>
            </w:pPr>
            <w:r w:rsidRPr="00F31FED">
              <w:rPr>
                <w:rStyle w:val="ezkurwreuab5ozgtqnkl"/>
                <w:rFonts w:ascii="GHEA Grapalat" w:hAnsi="GHEA Grapalat" w:cs="Cambria"/>
                <w:sz w:val="16"/>
                <w:szCs w:val="16"/>
                <w:lang w:val="hy-AM"/>
              </w:rPr>
              <w:t>Палстике</w:t>
            </w:r>
            <w:r w:rsidRPr="00F31FED">
              <w:rPr>
                <w:rFonts w:ascii="GHEA Grapalat" w:hAnsi="GHEA Grapalat"/>
                <w:sz w:val="16"/>
                <w:szCs w:val="16"/>
                <w:lang w:val="hy-AM"/>
              </w:rPr>
              <w:t xml:space="preserve"> </w:t>
            </w:r>
            <w:r w:rsidRPr="00F31FED">
              <w:rPr>
                <w:rFonts w:ascii="GHEA Grapalat" w:hAnsi="GHEA Grapalat" w:cs="Cambria"/>
                <w:sz w:val="16"/>
                <w:szCs w:val="16"/>
                <w:lang w:val="hy-AM"/>
              </w:rPr>
              <w:t>горки</w:t>
            </w:r>
            <w:r w:rsidRPr="00F31FED">
              <w:rPr>
                <w:rFonts w:ascii="GHEA Grapalat" w:hAnsi="GHEA Grapalat"/>
                <w:sz w:val="16"/>
                <w:szCs w:val="16"/>
                <w:lang w:val="hy-AM"/>
              </w:rPr>
              <w:t xml:space="preserve"> 1 </w:t>
            </w:r>
            <w:r w:rsidRPr="00F31FED">
              <w:rPr>
                <w:rFonts w:ascii="GHEA Grapalat" w:hAnsi="GHEA Grapalat" w:cs="Cambria"/>
                <w:sz w:val="16"/>
                <w:szCs w:val="16"/>
                <w:lang w:val="hy-AM"/>
              </w:rPr>
              <w:t>местный</w:t>
            </w:r>
            <w:r w:rsidRPr="00F31FED">
              <w:rPr>
                <w:rFonts w:ascii="GHEA Grapalat" w:hAnsi="GHEA Grapalat"/>
                <w:sz w:val="16"/>
                <w:szCs w:val="16"/>
                <w:lang w:val="hy-AM"/>
              </w:rPr>
              <w:t>,</w:t>
            </w:r>
            <w:r w:rsidRPr="00F31FED">
              <w:rPr>
                <w:rFonts w:ascii="GHEA Grapalat" w:hAnsi="GHEA Grapalat" w:cs="Arial"/>
                <w:bCs/>
                <w:iCs/>
                <w:color w:val="000000"/>
                <w:sz w:val="16"/>
                <w:szCs w:val="16"/>
                <w:lang w:val="hy-AM"/>
              </w:rPr>
              <w:t xml:space="preserve"> </w:t>
            </w:r>
            <w:r w:rsidRPr="00F31FED">
              <w:rPr>
                <w:rStyle w:val="ezkurwreuab5ozgtqnkl"/>
                <w:rFonts w:ascii="GHEA Grapalat" w:hAnsi="GHEA Grapalat" w:cs="Cambria"/>
                <w:sz w:val="16"/>
                <w:szCs w:val="16"/>
              </w:rPr>
              <w:t>наружная</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ширина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около</w:t>
            </w:r>
            <w:r w:rsidRPr="00F31FED">
              <w:rPr>
                <w:rFonts w:ascii="GHEA Grapalat" w:hAnsi="GHEA Grapalat"/>
                <w:sz w:val="16"/>
                <w:szCs w:val="16"/>
              </w:rPr>
              <w:t xml:space="preserve"> </w:t>
            </w:r>
            <w:r w:rsidRPr="00F31FED">
              <w:rPr>
                <w:rStyle w:val="ezkurwreuab5ozgtqnkl"/>
                <w:rFonts w:ascii="GHEA Grapalat" w:hAnsi="GHEA Grapalat"/>
                <w:sz w:val="16"/>
                <w:szCs w:val="16"/>
              </w:rPr>
              <w:t>60</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см</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ширина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секции</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скольжения</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не</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менее</w:t>
            </w:r>
            <w:r w:rsidRPr="00F31FED">
              <w:rPr>
                <w:rFonts w:ascii="GHEA Grapalat" w:hAnsi="GHEA Grapalat"/>
                <w:sz w:val="16"/>
                <w:szCs w:val="16"/>
              </w:rPr>
              <w:t xml:space="preserve"> </w:t>
            </w:r>
            <w:r w:rsidRPr="00F31FED">
              <w:rPr>
                <w:rStyle w:val="ezkurwreuab5ozgtqnkl"/>
                <w:rFonts w:ascii="GHEA Grapalat" w:hAnsi="GHEA Grapalat"/>
                <w:sz w:val="16"/>
                <w:szCs w:val="16"/>
              </w:rPr>
              <w:t>45</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см</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высота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от</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пола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до</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платформы</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не</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менее</w:t>
            </w:r>
            <w:r w:rsidRPr="00F31FED">
              <w:rPr>
                <w:rFonts w:ascii="GHEA Grapalat" w:hAnsi="GHEA Grapalat"/>
                <w:sz w:val="16"/>
                <w:szCs w:val="16"/>
              </w:rPr>
              <w:t xml:space="preserve"> </w:t>
            </w:r>
            <w:r w:rsidRPr="00F31FED">
              <w:rPr>
                <w:rStyle w:val="ezkurwreuab5ozgtqnkl"/>
                <w:rFonts w:ascii="GHEA Grapalat" w:hAnsi="GHEA Grapalat"/>
                <w:sz w:val="16"/>
                <w:szCs w:val="16"/>
                <w:lang w:val="hy-AM"/>
              </w:rPr>
              <w:t>95</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см</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возможностью</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крепления</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к</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платформе</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игровой</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площадки</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сырье</w:t>
            </w:r>
            <w:r w:rsidRPr="00F31FED">
              <w:rPr>
                <w:rFonts w:ascii="GHEA Grapalat" w:hAnsi="GHEA Grapalat"/>
                <w:sz w:val="16"/>
                <w:szCs w:val="16"/>
              </w:rPr>
              <w:t xml:space="preserve"> </w:t>
            </w:r>
            <w:r w:rsidRPr="00F31FED">
              <w:rPr>
                <w:rStyle w:val="ezkurwreuab5ozgtqnkl"/>
                <w:rFonts w:ascii="GHEA Grapalat" w:hAnsi="GHEA Grapalat"/>
                <w:sz w:val="16"/>
                <w:szCs w:val="16"/>
              </w:rPr>
              <w:t>LLDPE</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толщина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стен</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не</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менее</w:t>
            </w:r>
            <w:r w:rsidRPr="00F31FED">
              <w:rPr>
                <w:rFonts w:ascii="GHEA Grapalat" w:hAnsi="GHEA Grapalat"/>
                <w:sz w:val="16"/>
                <w:szCs w:val="16"/>
              </w:rPr>
              <w:t xml:space="preserve"> </w:t>
            </w:r>
            <w:r w:rsidRPr="00F31FED">
              <w:rPr>
                <w:rStyle w:val="ezkurwreuab5ozgtqnkl"/>
                <w:rFonts w:ascii="GHEA Grapalat" w:hAnsi="GHEA Grapalat"/>
                <w:sz w:val="16"/>
                <w:szCs w:val="16"/>
              </w:rPr>
              <w:t xml:space="preserve">4 </w:t>
            </w:r>
            <w:r w:rsidRPr="00F31FED">
              <w:rPr>
                <w:rStyle w:val="ezkurwreuab5ozgtqnkl"/>
                <w:rFonts w:ascii="GHEA Grapalat" w:hAnsi="GHEA Grapalat" w:cs="Cambria"/>
                <w:sz w:val="16"/>
                <w:szCs w:val="16"/>
              </w:rPr>
              <w:t>мм.</w:t>
            </w:r>
            <w:r w:rsidRPr="00F31FED">
              <w:rPr>
                <w:rFonts w:ascii="GHEA Grapalat" w:hAnsi="GHEA Grapalat"/>
                <w:color w:val="000000"/>
                <w:sz w:val="16"/>
                <w:szCs w:val="16"/>
                <w:lang w:val="hy-AM"/>
              </w:rPr>
              <w:t xml:space="preserve"> </w:t>
            </w:r>
          </w:p>
        </w:tc>
        <w:tc>
          <w:tcPr>
            <w:tcW w:w="1258" w:type="dxa"/>
            <w:vAlign w:val="center"/>
          </w:tcPr>
          <w:p w14:paraId="5C554F94" w14:textId="77777777" w:rsidR="00F07DE1" w:rsidRPr="0016067A" w:rsidRDefault="00F07DE1" w:rsidP="00FD54CC">
            <w:pPr>
              <w:tabs>
                <w:tab w:val="left" w:pos="11057"/>
              </w:tabs>
              <w:spacing w:line="276" w:lineRule="auto"/>
              <w:jc w:val="center"/>
              <w:rPr>
                <w:rFonts w:ascii="GHEA Grapalat" w:hAnsi="GHEA Grapalat"/>
                <w:color w:val="000000"/>
                <w:sz w:val="20"/>
                <w:szCs w:val="20"/>
                <w:lang w:val="hy-AM"/>
              </w:rPr>
            </w:pPr>
            <w:r w:rsidRPr="0016067A">
              <w:rPr>
                <w:rFonts w:ascii="GHEA Grapalat" w:hAnsi="GHEA Grapalat" w:cs="Arial"/>
                <w:bCs/>
                <w:iCs/>
                <w:color w:val="000000"/>
                <w:sz w:val="20"/>
                <w:szCs w:val="20"/>
              </w:rPr>
              <w:t>шт.</w:t>
            </w:r>
          </w:p>
        </w:tc>
        <w:tc>
          <w:tcPr>
            <w:tcW w:w="1319" w:type="dxa"/>
            <w:vAlign w:val="center"/>
          </w:tcPr>
          <w:p w14:paraId="4FDAC2C5" w14:textId="77777777" w:rsidR="00F07DE1" w:rsidRPr="0016067A" w:rsidRDefault="00F07DE1" w:rsidP="00FD54CC">
            <w:pPr>
              <w:tabs>
                <w:tab w:val="left" w:pos="11057"/>
              </w:tabs>
              <w:spacing w:line="276" w:lineRule="auto"/>
              <w:jc w:val="center"/>
              <w:rPr>
                <w:rFonts w:ascii="GHEA Grapalat" w:hAnsi="GHEA Grapalat"/>
                <w:color w:val="000000"/>
                <w:sz w:val="20"/>
                <w:szCs w:val="20"/>
                <w:lang w:val="hy-AM"/>
              </w:rPr>
            </w:pPr>
            <w:r w:rsidRPr="0016067A">
              <w:rPr>
                <w:rFonts w:ascii="GHEA Grapalat" w:hAnsi="GHEA Grapalat"/>
                <w:color w:val="000000"/>
                <w:sz w:val="20"/>
                <w:szCs w:val="20"/>
                <w:lang w:val="hy-AM"/>
              </w:rPr>
              <w:t>1</w:t>
            </w:r>
          </w:p>
        </w:tc>
        <w:tc>
          <w:tcPr>
            <w:tcW w:w="1163" w:type="dxa"/>
            <w:vAlign w:val="bottom"/>
          </w:tcPr>
          <w:p w14:paraId="166EEFE3" w14:textId="28ACFA4C" w:rsidR="00F07DE1" w:rsidRPr="0016067A" w:rsidRDefault="0032015E" w:rsidP="00FD54CC">
            <w:pPr>
              <w:jc w:val="center"/>
              <w:rPr>
                <w:rFonts w:ascii="GHEA Grapalat" w:hAnsi="GHEA Grapalat" w:cs="Calibri"/>
                <w:color w:val="000000"/>
                <w:sz w:val="20"/>
                <w:szCs w:val="20"/>
              </w:rPr>
            </w:pPr>
            <w:r>
              <w:rPr>
                <w:rFonts w:ascii="GHEA Grapalat" w:hAnsi="GHEA Grapalat" w:cs="Calibri"/>
                <w:color w:val="000000"/>
                <w:sz w:val="20"/>
                <w:szCs w:val="20"/>
                <w:lang w:val="hy-AM"/>
              </w:rPr>
              <w:t>168000</w:t>
            </w:r>
          </w:p>
          <w:p w14:paraId="38F595A8" w14:textId="77777777" w:rsidR="00F07DE1" w:rsidRPr="0016067A" w:rsidRDefault="00F07DE1" w:rsidP="00FD54CC">
            <w:pPr>
              <w:jc w:val="center"/>
              <w:rPr>
                <w:rFonts w:ascii="GHEA Grapalat" w:hAnsi="GHEA Grapalat" w:cs="Calibri"/>
                <w:color w:val="000000"/>
                <w:sz w:val="20"/>
                <w:szCs w:val="20"/>
              </w:rPr>
            </w:pPr>
          </w:p>
        </w:tc>
        <w:tc>
          <w:tcPr>
            <w:tcW w:w="1254" w:type="dxa"/>
            <w:vAlign w:val="bottom"/>
          </w:tcPr>
          <w:p w14:paraId="407B1EBB" w14:textId="77777777" w:rsidR="00F07DE1" w:rsidRPr="0016067A" w:rsidRDefault="00F07DE1" w:rsidP="00FD54CC">
            <w:pPr>
              <w:jc w:val="center"/>
              <w:rPr>
                <w:rFonts w:ascii="GHEA Grapalat" w:hAnsi="GHEA Grapalat" w:cs="Calibri"/>
                <w:color w:val="000000"/>
                <w:sz w:val="20"/>
                <w:szCs w:val="20"/>
                <w:lang w:val="hy-AM"/>
              </w:rPr>
            </w:pPr>
          </w:p>
          <w:p w14:paraId="4E56B776" w14:textId="72A97D41" w:rsidR="00F07DE1" w:rsidRPr="0016067A" w:rsidRDefault="0032015E" w:rsidP="00FD54C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168000</w:t>
            </w:r>
          </w:p>
          <w:p w14:paraId="6FC9074D" w14:textId="77777777" w:rsidR="00F07DE1" w:rsidRPr="0016067A" w:rsidRDefault="00F07DE1" w:rsidP="00FD54CC">
            <w:pPr>
              <w:jc w:val="center"/>
              <w:rPr>
                <w:rFonts w:ascii="GHEA Grapalat" w:hAnsi="GHEA Grapalat" w:cs="Calibri"/>
                <w:color w:val="000000"/>
                <w:sz w:val="20"/>
                <w:szCs w:val="20"/>
              </w:rPr>
            </w:pPr>
          </w:p>
        </w:tc>
      </w:tr>
      <w:tr w:rsidR="00F07DE1" w:rsidRPr="0016067A" w14:paraId="69414A31" w14:textId="77777777" w:rsidTr="00FD54CC">
        <w:trPr>
          <w:trHeight w:val="189"/>
          <w:jc w:val="center"/>
        </w:trPr>
        <w:tc>
          <w:tcPr>
            <w:tcW w:w="959" w:type="dxa"/>
            <w:vAlign w:val="center"/>
          </w:tcPr>
          <w:p w14:paraId="7CA3F1E3" w14:textId="77777777" w:rsidR="00F07DE1" w:rsidRPr="0016067A" w:rsidRDefault="00F07DE1" w:rsidP="00FD54CC">
            <w:pPr>
              <w:spacing w:line="360" w:lineRule="auto"/>
              <w:jc w:val="center"/>
              <w:rPr>
                <w:rFonts w:ascii="GHEA Grapalat" w:hAnsi="GHEA Grapalat"/>
                <w:bCs/>
                <w:sz w:val="20"/>
                <w:szCs w:val="20"/>
                <w:lang w:val="hy-AM"/>
              </w:rPr>
            </w:pPr>
            <w:r w:rsidRPr="0016067A">
              <w:rPr>
                <w:rFonts w:ascii="GHEA Grapalat" w:hAnsi="GHEA Grapalat"/>
                <w:bCs/>
                <w:sz w:val="20"/>
                <w:szCs w:val="20"/>
                <w:lang w:val="hy-AM"/>
              </w:rPr>
              <w:t>3</w:t>
            </w:r>
          </w:p>
        </w:tc>
        <w:tc>
          <w:tcPr>
            <w:tcW w:w="4632" w:type="dxa"/>
            <w:vAlign w:val="center"/>
          </w:tcPr>
          <w:p w14:paraId="38837F9C" w14:textId="77777777" w:rsidR="00F07DE1" w:rsidRPr="00F31FED" w:rsidRDefault="00F07DE1" w:rsidP="00FD54CC">
            <w:pPr>
              <w:rPr>
                <w:rFonts w:ascii="GHEA Grapalat" w:hAnsi="GHEA Grapalat"/>
                <w:color w:val="FF0000"/>
                <w:sz w:val="16"/>
                <w:szCs w:val="16"/>
                <w:lang w:val="hy-AM"/>
              </w:rPr>
            </w:pPr>
            <w:r w:rsidRPr="00F31FED">
              <w:rPr>
                <w:rStyle w:val="ezkurwreuab5ozgtqnkl"/>
                <w:rFonts w:ascii="GHEA Grapalat" w:hAnsi="GHEA Grapalat" w:cs="Cambria"/>
                <w:sz w:val="16"/>
                <w:szCs w:val="16"/>
                <w:lang w:val="hy-AM"/>
              </w:rPr>
              <w:t>Палстике</w:t>
            </w:r>
            <w:r w:rsidRPr="00F31FED">
              <w:rPr>
                <w:rFonts w:ascii="GHEA Grapalat" w:hAnsi="GHEA Grapalat"/>
                <w:sz w:val="16"/>
                <w:szCs w:val="16"/>
                <w:lang w:val="hy-AM"/>
              </w:rPr>
              <w:t xml:space="preserve"> </w:t>
            </w:r>
            <w:r w:rsidRPr="00F31FED">
              <w:rPr>
                <w:rFonts w:ascii="GHEA Grapalat" w:hAnsi="GHEA Grapalat" w:cs="Cambria"/>
                <w:sz w:val="16"/>
                <w:szCs w:val="16"/>
                <w:lang w:val="hy-AM"/>
              </w:rPr>
              <w:t>горки</w:t>
            </w:r>
            <w:r w:rsidRPr="00F31FED">
              <w:rPr>
                <w:rFonts w:ascii="GHEA Grapalat" w:hAnsi="GHEA Grapalat"/>
                <w:sz w:val="16"/>
                <w:szCs w:val="16"/>
                <w:lang w:val="hy-AM"/>
              </w:rPr>
              <w:t xml:space="preserve"> 1 </w:t>
            </w:r>
            <w:r w:rsidRPr="00F31FED">
              <w:rPr>
                <w:rFonts w:ascii="GHEA Grapalat" w:hAnsi="GHEA Grapalat" w:cs="Cambria"/>
                <w:sz w:val="16"/>
                <w:szCs w:val="16"/>
                <w:lang w:val="hy-AM"/>
              </w:rPr>
              <w:t>местный</w:t>
            </w:r>
            <w:r w:rsidRPr="00F31FED">
              <w:rPr>
                <w:rFonts w:ascii="GHEA Grapalat" w:hAnsi="GHEA Grapalat"/>
                <w:sz w:val="16"/>
                <w:szCs w:val="16"/>
                <w:lang w:val="hy-AM"/>
              </w:rPr>
              <w:t>,</w:t>
            </w:r>
            <w:r w:rsidRPr="00F31FED">
              <w:rPr>
                <w:rFonts w:ascii="GHEA Grapalat" w:hAnsi="GHEA Grapalat" w:cs="Arial"/>
                <w:bCs/>
                <w:iCs/>
                <w:color w:val="000000"/>
                <w:sz w:val="16"/>
                <w:szCs w:val="16"/>
                <w:lang w:val="hy-AM"/>
              </w:rPr>
              <w:t xml:space="preserve"> </w:t>
            </w:r>
            <w:r w:rsidRPr="00F31FED">
              <w:rPr>
                <w:rStyle w:val="ezkurwreuab5ozgtqnkl"/>
                <w:rFonts w:ascii="GHEA Grapalat" w:hAnsi="GHEA Grapalat" w:cs="Cambria"/>
                <w:sz w:val="16"/>
                <w:szCs w:val="16"/>
              </w:rPr>
              <w:t>наружная</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ширина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около</w:t>
            </w:r>
            <w:r w:rsidRPr="00F31FED">
              <w:rPr>
                <w:rFonts w:ascii="GHEA Grapalat" w:hAnsi="GHEA Grapalat"/>
                <w:sz w:val="16"/>
                <w:szCs w:val="16"/>
              </w:rPr>
              <w:t xml:space="preserve"> </w:t>
            </w:r>
            <w:r w:rsidRPr="00F31FED">
              <w:rPr>
                <w:rStyle w:val="ezkurwreuab5ozgtqnkl"/>
                <w:rFonts w:ascii="GHEA Grapalat" w:hAnsi="GHEA Grapalat"/>
                <w:sz w:val="16"/>
                <w:szCs w:val="16"/>
              </w:rPr>
              <w:t>60</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см</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ширина</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секции</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скольжения</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не</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менее</w:t>
            </w:r>
            <w:r w:rsidRPr="00F31FED">
              <w:rPr>
                <w:rFonts w:ascii="GHEA Grapalat" w:hAnsi="GHEA Grapalat"/>
                <w:sz w:val="16"/>
                <w:szCs w:val="16"/>
              </w:rPr>
              <w:t xml:space="preserve"> </w:t>
            </w:r>
            <w:r w:rsidRPr="00F31FED">
              <w:rPr>
                <w:rStyle w:val="ezkurwreuab5ozgtqnkl"/>
                <w:rFonts w:ascii="GHEA Grapalat" w:hAnsi="GHEA Grapalat"/>
                <w:sz w:val="16"/>
                <w:szCs w:val="16"/>
              </w:rPr>
              <w:t>45</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см</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высота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от</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пола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до</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платформы</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не</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менее</w:t>
            </w:r>
            <w:r w:rsidRPr="00F31FED">
              <w:rPr>
                <w:rFonts w:ascii="GHEA Grapalat" w:hAnsi="GHEA Grapalat"/>
                <w:sz w:val="16"/>
                <w:szCs w:val="16"/>
              </w:rPr>
              <w:t xml:space="preserve"> </w:t>
            </w:r>
            <w:r w:rsidRPr="00F31FED">
              <w:rPr>
                <w:rStyle w:val="ezkurwreuab5ozgtqnkl"/>
                <w:rFonts w:ascii="GHEA Grapalat" w:hAnsi="GHEA Grapalat"/>
                <w:sz w:val="16"/>
                <w:szCs w:val="16"/>
              </w:rPr>
              <w:t>95</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см</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наклон</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под</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углом</w:t>
            </w:r>
            <w:r w:rsidRPr="00F31FED">
              <w:rPr>
                <w:rStyle w:val="ezkurwreuab5ozgtqnkl"/>
                <w:rFonts w:ascii="GHEA Grapalat" w:hAnsi="GHEA Grapalat"/>
                <w:sz w:val="16"/>
                <w:szCs w:val="16"/>
              </w:rPr>
              <w:t xml:space="preserve"> 90 </w:t>
            </w:r>
            <w:r w:rsidRPr="00F31FED">
              <w:rPr>
                <w:rStyle w:val="ezkurwreuab5ozgtqnkl"/>
                <w:rFonts w:ascii="GHEA Grapalat" w:hAnsi="GHEA Grapalat" w:cs="Cambria"/>
                <w:sz w:val="16"/>
                <w:szCs w:val="16"/>
              </w:rPr>
              <w:t>градусов</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если</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смотреть</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спереди</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влево</w:t>
            </w:r>
            <w:r w:rsidRPr="00F31FED">
              <w:rPr>
                <w:rFonts w:ascii="GHEA Grapalat" w:hAnsi="GHEA Grapalat"/>
                <w:sz w:val="16"/>
                <w:szCs w:val="16"/>
              </w:rPr>
              <w:t>,</w:t>
            </w:r>
            <w:r w:rsidRPr="00F31FED">
              <w:rPr>
                <w:rStyle w:val="ezkurwreuab5ozgtqnkl"/>
                <w:rFonts w:ascii="GHEA Grapalat" w:hAnsi="GHEA Grapalat" w:cs="Cambria"/>
                <w:sz w:val="16"/>
                <w:szCs w:val="16"/>
              </w:rPr>
              <w:t>с</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возможностью</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крепления</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к</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игровой</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площадке</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сырье</w:t>
            </w:r>
            <w:r w:rsidRPr="00F31FED">
              <w:rPr>
                <w:rFonts w:ascii="GHEA Grapalat" w:hAnsi="GHEA Grapalat"/>
                <w:sz w:val="16"/>
                <w:szCs w:val="16"/>
              </w:rPr>
              <w:t xml:space="preserve"> </w:t>
            </w:r>
            <w:r w:rsidRPr="00F31FED">
              <w:rPr>
                <w:rStyle w:val="ezkurwreuab5ozgtqnkl"/>
                <w:rFonts w:ascii="GHEA Grapalat" w:hAnsi="GHEA Grapalat"/>
                <w:sz w:val="16"/>
                <w:szCs w:val="16"/>
              </w:rPr>
              <w:t xml:space="preserve">LLPE, </w:t>
            </w:r>
            <w:r w:rsidRPr="00F31FED">
              <w:rPr>
                <w:rStyle w:val="ezkurwreuab5ozgtqnkl"/>
                <w:rFonts w:ascii="GHEA Grapalat" w:hAnsi="GHEA Grapalat" w:cs="Cambria"/>
                <w:sz w:val="16"/>
                <w:szCs w:val="16"/>
              </w:rPr>
              <w:t>толщина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стен</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не</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менее</w:t>
            </w:r>
            <w:r w:rsidRPr="00F31FED">
              <w:rPr>
                <w:rFonts w:ascii="GHEA Grapalat" w:hAnsi="GHEA Grapalat"/>
                <w:sz w:val="16"/>
                <w:szCs w:val="16"/>
              </w:rPr>
              <w:t xml:space="preserve"> </w:t>
            </w:r>
            <w:r w:rsidRPr="00F31FED">
              <w:rPr>
                <w:rStyle w:val="ezkurwreuab5ozgtqnkl"/>
                <w:rFonts w:ascii="GHEA Grapalat" w:hAnsi="GHEA Grapalat"/>
                <w:sz w:val="16"/>
                <w:szCs w:val="16"/>
              </w:rPr>
              <w:t xml:space="preserve">4 </w:t>
            </w:r>
            <w:r w:rsidRPr="00F31FED">
              <w:rPr>
                <w:rStyle w:val="ezkurwreuab5ozgtqnkl"/>
                <w:rFonts w:ascii="GHEA Grapalat" w:hAnsi="GHEA Grapalat" w:cs="Cambria"/>
                <w:sz w:val="16"/>
                <w:szCs w:val="16"/>
              </w:rPr>
              <w:t>мм.</w:t>
            </w:r>
          </w:p>
        </w:tc>
        <w:tc>
          <w:tcPr>
            <w:tcW w:w="1258" w:type="dxa"/>
            <w:vAlign w:val="center"/>
          </w:tcPr>
          <w:p w14:paraId="27C35E1D" w14:textId="77777777" w:rsidR="00F07DE1" w:rsidRPr="0016067A" w:rsidRDefault="00F07DE1" w:rsidP="00FD54CC">
            <w:pPr>
              <w:tabs>
                <w:tab w:val="left" w:pos="11057"/>
              </w:tabs>
              <w:spacing w:line="276" w:lineRule="auto"/>
              <w:jc w:val="center"/>
              <w:rPr>
                <w:rFonts w:ascii="GHEA Grapalat" w:hAnsi="GHEA Grapalat"/>
                <w:color w:val="000000"/>
                <w:sz w:val="20"/>
                <w:szCs w:val="20"/>
                <w:lang w:val="hy-AM"/>
              </w:rPr>
            </w:pPr>
            <w:r w:rsidRPr="0016067A">
              <w:rPr>
                <w:rFonts w:ascii="GHEA Grapalat" w:hAnsi="GHEA Grapalat" w:cs="Arial"/>
                <w:bCs/>
                <w:iCs/>
                <w:color w:val="000000"/>
                <w:sz w:val="20"/>
                <w:szCs w:val="20"/>
              </w:rPr>
              <w:t>шт.</w:t>
            </w:r>
          </w:p>
        </w:tc>
        <w:tc>
          <w:tcPr>
            <w:tcW w:w="1319" w:type="dxa"/>
            <w:vAlign w:val="center"/>
          </w:tcPr>
          <w:p w14:paraId="0CFE3B3B" w14:textId="77777777" w:rsidR="00F07DE1" w:rsidRPr="0016067A" w:rsidRDefault="00F07DE1" w:rsidP="00FD54CC">
            <w:pPr>
              <w:tabs>
                <w:tab w:val="left" w:pos="11057"/>
              </w:tabs>
              <w:spacing w:line="276" w:lineRule="auto"/>
              <w:jc w:val="center"/>
              <w:rPr>
                <w:rFonts w:ascii="GHEA Grapalat" w:hAnsi="GHEA Grapalat"/>
                <w:sz w:val="20"/>
                <w:szCs w:val="20"/>
                <w:lang w:val="hy-AM"/>
              </w:rPr>
            </w:pPr>
            <w:r w:rsidRPr="0016067A">
              <w:rPr>
                <w:rFonts w:ascii="GHEA Grapalat" w:hAnsi="GHEA Grapalat"/>
                <w:sz w:val="20"/>
                <w:szCs w:val="20"/>
                <w:lang w:val="hy-AM"/>
              </w:rPr>
              <w:t>1</w:t>
            </w:r>
          </w:p>
        </w:tc>
        <w:tc>
          <w:tcPr>
            <w:tcW w:w="1163" w:type="dxa"/>
            <w:vAlign w:val="bottom"/>
          </w:tcPr>
          <w:p w14:paraId="1032FEDC" w14:textId="717D2FAF" w:rsidR="00F07DE1" w:rsidRPr="0016067A" w:rsidRDefault="00F07DE1" w:rsidP="00FD54CC">
            <w:pPr>
              <w:jc w:val="center"/>
              <w:rPr>
                <w:rFonts w:ascii="GHEA Grapalat" w:hAnsi="GHEA Grapalat" w:cs="Calibri"/>
                <w:sz w:val="20"/>
                <w:szCs w:val="20"/>
                <w:lang w:val="hy-AM"/>
              </w:rPr>
            </w:pPr>
            <w:r w:rsidRPr="0016067A">
              <w:rPr>
                <w:rFonts w:ascii="GHEA Grapalat" w:hAnsi="GHEA Grapalat" w:cs="Calibri"/>
                <w:sz w:val="20"/>
                <w:szCs w:val="20"/>
                <w:lang w:val="hy-AM"/>
              </w:rPr>
              <w:t>1</w:t>
            </w:r>
            <w:r w:rsidR="0032015E">
              <w:rPr>
                <w:rFonts w:ascii="GHEA Grapalat" w:hAnsi="GHEA Grapalat" w:cs="Calibri"/>
                <w:sz w:val="20"/>
                <w:szCs w:val="20"/>
                <w:lang w:val="hy-AM"/>
              </w:rPr>
              <w:t>67000</w:t>
            </w:r>
          </w:p>
          <w:p w14:paraId="0F67E8C9" w14:textId="77777777" w:rsidR="00F07DE1" w:rsidRPr="0016067A" w:rsidRDefault="00F07DE1" w:rsidP="00FD54CC">
            <w:pPr>
              <w:jc w:val="center"/>
              <w:rPr>
                <w:rFonts w:ascii="GHEA Grapalat" w:hAnsi="GHEA Grapalat" w:cs="Calibri"/>
                <w:sz w:val="20"/>
                <w:szCs w:val="20"/>
              </w:rPr>
            </w:pPr>
          </w:p>
          <w:p w14:paraId="205A169A" w14:textId="77777777" w:rsidR="00F07DE1" w:rsidRPr="0016067A" w:rsidRDefault="00F07DE1" w:rsidP="00FD54CC">
            <w:pPr>
              <w:jc w:val="center"/>
              <w:rPr>
                <w:rFonts w:ascii="GHEA Grapalat" w:hAnsi="GHEA Grapalat" w:cs="Calibri"/>
                <w:sz w:val="20"/>
                <w:szCs w:val="20"/>
              </w:rPr>
            </w:pPr>
          </w:p>
        </w:tc>
        <w:tc>
          <w:tcPr>
            <w:tcW w:w="1254" w:type="dxa"/>
            <w:vAlign w:val="bottom"/>
          </w:tcPr>
          <w:p w14:paraId="3B21D289" w14:textId="0A36CB4C" w:rsidR="00F07DE1" w:rsidRPr="0016067A" w:rsidRDefault="0032015E" w:rsidP="00FD54CC">
            <w:pPr>
              <w:jc w:val="center"/>
              <w:rPr>
                <w:rFonts w:ascii="GHEA Grapalat" w:hAnsi="GHEA Grapalat" w:cs="Calibri"/>
                <w:sz w:val="20"/>
                <w:szCs w:val="20"/>
                <w:lang w:val="hy-AM"/>
              </w:rPr>
            </w:pPr>
            <w:r>
              <w:rPr>
                <w:rFonts w:ascii="GHEA Grapalat" w:hAnsi="GHEA Grapalat" w:cs="Calibri"/>
                <w:sz w:val="20"/>
                <w:szCs w:val="20"/>
                <w:lang w:val="hy-AM"/>
              </w:rPr>
              <w:t>167000</w:t>
            </w:r>
          </w:p>
          <w:p w14:paraId="1B969B47" w14:textId="77777777" w:rsidR="00F07DE1" w:rsidRPr="0016067A" w:rsidRDefault="00F07DE1" w:rsidP="00FD54CC">
            <w:pPr>
              <w:jc w:val="center"/>
              <w:rPr>
                <w:rFonts w:ascii="GHEA Grapalat" w:hAnsi="GHEA Grapalat" w:cs="Calibri"/>
                <w:sz w:val="20"/>
                <w:szCs w:val="20"/>
              </w:rPr>
            </w:pPr>
          </w:p>
          <w:p w14:paraId="7BCFAD89" w14:textId="77777777" w:rsidR="00F07DE1" w:rsidRPr="0016067A" w:rsidRDefault="00F07DE1" w:rsidP="00FD54CC">
            <w:pPr>
              <w:jc w:val="center"/>
              <w:rPr>
                <w:rFonts w:ascii="GHEA Grapalat" w:hAnsi="GHEA Grapalat" w:cs="Calibri"/>
                <w:sz w:val="20"/>
                <w:szCs w:val="20"/>
              </w:rPr>
            </w:pPr>
          </w:p>
        </w:tc>
      </w:tr>
      <w:tr w:rsidR="00F07DE1" w:rsidRPr="0016067A" w14:paraId="399FA75D" w14:textId="77777777" w:rsidTr="00FD54CC">
        <w:trPr>
          <w:trHeight w:val="240"/>
          <w:jc w:val="center"/>
        </w:trPr>
        <w:tc>
          <w:tcPr>
            <w:tcW w:w="959" w:type="dxa"/>
            <w:vAlign w:val="center"/>
          </w:tcPr>
          <w:p w14:paraId="08C82986" w14:textId="77777777" w:rsidR="00F07DE1" w:rsidRPr="0016067A" w:rsidRDefault="00F07DE1" w:rsidP="00FD54CC">
            <w:pPr>
              <w:spacing w:line="360" w:lineRule="auto"/>
              <w:jc w:val="center"/>
              <w:rPr>
                <w:rFonts w:ascii="GHEA Grapalat" w:hAnsi="GHEA Grapalat"/>
                <w:bCs/>
                <w:sz w:val="20"/>
                <w:szCs w:val="20"/>
                <w:lang w:val="hy-AM"/>
              </w:rPr>
            </w:pPr>
            <w:r w:rsidRPr="0016067A">
              <w:rPr>
                <w:rFonts w:ascii="GHEA Grapalat" w:hAnsi="GHEA Grapalat"/>
                <w:bCs/>
                <w:sz w:val="20"/>
                <w:szCs w:val="20"/>
                <w:lang w:val="hy-AM"/>
              </w:rPr>
              <w:t>4</w:t>
            </w:r>
          </w:p>
        </w:tc>
        <w:tc>
          <w:tcPr>
            <w:tcW w:w="4632" w:type="dxa"/>
            <w:vAlign w:val="center"/>
          </w:tcPr>
          <w:p w14:paraId="01EDA67E" w14:textId="77777777" w:rsidR="00F07DE1" w:rsidRPr="00F31FED" w:rsidRDefault="00F07DE1" w:rsidP="00FD54CC">
            <w:pPr>
              <w:rPr>
                <w:rFonts w:ascii="GHEA Grapalat" w:hAnsi="GHEA Grapalat" w:cs="Arial"/>
                <w:bCs/>
                <w:iCs/>
                <w:color w:val="FF0000"/>
                <w:sz w:val="16"/>
                <w:szCs w:val="16"/>
                <w:lang w:val="hy-AM"/>
              </w:rPr>
            </w:pPr>
            <w:r w:rsidRPr="00F31FED">
              <w:rPr>
                <w:rStyle w:val="ezkurwreuab5ozgtqnkl"/>
                <w:rFonts w:ascii="GHEA Grapalat" w:hAnsi="GHEA Grapalat" w:cs="Cambria"/>
                <w:sz w:val="16"/>
                <w:szCs w:val="16"/>
                <w:lang w:val="hy-AM"/>
              </w:rPr>
              <w:t>Палстике</w:t>
            </w:r>
            <w:r w:rsidRPr="00F31FED">
              <w:rPr>
                <w:rFonts w:ascii="GHEA Grapalat" w:hAnsi="GHEA Grapalat"/>
                <w:sz w:val="16"/>
                <w:szCs w:val="16"/>
                <w:lang w:val="hy-AM"/>
              </w:rPr>
              <w:t xml:space="preserve"> </w:t>
            </w:r>
            <w:r w:rsidRPr="00F31FED">
              <w:rPr>
                <w:rFonts w:ascii="GHEA Grapalat" w:hAnsi="GHEA Grapalat" w:cs="Cambria"/>
                <w:sz w:val="16"/>
                <w:szCs w:val="16"/>
                <w:lang w:val="hy-AM"/>
              </w:rPr>
              <w:t>горки</w:t>
            </w:r>
            <w:r w:rsidRPr="00F31FED">
              <w:rPr>
                <w:rFonts w:ascii="GHEA Grapalat" w:hAnsi="GHEA Grapalat"/>
                <w:sz w:val="16"/>
                <w:szCs w:val="16"/>
                <w:lang w:val="hy-AM"/>
              </w:rPr>
              <w:t xml:space="preserve"> 2 </w:t>
            </w:r>
            <w:r w:rsidRPr="00F31FED">
              <w:rPr>
                <w:rFonts w:ascii="GHEA Grapalat" w:hAnsi="GHEA Grapalat" w:cs="Cambria"/>
                <w:sz w:val="16"/>
                <w:szCs w:val="16"/>
                <w:lang w:val="hy-AM"/>
              </w:rPr>
              <w:t>местный,</w:t>
            </w:r>
            <w:r w:rsidRPr="00F31FED">
              <w:rPr>
                <w:rFonts w:ascii="GHEA Grapalat" w:hAnsi="GHEA Grapalat" w:cs="Arial"/>
                <w:bCs/>
                <w:iCs/>
                <w:color w:val="000000"/>
                <w:sz w:val="16"/>
                <w:szCs w:val="16"/>
                <w:lang w:val="hy-AM"/>
              </w:rPr>
              <w:t xml:space="preserve"> </w:t>
            </w:r>
            <w:r w:rsidRPr="00F31FED">
              <w:rPr>
                <w:rStyle w:val="ezkurwreuab5ozgtqnkl"/>
                <w:rFonts w:ascii="GHEA Grapalat" w:hAnsi="GHEA Grapalat" w:cs="Cambria"/>
                <w:sz w:val="16"/>
                <w:szCs w:val="16"/>
              </w:rPr>
              <w:t>наружная</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ширина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около</w:t>
            </w:r>
            <w:r w:rsidRPr="00F31FED">
              <w:rPr>
                <w:rStyle w:val="ezkurwreuab5ozgtqnkl"/>
                <w:rFonts w:ascii="GHEA Grapalat" w:hAnsi="GHEA Grapalat"/>
                <w:sz w:val="16"/>
                <w:szCs w:val="16"/>
              </w:rPr>
              <w:t xml:space="preserve"> 100</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см</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ширина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секции</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скольжения</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не</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менее</w:t>
            </w:r>
            <w:r w:rsidRPr="00F31FED">
              <w:rPr>
                <w:rFonts w:ascii="GHEA Grapalat" w:hAnsi="GHEA Grapalat"/>
                <w:sz w:val="16"/>
                <w:szCs w:val="16"/>
              </w:rPr>
              <w:t xml:space="preserve"> </w:t>
            </w:r>
            <w:r w:rsidRPr="00F31FED">
              <w:rPr>
                <w:rStyle w:val="ezkurwreuab5ozgtqnkl"/>
                <w:rFonts w:ascii="GHEA Grapalat" w:hAnsi="GHEA Grapalat"/>
                <w:sz w:val="16"/>
                <w:szCs w:val="16"/>
              </w:rPr>
              <w:t>45</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см</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высота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от</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пола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до</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платформы</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не</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менее</w:t>
            </w:r>
            <w:r w:rsidRPr="00F31FED">
              <w:rPr>
                <w:rFonts w:ascii="GHEA Grapalat" w:hAnsi="GHEA Grapalat"/>
                <w:sz w:val="16"/>
                <w:szCs w:val="16"/>
              </w:rPr>
              <w:t xml:space="preserve"> </w:t>
            </w:r>
            <w:r w:rsidRPr="00F31FED">
              <w:rPr>
                <w:rStyle w:val="ezkurwreuab5ozgtqnkl"/>
                <w:rFonts w:ascii="GHEA Grapalat" w:hAnsi="GHEA Grapalat"/>
                <w:sz w:val="16"/>
                <w:szCs w:val="16"/>
              </w:rPr>
              <w:t xml:space="preserve">100 </w:t>
            </w:r>
            <w:r w:rsidRPr="00F31FED">
              <w:rPr>
                <w:rStyle w:val="ezkurwreuab5ozgtqnkl"/>
                <w:rFonts w:ascii="GHEA Grapalat" w:hAnsi="GHEA Grapalat" w:cs="Cambria"/>
                <w:sz w:val="16"/>
                <w:szCs w:val="16"/>
              </w:rPr>
              <w:t>см</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возможностью</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крепления</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к</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платформе</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для</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детской</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площадки</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сырье</w:t>
            </w:r>
            <w:r w:rsidRPr="00F31FED">
              <w:rPr>
                <w:rFonts w:ascii="GHEA Grapalat" w:hAnsi="GHEA Grapalat"/>
                <w:sz w:val="16"/>
                <w:szCs w:val="16"/>
              </w:rPr>
              <w:t xml:space="preserve"> </w:t>
            </w:r>
            <w:r w:rsidRPr="00F31FED">
              <w:rPr>
                <w:rStyle w:val="ezkurwreuab5ozgtqnkl"/>
                <w:rFonts w:ascii="GHEA Grapalat" w:hAnsi="GHEA Grapalat"/>
                <w:sz w:val="16"/>
                <w:szCs w:val="16"/>
              </w:rPr>
              <w:t>LLDPE</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толщина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стен</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не</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менее</w:t>
            </w:r>
            <w:r w:rsidRPr="00F31FED">
              <w:rPr>
                <w:rFonts w:ascii="GHEA Grapalat" w:hAnsi="GHEA Grapalat"/>
                <w:sz w:val="16"/>
                <w:szCs w:val="16"/>
              </w:rPr>
              <w:t xml:space="preserve"> </w:t>
            </w:r>
            <w:r w:rsidRPr="00F31FED">
              <w:rPr>
                <w:rStyle w:val="ezkurwreuab5ozgtqnkl"/>
                <w:rFonts w:ascii="GHEA Grapalat" w:hAnsi="GHEA Grapalat"/>
                <w:sz w:val="16"/>
                <w:szCs w:val="16"/>
              </w:rPr>
              <w:t xml:space="preserve">4 </w:t>
            </w:r>
            <w:r w:rsidRPr="00F31FED">
              <w:rPr>
                <w:rStyle w:val="ezkurwreuab5ozgtqnkl"/>
                <w:rFonts w:ascii="GHEA Grapalat" w:hAnsi="GHEA Grapalat" w:cs="Cambria"/>
                <w:sz w:val="16"/>
                <w:szCs w:val="16"/>
              </w:rPr>
              <w:t>мм</w:t>
            </w:r>
            <w:r w:rsidRPr="00F31FED">
              <w:rPr>
                <w:rStyle w:val="ezkurwreuab5ozgtqnkl"/>
                <w:rFonts w:ascii="GHEA Grapalat" w:hAnsi="GHEA Grapalat" w:cs="Cambria"/>
                <w:sz w:val="16"/>
                <w:szCs w:val="16"/>
                <w:lang w:val="hy-AM"/>
              </w:rPr>
              <w:t>.</w:t>
            </w:r>
          </w:p>
        </w:tc>
        <w:tc>
          <w:tcPr>
            <w:tcW w:w="1258" w:type="dxa"/>
            <w:vAlign w:val="center"/>
          </w:tcPr>
          <w:p w14:paraId="1518D4B7" w14:textId="77777777" w:rsidR="00F07DE1" w:rsidRPr="0016067A" w:rsidRDefault="00F07DE1" w:rsidP="00FD54CC">
            <w:pPr>
              <w:tabs>
                <w:tab w:val="left" w:pos="11057"/>
              </w:tabs>
              <w:spacing w:line="276" w:lineRule="auto"/>
              <w:jc w:val="center"/>
              <w:rPr>
                <w:rFonts w:ascii="GHEA Grapalat" w:hAnsi="GHEA Grapalat"/>
                <w:color w:val="000000"/>
                <w:sz w:val="20"/>
                <w:szCs w:val="20"/>
                <w:lang w:val="hy-AM"/>
              </w:rPr>
            </w:pPr>
            <w:r w:rsidRPr="0016067A">
              <w:rPr>
                <w:rFonts w:ascii="GHEA Grapalat" w:hAnsi="GHEA Grapalat" w:cs="Arial"/>
                <w:bCs/>
                <w:iCs/>
                <w:color w:val="000000"/>
                <w:sz w:val="20"/>
                <w:szCs w:val="20"/>
              </w:rPr>
              <w:t>шт.</w:t>
            </w:r>
          </w:p>
        </w:tc>
        <w:tc>
          <w:tcPr>
            <w:tcW w:w="1319" w:type="dxa"/>
            <w:vAlign w:val="center"/>
          </w:tcPr>
          <w:p w14:paraId="74A53903" w14:textId="77777777" w:rsidR="00F07DE1" w:rsidRPr="0016067A" w:rsidRDefault="00F07DE1" w:rsidP="00FD54CC">
            <w:pPr>
              <w:tabs>
                <w:tab w:val="left" w:pos="11057"/>
              </w:tabs>
              <w:spacing w:line="276" w:lineRule="auto"/>
              <w:jc w:val="center"/>
              <w:rPr>
                <w:rFonts w:ascii="GHEA Grapalat" w:hAnsi="GHEA Grapalat"/>
                <w:sz w:val="20"/>
                <w:szCs w:val="20"/>
                <w:lang w:val="hy-AM"/>
              </w:rPr>
            </w:pPr>
            <w:r w:rsidRPr="0016067A">
              <w:rPr>
                <w:rFonts w:ascii="GHEA Grapalat" w:hAnsi="GHEA Grapalat"/>
                <w:sz w:val="20"/>
                <w:szCs w:val="20"/>
                <w:lang w:val="hy-AM"/>
              </w:rPr>
              <w:t>1</w:t>
            </w:r>
          </w:p>
        </w:tc>
        <w:tc>
          <w:tcPr>
            <w:tcW w:w="1163" w:type="dxa"/>
            <w:vAlign w:val="center"/>
          </w:tcPr>
          <w:p w14:paraId="01891258" w14:textId="6B91D9D6" w:rsidR="00F07DE1" w:rsidRPr="0016067A" w:rsidRDefault="0032015E" w:rsidP="00FD54CC">
            <w:pPr>
              <w:jc w:val="center"/>
              <w:rPr>
                <w:rFonts w:ascii="GHEA Grapalat" w:hAnsi="GHEA Grapalat" w:cs="Calibri"/>
                <w:sz w:val="20"/>
                <w:szCs w:val="20"/>
                <w:lang w:val="hy-AM"/>
              </w:rPr>
            </w:pPr>
            <w:r>
              <w:rPr>
                <w:rFonts w:ascii="GHEA Grapalat" w:hAnsi="GHEA Grapalat" w:cs="Calibri"/>
                <w:sz w:val="20"/>
                <w:szCs w:val="20"/>
                <w:lang w:val="hy-AM"/>
              </w:rPr>
              <w:t>292500</w:t>
            </w:r>
          </w:p>
          <w:p w14:paraId="02915CF7" w14:textId="77777777" w:rsidR="00F07DE1" w:rsidRPr="0016067A" w:rsidRDefault="00F07DE1" w:rsidP="00FD54CC">
            <w:pPr>
              <w:jc w:val="center"/>
              <w:rPr>
                <w:rFonts w:ascii="GHEA Grapalat" w:hAnsi="GHEA Grapalat" w:cs="Calibri"/>
                <w:sz w:val="20"/>
                <w:szCs w:val="20"/>
              </w:rPr>
            </w:pPr>
          </w:p>
        </w:tc>
        <w:tc>
          <w:tcPr>
            <w:tcW w:w="1254" w:type="dxa"/>
            <w:vAlign w:val="center"/>
          </w:tcPr>
          <w:p w14:paraId="1DA81C8B" w14:textId="582CD121" w:rsidR="00F07DE1" w:rsidRPr="0016067A" w:rsidRDefault="00F07DE1" w:rsidP="00FD54CC">
            <w:pPr>
              <w:jc w:val="center"/>
              <w:rPr>
                <w:rFonts w:ascii="GHEA Grapalat" w:hAnsi="GHEA Grapalat" w:cs="Calibri"/>
                <w:sz w:val="20"/>
                <w:szCs w:val="20"/>
                <w:lang w:val="hy-AM"/>
              </w:rPr>
            </w:pPr>
            <w:r w:rsidRPr="0016067A">
              <w:rPr>
                <w:rFonts w:ascii="GHEA Grapalat" w:hAnsi="GHEA Grapalat" w:cs="Calibri"/>
                <w:sz w:val="20"/>
                <w:szCs w:val="20"/>
                <w:lang w:val="hy-AM"/>
              </w:rPr>
              <w:t>2</w:t>
            </w:r>
            <w:r w:rsidR="0032015E">
              <w:rPr>
                <w:rFonts w:ascii="GHEA Grapalat" w:hAnsi="GHEA Grapalat" w:cs="Calibri"/>
                <w:sz w:val="20"/>
                <w:szCs w:val="20"/>
                <w:lang w:val="hy-AM"/>
              </w:rPr>
              <w:t>92500</w:t>
            </w:r>
          </w:p>
          <w:p w14:paraId="555BB0EF" w14:textId="77777777" w:rsidR="00F07DE1" w:rsidRPr="0016067A" w:rsidRDefault="00F07DE1" w:rsidP="00FD54CC">
            <w:pPr>
              <w:jc w:val="center"/>
              <w:rPr>
                <w:rFonts w:ascii="GHEA Grapalat" w:hAnsi="GHEA Grapalat" w:cs="Calibri"/>
                <w:sz w:val="20"/>
                <w:szCs w:val="20"/>
              </w:rPr>
            </w:pPr>
          </w:p>
        </w:tc>
      </w:tr>
      <w:tr w:rsidR="00F07DE1" w:rsidRPr="0016067A" w14:paraId="48DD8FB3" w14:textId="77777777" w:rsidTr="00FD54CC">
        <w:trPr>
          <w:trHeight w:val="699"/>
          <w:jc w:val="center"/>
        </w:trPr>
        <w:tc>
          <w:tcPr>
            <w:tcW w:w="959" w:type="dxa"/>
            <w:vAlign w:val="center"/>
          </w:tcPr>
          <w:p w14:paraId="3CE4778C" w14:textId="77777777" w:rsidR="00F07DE1" w:rsidRPr="0016067A" w:rsidRDefault="00F07DE1" w:rsidP="00FD54CC">
            <w:pPr>
              <w:spacing w:line="360" w:lineRule="auto"/>
              <w:jc w:val="center"/>
              <w:rPr>
                <w:rFonts w:ascii="GHEA Grapalat" w:hAnsi="GHEA Grapalat"/>
                <w:bCs/>
                <w:sz w:val="20"/>
                <w:szCs w:val="20"/>
                <w:lang w:val="hy-AM"/>
              </w:rPr>
            </w:pPr>
            <w:r w:rsidRPr="0016067A">
              <w:rPr>
                <w:rFonts w:ascii="GHEA Grapalat" w:hAnsi="GHEA Grapalat"/>
                <w:bCs/>
                <w:sz w:val="20"/>
                <w:szCs w:val="20"/>
                <w:lang w:val="hy-AM"/>
              </w:rPr>
              <w:t>5</w:t>
            </w:r>
          </w:p>
        </w:tc>
        <w:tc>
          <w:tcPr>
            <w:tcW w:w="4632" w:type="dxa"/>
            <w:vAlign w:val="center"/>
          </w:tcPr>
          <w:p w14:paraId="23CB0AC1" w14:textId="77777777" w:rsidR="00F07DE1" w:rsidRPr="00F31FED" w:rsidRDefault="00F07DE1" w:rsidP="00FD54CC">
            <w:pPr>
              <w:rPr>
                <w:rFonts w:ascii="GHEA Grapalat" w:hAnsi="GHEA Grapalat"/>
                <w:color w:val="FF0000"/>
                <w:sz w:val="16"/>
                <w:szCs w:val="16"/>
                <w:lang w:val="hy-AM"/>
              </w:rPr>
            </w:pPr>
            <w:r w:rsidRPr="00F31FED">
              <w:rPr>
                <w:rStyle w:val="ezkurwreuab5ozgtqnkl"/>
                <w:rFonts w:ascii="GHEA Grapalat" w:hAnsi="GHEA Grapalat" w:cs="Cambria"/>
                <w:sz w:val="16"/>
                <w:szCs w:val="16"/>
              </w:rPr>
              <w:t>Пластиковая</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защитная</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крышка</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для</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детской</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площадки</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размером</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около</w:t>
            </w:r>
            <w:r w:rsidRPr="00F31FED">
              <w:rPr>
                <w:rFonts w:ascii="GHEA Grapalat" w:hAnsi="GHEA Grapalat"/>
                <w:sz w:val="16"/>
                <w:szCs w:val="16"/>
              </w:rPr>
              <w:t xml:space="preserve"> </w:t>
            </w:r>
            <w:r w:rsidRPr="00F31FED">
              <w:rPr>
                <w:rStyle w:val="ezkurwreuab5ozgtqnkl"/>
                <w:rFonts w:ascii="GHEA Grapalat" w:hAnsi="GHEA Grapalat"/>
                <w:sz w:val="16"/>
                <w:szCs w:val="16"/>
              </w:rPr>
              <w:t>91X102x7</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см</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с</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возможностью</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крепления</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к</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платформе</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детской</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площадки</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и</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трубам</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основания</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сырье</w:t>
            </w:r>
            <w:r w:rsidRPr="00F31FED">
              <w:rPr>
                <w:rFonts w:ascii="GHEA Grapalat" w:hAnsi="GHEA Grapalat"/>
                <w:sz w:val="16"/>
                <w:szCs w:val="16"/>
              </w:rPr>
              <w:t xml:space="preserve"> </w:t>
            </w:r>
            <w:r w:rsidRPr="00F31FED">
              <w:rPr>
                <w:rStyle w:val="ezkurwreuab5ozgtqnkl"/>
                <w:rFonts w:ascii="GHEA Grapalat" w:hAnsi="GHEA Grapalat"/>
                <w:sz w:val="16"/>
                <w:szCs w:val="16"/>
              </w:rPr>
              <w:t xml:space="preserve">LLDPE, </w:t>
            </w:r>
            <w:r w:rsidRPr="00F31FED">
              <w:rPr>
                <w:rStyle w:val="ezkurwreuab5ozgtqnkl"/>
                <w:rFonts w:ascii="GHEA Grapalat" w:hAnsi="GHEA Grapalat" w:cs="Cambria"/>
                <w:sz w:val="16"/>
                <w:szCs w:val="16"/>
              </w:rPr>
              <w:t>толщина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стенки</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не</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менее</w:t>
            </w:r>
            <w:r w:rsidRPr="00F31FED">
              <w:rPr>
                <w:rFonts w:ascii="GHEA Grapalat" w:hAnsi="GHEA Grapalat"/>
                <w:sz w:val="16"/>
                <w:szCs w:val="16"/>
              </w:rPr>
              <w:t xml:space="preserve"> </w:t>
            </w:r>
            <w:r w:rsidRPr="00F31FED">
              <w:rPr>
                <w:rStyle w:val="ezkurwreuab5ozgtqnkl"/>
                <w:rFonts w:ascii="GHEA Grapalat" w:hAnsi="GHEA Grapalat"/>
                <w:sz w:val="16"/>
                <w:szCs w:val="16"/>
              </w:rPr>
              <w:t xml:space="preserve">4 </w:t>
            </w:r>
            <w:r w:rsidRPr="00F31FED">
              <w:rPr>
                <w:rStyle w:val="ezkurwreuab5ozgtqnkl"/>
                <w:rFonts w:ascii="GHEA Grapalat" w:hAnsi="GHEA Grapalat" w:cs="Cambria"/>
                <w:sz w:val="16"/>
                <w:szCs w:val="16"/>
              </w:rPr>
              <w:t>мм</w:t>
            </w:r>
            <w:r w:rsidRPr="00F31FED">
              <w:rPr>
                <w:rStyle w:val="ezkurwreuab5ozgtqnkl"/>
                <w:rFonts w:ascii="GHEA Grapalat" w:hAnsi="GHEA Grapalat" w:cs="Cambria"/>
                <w:sz w:val="16"/>
                <w:szCs w:val="16"/>
                <w:lang w:val="hy-AM"/>
              </w:rPr>
              <w:t>.</w:t>
            </w:r>
          </w:p>
        </w:tc>
        <w:tc>
          <w:tcPr>
            <w:tcW w:w="1258" w:type="dxa"/>
            <w:vAlign w:val="center"/>
          </w:tcPr>
          <w:p w14:paraId="3F68603C" w14:textId="77777777" w:rsidR="00F07DE1" w:rsidRPr="0016067A" w:rsidRDefault="00F07DE1" w:rsidP="00FD54CC">
            <w:pPr>
              <w:tabs>
                <w:tab w:val="left" w:pos="11057"/>
              </w:tabs>
              <w:spacing w:line="276" w:lineRule="auto"/>
              <w:jc w:val="center"/>
              <w:rPr>
                <w:rFonts w:ascii="GHEA Grapalat" w:hAnsi="GHEA Grapalat"/>
                <w:color w:val="000000"/>
                <w:sz w:val="20"/>
                <w:szCs w:val="20"/>
                <w:lang w:val="hy-AM"/>
              </w:rPr>
            </w:pPr>
            <w:r w:rsidRPr="0016067A">
              <w:rPr>
                <w:rFonts w:ascii="GHEA Grapalat" w:hAnsi="GHEA Grapalat" w:cs="Arial"/>
                <w:bCs/>
                <w:iCs/>
                <w:color w:val="000000"/>
                <w:sz w:val="20"/>
                <w:szCs w:val="20"/>
              </w:rPr>
              <w:t>шт.</w:t>
            </w:r>
          </w:p>
        </w:tc>
        <w:tc>
          <w:tcPr>
            <w:tcW w:w="1319" w:type="dxa"/>
            <w:vAlign w:val="center"/>
          </w:tcPr>
          <w:p w14:paraId="2240BAA3" w14:textId="77777777" w:rsidR="00F07DE1" w:rsidRPr="0016067A" w:rsidRDefault="00F07DE1" w:rsidP="00FD54CC">
            <w:pPr>
              <w:tabs>
                <w:tab w:val="left" w:pos="11057"/>
              </w:tabs>
              <w:spacing w:line="276" w:lineRule="auto"/>
              <w:jc w:val="center"/>
              <w:rPr>
                <w:rFonts w:ascii="GHEA Grapalat" w:hAnsi="GHEA Grapalat"/>
                <w:sz w:val="20"/>
                <w:szCs w:val="20"/>
                <w:lang w:val="hy-AM"/>
              </w:rPr>
            </w:pPr>
            <w:r w:rsidRPr="0016067A">
              <w:rPr>
                <w:rFonts w:ascii="GHEA Grapalat" w:hAnsi="GHEA Grapalat"/>
                <w:sz w:val="20"/>
                <w:szCs w:val="20"/>
                <w:lang w:val="hy-AM"/>
              </w:rPr>
              <w:t>1</w:t>
            </w:r>
          </w:p>
        </w:tc>
        <w:tc>
          <w:tcPr>
            <w:tcW w:w="1163" w:type="dxa"/>
            <w:vAlign w:val="bottom"/>
          </w:tcPr>
          <w:p w14:paraId="2844B4B7" w14:textId="4E2C6408" w:rsidR="00F07DE1" w:rsidRPr="0016067A" w:rsidRDefault="0032015E" w:rsidP="00FD54CC">
            <w:pPr>
              <w:jc w:val="center"/>
              <w:rPr>
                <w:rFonts w:ascii="GHEA Grapalat" w:hAnsi="GHEA Grapalat" w:cs="Calibri"/>
                <w:sz w:val="20"/>
                <w:szCs w:val="20"/>
                <w:lang w:val="hy-AM"/>
              </w:rPr>
            </w:pPr>
            <w:r>
              <w:rPr>
                <w:rFonts w:ascii="GHEA Grapalat" w:hAnsi="GHEA Grapalat" w:cs="Calibri"/>
                <w:sz w:val="20"/>
                <w:szCs w:val="20"/>
                <w:lang w:val="hy-AM"/>
              </w:rPr>
              <w:t>59500</w:t>
            </w:r>
          </w:p>
          <w:p w14:paraId="6ED59E7A" w14:textId="77777777" w:rsidR="00F07DE1" w:rsidRPr="0016067A" w:rsidRDefault="00F07DE1" w:rsidP="00FD54CC">
            <w:pPr>
              <w:jc w:val="center"/>
              <w:rPr>
                <w:rFonts w:ascii="GHEA Grapalat" w:hAnsi="GHEA Grapalat" w:cs="Calibri"/>
                <w:sz w:val="20"/>
                <w:szCs w:val="20"/>
                <w:lang w:val="hy-AM"/>
              </w:rPr>
            </w:pPr>
          </w:p>
          <w:p w14:paraId="142DB1E6" w14:textId="77777777" w:rsidR="00F07DE1" w:rsidRPr="0016067A" w:rsidRDefault="00F07DE1" w:rsidP="00FD54CC">
            <w:pPr>
              <w:jc w:val="center"/>
              <w:rPr>
                <w:rFonts w:ascii="GHEA Grapalat" w:hAnsi="GHEA Grapalat" w:cs="Calibri"/>
                <w:sz w:val="20"/>
                <w:szCs w:val="20"/>
                <w:lang w:val="hy-AM"/>
              </w:rPr>
            </w:pPr>
          </w:p>
        </w:tc>
        <w:tc>
          <w:tcPr>
            <w:tcW w:w="1254" w:type="dxa"/>
            <w:vAlign w:val="bottom"/>
          </w:tcPr>
          <w:p w14:paraId="380E7688" w14:textId="2A5ACFD6" w:rsidR="00F07DE1" w:rsidRPr="0016067A" w:rsidRDefault="0032015E" w:rsidP="00FD54CC">
            <w:pPr>
              <w:jc w:val="center"/>
              <w:rPr>
                <w:rFonts w:ascii="GHEA Grapalat" w:hAnsi="GHEA Grapalat" w:cs="Calibri"/>
                <w:sz w:val="20"/>
                <w:szCs w:val="20"/>
                <w:lang w:val="hy-AM"/>
              </w:rPr>
            </w:pPr>
            <w:r>
              <w:rPr>
                <w:rFonts w:ascii="GHEA Grapalat" w:hAnsi="GHEA Grapalat" w:cs="Calibri"/>
                <w:sz w:val="20"/>
                <w:szCs w:val="20"/>
                <w:lang w:val="hy-AM"/>
              </w:rPr>
              <w:t>59500</w:t>
            </w:r>
          </w:p>
          <w:p w14:paraId="1DE61F2B" w14:textId="77777777" w:rsidR="00F07DE1" w:rsidRPr="0016067A" w:rsidRDefault="00F07DE1" w:rsidP="00FD54CC">
            <w:pPr>
              <w:jc w:val="center"/>
              <w:rPr>
                <w:rFonts w:ascii="GHEA Grapalat" w:hAnsi="GHEA Grapalat" w:cs="Calibri"/>
                <w:sz w:val="20"/>
                <w:szCs w:val="20"/>
                <w:lang w:val="hy-AM"/>
              </w:rPr>
            </w:pPr>
          </w:p>
          <w:p w14:paraId="20466D58" w14:textId="77777777" w:rsidR="00F07DE1" w:rsidRPr="0016067A" w:rsidRDefault="00F07DE1" w:rsidP="00FD54CC">
            <w:pPr>
              <w:jc w:val="center"/>
              <w:rPr>
                <w:rFonts w:ascii="GHEA Grapalat" w:hAnsi="GHEA Grapalat" w:cs="Calibri"/>
                <w:sz w:val="20"/>
                <w:szCs w:val="20"/>
                <w:lang w:val="hy-AM"/>
              </w:rPr>
            </w:pPr>
          </w:p>
        </w:tc>
      </w:tr>
      <w:tr w:rsidR="00F07DE1" w:rsidRPr="0016067A" w14:paraId="1080D8BC" w14:textId="77777777" w:rsidTr="00FD54CC">
        <w:trPr>
          <w:trHeight w:val="402"/>
          <w:jc w:val="center"/>
        </w:trPr>
        <w:tc>
          <w:tcPr>
            <w:tcW w:w="959" w:type="dxa"/>
            <w:vAlign w:val="center"/>
          </w:tcPr>
          <w:p w14:paraId="76DEB1D9" w14:textId="77777777" w:rsidR="00F07DE1" w:rsidRPr="0016067A" w:rsidRDefault="00F07DE1" w:rsidP="00FD54CC">
            <w:pPr>
              <w:spacing w:line="360" w:lineRule="auto"/>
              <w:jc w:val="center"/>
              <w:rPr>
                <w:rFonts w:ascii="GHEA Grapalat" w:hAnsi="GHEA Grapalat"/>
                <w:bCs/>
                <w:sz w:val="20"/>
                <w:szCs w:val="20"/>
                <w:lang w:val="hy-AM"/>
              </w:rPr>
            </w:pPr>
            <w:r w:rsidRPr="0016067A">
              <w:rPr>
                <w:rFonts w:ascii="GHEA Grapalat" w:hAnsi="GHEA Grapalat"/>
                <w:bCs/>
                <w:sz w:val="20"/>
                <w:szCs w:val="20"/>
                <w:lang w:val="hy-AM"/>
              </w:rPr>
              <w:t>6</w:t>
            </w:r>
          </w:p>
        </w:tc>
        <w:tc>
          <w:tcPr>
            <w:tcW w:w="4632" w:type="dxa"/>
            <w:vAlign w:val="center"/>
          </w:tcPr>
          <w:p w14:paraId="5859BA48" w14:textId="77777777" w:rsidR="00F07DE1" w:rsidRPr="00F31FED" w:rsidRDefault="00F07DE1" w:rsidP="00FD54CC">
            <w:pPr>
              <w:rPr>
                <w:rFonts w:ascii="GHEA Grapalat" w:hAnsi="GHEA Grapalat"/>
                <w:color w:val="FF0000"/>
                <w:sz w:val="16"/>
                <w:szCs w:val="16"/>
                <w:lang w:val="af-ZA"/>
              </w:rPr>
            </w:pPr>
            <w:r w:rsidRPr="00F31FED">
              <w:rPr>
                <w:rStyle w:val="ezkurwreuab5ozgtqnkl"/>
                <w:rFonts w:ascii="GHEA Grapalat" w:hAnsi="GHEA Grapalat" w:cs="Cambria"/>
                <w:sz w:val="16"/>
                <w:szCs w:val="16"/>
              </w:rPr>
              <w:t>Пластиковый</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скамейки</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размером</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около</w:t>
            </w:r>
            <w:r w:rsidRPr="00F31FED">
              <w:rPr>
                <w:rFonts w:ascii="GHEA Grapalat" w:hAnsi="GHEA Grapalat"/>
                <w:sz w:val="16"/>
                <w:szCs w:val="16"/>
              </w:rPr>
              <w:t xml:space="preserve"> </w:t>
            </w:r>
            <w:r w:rsidRPr="00F31FED">
              <w:rPr>
                <w:rStyle w:val="ezkurwreuab5ozgtqnkl"/>
                <w:rFonts w:ascii="GHEA Grapalat" w:hAnsi="GHEA Grapalat"/>
                <w:sz w:val="16"/>
                <w:szCs w:val="16"/>
              </w:rPr>
              <w:t>33 x 28</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см</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с</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возможностью</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крепления</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к</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круглой</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трубе</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сырье</w:t>
            </w:r>
            <w:r w:rsidRPr="00F31FED">
              <w:rPr>
                <w:rFonts w:ascii="GHEA Grapalat" w:hAnsi="GHEA Grapalat"/>
                <w:sz w:val="16"/>
                <w:szCs w:val="16"/>
              </w:rPr>
              <w:t xml:space="preserve"> </w:t>
            </w:r>
            <w:r w:rsidRPr="00F31FED">
              <w:rPr>
                <w:rStyle w:val="ezkurwreuab5ozgtqnkl"/>
                <w:rFonts w:ascii="GHEA Grapalat" w:hAnsi="GHEA Grapalat"/>
                <w:sz w:val="16"/>
                <w:szCs w:val="16"/>
              </w:rPr>
              <w:t>LLDPE</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толщина</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стенки</w:t>
            </w:r>
            <w:r w:rsidRPr="00F31FED">
              <w:rPr>
                <w:rFonts w:ascii="GHEA Grapalat" w:hAnsi="GHEA Grapalat"/>
                <w:sz w:val="16"/>
                <w:szCs w:val="16"/>
              </w:rPr>
              <w:t xml:space="preserve"> </w:t>
            </w:r>
            <w:r w:rsidRPr="00F31FED">
              <w:rPr>
                <w:rStyle w:val="ezkurwreuab5ozgtqnkl"/>
                <w:rFonts w:ascii="GHEA Grapalat" w:hAnsi="GHEA Grapalat" w:cs="Cambria"/>
                <w:sz w:val="16"/>
                <w:szCs w:val="16"/>
              </w:rPr>
              <w:t>не</w:t>
            </w:r>
            <w:r w:rsidRPr="00F31FED">
              <w:rPr>
                <w:rStyle w:val="ezkurwreuab5ozgtqnkl"/>
                <w:rFonts w:ascii="GHEA Grapalat" w:hAnsi="GHEA Grapalat"/>
                <w:sz w:val="16"/>
                <w:szCs w:val="16"/>
              </w:rPr>
              <w:t xml:space="preserve"> </w:t>
            </w:r>
            <w:r w:rsidRPr="00F31FED">
              <w:rPr>
                <w:rStyle w:val="ezkurwreuab5ozgtqnkl"/>
                <w:rFonts w:ascii="GHEA Grapalat" w:hAnsi="GHEA Grapalat" w:cs="Cambria"/>
                <w:sz w:val="16"/>
                <w:szCs w:val="16"/>
              </w:rPr>
              <w:t>менее</w:t>
            </w:r>
            <w:r w:rsidRPr="00F31FED">
              <w:rPr>
                <w:rFonts w:ascii="GHEA Grapalat" w:hAnsi="GHEA Grapalat"/>
                <w:sz w:val="16"/>
                <w:szCs w:val="16"/>
              </w:rPr>
              <w:t xml:space="preserve"> </w:t>
            </w:r>
            <w:r w:rsidRPr="00F31FED">
              <w:rPr>
                <w:rStyle w:val="ezkurwreuab5ozgtqnkl"/>
                <w:rFonts w:ascii="GHEA Grapalat" w:hAnsi="GHEA Grapalat"/>
                <w:sz w:val="16"/>
                <w:szCs w:val="16"/>
              </w:rPr>
              <w:t xml:space="preserve">4 </w:t>
            </w:r>
            <w:r w:rsidRPr="00F31FED">
              <w:rPr>
                <w:rStyle w:val="ezkurwreuab5ozgtqnkl"/>
                <w:rFonts w:ascii="GHEA Grapalat" w:hAnsi="GHEA Grapalat" w:cs="Cambria"/>
                <w:sz w:val="16"/>
                <w:szCs w:val="16"/>
              </w:rPr>
              <w:t>мм</w:t>
            </w:r>
            <w:r w:rsidRPr="00F31FED">
              <w:rPr>
                <w:rStyle w:val="ezkurwreuab5ozgtqnkl"/>
                <w:rFonts w:ascii="GHEA Grapalat" w:hAnsi="GHEA Grapalat" w:cs="Cambria"/>
                <w:sz w:val="16"/>
                <w:szCs w:val="16"/>
                <w:lang w:val="hy-AM"/>
              </w:rPr>
              <w:t>.</w:t>
            </w:r>
          </w:p>
        </w:tc>
        <w:tc>
          <w:tcPr>
            <w:tcW w:w="1258" w:type="dxa"/>
            <w:vAlign w:val="center"/>
          </w:tcPr>
          <w:p w14:paraId="054C3E17" w14:textId="77777777" w:rsidR="00F07DE1" w:rsidRPr="0016067A" w:rsidRDefault="00F07DE1" w:rsidP="00FD54CC">
            <w:pPr>
              <w:tabs>
                <w:tab w:val="left" w:pos="11057"/>
              </w:tabs>
              <w:spacing w:line="276" w:lineRule="auto"/>
              <w:jc w:val="center"/>
              <w:rPr>
                <w:rFonts w:ascii="GHEA Grapalat" w:hAnsi="GHEA Grapalat"/>
                <w:color w:val="000000"/>
                <w:sz w:val="20"/>
                <w:szCs w:val="20"/>
                <w:lang w:val="hy-AM"/>
              </w:rPr>
            </w:pPr>
            <w:r w:rsidRPr="0016067A">
              <w:rPr>
                <w:rFonts w:ascii="GHEA Grapalat" w:hAnsi="GHEA Grapalat" w:cs="Arial"/>
                <w:bCs/>
                <w:iCs/>
                <w:color w:val="000000"/>
                <w:sz w:val="20"/>
                <w:szCs w:val="20"/>
              </w:rPr>
              <w:t>шт.</w:t>
            </w:r>
          </w:p>
        </w:tc>
        <w:tc>
          <w:tcPr>
            <w:tcW w:w="1319" w:type="dxa"/>
            <w:vAlign w:val="center"/>
          </w:tcPr>
          <w:p w14:paraId="58F6BB57" w14:textId="77777777" w:rsidR="00F07DE1" w:rsidRPr="0016067A" w:rsidRDefault="00F07DE1" w:rsidP="00FD54CC">
            <w:pPr>
              <w:tabs>
                <w:tab w:val="left" w:pos="11057"/>
              </w:tabs>
              <w:spacing w:line="276" w:lineRule="auto"/>
              <w:jc w:val="center"/>
              <w:rPr>
                <w:rFonts w:ascii="GHEA Grapalat" w:hAnsi="GHEA Grapalat"/>
                <w:sz w:val="20"/>
                <w:szCs w:val="20"/>
                <w:lang w:val="hy-AM"/>
              </w:rPr>
            </w:pPr>
            <w:r w:rsidRPr="0016067A">
              <w:rPr>
                <w:rFonts w:ascii="GHEA Grapalat" w:hAnsi="GHEA Grapalat"/>
                <w:sz w:val="20"/>
                <w:szCs w:val="20"/>
                <w:lang w:val="hy-AM"/>
              </w:rPr>
              <w:t>4</w:t>
            </w:r>
          </w:p>
        </w:tc>
        <w:tc>
          <w:tcPr>
            <w:tcW w:w="1163" w:type="dxa"/>
            <w:vAlign w:val="center"/>
          </w:tcPr>
          <w:p w14:paraId="0C7DE149" w14:textId="2C5E44FD" w:rsidR="00F07DE1" w:rsidRPr="0016067A" w:rsidRDefault="0032015E" w:rsidP="00FD54CC">
            <w:pPr>
              <w:jc w:val="center"/>
              <w:rPr>
                <w:rFonts w:ascii="GHEA Grapalat" w:hAnsi="GHEA Grapalat" w:cs="Calibri"/>
                <w:sz w:val="20"/>
                <w:szCs w:val="20"/>
                <w:lang w:val="hy-AM"/>
              </w:rPr>
            </w:pPr>
            <w:r>
              <w:rPr>
                <w:rFonts w:ascii="GHEA Grapalat" w:hAnsi="GHEA Grapalat" w:cs="Calibri"/>
                <w:sz w:val="20"/>
                <w:szCs w:val="20"/>
                <w:lang w:val="hy-AM"/>
              </w:rPr>
              <w:t>21000</w:t>
            </w:r>
          </w:p>
        </w:tc>
        <w:tc>
          <w:tcPr>
            <w:tcW w:w="1254" w:type="dxa"/>
            <w:vAlign w:val="center"/>
          </w:tcPr>
          <w:p w14:paraId="5438577A" w14:textId="167A8C01" w:rsidR="00F07DE1" w:rsidRPr="0016067A" w:rsidRDefault="0032015E" w:rsidP="00FD54CC">
            <w:pPr>
              <w:jc w:val="center"/>
              <w:rPr>
                <w:rFonts w:ascii="GHEA Grapalat" w:hAnsi="GHEA Grapalat" w:cs="Calibri"/>
                <w:sz w:val="20"/>
                <w:szCs w:val="20"/>
                <w:lang w:val="hy-AM"/>
              </w:rPr>
            </w:pPr>
            <w:r>
              <w:rPr>
                <w:rFonts w:ascii="GHEA Grapalat" w:hAnsi="GHEA Grapalat" w:cs="Calibri"/>
                <w:sz w:val="20"/>
                <w:szCs w:val="20"/>
                <w:lang w:val="hy-AM"/>
              </w:rPr>
              <w:t>84000</w:t>
            </w:r>
          </w:p>
        </w:tc>
      </w:tr>
      <w:tr w:rsidR="00F07DE1" w:rsidRPr="0016067A" w14:paraId="7AEDAC36" w14:textId="77777777" w:rsidTr="00FD54CC">
        <w:trPr>
          <w:trHeight w:val="375"/>
          <w:jc w:val="center"/>
        </w:trPr>
        <w:tc>
          <w:tcPr>
            <w:tcW w:w="959" w:type="dxa"/>
          </w:tcPr>
          <w:p w14:paraId="3A076FFA" w14:textId="77777777" w:rsidR="00F07DE1" w:rsidRPr="0016067A" w:rsidRDefault="00F07DE1" w:rsidP="0032015E">
            <w:pPr>
              <w:spacing w:line="360" w:lineRule="auto"/>
              <w:jc w:val="center"/>
              <w:rPr>
                <w:rFonts w:ascii="GHEA Grapalat" w:hAnsi="GHEA Grapalat"/>
                <w:bCs/>
                <w:sz w:val="20"/>
                <w:szCs w:val="20"/>
                <w:lang w:val="hy-AM"/>
              </w:rPr>
            </w:pPr>
            <w:r w:rsidRPr="0016067A">
              <w:rPr>
                <w:rFonts w:ascii="GHEA Grapalat" w:hAnsi="GHEA Grapalat"/>
                <w:bCs/>
                <w:sz w:val="20"/>
                <w:szCs w:val="20"/>
                <w:lang w:val="hy-AM"/>
              </w:rPr>
              <w:t>7</w:t>
            </w:r>
          </w:p>
        </w:tc>
        <w:tc>
          <w:tcPr>
            <w:tcW w:w="4632" w:type="dxa"/>
          </w:tcPr>
          <w:p w14:paraId="4A5F8ED4" w14:textId="77777777" w:rsidR="00F07DE1" w:rsidRPr="00F31FED" w:rsidRDefault="00F07DE1" w:rsidP="00FD54CC">
            <w:pPr>
              <w:rPr>
                <w:rFonts w:ascii="GHEA Grapalat" w:hAnsi="GHEA Grapalat"/>
                <w:b/>
                <w:sz w:val="16"/>
                <w:szCs w:val="16"/>
                <w:lang w:val="hy-AM"/>
              </w:rPr>
            </w:pPr>
            <w:r w:rsidRPr="00F31FED">
              <w:rPr>
                <w:rFonts w:ascii="GHEA Grapalat" w:hAnsi="GHEA Grapalat" w:cs="Sylfaen"/>
                <w:sz w:val="16"/>
                <w:szCs w:val="16"/>
              </w:rPr>
              <w:t xml:space="preserve">Из полусинтетического сырья. предназначен для футбольных ворот, 3 x 7,30 метра, с подходящими приспособлениями для крепления к стойкам ворот, разного цвета, для тренировок и соревнований. </w:t>
            </w:r>
            <w:r w:rsidRPr="00F31FED">
              <w:rPr>
                <w:rFonts w:ascii="GHEA Grapalat" w:hAnsi="GHEA Grapalat" w:cs="Arial"/>
                <w:bCs/>
                <w:iCs/>
                <w:color w:val="000000"/>
                <w:sz w:val="16"/>
                <w:szCs w:val="16"/>
                <w:lang w:val="hy-AM"/>
              </w:rPr>
              <w:t xml:space="preserve"> </w:t>
            </w:r>
          </w:p>
        </w:tc>
        <w:tc>
          <w:tcPr>
            <w:tcW w:w="1258" w:type="dxa"/>
          </w:tcPr>
          <w:p w14:paraId="4EF74005" w14:textId="77777777" w:rsidR="00F07DE1" w:rsidRPr="0016067A" w:rsidRDefault="00F07DE1" w:rsidP="00FD54CC">
            <w:pPr>
              <w:spacing w:line="360" w:lineRule="auto"/>
              <w:jc w:val="center"/>
              <w:rPr>
                <w:rFonts w:ascii="GHEA Grapalat" w:hAnsi="GHEA Grapalat"/>
                <w:bCs/>
                <w:sz w:val="20"/>
                <w:szCs w:val="20"/>
                <w:lang w:val="hy-AM"/>
              </w:rPr>
            </w:pPr>
            <w:r w:rsidRPr="0016067A">
              <w:rPr>
                <w:rFonts w:ascii="GHEA Grapalat" w:hAnsi="GHEA Grapalat" w:cs="Arial"/>
                <w:bCs/>
                <w:iCs/>
                <w:color w:val="000000"/>
                <w:sz w:val="20"/>
                <w:szCs w:val="20"/>
              </w:rPr>
              <w:t>шт.</w:t>
            </w:r>
          </w:p>
        </w:tc>
        <w:tc>
          <w:tcPr>
            <w:tcW w:w="1319" w:type="dxa"/>
          </w:tcPr>
          <w:p w14:paraId="7E5FD3F5" w14:textId="4E205CF5" w:rsidR="00F07DE1" w:rsidRPr="0016067A" w:rsidRDefault="0032015E" w:rsidP="00FD54CC">
            <w:pPr>
              <w:spacing w:line="360" w:lineRule="auto"/>
              <w:jc w:val="center"/>
              <w:rPr>
                <w:rFonts w:ascii="GHEA Grapalat" w:hAnsi="GHEA Grapalat"/>
                <w:bCs/>
                <w:sz w:val="20"/>
                <w:szCs w:val="20"/>
                <w:lang w:val="hy-AM"/>
              </w:rPr>
            </w:pPr>
            <w:r>
              <w:rPr>
                <w:rFonts w:ascii="GHEA Grapalat" w:hAnsi="GHEA Grapalat"/>
                <w:bCs/>
                <w:sz w:val="20"/>
                <w:szCs w:val="20"/>
                <w:lang w:val="hy-AM"/>
              </w:rPr>
              <w:t>10</w:t>
            </w:r>
          </w:p>
        </w:tc>
        <w:tc>
          <w:tcPr>
            <w:tcW w:w="1163" w:type="dxa"/>
          </w:tcPr>
          <w:p w14:paraId="3D535D88" w14:textId="07B33756" w:rsidR="00F07DE1" w:rsidRPr="0016067A" w:rsidRDefault="0032015E" w:rsidP="00FD54CC">
            <w:pPr>
              <w:spacing w:line="360" w:lineRule="auto"/>
              <w:jc w:val="center"/>
              <w:rPr>
                <w:rFonts w:ascii="GHEA Grapalat" w:hAnsi="GHEA Grapalat"/>
                <w:bCs/>
                <w:sz w:val="20"/>
                <w:szCs w:val="20"/>
                <w:lang w:val="hy-AM"/>
              </w:rPr>
            </w:pPr>
            <w:r>
              <w:rPr>
                <w:rFonts w:ascii="GHEA Grapalat" w:hAnsi="GHEA Grapalat"/>
                <w:bCs/>
                <w:sz w:val="20"/>
                <w:szCs w:val="20"/>
                <w:lang w:val="hy-AM"/>
              </w:rPr>
              <w:t>18000</w:t>
            </w:r>
          </w:p>
        </w:tc>
        <w:tc>
          <w:tcPr>
            <w:tcW w:w="1254" w:type="dxa"/>
          </w:tcPr>
          <w:p w14:paraId="42380A3D" w14:textId="43351B77" w:rsidR="00F07DE1" w:rsidRPr="0016067A" w:rsidRDefault="0032015E" w:rsidP="00FD54CC">
            <w:pPr>
              <w:spacing w:line="360" w:lineRule="auto"/>
              <w:jc w:val="center"/>
              <w:rPr>
                <w:rFonts w:ascii="GHEA Grapalat" w:hAnsi="GHEA Grapalat"/>
                <w:bCs/>
                <w:sz w:val="20"/>
                <w:szCs w:val="20"/>
                <w:lang w:val="hy-AM"/>
              </w:rPr>
            </w:pPr>
            <w:r>
              <w:rPr>
                <w:rFonts w:ascii="GHEA Grapalat" w:hAnsi="GHEA Grapalat"/>
                <w:bCs/>
                <w:sz w:val="20"/>
                <w:szCs w:val="20"/>
                <w:lang w:val="hy-AM"/>
              </w:rPr>
              <w:t>180000</w:t>
            </w:r>
          </w:p>
        </w:tc>
      </w:tr>
      <w:tr w:rsidR="00F07DE1" w:rsidRPr="0016067A" w14:paraId="572FAAC7" w14:textId="77777777" w:rsidTr="00FD54CC">
        <w:trPr>
          <w:trHeight w:val="375"/>
          <w:jc w:val="center"/>
        </w:trPr>
        <w:tc>
          <w:tcPr>
            <w:tcW w:w="959" w:type="dxa"/>
          </w:tcPr>
          <w:p w14:paraId="0AF47C98" w14:textId="77777777" w:rsidR="00F07DE1" w:rsidRPr="0016067A" w:rsidRDefault="00F07DE1" w:rsidP="00FD54CC">
            <w:pPr>
              <w:spacing w:line="360" w:lineRule="auto"/>
              <w:rPr>
                <w:rFonts w:ascii="GHEA Grapalat" w:hAnsi="GHEA Grapalat"/>
                <w:bCs/>
                <w:sz w:val="20"/>
                <w:szCs w:val="20"/>
              </w:rPr>
            </w:pPr>
          </w:p>
        </w:tc>
        <w:tc>
          <w:tcPr>
            <w:tcW w:w="4632" w:type="dxa"/>
          </w:tcPr>
          <w:p w14:paraId="605C9920" w14:textId="77777777" w:rsidR="00F07DE1" w:rsidRPr="0016067A" w:rsidRDefault="00F07DE1" w:rsidP="00FD54CC">
            <w:pPr>
              <w:spacing w:line="360" w:lineRule="auto"/>
              <w:rPr>
                <w:rFonts w:ascii="GHEA Grapalat" w:hAnsi="GHEA Grapalat"/>
                <w:b/>
                <w:bCs/>
                <w:sz w:val="20"/>
                <w:szCs w:val="20"/>
              </w:rPr>
            </w:pPr>
            <w:r w:rsidRPr="0016067A">
              <w:rPr>
                <w:rFonts w:ascii="GHEA Grapalat" w:hAnsi="GHEA Grapalat"/>
                <w:b/>
                <w:sz w:val="20"/>
                <w:szCs w:val="20"/>
                <w:lang w:val="pt-BR"/>
              </w:rPr>
              <w:t>Всего</w:t>
            </w:r>
          </w:p>
        </w:tc>
        <w:tc>
          <w:tcPr>
            <w:tcW w:w="1258" w:type="dxa"/>
          </w:tcPr>
          <w:p w14:paraId="5B6B4C85" w14:textId="77777777" w:rsidR="00F07DE1" w:rsidRPr="0016067A" w:rsidRDefault="00F07DE1" w:rsidP="00FD54CC">
            <w:pPr>
              <w:spacing w:line="360" w:lineRule="auto"/>
              <w:jc w:val="center"/>
              <w:rPr>
                <w:rFonts w:ascii="GHEA Grapalat" w:hAnsi="GHEA Grapalat"/>
                <w:bCs/>
                <w:sz w:val="20"/>
                <w:szCs w:val="20"/>
              </w:rPr>
            </w:pPr>
          </w:p>
        </w:tc>
        <w:tc>
          <w:tcPr>
            <w:tcW w:w="1319" w:type="dxa"/>
          </w:tcPr>
          <w:p w14:paraId="3E6379BC" w14:textId="77777777" w:rsidR="00F07DE1" w:rsidRPr="0016067A" w:rsidRDefault="00F07DE1" w:rsidP="00FD54CC">
            <w:pPr>
              <w:spacing w:line="360" w:lineRule="auto"/>
              <w:jc w:val="center"/>
              <w:rPr>
                <w:rFonts w:ascii="GHEA Grapalat" w:hAnsi="GHEA Grapalat"/>
                <w:bCs/>
                <w:sz w:val="20"/>
                <w:szCs w:val="20"/>
              </w:rPr>
            </w:pPr>
          </w:p>
        </w:tc>
        <w:tc>
          <w:tcPr>
            <w:tcW w:w="1163" w:type="dxa"/>
          </w:tcPr>
          <w:p w14:paraId="0941FEF6" w14:textId="77777777" w:rsidR="00F07DE1" w:rsidRPr="0016067A" w:rsidRDefault="00F07DE1" w:rsidP="00FD54CC">
            <w:pPr>
              <w:spacing w:line="360" w:lineRule="auto"/>
              <w:jc w:val="center"/>
              <w:rPr>
                <w:rFonts w:ascii="GHEA Grapalat" w:hAnsi="GHEA Grapalat"/>
                <w:bCs/>
                <w:sz w:val="20"/>
                <w:szCs w:val="20"/>
              </w:rPr>
            </w:pPr>
          </w:p>
        </w:tc>
        <w:tc>
          <w:tcPr>
            <w:tcW w:w="1254" w:type="dxa"/>
          </w:tcPr>
          <w:p w14:paraId="43DED8CB" w14:textId="18300538" w:rsidR="00F07DE1" w:rsidRPr="0016067A" w:rsidRDefault="0032015E" w:rsidP="00FD54CC">
            <w:pPr>
              <w:spacing w:line="360" w:lineRule="auto"/>
              <w:jc w:val="center"/>
              <w:rPr>
                <w:rFonts w:ascii="GHEA Grapalat" w:hAnsi="GHEA Grapalat"/>
                <w:bCs/>
                <w:sz w:val="20"/>
                <w:szCs w:val="20"/>
                <w:lang w:val="hy-AM"/>
              </w:rPr>
            </w:pPr>
            <w:r>
              <w:rPr>
                <w:rFonts w:ascii="GHEA Grapalat" w:hAnsi="GHEA Grapalat"/>
                <w:bCs/>
                <w:sz w:val="20"/>
                <w:szCs w:val="20"/>
                <w:lang w:val="hy-AM"/>
              </w:rPr>
              <w:t>11080000</w:t>
            </w:r>
          </w:p>
        </w:tc>
      </w:tr>
      <w:tr w:rsidR="00F07DE1" w:rsidRPr="0016067A" w14:paraId="74FD7902" w14:textId="77777777" w:rsidTr="00FD54CC">
        <w:trPr>
          <w:trHeight w:val="465"/>
          <w:jc w:val="center"/>
        </w:trPr>
        <w:tc>
          <w:tcPr>
            <w:tcW w:w="959" w:type="dxa"/>
          </w:tcPr>
          <w:p w14:paraId="5AB775A0" w14:textId="77777777" w:rsidR="00F07DE1" w:rsidRPr="0016067A" w:rsidRDefault="00F07DE1" w:rsidP="00FD54CC">
            <w:pPr>
              <w:spacing w:line="360" w:lineRule="auto"/>
              <w:rPr>
                <w:rFonts w:ascii="GHEA Grapalat" w:hAnsi="GHEA Grapalat"/>
                <w:bCs/>
                <w:sz w:val="20"/>
                <w:szCs w:val="20"/>
              </w:rPr>
            </w:pPr>
          </w:p>
        </w:tc>
        <w:tc>
          <w:tcPr>
            <w:tcW w:w="4632" w:type="dxa"/>
          </w:tcPr>
          <w:p w14:paraId="4B285317" w14:textId="77777777" w:rsidR="00F07DE1" w:rsidRPr="0016067A" w:rsidRDefault="00F07DE1" w:rsidP="00FD54CC">
            <w:pPr>
              <w:spacing w:line="360" w:lineRule="auto"/>
              <w:rPr>
                <w:rFonts w:ascii="GHEA Grapalat" w:hAnsi="GHEA Grapalat"/>
                <w:b/>
                <w:bCs/>
                <w:sz w:val="20"/>
                <w:szCs w:val="20"/>
              </w:rPr>
            </w:pPr>
            <w:r w:rsidRPr="0016067A">
              <w:rPr>
                <w:rFonts w:ascii="GHEA Grapalat" w:hAnsi="GHEA Grapalat"/>
                <w:b/>
                <w:bCs/>
                <w:sz w:val="20"/>
                <w:szCs w:val="20"/>
              </w:rPr>
              <w:t>НДС    20%</w:t>
            </w:r>
          </w:p>
        </w:tc>
        <w:tc>
          <w:tcPr>
            <w:tcW w:w="1258" w:type="dxa"/>
          </w:tcPr>
          <w:p w14:paraId="65087CA2" w14:textId="77777777" w:rsidR="00F07DE1" w:rsidRPr="0016067A" w:rsidRDefault="00F07DE1" w:rsidP="00FD54CC">
            <w:pPr>
              <w:spacing w:line="360" w:lineRule="auto"/>
              <w:jc w:val="center"/>
              <w:rPr>
                <w:rFonts w:ascii="GHEA Grapalat" w:hAnsi="GHEA Grapalat"/>
                <w:bCs/>
                <w:sz w:val="20"/>
                <w:szCs w:val="20"/>
              </w:rPr>
            </w:pPr>
          </w:p>
        </w:tc>
        <w:tc>
          <w:tcPr>
            <w:tcW w:w="1319" w:type="dxa"/>
          </w:tcPr>
          <w:p w14:paraId="11A2468B" w14:textId="77777777" w:rsidR="00F07DE1" w:rsidRPr="0016067A" w:rsidRDefault="00F07DE1" w:rsidP="00FD54CC">
            <w:pPr>
              <w:spacing w:line="360" w:lineRule="auto"/>
              <w:jc w:val="center"/>
              <w:rPr>
                <w:rFonts w:ascii="GHEA Grapalat" w:hAnsi="GHEA Grapalat"/>
                <w:bCs/>
                <w:sz w:val="20"/>
                <w:szCs w:val="20"/>
              </w:rPr>
            </w:pPr>
          </w:p>
        </w:tc>
        <w:tc>
          <w:tcPr>
            <w:tcW w:w="1163" w:type="dxa"/>
          </w:tcPr>
          <w:p w14:paraId="1979075C" w14:textId="77777777" w:rsidR="00F07DE1" w:rsidRPr="0016067A" w:rsidRDefault="00F07DE1" w:rsidP="00FD54CC">
            <w:pPr>
              <w:spacing w:line="360" w:lineRule="auto"/>
              <w:jc w:val="center"/>
              <w:rPr>
                <w:rFonts w:ascii="GHEA Grapalat" w:hAnsi="GHEA Grapalat"/>
                <w:bCs/>
                <w:sz w:val="20"/>
                <w:szCs w:val="20"/>
              </w:rPr>
            </w:pPr>
          </w:p>
        </w:tc>
        <w:tc>
          <w:tcPr>
            <w:tcW w:w="1254" w:type="dxa"/>
          </w:tcPr>
          <w:p w14:paraId="531C0520" w14:textId="3B7CE300" w:rsidR="00F07DE1" w:rsidRPr="0016067A" w:rsidRDefault="0032015E" w:rsidP="00FD54CC">
            <w:pPr>
              <w:spacing w:line="360" w:lineRule="auto"/>
              <w:jc w:val="center"/>
              <w:rPr>
                <w:rFonts w:ascii="GHEA Grapalat" w:hAnsi="GHEA Grapalat"/>
                <w:bCs/>
                <w:sz w:val="20"/>
                <w:szCs w:val="20"/>
                <w:lang w:val="hy-AM"/>
              </w:rPr>
            </w:pPr>
            <w:r>
              <w:rPr>
                <w:rFonts w:ascii="GHEA Grapalat" w:hAnsi="GHEA Grapalat"/>
                <w:bCs/>
                <w:sz w:val="20"/>
                <w:szCs w:val="20"/>
                <w:lang w:val="hy-AM"/>
              </w:rPr>
              <w:t>221600</w:t>
            </w:r>
          </w:p>
        </w:tc>
      </w:tr>
      <w:tr w:rsidR="00F07DE1" w:rsidRPr="0016067A" w14:paraId="6CDE958D" w14:textId="77777777" w:rsidTr="00FD54CC">
        <w:trPr>
          <w:trHeight w:val="375"/>
          <w:jc w:val="center"/>
        </w:trPr>
        <w:tc>
          <w:tcPr>
            <w:tcW w:w="959" w:type="dxa"/>
          </w:tcPr>
          <w:p w14:paraId="3B184081" w14:textId="77777777" w:rsidR="00F07DE1" w:rsidRPr="0016067A" w:rsidRDefault="00F07DE1" w:rsidP="00FD54CC">
            <w:pPr>
              <w:spacing w:line="360" w:lineRule="auto"/>
              <w:rPr>
                <w:rFonts w:ascii="GHEA Grapalat" w:hAnsi="GHEA Grapalat"/>
                <w:bCs/>
                <w:sz w:val="20"/>
                <w:szCs w:val="20"/>
              </w:rPr>
            </w:pPr>
          </w:p>
        </w:tc>
        <w:tc>
          <w:tcPr>
            <w:tcW w:w="4632" w:type="dxa"/>
          </w:tcPr>
          <w:p w14:paraId="2C6F7B97" w14:textId="77777777" w:rsidR="00F07DE1" w:rsidRPr="0016067A" w:rsidRDefault="00F07DE1" w:rsidP="00FD54CC">
            <w:pPr>
              <w:spacing w:line="360" w:lineRule="auto"/>
              <w:rPr>
                <w:rFonts w:ascii="GHEA Grapalat" w:hAnsi="GHEA Grapalat"/>
                <w:b/>
                <w:bCs/>
                <w:sz w:val="20"/>
                <w:szCs w:val="20"/>
              </w:rPr>
            </w:pPr>
            <w:r w:rsidRPr="0016067A">
              <w:rPr>
                <w:rFonts w:ascii="GHEA Grapalat" w:hAnsi="GHEA Grapalat"/>
                <w:b/>
                <w:sz w:val="20"/>
                <w:szCs w:val="20"/>
                <w:lang w:val="pt-BR"/>
              </w:rPr>
              <w:t>Всего</w:t>
            </w:r>
          </w:p>
        </w:tc>
        <w:tc>
          <w:tcPr>
            <w:tcW w:w="1258" w:type="dxa"/>
          </w:tcPr>
          <w:p w14:paraId="4BE52AD1" w14:textId="77777777" w:rsidR="00F07DE1" w:rsidRPr="0016067A" w:rsidRDefault="00F07DE1" w:rsidP="00FD54CC">
            <w:pPr>
              <w:spacing w:line="360" w:lineRule="auto"/>
              <w:jc w:val="center"/>
              <w:rPr>
                <w:rFonts w:ascii="GHEA Grapalat" w:hAnsi="GHEA Grapalat"/>
                <w:bCs/>
                <w:sz w:val="20"/>
                <w:szCs w:val="20"/>
              </w:rPr>
            </w:pPr>
          </w:p>
        </w:tc>
        <w:tc>
          <w:tcPr>
            <w:tcW w:w="1319" w:type="dxa"/>
          </w:tcPr>
          <w:p w14:paraId="31A88166" w14:textId="77777777" w:rsidR="00F07DE1" w:rsidRPr="0016067A" w:rsidRDefault="00F07DE1" w:rsidP="00FD54CC">
            <w:pPr>
              <w:spacing w:line="360" w:lineRule="auto"/>
              <w:jc w:val="center"/>
              <w:rPr>
                <w:rFonts w:ascii="GHEA Grapalat" w:hAnsi="GHEA Grapalat"/>
                <w:bCs/>
                <w:sz w:val="20"/>
                <w:szCs w:val="20"/>
              </w:rPr>
            </w:pPr>
          </w:p>
        </w:tc>
        <w:tc>
          <w:tcPr>
            <w:tcW w:w="1163" w:type="dxa"/>
          </w:tcPr>
          <w:p w14:paraId="2878E7FE" w14:textId="77777777" w:rsidR="00F07DE1" w:rsidRPr="0016067A" w:rsidRDefault="00F07DE1" w:rsidP="00FD54CC">
            <w:pPr>
              <w:spacing w:line="360" w:lineRule="auto"/>
              <w:jc w:val="center"/>
              <w:rPr>
                <w:rFonts w:ascii="GHEA Grapalat" w:hAnsi="GHEA Grapalat"/>
                <w:bCs/>
                <w:sz w:val="20"/>
                <w:szCs w:val="20"/>
              </w:rPr>
            </w:pPr>
          </w:p>
        </w:tc>
        <w:tc>
          <w:tcPr>
            <w:tcW w:w="1254" w:type="dxa"/>
          </w:tcPr>
          <w:p w14:paraId="4168CF1E" w14:textId="1AA2BE3E" w:rsidR="00F07DE1" w:rsidRPr="0016067A" w:rsidRDefault="0032015E" w:rsidP="00FD54CC">
            <w:pPr>
              <w:spacing w:line="360" w:lineRule="auto"/>
              <w:jc w:val="center"/>
              <w:rPr>
                <w:rFonts w:ascii="GHEA Grapalat" w:hAnsi="GHEA Grapalat"/>
                <w:bCs/>
                <w:sz w:val="20"/>
                <w:szCs w:val="20"/>
                <w:lang w:val="hy-AM"/>
              </w:rPr>
            </w:pPr>
            <w:r>
              <w:rPr>
                <w:rFonts w:ascii="GHEA Grapalat" w:hAnsi="GHEA Grapalat"/>
                <w:bCs/>
                <w:sz w:val="20"/>
                <w:szCs w:val="20"/>
                <w:lang w:val="hy-AM"/>
              </w:rPr>
              <w:t>1329600</w:t>
            </w:r>
          </w:p>
        </w:tc>
      </w:tr>
    </w:tbl>
    <w:p w14:paraId="3A1BF7E7" w14:textId="77777777" w:rsidR="0046095F" w:rsidRPr="00F07DE1" w:rsidRDefault="0046095F" w:rsidP="00F07DE1">
      <w:pPr>
        <w:widowControl w:val="0"/>
        <w:rPr>
          <w:rFonts w:ascii="GHEA Grapalat" w:hAnsi="GHEA Grapalat"/>
          <w:i/>
          <w:lang w:val="en-US"/>
        </w:rPr>
      </w:pPr>
    </w:p>
    <w:p w14:paraId="124B91B7" w14:textId="77777777" w:rsidR="0046095F" w:rsidRDefault="0046095F" w:rsidP="009E61CA">
      <w:pPr>
        <w:widowControl w:val="0"/>
        <w:ind w:firstLine="567"/>
        <w:jc w:val="right"/>
        <w:rPr>
          <w:rFonts w:ascii="GHEA Grapalat" w:hAnsi="GHEA Grapalat"/>
          <w:i/>
        </w:rPr>
      </w:pPr>
    </w:p>
    <w:p w14:paraId="46CBA1A1" w14:textId="77777777" w:rsidR="0046095F" w:rsidRDefault="0046095F" w:rsidP="009E61CA">
      <w:pPr>
        <w:widowControl w:val="0"/>
        <w:ind w:firstLine="567"/>
        <w:jc w:val="right"/>
        <w:rPr>
          <w:rFonts w:ascii="GHEA Grapalat" w:hAnsi="GHEA Grapalat"/>
          <w:i/>
        </w:rPr>
      </w:pPr>
    </w:p>
    <w:p w14:paraId="7EB06B34" w14:textId="77777777" w:rsidR="0046095F" w:rsidRDefault="0046095F" w:rsidP="009E61CA">
      <w:pPr>
        <w:widowControl w:val="0"/>
        <w:ind w:firstLine="567"/>
        <w:jc w:val="right"/>
        <w:rPr>
          <w:rFonts w:ascii="GHEA Grapalat" w:hAnsi="GHEA Grapalat"/>
          <w:i/>
        </w:rPr>
      </w:pPr>
    </w:p>
    <w:tbl>
      <w:tblPr>
        <w:tblpPr w:leftFromText="180" w:rightFromText="180" w:vertAnchor="text" w:horzAnchor="margin" w:tblpY="2"/>
        <w:tblW w:w="9639" w:type="dxa"/>
        <w:tblLayout w:type="fixed"/>
        <w:tblLook w:val="0000" w:firstRow="0" w:lastRow="0" w:firstColumn="0" w:lastColumn="0" w:noHBand="0" w:noVBand="0"/>
      </w:tblPr>
      <w:tblGrid>
        <w:gridCol w:w="4536"/>
        <w:gridCol w:w="760"/>
        <w:gridCol w:w="4343"/>
      </w:tblGrid>
      <w:tr w:rsidR="00F07DE1" w:rsidRPr="009F3DC7" w14:paraId="2F537F58" w14:textId="77777777" w:rsidTr="00F07DE1">
        <w:tc>
          <w:tcPr>
            <w:tcW w:w="4536" w:type="dxa"/>
          </w:tcPr>
          <w:p w14:paraId="2935495F" w14:textId="77777777" w:rsidR="00F07DE1" w:rsidRPr="00ED3F80" w:rsidRDefault="00F07DE1" w:rsidP="00F07DE1">
            <w:pPr>
              <w:widowControl w:val="0"/>
              <w:spacing w:after="160" w:line="360" w:lineRule="auto"/>
              <w:jc w:val="center"/>
              <w:rPr>
                <w:rFonts w:ascii="GHEA Grapalat" w:hAnsi="GHEA Grapalat" w:cs="Sylfaen"/>
                <w:b/>
                <w:bCs/>
                <w:sz w:val="22"/>
                <w:szCs w:val="22"/>
              </w:rPr>
            </w:pPr>
            <w:r w:rsidRPr="00ED3F80">
              <w:rPr>
                <w:rFonts w:ascii="GHEA Grapalat" w:hAnsi="GHEA Grapalat"/>
                <w:b/>
                <w:sz w:val="22"/>
                <w:szCs w:val="22"/>
              </w:rPr>
              <w:t>ЗАКАЗЧИК</w:t>
            </w:r>
          </w:p>
          <w:p w14:paraId="7C4C90B5" w14:textId="77777777" w:rsidR="00F07DE1" w:rsidRPr="00ED3F80" w:rsidRDefault="00F07DE1" w:rsidP="00F07DE1">
            <w:pPr>
              <w:widowControl w:val="0"/>
              <w:jc w:val="center"/>
              <w:rPr>
                <w:rFonts w:ascii="GHEA Grapalat" w:hAnsi="GHEA Grapalat"/>
                <w:sz w:val="22"/>
                <w:szCs w:val="22"/>
                <w:lang w:val="en-US"/>
              </w:rPr>
            </w:pPr>
            <w:r w:rsidRPr="00ED3F80">
              <w:rPr>
                <w:rFonts w:ascii="GHEA Grapalat" w:hAnsi="GHEA Grapalat"/>
                <w:sz w:val="22"/>
                <w:szCs w:val="22"/>
                <w:lang w:val="en-US"/>
              </w:rPr>
              <w:t>_____________________</w:t>
            </w:r>
          </w:p>
          <w:p w14:paraId="20586FBC" w14:textId="77777777" w:rsidR="00F07DE1" w:rsidRPr="00ED3F80" w:rsidRDefault="00F07DE1" w:rsidP="00F07DE1">
            <w:pPr>
              <w:widowControl w:val="0"/>
              <w:spacing w:after="160" w:line="360" w:lineRule="auto"/>
              <w:jc w:val="center"/>
              <w:rPr>
                <w:rFonts w:ascii="GHEA Grapalat" w:hAnsi="GHEA Grapalat"/>
                <w:sz w:val="22"/>
                <w:szCs w:val="22"/>
                <w:vertAlign w:val="superscript"/>
              </w:rPr>
            </w:pPr>
            <w:r w:rsidRPr="00ED3F80">
              <w:rPr>
                <w:rFonts w:ascii="GHEA Grapalat" w:hAnsi="GHEA Grapalat"/>
                <w:sz w:val="22"/>
                <w:szCs w:val="22"/>
                <w:vertAlign w:val="superscript"/>
              </w:rPr>
              <w:t>/подпись/</w:t>
            </w:r>
          </w:p>
          <w:p w14:paraId="7BC33C0F" w14:textId="77777777" w:rsidR="00F07DE1" w:rsidRPr="00ED3F80" w:rsidRDefault="00F07DE1" w:rsidP="00F07DE1">
            <w:pPr>
              <w:widowControl w:val="0"/>
              <w:spacing w:after="160" w:line="360" w:lineRule="auto"/>
              <w:jc w:val="center"/>
              <w:rPr>
                <w:rFonts w:ascii="GHEA Grapalat" w:hAnsi="GHEA Grapalat"/>
                <w:sz w:val="22"/>
                <w:szCs w:val="22"/>
              </w:rPr>
            </w:pPr>
            <w:r w:rsidRPr="00ED3F80">
              <w:rPr>
                <w:rFonts w:ascii="GHEA Grapalat" w:hAnsi="GHEA Grapalat"/>
                <w:sz w:val="22"/>
                <w:szCs w:val="22"/>
              </w:rPr>
              <w:t>М. П.</w:t>
            </w:r>
          </w:p>
        </w:tc>
        <w:tc>
          <w:tcPr>
            <w:tcW w:w="760" w:type="dxa"/>
          </w:tcPr>
          <w:p w14:paraId="0BE41792" w14:textId="77777777" w:rsidR="00F07DE1" w:rsidRPr="00ED3F80" w:rsidRDefault="00F07DE1" w:rsidP="00F07DE1">
            <w:pPr>
              <w:widowControl w:val="0"/>
              <w:spacing w:after="160" w:line="360" w:lineRule="auto"/>
              <w:jc w:val="center"/>
              <w:rPr>
                <w:rFonts w:ascii="GHEA Grapalat" w:hAnsi="GHEA Grapalat"/>
                <w:sz w:val="22"/>
                <w:szCs w:val="22"/>
              </w:rPr>
            </w:pPr>
          </w:p>
        </w:tc>
        <w:tc>
          <w:tcPr>
            <w:tcW w:w="4343" w:type="dxa"/>
          </w:tcPr>
          <w:p w14:paraId="4868E2ED" w14:textId="77777777" w:rsidR="00F07DE1" w:rsidRPr="00ED3F80" w:rsidRDefault="00F07DE1" w:rsidP="00F07DE1">
            <w:pPr>
              <w:widowControl w:val="0"/>
              <w:spacing w:after="160" w:line="360" w:lineRule="auto"/>
              <w:jc w:val="center"/>
              <w:rPr>
                <w:rFonts w:ascii="GHEA Grapalat" w:hAnsi="GHEA Grapalat" w:cs="Sylfaen"/>
                <w:b/>
                <w:bCs/>
                <w:sz w:val="22"/>
                <w:szCs w:val="22"/>
              </w:rPr>
            </w:pPr>
            <w:r w:rsidRPr="00ED3F80">
              <w:rPr>
                <w:rFonts w:ascii="GHEA Grapalat" w:hAnsi="GHEA Grapalat"/>
                <w:b/>
                <w:sz w:val="22"/>
                <w:szCs w:val="22"/>
              </w:rPr>
              <w:t>ПОДРЯДЧИК</w:t>
            </w:r>
          </w:p>
          <w:p w14:paraId="7AD68259" w14:textId="77777777" w:rsidR="00F07DE1" w:rsidRPr="00ED3F80" w:rsidRDefault="00F07DE1" w:rsidP="00F07DE1">
            <w:pPr>
              <w:widowControl w:val="0"/>
              <w:jc w:val="center"/>
              <w:rPr>
                <w:rFonts w:ascii="GHEA Grapalat" w:hAnsi="GHEA Grapalat"/>
                <w:sz w:val="22"/>
                <w:szCs w:val="22"/>
                <w:lang w:val="en-US"/>
              </w:rPr>
            </w:pPr>
            <w:r w:rsidRPr="00ED3F80">
              <w:rPr>
                <w:rFonts w:ascii="GHEA Grapalat" w:hAnsi="GHEA Grapalat"/>
                <w:sz w:val="22"/>
                <w:szCs w:val="22"/>
                <w:lang w:val="en-US"/>
              </w:rPr>
              <w:t>_____________________</w:t>
            </w:r>
          </w:p>
          <w:p w14:paraId="125391E3" w14:textId="77777777" w:rsidR="00F07DE1" w:rsidRPr="00ED3F80" w:rsidRDefault="00F07DE1" w:rsidP="00F07DE1">
            <w:pPr>
              <w:widowControl w:val="0"/>
              <w:spacing w:after="160" w:line="360" w:lineRule="auto"/>
              <w:jc w:val="center"/>
              <w:rPr>
                <w:rFonts w:ascii="GHEA Grapalat" w:hAnsi="GHEA Grapalat"/>
                <w:sz w:val="22"/>
                <w:szCs w:val="22"/>
                <w:vertAlign w:val="superscript"/>
              </w:rPr>
            </w:pPr>
            <w:r w:rsidRPr="00ED3F80">
              <w:rPr>
                <w:rFonts w:ascii="GHEA Grapalat" w:hAnsi="GHEA Grapalat"/>
                <w:sz w:val="22"/>
                <w:szCs w:val="22"/>
                <w:vertAlign w:val="superscript"/>
              </w:rPr>
              <w:t>/подпись/</w:t>
            </w:r>
          </w:p>
          <w:p w14:paraId="2B106731" w14:textId="77777777" w:rsidR="00F07DE1" w:rsidRPr="00ED3F80" w:rsidRDefault="00F07DE1" w:rsidP="00F07DE1">
            <w:pPr>
              <w:widowControl w:val="0"/>
              <w:spacing w:after="160" w:line="360" w:lineRule="auto"/>
              <w:jc w:val="center"/>
              <w:rPr>
                <w:rFonts w:ascii="GHEA Grapalat" w:hAnsi="GHEA Grapalat"/>
                <w:sz w:val="22"/>
                <w:szCs w:val="22"/>
              </w:rPr>
            </w:pPr>
            <w:r w:rsidRPr="00ED3F80">
              <w:rPr>
                <w:rFonts w:ascii="GHEA Grapalat" w:hAnsi="GHEA Grapalat"/>
                <w:sz w:val="22"/>
                <w:szCs w:val="22"/>
              </w:rPr>
              <w:t>М. П.</w:t>
            </w:r>
          </w:p>
        </w:tc>
      </w:tr>
    </w:tbl>
    <w:p w14:paraId="47457E62" w14:textId="77777777" w:rsidR="0046095F" w:rsidRPr="00F07DE1" w:rsidRDefault="0046095F" w:rsidP="00F07DE1">
      <w:pPr>
        <w:widowControl w:val="0"/>
        <w:rPr>
          <w:rFonts w:ascii="GHEA Grapalat" w:hAnsi="GHEA Grapalat"/>
          <w:i/>
          <w:lang w:val="en-US"/>
        </w:rPr>
      </w:pPr>
    </w:p>
    <w:p w14:paraId="365A7B78" w14:textId="500E5775" w:rsidR="00BB28C8" w:rsidRPr="004877FB" w:rsidRDefault="00BB28C8" w:rsidP="009E61CA">
      <w:pPr>
        <w:widowControl w:val="0"/>
        <w:ind w:firstLine="567"/>
        <w:jc w:val="right"/>
        <w:rPr>
          <w:rFonts w:ascii="GHEA Grapalat" w:hAnsi="GHEA Grapalat" w:cs="Arial"/>
          <w:i/>
          <w:sz w:val="20"/>
          <w:szCs w:val="20"/>
        </w:rPr>
      </w:pPr>
      <w:r w:rsidRPr="004877FB">
        <w:rPr>
          <w:rFonts w:ascii="GHEA Grapalat" w:hAnsi="GHEA Grapalat"/>
          <w:i/>
          <w:sz w:val="20"/>
          <w:szCs w:val="20"/>
        </w:rPr>
        <w:t>Приложение № 2</w:t>
      </w:r>
    </w:p>
    <w:p w14:paraId="483F8CD3" w14:textId="77777777" w:rsidR="00BB28C8" w:rsidRPr="004877FB" w:rsidRDefault="00BB28C8" w:rsidP="009E61CA">
      <w:pPr>
        <w:widowControl w:val="0"/>
        <w:ind w:firstLine="567"/>
        <w:jc w:val="right"/>
        <w:rPr>
          <w:rFonts w:ascii="GHEA Grapalat" w:hAnsi="GHEA Grapalat" w:cs="Arial"/>
          <w:i/>
          <w:sz w:val="20"/>
          <w:szCs w:val="20"/>
        </w:rPr>
      </w:pPr>
      <w:r w:rsidRPr="004877FB">
        <w:rPr>
          <w:rFonts w:ascii="GHEA Grapalat" w:hAnsi="GHEA Grapalat"/>
          <w:i/>
          <w:sz w:val="20"/>
          <w:szCs w:val="20"/>
        </w:rPr>
        <w:t xml:space="preserve">к Договору под кодом </w:t>
      </w:r>
      <w:r w:rsidRPr="004877FB">
        <w:rPr>
          <w:rFonts w:ascii="GHEA Grapalat" w:hAnsi="GHEA Grapalat" w:cs="Arial"/>
          <w:i/>
          <w:sz w:val="20"/>
          <w:szCs w:val="20"/>
        </w:rPr>
        <w:br/>
      </w:r>
      <w:r w:rsidRPr="004877FB">
        <w:rPr>
          <w:rFonts w:ascii="GHEA Grapalat" w:hAnsi="GHEA Grapalat"/>
          <w:i/>
          <w:sz w:val="20"/>
          <w:szCs w:val="20"/>
        </w:rPr>
        <w:t xml:space="preserve">заключенному " </w:t>
      </w:r>
      <w:r w:rsidRPr="004877FB">
        <w:rPr>
          <w:rFonts w:ascii="GHEA Grapalat" w:hAnsi="GHEA Grapalat"/>
          <w:i/>
          <w:sz w:val="20"/>
          <w:szCs w:val="20"/>
        </w:rPr>
        <w:tab/>
        <w:t xml:space="preserve">"  </w:t>
      </w:r>
      <w:r w:rsidRPr="004877FB">
        <w:rPr>
          <w:rFonts w:ascii="GHEA Grapalat" w:hAnsi="GHEA Grapalat"/>
          <w:i/>
          <w:sz w:val="20"/>
          <w:szCs w:val="20"/>
        </w:rPr>
        <w:tab/>
        <w:t>20</w:t>
      </w:r>
      <w:r w:rsidRPr="004877FB">
        <w:rPr>
          <w:rFonts w:ascii="GHEA Grapalat" w:hAnsi="GHEA Grapalat"/>
          <w:i/>
          <w:sz w:val="20"/>
          <w:szCs w:val="20"/>
        </w:rPr>
        <w:tab/>
        <w:t>г.</w:t>
      </w:r>
    </w:p>
    <w:p w14:paraId="135B7342" w14:textId="77777777" w:rsidR="004A57C6" w:rsidRPr="00D00596" w:rsidRDefault="004A57C6" w:rsidP="00BB28C8">
      <w:pPr>
        <w:widowControl w:val="0"/>
        <w:spacing w:after="160" w:line="360" w:lineRule="auto"/>
        <w:ind w:firstLine="567"/>
        <w:jc w:val="center"/>
        <w:rPr>
          <w:rFonts w:ascii="GHEA Grapalat" w:hAnsi="GHEA Grapalat"/>
          <w:b/>
        </w:rPr>
      </w:pPr>
    </w:p>
    <w:p w14:paraId="622D493E" w14:textId="77777777" w:rsidR="004A57C6" w:rsidRPr="00D00596" w:rsidRDefault="004A57C6" w:rsidP="00BB28C8">
      <w:pPr>
        <w:widowControl w:val="0"/>
        <w:spacing w:after="160" w:line="360" w:lineRule="auto"/>
        <w:ind w:firstLine="567"/>
        <w:jc w:val="center"/>
        <w:rPr>
          <w:rFonts w:ascii="GHEA Grapalat" w:hAnsi="GHEA Grapalat"/>
          <w:b/>
        </w:rPr>
      </w:pPr>
    </w:p>
    <w:p w14:paraId="3AB9DAE0" w14:textId="77777777" w:rsidR="004A57C6" w:rsidRPr="00D00596" w:rsidRDefault="004A57C6" w:rsidP="00BB28C8">
      <w:pPr>
        <w:widowControl w:val="0"/>
        <w:spacing w:after="160" w:line="360" w:lineRule="auto"/>
        <w:ind w:firstLine="567"/>
        <w:jc w:val="center"/>
        <w:rPr>
          <w:rFonts w:ascii="GHEA Grapalat" w:hAnsi="GHEA Grapalat"/>
          <w:b/>
        </w:rPr>
      </w:pPr>
    </w:p>
    <w:p w14:paraId="2D18CEC8" w14:textId="303243B0"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A8FD0D3" w14:textId="1772E66C" w:rsidR="00ED3F80" w:rsidRPr="00D00596" w:rsidRDefault="00F07DE1" w:rsidP="00ED3F80">
      <w:pPr>
        <w:pStyle w:val="HTMLPreformatted"/>
        <w:shd w:val="clear" w:color="auto" w:fill="F8F9FA"/>
        <w:jc w:val="center"/>
        <w:rPr>
          <w:rFonts w:ascii="GHEA Grapalat" w:hAnsi="GHEA Grapalat" w:cs="Times New Roman"/>
          <w:b/>
          <w:bCs/>
          <w:sz w:val="24"/>
          <w:szCs w:val="24"/>
          <w:lang w:val="ru-RU" w:eastAsia="ru-RU" w:bidi="ru-RU"/>
        </w:rPr>
      </w:pPr>
      <w:r>
        <w:rPr>
          <w:rFonts w:ascii="GHEA Grapalat" w:hAnsi="GHEA Grapalat" w:cs="Times New Roman"/>
          <w:b/>
          <w:bCs/>
          <w:sz w:val="24"/>
          <w:szCs w:val="24"/>
          <w:lang w:val="ru-RU" w:eastAsia="ru-RU" w:bidi="ru-RU"/>
        </w:rPr>
        <w:t>ВЫПОЛНЕНИЕ РАБОТ ПО РЕМОНТУ ДЕТСКИХ ПЛОЩАДОК В АДМИНИСТРАТИВНОМ РАЙОНЕ НУБАРАШЕН ГОРОДА ЕРЕВАНА</w:t>
      </w:r>
    </w:p>
    <w:p w14:paraId="2A35EBE0" w14:textId="77777777" w:rsidR="004A57C6" w:rsidRPr="00D00596" w:rsidRDefault="004A57C6" w:rsidP="00ED3F80">
      <w:pPr>
        <w:pStyle w:val="HTMLPreformatted"/>
        <w:shd w:val="clear" w:color="auto" w:fill="F8F9FA"/>
        <w:jc w:val="center"/>
        <w:rPr>
          <w:rFonts w:ascii="GHEA Grapalat" w:hAnsi="GHEA Grapalat"/>
          <w:lang w:val="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99"/>
        <w:gridCol w:w="221"/>
        <w:gridCol w:w="760"/>
        <w:gridCol w:w="3429"/>
        <w:gridCol w:w="914"/>
        <w:gridCol w:w="891"/>
      </w:tblGrid>
      <w:tr w:rsidR="00BB28C8" w:rsidRPr="009F3DC7" w14:paraId="19F63F98" w14:textId="77777777" w:rsidTr="004A57C6">
        <w:trPr>
          <w:cantSplit/>
          <w:jc w:val="center"/>
        </w:trPr>
        <w:tc>
          <w:tcPr>
            <w:tcW w:w="816" w:type="dxa"/>
            <w:vMerge w:val="restart"/>
            <w:vAlign w:val="center"/>
          </w:tcPr>
          <w:p w14:paraId="3E364FA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99" w:type="dxa"/>
            <w:vMerge w:val="restart"/>
            <w:vAlign w:val="center"/>
          </w:tcPr>
          <w:p w14:paraId="449A594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060386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215" w:type="dxa"/>
            <w:gridSpan w:val="5"/>
            <w:vAlign w:val="center"/>
          </w:tcPr>
          <w:p w14:paraId="365FF2E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BB28C8" w:rsidRPr="009F3DC7" w14:paraId="13F3C046" w14:textId="77777777" w:rsidTr="004A57C6">
        <w:trPr>
          <w:cantSplit/>
          <w:trHeight w:val="586"/>
          <w:jc w:val="center"/>
        </w:trPr>
        <w:tc>
          <w:tcPr>
            <w:tcW w:w="816" w:type="dxa"/>
            <w:vMerge/>
            <w:vAlign w:val="center"/>
          </w:tcPr>
          <w:p w14:paraId="16F25C20" w14:textId="77777777" w:rsidR="00BB28C8" w:rsidRPr="00517562" w:rsidRDefault="00BB28C8" w:rsidP="003D2146">
            <w:pPr>
              <w:widowControl w:val="0"/>
              <w:spacing w:after="120"/>
              <w:jc w:val="both"/>
              <w:rPr>
                <w:rFonts w:ascii="GHEA Grapalat" w:hAnsi="GHEA Grapalat"/>
                <w:sz w:val="20"/>
                <w:szCs w:val="20"/>
              </w:rPr>
            </w:pPr>
          </w:p>
        </w:tc>
        <w:tc>
          <w:tcPr>
            <w:tcW w:w="3499" w:type="dxa"/>
            <w:vMerge/>
          </w:tcPr>
          <w:p w14:paraId="6AC4EA0D" w14:textId="77777777" w:rsidR="00BB28C8" w:rsidRPr="00517562" w:rsidRDefault="00BB28C8" w:rsidP="003D2146">
            <w:pPr>
              <w:widowControl w:val="0"/>
              <w:spacing w:after="120"/>
              <w:rPr>
                <w:rFonts w:ascii="GHEA Grapalat" w:hAnsi="GHEA Grapalat"/>
                <w:sz w:val="20"/>
                <w:szCs w:val="20"/>
              </w:rPr>
            </w:pPr>
          </w:p>
        </w:tc>
        <w:tc>
          <w:tcPr>
            <w:tcW w:w="4410" w:type="dxa"/>
            <w:gridSpan w:val="3"/>
            <w:vAlign w:val="center"/>
          </w:tcPr>
          <w:p w14:paraId="1F53D7E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05" w:type="dxa"/>
            <w:gridSpan w:val="2"/>
            <w:vAlign w:val="center"/>
          </w:tcPr>
          <w:p w14:paraId="6E8F8BD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67316" w:rsidRPr="00967316" w14:paraId="5477AD58" w14:textId="77777777" w:rsidTr="004A57C6">
        <w:trPr>
          <w:trHeight w:val="1007"/>
          <w:jc w:val="center"/>
        </w:trPr>
        <w:tc>
          <w:tcPr>
            <w:tcW w:w="816" w:type="dxa"/>
            <w:vAlign w:val="center"/>
          </w:tcPr>
          <w:p w14:paraId="0923EDE9" w14:textId="77777777" w:rsidR="00967316" w:rsidRPr="00876665" w:rsidRDefault="00967316" w:rsidP="00967316">
            <w:pPr>
              <w:widowControl w:val="0"/>
              <w:spacing w:after="120"/>
              <w:jc w:val="center"/>
              <w:rPr>
                <w:rFonts w:ascii="GHEA Grapalat" w:hAnsi="GHEA Grapalat"/>
                <w:sz w:val="16"/>
                <w:szCs w:val="16"/>
              </w:rPr>
            </w:pPr>
            <w:r w:rsidRPr="00876665">
              <w:rPr>
                <w:rFonts w:ascii="GHEA Grapalat" w:hAnsi="GHEA Grapalat"/>
                <w:sz w:val="16"/>
                <w:szCs w:val="16"/>
              </w:rPr>
              <w:t>1</w:t>
            </w:r>
          </w:p>
        </w:tc>
        <w:tc>
          <w:tcPr>
            <w:tcW w:w="3499" w:type="dxa"/>
            <w:vAlign w:val="center"/>
          </w:tcPr>
          <w:p w14:paraId="426ACB20" w14:textId="38276B8F" w:rsidR="00967316" w:rsidRPr="00876665" w:rsidRDefault="008A4EC1" w:rsidP="00390038">
            <w:pPr>
              <w:widowControl w:val="0"/>
              <w:spacing w:after="120"/>
              <w:jc w:val="center"/>
              <w:rPr>
                <w:rFonts w:ascii="GHEA Grapalat" w:hAnsi="GHEA Grapalat"/>
                <w:sz w:val="16"/>
                <w:szCs w:val="16"/>
              </w:rPr>
            </w:pPr>
            <w:r>
              <w:rPr>
                <w:rFonts w:ascii="GHEA Grapalat" w:hAnsi="GHEA Grapalat"/>
                <w:sz w:val="16"/>
                <w:szCs w:val="16"/>
              </w:rPr>
              <w:t>Ремонтные работы оборудования детской игровой площадки в административном районе Нубарашен города Еревана</w:t>
            </w:r>
          </w:p>
        </w:tc>
        <w:tc>
          <w:tcPr>
            <w:tcW w:w="4410" w:type="dxa"/>
            <w:gridSpan w:val="3"/>
          </w:tcPr>
          <w:p w14:paraId="15FF6F68" w14:textId="7F7D8897" w:rsidR="00967316" w:rsidRPr="00967316" w:rsidRDefault="004A57C6" w:rsidP="004A57C6">
            <w:pPr>
              <w:jc w:val="center"/>
              <w:rPr>
                <w:rFonts w:ascii="GHEA Grapalat" w:hAnsi="GHEA Grapalat"/>
                <w:bCs/>
                <w:sz w:val="20"/>
                <w:szCs w:val="20"/>
                <w:lang w:val="pt-BR"/>
              </w:rPr>
            </w:pPr>
            <w:r w:rsidRPr="004A57C6">
              <w:rPr>
                <w:rFonts w:ascii="GHEA Grapalat" w:hAnsi="GHEA Grapalat"/>
                <w:bCs/>
                <w:sz w:val="20"/>
                <w:szCs w:val="20"/>
                <w:lang w:val="pt-BR"/>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1805" w:type="dxa"/>
            <w:gridSpan w:val="2"/>
          </w:tcPr>
          <w:p w14:paraId="0361A806" w14:textId="5802678F" w:rsidR="00967316" w:rsidRPr="00967316" w:rsidRDefault="00F07DE1" w:rsidP="00967316">
            <w:pPr>
              <w:widowControl w:val="0"/>
              <w:spacing w:after="120"/>
              <w:jc w:val="center"/>
              <w:rPr>
                <w:rFonts w:ascii="GHEA Grapalat" w:hAnsi="GHEA Grapalat"/>
                <w:bCs/>
                <w:sz w:val="20"/>
                <w:szCs w:val="20"/>
                <w:lang w:val="pt-BR"/>
              </w:rPr>
            </w:pPr>
            <w:r w:rsidRPr="00F07DE1">
              <w:rPr>
                <w:rFonts w:ascii="GHEA Grapalat" w:hAnsi="GHEA Grapalat"/>
                <w:bCs/>
                <w:sz w:val="20"/>
                <w:szCs w:val="20"/>
                <w:lang w:val="pt-BR"/>
              </w:rPr>
              <w:t>до 60-го календарного дня включительно</w:t>
            </w:r>
          </w:p>
        </w:tc>
      </w:tr>
      <w:tr w:rsidR="00BB28C8" w:rsidRPr="009F3DC7" w14:paraId="51FA95B0" w14:textId="77777777" w:rsidTr="009812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91" w:type="dxa"/>
          <w:jc w:val="center"/>
        </w:trPr>
        <w:tc>
          <w:tcPr>
            <w:tcW w:w="4536" w:type="dxa"/>
            <w:gridSpan w:val="3"/>
          </w:tcPr>
          <w:p w14:paraId="6FF083CC" w14:textId="77777777" w:rsidR="004A57C6" w:rsidRPr="00D00596" w:rsidRDefault="004A57C6" w:rsidP="003D2146">
            <w:pPr>
              <w:widowControl w:val="0"/>
              <w:spacing w:after="160" w:line="360" w:lineRule="auto"/>
              <w:jc w:val="center"/>
              <w:rPr>
                <w:rFonts w:ascii="GHEA Grapalat" w:hAnsi="GHEA Grapalat"/>
                <w:b/>
              </w:rPr>
            </w:pPr>
          </w:p>
          <w:p w14:paraId="1522994A" w14:textId="2BA18ED0"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5F5AB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427E61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9B3B2E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DE28BD4"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2"/>
          </w:tcPr>
          <w:p w14:paraId="20AE5043" w14:textId="77777777" w:rsidR="004A57C6" w:rsidRDefault="004A57C6" w:rsidP="003D2146">
            <w:pPr>
              <w:widowControl w:val="0"/>
              <w:spacing w:after="160" w:line="360" w:lineRule="auto"/>
              <w:jc w:val="center"/>
              <w:rPr>
                <w:rFonts w:ascii="GHEA Grapalat" w:hAnsi="GHEA Grapalat"/>
                <w:b/>
                <w:lang w:val="en-US"/>
              </w:rPr>
            </w:pPr>
          </w:p>
          <w:p w14:paraId="471B03EE" w14:textId="78FD18D3"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27298F9"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1638EA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6482C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r w:rsidR="004A57C6" w:rsidRPr="009F3DC7" w14:paraId="3CA54700" w14:textId="77777777" w:rsidTr="009812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91" w:type="dxa"/>
          <w:jc w:val="center"/>
        </w:trPr>
        <w:tc>
          <w:tcPr>
            <w:tcW w:w="4536" w:type="dxa"/>
            <w:gridSpan w:val="3"/>
          </w:tcPr>
          <w:p w14:paraId="007F381A" w14:textId="77777777" w:rsidR="004A57C6" w:rsidRPr="009F3DC7" w:rsidRDefault="004A57C6" w:rsidP="003D2146">
            <w:pPr>
              <w:widowControl w:val="0"/>
              <w:spacing w:after="160" w:line="360" w:lineRule="auto"/>
              <w:jc w:val="center"/>
              <w:rPr>
                <w:rFonts w:ascii="GHEA Grapalat" w:hAnsi="GHEA Grapalat"/>
                <w:b/>
              </w:rPr>
            </w:pPr>
          </w:p>
        </w:tc>
        <w:tc>
          <w:tcPr>
            <w:tcW w:w="760" w:type="dxa"/>
          </w:tcPr>
          <w:p w14:paraId="2B97EBE7" w14:textId="77777777" w:rsidR="004A57C6" w:rsidRPr="009F3DC7" w:rsidRDefault="004A57C6" w:rsidP="003D2146">
            <w:pPr>
              <w:widowControl w:val="0"/>
              <w:spacing w:after="160" w:line="360" w:lineRule="auto"/>
              <w:jc w:val="center"/>
              <w:rPr>
                <w:rFonts w:ascii="GHEA Grapalat" w:hAnsi="GHEA Grapalat"/>
              </w:rPr>
            </w:pPr>
          </w:p>
        </w:tc>
        <w:tc>
          <w:tcPr>
            <w:tcW w:w="4343" w:type="dxa"/>
            <w:gridSpan w:val="2"/>
          </w:tcPr>
          <w:p w14:paraId="7E41C812" w14:textId="77777777" w:rsidR="004A57C6" w:rsidRPr="009F3DC7" w:rsidRDefault="004A57C6" w:rsidP="003D2146">
            <w:pPr>
              <w:widowControl w:val="0"/>
              <w:spacing w:after="160" w:line="360" w:lineRule="auto"/>
              <w:jc w:val="center"/>
              <w:rPr>
                <w:rFonts w:ascii="GHEA Grapalat" w:hAnsi="GHEA Grapalat"/>
                <w:b/>
              </w:rPr>
            </w:pPr>
          </w:p>
        </w:tc>
      </w:tr>
    </w:tbl>
    <w:p w14:paraId="154D690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3CA32A2" w14:textId="77777777" w:rsidR="0098128C" w:rsidRDefault="0098128C" w:rsidP="0098128C">
      <w:pPr>
        <w:widowControl w:val="0"/>
        <w:jc w:val="center"/>
        <w:rPr>
          <w:rFonts w:ascii="GHEA Grapalat" w:hAnsi="GHEA Grapalat"/>
          <w:lang w:val="en-US"/>
        </w:rPr>
      </w:pPr>
    </w:p>
    <w:p w14:paraId="6A374CA6" w14:textId="77777777" w:rsidR="0098128C" w:rsidRDefault="0098128C" w:rsidP="0098128C">
      <w:pPr>
        <w:widowControl w:val="0"/>
        <w:jc w:val="center"/>
        <w:rPr>
          <w:rFonts w:ascii="GHEA Grapalat" w:hAnsi="GHEA Grapalat"/>
          <w:lang w:val="en-US"/>
        </w:rPr>
      </w:pPr>
    </w:p>
    <w:p w14:paraId="21515559" w14:textId="5F055268" w:rsidR="00BB28C8" w:rsidRPr="00F74DCD" w:rsidRDefault="00BB28C8" w:rsidP="004A57C6">
      <w:pPr>
        <w:widowControl w:val="0"/>
        <w:jc w:val="right"/>
        <w:rPr>
          <w:rFonts w:ascii="GHEA Grapalat" w:hAnsi="GHEA Grapalat" w:cs="Sylfaen"/>
          <w:i/>
          <w:sz w:val="20"/>
          <w:szCs w:val="20"/>
        </w:rPr>
      </w:pPr>
      <w:r w:rsidRPr="009F3DC7">
        <w:rPr>
          <w:rFonts w:ascii="GHEA Grapalat" w:hAnsi="GHEA Grapalat"/>
        </w:rPr>
        <w:br w:type="page"/>
      </w:r>
      <w:r w:rsidRPr="00F74DCD">
        <w:rPr>
          <w:rFonts w:ascii="GHEA Grapalat" w:hAnsi="GHEA Grapalat"/>
          <w:i/>
          <w:sz w:val="20"/>
          <w:szCs w:val="20"/>
        </w:rPr>
        <w:lastRenderedPageBreak/>
        <w:t>Приложение № 3</w:t>
      </w:r>
    </w:p>
    <w:p w14:paraId="48440003" w14:textId="77777777" w:rsidR="00BB28C8" w:rsidRPr="00F74DCD" w:rsidRDefault="00BB28C8" w:rsidP="004877FB">
      <w:pPr>
        <w:widowControl w:val="0"/>
        <w:ind w:firstLine="567"/>
        <w:jc w:val="right"/>
        <w:rPr>
          <w:rFonts w:ascii="GHEA Grapalat" w:hAnsi="GHEA Grapalat" w:cs="Sylfaen"/>
          <w:i/>
          <w:sz w:val="20"/>
          <w:szCs w:val="20"/>
        </w:rPr>
      </w:pPr>
      <w:r w:rsidRPr="00F74DCD">
        <w:rPr>
          <w:rFonts w:ascii="GHEA Grapalat" w:hAnsi="GHEA Grapalat"/>
          <w:i/>
          <w:sz w:val="20"/>
          <w:szCs w:val="20"/>
        </w:rPr>
        <w:t xml:space="preserve">к Договору под кодом </w:t>
      </w:r>
      <w:r w:rsidRPr="00F74DCD">
        <w:rPr>
          <w:rFonts w:ascii="GHEA Grapalat" w:hAnsi="GHEA Grapalat" w:cs="Sylfaen"/>
          <w:i/>
          <w:sz w:val="20"/>
          <w:szCs w:val="20"/>
        </w:rPr>
        <w:br/>
      </w:r>
      <w:r w:rsidRPr="00F74DCD">
        <w:rPr>
          <w:rFonts w:ascii="GHEA Grapalat" w:hAnsi="GHEA Grapalat"/>
          <w:i/>
          <w:sz w:val="20"/>
          <w:szCs w:val="20"/>
        </w:rPr>
        <w:t xml:space="preserve">заключенному " </w:t>
      </w:r>
      <w:r w:rsidRPr="00F74DCD">
        <w:rPr>
          <w:rFonts w:ascii="GHEA Grapalat" w:hAnsi="GHEA Grapalat"/>
          <w:i/>
          <w:sz w:val="20"/>
          <w:szCs w:val="20"/>
        </w:rPr>
        <w:tab/>
        <w:t xml:space="preserve">" </w:t>
      </w:r>
      <w:r w:rsidRPr="00F74DCD">
        <w:rPr>
          <w:rFonts w:ascii="GHEA Grapalat" w:hAnsi="GHEA Grapalat"/>
          <w:i/>
          <w:sz w:val="20"/>
          <w:szCs w:val="20"/>
        </w:rPr>
        <w:tab/>
        <w:t>20</w:t>
      </w:r>
      <w:r w:rsidRPr="00F74DCD">
        <w:rPr>
          <w:rFonts w:ascii="GHEA Grapalat" w:hAnsi="GHEA Grapalat"/>
          <w:i/>
          <w:sz w:val="20"/>
          <w:szCs w:val="20"/>
        </w:rPr>
        <w:tab/>
        <w:t>г.</w:t>
      </w:r>
    </w:p>
    <w:p w14:paraId="72423B87" w14:textId="77777777" w:rsidR="000C2E2D" w:rsidRPr="00813FF9" w:rsidRDefault="000C2E2D" w:rsidP="00BB28C8">
      <w:pPr>
        <w:widowControl w:val="0"/>
        <w:spacing w:after="160" w:line="360" w:lineRule="auto"/>
        <w:ind w:firstLine="567"/>
        <w:jc w:val="center"/>
        <w:rPr>
          <w:rFonts w:ascii="GHEA Grapalat" w:hAnsi="GHEA Grapalat"/>
        </w:rPr>
      </w:pPr>
    </w:p>
    <w:p w14:paraId="5ACACB75" w14:textId="4C6FA60E"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30EC3307" w14:textId="798C853C" w:rsidR="00BB28C8" w:rsidRPr="009F3DC7" w:rsidRDefault="000C2E2D" w:rsidP="00BB28C8">
      <w:pPr>
        <w:widowControl w:val="0"/>
        <w:spacing w:after="160" w:line="360" w:lineRule="auto"/>
        <w:ind w:firstLine="567"/>
        <w:jc w:val="right"/>
        <w:rPr>
          <w:rFonts w:ascii="GHEA Grapalat" w:hAnsi="GHEA Grapalat"/>
        </w:rPr>
      </w:pPr>
      <w:r>
        <w:rPr>
          <w:rFonts w:ascii="GHEA Grapalat" w:hAnsi="GHEA Grapalat"/>
          <w:lang w:val="en-US"/>
        </w:rPr>
        <w:t xml:space="preserve">     </w:t>
      </w:r>
      <w:r w:rsidR="00BB28C8" w:rsidRPr="009F3DC7">
        <w:rPr>
          <w:rFonts w:ascii="GHEA Grapalat" w:hAnsi="GHEA Grapalat"/>
        </w:rPr>
        <w:t>драмов РА</w:t>
      </w:r>
    </w:p>
    <w:tbl>
      <w:tblPr>
        <w:tblW w:w="10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260"/>
        <w:gridCol w:w="1620"/>
        <w:gridCol w:w="450"/>
        <w:gridCol w:w="131"/>
        <w:gridCol w:w="262"/>
        <w:gridCol w:w="431"/>
        <w:gridCol w:w="67"/>
        <w:gridCol w:w="489"/>
        <w:gridCol w:w="436"/>
        <w:gridCol w:w="515"/>
        <w:gridCol w:w="477"/>
        <w:gridCol w:w="531"/>
        <w:gridCol w:w="729"/>
        <w:gridCol w:w="663"/>
        <w:gridCol w:w="503"/>
        <w:gridCol w:w="91"/>
        <w:gridCol w:w="644"/>
        <w:gridCol w:w="586"/>
      </w:tblGrid>
      <w:tr w:rsidR="00BB28C8" w:rsidRPr="00685FDC" w14:paraId="556A512A" w14:textId="77777777" w:rsidTr="00F74DCD">
        <w:trPr>
          <w:jc w:val="center"/>
        </w:trPr>
        <w:tc>
          <w:tcPr>
            <w:tcW w:w="10960" w:type="dxa"/>
            <w:gridSpan w:val="19"/>
          </w:tcPr>
          <w:p w14:paraId="706E601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8AD52D9" w14:textId="77777777" w:rsidTr="004A57C6">
        <w:trPr>
          <w:jc w:val="center"/>
        </w:trPr>
        <w:tc>
          <w:tcPr>
            <w:tcW w:w="1075" w:type="dxa"/>
            <w:vAlign w:val="center"/>
          </w:tcPr>
          <w:p w14:paraId="6AB8923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14:paraId="45CF5A7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3ECF8B4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05" w:type="dxa"/>
            <w:gridSpan w:val="16"/>
            <w:vAlign w:val="center"/>
          </w:tcPr>
          <w:p w14:paraId="3B1F3E7F"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7"/>
              <w:t>**</w:t>
            </w:r>
          </w:p>
        </w:tc>
      </w:tr>
      <w:tr w:rsidR="00BB28C8" w:rsidRPr="00685FDC" w14:paraId="16AE1710" w14:textId="77777777" w:rsidTr="005D4049">
        <w:trPr>
          <w:cantSplit/>
          <w:trHeight w:val="1999"/>
          <w:jc w:val="center"/>
        </w:trPr>
        <w:tc>
          <w:tcPr>
            <w:tcW w:w="1075" w:type="dxa"/>
          </w:tcPr>
          <w:p w14:paraId="6C5017F6" w14:textId="77777777" w:rsidR="00BB28C8" w:rsidRPr="00685FDC" w:rsidRDefault="00BB28C8" w:rsidP="003D2146">
            <w:pPr>
              <w:widowControl w:val="0"/>
              <w:spacing w:after="120"/>
              <w:jc w:val="center"/>
              <w:rPr>
                <w:rFonts w:ascii="GHEA Grapalat" w:hAnsi="GHEA Grapalat"/>
                <w:sz w:val="14"/>
                <w:szCs w:val="16"/>
              </w:rPr>
            </w:pPr>
          </w:p>
        </w:tc>
        <w:tc>
          <w:tcPr>
            <w:tcW w:w="1260" w:type="dxa"/>
          </w:tcPr>
          <w:p w14:paraId="57B41CFF" w14:textId="77777777" w:rsidR="00BB28C8" w:rsidRPr="00685FDC" w:rsidRDefault="00BB28C8" w:rsidP="003D2146">
            <w:pPr>
              <w:widowControl w:val="0"/>
              <w:spacing w:after="120"/>
              <w:jc w:val="center"/>
              <w:rPr>
                <w:rFonts w:ascii="GHEA Grapalat" w:hAnsi="GHEA Grapalat"/>
                <w:sz w:val="14"/>
                <w:szCs w:val="16"/>
              </w:rPr>
            </w:pPr>
          </w:p>
        </w:tc>
        <w:tc>
          <w:tcPr>
            <w:tcW w:w="1620" w:type="dxa"/>
          </w:tcPr>
          <w:p w14:paraId="33C93A61" w14:textId="77777777" w:rsidR="00BB28C8" w:rsidRPr="00685FDC" w:rsidRDefault="00BB28C8" w:rsidP="003D2146">
            <w:pPr>
              <w:widowControl w:val="0"/>
              <w:spacing w:after="120"/>
              <w:jc w:val="center"/>
              <w:rPr>
                <w:rFonts w:ascii="GHEA Grapalat" w:hAnsi="GHEA Grapalat"/>
                <w:sz w:val="14"/>
                <w:szCs w:val="16"/>
              </w:rPr>
            </w:pPr>
          </w:p>
        </w:tc>
        <w:tc>
          <w:tcPr>
            <w:tcW w:w="450" w:type="dxa"/>
            <w:textDirection w:val="btLr"/>
            <w:vAlign w:val="center"/>
          </w:tcPr>
          <w:p w14:paraId="49D1699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393" w:type="dxa"/>
            <w:gridSpan w:val="2"/>
            <w:textDirection w:val="btLr"/>
            <w:vAlign w:val="center"/>
          </w:tcPr>
          <w:p w14:paraId="01CD85B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14:paraId="448FF44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textDirection w:val="btLr"/>
            <w:vAlign w:val="center"/>
          </w:tcPr>
          <w:p w14:paraId="619C35F8"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14:paraId="40CF4F9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6C2C842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14:paraId="02D5DC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14:paraId="6165C92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textDirection w:val="btLr"/>
            <w:vAlign w:val="center"/>
          </w:tcPr>
          <w:p w14:paraId="18E2151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14:paraId="344FE7E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textDirection w:val="btLr"/>
            <w:vAlign w:val="center"/>
          </w:tcPr>
          <w:p w14:paraId="787F520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477A54E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6" w:type="dxa"/>
            <w:textDirection w:val="btLr"/>
            <w:vAlign w:val="center"/>
          </w:tcPr>
          <w:p w14:paraId="3B17AF5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46850" w:rsidRPr="00685FDC" w14:paraId="70A0AB1C" w14:textId="77777777" w:rsidTr="005D4049">
        <w:trPr>
          <w:cantSplit/>
          <w:trHeight w:val="1999"/>
          <w:jc w:val="center"/>
        </w:trPr>
        <w:tc>
          <w:tcPr>
            <w:tcW w:w="1075" w:type="dxa"/>
          </w:tcPr>
          <w:p w14:paraId="4B08B9E7" w14:textId="77777777" w:rsidR="00546850" w:rsidRDefault="00546850" w:rsidP="00546850">
            <w:pPr>
              <w:widowControl w:val="0"/>
              <w:spacing w:after="120"/>
              <w:jc w:val="center"/>
              <w:rPr>
                <w:rFonts w:ascii="GHEA Grapalat" w:hAnsi="GHEA Grapalat"/>
                <w:sz w:val="14"/>
                <w:szCs w:val="16"/>
                <w:lang w:val="en-US"/>
              </w:rPr>
            </w:pPr>
          </w:p>
          <w:p w14:paraId="6777EC0B" w14:textId="77777777" w:rsidR="00546850" w:rsidRDefault="00546850" w:rsidP="00546850">
            <w:pPr>
              <w:widowControl w:val="0"/>
              <w:spacing w:after="120"/>
              <w:jc w:val="center"/>
              <w:rPr>
                <w:rFonts w:ascii="GHEA Grapalat" w:hAnsi="GHEA Grapalat"/>
                <w:sz w:val="14"/>
                <w:szCs w:val="16"/>
                <w:lang w:val="en-US"/>
              </w:rPr>
            </w:pPr>
          </w:p>
          <w:p w14:paraId="75B158BB" w14:textId="77777777" w:rsidR="00546850" w:rsidRDefault="00546850" w:rsidP="00546850">
            <w:pPr>
              <w:widowControl w:val="0"/>
              <w:spacing w:after="120"/>
              <w:jc w:val="center"/>
              <w:rPr>
                <w:rFonts w:ascii="GHEA Grapalat" w:hAnsi="GHEA Grapalat"/>
                <w:sz w:val="14"/>
                <w:szCs w:val="16"/>
                <w:lang w:val="en-US"/>
              </w:rPr>
            </w:pPr>
          </w:p>
          <w:p w14:paraId="0E86514B" w14:textId="77777777" w:rsidR="00546850" w:rsidRDefault="00546850" w:rsidP="00546850">
            <w:pPr>
              <w:widowControl w:val="0"/>
              <w:spacing w:after="120"/>
              <w:jc w:val="center"/>
              <w:rPr>
                <w:rFonts w:ascii="GHEA Grapalat" w:hAnsi="GHEA Grapalat"/>
                <w:sz w:val="14"/>
                <w:szCs w:val="16"/>
                <w:lang w:val="en-US"/>
              </w:rPr>
            </w:pPr>
          </w:p>
          <w:p w14:paraId="512F6430" w14:textId="2158A09D" w:rsidR="00546850" w:rsidRPr="00645CE4" w:rsidRDefault="00546850" w:rsidP="00546850">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60" w:type="dxa"/>
            <w:vAlign w:val="center"/>
          </w:tcPr>
          <w:p w14:paraId="222353E4" w14:textId="2A31E2BE" w:rsidR="00546850" w:rsidRPr="001515E3" w:rsidRDefault="001515E3" w:rsidP="00546850">
            <w:pPr>
              <w:ind w:left="145" w:hanging="145"/>
              <w:jc w:val="center"/>
              <w:rPr>
                <w:rFonts w:ascii="GHEA Grapalat" w:hAnsi="GHEA Grapalat"/>
                <w:sz w:val="20"/>
                <w:lang w:val="hy-AM"/>
              </w:rPr>
            </w:pPr>
            <w:r>
              <w:rPr>
                <w:rFonts w:ascii="GHEA Grapalat" w:hAnsi="GHEA Grapalat"/>
                <w:sz w:val="18"/>
                <w:lang w:val="hy-AM"/>
              </w:rPr>
              <w:t>50871100/2</w:t>
            </w:r>
          </w:p>
        </w:tc>
        <w:tc>
          <w:tcPr>
            <w:tcW w:w="1620" w:type="dxa"/>
            <w:vAlign w:val="center"/>
          </w:tcPr>
          <w:p w14:paraId="40560C1F" w14:textId="5557B9E7" w:rsidR="00546850" w:rsidRPr="00BA5C66" w:rsidRDefault="00812082" w:rsidP="00546850">
            <w:pPr>
              <w:widowControl w:val="0"/>
              <w:spacing w:after="120"/>
              <w:jc w:val="center"/>
              <w:rPr>
                <w:rFonts w:ascii="GHEA Grapalat" w:hAnsi="GHEA Grapalat"/>
                <w:bCs/>
                <w:sz w:val="14"/>
                <w:szCs w:val="14"/>
              </w:rPr>
            </w:pPr>
            <w:r w:rsidRPr="00812082">
              <w:rPr>
                <w:rFonts w:ascii="GHEA Grapalat" w:hAnsi="GHEA Grapalat" w:cs="Arial"/>
                <w:color w:val="000000"/>
                <w:sz w:val="16"/>
                <w:szCs w:val="16"/>
              </w:rPr>
              <w:t xml:space="preserve">Работы по укладке тротуарной плитки в административном районе Норк-Мараш, представленные аппаратом главы административного района </w:t>
            </w:r>
            <w:r w:rsidR="001515E3" w:rsidRPr="001515E3">
              <w:rPr>
                <w:rFonts w:ascii="GHEA Grapalat" w:hAnsi="GHEA Grapalat"/>
                <w:sz w:val="16"/>
                <w:szCs w:val="16"/>
              </w:rPr>
              <w:t>Нубарашен</w:t>
            </w:r>
            <w:r w:rsidR="001515E3" w:rsidRPr="001515E3">
              <w:rPr>
                <w:rFonts w:ascii="GHEA Grapalat" w:hAnsi="GHEA Grapalat" w:cs="Arial"/>
                <w:color w:val="000000"/>
                <w:sz w:val="16"/>
                <w:szCs w:val="16"/>
              </w:rPr>
              <w:t xml:space="preserve"> </w:t>
            </w:r>
            <w:r w:rsidRPr="00812082">
              <w:rPr>
                <w:rFonts w:ascii="GHEA Grapalat" w:hAnsi="GHEA Grapalat" w:cs="Arial"/>
                <w:color w:val="000000"/>
                <w:sz w:val="16"/>
                <w:szCs w:val="16"/>
              </w:rPr>
              <w:t>города Еревана</w:t>
            </w:r>
          </w:p>
        </w:tc>
        <w:tc>
          <w:tcPr>
            <w:tcW w:w="450" w:type="dxa"/>
            <w:textDirection w:val="btLr"/>
            <w:vAlign w:val="center"/>
          </w:tcPr>
          <w:p w14:paraId="401BE73D" w14:textId="5C919666" w:rsidR="00546850" w:rsidRPr="00434B83" w:rsidRDefault="00546850" w:rsidP="005D4049">
            <w:pPr>
              <w:widowControl w:val="0"/>
              <w:spacing w:after="120"/>
              <w:ind w:left="113" w:right="113"/>
              <w:jc w:val="center"/>
              <w:rPr>
                <w:rFonts w:ascii="GHEA Grapalat" w:hAnsi="GHEA Grapalat"/>
                <w:sz w:val="20"/>
                <w:szCs w:val="20"/>
                <w:vertAlign w:val="superscript"/>
              </w:rPr>
            </w:pPr>
            <w:r w:rsidRPr="00434B83">
              <w:rPr>
                <w:rFonts w:ascii="GHEA Grapalat" w:hAnsi="GHEA Grapalat"/>
                <w:sz w:val="20"/>
                <w:szCs w:val="20"/>
                <w:vertAlign w:val="superscript"/>
              </w:rPr>
              <w:t>-</w:t>
            </w:r>
          </w:p>
        </w:tc>
        <w:tc>
          <w:tcPr>
            <w:tcW w:w="393" w:type="dxa"/>
            <w:gridSpan w:val="2"/>
            <w:textDirection w:val="btLr"/>
            <w:vAlign w:val="center"/>
          </w:tcPr>
          <w:p w14:paraId="0982F12C" w14:textId="391259BD" w:rsidR="00546850" w:rsidRPr="00434B83" w:rsidRDefault="00546850" w:rsidP="005D4049">
            <w:pPr>
              <w:widowControl w:val="0"/>
              <w:spacing w:after="120"/>
              <w:ind w:left="-95" w:right="-88"/>
              <w:jc w:val="center"/>
              <w:rPr>
                <w:rFonts w:ascii="GHEA Grapalat" w:hAnsi="GHEA Grapalat"/>
                <w:sz w:val="20"/>
                <w:szCs w:val="20"/>
                <w:vertAlign w:val="superscript"/>
              </w:rPr>
            </w:pPr>
            <w:r w:rsidRPr="00434B83">
              <w:rPr>
                <w:rFonts w:ascii="GHEA Grapalat" w:hAnsi="GHEA Grapalat"/>
                <w:sz w:val="20"/>
                <w:szCs w:val="20"/>
                <w:vertAlign w:val="superscript"/>
              </w:rPr>
              <w:t>-</w:t>
            </w:r>
          </w:p>
        </w:tc>
        <w:tc>
          <w:tcPr>
            <w:tcW w:w="431" w:type="dxa"/>
            <w:textDirection w:val="btLr"/>
            <w:vAlign w:val="center"/>
          </w:tcPr>
          <w:p w14:paraId="7F6AC892" w14:textId="56BCE88D" w:rsidR="00546850" w:rsidRPr="00434B83" w:rsidRDefault="00546850" w:rsidP="005D4049">
            <w:pPr>
              <w:widowControl w:val="0"/>
              <w:spacing w:after="120"/>
              <w:ind w:left="-95" w:right="-88"/>
              <w:jc w:val="center"/>
              <w:rPr>
                <w:rFonts w:ascii="GHEA Grapalat" w:hAnsi="GHEA Grapalat"/>
                <w:sz w:val="20"/>
                <w:szCs w:val="20"/>
                <w:vertAlign w:val="superscript"/>
              </w:rPr>
            </w:pPr>
            <w:r w:rsidRPr="00434B83">
              <w:rPr>
                <w:rFonts w:ascii="GHEA Grapalat" w:hAnsi="GHEA Grapalat"/>
                <w:sz w:val="20"/>
                <w:szCs w:val="20"/>
                <w:vertAlign w:val="superscript"/>
              </w:rPr>
              <w:t>-</w:t>
            </w:r>
          </w:p>
        </w:tc>
        <w:tc>
          <w:tcPr>
            <w:tcW w:w="556" w:type="dxa"/>
            <w:gridSpan w:val="2"/>
            <w:textDirection w:val="btLr"/>
            <w:vAlign w:val="center"/>
          </w:tcPr>
          <w:p w14:paraId="3E9D93F5" w14:textId="2DCD3142" w:rsidR="00546850" w:rsidRPr="00434B83" w:rsidRDefault="00546850" w:rsidP="005D4049">
            <w:pPr>
              <w:widowControl w:val="0"/>
              <w:spacing w:after="120"/>
              <w:ind w:left="-95" w:right="-88"/>
              <w:jc w:val="center"/>
              <w:rPr>
                <w:rFonts w:ascii="GHEA Grapalat" w:hAnsi="GHEA Grapalat" w:cs="Arial"/>
                <w:sz w:val="28"/>
                <w:szCs w:val="28"/>
                <w:vertAlign w:val="superscript"/>
                <w:lang w:val="pt-BR"/>
              </w:rPr>
            </w:pPr>
            <w:r w:rsidRPr="006B366C">
              <w:rPr>
                <w:rFonts w:ascii="GHEA Grapalat" w:hAnsi="GHEA Grapalat"/>
                <w:sz w:val="20"/>
                <w:szCs w:val="20"/>
                <w:vertAlign w:val="superscript"/>
              </w:rPr>
              <w:t>-</w:t>
            </w:r>
          </w:p>
        </w:tc>
        <w:tc>
          <w:tcPr>
            <w:tcW w:w="436" w:type="dxa"/>
            <w:textDirection w:val="btLr"/>
            <w:vAlign w:val="center"/>
          </w:tcPr>
          <w:p w14:paraId="3E41EEDA" w14:textId="22F13213" w:rsidR="00546850" w:rsidRPr="00434B83" w:rsidRDefault="00546850" w:rsidP="005D4049">
            <w:pPr>
              <w:widowControl w:val="0"/>
              <w:spacing w:after="120"/>
              <w:ind w:left="-95" w:right="-88"/>
              <w:jc w:val="center"/>
              <w:rPr>
                <w:rFonts w:ascii="GHEA Grapalat" w:hAnsi="GHEA Grapalat" w:cs="Arial"/>
                <w:sz w:val="28"/>
                <w:szCs w:val="28"/>
                <w:vertAlign w:val="superscript"/>
                <w:lang w:val="pt-BR"/>
              </w:rPr>
            </w:pPr>
            <w:r w:rsidRPr="006B366C">
              <w:rPr>
                <w:rFonts w:ascii="GHEA Grapalat" w:hAnsi="GHEA Grapalat"/>
                <w:sz w:val="20"/>
                <w:szCs w:val="20"/>
                <w:vertAlign w:val="superscript"/>
              </w:rPr>
              <w:t>-</w:t>
            </w:r>
          </w:p>
        </w:tc>
        <w:tc>
          <w:tcPr>
            <w:tcW w:w="515" w:type="dxa"/>
            <w:textDirection w:val="btLr"/>
            <w:vAlign w:val="center"/>
          </w:tcPr>
          <w:p w14:paraId="0274FAAA" w14:textId="64309BF0" w:rsidR="00546850" w:rsidRPr="00434B83" w:rsidRDefault="004A57C6" w:rsidP="005D4049">
            <w:pPr>
              <w:widowControl w:val="0"/>
              <w:spacing w:after="120"/>
              <w:ind w:left="-95" w:right="-88"/>
              <w:jc w:val="center"/>
              <w:rPr>
                <w:rFonts w:ascii="GHEA Grapalat" w:hAnsi="GHEA Grapalat" w:cs="Arial"/>
                <w:sz w:val="28"/>
                <w:szCs w:val="28"/>
                <w:vertAlign w:val="superscript"/>
                <w:lang w:val="pt-BR"/>
              </w:rPr>
            </w:pPr>
            <w:r w:rsidRPr="006B366C">
              <w:rPr>
                <w:rFonts w:ascii="GHEA Grapalat" w:hAnsi="GHEA Grapalat"/>
                <w:sz w:val="20"/>
                <w:szCs w:val="20"/>
                <w:vertAlign w:val="superscript"/>
              </w:rPr>
              <w:t>-</w:t>
            </w:r>
          </w:p>
        </w:tc>
        <w:tc>
          <w:tcPr>
            <w:tcW w:w="477" w:type="dxa"/>
            <w:textDirection w:val="btLr"/>
            <w:vAlign w:val="center"/>
          </w:tcPr>
          <w:p w14:paraId="5CC0FA96" w14:textId="191167DD" w:rsidR="00546850" w:rsidRPr="00434B83" w:rsidRDefault="005D4049" w:rsidP="005D4049">
            <w:pPr>
              <w:widowControl w:val="0"/>
              <w:spacing w:after="120"/>
              <w:ind w:left="-95" w:right="-88"/>
              <w:jc w:val="center"/>
              <w:rPr>
                <w:rFonts w:ascii="GHEA Grapalat" w:hAnsi="GHEA Grapalat" w:cs="Arial"/>
                <w:sz w:val="28"/>
                <w:szCs w:val="28"/>
                <w:vertAlign w:val="superscript"/>
                <w:lang w:val="pt-BR"/>
              </w:rPr>
            </w:pPr>
            <w:r w:rsidRPr="00434B83">
              <w:rPr>
                <w:rFonts w:ascii="GHEA Grapalat" w:hAnsi="GHEA Grapalat"/>
                <w:sz w:val="20"/>
                <w:szCs w:val="20"/>
                <w:vertAlign w:val="superscript"/>
              </w:rPr>
              <w:t>-</w:t>
            </w:r>
          </w:p>
        </w:tc>
        <w:tc>
          <w:tcPr>
            <w:tcW w:w="531" w:type="dxa"/>
            <w:textDirection w:val="btLr"/>
            <w:vAlign w:val="center"/>
          </w:tcPr>
          <w:p w14:paraId="725A3A7D" w14:textId="4BCA411B" w:rsidR="00546850" w:rsidRPr="00434B83" w:rsidRDefault="005D4049" w:rsidP="005D4049">
            <w:pPr>
              <w:widowControl w:val="0"/>
              <w:spacing w:after="120"/>
              <w:ind w:left="-95" w:right="-88"/>
              <w:jc w:val="center"/>
              <w:rPr>
                <w:rFonts w:ascii="GHEA Grapalat" w:hAnsi="GHEA Grapalat" w:cs="Arial"/>
                <w:sz w:val="28"/>
                <w:szCs w:val="28"/>
                <w:vertAlign w:val="superscript"/>
                <w:lang w:val="pt-BR"/>
              </w:rPr>
            </w:pPr>
            <w:r w:rsidRPr="00434B83">
              <w:rPr>
                <w:rFonts w:ascii="GHEA Grapalat" w:hAnsi="GHEA Grapalat"/>
                <w:sz w:val="20"/>
                <w:szCs w:val="20"/>
                <w:vertAlign w:val="superscript"/>
              </w:rPr>
              <w:t>-</w:t>
            </w:r>
          </w:p>
        </w:tc>
        <w:tc>
          <w:tcPr>
            <w:tcW w:w="729" w:type="dxa"/>
            <w:textDirection w:val="btLr"/>
            <w:vAlign w:val="center"/>
          </w:tcPr>
          <w:p w14:paraId="0A82B0C5" w14:textId="013D8782" w:rsidR="00546850" w:rsidRPr="00434B83" w:rsidRDefault="0098128C" w:rsidP="00546850">
            <w:pPr>
              <w:widowControl w:val="0"/>
              <w:spacing w:after="120"/>
              <w:ind w:left="-95" w:right="-88"/>
              <w:jc w:val="center"/>
              <w:rPr>
                <w:rFonts w:ascii="GHEA Grapalat" w:hAnsi="GHEA Grapalat" w:cs="Arial"/>
                <w:sz w:val="28"/>
                <w:szCs w:val="28"/>
                <w:vertAlign w:val="superscript"/>
                <w:lang w:val="pt-BR"/>
              </w:rPr>
            </w:pPr>
            <w:r>
              <w:rPr>
                <w:rFonts w:ascii="GHEA Grapalat" w:hAnsi="GHEA Grapalat" w:cs="Arial"/>
                <w:sz w:val="16"/>
                <w:szCs w:val="22"/>
                <w:lang w:val="pt-BR"/>
              </w:rPr>
              <w:t>75</w:t>
            </w:r>
            <w:r w:rsidR="00546850" w:rsidRPr="00A74665">
              <w:rPr>
                <w:rFonts w:ascii="GHEA Grapalat" w:hAnsi="GHEA Grapalat" w:cs="Arial"/>
                <w:sz w:val="16"/>
                <w:szCs w:val="22"/>
                <w:lang w:val="pt-BR"/>
              </w:rPr>
              <w:t>%</w:t>
            </w:r>
          </w:p>
        </w:tc>
        <w:tc>
          <w:tcPr>
            <w:tcW w:w="663" w:type="dxa"/>
            <w:textDirection w:val="btLr"/>
            <w:vAlign w:val="center"/>
          </w:tcPr>
          <w:p w14:paraId="52C423A6" w14:textId="0F150084" w:rsidR="00546850" w:rsidRPr="00434B83" w:rsidRDefault="00546850" w:rsidP="00546850">
            <w:pPr>
              <w:widowControl w:val="0"/>
              <w:spacing w:after="120"/>
              <w:ind w:left="-95" w:right="-88"/>
              <w:jc w:val="center"/>
              <w:rPr>
                <w:rFonts w:ascii="GHEA Grapalat" w:hAnsi="GHEA Grapalat" w:cs="Arial"/>
                <w:sz w:val="28"/>
                <w:szCs w:val="28"/>
                <w:vertAlign w:val="superscript"/>
                <w:lang w:val="pt-BR"/>
              </w:rPr>
            </w:pPr>
            <w:r w:rsidRPr="00A74665">
              <w:rPr>
                <w:rFonts w:ascii="GHEA Grapalat" w:hAnsi="GHEA Grapalat" w:cs="Arial"/>
                <w:sz w:val="16"/>
                <w:szCs w:val="22"/>
                <w:lang w:val="pt-BR"/>
              </w:rPr>
              <w:t>100%</w:t>
            </w:r>
          </w:p>
        </w:tc>
        <w:tc>
          <w:tcPr>
            <w:tcW w:w="594" w:type="dxa"/>
            <w:gridSpan w:val="2"/>
            <w:textDirection w:val="btLr"/>
            <w:vAlign w:val="center"/>
          </w:tcPr>
          <w:p w14:paraId="499865FB" w14:textId="209A9D48" w:rsidR="00546850" w:rsidRPr="00434B83" w:rsidRDefault="00546850" w:rsidP="00546850">
            <w:pPr>
              <w:widowControl w:val="0"/>
              <w:spacing w:after="120"/>
              <w:ind w:left="-95" w:right="-88"/>
              <w:jc w:val="center"/>
              <w:rPr>
                <w:rFonts w:ascii="GHEA Grapalat" w:hAnsi="GHEA Grapalat" w:cs="Arial"/>
                <w:sz w:val="28"/>
                <w:szCs w:val="28"/>
                <w:vertAlign w:val="superscript"/>
                <w:lang w:val="pt-BR"/>
              </w:rPr>
            </w:pPr>
            <w:r w:rsidRPr="00A74665">
              <w:rPr>
                <w:rFonts w:ascii="GHEA Grapalat" w:hAnsi="GHEA Grapalat" w:cs="Arial"/>
                <w:sz w:val="16"/>
                <w:szCs w:val="22"/>
                <w:lang w:val="pt-BR"/>
              </w:rPr>
              <w:t>100%</w:t>
            </w:r>
          </w:p>
        </w:tc>
        <w:tc>
          <w:tcPr>
            <w:tcW w:w="644" w:type="dxa"/>
            <w:textDirection w:val="btLr"/>
            <w:vAlign w:val="center"/>
          </w:tcPr>
          <w:p w14:paraId="768D1D61" w14:textId="548F03BC" w:rsidR="00546850" w:rsidRPr="00434B83" w:rsidRDefault="00546850" w:rsidP="00546850">
            <w:pPr>
              <w:widowControl w:val="0"/>
              <w:spacing w:after="120"/>
              <w:ind w:left="-95" w:right="-88"/>
              <w:jc w:val="center"/>
              <w:rPr>
                <w:rFonts w:ascii="GHEA Grapalat" w:hAnsi="GHEA Grapalat" w:cs="Arial"/>
                <w:sz w:val="28"/>
                <w:szCs w:val="28"/>
                <w:vertAlign w:val="superscript"/>
                <w:lang w:val="pt-BR"/>
              </w:rPr>
            </w:pPr>
            <w:r w:rsidRPr="00A74665">
              <w:rPr>
                <w:rFonts w:ascii="GHEA Grapalat" w:hAnsi="GHEA Grapalat" w:cs="Arial"/>
                <w:sz w:val="16"/>
                <w:szCs w:val="22"/>
                <w:lang w:val="pt-BR"/>
              </w:rPr>
              <w:t>100%</w:t>
            </w:r>
          </w:p>
        </w:tc>
        <w:tc>
          <w:tcPr>
            <w:tcW w:w="586" w:type="dxa"/>
            <w:textDirection w:val="btLr"/>
            <w:vAlign w:val="center"/>
          </w:tcPr>
          <w:p w14:paraId="1EAD1238" w14:textId="46E4B34F" w:rsidR="00546850" w:rsidRPr="00434B83" w:rsidRDefault="00546850" w:rsidP="00546850">
            <w:pPr>
              <w:widowControl w:val="0"/>
              <w:spacing w:after="120"/>
              <w:ind w:left="-95" w:right="-88"/>
              <w:jc w:val="center"/>
              <w:rPr>
                <w:rFonts w:ascii="GHEA Grapalat" w:hAnsi="GHEA Grapalat" w:cs="Arial"/>
                <w:sz w:val="28"/>
                <w:szCs w:val="28"/>
                <w:vertAlign w:val="superscript"/>
                <w:lang w:val="pt-BR"/>
              </w:rPr>
            </w:pPr>
            <w:r w:rsidRPr="00A74665">
              <w:rPr>
                <w:rFonts w:ascii="GHEA Grapalat" w:hAnsi="GHEA Grapalat" w:cs="Arial"/>
                <w:b/>
                <w:sz w:val="16"/>
                <w:szCs w:val="22"/>
                <w:lang w:val="pt-BR"/>
              </w:rPr>
              <w:t>100%</w:t>
            </w:r>
          </w:p>
        </w:tc>
      </w:tr>
      <w:tr w:rsidR="00BB28C8" w:rsidRPr="009F3DC7" w14:paraId="25C6092A" w14:textId="77777777" w:rsidTr="00F74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21" w:type="dxa"/>
          <w:jc w:val="center"/>
        </w:trPr>
        <w:tc>
          <w:tcPr>
            <w:tcW w:w="4536" w:type="dxa"/>
            <w:gridSpan w:val="5"/>
          </w:tcPr>
          <w:p w14:paraId="2ADDD6B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B82B280" w14:textId="2D48311A"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0069C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8B5CA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112C43C9"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8"/>
          </w:tcPr>
          <w:p w14:paraId="6A31325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65A783" w14:textId="45906BEA"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62D84E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F3A972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95A611B"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C2E2D">
          <w:footnotePr>
            <w:pos w:val="beneathText"/>
          </w:footnotePr>
          <w:pgSz w:w="11907" w:h="16840" w:code="9"/>
          <w:pgMar w:top="360" w:right="1197" w:bottom="1418" w:left="1260" w:header="561" w:footer="561" w:gutter="0"/>
          <w:cols w:space="720"/>
          <w:docGrid w:linePitch="326"/>
        </w:sectPr>
      </w:pPr>
    </w:p>
    <w:p w14:paraId="5B4C2246"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12CBACA0"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AAA3DC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0F6EB21" w14:textId="77777777" w:rsidTr="003D2146">
        <w:trPr>
          <w:tblCellSpacing w:w="7" w:type="dxa"/>
          <w:jc w:val="center"/>
        </w:trPr>
        <w:tc>
          <w:tcPr>
            <w:tcW w:w="0" w:type="auto"/>
            <w:vAlign w:val="center"/>
          </w:tcPr>
          <w:p w14:paraId="601007D4"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2092D60"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1EA228"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33F89AF"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4791DE68" w14:textId="77777777" w:rsidR="00BB28C8" w:rsidRPr="00124BE9" w:rsidRDefault="00BB28C8" w:rsidP="007273C2">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20E21D5" w14:textId="77777777" w:rsidR="00BB28C8" w:rsidRPr="00124BE9" w:rsidRDefault="00BB28C8" w:rsidP="007273C2">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334D15B"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C5055E5"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0FBF0C3" w14:textId="77777777" w:rsidR="00BB28C8" w:rsidRPr="00124BE9" w:rsidRDefault="00BB28C8" w:rsidP="007273C2">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C500FA7" w14:textId="77777777" w:rsidR="00BB28C8" w:rsidRPr="00124BE9" w:rsidRDefault="00BB28C8" w:rsidP="007273C2">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67556F5"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Р/С____________________________</w:t>
            </w:r>
          </w:p>
          <w:p w14:paraId="5E95B969"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25796BD4" w14:textId="77777777" w:rsidR="00BB28C8" w:rsidRPr="009F3DC7" w:rsidRDefault="00BB28C8" w:rsidP="009E61CA">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3E2A7982" w14:textId="77777777" w:rsidR="00BB28C8" w:rsidRPr="00A55DC4" w:rsidRDefault="00BB28C8" w:rsidP="009E61CA">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58D0F2A" w14:textId="77777777" w:rsidR="00BB28C8" w:rsidRPr="009F3DC7" w:rsidRDefault="00BB28C8" w:rsidP="009E61CA">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F8B9D30" w14:textId="77777777" w:rsidR="00BB28C8" w:rsidRPr="009F3DC7" w:rsidRDefault="00BB28C8" w:rsidP="009E61CA">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A1A3FF6" w14:textId="77777777" w:rsidR="00BB28C8" w:rsidRPr="009F3DC7" w:rsidRDefault="00BB28C8" w:rsidP="009E61CA">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148E38" w14:textId="77777777" w:rsidR="00BB28C8" w:rsidRPr="009F3DC7" w:rsidRDefault="00BB28C8" w:rsidP="009E61CA">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A0C99E" w14:textId="77777777" w:rsidR="00BB28C8" w:rsidRPr="00124BE9" w:rsidRDefault="00BB28C8" w:rsidP="009E61CA">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10A8631" w14:textId="77777777" w:rsidR="00BB28C8" w:rsidRPr="009F3DC7" w:rsidRDefault="00BB28C8" w:rsidP="009E61CA">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3B4EE94" w14:textId="77777777" w:rsidTr="003D2146">
        <w:trPr>
          <w:trHeight w:val="345"/>
          <w:jc w:val="center"/>
        </w:trPr>
        <w:tc>
          <w:tcPr>
            <w:tcW w:w="379" w:type="dxa"/>
            <w:vMerge w:val="restart"/>
            <w:vAlign w:val="center"/>
          </w:tcPr>
          <w:p w14:paraId="3BCAEBE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72C9D31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802B3CD" w14:textId="77777777" w:rsidTr="003D2146">
        <w:trPr>
          <w:trHeight w:val="152"/>
          <w:jc w:val="center"/>
        </w:trPr>
        <w:tc>
          <w:tcPr>
            <w:tcW w:w="379" w:type="dxa"/>
            <w:vMerge/>
          </w:tcPr>
          <w:p w14:paraId="0F31851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9CBE80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E91F7A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0D61B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0FC380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6FD9E0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AA49C0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39F82BC" w14:textId="77777777" w:rsidTr="003D2146">
        <w:trPr>
          <w:trHeight w:val="152"/>
          <w:jc w:val="center"/>
        </w:trPr>
        <w:tc>
          <w:tcPr>
            <w:tcW w:w="379" w:type="dxa"/>
            <w:vMerge/>
            <w:tcBorders>
              <w:bottom w:val="single" w:sz="4" w:space="0" w:color="auto"/>
            </w:tcBorders>
          </w:tcPr>
          <w:p w14:paraId="7AB8919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15B6510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E5062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3CCD552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C486B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716008E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C42888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F7C20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805DA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15CF980" w14:textId="77777777" w:rsidTr="003D2146">
        <w:trPr>
          <w:trHeight w:val="515"/>
          <w:jc w:val="center"/>
        </w:trPr>
        <w:tc>
          <w:tcPr>
            <w:tcW w:w="379" w:type="dxa"/>
            <w:vAlign w:val="center"/>
          </w:tcPr>
          <w:p w14:paraId="796742C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0978EBD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7EFD399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397AB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C919C1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791D7F5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7BAAD89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6443E4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9A8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B092527" w14:textId="77777777" w:rsidTr="003D2146">
        <w:trPr>
          <w:trHeight w:val="515"/>
          <w:jc w:val="center"/>
        </w:trPr>
        <w:tc>
          <w:tcPr>
            <w:tcW w:w="379" w:type="dxa"/>
          </w:tcPr>
          <w:p w14:paraId="36DC4C0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3C5DD96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7769051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2F680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5BB131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44D7A9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09BE3E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782778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033107E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8E302C9" w14:textId="77777777" w:rsidR="00BB28C8" w:rsidRPr="007347E7" w:rsidRDefault="00BB28C8" w:rsidP="009E61CA">
      <w:pPr>
        <w:widowControl w:val="0"/>
        <w:ind w:firstLine="567"/>
        <w:jc w:val="both"/>
        <w:rPr>
          <w:rFonts w:ascii="GHEA Grapalat" w:hAnsi="GHEA Grapalat" w:cs="Arial"/>
          <w:iCs/>
          <w:color w:val="000000"/>
          <w:lang w:val="en-US"/>
        </w:rPr>
      </w:pPr>
    </w:p>
    <w:p w14:paraId="37EEE401" w14:textId="77777777" w:rsidR="00BB28C8" w:rsidRPr="009F3DC7" w:rsidRDefault="00BB28C8" w:rsidP="009E61CA">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ADC2D1" w14:textId="77777777" w:rsidR="00BB28C8" w:rsidRPr="009F3DC7" w:rsidRDefault="00BB28C8" w:rsidP="009E61CA">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B0E5192" w14:textId="77777777" w:rsidTr="003D2146">
        <w:trPr>
          <w:trHeight w:val="266"/>
          <w:tblCellSpacing w:w="7" w:type="dxa"/>
          <w:jc w:val="center"/>
        </w:trPr>
        <w:tc>
          <w:tcPr>
            <w:tcW w:w="0" w:type="auto"/>
            <w:vAlign w:val="center"/>
          </w:tcPr>
          <w:p w14:paraId="3F17BE91" w14:textId="77777777" w:rsidR="00BB28C8" w:rsidRPr="009F3DC7" w:rsidRDefault="00BB28C8" w:rsidP="009E61CA">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CF69712" w14:textId="77777777" w:rsidR="00BB28C8" w:rsidRPr="009F3DC7" w:rsidRDefault="00BB28C8" w:rsidP="009E61CA">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999283C" w14:textId="77777777" w:rsidTr="003D2146">
        <w:trPr>
          <w:trHeight w:val="473"/>
          <w:tblCellSpacing w:w="7" w:type="dxa"/>
          <w:jc w:val="center"/>
        </w:trPr>
        <w:tc>
          <w:tcPr>
            <w:tcW w:w="0" w:type="auto"/>
            <w:vAlign w:val="center"/>
          </w:tcPr>
          <w:p w14:paraId="1F5C4B8C" w14:textId="77777777" w:rsidR="00BB28C8" w:rsidRPr="00C8328C" w:rsidRDefault="00BB28C8" w:rsidP="009E61CA">
            <w:pPr>
              <w:widowControl w:val="0"/>
              <w:jc w:val="center"/>
              <w:rPr>
                <w:rFonts w:ascii="GHEA Grapalat" w:hAnsi="GHEA Grapalat"/>
                <w:iCs/>
                <w:lang w:val="en-US"/>
              </w:rPr>
            </w:pPr>
            <w:r>
              <w:rPr>
                <w:rFonts w:ascii="GHEA Grapalat" w:hAnsi="GHEA Grapalat"/>
              </w:rPr>
              <w:t>___________________________</w:t>
            </w:r>
          </w:p>
          <w:p w14:paraId="32CAF6ED"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F6FBD5D" w14:textId="77777777" w:rsidR="00BB28C8" w:rsidRPr="009F3DC7" w:rsidRDefault="00BB28C8" w:rsidP="009E61CA">
            <w:pPr>
              <w:widowControl w:val="0"/>
              <w:jc w:val="center"/>
              <w:rPr>
                <w:rFonts w:ascii="GHEA Grapalat" w:hAnsi="GHEA Grapalat"/>
                <w:iCs/>
              </w:rPr>
            </w:pPr>
            <w:r w:rsidRPr="009F3DC7">
              <w:rPr>
                <w:rFonts w:ascii="GHEA Grapalat" w:hAnsi="GHEA Grapalat"/>
              </w:rPr>
              <w:t>___________________________</w:t>
            </w:r>
          </w:p>
          <w:p w14:paraId="6CC05566"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D0516B" w14:textId="77777777" w:rsidTr="003D2146">
        <w:trPr>
          <w:trHeight w:val="503"/>
          <w:tblCellSpacing w:w="7" w:type="dxa"/>
          <w:jc w:val="center"/>
        </w:trPr>
        <w:tc>
          <w:tcPr>
            <w:tcW w:w="0" w:type="auto"/>
            <w:vAlign w:val="center"/>
          </w:tcPr>
          <w:p w14:paraId="73A95B23" w14:textId="77777777" w:rsidR="00BB28C8" w:rsidRPr="00C8328C" w:rsidRDefault="00BB28C8" w:rsidP="009E61CA">
            <w:pPr>
              <w:widowControl w:val="0"/>
              <w:jc w:val="center"/>
              <w:rPr>
                <w:rFonts w:ascii="GHEA Grapalat" w:hAnsi="GHEA Grapalat"/>
                <w:iCs/>
                <w:lang w:val="en-US"/>
              </w:rPr>
            </w:pPr>
            <w:r>
              <w:rPr>
                <w:rFonts w:ascii="GHEA Grapalat" w:hAnsi="GHEA Grapalat"/>
              </w:rPr>
              <w:t>___________________________</w:t>
            </w:r>
          </w:p>
          <w:p w14:paraId="431A49A5"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2882990" w14:textId="77777777" w:rsidR="00BB28C8" w:rsidRPr="009F3DC7" w:rsidRDefault="00BB28C8" w:rsidP="009E61CA">
            <w:pPr>
              <w:widowControl w:val="0"/>
              <w:jc w:val="center"/>
              <w:rPr>
                <w:rFonts w:ascii="GHEA Grapalat" w:hAnsi="GHEA Grapalat"/>
                <w:iCs/>
              </w:rPr>
            </w:pPr>
            <w:r w:rsidRPr="009F3DC7">
              <w:rPr>
                <w:rFonts w:ascii="GHEA Grapalat" w:hAnsi="GHEA Grapalat"/>
              </w:rPr>
              <w:t>___________________________</w:t>
            </w:r>
          </w:p>
          <w:p w14:paraId="1CAF655D"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00F85135" w14:textId="77777777" w:rsidTr="003D2146">
        <w:trPr>
          <w:trHeight w:val="281"/>
          <w:tblCellSpacing w:w="7" w:type="dxa"/>
          <w:jc w:val="center"/>
        </w:trPr>
        <w:tc>
          <w:tcPr>
            <w:tcW w:w="0" w:type="auto"/>
            <w:vAlign w:val="center"/>
          </w:tcPr>
          <w:p w14:paraId="45D024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D2574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150166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15C3862" w14:textId="77777777" w:rsidR="00BB28C8" w:rsidRPr="009F3DC7" w:rsidRDefault="00BB28C8" w:rsidP="009E61C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29EBE50A"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D6F544" w14:textId="77777777" w:rsidR="009E61CA" w:rsidRDefault="009E61CA" w:rsidP="00BB28C8">
      <w:pPr>
        <w:widowControl w:val="0"/>
        <w:tabs>
          <w:tab w:val="left" w:pos="2250"/>
        </w:tabs>
        <w:spacing w:after="160" w:line="360" w:lineRule="auto"/>
        <w:jc w:val="center"/>
        <w:rPr>
          <w:rFonts w:ascii="GHEA Grapalat" w:hAnsi="GHEA Grapalat"/>
        </w:rPr>
      </w:pPr>
    </w:p>
    <w:p w14:paraId="7AFBD658" w14:textId="02F2FCC0"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A5AF48B" w14:textId="77777777" w:rsidR="00BB28C8" w:rsidRPr="00C8328C" w:rsidRDefault="00BB28C8" w:rsidP="009E61CA">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5453220" w14:textId="77777777" w:rsidR="00BB28C8" w:rsidRPr="0086243C" w:rsidRDefault="00BB28C8" w:rsidP="009E61C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AA0E3D9" w14:textId="77777777" w:rsidR="00BB28C8" w:rsidRPr="0086243C" w:rsidRDefault="00BB28C8" w:rsidP="009E61CA">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7951B6B9" w14:textId="77777777" w:rsidR="00BB28C8" w:rsidRPr="0086243C" w:rsidRDefault="00BB28C8" w:rsidP="009E61C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EDBCE91" w14:textId="77777777" w:rsidR="00BB28C8" w:rsidRPr="0086243C" w:rsidRDefault="00BB28C8" w:rsidP="009E61CA">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907826" w14:textId="77777777" w:rsidR="00BB28C8" w:rsidRPr="0086243C" w:rsidRDefault="00BB28C8" w:rsidP="009E61CA">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E5E4416" w14:textId="77777777" w:rsidR="00BB28C8" w:rsidRPr="0086243C" w:rsidRDefault="00BB28C8" w:rsidP="009E61CA">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166EA9F" w14:textId="77777777" w:rsidR="00BB28C8" w:rsidRPr="009F3DC7" w:rsidRDefault="00BB28C8" w:rsidP="009E61CA">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EF9878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F25D7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B058D4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D167A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82B6E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AAEB29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497A54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0937B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FAAD19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737D948"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CF6835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AC740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AEC053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0CC32" w14:textId="77777777" w:rsidR="00BB28C8" w:rsidRPr="00C8328C" w:rsidRDefault="00BB28C8" w:rsidP="003D2146">
            <w:pPr>
              <w:widowControl w:val="0"/>
              <w:spacing w:after="120"/>
              <w:rPr>
                <w:rFonts w:ascii="GHEA Grapalat" w:hAnsi="GHEA Grapalat" w:cs="Sylfaen"/>
                <w:sz w:val="16"/>
                <w:szCs w:val="16"/>
              </w:rPr>
            </w:pPr>
          </w:p>
        </w:tc>
      </w:tr>
    </w:tbl>
    <w:p w14:paraId="271C2A3F" w14:textId="77777777" w:rsidR="00BB28C8" w:rsidRDefault="00BB28C8" w:rsidP="009E61CA">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9B9E60" w14:textId="77777777" w:rsidR="009E61CA" w:rsidRPr="009F3DC7" w:rsidRDefault="009E61CA" w:rsidP="009E61C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3033"/>
        <w:gridCol w:w="2842"/>
        <w:gridCol w:w="3195"/>
      </w:tblGrid>
      <w:tr w:rsidR="009E61CA" w:rsidRPr="009F3DC7" w14:paraId="0431521A" w14:textId="77777777" w:rsidTr="007606E7">
        <w:tc>
          <w:tcPr>
            <w:tcW w:w="3033" w:type="dxa"/>
          </w:tcPr>
          <w:p w14:paraId="7C17AEED" w14:textId="77777777" w:rsidR="009E61CA" w:rsidRPr="009F3DC7" w:rsidRDefault="009E61CA" w:rsidP="007606E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2842" w:type="dxa"/>
          </w:tcPr>
          <w:p w14:paraId="339EA313" w14:textId="77777777" w:rsidR="009E61CA" w:rsidRPr="009F3DC7" w:rsidRDefault="009E61CA" w:rsidP="007606E7">
            <w:pPr>
              <w:widowControl w:val="0"/>
              <w:tabs>
                <w:tab w:val="left" w:pos="360"/>
                <w:tab w:val="left" w:pos="540"/>
              </w:tabs>
              <w:spacing w:after="160" w:line="360" w:lineRule="auto"/>
              <w:jc w:val="center"/>
              <w:rPr>
                <w:rFonts w:ascii="GHEA Grapalat" w:hAnsi="GHEA Grapalat"/>
                <w:b/>
              </w:rPr>
            </w:pPr>
          </w:p>
        </w:tc>
        <w:tc>
          <w:tcPr>
            <w:tcW w:w="3195" w:type="dxa"/>
          </w:tcPr>
          <w:p w14:paraId="67E2D5CF" w14:textId="77777777" w:rsidR="009E61CA" w:rsidRPr="009F3DC7" w:rsidRDefault="009E61CA" w:rsidP="007606E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3275222" w14:textId="77777777" w:rsidR="009E61CA" w:rsidRPr="009F3DC7" w:rsidRDefault="009E61CA" w:rsidP="009E61C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9E61CA" w:rsidRPr="009F3DC7" w14:paraId="3AFDEEDA" w14:textId="77777777" w:rsidTr="007606E7">
        <w:trPr>
          <w:tblCellSpacing w:w="7" w:type="dxa"/>
          <w:jc w:val="center"/>
        </w:trPr>
        <w:tc>
          <w:tcPr>
            <w:tcW w:w="0" w:type="auto"/>
            <w:vAlign w:val="center"/>
          </w:tcPr>
          <w:p w14:paraId="4686E660" w14:textId="77777777" w:rsidR="009E61CA" w:rsidRPr="009F3DC7" w:rsidRDefault="009E61CA" w:rsidP="007606E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40CCD0" w14:textId="77777777" w:rsidR="009E61CA" w:rsidRPr="00C8328C" w:rsidRDefault="009E61CA" w:rsidP="007606E7">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0FE1C89" w14:textId="77777777" w:rsidR="009E61CA" w:rsidRPr="009F3DC7" w:rsidRDefault="009E61CA" w:rsidP="007606E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F99667E" w14:textId="77777777" w:rsidR="009E61CA" w:rsidRPr="00C8328C" w:rsidRDefault="009E61CA" w:rsidP="007606E7">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9E61CA" w:rsidRPr="009F3DC7" w14:paraId="4E9CCBDA" w14:textId="77777777" w:rsidTr="007606E7">
        <w:trPr>
          <w:tblCellSpacing w:w="7" w:type="dxa"/>
          <w:jc w:val="center"/>
        </w:trPr>
        <w:tc>
          <w:tcPr>
            <w:tcW w:w="0" w:type="auto"/>
            <w:vAlign w:val="center"/>
          </w:tcPr>
          <w:p w14:paraId="3AC0FD6F" w14:textId="77777777" w:rsidR="009E61CA" w:rsidRPr="0006766C" w:rsidRDefault="009E61CA" w:rsidP="007606E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8C755CE" w14:textId="77777777" w:rsidR="009E61CA" w:rsidRPr="0006766C" w:rsidRDefault="009E61CA" w:rsidP="007606E7">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2338871" w14:textId="77777777" w:rsidR="009E61CA" w:rsidRPr="0006766C" w:rsidRDefault="009E61CA" w:rsidP="007606E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E063143" w14:textId="77777777" w:rsidR="009E61CA" w:rsidRPr="00C8328C" w:rsidRDefault="009E61CA" w:rsidP="007606E7">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045556A" w14:textId="77777777" w:rsidR="009E61CA" w:rsidRDefault="009E61CA" w:rsidP="009E61CA">
      <w:pPr>
        <w:rPr>
          <w:rFonts w:ascii="GHEA Grapalat" w:hAnsi="GHEA Grapalat"/>
        </w:rPr>
      </w:pPr>
    </w:p>
    <w:p w14:paraId="0C455A08" w14:textId="77777777" w:rsidR="009E61CA" w:rsidRDefault="009E61CA" w:rsidP="009E61CA">
      <w:pPr>
        <w:widowControl w:val="0"/>
        <w:tabs>
          <w:tab w:val="left" w:pos="360"/>
          <w:tab w:val="left" w:pos="540"/>
        </w:tabs>
        <w:spacing w:line="360" w:lineRule="auto"/>
        <w:ind w:firstLine="567"/>
        <w:jc w:val="both"/>
        <w:rPr>
          <w:rFonts w:ascii="GHEA Grapalat" w:hAnsi="GHEA Grapalat"/>
        </w:rPr>
      </w:pPr>
    </w:p>
    <w:p w14:paraId="67E3388A" w14:textId="1E02B9BF" w:rsidR="00FC44B8" w:rsidRPr="00487F5A" w:rsidRDefault="00BB28C8" w:rsidP="009E61CA">
      <w:pPr>
        <w:widowControl w:val="0"/>
        <w:jc w:val="right"/>
        <w:rPr>
          <w:rFonts w:ascii="GHEA Grapalat" w:hAnsi="GHEA Grapalat" w:cs="Sylfaen"/>
          <w:i/>
        </w:rPr>
      </w:pPr>
      <w:r>
        <w:rPr>
          <w:rFonts w:ascii="GHEA Grapalat" w:hAnsi="GHEA Grapalat"/>
        </w:rPr>
        <w:br w:type="page"/>
      </w:r>
      <w:r w:rsidR="009E61CA">
        <w:rPr>
          <w:rFonts w:ascii="GHEA Grapalat" w:hAnsi="GHEA Grapalat"/>
        </w:rPr>
        <w:lastRenderedPageBreak/>
        <w:t xml:space="preserve"> </w:t>
      </w:r>
      <w:r w:rsidR="00FC44B8" w:rsidRPr="00487F5A">
        <w:rPr>
          <w:rFonts w:ascii="GHEA Grapalat" w:hAnsi="GHEA Grapalat"/>
          <w:i/>
        </w:rPr>
        <w:t>Приложение № 5</w:t>
      </w:r>
    </w:p>
    <w:p w14:paraId="12FD00F1" w14:textId="77777777" w:rsidR="00FC44B8" w:rsidRPr="00487F5A" w:rsidRDefault="00FC44B8" w:rsidP="009E61C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F19EC3B" w14:textId="77777777" w:rsidR="00FC44B8" w:rsidRPr="00487F5A" w:rsidRDefault="00FC44B8" w:rsidP="00FC44B8">
      <w:pPr>
        <w:jc w:val="center"/>
        <w:rPr>
          <w:rFonts w:ascii="GHEA Grapalat" w:hAnsi="GHEA Grapalat" w:cs="GHEA Grapalat"/>
        </w:rPr>
      </w:pPr>
    </w:p>
    <w:p w14:paraId="33FC3B0F" w14:textId="77777777" w:rsidR="009E61CA" w:rsidRDefault="009E61CA" w:rsidP="00FC44B8">
      <w:pPr>
        <w:jc w:val="center"/>
        <w:rPr>
          <w:rFonts w:ascii="GHEA Grapalat" w:hAnsi="GHEA Grapalat" w:cs="GHEA Grapalat"/>
        </w:rPr>
      </w:pPr>
    </w:p>
    <w:p w14:paraId="383FCEF2" w14:textId="77777777" w:rsidR="009E61CA" w:rsidRDefault="009E61CA" w:rsidP="00FC44B8">
      <w:pPr>
        <w:jc w:val="center"/>
        <w:rPr>
          <w:rFonts w:ascii="GHEA Grapalat" w:hAnsi="GHEA Grapalat" w:cs="GHEA Grapalat"/>
        </w:rPr>
      </w:pPr>
    </w:p>
    <w:p w14:paraId="70883C44" w14:textId="6E7276AD"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57CFCAE" w14:textId="77777777" w:rsidR="00FC44B8" w:rsidRPr="00487F5A" w:rsidRDefault="00FC44B8" w:rsidP="00FC44B8">
      <w:pPr>
        <w:jc w:val="center"/>
        <w:rPr>
          <w:rFonts w:ascii="GHEA Grapalat" w:hAnsi="GHEA Grapalat" w:cs="GHEA Grapalat"/>
          <w:lang w:val="hy-AM"/>
        </w:rPr>
      </w:pPr>
    </w:p>
    <w:p w14:paraId="16F68258"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9F3295D"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0867B86" w14:textId="77777777" w:rsidR="00FC44B8" w:rsidRPr="00487F5A" w:rsidRDefault="00FC44B8" w:rsidP="00FC44B8">
      <w:pPr>
        <w:rPr>
          <w:rFonts w:ascii="GHEA Grapalat" w:hAnsi="GHEA Grapalat"/>
          <w:vertAlign w:val="superscript"/>
          <w:lang w:val="es-ES"/>
        </w:rPr>
      </w:pPr>
    </w:p>
    <w:p w14:paraId="523D99FF"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049AF12"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5CDFA7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0A0D7DA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29AE0F0"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AB42C88" w14:textId="77777777" w:rsidR="00FC44B8" w:rsidRPr="00487F5A" w:rsidRDefault="00FC44B8" w:rsidP="00FC44B8">
      <w:pPr>
        <w:rPr>
          <w:rFonts w:ascii="GHEA Grapalat" w:hAnsi="GHEA Grapalat" w:cs="Sylfaen"/>
          <w:sz w:val="20"/>
          <w:szCs w:val="20"/>
          <w:lang w:val="es-ES"/>
        </w:rPr>
      </w:pPr>
    </w:p>
    <w:p w14:paraId="7D1D32F9"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64EE" w14:textId="77777777" w:rsidR="00FC44B8" w:rsidRPr="00487F5A" w:rsidRDefault="00FC44B8" w:rsidP="00FC44B8">
      <w:pPr>
        <w:jc w:val="center"/>
        <w:rPr>
          <w:rFonts w:ascii="GHEA Grapalat" w:hAnsi="GHEA Grapalat" w:cs="GHEA Grapalat"/>
          <w:lang w:val="es-ES"/>
        </w:rPr>
      </w:pPr>
    </w:p>
    <w:p w14:paraId="08E1DCA6" w14:textId="77777777" w:rsidR="00FC44B8" w:rsidRPr="00487F5A" w:rsidRDefault="00FC44B8" w:rsidP="00FC44B8">
      <w:pPr>
        <w:jc w:val="center"/>
        <w:rPr>
          <w:rFonts w:ascii="GHEA Grapalat" w:hAnsi="GHEA Grapalat" w:cs="Sylfaen"/>
          <w:b/>
          <w:lang w:val="es-ES"/>
        </w:rPr>
      </w:pPr>
    </w:p>
    <w:p w14:paraId="5BDA8C2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3F37FD"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53C8DE"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274DABF7"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9CAE8D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85440BA" w14:textId="77777777" w:rsidR="00FC44B8" w:rsidRPr="00487F5A" w:rsidRDefault="00FC44B8" w:rsidP="00FC44B8">
      <w:pPr>
        <w:jc w:val="center"/>
        <w:rPr>
          <w:rFonts w:ascii="GHEA Grapalat" w:hAnsi="GHEA Grapalat" w:cs="Sylfaen"/>
          <w:sz w:val="16"/>
          <w:szCs w:val="16"/>
          <w:lang w:val="es-ES"/>
        </w:rPr>
      </w:pPr>
    </w:p>
    <w:p w14:paraId="4343DC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1D65D520" w14:textId="77777777" w:rsidR="00FC44B8" w:rsidRPr="00B138F3" w:rsidRDefault="00FC44B8" w:rsidP="006E7D3E">
      <w:pPr>
        <w:rPr>
          <w:rFonts w:ascii="GHEA Grapalat" w:hAnsi="GHEA Grapalat"/>
          <w:i/>
        </w:rPr>
      </w:pPr>
    </w:p>
    <w:sectPr w:rsidR="00FC44B8" w:rsidRPr="00B138F3" w:rsidSect="009E61CA">
      <w:footnotePr>
        <w:pos w:val="beneathText"/>
      </w:footnotePr>
      <w:pgSz w:w="11906" w:h="16838" w:code="9"/>
      <w:pgMar w:top="63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A6563" w14:textId="77777777" w:rsidR="00D53CAE" w:rsidRDefault="00D53CAE">
      <w:r>
        <w:separator/>
      </w:r>
    </w:p>
  </w:endnote>
  <w:endnote w:type="continuationSeparator" w:id="0">
    <w:p w14:paraId="670D3653" w14:textId="77777777" w:rsidR="00D53CAE" w:rsidRDefault="00D5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89129FB"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EEFE3" w14:textId="77777777" w:rsidR="00D53CAE" w:rsidRDefault="00D53CAE">
      <w:r>
        <w:separator/>
      </w:r>
    </w:p>
  </w:footnote>
  <w:footnote w:type="continuationSeparator" w:id="0">
    <w:p w14:paraId="39C0E2B9" w14:textId="77777777" w:rsidR="00D53CAE" w:rsidRDefault="00D53CAE">
      <w:r>
        <w:continuationSeparator/>
      </w:r>
    </w:p>
  </w:footnote>
  <w:footnote w:id="1">
    <w:p w14:paraId="01438616" w14:textId="77777777" w:rsidR="001E0BC5" w:rsidRPr="00793343" w:rsidRDefault="001E0BC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DD13A6"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47850B"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AC7EA9D"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8046EE"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E2DCD4A" w14:textId="77777777" w:rsidR="001E0BC5" w:rsidRDefault="001E0BC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E29458A" w14:textId="77777777" w:rsidR="001E0BC5" w:rsidRDefault="001E0BC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05D6558" w14:textId="77777777" w:rsidR="001E0BC5" w:rsidRPr="009E2596" w:rsidRDefault="001E0BC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4C857EB6"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85AE4C2" w14:textId="77777777" w:rsidR="001E0BC5" w:rsidRDefault="001E0BC5" w:rsidP="00AF1F59">
      <w:pPr>
        <w:pStyle w:val="FootnoteText"/>
        <w:jc w:val="both"/>
        <w:rPr>
          <w:rFonts w:asciiTheme="minorHAnsi" w:hAnsiTheme="minorHAnsi"/>
        </w:rPr>
      </w:pPr>
    </w:p>
    <w:p w14:paraId="1206BBC0"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5D5CFD" w14:textId="77777777" w:rsidR="001E0BC5" w:rsidRPr="000811C1" w:rsidRDefault="001E0BC5">
      <w:pPr>
        <w:pStyle w:val="FootnoteText"/>
        <w:rPr>
          <w:rFonts w:asciiTheme="minorHAnsi" w:hAnsiTheme="minorHAnsi"/>
        </w:rPr>
      </w:pPr>
    </w:p>
  </w:footnote>
  <w:footnote w:id="5">
    <w:p w14:paraId="0CE6967B"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14:paraId="6245383A" w14:textId="77777777" w:rsidR="00924164" w:rsidRPr="008842CE" w:rsidRDefault="00924164" w:rsidP="00924164">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48AF6C5" w14:textId="77777777" w:rsidR="00924164" w:rsidRPr="000811C1" w:rsidRDefault="00924164" w:rsidP="00924164">
      <w:pPr>
        <w:pStyle w:val="FootnoteText"/>
        <w:rPr>
          <w:lang w:val="af-ZA"/>
        </w:rPr>
      </w:pPr>
    </w:p>
  </w:footnote>
  <w:footnote w:id="7">
    <w:p w14:paraId="3F624003"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373E88A6"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50D237D" w14:textId="77777777" w:rsidR="001E0BC5" w:rsidRPr="000811C1" w:rsidRDefault="001E0BC5" w:rsidP="0027573B">
      <w:pPr>
        <w:pStyle w:val="FootnoteText"/>
        <w:rPr>
          <w:rFonts w:ascii="Sylfaen" w:hAnsi="Sylfaen"/>
          <w:sz w:val="18"/>
          <w:szCs w:val="18"/>
        </w:rPr>
      </w:pPr>
    </w:p>
  </w:footnote>
  <w:footnote w:id="9">
    <w:p w14:paraId="141774CA"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268AD083" w14:textId="77777777" w:rsidR="001E0BC5" w:rsidRDefault="001E0BC5" w:rsidP="006B3E56">
      <w:pPr>
        <w:jc w:val="both"/>
      </w:pPr>
    </w:p>
    <w:p w14:paraId="366DF7F3"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3CDEE42"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E3A30AA"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69F008" w14:textId="77777777" w:rsidR="001E0BC5" w:rsidRPr="00A006D6" w:rsidRDefault="001E0BC5" w:rsidP="006B3E56">
      <w:pPr>
        <w:pStyle w:val="FootnoteText"/>
        <w:rPr>
          <w:rFonts w:asciiTheme="minorHAnsi" w:hAnsiTheme="minorHAnsi"/>
          <w:i/>
          <w:lang w:val="af-ZA"/>
        </w:rPr>
      </w:pPr>
    </w:p>
  </w:footnote>
  <w:footnote w:id="11">
    <w:p w14:paraId="102A2991" w14:textId="77777777" w:rsidR="001E0BC5" w:rsidRPr="00A006D6" w:rsidRDefault="001E0BC5">
      <w:pPr>
        <w:pStyle w:val="FootnoteText"/>
        <w:rPr>
          <w:ins w:id="1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C895E2B" w14:textId="77777777" w:rsidR="001E0BC5" w:rsidRPr="00990559" w:rsidRDefault="001E0BC5">
      <w:pPr>
        <w:pStyle w:val="FootnoteText"/>
        <w:rPr>
          <w:rFonts w:ascii="Sylfaen" w:hAnsi="Sylfaen"/>
          <w:lang w:val="hy-AM"/>
        </w:rPr>
      </w:pPr>
    </w:p>
  </w:footnote>
  <w:footnote w:id="12">
    <w:p w14:paraId="5F926F6C" w14:textId="77777777" w:rsidR="001E0BC5" w:rsidRPr="00DC619D" w:rsidRDefault="001E0BC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0FC9612C" w14:textId="77777777" w:rsidR="001E0BC5" w:rsidRPr="00D3436F" w:rsidRDefault="001E0BC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BA18DC8" w14:textId="77777777" w:rsidR="001E0BC5" w:rsidRPr="00D3436F" w:rsidRDefault="001E0BC5">
      <w:pPr>
        <w:pStyle w:val="FootnoteText"/>
        <w:rPr>
          <w:lang w:val="es-ES"/>
        </w:rPr>
      </w:pPr>
    </w:p>
  </w:footnote>
  <w:footnote w:id="14">
    <w:p w14:paraId="4D8886CF" w14:textId="77777777" w:rsidR="001E0BC5" w:rsidRPr="008842CE" w:rsidRDefault="001E0B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A89E93" w14:textId="77777777" w:rsidR="001E0BC5" w:rsidRPr="008842CE" w:rsidRDefault="001E0BC5" w:rsidP="003D2FE2">
      <w:pPr>
        <w:pStyle w:val="FootnoteText"/>
        <w:jc w:val="both"/>
        <w:rPr>
          <w:rFonts w:ascii="GHEA Grapalat" w:hAnsi="GHEA Grapalat"/>
        </w:rPr>
      </w:pPr>
    </w:p>
  </w:footnote>
  <w:footnote w:id="15">
    <w:p w14:paraId="24D82C0B" w14:textId="77777777" w:rsidR="001E0BC5" w:rsidRPr="008842CE" w:rsidRDefault="001E0BC5" w:rsidP="003D2FE2">
      <w:pPr>
        <w:pStyle w:val="FootnoteText"/>
        <w:jc w:val="both"/>
      </w:pPr>
    </w:p>
  </w:footnote>
  <w:footnote w:id="16">
    <w:p w14:paraId="6FA71C3D" w14:textId="77777777" w:rsidR="001E0BC5" w:rsidRPr="008842CE" w:rsidRDefault="001E0B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8F35634" w14:textId="77777777" w:rsidR="001E0BC5" w:rsidRPr="008842CE" w:rsidRDefault="001E0BC5" w:rsidP="000A214C">
      <w:pPr>
        <w:pStyle w:val="FootnoteText"/>
        <w:jc w:val="both"/>
        <w:rPr>
          <w:rFonts w:ascii="GHEA Grapalat" w:hAnsi="GHEA Grapalat"/>
        </w:rPr>
      </w:pPr>
    </w:p>
  </w:footnote>
  <w:footnote w:id="17">
    <w:p w14:paraId="2A3F0772" w14:textId="77777777" w:rsidR="001E0BC5" w:rsidRPr="008842CE" w:rsidRDefault="001E0BC5" w:rsidP="000A214C">
      <w:pPr>
        <w:pStyle w:val="FootnoteText"/>
        <w:jc w:val="both"/>
      </w:pPr>
    </w:p>
  </w:footnote>
  <w:footnote w:id="18">
    <w:p w14:paraId="54A643B7"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980B214" w14:textId="77777777" w:rsidR="001E0BC5" w:rsidRPr="00124BE9" w:rsidRDefault="001E0BC5" w:rsidP="00BB28C8">
      <w:pPr>
        <w:pStyle w:val="FootnoteText"/>
        <w:widowControl w:val="0"/>
        <w:jc w:val="both"/>
        <w:rPr>
          <w:rFonts w:ascii="GHEA Grapalat" w:hAnsi="GHEA Grapalat"/>
          <w:lang w:val="hy-AM"/>
        </w:rPr>
      </w:pPr>
    </w:p>
  </w:footnote>
  <w:footnote w:id="19">
    <w:p w14:paraId="293C60A4"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50E9C5DB" w14:textId="77777777" w:rsidR="001E0BC5" w:rsidRPr="0000511B" w:rsidRDefault="001E0BC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33583701" w14:textId="77777777" w:rsidR="001E0BC5" w:rsidRPr="0000511B" w:rsidRDefault="001E0BC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14:paraId="68B18AFE"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E2E1566"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8F7F62C"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BABC33C" w14:textId="77777777" w:rsidR="001E0BC5" w:rsidRPr="004078D0" w:rsidRDefault="001E0BC5" w:rsidP="00BB28C8">
      <w:pPr>
        <w:pStyle w:val="FootnoteText"/>
        <w:widowControl w:val="0"/>
        <w:jc w:val="both"/>
        <w:rPr>
          <w:rFonts w:ascii="GHEA Grapalat" w:hAnsi="GHEA Grapalat"/>
          <w:sz w:val="2"/>
          <w:szCs w:val="2"/>
          <w:lang w:val="hy-AM"/>
        </w:rPr>
      </w:pPr>
    </w:p>
    <w:p w14:paraId="376DB90D" w14:textId="77777777" w:rsidR="001E0BC5" w:rsidRPr="004078D0" w:rsidRDefault="001E0BC5" w:rsidP="00BB28C8">
      <w:pPr>
        <w:pStyle w:val="FootnoteText"/>
        <w:widowControl w:val="0"/>
        <w:jc w:val="both"/>
        <w:rPr>
          <w:rFonts w:ascii="GHEA Grapalat" w:hAnsi="GHEA Grapalat"/>
          <w:sz w:val="2"/>
          <w:szCs w:val="2"/>
          <w:lang w:val="hy-AM"/>
        </w:rPr>
      </w:pPr>
    </w:p>
  </w:footnote>
  <w:footnote w:id="22">
    <w:p w14:paraId="07610310"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2FBF4066" w14:textId="77777777" w:rsidR="001E0BC5" w:rsidRPr="00124BE9" w:rsidRDefault="001E0BC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57165CC0"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FF10779" w14:textId="77777777" w:rsidR="001E0BC5" w:rsidRPr="001C4E24" w:rsidRDefault="001E0BC5" w:rsidP="00BB28C8">
      <w:pPr>
        <w:pStyle w:val="FootnoteText"/>
        <w:rPr>
          <w:lang w:val="hy-AM"/>
        </w:rPr>
      </w:pPr>
    </w:p>
  </w:footnote>
  <w:footnote w:id="25">
    <w:p w14:paraId="2CB858A4" w14:textId="77777777" w:rsidR="001E0BC5" w:rsidRPr="0083571F" w:rsidRDefault="001E0BC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72D6172" w14:textId="77777777" w:rsidR="001E0BC5" w:rsidRPr="00124BE9" w:rsidRDefault="001E0BC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3003265"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199A40AF"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FB7D33"/>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A4C7EB8"/>
    <w:multiLevelType w:val="hybridMultilevel"/>
    <w:tmpl w:val="5F14F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7023020">
    <w:abstractNumId w:val="27"/>
  </w:num>
  <w:num w:numId="2" w16cid:durableId="1370059933">
    <w:abstractNumId w:val="13"/>
  </w:num>
  <w:num w:numId="3" w16cid:durableId="906263708">
    <w:abstractNumId w:val="25"/>
  </w:num>
  <w:num w:numId="4" w16cid:durableId="614825392">
    <w:abstractNumId w:val="20"/>
  </w:num>
  <w:num w:numId="5" w16cid:durableId="1833446912">
    <w:abstractNumId w:val="30"/>
  </w:num>
  <w:num w:numId="6" w16cid:durableId="416947027">
    <w:abstractNumId w:val="27"/>
    <w:lvlOverride w:ilvl="0">
      <w:startOverride w:val="1"/>
    </w:lvlOverride>
    <w:lvlOverride w:ilvl="1"/>
    <w:lvlOverride w:ilvl="2"/>
    <w:lvlOverride w:ilvl="3"/>
    <w:lvlOverride w:ilvl="4"/>
    <w:lvlOverride w:ilvl="5"/>
    <w:lvlOverride w:ilvl="6"/>
    <w:lvlOverride w:ilvl="7"/>
    <w:lvlOverride w:ilvl="8"/>
  </w:num>
  <w:num w:numId="7" w16cid:durableId="2628798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26631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3262373">
    <w:abstractNumId w:val="22"/>
  </w:num>
  <w:num w:numId="10" w16cid:durableId="1547528243">
    <w:abstractNumId w:val="6"/>
  </w:num>
  <w:num w:numId="11" w16cid:durableId="118840236">
    <w:abstractNumId w:val="10"/>
  </w:num>
  <w:num w:numId="12" w16cid:durableId="1863935913">
    <w:abstractNumId w:val="36"/>
  </w:num>
  <w:num w:numId="13" w16cid:durableId="1836997553">
    <w:abstractNumId w:val="32"/>
  </w:num>
  <w:num w:numId="14" w16cid:durableId="504444286">
    <w:abstractNumId w:val="16"/>
  </w:num>
  <w:num w:numId="15" w16cid:durableId="1003361319">
    <w:abstractNumId w:val="34"/>
  </w:num>
  <w:num w:numId="16" w16cid:durableId="1701927982">
    <w:abstractNumId w:val="19"/>
  </w:num>
  <w:num w:numId="17" w16cid:durableId="732001071">
    <w:abstractNumId w:val="7"/>
  </w:num>
  <w:num w:numId="18" w16cid:durableId="979502886">
    <w:abstractNumId w:val="1"/>
  </w:num>
  <w:num w:numId="19" w16cid:durableId="1267347207">
    <w:abstractNumId w:val="21"/>
  </w:num>
  <w:num w:numId="20" w16cid:durableId="1532112871">
    <w:abstractNumId w:val="21"/>
  </w:num>
  <w:num w:numId="21" w16cid:durableId="18924962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8843291">
    <w:abstractNumId w:val="28"/>
  </w:num>
  <w:num w:numId="23" w16cid:durableId="199439617">
    <w:abstractNumId w:val="9"/>
  </w:num>
  <w:num w:numId="24" w16cid:durableId="469204041">
    <w:abstractNumId w:val="24"/>
  </w:num>
  <w:num w:numId="25" w16cid:durableId="1076054986">
    <w:abstractNumId w:val="26"/>
  </w:num>
  <w:num w:numId="26" w16cid:durableId="906299834">
    <w:abstractNumId w:val="18"/>
  </w:num>
  <w:num w:numId="27" w16cid:durableId="2067869569">
    <w:abstractNumId w:val="8"/>
  </w:num>
  <w:num w:numId="28" w16cid:durableId="806623581">
    <w:abstractNumId w:val="14"/>
  </w:num>
  <w:num w:numId="29" w16cid:durableId="24719442">
    <w:abstractNumId w:val="4"/>
  </w:num>
  <w:num w:numId="30" w16cid:durableId="1479376152">
    <w:abstractNumId w:val="3"/>
  </w:num>
  <w:num w:numId="31" w16cid:durableId="1577783591">
    <w:abstractNumId w:val="0"/>
  </w:num>
  <w:num w:numId="32" w16cid:durableId="1063865797">
    <w:abstractNumId w:val="11"/>
  </w:num>
  <w:num w:numId="33" w16cid:durableId="1989479979">
    <w:abstractNumId w:val="31"/>
  </w:num>
  <w:num w:numId="34" w16cid:durableId="303389870">
    <w:abstractNumId w:val="29"/>
  </w:num>
  <w:num w:numId="35" w16cid:durableId="1221752315">
    <w:abstractNumId w:val="33"/>
  </w:num>
  <w:num w:numId="36" w16cid:durableId="1267542735">
    <w:abstractNumId w:val="15"/>
  </w:num>
  <w:num w:numId="37" w16cid:durableId="1189954907">
    <w:abstractNumId w:val="2"/>
  </w:num>
  <w:num w:numId="38" w16cid:durableId="1050765938">
    <w:abstractNumId w:val="23"/>
  </w:num>
  <w:num w:numId="39" w16cid:durableId="1538539433">
    <w:abstractNumId w:val="5"/>
  </w:num>
  <w:num w:numId="40" w16cid:durableId="674383428">
    <w:abstractNumId w:val="12"/>
  </w:num>
  <w:num w:numId="41" w16cid:durableId="852501129">
    <w:abstractNumId w:val="17"/>
  </w:num>
  <w:num w:numId="42" w16cid:durableId="1835992430">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3F05"/>
    <w:rsid w:val="00004ACA"/>
    <w:rsid w:val="0000511B"/>
    <w:rsid w:val="000058CF"/>
    <w:rsid w:val="00005D30"/>
    <w:rsid w:val="00005D66"/>
    <w:rsid w:val="0000622A"/>
    <w:rsid w:val="0000683E"/>
    <w:rsid w:val="00006A31"/>
    <w:rsid w:val="000076A1"/>
    <w:rsid w:val="0000776B"/>
    <w:rsid w:val="00010BB8"/>
    <w:rsid w:val="00010ECA"/>
    <w:rsid w:val="00011CB9"/>
    <w:rsid w:val="00012347"/>
    <w:rsid w:val="00012E2C"/>
    <w:rsid w:val="00013093"/>
    <w:rsid w:val="00013192"/>
    <w:rsid w:val="000132F3"/>
    <w:rsid w:val="00013C24"/>
    <w:rsid w:val="00013F16"/>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21F"/>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AEC"/>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A34"/>
    <w:rsid w:val="000702A0"/>
    <w:rsid w:val="000704B9"/>
    <w:rsid w:val="00070797"/>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18"/>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959"/>
    <w:rsid w:val="00097DE8"/>
    <w:rsid w:val="000A0D30"/>
    <w:rsid w:val="000A14EB"/>
    <w:rsid w:val="000A15F9"/>
    <w:rsid w:val="000A214C"/>
    <w:rsid w:val="000A323C"/>
    <w:rsid w:val="000A359E"/>
    <w:rsid w:val="000A37CE"/>
    <w:rsid w:val="000A4B60"/>
    <w:rsid w:val="000A4FC5"/>
    <w:rsid w:val="000A504A"/>
    <w:rsid w:val="000A5316"/>
    <w:rsid w:val="000A5B16"/>
    <w:rsid w:val="000A620E"/>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2E2D"/>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5D6"/>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C48"/>
    <w:rsid w:val="000E530A"/>
    <w:rsid w:val="000E5A91"/>
    <w:rsid w:val="000E5C19"/>
    <w:rsid w:val="000E624C"/>
    <w:rsid w:val="000E6BDF"/>
    <w:rsid w:val="000E7612"/>
    <w:rsid w:val="000E7936"/>
    <w:rsid w:val="000E79BD"/>
    <w:rsid w:val="000F0B39"/>
    <w:rsid w:val="000F109E"/>
    <w:rsid w:val="000F2653"/>
    <w:rsid w:val="000F31EB"/>
    <w:rsid w:val="000F332D"/>
    <w:rsid w:val="000F338E"/>
    <w:rsid w:val="000F3939"/>
    <w:rsid w:val="000F3B31"/>
    <w:rsid w:val="000F3D76"/>
    <w:rsid w:val="000F3EF7"/>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3BF"/>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5E3"/>
    <w:rsid w:val="001522CE"/>
    <w:rsid w:val="00152564"/>
    <w:rsid w:val="00152788"/>
    <w:rsid w:val="00153A85"/>
    <w:rsid w:val="00153B9F"/>
    <w:rsid w:val="00153C87"/>
    <w:rsid w:val="00154C54"/>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B0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6DF"/>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909"/>
    <w:rsid w:val="001A070B"/>
    <w:rsid w:val="001A1CC1"/>
    <w:rsid w:val="001A23A6"/>
    <w:rsid w:val="001A2474"/>
    <w:rsid w:val="001A2579"/>
    <w:rsid w:val="001A2F72"/>
    <w:rsid w:val="001A3FEC"/>
    <w:rsid w:val="001A43A4"/>
    <w:rsid w:val="001A4EF7"/>
    <w:rsid w:val="001A5413"/>
    <w:rsid w:val="001A5BC8"/>
    <w:rsid w:val="001A5C02"/>
    <w:rsid w:val="001A6561"/>
    <w:rsid w:val="001A6994"/>
    <w:rsid w:val="001A6B31"/>
    <w:rsid w:val="001A77DF"/>
    <w:rsid w:val="001A7934"/>
    <w:rsid w:val="001A7F9F"/>
    <w:rsid w:val="001B0D9A"/>
    <w:rsid w:val="001B1050"/>
    <w:rsid w:val="001B112D"/>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254"/>
    <w:rsid w:val="001E1B04"/>
    <w:rsid w:val="001E2794"/>
    <w:rsid w:val="001E2814"/>
    <w:rsid w:val="001E3D3F"/>
    <w:rsid w:val="001E47D5"/>
    <w:rsid w:val="001E4A24"/>
    <w:rsid w:val="001E5396"/>
    <w:rsid w:val="001E5412"/>
    <w:rsid w:val="001E55B2"/>
    <w:rsid w:val="001E5866"/>
    <w:rsid w:val="001E61E7"/>
    <w:rsid w:val="001E65D1"/>
    <w:rsid w:val="001E7733"/>
    <w:rsid w:val="001F002D"/>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08"/>
    <w:rsid w:val="00213EB8"/>
    <w:rsid w:val="00214462"/>
    <w:rsid w:val="00215532"/>
    <w:rsid w:val="00215D0E"/>
    <w:rsid w:val="00216275"/>
    <w:rsid w:val="002166CE"/>
    <w:rsid w:val="00217344"/>
    <w:rsid w:val="00217710"/>
    <w:rsid w:val="0021793F"/>
    <w:rsid w:val="002206DE"/>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9E"/>
    <w:rsid w:val="002438EB"/>
    <w:rsid w:val="00243E78"/>
    <w:rsid w:val="00244B38"/>
    <w:rsid w:val="00246C8C"/>
    <w:rsid w:val="00247D4F"/>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B81"/>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7FD"/>
    <w:rsid w:val="002D1AAA"/>
    <w:rsid w:val="002D1D46"/>
    <w:rsid w:val="002D207D"/>
    <w:rsid w:val="002D20E8"/>
    <w:rsid w:val="002D236D"/>
    <w:rsid w:val="002D35A2"/>
    <w:rsid w:val="002D3C61"/>
    <w:rsid w:val="002D4250"/>
    <w:rsid w:val="002D4575"/>
    <w:rsid w:val="002D4EEB"/>
    <w:rsid w:val="002D5580"/>
    <w:rsid w:val="002D5CF0"/>
    <w:rsid w:val="002D601F"/>
    <w:rsid w:val="002D6A4F"/>
    <w:rsid w:val="002D71EA"/>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155"/>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15E"/>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E2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020"/>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038"/>
    <w:rsid w:val="003900CC"/>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507"/>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6A2"/>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A41"/>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5B8"/>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95F"/>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8FD"/>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7FB"/>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57C6"/>
    <w:rsid w:val="004A6204"/>
    <w:rsid w:val="004A712A"/>
    <w:rsid w:val="004A7722"/>
    <w:rsid w:val="004A798D"/>
    <w:rsid w:val="004A7AA4"/>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635A"/>
    <w:rsid w:val="004C6660"/>
    <w:rsid w:val="004C78E7"/>
    <w:rsid w:val="004D0281"/>
    <w:rsid w:val="004D0AE2"/>
    <w:rsid w:val="004D0D74"/>
    <w:rsid w:val="004D0EA7"/>
    <w:rsid w:val="004D1C32"/>
    <w:rsid w:val="004D1C68"/>
    <w:rsid w:val="004D1E87"/>
    <w:rsid w:val="004D2727"/>
    <w:rsid w:val="004D28BA"/>
    <w:rsid w:val="004D2B0B"/>
    <w:rsid w:val="004D2B4B"/>
    <w:rsid w:val="004D542F"/>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076"/>
    <w:rsid w:val="004E442C"/>
    <w:rsid w:val="004E54F5"/>
    <w:rsid w:val="004E5843"/>
    <w:rsid w:val="004E67A9"/>
    <w:rsid w:val="004E6A12"/>
    <w:rsid w:val="004E6E9A"/>
    <w:rsid w:val="004F023B"/>
    <w:rsid w:val="004F0926"/>
    <w:rsid w:val="004F0CAA"/>
    <w:rsid w:val="004F1546"/>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2FA"/>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606"/>
    <w:rsid w:val="00546850"/>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34D"/>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1D2F"/>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049"/>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5F7F4E"/>
    <w:rsid w:val="00601148"/>
    <w:rsid w:val="00605075"/>
    <w:rsid w:val="0060526C"/>
    <w:rsid w:val="00605382"/>
    <w:rsid w:val="00606328"/>
    <w:rsid w:val="0060652B"/>
    <w:rsid w:val="00606B84"/>
    <w:rsid w:val="00607120"/>
    <w:rsid w:val="00607F7B"/>
    <w:rsid w:val="006105DA"/>
    <w:rsid w:val="00610F61"/>
    <w:rsid w:val="00611036"/>
    <w:rsid w:val="00611998"/>
    <w:rsid w:val="00612506"/>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2B39"/>
    <w:rsid w:val="00623038"/>
    <w:rsid w:val="006237BD"/>
    <w:rsid w:val="00623998"/>
    <w:rsid w:val="00623D6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8A9"/>
    <w:rsid w:val="00641D5C"/>
    <w:rsid w:val="00642172"/>
    <w:rsid w:val="006422E0"/>
    <w:rsid w:val="00642EFE"/>
    <w:rsid w:val="00643C0B"/>
    <w:rsid w:val="0064473D"/>
    <w:rsid w:val="00644850"/>
    <w:rsid w:val="00644CE2"/>
    <w:rsid w:val="00645866"/>
    <w:rsid w:val="006458AE"/>
    <w:rsid w:val="00645CE4"/>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8E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E7C"/>
    <w:rsid w:val="00677499"/>
    <w:rsid w:val="00677658"/>
    <w:rsid w:val="00680C55"/>
    <w:rsid w:val="00681F45"/>
    <w:rsid w:val="0068264F"/>
    <w:rsid w:val="00682E8D"/>
    <w:rsid w:val="00682FE4"/>
    <w:rsid w:val="00683E0A"/>
    <w:rsid w:val="006844DF"/>
    <w:rsid w:val="00685962"/>
    <w:rsid w:val="00685A30"/>
    <w:rsid w:val="00685C48"/>
    <w:rsid w:val="00687BD0"/>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04F"/>
    <w:rsid w:val="006B4238"/>
    <w:rsid w:val="006B50F3"/>
    <w:rsid w:val="006B5588"/>
    <w:rsid w:val="006B572D"/>
    <w:rsid w:val="006B5849"/>
    <w:rsid w:val="006B5893"/>
    <w:rsid w:val="006B6220"/>
    <w:rsid w:val="006B6337"/>
    <w:rsid w:val="006B66C1"/>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A62"/>
    <w:rsid w:val="006E7D3E"/>
    <w:rsid w:val="006E7F44"/>
    <w:rsid w:val="006F012B"/>
    <w:rsid w:val="006F02F7"/>
    <w:rsid w:val="006F0E10"/>
    <w:rsid w:val="006F0F00"/>
    <w:rsid w:val="006F1542"/>
    <w:rsid w:val="006F1805"/>
    <w:rsid w:val="006F1896"/>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EF1"/>
    <w:rsid w:val="007273C2"/>
    <w:rsid w:val="00731129"/>
    <w:rsid w:val="00731B85"/>
    <w:rsid w:val="00731BD1"/>
    <w:rsid w:val="00731D26"/>
    <w:rsid w:val="00731F31"/>
    <w:rsid w:val="00732871"/>
    <w:rsid w:val="00733993"/>
    <w:rsid w:val="00735365"/>
    <w:rsid w:val="0073553F"/>
    <w:rsid w:val="00736959"/>
    <w:rsid w:val="00736A43"/>
    <w:rsid w:val="00737986"/>
    <w:rsid w:val="00737B2F"/>
    <w:rsid w:val="00737D8E"/>
    <w:rsid w:val="00740919"/>
    <w:rsid w:val="00740EF5"/>
    <w:rsid w:val="0074183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558"/>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1C5"/>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0F52"/>
    <w:rsid w:val="007D1213"/>
    <w:rsid w:val="007D12B1"/>
    <w:rsid w:val="007D13EE"/>
    <w:rsid w:val="007D1675"/>
    <w:rsid w:val="007D1692"/>
    <w:rsid w:val="007D27B8"/>
    <w:rsid w:val="007D2B56"/>
    <w:rsid w:val="007D2D1D"/>
    <w:rsid w:val="007D3E45"/>
    <w:rsid w:val="007D4017"/>
    <w:rsid w:val="007D4470"/>
    <w:rsid w:val="007D4758"/>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880"/>
    <w:rsid w:val="007F495A"/>
    <w:rsid w:val="007F503F"/>
    <w:rsid w:val="007F5A5F"/>
    <w:rsid w:val="007F6722"/>
    <w:rsid w:val="007F78FA"/>
    <w:rsid w:val="007F7FBA"/>
    <w:rsid w:val="00800B26"/>
    <w:rsid w:val="0080112C"/>
    <w:rsid w:val="008013BF"/>
    <w:rsid w:val="008013DA"/>
    <w:rsid w:val="00801AC7"/>
    <w:rsid w:val="00802269"/>
    <w:rsid w:val="00802811"/>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91"/>
    <w:rsid w:val="008106C0"/>
    <w:rsid w:val="0081091D"/>
    <w:rsid w:val="00810F23"/>
    <w:rsid w:val="00811D16"/>
    <w:rsid w:val="00812082"/>
    <w:rsid w:val="00813485"/>
    <w:rsid w:val="00813CE0"/>
    <w:rsid w:val="00813FF9"/>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15"/>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65"/>
    <w:rsid w:val="0087667F"/>
    <w:rsid w:val="0087669C"/>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105"/>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4EC1"/>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5A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200"/>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259"/>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84D"/>
    <w:rsid w:val="00915A97"/>
    <w:rsid w:val="009160C2"/>
    <w:rsid w:val="009169C4"/>
    <w:rsid w:val="00916A53"/>
    <w:rsid w:val="00916E77"/>
    <w:rsid w:val="009170A1"/>
    <w:rsid w:val="00917234"/>
    <w:rsid w:val="00917FAA"/>
    <w:rsid w:val="00920009"/>
    <w:rsid w:val="0092041F"/>
    <w:rsid w:val="009215EA"/>
    <w:rsid w:val="009229DF"/>
    <w:rsid w:val="009230C2"/>
    <w:rsid w:val="00923711"/>
    <w:rsid w:val="00924164"/>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3BF"/>
    <w:rsid w:val="009475F4"/>
    <w:rsid w:val="00947B00"/>
    <w:rsid w:val="00947D03"/>
    <w:rsid w:val="0095176C"/>
    <w:rsid w:val="0095199F"/>
    <w:rsid w:val="00951CE5"/>
    <w:rsid w:val="00952531"/>
    <w:rsid w:val="00953ADF"/>
    <w:rsid w:val="00953F12"/>
    <w:rsid w:val="00954425"/>
    <w:rsid w:val="009548D2"/>
    <w:rsid w:val="00954C8E"/>
    <w:rsid w:val="00955082"/>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16"/>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28C"/>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8D8"/>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1CA"/>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BE7"/>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D2"/>
    <w:rsid w:val="00A06943"/>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6A9"/>
    <w:rsid w:val="00A27FAF"/>
    <w:rsid w:val="00A3062D"/>
    <w:rsid w:val="00A3083E"/>
    <w:rsid w:val="00A30B3F"/>
    <w:rsid w:val="00A30BE3"/>
    <w:rsid w:val="00A31442"/>
    <w:rsid w:val="00A31673"/>
    <w:rsid w:val="00A31DCA"/>
    <w:rsid w:val="00A31F51"/>
    <w:rsid w:val="00A32984"/>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64C"/>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EB0"/>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970"/>
    <w:rsid w:val="00AA0AD8"/>
    <w:rsid w:val="00AA0BBB"/>
    <w:rsid w:val="00AA0E41"/>
    <w:rsid w:val="00AA0F00"/>
    <w:rsid w:val="00AA13E4"/>
    <w:rsid w:val="00AA1842"/>
    <w:rsid w:val="00AA1BBF"/>
    <w:rsid w:val="00AA233A"/>
    <w:rsid w:val="00AA2488"/>
    <w:rsid w:val="00AA270B"/>
    <w:rsid w:val="00AA2C2F"/>
    <w:rsid w:val="00AA2E04"/>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584"/>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7A7"/>
    <w:rsid w:val="00AD5A83"/>
    <w:rsid w:val="00AD5D68"/>
    <w:rsid w:val="00AD6738"/>
    <w:rsid w:val="00AD7B20"/>
    <w:rsid w:val="00AD7D93"/>
    <w:rsid w:val="00AE00B8"/>
    <w:rsid w:val="00AE0514"/>
    <w:rsid w:val="00AE1606"/>
    <w:rsid w:val="00AE224E"/>
    <w:rsid w:val="00AE26C8"/>
    <w:rsid w:val="00AE30B2"/>
    <w:rsid w:val="00AE3135"/>
    <w:rsid w:val="00AE3822"/>
    <w:rsid w:val="00AE39BA"/>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B02"/>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00"/>
    <w:rsid w:val="00B44162"/>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7E4"/>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33A"/>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C66"/>
    <w:rsid w:val="00BA5FDA"/>
    <w:rsid w:val="00BA632C"/>
    <w:rsid w:val="00BA6E63"/>
    <w:rsid w:val="00BA6EA2"/>
    <w:rsid w:val="00BA6FB2"/>
    <w:rsid w:val="00BA7128"/>
    <w:rsid w:val="00BB035A"/>
    <w:rsid w:val="00BB0DDC"/>
    <w:rsid w:val="00BB17B5"/>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EB8"/>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8D6"/>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AEF"/>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F43"/>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1B3"/>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AA4"/>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3ABB"/>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91"/>
    <w:rsid w:val="00CC3BAC"/>
    <w:rsid w:val="00CC45F8"/>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596"/>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D73"/>
    <w:rsid w:val="00D0526D"/>
    <w:rsid w:val="00D05A4D"/>
    <w:rsid w:val="00D0677B"/>
    <w:rsid w:val="00D06AAC"/>
    <w:rsid w:val="00D07367"/>
    <w:rsid w:val="00D07E7E"/>
    <w:rsid w:val="00D10298"/>
    <w:rsid w:val="00D104E6"/>
    <w:rsid w:val="00D10D06"/>
    <w:rsid w:val="00D11611"/>
    <w:rsid w:val="00D11703"/>
    <w:rsid w:val="00D12548"/>
    <w:rsid w:val="00D132BC"/>
    <w:rsid w:val="00D13662"/>
    <w:rsid w:val="00D13E20"/>
    <w:rsid w:val="00D14FAA"/>
    <w:rsid w:val="00D150B0"/>
    <w:rsid w:val="00D15272"/>
    <w:rsid w:val="00D161B8"/>
    <w:rsid w:val="00D1640B"/>
    <w:rsid w:val="00D17258"/>
    <w:rsid w:val="00D179A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2F5"/>
    <w:rsid w:val="00D4557B"/>
    <w:rsid w:val="00D463EA"/>
    <w:rsid w:val="00D46910"/>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CAE"/>
    <w:rsid w:val="00D53FEB"/>
    <w:rsid w:val="00D5440E"/>
    <w:rsid w:val="00D5443D"/>
    <w:rsid w:val="00D54E6F"/>
    <w:rsid w:val="00D5541F"/>
    <w:rsid w:val="00D5674E"/>
    <w:rsid w:val="00D56D2A"/>
    <w:rsid w:val="00D57126"/>
    <w:rsid w:val="00D57531"/>
    <w:rsid w:val="00D60C63"/>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06F"/>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8C6"/>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073"/>
    <w:rsid w:val="00DE3538"/>
    <w:rsid w:val="00DE3C28"/>
    <w:rsid w:val="00DE5B89"/>
    <w:rsid w:val="00DE65EA"/>
    <w:rsid w:val="00DE7024"/>
    <w:rsid w:val="00DE7706"/>
    <w:rsid w:val="00DE7753"/>
    <w:rsid w:val="00DE7BA2"/>
    <w:rsid w:val="00DE7F8F"/>
    <w:rsid w:val="00DF09E7"/>
    <w:rsid w:val="00DF0BD2"/>
    <w:rsid w:val="00DF11C4"/>
    <w:rsid w:val="00DF1625"/>
    <w:rsid w:val="00DF19A1"/>
    <w:rsid w:val="00DF1FD6"/>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13C6"/>
    <w:rsid w:val="00E123CE"/>
    <w:rsid w:val="00E12F7E"/>
    <w:rsid w:val="00E1385B"/>
    <w:rsid w:val="00E13CD8"/>
    <w:rsid w:val="00E141C7"/>
    <w:rsid w:val="00E14672"/>
    <w:rsid w:val="00E153F0"/>
    <w:rsid w:val="00E161F1"/>
    <w:rsid w:val="00E16F65"/>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3F8"/>
    <w:rsid w:val="00E70A0B"/>
    <w:rsid w:val="00E70DD4"/>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01"/>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AC0"/>
    <w:rsid w:val="00ED3BA4"/>
    <w:rsid w:val="00ED3F80"/>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21"/>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DE1"/>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17F9E"/>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C69"/>
    <w:rsid w:val="00F30700"/>
    <w:rsid w:val="00F30F58"/>
    <w:rsid w:val="00F32128"/>
    <w:rsid w:val="00F325A7"/>
    <w:rsid w:val="00F329B2"/>
    <w:rsid w:val="00F331AD"/>
    <w:rsid w:val="00F332DF"/>
    <w:rsid w:val="00F333A9"/>
    <w:rsid w:val="00F33976"/>
    <w:rsid w:val="00F339E3"/>
    <w:rsid w:val="00F34039"/>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256"/>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DCD"/>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666"/>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0D7"/>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05"/>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59A2"/>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6B930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F8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styleId="UnresolvedMention">
    <w:name w:val="Unresolved Mention"/>
    <w:basedOn w:val="DefaultParagraphFont"/>
    <w:uiPriority w:val="99"/>
    <w:semiHidden/>
    <w:unhideWhenUsed/>
    <w:rsid w:val="000A62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39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4295815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3230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02115804">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5671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Pages>
  <Words>22472</Words>
  <Characters>128095</Characters>
  <Application>Microsoft Office Word</Application>
  <DocSecurity>0</DocSecurity>
  <Lines>1067</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150267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192</cp:revision>
  <cp:lastPrinted>2018-02-16T07:12:00Z</cp:lastPrinted>
  <dcterms:created xsi:type="dcterms:W3CDTF">2025-03-31T08:00:00Z</dcterms:created>
  <dcterms:modified xsi:type="dcterms:W3CDTF">2025-09-02T05:32:00Z</dcterms:modified>
</cp:coreProperties>
</file>