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FB3D97">
      <w:pPr>
        <w:widowControl w:val="0"/>
        <w:spacing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FB3D97">
      <w:pPr>
        <w:widowControl w:val="0"/>
        <w:spacing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p>
    <w:p w:rsidR="00035AFF" w:rsidRPr="00035AFF"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035AFF">
        <w:rPr>
          <w:rFonts w:ascii="GHEA Grapalat" w:hAnsi="GHEA Grapalat"/>
          <w:i w:val="0"/>
          <w:sz w:val="24"/>
          <w:szCs w:val="24"/>
        </w:rPr>
        <w:t xml:space="preserve">объявления утвержден Решением </w:t>
      </w:r>
      <w:r w:rsidR="00417E48" w:rsidRPr="00035AFF">
        <w:rPr>
          <w:rFonts w:ascii="GHEA Grapalat" w:hAnsi="GHEA Grapalat"/>
          <w:i w:val="0"/>
          <w:sz w:val="24"/>
          <w:szCs w:val="24"/>
        </w:rPr>
        <w:t xml:space="preserve">Оценочной </w:t>
      </w:r>
      <w:r w:rsidRPr="00035AFF">
        <w:rPr>
          <w:rFonts w:ascii="GHEA Grapalat" w:hAnsi="GHEA Grapalat"/>
          <w:i w:val="0"/>
          <w:sz w:val="24"/>
          <w:szCs w:val="24"/>
        </w:rPr>
        <w:t xml:space="preserve">Комиссии от </w:t>
      </w:r>
    </w:p>
    <w:p w:rsidR="0091042F" w:rsidRPr="00035AFF" w:rsidRDefault="00642EF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w:t>
      </w:r>
      <w:r w:rsidR="001B1306">
        <w:rPr>
          <w:rFonts w:ascii="GHEA Grapalat" w:hAnsi="GHEA Grapalat"/>
          <w:i w:val="0"/>
          <w:sz w:val="24"/>
          <w:szCs w:val="24"/>
        </w:rPr>
        <w:t>0</w:t>
      </w:r>
      <w:r w:rsidR="001B1306">
        <w:rPr>
          <w:rFonts w:ascii="GHEA Grapalat" w:hAnsi="GHEA Grapalat"/>
          <w:i w:val="0"/>
          <w:sz w:val="24"/>
          <w:szCs w:val="24"/>
          <w:lang w:val="hy-AM"/>
        </w:rPr>
        <w:t>2</w:t>
      </w:r>
      <w:r w:rsidRPr="00035AFF">
        <w:rPr>
          <w:rFonts w:ascii="GHEA Grapalat" w:hAnsi="GHEA Grapalat"/>
          <w:i w:val="0"/>
          <w:sz w:val="24"/>
          <w:szCs w:val="24"/>
        </w:rPr>
        <w:t>" "</w:t>
      </w:r>
      <w:r w:rsidR="005D1569" w:rsidRPr="00035AFF">
        <w:rPr>
          <w:rFonts w:ascii="GHEA Grapalat" w:hAnsi="GHEA Grapalat"/>
          <w:i w:val="0"/>
          <w:sz w:val="24"/>
          <w:szCs w:val="24"/>
          <w:lang w:val="hy-AM"/>
        </w:rPr>
        <w:t>0</w:t>
      </w:r>
      <w:r w:rsidR="005A4886">
        <w:rPr>
          <w:rFonts w:ascii="GHEA Grapalat" w:hAnsi="GHEA Grapalat"/>
          <w:i w:val="0"/>
          <w:sz w:val="24"/>
          <w:szCs w:val="24"/>
        </w:rPr>
        <w:t>9</w:t>
      </w:r>
      <w:r w:rsidRPr="00035AFF">
        <w:rPr>
          <w:rFonts w:ascii="GHEA Grapalat" w:hAnsi="GHEA Grapalat"/>
          <w:i w:val="0"/>
          <w:sz w:val="24"/>
          <w:szCs w:val="24"/>
        </w:rPr>
        <w:t>" 20</w:t>
      </w:r>
      <w:r w:rsidR="00C95F9E" w:rsidRPr="00035AFF">
        <w:rPr>
          <w:rFonts w:ascii="GHEA Grapalat" w:hAnsi="GHEA Grapalat"/>
          <w:i w:val="0"/>
          <w:sz w:val="24"/>
          <w:szCs w:val="24"/>
          <w:lang w:val="hy-AM"/>
        </w:rPr>
        <w:t>25</w:t>
      </w:r>
      <w:r w:rsidR="00AA7117" w:rsidRPr="00035AFF">
        <w:rPr>
          <w:rFonts w:ascii="GHEA Grapalat" w:hAnsi="GHEA Grapalat"/>
          <w:i w:val="0"/>
          <w:sz w:val="24"/>
          <w:szCs w:val="24"/>
        </w:rPr>
        <w:t xml:space="preserve"> </w:t>
      </w:r>
      <w:r w:rsidRPr="00035AFF">
        <w:rPr>
          <w:rFonts w:ascii="GHEA Grapalat" w:hAnsi="GHEA Grapalat"/>
          <w:i w:val="0"/>
          <w:sz w:val="24"/>
          <w:szCs w:val="24"/>
        </w:rPr>
        <w:t>года "</w:t>
      </w:r>
      <w:r w:rsidR="00035AFF" w:rsidRPr="003574A2">
        <w:rPr>
          <w:rFonts w:ascii="GHEA Grapalat" w:hAnsi="GHEA Grapalat"/>
          <w:i w:val="0"/>
          <w:sz w:val="24"/>
          <w:szCs w:val="24"/>
        </w:rPr>
        <w:t>1</w:t>
      </w:r>
      <w:r w:rsidRPr="00035AFF">
        <w:rPr>
          <w:rFonts w:ascii="GHEA Grapalat" w:hAnsi="GHEA Grapalat"/>
          <w:i w:val="0"/>
          <w:sz w:val="24"/>
          <w:szCs w:val="24"/>
        </w:rPr>
        <w:t xml:space="preserve">" </w:t>
      </w:r>
    </w:p>
    <w:p w:rsidR="0091042F" w:rsidRPr="009044F1" w:rsidRDefault="0006703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 xml:space="preserve">Код </w:t>
      </w:r>
      <w:r w:rsidR="00417E48" w:rsidRPr="00035AFF">
        <w:rPr>
          <w:rFonts w:ascii="GHEA Grapalat" w:hAnsi="GHEA Grapalat"/>
          <w:i w:val="0"/>
          <w:sz w:val="24"/>
          <w:szCs w:val="24"/>
        </w:rPr>
        <w:t>процедуры</w:t>
      </w:r>
      <w:r w:rsidRPr="00035AFF">
        <w:rPr>
          <w:rFonts w:ascii="GHEA Grapalat" w:hAnsi="GHEA Grapalat"/>
          <w:i w:val="0"/>
          <w:sz w:val="24"/>
          <w:szCs w:val="24"/>
        </w:rPr>
        <w:t xml:space="preserve"> </w:t>
      </w:r>
      <w:r w:rsidR="003574A2">
        <w:rPr>
          <w:rFonts w:ascii="GHEA Grapalat" w:hAnsi="GHEA Grapalat"/>
          <w:i w:val="0"/>
          <w:sz w:val="24"/>
          <w:szCs w:val="24"/>
        </w:rPr>
        <w:t>АМГМАУ</w:t>
      </w:r>
      <w:r w:rsidR="00162FB8" w:rsidRPr="00035AFF">
        <w:rPr>
          <w:rFonts w:ascii="GHEA Grapalat" w:hAnsi="GHEA Grapalat"/>
          <w:i w:val="0"/>
          <w:sz w:val="24"/>
          <w:szCs w:val="24"/>
        </w:rPr>
        <w:t>_</w:t>
      </w:r>
      <w:proofErr w:type="spellStart"/>
      <w:r w:rsidR="006B5625" w:rsidRPr="00035AFF">
        <w:rPr>
          <w:rFonts w:ascii="GHEA Grapalat" w:hAnsi="GHEA Grapalat"/>
          <w:i w:val="0"/>
          <w:sz w:val="24"/>
          <w:szCs w:val="24"/>
          <w:lang w:val="en-US"/>
        </w:rPr>
        <w:t>GHTsDzB</w:t>
      </w:r>
      <w:proofErr w:type="spellEnd"/>
      <w:r w:rsidR="001B1306">
        <w:rPr>
          <w:rFonts w:ascii="GHEA Grapalat" w:hAnsi="GHEA Grapalat"/>
          <w:i w:val="0"/>
          <w:sz w:val="24"/>
          <w:szCs w:val="24"/>
        </w:rPr>
        <w:t>-5</w:t>
      </w:r>
      <w:r w:rsidR="001B1306">
        <w:rPr>
          <w:rFonts w:ascii="GHEA Grapalat" w:hAnsi="GHEA Grapalat"/>
          <w:i w:val="0"/>
          <w:sz w:val="24"/>
          <w:szCs w:val="24"/>
          <w:lang w:val="hy-AM"/>
        </w:rPr>
        <w:t>3</w:t>
      </w:r>
      <w:r w:rsidR="00162FB8">
        <w:rPr>
          <w:rFonts w:ascii="GHEA Grapalat" w:hAnsi="GHEA Grapalat"/>
          <w:i w:val="0"/>
          <w:sz w:val="24"/>
          <w:szCs w:val="24"/>
        </w:rPr>
        <w:t>/25</w:t>
      </w:r>
    </w:p>
    <w:p w:rsidR="0091042F" w:rsidRPr="009044F1" w:rsidRDefault="0091042F" w:rsidP="00FB3D97">
      <w:pPr>
        <w:pStyle w:val="a3"/>
        <w:widowControl w:val="0"/>
        <w:spacing w:line="240" w:lineRule="auto"/>
        <w:rPr>
          <w:rFonts w:ascii="GHEA Grapalat" w:hAnsi="GHEA Grapalat"/>
          <w:i w:val="0"/>
          <w:sz w:val="24"/>
          <w:szCs w:val="24"/>
        </w:rPr>
      </w:pPr>
    </w:p>
    <w:p w:rsidR="00642EFE" w:rsidRPr="009044F1" w:rsidRDefault="00642EFE" w:rsidP="00FB3D9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6A6" w:rsidRPr="005B16A6">
        <w:rPr>
          <w:rFonts w:ascii="GHEA Grapalat" w:hAnsi="GHEA Grapalat"/>
          <w:i w:val="0"/>
          <w:sz w:val="24"/>
          <w:szCs w:val="24"/>
        </w:rPr>
        <w:t xml:space="preserve">''Аппарат мэрии Гюмри'' муниципальное административное </w:t>
      </w:r>
      <w:proofErr w:type="gramStart"/>
      <w:r w:rsidR="005B16A6" w:rsidRPr="005B16A6">
        <w:rPr>
          <w:rFonts w:ascii="GHEA Grapalat" w:hAnsi="GHEA Grapalat"/>
          <w:i w:val="0"/>
          <w:sz w:val="24"/>
          <w:szCs w:val="24"/>
        </w:rPr>
        <w:t>учереждения</w:t>
      </w:r>
      <w:r w:rsidR="005B16A6">
        <w:rPr>
          <w:rFonts w:ascii="Sylfaen" w:hAnsi="Sylfaen" w:cs="Sylfaen"/>
          <w:lang w:val="hy-AM"/>
        </w:rPr>
        <w:t>.</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D4216" w:rsidRPr="006D4216">
        <w:rPr>
          <w:rFonts w:ascii="GHEA Grapalat" w:hAnsi="GHEA Grapalat"/>
          <w:i w:val="0"/>
          <w:sz w:val="24"/>
          <w:szCs w:val="24"/>
        </w:rPr>
        <w:t xml:space="preserve"> </w:t>
      </w:r>
      <w:proofErr w:type="spellStart"/>
      <w:r w:rsidR="006D4216">
        <w:rPr>
          <w:rFonts w:ascii="GHEA Grapalat" w:hAnsi="GHEA Grapalat"/>
          <w:i w:val="0"/>
          <w:sz w:val="24"/>
          <w:szCs w:val="24"/>
        </w:rPr>
        <w:t>Вардананц</w:t>
      </w:r>
      <w:proofErr w:type="spellEnd"/>
      <w:r w:rsidR="006D4216">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B3D9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897141">
        <w:rPr>
          <w:rFonts w:ascii="GHEA Grapalat" w:hAnsi="GHEA Grapalat"/>
          <w:i w:val="0"/>
          <w:spacing w:val="6"/>
          <w:sz w:val="24"/>
          <w:szCs w:val="24"/>
        </w:rPr>
        <w:t xml:space="preserve"> услуг </w:t>
      </w:r>
      <w:r w:rsidR="00897141" w:rsidRPr="00897141">
        <w:rPr>
          <w:rFonts w:ascii="GHEA Grapalat" w:hAnsi="GHEA Grapalat"/>
          <w:i w:val="0"/>
          <w:spacing w:val="6"/>
          <w:sz w:val="24"/>
          <w:szCs w:val="24"/>
        </w:rPr>
        <w:t>по обслуживанию и ремонту компьютерного оборудования</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B3D9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B3D97">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B3D9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374959">
        <w:rPr>
          <w:rFonts w:ascii="GHEA Grapalat" w:hAnsi="GHEA Grapalat"/>
          <w:i w:val="0"/>
          <w:color w:val="FF0000"/>
          <w:sz w:val="24"/>
          <w:szCs w:val="24"/>
        </w:rPr>
        <w:t>1</w:t>
      </w:r>
      <w:r w:rsidR="005A4886">
        <w:rPr>
          <w:rFonts w:ascii="GHEA Grapalat" w:hAnsi="GHEA Grapalat"/>
          <w:i w:val="0"/>
          <w:color w:val="FF0000"/>
          <w:sz w:val="24"/>
          <w:szCs w:val="24"/>
        </w:rPr>
        <w:t>6</w:t>
      </w:r>
      <w:r w:rsidR="008E3255" w:rsidRPr="007909EA">
        <w:rPr>
          <w:rFonts w:ascii="GHEA Grapalat" w:hAnsi="GHEA Grapalat"/>
          <w:i w:val="0"/>
          <w:color w:val="FF0000"/>
          <w:sz w:val="24"/>
          <w:szCs w:val="24"/>
        </w:rPr>
        <w:t>:00</w:t>
      </w:r>
      <w:r w:rsidRPr="007909EA">
        <w:rPr>
          <w:rFonts w:ascii="GHEA Grapalat" w:hAnsi="GHEA Grapalat"/>
          <w:i w:val="0"/>
          <w:color w:val="FF0000"/>
          <w:sz w:val="24"/>
          <w:szCs w:val="24"/>
        </w:rPr>
        <w:t xml:space="preserve"> часов</w:t>
      </w:r>
      <w:r w:rsidR="002166CE" w:rsidRPr="007909EA">
        <w:rPr>
          <w:rFonts w:ascii="GHEA Grapalat" w:hAnsi="GHEA Grapalat"/>
          <w:i w:val="0"/>
          <w:color w:val="FF0000"/>
          <w:sz w:val="24"/>
          <w:szCs w:val="24"/>
        </w:rPr>
        <w:t xml:space="preserve"> </w:t>
      </w:r>
      <w:r w:rsidR="00F7544F">
        <w:rPr>
          <w:rFonts w:ascii="GHEA Grapalat" w:hAnsi="GHEA Grapalat"/>
          <w:i w:val="0"/>
          <w:color w:val="FF0000"/>
          <w:sz w:val="24"/>
          <w:szCs w:val="24"/>
          <w:lang w:val="hy-AM"/>
        </w:rPr>
        <w:t>7</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D2118">
        <w:rPr>
          <w:rFonts w:ascii="GHEA Grapalat" w:hAnsi="GHEA Grapalat"/>
          <w:i w:val="0"/>
          <w:color w:val="FF0000"/>
          <w:sz w:val="24"/>
          <w:szCs w:val="24"/>
        </w:rPr>
        <w:t>16</w:t>
      </w:r>
      <w:r w:rsidR="001E34C1" w:rsidRPr="00046523">
        <w:rPr>
          <w:rFonts w:ascii="GHEA Grapalat" w:hAnsi="GHEA Grapalat"/>
          <w:i w:val="0"/>
          <w:color w:val="FF0000"/>
          <w:sz w:val="24"/>
          <w:szCs w:val="24"/>
        </w:rPr>
        <w:t>:00</w:t>
      </w:r>
      <w:r w:rsidRPr="00046523">
        <w:rPr>
          <w:rFonts w:ascii="GHEA Grapalat" w:hAnsi="GHEA Grapalat"/>
          <w:i w:val="0"/>
          <w:color w:val="FF0000"/>
          <w:sz w:val="24"/>
          <w:szCs w:val="24"/>
        </w:rPr>
        <w:t xml:space="preserve"> часов на </w:t>
      </w:r>
      <w:r w:rsidR="00F7544F">
        <w:rPr>
          <w:rFonts w:ascii="GHEA Grapalat" w:hAnsi="GHEA Grapalat"/>
          <w:i w:val="0"/>
          <w:color w:val="FF0000"/>
          <w:sz w:val="24"/>
          <w:szCs w:val="24"/>
          <w:lang w:val="hy-AM"/>
        </w:rPr>
        <w:t>7</w:t>
      </w:r>
      <w:r w:rsidR="001E34C1" w:rsidRPr="00046523">
        <w:rPr>
          <w:rFonts w:ascii="GHEA Grapalat" w:hAnsi="GHEA Grapalat"/>
          <w:i w:val="0"/>
          <w:color w:val="FF0000"/>
          <w:sz w:val="24"/>
          <w:szCs w:val="24"/>
        </w:rPr>
        <w:t>-ой</w:t>
      </w:r>
      <w:r w:rsidRPr="00046523">
        <w:rPr>
          <w:rFonts w:ascii="GHEA Grapalat" w:hAnsi="GHEA Grapalat"/>
          <w:i w:val="0"/>
          <w:color w:val="FF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FB3D9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 xml:space="preserve">Ани </w:t>
      </w:r>
      <w:proofErr w:type="spellStart"/>
      <w:r w:rsidR="00AD4185">
        <w:rPr>
          <w:rFonts w:ascii="GHEA Grapalat" w:hAnsi="GHEA Grapalat"/>
          <w:i w:val="0"/>
          <w:sz w:val="24"/>
          <w:szCs w:val="24"/>
        </w:rPr>
        <w:t>Авдалян</w:t>
      </w:r>
      <w:proofErr w:type="spellEnd"/>
    </w:p>
    <w:p w:rsidR="00AD4185" w:rsidRDefault="00AD4185" w:rsidP="00FB3D97">
      <w:pPr>
        <w:pStyle w:val="a3"/>
        <w:widowControl w:val="0"/>
        <w:spacing w:line="240" w:lineRule="auto"/>
        <w:ind w:left="1701" w:firstLine="0"/>
        <w:rPr>
          <w:rFonts w:ascii="GHEA Grapalat" w:hAnsi="GHEA Grapalat"/>
          <w:i w:val="0"/>
          <w:sz w:val="24"/>
          <w:szCs w:val="24"/>
        </w:rPr>
      </w:pP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754697" w:rsidRPr="005B16A6" w:rsidRDefault="00754697" w:rsidP="00FB3D9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5B16A6" w:rsidRPr="005B16A6">
        <w:rPr>
          <w:rFonts w:ascii="GHEA Grapalat" w:hAnsi="GHEA Grapalat"/>
          <w:i w:val="0"/>
          <w:sz w:val="24"/>
          <w:szCs w:val="24"/>
        </w:rPr>
        <w:t>''Аппарат мэрии Гюмри'' муниципальное административное учереждения.</w:t>
      </w:r>
    </w:p>
    <w:p w:rsidR="00915A97" w:rsidRPr="00D5443D" w:rsidRDefault="00915A97" w:rsidP="00FB3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B3D97">
      <w:pPr>
        <w:pStyle w:val="aa"/>
        <w:widowControl w:val="0"/>
        <w:spacing w:after="0"/>
        <w:ind w:right="-7" w:firstLine="567"/>
        <w:jc w:val="center"/>
        <w:rPr>
          <w:rFonts w:ascii="GHEA Grapalat" w:hAnsi="GHEA Grapalat"/>
        </w:rPr>
      </w:pP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A76C15" w:rsidP="00FB3D97">
      <w:pPr>
        <w:pStyle w:val="aa"/>
        <w:widowControl w:val="0"/>
        <w:spacing w:after="0"/>
        <w:ind w:right="-7" w:firstLine="567"/>
        <w:jc w:val="center"/>
        <w:rPr>
          <w:rFonts w:ascii="GHEA Grapalat" w:hAnsi="GHEA Grapalat"/>
        </w:rPr>
      </w:pPr>
      <w:r w:rsidRPr="009044F1">
        <w:rPr>
          <w:rFonts w:ascii="GHEA Grapalat" w:hAnsi="GHEA Grapalat"/>
          <w:i/>
        </w:rPr>
        <w:t>"</w:t>
      </w:r>
      <w:r w:rsidR="006F1601" w:rsidRPr="006F1601">
        <w:rPr>
          <w:rFonts w:ascii="GHEA Grapalat" w:hAnsi="GHEA Grapalat"/>
        </w:rPr>
        <w:t xml:space="preserve"> </w:t>
      </w:r>
      <w:r w:rsidR="003574A2" w:rsidRPr="003574A2">
        <w:rPr>
          <w:rFonts w:ascii="GHEA Grapalat" w:hAnsi="GHEA Grapalat" w:cs="Sylfaen"/>
          <w:lang w:val="hy-AM"/>
        </w:rPr>
        <w:t>Аппарат мэрии Гюмри'' муниципальное административное учереждения</w:t>
      </w:r>
      <w:r w:rsidR="003574A2">
        <w:rPr>
          <w:rFonts w:ascii="Sylfaen" w:hAnsi="Sylfaen" w:cs="Sylfaen"/>
          <w:sz w:val="20"/>
          <w:lang w:val="hy-AM"/>
        </w:rPr>
        <w:t>.</w:t>
      </w:r>
      <w:r w:rsidR="003574A2" w:rsidRPr="009044F1">
        <w:rPr>
          <w:rFonts w:ascii="GHEA Grapalat" w:hAnsi="GHEA Grapalat"/>
          <w:i/>
        </w:rPr>
        <w:t xml:space="preserve"> </w:t>
      </w:r>
      <w:r w:rsidRPr="009044F1">
        <w:rPr>
          <w:rFonts w:ascii="GHEA Grapalat" w:hAnsi="GHEA Grapalat"/>
          <w:i/>
        </w:rPr>
        <w:t>"</w:t>
      </w: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0763E5" w:rsidP="00FB3D9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2B32D6" w:rsidP="00FB3D97">
      <w:pPr>
        <w:pStyle w:val="aa"/>
        <w:widowControl w:val="0"/>
        <w:spacing w:after="0"/>
        <w:ind w:right="-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xml:space="preserve">, ОБЪЯВЛЕННЫЙ С ЦЕЛЬЮ ПРИОБРЕТЕНИЯ </w:t>
      </w:r>
      <w:r w:rsidRPr="00046523">
        <w:rPr>
          <w:rFonts w:ascii="GHEA Grapalat" w:hAnsi="GHEA Grapalat"/>
          <w:caps/>
        </w:rPr>
        <w:t>"</w:t>
      </w:r>
      <w:r w:rsidR="00A23EC9" w:rsidRPr="00046523">
        <w:rPr>
          <w:rFonts w:ascii="GHEA Grapalat" w:hAnsi="GHEA Grapalat"/>
          <w:i/>
          <w:caps/>
          <w:spacing w:val="6"/>
        </w:rPr>
        <w:t xml:space="preserve"> </w:t>
      </w:r>
      <w:r w:rsidR="00046523" w:rsidRPr="00046523">
        <w:rPr>
          <w:rFonts w:ascii="GHEA Grapalat" w:hAnsi="GHEA Grapalat" w:cs="Sylfaen"/>
          <w:caps/>
        </w:rPr>
        <w:t>Услуги по приобретению и замене запчастей 5</w:t>
      </w:r>
      <w:r w:rsidR="00046523">
        <w:rPr>
          <w:rFonts w:ascii="GHEA Grapalat" w:hAnsi="GHEA Grapalat" w:cs="Sylfaen"/>
          <w:caps/>
          <w:lang w:val="hy-AM"/>
        </w:rPr>
        <w:t>-</w:t>
      </w:r>
      <w:r w:rsidR="00046523" w:rsidRPr="00046523">
        <w:rPr>
          <w:rFonts w:ascii="GHEA Grapalat" w:hAnsi="GHEA Grapalat" w:cs="Sylfaen"/>
          <w:caps/>
        </w:rPr>
        <w:t>и автомобилей</w:t>
      </w:r>
      <w:r w:rsidR="00213E7E" w:rsidRPr="00121601">
        <w:rPr>
          <w:rFonts w:ascii="GHEA Grapalat" w:hAnsi="GHEA Grapalat" w:cs="Sylfaen"/>
          <w:caps/>
        </w:rPr>
        <w:t xml:space="preserve"> </w:t>
      </w:r>
      <w:r w:rsidRPr="009044F1">
        <w:rPr>
          <w:rFonts w:ascii="GHEA Grapalat" w:hAnsi="GHEA Grapalat"/>
        </w:rPr>
        <w:t>" ДЛЯ НУЖД "</w:t>
      </w:r>
      <w:r w:rsidR="001731DA" w:rsidRPr="001731DA">
        <w:rPr>
          <w:rFonts w:ascii="GHEA Grapalat" w:hAnsi="GHEA Grapalat"/>
        </w:rPr>
        <w:t xml:space="preserve"> </w:t>
      </w:r>
      <w:r w:rsidR="00B81FCB" w:rsidRPr="005B16A6">
        <w:rPr>
          <w:rFonts w:ascii="GHEA Grapalat" w:hAnsi="GHEA Grapalat"/>
        </w:rPr>
        <w:t xml:space="preserve">''Аппарат мэрии </w:t>
      </w:r>
      <w:proofErr w:type="spellStart"/>
      <w:r w:rsidR="00B81FCB" w:rsidRPr="005B16A6">
        <w:rPr>
          <w:rFonts w:ascii="GHEA Grapalat" w:hAnsi="GHEA Grapalat"/>
        </w:rPr>
        <w:t>Гюмри</w:t>
      </w:r>
      <w:proofErr w:type="spellEnd"/>
      <w:r w:rsidR="00B81FCB" w:rsidRPr="005B16A6">
        <w:rPr>
          <w:rFonts w:ascii="GHEA Grapalat" w:hAnsi="GHEA Grapalat"/>
        </w:rPr>
        <w:t xml:space="preserve">'' муниципальное административное </w:t>
      </w:r>
      <w:proofErr w:type="spellStart"/>
      <w:r w:rsidR="00B81FCB" w:rsidRPr="005B16A6">
        <w:rPr>
          <w:rFonts w:ascii="GHEA Grapalat" w:hAnsi="GHEA Grapalat"/>
        </w:rPr>
        <w:t>учереждения</w:t>
      </w:r>
      <w:proofErr w:type="spellEnd"/>
    </w:p>
    <w:p w:rsidR="00CE0D95" w:rsidRPr="009044F1" w:rsidRDefault="00CE0D95" w:rsidP="00FB3D97">
      <w:pPr>
        <w:pStyle w:val="aa"/>
        <w:widowControl w:val="0"/>
        <w:spacing w:after="0"/>
        <w:ind w:right="-7" w:firstLine="567"/>
        <w:jc w:val="center"/>
        <w:rPr>
          <w:rFonts w:ascii="GHEA Grapalat" w:hAnsi="GHEA Grapalat"/>
        </w:rPr>
      </w:pPr>
    </w:p>
    <w:p w:rsidR="00CE0D95" w:rsidRPr="009044F1" w:rsidRDefault="00CE0D95" w:rsidP="00FB3D97">
      <w:pPr>
        <w:pStyle w:val="aa"/>
        <w:widowControl w:val="0"/>
        <w:spacing w:after="0"/>
        <w:ind w:right="-7" w:firstLine="567"/>
        <w:jc w:val="center"/>
        <w:rPr>
          <w:rFonts w:ascii="GHEA Grapalat" w:hAnsi="GHEA Grapalat"/>
        </w:rPr>
      </w:pPr>
    </w:p>
    <w:p w:rsidR="000763E5" w:rsidRDefault="000763E5" w:rsidP="00FB3D97">
      <w:pPr>
        <w:rPr>
          <w:rFonts w:ascii="GHEA Grapalat" w:hAnsi="GHEA Grapalat"/>
        </w:rPr>
      </w:pPr>
      <w:r>
        <w:rPr>
          <w:rFonts w:ascii="GHEA Grapalat" w:hAnsi="GHEA Grapalat"/>
        </w:rPr>
        <w:br w:type="page"/>
      </w:r>
    </w:p>
    <w:p w:rsidR="001A43A4" w:rsidRPr="009044F1" w:rsidRDefault="00096865" w:rsidP="00FB3D9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B3D9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FB3D9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FB3D97">
      <w:pPr>
        <w:widowControl w:val="0"/>
        <w:ind w:firstLine="567"/>
        <w:jc w:val="both"/>
        <w:rPr>
          <w:rFonts w:ascii="GHEA Grapalat" w:hAnsi="GHEA Grapalat"/>
          <w:i/>
          <w:lang w:val="hy-AM"/>
        </w:rPr>
      </w:pPr>
    </w:p>
    <w:p w:rsidR="00615B35" w:rsidRPr="009044F1" w:rsidRDefault="0046586E" w:rsidP="00FB3D9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B3D9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B3D9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FB3D9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FB3D9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FB3D97">
      <w:pPr>
        <w:widowControl w:val="0"/>
        <w:ind w:firstLine="567"/>
        <w:jc w:val="both"/>
        <w:rPr>
          <w:rFonts w:ascii="GHEA Grapalat" w:hAnsi="GHEA Grapalat"/>
          <w:i/>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160AE4" w:rsidRPr="009044F1" w:rsidDel="006C1541" w:rsidRDefault="00994A77" w:rsidP="00FB3D97">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FB3D97">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FB3D97">
      <w:pPr>
        <w:widowControl w:val="0"/>
        <w:ind w:firstLine="567"/>
        <w:jc w:val="center"/>
        <w:rPr>
          <w:rFonts w:ascii="GHEA Grapalat" w:hAnsi="GHEA Grapalat"/>
          <w:i/>
        </w:rPr>
      </w:pPr>
    </w:p>
    <w:p w:rsidR="00615B35" w:rsidRPr="001449E9" w:rsidRDefault="00121601" w:rsidP="00FB3D97">
      <w:pPr>
        <w:widowControl w:val="0"/>
        <w:jc w:val="center"/>
        <w:rPr>
          <w:rFonts w:ascii="GHEA Grapalat" w:hAnsi="GHEA Grapalat"/>
          <w:b/>
          <w:sz w:val="20"/>
          <w:szCs w:val="20"/>
        </w:rPr>
      </w:pPr>
      <w:r w:rsidRPr="00121601">
        <w:rPr>
          <w:rFonts w:ascii="GHEA Grapalat" w:hAnsi="GHEA Grapalat"/>
          <w:b/>
          <w:caps/>
        </w:rPr>
        <w:t>Услуги по приобретению и замене запчастей 5-и автомобилей</w:t>
      </w:r>
      <w:r w:rsidR="005D7731" w:rsidRPr="001449E9">
        <w:rPr>
          <w:rFonts w:ascii="GHEA Grapalat" w:hAnsi="GHEA Grapalat"/>
          <w:b/>
        </w:rPr>
        <w:t xml:space="preserve"> ДЛЯ НУЖД</w:t>
      </w:r>
      <w:r w:rsidR="00EB5576" w:rsidRPr="001449E9">
        <w:rPr>
          <w:rFonts w:ascii="GHEA Grapalat" w:hAnsi="GHEA Grapalat"/>
          <w:b/>
        </w:rPr>
        <w:t xml:space="preserve"> </w:t>
      </w:r>
      <w:r w:rsidR="001449E9" w:rsidRPr="001449E9">
        <w:rPr>
          <w:rFonts w:ascii="GHEA Grapalat" w:hAnsi="GHEA Grapalat"/>
          <w:b/>
          <w:caps/>
        </w:rPr>
        <w:t>Муниципалитет города Гюмри</w:t>
      </w:r>
    </w:p>
    <w:p w:rsidR="00160AE4" w:rsidRPr="003A1EBB" w:rsidRDefault="00160AE4" w:rsidP="00FB3D97">
      <w:pPr>
        <w:widowControl w:val="0"/>
        <w:ind w:firstLine="567"/>
        <w:jc w:val="center"/>
        <w:rPr>
          <w:rFonts w:ascii="GHEA Grapalat" w:hAnsi="GHEA Grapalat"/>
        </w:rPr>
      </w:pPr>
    </w:p>
    <w:p w:rsidR="00096865" w:rsidRPr="009044F1" w:rsidRDefault="00160AE4" w:rsidP="00FB3D97">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FB3D97">
      <w:pPr>
        <w:widowControl w:val="0"/>
        <w:jc w:val="center"/>
        <w:rPr>
          <w:rFonts w:ascii="GHEA Grapalat" w:hAnsi="GHEA Grapalat" w:cs="Sylfaen"/>
          <w:b/>
        </w:rPr>
      </w:pPr>
    </w:p>
    <w:p w:rsidR="00096865" w:rsidRPr="008842CE" w:rsidRDefault="00096865" w:rsidP="00FB3D97">
      <w:pPr>
        <w:widowControl w:val="0"/>
        <w:jc w:val="center"/>
        <w:rPr>
          <w:rFonts w:ascii="GHEA Grapalat" w:hAnsi="GHEA Grapalat"/>
          <w:b/>
        </w:rPr>
      </w:pPr>
      <w:r w:rsidRPr="009044F1">
        <w:rPr>
          <w:rFonts w:ascii="GHEA Grapalat" w:hAnsi="GHEA Grapalat"/>
          <w:b/>
        </w:rPr>
        <w:t>ЧАСТЬ I.</w:t>
      </w:r>
    </w:p>
    <w:p w:rsidR="002E069D" w:rsidRPr="008842CE" w:rsidRDefault="002E069D" w:rsidP="00FB3D97">
      <w:pPr>
        <w:widowControl w:val="0"/>
        <w:jc w:val="center"/>
        <w:rPr>
          <w:rFonts w:ascii="GHEA Grapalat" w:hAnsi="GHEA Grapalat"/>
        </w:rPr>
      </w:pP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B3D9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B3D9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FB3D97">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FB3D9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Pr="00E51002" w:rsidRDefault="00E51002" w:rsidP="00FB3D97">
      <w:pPr>
        <w:widowControl w:val="0"/>
        <w:jc w:val="center"/>
        <w:rPr>
          <w:rFonts w:ascii="GHEA Grapalat" w:hAnsi="GHEA Grapalat"/>
          <w:b/>
          <w:lang w:val="hy-AM"/>
        </w:rPr>
      </w:pPr>
    </w:p>
    <w:p w:rsidR="00520F57" w:rsidRDefault="00520F57"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8842CE" w:rsidRPr="00374F4A" w:rsidRDefault="00CA590C" w:rsidP="00FB3D97">
      <w:pPr>
        <w:widowControl w:val="0"/>
        <w:jc w:val="center"/>
        <w:rPr>
          <w:rFonts w:ascii="GHEA Grapalat" w:hAnsi="GHEA Grapalat"/>
          <w:b/>
        </w:rPr>
      </w:pPr>
      <w:r>
        <w:rPr>
          <w:rFonts w:ascii="GHEA Grapalat" w:hAnsi="GHEA Grapalat"/>
          <w:b/>
        </w:rPr>
        <w:lastRenderedPageBreak/>
        <w:t xml:space="preserve">ЧАСТЬ II. </w:t>
      </w:r>
    </w:p>
    <w:p w:rsidR="008842CE" w:rsidRPr="00374F4A" w:rsidRDefault="008842CE" w:rsidP="00FB3D97">
      <w:pPr>
        <w:widowControl w:val="0"/>
        <w:jc w:val="center"/>
        <w:rPr>
          <w:rFonts w:ascii="GHEA Grapalat" w:hAnsi="GHEA Grapalat"/>
          <w:b/>
        </w:rPr>
      </w:pPr>
    </w:p>
    <w:p w:rsidR="00096865" w:rsidRDefault="00096865" w:rsidP="00FB3D9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FB3D97">
      <w:pPr>
        <w:widowControl w:val="0"/>
        <w:jc w:val="center"/>
        <w:rPr>
          <w:rFonts w:ascii="GHEA Grapalat" w:hAnsi="GHEA Grapalat"/>
          <w:b/>
        </w:rPr>
      </w:pP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B3D9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B3D9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FB3D97">
      <w:pPr>
        <w:rPr>
          <w:rFonts w:ascii="GHEA Grapalat" w:hAnsi="GHEA Grapalat"/>
          <w:spacing w:val="-6"/>
        </w:rPr>
      </w:pPr>
      <w:r>
        <w:rPr>
          <w:rFonts w:ascii="GHEA Grapalat" w:hAnsi="GHEA Grapalat"/>
          <w:spacing w:val="-6"/>
        </w:rPr>
        <w:br w:type="page"/>
      </w:r>
    </w:p>
    <w:p w:rsidR="00B7551D" w:rsidRDefault="00E17B7F" w:rsidP="00FB3D97">
      <w:pPr>
        <w:pStyle w:val="a3"/>
        <w:widowControl w:val="0"/>
        <w:spacing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FB3D97">
      <w:pPr>
        <w:pStyle w:val="a3"/>
        <w:widowControl w:val="0"/>
        <w:spacing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A0567C">
        <w:rPr>
          <w:rFonts w:ascii="GHEA Grapalat" w:hAnsi="GHEA Grapalat"/>
          <w:i w:val="0"/>
          <w:sz w:val="24"/>
          <w:szCs w:val="24"/>
        </w:rPr>
        <w:t>АМГМАУ</w:t>
      </w:r>
      <w:r w:rsidR="00A0567C" w:rsidRPr="00035AFF">
        <w:rPr>
          <w:rFonts w:ascii="GHEA Grapalat" w:hAnsi="GHEA Grapalat"/>
          <w:i w:val="0"/>
          <w:sz w:val="24"/>
          <w:szCs w:val="24"/>
        </w:rPr>
        <w:t>_</w:t>
      </w:r>
      <w:proofErr w:type="spellStart"/>
      <w:r w:rsidR="00A0567C" w:rsidRPr="00035AFF">
        <w:rPr>
          <w:rFonts w:ascii="GHEA Grapalat" w:hAnsi="GHEA Grapalat"/>
          <w:i w:val="0"/>
          <w:sz w:val="24"/>
          <w:szCs w:val="24"/>
          <w:lang w:val="en-US"/>
        </w:rPr>
        <w:t>GHTsDzB</w:t>
      </w:r>
      <w:proofErr w:type="spellEnd"/>
      <w:r w:rsidR="00A0567C">
        <w:rPr>
          <w:rFonts w:ascii="GHEA Grapalat" w:hAnsi="GHEA Grapalat"/>
          <w:i w:val="0"/>
          <w:sz w:val="24"/>
          <w:szCs w:val="24"/>
        </w:rPr>
        <w:t>-5</w:t>
      </w:r>
      <w:r w:rsidR="00A0567C">
        <w:rPr>
          <w:rFonts w:ascii="GHEA Grapalat" w:hAnsi="GHEA Grapalat"/>
          <w:i w:val="0"/>
          <w:sz w:val="24"/>
          <w:szCs w:val="24"/>
          <w:lang w:val="hy-AM"/>
        </w:rPr>
        <w:t>3</w:t>
      </w:r>
      <w:r w:rsidR="00A0567C">
        <w:rPr>
          <w:rFonts w:ascii="GHEA Grapalat" w:hAnsi="GHEA Grapalat"/>
          <w:i w:val="0"/>
          <w:sz w:val="24"/>
          <w:szCs w:val="24"/>
        </w:rPr>
        <w:t xml:space="preserve">/25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FB3D9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B3D9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FB3D9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B3D9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FB3D9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FB3D9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74A2"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5642" w:rsidRPr="00A05642">
        <w:rPr>
          <w:rFonts w:ascii="GHEA Grapalat" w:hAnsi="GHEA Grapalat"/>
          <w:i w:val="0"/>
          <w:sz w:val="24"/>
          <w:szCs w:val="24"/>
        </w:rPr>
        <w:t>Услуги по приобретению и замене запчастей 5-и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
    <w:p w:rsidR="00096865" w:rsidRPr="009044F1"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 xml:space="preserve"> "</w:t>
      </w:r>
      <w:r w:rsidR="003574A2" w:rsidRPr="003574A2">
        <w:rPr>
          <w:rFonts w:ascii="GHEA Grapalat" w:hAnsi="GHEA Grapalat"/>
          <w:i w:val="0"/>
          <w:sz w:val="24"/>
          <w:szCs w:val="24"/>
        </w:rPr>
        <w:t xml:space="preserve">Аппарат мэрии </w:t>
      </w:r>
      <w:proofErr w:type="spellStart"/>
      <w:r w:rsidR="003574A2" w:rsidRPr="003574A2">
        <w:rPr>
          <w:rFonts w:ascii="GHEA Grapalat" w:hAnsi="GHEA Grapalat"/>
          <w:i w:val="0"/>
          <w:sz w:val="24"/>
          <w:szCs w:val="24"/>
        </w:rPr>
        <w:t>Гюмри</w:t>
      </w:r>
      <w:proofErr w:type="spellEnd"/>
      <w:r w:rsidR="003574A2" w:rsidRPr="003574A2">
        <w:rPr>
          <w:rFonts w:ascii="GHEA Grapalat" w:hAnsi="GHEA Grapalat"/>
          <w:i w:val="0"/>
          <w:sz w:val="24"/>
          <w:szCs w:val="24"/>
        </w:rPr>
        <w:t xml:space="preserve">'' муниципальное административное </w:t>
      </w:r>
      <w:proofErr w:type="spellStart"/>
      <w:r w:rsidR="003574A2" w:rsidRPr="003574A2">
        <w:rPr>
          <w:rFonts w:ascii="GHEA Grapalat" w:hAnsi="GHEA Grapalat"/>
          <w:i w:val="0"/>
          <w:sz w:val="24"/>
          <w:szCs w:val="24"/>
        </w:rPr>
        <w:t>учереждения</w:t>
      </w:r>
      <w:proofErr w:type="spellEnd"/>
      <w:r w:rsidRPr="009044F1">
        <w:rPr>
          <w:rFonts w:ascii="GHEA Grapalat" w:hAnsi="GHEA Grapalat"/>
          <w:i w:val="0"/>
          <w:sz w:val="24"/>
          <w:szCs w:val="24"/>
        </w:rPr>
        <w:t>", которые сгруппированы в лоты "</w:t>
      </w:r>
      <w:r w:rsidR="00F8708E" w:rsidRPr="00757F05">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FB3D97">
            <w:pPr>
              <w:pStyle w:val="23"/>
              <w:widowControl w:val="0"/>
              <w:spacing w:line="240" w:lineRule="auto"/>
              <w:ind w:firstLine="0"/>
              <w:jc w:val="center"/>
              <w:rPr>
                <w:rFonts w:ascii="GHEA Grapalat" w:hAnsi="GHEA Grapalat"/>
                <w:b/>
                <w:i/>
              </w:rPr>
            </w:pPr>
          </w:p>
          <w:p w:rsidR="001A6383" w:rsidRPr="001A6383" w:rsidRDefault="001A6383" w:rsidP="00FB3D97">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FB3D9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FB3D97">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FB3D97">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FB3D97">
            <w:pPr>
              <w:pStyle w:val="23"/>
              <w:widowControl w:val="0"/>
              <w:spacing w:line="240" w:lineRule="auto"/>
              <w:ind w:firstLine="0"/>
              <w:rPr>
                <w:ins w:id="5" w:author="Vardan" w:date="2022-05-29T21:53:00Z"/>
                <w:rFonts w:ascii="GHEA Grapalat" w:hAnsi="GHEA Grapalat"/>
                <w:sz w:val="24"/>
                <w:szCs w:val="24"/>
                <w:u w:val="single"/>
              </w:rPr>
            </w:pP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8D02C6" w:rsidRPr="008D02C6" w:rsidRDefault="00620CE6" w:rsidP="00FB3D97">
            <w:pPr>
              <w:pStyle w:val="23"/>
              <w:spacing w:line="240" w:lineRule="auto"/>
              <w:ind w:firstLine="0"/>
              <w:jc w:val="center"/>
              <w:rPr>
                <w:rFonts w:ascii="GHEA Grapalat" w:hAnsi="GHEA Grapalat"/>
                <w:sz w:val="22"/>
              </w:rPr>
            </w:pPr>
            <w:r>
              <w:rPr>
                <w:rFonts w:ascii="GHEA Grapalat" w:hAnsi="GHEA Grapalat" w:cs="Calibri"/>
                <w:b/>
                <w:bCs/>
                <w:color w:val="000000"/>
              </w:rPr>
              <w:t>556000</w:t>
            </w:r>
          </w:p>
        </w:tc>
        <w:tc>
          <w:tcPr>
            <w:tcW w:w="6317" w:type="dxa"/>
            <w:vAlign w:val="center"/>
          </w:tcPr>
          <w:p w:rsidR="008D02C6" w:rsidRPr="00873B76" w:rsidRDefault="008D02C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Nissan</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Pathfinder</w:t>
            </w:r>
            <w:proofErr w:type="spellEnd"/>
            <w:r w:rsidRPr="00873B76">
              <w:rPr>
                <w:rFonts w:ascii="GHEA Grapalat" w:hAnsi="GHEA Grapalat"/>
                <w:sz w:val="24"/>
                <w:szCs w:val="24"/>
              </w:rPr>
              <w:t xml:space="preserve"> 4.0</w:t>
            </w: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8D02C6" w:rsidRPr="008D02C6" w:rsidRDefault="00620CE6" w:rsidP="00FB3D97">
            <w:pPr>
              <w:pStyle w:val="23"/>
              <w:spacing w:line="240" w:lineRule="auto"/>
              <w:ind w:firstLine="0"/>
              <w:jc w:val="center"/>
              <w:rPr>
                <w:rFonts w:ascii="GHEA Grapalat" w:hAnsi="GHEA Grapalat"/>
                <w:sz w:val="22"/>
                <w:lang w:val="en-US"/>
              </w:rPr>
            </w:pPr>
            <w:r>
              <w:rPr>
                <w:rFonts w:ascii="GHEA Grapalat" w:hAnsi="GHEA Grapalat" w:cs="Calibri"/>
                <w:b/>
                <w:bCs/>
                <w:color w:val="000000"/>
              </w:rPr>
              <w:t>547000</w:t>
            </w:r>
          </w:p>
        </w:tc>
        <w:tc>
          <w:tcPr>
            <w:tcW w:w="6317" w:type="dxa"/>
            <w:vAlign w:val="center"/>
          </w:tcPr>
          <w:p w:rsidR="008D02C6" w:rsidRPr="00873B76" w:rsidRDefault="008D02C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BMW X5 3,0</w:t>
            </w: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8D02C6" w:rsidRPr="008D02C6" w:rsidRDefault="00620CE6" w:rsidP="00FB3D97">
            <w:pPr>
              <w:pStyle w:val="23"/>
              <w:spacing w:line="240" w:lineRule="auto"/>
              <w:ind w:firstLine="0"/>
              <w:jc w:val="center"/>
              <w:rPr>
                <w:rFonts w:ascii="GHEA Grapalat" w:hAnsi="GHEA Grapalat"/>
                <w:sz w:val="22"/>
                <w:lang w:val="en-US"/>
              </w:rPr>
            </w:pPr>
            <w:r>
              <w:rPr>
                <w:rFonts w:ascii="GHEA Grapalat" w:hAnsi="GHEA Grapalat" w:cs="Calibri"/>
                <w:b/>
                <w:bCs/>
                <w:color w:val="000000"/>
              </w:rPr>
              <w:t>308000</w:t>
            </w:r>
          </w:p>
        </w:tc>
        <w:tc>
          <w:tcPr>
            <w:tcW w:w="6317" w:type="dxa"/>
            <w:vAlign w:val="center"/>
          </w:tcPr>
          <w:p w:rsidR="008D02C6" w:rsidRPr="00873B76" w:rsidRDefault="008D02C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Ford</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Fusion</w:t>
            </w:r>
            <w:proofErr w:type="spellEnd"/>
            <w:r w:rsidRPr="00873B76">
              <w:rPr>
                <w:rFonts w:ascii="GHEA Grapalat" w:hAnsi="GHEA Grapalat"/>
                <w:sz w:val="24"/>
                <w:szCs w:val="24"/>
              </w:rPr>
              <w:t xml:space="preserve"> 2,5</w:t>
            </w: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rsidR="008D02C6" w:rsidRPr="008D02C6" w:rsidRDefault="00620CE6" w:rsidP="00FB3D97">
            <w:pPr>
              <w:pStyle w:val="23"/>
              <w:spacing w:line="240" w:lineRule="auto"/>
              <w:ind w:firstLine="0"/>
              <w:jc w:val="center"/>
              <w:rPr>
                <w:rFonts w:ascii="GHEA Grapalat" w:hAnsi="GHEA Grapalat"/>
                <w:sz w:val="22"/>
                <w:lang w:val="en-US"/>
              </w:rPr>
            </w:pPr>
            <w:r>
              <w:rPr>
                <w:rFonts w:ascii="GHEA Grapalat" w:hAnsi="GHEA Grapalat" w:cs="Calibri"/>
                <w:b/>
                <w:bCs/>
                <w:color w:val="000000"/>
              </w:rPr>
              <w:t>253000</w:t>
            </w:r>
          </w:p>
        </w:tc>
        <w:tc>
          <w:tcPr>
            <w:tcW w:w="6317" w:type="dxa"/>
            <w:vAlign w:val="center"/>
          </w:tcPr>
          <w:p w:rsidR="008D02C6" w:rsidRPr="00873B76" w:rsidRDefault="008D02C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Mercedes</w:t>
            </w:r>
            <w:proofErr w:type="spellEnd"/>
            <w:r w:rsidRPr="00873B76">
              <w:rPr>
                <w:rFonts w:ascii="GHEA Grapalat" w:hAnsi="GHEA Grapalat"/>
                <w:sz w:val="24"/>
                <w:szCs w:val="24"/>
              </w:rPr>
              <w:t>–</w:t>
            </w:r>
            <w:proofErr w:type="spellStart"/>
            <w:r w:rsidRPr="00873B76">
              <w:rPr>
                <w:rFonts w:ascii="GHEA Grapalat" w:hAnsi="GHEA Grapalat"/>
                <w:sz w:val="24"/>
                <w:szCs w:val="24"/>
              </w:rPr>
              <w:t>Benz</w:t>
            </w:r>
            <w:proofErr w:type="spellEnd"/>
            <w:r w:rsidRPr="00873B76">
              <w:rPr>
                <w:rFonts w:ascii="GHEA Grapalat" w:hAnsi="GHEA Grapalat"/>
                <w:sz w:val="24"/>
                <w:szCs w:val="24"/>
              </w:rPr>
              <w:t xml:space="preserve"> C 180</w:t>
            </w: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rsidR="008D02C6" w:rsidRPr="008D02C6" w:rsidRDefault="00620CE6" w:rsidP="00FB3D97">
            <w:pPr>
              <w:pStyle w:val="23"/>
              <w:spacing w:line="240" w:lineRule="auto"/>
              <w:ind w:firstLine="0"/>
              <w:jc w:val="center"/>
              <w:rPr>
                <w:rFonts w:ascii="GHEA Grapalat" w:hAnsi="GHEA Grapalat"/>
                <w:sz w:val="22"/>
                <w:lang w:val="en-US"/>
              </w:rPr>
            </w:pPr>
            <w:r>
              <w:rPr>
                <w:rFonts w:ascii="GHEA Grapalat" w:hAnsi="GHEA Grapalat" w:cs="Calibri"/>
                <w:b/>
                <w:bCs/>
                <w:color w:val="000000"/>
              </w:rPr>
              <w:t>158500</w:t>
            </w:r>
          </w:p>
        </w:tc>
        <w:tc>
          <w:tcPr>
            <w:tcW w:w="6317" w:type="dxa"/>
            <w:vAlign w:val="center"/>
          </w:tcPr>
          <w:p w:rsidR="008D02C6" w:rsidRPr="00873B76" w:rsidRDefault="008D02C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Opel</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Zafira</w:t>
            </w:r>
            <w:proofErr w:type="spellEnd"/>
            <w:r w:rsidRPr="00873B76">
              <w:rPr>
                <w:rFonts w:ascii="GHEA Grapalat" w:hAnsi="GHEA Grapalat"/>
                <w:sz w:val="24"/>
                <w:szCs w:val="24"/>
              </w:rPr>
              <w:t xml:space="preserve"> 1,6</w:t>
            </w:r>
          </w:p>
        </w:tc>
      </w:tr>
    </w:tbl>
    <w:p w:rsidR="00096865" w:rsidRPr="009044F1" w:rsidRDefault="0081650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FB3D97">
      <w:pPr>
        <w:pStyle w:val="23"/>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FB3D97">
            <w:pPr>
              <w:widowControl w:val="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FB3D97">
            <w:pPr>
              <w:widowControl w:val="0"/>
              <w:jc w:val="center"/>
              <w:rPr>
                <w:rFonts w:ascii="GHEA Grapalat" w:hAnsi="GHEA Grapalat"/>
              </w:rPr>
            </w:pPr>
          </w:p>
        </w:tc>
      </w:tr>
    </w:tbl>
    <w:p w:rsidR="0085236E" w:rsidRPr="009044F1" w:rsidRDefault="0085236E"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FB3D97">
      <w:pPr>
        <w:widowControl w:val="0"/>
        <w:jc w:val="center"/>
        <w:rPr>
          <w:rFonts w:ascii="GHEA Grapalat" w:hAnsi="GHEA Grapalat"/>
          <w:b/>
        </w:rPr>
      </w:pPr>
    </w:p>
    <w:p w:rsidR="003217B7" w:rsidRDefault="00693101" w:rsidP="00FB3D9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FB3D97">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B3D9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FB3D9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FB3D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FB3D97">
      <w:pPr>
        <w:widowControl w:val="0"/>
        <w:tabs>
          <w:tab w:val="left" w:pos="1134"/>
        </w:tabs>
        <w:ind w:firstLine="567"/>
        <w:jc w:val="both"/>
        <w:rPr>
          <w:rFonts w:ascii="GHEA Grapalat" w:hAnsi="GHEA Grapalat"/>
        </w:rPr>
      </w:pPr>
    </w:p>
    <w:p w:rsidR="001A6383" w:rsidRDefault="00990561" w:rsidP="00FB3D9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FB3D9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B3D9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FB3D9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FB3D9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B3D9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FB3D9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FB3D97">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FB3D97">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B3D9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90646" w:rsidRDefault="00790646" w:rsidP="00FB3D97">
      <w:pPr>
        <w:pStyle w:val="23"/>
        <w:widowControl w:val="0"/>
        <w:tabs>
          <w:tab w:val="left" w:pos="1134"/>
        </w:tabs>
        <w:spacing w:line="240" w:lineRule="auto"/>
        <w:ind w:firstLine="567"/>
        <w:rPr>
          <w:rFonts w:ascii="GHEA Grapalat" w:hAnsi="GHEA Grapalat"/>
          <w:sz w:val="24"/>
          <w:szCs w:val="24"/>
        </w:rPr>
      </w:pPr>
    </w:p>
    <w:p w:rsidR="00790646" w:rsidRPr="009044F1" w:rsidRDefault="00790646" w:rsidP="00FB3D97">
      <w:pPr>
        <w:pStyle w:val="23"/>
        <w:widowControl w:val="0"/>
        <w:tabs>
          <w:tab w:val="left" w:pos="1134"/>
        </w:tabs>
        <w:spacing w:line="240" w:lineRule="auto"/>
        <w:ind w:firstLine="567"/>
        <w:rPr>
          <w:rFonts w:ascii="GHEA Grapalat" w:hAnsi="GHEA Grapalat" w:cs="Sylfaen"/>
          <w:sz w:val="24"/>
          <w:szCs w:val="24"/>
        </w:rPr>
      </w:pPr>
    </w:p>
    <w:p w:rsidR="00096865" w:rsidRPr="009044F1" w:rsidRDefault="00ED2352" w:rsidP="00FB3D9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B3D9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B3D9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FB3D97">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B3D9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F7544F">
        <w:rPr>
          <w:rFonts w:ascii="GHEA Grapalat" w:hAnsi="GHEA Grapalat"/>
          <w:color w:val="FF0000"/>
          <w:sz w:val="24"/>
          <w:szCs w:val="24"/>
          <w:lang w:val="hy-AM"/>
        </w:rPr>
        <w:t>7</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7D2118">
        <w:rPr>
          <w:rFonts w:ascii="GHEA Grapalat" w:hAnsi="GHEA Grapalat"/>
          <w:color w:val="FF0000"/>
          <w:sz w:val="24"/>
          <w:szCs w:val="24"/>
        </w:rPr>
        <w:t>6</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3D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FB3D9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FB3D97">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3D97">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FB3D97">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FB3D9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FB3D97">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B3D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B3D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FB3D9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B3D9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FB3D9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FB3D97">
      <w:pPr>
        <w:pStyle w:val="norm"/>
        <w:widowControl w:val="0"/>
        <w:spacing w:line="240" w:lineRule="auto"/>
        <w:ind w:firstLine="567"/>
        <w:contextualSpacing/>
        <w:rPr>
          <w:rFonts w:ascii="GHEA Grapalat" w:hAnsi="GHEA Grapalat"/>
          <w:color w:val="FF0000"/>
          <w:sz w:val="24"/>
          <w:szCs w:val="24"/>
        </w:rPr>
      </w:pPr>
      <w:r>
        <w:rPr>
          <w:rFonts w:ascii="GHEA Grapalat" w:hAnsi="GHEA Grapalat"/>
          <w:sz w:val="24"/>
          <w:szCs w:val="24"/>
        </w:rPr>
        <w:t>б)</w:t>
      </w:r>
      <w:r>
        <w:t xml:space="preserve"> </w:t>
      </w:r>
      <w:r w:rsidRPr="002B702F">
        <w:rPr>
          <w:rFonts w:ascii="GHEA Grapalat" w:hAnsi="GHEA Grapalat"/>
          <w:color w:val="FF0000"/>
          <w:sz w:val="24"/>
          <w:szCs w:val="24"/>
        </w:rPr>
        <w:t xml:space="preserve">в </w:t>
      </w:r>
      <w:proofErr w:type="gramStart"/>
      <w:r w:rsidRPr="002B702F">
        <w:rPr>
          <w:rFonts w:ascii="GHEA Grapalat" w:hAnsi="GHEA Grapalat"/>
          <w:color w:val="FF0000"/>
          <w:sz w:val="24"/>
          <w:szCs w:val="24"/>
        </w:rPr>
        <w:t>случае  закупок</w:t>
      </w:r>
      <w:proofErr w:type="gramEnd"/>
      <w:r w:rsidRPr="002B702F">
        <w:rPr>
          <w:rFonts w:ascii="GHEA Grapalat" w:hAnsi="GHEA Grapalat"/>
          <w:color w:val="FF0000"/>
          <w:sz w:val="24"/>
          <w:szCs w:val="24"/>
        </w:rPr>
        <w:t xml:space="preserve">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B702F">
        <w:rPr>
          <w:rFonts w:ascii="GHEA Grapalat" w:hAnsi="GHEA Grapalat"/>
          <w:color w:val="FF0000"/>
          <w:sz w:val="24"/>
          <w:szCs w:val="24"/>
        </w:rPr>
        <w:t>СцxУxК</w:t>
      </w:r>
      <w:proofErr w:type="spellEnd"/>
      <w:r w:rsidRPr="002B702F">
        <w:rPr>
          <w:rFonts w:ascii="GHEA Grapalat" w:hAnsi="GHEA Grapalat"/>
          <w:color w:val="FF0000"/>
          <w:sz w:val="24"/>
          <w:szCs w:val="24"/>
        </w:rPr>
        <w:t>, где:</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ВС-сумма, выплачиваемая за оказание отдельных видов услуг, установленных договором,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FB3D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B3D97">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096865" w:rsidRPr="009044F1" w:rsidRDefault="00220C7C" w:rsidP="00FB3D9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FB3D9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FB3D97">
      <w:pPr>
        <w:widowControl w:val="0"/>
        <w:jc w:val="center"/>
        <w:rPr>
          <w:rFonts w:ascii="GHEA Grapalat" w:hAnsi="GHEA Grapalat"/>
        </w:rPr>
      </w:pPr>
      <w:r w:rsidRPr="009044F1">
        <w:rPr>
          <w:rFonts w:ascii="GHEA Grapalat" w:hAnsi="GHEA Grapalat"/>
          <w:b/>
        </w:rPr>
        <w:t xml:space="preserve">7. </w:t>
      </w:r>
    </w:p>
    <w:p w:rsidR="00096865" w:rsidRPr="009044F1" w:rsidRDefault="00E70FC4" w:rsidP="00FB3D9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B3D9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C5432F">
        <w:rPr>
          <w:rFonts w:ascii="GHEA Grapalat" w:hAnsi="GHEA Grapalat"/>
          <w:color w:val="FF0000"/>
          <w:sz w:val="24"/>
          <w:szCs w:val="24"/>
          <w:lang w:val="hy-AM"/>
        </w:rPr>
        <w:t>7</w:t>
      </w:r>
      <w:r w:rsidRPr="00A122D3">
        <w:rPr>
          <w:rFonts w:ascii="GHEA Grapalat" w:hAnsi="GHEA Grapalat"/>
          <w:color w:val="FF0000"/>
          <w:sz w:val="24"/>
          <w:szCs w:val="24"/>
        </w:rPr>
        <w:t>"-</w:t>
      </w:r>
      <w:proofErr w:type="spellStart"/>
      <w:r w:rsidRPr="00A122D3">
        <w:rPr>
          <w:rFonts w:ascii="GHEA Grapalat" w:hAnsi="GHEA Grapalat"/>
          <w:color w:val="FF0000"/>
          <w:sz w:val="24"/>
          <w:szCs w:val="24"/>
        </w:rPr>
        <w:t>ый</w:t>
      </w:r>
      <w:proofErr w:type="spellEnd"/>
      <w:r w:rsidRPr="00A122D3">
        <w:rPr>
          <w:rFonts w:ascii="GHEA Grapalat" w:hAnsi="GHEA Grapalat"/>
          <w:color w:val="FF0000"/>
          <w:sz w:val="24"/>
          <w:szCs w:val="24"/>
        </w:rPr>
        <w:t xml:space="preserve"> день в "</w:t>
      </w:r>
      <w:r w:rsidR="00D409CC">
        <w:rPr>
          <w:rFonts w:ascii="GHEA Grapalat" w:hAnsi="GHEA Grapalat"/>
          <w:color w:val="FF0000"/>
          <w:sz w:val="24"/>
          <w:szCs w:val="24"/>
          <w:lang w:val="hy-AM"/>
        </w:rPr>
        <w:t>1</w:t>
      </w:r>
      <w:r w:rsidR="00667183">
        <w:rPr>
          <w:rFonts w:ascii="GHEA Grapalat" w:hAnsi="GHEA Grapalat"/>
          <w:color w:val="FF0000"/>
          <w:sz w:val="24"/>
          <w:szCs w:val="24"/>
        </w:rPr>
        <w:t>6</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FB3D9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FB3D9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B3D9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B3D9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B3D9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FB3D9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FB3D9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B3D9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FB3D97">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FB3D9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FB3D97">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B3D9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B3D9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FB3D9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B3D9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B3D9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B3D9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B3D9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B3D9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B3D97">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B3D9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FB3D9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1F6AFB" w:rsidRDefault="00583092" w:rsidP="00FB3D97">
      <w:pPr>
        <w:pStyle w:val="23"/>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B3D97">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B3D9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B3D9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FB3D97">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FB3D9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FB3D9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FB3D9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FB3D97">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5E39DC">
        <w:rPr>
          <w:rFonts w:ascii="GHEA Grapalat" w:hAnsi="GHEA Grapalat"/>
        </w:rPr>
        <w:t xml:space="preserve">Размер обеспечения квалификации равен </w:t>
      </w:r>
      <w:r w:rsidR="000E1AD4" w:rsidRPr="005E39DC">
        <w:rPr>
          <w:rFonts w:ascii="GHEA Grapalat" w:hAnsi="GHEA Grapalat"/>
        </w:rPr>
        <w:t xml:space="preserve">пятнадцати </w:t>
      </w:r>
      <w:r w:rsidR="00BA3D6F" w:rsidRPr="005E39DC">
        <w:rPr>
          <w:rFonts w:ascii="GHEA Grapalat" w:hAnsi="GHEA Grapalat"/>
        </w:rPr>
        <w:t>процентам</w:t>
      </w:r>
      <w:r w:rsidR="008C5F2A" w:rsidRPr="005E39DC">
        <w:rPr>
          <w:rFonts w:ascii="GHEA Grapalat" w:hAnsi="GHEA Grapalat"/>
        </w:rPr>
        <w:t xml:space="preserve"> </w:t>
      </w:r>
      <w:r w:rsidR="004C0E39" w:rsidRPr="005E39DC">
        <w:rPr>
          <w:rFonts w:ascii="GHEA Grapalat" w:hAnsi="GHEA Grapalat"/>
        </w:rPr>
        <w:t xml:space="preserve">от цены закупки </w:t>
      </w:r>
      <w:proofErr w:type="gramStart"/>
      <w:r w:rsidR="000E1AD4" w:rsidRPr="005E39DC">
        <w:rPr>
          <w:rFonts w:ascii="GHEA Grapalat" w:hAnsi="GHEA Grapalat"/>
        </w:rPr>
        <w:t>услуг</w:t>
      </w:r>
      <w:proofErr w:type="gramEnd"/>
      <w:r w:rsidR="004C0E39" w:rsidRPr="005E39DC">
        <w:rPr>
          <w:rFonts w:ascii="GHEA Grapalat" w:hAnsi="GHEA Grapalat"/>
        </w:rPr>
        <w:t xml:space="preserve"> закупаемых в рамках данной процедуры</w:t>
      </w:r>
      <w:r w:rsidR="008C5F2A" w:rsidRPr="005E39DC">
        <w:rPr>
          <w:rFonts w:ascii="GHEA Grapalat" w:hAnsi="GHEA Grapalat"/>
        </w:rPr>
        <w:t>.</w:t>
      </w:r>
      <w:r w:rsidR="004701DE" w:rsidRPr="005E39DC">
        <w:rPr>
          <w:rFonts w:ascii="GHEA Grapalat" w:hAnsi="GHEA Grapalat"/>
        </w:rPr>
        <w:t xml:space="preserve"> </w:t>
      </w:r>
      <w:r w:rsidR="00CB6CA3" w:rsidRPr="005E39D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39DC">
        <w:rPr>
          <w:rFonts w:ascii="GHEA Grapalat" w:hAnsi="GHEA Grapalat"/>
        </w:rPr>
        <w:t xml:space="preserve"> </w:t>
      </w:r>
      <w:r w:rsidR="001647D2" w:rsidRPr="005E39DC">
        <w:rPr>
          <w:rFonts w:ascii="GHEA Grapalat" w:hAnsi="GHEA Grapalat"/>
        </w:rPr>
        <w:t xml:space="preserve">Обеспечение квалификации представляется в </w:t>
      </w:r>
      <w:r w:rsidR="004B6A49" w:rsidRPr="005E39DC">
        <w:rPr>
          <w:rFonts w:ascii="GHEA Grapalat" w:hAnsi="GHEA Grapalat"/>
        </w:rPr>
        <w:t>виде</w:t>
      </w:r>
      <w:r w:rsidR="001647D2" w:rsidRPr="005E39DC">
        <w:rPr>
          <w:rFonts w:ascii="GHEA Grapalat" w:hAnsi="GHEA Grapalat"/>
        </w:rPr>
        <w:t xml:space="preserve"> </w:t>
      </w:r>
      <w:r w:rsidR="00133EDA" w:rsidRPr="005E39DC">
        <w:rPr>
          <w:rFonts w:ascii="GHEA Grapalat" w:hAnsi="GHEA Grapalat"/>
        </w:rPr>
        <w:t>соглашения о неустойке (приложение 4. 2) или наличных денег, или гарантий, предоставленных банками</w:t>
      </w:r>
      <w:r w:rsidR="00B26643" w:rsidRPr="005E39DC">
        <w:rPr>
          <w:rFonts w:ascii="GHEA Grapalat" w:hAnsi="GHEA Grapalat"/>
        </w:rPr>
        <w:t xml:space="preserve">. </w:t>
      </w:r>
      <w:proofErr w:type="gramStart"/>
      <w:r w:rsidR="00B26643" w:rsidRPr="005E39DC">
        <w:rPr>
          <w:rFonts w:ascii="GHEA Grapalat" w:hAnsi="GHEA Grapalat"/>
        </w:rPr>
        <w:t>Причем  обеспечение</w:t>
      </w:r>
      <w:proofErr w:type="gramEnd"/>
      <w:r w:rsidR="001647D2" w:rsidRPr="005E39DC">
        <w:rPr>
          <w:rFonts w:ascii="GHEA Grapalat" w:hAnsi="GHEA Grapalat"/>
        </w:rPr>
        <w:t xml:space="preserve"> должно быть действительным как минимум включительно до </w:t>
      </w:r>
      <w:r w:rsidR="00611884" w:rsidRPr="005E39DC">
        <w:rPr>
          <w:rFonts w:ascii="GHEA Grapalat" w:hAnsi="GHEA Grapalat"/>
        </w:rPr>
        <w:t>20</w:t>
      </w:r>
      <w:r w:rsidR="001647D2" w:rsidRPr="005E39DC">
        <w:rPr>
          <w:rFonts w:ascii="GHEA Grapalat" w:hAnsi="GHEA Grapalat"/>
        </w:rPr>
        <w:t xml:space="preserve">-го рабочего дня, следующего за днем полного принятия заказчиком результата выполнения </w:t>
      </w:r>
      <w:r w:rsidR="002649BD" w:rsidRPr="005E39DC">
        <w:rPr>
          <w:rFonts w:ascii="GHEA Grapalat" w:hAnsi="GHEA Grapalat"/>
        </w:rPr>
        <w:t>договора</w:t>
      </w:r>
      <w:r w:rsidR="0086443A" w:rsidRPr="005E39DC">
        <w:rPr>
          <w:rFonts w:ascii="GHEA Grapalat" w:hAnsi="GHEA Grapalat"/>
        </w:rPr>
        <w:t>.</w:t>
      </w:r>
      <w:r w:rsidR="00997FFE" w:rsidRPr="005E39DC">
        <w:rPr>
          <w:rFonts w:ascii="GHEA Grapalat" w:hAnsi="GHEA Grapalat"/>
        </w:rPr>
        <w:t xml:space="preserve"> </w:t>
      </w:r>
      <w:r w:rsidR="00997FFE" w:rsidRPr="005E39DC">
        <w:rPr>
          <w:rFonts w:ascii="GHEA Grapalat" w:hAnsi="GHEA Grapalat"/>
          <w:sz w:val="28"/>
          <w:szCs w:val="28"/>
          <w:vertAlign w:val="superscript"/>
        </w:rPr>
        <w:t>12</w:t>
      </w:r>
      <w:r w:rsidR="0086443A" w:rsidRPr="005E39DC">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FB3D97">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FB3D97">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FB3D97">
      <w:pPr>
        <w:pStyle w:val="af2"/>
        <w:jc w:val="both"/>
        <w:rPr>
          <w:ins w:id="13" w:author="Vardan" w:date="2022-05-29T22:18:00Z"/>
          <w:rFonts w:ascii="GHEA Grapalat" w:hAnsi="GHEA Grapalat"/>
          <w:i/>
          <w:sz w:val="24"/>
          <w:szCs w:val="24"/>
        </w:rPr>
      </w:pPr>
    </w:p>
    <w:p w:rsidR="00832AB3" w:rsidRPr="009D0F48" w:rsidRDefault="00832AB3" w:rsidP="00FB3D97">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FB3D97">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FB3D97">
      <w:pPr>
        <w:pStyle w:val="af2"/>
        <w:jc w:val="both"/>
        <w:rPr>
          <w:rFonts w:ascii="GHEA Grapalat" w:hAnsi="GHEA Grapalat"/>
          <w:i/>
          <w:sz w:val="18"/>
          <w:szCs w:val="18"/>
        </w:rPr>
      </w:pPr>
    </w:p>
    <w:p w:rsidR="0016219C" w:rsidRDefault="0016219C" w:rsidP="00FB3D97">
      <w:pPr>
        <w:widowControl w:val="0"/>
        <w:tabs>
          <w:tab w:val="left" w:pos="1276"/>
        </w:tabs>
        <w:ind w:firstLine="567"/>
        <w:jc w:val="both"/>
        <w:rPr>
          <w:rFonts w:ascii="GHEA Grapalat" w:hAnsi="GHEA Grapalat" w:cs="Sylfaen"/>
        </w:rPr>
      </w:pP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proofErr w:type="gramEnd"/>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FB3D97">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FB3D97">
      <w:pPr>
        <w:widowControl w:val="0"/>
        <w:tabs>
          <w:tab w:val="left" w:pos="1276"/>
        </w:tabs>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FB3D97">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FB3D9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 xml:space="preserve">одностороннем порядке утвержденного заявления-в виде неустойки (приложение 5.1) или наличных </w:t>
      </w:r>
      <w:proofErr w:type="gramStart"/>
      <w:r w:rsidR="00E07672" w:rsidRPr="007575C9">
        <w:rPr>
          <w:rFonts w:ascii="GHEA Grapalat" w:hAnsi="GHEA Grapalat"/>
          <w:color w:val="FF0000"/>
        </w:rPr>
        <w:t>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roofErr w:type="gramEnd"/>
    </w:p>
    <w:p w:rsidR="00E969ED" w:rsidRPr="00375987" w:rsidRDefault="0058395E" w:rsidP="00FB3D9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FB3D9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FB3D9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FB3D97">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B3D9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FB3D97">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574A2" w:rsidRDefault="002807DD" w:rsidP="00FB3D97">
      <w:pPr>
        <w:rPr>
          <w:rFonts w:ascii="GHEA Grapalat" w:hAnsi="GHEA Grapalat"/>
          <w:b/>
        </w:rPr>
      </w:pPr>
      <w:r>
        <w:rPr>
          <w:rFonts w:ascii="GHEA Grapalat" w:hAnsi="GHEA Grapalat"/>
          <w:b/>
        </w:rPr>
        <w:t xml:space="preserve">                      </w:t>
      </w:r>
    </w:p>
    <w:p w:rsidR="00096865" w:rsidRDefault="003574A2" w:rsidP="00FB3D97">
      <w:pPr>
        <w:rPr>
          <w:rFonts w:ascii="GHEA Grapalat" w:hAnsi="GHEA Grapalat"/>
          <w:b/>
        </w:rPr>
      </w:pPr>
      <w:r w:rsidRPr="00F7544F">
        <w:rPr>
          <w:rFonts w:ascii="GHEA Grapalat" w:hAnsi="GHEA Grapalat"/>
          <w:b/>
        </w:rPr>
        <w:lastRenderedPageBreak/>
        <w:t xml:space="preserve">                 </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FB3D9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B3D9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B3D9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B3D9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A000AA" w:rsidRDefault="00A3412C" w:rsidP="00FB3D97">
      <w:pPr>
        <w:rPr>
          <w:rFonts w:ascii="GHEA Grapalat" w:hAnsi="GHEA Grapalat"/>
          <w:b/>
          <w:lang w:val="hy-AM"/>
        </w:rPr>
      </w:pPr>
    </w:p>
    <w:p w:rsidR="00096865" w:rsidRPr="009044F1" w:rsidRDefault="008D5016" w:rsidP="00FB3D9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FB3D9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FB3D9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FB3D9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FB3D97">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3D9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3D9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3D9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3D9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FB3D9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FB3D97">
      <w:pPr>
        <w:widowControl w:val="0"/>
        <w:jc w:val="both"/>
        <w:rPr>
          <w:rFonts w:ascii="GHEA Grapalat" w:hAnsi="GHEA Grapalat" w:cs="Sylfaen"/>
          <w:b/>
        </w:rPr>
      </w:pPr>
    </w:p>
    <w:p w:rsidR="00E47984" w:rsidRPr="009044F1" w:rsidRDefault="00E47984" w:rsidP="00FB3D97">
      <w:pPr>
        <w:widowControl w:val="0"/>
        <w:ind w:firstLine="567"/>
        <w:jc w:val="both"/>
        <w:rPr>
          <w:rFonts w:ascii="GHEA Grapalat" w:hAnsi="GHEA Grapalat" w:cs="Sylfaen"/>
          <w:b/>
        </w:rPr>
      </w:pPr>
    </w:p>
    <w:p w:rsidR="004373E3" w:rsidRDefault="004373E3" w:rsidP="00FB3D97">
      <w:pPr>
        <w:rPr>
          <w:rFonts w:ascii="GHEA Grapalat" w:hAnsi="GHEA Grapalat"/>
          <w:b/>
        </w:rPr>
      </w:pPr>
    </w:p>
    <w:p w:rsidR="007A3519" w:rsidRDefault="007A3519" w:rsidP="00FB3D97">
      <w:pPr>
        <w:rPr>
          <w:rFonts w:ascii="GHEA Grapalat" w:hAnsi="GHEA Grapalat"/>
          <w:b/>
        </w:rPr>
      </w:pPr>
      <w:r>
        <w:rPr>
          <w:rFonts w:ascii="GHEA Grapalat" w:hAnsi="GHEA Grapalat"/>
          <w:b/>
        </w:rPr>
        <w:br w:type="page"/>
      </w:r>
    </w:p>
    <w:p w:rsidR="00096865" w:rsidRPr="00374F4A" w:rsidRDefault="00096865" w:rsidP="00FB3D97">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FB3D97">
      <w:pPr>
        <w:widowControl w:val="0"/>
        <w:jc w:val="center"/>
        <w:rPr>
          <w:rFonts w:ascii="GHEA Grapalat" w:hAnsi="GHEA Grapalat"/>
          <w:b/>
        </w:rPr>
      </w:pPr>
    </w:p>
    <w:p w:rsidR="00096865" w:rsidRPr="009044F1" w:rsidRDefault="00096865" w:rsidP="00FB3D9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FB3D97">
      <w:pPr>
        <w:widowControl w:val="0"/>
        <w:jc w:val="center"/>
        <w:rPr>
          <w:rFonts w:ascii="GHEA Grapalat" w:hAnsi="GHEA Grapalat"/>
        </w:rPr>
      </w:pPr>
    </w:p>
    <w:p w:rsidR="00096865" w:rsidRPr="009044F1" w:rsidRDefault="008D5016" w:rsidP="00FB3D97">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B3D9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B3D97">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B3D9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B3D9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B3D9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FB3D9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FB3D97">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FB3D9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FB3D9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B3D9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B3D9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A0567C">
        <w:rPr>
          <w:rFonts w:ascii="GHEA Grapalat" w:hAnsi="GHEA Grapalat"/>
          <w:sz w:val="24"/>
          <w:szCs w:val="24"/>
        </w:rPr>
        <w:t>АМГМАУ</w:t>
      </w:r>
      <w:r w:rsidR="00A0567C" w:rsidRPr="00035AFF">
        <w:rPr>
          <w:rFonts w:ascii="GHEA Grapalat" w:hAnsi="GHEA Grapalat"/>
          <w:sz w:val="24"/>
          <w:szCs w:val="24"/>
        </w:rPr>
        <w:t>_</w:t>
      </w:r>
      <w:proofErr w:type="spellStart"/>
      <w:r w:rsidR="00A0567C" w:rsidRPr="00035AFF">
        <w:rPr>
          <w:rFonts w:ascii="GHEA Grapalat" w:hAnsi="GHEA Grapalat"/>
          <w:sz w:val="24"/>
          <w:szCs w:val="24"/>
          <w:lang w:val="en-US"/>
        </w:rPr>
        <w:t>GHTsDzB</w:t>
      </w:r>
      <w:proofErr w:type="spellEnd"/>
      <w:r w:rsidR="00A0567C">
        <w:rPr>
          <w:rFonts w:ascii="GHEA Grapalat" w:hAnsi="GHEA Grapalat"/>
          <w:i/>
          <w:sz w:val="24"/>
          <w:szCs w:val="24"/>
        </w:rPr>
        <w:t>-5</w:t>
      </w:r>
      <w:r w:rsidR="00A0567C">
        <w:rPr>
          <w:rFonts w:ascii="GHEA Grapalat" w:hAnsi="GHEA Grapalat"/>
          <w:i/>
          <w:sz w:val="24"/>
          <w:szCs w:val="24"/>
          <w:lang w:val="hy-AM"/>
        </w:rPr>
        <w:t>3</w:t>
      </w:r>
      <w:r w:rsidR="00A0567C">
        <w:rPr>
          <w:rFonts w:ascii="GHEA Grapalat" w:hAnsi="GHEA Grapalat"/>
          <w:sz w:val="24"/>
          <w:szCs w:val="24"/>
        </w:rPr>
        <w:t>/25</w:t>
      </w:r>
      <w:r w:rsidR="006132ED">
        <w:rPr>
          <w:rFonts w:ascii="GHEA Grapalat" w:hAnsi="GHEA Grapalat"/>
          <w:sz w:val="24"/>
          <w:szCs w:val="24"/>
        </w:rPr>
        <w:t>"</w:t>
      </w:r>
    </w:p>
    <w:p w:rsidR="00B2572B" w:rsidRDefault="00B2572B" w:rsidP="00FB3D97">
      <w:pPr>
        <w:widowControl w:val="0"/>
        <w:jc w:val="center"/>
        <w:rPr>
          <w:rFonts w:ascii="GHEA Grapalat" w:hAnsi="GHEA Grapalat" w:cs="Sylfaen"/>
          <w:b/>
        </w:rPr>
      </w:pPr>
    </w:p>
    <w:p w:rsidR="00D87B1D" w:rsidRPr="00374F4A" w:rsidRDefault="00D87B1D" w:rsidP="00FB3D97">
      <w:pPr>
        <w:widowControl w:val="0"/>
        <w:jc w:val="center"/>
        <w:rPr>
          <w:rFonts w:ascii="GHEA Grapalat" w:hAnsi="GHEA Grapalat" w:cs="Sylfaen"/>
          <w:b/>
        </w:rPr>
      </w:pPr>
    </w:p>
    <w:p w:rsidR="00B2572B" w:rsidRPr="00374F4A" w:rsidRDefault="00B2572B" w:rsidP="00FB3D9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3D9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FB3D97">
      <w:pPr>
        <w:widowControl w:val="0"/>
        <w:jc w:val="center"/>
        <w:rPr>
          <w:rFonts w:ascii="GHEA Grapalat" w:hAnsi="GHEA Grapalat"/>
        </w:rPr>
      </w:pPr>
    </w:p>
    <w:p w:rsidR="00374F4A" w:rsidRPr="00C4157A" w:rsidRDefault="00374F4A" w:rsidP="00FB3D9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FB3D9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FB3D9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FB3D9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FB3D9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20DB" w:rsidRPr="000320DB">
        <w:rPr>
          <w:rFonts w:ascii="GHEA Grapalat" w:hAnsi="GHEA Grapalat"/>
          <w:i/>
        </w:rPr>
        <w:t xml:space="preserve"> </w:t>
      </w:r>
      <w:r w:rsidR="00A0567C">
        <w:rPr>
          <w:rFonts w:ascii="GHEA Grapalat" w:hAnsi="GHEA Grapalat"/>
        </w:rPr>
        <w:t>АМГМАУ</w:t>
      </w:r>
      <w:r w:rsidR="00A0567C" w:rsidRPr="00035AFF">
        <w:rPr>
          <w:rFonts w:ascii="GHEA Grapalat" w:hAnsi="GHEA Grapalat"/>
        </w:rPr>
        <w:t>_</w:t>
      </w:r>
      <w:proofErr w:type="spellStart"/>
      <w:r w:rsidR="00A0567C" w:rsidRPr="00035AFF">
        <w:rPr>
          <w:rFonts w:ascii="GHEA Grapalat" w:hAnsi="GHEA Grapalat"/>
          <w:lang w:val="en-US"/>
        </w:rPr>
        <w:t>GHTsDzB</w:t>
      </w:r>
      <w:proofErr w:type="spellEnd"/>
      <w:r w:rsidR="00A0567C">
        <w:rPr>
          <w:rFonts w:ascii="GHEA Grapalat" w:hAnsi="GHEA Grapalat"/>
          <w:i/>
        </w:rPr>
        <w:t>-5</w:t>
      </w:r>
      <w:r w:rsidR="00A0567C">
        <w:rPr>
          <w:rFonts w:ascii="GHEA Grapalat" w:hAnsi="GHEA Grapalat"/>
          <w:i/>
          <w:lang w:val="hy-AM"/>
        </w:rPr>
        <w:t>3</w:t>
      </w:r>
      <w:r w:rsidR="00A0567C">
        <w:rPr>
          <w:rFonts w:ascii="GHEA Grapalat" w:hAnsi="GHEA Grapalat"/>
        </w:rPr>
        <w:t>/25</w:t>
      </w:r>
      <w:r w:rsidR="006132ED">
        <w:rPr>
          <w:rFonts w:ascii="GHEA Grapalat" w:hAnsi="GHEA Grapalat"/>
        </w:rPr>
        <w:t>"</w:t>
      </w:r>
    </w:p>
    <w:p w:rsidR="00374F4A" w:rsidRPr="00C4157A" w:rsidRDefault="00374F4A" w:rsidP="00FB3D9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FB3D97">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FB3D9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FB3D9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FB3D9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FB3D9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FB3D97">
      <w:pPr>
        <w:jc w:val="both"/>
        <w:rPr>
          <w:rFonts w:ascii="GHEA Grapalat" w:hAnsi="GHEA Grapalat"/>
        </w:rPr>
      </w:pPr>
    </w:p>
    <w:p w:rsidR="000612B9" w:rsidRDefault="004F0CAA" w:rsidP="00FB3D97">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FB3D9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FB3D97">
      <w:pPr>
        <w:jc w:val="both"/>
        <w:rPr>
          <w:rFonts w:ascii="GHEA Grapalat" w:hAnsi="GHEA Grapalat"/>
        </w:rPr>
      </w:pPr>
    </w:p>
    <w:p w:rsidR="00374F4A" w:rsidRPr="00B443ED" w:rsidRDefault="00374F4A" w:rsidP="00FB3D9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FB3D9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FB3D97">
      <w:pPr>
        <w:jc w:val="both"/>
        <w:rPr>
          <w:rFonts w:ascii="GHEA Grapalat" w:hAnsi="GHEA Grapalat"/>
        </w:rPr>
      </w:pPr>
    </w:p>
    <w:p w:rsidR="00374F4A" w:rsidRPr="008E7F24" w:rsidRDefault="00374F4A" w:rsidP="00FB3D9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FB3D9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B3D97">
      <w:pPr>
        <w:jc w:val="both"/>
        <w:rPr>
          <w:rFonts w:ascii="GHEA Grapalat" w:hAnsi="GHEA Grapalat"/>
        </w:rPr>
      </w:pPr>
    </w:p>
    <w:p w:rsidR="009E1181" w:rsidRDefault="00F96993" w:rsidP="00FB3D9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B3D9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B3D97">
      <w:pPr>
        <w:jc w:val="both"/>
        <w:rPr>
          <w:rFonts w:ascii="GHEA Grapalat" w:hAnsi="GHEA Grapalat"/>
          <w:sz w:val="18"/>
          <w:szCs w:val="18"/>
        </w:rPr>
      </w:pPr>
    </w:p>
    <w:p w:rsidR="00B16483" w:rsidRPr="00B16483" w:rsidRDefault="00B16483" w:rsidP="00FB3D9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FB3D9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FB3D97">
      <w:pPr>
        <w:tabs>
          <w:tab w:val="left" w:pos="7371"/>
        </w:tabs>
        <w:ind w:left="3544" w:firstLine="3"/>
        <w:jc w:val="both"/>
        <w:rPr>
          <w:rFonts w:ascii="GHEA Grapalat" w:hAnsi="GHEA Grapalat"/>
          <w:sz w:val="16"/>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6B3E56" w:rsidRDefault="006B3E56" w:rsidP="00FB3D9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FB3D9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FB3D97">
      <w:pPr>
        <w:widowControl w:val="0"/>
        <w:ind w:left="2835"/>
        <w:jc w:val="both"/>
        <w:rPr>
          <w:rFonts w:ascii="GHEA Grapalat" w:hAnsi="GHEA Grapalat"/>
          <w:sz w:val="16"/>
        </w:rPr>
      </w:pPr>
    </w:p>
    <w:p w:rsidR="00A3536B" w:rsidRPr="0001546B" w:rsidRDefault="00E144F9" w:rsidP="00FB3D97">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FB3D97">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FB3D97">
      <w:pPr>
        <w:rPr>
          <w:rFonts w:ascii="GHEA Grapalat" w:hAnsi="GHEA Grapalat"/>
          <w:i/>
          <w:sz w:val="16"/>
          <w:vertAlign w:val="superscript"/>
          <w:lang w:val="es-ES"/>
        </w:rPr>
      </w:pPr>
    </w:p>
    <w:p w:rsidR="00A3536B" w:rsidRPr="003823BA" w:rsidRDefault="00A3536B" w:rsidP="00FB3D9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0320DB" w:rsidRPr="000320DB">
        <w:rPr>
          <w:rFonts w:ascii="GHEA Grapalat" w:hAnsi="GHEA Grapalat"/>
          <w:i/>
        </w:rPr>
        <w:t xml:space="preserve"> </w:t>
      </w:r>
      <w:r w:rsidR="00A0567C">
        <w:rPr>
          <w:rFonts w:ascii="GHEA Grapalat" w:hAnsi="GHEA Grapalat"/>
        </w:rPr>
        <w:t>АМГМАУ</w:t>
      </w:r>
      <w:r w:rsidR="00A0567C" w:rsidRPr="00035AFF">
        <w:rPr>
          <w:rFonts w:ascii="GHEA Grapalat" w:hAnsi="GHEA Grapalat"/>
        </w:rPr>
        <w:t>_</w:t>
      </w:r>
      <w:proofErr w:type="spellStart"/>
      <w:r w:rsidR="00A0567C" w:rsidRPr="00035AFF">
        <w:rPr>
          <w:rFonts w:ascii="GHEA Grapalat" w:hAnsi="GHEA Grapalat"/>
          <w:lang w:val="en-US"/>
        </w:rPr>
        <w:t>GHTsDzB</w:t>
      </w:r>
      <w:proofErr w:type="spellEnd"/>
      <w:r w:rsidR="00A0567C">
        <w:rPr>
          <w:rFonts w:ascii="GHEA Grapalat" w:hAnsi="GHEA Grapalat"/>
          <w:i/>
        </w:rPr>
        <w:t>-</w:t>
      </w:r>
      <w:r w:rsidR="00A0567C" w:rsidRPr="006B42B9">
        <w:rPr>
          <w:rFonts w:ascii="GHEA Grapalat" w:hAnsi="GHEA Grapalat"/>
        </w:rPr>
        <w:t>53</w:t>
      </w:r>
      <w:r w:rsidR="00A0567C">
        <w:rPr>
          <w:rFonts w:ascii="GHEA Grapalat" w:hAnsi="GHEA Grapalat"/>
        </w:rPr>
        <w:t>/25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FB3D9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FB3D97">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B3D97">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0320DB" w:rsidRPr="000320DB">
        <w:rPr>
          <w:rFonts w:ascii="GHEA Grapalat" w:hAnsi="GHEA Grapalat"/>
          <w:i/>
        </w:rPr>
        <w:t xml:space="preserve"> </w:t>
      </w:r>
      <w:r w:rsidR="00A0567C">
        <w:rPr>
          <w:rFonts w:ascii="GHEA Grapalat" w:hAnsi="GHEA Grapalat"/>
        </w:rPr>
        <w:t>АМГМАУ</w:t>
      </w:r>
      <w:r w:rsidR="00A0567C" w:rsidRPr="00035AFF">
        <w:rPr>
          <w:rFonts w:ascii="GHEA Grapalat" w:hAnsi="GHEA Grapalat"/>
        </w:rPr>
        <w:t>_</w:t>
      </w:r>
      <w:proofErr w:type="spellStart"/>
      <w:r w:rsidR="00A0567C" w:rsidRPr="00035AFF">
        <w:rPr>
          <w:rFonts w:ascii="GHEA Grapalat" w:hAnsi="GHEA Grapalat"/>
          <w:lang w:val="en-US"/>
        </w:rPr>
        <w:t>GHTsDzB</w:t>
      </w:r>
      <w:proofErr w:type="spellEnd"/>
      <w:r w:rsidR="00A0567C">
        <w:rPr>
          <w:rFonts w:ascii="GHEA Grapalat" w:hAnsi="GHEA Grapalat"/>
          <w:i/>
        </w:rPr>
        <w:t>-</w:t>
      </w:r>
      <w:r w:rsidR="00A0567C">
        <w:rPr>
          <w:rFonts w:ascii="GHEA Grapalat" w:hAnsi="GHEA Grapalat"/>
          <w:i/>
        </w:rPr>
        <w:lastRenderedPageBreak/>
        <w:t>5</w:t>
      </w:r>
      <w:r w:rsidR="00A0567C">
        <w:rPr>
          <w:rFonts w:ascii="GHEA Grapalat" w:hAnsi="GHEA Grapalat"/>
          <w:i/>
          <w:lang w:val="hy-AM"/>
        </w:rPr>
        <w:t>3</w:t>
      </w:r>
      <w:r w:rsidR="00A0567C">
        <w:rPr>
          <w:rFonts w:ascii="GHEA Grapalat" w:hAnsi="GHEA Grapalat"/>
        </w:rPr>
        <w:t>/25</w:t>
      </w:r>
      <w:r w:rsidR="006B3E56" w:rsidRPr="00F738FA">
        <w:rPr>
          <w:rFonts w:ascii="GHEA Grapalat" w:hAnsi="GHEA Grapalat"/>
        </w:rPr>
        <w:t>"*</w:t>
      </w:r>
    </w:p>
    <w:p w:rsidR="006B3E56" w:rsidRPr="002C10A0" w:rsidRDefault="006B3E56" w:rsidP="00FB3D97">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FB3D97">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FB3D9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FB3D9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FB3D9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FB3D9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FB3D9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FB3D97">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FB3D97">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FB3D9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FB3D97">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FB3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FB3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FB3D97">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FB3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FB3D97">
      <w:pPr>
        <w:tabs>
          <w:tab w:val="left" w:pos="7371"/>
        </w:tabs>
        <w:ind w:left="3544" w:firstLine="3"/>
        <w:jc w:val="both"/>
        <w:rPr>
          <w:rFonts w:ascii="GHEA Grapalat" w:hAnsi="GHEA Grapalat"/>
          <w:sz w:val="16"/>
        </w:rPr>
      </w:pPr>
    </w:p>
    <w:p w:rsidR="00DB6B33" w:rsidRDefault="00DB6B33" w:rsidP="00FB3D97">
      <w:pPr>
        <w:pStyle w:val="31"/>
        <w:widowControl w:val="0"/>
        <w:spacing w:line="240" w:lineRule="auto"/>
        <w:ind w:firstLine="0"/>
        <w:jc w:val="right"/>
        <w:rPr>
          <w:rFonts w:ascii="GHEA Grapalat" w:hAnsi="GHEA Grapalat"/>
          <w:b/>
          <w:sz w:val="24"/>
          <w:szCs w:val="24"/>
        </w:rPr>
      </w:pPr>
    </w:p>
    <w:p w:rsidR="00B1013B" w:rsidRDefault="00B1013B" w:rsidP="00FB3D97">
      <w:pPr>
        <w:rPr>
          <w:rFonts w:ascii="GHEA Grapalat" w:hAnsi="GHEA Grapalat"/>
          <w:b/>
        </w:rPr>
      </w:pPr>
      <w:r>
        <w:rPr>
          <w:rFonts w:ascii="GHEA Grapalat" w:hAnsi="GHEA Grapalat"/>
          <w:b/>
        </w:rPr>
        <w:br w:type="page"/>
      </w:r>
    </w:p>
    <w:p w:rsidR="00DB6B33" w:rsidRDefault="00DB6B33" w:rsidP="00FB3D9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A0567C" w:rsidRDefault="00DB6B33" w:rsidP="00FB3D97">
      <w:pPr>
        <w:jc w:val="right"/>
        <w:rPr>
          <w:rFonts w:ascii="GHEA Grapalat" w:hAnsi="GHEA Grapalat"/>
          <w:b/>
        </w:rPr>
      </w:pPr>
      <w:r w:rsidRPr="001439BD">
        <w:rPr>
          <w:rFonts w:ascii="GHEA Grapalat" w:hAnsi="GHEA Grapalat"/>
          <w:b/>
        </w:rPr>
        <w:t xml:space="preserve">к Приглашению на открытый </w:t>
      </w:r>
      <w:r w:rsidRPr="00A0567C">
        <w:rPr>
          <w:rFonts w:ascii="GHEA Grapalat" w:hAnsi="GHEA Grapalat"/>
          <w:b/>
        </w:rPr>
        <w:t>конкурс</w:t>
      </w:r>
    </w:p>
    <w:p w:rsidR="00DB6B33" w:rsidRPr="009044F1" w:rsidRDefault="00DB6B33" w:rsidP="00FB3D97">
      <w:pPr>
        <w:pStyle w:val="3"/>
        <w:keepNext w:val="0"/>
        <w:widowControl w:val="0"/>
        <w:spacing w:line="240" w:lineRule="auto"/>
        <w:ind w:firstLine="567"/>
        <w:jc w:val="right"/>
        <w:rPr>
          <w:rFonts w:ascii="GHEA Grapalat" w:hAnsi="GHEA Grapalat" w:cs="Arial"/>
          <w:b/>
          <w:sz w:val="24"/>
          <w:szCs w:val="24"/>
        </w:rPr>
      </w:pPr>
      <w:r w:rsidRPr="00A0567C">
        <w:rPr>
          <w:rFonts w:ascii="GHEA Grapalat" w:hAnsi="GHEA Grapalat"/>
          <w:b/>
          <w:sz w:val="24"/>
          <w:szCs w:val="24"/>
        </w:rPr>
        <w:t xml:space="preserve">под кодом </w:t>
      </w:r>
      <w:r w:rsidRPr="00A0567C">
        <w:rPr>
          <w:rFonts w:ascii="GHEA Grapalat" w:hAnsi="GHEA Grapalat"/>
          <w:b/>
          <w:i w:val="0"/>
          <w:sz w:val="24"/>
          <w:szCs w:val="24"/>
        </w:rPr>
        <w:t>"</w:t>
      </w:r>
      <w:r w:rsidR="006F5ACB" w:rsidRPr="00A0567C">
        <w:rPr>
          <w:rFonts w:ascii="GHEA Grapalat" w:hAnsi="GHEA Grapalat"/>
          <w:i w:val="0"/>
          <w:sz w:val="24"/>
          <w:szCs w:val="24"/>
        </w:rPr>
        <w:t xml:space="preserve"> </w:t>
      </w:r>
      <w:r w:rsidR="00A0567C" w:rsidRPr="00A0567C">
        <w:rPr>
          <w:rFonts w:ascii="GHEA Grapalat" w:hAnsi="GHEA Grapalat"/>
          <w:i w:val="0"/>
          <w:sz w:val="24"/>
          <w:szCs w:val="24"/>
        </w:rPr>
        <w:t>АМГМАУ_</w:t>
      </w:r>
      <w:proofErr w:type="spellStart"/>
      <w:r w:rsidR="00A0567C" w:rsidRPr="00A0567C">
        <w:rPr>
          <w:rFonts w:ascii="GHEA Grapalat" w:hAnsi="GHEA Grapalat"/>
          <w:i w:val="0"/>
          <w:sz w:val="24"/>
          <w:szCs w:val="24"/>
          <w:lang w:val="en-US"/>
        </w:rPr>
        <w:t>GHTsDzB</w:t>
      </w:r>
      <w:proofErr w:type="spellEnd"/>
      <w:r w:rsidR="00A0567C" w:rsidRPr="00A0567C">
        <w:rPr>
          <w:rFonts w:ascii="GHEA Grapalat" w:hAnsi="GHEA Grapalat"/>
          <w:i w:val="0"/>
          <w:sz w:val="24"/>
          <w:szCs w:val="24"/>
        </w:rPr>
        <w:t>-5</w:t>
      </w:r>
      <w:r w:rsidR="00A0567C" w:rsidRPr="00A0567C">
        <w:rPr>
          <w:rFonts w:ascii="GHEA Grapalat" w:hAnsi="GHEA Grapalat"/>
          <w:i w:val="0"/>
          <w:sz w:val="24"/>
          <w:szCs w:val="24"/>
          <w:lang w:val="hy-AM"/>
        </w:rPr>
        <w:t>3</w:t>
      </w:r>
      <w:r w:rsidR="00A0567C" w:rsidRPr="00A0567C">
        <w:rPr>
          <w:rFonts w:ascii="GHEA Grapalat" w:hAnsi="GHEA Grapalat"/>
          <w:i w:val="0"/>
          <w:sz w:val="24"/>
          <w:szCs w:val="24"/>
        </w:rPr>
        <w:t>/25</w:t>
      </w:r>
      <w:r w:rsidRPr="00A0567C">
        <w:rPr>
          <w:rFonts w:ascii="GHEA Grapalat" w:hAnsi="GHEA Grapalat"/>
          <w:b/>
          <w:sz w:val="24"/>
          <w:szCs w:val="24"/>
        </w:rPr>
        <w:t>"</w:t>
      </w:r>
    </w:p>
    <w:p w:rsidR="00DB6B33" w:rsidRDefault="00DB6B33" w:rsidP="00FB3D97">
      <w:pPr>
        <w:pStyle w:val="31"/>
        <w:widowControl w:val="0"/>
        <w:spacing w:line="240" w:lineRule="auto"/>
        <w:ind w:firstLine="0"/>
        <w:jc w:val="right"/>
        <w:rPr>
          <w:rFonts w:ascii="GHEA Grapalat" w:hAnsi="GHEA Grapalat"/>
          <w:b/>
          <w:sz w:val="24"/>
          <w:szCs w:val="24"/>
        </w:rPr>
      </w:pPr>
    </w:p>
    <w:p w:rsidR="00AC34B0" w:rsidRDefault="00AC34B0" w:rsidP="00FB3D97">
      <w:pPr>
        <w:ind w:left="360" w:hanging="360"/>
        <w:jc w:val="center"/>
        <w:rPr>
          <w:rFonts w:ascii="GHEA Grapalat" w:hAnsi="GHEA Grapalat"/>
          <w:b/>
        </w:rPr>
      </w:pPr>
      <w:r>
        <w:rPr>
          <w:rFonts w:ascii="GHEA Grapalat" w:hAnsi="GHEA Grapalat"/>
          <w:b/>
        </w:rPr>
        <w:t>ФОРМА</w:t>
      </w:r>
    </w:p>
    <w:p w:rsidR="00AC34B0" w:rsidRPr="00C76978" w:rsidRDefault="00AC34B0" w:rsidP="00FB3D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FB3D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B3D97">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487"/>
        </w:trPr>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AC34B0" w:rsidRPr="00FD1EE4" w:rsidTr="006D6962">
        <w:trPr>
          <w:trHeight w:val="639"/>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651"/>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977"/>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9A52BE" w:rsidRDefault="00AC34B0" w:rsidP="00DA79C9">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38"/>
        <w:gridCol w:w="732"/>
      </w:tblGrid>
      <w:tr w:rsidR="00AC34B0" w:rsidRPr="00FD1EE4" w:rsidTr="006D6962">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gridSpan w:val="2"/>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gridAfter w:val="1"/>
          <w:wAfter w:w="732" w:type="dxa"/>
        </w:trPr>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361"/>
        </w:trPr>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574FF7"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40" w:type="dxa"/>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6D6962">
        <w:tc>
          <w:tcPr>
            <w:tcW w:w="4077" w:type="dxa"/>
            <w:shd w:val="clear" w:color="auto" w:fill="D9E2F3"/>
            <w:vAlign w:val="center"/>
          </w:tcPr>
          <w:p w:rsidR="00AC34B0" w:rsidRPr="00B047A2"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DA79C9">
      <w:pPr>
        <w:rPr>
          <w:rFonts w:ascii="GHEA Grapalat" w:eastAsia="GHEA Grapalat" w:hAnsi="GHEA Grapalat" w:cs="GHEA Grapalat"/>
          <w:b/>
          <w:lang w:val="hy-AM"/>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8C665F"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4C4CF0"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rsidR="00AC34B0" w:rsidRPr="006B364D"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A79C9">
        <w:tc>
          <w:tcPr>
            <w:tcW w:w="9322" w:type="dxa"/>
            <w:gridSpan w:val="2"/>
            <w:vAlign w:val="center"/>
          </w:tcPr>
          <w:p w:rsidR="00AC34B0" w:rsidRPr="00FD1EE4" w:rsidRDefault="004C4CF0"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4C4CF0"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rsidR="00AC34B0" w:rsidRPr="00C843BA"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A79C9">
        <w:tc>
          <w:tcPr>
            <w:tcW w:w="9322" w:type="dxa"/>
            <w:gridSpan w:val="2"/>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A79C9">
        <w:tc>
          <w:tcPr>
            <w:tcW w:w="9322" w:type="dxa"/>
            <w:gridSpan w:val="2"/>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A79C9">
        <w:tc>
          <w:tcPr>
            <w:tcW w:w="9322" w:type="dxa"/>
            <w:gridSpan w:val="2"/>
            <w:vAlign w:val="center"/>
          </w:tcPr>
          <w:p w:rsidR="00AC34B0" w:rsidRPr="00FD1EE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9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94" w:type="dxa"/>
            <w:vAlign w:val="center"/>
          </w:tcPr>
          <w:p w:rsidR="00AC34B0" w:rsidRPr="00B23852"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C4CF0"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r w:rsidR="00AC34B0" w:rsidRPr="005558FC">
              <w:rPr>
                <w:rFonts w:ascii="GHEA Grapalat" w:eastAsia="GHEA Grapalat" w:hAnsi="GHEA Grapalat" w:cs="GHEA Grapalat"/>
              </w:rPr>
              <w:lastRenderedPageBreak/>
              <w:t>аффилированными лицами</w:t>
            </w: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94" w:type="dxa"/>
            <w:vAlign w:val="center"/>
          </w:tcPr>
          <w:p w:rsidR="00AC34B0" w:rsidRPr="005600B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C4CF0"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rPr>
          <w:trHeight w:val="853"/>
        </w:trPr>
        <w:tc>
          <w:tcPr>
            <w:tcW w:w="5211" w:type="dxa"/>
            <w:vMerge w:val="restart"/>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bl>
    <w:p w:rsidR="00AC34B0"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bl>
    <w:p w:rsidR="00AC34B0" w:rsidRPr="00E86814"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FD1EE4" w:rsidTr="00DA79C9">
        <w:tc>
          <w:tcPr>
            <w:tcW w:w="9464" w:type="dxa"/>
            <w:shd w:val="clear" w:color="auto" w:fill="DBE5F1" w:themeFill="accent1" w:themeFillTint="33"/>
          </w:tcPr>
          <w:p w:rsidR="00AC34B0" w:rsidRPr="00FD1EE4" w:rsidRDefault="00AC34B0" w:rsidP="00DA79C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A79C9">
        <w:trPr>
          <w:trHeight w:val="10187"/>
        </w:trPr>
        <w:tc>
          <w:tcPr>
            <w:tcW w:w="9464" w:type="dxa"/>
          </w:tcPr>
          <w:p w:rsidR="00AC34B0" w:rsidRPr="00FD1EE4" w:rsidRDefault="00AC34B0" w:rsidP="00FB3D97">
            <w:pPr>
              <w:rPr>
                <w:rFonts w:ascii="GHEA Grapalat" w:eastAsia="GHEA Grapalat" w:hAnsi="GHEA Grapalat" w:cs="GHEA Grapalat"/>
                <w:b/>
                <w:color w:val="000000"/>
              </w:rPr>
            </w:pPr>
          </w:p>
        </w:tc>
      </w:tr>
    </w:tbl>
    <w:p w:rsidR="00AC34B0" w:rsidRPr="00FD1EE4" w:rsidRDefault="00AC34B0" w:rsidP="00FB3D97">
      <w:pPr>
        <w:pBdr>
          <w:top w:val="nil"/>
          <w:left w:val="nil"/>
          <w:bottom w:val="nil"/>
          <w:right w:val="nil"/>
          <w:between w:val="nil"/>
        </w:pBdr>
        <w:rPr>
          <w:rFonts w:ascii="GHEA Grapalat" w:eastAsia="GHEA Grapalat" w:hAnsi="GHEA Grapalat" w:cs="GHEA Grapalat"/>
          <w:b/>
          <w:color w:val="000000"/>
        </w:rPr>
      </w:pPr>
    </w:p>
    <w:p w:rsidR="00AC34B0" w:rsidRDefault="00AC34B0" w:rsidP="00FB3D97">
      <w:pPr>
        <w:rPr>
          <w:rFonts w:ascii="GHEA Grapalat" w:hAnsi="GHEA Grapalat"/>
          <w:b/>
        </w:rPr>
      </w:pPr>
    </w:p>
    <w:p w:rsidR="00AC34B0" w:rsidRDefault="00AC34B0" w:rsidP="00FB3D97">
      <w:pPr>
        <w:rPr>
          <w:ins w:id="19" w:author="Inesa Kocharyan" w:date="2021-09-01T11:45:00Z"/>
          <w:rFonts w:ascii="GHEA Grapalat" w:hAnsi="GHEA Grapalat"/>
          <w:b/>
        </w:rPr>
      </w:pPr>
    </w:p>
    <w:p w:rsidR="00AC34B0" w:rsidRDefault="00AC34B0"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Pr="006F5ACB" w:rsidRDefault="006D6962" w:rsidP="00FB3D97">
      <w:pPr>
        <w:rPr>
          <w:rFonts w:ascii="GHEA Grapalat" w:hAnsi="GHEA Grapalat"/>
          <w:b/>
          <w:lang w:val="hy-AM"/>
        </w:rPr>
      </w:pPr>
    </w:p>
    <w:p w:rsidR="00AC34B0" w:rsidRDefault="00AC34B0" w:rsidP="00FB3D97">
      <w:pPr>
        <w:spacing w:line="360" w:lineRule="auto"/>
        <w:contextualSpacing/>
        <w:jc w:val="center"/>
        <w:rPr>
          <w:rFonts w:ascii="GHEA Grapalat" w:hAnsi="GHEA Grapalat"/>
          <w:b/>
        </w:rPr>
      </w:pPr>
    </w:p>
    <w:p w:rsidR="00AC34B0" w:rsidRPr="000306ED" w:rsidRDefault="00AC34B0" w:rsidP="00FB3D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B3D97">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B3D97">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B3D97">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B3D97">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FB3D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FB3D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FB3D97">
      <w:pPr>
        <w:pStyle w:val="31"/>
        <w:widowControl w:val="0"/>
        <w:spacing w:line="240" w:lineRule="auto"/>
        <w:ind w:firstLine="0"/>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rPr>
          <w:rFonts w:ascii="GHEA Grapalat" w:hAnsi="GHEA Grapalat"/>
          <w:b/>
        </w:rPr>
      </w:pPr>
      <w:r>
        <w:rPr>
          <w:rFonts w:ascii="GHEA Grapalat" w:hAnsi="GHEA Grapalat"/>
          <w:b/>
        </w:rPr>
        <w:br w:type="page"/>
      </w:r>
    </w:p>
    <w:p w:rsidR="00B2572B" w:rsidRPr="00DC619D" w:rsidRDefault="00B2572B" w:rsidP="00FB3D9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B3D9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46343">
        <w:rPr>
          <w:rFonts w:ascii="GHEA Grapalat" w:hAnsi="GHEA Grapalat"/>
          <w:sz w:val="24"/>
          <w:szCs w:val="24"/>
        </w:rPr>
        <w:t>АМГМАУ</w:t>
      </w:r>
      <w:r w:rsidR="00C46343" w:rsidRPr="00035AFF">
        <w:rPr>
          <w:rFonts w:ascii="GHEA Grapalat" w:hAnsi="GHEA Grapalat"/>
          <w:sz w:val="24"/>
          <w:szCs w:val="24"/>
        </w:rPr>
        <w:t>_</w:t>
      </w:r>
      <w:proofErr w:type="spellStart"/>
      <w:r w:rsidR="00C46343" w:rsidRPr="00035AFF">
        <w:rPr>
          <w:rFonts w:ascii="GHEA Grapalat" w:hAnsi="GHEA Grapalat"/>
          <w:sz w:val="24"/>
          <w:szCs w:val="24"/>
          <w:lang w:val="en-US"/>
        </w:rPr>
        <w:t>GHTsDzB</w:t>
      </w:r>
      <w:proofErr w:type="spellEnd"/>
      <w:r w:rsidR="00C46343">
        <w:rPr>
          <w:rFonts w:ascii="GHEA Grapalat" w:hAnsi="GHEA Grapalat"/>
          <w:i/>
          <w:sz w:val="24"/>
          <w:szCs w:val="24"/>
        </w:rPr>
        <w:t>-</w:t>
      </w:r>
      <w:r w:rsidR="00C46343" w:rsidRPr="00997E2C">
        <w:rPr>
          <w:rFonts w:ascii="GHEA Grapalat" w:hAnsi="GHEA Grapalat"/>
          <w:sz w:val="24"/>
          <w:szCs w:val="24"/>
        </w:rPr>
        <w:t>53</w:t>
      </w:r>
      <w:r w:rsidR="00C46343">
        <w:rPr>
          <w:rFonts w:ascii="GHEA Grapalat" w:hAnsi="GHEA Grapalat"/>
          <w:sz w:val="24"/>
          <w:szCs w:val="24"/>
        </w:rPr>
        <w:t>/25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FB3D97">
      <w:pPr>
        <w:widowControl w:val="0"/>
        <w:ind w:firstLine="567"/>
        <w:jc w:val="center"/>
        <w:rPr>
          <w:rFonts w:ascii="GHEA Grapalat" w:hAnsi="GHEA Grapalat"/>
        </w:rPr>
      </w:pPr>
    </w:p>
    <w:p w:rsidR="00B2572B" w:rsidRPr="009044F1" w:rsidRDefault="00B2572B" w:rsidP="00FB3D9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FB3D97">
      <w:pPr>
        <w:widowControl w:val="0"/>
        <w:ind w:firstLine="567"/>
        <w:jc w:val="center"/>
        <w:rPr>
          <w:rFonts w:ascii="GHEA Grapalat" w:hAnsi="GHEA Grapalat"/>
        </w:rPr>
      </w:pPr>
    </w:p>
    <w:p w:rsidR="005744FC" w:rsidRPr="000F6C24" w:rsidRDefault="00B2572B" w:rsidP="00FB3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F5ACB" w:rsidRPr="006F5ACB">
        <w:rPr>
          <w:rFonts w:ascii="GHEA Grapalat" w:hAnsi="GHEA Grapalat"/>
        </w:rPr>
        <w:t xml:space="preserve"> </w:t>
      </w:r>
      <w:r w:rsidR="00C46343">
        <w:rPr>
          <w:rFonts w:ascii="GHEA Grapalat" w:hAnsi="GHEA Grapalat"/>
        </w:rPr>
        <w:t>АМГМАУ</w:t>
      </w:r>
      <w:r w:rsidR="00C46343" w:rsidRPr="00035AFF">
        <w:rPr>
          <w:rFonts w:ascii="GHEA Grapalat" w:hAnsi="GHEA Grapalat"/>
        </w:rPr>
        <w:t>_</w:t>
      </w:r>
      <w:proofErr w:type="spellStart"/>
      <w:r w:rsidR="00C46343" w:rsidRPr="00035AFF">
        <w:rPr>
          <w:rFonts w:ascii="GHEA Grapalat" w:hAnsi="GHEA Grapalat"/>
          <w:lang w:val="en-US"/>
        </w:rPr>
        <w:t>GHTsDzB</w:t>
      </w:r>
      <w:proofErr w:type="spellEnd"/>
      <w:r w:rsidR="00C46343">
        <w:rPr>
          <w:rFonts w:ascii="GHEA Grapalat" w:hAnsi="GHEA Grapalat"/>
          <w:i/>
        </w:rPr>
        <w:t>-5</w:t>
      </w:r>
      <w:r w:rsidR="00C46343">
        <w:rPr>
          <w:rFonts w:ascii="GHEA Grapalat" w:hAnsi="GHEA Grapalat"/>
          <w:i/>
          <w:lang w:val="hy-AM"/>
        </w:rPr>
        <w:t>3</w:t>
      </w:r>
      <w:r w:rsidR="00C46343">
        <w:rPr>
          <w:rFonts w:ascii="GHEA Grapalat" w:hAnsi="GHEA Grapalat"/>
        </w:rPr>
        <w:t>/25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FB3D9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B3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B3D9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FB3D97">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3D2166" w:rsidRPr="005744FC"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423B3F"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03411" w:rsidRDefault="003D2166" w:rsidP="00FB3D9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FB3D97">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95" w:type="dxa"/>
            <w:tcBorders>
              <w:top w:val="single" w:sz="4" w:space="0" w:color="auto"/>
              <w:left w:val="single" w:sz="4" w:space="0" w:color="auto"/>
              <w:right w:val="single" w:sz="4" w:space="0" w:color="auto"/>
            </w:tcBorders>
            <w:vAlign w:val="center"/>
          </w:tcPr>
          <w:p w:rsidR="00FD08EB" w:rsidRDefault="003D2166" w:rsidP="00FB3D9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i/>
                <w:sz w:val="20"/>
                <w:szCs w:val="20"/>
              </w:rPr>
            </w:pPr>
            <w:r w:rsidRPr="005744FC">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FB3D9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FB3D97">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Nissan</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Pathfinder</w:t>
            </w:r>
            <w:proofErr w:type="spellEnd"/>
            <w:r w:rsidRPr="00873B76">
              <w:rPr>
                <w:rFonts w:ascii="GHEA Grapalat" w:hAnsi="GHEA Grapalat"/>
                <w:sz w:val="24"/>
                <w:szCs w:val="24"/>
              </w:rPr>
              <w:t xml:space="preserve"> 4.0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2</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BMW X5 3,0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3</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Ford</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Fusion</w:t>
            </w:r>
            <w:proofErr w:type="spellEnd"/>
            <w:r w:rsidRPr="00873B76">
              <w:rPr>
                <w:rFonts w:ascii="GHEA Grapalat" w:hAnsi="GHEA Grapalat"/>
                <w:sz w:val="24"/>
                <w:szCs w:val="24"/>
              </w:rPr>
              <w:t xml:space="preserve"> 2,5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4</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Mercedes</w:t>
            </w:r>
            <w:proofErr w:type="spellEnd"/>
            <w:r w:rsidRPr="00873B76">
              <w:rPr>
                <w:rFonts w:ascii="GHEA Grapalat" w:hAnsi="GHEA Grapalat"/>
                <w:sz w:val="24"/>
                <w:szCs w:val="24"/>
              </w:rPr>
              <w:t>–</w:t>
            </w:r>
            <w:proofErr w:type="spellStart"/>
            <w:r w:rsidRPr="00873B76">
              <w:rPr>
                <w:rFonts w:ascii="GHEA Grapalat" w:hAnsi="GHEA Grapalat"/>
                <w:sz w:val="24"/>
                <w:szCs w:val="24"/>
              </w:rPr>
              <w:t>Benz</w:t>
            </w:r>
            <w:proofErr w:type="spellEnd"/>
            <w:r w:rsidRPr="00873B76">
              <w:rPr>
                <w:rFonts w:ascii="GHEA Grapalat" w:hAnsi="GHEA Grapalat"/>
                <w:sz w:val="24"/>
                <w:szCs w:val="24"/>
              </w:rPr>
              <w:t xml:space="preserve"> C 180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5</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Opel</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Zafira</w:t>
            </w:r>
            <w:proofErr w:type="spellEnd"/>
            <w:r w:rsidRPr="00873B76">
              <w:rPr>
                <w:rFonts w:ascii="GHEA Grapalat" w:hAnsi="GHEA Grapalat"/>
                <w:sz w:val="24"/>
                <w:szCs w:val="24"/>
              </w:rPr>
              <w:t xml:space="preserve"> 1,6</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bl>
    <w:p w:rsidR="00374F4A" w:rsidRPr="00DD2B43" w:rsidRDefault="00374F4A" w:rsidP="00FB3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FB3D97">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FB3D97">
      <w:pPr>
        <w:widowControl w:val="0"/>
        <w:jc w:val="both"/>
        <w:rPr>
          <w:rFonts w:ascii="GHEA Grapalat" w:hAnsi="GHEA Grapalat"/>
          <w:lang w:val="es-ES"/>
        </w:rPr>
      </w:pPr>
    </w:p>
    <w:p w:rsidR="00B2572B" w:rsidRPr="000F6C24" w:rsidRDefault="00B2572B" w:rsidP="00FB3D97">
      <w:pPr>
        <w:widowControl w:val="0"/>
        <w:jc w:val="right"/>
        <w:rPr>
          <w:rFonts w:ascii="GHEA Grapalat" w:hAnsi="GHEA Grapalat"/>
        </w:rPr>
      </w:pPr>
      <w:r w:rsidRPr="009044F1">
        <w:rPr>
          <w:rFonts w:ascii="GHEA Grapalat" w:hAnsi="GHEA Grapalat"/>
        </w:rPr>
        <w:t>М. П.</w:t>
      </w:r>
    </w:p>
    <w:p w:rsidR="00A77CB2" w:rsidRDefault="00A77CB2"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3D2FE2" w:rsidRPr="00503411"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97E2C">
        <w:rPr>
          <w:rFonts w:ascii="GHEA Grapalat" w:hAnsi="GHEA Grapalat"/>
        </w:rPr>
        <w:t>АМГМАУ</w:t>
      </w:r>
      <w:r w:rsidR="00997E2C" w:rsidRPr="00035AFF">
        <w:rPr>
          <w:rFonts w:ascii="GHEA Grapalat" w:hAnsi="GHEA Grapalat"/>
        </w:rPr>
        <w:t>_</w:t>
      </w:r>
      <w:proofErr w:type="spellStart"/>
      <w:r w:rsidR="00997E2C" w:rsidRPr="00035AFF">
        <w:rPr>
          <w:rFonts w:ascii="GHEA Grapalat" w:hAnsi="GHEA Grapalat"/>
          <w:lang w:val="en-US"/>
        </w:rPr>
        <w:t>GHTsDzB</w:t>
      </w:r>
      <w:proofErr w:type="spellEnd"/>
      <w:r w:rsidR="00997E2C">
        <w:rPr>
          <w:rFonts w:ascii="GHEA Grapalat" w:hAnsi="GHEA Grapalat"/>
          <w:i/>
        </w:rPr>
        <w:t>-5</w:t>
      </w:r>
      <w:r w:rsidR="00997E2C">
        <w:rPr>
          <w:rFonts w:ascii="GHEA Grapalat" w:hAnsi="GHEA Grapalat"/>
          <w:i/>
          <w:lang w:val="hy-AM"/>
        </w:rPr>
        <w:t>3</w:t>
      </w:r>
      <w:r w:rsidR="00997E2C">
        <w:rPr>
          <w:rFonts w:ascii="GHEA Grapalat" w:hAnsi="GHEA Grapalat"/>
        </w:rPr>
        <w:t>/25</w:t>
      </w:r>
      <w:r w:rsidRPr="00302A3A">
        <w:rPr>
          <w:rStyle w:val="af6"/>
          <w:rFonts w:ascii="GHEA Grapalat" w:hAnsi="GHEA Grapalat"/>
          <w:b/>
          <w:i/>
          <w:sz w:val="22"/>
          <w:szCs w:val="22"/>
        </w:rPr>
        <w:footnoteReference w:customMarkFollows="1" w:id="12"/>
        <w:t>*</w:t>
      </w:r>
    </w:p>
    <w:p w:rsidR="003D2FE2" w:rsidRPr="00B138F3" w:rsidRDefault="003D2FE2" w:rsidP="00FB3D97">
      <w:pPr>
        <w:widowControl w:val="0"/>
        <w:jc w:val="center"/>
        <w:rPr>
          <w:rFonts w:ascii="GHEA Grapalat" w:hAnsi="GHEA Grapalat"/>
          <w:b/>
          <w:sz w:val="22"/>
          <w:szCs w:val="22"/>
        </w:rPr>
      </w:pP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3D9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3D9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FB3D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3D9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3D9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D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FB3D9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46343">
        <w:rPr>
          <w:rFonts w:ascii="GHEA Grapalat" w:hAnsi="GHEA Grapalat"/>
        </w:rPr>
        <w:t>АМГМАУ</w:t>
      </w:r>
      <w:r w:rsidR="00C46343" w:rsidRPr="00035AFF">
        <w:rPr>
          <w:rFonts w:ascii="GHEA Grapalat" w:hAnsi="GHEA Grapalat"/>
        </w:rPr>
        <w:t>_</w:t>
      </w:r>
      <w:proofErr w:type="spellStart"/>
      <w:r w:rsidR="00C46343" w:rsidRPr="00035AFF">
        <w:rPr>
          <w:rFonts w:ascii="GHEA Grapalat" w:hAnsi="GHEA Grapalat"/>
          <w:lang w:val="en-US"/>
        </w:rPr>
        <w:t>GHTsDzB</w:t>
      </w:r>
      <w:proofErr w:type="spellEnd"/>
      <w:r w:rsidR="00C46343">
        <w:rPr>
          <w:rFonts w:ascii="GHEA Grapalat" w:hAnsi="GHEA Grapalat"/>
          <w:i/>
        </w:rPr>
        <w:t>-5</w:t>
      </w:r>
      <w:r w:rsidR="00C46343">
        <w:rPr>
          <w:rFonts w:ascii="GHEA Grapalat" w:hAnsi="GHEA Grapalat"/>
          <w:i/>
          <w:lang w:val="hy-AM"/>
        </w:rPr>
        <w:t>3</w:t>
      </w:r>
      <w:r w:rsidR="00C46343">
        <w:rPr>
          <w:rFonts w:ascii="GHEA Grapalat" w:hAnsi="GHEA Grapalat"/>
        </w:rPr>
        <w:t>/25</w:t>
      </w:r>
      <w:r w:rsidRPr="00B138F3">
        <w:rPr>
          <w:rFonts w:ascii="GHEA Grapalat" w:hAnsi="GHEA Grapalat"/>
          <w:sz w:val="22"/>
          <w:szCs w:val="22"/>
        </w:rPr>
        <w:t>*.</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FB3D9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FB3D9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FB3D97">
      <w:pPr>
        <w:widowControl w:val="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t>банковский счет компании</w:t>
      </w:r>
    </w:p>
    <w:p w:rsidR="00BD6C69" w:rsidRDefault="00BD6C69" w:rsidP="00FB3D97">
      <w:pPr>
        <w:widowControl w:val="0"/>
        <w:ind w:right="4250"/>
        <w:jc w:val="center"/>
        <w:rPr>
          <w:rFonts w:ascii="GHEA Grapalat" w:hAnsi="GHEA Grapalat"/>
          <w:sz w:val="22"/>
          <w:szCs w:val="22"/>
          <w:vertAlign w:val="superscript"/>
          <w:lang w:val="hy-AM"/>
        </w:rPr>
      </w:pPr>
    </w:p>
    <w:p w:rsidR="00BD6C69" w:rsidRDefault="00BD6C69" w:rsidP="00FB3D97">
      <w:pPr>
        <w:widowControl w:val="0"/>
        <w:ind w:right="4250"/>
        <w:jc w:val="center"/>
        <w:rPr>
          <w:rFonts w:ascii="GHEA Grapalat" w:hAnsi="GHEA Grapalat"/>
          <w:sz w:val="22"/>
          <w:szCs w:val="22"/>
          <w:vertAlign w:val="superscript"/>
          <w:lang w:val="hy-AM"/>
        </w:rPr>
      </w:pP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FB3D9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FB3D9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FB3D97">
      <w:pPr>
        <w:widowControl w:val="0"/>
        <w:rPr>
          <w:rFonts w:ascii="GHEA Grapalat" w:hAnsi="GHEA Grapalat"/>
          <w:sz w:val="22"/>
          <w:szCs w:val="22"/>
          <w:vertAlign w:val="superscript"/>
        </w:rPr>
      </w:pPr>
    </w:p>
    <w:p w:rsidR="000211F4" w:rsidRPr="006F01C7" w:rsidRDefault="000211F4" w:rsidP="00FB3D9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FB3D97">
      <w:pPr>
        <w:widowControl w:val="0"/>
        <w:jc w:val="both"/>
        <w:rPr>
          <w:rFonts w:ascii="GHEA Grapalat" w:hAnsi="GHEA Grapalat"/>
          <w:sz w:val="22"/>
          <w:szCs w:val="22"/>
        </w:rPr>
      </w:pPr>
    </w:p>
    <w:p w:rsidR="000211F4" w:rsidRPr="006F01C7" w:rsidRDefault="000211F4" w:rsidP="00FB3D97">
      <w:pPr>
        <w:widowControl w:val="0"/>
        <w:jc w:val="both"/>
        <w:rPr>
          <w:rFonts w:ascii="GHEA Grapalat" w:hAnsi="GHEA Grapalat"/>
          <w:sz w:val="22"/>
          <w:szCs w:val="22"/>
        </w:rPr>
      </w:pPr>
    </w:p>
    <w:p w:rsidR="000211F4" w:rsidRPr="00B138F3" w:rsidRDefault="000211F4" w:rsidP="00FB3D97">
      <w:pPr>
        <w:widowControl w:val="0"/>
        <w:rPr>
          <w:rFonts w:ascii="GHEA Grapalat" w:hAnsi="GHEA Grapalat"/>
          <w:sz w:val="22"/>
          <w:szCs w:val="22"/>
        </w:rPr>
      </w:pPr>
    </w:p>
    <w:p w:rsidR="003D2FE2" w:rsidRPr="00B138F3" w:rsidRDefault="003D2FE2" w:rsidP="00FB3D97">
      <w:pPr>
        <w:widowControl w:val="0"/>
        <w:ind w:right="4250"/>
        <w:jc w:val="center"/>
        <w:rPr>
          <w:rFonts w:ascii="GHEA Grapalat" w:hAnsi="GHEA Grapalat"/>
          <w:sz w:val="22"/>
          <w:szCs w:val="22"/>
          <w:vertAlign w:val="superscript"/>
        </w:rPr>
      </w:pPr>
    </w:p>
    <w:p w:rsidR="003D2FE2" w:rsidRPr="000211F4" w:rsidRDefault="003D2FE2" w:rsidP="00FB3D97">
      <w:pPr>
        <w:widowControl w:val="0"/>
        <w:jc w:val="right"/>
        <w:rPr>
          <w:rFonts w:ascii="GHEA Grapalat" w:hAnsi="GHEA Grapalat"/>
          <w:sz w:val="22"/>
          <w:szCs w:val="22"/>
        </w:rPr>
      </w:pPr>
    </w:p>
    <w:p w:rsidR="000211F4" w:rsidRDefault="000211F4"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Pr="000211F4" w:rsidRDefault="000320DB" w:rsidP="00FB3D97">
      <w:pPr>
        <w:widowControl w:val="0"/>
        <w:jc w:val="right"/>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rPr>
          <w:sz w:val="22"/>
          <w:szCs w:val="22"/>
        </w:rPr>
      </w:pPr>
    </w:p>
    <w:p w:rsidR="001005B0" w:rsidRDefault="001005B0"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Pr="00B138F3" w:rsidRDefault="000320DB" w:rsidP="00FB3D97">
      <w:pPr>
        <w:widowControl w:val="0"/>
        <w:ind w:left="567" w:right="565"/>
        <w:jc w:val="both"/>
        <w:rPr>
          <w:rFonts w:ascii="GHEA Grapalat" w:hAnsi="GHEA Grapalat"/>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4714A7">
      <w:pPr>
        <w:widowControl w:val="0"/>
        <w:ind w:right="565"/>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lang w:val="hy-AM"/>
        </w:rPr>
      </w:pPr>
    </w:p>
    <w:p w:rsidR="00E752B6" w:rsidRDefault="00E752B6" w:rsidP="00FB3D97">
      <w:pPr>
        <w:widowControl w:val="0"/>
        <w:ind w:left="567" w:right="565"/>
        <w:jc w:val="center"/>
        <w:rPr>
          <w:rFonts w:ascii="GHEA Grapalat" w:hAnsi="GHEA Grapalat"/>
          <w:b/>
          <w:lang w:val="hy-AM"/>
        </w:rPr>
      </w:pPr>
    </w:p>
    <w:p w:rsidR="00E752B6"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jc w:val="right"/>
              <w:rPr>
                <w:rFonts w:ascii="GHEA Grapalat" w:hAnsi="GHEA Grapalat" w:cs="Tahoma"/>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FB3D97">
      <w:pPr>
        <w:widowControl w:val="0"/>
        <w:jc w:val="center"/>
        <w:rPr>
          <w:rFonts w:ascii="GHEA Grapalat" w:hAnsi="GHEA Grapalat" w:cs="Sylfaen"/>
        </w:rPr>
      </w:pPr>
    </w:p>
    <w:p w:rsidR="00E752B6" w:rsidRPr="00E752B6" w:rsidRDefault="00E752B6"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C3421C" w:rsidRPr="00B138F3" w:rsidRDefault="00C3421C" w:rsidP="00FB3D97">
      <w:pPr>
        <w:widowControl w:val="0"/>
        <w:jc w:val="center"/>
        <w:rPr>
          <w:rFonts w:ascii="GHEA Grapalat" w:hAnsi="GHEA Grapalat" w:cs="Sylfaen"/>
        </w:rPr>
      </w:pPr>
    </w:p>
    <w:p w:rsidR="00C3421C" w:rsidRPr="00B138F3" w:rsidRDefault="00C3421C" w:rsidP="00FB3D97">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B3D97">
      <w:pPr>
        <w:rPr>
          <w:rFonts w:ascii="GHEA Grapalat" w:hAnsi="GHEA Grapalat" w:cs="Sylfaen"/>
        </w:rPr>
      </w:pPr>
      <w:r w:rsidRPr="00B138F3">
        <w:rPr>
          <w:rFonts w:ascii="GHEA Grapalat" w:hAnsi="GHEA Grapalat" w:cs="Sylfaen"/>
        </w:rPr>
        <w:br w:type="page"/>
      </w:r>
    </w:p>
    <w:p w:rsidR="00C3421C" w:rsidRPr="00B138F3" w:rsidRDefault="00C3421C"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bl>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Pr="00B138F3" w:rsidRDefault="004714A7" w:rsidP="00FB3D97">
      <w:pPr>
        <w:widowControl w:val="0"/>
        <w:ind w:left="567" w:right="565"/>
        <w:jc w:val="center"/>
        <w:rPr>
          <w:rFonts w:ascii="GHEA Grapalat" w:hAnsi="GHEA Grapalat"/>
          <w:b/>
        </w:rPr>
      </w:pPr>
    </w:p>
    <w:p w:rsidR="00235549" w:rsidRPr="00B138F3" w:rsidRDefault="00235549" w:rsidP="00FB3D97">
      <w:pPr>
        <w:jc w:val="right"/>
        <w:rPr>
          <w:rFonts w:ascii="GHEA Grapalat" w:hAnsi="GHEA Grapalat" w:cs="Arial"/>
          <w:b/>
        </w:rPr>
      </w:pPr>
      <w:r w:rsidRPr="00B138F3">
        <w:rPr>
          <w:rFonts w:ascii="GHEA Grapalat" w:hAnsi="GHEA Grapalat"/>
          <w:b/>
        </w:rPr>
        <w:t>Приложение № 5</w:t>
      </w:r>
    </w:p>
    <w:p w:rsidR="00235549" w:rsidRPr="00B138F3" w:rsidRDefault="00235549" w:rsidP="00FB3D9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F2276E">
        <w:rPr>
          <w:rFonts w:ascii="GHEA Grapalat" w:hAnsi="GHEA Grapalat"/>
          <w:sz w:val="24"/>
          <w:szCs w:val="24"/>
        </w:rPr>
        <w:t>АМГМАУ</w:t>
      </w:r>
      <w:r w:rsidR="00F2276E" w:rsidRPr="00035AFF">
        <w:rPr>
          <w:rFonts w:ascii="GHEA Grapalat" w:hAnsi="GHEA Grapalat"/>
          <w:sz w:val="24"/>
          <w:szCs w:val="24"/>
        </w:rPr>
        <w:t>_</w:t>
      </w:r>
      <w:proofErr w:type="spellStart"/>
      <w:r w:rsidR="00F2276E" w:rsidRPr="00035AFF">
        <w:rPr>
          <w:rFonts w:ascii="GHEA Grapalat" w:hAnsi="GHEA Grapalat"/>
          <w:sz w:val="24"/>
          <w:szCs w:val="24"/>
          <w:lang w:val="en-US"/>
        </w:rPr>
        <w:t>GHTsDzB</w:t>
      </w:r>
      <w:proofErr w:type="spellEnd"/>
      <w:r w:rsidR="00F2276E">
        <w:rPr>
          <w:rFonts w:ascii="GHEA Grapalat" w:hAnsi="GHEA Grapalat"/>
          <w:i/>
          <w:sz w:val="24"/>
          <w:szCs w:val="24"/>
        </w:rPr>
        <w:t>-</w:t>
      </w:r>
      <w:r w:rsidR="00F2276E" w:rsidRPr="00A82696">
        <w:rPr>
          <w:rFonts w:ascii="GHEA Grapalat" w:hAnsi="GHEA Grapalat"/>
          <w:sz w:val="24"/>
          <w:szCs w:val="24"/>
          <w:lang w:val="en-US"/>
        </w:rPr>
        <w:t>53/25</w:t>
      </w:r>
      <w:r w:rsidRPr="00A82696">
        <w:rPr>
          <w:rFonts w:ascii="GHEA Grapalat" w:hAnsi="GHEA Grapalat"/>
          <w:sz w:val="24"/>
          <w:szCs w:val="24"/>
          <w:lang w:val="en-US"/>
        </w:rPr>
        <w:t>"</w:t>
      </w:r>
      <w:r w:rsidRPr="00A82696">
        <w:rPr>
          <w:lang w:val="en-US"/>
        </w:rPr>
        <w:footnoteReference w:customMarkFollows="1" w:id="14"/>
        <w:t>*</w:t>
      </w:r>
    </w:p>
    <w:p w:rsidR="001005B0" w:rsidRPr="00B138F3" w:rsidRDefault="001005B0" w:rsidP="00FB3D97">
      <w:pPr>
        <w:widowControl w:val="0"/>
        <w:ind w:left="567" w:right="565"/>
        <w:jc w:val="center"/>
        <w:rPr>
          <w:rFonts w:ascii="GHEA Grapalat" w:hAnsi="GHEA Grapalat"/>
          <w:b/>
        </w:rPr>
      </w:pPr>
      <w:bookmarkStart w:id="20" w:name="_GoBack"/>
      <w:bookmarkEnd w:id="20"/>
    </w:p>
    <w:p w:rsidR="0075061D" w:rsidRPr="00B138F3" w:rsidRDefault="0075061D" w:rsidP="00FB3D9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FB3D97">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FB3D97">
      <w:pPr>
        <w:widowControl w:val="0"/>
        <w:ind w:left="567" w:right="565"/>
        <w:jc w:val="center"/>
        <w:rPr>
          <w:rFonts w:ascii="GHEA Grapalat" w:hAnsi="GHEA Grapalat"/>
          <w:b/>
        </w:rPr>
      </w:pP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FB3D9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FB3D97">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FB3D97">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0A214C" w:rsidRPr="00B138F3" w:rsidRDefault="000A214C" w:rsidP="00FB3D97">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FB3D97">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2276E">
        <w:rPr>
          <w:rFonts w:ascii="GHEA Grapalat" w:hAnsi="GHEA Grapalat"/>
        </w:rPr>
        <w:t>АМГМАУ</w:t>
      </w:r>
      <w:r w:rsidR="00F2276E" w:rsidRPr="00035AFF">
        <w:rPr>
          <w:rFonts w:ascii="GHEA Grapalat" w:hAnsi="GHEA Grapalat"/>
        </w:rPr>
        <w:t>_</w:t>
      </w:r>
      <w:proofErr w:type="spellStart"/>
      <w:r w:rsidR="00F2276E" w:rsidRPr="00035AFF">
        <w:rPr>
          <w:rFonts w:ascii="GHEA Grapalat" w:hAnsi="GHEA Grapalat"/>
          <w:lang w:val="en-US"/>
        </w:rPr>
        <w:t>GHTsDzB</w:t>
      </w:r>
      <w:proofErr w:type="spellEnd"/>
      <w:r w:rsidR="00F2276E">
        <w:rPr>
          <w:rFonts w:ascii="GHEA Grapalat" w:hAnsi="GHEA Grapalat"/>
          <w:i/>
        </w:rPr>
        <w:t>-5</w:t>
      </w:r>
      <w:r w:rsidR="00F2276E">
        <w:rPr>
          <w:rFonts w:ascii="GHEA Grapalat" w:hAnsi="GHEA Grapalat"/>
          <w:i/>
          <w:lang w:val="hy-AM"/>
        </w:rPr>
        <w:t>3</w:t>
      </w:r>
      <w:r w:rsidR="00F2276E">
        <w:rPr>
          <w:rFonts w:ascii="GHEA Grapalat" w:hAnsi="GHEA Grapalat"/>
        </w:rPr>
        <w:t>/25</w:t>
      </w:r>
      <w:r w:rsidRPr="00B138F3">
        <w:rPr>
          <w:rStyle w:val="af6"/>
          <w:rFonts w:ascii="GHEA Grapalat" w:hAnsi="GHEA Grapalat"/>
          <w:i/>
        </w:rPr>
        <w:footnoteReference w:customMarkFollows="1" w:id="15"/>
        <w:t>*</w:t>
      </w:r>
    </w:p>
    <w:p w:rsidR="00AF4211" w:rsidRPr="00B138F3" w:rsidRDefault="00AF4211" w:rsidP="00FB3D97">
      <w:pPr>
        <w:widowControl w:val="0"/>
        <w:jc w:val="center"/>
        <w:rPr>
          <w:rFonts w:ascii="GHEA Grapalat" w:hAnsi="GHEA Grapalat"/>
          <w:b/>
        </w:rPr>
      </w:pP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FB3D9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B3D9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FB3D97">
      <w:pPr>
        <w:widowControl w:val="0"/>
        <w:rPr>
          <w:rFonts w:ascii="GHEA Grapalat" w:hAnsi="GHEA Grapalat" w:cs="GHEA Grapalat"/>
          <w:b/>
        </w:rPr>
      </w:pPr>
    </w:p>
    <w:p w:rsidR="000A214C" w:rsidRPr="00B138F3" w:rsidRDefault="000A214C" w:rsidP="00FB3D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B3D9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B3D9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B3D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FB3D9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FB3D9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714A7" w:rsidRDefault="000A214C" w:rsidP="00FB3D97">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Default="004714A7" w:rsidP="00FB3D97">
      <w:pPr>
        <w:widowControl w:val="0"/>
        <w:tabs>
          <w:tab w:val="left" w:pos="1134"/>
        </w:tabs>
        <w:ind w:firstLine="567"/>
        <w:jc w:val="both"/>
        <w:rPr>
          <w:rFonts w:ascii="GHEA Grapalat" w:hAnsi="GHEA Grapalat"/>
        </w:rPr>
      </w:pP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FB3D9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FB3D9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FB3D97">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proofErr w:type="spellStart"/>
      <w:r w:rsidRPr="00B138F3">
        <w:rPr>
          <w:rFonts w:ascii="GHEA Grapalat" w:hAnsi="GHEA Grapalat"/>
        </w:rPr>
        <w:t>Компаниейлицом</w:t>
      </w:r>
      <w:proofErr w:type="spellEnd"/>
      <w:r w:rsidRPr="00B138F3">
        <w:rPr>
          <w:rFonts w:ascii="GHEA Grapalat" w:hAnsi="GHEA Grapalat"/>
        </w:rPr>
        <w:t>.</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474" w:rsidRPr="00B138F3"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474" w:rsidRPr="00B138F3"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3D4038" w:rsidRDefault="00D01474"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474" w:rsidRPr="00B138F3"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86910">
              <w:rPr>
                <w:rFonts w:ascii="GHEA Grapalat" w:hAnsi="GHEA Grapalat" w:cs="Sylfaen"/>
                <w:sz w:val="20"/>
                <w:szCs w:val="20"/>
              </w:rPr>
              <w:t>900215301160</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1474" w:rsidRPr="00B138F3"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B138F3" w:rsidRDefault="00D01474"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jc w:val="right"/>
              <w:rPr>
                <w:rFonts w:ascii="GHEA Grapalat" w:hAnsi="GHEA Grapalat" w:cs="Tahoma"/>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474" w:rsidRPr="00B138F3"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B138F3" w:rsidRDefault="00D01474"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B138F3" w:rsidRDefault="00D01474"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Arial"/>
              </w:rPr>
            </w:pP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B138F3" w:rsidRDefault="00D01474"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120ED3" w:rsidP="00FB3D97">
      <w:pPr>
        <w:widowControl w:val="0"/>
        <w:tabs>
          <w:tab w:val="left" w:pos="1134"/>
        </w:tabs>
        <w:jc w:val="both"/>
        <w:rPr>
          <w:rFonts w:ascii="GHEA Grapalat" w:hAnsi="GHEA Grapalat"/>
        </w:rPr>
      </w:pPr>
      <w:r>
        <w:rPr>
          <w:rFonts w:ascii="GHEA Grapalat" w:hAnsi="GHEA Grapalat"/>
        </w:rPr>
        <w:t>2.3.</w:t>
      </w:r>
      <w:r w:rsidR="000A214C" w:rsidRPr="00B138F3">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000A214C" w:rsidRPr="00B138F3">
        <w:rPr>
          <w:rFonts w:ascii="GHEA Grapalat" w:hAnsi="GHEA Grapalat"/>
        </w:rPr>
        <w:t>недостижения</w:t>
      </w:r>
      <w:proofErr w:type="spellEnd"/>
      <w:r w:rsidR="000A214C" w:rsidRPr="00B138F3">
        <w:rPr>
          <w:rFonts w:ascii="GHEA Grapalat" w:hAnsi="GHEA Grapalat"/>
        </w:rPr>
        <w:t xml:space="preserve"> согласия споры разрешаются в судебном порядке.</w:t>
      </w:r>
    </w:p>
    <w:p w:rsidR="000A214C" w:rsidRPr="00B138F3" w:rsidRDefault="000A214C" w:rsidP="00FB3D9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FB3D9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FB3D97">
      <w:pPr>
        <w:widowControl w:val="0"/>
        <w:jc w:val="center"/>
        <w:rPr>
          <w:rFonts w:ascii="GHEA Grapalat" w:hAnsi="GHEA Grapalat" w:cs="Sylfaen"/>
        </w:rPr>
      </w:pPr>
    </w:p>
    <w:p w:rsidR="00E752B6" w:rsidRPr="00B138F3" w:rsidRDefault="00E752B6" w:rsidP="00FB3D97">
      <w:pPr>
        <w:widowControl w:val="0"/>
        <w:jc w:val="center"/>
        <w:rPr>
          <w:rFonts w:ascii="GHEA Grapalat" w:hAnsi="GHEA Grapalat" w:cs="Sylfaen"/>
        </w:rPr>
      </w:pPr>
    </w:p>
    <w:p w:rsidR="00E752B6" w:rsidRPr="00E752B6" w:rsidRDefault="00E752B6" w:rsidP="00FB3D97">
      <w:pPr>
        <w:rPr>
          <w:rFonts w:ascii="GHEA Grapalat" w:hAnsi="GHEA Grapalat" w:cs="Sylfaen"/>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BE2572" w:rsidRPr="00B138F3" w:rsidRDefault="00BE2572" w:rsidP="00FB3D97">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B3D97">
      <w:pPr>
        <w:rPr>
          <w:rFonts w:ascii="GHEA Grapalat" w:hAnsi="GHEA Grapalat" w:cs="Sylfaen"/>
        </w:rPr>
      </w:pPr>
      <w:r w:rsidRPr="00B138F3">
        <w:rPr>
          <w:rFonts w:ascii="GHEA Grapalat" w:hAnsi="GHEA Grapalat" w:cs="Sylfaen"/>
        </w:rPr>
        <w:br w:type="page"/>
      </w:r>
    </w:p>
    <w:p w:rsidR="00BE2572" w:rsidRPr="00B138F3" w:rsidRDefault="00BE2572"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bl>
    <w:p w:rsidR="00F42158" w:rsidRDefault="00936CDF" w:rsidP="00FB3D97">
      <w:pPr>
        <w:rPr>
          <w:rFonts w:ascii="GHEA Grapalat" w:hAnsi="GHEA Grapalat"/>
          <w:b/>
        </w:rPr>
      </w:pPr>
      <w:r>
        <w:rPr>
          <w:rFonts w:ascii="GHEA Grapalat" w:hAnsi="GHEA Grapalat"/>
          <w:b/>
        </w:rPr>
        <w:br w:type="page"/>
      </w:r>
    </w:p>
    <w:p w:rsidR="00F42158" w:rsidRDefault="00F42158" w:rsidP="00FB3D97">
      <w:pPr>
        <w:rPr>
          <w:rFonts w:ascii="GHEA Grapalat" w:hAnsi="GHEA Grapalat"/>
          <w:b/>
        </w:rPr>
      </w:pPr>
    </w:p>
    <w:p w:rsidR="003B2F27" w:rsidRPr="006F1605" w:rsidRDefault="003B2F27" w:rsidP="00FB3D9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FB3D97">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F2276E">
        <w:rPr>
          <w:rFonts w:ascii="GHEA Grapalat" w:hAnsi="GHEA Grapalat"/>
          <w:sz w:val="24"/>
          <w:szCs w:val="24"/>
        </w:rPr>
        <w:t>АМГМАУ</w:t>
      </w:r>
      <w:r w:rsidR="00F2276E" w:rsidRPr="00035AFF">
        <w:rPr>
          <w:rFonts w:ascii="GHEA Grapalat" w:hAnsi="GHEA Grapalat"/>
          <w:sz w:val="24"/>
          <w:szCs w:val="24"/>
        </w:rPr>
        <w:t>_</w:t>
      </w:r>
      <w:proofErr w:type="spellStart"/>
      <w:r w:rsidR="00F2276E" w:rsidRPr="00035AFF">
        <w:rPr>
          <w:rFonts w:ascii="GHEA Grapalat" w:hAnsi="GHEA Grapalat"/>
          <w:sz w:val="24"/>
          <w:szCs w:val="24"/>
          <w:lang w:val="en-US"/>
        </w:rPr>
        <w:t>GHTsDzB</w:t>
      </w:r>
      <w:proofErr w:type="spellEnd"/>
      <w:r w:rsidR="00F2276E">
        <w:rPr>
          <w:rFonts w:ascii="GHEA Grapalat" w:hAnsi="GHEA Grapalat"/>
          <w:i/>
          <w:sz w:val="24"/>
          <w:szCs w:val="24"/>
        </w:rPr>
        <w:t>-5</w:t>
      </w:r>
      <w:r w:rsidR="00F2276E">
        <w:rPr>
          <w:rFonts w:ascii="GHEA Grapalat" w:hAnsi="GHEA Grapalat"/>
          <w:i/>
          <w:sz w:val="24"/>
          <w:szCs w:val="24"/>
          <w:lang w:val="hy-AM"/>
        </w:rPr>
        <w:t>3</w:t>
      </w:r>
      <w:r w:rsidR="00F2276E">
        <w:rPr>
          <w:rFonts w:ascii="GHEA Grapalat" w:hAnsi="GHEA Grapalat"/>
          <w:sz w:val="24"/>
          <w:szCs w:val="24"/>
        </w:rPr>
        <w:t>/25</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FB3D97">
      <w:pPr>
        <w:widowControl w:val="0"/>
        <w:spacing w:line="360" w:lineRule="auto"/>
        <w:ind w:firstLine="142"/>
        <w:jc w:val="center"/>
        <w:rPr>
          <w:rFonts w:ascii="GHEA Grapalat" w:hAnsi="GHEA Grapalat"/>
          <w:b/>
          <w:lang w:val="hy-AM"/>
        </w:rPr>
      </w:pPr>
    </w:p>
    <w:p w:rsidR="003B2F27" w:rsidRPr="00936B04" w:rsidRDefault="003B2F27" w:rsidP="00FB3D97">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B3D97">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B3D97">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B3D9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B3D9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B3D97">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B3D97">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B3D97">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B3D9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B3D97">
      <w:pPr>
        <w:widowControl w:val="0"/>
        <w:tabs>
          <w:tab w:val="left" w:pos="1080"/>
          <w:tab w:val="left" w:pos="1134"/>
        </w:tabs>
        <w:spacing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B3D97">
      <w:pPr>
        <w:rPr>
          <w:rFonts w:ascii="GHEA Grapalat" w:hAnsi="GHEA Grapalat"/>
          <w:b/>
        </w:rPr>
      </w:pPr>
      <w:r w:rsidRPr="004B7F02">
        <w:rPr>
          <w:rFonts w:ascii="GHEA Grapalat" w:hAnsi="GHEA Grapalat"/>
          <w:b/>
        </w:rPr>
        <w:t>-----------------------------------</w:t>
      </w:r>
    </w:p>
    <w:p w:rsidR="00F72272" w:rsidRPr="004B7F02" w:rsidRDefault="00F72272" w:rsidP="00FB3D97">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B3D97">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B3D97">
      <w:pPr>
        <w:widowControl w:val="0"/>
        <w:tabs>
          <w:tab w:val="left" w:pos="1418"/>
        </w:tabs>
        <w:ind w:firstLine="567"/>
        <w:jc w:val="both"/>
        <w:rPr>
          <w:rFonts w:ascii="GHEA Grapalat" w:hAnsi="GHEA Grapalat"/>
        </w:rPr>
      </w:pP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B3D97">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B3D97">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B3D97">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B3D97">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B3D97">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B3D97">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B3D97">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B3D97">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B3D97">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B3D97">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B3D97">
      <w:pPr>
        <w:widowControl w:val="0"/>
        <w:tabs>
          <w:tab w:val="left" w:pos="1276"/>
        </w:tabs>
        <w:spacing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FB3D97">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DB7038">
        <w:rPr>
          <w:rStyle w:val="ezkurwreuab5ozgtqnkl"/>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B3D97">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FB3D97">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FB3D97">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FB3D97">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FB3D97">
            <w:pPr>
              <w:widowControl w:val="0"/>
              <w:spacing w:line="360" w:lineRule="auto"/>
              <w:rPr>
                <w:rFonts w:ascii="GHEA Grapalat" w:hAnsi="GHEA Grapalat"/>
                <w:b/>
                <w:sz w:val="22"/>
              </w:rPr>
            </w:pPr>
          </w:p>
        </w:tc>
        <w:tc>
          <w:tcPr>
            <w:tcW w:w="4111" w:type="dxa"/>
          </w:tcPr>
          <w:p w:rsidR="00C51467" w:rsidRPr="00C51467" w:rsidRDefault="00C51467" w:rsidP="00FB3D97">
            <w:pPr>
              <w:widowControl w:val="0"/>
              <w:spacing w:line="360" w:lineRule="auto"/>
              <w:jc w:val="center"/>
              <w:rPr>
                <w:rFonts w:ascii="GHEA Grapalat" w:hAnsi="GHEA Grapalat"/>
                <w:b/>
                <w:sz w:val="22"/>
              </w:rPr>
            </w:pPr>
          </w:p>
        </w:tc>
      </w:tr>
    </w:tbl>
    <w:p w:rsidR="003A45B5" w:rsidRPr="006F5F33" w:rsidRDefault="003A45B5" w:rsidP="00FB3D9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FB3D9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FB3D97">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FB3D97">
      <w:pPr>
        <w:pStyle w:val="af2"/>
        <w:jc w:val="both"/>
        <w:rPr>
          <w:rFonts w:ascii="GHEA Grapalat" w:hAnsi="GHEA Grapalat"/>
          <w:i/>
          <w:lang w:val="hy-AM" w:eastAsia="en-US"/>
        </w:rPr>
      </w:pPr>
    </w:p>
    <w:p w:rsidR="003A45B5" w:rsidRPr="00AD29CE" w:rsidDel="003A45B5" w:rsidRDefault="003A45B5" w:rsidP="00FB3D97">
      <w:pPr>
        <w:widowControl w:val="0"/>
        <w:spacing w:line="360" w:lineRule="auto"/>
        <w:ind w:firstLine="709"/>
        <w:jc w:val="center"/>
        <w:rPr>
          <w:del w:id="23" w:author="Inesa Kocharyan" w:date="2025-02-07T11:39:00Z"/>
          <w:rFonts w:ascii="GHEA Grapalat" w:hAnsi="GHEA Grapalat"/>
          <w:b/>
        </w:rPr>
      </w:pPr>
    </w:p>
    <w:p w:rsidR="003B2F27" w:rsidRPr="00AD29CE" w:rsidRDefault="003B2F27" w:rsidP="00FB3D97">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Default="00A17C1F" w:rsidP="00FB3D97">
      <w:pPr>
        <w:widowControl w:val="0"/>
        <w:spacing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t xml:space="preserve">к Договору под кодом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B3D9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margin" w:tblpY="216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1559"/>
        <w:gridCol w:w="1276"/>
        <w:gridCol w:w="3260"/>
        <w:gridCol w:w="1701"/>
        <w:gridCol w:w="1134"/>
        <w:gridCol w:w="1276"/>
        <w:gridCol w:w="1701"/>
      </w:tblGrid>
      <w:tr w:rsidR="00DC77C2" w:rsidRPr="00E40AC8" w:rsidTr="00D01474">
        <w:trPr>
          <w:trHeight w:val="422"/>
        </w:trPr>
        <w:tc>
          <w:tcPr>
            <w:tcW w:w="15276" w:type="dxa"/>
            <w:gridSpan w:val="9"/>
          </w:tcPr>
          <w:p w:rsidR="00DC77C2" w:rsidRPr="00E40AC8" w:rsidRDefault="00DC77C2" w:rsidP="00FB3D97">
            <w:pPr>
              <w:widowControl w:val="0"/>
              <w:jc w:val="center"/>
              <w:rPr>
                <w:rFonts w:ascii="GHEA Grapalat" w:hAnsi="GHEA Grapalat"/>
                <w:sz w:val="20"/>
              </w:rPr>
            </w:pPr>
            <w:r w:rsidRPr="00E40AC8">
              <w:rPr>
                <w:rFonts w:ascii="GHEA Grapalat" w:hAnsi="GHEA Grapalat"/>
                <w:sz w:val="20"/>
              </w:rPr>
              <w:t>Услуги</w:t>
            </w:r>
          </w:p>
        </w:tc>
      </w:tr>
      <w:tr w:rsidR="001C5413" w:rsidRPr="00D4795B" w:rsidTr="002F6D56">
        <w:trPr>
          <w:trHeight w:val="247"/>
        </w:trPr>
        <w:tc>
          <w:tcPr>
            <w:tcW w:w="1242" w:type="dxa"/>
            <w:vMerge w:val="restart"/>
            <w:vAlign w:val="center"/>
          </w:tcPr>
          <w:p w:rsidR="001C5413" w:rsidRPr="00E40AC8" w:rsidRDefault="001C5413" w:rsidP="00FB3D97">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1C5413" w:rsidRPr="00E40AC8" w:rsidRDefault="001C5413" w:rsidP="00FB3D97">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59" w:type="dxa"/>
            <w:vMerge w:val="restart"/>
            <w:vAlign w:val="center"/>
          </w:tcPr>
          <w:p w:rsidR="001C5413" w:rsidRPr="00E40AC8" w:rsidRDefault="001C5413" w:rsidP="00FB3D97">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1C5413" w:rsidRPr="00E40AC8" w:rsidRDefault="001C5413" w:rsidP="00FB3D97">
            <w:pPr>
              <w:widowControl w:val="0"/>
              <w:jc w:val="center"/>
              <w:rPr>
                <w:rFonts w:ascii="GHEA Grapalat" w:hAnsi="GHEA Grapalat"/>
                <w:sz w:val="20"/>
              </w:rPr>
            </w:pPr>
            <w:r w:rsidRPr="00E40AC8">
              <w:rPr>
                <w:rFonts w:ascii="GHEA Grapalat" w:hAnsi="GHEA Grapalat"/>
                <w:sz w:val="20"/>
              </w:rPr>
              <w:t>единица измерения</w:t>
            </w:r>
          </w:p>
        </w:tc>
        <w:tc>
          <w:tcPr>
            <w:tcW w:w="3260" w:type="dxa"/>
            <w:vMerge w:val="restart"/>
            <w:vAlign w:val="center"/>
          </w:tcPr>
          <w:p w:rsidR="001C5413" w:rsidRDefault="001C5413" w:rsidP="00FB3D97">
            <w:pPr>
              <w:widowControl w:val="0"/>
              <w:jc w:val="center"/>
              <w:rPr>
                <w:rFonts w:ascii="GHEA Grapalat" w:hAnsi="GHEA Grapalat"/>
                <w:sz w:val="20"/>
              </w:rPr>
            </w:pPr>
            <w:r w:rsidRPr="00E40AC8">
              <w:rPr>
                <w:rFonts w:ascii="GHEA Grapalat" w:hAnsi="GHEA Grapalat"/>
                <w:sz w:val="20"/>
              </w:rPr>
              <w:t>общая цена/</w:t>
            </w:r>
          </w:p>
          <w:p w:rsidR="001C5413" w:rsidRPr="00AB5625" w:rsidRDefault="001C5413" w:rsidP="00FB3D97">
            <w:pPr>
              <w:widowControl w:val="0"/>
              <w:jc w:val="center"/>
              <w:rPr>
                <w:rFonts w:ascii="GHEA Grapalat" w:hAnsi="GHEA Grapalat"/>
                <w:sz w:val="20"/>
              </w:rPr>
            </w:pP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701" w:type="dxa"/>
            <w:vMerge w:val="restart"/>
            <w:vAlign w:val="center"/>
          </w:tcPr>
          <w:p w:rsidR="001C5413" w:rsidRPr="00E40AC8" w:rsidRDefault="001C5413" w:rsidP="00FB3D97">
            <w:pPr>
              <w:widowControl w:val="0"/>
              <w:jc w:val="center"/>
              <w:rPr>
                <w:rFonts w:ascii="GHEA Grapalat" w:hAnsi="GHEA Grapalat"/>
                <w:sz w:val="20"/>
              </w:rPr>
            </w:pPr>
            <w:r>
              <w:rPr>
                <w:rFonts w:ascii="GHEA Grapalat" w:hAnsi="GHEA Grapalat"/>
                <w:sz w:val="20"/>
              </w:rPr>
              <w:t>О</w:t>
            </w:r>
            <w:r w:rsidRPr="00D4795B">
              <w:rPr>
                <w:rFonts w:ascii="GHEA Grapalat" w:hAnsi="GHEA Grapalat"/>
                <w:sz w:val="20"/>
              </w:rPr>
              <w:t>бщая цена, предложенная выбранным участником</w:t>
            </w:r>
          </w:p>
        </w:tc>
        <w:tc>
          <w:tcPr>
            <w:tcW w:w="1134" w:type="dxa"/>
            <w:vMerge w:val="restart"/>
            <w:vAlign w:val="center"/>
          </w:tcPr>
          <w:p w:rsidR="001C5413" w:rsidRPr="00E40AC8" w:rsidRDefault="001C5413" w:rsidP="00FB3D97">
            <w:pPr>
              <w:widowControl w:val="0"/>
              <w:jc w:val="center"/>
              <w:rPr>
                <w:rFonts w:ascii="GHEA Grapalat" w:hAnsi="GHEA Grapalat"/>
                <w:sz w:val="20"/>
              </w:rPr>
            </w:pPr>
            <w:r w:rsidRPr="00E40AC8">
              <w:rPr>
                <w:rFonts w:ascii="GHEA Grapalat" w:hAnsi="GHEA Grapalat"/>
                <w:sz w:val="20"/>
              </w:rPr>
              <w:t>общий объем</w:t>
            </w:r>
          </w:p>
        </w:tc>
        <w:tc>
          <w:tcPr>
            <w:tcW w:w="2977" w:type="dxa"/>
            <w:gridSpan w:val="2"/>
            <w:vAlign w:val="center"/>
          </w:tcPr>
          <w:p w:rsidR="001C5413" w:rsidRPr="00E40AC8" w:rsidRDefault="001C5413" w:rsidP="00FB3D97">
            <w:pPr>
              <w:widowControl w:val="0"/>
              <w:jc w:val="center"/>
              <w:rPr>
                <w:rFonts w:ascii="GHEA Grapalat" w:hAnsi="GHEA Grapalat"/>
                <w:sz w:val="20"/>
              </w:rPr>
            </w:pPr>
            <w:r w:rsidRPr="00E40AC8">
              <w:rPr>
                <w:rFonts w:ascii="GHEA Grapalat" w:hAnsi="GHEA Grapalat"/>
                <w:sz w:val="20"/>
              </w:rPr>
              <w:t>предоставления</w:t>
            </w:r>
          </w:p>
        </w:tc>
      </w:tr>
      <w:tr w:rsidR="001C5413" w:rsidRPr="00D4795B" w:rsidTr="002F6D56">
        <w:trPr>
          <w:trHeight w:val="501"/>
        </w:trPr>
        <w:tc>
          <w:tcPr>
            <w:tcW w:w="1242" w:type="dxa"/>
            <w:vMerge/>
            <w:vAlign w:val="center"/>
          </w:tcPr>
          <w:p w:rsidR="001C5413" w:rsidRPr="00E40AC8" w:rsidRDefault="001C5413" w:rsidP="00FB3D97">
            <w:pPr>
              <w:widowControl w:val="0"/>
              <w:jc w:val="center"/>
              <w:rPr>
                <w:rFonts w:ascii="GHEA Grapalat" w:hAnsi="GHEA Grapalat"/>
                <w:sz w:val="20"/>
              </w:rPr>
            </w:pPr>
          </w:p>
        </w:tc>
        <w:tc>
          <w:tcPr>
            <w:tcW w:w="2127" w:type="dxa"/>
            <w:vMerge/>
            <w:vAlign w:val="center"/>
          </w:tcPr>
          <w:p w:rsidR="001C5413" w:rsidRPr="00E40AC8" w:rsidRDefault="001C5413" w:rsidP="00FB3D97">
            <w:pPr>
              <w:widowControl w:val="0"/>
              <w:jc w:val="center"/>
              <w:rPr>
                <w:rFonts w:ascii="GHEA Grapalat" w:hAnsi="GHEA Grapalat"/>
                <w:sz w:val="20"/>
              </w:rPr>
            </w:pPr>
          </w:p>
        </w:tc>
        <w:tc>
          <w:tcPr>
            <w:tcW w:w="1559" w:type="dxa"/>
            <w:vMerge/>
            <w:vAlign w:val="center"/>
          </w:tcPr>
          <w:p w:rsidR="001C5413" w:rsidRPr="00E40AC8" w:rsidRDefault="001C5413" w:rsidP="00FB3D97">
            <w:pPr>
              <w:widowControl w:val="0"/>
              <w:jc w:val="center"/>
              <w:rPr>
                <w:rFonts w:ascii="GHEA Grapalat" w:hAnsi="GHEA Grapalat"/>
                <w:sz w:val="20"/>
              </w:rPr>
            </w:pPr>
          </w:p>
        </w:tc>
        <w:tc>
          <w:tcPr>
            <w:tcW w:w="1276" w:type="dxa"/>
            <w:vMerge/>
            <w:vAlign w:val="center"/>
          </w:tcPr>
          <w:p w:rsidR="001C5413" w:rsidRPr="00E40AC8" w:rsidRDefault="001C5413" w:rsidP="00FB3D97">
            <w:pPr>
              <w:widowControl w:val="0"/>
              <w:jc w:val="center"/>
              <w:rPr>
                <w:rFonts w:ascii="GHEA Grapalat" w:hAnsi="GHEA Grapalat"/>
                <w:sz w:val="20"/>
              </w:rPr>
            </w:pPr>
          </w:p>
        </w:tc>
        <w:tc>
          <w:tcPr>
            <w:tcW w:w="3260" w:type="dxa"/>
            <w:vMerge/>
            <w:vAlign w:val="center"/>
          </w:tcPr>
          <w:p w:rsidR="001C5413" w:rsidRPr="00E40AC8" w:rsidRDefault="001C5413" w:rsidP="00FB3D97">
            <w:pPr>
              <w:widowControl w:val="0"/>
              <w:jc w:val="center"/>
              <w:rPr>
                <w:rFonts w:ascii="GHEA Grapalat" w:hAnsi="GHEA Grapalat"/>
                <w:sz w:val="20"/>
              </w:rPr>
            </w:pPr>
          </w:p>
        </w:tc>
        <w:tc>
          <w:tcPr>
            <w:tcW w:w="1701" w:type="dxa"/>
            <w:vMerge/>
            <w:vAlign w:val="center"/>
          </w:tcPr>
          <w:p w:rsidR="001C5413" w:rsidRPr="00E40AC8" w:rsidRDefault="001C5413" w:rsidP="00FB3D97">
            <w:pPr>
              <w:widowControl w:val="0"/>
              <w:jc w:val="center"/>
              <w:rPr>
                <w:rFonts w:ascii="GHEA Grapalat" w:hAnsi="GHEA Grapalat"/>
                <w:sz w:val="20"/>
              </w:rPr>
            </w:pPr>
          </w:p>
        </w:tc>
        <w:tc>
          <w:tcPr>
            <w:tcW w:w="1134" w:type="dxa"/>
            <w:vMerge/>
            <w:vAlign w:val="center"/>
          </w:tcPr>
          <w:p w:rsidR="001C5413" w:rsidRPr="00E40AC8" w:rsidRDefault="001C5413" w:rsidP="00FB3D97">
            <w:pPr>
              <w:widowControl w:val="0"/>
              <w:jc w:val="center"/>
              <w:rPr>
                <w:rFonts w:ascii="GHEA Grapalat" w:hAnsi="GHEA Grapalat"/>
                <w:sz w:val="20"/>
              </w:rPr>
            </w:pPr>
          </w:p>
        </w:tc>
        <w:tc>
          <w:tcPr>
            <w:tcW w:w="1276" w:type="dxa"/>
            <w:vAlign w:val="center"/>
          </w:tcPr>
          <w:p w:rsidR="001C5413" w:rsidRPr="00E40AC8" w:rsidRDefault="001C5413" w:rsidP="00FB3D97">
            <w:pPr>
              <w:widowControl w:val="0"/>
              <w:jc w:val="center"/>
              <w:rPr>
                <w:rFonts w:ascii="GHEA Grapalat" w:hAnsi="GHEA Grapalat"/>
                <w:sz w:val="20"/>
              </w:rPr>
            </w:pPr>
            <w:r w:rsidRPr="00E40AC8">
              <w:rPr>
                <w:rFonts w:ascii="GHEA Grapalat" w:hAnsi="GHEA Grapalat"/>
                <w:sz w:val="20"/>
              </w:rPr>
              <w:t>адрес</w:t>
            </w:r>
          </w:p>
        </w:tc>
        <w:tc>
          <w:tcPr>
            <w:tcW w:w="1701" w:type="dxa"/>
            <w:vAlign w:val="center"/>
          </w:tcPr>
          <w:p w:rsidR="001C5413" w:rsidRPr="00D4795B" w:rsidRDefault="001C5413" w:rsidP="00FB3D97">
            <w:pPr>
              <w:widowControl w:val="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1C5413" w:rsidRPr="00D4795B" w:rsidTr="00834528">
        <w:trPr>
          <w:trHeight w:val="617"/>
        </w:trPr>
        <w:tc>
          <w:tcPr>
            <w:tcW w:w="1242" w:type="dxa"/>
          </w:tcPr>
          <w:p w:rsidR="001C5413" w:rsidRPr="00D4795B" w:rsidRDefault="001C5413" w:rsidP="00FB3D97">
            <w:pPr>
              <w:widowControl w:val="0"/>
              <w:jc w:val="center"/>
              <w:rPr>
                <w:rFonts w:ascii="GHEA Grapalat" w:hAnsi="GHEA Grapalat"/>
                <w:sz w:val="20"/>
              </w:rPr>
            </w:pPr>
            <w:r>
              <w:rPr>
                <w:rFonts w:ascii="GHEA Grapalat" w:hAnsi="GHEA Grapalat"/>
                <w:sz w:val="20"/>
              </w:rPr>
              <w:t>1</w:t>
            </w:r>
          </w:p>
        </w:tc>
        <w:tc>
          <w:tcPr>
            <w:tcW w:w="2127" w:type="dxa"/>
          </w:tcPr>
          <w:p w:rsidR="001C5413" w:rsidRPr="00E40AC8" w:rsidRDefault="00506595" w:rsidP="00FB3D97">
            <w:pPr>
              <w:widowControl w:val="0"/>
              <w:jc w:val="center"/>
              <w:rPr>
                <w:rFonts w:ascii="GHEA Grapalat" w:hAnsi="GHEA Grapalat"/>
                <w:sz w:val="20"/>
              </w:rPr>
            </w:pPr>
            <w:r>
              <w:rPr>
                <w:rFonts w:ascii="GHEA Grapalat" w:hAnsi="GHEA Grapalat"/>
                <w:sz w:val="20"/>
              </w:rPr>
              <w:t>50111130</w:t>
            </w:r>
            <w:r w:rsidR="000320DB">
              <w:rPr>
                <w:rFonts w:ascii="GHEA Grapalat" w:hAnsi="GHEA Grapalat"/>
                <w:sz w:val="20"/>
              </w:rPr>
              <w:t>/5</w:t>
            </w:r>
            <w:r w:rsidR="00531F9F">
              <w:rPr>
                <w:rFonts w:ascii="GHEA Grapalat" w:hAnsi="GHEA Grapalat"/>
                <w:sz w:val="20"/>
              </w:rPr>
              <w:t>08</w:t>
            </w:r>
          </w:p>
        </w:tc>
        <w:tc>
          <w:tcPr>
            <w:tcW w:w="1559" w:type="dxa"/>
          </w:tcPr>
          <w:p w:rsidR="001C5413" w:rsidRPr="00A17C1F" w:rsidRDefault="001C5413" w:rsidP="00FB3D97">
            <w:pPr>
              <w:widowControl w:val="0"/>
              <w:jc w:val="center"/>
              <w:rPr>
                <w:rFonts w:ascii="GHEA Grapalat" w:hAnsi="GHEA Grapalat"/>
                <w:sz w:val="20"/>
              </w:rPr>
            </w:pPr>
          </w:p>
        </w:tc>
        <w:tc>
          <w:tcPr>
            <w:tcW w:w="1276" w:type="dxa"/>
          </w:tcPr>
          <w:p w:rsidR="001C5413" w:rsidRPr="00E40AC8" w:rsidRDefault="001C5413" w:rsidP="00FB3D97">
            <w:pPr>
              <w:widowControl w:val="0"/>
              <w:jc w:val="center"/>
              <w:rPr>
                <w:rFonts w:ascii="GHEA Grapalat" w:hAnsi="GHEA Grapalat"/>
                <w:sz w:val="20"/>
              </w:rPr>
            </w:pPr>
            <w:r>
              <w:rPr>
                <w:rFonts w:ascii="GHEA Grapalat" w:hAnsi="GHEA Grapalat"/>
                <w:sz w:val="20"/>
              </w:rPr>
              <w:t>драм</w:t>
            </w:r>
          </w:p>
        </w:tc>
        <w:tc>
          <w:tcPr>
            <w:tcW w:w="3260" w:type="dxa"/>
          </w:tcPr>
          <w:p w:rsidR="001C5413" w:rsidRPr="00E40AC8" w:rsidRDefault="001C5413" w:rsidP="00FB3D97">
            <w:pPr>
              <w:widowControl w:val="0"/>
              <w:jc w:val="center"/>
              <w:rPr>
                <w:rFonts w:ascii="GHEA Grapalat" w:hAnsi="GHEA Grapalat"/>
                <w:sz w:val="20"/>
              </w:rPr>
            </w:pPr>
          </w:p>
        </w:tc>
        <w:tc>
          <w:tcPr>
            <w:tcW w:w="1701" w:type="dxa"/>
          </w:tcPr>
          <w:p w:rsidR="001C5413" w:rsidRPr="00E40AC8" w:rsidRDefault="001C5413" w:rsidP="00FB3D97">
            <w:pPr>
              <w:widowControl w:val="0"/>
              <w:jc w:val="center"/>
              <w:rPr>
                <w:rFonts w:ascii="GHEA Grapalat" w:hAnsi="GHEA Grapalat"/>
                <w:sz w:val="20"/>
              </w:rPr>
            </w:pPr>
          </w:p>
        </w:tc>
        <w:tc>
          <w:tcPr>
            <w:tcW w:w="1134" w:type="dxa"/>
          </w:tcPr>
          <w:p w:rsidR="001C5413" w:rsidRPr="00E40AC8" w:rsidRDefault="001C5413" w:rsidP="00FB3D97">
            <w:pPr>
              <w:widowControl w:val="0"/>
              <w:jc w:val="center"/>
              <w:rPr>
                <w:rFonts w:ascii="GHEA Grapalat" w:hAnsi="GHEA Grapalat"/>
                <w:sz w:val="20"/>
              </w:rPr>
            </w:pPr>
            <w:r>
              <w:rPr>
                <w:rFonts w:ascii="GHEA Grapalat" w:hAnsi="GHEA Grapalat"/>
                <w:sz w:val="20"/>
              </w:rPr>
              <w:t>1</w:t>
            </w:r>
          </w:p>
        </w:tc>
        <w:tc>
          <w:tcPr>
            <w:tcW w:w="1276" w:type="dxa"/>
          </w:tcPr>
          <w:p w:rsidR="001C5413" w:rsidRPr="00E40AC8" w:rsidRDefault="001C5413" w:rsidP="00FB3D97">
            <w:pPr>
              <w:widowControl w:val="0"/>
              <w:jc w:val="center"/>
              <w:rPr>
                <w:rFonts w:ascii="GHEA Grapalat" w:hAnsi="GHEA Grapalat"/>
                <w:sz w:val="20"/>
              </w:rPr>
            </w:pPr>
            <w:proofErr w:type="spellStart"/>
            <w:r>
              <w:rPr>
                <w:rFonts w:ascii="GHEA Grapalat" w:hAnsi="GHEA Grapalat"/>
                <w:sz w:val="20"/>
              </w:rPr>
              <w:t>Г.Гюмри</w:t>
            </w:r>
            <w:proofErr w:type="spellEnd"/>
            <w:r>
              <w:rPr>
                <w:rFonts w:ascii="GHEA Grapalat" w:hAnsi="GHEA Grapalat"/>
                <w:sz w:val="20"/>
              </w:rPr>
              <w:t>, улица Вардананц1</w:t>
            </w:r>
          </w:p>
        </w:tc>
        <w:tc>
          <w:tcPr>
            <w:tcW w:w="1701" w:type="dxa"/>
          </w:tcPr>
          <w:p w:rsidR="001C5413" w:rsidRPr="00E40AC8" w:rsidRDefault="001C5413" w:rsidP="00FB3D97">
            <w:pPr>
              <w:widowControl w:val="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w:t>
            </w:r>
            <w:proofErr w:type="spellStart"/>
            <w:proofErr w:type="gramStart"/>
            <w:r>
              <w:rPr>
                <w:rFonts w:ascii="GHEA Grapalat" w:hAnsi="GHEA Grapalat"/>
                <w:sz w:val="20"/>
              </w:rPr>
              <w:t>согла-шение</w:t>
            </w:r>
            <w:proofErr w:type="spellEnd"/>
            <w:proofErr w:type="gramEnd"/>
            <w:r>
              <w:rPr>
                <w:rFonts w:ascii="GHEA Grapalat" w:hAnsi="GHEA Grapalat"/>
                <w:sz w:val="20"/>
              </w:rPr>
              <w:t>, со для вступление в силу 20 дней</w:t>
            </w:r>
          </w:p>
        </w:tc>
      </w:tr>
      <w:tr w:rsidR="001C5413" w:rsidRPr="00D4795B" w:rsidTr="00A6745B">
        <w:trPr>
          <w:trHeight w:val="617"/>
        </w:trPr>
        <w:tc>
          <w:tcPr>
            <w:tcW w:w="1242" w:type="dxa"/>
          </w:tcPr>
          <w:p w:rsidR="001C5413" w:rsidRPr="00D4795B" w:rsidRDefault="001C5413" w:rsidP="00FB3D97">
            <w:pPr>
              <w:widowControl w:val="0"/>
              <w:jc w:val="center"/>
              <w:rPr>
                <w:rFonts w:ascii="GHEA Grapalat" w:hAnsi="GHEA Grapalat"/>
                <w:sz w:val="20"/>
              </w:rPr>
            </w:pPr>
            <w:r>
              <w:rPr>
                <w:rFonts w:ascii="GHEA Grapalat" w:hAnsi="GHEA Grapalat"/>
                <w:sz w:val="20"/>
              </w:rPr>
              <w:lastRenderedPageBreak/>
              <w:t>2</w:t>
            </w:r>
          </w:p>
        </w:tc>
        <w:tc>
          <w:tcPr>
            <w:tcW w:w="2127" w:type="dxa"/>
          </w:tcPr>
          <w:p w:rsidR="001C5413" w:rsidRPr="00E40AC8" w:rsidRDefault="00506595" w:rsidP="00FB3D97">
            <w:pPr>
              <w:widowControl w:val="0"/>
              <w:jc w:val="center"/>
              <w:rPr>
                <w:rFonts w:ascii="GHEA Grapalat" w:hAnsi="GHEA Grapalat"/>
                <w:sz w:val="20"/>
              </w:rPr>
            </w:pPr>
            <w:r>
              <w:rPr>
                <w:rFonts w:ascii="GHEA Grapalat" w:hAnsi="GHEA Grapalat"/>
                <w:sz w:val="20"/>
              </w:rPr>
              <w:t>50111130</w:t>
            </w:r>
            <w:r w:rsidR="000320DB">
              <w:rPr>
                <w:rFonts w:ascii="GHEA Grapalat" w:hAnsi="GHEA Grapalat"/>
                <w:sz w:val="20"/>
              </w:rPr>
              <w:t>/5</w:t>
            </w:r>
            <w:r w:rsidR="00531F9F">
              <w:rPr>
                <w:rFonts w:ascii="GHEA Grapalat" w:hAnsi="GHEA Grapalat"/>
                <w:sz w:val="20"/>
              </w:rPr>
              <w:t>09</w:t>
            </w:r>
          </w:p>
        </w:tc>
        <w:tc>
          <w:tcPr>
            <w:tcW w:w="1559" w:type="dxa"/>
            <w:vMerge w:val="restart"/>
            <w:textDirection w:val="btLr"/>
          </w:tcPr>
          <w:p w:rsidR="001C5413" w:rsidRPr="00A6745B" w:rsidRDefault="00A6745B" w:rsidP="00A6745B">
            <w:pPr>
              <w:widowControl w:val="0"/>
              <w:ind w:left="113" w:right="113"/>
              <w:jc w:val="center"/>
              <w:rPr>
                <w:rFonts w:ascii="GHEA Grapalat" w:hAnsi="GHEA Grapalat"/>
                <w:sz w:val="20"/>
              </w:rPr>
            </w:pPr>
            <w:r w:rsidRPr="00A6745B">
              <w:rPr>
                <w:rFonts w:ascii="GHEA Grapalat" w:hAnsi="GHEA Grapalat"/>
                <w:sz w:val="32"/>
              </w:rPr>
              <w:t>Смотри приложение 1.1</w:t>
            </w:r>
          </w:p>
        </w:tc>
        <w:tc>
          <w:tcPr>
            <w:tcW w:w="1276" w:type="dxa"/>
          </w:tcPr>
          <w:p w:rsidR="001C5413" w:rsidRDefault="001C5413" w:rsidP="00FB3D97">
            <w:r w:rsidRPr="00A40ABD">
              <w:rPr>
                <w:rFonts w:ascii="GHEA Grapalat" w:hAnsi="GHEA Grapalat"/>
                <w:sz w:val="20"/>
              </w:rPr>
              <w:t>драм</w:t>
            </w:r>
          </w:p>
        </w:tc>
        <w:tc>
          <w:tcPr>
            <w:tcW w:w="3260" w:type="dxa"/>
          </w:tcPr>
          <w:p w:rsidR="001C5413" w:rsidRPr="00E40AC8" w:rsidRDefault="001C5413" w:rsidP="00FB3D97">
            <w:pPr>
              <w:widowControl w:val="0"/>
              <w:jc w:val="center"/>
              <w:rPr>
                <w:rFonts w:ascii="GHEA Grapalat" w:hAnsi="GHEA Grapalat"/>
                <w:sz w:val="20"/>
              </w:rPr>
            </w:pPr>
          </w:p>
        </w:tc>
        <w:tc>
          <w:tcPr>
            <w:tcW w:w="1701" w:type="dxa"/>
          </w:tcPr>
          <w:p w:rsidR="001C5413" w:rsidRPr="00E40AC8" w:rsidRDefault="001C5413" w:rsidP="00FB3D97">
            <w:pPr>
              <w:widowControl w:val="0"/>
              <w:jc w:val="center"/>
              <w:rPr>
                <w:rFonts w:ascii="GHEA Grapalat" w:hAnsi="GHEA Grapalat"/>
                <w:sz w:val="20"/>
              </w:rPr>
            </w:pPr>
          </w:p>
        </w:tc>
        <w:tc>
          <w:tcPr>
            <w:tcW w:w="1134" w:type="dxa"/>
          </w:tcPr>
          <w:p w:rsidR="001C5413" w:rsidRPr="001C5413" w:rsidRDefault="001C5413" w:rsidP="00FB3D97">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1C5413" w:rsidRDefault="001C5413" w:rsidP="00FB3D97">
            <w:proofErr w:type="spellStart"/>
            <w:r w:rsidRPr="002D5E6A">
              <w:rPr>
                <w:rFonts w:ascii="GHEA Grapalat" w:hAnsi="GHEA Grapalat"/>
                <w:sz w:val="20"/>
              </w:rPr>
              <w:t>Г.Гюмри</w:t>
            </w:r>
            <w:proofErr w:type="spellEnd"/>
            <w:r w:rsidRPr="002D5E6A">
              <w:rPr>
                <w:rFonts w:ascii="GHEA Grapalat" w:hAnsi="GHEA Grapalat"/>
                <w:sz w:val="20"/>
              </w:rPr>
              <w:t>, улица Вардананц1</w:t>
            </w:r>
          </w:p>
        </w:tc>
        <w:tc>
          <w:tcPr>
            <w:tcW w:w="1701" w:type="dxa"/>
          </w:tcPr>
          <w:p w:rsidR="001C5413" w:rsidRDefault="001C5413" w:rsidP="00FB3D97">
            <w:r w:rsidRPr="00066A71">
              <w:rPr>
                <w:rFonts w:ascii="GHEA Grapalat" w:hAnsi="GHEA Grapalat"/>
                <w:sz w:val="20"/>
              </w:rPr>
              <w:t>Контракт/ если предусмотрены финансовые средства/</w:t>
            </w:r>
            <w:proofErr w:type="spellStart"/>
            <w:proofErr w:type="gramStart"/>
            <w:r w:rsidRPr="00066A71">
              <w:rPr>
                <w:rFonts w:ascii="GHEA Grapalat" w:hAnsi="GHEA Grapalat"/>
                <w:sz w:val="20"/>
              </w:rPr>
              <w:t>согла-шение</w:t>
            </w:r>
            <w:proofErr w:type="spellEnd"/>
            <w:proofErr w:type="gramEnd"/>
            <w:r w:rsidRPr="00066A71">
              <w:rPr>
                <w:rFonts w:ascii="GHEA Grapalat" w:hAnsi="GHEA Grapalat"/>
                <w:sz w:val="20"/>
              </w:rPr>
              <w:t>, со для вступление в силу 20 дней</w:t>
            </w:r>
          </w:p>
        </w:tc>
      </w:tr>
      <w:tr w:rsidR="001C5413" w:rsidRPr="00D4795B" w:rsidTr="00C0685E">
        <w:trPr>
          <w:trHeight w:val="617"/>
        </w:trPr>
        <w:tc>
          <w:tcPr>
            <w:tcW w:w="1242" w:type="dxa"/>
          </w:tcPr>
          <w:p w:rsidR="001C5413" w:rsidRPr="00D4795B" w:rsidRDefault="001C5413" w:rsidP="00FB3D97">
            <w:pPr>
              <w:widowControl w:val="0"/>
              <w:jc w:val="center"/>
              <w:rPr>
                <w:rFonts w:ascii="GHEA Grapalat" w:hAnsi="GHEA Grapalat"/>
                <w:sz w:val="20"/>
              </w:rPr>
            </w:pPr>
            <w:r>
              <w:rPr>
                <w:rFonts w:ascii="GHEA Grapalat" w:hAnsi="GHEA Grapalat"/>
                <w:sz w:val="20"/>
              </w:rPr>
              <w:t>3</w:t>
            </w:r>
          </w:p>
        </w:tc>
        <w:tc>
          <w:tcPr>
            <w:tcW w:w="2127" w:type="dxa"/>
          </w:tcPr>
          <w:p w:rsidR="001C5413" w:rsidRPr="00E40AC8" w:rsidRDefault="00506595" w:rsidP="00FB3D97">
            <w:pPr>
              <w:widowControl w:val="0"/>
              <w:jc w:val="center"/>
              <w:rPr>
                <w:rFonts w:ascii="GHEA Grapalat" w:hAnsi="GHEA Grapalat"/>
                <w:sz w:val="20"/>
              </w:rPr>
            </w:pPr>
            <w:r>
              <w:rPr>
                <w:rFonts w:ascii="GHEA Grapalat" w:hAnsi="GHEA Grapalat"/>
                <w:sz w:val="20"/>
              </w:rPr>
              <w:t>50111130</w:t>
            </w:r>
            <w:r w:rsidR="000320DB">
              <w:rPr>
                <w:rFonts w:ascii="GHEA Grapalat" w:hAnsi="GHEA Grapalat"/>
                <w:sz w:val="20"/>
              </w:rPr>
              <w:t>/5</w:t>
            </w:r>
            <w:r w:rsidR="00531F9F">
              <w:rPr>
                <w:rFonts w:ascii="GHEA Grapalat" w:hAnsi="GHEA Grapalat"/>
                <w:sz w:val="20"/>
              </w:rPr>
              <w:t>10</w:t>
            </w:r>
          </w:p>
        </w:tc>
        <w:tc>
          <w:tcPr>
            <w:tcW w:w="1559" w:type="dxa"/>
            <w:vMerge/>
          </w:tcPr>
          <w:p w:rsidR="001C5413" w:rsidRPr="00A17C1F" w:rsidRDefault="001C5413" w:rsidP="00FB3D97">
            <w:pPr>
              <w:widowControl w:val="0"/>
              <w:jc w:val="center"/>
              <w:rPr>
                <w:rFonts w:ascii="GHEA Grapalat" w:hAnsi="GHEA Grapalat"/>
                <w:sz w:val="20"/>
              </w:rPr>
            </w:pPr>
          </w:p>
        </w:tc>
        <w:tc>
          <w:tcPr>
            <w:tcW w:w="1276" w:type="dxa"/>
          </w:tcPr>
          <w:p w:rsidR="001C5413" w:rsidRDefault="001C5413" w:rsidP="00FB3D97">
            <w:r w:rsidRPr="00A40ABD">
              <w:rPr>
                <w:rFonts w:ascii="GHEA Grapalat" w:hAnsi="GHEA Grapalat"/>
                <w:sz w:val="20"/>
              </w:rPr>
              <w:t>драм</w:t>
            </w:r>
          </w:p>
        </w:tc>
        <w:tc>
          <w:tcPr>
            <w:tcW w:w="3260" w:type="dxa"/>
            <w:vMerge w:val="restart"/>
          </w:tcPr>
          <w:p w:rsidR="001C5413" w:rsidRPr="00E40AC8" w:rsidRDefault="001C5413" w:rsidP="00FB3D97">
            <w:pPr>
              <w:widowControl w:val="0"/>
              <w:jc w:val="center"/>
              <w:rPr>
                <w:rFonts w:ascii="GHEA Grapalat" w:hAnsi="GHEA Grapalat"/>
                <w:sz w:val="20"/>
              </w:rPr>
            </w:pPr>
          </w:p>
        </w:tc>
        <w:tc>
          <w:tcPr>
            <w:tcW w:w="1701" w:type="dxa"/>
          </w:tcPr>
          <w:p w:rsidR="001C5413" w:rsidRPr="00E40AC8" w:rsidRDefault="001C5413" w:rsidP="00FB3D97">
            <w:pPr>
              <w:widowControl w:val="0"/>
              <w:jc w:val="center"/>
              <w:rPr>
                <w:rFonts w:ascii="GHEA Grapalat" w:hAnsi="GHEA Grapalat"/>
                <w:sz w:val="20"/>
              </w:rPr>
            </w:pPr>
          </w:p>
        </w:tc>
        <w:tc>
          <w:tcPr>
            <w:tcW w:w="1134" w:type="dxa"/>
          </w:tcPr>
          <w:p w:rsidR="001C5413" w:rsidRPr="001C5413" w:rsidRDefault="001C5413" w:rsidP="00FB3D97">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1C5413" w:rsidRDefault="001C5413" w:rsidP="00FB3D97">
            <w:proofErr w:type="spellStart"/>
            <w:r w:rsidRPr="002D5E6A">
              <w:rPr>
                <w:rFonts w:ascii="GHEA Grapalat" w:hAnsi="GHEA Grapalat"/>
                <w:sz w:val="20"/>
              </w:rPr>
              <w:t>Г.Гюмри</w:t>
            </w:r>
            <w:proofErr w:type="spellEnd"/>
            <w:r w:rsidRPr="002D5E6A">
              <w:rPr>
                <w:rFonts w:ascii="GHEA Grapalat" w:hAnsi="GHEA Grapalat"/>
                <w:sz w:val="20"/>
              </w:rPr>
              <w:t>, улица Вардананц1</w:t>
            </w:r>
          </w:p>
        </w:tc>
        <w:tc>
          <w:tcPr>
            <w:tcW w:w="1701" w:type="dxa"/>
          </w:tcPr>
          <w:p w:rsidR="001C5413" w:rsidRDefault="001C5413" w:rsidP="00FB3D97">
            <w:r w:rsidRPr="00066A71">
              <w:rPr>
                <w:rFonts w:ascii="GHEA Grapalat" w:hAnsi="GHEA Grapalat"/>
                <w:sz w:val="20"/>
              </w:rPr>
              <w:t>Контракт/ если предусмотрены финансовые средства/</w:t>
            </w:r>
            <w:proofErr w:type="spellStart"/>
            <w:proofErr w:type="gramStart"/>
            <w:r w:rsidRPr="00066A71">
              <w:rPr>
                <w:rFonts w:ascii="GHEA Grapalat" w:hAnsi="GHEA Grapalat"/>
                <w:sz w:val="20"/>
              </w:rPr>
              <w:t>согла-шение</w:t>
            </w:r>
            <w:proofErr w:type="spellEnd"/>
            <w:proofErr w:type="gramEnd"/>
            <w:r w:rsidRPr="00066A71">
              <w:rPr>
                <w:rFonts w:ascii="GHEA Grapalat" w:hAnsi="GHEA Grapalat"/>
                <w:sz w:val="20"/>
              </w:rPr>
              <w:t>, со для вступление в силу 20 дней</w:t>
            </w:r>
          </w:p>
        </w:tc>
      </w:tr>
      <w:tr w:rsidR="001C5413" w:rsidRPr="00D4795B" w:rsidTr="00C0685E">
        <w:trPr>
          <w:trHeight w:val="617"/>
        </w:trPr>
        <w:tc>
          <w:tcPr>
            <w:tcW w:w="1242" w:type="dxa"/>
          </w:tcPr>
          <w:p w:rsidR="001C5413" w:rsidRPr="00D4795B" w:rsidRDefault="001C5413" w:rsidP="00FB3D97">
            <w:pPr>
              <w:widowControl w:val="0"/>
              <w:jc w:val="center"/>
              <w:rPr>
                <w:rFonts w:ascii="GHEA Grapalat" w:hAnsi="GHEA Grapalat"/>
                <w:sz w:val="20"/>
              </w:rPr>
            </w:pPr>
            <w:r>
              <w:rPr>
                <w:rFonts w:ascii="GHEA Grapalat" w:hAnsi="GHEA Grapalat"/>
                <w:sz w:val="20"/>
              </w:rPr>
              <w:t>4</w:t>
            </w:r>
          </w:p>
        </w:tc>
        <w:tc>
          <w:tcPr>
            <w:tcW w:w="2127" w:type="dxa"/>
          </w:tcPr>
          <w:p w:rsidR="001C5413" w:rsidRPr="00E40AC8" w:rsidRDefault="00506595" w:rsidP="00FB3D97">
            <w:pPr>
              <w:widowControl w:val="0"/>
              <w:jc w:val="center"/>
              <w:rPr>
                <w:rFonts w:ascii="GHEA Grapalat" w:hAnsi="GHEA Grapalat"/>
                <w:sz w:val="20"/>
              </w:rPr>
            </w:pPr>
            <w:r>
              <w:rPr>
                <w:rFonts w:ascii="GHEA Grapalat" w:hAnsi="GHEA Grapalat"/>
                <w:sz w:val="20"/>
              </w:rPr>
              <w:t>50111130</w:t>
            </w:r>
            <w:r w:rsidR="000320DB">
              <w:rPr>
                <w:rFonts w:ascii="GHEA Grapalat" w:hAnsi="GHEA Grapalat"/>
                <w:sz w:val="20"/>
              </w:rPr>
              <w:t>/5</w:t>
            </w:r>
            <w:r w:rsidR="00531F9F">
              <w:rPr>
                <w:rFonts w:ascii="GHEA Grapalat" w:hAnsi="GHEA Grapalat"/>
                <w:sz w:val="20"/>
              </w:rPr>
              <w:t>11</w:t>
            </w:r>
          </w:p>
        </w:tc>
        <w:tc>
          <w:tcPr>
            <w:tcW w:w="1559" w:type="dxa"/>
            <w:vMerge/>
          </w:tcPr>
          <w:p w:rsidR="001C5413" w:rsidRPr="00A17C1F" w:rsidRDefault="001C5413" w:rsidP="00FB3D97">
            <w:pPr>
              <w:widowControl w:val="0"/>
              <w:jc w:val="center"/>
              <w:rPr>
                <w:rFonts w:ascii="GHEA Grapalat" w:hAnsi="GHEA Grapalat"/>
                <w:sz w:val="20"/>
              </w:rPr>
            </w:pPr>
          </w:p>
        </w:tc>
        <w:tc>
          <w:tcPr>
            <w:tcW w:w="1276" w:type="dxa"/>
          </w:tcPr>
          <w:p w:rsidR="001C5413" w:rsidRDefault="001C5413" w:rsidP="00FB3D97">
            <w:r w:rsidRPr="00A40ABD">
              <w:rPr>
                <w:rFonts w:ascii="GHEA Grapalat" w:hAnsi="GHEA Grapalat"/>
                <w:sz w:val="20"/>
              </w:rPr>
              <w:t>драм</w:t>
            </w:r>
          </w:p>
        </w:tc>
        <w:tc>
          <w:tcPr>
            <w:tcW w:w="3260" w:type="dxa"/>
            <w:vMerge/>
          </w:tcPr>
          <w:p w:rsidR="001C5413" w:rsidRPr="00E40AC8" w:rsidRDefault="001C5413" w:rsidP="00FB3D97">
            <w:pPr>
              <w:widowControl w:val="0"/>
              <w:jc w:val="center"/>
              <w:rPr>
                <w:rFonts w:ascii="GHEA Grapalat" w:hAnsi="GHEA Grapalat"/>
                <w:sz w:val="20"/>
              </w:rPr>
            </w:pPr>
          </w:p>
        </w:tc>
        <w:tc>
          <w:tcPr>
            <w:tcW w:w="1701" w:type="dxa"/>
          </w:tcPr>
          <w:p w:rsidR="001C5413" w:rsidRPr="00E40AC8" w:rsidRDefault="001C5413" w:rsidP="00FB3D97">
            <w:pPr>
              <w:widowControl w:val="0"/>
              <w:jc w:val="center"/>
              <w:rPr>
                <w:rFonts w:ascii="GHEA Grapalat" w:hAnsi="GHEA Grapalat"/>
                <w:sz w:val="20"/>
              </w:rPr>
            </w:pPr>
          </w:p>
        </w:tc>
        <w:tc>
          <w:tcPr>
            <w:tcW w:w="1134" w:type="dxa"/>
          </w:tcPr>
          <w:p w:rsidR="001C5413" w:rsidRPr="001C5413" w:rsidRDefault="001C5413" w:rsidP="00FB3D97">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1C5413" w:rsidRDefault="001C5413" w:rsidP="00FB3D97">
            <w:proofErr w:type="spellStart"/>
            <w:r w:rsidRPr="002D5E6A">
              <w:rPr>
                <w:rFonts w:ascii="GHEA Grapalat" w:hAnsi="GHEA Grapalat"/>
                <w:sz w:val="20"/>
              </w:rPr>
              <w:t>Г.Гюмри</w:t>
            </w:r>
            <w:proofErr w:type="spellEnd"/>
            <w:r w:rsidRPr="002D5E6A">
              <w:rPr>
                <w:rFonts w:ascii="GHEA Grapalat" w:hAnsi="GHEA Grapalat"/>
                <w:sz w:val="20"/>
              </w:rPr>
              <w:t>, улица Вардананц1</w:t>
            </w:r>
          </w:p>
        </w:tc>
        <w:tc>
          <w:tcPr>
            <w:tcW w:w="1701" w:type="dxa"/>
          </w:tcPr>
          <w:p w:rsidR="001C5413" w:rsidRDefault="001C5413" w:rsidP="00FB3D97">
            <w:r w:rsidRPr="00066A71">
              <w:rPr>
                <w:rFonts w:ascii="GHEA Grapalat" w:hAnsi="GHEA Grapalat"/>
                <w:sz w:val="20"/>
              </w:rPr>
              <w:t>Контракт/ если предусмотрены финансовые средства/</w:t>
            </w:r>
            <w:proofErr w:type="spellStart"/>
            <w:proofErr w:type="gramStart"/>
            <w:r w:rsidRPr="00066A71">
              <w:rPr>
                <w:rFonts w:ascii="GHEA Grapalat" w:hAnsi="GHEA Grapalat"/>
                <w:sz w:val="20"/>
              </w:rPr>
              <w:t>согла-шение</w:t>
            </w:r>
            <w:proofErr w:type="spellEnd"/>
            <w:proofErr w:type="gramEnd"/>
            <w:r w:rsidRPr="00066A71">
              <w:rPr>
                <w:rFonts w:ascii="GHEA Grapalat" w:hAnsi="GHEA Grapalat"/>
                <w:sz w:val="20"/>
              </w:rPr>
              <w:t>, со для вступление в силу 20 дней</w:t>
            </w:r>
          </w:p>
        </w:tc>
      </w:tr>
      <w:tr w:rsidR="001C5413" w:rsidRPr="00D4795B" w:rsidTr="00C0685E">
        <w:trPr>
          <w:trHeight w:val="617"/>
        </w:trPr>
        <w:tc>
          <w:tcPr>
            <w:tcW w:w="1242" w:type="dxa"/>
          </w:tcPr>
          <w:p w:rsidR="001C5413" w:rsidRPr="00D4795B" w:rsidRDefault="001C5413" w:rsidP="00FB3D97">
            <w:pPr>
              <w:widowControl w:val="0"/>
              <w:jc w:val="center"/>
              <w:rPr>
                <w:rFonts w:ascii="GHEA Grapalat" w:hAnsi="GHEA Grapalat"/>
                <w:sz w:val="20"/>
              </w:rPr>
            </w:pPr>
            <w:r>
              <w:rPr>
                <w:rFonts w:ascii="GHEA Grapalat" w:hAnsi="GHEA Grapalat"/>
                <w:sz w:val="20"/>
              </w:rPr>
              <w:t>5</w:t>
            </w:r>
          </w:p>
        </w:tc>
        <w:tc>
          <w:tcPr>
            <w:tcW w:w="2127" w:type="dxa"/>
          </w:tcPr>
          <w:p w:rsidR="001C5413" w:rsidRPr="00E40AC8" w:rsidRDefault="00506595" w:rsidP="00FB3D97">
            <w:pPr>
              <w:widowControl w:val="0"/>
              <w:jc w:val="center"/>
              <w:rPr>
                <w:rFonts w:ascii="GHEA Grapalat" w:hAnsi="GHEA Grapalat"/>
                <w:sz w:val="20"/>
              </w:rPr>
            </w:pPr>
            <w:r>
              <w:rPr>
                <w:rFonts w:ascii="GHEA Grapalat" w:hAnsi="GHEA Grapalat"/>
                <w:sz w:val="20"/>
              </w:rPr>
              <w:t>50111130</w:t>
            </w:r>
            <w:r w:rsidR="000320DB">
              <w:rPr>
                <w:rFonts w:ascii="GHEA Grapalat" w:hAnsi="GHEA Grapalat"/>
                <w:sz w:val="20"/>
              </w:rPr>
              <w:t>/5</w:t>
            </w:r>
            <w:r w:rsidR="00531F9F">
              <w:rPr>
                <w:rFonts w:ascii="GHEA Grapalat" w:hAnsi="GHEA Grapalat"/>
                <w:sz w:val="20"/>
              </w:rPr>
              <w:t>12</w:t>
            </w:r>
          </w:p>
        </w:tc>
        <w:tc>
          <w:tcPr>
            <w:tcW w:w="1559" w:type="dxa"/>
            <w:vMerge/>
          </w:tcPr>
          <w:p w:rsidR="001C5413" w:rsidRPr="00A17C1F" w:rsidRDefault="001C5413" w:rsidP="00FB3D97">
            <w:pPr>
              <w:widowControl w:val="0"/>
              <w:jc w:val="center"/>
              <w:rPr>
                <w:rFonts w:ascii="GHEA Grapalat" w:hAnsi="GHEA Grapalat"/>
                <w:sz w:val="20"/>
              </w:rPr>
            </w:pPr>
          </w:p>
        </w:tc>
        <w:tc>
          <w:tcPr>
            <w:tcW w:w="1276" w:type="dxa"/>
          </w:tcPr>
          <w:p w:rsidR="001C5413" w:rsidRDefault="001C5413" w:rsidP="00FB3D97">
            <w:r w:rsidRPr="00A40ABD">
              <w:rPr>
                <w:rFonts w:ascii="GHEA Grapalat" w:hAnsi="GHEA Grapalat"/>
                <w:sz w:val="20"/>
              </w:rPr>
              <w:t>драм</w:t>
            </w:r>
          </w:p>
        </w:tc>
        <w:tc>
          <w:tcPr>
            <w:tcW w:w="3260" w:type="dxa"/>
            <w:vMerge/>
          </w:tcPr>
          <w:p w:rsidR="001C5413" w:rsidRPr="00E40AC8" w:rsidRDefault="001C5413" w:rsidP="00FB3D97">
            <w:pPr>
              <w:widowControl w:val="0"/>
              <w:jc w:val="center"/>
              <w:rPr>
                <w:rFonts w:ascii="GHEA Grapalat" w:hAnsi="GHEA Grapalat"/>
                <w:sz w:val="20"/>
              </w:rPr>
            </w:pPr>
          </w:p>
        </w:tc>
        <w:tc>
          <w:tcPr>
            <w:tcW w:w="1701" w:type="dxa"/>
          </w:tcPr>
          <w:p w:rsidR="001C5413" w:rsidRPr="00E40AC8" w:rsidRDefault="001C5413" w:rsidP="00FB3D97">
            <w:pPr>
              <w:widowControl w:val="0"/>
              <w:jc w:val="center"/>
              <w:rPr>
                <w:rFonts w:ascii="GHEA Grapalat" w:hAnsi="GHEA Grapalat"/>
                <w:sz w:val="20"/>
              </w:rPr>
            </w:pPr>
          </w:p>
        </w:tc>
        <w:tc>
          <w:tcPr>
            <w:tcW w:w="1134" w:type="dxa"/>
          </w:tcPr>
          <w:p w:rsidR="001C5413" w:rsidRPr="001C5413" w:rsidRDefault="001C5413" w:rsidP="00FB3D97">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1C5413" w:rsidRDefault="001C5413" w:rsidP="00FB3D97">
            <w:proofErr w:type="spellStart"/>
            <w:r w:rsidRPr="002D5E6A">
              <w:rPr>
                <w:rFonts w:ascii="GHEA Grapalat" w:hAnsi="GHEA Grapalat"/>
                <w:sz w:val="20"/>
              </w:rPr>
              <w:t>Г.Гюмри</w:t>
            </w:r>
            <w:proofErr w:type="spellEnd"/>
            <w:r w:rsidRPr="002D5E6A">
              <w:rPr>
                <w:rFonts w:ascii="GHEA Grapalat" w:hAnsi="GHEA Grapalat"/>
                <w:sz w:val="20"/>
              </w:rPr>
              <w:t>, улица Вардананц1</w:t>
            </w:r>
          </w:p>
        </w:tc>
        <w:tc>
          <w:tcPr>
            <w:tcW w:w="1701" w:type="dxa"/>
          </w:tcPr>
          <w:p w:rsidR="001C5413" w:rsidRDefault="001C5413" w:rsidP="00FB3D97">
            <w:r w:rsidRPr="00066A71">
              <w:rPr>
                <w:rFonts w:ascii="GHEA Grapalat" w:hAnsi="GHEA Grapalat"/>
                <w:sz w:val="20"/>
              </w:rPr>
              <w:t>Контракт/ если предусмотрены финансовые средства/</w:t>
            </w:r>
            <w:proofErr w:type="spellStart"/>
            <w:proofErr w:type="gramStart"/>
            <w:r w:rsidRPr="00066A71">
              <w:rPr>
                <w:rFonts w:ascii="GHEA Grapalat" w:hAnsi="GHEA Grapalat"/>
                <w:sz w:val="20"/>
              </w:rPr>
              <w:t>согла-шение</w:t>
            </w:r>
            <w:proofErr w:type="spellEnd"/>
            <w:proofErr w:type="gramEnd"/>
            <w:r w:rsidRPr="00066A71">
              <w:rPr>
                <w:rFonts w:ascii="GHEA Grapalat" w:hAnsi="GHEA Grapalat"/>
                <w:sz w:val="20"/>
              </w:rPr>
              <w:t>, со для вступление в силу 20 дней</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B3D97">
            <w:pPr>
              <w:widowControl w:val="0"/>
              <w:jc w:val="center"/>
              <w:rPr>
                <w:rFonts w:ascii="GHEA Grapalat" w:hAnsi="GHEA Grapalat"/>
                <w:sz w:val="20"/>
              </w:rPr>
            </w:pPr>
          </w:p>
          <w:p w:rsidR="00B42CC3" w:rsidRDefault="00B42CC3" w:rsidP="00FB3D97">
            <w:pPr>
              <w:widowControl w:val="0"/>
              <w:jc w:val="center"/>
              <w:rPr>
                <w:rFonts w:ascii="GHEA Grapalat" w:hAnsi="GHEA Grapalat"/>
                <w:sz w:val="20"/>
              </w:rPr>
            </w:pPr>
          </w:p>
          <w:p w:rsidR="00B42CC3" w:rsidRPr="00D4795B" w:rsidRDefault="00B42CC3" w:rsidP="00FB3D97">
            <w:pPr>
              <w:widowControl w:val="0"/>
              <w:jc w:val="center"/>
              <w:rPr>
                <w:rFonts w:ascii="GHEA Grapalat" w:hAnsi="GHEA Grapalat"/>
                <w:sz w:val="20"/>
              </w:rPr>
            </w:pPr>
          </w:p>
        </w:tc>
        <w:tc>
          <w:tcPr>
            <w:tcW w:w="4343"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FB3D97">
      <w:pPr>
        <w:widowControl w:val="0"/>
        <w:spacing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FB3D97">
      <w:pPr>
        <w:widowControl w:val="0"/>
        <w:spacing w:line="360" w:lineRule="auto"/>
        <w:ind w:firstLine="567"/>
        <w:jc w:val="right"/>
        <w:rPr>
          <w:rFonts w:ascii="GHEA Grapalat" w:hAnsi="GHEA Grapalat"/>
          <w:i/>
        </w:rPr>
      </w:pP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tabs>
          <w:tab w:val="left" w:pos="9540"/>
        </w:tabs>
        <w:spacing w:line="360" w:lineRule="auto"/>
        <w:jc w:val="center"/>
        <w:rPr>
          <w:rFonts w:ascii="GHEA Grapalat" w:hAnsi="GHEA Grapalat"/>
        </w:rPr>
      </w:pPr>
    </w:p>
    <w:p w:rsidR="003B2F27" w:rsidRPr="00CA2754" w:rsidRDefault="003B2F27" w:rsidP="00FB3D9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FB3D97">
      <w:pPr>
        <w:widowControl w:val="0"/>
        <w:spacing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94"/>
        <w:gridCol w:w="1822"/>
        <w:gridCol w:w="567"/>
        <w:gridCol w:w="708"/>
        <w:gridCol w:w="426"/>
        <w:gridCol w:w="162"/>
        <w:gridCol w:w="236"/>
        <w:gridCol w:w="189"/>
        <w:gridCol w:w="426"/>
        <w:gridCol w:w="567"/>
        <w:gridCol w:w="425"/>
        <w:gridCol w:w="567"/>
        <w:gridCol w:w="736"/>
        <w:gridCol w:w="676"/>
        <w:gridCol w:w="643"/>
        <w:gridCol w:w="611"/>
        <w:gridCol w:w="523"/>
        <w:gridCol w:w="242"/>
      </w:tblGrid>
      <w:tr w:rsidR="003B2F27" w:rsidRPr="00F412AC" w:rsidTr="006A6898">
        <w:trPr>
          <w:gridAfter w:val="1"/>
          <w:wAfter w:w="242" w:type="dxa"/>
          <w:trHeight w:val="363"/>
          <w:jc w:val="center"/>
        </w:trPr>
        <w:tc>
          <w:tcPr>
            <w:tcW w:w="11484" w:type="dxa"/>
            <w:gridSpan w:val="18"/>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6A6898">
        <w:trPr>
          <w:gridAfter w:val="1"/>
          <w:wAfter w:w="242" w:type="dxa"/>
          <w:trHeight w:val="1781"/>
          <w:jc w:val="center"/>
        </w:trPr>
        <w:tc>
          <w:tcPr>
            <w:tcW w:w="1006"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94"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22"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наименование</w:t>
            </w:r>
          </w:p>
        </w:tc>
        <w:tc>
          <w:tcPr>
            <w:tcW w:w="7462" w:type="dxa"/>
            <w:gridSpan w:val="15"/>
            <w:vAlign w:val="center"/>
          </w:tcPr>
          <w:p w:rsidR="003B2F27" w:rsidRPr="00CA2754" w:rsidRDefault="003B2F27" w:rsidP="00FB3D97">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6A6898">
        <w:trPr>
          <w:gridAfter w:val="1"/>
          <w:wAfter w:w="242" w:type="dxa"/>
          <w:trHeight w:val="742"/>
          <w:jc w:val="center"/>
        </w:trPr>
        <w:tc>
          <w:tcPr>
            <w:tcW w:w="1006" w:type="dxa"/>
          </w:tcPr>
          <w:p w:rsidR="003B2F27" w:rsidRPr="00F412AC" w:rsidRDefault="003B2F27" w:rsidP="00FB3D97">
            <w:pPr>
              <w:widowControl w:val="0"/>
              <w:jc w:val="center"/>
              <w:rPr>
                <w:rFonts w:ascii="GHEA Grapalat" w:hAnsi="GHEA Grapalat"/>
                <w:sz w:val="16"/>
              </w:rPr>
            </w:pPr>
          </w:p>
        </w:tc>
        <w:tc>
          <w:tcPr>
            <w:tcW w:w="1194" w:type="dxa"/>
          </w:tcPr>
          <w:p w:rsidR="003B2F27" w:rsidRPr="00F412AC" w:rsidRDefault="003B2F27" w:rsidP="00FB3D97">
            <w:pPr>
              <w:widowControl w:val="0"/>
              <w:jc w:val="center"/>
              <w:rPr>
                <w:rFonts w:ascii="GHEA Grapalat" w:hAnsi="GHEA Grapalat"/>
                <w:sz w:val="16"/>
              </w:rPr>
            </w:pPr>
          </w:p>
        </w:tc>
        <w:tc>
          <w:tcPr>
            <w:tcW w:w="1822" w:type="dxa"/>
          </w:tcPr>
          <w:p w:rsidR="003B2F27" w:rsidRPr="00F412AC" w:rsidRDefault="003B2F27" w:rsidP="00FB3D97">
            <w:pPr>
              <w:widowControl w:val="0"/>
              <w:jc w:val="center"/>
              <w:rPr>
                <w:rFonts w:ascii="GHEA Grapalat" w:hAnsi="GHEA Grapalat"/>
                <w:sz w:val="16"/>
              </w:rPr>
            </w:pPr>
          </w:p>
        </w:tc>
        <w:tc>
          <w:tcPr>
            <w:tcW w:w="567" w:type="dxa"/>
            <w:vAlign w:val="center"/>
          </w:tcPr>
          <w:p w:rsidR="003B2F27" w:rsidRPr="00F412AC" w:rsidRDefault="003B2F27" w:rsidP="00FB3D97">
            <w:pPr>
              <w:widowControl w:val="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FB3D9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FB3D97">
            <w:pPr>
              <w:widowControl w:val="0"/>
              <w:ind w:left="-73" w:right="-73"/>
              <w:jc w:val="center"/>
              <w:rPr>
                <w:rFonts w:ascii="GHEA Grapalat" w:hAnsi="GHEA Grapalat"/>
                <w:sz w:val="16"/>
              </w:rPr>
            </w:pPr>
            <w:r w:rsidRPr="00F412AC">
              <w:rPr>
                <w:rFonts w:ascii="GHEA Grapalat" w:hAnsi="GHEA Grapalat"/>
                <w:sz w:val="16"/>
              </w:rPr>
              <w:t>март</w:t>
            </w:r>
          </w:p>
        </w:tc>
        <w:tc>
          <w:tcPr>
            <w:tcW w:w="587" w:type="dxa"/>
            <w:gridSpan w:val="3"/>
            <w:vAlign w:val="center"/>
          </w:tcPr>
          <w:p w:rsidR="003B2F27" w:rsidRPr="00F412AC" w:rsidRDefault="003B2F27" w:rsidP="00FB3D9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FB3D97">
            <w:pPr>
              <w:widowControl w:val="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FB3D97">
            <w:pPr>
              <w:widowControl w:val="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FB3D97">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FB3D97">
            <w:pPr>
              <w:widowControl w:val="0"/>
              <w:ind w:left="-94" w:right="-124"/>
              <w:jc w:val="center"/>
              <w:rPr>
                <w:rFonts w:ascii="GHEA Grapalat" w:hAnsi="GHEA Grapalat"/>
                <w:sz w:val="16"/>
              </w:rPr>
            </w:pPr>
            <w:r w:rsidRPr="00F412AC">
              <w:rPr>
                <w:rFonts w:ascii="GHEA Grapalat" w:hAnsi="GHEA Grapalat"/>
                <w:sz w:val="16"/>
              </w:rPr>
              <w:t>август</w:t>
            </w:r>
          </w:p>
        </w:tc>
        <w:tc>
          <w:tcPr>
            <w:tcW w:w="736" w:type="dxa"/>
            <w:vAlign w:val="center"/>
          </w:tcPr>
          <w:p w:rsidR="003B2F27" w:rsidRPr="00F412AC" w:rsidRDefault="003B2F27" w:rsidP="00FB3D97">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FB3D97">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FB3D97">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FB3D97">
            <w:pPr>
              <w:widowControl w:val="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FB3D97">
            <w:pPr>
              <w:widowControl w:val="0"/>
              <w:ind w:right="-1"/>
              <w:jc w:val="center"/>
              <w:rPr>
                <w:rFonts w:ascii="GHEA Grapalat" w:hAnsi="GHEA Grapalat"/>
                <w:sz w:val="16"/>
                <w:lang w:val="en-US"/>
              </w:rPr>
            </w:pPr>
            <w:r w:rsidRPr="00F412AC">
              <w:rPr>
                <w:rFonts w:ascii="GHEA Grapalat" w:hAnsi="GHEA Grapalat"/>
                <w:sz w:val="16"/>
              </w:rPr>
              <w:t>Всего</w:t>
            </w:r>
          </w:p>
        </w:tc>
      </w:tr>
      <w:tr w:rsidR="00D873E2" w:rsidRPr="00F412AC" w:rsidTr="006A6898">
        <w:trPr>
          <w:gridAfter w:val="1"/>
          <w:wAfter w:w="242" w:type="dxa"/>
          <w:trHeight w:val="810"/>
          <w:jc w:val="center"/>
        </w:trPr>
        <w:tc>
          <w:tcPr>
            <w:tcW w:w="1006" w:type="dxa"/>
          </w:tcPr>
          <w:p w:rsidR="00D873E2" w:rsidRPr="00D4795B" w:rsidRDefault="00D873E2" w:rsidP="00D873E2">
            <w:pPr>
              <w:widowControl w:val="0"/>
              <w:jc w:val="center"/>
              <w:rPr>
                <w:rFonts w:ascii="GHEA Grapalat" w:hAnsi="GHEA Grapalat"/>
                <w:sz w:val="20"/>
              </w:rPr>
            </w:pPr>
            <w:r>
              <w:rPr>
                <w:rFonts w:ascii="GHEA Grapalat" w:hAnsi="GHEA Grapalat"/>
                <w:sz w:val="20"/>
              </w:rPr>
              <w:t>1</w:t>
            </w:r>
          </w:p>
        </w:tc>
        <w:tc>
          <w:tcPr>
            <w:tcW w:w="1194" w:type="dxa"/>
          </w:tcPr>
          <w:p w:rsidR="00D873E2" w:rsidRDefault="00D873E2" w:rsidP="00D873E2">
            <w:pPr>
              <w:jc w:val="center"/>
              <w:rPr>
                <w:rFonts w:ascii="GHEA Grapalat" w:hAnsi="GHEA Grapalat"/>
                <w:sz w:val="20"/>
              </w:rPr>
            </w:pPr>
            <w:r w:rsidRPr="00185E11">
              <w:rPr>
                <w:rFonts w:ascii="GHEA Grapalat" w:hAnsi="GHEA Grapalat"/>
                <w:sz w:val="20"/>
              </w:rPr>
              <w:t>50111130</w:t>
            </w:r>
            <w:r>
              <w:rPr>
                <w:rFonts w:ascii="GHEA Grapalat" w:hAnsi="GHEA Grapalat"/>
                <w:sz w:val="20"/>
              </w:rPr>
              <w:t>/</w:t>
            </w:r>
          </w:p>
          <w:p w:rsidR="00D873E2" w:rsidRPr="00E54E49" w:rsidRDefault="00D873E2" w:rsidP="00D873E2">
            <w:pPr>
              <w:jc w:val="center"/>
              <w:rPr>
                <w:rFonts w:ascii="GHEA Grapalat" w:hAnsi="GHEA Grapalat"/>
                <w:sz w:val="20"/>
                <w:lang w:val="hy-AM"/>
              </w:rPr>
            </w:pPr>
            <w:r>
              <w:rPr>
                <w:rFonts w:ascii="GHEA Grapalat" w:hAnsi="GHEA Grapalat"/>
                <w:sz w:val="20"/>
              </w:rPr>
              <w:t>508</w:t>
            </w:r>
          </w:p>
        </w:tc>
        <w:tc>
          <w:tcPr>
            <w:tcW w:w="1822" w:type="dxa"/>
            <w:vAlign w:val="center"/>
          </w:tcPr>
          <w:p w:rsidR="00D873E2" w:rsidRPr="006A6898" w:rsidRDefault="00D873E2" w:rsidP="00D873E2">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 xml:space="preserve">Приобретение и замена автозапчастей для автомобиля </w:t>
            </w:r>
            <w:proofErr w:type="spellStart"/>
            <w:r w:rsidRPr="006A6898">
              <w:rPr>
                <w:rFonts w:ascii="GHEA Grapalat" w:hAnsi="GHEA Grapalat"/>
                <w:sz w:val="16"/>
                <w:szCs w:val="24"/>
              </w:rPr>
              <w:t>Nissan</w:t>
            </w:r>
            <w:proofErr w:type="spellEnd"/>
            <w:r w:rsidRPr="006A6898">
              <w:rPr>
                <w:rFonts w:ascii="GHEA Grapalat" w:hAnsi="GHEA Grapalat"/>
                <w:sz w:val="16"/>
                <w:szCs w:val="24"/>
              </w:rPr>
              <w:t xml:space="preserve"> </w:t>
            </w:r>
            <w:proofErr w:type="spellStart"/>
            <w:r w:rsidRPr="006A6898">
              <w:rPr>
                <w:rFonts w:ascii="GHEA Grapalat" w:hAnsi="GHEA Grapalat"/>
                <w:sz w:val="16"/>
                <w:szCs w:val="24"/>
              </w:rPr>
              <w:t>Pathfinder</w:t>
            </w:r>
            <w:proofErr w:type="spellEnd"/>
            <w:r w:rsidRPr="006A6898">
              <w:rPr>
                <w:rFonts w:ascii="GHEA Grapalat" w:hAnsi="GHEA Grapalat"/>
                <w:sz w:val="16"/>
                <w:szCs w:val="24"/>
              </w:rPr>
              <w:t xml:space="preserve"> 4.0</w:t>
            </w:r>
          </w:p>
        </w:tc>
        <w:tc>
          <w:tcPr>
            <w:tcW w:w="7462" w:type="dxa"/>
            <w:gridSpan w:val="15"/>
            <w:vAlign w:val="center"/>
          </w:tcPr>
          <w:p w:rsidR="00D873E2" w:rsidRPr="00304C88" w:rsidRDefault="00D873E2" w:rsidP="00D873E2">
            <w:pPr>
              <w:widowControl w:val="0"/>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w:t>
            </w:r>
            <w:proofErr w:type="gramStart"/>
            <w:r w:rsidRPr="00304C88">
              <w:rPr>
                <w:rFonts w:ascii="GHEA Grapalat" w:hAnsi="GHEA Grapalat"/>
                <w:sz w:val="16"/>
              </w:rPr>
              <w:t>" ,</w:t>
            </w:r>
            <w:proofErr w:type="gramEnd"/>
            <w:r w:rsidRPr="00304C88">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D873E2" w:rsidRPr="00F412AC" w:rsidTr="006A6898">
        <w:trPr>
          <w:gridAfter w:val="1"/>
          <w:wAfter w:w="242" w:type="dxa"/>
          <w:trHeight w:val="810"/>
          <w:jc w:val="center"/>
        </w:trPr>
        <w:tc>
          <w:tcPr>
            <w:tcW w:w="1006" w:type="dxa"/>
          </w:tcPr>
          <w:p w:rsidR="00D873E2" w:rsidRPr="00D4795B" w:rsidRDefault="00D873E2" w:rsidP="00D873E2">
            <w:pPr>
              <w:widowControl w:val="0"/>
              <w:jc w:val="center"/>
              <w:rPr>
                <w:rFonts w:ascii="GHEA Grapalat" w:hAnsi="GHEA Grapalat"/>
                <w:sz w:val="20"/>
              </w:rPr>
            </w:pPr>
            <w:r>
              <w:rPr>
                <w:rFonts w:ascii="GHEA Grapalat" w:hAnsi="GHEA Grapalat"/>
                <w:sz w:val="20"/>
              </w:rPr>
              <w:t>2</w:t>
            </w:r>
          </w:p>
        </w:tc>
        <w:tc>
          <w:tcPr>
            <w:tcW w:w="1194" w:type="dxa"/>
          </w:tcPr>
          <w:p w:rsidR="00D873E2" w:rsidRDefault="00D873E2" w:rsidP="00D873E2">
            <w:pPr>
              <w:jc w:val="center"/>
              <w:rPr>
                <w:rFonts w:ascii="GHEA Grapalat" w:hAnsi="GHEA Grapalat"/>
                <w:sz w:val="20"/>
              </w:rPr>
            </w:pPr>
            <w:r w:rsidRPr="00185E11">
              <w:rPr>
                <w:rFonts w:ascii="GHEA Grapalat" w:hAnsi="GHEA Grapalat"/>
                <w:sz w:val="20"/>
              </w:rPr>
              <w:t>50111130</w:t>
            </w:r>
            <w:r>
              <w:rPr>
                <w:rFonts w:ascii="GHEA Grapalat" w:hAnsi="GHEA Grapalat"/>
                <w:sz w:val="20"/>
              </w:rPr>
              <w:t>/</w:t>
            </w:r>
          </w:p>
          <w:p w:rsidR="00D873E2" w:rsidRPr="00E54E49" w:rsidRDefault="00D873E2" w:rsidP="00D873E2">
            <w:pPr>
              <w:jc w:val="center"/>
              <w:rPr>
                <w:rFonts w:ascii="GHEA Grapalat" w:hAnsi="GHEA Grapalat"/>
                <w:sz w:val="20"/>
                <w:lang w:val="hy-AM"/>
              </w:rPr>
            </w:pPr>
            <w:r>
              <w:rPr>
                <w:rFonts w:ascii="GHEA Grapalat" w:hAnsi="GHEA Grapalat"/>
                <w:sz w:val="20"/>
              </w:rPr>
              <w:t>509</w:t>
            </w:r>
          </w:p>
        </w:tc>
        <w:tc>
          <w:tcPr>
            <w:tcW w:w="1822" w:type="dxa"/>
            <w:vAlign w:val="center"/>
          </w:tcPr>
          <w:p w:rsidR="00D873E2" w:rsidRPr="006A6898" w:rsidRDefault="00D873E2" w:rsidP="00D873E2">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Приобретение и замена автозапчастей для автомобиля BMW X5 3,0</w:t>
            </w:r>
          </w:p>
        </w:tc>
        <w:tc>
          <w:tcPr>
            <w:tcW w:w="7462" w:type="dxa"/>
            <w:gridSpan w:val="15"/>
          </w:tcPr>
          <w:p w:rsidR="00D873E2" w:rsidRDefault="00D873E2" w:rsidP="00D873E2">
            <w:r w:rsidRPr="009367FA">
              <w:rPr>
                <w:rFonts w:ascii="GHEA Grapalat" w:hAnsi="GHEA Grapalat"/>
                <w:sz w:val="16"/>
              </w:rPr>
              <w:t>Настоящий договор заключается на основании части 6 статьи 15 Закона РА" О закупках</w:t>
            </w:r>
            <w:proofErr w:type="gramStart"/>
            <w:r w:rsidRPr="009367FA">
              <w:rPr>
                <w:rFonts w:ascii="GHEA Grapalat" w:hAnsi="GHEA Grapalat"/>
                <w:sz w:val="16"/>
              </w:rPr>
              <w:t>" ,</w:t>
            </w:r>
            <w:proofErr w:type="gramEnd"/>
            <w:r w:rsidRPr="009367F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D873E2" w:rsidRPr="00F412AC" w:rsidTr="006A6898">
        <w:trPr>
          <w:gridAfter w:val="1"/>
          <w:wAfter w:w="242" w:type="dxa"/>
          <w:trHeight w:val="810"/>
          <w:jc w:val="center"/>
        </w:trPr>
        <w:tc>
          <w:tcPr>
            <w:tcW w:w="1006" w:type="dxa"/>
          </w:tcPr>
          <w:p w:rsidR="00D873E2" w:rsidRPr="00D4795B" w:rsidRDefault="00D873E2" w:rsidP="00D873E2">
            <w:pPr>
              <w:widowControl w:val="0"/>
              <w:jc w:val="center"/>
              <w:rPr>
                <w:rFonts w:ascii="GHEA Grapalat" w:hAnsi="GHEA Grapalat"/>
                <w:sz w:val="20"/>
              </w:rPr>
            </w:pPr>
            <w:r>
              <w:rPr>
                <w:rFonts w:ascii="GHEA Grapalat" w:hAnsi="GHEA Grapalat"/>
                <w:sz w:val="20"/>
              </w:rPr>
              <w:t>3</w:t>
            </w:r>
          </w:p>
        </w:tc>
        <w:tc>
          <w:tcPr>
            <w:tcW w:w="1194" w:type="dxa"/>
          </w:tcPr>
          <w:p w:rsidR="00D873E2" w:rsidRDefault="00D873E2" w:rsidP="00D873E2">
            <w:pPr>
              <w:jc w:val="center"/>
              <w:rPr>
                <w:rFonts w:ascii="GHEA Grapalat" w:hAnsi="GHEA Grapalat"/>
                <w:sz w:val="20"/>
              </w:rPr>
            </w:pPr>
            <w:r w:rsidRPr="00185E11">
              <w:rPr>
                <w:rFonts w:ascii="GHEA Grapalat" w:hAnsi="GHEA Grapalat"/>
                <w:sz w:val="20"/>
              </w:rPr>
              <w:t>50111130</w:t>
            </w:r>
            <w:r>
              <w:rPr>
                <w:rFonts w:ascii="GHEA Grapalat" w:hAnsi="GHEA Grapalat"/>
                <w:sz w:val="20"/>
              </w:rPr>
              <w:t>/</w:t>
            </w:r>
          </w:p>
          <w:p w:rsidR="00D873E2" w:rsidRPr="00804972" w:rsidRDefault="00D873E2" w:rsidP="00D873E2">
            <w:pPr>
              <w:jc w:val="center"/>
              <w:rPr>
                <w:rFonts w:ascii="GHEA Grapalat" w:hAnsi="GHEA Grapalat"/>
                <w:sz w:val="20"/>
              </w:rPr>
            </w:pPr>
            <w:r>
              <w:rPr>
                <w:rFonts w:ascii="GHEA Grapalat" w:hAnsi="GHEA Grapalat"/>
                <w:sz w:val="20"/>
              </w:rPr>
              <w:t>510</w:t>
            </w:r>
          </w:p>
        </w:tc>
        <w:tc>
          <w:tcPr>
            <w:tcW w:w="1822" w:type="dxa"/>
            <w:vAlign w:val="center"/>
          </w:tcPr>
          <w:p w:rsidR="00D873E2" w:rsidRPr="006A6898" w:rsidRDefault="00D873E2" w:rsidP="00D873E2">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 xml:space="preserve">Приобретение и замена автозапчастей для автомобиля </w:t>
            </w:r>
            <w:proofErr w:type="spellStart"/>
            <w:r w:rsidRPr="006A6898">
              <w:rPr>
                <w:rFonts w:ascii="GHEA Grapalat" w:hAnsi="GHEA Grapalat"/>
                <w:sz w:val="16"/>
                <w:szCs w:val="24"/>
              </w:rPr>
              <w:t>Ford</w:t>
            </w:r>
            <w:proofErr w:type="spellEnd"/>
            <w:r w:rsidRPr="006A6898">
              <w:rPr>
                <w:rFonts w:ascii="GHEA Grapalat" w:hAnsi="GHEA Grapalat"/>
                <w:sz w:val="16"/>
                <w:szCs w:val="24"/>
              </w:rPr>
              <w:t xml:space="preserve"> </w:t>
            </w:r>
            <w:proofErr w:type="spellStart"/>
            <w:r w:rsidRPr="006A6898">
              <w:rPr>
                <w:rFonts w:ascii="GHEA Grapalat" w:hAnsi="GHEA Grapalat"/>
                <w:sz w:val="16"/>
                <w:szCs w:val="24"/>
              </w:rPr>
              <w:t>Fusion</w:t>
            </w:r>
            <w:proofErr w:type="spellEnd"/>
            <w:r w:rsidRPr="006A6898">
              <w:rPr>
                <w:rFonts w:ascii="GHEA Grapalat" w:hAnsi="GHEA Grapalat"/>
                <w:sz w:val="16"/>
                <w:szCs w:val="24"/>
              </w:rPr>
              <w:t xml:space="preserve"> 2,5</w:t>
            </w:r>
          </w:p>
        </w:tc>
        <w:tc>
          <w:tcPr>
            <w:tcW w:w="7462" w:type="dxa"/>
            <w:gridSpan w:val="15"/>
          </w:tcPr>
          <w:p w:rsidR="00D873E2" w:rsidRDefault="00D873E2" w:rsidP="00D873E2">
            <w:r w:rsidRPr="009367FA">
              <w:rPr>
                <w:rFonts w:ascii="GHEA Grapalat" w:hAnsi="GHEA Grapalat"/>
                <w:sz w:val="16"/>
              </w:rPr>
              <w:t>Настоящий договор заключается на основании части 6 статьи 15 Закона РА" О закупках</w:t>
            </w:r>
            <w:proofErr w:type="gramStart"/>
            <w:r w:rsidRPr="009367FA">
              <w:rPr>
                <w:rFonts w:ascii="GHEA Grapalat" w:hAnsi="GHEA Grapalat"/>
                <w:sz w:val="16"/>
              </w:rPr>
              <w:t>" ,</w:t>
            </w:r>
            <w:proofErr w:type="gramEnd"/>
            <w:r w:rsidRPr="009367F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D873E2" w:rsidRPr="00F412AC" w:rsidTr="006A6898">
        <w:trPr>
          <w:gridAfter w:val="1"/>
          <w:wAfter w:w="242" w:type="dxa"/>
          <w:trHeight w:val="810"/>
          <w:jc w:val="center"/>
        </w:trPr>
        <w:tc>
          <w:tcPr>
            <w:tcW w:w="1006" w:type="dxa"/>
          </w:tcPr>
          <w:p w:rsidR="00D873E2" w:rsidRPr="00D4795B" w:rsidRDefault="00D873E2" w:rsidP="00D873E2">
            <w:pPr>
              <w:widowControl w:val="0"/>
              <w:jc w:val="center"/>
              <w:rPr>
                <w:rFonts w:ascii="GHEA Grapalat" w:hAnsi="GHEA Grapalat"/>
                <w:sz w:val="20"/>
              </w:rPr>
            </w:pPr>
            <w:r>
              <w:rPr>
                <w:rFonts w:ascii="GHEA Grapalat" w:hAnsi="GHEA Grapalat"/>
                <w:sz w:val="20"/>
              </w:rPr>
              <w:t>4</w:t>
            </w:r>
          </w:p>
        </w:tc>
        <w:tc>
          <w:tcPr>
            <w:tcW w:w="1194" w:type="dxa"/>
          </w:tcPr>
          <w:p w:rsidR="00D873E2" w:rsidRDefault="00D873E2" w:rsidP="00D873E2">
            <w:pPr>
              <w:jc w:val="center"/>
              <w:rPr>
                <w:rFonts w:ascii="GHEA Grapalat" w:hAnsi="GHEA Grapalat"/>
                <w:sz w:val="20"/>
              </w:rPr>
            </w:pPr>
            <w:r w:rsidRPr="00185E11">
              <w:rPr>
                <w:rFonts w:ascii="GHEA Grapalat" w:hAnsi="GHEA Grapalat"/>
                <w:sz w:val="20"/>
              </w:rPr>
              <w:t>50111130</w:t>
            </w:r>
            <w:r>
              <w:rPr>
                <w:rFonts w:ascii="GHEA Grapalat" w:hAnsi="GHEA Grapalat"/>
                <w:sz w:val="20"/>
              </w:rPr>
              <w:t>/</w:t>
            </w:r>
          </w:p>
          <w:p w:rsidR="00D873E2" w:rsidRPr="00E54E49" w:rsidRDefault="00D873E2" w:rsidP="00D873E2">
            <w:pPr>
              <w:jc w:val="center"/>
              <w:rPr>
                <w:rFonts w:ascii="GHEA Grapalat" w:hAnsi="GHEA Grapalat"/>
                <w:sz w:val="20"/>
                <w:lang w:val="hy-AM"/>
              </w:rPr>
            </w:pPr>
            <w:r>
              <w:rPr>
                <w:rFonts w:ascii="GHEA Grapalat" w:hAnsi="GHEA Grapalat"/>
                <w:sz w:val="20"/>
              </w:rPr>
              <w:t>511</w:t>
            </w:r>
          </w:p>
        </w:tc>
        <w:tc>
          <w:tcPr>
            <w:tcW w:w="1822" w:type="dxa"/>
            <w:vAlign w:val="center"/>
          </w:tcPr>
          <w:p w:rsidR="00D873E2" w:rsidRPr="006A6898" w:rsidRDefault="00D873E2" w:rsidP="00D873E2">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 xml:space="preserve">Приобретение и замена автозапчастей для автомобиля </w:t>
            </w:r>
            <w:proofErr w:type="spellStart"/>
            <w:r w:rsidRPr="006A6898">
              <w:rPr>
                <w:rFonts w:ascii="GHEA Grapalat" w:hAnsi="GHEA Grapalat"/>
                <w:sz w:val="16"/>
                <w:szCs w:val="24"/>
              </w:rPr>
              <w:t>Mercedes</w:t>
            </w:r>
            <w:proofErr w:type="spellEnd"/>
            <w:r w:rsidRPr="006A6898">
              <w:rPr>
                <w:rFonts w:ascii="GHEA Grapalat" w:hAnsi="GHEA Grapalat"/>
                <w:sz w:val="16"/>
                <w:szCs w:val="24"/>
              </w:rPr>
              <w:t>–</w:t>
            </w:r>
            <w:proofErr w:type="spellStart"/>
            <w:r w:rsidRPr="006A6898">
              <w:rPr>
                <w:rFonts w:ascii="GHEA Grapalat" w:hAnsi="GHEA Grapalat"/>
                <w:sz w:val="16"/>
                <w:szCs w:val="24"/>
              </w:rPr>
              <w:t>Benz</w:t>
            </w:r>
            <w:proofErr w:type="spellEnd"/>
            <w:r w:rsidRPr="006A6898">
              <w:rPr>
                <w:rFonts w:ascii="GHEA Grapalat" w:hAnsi="GHEA Grapalat"/>
                <w:sz w:val="16"/>
                <w:szCs w:val="24"/>
              </w:rPr>
              <w:t xml:space="preserve"> C 180</w:t>
            </w:r>
          </w:p>
        </w:tc>
        <w:tc>
          <w:tcPr>
            <w:tcW w:w="7462" w:type="dxa"/>
            <w:gridSpan w:val="15"/>
          </w:tcPr>
          <w:p w:rsidR="00D873E2" w:rsidRDefault="00D873E2" w:rsidP="00D873E2">
            <w:r w:rsidRPr="009367FA">
              <w:rPr>
                <w:rFonts w:ascii="GHEA Grapalat" w:hAnsi="GHEA Grapalat"/>
                <w:sz w:val="16"/>
              </w:rPr>
              <w:t>Настоящий договор заключается на основании части 6 статьи 15 Закона РА" О закупках</w:t>
            </w:r>
            <w:proofErr w:type="gramStart"/>
            <w:r w:rsidRPr="009367FA">
              <w:rPr>
                <w:rFonts w:ascii="GHEA Grapalat" w:hAnsi="GHEA Grapalat"/>
                <w:sz w:val="16"/>
              </w:rPr>
              <w:t>" ,</w:t>
            </w:r>
            <w:proofErr w:type="gramEnd"/>
            <w:r w:rsidRPr="009367F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D873E2" w:rsidRPr="00F412AC" w:rsidTr="006A6898">
        <w:trPr>
          <w:gridAfter w:val="1"/>
          <w:wAfter w:w="242" w:type="dxa"/>
          <w:trHeight w:val="810"/>
          <w:jc w:val="center"/>
        </w:trPr>
        <w:tc>
          <w:tcPr>
            <w:tcW w:w="1006" w:type="dxa"/>
          </w:tcPr>
          <w:p w:rsidR="00D873E2" w:rsidRPr="00D4795B" w:rsidRDefault="00D873E2" w:rsidP="00D873E2">
            <w:pPr>
              <w:widowControl w:val="0"/>
              <w:jc w:val="center"/>
              <w:rPr>
                <w:rFonts w:ascii="GHEA Grapalat" w:hAnsi="GHEA Grapalat"/>
                <w:sz w:val="20"/>
              </w:rPr>
            </w:pPr>
            <w:r>
              <w:rPr>
                <w:rFonts w:ascii="GHEA Grapalat" w:hAnsi="GHEA Grapalat"/>
                <w:sz w:val="20"/>
              </w:rPr>
              <w:t>5</w:t>
            </w:r>
          </w:p>
        </w:tc>
        <w:tc>
          <w:tcPr>
            <w:tcW w:w="1194" w:type="dxa"/>
          </w:tcPr>
          <w:p w:rsidR="00D873E2" w:rsidRDefault="00D873E2" w:rsidP="00D873E2">
            <w:pPr>
              <w:jc w:val="center"/>
              <w:rPr>
                <w:rFonts w:ascii="GHEA Grapalat" w:hAnsi="GHEA Grapalat"/>
                <w:sz w:val="20"/>
              </w:rPr>
            </w:pPr>
            <w:r w:rsidRPr="00185E11">
              <w:rPr>
                <w:rFonts w:ascii="GHEA Grapalat" w:hAnsi="GHEA Grapalat"/>
                <w:sz w:val="20"/>
              </w:rPr>
              <w:t>50111130</w:t>
            </w:r>
            <w:r>
              <w:rPr>
                <w:rFonts w:ascii="GHEA Grapalat" w:hAnsi="GHEA Grapalat"/>
                <w:sz w:val="20"/>
              </w:rPr>
              <w:t>/</w:t>
            </w:r>
          </w:p>
          <w:p w:rsidR="00D873E2" w:rsidRPr="00E54E49" w:rsidRDefault="00D873E2" w:rsidP="00D873E2">
            <w:pPr>
              <w:jc w:val="center"/>
              <w:rPr>
                <w:rFonts w:ascii="GHEA Grapalat" w:hAnsi="GHEA Grapalat"/>
                <w:sz w:val="20"/>
                <w:lang w:val="hy-AM"/>
              </w:rPr>
            </w:pPr>
            <w:r>
              <w:rPr>
                <w:rFonts w:ascii="GHEA Grapalat" w:hAnsi="GHEA Grapalat"/>
                <w:sz w:val="20"/>
              </w:rPr>
              <w:t>512</w:t>
            </w:r>
          </w:p>
        </w:tc>
        <w:tc>
          <w:tcPr>
            <w:tcW w:w="1822" w:type="dxa"/>
            <w:vAlign w:val="center"/>
          </w:tcPr>
          <w:p w:rsidR="00D873E2" w:rsidRPr="006A6898" w:rsidRDefault="00D873E2" w:rsidP="00D873E2">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 xml:space="preserve">Приобретение и замена автозапчастей для автомобиля </w:t>
            </w:r>
            <w:proofErr w:type="spellStart"/>
            <w:r w:rsidRPr="006A6898">
              <w:rPr>
                <w:rFonts w:ascii="GHEA Grapalat" w:hAnsi="GHEA Grapalat"/>
                <w:sz w:val="16"/>
                <w:szCs w:val="24"/>
              </w:rPr>
              <w:t>Opel</w:t>
            </w:r>
            <w:proofErr w:type="spellEnd"/>
            <w:r w:rsidRPr="006A6898">
              <w:rPr>
                <w:rFonts w:ascii="GHEA Grapalat" w:hAnsi="GHEA Grapalat"/>
                <w:sz w:val="16"/>
                <w:szCs w:val="24"/>
              </w:rPr>
              <w:t xml:space="preserve"> </w:t>
            </w:r>
            <w:proofErr w:type="spellStart"/>
            <w:r w:rsidRPr="006A6898">
              <w:rPr>
                <w:rFonts w:ascii="GHEA Grapalat" w:hAnsi="GHEA Grapalat"/>
                <w:sz w:val="16"/>
                <w:szCs w:val="24"/>
              </w:rPr>
              <w:t>Zafira</w:t>
            </w:r>
            <w:proofErr w:type="spellEnd"/>
            <w:r w:rsidRPr="006A6898">
              <w:rPr>
                <w:rFonts w:ascii="GHEA Grapalat" w:hAnsi="GHEA Grapalat"/>
                <w:sz w:val="16"/>
                <w:szCs w:val="24"/>
              </w:rPr>
              <w:t xml:space="preserve"> 1,6</w:t>
            </w:r>
          </w:p>
        </w:tc>
        <w:tc>
          <w:tcPr>
            <w:tcW w:w="7462" w:type="dxa"/>
            <w:gridSpan w:val="15"/>
          </w:tcPr>
          <w:p w:rsidR="00D873E2" w:rsidRDefault="00D873E2" w:rsidP="00D873E2">
            <w:r w:rsidRPr="009367FA">
              <w:rPr>
                <w:rFonts w:ascii="GHEA Grapalat" w:hAnsi="GHEA Grapalat"/>
                <w:sz w:val="16"/>
              </w:rPr>
              <w:t>Настоящий договор заключается на основании части 6 статьи 15 Закона РА" О закупках</w:t>
            </w:r>
            <w:proofErr w:type="gramStart"/>
            <w:r w:rsidRPr="009367FA">
              <w:rPr>
                <w:rFonts w:ascii="GHEA Grapalat" w:hAnsi="GHEA Grapalat"/>
                <w:sz w:val="16"/>
              </w:rPr>
              <w:t>" ,</w:t>
            </w:r>
            <w:proofErr w:type="gramEnd"/>
            <w:r w:rsidRPr="009367F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2F27" w:rsidRPr="00AD29CE" w:rsidTr="006A68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885" w:type="dxa"/>
            <w:gridSpan w:val="7"/>
          </w:tcPr>
          <w:p w:rsidR="003B2F27" w:rsidRPr="00AD29CE" w:rsidRDefault="003B2F27" w:rsidP="00FB3D97">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FB3D97">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FB3D9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FB3D97">
            <w:pPr>
              <w:widowControl w:val="0"/>
              <w:spacing w:line="360" w:lineRule="auto"/>
              <w:jc w:val="center"/>
              <w:rPr>
                <w:rFonts w:ascii="GHEA Grapalat" w:hAnsi="GHEA Grapalat"/>
              </w:rPr>
            </w:pPr>
            <w:r w:rsidRPr="00AD29CE">
              <w:rPr>
                <w:rFonts w:ascii="GHEA Grapalat" w:hAnsi="GHEA Grapalat"/>
              </w:rPr>
              <w:t>М. П.</w:t>
            </w:r>
          </w:p>
        </w:tc>
        <w:tc>
          <w:tcPr>
            <w:tcW w:w="236" w:type="dxa"/>
          </w:tcPr>
          <w:p w:rsidR="003B2F27" w:rsidRPr="00AD29CE" w:rsidRDefault="003B2F27" w:rsidP="00FB3D97">
            <w:pPr>
              <w:widowControl w:val="0"/>
              <w:spacing w:line="360" w:lineRule="auto"/>
              <w:jc w:val="center"/>
              <w:rPr>
                <w:rFonts w:ascii="GHEA Grapalat" w:hAnsi="GHEA Grapalat"/>
              </w:rPr>
            </w:pPr>
          </w:p>
        </w:tc>
        <w:tc>
          <w:tcPr>
            <w:tcW w:w="5605" w:type="dxa"/>
            <w:gridSpan w:val="11"/>
          </w:tcPr>
          <w:p w:rsidR="003B2F27" w:rsidRPr="00AD29CE" w:rsidRDefault="003B2F27" w:rsidP="00FB3D97">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FB3D97">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FB3D9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FB3D97">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FB3D97">
      <w:pPr>
        <w:widowControl w:val="0"/>
        <w:spacing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9C2C49" w:rsidRDefault="009C2C49" w:rsidP="00FB3D97">
      <w:pPr>
        <w:widowControl w:val="0"/>
        <w:autoSpaceDE w:val="0"/>
        <w:autoSpaceDN w:val="0"/>
        <w:adjustRightInd w:val="0"/>
        <w:spacing w:line="360" w:lineRule="auto"/>
        <w:rPr>
          <w:rFonts w:ascii="GHEA Grapalat" w:hAnsi="GHEA Grapalat"/>
          <w:i/>
        </w:rPr>
      </w:pPr>
    </w:p>
    <w:tbl>
      <w:tblPr>
        <w:tblW w:w="15016" w:type="dxa"/>
        <w:tblInd w:w="118" w:type="dxa"/>
        <w:tblLook w:val="04A0" w:firstRow="1" w:lastRow="0" w:firstColumn="1" w:lastColumn="0" w:noHBand="0" w:noVBand="1"/>
      </w:tblPr>
      <w:tblGrid>
        <w:gridCol w:w="580"/>
        <w:gridCol w:w="5560"/>
        <w:gridCol w:w="1820"/>
        <w:gridCol w:w="1811"/>
        <w:gridCol w:w="1843"/>
        <w:gridCol w:w="1559"/>
        <w:gridCol w:w="1843"/>
      </w:tblGrid>
      <w:tr w:rsidR="009C2C49" w:rsidTr="00A60006">
        <w:trPr>
          <w:trHeight w:val="900"/>
        </w:trPr>
        <w:tc>
          <w:tcPr>
            <w:tcW w:w="5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vMerge w:val="restart"/>
            <w:tcBorders>
              <w:top w:val="single" w:sz="8" w:space="0" w:color="auto"/>
              <w:left w:val="single" w:sz="4" w:space="0" w:color="auto"/>
              <w:bottom w:val="single" w:sz="8" w:space="0" w:color="000000"/>
              <w:right w:val="nil"/>
            </w:tcBorders>
            <w:shd w:val="clear" w:color="auto" w:fill="auto"/>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8876" w:type="dxa"/>
            <w:gridSpan w:val="5"/>
            <w:tcBorders>
              <w:top w:val="single" w:sz="8" w:space="0" w:color="auto"/>
              <w:left w:val="single" w:sz="8" w:space="0" w:color="auto"/>
              <w:bottom w:val="nil"/>
              <w:right w:val="single" w:sz="8" w:space="0" w:color="000000"/>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sidRPr="00D87C95">
              <w:rPr>
                <w:rFonts w:ascii="GHEA Grapalat" w:hAnsi="GHEA Grapalat" w:cs="Calibri"/>
                <w:color w:val="000000"/>
                <w:sz w:val="18"/>
                <w:szCs w:val="18"/>
              </w:rPr>
              <w:t>Приобретение услуг по приобретению и замене автозапчастей</w:t>
            </w:r>
          </w:p>
        </w:tc>
      </w:tr>
      <w:tr w:rsidR="009C2C49" w:rsidTr="00A60006">
        <w:trPr>
          <w:trHeight w:val="690"/>
        </w:trPr>
        <w:tc>
          <w:tcPr>
            <w:tcW w:w="580" w:type="dxa"/>
            <w:vMerge/>
            <w:tcBorders>
              <w:top w:val="single" w:sz="8" w:space="0" w:color="auto"/>
              <w:left w:val="single" w:sz="8" w:space="0" w:color="auto"/>
              <w:bottom w:val="single" w:sz="8" w:space="0" w:color="000000"/>
              <w:right w:val="single" w:sz="4" w:space="0" w:color="auto"/>
            </w:tcBorders>
            <w:vAlign w:val="center"/>
            <w:hideMark/>
          </w:tcPr>
          <w:p w:rsidR="009C2C49" w:rsidRDefault="009C2C49" w:rsidP="009C2C49">
            <w:pPr>
              <w:rPr>
                <w:rFonts w:ascii="GHEA Grapalat" w:hAnsi="GHEA Grapalat" w:cs="Calibri"/>
                <w:color w:val="000000"/>
                <w:sz w:val="18"/>
                <w:szCs w:val="18"/>
              </w:rPr>
            </w:pPr>
          </w:p>
        </w:tc>
        <w:tc>
          <w:tcPr>
            <w:tcW w:w="5560" w:type="dxa"/>
            <w:vMerge/>
            <w:tcBorders>
              <w:top w:val="single" w:sz="8" w:space="0" w:color="auto"/>
              <w:left w:val="single" w:sz="4" w:space="0" w:color="auto"/>
              <w:bottom w:val="single" w:sz="8" w:space="0" w:color="000000"/>
              <w:right w:val="nil"/>
            </w:tcBorders>
            <w:vAlign w:val="center"/>
            <w:hideMark/>
          </w:tcPr>
          <w:p w:rsidR="009C2C49" w:rsidRDefault="009C2C49" w:rsidP="009C2C49">
            <w:pPr>
              <w:rPr>
                <w:rFonts w:ascii="GHEA Grapalat" w:hAnsi="GHEA Grapalat" w:cs="Calibri"/>
                <w:color w:val="000000"/>
                <w:sz w:val="18"/>
                <w:szCs w:val="18"/>
              </w:rPr>
            </w:pPr>
          </w:p>
        </w:tc>
        <w:tc>
          <w:tcPr>
            <w:tcW w:w="8876" w:type="dxa"/>
            <w:gridSpan w:val="5"/>
            <w:tcBorders>
              <w:top w:val="single" w:sz="4" w:space="0" w:color="auto"/>
              <w:left w:val="single" w:sz="8" w:space="0" w:color="auto"/>
              <w:bottom w:val="single" w:sz="4" w:space="0" w:color="auto"/>
              <w:right w:val="single" w:sz="8" w:space="0" w:color="000000"/>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sidRPr="00780A22">
              <w:rPr>
                <w:rFonts w:ascii="GHEA Grapalat" w:hAnsi="GHEA Grapalat" w:cs="Calibri"/>
                <w:color w:val="000000"/>
                <w:sz w:val="18"/>
                <w:szCs w:val="18"/>
              </w:rPr>
              <w:t>Марки /тип транспортных средств/ по дозировкам</w:t>
            </w:r>
          </w:p>
        </w:tc>
      </w:tr>
      <w:tr w:rsidR="009C2C49" w:rsidTr="00A60006">
        <w:trPr>
          <w:trHeight w:val="828"/>
        </w:trPr>
        <w:tc>
          <w:tcPr>
            <w:tcW w:w="580" w:type="dxa"/>
            <w:vMerge/>
            <w:tcBorders>
              <w:top w:val="single" w:sz="8" w:space="0" w:color="auto"/>
              <w:left w:val="single" w:sz="8" w:space="0" w:color="auto"/>
              <w:bottom w:val="single" w:sz="8" w:space="0" w:color="000000"/>
              <w:right w:val="single" w:sz="4" w:space="0" w:color="auto"/>
            </w:tcBorders>
            <w:vAlign w:val="center"/>
            <w:hideMark/>
          </w:tcPr>
          <w:p w:rsidR="009C2C49" w:rsidRDefault="009C2C49" w:rsidP="009C2C49">
            <w:pPr>
              <w:rPr>
                <w:rFonts w:ascii="GHEA Grapalat" w:hAnsi="GHEA Grapalat" w:cs="Calibri"/>
                <w:color w:val="000000"/>
                <w:sz w:val="18"/>
                <w:szCs w:val="18"/>
              </w:rPr>
            </w:pPr>
          </w:p>
        </w:tc>
        <w:tc>
          <w:tcPr>
            <w:tcW w:w="5560" w:type="dxa"/>
            <w:vMerge/>
            <w:tcBorders>
              <w:top w:val="single" w:sz="8" w:space="0" w:color="auto"/>
              <w:left w:val="single" w:sz="4" w:space="0" w:color="auto"/>
              <w:bottom w:val="single" w:sz="8" w:space="0" w:color="000000"/>
              <w:right w:val="nil"/>
            </w:tcBorders>
            <w:vAlign w:val="center"/>
            <w:hideMark/>
          </w:tcPr>
          <w:p w:rsidR="009C2C49" w:rsidRDefault="009C2C49" w:rsidP="009C2C49">
            <w:pPr>
              <w:rPr>
                <w:rFonts w:ascii="GHEA Grapalat" w:hAnsi="GHEA Grapalat" w:cs="Calibri"/>
                <w:color w:val="000000"/>
                <w:sz w:val="18"/>
                <w:szCs w:val="18"/>
              </w:rPr>
            </w:pPr>
          </w:p>
        </w:tc>
        <w:tc>
          <w:tcPr>
            <w:tcW w:w="1820" w:type="dxa"/>
            <w:tcBorders>
              <w:top w:val="nil"/>
              <w:left w:val="single" w:sz="8" w:space="0" w:color="auto"/>
              <w:bottom w:val="single" w:sz="8" w:space="0" w:color="auto"/>
              <w:right w:val="single" w:sz="4" w:space="0" w:color="auto"/>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811" w:type="dxa"/>
            <w:tcBorders>
              <w:top w:val="nil"/>
              <w:left w:val="nil"/>
              <w:bottom w:val="single" w:sz="8" w:space="0" w:color="auto"/>
              <w:right w:val="single" w:sz="4" w:space="0" w:color="auto"/>
            </w:tcBorders>
            <w:shd w:val="clear" w:color="000000" w:fill="FFFFFF"/>
            <w:vAlign w:val="center"/>
            <w:hideMark/>
          </w:tcPr>
          <w:p w:rsidR="009C2C49" w:rsidRPr="009C2C49" w:rsidRDefault="009C2C49" w:rsidP="009C2C4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843" w:type="dxa"/>
            <w:tcBorders>
              <w:top w:val="nil"/>
              <w:left w:val="nil"/>
              <w:bottom w:val="single" w:sz="8" w:space="0" w:color="auto"/>
              <w:right w:val="single" w:sz="4" w:space="0" w:color="auto"/>
            </w:tcBorders>
            <w:shd w:val="clear" w:color="000000" w:fill="FFFFFF"/>
            <w:vAlign w:val="center"/>
            <w:hideMark/>
          </w:tcPr>
          <w:p w:rsidR="009C2C49" w:rsidRPr="009C2C49" w:rsidRDefault="009C2C49" w:rsidP="009C2C4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1559" w:type="dxa"/>
            <w:tcBorders>
              <w:top w:val="nil"/>
              <w:left w:val="nil"/>
              <w:bottom w:val="single" w:sz="8" w:space="0" w:color="auto"/>
              <w:right w:val="single" w:sz="4" w:space="0" w:color="auto"/>
            </w:tcBorders>
            <w:shd w:val="clear" w:color="000000" w:fill="FFFFFF"/>
            <w:vAlign w:val="center"/>
            <w:hideMark/>
          </w:tcPr>
          <w:p w:rsidR="009C2C49" w:rsidRPr="009C2C49" w:rsidRDefault="009C2C49" w:rsidP="009C2C4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1843" w:type="dxa"/>
            <w:tcBorders>
              <w:top w:val="nil"/>
              <w:left w:val="nil"/>
              <w:bottom w:val="single" w:sz="8" w:space="0" w:color="auto"/>
              <w:right w:val="single" w:sz="8" w:space="0" w:color="auto"/>
            </w:tcBorders>
            <w:shd w:val="clear" w:color="000000" w:fill="FFFFFF"/>
            <w:vAlign w:val="center"/>
            <w:hideMark/>
          </w:tcPr>
          <w:p w:rsidR="009C2C49" w:rsidRPr="009C2C49" w:rsidRDefault="009C2C49" w:rsidP="009C2C4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r>
      <w:tr w:rsidR="009C2C49" w:rsidRPr="009C2C49" w:rsidTr="00A60006">
        <w:trPr>
          <w:trHeight w:val="1275"/>
        </w:trPr>
        <w:tc>
          <w:tcPr>
            <w:tcW w:w="5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C2C49" w:rsidRDefault="009C2C49" w:rsidP="009C2C49">
            <w:pPr>
              <w:jc w:val="center"/>
              <w:rPr>
                <w:rFonts w:ascii="GHEA Grapalat" w:hAnsi="GHEA Grapalat" w:cs="Calibri"/>
                <w:b/>
                <w:bCs/>
                <w:i/>
                <w:iCs/>
                <w:color w:val="000000"/>
                <w:sz w:val="18"/>
                <w:szCs w:val="18"/>
              </w:rPr>
            </w:pPr>
            <w:r>
              <w:rPr>
                <w:rFonts w:ascii="Calibri" w:hAnsi="Calibri" w:cs="Calibri"/>
                <w:b/>
                <w:bCs/>
                <w:i/>
                <w:iCs/>
                <w:color w:val="000000"/>
                <w:sz w:val="18"/>
                <w:szCs w:val="18"/>
              </w:rPr>
              <w:t> </w:t>
            </w:r>
          </w:p>
        </w:tc>
        <w:tc>
          <w:tcPr>
            <w:tcW w:w="5560" w:type="dxa"/>
            <w:vMerge w:val="restart"/>
            <w:tcBorders>
              <w:top w:val="nil"/>
              <w:left w:val="single" w:sz="8" w:space="0" w:color="auto"/>
              <w:bottom w:val="single" w:sz="8" w:space="0" w:color="000000"/>
              <w:right w:val="single" w:sz="8" w:space="0" w:color="000000"/>
            </w:tcBorders>
            <w:shd w:val="clear" w:color="auto" w:fill="auto"/>
            <w:vAlign w:val="center"/>
            <w:hideMark/>
          </w:tcPr>
          <w:p w:rsidR="009C2C49" w:rsidRPr="00C76694" w:rsidRDefault="009C2C49" w:rsidP="009C2C49">
            <w:pPr>
              <w:jc w:val="center"/>
              <w:rPr>
                <w:rFonts w:ascii="GHEA Grapalat" w:hAnsi="GHEA Grapalat" w:cs="Calibri"/>
                <w:b/>
                <w:bCs/>
                <w:i/>
                <w:iCs/>
                <w:color w:val="000000"/>
                <w:sz w:val="16"/>
                <w:szCs w:val="18"/>
                <w:lang w:val="hy-AM"/>
              </w:rPr>
            </w:pPr>
            <w:r w:rsidRPr="00C76694">
              <w:rPr>
                <w:rFonts w:ascii="GHEA Grapalat" w:hAnsi="GHEA Grapalat" w:cs="Calibri"/>
                <w:b/>
                <w:bCs/>
                <w:i/>
                <w:iCs/>
                <w:color w:val="000000"/>
                <w:sz w:val="16"/>
                <w:szCs w:val="18"/>
              </w:rPr>
              <w:t>В 2025 году запланированы услуги по приобретению и замене следующих автозапчастей</w:t>
            </w:r>
            <w:r>
              <w:rPr>
                <w:rFonts w:ascii="GHEA Grapalat" w:hAnsi="GHEA Grapalat" w:cs="Calibri"/>
                <w:b/>
                <w:bCs/>
                <w:i/>
                <w:iCs/>
                <w:color w:val="000000"/>
                <w:sz w:val="16"/>
                <w:szCs w:val="18"/>
                <w:lang w:val="hy-AM"/>
              </w:rPr>
              <w:t>.</w:t>
            </w:r>
          </w:p>
        </w:tc>
        <w:tc>
          <w:tcPr>
            <w:tcW w:w="1820" w:type="dxa"/>
            <w:tcBorders>
              <w:top w:val="nil"/>
              <w:left w:val="single" w:sz="4" w:space="0" w:color="auto"/>
              <w:bottom w:val="nil"/>
              <w:right w:val="single" w:sz="4" w:space="0" w:color="auto"/>
            </w:tcBorders>
            <w:shd w:val="clear" w:color="000000" w:fill="FFFFFF"/>
            <w:vAlign w:val="center"/>
            <w:hideMark/>
          </w:tcPr>
          <w:p w:rsidR="009C2C49" w:rsidRPr="00BE2661" w:rsidRDefault="009C2C49" w:rsidP="009C2C49">
            <w:pPr>
              <w:rPr>
                <w:rFonts w:ascii="GHEA Grapalat" w:hAnsi="GHEA Grapalat" w:cs="Calibri"/>
                <w:b/>
                <w:bCs/>
                <w:color w:val="000000"/>
                <w:sz w:val="16"/>
                <w:szCs w:val="18"/>
              </w:rPr>
            </w:pPr>
            <w:r w:rsidRPr="00BE2661">
              <w:rPr>
                <w:rFonts w:ascii="GHEA Grapalat" w:hAnsi="GHEA Grapalat" w:cs="Calibri"/>
                <w:color w:val="000000"/>
                <w:sz w:val="16"/>
                <w:szCs w:val="18"/>
              </w:rPr>
              <w:t xml:space="preserve">Приобретение и замена автозапчастей для автомобиля </w:t>
            </w:r>
            <w:proofErr w:type="spellStart"/>
            <w:r w:rsidRPr="00BE2661">
              <w:rPr>
                <w:rFonts w:ascii="GHEA Grapalat" w:hAnsi="GHEA Grapalat" w:cs="Calibri"/>
                <w:color w:val="000000"/>
                <w:sz w:val="16"/>
                <w:szCs w:val="18"/>
              </w:rPr>
              <w:t>Nissan</w:t>
            </w:r>
            <w:proofErr w:type="spellEnd"/>
            <w:r w:rsidRPr="00BE2661">
              <w:rPr>
                <w:rFonts w:ascii="GHEA Grapalat" w:hAnsi="GHEA Grapalat" w:cs="Calibri"/>
                <w:color w:val="000000"/>
                <w:sz w:val="16"/>
                <w:szCs w:val="18"/>
              </w:rPr>
              <w:t xml:space="preserve"> </w:t>
            </w:r>
            <w:proofErr w:type="spellStart"/>
            <w:r w:rsidRPr="00BE2661">
              <w:rPr>
                <w:rFonts w:ascii="GHEA Grapalat" w:hAnsi="GHEA Grapalat" w:cs="Calibri"/>
                <w:color w:val="000000"/>
                <w:sz w:val="16"/>
                <w:szCs w:val="18"/>
              </w:rPr>
              <w:t>Pathfinder</w:t>
            </w:r>
            <w:proofErr w:type="spellEnd"/>
            <w:r w:rsidRPr="00BE2661">
              <w:rPr>
                <w:rFonts w:ascii="GHEA Grapalat" w:hAnsi="GHEA Grapalat" w:cs="Calibri"/>
                <w:color w:val="000000"/>
                <w:sz w:val="16"/>
                <w:szCs w:val="18"/>
              </w:rPr>
              <w:t xml:space="preserve"> 4.0</w:t>
            </w:r>
          </w:p>
        </w:tc>
        <w:tc>
          <w:tcPr>
            <w:tcW w:w="1811" w:type="dxa"/>
            <w:tcBorders>
              <w:top w:val="nil"/>
              <w:left w:val="nil"/>
              <w:bottom w:val="nil"/>
              <w:right w:val="single" w:sz="4" w:space="0" w:color="auto"/>
            </w:tcBorders>
            <w:shd w:val="clear" w:color="000000" w:fill="FFFFFF"/>
            <w:vAlign w:val="center"/>
            <w:hideMark/>
          </w:tcPr>
          <w:p w:rsidR="009C2C49" w:rsidRPr="00BE2661" w:rsidRDefault="009C2C49" w:rsidP="009C2C49">
            <w:pPr>
              <w:rPr>
                <w:rFonts w:ascii="GHEA Grapalat" w:hAnsi="GHEA Grapalat" w:cs="Calibri"/>
                <w:b/>
                <w:bCs/>
                <w:color w:val="000000"/>
                <w:sz w:val="16"/>
                <w:szCs w:val="18"/>
              </w:rPr>
            </w:pPr>
            <w:r w:rsidRPr="00BE2661">
              <w:rPr>
                <w:rFonts w:ascii="GHEA Grapalat" w:hAnsi="GHEA Grapalat" w:cs="Calibri"/>
                <w:color w:val="000000"/>
                <w:sz w:val="16"/>
                <w:szCs w:val="18"/>
              </w:rPr>
              <w:t xml:space="preserve">Приобретение и замена автозапчастей для автомобиля </w:t>
            </w:r>
            <w:proofErr w:type="spellStart"/>
            <w:r w:rsidRPr="00BE2661">
              <w:rPr>
                <w:rFonts w:ascii="GHEA Grapalat" w:hAnsi="GHEA Grapalat" w:cs="Calibri"/>
                <w:color w:val="000000"/>
                <w:sz w:val="16"/>
                <w:szCs w:val="18"/>
              </w:rPr>
              <w:t>Nissan</w:t>
            </w:r>
            <w:proofErr w:type="spellEnd"/>
            <w:r w:rsidRPr="00BE2661">
              <w:rPr>
                <w:rFonts w:ascii="GHEA Grapalat" w:hAnsi="GHEA Grapalat" w:cs="Calibri"/>
                <w:color w:val="000000"/>
                <w:sz w:val="16"/>
                <w:szCs w:val="18"/>
              </w:rPr>
              <w:t xml:space="preserve"> </w:t>
            </w:r>
            <w:proofErr w:type="spellStart"/>
            <w:r w:rsidRPr="00BE2661">
              <w:rPr>
                <w:rFonts w:ascii="GHEA Grapalat" w:hAnsi="GHEA Grapalat" w:cs="Calibri"/>
                <w:color w:val="000000"/>
                <w:sz w:val="16"/>
                <w:szCs w:val="18"/>
              </w:rPr>
              <w:t>Pathfinder</w:t>
            </w:r>
            <w:proofErr w:type="spellEnd"/>
            <w:r w:rsidRPr="00BE2661">
              <w:rPr>
                <w:rFonts w:ascii="GHEA Grapalat" w:hAnsi="GHEA Grapalat" w:cs="Calibri"/>
                <w:color w:val="000000"/>
                <w:sz w:val="16"/>
                <w:szCs w:val="18"/>
              </w:rPr>
              <w:t xml:space="preserve"> 4.0</w:t>
            </w:r>
          </w:p>
        </w:tc>
        <w:tc>
          <w:tcPr>
            <w:tcW w:w="1843" w:type="dxa"/>
            <w:tcBorders>
              <w:top w:val="nil"/>
              <w:left w:val="nil"/>
              <w:bottom w:val="nil"/>
              <w:right w:val="single" w:sz="4" w:space="0" w:color="auto"/>
            </w:tcBorders>
            <w:shd w:val="clear" w:color="000000" w:fill="FFFFFF"/>
            <w:vAlign w:val="center"/>
            <w:hideMark/>
          </w:tcPr>
          <w:p w:rsidR="009C2C49" w:rsidRPr="00BE2661" w:rsidRDefault="009C2C49" w:rsidP="009C2C49">
            <w:pPr>
              <w:rPr>
                <w:rFonts w:ascii="GHEA Grapalat" w:hAnsi="GHEA Grapalat" w:cs="Calibri"/>
                <w:b/>
                <w:bCs/>
                <w:color w:val="000000"/>
                <w:sz w:val="16"/>
                <w:szCs w:val="18"/>
              </w:rPr>
            </w:pPr>
            <w:r w:rsidRPr="00BE2661">
              <w:rPr>
                <w:rFonts w:ascii="GHEA Grapalat" w:hAnsi="GHEA Grapalat" w:cs="Calibri"/>
                <w:color w:val="000000"/>
                <w:sz w:val="16"/>
                <w:szCs w:val="18"/>
              </w:rPr>
              <w:t xml:space="preserve">Приобретение и замена автозапчастей для автомобиля </w:t>
            </w:r>
            <w:proofErr w:type="spellStart"/>
            <w:r w:rsidRPr="00BE2661">
              <w:rPr>
                <w:rFonts w:ascii="GHEA Grapalat" w:hAnsi="GHEA Grapalat" w:cs="Calibri"/>
                <w:color w:val="000000"/>
                <w:sz w:val="16"/>
                <w:szCs w:val="18"/>
              </w:rPr>
              <w:t>Nissan</w:t>
            </w:r>
            <w:proofErr w:type="spellEnd"/>
            <w:r w:rsidRPr="00BE2661">
              <w:rPr>
                <w:rFonts w:ascii="GHEA Grapalat" w:hAnsi="GHEA Grapalat" w:cs="Calibri"/>
                <w:color w:val="000000"/>
                <w:sz w:val="16"/>
                <w:szCs w:val="18"/>
              </w:rPr>
              <w:t xml:space="preserve"> </w:t>
            </w:r>
            <w:proofErr w:type="spellStart"/>
            <w:r w:rsidRPr="00BE2661">
              <w:rPr>
                <w:rFonts w:ascii="GHEA Grapalat" w:hAnsi="GHEA Grapalat" w:cs="Calibri"/>
                <w:color w:val="000000"/>
                <w:sz w:val="16"/>
                <w:szCs w:val="18"/>
              </w:rPr>
              <w:t>Pathfinder</w:t>
            </w:r>
            <w:proofErr w:type="spellEnd"/>
            <w:r w:rsidRPr="00BE2661">
              <w:rPr>
                <w:rFonts w:ascii="GHEA Grapalat" w:hAnsi="GHEA Grapalat" w:cs="Calibri"/>
                <w:color w:val="000000"/>
                <w:sz w:val="16"/>
                <w:szCs w:val="18"/>
              </w:rPr>
              <w:t xml:space="preserve"> 4.0</w:t>
            </w:r>
          </w:p>
        </w:tc>
        <w:tc>
          <w:tcPr>
            <w:tcW w:w="1559" w:type="dxa"/>
            <w:tcBorders>
              <w:top w:val="nil"/>
              <w:left w:val="nil"/>
              <w:bottom w:val="nil"/>
              <w:right w:val="single" w:sz="4" w:space="0" w:color="auto"/>
            </w:tcBorders>
            <w:shd w:val="clear" w:color="000000" w:fill="FFFFFF"/>
            <w:vAlign w:val="center"/>
            <w:hideMark/>
          </w:tcPr>
          <w:p w:rsidR="009C2C49" w:rsidRPr="00BE2661" w:rsidRDefault="009C2C49" w:rsidP="009C2C49">
            <w:pPr>
              <w:rPr>
                <w:rFonts w:ascii="GHEA Grapalat" w:hAnsi="GHEA Grapalat" w:cs="Calibri"/>
                <w:b/>
                <w:bCs/>
                <w:color w:val="000000"/>
                <w:sz w:val="16"/>
                <w:szCs w:val="18"/>
              </w:rPr>
            </w:pPr>
            <w:r w:rsidRPr="00BE2661">
              <w:rPr>
                <w:rFonts w:ascii="GHEA Grapalat" w:hAnsi="GHEA Grapalat" w:cs="Calibri"/>
                <w:color w:val="000000"/>
                <w:sz w:val="16"/>
                <w:szCs w:val="18"/>
              </w:rPr>
              <w:t xml:space="preserve">Приобретение и замена автозапчастей для автомобиля </w:t>
            </w:r>
            <w:proofErr w:type="spellStart"/>
            <w:r w:rsidRPr="00BE2661">
              <w:rPr>
                <w:rFonts w:ascii="GHEA Grapalat" w:hAnsi="GHEA Grapalat" w:cs="Calibri"/>
                <w:color w:val="000000"/>
                <w:sz w:val="16"/>
                <w:szCs w:val="18"/>
              </w:rPr>
              <w:t>Nissan</w:t>
            </w:r>
            <w:proofErr w:type="spellEnd"/>
            <w:r w:rsidRPr="00BE2661">
              <w:rPr>
                <w:rFonts w:ascii="GHEA Grapalat" w:hAnsi="GHEA Grapalat" w:cs="Calibri"/>
                <w:color w:val="000000"/>
                <w:sz w:val="16"/>
                <w:szCs w:val="18"/>
              </w:rPr>
              <w:t xml:space="preserve"> </w:t>
            </w:r>
            <w:proofErr w:type="spellStart"/>
            <w:r w:rsidRPr="00BE2661">
              <w:rPr>
                <w:rFonts w:ascii="GHEA Grapalat" w:hAnsi="GHEA Grapalat" w:cs="Calibri"/>
                <w:color w:val="000000"/>
                <w:sz w:val="16"/>
                <w:szCs w:val="18"/>
              </w:rPr>
              <w:t>Pathfinder</w:t>
            </w:r>
            <w:proofErr w:type="spellEnd"/>
            <w:r w:rsidRPr="00BE2661">
              <w:rPr>
                <w:rFonts w:ascii="GHEA Grapalat" w:hAnsi="GHEA Grapalat" w:cs="Calibri"/>
                <w:color w:val="000000"/>
                <w:sz w:val="16"/>
                <w:szCs w:val="18"/>
              </w:rPr>
              <w:t xml:space="preserve"> 4.0</w:t>
            </w:r>
          </w:p>
        </w:tc>
        <w:tc>
          <w:tcPr>
            <w:tcW w:w="1843" w:type="dxa"/>
            <w:tcBorders>
              <w:top w:val="nil"/>
              <w:left w:val="nil"/>
              <w:bottom w:val="nil"/>
              <w:right w:val="single" w:sz="8" w:space="0" w:color="auto"/>
            </w:tcBorders>
            <w:shd w:val="clear" w:color="000000" w:fill="FFFFFF"/>
            <w:vAlign w:val="center"/>
            <w:hideMark/>
          </w:tcPr>
          <w:p w:rsidR="009C2C49" w:rsidRPr="00BE2661" w:rsidRDefault="009C2C49" w:rsidP="009C2C49">
            <w:pPr>
              <w:rPr>
                <w:rFonts w:ascii="GHEA Grapalat" w:hAnsi="GHEA Grapalat" w:cs="Calibri"/>
                <w:b/>
                <w:bCs/>
                <w:color w:val="000000"/>
                <w:sz w:val="16"/>
                <w:szCs w:val="18"/>
              </w:rPr>
            </w:pPr>
            <w:r w:rsidRPr="00BE2661">
              <w:rPr>
                <w:rFonts w:ascii="GHEA Grapalat" w:hAnsi="GHEA Grapalat" w:cs="Calibri"/>
                <w:color w:val="000000"/>
                <w:sz w:val="16"/>
                <w:szCs w:val="18"/>
              </w:rPr>
              <w:t xml:space="preserve">Приобретение и замена автозапчастей для автомобиля </w:t>
            </w:r>
            <w:proofErr w:type="spellStart"/>
            <w:r w:rsidRPr="00BE2661">
              <w:rPr>
                <w:rFonts w:ascii="GHEA Grapalat" w:hAnsi="GHEA Grapalat" w:cs="Calibri"/>
                <w:color w:val="000000"/>
                <w:sz w:val="16"/>
                <w:szCs w:val="18"/>
              </w:rPr>
              <w:t>Nissan</w:t>
            </w:r>
            <w:proofErr w:type="spellEnd"/>
            <w:r w:rsidRPr="00BE2661">
              <w:rPr>
                <w:rFonts w:ascii="GHEA Grapalat" w:hAnsi="GHEA Grapalat" w:cs="Calibri"/>
                <w:color w:val="000000"/>
                <w:sz w:val="16"/>
                <w:szCs w:val="18"/>
              </w:rPr>
              <w:t xml:space="preserve"> </w:t>
            </w:r>
            <w:proofErr w:type="spellStart"/>
            <w:r w:rsidRPr="00BE2661">
              <w:rPr>
                <w:rFonts w:ascii="GHEA Grapalat" w:hAnsi="GHEA Grapalat" w:cs="Calibri"/>
                <w:color w:val="000000"/>
                <w:sz w:val="16"/>
                <w:szCs w:val="18"/>
              </w:rPr>
              <w:t>Pathfinder</w:t>
            </w:r>
            <w:proofErr w:type="spellEnd"/>
            <w:r w:rsidRPr="00BE2661">
              <w:rPr>
                <w:rFonts w:ascii="GHEA Grapalat" w:hAnsi="GHEA Grapalat" w:cs="Calibri"/>
                <w:color w:val="000000"/>
                <w:sz w:val="16"/>
                <w:szCs w:val="18"/>
              </w:rPr>
              <w:t xml:space="preserve"> 4.0</w:t>
            </w:r>
          </w:p>
        </w:tc>
      </w:tr>
      <w:tr w:rsidR="009C2C49" w:rsidTr="00A60006">
        <w:trPr>
          <w:trHeight w:val="660"/>
        </w:trPr>
        <w:tc>
          <w:tcPr>
            <w:tcW w:w="580" w:type="dxa"/>
            <w:vMerge/>
            <w:tcBorders>
              <w:top w:val="nil"/>
              <w:left w:val="single" w:sz="8" w:space="0" w:color="auto"/>
              <w:bottom w:val="single" w:sz="8" w:space="0" w:color="000000"/>
              <w:right w:val="single" w:sz="8" w:space="0" w:color="auto"/>
            </w:tcBorders>
            <w:vAlign w:val="center"/>
            <w:hideMark/>
          </w:tcPr>
          <w:p w:rsidR="009C2C49" w:rsidRPr="009C2C49" w:rsidRDefault="009C2C49" w:rsidP="009C2C49">
            <w:pPr>
              <w:rPr>
                <w:rFonts w:ascii="GHEA Grapalat" w:hAnsi="GHEA Grapalat" w:cs="Calibri"/>
                <w:b/>
                <w:bCs/>
                <w:i/>
                <w:iCs/>
                <w:color w:val="000000"/>
                <w:sz w:val="18"/>
                <w:szCs w:val="18"/>
              </w:rPr>
            </w:pPr>
          </w:p>
        </w:tc>
        <w:tc>
          <w:tcPr>
            <w:tcW w:w="5560" w:type="dxa"/>
            <w:vMerge/>
            <w:tcBorders>
              <w:top w:val="nil"/>
              <w:left w:val="single" w:sz="8" w:space="0" w:color="auto"/>
              <w:bottom w:val="single" w:sz="8" w:space="0" w:color="000000"/>
              <w:right w:val="single" w:sz="8" w:space="0" w:color="000000"/>
            </w:tcBorders>
            <w:vAlign w:val="center"/>
            <w:hideMark/>
          </w:tcPr>
          <w:p w:rsidR="009C2C49" w:rsidRPr="009C2C49" w:rsidRDefault="009C2C49" w:rsidP="009C2C49">
            <w:pPr>
              <w:rPr>
                <w:rFonts w:ascii="GHEA Grapalat" w:hAnsi="GHEA Grapalat" w:cs="Calibri"/>
                <w:b/>
                <w:bCs/>
                <w:i/>
                <w:iCs/>
                <w:color w:val="FF0000"/>
                <w:sz w:val="20"/>
                <w:szCs w:val="20"/>
              </w:rPr>
            </w:pPr>
          </w:p>
        </w:tc>
        <w:tc>
          <w:tcPr>
            <w:tcW w:w="1820" w:type="dxa"/>
            <w:tcBorders>
              <w:top w:val="single" w:sz="8" w:space="0" w:color="auto"/>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20"/>
                <w:szCs w:val="20"/>
              </w:rPr>
            </w:pPr>
            <w:r>
              <w:rPr>
                <w:rFonts w:ascii="GHEA Grapalat" w:hAnsi="GHEA Grapalat" w:cs="Calibri"/>
                <w:b/>
                <w:bCs/>
                <w:color w:val="000000"/>
                <w:sz w:val="20"/>
                <w:szCs w:val="20"/>
              </w:rPr>
              <w:t>556000</w:t>
            </w:r>
          </w:p>
        </w:tc>
        <w:tc>
          <w:tcPr>
            <w:tcW w:w="1811" w:type="dxa"/>
            <w:tcBorders>
              <w:top w:val="single" w:sz="8" w:space="0" w:color="auto"/>
              <w:left w:val="nil"/>
              <w:bottom w:val="single" w:sz="8" w:space="0" w:color="auto"/>
              <w:right w:val="nil"/>
            </w:tcBorders>
            <w:shd w:val="clear" w:color="000000" w:fill="FFFFFF"/>
            <w:vAlign w:val="center"/>
            <w:hideMark/>
          </w:tcPr>
          <w:p w:rsidR="009C2C49" w:rsidRDefault="009C2C49" w:rsidP="009C2C49">
            <w:pPr>
              <w:jc w:val="center"/>
              <w:rPr>
                <w:rFonts w:ascii="GHEA Grapalat" w:hAnsi="GHEA Grapalat" w:cs="Calibri"/>
                <w:b/>
                <w:bCs/>
                <w:color w:val="000000"/>
                <w:sz w:val="20"/>
                <w:szCs w:val="20"/>
              </w:rPr>
            </w:pPr>
            <w:r>
              <w:rPr>
                <w:rFonts w:ascii="GHEA Grapalat" w:hAnsi="GHEA Grapalat" w:cs="Calibri"/>
                <w:b/>
                <w:bCs/>
                <w:color w:val="000000"/>
                <w:sz w:val="20"/>
                <w:szCs w:val="20"/>
              </w:rPr>
              <w:t>556000</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20"/>
                <w:szCs w:val="20"/>
              </w:rPr>
            </w:pPr>
            <w:r>
              <w:rPr>
                <w:rFonts w:ascii="GHEA Grapalat" w:hAnsi="GHEA Grapalat" w:cs="Calibri"/>
                <w:b/>
                <w:bCs/>
                <w:color w:val="000000"/>
                <w:sz w:val="20"/>
                <w:szCs w:val="20"/>
              </w:rPr>
              <w:t>556000</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20"/>
                <w:szCs w:val="20"/>
              </w:rPr>
            </w:pPr>
            <w:r>
              <w:rPr>
                <w:rFonts w:ascii="GHEA Grapalat" w:hAnsi="GHEA Grapalat" w:cs="Calibri"/>
                <w:b/>
                <w:bCs/>
                <w:color w:val="000000"/>
                <w:sz w:val="20"/>
                <w:szCs w:val="20"/>
              </w:rPr>
              <w:t>556000</w:t>
            </w:r>
          </w:p>
        </w:tc>
        <w:tc>
          <w:tcPr>
            <w:tcW w:w="1843" w:type="dxa"/>
            <w:tcBorders>
              <w:top w:val="single" w:sz="8" w:space="0" w:color="auto"/>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20"/>
                <w:szCs w:val="20"/>
              </w:rPr>
            </w:pPr>
            <w:r>
              <w:rPr>
                <w:rFonts w:ascii="GHEA Grapalat" w:hAnsi="GHEA Grapalat" w:cs="Calibri"/>
                <w:b/>
                <w:bCs/>
                <w:color w:val="000000"/>
                <w:sz w:val="20"/>
                <w:szCs w:val="20"/>
              </w:rPr>
              <w:t>556000</w:t>
            </w:r>
          </w:p>
        </w:tc>
      </w:tr>
      <w:tr w:rsidR="00024981" w:rsidTr="004D711E">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rsidR="00024981" w:rsidRDefault="00024981" w:rsidP="00024981">
            <w:pPr>
              <w:jc w:val="center"/>
              <w:rPr>
                <w:rFonts w:ascii="GHEA Grapalat" w:hAnsi="GHEA Grapalat" w:cs="Calibri"/>
                <w:i/>
                <w:iCs/>
                <w:color w:val="000000"/>
                <w:sz w:val="18"/>
                <w:szCs w:val="18"/>
              </w:rPr>
            </w:pPr>
            <w:r>
              <w:rPr>
                <w:rFonts w:ascii="GHEA Grapalat" w:hAnsi="GHEA Grapalat" w:cs="Calibri"/>
                <w:i/>
                <w:iCs/>
                <w:color w:val="000000"/>
                <w:sz w:val="18"/>
                <w:szCs w:val="18"/>
              </w:rPr>
              <w:t>1</w:t>
            </w:r>
          </w:p>
        </w:tc>
        <w:tc>
          <w:tcPr>
            <w:tcW w:w="5560" w:type="dxa"/>
            <w:tcBorders>
              <w:top w:val="nil"/>
              <w:left w:val="nil"/>
              <w:bottom w:val="single" w:sz="8" w:space="0" w:color="auto"/>
              <w:right w:val="single" w:sz="8" w:space="0" w:color="auto"/>
            </w:tcBorders>
            <w:shd w:val="clear" w:color="auto" w:fill="auto"/>
            <w:hideMark/>
          </w:tcPr>
          <w:p w:rsidR="00024981" w:rsidRPr="00101CF7" w:rsidRDefault="00024981" w:rsidP="00024981">
            <w:r w:rsidRPr="00101CF7">
              <w:t>Проверка системы зажигания</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024981" w:rsidTr="004D711E">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rsidR="00024981" w:rsidRDefault="00024981" w:rsidP="00024981">
            <w:pPr>
              <w:jc w:val="center"/>
              <w:rPr>
                <w:rFonts w:ascii="GHEA Grapalat" w:hAnsi="GHEA Grapalat" w:cs="Calibri"/>
                <w:i/>
                <w:iCs/>
                <w:color w:val="000000"/>
                <w:sz w:val="18"/>
                <w:szCs w:val="18"/>
              </w:rPr>
            </w:pPr>
            <w:r>
              <w:rPr>
                <w:rFonts w:ascii="GHEA Grapalat" w:hAnsi="GHEA Grapalat" w:cs="Calibri"/>
                <w:i/>
                <w:iCs/>
                <w:color w:val="000000"/>
                <w:sz w:val="18"/>
                <w:szCs w:val="18"/>
              </w:rPr>
              <w:t>2</w:t>
            </w:r>
          </w:p>
        </w:tc>
        <w:tc>
          <w:tcPr>
            <w:tcW w:w="5560" w:type="dxa"/>
            <w:tcBorders>
              <w:top w:val="nil"/>
              <w:left w:val="nil"/>
              <w:bottom w:val="single" w:sz="8" w:space="0" w:color="auto"/>
              <w:right w:val="single" w:sz="8" w:space="0" w:color="auto"/>
            </w:tcBorders>
            <w:shd w:val="clear" w:color="auto" w:fill="auto"/>
            <w:hideMark/>
          </w:tcPr>
          <w:p w:rsidR="00024981" w:rsidRPr="00101CF7" w:rsidRDefault="00024981" w:rsidP="00024981">
            <w:r w:rsidRPr="00101CF7">
              <w:t>Проверка системы сцепления</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024981" w:rsidTr="004D711E">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rsidR="00024981" w:rsidRDefault="00024981" w:rsidP="00024981">
            <w:pPr>
              <w:jc w:val="center"/>
              <w:rPr>
                <w:rFonts w:ascii="GHEA Grapalat" w:hAnsi="GHEA Grapalat" w:cs="Calibri"/>
                <w:i/>
                <w:iCs/>
                <w:color w:val="000000"/>
                <w:sz w:val="18"/>
                <w:szCs w:val="18"/>
              </w:rPr>
            </w:pPr>
            <w:r>
              <w:rPr>
                <w:rFonts w:ascii="GHEA Grapalat" w:hAnsi="GHEA Grapalat" w:cs="Calibri"/>
                <w:i/>
                <w:iCs/>
                <w:color w:val="000000"/>
                <w:sz w:val="18"/>
                <w:szCs w:val="18"/>
              </w:rPr>
              <w:t>3</w:t>
            </w:r>
          </w:p>
        </w:tc>
        <w:tc>
          <w:tcPr>
            <w:tcW w:w="5560" w:type="dxa"/>
            <w:tcBorders>
              <w:top w:val="nil"/>
              <w:left w:val="nil"/>
              <w:bottom w:val="single" w:sz="8" w:space="0" w:color="auto"/>
              <w:right w:val="single" w:sz="8" w:space="0" w:color="auto"/>
            </w:tcBorders>
            <w:shd w:val="clear" w:color="auto" w:fill="auto"/>
            <w:hideMark/>
          </w:tcPr>
          <w:p w:rsidR="00024981" w:rsidRPr="00101CF7" w:rsidRDefault="00024981" w:rsidP="00024981">
            <w:r w:rsidRPr="00101CF7">
              <w:t>Проверка работы распределительной коробки</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GHEA Grapalat" w:hAnsi="GHEA Grapalat" w:cs="Calibri"/>
                <w:color w:val="FFFFFF"/>
                <w:sz w:val="18"/>
                <w:szCs w:val="18"/>
              </w:rPr>
              <w:t xml:space="preserve">         </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024981" w:rsidTr="004D711E">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rsidR="00024981" w:rsidRDefault="00024981" w:rsidP="00024981">
            <w:pPr>
              <w:jc w:val="center"/>
              <w:rPr>
                <w:rFonts w:ascii="GHEA Grapalat" w:hAnsi="GHEA Grapalat" w:cs="Calibri"/>
                <w:i/>
                <w:iCs/>
                <w:color w:val="000000"/>
                <w:sz w:val="18"/>
                <w:szCs w:val="18"/>
              </w:rPr>
            </w:pPr>
            <w:r>
              <w:rPr>
                <w:rFonts w:ascii="GHEA Grapalat" w:hAnsi="GHEA Grapalat" w:cs="Calibri"/>
                <w:i/>
                <w:iCs/>
                <w:color w:val="000000"/>
                <w:sz w:val="18"/>
                <w:szCs w:val="18"/>
              </w:rPr>
              <w:t>4</w:t>
            </w:r>
          </w:p>
        </w:tc>
        <w:tc>
          <w:tcPr>
            <w:tcW w:w="5560" w:type="dxa"/>
            <w:tcBorders>
              <w:top w:val="nil"/>
              <w:left w:val="nil"/>
              <w:bottom w:val="single" w:sz="8" w:space="0" w:color="auto"/>
              <w:right w:val="single" w:sz="8" w:space="0" w:color="auto"/>
            </w:tcBorders>
            <w:shd w:val="clear" w:color="auto" w:fill="auto"/>
            <w:hideMark/>
          </w:tcPr>
          <w:p w:rsidR="00024981" w:rsidRPr="00101CF7" w:rsidRDefault="00024981" w:rsidP="00024981">
            <w:r w:rsidRPr="00101CF7">
              <w:t>Проверка работоспособности электрической системы</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024981" w:rsidTr="004D711E">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rsidR="00024981" w:rsidRDefault="00024981" w:rsidP="00024981">
            <w:pPr>
              <w:jc w:val="center"/>
              <w:rPr>
                <w:rFonts w:ascii="GHEA Grapalat" w:hAnsi="GHEA Grapalat" w:cs="Calibri"/>
                <w:i/>
                <w:iCs/>
                <w:color w:val="000000"/>
                <w:sz w:val="18"/>
                <w:szCs w:val="18"/>
              </w:rPr>
            </w:pPr>
            <w:r>
              <w:rPr>
                <w:rFonts w:ascii="GHEA Grapalat" w:hAnsi="GHEA Grapalat" w:cs="Calibri"/>
                <w:i/>
                <w:iCs/>
                <w:color w:val="000000"/>
                <w:sz w:val="18"/>
                <w:szCs w:val="18"/>
              </w:rPr>
              <w:t>5</w:t>
            </w:r>
          </w:p>
        </w:tc>
        <w:tc>
          <w:tcPr>
            <w:tcW w:w="5560" w:type="dxa"/>
            <w:tcBorders>
              <w:top w:val="nil"/>
              <w:left w:val="nil"/>
              <w:bottom w:val="single" w:sz="8" w:space="0" w:color="auto"/>
              <w:right w:val="single" w:sz="8" w:space="0" w:color="auto"/>
            </w:tcBorders>
            <w:shd w:val="clear" w:color="auto" w:fill="auto"/>
            <w:hideMark/>
          </w:tcPr>
          <w:p w:rsidR="00024981" w:rsidRPr="00101CF7" w:rsidRDefault="00024981" w:rsidP="00024981">
            <w:r w:rsidRPr="00101CF7">
              <w:t>Проверка работоспособности тормозной системы</w:t>
            </w:r>
          </w:p>
        </w:tc>
        <w:tc>
          <w:tcPr>
            <w:tcW w:w="1820"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024981" w:rsidTr="004D711E">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rsidR="00024981" w:rsidRDefault="00024981" w:rsidP="00024981">
            <w:pPr>
              <w:jc w:val="center"/>
              <w:rPr>
                <w:rFonts w:ascii="GHEA Grapalat" w:hAnsi="GHEA Grapalat" w:cs="Calibri"/>
                <w:i/>
                <w:iCs/>
                <w:color w:val="000000"/>
                <w:sz w:val="18"/>
                <w:szCs w:val="18"/>
              </w:rPr>
            </w:pPr>
            <w:r>
              <w:rPr>
                <w:rFonts w:ascii="GHEA Grapalat" w:hAnsi="GHEA Grapalat" w:cs="Calibri"/>
                <w:i/>
                <w:iCs/>
                <w:color w:val="000000"/>
                <w:sz w:val="18"/>
                <w:szCs w:val="18"/>
              </w:rPr>
              <w:t>6</w:t>
            </w:r>
          </w:p>
        </w:tc>
        <w:tc>
          <w:tcPr>
            <w:tcW w:w="5560" w:type="dxa"/>
            <w:tcBorders>
              <w:top w:val="nil"/>
              <w:left w:val="nil"/>
              <w:bottom w:val="single" w:sz="8" w:space="0" w:color="auto"/>
              <w:right w:val="single" w:sz="8" w:space="0" w:color="auto"/>
            </w:tcBorders>
            <w:shd w:val="clear" w:color="auto" w:fill="auto"/>
            <w:hideMark/>
          </w:tcPr>
          <w:p w:rsidR="00024981" w:rsidRDefault="00024981" w:rsidP="00024981">
            <w:r w:rsidRPr="00101CF7">
              <w:t>Проверка работы системы управления</w:t>
            </w:r>
          </w:p>
        </w:tc>
        <w:tc>
          <w:tcPr>
            <w:tcW w:w="1820"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11"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3500</w:t>
            </w:r>
          </w:p>
        </w:tc>
      </w:tr>
      <w:tr w:rsidR="009C2C49" w:rsidTr="00A60006">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rsidR="009C2C49" w:rsidRDefault="00024981" w:rsidP="009C2C49">
            <w:pPr>
              <w:rPr>
                <w:rFonts w:ascii="GHEA Grapalat" w:hAnsi="GHEA Grapalat" w:cs="Calibri"/>
                <w:b/>
                <w:bCs/>
                <w:color w:val="000000"/>
                <w:sz w:val="18"/>
                <w:szCs w:val="18"/>
              </w:rPr>
            </w:pPr>
            <w:r w:rsidRPr="00024981">
              <w:rPr>
                <w:rFonts w:ascii="GHEA Grapalat" w:hAnsi="GHEA Grapalat" w:cs="Calibri"/>
                <w:b/>
                <w:bCs/>
                <w:color w:val="000000"/>
                <w:sz w:val="18"/>
                <w:szCs w:val="18"/>
              </w:rPr>
              <w:t>Система управления, подачи и смазки</w:t>
            </w:r>
          </w:p>
        </w:tc>
        <w:tc>
          <w:tcPr>
            <w:tcW w:w="1820"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масла (полусинтетического)/1 литр</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43" w:type="dxa"/>
            <w:tcBorders>
              <w:top w:val="nil"/>
              <w:left w:val="single" w:sz="8" w:space="0" w:color="auto"/>
              <w:bottom w:val="single" w:sz="4"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масла (минерал)/ 8 литров в день. для автомобиля</w:t>
            </w:r>
          </w:p>
        </w:tc>
        <w:tc>
          <w:tcPr>
            <w:tcW w:w="1820" w:type="dxa"/>
            <w:tcBorders>
              <w:top w:val="nil"/>
              <w:left w:val="nil"/>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184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559" w:type="dxa"/>
            <w:tcBorders>
              <w:top w:val="nil"/>
              <w:left w:val="nil"/>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20000</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Масляная добавка</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lastRenderedPageBreak/>
              <w:t>10</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масляного фильтра</w:t>
            </w:r>
          </w:p>
        </w:tc>
        <w:tc>
          <w:tcPr>
            <w:tcW w:w="1820" w:type="dxa"/>
            <w:tcBorders>
              <w:top w:val="nil"/>
              <w:left w:val="nil"/>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6000</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Компьютерная диагностика</w:t>
            </w:r>
          </w:p>
        </w:tc>
        <w:tc>
          <w:tcPr>
            <w:tcW w:w="1820" w:type="dxa"/>
            <w:tcBorders>
              <w:top w:val="nil"/>
              <w:left w:val="nil"/>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6000</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Ремонт масляного радиатора</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6000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коллектора двигателя</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прокладки коллектора двигателя</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16</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воздушного фильтра</w:t>
            </w:r>
          </w:p>
        </w:tc>
        <w:tc>
          <w:tcPr>
            <w:tcW w:w="1820" w:type="dxa"/>
            <w:tcBorders>
              <w:top w:val="nil"/>
              <w:left w:val="nil"/>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559" w:type="dxa"/>
            <w:tcBorders>
              <w:top w:val="nil"/>
              <w:left w:val="nil"/>
              <w:bottom w:val="single" w:sz="8" w:space="0" w:color="auto"/>
              <w:right w:val="single" w:sz="8" w:space="0" w:color="auto"/>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17</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шланга воздушного фильтра</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18</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 xml:space="preserve">Замена карбюратора </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19</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Ремонт карбюратора</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sz w:val="18"/>
                <w:szCs w:val="18"/>
              </w:rPr>
            </w:pPr>
            <w:r>
              <w:rPr>
                <w:rFonts w:ascii="GHEA Grapalat" w:hAnsi="GHEA Grapalat" w:cs="Calibri"/>
                <w:sz w:val="18"/>
                <w:szCs w:val="18"/>
              </w:rPr>
              <w:t>15000</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распылителя форсунки</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12000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21</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Очистка распылителя форсунки</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22</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Настройка Факела</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23</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конденсаторов в распылителе форсунки</w:t>
            </w:r>
          </w:p>
        </w:tc>
        <w:tc>
          <w:tcPr>
            <w:tcW w:w="1820"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7000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24</w:t>
            </w:r>
          </w:p>
        </w:tc>
        <w:tc>
          <w:tcPr>
            <w:tcW w:w="5560" w:type="dxa"/>
            <w:tcBorders>
              <w:top w:val="nil"/>
              <w:left w:val="nil"/>
              <w:bottom w:val="single" w:sz="8" w:space="0" w:color="auto"/>
              <w:right w:val="single" w:sz="8" w:space="0" w:color="auto"/>
            </w:tcBorders>
            <w:shd w:val="clear" w:color="auto" w:fill="auto"/>
            <w:hideMark/>
          </w:tcPr>
          <w:p w:rsidR="00024981" w:rsidRPr="009D10D3" w:rsidRDefault="00024981" w:rsidP="00024981">
            <w:r w:rsidRPr="009D10D3">
              <w:t>Замена бензопилы</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rsidR="00024981" w:rsidRDefault="00024981" w:rsidP="00024981">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024981" w:rsidTr="0049328C">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5560" w:type="dxa"/>
            <w:tcBorders>
              <w:top w:val="nil"/>
              <w:left w:val="nil"/>
              <w:bottom w:val="single" w:sz="8" w:space="0" w:color="auto"/>
              <w:right w:val="single" w:sz="8" w:space="0" w:color="auto"/>
            </w:tcBorders>
            <w:shd w:val="clear" w:color="auto" w:fill="auto"/>
            <w:hideMark/>
          </w:tcPr>
          <w:p w:rsidR="00024981" w:rsidRDefault="00024981" w:rsidP="00024981">
            <w:r w:rsidRPr="009D10D3">
              <w:t>Замена датчика давления масла</w:t>
            </w:r>
          </w:p>
        </w:tc>
        <w:tc>
          <w:tcPr>
            <w:tcW w:w="1820"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rsidR="00024981" w:rsidRDefault="00024981" w:rsidP="00024981">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559" w:type="dxa"/>
            <w:tcBorders>
              <w:top w:val="nil"/>
              <w:left w:val="nil"/>
              <w:bottom w:val="single" w:sz="8" w:space="0" w:color="auto"/>
              <w:right w:val="single" w:sz="8" w:space="0" w:color="auto"/>
            </w:tcBorders>
            <w:shd w:val="clear" w:color="000000" w:fill="757171"/>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024981" w:rsidRDefault="00024981" w:rsidP="00024981">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324"/>
        </w:trPr>
        <w:tc>
          <w:tcPr>
            <w:tcW w:w="580" w:type="dxa"/>
            <w:tcBorders>
              <w:top w:val="nil"/>
              <w:left w:val="single" w:sz="8" w:space="0" w:color="auto"/>
              <w:bottom w:val="single" w:sz="8" w:space="0" w:color="auto"/>
              <w:right w:val="nil"/>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rsidR="009C2C49" w:rsidRDefault="008C4ADB" w:rsidP="009C2C49">
            <w:pPr>
              <w:rPr>
                <w:rFonts w:ascii="GHEA Grapalat" w:hAnsi="GHEA Grapalat" w:cs="Calibri"/>
                <w:b/>
                <w:bCs/>
                <w:color w:val="000000"/>
                <w:sz w:val="18"/>
                <w:szCs w:val="18"/>
              </w:rPr>
            </w:pPr>
            <w:r w:rsidRPr="008C4ADB">
              <w:rPr>
                <w:rFonts w:ascii="GHEA Grapalat" w:hAnsi="GHEA Grapalat" w:cs="Calibri"/>
                <w:b/>
                <w:bCs/>
                <w:color w:val="000000"/>
                <w:sz w:val="18"/>
                <w:szCs w:val="18"/>
              </w:rPr>
              <w:t>Система охлаждения и экструзии</w:t>
            </w:r>
          </w:p>
        </w:tc>
        <w:tc>
          <w:tcPr>
            <w:tcW w:w="1820"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5560" w:type="dxa"/>
            <w:tcBorders>
              <w:top w:val="nil"/>
              <w:left w:val="nil"/>
              <w:bottom w:val="single" w:sz="8" w:space="0" w:color="auto"/>
              <w:right w:val="single" w:sz="8" w:space="0" w:color="auto"/>
            </w:tcBorders>
            <w:shd w:val="clear" w:color="000000" w:fill="FFFFFF"/>
            <w:vAlign w:val="center"/>
            <w:hideMark/>
          </w:tcPr>
          <w:p w:rsidR="009C2C49" w:rsidRDefault="008C4ADB" w:rsidP="009C2C49">
            <w:pPr>
              <w:rPr>
                <w:rFonts w:ascii="GHEA Grapalat" w:hAnsi="GHEA Grapalat" w:cs="Calibri"/>
                <w:color w:val="000000"/>
                <w:sz w:val="18"/>
                <w:szCs w:val="18"/>
              </w:rPr>
            </w:pPr>
            <w:r w:rsidRPr="008C4ADB">
              <w:rPr>
                <w:rFonts w:ascii="GHEA Grapalat" w:hAnsi="GHEA Grapalat" w:cs="Calibri"/>
                <w:color w:val="000000"/>
                <w:sz w:val="18"/>
                <w:szCs w:val="18"/>
              </w:rPr>
              <w:t>Замена радиатора</w:t>
            </w:r>
          </w:p>
        </w:tc>
        <w:tc>
          <w:tcPr>
            <w:tcW w:w="1820"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rsidR="009C2C49" w:rsidRDefault="009C2C49" w:rsidP="009C2C49">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559" w:type="dxa"/>
            <w:tcBorders>
              <w:top w:val="nil"/>
              <w:left w:val="nil"/>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rsidR="009C2C49" w:rsidRDefault="00C72A41" w:rsidP="009C2C49">
            <w:pPr>
              <w:rPr>
                <w:rFonts w:ascii="GHEA Grapalat" w:hAnsi="GHEA Grapalat" w:cs="Calibri"/>
                <w:b/>
                <w:bCs/>
                <w:color w:val="000000"/>
                <w:sz w:val="18"/>
                <w:szCs w:val="18"/>
              </w:rPr>
            </w:pPr>
            <w:r w:rsidRPr="00C72A41">
              <w:rPr>
                <w:rFonts w:ascii="GHEA Grapalat" w:hAnsi="GHEA Grapalat" w:cs="Calibri"/>
                <w:b/>
                <w:bCs/>
                <w:color w:val="000000"/>
                <w:sz w:val="18"/>
                <w:szCs w:val="18"/>
              </w:rPr>
              <w:t>Рулевой механизм</w:t>
            </w:r>
          </w:p>
        </w:tc>
        <w:tc>
          <w:tcPr>
            <w:tcW w:w="1820" w:type="dxa"/>
            <w:tcBorders>
              <w:top w:val="nil"/>
              <w:left w:val="nil"/>
              <w:bottom w:val="nil"/>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nil"/>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single" w:sz="8" w:space="0" w:color="auto"/>
              <w:bottom w:val="nil"/>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nil"/>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r>
      <w:tr w:rsidR="00C72A41" w:rsidTr="003F722D">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27</w:t>
            </w:r>
          </w:p>
        </w:tc>
        <w:tc>
          <w:tcPr>
            <w:tcW w:w="5560" w:type="dxa"/>
            <w:tcBorders>
              <w:top w:val="nil"/>
              <w:left w:val="nil"/>
              <w:bottom w:val="single" w:sz="8" w:space="0" w:color="auto"/>
              <w:right w:val="nil"/>
            </w:tcBorders>
            <w:shd w:val="clear" w:color="000000" w:fill="FFFFFF"/>
            <w:hideMark/>
          </w:tcPr>
          <w:p w:rsidR="00C72A41" w:rsidRPr="000B4566" w:rsidRDefault="00C72A41" w:rsidP="00C72A41">
            <w:r w:rsidRPr="000B4566">
              <w:t>Капитальный ремонт рулевой колонки (</w:t>
            </w:r>
            <w:proofErr w:type="spellStart"/>
            <w:r w:rsidRPr="000B4566">
              <w:t>Ststvso</w:t>
            </w:r>
            <w:proofErr w:type="spellEnd"/>
            <w:proofErr w:type="gramStart"/>
            <w:r w:rsidRPr="000B4566">
              <w:t>) ,</w:t>
            </w:r>
            <w:proofErr w:type="gramEnd"/>
            <w:r w:rsidRPr="000B4566">
              <w:t xml:space="preserve"> </w:t>
            </w:r>
          </w:p>
        </w:tc>
        <w:tc>
          <w:tcPr>
            <w:tcW w:w="1820" w:type="dxa"/>
            <w:tcBorders>
              <w:top w:val="single" w:sz="8" w:space="0" w:color="auto"/>
              <w:left w:val="single" w:sz="8" w:space="0" w:color="auto"/>
              <w:bottom w:val="nil"/>
              <w:right w:val="single" w:sz="8" w:space="0" w:color="auto"/>
            </w:tcBorders>
            <w:shd w:val="clear" w:color="auto" w:fill="auto"/>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11" w:type="dxa"/>
            <w:tcBorders>
              <w:top w:val="single" w:sz="8" w:space="0" w:color="auto"/>
              <w:left w:val="nil"/>
              <w:bottom w:val="nil"/>
              <w:right w:val="single" w:sz="8" w:space="0" w:color="auto"/>
            </w:tcBorders>
            <w:shd w:val="clear" w:color="auto" w:fill="auto"/>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43" w:type="dxa"/>
            <w:tcBorders>
              <w:top w:val="nil"/>
              <w:left w:val="nil"/>
              <w:bottom w:val="nil"/>
              <w:right w:val="single" w:sz="8" w:space="0" w:color="auto"/>
            </w:tcBorders>
            <w:shd w:val="clear" w:color="auto" w:fill="auto"/>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559" w:type="dxa"/>
            <w:tcBorders>
              <w:top w:val="single" w:sz="8" w:space="0" w:color="auto"/>
              <w:left w:val="nil"/>
              <w:bottom w:val="nil"/>
              <w:right w:val="single" w:sz="8" w:space="0" w:color="auto"/>
            </w:tcBorders>
            <w:shd w:val="clear" w:color="auto" w:fill="auto"/>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43" w:type="dxa"/>
            <w:tcBorders>
              <w:top w:val="nil"/>
              <w:left w:val="nil"/>
              <w:bottom w:val="single" w:sz="8" w:space="0" w:color="auto"/>
              <w:right w:val="single" w:sz="8" w:space="0" w:color="auto"/>
            </w:tcBorders>
            <w:shd w:val="clear" w:color="000000" w:fill="757171"/>
            <w:vAlign w:val="center"/>
            <w:hideMark/>
          </w:tcPr>
          <w:p w:rsidR="00C72A41" w:rsidRDefault="00C72A41" w:rsidP="00C72A41">
            <w:pPr>
              <w:jc w:val="center"/>
              <w:rPr>
                <w:rFonts w:ascii="GHEA Grapalat" w:hAnsi="GHEA Grapalat" w:cs="Calibri"/>
                <w:color w:val="000000"/>
                <w:sz w:val="18"/>
                <w:szCs w:val="18"/>
              </w:rPr>
            </w:pPr>
            <w:r>
              <w:rPr>
                <w:rFonts w:ascii="Calibri" w:hAnsi="Calibri" w:cs="Calibri"/>
                <w:color w:val="000000"/>
                <w:sz w:val="18"/>
                <w:szCs w:val="18"/>
              </w:rPr>
              <w:t> </w:t>
            </w:r>
          </w:p>
        </w:tc>
      </w:tr>
      <w:tr w:rsidR="00C72A41" w:rsidTr="003F722D">
        <w:trPr>
          <w:trHeight w:val="50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28</w:t>
            </w:r>
          </w:p>
        </w:tc>
        <w:tc>
          <w:tcPr>
            <w:tcW w:w="5560" w:type="dxa"/>
            <w:tcBorders>
              <w:top w:val="nil"/>
              <w:left w:val="nil"/>
              <w:bottom w:val="nil"/>
              <w:right w:val="nil"/>
            </w:tcBorders>
            <w:shd w:val="clear" w:color="000000" w:fill="FFFFFF"/>
            <w:hideMark/>
          </w:tcPr>
          <w:p w:rsidR="00C72A41" w:rsidRPr="000B4566" w:rsidRDefault="00C72A41" w:rsidP="00C72A41">
            <w:r w:rsidRPr="000B4566">
              <w:t>Замена комплекта для ремонта рулевой колонки (</w:t>
            </w:r>
            <w:proofErr w:type="spellStart"/>
            <w:r w:rsidRPr="000B4566">
              <w:t>Ststvso</w:t>
            </w:r>
            <w:proofErr w:type="spellEnd"/>
            <w:r w:rsidRPr="000B4566">
              <w:t xml:space="preserve">) </w:t>
            </w:r>
          </w:p>
        </w:tc>
        <w:tc>
          <w:tcPr>
            <w:tcW w:w="18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single" w:sz="4" w:space="0" w:color="auto"/>
              <w:left w:val="nil"/>
              <w:bottom w:val="single" w:sz="4" w:space="0" w:color="auto"/>
              <w:right w:val="single" w:sz="8" w:space="0" w:color="auto"/>
            </w:tcBorders>
            <w:shd w:val="clear" w:color="auto" w:fill="auto"/>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nil"/>
            </w:tcBorders>
            <w:shd w:val="clear" w:color="000000" w:fill="757171"/>
            <w:vAlign w:val="center"/>
            <w:hideMark/>
          </w:tcPr>
          <w:p w:rsidR="00C72A41" w:rsidRDefault="00C72A41" w:rsidP="00C72A4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vAlign w:val="center"/>
            <w:hideMark/>
          </w:tcPr>
          <w:p w:rsidR="00C72A41" w:rsidRDefault="00C72A41" w:rsidP="00C72A41">
            <w:pPr>
              <w:jc w:val="center"/>
              <w:rPr>
                <w:rFonts w:ascii="GHEA Grapalat" w:hAnsi="GHEA Grapalat" w:cs="Calibri"/>
                <w:color w:val="000000"/>
                <w:sz w:val="18"/>
                <w:szCs w:val="18"/>
              </w:rPr>
            </w:pPr>
            <w:r>
              <w:rPr>
                <w:rFonts w:ascii="Calibri" w:hAnsi="Calibri" w:cs="Calibri"/>
                <w:color w:val="000000"/>
                <w:sz w:val="18"/>
                <w:szCs w:val="18"/>
              </w:rPr>
              <w:t> </w:t>
            </w:r>
          </w:p>
        </w:tc>
      </w:tr>
      <w:tr w:rsidR="00C72A41" w:rsidTr="003F722D">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29</w:t>
            </w:r>
          </w:p>
        </w:tc>
        <w:tc>
          <w:tcPr>
            <w:tcW w:w="5560" w:type="dxa"/>
            <w:tcBorders>
              <w:top w:val="single" w:sz="4" w:space="0" w:color="auto"/>
              <w:left w:val="nil"/>
              <w:bottom w:val="single" w:sz="4" w:space="0" w:color="auto"/>
              <w:right w:val="nil"/>
            </w:tcBorders>
            <w:shd w:val="clear" w:color="000000" w:fill="FFFFFF"/>
            <w:hideMark/>
          </w:tcPr>
          <w:p w:rsidR="00C72A41" w:rsidRDefault="00C72A41" w:rsidP="00C72A41">
            <w:r w:rsidRPr="000B4566">
              <w:t>Замена спусковых крючков рулевого колеса</w:t>
            </w:r>
          </w:p>
        </w:tc>
        <w:tc>
          <w:tcPr>
            <w:tcW w:w="1820" w:type="dxa"/>
            <w:tcBorders>
              <w:top w:val="nil"/>
              <w:left w:val="single" w:sz="8" w:space="0" w:color="auto"/>
              <w:bottom w:val="single" w:sz="4" w:space="0" w:color="auto"/>
              <w:right w:val="single" w:sz="8" w:space="0" w:color="auto"/>
            </w:tcBorders>
            <w:shd w:val="clear" w:color="000000" w:fill="FFFFFF"/>
            <w:noWrap/>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4" w:space="0" w:color="auto"/>
              <w:right w:val="single" w:sz="8" w:space="0" w:color="auto"/>
            </w:tcBorders>
            <w:shd w:val="clear" w:color="000000" w:fill="FFFFFF"/>
            <w:noWrap/>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nil"/>
            </w:tcBorders>
            <w:shd w:val="clear" w:color="000000" w:fill="757171"/>
            <w:vAlign w:val="center"/>
            <w:hideMark/>
          </w:tcPr>
          <w:p w:rsidR="00C72A41" w:rsidRDefault="00C72A41" w:rsidP="00C72A41">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single" w:sz="8" w:space="0" w:color="auto"/>
              <w:bottom w:val="single" w:sz="4" w:space="0" w:color="auto"/>
              <w:right w:val="single" w:sz="8" w:space="0" w:color="auto"/>
            </w:tcBorders>
            <w:shd w:val="clear" w:color="000000" w:fill="FFFFFF"/>
            <w:noWrap/>
            <w:vAlign w:val="center"/>
            <w:hideMark/>
          </w:tcPr>
          <w:p w:rsidR="00C72A41" w:rsidRDefault="00C72A41" w:rsidP="00C72A41">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vAlign w:val="center"/>
            <w:hideMark/>
          </w:tcPr>
          <w:p w:rsidR="00C72A41" w:rsidRDefault="00C72A41" w:rsidP="00C72A41">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rsidR="009C2C49" w:rsidRDefault="008F0280" w:rsidP="009C2C49">
            <w:pPr>
              <w:rPr>
                <w:rFonts w:ascii="GHEA Grapalat" w:hAnsi="GHEA Grapalat" w:cs="Calibri"/>
                <w:b/>
                <w:bCs/>
                <w:color w:val="000000"/>
                <w:sz w:val="18"/>
                <w:szCs w:val="18"/>
              </w:rPr>
            </w:pPr>
            <w:r w:rsidRPr="008F0280">
              <w:rPr>
                <w:rFonts w:ascii="GHEA Grapalat" w:hAnsi="GHEA Grapalat" w:cs="Calibri"/>
                <w:b/>
                <w:bCs/>
                <w:color w:val="000000"/>
                <w:sz w:val="18"/>
                <w:szCs w:val="18"/>
              </w:rPr>
              <w:t>Подвеска</w:t>
            </w:r>
          </w:p>
        </w:tc>
        <w:tc>
          <w:tcPr>
            <w:tcW w:w="1820"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5560" w:type="dxa"/>
            <w:tcBorders>
              <w:top w:val="nil"/>
              <w:left w:val="nil"/>
              <w:bottom w:val="single" w:sz="8" w:space="0" w:color="auto"/>
              <w:right w:val="single" w:sz="8" w:space="0" w:color="auto"/>
            </w:tcBorders>
            <w:shd w:val="clear" w:color="auto" w:fill="auto"/>
            <w:hideMark/>
          </w:tcPr>
          <w:p w:rsidR="006225DA" w:rsidRPr="00A523CE" w:rsidRDefault="006225DA" w:rsidP="006225DA">
            <w:r w:rsidRPr="00A523CE">
              <w:t>Замена передней пружины</w:t>
            </w:r>
          </w:p>
        </w:tc>
        <w:tc>
          <w:tcPr>
            <w:tcW w:w="1820" w:type="dxa"/>
            <w:tcBorders>
              <w:top w:val="nil"/>
              <w:left w:val="nil"/>
              <w:bottom w:val="single" w:sz="8" w:space="0" w:color="auto"/>
              <w:right w:val="single" w:sz="8" w:space="0" w:color="auto"/>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8" w:space="0" w:color="auto"/>
              <w:right w:val="nil"/>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31</w:t>
            </w:r>
          </w:p>
        </w:tc>
        <w:tc>
          <w:tcPr>
            <w:tcW w:w="5560" w:type="dxa"/>
            <w:tcBorders>
              <w:top w:val="nil"/>
              <w:left w:val="nil"/>
              <w:bottom w:val="single" w:sz="8" w:space="0" w:color="auto"/>
              <w:right w:val="single" w:sz="8" w:space="0" w:color="auto"/>
            </w:tcBorders>
            <w:shd w:val="clear" w:color="auto" w:fill="auto"/>
            <w:hideMark/>
          </w:tcPr>
          <w:p w:rsidR="006225DA" w:rsidRPr="00A523CE" w:rsidRDefault="006225DA" w:rsidP="006225DA">
            <w:r w:rsidRPr="00A523CE">
              <w:t>Замена переднего амортизатора</w:t>
            </w:r>
          </w:p>
        </w:tc>
        <w:tc>
          <w:tcPr>
            <w:tcW w:w="1820"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11" w:type="dxa"/>
            <w:tcBorders>
              <w:top w:val="nil"/>
              <w:left w:val="nil"/>
              <w:bottom w:val="single" w:sz="8" w:space="0" w:color="auto"/>
              <w:right w:val="nil"/>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5560" w:type="dxa"/>
            <w:tcBorders>
              <w:top w:val="nil"/>
              <w:left w:val="nil"/>
              <w:bottom w:val="single" w:sz="8" w:space="0" w:color="auto"/>
              <w:right w:val="single" w:sz="8" w:space="0" w:color="auto"/>
            </w:tcBorders>
            <w:shd w:val="clear" w:color="auto" w:fill="auto"/>
            <w:hideMark/>
          </w:tcPr>
          <w:p w:rsidR="006225DA" w:rsidRPr="00A523CE" w:rsidRDefault="006225DA" w:rsidP="006225DA">
            <w:r w:rsidRPr="00A523CE">
              <w:t>Замена амортизатора(колодки)</w:t>
            </w:r>
          </w:p>
        </w:tc>
        <w:tc>
          <w:tcPr>
            <w:tcW w:w="1820"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lastRenderedPageBreak/>
              <w:t>33</w:t>
            </w:r>
          </w:p>
        </w:tc>
        <w:tc>
          <w:tcPr>
            <w:tcW w:w="5560" w:type="dxa"/>
            <w:tcBorders>
              <w:top w:val="nil"/>
              <w:left w:val="nil"/>
              <w:bottom w:val="single" w:sz="8" w:space="0" w:color="auto"/>
              <w:right w:val="single" w:sz="8" w:space="0" w:color="auto"/>
            </w:tcBorders>
            <w:shd w:val="clear" w:color="auto" w:fill="auto"/>
            <w:hideMark/>
          </w:tcPr>
          <w:p w:rsidR="006225DA" w:rsidRPr="00A523CE" w:rsidRDefault="006225DA" w:rsidP="006225DA">
            <w:r w:rsidRPr="00A523CE">
              <w:t xml:space="preserve">Замена корпуса шарнирного соединения </w:t>
            </w:r>
            <w:proofErr w:type="spellStart"/>
            <w:r w:rsidRPr="00A523CE">
              <w:t>gnde</w:t>
            </w:r>
            <w:proofErr w:type="spellEnd"/>
          </w:p>
        </w:tc>
        <w:tc>
          <w:tcPr>
            <w:tcW w:w="1820"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11" w:type="dxa"/>
            <w:tcBorders>
              <w:top w:val="nil"/>
              <w:left w:val="nil"/>
              <w:bottom w:val="single" w:sz="8" w:space="0" w:color="auto"/>
              <w:right w:val="nil"/>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34</w:t>
            </w:r>
          </w:p>
        </w:tc>
        <w:tc>
          <w:tcPr>
            <w:tcW w:w="5560" w:type="dxa"/>
            <w:tcBorders>
              <w:top w:val="nil"/>
              <w:left w:val="nil"/>
              <w:bottom w:val="single" w:sz="8" w:space="0" w:color="auto"/>
              <w:right w:val="single" w:sz="8" w:space="0" w:color="auto"/>
            </w:tcBorders>
            <w:shd w:val="clear" w:color="auto" w:fill="auto"/>
            <w:hideMark/>
          </w:tcPr>
          <w:p w:rsidR="006225DA" w:rsidRPr="00A523CE" w:rsidRDefault="006225DA" w:rsidP="006225DA">
            <w:r w:rsidRPr="00A523CE">
              <w:t xml:space="preserve">Замена шарниров </w:t>
            </w:r>
            <w:proofErr w:type="spellStart"/>
            <w:r w:rsidRPr="00A523CE">
              <w:t>gnde</w:t>
            </w:r>
            <w:proofErr w:type="spellEnd"/>
          </w:p>
        </w:tc>
        <w:tc>
          <w:tcPr>
            <w:tcW w:w="1820"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1811" w:type="dxa"/>
            <w:tcBorders>
              <w:top w:val="nil"/>
              <w:left w:val="nil"/>
              <w:bottom w:val="single" w:sz="8" w:space="0" w:color="auto"/>
              <w:right w:val="nil"/>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35</w:t>
            </w:r>
          </w:p>
        </w:tc>
        <w:tc>
          <w:tcPr>
            <w:tcW w:w="5560" w:type="dxa"/>
            <w:tcBorders>
              <w:top w:val="nil"/>
              <w:left w:val="nil"/>
              <w:bottom w:val="single" w:sz="8" w:space="0" w:color="auto"/>
              <w:right w:val="single" w:sz="8" w:space="0" w:color="auto"/>
            </w:tcBorders>
            <w:shd w:val="clear" w:color="auto" w:fill="auto"/>
            <w:hideMark/>
          </w:tcPr>
          <w:p w:rsidR="006225DA" w:rsidRPr="00A523CE" w:rsidRDefault="006225DA" w:rsidP="006225DA">
            <w:r w:rsidRPr="00A523CE">
              <w:t>Замена задних пружин</w:t>
            </w:r>
          </w:p>
        </w:tc>
        <w:tc>
          <w:tcPr>
            <w:tcW w:w="1820"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23000</w:t>
            </w:r>
          </w:p>
        </w:tc>
        <w:tc>
          <w:tcPr>
            <w:tcW w:w="1811" w:type="dxa"/>
            <w:tcBorders>
              <w:top w:val="nil"/>
              <w:left w:val="nil"/>
              <w:bottom w:val="single" w:sz="8" w:space="0" w:color="auto"/>
              <w:right w:val="nil"/>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23000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36</w:t>
            </w:r>
          </w:p>
        </w:tc>
        <w:tc>
          <w:tcPr>
            <w:tcW w:w="5560" w:type="dxa"/>
            <w:tcBorders>
              <w:top w:val="nil"/>
              <w:left w:val="nil"/>
              <w:bottom w:val="single" w:sz="8" w:space="0" w:color="auto"/>
              <w:right w:val="single" w:sz="8" w:space="0" w:color="auto"/>
            </w:tcBorders>
            <w:shd w:val="clear" w:color="auto" w:fill="auto"/>
            <w:hideMark/>
          </w:tcPr>
          <w:p w:rsidR="006225DA" w:rsidRPr="00A523CE" w:rsidRDefault="006225DA" w:rsidP="006225DA">
            <w:r w:rsidRPr="00A523CE">
              <w:t>Замена болта серьги с пружиной</w:t>
            </w:r>
          </w:p>
        </w:tc>
        <w:tc>
          <w:tcPr>
            <w:tcW w:w="1820"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2A6417">
        <w:trPr>
          <w:trHeight w:val="540"/>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37</w:t>
            </w:r>
          </w:p>
        </w:tc>
        <w:tc>
          <w:tcPr>
            <w:tcW w:w="5560" w:type="dxa"/>
            <w:tcBorders>
              <w:top w:val="nil"/>
              <w:left w:val="nil"/>
              <w:bottom w:val="single" w:sz="8" w:space="0" w:color="auto"/>
              <w:right w:val="single" w:sz="8" w:space="0" w:color="auto"/>
            </w:tcBorders>
            <w:shd w:val="clear" w:color="auto" w:fill="auto"/>
            <w:hideMark/>
          </w:tcPr>
          <w:p w:rsidR="006225DA" w:rsidRDefault="006225DA" w:rsidP="006225DA">
            <w:r w:rsidRPr="00A523CE">
              <w:t>Замена резиновой прокладки, изолирующей пружину, все работы в том числе</w:t>
            </w:r>
          </w:p>
        </w:tc>
        <w:tc>
          <w:tcPr>
            <w:tcW w:w="1820"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rsidR="009C2C49" w:rsidRPr="006225DA" w:rsidRDefault="006225DA" w:rsidP="009C2C49">
            <w:pPr>
              <w:rPr>
                <w:rFonts w:ascii="GHEA Grapalat" w:hAnsi="GHEA Grapalat" w:cs="Calibri"/>
                <w:b/>
                <w:bCs/>
                <w:color w:val="000000"/>
                <w:sz w:val="18"/>
                <w:szCs w:val="18"/>
              </w:rPr>
            </w:pPr>
            <w:r w:rsidRPr="006225DA">
              <w:rPr>
                <w:rStyle w:val="anegp0gi0b9av8jahpyh"/>
                <w:b/>
              </w:rPr>
              <w:t>Тормозная</w:t>
            </w:r>
            <w:r w:rsidRPr="006225DA">
              <w:rPr>
                <w:b/>
              </w:rPr>
              <w:t xml:space="preserve"> </w:t>
            </w:r>
            <w:r w:rsidRPr="006225DA">
              <w:rPr>
                <w:rStyle w:val="anegp0gi0b9av8jahpyh"/>
                <w:b/>
              </w:rPr>
              <w:t>система</w:t>
            </w:r>
          </w:p>
        </w:tc>
        <w:tc>
          <w:tcPr>
            <w:tcW w:w="1820"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r>
      <w:tr w:rsidR="006225DA" w:rsidTr="00906A66">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38</w:t>
            </w:r>
          </w:p>
        </w:tc>
        <w:tc>
          <w:tcPr>
            <w:tcW w:w="5560" w:type="dxa"/>
            <w:tcBorders>
              <w:top w:val="nil"/>
              <w:left w:val="nil"/>
              <w:bottom w:val="single" w:sz="8" w:space="0" w:color="auto"/>
              <w:right w:val="single" w:sz="8" w:space="0" w:color="auto"/>
            </w:tcBorders>
            <w:shd w:val="clear" w:color="000000" w:fill="FFFFFF"/>
            <w:hideMark/>
          </w:tcPr>
          <w:p w:rsidR="006225DA" w:rsidRPr="006D32D0" w:rsidRDefault="006225DA" w:rsidP="006225DA">
            <w:r w:rsidRPr="006D32D0">
              <w:t>Замена вакуумного усилителя</w:t>
            </w:r>
          </w:p>
        </w:tc>
        <w:tc>
          <w:tcPr>
            <w:tcW w:w="1820"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811"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843" w:type="dxa"/>
            <w:tcBorders>
              <w:top w:val="nil"/>
              <w:left w:val="nil"/>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r>
      <w:tr w:rsidR="006225DA" w:rsidTr="00906A66">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39</w:t>
            </w:r>
          </w:p>
        </w:tc>
        <w:tc>
          <w:tcPr>
            <w:tcW w:w="5560" w:type="dxa"/>
            <w:tcBorders>
              <w:top w:val="nil"/>
              <w:left w:val="nil"/>
              <w:bottom w:val="single" w:sz="8" w:space="0" w:color="auto"/>
              <w:right w:val="single" w:sz="8" w:space="0" w:color="auto"/>
            </w:tcBorders>
            <w:shd w:val="clear" w:color="000000" w:fill="FFFFFF"/>
            <w:hideMark/>
          </w:tcPr>
          <w:p w:rsidR="006225DA" w:rsidRPr="006D32D0" w:rsidRDefault="006225DA" w:rsidP="006225DA">
            <w:r w:rsidRPr="006D32D0">
              <w:t>Ремонт вакуумного усилителя</w:t>
            </w:r>
          </w:p>
        </w:tc>
        <w:tc>
          <w:tcPr>
            <w:tcW w:w="1820"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noWrap/>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nil"/>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r>
      <w:tr w:rsidR="006225DA" w:rsidTr="00906A66">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5560" w:type="dxa"/>
            <w:tcBorders>
              <w:top w:val="nil"/>
              <w:left w:val="nil"/>
              <w:bottom w:val="single" w:sz="8" w:space="0" w:color="auto"/>
              <w:right w:val="single" w:sz="8" w:space="0" w:color="auto"/>
            </w:tcBorders>
            <w:shd w:val="clear" w:color="000000" w:fill="FFFFFF"/>
            <w:hideMark/>
          </w:tcPr>
          <w:p w:rsidR="006225DA" w:rsidRPr="006D32D0" w:rsidRDefault="006225DA" w:rsidP="006225DA">
            <w:r w:rsidRPr="006D32D0">
              <w:t>Замена передней опоры</w:t>
            </w:r>
          </w:p>
        </w:tc>
        <w:tc>
          <w:tcPr>
            <w:tcW w:w="1820"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r>
      <w:tr w:rsidR="006225DA" w:rsidTr="00906A66">
        <w:trPr>
          <w:trHeight w:val="540"/>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41</w:t>
            </w:r>
          </w:p>
        </w:tc>
        <w:tc>
          <w:tcPr>
            <w:tcW w:w="5560" w:type="dxa"/>
            <w:tcBorders>
              <w:top w:val="nil"/>
              <w:left w:val="nil"/>
              <w:bottom w:val="single" w:sz="8" w:space="0" w:color="auto"/>
              <w:right w:val="single" w:sz="8" w:space="0" w:color="auto"/>
            </w:tcBorders>
            <w:shd w:val="clear" w:color="auto" w:fill="auto"/>
            <w:hideMark/>
          </w:tcPr>
          <w:p w:rsidR="006225DA" w:rsidRDefault="006225DA" w:rsidP="006225DA">
            <w:r w:rsidRPr="006D32D0">
              <w:t>Замена барабанных барабанов ВВ. 4 штуки для машины</w:t>
            </w:r>
          </w:p>
        </w:tc>
        <w:tc>
          <w:tcPr>
            <w:tcW w:w="1820" w:type="dxa"/>
            <w:tcBorders>
              <w:top w:val="nil"/>
              <w:left w:val="nil"/>
              <w:bottom w:val="single" w:sz="8" w:space="0" w:color="auto"/>
              <w:right w:val="single" w:sz="8" w:space="0" w:color="auto"/>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11" w:type="dxa"/>
            <w:tcBorders>
              <w:top w:val="nil"/>
              <w:left w:val="nil"/>
              <w:bottom w:val="single" w:sz="8" w:space="0" w:color="auto"/>
              <w:right w:val="nil"/>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rsidR="006225DA" w:rsidRDefault="006225DA" w:rsidP="006225DA">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6225DA" w:rsidRDefault="006225DA" w:rsidP="006225DA">
            <w:pPr>
              <w:jc w:val="center"/>
              <w:rPr>
                <w:rFonts w:ascii="GHEA Grapalat" w:hAnsi="GHEA Grapalat" w:cs="Calibri"/>
                <w:color w:val="FFFFFF"/>
                <w:sz w:val="18"/>
                <w:szCs w:val="18"/>
              </w:rPr>
            </w:pPr>
            <w:r>
              <w:rPr>
                <w:rFonts w:ascii="Calibri" w:hAnsi="Calibri" w:cs="Calibri"/>
                <w:color w:val="FFFFFF"/>
                <w:sz w:val="18"/>
                <w:szCs w:val="18"/>
              </w:rPr>
              <w:t> </w:t>
            </w:r>
          </w:p>
        </w:tc>
      </w:tr>
      <w:tr w:rsidR="009C2C49" w:rsidTr="00442B1D">
        <w:trPr>
          <w:trHeight w:val="355"/>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rsidR="009C2C49" w:rsidRPr="00442B1D" w:rsidRDefault="00442B1D" w:rsidP="009C2C49">
            <w:pPr>
              <w:rPr>
                <w:rFonts w:ascii="GHEA Grapalat" w:hAnsi="GHEA Grapalat" w:cs="Calibri"/>
                <w:b/>
                <w:bCs/>
                <w:color w:val="000000"/>
                <w:sz w:val="18"/>
                <w:szCs w:val="18"/>
              </w:rPr>
            </w:pPr>
            <w:r w:rsidRPr="00442B1D">
              <w:rPr>
                <w:rStyle w:val="anegp0gi0b9av8jahpyh"/>
                <w:b/>
              </w:rPr>
              <w:t>Электрооборудование</w:t>
            </w:r>
          </w:p>
        </w:tc>
        <w:tc>
          <w:tcPr>
            <w:tcW w:w="1820"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9C2C49" w:rsidRDefault="009C2C49" w:rsidP="009C2C49">
            <w:pPr>
              <w:jc w:val="center"/>
              <w:rPr>
                <w:rFonts w:ascii="GHEA Grapalat" w:hAnsi="GHEA Grapalat" w:cs="Calibri"/>
                <w:color w:val="000000"/>
                <w:sz w:val="18"/>
                <w:szCs w:val="18"/>
              </w:rPr>
            </w:pPr>
            <w:r>
              <w:rPr>
                <w:rFonts w:ascii="GHEA Grapalat" w:hAnsi="GHEA Grapalat" w:cs="Calibri"/>
                <w:color w:val="000000"/>
                <w:sz w:val="18"/>
                <w:szCs w:val="18"/>
              </w:rPr>
              <w:t>42</w:t>
            </w:r>
          </w:p>
        </w:tc>
        <w:tc>
          <w:tcPr>
            <w:tcW w:w="5560" w:type="dxa"/>
            <w:tcBorders>
              <w:top w:val="nil"/>
              <w:left w:val="nil"/>
              <w:bottom w:val="single" w:sz="8" w:space="0" w:color="auto"/>
              <w:right w:val="single" w:sz="8" w:space="0" w:color="auto"/>
            </w:tcBorders>
            <w:shd w:val="clear" w:color="auto" w:fill="auto"/>
            <w:vAlign w:val="center"/>
            <w:hideMark/>
          </w:tcPr>
          <w:p w:rsidR="009C2C49" w:rsidRDefault="00442B1D" w:rsidP="009C2C49">
            <w:pPr>
              <w:rPr>
                <w:rFonts w:ascii="GHEA Grapalat" w:hAnsi="GHEA Grapalat" w:cs="Calibri"/>
                <w:color w:val="000000"/>
                <w:sz w:val="18"/>
                <w:szCs w:val="18"/>
              </w:rPr>
            </w:pPr>
            <w:r w:rsidRPr="00442B1D">
              <w:rPr>
                <w:rFonts w:ascii="GHEA Grapalat" w:hAnsi="GHEA Grapalat" w:cs="Calibri"/>
                <w:color w:val="000000"/>
                <w:sz w:val="18"/>
                <w:szCs w:val="18"/>
              </w:rPr>
              <w:t>Настройка передних фар</w:t>
            </w:r>
          </w:p>
        </w:tc>
        <w:tc>
          <w:tcPr>
            <w:tcW w:w="1820" w:type="dxa"/>
            <w:tcBorders>
              <w:top w:val="nil"/>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Pr>
                <w:rFonts w:ascii="GHEA Grapalat" w:hAnsi="GHEA Grapalat" w:cs="Calibri"/>
                <w:color w:val="000000"/>
                <w:sz w:val="18"/>
                <w:szCs w:val="18"/>
              </w:rPr>
              <w:t>35000</w:t>
            </w:r>
          </w:p>
        </w:tc>
        <w:tc>
          <w:tcPr>
            <w:tcW w:w="1811" w:type="dxa"/>
            <w:tcBorders>
              <w:top w:val="nil"/>
              <w:left w:val="nil"/>
              <w:bottom w:val="single" w:sz="8" w:space="0" w:color="auto"/>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rsidR="009C2C49" w:rsidRDefault="009C2C49" w:rsidP="00442B1D">
            <w:pPr>
              <w:rPr>
                <w:rFonts w:ascii="GHEA Grapalat" w:hAnsi="GHEA Grapalat" w:cs="Calibri"/>
                <w:b/>
                <w:bCs/>
                <w:color w:val="000000"/>
                <w:sz w:val="18"/>
                <w:szCs w:val="18"/>
              </w:rPr>
            </w:pPr>
            <w:r>
              <w:rPr>
                <w:rFonts w:ascii="GHEA Grapalat" w:hAnsi="GHEA Grapalat" w:cs="Calibri"/>
                <w:b/>
                <w:bCs/>
                <w:color w:val="000000"/>
                <w:sz w:val="18"/>
                <w:szCs w:val="18"/>
              </w:rPr>
              <w:t xml:space="preserve"> </w:t>
            </w:r>
            <w:r w:rsidR="00442B1D" w:rsidRPr="00442B1D">
              <w:rPr>
                <w:rStyle w:val="anegp0gi0b9av8jahpyh"/>
                <w:b/>
              </w:rPr>
              <w:t>Другие услуги</w:t>
            </w:r>
          </w:p>
        </w:tc>
        <w:tc>
          <w:tcPr>
            <w:tcW w:w="1820" w:type="dxa"/>
            <w:tcBorders>
              <w:top w:val="nil"/>
              <w:left w:val="nil"/>
              <w:bottom w:val="single" w:sz="8" w:space="0" w:color="auto"/>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nil"/>
              <w:right w:val="nil"/>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nil"/>
              <w:right w:val="single" w:sz="8" w:space="0" w:color="auto"/>
            </w:tcBorders>
            <w:shd w:val="clear" w:color="000000" w:fill="757171"/>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r>
      <w:tr w:rsidR="00442B1D" w:rsidTr="000A0B79">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43</w:t>
            </w:r>
          </w:p>
        </w:tc>
        <w:tc>
          <w:tcPr>
            <w:tcW w:w="5560" w:type="dxa"/>
            <w:tcBorders>
              <w:top w:val="nil"/>
              <w:left w:val="nil"/>
              <w:bottom w:val="single" w:sz="8" w:space="0" w:color="auto"/>
              <w:right w:val="single" w:sz="8" w:space="0" w:color="auto"/>
            </w:tcBorders>
            <w:shd w:val="clear" w:color="auto" w:fill="auto"/>
            <w:hideMark/>
          </w:tcPr>
          <w:p w:rsidR="00442B1D" w:rsidRDefault="00442B1D" w:rsidP="00442B1D">
            <w:r w:rsidRPr="00E949B1">
              <w:rPr>
                <w:rStyle w:val="anegp0gi0b9av8jahpyh"/>
              </w:rPr>
              <w:t>Замена</w:t>
            </w:r>
            <w:r w:rsidRPr="00E949B1">
              <w:t xml:space="preserve"> </w:t>
            </w:r>
            <w:r w:rsidRPr="00E949B1">
              <w:rPr>
                <w:rStyle w:val="anegp0gi0b9av8jahpyh"/>
              </w:rPr>
              <w:t>шины</w:t>
            </w:r>
            <w:r w:rsidRPr="00E949B1">
              <w:t xml:space="preserve"> </w:t>
            </w:r>
            <w:r w:rsidRPr="00E949B1">
              <w:rPr>
                <w:rStyle w:val="anegp0gi0b9av8jahpyh"/>
              </w:rPr>
              <w:t>Замена</w:t>
            </w:r>
            <w:r w:rsidRPr="00E949B1">
              <w:t xml:space="preserve"> </w:t>
            </w:r>
            <w:r w:rsidRPr="00E949B1">
              <w:rPr>
                <w:rStyle w:val="anegp0gi0b9av8jahpyh"/>
              </w:rPr>
              <w:t>коврика</w:t>
            </w:r>
            <w:r w:rsidRPr="00E949B1">
              <w:t xml:space="preserve"> </w:t>
            </w:r>
            <w:r w:rsidRPr="00E949B1">
              <w:rPr>
                <w:rStyle w:val="anegp0gi0b9av8jahpyh"/>
              </w:rPr>
              <w:t>4</w:t>
            </w:r>
            <w:r w:rsidRPr="00E949B1">
              <w:t xml:space="preserve"> </w:t>
            </w:r>
            <w:r w:rsidRPr="00E949B1">
              <w:rPr>
                <w:rStyle w:val="anegp0gi0b9av8jahpyh"/>
              </w:rPr>
              <w:t>шт.</w:t>
            </w:r>
          </w:p>
        </w:tc>
        <w:tc>
          <w:tcPr>
            <w:tcW w:w="1820" w:type="dxa"/>
            <w:tcBorders>
              <w:top w:val="nil"/>
              <w:left w:val="nil"/>
              <w:bottom w:val="single" w:sz="8" w:space="0" w:color="auto"/>
              <w:right w:val="nil"/>
            </w:tcBorders>
            <w:shd w:val="clear" w:color="000000" w:fill="FFFFFF"/>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200000</w:t>
            </w:r>
          </w:p>
        </w:tc>
        <w:tc>
          <w:tcPr>
            <w:tcW w:w="18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180000</w:t>
            </w:r>
          </w:p>
        </w:tc>
        <w:tc>
          <w:tcPr>
            <w:tcW w:w="1843" w:type="dxa"/>
            <w:tcBorders>
              <w:top w:val="nil"/>
              <w:left w:val="nil"/>
              <w:bottom w:val="single" w:sz="8" w:space="0" w:color="auto"/>
              <w:right w:val="nil"/>
            </w:tcBorders>
            <w:shd w:val="clear" w:color="000000" w:fill="FFFFFF"/>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120000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110000</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110000</w:t>
            </w:r>
          </w:p>
        </w:tc>
      </w:tr>
      <w:tr w:rsidR="00442B1D" w:rsidTr="000A0B79">
        <w:trPr>
          <w:trHeight w:val="324"/>
        </w:trPr>
        <w:tc>
          <w:tcPr>
            <w:tcW w:w="580" w:type="dxa"/>
            <w:tcBorders>
              <w:top w:val="nil"/>
              <w:left w:val="single" w:sz="8" w:space="0" w:color="auto"/>
              <w:bottom w:val="nil"/>
              <w:right w:val="single" w:sz="8" w:space="0" w:color="auto"/>
            </w:tcBorders>
            <w:shd w:val="clear" w:color="auto" w:fill="auto"/>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560" w:type="dxa"/>
            <w:tcBorders>
              <w:top w:val="nil"/>
              <w:left w:val="nil"/>
              <w:bottom w:val="nil"/>
              <w:right w:val="single" w:sz="8" w:space="0" w:color="auto"/>
            </w:tcBorders>
            <w:shd w:val="clear" w:color="auto" w:fill="auto"/>
            <w:hideMark/>
          </w:tcPr>
          <w:p w:rsidR="00442B1D" w:rsidRDefault="00442B1D" w:rsidP="00442B1D">
            <w:r w:rsidRPr="00E949B1">
              <w:rPr>
                <w:rStyle w:val="anegp0gi0b9av8jahpyh"/>
              </w:rPr>
              <w:t>Замена</w:t>
            </w:r>
            <w:r w:rsidRPr="00E949B1">
              <w:t xml:space="preserve"> </w:t>
            </w:r>
            <w:r w:rsidRPr="00E949B1">
              <w:rPr>
                <w:rStyle w:val="anegp0gi0b9av8jahpyh"/>
              </w:rPr>
              <w:t>шины</w:t>
            </w:r>
            <w:r w:rsidRPr="00E949B1">
              <w:t xml:space="preserve"> </w:t>
            </w:r>
            <w:r w:rsidRPr="00E949B1">
              <w:rPr>
                <w:rStyle w:val="anegp0gi0b9av8jahpyh"/>
              </w:rPr>
              <w:t>Замена</w:t>
            </w:r>
            <w:r w:rsidRPr="00E949B1">
              <w:t xml:space="preserve"> </w:t>
            </w:r>
            <w:r w:rsidRPr="00E949B1">
              <w:rPr>
                <w:rStyle w:val="anegp0gi0b9av8jahpyh"/>
              </w:rPr>
              <w:t>коврика</w:t>
            </w:r>
            <w:r w:rsidRPr="00E949B1">
              <w:t xml:space="preserve"> </w:t>
            </w:r>
            <w:r w:rsidRPr="00E949B1">
              <w:rPr>
                <w:rStyle w:val="anegp0gi0b9av8jahpyh"/>
              </w:rPr>
              <w:t>4</w:t>
            </w:r>
            <w:r w:rsidRPr="00E949B1">
              <w:t xml:space="preserve"> </w:t>
            </w:r>
            <w:r w:rsidRPr="00E949B1">
              <w:rPr>
                <w:rStyle w:val="anegp0gi0b9av8jahpyh"/>
              </w:rPr>
              <w:t>шт.</w:t>
            </w:r>
          </w:p>
        </w:tc>
        <w:tc>
          <w:tcPr>
            <w:tcW w:w="1820" w:type="dxa"/>
            <w:tcBorders>
              <w:top w:val="nil"/>
              <w:left w:val="nil"/>
              <w:bottom w:val="single" w:sz="8" w:space="0" w:color="auto"/>
              <w:right w:val="single" w:sz="8" w:space="0" w:color="auto"/>
            </w:tcBorders>
            <w:shd w:val="clear" w:color="000000" w:fill="FFFFFF"/>
            <w:vAlign w:val="center"/>
            <w:hideMark/>
          </w:tcPr>
          <w:p w:rsidR="00442B1D" w:rsidRDefault="00442B1D" w:rsidP="00442B1D">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11" w:type="dxa"/>
            <w:tcBorders>
              <w:top w:val="nil"/>
              <w:left w:val="nil"/>
              <w:bottom w:val="single" w:sz="8" w:space="0" w:color="auto"/>
              <w:right w:val="nil"/>
            </w:tcBorders>
            <w:shd w:val="clear" w:color="000000" w:fill="757171"/>
            <w:vAlign w:val="center"/>
            <w:hideMark/>
          </w:tcPr>
          <w:p w:rsidR="00442B1D" w:rsidRDefault="00442B1D" w:rsidP="00442B1D">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rsidR="00442B1D" w:rsidRDefault="00442B1D" w:rsidP="00442B1D">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rsidR="00442B1D" w:rsidRDefault="00442B1D" w:rsidP="00442B1D">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single" w:sz="8" w:space="0" w:color="auto"/>
              <w:left w:val="nil"/>
              <w:bottom w:val="single" w:sz="8" w:space="0" w:color="auto"/>
              <w:right w:val="single" w:sz="8" w:space="0" w:color="auto"/>
            </w:tcBorders>
            <w:shd w:val="clear" w:color="000000" w:fill="757171"/>
            <w:noWrap/>
            <w:vAlign w:val="center"/>
            <w:hideMark/>
          </w:tcPr>
          <w:p w:rsidR="00442B1D" w:rsidRDefault="00442B1D" w:rsidP="00442B1D">
            <w:pPr>
              <w:jc w:val="center"/>
              <w:rPr>
                <w:rFonts w:ascii="GHEA Grapalat" w:hAnsi="GHEA Grapalat" w:cs="Calibri"/>
                <w:color w:val="000000"/>
                <w:sz w:val="18"/>
                <w:szCs w:val="18"/>
              </w:rPr>
            </w:pPr>
            <w:r>
              <w:rPr>
                <w:rFonts w:ascii="Calibri" w:hAnsi="Calibri" w:cs="Calibri"/>
                <w:color w:val="000000"/>
                <w:sz w:val="18"/>
                <w:szCs w:val="18"/>
              </w:rPr>
              <w:t> </w:t>
            </w:r>
          </w:p>
        </w:tc>
      </w:tr>
      <w:tr w:rsidR="009C2C49" w:rsidTr="00A60006">
        <w:trPr>
          <w:trHeight w:val="630"/>
        </w:trPr>
        <w:tc>
          <w:tcPr>
            <w:tcW w:w="58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single" w:sz="8" w:space="0" w:color="auto"/>
              <w:left w:val="nil"/>
              <w:bottom w:val="single" w:sz="8" w:space="0" w:color="auto"/>
              <w:right w:val="single" w:sz="8" w:space="0" w:color="auto"/>
            </w:tcBorders>
            <w:shd w:val="clear" w:color="000000" w:fill="FFFFFF"/>
            <w:vAlign w:val="center"/>
            <w:hideMark/>
          </w:tcPr>
          <w:p w:rsidR="009C2C49" w:rsidRDefault="00442B1D" w:rsidP="009C2C49">
            <w:pPr>
              <w:rPr>
                <w:rFonts w:ascii="GHEA Grapalat" w:hAnsi="GHEA Grapalat" w:cs="Calibri"/>
                <w:b/>
                <w:bCs/>
                <w:color w:val="000000"/>
                <w:sz w:val="18"/>
                <w:szCs w:val="18"/>
              </w:rPr>
            </w:pPr>
            <w:r w:rsidRPr="00442B1D">
              <w:rPr>
                <w:rStyle w:val="anegp0gi0b9av8jahpyh"/>
                <w:b/>
              </w:rPr>
              <w:t>Общая сумма обслуживания</w:t>
            </w:r>
          </w:p>
        </w:tc>
        <w:tc>
          <w:tcPr>
            <w:tcW w:w="1820" w:type="dxa"/>
            <w:tcBorders>
              <w:top w:val="nil"/>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GHEA Grapalat" w:hAnsi="GHEA Grapalat" w:cs="Calibri"/>
                <w:b/>
                <w:bCs/>
                <w:color w:val="000000"/>
                <w:sz w:val="18"/>
                <w:szCs w:val="18"/>
              </w:rPr>
              <w:t>556000</w:t>
            </w:r>
          </w:p>
        </w:tc>
        <w:tc>
          <w:tcPr>
            <w:tcW w:w="1811" w:type="dxa"/>
            <w:tcBorders>
              <w:top w:val="nil"/>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GHEA Grapalat" w:hAnsi="GHEA Grapalat" w:cs="Calibri"/>
                <w:b/>
                <w:bCs/>
                <w:color w:val="000000"/>
                <w:sz w:val="18"/>
                <w:szCs w:val="18"/>
              </w:rPr>
              <w:t>547000</w:t>
            </w:r>
          </w:p>
        </w:tc>
        <w:tc>
          <w:tcPr>
            <w:tcW w:w="1843" w:type="dxa"/>
            <w:tcBorders>
              <w:top w:val="nil"/>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GHEA Grapalat" w:hAnsi="GHEA Grapalat" w:cs="Calibri"/>
                <w:b/>
                <w:bCs/>
                <w:color w:val="000000"/>
                <w:sz w:val="18"/>
                <w:szCs w:val="18"/>
              </w:rPr>
              <w:t>308000</w:t>
            </w:r>
          </w:p>
        </w:tc>
        <w:tc>
          <w:tcPr>
            <w:tcW w:w="1559" w:type="dxa"/>
            <w:tcBorders>
              <w:top w:val="nil"/>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GHEA Grapalat" w:hAnsi="GHEA Grapalat" w:cs="Calibri"/>
                <w:b/>
                <w:bCs/>
                <w:color w:val="000000"/>
                <w:sz w:val="18"/>
                <w:szCs w:val="18"/>
              </w:rPr>
              <w:t>253000</w:t>
            </w:r>
          </w:p>
        </w:tc>
        <w:tc>
          <w:tcPr>
            <w:tcW w:w="1843" w:type="dxa"/>
            <w:tcBorders>
              <w:top w:val="nil"/>
              <w:left w:val="nil"/>
              <w:bottom w:val="single" w:sz="8" w:space="0" w:color="auto"/>
              <w:right w:val="single" w:sz="8" w:space="0" w:color="auto"/>
            </w:tcBorders>
            <w:shd w:val="clear" w:color="000000" w:fill="FFFFFF"/>
            <w:vAlign w:val="center"/>
            <w:hideMark/>
          </w:tcPr>
          <w:p w:rsidR="009C2C49" w:rsidRDefault="009C2C49" w:rsidP="009C2C49">
            <w:pPr>
              <w:jc w:val="center"/>
              <w:rPr>
                <w:rFonts w:ascii="GHEA Grapalat" w:hAnsi="GHEA Grapalat" w:cs="Calibri"/>
                <w:b/>
                <w:bCs/>
                <w:color w:val="000000"/>
                <w:sz w:val="18"/>
                <w:szCs w:val="18"/>
              </w:rPr>
            </w:pPr>
            <w:r>
              <w:rPr>
                <w:rFonts w:ascii="GHEA Grapalat" w:hAnsi="GHEA Grapalat" w:cs="Calibri"/>
                <w:b/>
                <w:bCs/>
                <w:color w:val="000000"/>
                <w:sz w:val="18"/>
                <w:szCs w:val="18"/>
              </w:rPr>
              <w:t>158500</w:t>
            </w:r>
          </w:p>
        </w:tc>
      </w:tr>
    </w:tbl>
    <w:p w:rsidR="009C2C49" w:rsidRDefault="009C2C49" w:rsidP="00FB3D97">
      <w:pPr>
        <w:widowControl w:val="0"/>
        <w:autoSpaceDE w:val="0"/>
        <w:autoSpaceDN w:val="0"/>
        <w:adjustRightInd w:val="0"/>
        <w:spacing w:line="360" w:lineRule="auto"/>
        <w:rPr>
          <w:rFonts w:ascii="GHEA Grapalat" w:hAnsi="GHEA Grapalat"/>
          <w:i/>
        </w:rPr>
      </w:pPr>
    </w:p>
    <w:p w:rsidR="009C2C49" w:rsidRDefault="009C2C49" w:rsidP="00FB3D97">
      <w:pPr>
        <w:widowControl w:val="0"/>
        <w:autoSpaceDE w:val="0"/>
        <w:autoSpaceDN w:val="0"/>
        <w:adjustRightInd w:val="0"/>
        <w:spacing w:line="360" w:lineRule="auto"/>
        <w:rPr>
          <w:rFonts w:ascii="GHEA Grapalat" w:hAnsi="GHEA Grapalat"/>
          <w:i/>
        </w:rPr>
      </w:pPr>
    </w:p>
    <w:p w:rsidR="009C2C49" w:rsidRDefault="009C2C49" w:rsidP="00FB3D97">
      <w:pPr>
        <w:widowControl w:val="0"/>
        <w:autoSpaceDE w:val="0"/>
        <w:autoSpaceDN w:val="0"/>
        <w:adjustRightInd w:val="0"/>
        <w:spacing w:line="360" w:lineRule="auto"/>
        <w:rPr>
          <w:rFonts w:ascii="GHEA Grapalat" w:hAnsi="GHEA Grapalat"/>
          <w:i/>
        </w:rPr>
        <w:sectPr w:rsidR="009C2C49" w:rsidSect="00A51F04">
          <w:footnotePr>
            <w:pos w:val="beneathText"/>
          </w:footnotePr>
          <w:pgSz w:w="16838" w:h="11906" w:orient="landscape" w:code="9"/>
          <w:pgMar w:top="1418" w:right="1418" w:bottom="1418" w:left="992" w:header="561" w:footer="561" w:gutter="0"/>
          <w:cols w:space="720"/>
          <w:docGrid w:linePitch="326"/>
        </w:sectPr>
      </w:pP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B3D97">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FB3D97">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B3D9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B3D97">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B3D97">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B3D97">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B3D97">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B3D97">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bl>
    <w:p w:rsidR="003B2F27" w:rsidRPr="00CA2754" w:rsidRDefault="003B2F27" w:rsidP="00FB3D97">
      <w:pPr>
        <w:widowControl w:val="0"/>
        <w:spacing w:line="360" w:lineRule="auto"/>
        <w:ind w:firstLine="375"/>
        <w:jc w:val="both"/>
        <w:rPr>
          <w:rFonts w:ascii="GHEA Grapalat" w:hAnsi="GHEA Grapalat" w:cs="Arial"/>
          <w:iCs/>
          <w:color w:val="000000"/>
          <w:lang w:val="en-US"/>
        </w:rPr>
      </w:pPr>
    </w:p>
    <w:p w:rsidR="003B2F27" w:rsidRPr="00AD29CE" w:rsidRDefault="003B2F27" w:rsidP="00FB3D97">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Default="003B2F27" w:rsidP="00FB3D97">
      <w:pPr>
        <w:rPr>
          <w:rFonts w:ascii="GHEA Grapalat" w:hAnsi="GHEA Grapalat"/>
        </w:rPr>
      </w:pPr>
      <w:r>
        <w:rPr>
          <w:rFonts w:ascii="GHEA Grapalat" w:hAnsi="GHEA Grapalat"/>
        </w:rPr>
        <w:br w:type="page"/>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spacing w:line="360" w:lineRule="auto"/>
        <w:rPr>
          <w:rFonts w:ascii="GHEA Grapalat" w:hAnsi="GHEA Grapalat"/>
        </w:rPr>
      </w:pPr>
    </w:p>
    <w:p w:rsidR="003B2F27" w:rsidRPr="00565EAA" w:rsidRDefault="003B2F27" w:rsidP="00FB3D9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3D9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FB3D9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B3D97">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B3D9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B3D9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B3D9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B3D97">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B3D9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bl>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FB3D97">
      <w:pPr>
        <w:rPr>
          <w:rFonts w:ascii="GHEA Grapalat" w:hAnsi="GHEA Grapalat" w:cs="Sylfaen"/>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3D9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p>
        </w:tc>
      </w:tr>
    </w:tbl>
    <w:p w:rsidR="003B2F27" w:rsidRPr="00AD29CE" w:rsidRDefault="003B2F27" w:rsidP="00FB3D97">
      <w:pPr>
        <w:widowControl w:val="0"/>
        <w:spacing w:line="360" w:lineRule="auto"/>
        <w:ind w:left="-142" w:firstLine="142"/>
        <w:jc w:val="center"/>
        <w:rPr>
          <w:rFonts w:ascii="GHEA Grapalat" w:hAnsi="GHEA Grapalat" w:cs="Sylfaen"/>
          <w:b/>
        </w:rPr>
      </w:pPr>
    </w:p>
    <w:p w:rsidR="003A45B5" w:rsidRDefault="003A45B5" w:rsidP="00FB3D97">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FB3D97">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FB3D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FB3D97">
      <w:pPr>
        <w:jc w:val="center"/>
        <w:rPr>
          <w:rFonts w:ascii="GHEA Grapalat" w:hAnsi="GHEA Grapalat" w:cs="GHEA Grapalat"/>
        </w:rPr>
      </w:pPr>
    </w:p>
    <w:p w:rsidR="003A45B5" w:rsidRPr="00A33C34" w:rsidRDefault="003A45B5" w:rsidP="00FB3D97">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FB3D97">
      <w:pPr>
        <w:jc w:val="center"/>
        <w:rPr>
          <w:rFonts w:ascii="GHEA Grapalat" w:hAnsi="GHEA Grapalat" w:cs="GHEA Grapalat"/>
          <w:lang w:val="hy-AM"/>
        </w:rPr>
      </w:pPr>
    </w:p>
    <w:p w:rsidR="003A45B5" w:rsidRPr="00A33C34" w:rsidRDefault="003A45B5" w:rsidP="00FB3D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FB3D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FB3D97">
      <w:pPr>
        <w:rPr>
          <w:rFonts w:ascii="GHEA Grapalat" w:hAnsi="GHEA Grapalat"/>
          <w:vertAlign w:val="superscript"/>
          <w:lang w:val="es-ES"/>
        </w:rPr>
      </w:pPr>
    </w:p>
    <w:p w:rsidR="003A45B5" w:rsidRPr="00A33C34" w:rsidRDefault="003A45B5" w:rsidP="00FB3D97">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FB3D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FB3D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FB3D97">
      <w:pPr>
        <w:rPr>
          <w:rFonts w:ascii="GHEA Grapalat" w:hAnsi="GHEA Grapalat" w:cs="Sylfaen"/>
          <w:sz w:val="20"/>
          <w:szCs w:val="20"/>
          <w:lang w:val="es-ES"/>
        </w:rPr>
      </w:pPr>
    </w:p>
    <w:p w:rsidR="003A45B5" w:rsidRPr="00A33C34" w:rsidRDefault="003A45B5" w:rsidP="00FB3D97">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FB3D97">
      <w:pPr>
        <w:jc w:val="center"/>
        <w:rPr>
          <w:rFonts w:ascii="GHEA Grapalat" w:hAnsi="GHEA Grapalat" w:cs="GHEA Grapalat"/>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FB3D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FB3D97">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FB3D97">
      <w:pPr>
        <w:jc w:val="center"/>
        <w:rPr>
          <w:rFonts w:ascii="GHEA Grapalat" w:hAnsi="GHEA Grapalat" w:cs="Sylfaen"/>
          <w:sz w:val="16"/>
          <w:szCs w:val="16"/>
          <w:lang w:val="es-ES"/>
        </w:rPr>
      </w:pPr>
    </w:p>
    <w:p w:rsidR="008D352C" w:rsidRPr="00A33C34" w:rsidRDefault="003A45B5" w:rsidP="00FB3D97">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F04" w:rsidRDefault="00A51F04">
      <w:r>
        <w:separator/>
      </w:r>
    </w:p>
  </w:endnote>
  <w:endnote w:type="continuationSeparator" w:id="0">
    <w:p w:rsidR="00A51F04" w:rsidRDefault="00A5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51F04" w:rsidRPr="00305BEC" w:rsidRDefault="00A51F0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4CF0">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F04" w:rsidRDefault="00A51F04">
      <w:r>
        <w:separator/>
      </w:r>
    </w:p>
  </w:footnote>
  <w:footnote w:type="continuationSeparator" w:id="0">
    <w:p w:rsidR="00A51F04" w:rsidRDefault="00A51F04">
      <w:r>
        <w:continuationSeparator/>
      </w:r>
    </w:p>
  </w:footnote>
  <w:footnote w:id="1">
    <w:p w:rsidR="00A51F04" w:rsidRPr="00ED3BA4" w:rsidRDefault="00A51F0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A51F04" w:rsidRDefault="00A51F0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51F04" w:rsidRDefault="00A51F0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51F04" w:rsidRPr="001144D1" w:rsidRDefault="00A51F0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A51F04" w:rsidRPr="004D49BD" w:rsidRDefault="00A51F0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51F04" w:rsidRDefault="00A51F04" w:rsidP="00AF1F59">
      <w:pPr>
        <w:pStyle w:val="af2"/>
        <w:jc w:val="both"/>
        <w:rPr>
          <w:rFonts w:asciiTheme="minorHAnsi" w:hAnsiTheme="minorHAnsi"/>
        </w:rPr>
      </w:pPr>
    </w:p>
    <w:p w:rsidR="00A51F04" w:rsidRPr="00D3436F" w:rsidRDefault="00A51F0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51F04" w:rsidRPr="000811C1" w:rsidRDefault="00A51F04">
      <w:pPr>
        <w:pStyle w:val="af2"/>
        <w:rPr>
          <w:rFonts w:asciiTheme="minorHAnsi" w:hAnsiTheme="minorHAnsi"/>
        </w:rPr>
      </w:pPr>
    </w:p>
  </w:footnote>
  <w:footnote w:id="4">
    <w:p w:rsidR="00A51F04" w:rsidRPr="008842CE" w:rsidRDefault="00A51F0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1F04" w:rsidRPr="000811C1" w:rsidRDefault="00A51F04">
      <w:pPr>
        <w:pStyle w:val="af2"/>
        <w:rPr>
          <w:lang w:val="af-ZA"/>
        </w:rPr>
      </w:pPr>
    </w:p>
  </w:footnote>
  <w:footnote w:id="5">
    <w:p w:rsidR="00A51F04" w:rsidRPr="00BB3AD3" w:rsidRDefault="00A51F04"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51F04" w:rsidRPr="00BB3AD3" w:rsidRDefault="00A51F04"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51F04" w:rsidRPr="00503411" w:rsidRDefault="00A51F04"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51F04" w:rsidRPr="00DF0ADE" w:rsidRDefault="00A51F04" w:rsidP="00DF0ADE">
      <w:pPr>
        <w:pStyle w:val="af2"/>
        <w:jc w:val="both"/>
        <w:rPr>
          <w:rFonts w:ascii="GHEA Grapalat" w:hAnsi="GHEA Grapalat" w:cs="Sylfaen"/>
          <w:i/>
          <w:sz w:val="16"/>
          <w:szCs w:val="16"/>
        </w:rPr>
      </w:pPr>
    </w:p>
  </w:footnote>
  <w:footnote w:id="6">
    <w:p w:rsidR="00A51F04" w:rsidRPr="00511966" w:rsidRDefault="00A51F04"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51F04" w:rsidRPr="008E4439" w:rsidRDefault="00A51F0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51F04" w:rsidRPr="000811C1" w:rsidRDefault="00A51F04" w:rsidP="0027573B">
      <w:pPr>
        <w:pStyle w:val="af2"/>
        <w:rPr>
          <w:rFonts w:ascii="Sylfaen" w:hAnsi="Sylfaen"/>
          <w:sz w:val="18"/>
          <w:szCs w:val="18"/>
        </w:rPr>
      </w:pPr>
    </w:p>
  </w:footnote>
  <w:footnote w:id="8">
    <w:p w:rsidR="00A51F04" w:rsidRPr="00A31673" w:rsidRDefault="00A51F0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51F04" w:rsidRDefault="00A51F04" w:rsidP="006B3E56">
      <w:pPr>
        <w:jc w:val="both"/>
      </w:pPr>
    </w:p>
    <w:p w:rsidR="00A51F04" w:rsidRPr="008444F1" w:rsidRDefault="00A51F04" w:rsidP="006B3E56">
      <w:pPr>
        <w:jc w:val="both"/>
        <w:rPr>
          <w:i/>
        </w:rPr>
      </w:pPr>
    </w:p>
    <w:p w:rsidR="00A51F04" w:rsidRPr="00B1013B" w:rsidRDefault="00A51F0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51F04" w:rsidRPr="00B1013B" w:rsidRDefault="00A51F0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A51F04" w:rsidRPr="00B1013B" w:rsidRDefault="00A51F0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51F04" w:rsidRDefault="00A51F04" w:rsidP="006B3E56">
      <w:pPr>
        <w:jc w:val="both"/>
        <w:rPr>
          <w:rFonts w:ascii="GHEA Grapalat" w:hAnsi="GHEA Grapalat"/>
          <w:sz w:val="20"/>
          <w:szCs w:val="20"/>
          <w:lang w:val="af-ZA"/>
        </w:rPr>
      </w:pPr>
    </w:p>
    <w:p w:rsidR="00A51F04" w:rsidRDefault="00A51F04" w:rsidP="006B3E56">
      <w:pPr>
        <w:pStyle w:val="af2"/>
        <w:rPr>
          <w:rFonts w:asciiTheme="minorHAnsi" w:hAnsiTheme="minorHAnsi"/>
          <w:lang w:val="af-ZA"/>
        </w:rPr>
      </w:pPr>
    </w:p>
  </w:footnote>
  <w:footnote w:id="10">
    <w:p w:rsidR="00A51F04" w:rsidRPr="00DC619D" w:rsidRDefault="00A51F0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51F04" w:rsidRPr="00D3436F" w:rsidRDefault="00A51F0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51F04" w:rsidRPr="00D3436F" w:rsidRDefault="00A51F04">
      <w:pPr>
        <w:pStyle w:val="af2"/>
        <w:rPr>
          <w:lang w:val="es-ES"/>
        </w:rPr>
      </w:pPr>
    </w:p>
  </w:footnote>
  <w:footnote w:id="12">
    <w:p w:rsidR="00A51F04" w:rsidRPr="008842CE" w:rsidRDefault="00A51F0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51F04" w:rsidRPr="008842CE" w:rsidRDefault="00A51F04" w:rsidP="003D2FE2">
      <w:pPr>
        <w:pStyle w:val="af2"/>
        <w:jc w:val="both"/>
        <w:rPr>
          <w:rFonts w:ascii="GHEA Grapalat" w:hAnsi="GHEA Grapalat"/>
        </w:rPr>
      </w:pPr>
    </w:p>
  </w:footnote>
  <w:footnote w:id="13">
    <w:p w:rsidR="00A51F04" w:rsidRPr="008842CE" w:rsidRDefault="00A51F04" w:rsidP="003D2FE2">
      <w:pPr>
        <w:pStyle w:val="af2"/>
        <w:jc w:val="both"/>
      </w:pPr>
    </w:p>
  </w:footnote>
  <w:footnote w:id="14">
    <w:p w:rsidR="00A51F04" w:rsidRPr="00217344" w:rsidRDefault="00A51F0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51F04" w:rsidRPr="008842CE" w:rsidRDefault="00A51F0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51F04" w:rsidRPr="008842CE" w:rsidRDefault="00A51F04" w:rsidP="000A214C">
      <w:pPr>
        <w:pStyle w:val="af2"/>
        <w:jc w:val="both"/>
        <w:rPr>
          <w:rFonts w:ascii="GHEA Grapalat" w:hAnsi="GHEA Grapalat"/>
        </w:rPr>
      </w:pPr>
    </w:p>
  </w:footnote>
  <w:footnote w:id="16">
    <w:p w:rsidR="00A51F04" w:rsidRPr="008842CE" w:rsidRDefault="00A51F04" w:rsidP="000A214C">
      <w:pPr>
        <w:pStyle w:val="af2"/>
        <w:jc w:val="both"/>
      </w:pPr>
    </w:p>
  </w:footnote>
  <w:footnote w:id="17">
    <w:p w:rsidR="00A51F04" w:rsidRPr="00186B0B" w:rsidRDefault="00A51F04"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51F04" w:rsidRPr="00186B0B" w:rsidRDefault="00A51F04"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A51F04" w:rsidRPr="00B86FB7" w:rsidRDefault="00A51F0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51F04" w:rsidRPr="00B86FB7" w:rsidRDefault="00A51F0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51F04" w:rsidRPr="00EA7C34" w:rsidRDefault="00A51F04">
      <w:pPr>
        <w:pStyle w:val="af2"/>
        <w:rPr>
          <w:rFonts w:ascii="Sylfaen" w:hAnsi="Sylfaen"/>
        </w:rPr>
      </w:pPr>
    </w:p>
  </w:footnote>
  <w:footnote w:id="19">
    <w:p w:rsidR="00A51F04" w:rsidRPr="006F5F33" w:rsidRDefault="00A51F0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A51F04" w:rsidRPr="006F5F33" w:rsidRDefault="00A51F0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A51F04" w:rsidRPr="00EB336B" w:rsidRDefault="00A51F0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51F04" w:rsidRPr="00BD564F" w:rsidRDefault="00A51F04" w:rsidP="003B2F27">
      <w:pPr>
        <w:pStyle w:val="af2"/>
        <w:rPr>
          <w:rFonts w:asciiTheme="minorHAnsi" w:hAnsiTheme="minorHAnsi"/>
          <w:lang w:val="hy-AM"/>
        </w:rPr>
      </w:pPr>
    </w:p>
    <w:p w:rsidR="00A51F04" w:rsidRPr="00976E3D" w:rsidRDefault="00A51F0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51F04" w:rsidRPr="00576D9C" w:rsidRDefault="00A51F04" w:rsidP="003B2F27">
      <w:pPr>
        <w:pStyle w:val="af2"/>
        <w:rPr>
          <w:rFonts w:asciiTheme="minorHAnsi" w:hAnsiTheme="minorHAnsi"/>
        </w:rPr>
      </w:pPr>
    </w:p>
  </w:footnote>
  <w:footnote w:id="22">
    <w:p w:rsidR="00A51F04" w:rsidRPr="00615130" w:rsidRDefault="00A51F0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51F04" w:rsidRPr="00615130" w:rsidRDefault="00A51F0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51F04" w:rsidRPr="00615130" w:rsidRDefault="00A51F0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A51F04" w:rsidRPr="006F5F33" w:rsidRDefault="00A51F04" w:rsidP="003B2F27">
      <w:pPr>
        <w:pStyle w:val="af2"/>
        <w:jc w:val="both"/>
        <w:rPr>
          <w:rFonts w:ascii="GHEA Grapalat" w:hAnsi="GHEA Grapalat"/>
          <w:lang w:val="hy-AM"/>
        </w:rPr>
      </w:pPr>
      <w:r w:rsidRPr="006F5F33">
        <w:rPr>
          <w:rFonts w:ascii="GHEA Grapalat" w:hAnsi="GHEA Grapalat"/>
          <w:i/>
        </w:rPr>
        <w:t>.</w:t>
      </w:r>
    </w:p>
    <w:p w:rsidR="00A51F04" w:rsidRPr="00615130" w:rsidRDefault="00A51F0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51F04" w:rsidRPr="00576D9C" w:rsidRDefault="00A51F04" w:rsidP="003B2F27">
      <w:pPr>
        <w:pStyle w:val="af2"/>
        <w:jc w:val="both"/>
        <w:rPr>
          <w:rFonts w:ascii="GHEA Grapalat" w:hAnsi="GHEA Grapalat"/>
          <w:lang w:val="hy-AM"/>
        </w:rPr>
      </w:pPr>
    </w:p>
  </w:footnote>
  <w:footnote w:id="23">
    <w:p w:rsidR="00A51F04" w:rsidRPr="006F5F33" w:rsidRDefault="00A51F0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51F04" w:rsidRPr="006F5F33" w:rsidRDefault="00A51F0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51F04" w:rsidRPr="006F5F33" w:rsidRDefault="00A51F0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51F04" w:rsidRPr="00E40AC8" w:rsidRDefault="00A51F0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rsidR="001C5413" w:rsidRPr="00E40AC8" w:rsidRDefault="001C5413"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A51F04" w:rsidRPr="00836587" w:rsidRDefault="00A51F04" w:rsidP="003B2F27">
      <w:pPr>
        <w:pStyle w:val="af2"/>
        <w:jc w:val="both"/>
        <w:rPr>
          <w:rFonts w:asciiTheme="minorHAnsi" w:hAnsiTheme="minorHAnsi"/>
          <w:sz w:val="2"/>
          <w:szCs w:val="2"/>
        </w:rPr>
      </w:pPr>
    </w:p>
  </w:footnote>
  <w:footnote w:id="29">
    <w:p w:rsidR="00A51F04" w:rsidRDefault="00A51F04" w:rsidP="003B2F27">
      <w:pPr>
        <w:pStyle w:val="af2"/>
        <w:jc w:val="both"/>
        <w:rPr>
          <w:rFonts w:ascii="GHEA Grapalat" w:hAnsi="GHEA Grapalat"/>
          <w:i/>
        </w:rPr>
      </w:pPr>
    </w:p>
    <w:p w:rsidR="00A51F04" w:rsidRPr="00A51F04" w:rsidRDefault="00A51F04"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981"/>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0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33"/>
    <w:rsid w:val="000F1E54"/>
    <w:rsid w:val="000F2653"/>
    <w:rsid w:val="000F2783"/>
    <w:rsid w:val="000F31EB"/>
    <w:rsid w:val="000F332D"/>
    <w:rsid w:val="000F338E"/>
    <w:rsid w:val="000F3886"/>
    <w:rsid w:val="000F3939"/>
    <w:rsid w:val="000F3B31"/>
    <w:rsid w:val="000F3D76"/>
    <w:rsid w:val="000F494F"/>
    <w:rsid w:val="000F4B86"/>
    <w:rsid w:val="000F4D7B"/>
    <w:rsid w:val="000F5032"/>
    <w:rsid w:val="000F5900"/>
    <w:rsid w:val="000F5AE8"/>
    <w:rsid w:val="000F60F8"/>
    <w:rsid w:val="000F6641"/>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06"/>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4DD"/>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5A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0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1DC"/>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B1D"/>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99"/>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CF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9F"/>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886"/>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7297"/>
    <w:rsid w:val="00617764"/>
    <w:rsid w:val="006179DC"/>
    <w:rsid w:val="00617A6E"/>
    <w:rsid w:val="00617E69"/>
    <w:rsid w:val="00620CE6"/>
    <w:rsid w:val="00621255"/>
    <w:rsid w:val="00621564"/>
    <w:rsid w:val="00621D3B"/>
    <w:rsid w:val="006220CA"/>
    <w:rsid w:val="006225D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183"/>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2B9"/>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A22"/>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118"/>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0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3F4"/>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63"/>
    <w:rsid w:val="008B7378"/>
    <w:rsid w:val="008B73CD"/>
    <w:rsid w:val="008B7BE2"/>
    <w:rsid w:val="008C0485"/>
    <w:rsid w:val="008C16C2"/>
    <w:rsid w:val="008C17DA"/>
    <w:rsid w:val="008C208B"/>
    <w:rsid w:val="008C343E"/>
    <w:rsid w:val="008C3509"/>
    <w:rsid w:val="008C353D"/>
    <w:rsid w:val="008C417C"/>
    <w:rsid w:val="008C4ADB"/>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280"/>
    <w:rsid w:val="008F050F"/>
    <w:rsid w:val="008F0732"/>
    <w:rsid w:val="008F0EB7"/>
    <w:rsid w:val="008F1F9B"/>
    <w:rsid w:val="008F2148"/>
    <w:rsid w:val="008F2365"/>
    <w:rsid w:val="008F2B76"/>
    <w:rsid w:val="008F2CEF"/>
    <w:rsid w:val="008F527F"/>
    <w:rsid w:val="008F6B74"/>
    <w:rsid w:val="00900B54"/>
    <w:rsid w:val="0090146C"/>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E2C"/>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C49"/>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285A"/>
    <w:rsid w:val="00A02BF9"/>
    <w:rsid w:val="00A03791"/>
    <w:rsid w:val="00A03BAD"/>
    <w:rsid w:val="00A03FEC"/>
    <w:rsid w:val="00A04202"/>
    <w:rsid w:val="00A04DB0"/>
    <w:rsid w:val="00A05051"/>
    <w:rsid w:val="00A05642"/>
    <w:rsid w:val="00A0567C"/>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696"/>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1F8E"/>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D9A"/>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43"/>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A41"/>
    <w:rsid w:val="00C72D0E"/>
    <w:rsid w:val="00C72E21"/>
    <w:rsid w:val="00C73E62"/>
    <w:rsid w:val="00C743CA"/>
    <w:rsid w:val="00C752FC"/>
    <w:rsid w:val="00C75FB4"/>
    <w:rsid w:val="00C7669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E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38"/>
    <w:rsid w:val="00DB7289"/>
    <w:rsid w:val="00DB7B2F"/>
    <w:rsid w:val="00DC0989"/>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276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9BD"/>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3463C-7200-4A67-A7D1-73F0ADAC1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85</Pages>
  <Words>18015</Words>
  <Characters>133390</Characters>
  <Application>Microsoft Office Word</Application>
  <DocSecurity>0</DocSecurity>
  <Lines>1111</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Учетная запись Майкрософт</cp:lastModifiedBy>
  <cp:revision>2294</cp:revision>
  <cp:lastPrinted>2018-02-16T07:12:00Z</cp:lastPrinted>
  <dcterms:created xsi:type="dcterms:W3CDTF">2019-10-28T07:04:00Z</dcterms:created>
  <dcterms:modified xsi:type="dcterms:W3CDTF">2025-09-02T08:45:00Z</dcterms:modified>
</cp:coreProperties>
</file>