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FC88BF"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116E8F3" w14:textId="71301DAA" w:rsidR="00642EFE" w:rsidRPr="00BA7128" w:rsidRDefault="004B443B"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 СРО СРОЧНОЙ ПОКУПКЕ ОТ ОДНОГО ЛИЦАОЧНОЙ ПОКУПКЕ ОТ ОДНОГО ЛИЦА</w:t>
      </w:r>
      <w:r w:rsidR="00BA7128">
        <w:rPr>
          <w:rStyle w:val="af6"/>
          <w:rFonts w:ascii="GHEA Grapalat" w:hAnsi="GHEA Grapalat"/>
          <w:i w:val="0"/>
          <w:sz w:val="24"/>
          <w:szCs w:val="24"/>
        </w:rPr>
        <w:footnoteReference w:customMarkFollows="1" w:id="1"/>
        <w:t>*</w:t>
      </w:r>
    </w:p>
    <w:p w14:paraId="66F3526B"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5CC8C82E" w14:textId="68A001E6" w:rsidR="00A3149A" w:rsidRPr="00A3149A"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4E152B">
        <w:rPr>
          <w:rFonts w:ascii="GHEA Grapalat" w:hAnsi="GHEA Grapalat"/>
          <w:i w:val="0"/>
          <w:sz w:val="24"/>
          <w:szCs w:val="24"/>
          <w:lang w:val="hy-AM"/>
        </w:rPr>
        <w:t>28</w:t>
      </w:r>
      <w:r w:rsidRPr="009044F1">
        <w:rPr>
          <w:rFonts w:ascii="GHEA Grapalat" w:hAnsi="GHEA Grapalat"/>
          <w:i w:val="0"/>
          <w:sz w:val="24"/>
          <w:szCs w:val="24"/>
        </w:rPr>
        <w:t xml:space="preserve">" </w:t>
      </w:r>
    </w:p>
    <w:p w14:paraId="1FADD028" w14:textId="68448035"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w:t>
      </w:r>
      <w:r w:rsidR="00AC2FF9" w:rsidRPr="00AC2FF9">
        <w:rPr>
          <w:rFonts w:ascii="GHEA Grapalat" w:hAnsi="GHEA Grapalat"/>
          <w:i w:val="0"/>
          <w:iCs/>
          <w:sz w:val="24"/>
          <w:szCs w:val="24"/>
        </w:rPr>
        <w:t>август</w:t>
      </w:r>
      <w:r w:rsidRPr="009044F1">
        <w:rPr>
          <w:rFonts w:ascii="GHEA Grapalat" w:hAnsi="GHEA Grapalat"/>
          <w:i w:val="0"/>
          <w:sz w:val="24"/>
          <w:szCs w:val="24"/>
        </w:rPr>
        <w:t>" 20</w:t>
      </w:r>
      <w:r w:rsidR="00BA6CBD">
        <w:rPr>
          <w:rFonts w:ascii="GHEA Grapalat" w:hAnsi="GHEA Grapalat"/>
          <w:i w:val="0"/>
          <w:sz w:val="24"/>
          <w:szCs w:val="24"/>
        </w:rPr>
        <w:t>2</w:t>
      </w:r>
      <w:r w:rsidR="008A5683" w:rsidRPr="008A5683">
        <w:rPr>
          <w:rFonts w:ascii="GHEA Grapalat" w:hAnsi="GHEA Grapalat"/>
          <w:i w:val="0"/>
          <w:sz w:val="24"/>
          <w:szCs w:val="24"/>
        </w:rPr>
        <w:t>5</w:t>
      </w:r>
      <w:r w:rsidR="00BA6CBD">
        <w:rPr>
          <w:rFonts w:ascii="GHEA Grapalat" w:hAnsi="GHEA Grapalat"/>
          <w:i w:val="0"/>
          <w:sz w:val="24"/>
          <w:szCs w:val="24"/>
        </w:rPr>
        <w:t xml:space="preserve"> </w:t>
      </w:r>
      <w:r w:rsidRPr="009044F1">
        <w:rPr>
          <w:rFonts w:ascii="GHEA Grapalat" w:hAnsi="GHEA Grapalat"/>
          <w:i w:val="0"/>
          <w:sz w:val="24"/>
          <w:szCs w:val="24"/>
        </w:rPr>
        <w:t>года "</w:t>
      </w:r>
      <w:r w:rsidR="00B538B7" w:rsidRPr="00B538B7">
        <w:rPr>
          <w:rFonts w:ascii="GHEA Grapalat" w:hAnsi="GHEA Grapalat"/>
          <w:i w:val="0"/>
          <w:sz w:val="24"/>
          <w:szCs w:val="24"/>
        </w:rPr>
        <w:t>0</w:t>
      </w:r>
      <w:r w:rsidR="00901EDC">
        <w:rPr>
          <w:rFonts w:ascii="GHEA Grapalat" w:hAnsi="GHEA Grapalat"/>
          <w:i w:val="0"/>
          <w:sz w:val="24"/>
          <w:szCs w:val="24"/>
        </w:rPr>
        <w:t>2</w:t>
      </w:r>
      <w:r w:rsidRPr="009044F1">
        <w:rPr>
          <w:rFonts w:ascii="GHEA Grapalat" w:hAnsi="GHEA Grapalat"/>
          <w:i w:val="0"/>
          <w:sz w:val="24"/>
          <w:szCs w:val="24"/>
        </w:rPr>
        <w:t xml:space="preserve">" </w:t>
      </w:r>
    </w:p>
    <w:p w14:paraId="6A174214" w14:textId="64D4C3E8" w:rsidR="0091042F" w:rsidRPr="00E15014"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4B443B">
        <w:rPr>
          <w:rFonts w:ascii="GHEA Grapalat" w:hAnsi="GHEA Grapalat"/>
          <w:i w:val="0"/>
          <w:sz w:val="24"/>
          <w:szCs w:val="24"/>
          <w:lang w:val="hy-AM"/>
        </w:rPr>
        <w:t xml:space="preserve">ԱՄՄՀ-ՀՄԱԾՁԲ-25/99 </w:t>
      </w:r>
    </w:p>
    <w:p w14:paraId="194EF846"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6A9C14AD" w14:textId="59FFE5CC" w:rsidR="00BA6CBD" w:rsidRPr="00BA6CBD" w:rsidRDefault="00BA6CBD" w:rsidP="00BA6CBD">
      <w:pPr>
        <w:pStyle w:val="a3"/>
        <w:widowControl w:val="0"/>
        <w:spacing w:line="240" w:lineRule="auto"/>
        <w:ind w:firstLine="567"/>
        <w:rPr>
          <w:rFonts w:ascii="GHEA Grapalat" w:hAnsi="GHEA Grapalat"/>
          <w:i w:val="0"/>
          <w:sz w:val="24"/>
          <w:szCs w:val="24"/>
        </w:rPr>
      </w:pPr>
      <w:r w:rsidRPr="00BA6CBD">
        <w:rPr>
          <w:rFonts w:ascii="GHEA Grapalat" w:hAnsi="GHEA Grapalat"/>
          <w:i w:val="0"/>
          <w:sz w:val="24"/>
          <w:szCs w:val="24"/>
        </w:rPr>
        <w:t xml:space="preserve">Заказчик Муниципалитет Масиса, находящийся по адресу: в г. Масис Центральная площадь  4, объявляет запрос </w:t>
      </w:r>
      <w:r w:rsidR="004B443B">
        <w:rPr>
          <w:rFonts w:ascii="GHEA Grapalat" w:hAnsi="GHEA Grapalat"/>
          <w:i w:val="0"/>
          <w:sz w:val="24"/>
          <w:szCs w:val="24"/>
        </w:rPr>
        <w:t>О СРО СРОЧНОЙ ПОКУПКЕ ОТ ОДНОГО ЛИЦА</w:t>
      </w:r>
      <w:r w:rsidRPr="00BA6CBD">
        <w:rPr>
          <w:rFonts w:ascii="GHEA Grapalat" w:hAnsi="GHEA Grapalat"/>
          <w:i w:val="0"/>
          <w:sz w:val="24"/>
          <w:szCs w:val="24"/>
        </w:rPr>
        <w:t>, который проводится одним этапом, посредством системы электронных закупок Armeps (</w:t>
      </w:r>
      <w:hyperlink r:id="rId8">
        <w:r w:rsidRPr="00BA6CBD">
          <w:rPr>
            <w:rFonts w:ascii="GHEA Grapalat" w:hAnsi="GHEA Grapalat"/>
            <w:i w:val="0"/>
            <w:sz w:val="24"/>
            <w:szCs w:val="24"/>
          </w:rPr>
          <w:t>www.armeps.am</w:t>
        </w:r>
      </w:hyperlink>
      <w:r w:rsidRPr="00BA6CBD">
        <w:rPr>
          <w:rFonts w:ascii="GHEA Grapalat" w:hAnsi="GHEA Grapalat"/>
          <w:i w:val="0"/>
          <w:sz w:val="24"/>
          <w:szCs w:val="24"/>
        </w:rPr>
        <w:t>).</w:t>
      </w:r>
    </w:p>
    <w:p w14:paraId="6FE29131" w14:textId="172B63CE" w:rsidR="00E15014" w:rsidRDefault="00E15014" w:rsidP="00BA6CBD">
      <w:pPr>
        <w:pStyle w:val="a3"/>
        <w:widowControl w:val="0"/>
        <w:spacing w:after="160" w:line="240" w:lineRule="auto"/>
        <w:ind w:firstLine="567"/>
        <w:rPr>
          <w:rFonts w:ascii="GHEA Grapalat" w:hAnsi="GHEA Grapalat"/>
          <w:i w:val="0"/>
          <w:sz w:val="24"/>
          <w:szCs w:val="24"/>
        </w:rPr>
      </w:pPr>
      <w:r w:rsidRPr="00E15014">
        <w:rPr>
          <w:rFonts w:ascii="GHEA Grapalat" w:hAnsi="GHEA Grapalat"/>
          <w:i w:val="0"/>
          <w:sz w:val="24"/>
          <w:szCs w:val="24"/>
        </w:rPr>
        <w:t xml:space="preserve">По результатам данной процедуры отобранному участнику будет предложено заключить договор на оказание </w:t>
      </w:r>
      <w:r w:rsidR="00021EF3">
        <w:rPr>
          <w:rFonts w:ascii="GHEA Grapalat" w:hAnsi="GHEA Grapalat"/>
          <w:i w:val="0"/>
          <w:sz w:val="24"/>
          <w:szCs w:val="24"/>
        </w:rPr>
        <w:t xml:space="preserve">консультационных услуг по техническому контролю </w:t>
      </w:r>
      <w:r w:rsidRPr="00E15014">
        <w:rPr>
          <w:rFonts w:ascii="GHEA Grapalat" w:hAnsi="GHEA Grapalat"/>
          <w:i w:val="0"/>
          <w:sz w:val="24"/>
          <w:szCs w:val="24"/>
        </w:rPr>
        <w:t>(далее – договор).</w:t>
      </w:r>
    </w:p>
    <w:p w14:paraId="1A4BF5EC" w14:textId="45A1EBDF" w:rsidR="00BA6CBD" w:rsidRPr="00BA6CBD" w:rsidRDefault="00BA6CBD" w:rsidP="00BA6CBD">
      <w:pPr>
        <w:pStyle w:val="a3"/>
        <w:widowControl w:val="0"/>
        <w:spacing w:after="160" w:line="240" w:lineRule="auto"/>
        <w:ind w:firstLine="567"/>
        <w:rPr>
          <w:rFonts w:ascii="GHEA Grapalat" w:hAnsi="GHEA Grapalat"/>
          <w:i w:val="0"/>
          <w:sz w:val="24"/>
          <w:szCs w:val="24"/>
        </w:rPr>
      </w:pPr>
      <w:r w:rsidRPr="00BA6CBD">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BA6CBD">
        <w:rPr>
          <w:rFonts w:ascii="Calibri" w:hAnsi="Calibri" w:cs="Calibri"/>
          <w:i w:val="0"/>
          <w:sz w:val="24"/>
          <w:szCs w:val="24"/>
          <w:lang w:val="en-US"/>
        </w:rPr>
        <w:t> </w:t>
      </w:r>
      <w:r w:rsidRPr="00BA6CBD">
        <w:rPr>
          <w:rFonts w:ascii="GHEA Grapalat" w:hAnsi="GHEA Grapalat"/>
          <w:i w:val="0"/>
          <w:sz w:val="24"/>
          <w:szCs w:val="24"/>
        </w:rPr>
        <w:t>настоящей процедуре.</w:t>
      </w:r>
    </w:p>
    <w:p w14:paraId="381C8C21" w14:textId="77777777"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3A389CAA" w14:textId="77777777"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0C68349F"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14B77488" w14:textId="5DFF1DD0" w:rsidR="005939DE" w:rsidRPr="00E1253F" w:rsidRDefault="00677658" w:rsidP="00B46D58">
      <w:pPr>
        <w:pStyle w:val="a3"/>
        <w:widowControl w:val="0"/>
        <w:spacing w:after="160" w:line="240" w:lineRule="auto"/>
        <w:ind w:firstLine="567"/>
        <w:rPr>
          <w:rFonts w:ascii="GHEA Grapalat" w:hAnsi="GHEA Grapalat"/>
          <w:b/>
          <w:bCs/>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w:t>
      </w:r>
      <w:r w:rsidR="002166CE" w:rsidRPr="00E1253F">
        <w:rPr>
          <w:rFonts w:ascii="GHEA Grapalat" w:hAnsi="GHEA Grapalat"/>
          <w:b/>
          <w:bCs/>
          <w:i w:val="0"/>
          <w:sz w:val="24"/>
          <w:szCs w:val="24"/>
        </w:rPr>
        <w:t>до</w:t>
      </w:r>
      <w:r w:rsidR="00BA6CBD" w:rsidRPr="00E1253F">
        <w:rPr>
          <w:rFonts w:ascii="GHEA Grapalat" w:hAnsi="GHEA Grapalat"/>
          <w:b/>
          <w:bCs/>
          <w:i w:val="0"/>
          <w:sz w:val="24"/>
          <w:szCs w:val="24"/>
        </w:rPr>
        <w:t xml:space="preserve"> </w:t>
      </w:r>
      <w:r w:rsidR="00867490">
        <w:rPr>
          <w:rFonts w:ascii="GHEA Grapalat" w:hAnsi="GHEA Grapalat"/>
          <w:b/>
          <w:bCs/>
          <w:i w:val="0"/>
          <w:sz w:val="24"/>
          <w:szCs w:val="24"/>
        </w:rPr>
        <w:t>1</w:t>
      </w:r>
      <w:r w:rsidR="00E4050D">
        <w:rPr>
          <w:rFonts w:ascii="GHEA Grapalat" w:hAnsi="GHEA Grapalat"/>
          <w:b/>
          <w:bCs/>
          <w:i w:val="0"/>
          <w:sz w:val="24"/>
          <w:szCs w:val="24"/>
          <w:lang w:val="hy-AM"/>
        </w:rPr>
        <w:t>1</w:t>
      </w:r>
      <w:bookmarkStart w:id="0" w:name="_GoBack"/>
      <w:bookmarkEnd w:id="0"/>
      <w:r w:rsidR="00867490">
        <w:rPr>
          <w:rFonts w:ascii="GHEA Grapalat" w:hAnsi="GHEA Grapalat"/>
          <w:b/>
          <w:bCs/>
          <w:i w:val="0"/>
          <w:sz w:val="24"/>
          <w:szCs w:val="24"/>
        </w:rPr>
        <w:t xml:space="preserve">:00 </w:t>
      </w:r>
      <w:r w:rsidRPr="00E1253F">
        <w:rPr>
          <w:rFonts w:ascii="GHEA Grapalat" w:hAnsi="GHEA Grapalat"/>
          <w:b/>
          <w:bCs/>
          <w:i w:val="0"/>
          <w:sz w:val="24"/>
          <w:szCs w:val="24"/>
        </w:rPr>
        <w:t>часов</w:t>
      </w:r>
      <w:r w:rsidR="00BA6CBD" w:rsidRPr="00E1253F">
        <w:rPr>
          <w:rFonts w:ascii="GHEA Grapalat" w:hAnsi="GHEA Grapalat"/>
          <w:b/>
          <w:bCs/>
          <w:i w:val="0"/>
          <w:sz w:val="24"/>
          <w:szCs w:val="24"/>
        </w:rPr>
        <w:t xml:space="preserve"> </w:t>
      </w:r>
      <w:r w:rsidR="004B443B">
        <w:rPr>
          <w:rFonts w:ascii="GHEA Grapalat" w:hAnsi="GHEA Grapalat"/>
          <w:b/>
          <w:bCs/>
          <w:i w:val="0"/>
          <w:sz w:val="24"/>
          <w:szCs w:val="24"/>
          <w:lang w:val="hy-AM"/>
        </w:rPr>
        <w:t>2</w:t>
      </w:r>
      <w:r w:rsidR="00BA6CBD" w:rsidRPr="00E1253F">
        <w:rPr>
          <w:rFonts w:ascii="GHEA Grapalat" w:hAnsi="GHEA Grapalat"/>
          <w:b/>
          <w:bCs/>
          <w:i w:val="0"/>
          <w:sz w:val="24"/>
          <w:szCs w:val="24"/>
        </w:rPr>
        <w:t xml:space="preserve">-ого </w:t>
      </w:r>
      <w:r w:rsidRPr="00E1253F">
        <w:rPr>
          <w:rFonts w:ascii="GHEA Grapalat" w:hAnsi="GHEA Grapalat"/>
          <w:b/>
          <w:bCs/>
          <w:i w:val="0"/>
          <w:sz w:val="24"/>
          <w:szCs w:val="24"/>
        </w:rPr>
        <w:t>дня с даты опубликования настоящего объявления.</w:t>
      </w:r>
    </w:p>
    <w:p w14:paraId="5CFE44CB"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21A21336" w14:textId="1ADB1EB8" w:rsidR="004E2FC6" w:rsidRPr="00E1253F" w:rsidRDefault="0060526C" w:rsidP="00B46D58">
      <w:pPr>
        <w:pStyle w:val="a3"/>
        <w:widowControl w:val="0"/>
        <w:spacing w:after="160" w:line="240" w:lineRule="auto"/>
        <w:ind w:firstLine="567"/>
        <w:rPr>
          <w:rFonts w:ascii="GHEA Grapalat" w:hAnsi="GHEA Grapalat"/>
          <w:b/>
          <w:bCs/>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sidRPr="00E1253F">
        <w:rPr>
          <w:rFonts w:ascii="GHEA Grapalat" w:hAnsi="GHEA Grapalat"/>
          <w:b/>
          <w:bCs/>
          <w:i w:val="0"/>
          <w:sz w:val="24"/>
          <w:szCs w:val="24"/>
        </w:rPr>
        <w:t>в</w:t>
      </w:r>
      <w:r w:rsidR="00BA6CBD" w:rsidRPr="00E1253F">
        <w:rPr>
          <w:rFonts w:ascii="GHEA Grapalat" w:hAnsi="GHEA Grapalat"/>
          <w:b/>
          <w:bCs/>
          <w:i w:val="0"/>
          <w:sz w:val="24"/>
          <w:szCs w:val="24"/>
        </w:rPr>
        <w:t xml:space="preserve"> </w:t>
      </w:r>
      <w:r w:rsidR="00E4050D">
        <w:rPr>
          <w:rFonts w:ascii="GHEA Grapalat" w:hAnsi="GHEA Grapalat"/>
          <w:b/>
          <w:bCs/>
          <w:i w:val="0"/>
          <w:sz w:val="24"/>
          <w:szCs w:val="24"/>
        </w:rPr>
        <w:t>1</w:t>
      </w:r>
      <w:r w:rsidR="00E4050D">
        <w:rPr>
          <w:rFonts w:ascii="GHEA Grapalat" w:hAnsi="GHEA Grapalat"/>
          <w:b/>
          <w:bCs/>
          <w:i w:val="0"/>
          <w:sz w:val="24"/>
          <w:szCs w:val="24"/>
          <w:lang w:val="hy-AM"/>
        </w:rPr>
        <w:t>1</w:t>
      </w:r>
      <w:r w:rsidR="00867490">
        <w:rPr>
          <w:rFonts w:ascii="GHEA Grapalat" w:hAnsi="GHEA Grapalat"/>
          <w:b/>
          <w:bCs/>
          <w:i w:val="0"/>
          <w:sz w:val="24"/>
          <w:szCs w:val="24"/>
        </w:rPr>
        <w:t xml:space="preserve">:00 </w:t>
      </w:r>
      <w:r w:rsidRPr="00E1253F">
        <w:rPr>
          <w:rFonts w:ascii="GHEA Grapalat" w:hAnsi="GHEA Grapalat"/>
          <w:b/>
          <w:bCs/>
          <w:i w:val="0"/>
          <w:sz w:val="24"/>
          <w:szCs w:val="24"/>
        </w:rPr>
        <w:t>часов на</w:t>
      </w:r>
      <w:r w:rsidR="00BA6CBD" w:rsidRPr="00E1253F">
        <w:rPr>
          <w:rFonts w:ascii="GHEA Grapalat" w:hAnsi="GHEA Grapalat"/>
          <w:b/>
          <w:bCs/>
          <w:i w:val="0"/>
          <w:sz w:val="24"/>
          <w:szCs w:val="24"/>
        </w:rPr>
        <w:t xml:space="preserve"> </w:t>
      </w:r>
      <w:r w:rsidR="004B443B">
        <w:rPr>
          <w:rFonts w:ascii="GHEA Grapalat" w:hAnsi="GHEA Grapalat"/>
          <w:b/>
          <w:bCs/>
          <w:i w:val="0"/>
          <w:sz w:val="24"/>
          <w:szCs w:val="24"/>
          <w:lang w:val="hy-AM"/>
        </w:rPr>
        <w:t>2</w:t>
      </w:r>
      <w:r w:rsidR="00BA6CBD" w:rsidRPr="00E1253F">
        <w:rPr>
          <w:rFonts w:ascii="GHEA Grapalat" w:hAnsi="GHEA Grapalat"/>
          <w:b/>
          <w:bCs/>
          <w:i w:val="0"/>
          <w:sz w:val="24"/>
          <w:szCs w:val="24"/>
        </w:rPr>
        <w:t xml:space="preserve">-й </w:t>
      </w:r>
      <w:r w:rsidRPr="00E1253F">
        <w:rPr>
          <w:rFonts w:ascii="GHEA Grapalat" w:hAnsi="GHEA Grapalat"/>
          <w:b/>
          <w:bCs/>
          <w:i w:val="0"/>
          <w:sz w:val="24"/>
          <w:szCs w:val="24"/>
        </w:rPr>
        <w:t>день со дня опубл</w:t>
      </w:r>
      <w:r w:rsidR="001B32D9" w:rsidRPr="00E1253F">
        <w:rPr>
          <w:rFonts w:ascii="GHEA Grapalat" w:hAnsi="GHEA Grapalat"/>
          <w:b/>
          <w:bCs/>
          <w:i w:val="0"/>
          <w:sz w:val="24"/>
          <w:szCs w:val="24"/>
        </w:rPr>
        <w:t>икования настоящего объявления.</w:t>
      </w:r>
    </w:p>
    <w:p w14:paraId="61C7D4EF" w14:textId="77777777"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 xml:space="preserve">Обжалование данной процедуры осуществляется в порядке, установленном </w:t>
      </w:r>
      <w:r w:rsidRPr="00130CD2">
        <w:rPr>
          <w:rFonts w:ascii="GHEA Grapalat" w:hAnsi="GHEA Grapalat"/>
          <w:i w:val="0"/>
          <w:sz w:val="24"/>
          <w:szCs w:val="24"/>
        </w:rPr>
        <w:lastRenderedPageBreak/>
        <w:t>законом РА "О закупках" и гражданским процессуальным кодексом РА.</w:t>
      </w:r>
    </w:p>
    <w:p w14:paraId="7BC15D7D" w14:textId="1AB5C7CD" w:rsidR="00BA6CBD" w:rsidRPr="00BA6CBD" w:rsidRDefault="00BA6CBD" w:rsidP="00BA6CBD">
      <w:pPr>
        <w:pStyle w:val="a3"/>
        <w:widowControl w:val="0"/>
        <w:spacing w:after="160" w:line="240" w:lineRule="auto"/>
        <w:ind w:firstLine="567"/>
        <w:rPr>
          <w:rFonts w:ascii="GHEA Grapalat" w:hAnsi="GHEA Grapalat"/>
          <w:i w:val="0"/>
          <w:sz w:val="24"/>
          <w:szCs w:val="24"/>
        </w:rPr>
      </w:pPr>
      <w:r w:rsidRPr="00BA6CBD">
        <w:rPr>
          <w:rFonts w:ascii="GHEA Grapalat" w:hAnsi="GHEA Grapalat"/>
          <w:i w:val="0"/>
          <w:sz w:val="24"/>
          <w:szCs w:val="24"/>
        </w:rPr>
        <w:t>Для получения дополнительной информации, связанной с настоящим</w:t>
      </w:r>
      <w:r w:rsidRPr="00BA6CBD">
        <w:rPr>
          <w:rFonts w:ascii="Calibri" w:hAnsi="Calibri" w:cs="Calibri"/>
          <w:i w:val="0"/>
          <w:sz w:val="24"/>
          <w:szCs w:val="24"/>
          <w:lang w:val="en-US"/>
        </w:rPr>
        <w:t> </w:t>
      </w:r>
      <w:r w:rsidRPr="00BA6CBD">
        <w:rPr>
          <w:rFonts w:ascii="GHEA Grapalat" w:hAnsi="GHEA Grapalat"/>
          <w:i w:val="0"/>
          <w:sz w:val="24"/>
          <w:szCs w:val="24"/>
        </w:rPr>
        <w:t>объявлением, можете обратиться к секретар</w:t>
      </w:r>
      <w:r w:rsidR="00867490">
        <w:rPr>
          <w:rFonts w:ascii="GHEA Grapalat" w:hAnsi="GHEA Grapalat"/>
          <w:i w:val="0"/>
          <w:sz w:val="24"/>
          <w:szCs w:val="24"/>
        </w:rPr>
        <w:t>ю Оценочной комиссии С. Сиреканян</w:t>
      </w:r>
      <w:r w:rsidRPr="00BA6CBD">
        <w:rPr>
          <w:rFonts w:ascii="GHEA Grapalat" w:hAnsi="GHEA Grapalat"/>
          <w:i w:val="0"/>
          <w:sz w:val="24"/>
          <w:szCs w:val="24"/>
        </w:rPr>
        <w:t>.</w:t>
      </w:r>
    </w:p>
    <w:p w14:paraId="28995962" w14:textId="77777777" w:rsidR="00BA6CBD" w:rsidRPr="00987EAB" w:rsidRDefault="00BA6CBD" w:rsidP="00BA6CBD">
      <w:pPr>
        <w:pStyle w:val="a3"/>
        <w:widowControl w:val="0"/>
        <w:spacing w:after="160" w:line="240" w:lineRule="auto"/>
        <w:ind w:firstLine="0"/>
        <w:rPr>
          <w:rFonts w:ascii="GHEA Grapalat" w:hAnsi="GHEA Grapalat"/>
          <w:i w:val="0"/>
          <w:lang w:val="hy-AM"/>
        </w:rPr>
      </w:pPr>
      <w:r w:rsidRPr="00987EAB">
        <w:rPr>
          <w:rFonts w:ascii="GHEA Grapalat" w:hAnsi="GHEA Grapalat"/>
          <w:i w:val="0"/>
        </w:rPr>
        <w:t xml:space="preserve">Телефон  </w:t>
      </w:r>
      <w:r w:rsidRPr="00987EAB">
        <w:rPr>
          <w:rFonts w:ascii="GHEA Grapalat" w:hAnsi="GHEA Grapalat"/>
          <w:i w:val="0"/>
          <w:lang w:val="hy-AM"/>
        </w:rPr>
        <w:t>0236-4-20-20</w:t>
      </w:r>
    </w:p>
    <w:p w14:paraId="1EE4BF4B" w14:textId="77777777" w:rsidR="00BA6CBD" w:rsidRPr="00987EAB" w:rsidRDefault="00BA6CBD" w:rsidP="00BA6CBD">
      <w:pPr>
        <w:pStyle w:val="a3"/>
        <w:widowControl w:val="0"/>
        <w:spacing w:after="160" w:line="240" w:lineRule="auto"/>
        <w:ind w:firstLine="0"/>
        <w:rPr>
          <w:rFonts w:ascii="GHEA Grapalat" w:hAnsi="GHEA Grapalat"/>
          <w:i w:val="0"/>
          <w:u w:val="single"/>
        </w:rPr>
      </w:pPr>
      <w:r w:rsidRPr="00987EAB">
        <w:rPr>
          <w:rFonts w:ascii="GHEA Grapalat" w:hAnsi="GHEA Grapalat"/>
          <w:i w:val="0"/>
        </w:rPr>
        <w:t xml:space="preserve">Электронная почта </w:t>
      </w:r>
      <w:r w:rsidRPr="00987EAB">
        <w:rPr>
          <w:rFonts w:ascii="GHEA Grapalat" w:hAnsi="GHEA Grapalat"/>
          <w:i w:val="0"/>
          <w:u w:val="single"/>
          <w:lang w:val="af-ZA"/>
        </w:rPr>
        <w:t>masismer.gnumner@mail.ru</w:t>
      </w:r>
    </w:p>
    <w:p w14:paraId="488B6505" w14:textId="77777777" w:rsidR="00BA6CBD" w:rsidRPr="00987EAB" w:rsidRDefault="00BA6CBD" w:rsidP="00BA6CBD">
      <w:pPr>
        <w:pStyle w:val="a3"/>
        <w:widowControl w:val="0"/>
        <w:spacing w:line="240" w:lineRule="auto"/>
        <w:ind w:firstLine="0"/>
        <w:rPr>
          <w:rFonts w:ascii="GHEA Grapalat" w:hAnsi="GHEA Grapalat"/>
          <w:i w:val="0"/>
          <w:u w:val="single"/>
        </w:rPr>
      </w:pPr>
      <w:r w:rsidRPr="00987EAB">
        <w:rPr>
          <w:rFonts w:ascii="GHEA Grapalat" w:hAnsi="GHEA Grapalat"/>
          <w:i w:val="0"/>
        </w:rPr>
        <w:t xml:space="preserve">Заказчик </w:t>
      </w:r>
      <w:r w:rsidRPr="00987EAB">
        <w:rPr>
          <w:rFonts w:ascii="GHEA Grapalat" w:hAnsi="GHEA Grapalat"/>
          <w:i w:val="0"/>
          <w:u w:val="single"/>
        </w:rPr>
        <w:t>Муниципалитет г</w:t>
      </w:r>
      <w:r w:rsidRPr="00987EAB">
        <w:rPr>
          <w:rFonts w:ascii="Cambria Math" w:hAnsi="Cambria Math" w:cs="Cambria Math"/>
          <w:i w:val="0"/>
          <w:u w:val="single"/>
          <w:lang w:val="hy-AM"/>
        </w:rPr>
        <w:t>․</w:t>
      </w:r>
      <w:r w:rsidRPr="00987EAB">
        <w:rPr>
          <w:rFonts w:ascii="GHEA Grapalat" w:hAnsi="GHEA Grapalat"/>
          <w:i w:val="0"/>
          <w:u w:val="single"/>
          <w:lang w:val="hy-AM"/>
        </w:rPr>
        <w:t xml:space="preserve"> </w:t>
      </w:r>
      <w:r w:rsidRPr="00987EAB">
        <w:rPr>
          <w:rFonts w:ascii="GHEA Grapalat" w:hAnsi="GHEA Grapalat"/>
          <w:i w:val="0"/>
          <w:u w:val="single"/>
        </w:rPr>
        <w:t>Масиса</w:t>
      </w:r>
    </w:p>
    <w:p w14:paraId="3AC04A9E" w14:textId="4DA51CCC"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7DFB6D81" w14:textId="77777777" w:rsidR="00096865" w:rsidRPr="009044F1" w:rsidRDefault="00096865" w:rsidP="00B46D58">
      <w:pPr>
        <w:pStyle w:val="aa"/>
        <w:widowControl w:val="0"/>
        <w:spacing w:after="160"/>
        <w:ind w:right="-7" w:firstLine="567"/>
        <w:jc w:val="center"/>
        <w:rPr>
          <w:rFonts w:ascii="GHEA Grapalat" w:hAnsi="GHEA Grapalat"/>
        </w:rPr>
      </w:pPr>
    </w:p>
    <w:p w14:paraId="31A4F376" w14:textId="77777777" w:rsidR="00096865" w:rsidRPr="003A1EBB" w:rsidRDefault="00096865" w:rsidP="00B46D58">
      <w:pPr>
        <w:pStyle w:val="aa"/>
        <w:widowControl w:val="0"/>
        <w:spacing w:after="160"/>
        <w:ind w:right="-7" w:firstLine="567"/>
        <w:jc w:val="center"/>
        <w:rPr>
          <w:rFonts w:ascii="GHEA Grapalat" w:hAnsi="GHEA Grapalat"/>
        </w:rPr>
      </w:pPr>
    </w:p>
    <w:p w14:paraId="201CCA9D" w14:textId="77777777" w:rsidR="000763E5" w:rsidRPr="003A1EBB" w:rsidRDefault="000763E5" w:rsidP="00B46D58">
      <w:pPr>
        <w:pStyle w:val="aa"/>
        <w:widowControl w:val="0"/>
        <w:spacing w:after="160"/>
        <w:ind w:right="-7" w:firstLine="567"/>
        <w:jc w:val="center"/>
        <w:rPr>
          <w:rFonts w:ascii="GHEA Grapalat" w:hAnsi="GHEA Grapalat"/>
        </w:rPr>
      </w:pPr>
    </w:p>
    <w:p w14:paraId="7B4591F0" w14:textId="77777777" w:rsidR="00066E53" w:rsidRPr="009044F1" w:rsidRDefault="00066E53" w:rsidP="00066E53">
      <w:pPr>
        <w:pStyle w:val="aa"/>
        <w:widowControl w:val="0"/>
        <w:spacing w:after="160"/>
        <w:ind w:right="-7" w:firstLine="567"/>
        <w:jc w:val="center"/>
        <w:rPr>
          <w:rFonts w:ascii="GHEA Grapalat" w:hAnsi="GHEA Grapalat"/>
        </w:rPr>
      </w:pPr>
      <w:r w:rsidRPr="009044F1">
        <w:rPr>
          <w:rFonts w:ascii="GHEA Grapalat" w:hAnsi="GHEA Grapalat"/>
          <w:i/>
        </w:rPr>
        <w:t>"</w:t>
      </w:r>
      <w:r w:rsidRPr="00902F1E">
        <w:rPr>
          <w:rFonts w:ascii="GHEA Grapalat" w:hAnsi="GHEA Grapalat"/>
          <w:i/>
        </w:rPr>
        <w:t xml:space="preserve"> </w:t>
      </w:r>
      <w:r>
        <w:rPr>
          <w:rFonts w:ascii="GHEA Grapalat" w:hAnsi="GHEA Grapalat"/>
          <w:i/>
        </w:rPr>
        <w:t xml:space="preserve">Муниципалитет Масиса </w:t>
      </w:r>
      <w:r w:rsidRPr="009044F1">
        <w:rPr>
          <w:rFonts w:ascii="GHEA Grapalat" w:hAnsi="GHEA Grapalat"/>
          <w:i/>
        </w:rPr>
        <w:t>"</w:t>
      </w:r>
    </w:p>
    <w:p w14:paraId="0823226D" w14:textId="77777777" w:rsidR="00096865" w:rsidRPr="003A1EBB" w:rsidRDefault="00096865" w:rsidP="00B46D58">
      <w:pPr>
        <w:pStyle w:val="aa"/>
        <w:widowControl w:val="0"/>
        <w:spacing w:after="160"/>
        <w:ind w:right="-7" w:firstLine="567"/>
        <w:jc w:val="center"/>
        <w:rPr>
          <w:rFonts w:ascii="GHEA Grapalat" w:hAnsi="GHEA Grapalat"/>
        </w:rPr>
      </w:pPr>
    </w:p>
    <w:p w14:paraId="46EC6459" w14:textId="77777777" w:rsidR="000763E5" w:rsidRPr="003A1EBB" w:rsidRDefault="000763E5" w:rsidP="00B46D58">
      <w:pPr>
        <w:pStyle w:val="aa"/>
        <w:widowControl w:val="0"/>
        <w:spacing w:after="160"/>
        <w:ind w:right="-7" w:firstLine="567"/>
        <w:jc w:val="center"/>
        <w:rPr>
          <w:rFonts w:ascii="GHEA Grapalat" w:hAnsi="GHEA Grapalat"/>
        </w:rPr>
      </w:pPr>
    </w:p>
    <w:p w14:paraId="75D27F5F" w14:textId="77777777" w:rsidR="000763E5" w:rsidRPr="003A1EBB" w:rsidRDefault="000763E5" w:rsidP="00B46D58">
      <w:pPr>
        <w:pStyle w:val="aa"/>
        <w:widowControl w:val="0"/>
        <w:spacing w:after="160"/>
        <w:ind w:right="-7" w:firstLine="567"/>
        <w:jc w:val="center"/>
        <w:rPr>
          <w:rFonts w:ascii="GHEA Grapalat" w:hAnsi="GHEA Grapalat"/>
        </w:rPr>
      </w:pPr>
    </w:p>
    <w:p w14:paraId="276D65EF"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AEC5692" w14:textId="77777777" w:rsidR="00096865" w:rsidRPr="009044F1" w:rsidRDefault="00096865" w:rsidP="00B46D58">
      <w:pPr>
        <w:pStyle w:val="aa"/>
        <w:widowControl w:val="0"/>
        <w:spacing w:after="160"/>
        <w:ind w:right="-7" w:firstLine="567"/>
        <w:jc w:val="center"/>
        <w:rPr>
          <w:rFonts w:ascii="GHEA Grapalat" w:hAnsi="GHEA Grapalat" w:cs="Sylfaen"/>
        </w:rPr>
      </w:pPr>
    </w:p>
    <w:p w14:paraId="47C1E339" w14:textId="77777777" w:rsidR="00096865" w:rsidRPr="009044F1" w:rsidRDefault="00096865" w:rsidP="00B46D58">
      <w:pPr>
        <w:pStyle w:val="aa"/>
        <w:widowControl w:val="0"/>
        <w:spacing w:after="160"/>
        <w:ind w:right="-7" w:firstLine="567"/>
        <w:jc w:val="center"/>
        <w:rPr>
          <w:rFonts w:ascii="GHEA Grapalat" w:hAnsi="GHEA Grapalat" w:cs="Sylfaen"/>
        </w:rPr>
      </w:pPr>
    </w:p>
    <w:p w14:paraId="69DFE3D2" w14:textId="6DE50313" w:rsidR="000763E5" w:rsidRDefault="0077615C" w:rsidP="004B1E80">
      <w:pPr>
        <w:jc w:val="center"/>
        <w:rPr>
          <w:rFonts w:ascii="GHEA Grapalat" w:hAnsi="GHEA Grapalat"/>
        </w:rPr>
      </w:pPr>
      <w:r w:rsidRPr="00382343">
        <w:rPr>
          <w:rFonts w:ascii="GHEA Grapalat" w:hAnsi="GHEA Grapalat"/>
        </w:rPr>
        <w:t xml:space="preserve">ОБЪЯВЛЕН ЗАПРОС </w:t>
      </w:r>
      <w:r w:rsidR="004B443B">
        <w:rPr>
          <w:rFonts w:ascii="GHEA Grapalat" w:hAnsi="GHEA Grapalat"/>
        </w:rPr>
        <w:t>О СРО СРОЧНОЙ ПОКУПКЕ ОТ ОДНОГО ЛИЦА</w:t>
      </w:r>
      <w:r w:rsidR="004B443B">
        <w:rPr>
          <w:rFonts w:ascii="GHEA Grapalat" w:hAnsi="GHEA Grapalat"/>
          <w:lang w:val="hy-AM"/>
        </w:rPr>
        <w:t xml:space="preserve"> </w:t>
      </w:r>
      <w:r w:rsidRPr="00382343">
        <w:rPr>
          <w:rFonts w:ascii="GHEA Grapalat" w:hAnsi="GHEA Grapalat"/>
        </w:rPr>
        <w:t xml:space="preserve">НА ЗАКУПКУ </w:t>
      </w:r>
      <w:r w:rsidRPr="0077615C">
        <w:rPr>
          <w:rFonts w:ascii="GHEA Grapalat" w:hAnsi="GHEA Grapalat"/>
        </w:rPr>
        <w:t xml:space="preserve">УСЛУГ ПО </w:t>
      </w:r>
      <w:r w:rsidR="00021EF3">
        <w:rPr>
          <w:rFonts w:ascii="GHEA Grapalat" w:hAnsi="GHEA Grapalat"/>
        </w:rPr>
        <w:t xml:space="preserve">КОНСУЛЬТАЦИОННЫХ УСЛУГ ПО ТЕХНИЧЕСКОМУ КОНТРОЛЮ </w:t>
      </w:r>
      <w:r w:rsidRPr="0077615C">
        <w:rPr>
          <w:rFonts w:ascii="GHEA Grapalat" w:hAnsi="GHEA Grapalat"/>
        </w:rPr>
        <w:t xml:space="preserve">НУЖД </w:t>
      </w:r>
      <w:r w:rsidRPr="00382343">
        <w:rPr>
          <w:rFonts w:ascii="GHEA Grapalat" w:hAnsi="GHEA Grapalat"/>
        </w:rPr>
        <w:t>МУНИЦИПАЛИТЕТОМ МАСИССКОГО РАЙОНА АРАРАТСКОЙ ОБЛАСТИ РЕСПУБЛИКИ АРМЕНИЯ</w:t>
      </w:r>
      <w:r>
        <w:rPr>
          <w:rFonts w:ascii="GHEA Grapalat" w:hAnsi="GHEA Grapalat"/>
        </w:rPr>
        <w:br w:type="page"/>
      </w:r>
    </w:p>
    <w:p w14:paraId="4D33F137"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CB9A378"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58C1204A"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04008DBB" w14:textId="77777777" w:rsidR="0049374F" w:rsidRPr="00D3436F" w:rsidRDefault="0049374F" w:rsidP="00B46D58">
      <w:pPr>
        <w:widowControl w:val="0"/>
        <w:spacing w:after="160"/>
        <w:ind w:firstLine="567"/>
        <w:jc w:val="both"/>
        <w:rPr>
          <w:rFonts w:ascii="GHEA Grapalat" w:hAnsi="GHEA Grapalat"/>
          <w:i/>
          <w:lang w:val="hy-AM"/>
        </w:rPr>
      </w:pPr>
    </w:p>
    <w:p w14:paraId="2449E00E"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41253780"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4BCF0F1A"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61833DF9"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02ED5805"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66567422" w14:textId="77777777" w:rsidR="00984BDB" w:rsidRPr="009044F1" w:rsidRDefault="00984BDB" w:rsidP="00B46D58">
      <w:pPr>
        <w:widowControl w:val="0"/>
        <w:spacing w:after="160"/>
        <w:ind w:firstLine="567"/>
        <w:jc w:val="both"/>
        <w:rPr>
          <w:rFonts w:ascii="GHEA Grapalat" w:hAnsi="GHEA Grapalat"/>
          <w:i/>
        </w:rPr>
      </w:pPr>
    </w:p>
    <w:p w14:paraId="1DB21EAA"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FBA00DA" w14:textId="77777777" w:rsidR="00A34C86" w:rsidRDefault="00A34C86" w:rsidP="00B46D58">
      <w:pPr>
        <w:widowControl w:val="0"/>
        <w:spacing w:after="160"/>
        <w:jc w:val="center"/>
        <w:rPr>
          <w:rFonts w:ascii="GHEA Grapalat" w:hAnsi="GHEA Grapalat"/>
          <w:b/>
        </w:rPr>
      </w:pPr>
    </w:p>
    <w:p w14:paraId="554F0FDC" w14:textId="420E0A9D" w:rsidR="00160AE4" w:rsidRPr="009044F1" w:rsidRDefault="00160AE4" w:rsidP="00B46D58">
      <w:pPr>
        <w:widowControl w:val="0"/>
        <w:spacing w:after="160"/>
        <w:jc w:val="center"/>
        <w:rPr>
          <w:rFonts w:ascii="GHEA Grapalat" w:hAnsi="GHEA Grapalat"/>
          <w:b/>
        </w:rPr>
      </w:pPr>
      <w:r w:rsidRPr="009044F1">
        <w:rPr>
          <w:rFonts w:ascii="GHEA Grapalat" w:hAnsi="GHEA Grapalat"/>
          <w:b/>
        </w:rPr>
        <w:t>СОДЕРЖАНИЕ</w:t>
      </w:r>
    </w:p>
    <w:p w14:paraId="55205C4A" w14:textId="77777777" w:rsidR="00160AE4" w:rsidRPr="009044F1" w:rsidRDefault="00160AE4" w:rsidP="00B46D58">
      <w:pPr>
        <w:widowControl w:val="0"/>
        <w:spacing w:after="160"/>
        <w:ind w:firstLine="567"/>
        <w:jc w:val="center"/>
        <w:rPr>
          <w:rFonts w:ascii="GHEA Grapalat" w:hAnsi="GHEA Grapalat"/>
          <w:i/>
        </w:rPr>
      </w:pPr>
    </w:p>
    <w:p w14:paraId="7A9A3BC7" w14:textId="72CA9D57" w:rsidR="0077615C" w:rsidRDefault="0077615C" w:rsidP="00B46D58">
      <w:pPr>
        <w:widowControl w:val="0"/>
        <w:spacing w:after="160"/>
        <w:jc w:val="center"/>
        <w:rPr>
          <w:rFonts w:ascii="GHEA Grapalat" w:hAnsi="GHEA Grapalat"/>
          <w:b/>
        </w:rPr>
      </w:pPr>
      <w:r w:rsidRPr="0077615C">
        <w:rPr>
          <w:rFonts w:ascii="GHEA Grapalat" w:hAnsi="GHEA Grapalat"/>
          <w:b/>
        </w:rPr>
        <w:t xml:space="preserve">О проведении тендера на закупку консультационных услуг по контролю качества работ города Масис </w:t>
      </w:r>
    </w:p>
    <w:p w14:paraId="489ADFCA" w14:textId="2808F48B"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8881854" w14:textId="77777777" w:rsidR="002E069D" w:rsidRPr="008842CE" w:rsidRDefault="002E069D" w:rsidP="00B46D58">
      <w:pPr>
        <w:widowControl w:val="0"/>
        <w:spacing w:after="160"/>
        <w:jc w:val="center"/>
        <w:rPr>
          <w:rFonts w:ascii="GHEA Grapalat" w:hAnsi="GHEA Grapalat"/>
        </w:rPr>
      </w:pPr>
    </w:p>
    <w:p w14:paraId="181A4774"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4333E73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3939D3B1"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A7AF54E"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5A21A087"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57184A2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B9C6544"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49E5CD99"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100D5601"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6AA91BA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883A523" w14:textId="14C7B30E" w:rsidR="00520F57" w:rsidRPr="00A34C86" w:rsidRDefault="00096865" w:rsidP="00A34C86">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40AA9973" w14:textId="77777777" w:rsidR="00A34C86" w:rsidRDefault="00A34C86" w:rsidP="00B46D58">
      <w:pPr>
        <w:widowControl w:val="0"/>
        <w:spacing w:after="160"/>
        <w:jc w:val="center"/>
        <w:rPr>
          <w:rFonts w:ascii="GHEA Grapalat" w:hAnsi="GHEA Grapalat"/>
          <w:b/>
        </w:rPr>
      </w:pPr>
    </w:p>
    <w:p w14:paraId="1D632E0C" w14:textId="58AEB034"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00EA3F48" w14:textId="77777777" w:rsidR="008842CE" w:rsidRPr="00374F4A" w:rsidRDefault="008842CE" w:rsidP="00B46D58">
      <w:pPr>
        <w:widowControl w:val="0"/>
        <w:spacing w:after="160"/>
        <w:jc w:val="center"/>
        <w:rPr>
          <w:rFonts w:ascii="GHEA Grapalat" w:hAnsi="GHEA Grapalat"/>
          <w:b/>
        </w:rPr>
      </w:pPr>
    </w:p>
    <w:p w14:paraId="358A541F" w14:textId="356937C9"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34C86">
        <w:rPr>
          <w:rFonts w:ascii="GHEA Grapalat" w:hAnsi="GHEA Grapalat"/>
          <w:b/>
        </w:rPr>
        <w:t xml:space="preserve">ЗАПРОС </w:t>
      </w:r>
      <w:r w:rsidR="004B443B">
        <w:rPr>
          <w:rFonts w:ascii="GHEA Grapalat" w:hAnsi="GHEA Grapalat"/>
          <w:b/>
        </w:rPr>
        <w:t>О СРО СРОЧНОЙ ПОКУПКЕ ОТ ОДНОГО ЛИЦАОЧНОЙ ПОКУПКЕ ОТ ОДНОГО ЛИЦА</w:t>
      </w:r>
    </w:p>
    <w:p w14:paraId="16C9EE20" w14:textId="77777777" w:rsidR="00520F57" w:rsidRPr="008842CE" w:rsidRDefault="00520F57" w:rsidP="00B46D58">
      <w:pPr>
        <w:widowControl w:val="0"/>
        <w:spacing w:after="160"/>
        <w:jc w:val="center"/>
        <w:rPr>
          <w:rFonts w:ascii="GHEA Grapalat" w:hAnsi="GHEA Grapalat"/>
          <w:b/>
        </w:rPr>
      </w:pPr>
    </w:p>
    <w:p w14:paraId="5BC0FDCB"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5D5291E"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D972B9B"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1B70ACA2" w14:textId="77777777" w:rsidR="00E17B7F" w:rsidRDefault="00E17B7F">
      <w:pPr>
        <w:rPr>
          <w:rFonts w:ascii="GHEA Grapalat" w:hAnsi="GHEA Grapalat"/>
          <w:spacing w:val="-6"/>
        </w:rPr>
      </w:pPr>
      <w:r>
        <w:rPr>
          <w:rFonts w:ascii="GHEA Grapalat" w:hAnsi="GHEA Grapalat"/>
          <w:spacing w:val="-6"/>
        </w:rPr>
        <w:br w:type="page"/>
      </w:r>
    </w:p>
    <w:p w14:paraId="4C9B75BA" w14:textId="7E4AC2C1"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4B443B">
        <w:rPr>
          <w:rFonts w:ascii="GHEA Grapalat" w:hAnsi="GHEA Grapalat"/>
          <w:spacing w:val="-6"/>
        </w:rPr>
        <w:t>О СРО СРОЧНОЙ ПОКУПКЕ ОТ ОДНОГО ЛИЦАОЧНОЙ ПОКУПКЕ ОТ ОДНОГО ЛИЦА</w:t>
      </w:r>
      <w:r w:rsidR="00096865" w:rsidRPr="006D2DF7">
        <w:rPr>
          <w:rFonts w:ascii="GHEA Grapalat" w:hAnsi="GHEA Grapalat"/>
          <w:spacing w:val="-6"/>
        </w:rPr>
        <w:t xml:space="preserve">, проводимом под кодом </w:t>
      </w:r>
      <w:r w:rsidR="004B443B">
        <w:rPr>
          <w:rFonts w:ascii="GHEA Grapalat" w:hAnsi="GHEA Grapalat"/>
          <w:spacing w:val="-6"/>
          <w:lang w:val="hy-AM"/>
        </w:rPr>
        <w:t xml:space="preserve">ԱՄՄՀ-ՀՄԱԾՁԲ-25/99 </w:t>
      </w:r>
      <w:r w:rsidR="00096865" w:rsidRPr="006D2DF7">
        <w:rPr>
          <w:rFonts w:ascii="GHEA Grapalat" w:hAnsi="GHEA Grapalat"/>
          <w:spacing w:val="-6"/>
        </w:rPr>
        <w:t>(далее — процедура).</w:t>
      </w:r>
    </w:p>
    <w:p w14:paraId="0300473A"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CB929B4"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681A99F"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7551153"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58691D0" w14:textId="43DB186E"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2A573A" w:rsidRPr="002A573A">
        <w:rPr>
          <w:rFonts w:ascii="GHEA Grapalat" w:hAnsi="GHEA Grapalat"/>
          <w:sz w:val="24"/>
          <w:szCs w:val="24"/>
          <w:u w:val="single"/>
          <w:lang w:val="af-ZA"/>
        </w:rPr>
        <w:t>masismer.gnumner@mail.ru</w:t>
      </w:r>
      <w:r w:rsidRPr="009044F1">
        <w:rPr>
          <w:rFonts w:ascii="GHEA Grapalat" w:hAnsi="GHEA Grapalat"/>
          <w:sz w:val="24"/>
          <w:szCs w:val="24"/>
        </w:rPr>
        <w:t>".</w:t>
      </w:r>
    </w:p>
    <w:p w14:paraId="4694D1A6"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563B9529"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46D62727" w14:textId="319A99E2" w:rsidR="00096865" w:rsidRPr="00D648F4"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A4508D" w:rsidRPr="00A4508D">
        <w:t xml:space="preserve"> </w:t>
      </w:r>
      <w:r w:rsidR="0077615C" w:rsidRPr="0077615C">
        <w:rPr>
          <w:rFonts w:ascii="GHEA Grapalat" w:hAnsi="GHEA Grapalat"/>
          <w:i w:val="0"/>
          <w:sz w:val="24"/>
          <w:szCs w:val="24"/>
        </w:rPr>
        <w:t>Предметом закупки является приобретение консультационных услуг по техническому контролю (далее – услуги), объединенных в «</w:t>
      </w:r>
      <w:r w:rsidR="004E152B">
        <w:rPr>
          <w:rFonts w:ascii="GHEA Grapalat" w:hAnsi="GHEA Grapalat"/>
          <w:i w:val="0"/>
          <w:sz w:val="24"/>
          <w:szCs w:val="24"/>
          <w:lang w:val="hy-AM"/>
        </w:rPr>
        <w:t>1</w:t>
      </w:r>
      <w:r w:rsidR="0077615C" w:rsidRPr="0077615C">
        <w:rPr>
          <w:rFonts w:ascii="GHEA Grapalat" w:hAnsi="GHEA Grapalat"/>
          <w:i w:val="0"/>
          <w:sz w:val="24"/>
          <w:szCs w:val="24"/>
        </w:rPr>
        <w:t>» лота:</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F12341" w14:paraId="219C24B7" w14:textId="77777777" w:rsidTr="001A6383">
        <w:trPr>
          <w:trHeight w:val="736"/>
          <w:jc w:val="center"/>
        </w:trPr>
        <w:tc>
          <w:tcPr>
            <w:tcW w:w="2917" w:type="dxa"/>
            <w:gridSpan w:val="2"/>
            <w:vAlign w:val="center"/>
          </w:tcPr>
          <w:p w14:paraId="20A8D42B" w14:textId="77777777" w:rsidR="001A6383" w:rsidRPr="00F12341" w:rsidRDefault="001A6383" w:rsidP="00B46D58">
            <w:pPr>
              <w:pStyle w:val="23"/>
              <w:widowControl w:val="0"/>
              <w:spacing w:after="120" w:line="240" w:lineRule="auto"/>
              <w:ind w:firstLine="0"/>
              <w:jc w:val="center"/>
              <w:rPr>
                <w:rFonts w:ascii="GHEA Grapalat" w:hAnsi="GHEA Grapalat"/>
                <w:b/>
                <w:i/>
              </w:rPr>
            </w:pPr>
          </w:p>
          <w:p w14:paraId="07E036AA" w14:textId="77777777" w:rsidR="001A6383" w:rsidRPr="00F12341" w:rsidRDefault="001A6383" w:rsidP="00B46D58">
            <w:pPr>
              <w:pStyle w:val="23"/>
              <w:widowControl w:val="0"/>
              <w:spacing w:after="120" w:line="240" w:lineRule="auto"/>
              <w:ind w:firstLine="0"/>
              <w:jc w:val="center"/>
              <w:rPr>
                <w:rFonts w:ascii="GHEA Grapalat" w:hAnsi="GHEA Grapalat"/>
                <w:b/>
                <w:bCs/>
                <w:i/>
                <w:iCs/>
              </w:rPr>
            </w:pPr>
            <w:r w:rsidRPr="00F12341">
              <w:rPr>
                <w:rFonts w:ascii="GHEA Grapalat" w:hAnsi="GHEA Grapalat"/>
                <w:b/>
                <w:i/>
              </w:rPr>
              <w:t>Лотов</w:t>
            </w:r>
          </w:p>
        </w:tc>
        <w:tc>
          <w:tcPr>
            <w:tcW w:w="6317" w:type="dxa"/>
            <w:vMerge w:val="restart"/>
            <w:vAlign w:val="center"/>
          </w:tcPr>
          <w:p w14:paraId="3F9DBE59" w14:textId="77777777" w:rsidR="001A6383" w:rsidRPr="00F12341" w:rsidRDefault="001A6383" w:rsidP="00B46D58">
            <w:pPr>
              <w:pStyle w:val="23"/>
              <w:widowControl w:val="0"/>
              <w:spacing w:after="120" w:line="240" w:lineRule="auto"/>
              <w:ind w:firstLine="0"/>
              <w:jc w:val="center"/>
              <w:rPr>
                <w:rFonts w:ascii="GHEA Grapalat" w:hAnsi="GHEA Grapalat"/>
                <w:b/>
                <w:bCs/>
                <w:i/>
                <w:iCs/>
              </w:rPr>
            </w:pPr>
            <w:r w:rsidRPr="00F12341">
              <w:rPr>
                <w:rFonts w:ascii="GHEA Grapalat" w:hAnsi="GHEA Grapalat"/>
                <w:b/>
                <w:i/>
              </w:rPr>
              <w:t>Наименование лота</w:t>
            </w:r>
          </w:p>
        </w:tc>
      </w:tr>
      <w:tr w:rsidR="001A6383" w:rsidRPr="00F12341" w14:paraId="5DC437B8" w14:textId="77777777" w:rsidTr="001A6383">
        <w:trPr>
          <w:jc w:val="center"/>
          <w:ins w:id="1" w:author="Vardan" w:date="2022-05-29T21:53:00Z"/>
        </w:trPr>
        <w:tc>
          <w:tcPr>
            <w:tcW w:w="1035" w:type="dxa"/>
            <w:vAlign w:val="center"/>
          </w:tcPr>
          <w:p w14:paraId="7E3945C9" w14:textId="77777777" w:rsidR="001A6383" w:rsidRPr="00F12341" w:rsidRDefault="001A6383" w:rsidP="00B46D58">
            <w:pPr>
              <w:pStyle w:val="23"/>
              <w:widowControl w:val="0"/>
              <w:spacing w:after="120" w:line="240" w:lineRule="auto"/>
              <w:ind w:firstLine="0"/>
              <w:jc w:val="center"/>
              <w:rPr>
                <w:ins w:id="2" w:author="Vardan" w:date="2022-05-29T21:53:00Z"/>
                <w:rFonts w:ascii="GHEA Grapalat" w:hAnsi="GHEA Grapalat"/>
                <w:b/>
                <w:lang w:val="en-US"/>
              </w:rPr>
            </w:pPr>
            <w:r w:rsidRPr="00F12341">
              <w:rPr>
                <w:rFonts w:ascii="GHEA Grapalat" w:hAnsi="GHEA Grapalat"/>
                <w:b/>
                <w:i/>
              </w:rPr>
              <w:t>Номера</w:t>
            </w:r>
            <w:r w:rsidR="006E79F9" w:rsidRPr="00F12341">
              <w:rPr>
                <w:rFonts w:ascii="GHEA Grapalat" w:hAnsi="GHEA Grapalat"/>
                <w:b/>
                <w:i/>
                <w:lang w:val="en-US"/>
              </w:rPr>
              <w:t xml:space="preserve"> </w:t>
            </w:r>
          </w:p>
        </w:tc>
        <w:tc>
          <w:tcPr>
            <w:tcW w:w="1882" w:type="dxa"/>
            <w:vAlign w:val="center"/>
          </w:tcPr>
          <w:p w14:paraId="763730E5" w14:textId="77777777" w:rsidR="001A6383" w:rsidRPr="00F12341" w:rsidRDefault="001A6383" w:rsidP="00B46D58">
            <w:pPr>
              <w:pStyle w:val="23"/>
              <w:widowControl w:val="0"/>
              <w:spacing w:after="120" w:line="240" w:lineRule="auto"/>
              <w:ind w:firstLine="0"/>
              <w:jc w:val="center"/>
              <w:rPr>
                <w:ins w:id="3" w:author="Vardan" w:date="2022-05-29T21:53:00Z"/>
                <w:rFonts w:ascii="GHEA Grapalat" w:hAnsi="GHEA Grapalat"/>
                <w:b/>
              </w:rPr>
            </w:pPr>
            <w:r w:rsidRPr="00F12341">
              <w:rPr>
                <w:rFonts w:ascii="GHEA Grapalat" w:hAnsi="GHEA Grapalat"/>
                <w:b/>
                <w:i/>
              </w:rPr>
              <w:t>Цена закупки</w:t>
            </w:r>
          </w:p>
        </w:tc>
        <w:tc>
          <w:tcPr>
            <w:tcW w:w="6317" w:type="dxa"/>
            <w:vMerge/>
            <w:vAlign w:val="center"/>
          </w:tcPr>
          <w:p w14:paraId="3E5BAB37" w14:textId="77777777" w:rsidR="001A6383" w:rsidRPr="00F12341" w:rsidRDefault="001A6383" w:rsidP="00B46D58">
            <w:pPr>
              <w:pStyle w:val="23"/>
              <w:widowControl w:val="0"/>
              <w:spacing w:after="120" w:line="240" w:lineRule="auto"/>
              <w:ind w:firstLine="0"/>
              <w:rPr>
                <w:ins w:id="4" w:author="Vardan" w:date="2022-05-29T21:53:00Z"/>
                <w:rFonts w:ascii="GHEA Grapalat" w:hAnsi="GHEA Grapalat"/>
                <w:u w:val="single"/>
              </w:rPr>
            </w:pPr>
          </w:p>
        </w:tc>
      </w:tr>
      <w:tr w:rsidR="00021EF3" w:rsidRPr="00F12341" w14:paraId="625DA692" w14:textId="77777777" w:rsidTr="001A6383">
        <w:trPr>
          <w:jc w:val="center"/>
        </w:trPr>
        <w:tc>
          <w:tcPr>
            <w:tcW w:w="1035" w:type="dxa"/>
            <w:vAlign w:val="center"/>
          </w:tcPr>
          <w:p w14:paraId="4B9A6669" w14:textId="77777777" w:rsidR="00021EF3" w:rsidRPr="00F12341" w:rsidRDefault="00021EF3" w:rsidP="00021EF3">
            <w:pPr>
              <w:pStyle w:val="23"/>
              <w:widowControl w:val="0"/>
              <w:spacing w:after="120" w:line="240" w:lineRule="auto"/>
              <w:ind w:firstLine="0"/>
              <w:jc w:val="center"/>
              <w:rPr>
                <w:rFonts w:ascii="GHEA Grapalat" w:hAnsi="GHEA Grapalat"/>
              </w:rPr>
            </w:pPr>
            <w:r w:rsidRPr="00F12341">
              <w:rPr>
                <w:rFonts w:ascii="GHEA Grapalat" w:hAnsi="GHEA Grapalat"/>
              </w:rPr>
              <w:t>1</w:t>
            </w:r>
          </w:p>
        </w:tc>
        <w:tc>
          <w:tcPr>
            <w:tcW w:w="1882" w:type="dxa"/>
            <w:vAlign w:val="center"/>
          </w:tcPr>
          <w:p w14:paraId="7D579871" w14:textId="22770A99" w:rsidR="00021EF3" w:rsidRPr="00F12341" w:rsidRDefault="004B443B" w:rsidP="00021EF3">
            <w:pPr>
              <w:pStyle w:val="23"/>
              <w:widowControl w:val="0"/>
              <w:spacing w:after="120" w:line="240" w:lineRule="auto"/>
              <w:ind w:firstLine="0"/>
              <w:jc w:val="center"/>
              <w:rPr>
                <w:rFonts w:ascii="GHEA Grapalat" w:hAnsi="GHEA Grapalat"/>
              </w:rPr>
            </w:pPr>
            <w:r>
              <w:rPr>
                <w:rFonts w:ascii="GHEA Grapalat" w:hAnsi="GHEA Grapalat" w:cs="Sylfaen"/>
                <w:sz w:val="16"/>
                <w:szCs w:val="16"/>
                <w:lang w:val="hy-AM"/>
              </w:rPr>
              <w:t xml:space="preserve">66 </w:t>
            </w:r>
            <w:r w:rsidR="004E152B">
              <w:rPr>
                <w:rFonts w:ascii="GHEA Grapalat" w:hAnsi="GHEA Grapalat" w:cs="Sylfaen"/>
                <w:sz w:val="16"/>
                <w:szCs w:val="16"/>
                <w:lang w:val="hy-AM"/>
              </w:rPr>
              <w:t>0</w:t>
            </w:r>
            <w:r w:rsidR="00021EF3">
              <w:rPr>
                <w:rFonts w:ascii="GHEA Grapalat" w:hAnsi="GHEA Grapalat" w:cs="Sylfaen"/>
                <w:sz w:val="16"/>
                <w:szCs w:val="16"/>
              </w:rPr>
              <w:t xml:space="preserve"> 000</w:t>
            </w:r>
          </w:p>
        </w:tc>
        <w:tc>
          <w:tcPr>
            <w:tcW w:w="6317" w:type="dxa"/>
            <w:vAlign w:val="center"/>
          </w:tcPr>
          <w:p w14:paraId="24802023" w14:textId="38EA12D7" w:rsidR="00021EF3" w:rsidRPr="00F12341" w:rsidRDefault="004E152B" w:rsidP="00021EF3">
            <w:pPr>
              <w:pStyle w:val="23"/>
              <w:spacing w:line="240" w:lineRule="auto"/>
              <w:jc w:val="center"/>
              <w:rPr>
                <w:rFonts w:ascii="GHEA Grapalat" w:hAnsi="GHEA Grapalat" w:cs="Sylfaen"/>
              </w:rPr>
            </w:pPr>
            <w:r w:rsidRPr="0077615C">
              <w:rPr>
                <w:rFonts w:ascii="GHEA Grapalat" w:hAnsi="GHEA Grapalat"/>
                <w:sz w:val="24"/>
                <w:szCs w:val="24"/>
              </w:rPr>
              <w:t>консультационных услуг по техническому контролю</w:t>
            </w:r>
          </w:p>
        </w:tc>
      </w:tr>
    </w:tbl>
    <w:p w14:paraId="34000FFD"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7D591EA4" w14:textId="77777777" w:rsidR="00F85D0C" w:rsidRPr="00830700" w:rsidRDefault="00F85D0C" w:rsidP="00B46D58">
      <w:pPr>
        <w:widowControl w:val="0"/>
        <w:spacing w:after="160"/>
        <w:jc w:val="center"/>
        <w:rPr>
          <w:rFonts w:ascii="GHEA Grapalat" w:hAnsi="GHEA Grapalat"/>
          <w:b/>
        </w:rPr>
      </w:pPr>
    </w:p>
    <w:p w14:paraId="5EF973DC"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22DEA98C"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31B258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37C1C7D"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5B5DBCD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3621ED8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EA3209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632585E3"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настоящего пункта списки после дня подачи заявки, то данная его заявка не </w:t>
      </w:r>
      <w:r w:rsidRPr="009044F1">
        <w:rPr>
          <w:rFonts w:ascii="GHEA Grapalat" w:hAnsi="GHEA Grapalat"/>
        </w:rPr>
        <w:lastRenderedPageBreak/>
        <w:t>подлежит отклонению.</w:t>
      </w:r>
    </w:p>
    <w:p w14:paraId="318E312E"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370171C7" w14:textId="77777777" w:rsidR="00775378" w:rsidRPr="001A6383" w:rsidRDefault="00775378" w:rsidP="007251D9">
      <w:pPr>
        <w:pStyle w:val="aff"/>
        <w:widowControl w:val="0"/>
        <w:numPr>
          <w:ilvl w:val="0"/>
          <w:numId w:val="8"/>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4D769E62" w14:textId="77777777" w:rsidR="00775378" w:rsidRPr="001A6383" w:rsidRDefault="00775378" w:rsidP="007251D9">
      <w:pPr>
        <w:pStyle w:val="aff"/>
        <w:widowControl w:val="0"/>
        <w:numPr>
          <w:ilvl w:val="0"/>
          <w:numId w:val="8"/>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5AA6ED31"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BE5A178" w14:textId="7EA2E729" w:rsidR="001D70D1" w:rsidRDefault="001D70D1" w:rsidP="00B46D58">
      <w:pPr>
        <w:widowControl w:val="0"/>
        <w:tabs>
          <w:tab w:val="left" w:pos="1134"/>
        </w:tabs>
        <w:spacing w:after="160"/>
        <w:ind w:firstLine="567"/>
        <w:jc w:val="both"/>
        <w:rPr>
          <w:rFonts w:ascii="GHEA Grapalat" w:hAnsi="GHEA Grapalat" w:cs="Sylfaen"/>
          <w:b/>
          <w:bCs/>
        </w:rPr>
      </w:pPr>
      <w:r w:rsidRPr="001D70D1">
        <w:rPr>
          <w:rFonts w:ascii="GHEA Grapalat" w:hAnsi="GHEA Grapalat" w:cs="Sylfaen"/>
          <w:b/>
          <w:bCs/>
        </w:rPr>
        <w:t>Вместе с заявкой участник должен предоставить следующие документы:</w:t>
      </w:r>
    </w:p>
    <w:p w14:paraId="53DB8211" w14:textId="13BC3BDA" w:rsidR="001D70D1" w:rsidRDefault="001D70D1" w:rsidP="00B46D58">
      <w:pPr>
        <w:widowControl w:val="0"/>
        <w:tabs>
          <w:tab w:val="left" w:pos="1134"/>
        </w:tabs>
        <w:spacing w:after="160"/>
        <w:ind w:firstLine="567"/>
        <w:jc w:val="both"/>
        <w:rPr>
          <w:rFonts w:ascii="GHEA Grapalat" w:hAnsi="GHEA Grapalat" w:cs="Sylfaen"/>
          <w:b/>
          <w:bCs/>
        </w:rPr>
      </w:pPr>
      <w:r>
        <w:rPr>
          <w:rFonts w:ascii="GHEA Grapalat" w:hAnsi="GHEA Grapalat" w:cs="Sylfaen"/>
          <w:b/>
          <w:bCs/>
        </w:rPr>
        <w:t>2</w:t>
      </w:r>
      <w:r w:rsidRPr="001D70D1">
        <w:rPr>
          <w:rFonts w:ascii="GHEA Grapalat" w:hAnsi="GHEA Grapalat" w:cs="Sylfaen"/>
          <w:b/>
          <w:bCs/>
        </w:rPr>
        <w:t>.2.1 Для оценки права на участие участнику необходимо подать письменное заявление, утвержденное им в соответствии с пунктом 2.2 части 2 настоящего приглашения.</w:t>
      </w:r>
    </w:p>
    <w:p w14:paraId="6ACE64CE" w14:textId="3293668F" w:rsidR="001D70D1" w:rsidRDefault="001D70D1" w:rsidP="00B46D58">
      <w:pPr>
        <w:widowControl w:val="0"/>
        <w:tabs>
          <w:tab w:val="left" w:pos="1134"/>
        </w:tabs>
        <w:spacing w:after="160"/>
        <w:ind w:firstLine="567"/>
        <w:jc w:val="both"/>
        <w:rPr>
          <w:rFonts w:ascii="GHEA Grapalat" w:hAnsi="GHEA Grapalat" w:cs="Sylfaen"/>
          <w:b/>
          <w:bCs/>
        </w:rPr>
      </w:pPr>
      <w:r w:rsidRPr="001D70D1">
        <w:rPr>
          <w:rFonts w:ascii="GHEA Grapalat" w:hAnsi="GHEA Grapalat" w:cs="Sylfaen"/>
          <w:b/>
          <w:bCs/>
        </w:rPr>
        <w:t>2.2.2. Для оценки квалификационного критерия «Опыт работы»:</w:t>
      </w:r>
    </w:p>
    <w:p w14:paraId="68BD50BD" w14:textId="77777777" w:rsidR="00B52AFD" w:rsidRPr="00B52AFD" w:rsidRDefault="001D70D1" w:rsidP="00B52AFD">
      <w:pPr>
        <w:ind w:firstLine="360"/>
        <w:jc w:val="both"/>
        <w:rPr>
          <w:rFonts w:ascii="GHEA Grapalat" w:hAnsi="GHEA Grapalat" w:cs="Arial"/>
          <w:b/>
          <w:bCs/>
          <w:lang w:val="hy-AM"/>
        </w:rPr>
      </w:pPr>
      <w:r w:rsidRPr="001D70D1">
        <w:rPr>
          <w:rFonts w:ascii="GHEA Grapalat" w:hAnsi="GHEA Grapalat" w:cs="Sylfaen"/>
          <w:b/>
          <w:bCs/>
        </w:rPr>
        <w:t xml:space="preserve">а. </w:t>
      </w:r>
      <w:r w:rsidR="00B52AFD" w:rsidRPr="00B52AFD">
        <w:rPr>
          <w:rFonts w:ascii="GHEA Grapalat" w:hAnsi="GHEA Grapalat" w:cs="Arial"/>
          <w:b/>
          <w:bCs/>
          <w:lang w:val="hy-AM"/>
        </w:rPr>
        <w:t>Участник должен надлежащим образом оформить как минимум один такой контракт по каждому траншу в течение года подачи заявки и предшествующих трех лет. При этом объем услуги, оказываемой в рамках хотя бы одного договора, не должен быть менее пятидесяти процентов от расчетной цены, предусмотренной настоящей процедурой.</w:t>
      </w:r>
    </w:p>
    <w:p w14:paraId="2E37E34F" w14:textId="1657D065" w:rsidR="001D70D1" w:rsidRPr="00B52AFD" w:rsidRDefault="00B52AFD" w:rsidP="00B52AFD">
      <w:pPr>
        <w:ind w:firstLine="360"/>
        <w:jc w:val="both"/>
        <w:rPr>
          <w:rFonts w:ascii="GHEA Grapalat" w:hAnsi="GHEA Grapalat" w:cs="Arial"/>
          <w:b/>
          <w:bCs/>
          <w:lang w:val="hy-AM"/>
        </w:rPr>
      </w:pPr>
      <w:r w:rsidRPr="00B52AFD">
        <w:rPr>
          <w:rFonts w:ascii="GHEA Grapalat" w:hAnsi="GHEA Grapalat" w:cs="Arial"/>
          <w:b/>
          <w:bCs/>
          <w:lang w:val="hy-AM"/>
        </w:rPr>
        <w:t>По смыслу данного порядка аналогичными считаются ранее заключенные договоры на оказание консультационных услуг по техническому контролю качества работ.</w:t>
      </w:r>
    </w:p>
    <w:p w14:paraId="44F17A9C" w14:textId="28E5F88A" w:rsidR="001D70D1" w:rsidRDefault="001D70D1" w:rsidP="00B46D58">
      <w:pPr>
        <w:widowControl w:val="0"/>
        <w:tabs>
          <w:tab w:val="left" w:pos="1134"/>
        </w:tabs>
        <w:spacing w:after="160"/>
        <w:ind w:firstLine="567"/>
        <w:jc w:val="both"/>
        <w:rPr>
          <w:rFonts w:ascii="GHEA Grapalat" w:hAnsi="GHEA Grapalat" w:cs="Sylfaen"/>
        </w:rPr>
      </w:pPr>
      <w:r w:rsidRPr="001D70D1">
        <w:rPr>
          <w:rFonts w:ascii="GHEA Grapalat" w:hAnsi="GHEA Grapalat" w:cs="Sylfaen"/>
          <w:b/>
          <w:bCs/>
        </w:rPr>
        <w:t>б. В целях обоснования своего соответствия требованиям, предусмотренным пунктом а) настоящего подраздела, участник представляет вместе с заявкой утвержденное им заявление при условии,</w:t>
      </w:r>
      <w:r w:rsidRPr="001D70D1">
        <w:rPr>
          <w:rFonts w:ascii="GHEA Grapalat" w:hAnsi="GHEA Grapalat" w:cs="Sylfaen"/>
        </w:rPr>
        <w:t xml:space="preserve"> что в случае поступления запроса он представит в комиссию копии ранее исполненного договора (контрактов, соглашений) и оценить правильность исполнения указанного договора (контрактов, соглашений) по: копии акта, удостоверяющего исполнение договора в установленный срок (сдаточно-приемочный акт и т.п.), утвержденного стороны данного договора либо </w:t>
      </w:r>
      <w:r w:rsidRPr="001D70D1">
        <w:rPr>
          <w:rFonts w:ascii="GHEA Grapalat" w:hAnsi="GHEA Grapalat" w:cs="Sylfaen"/>
        </w:rPr>
        <w:lastRenderedPageBreak/>
        <w:t>письменное заверение стороны, принявшей исполнение данного договора.</w:t>
      </w:r>
    </w:p>
    <w:p w14:paraId="19720E87" w14:textId="77777777" w:rsidR="001D70D1" w:rsidRDefault="001D70D1" w:rsidP="001D70D1">
      <w:pPr>
        <w:jc w:val="center"/>
        <w:rPr>
          <w:rFonts w:ascii="GHEA Grapalat" w:hAnsi="GHEA Grapalat" w:cs="Sylfaen"/>
          <w:b/>
          <w:lang w:val="hy-AM"/>
        </w:rPr>
      </w:pPr>
      <w:r w:rsidRPr="001D70D1">
        <w:rPr>
          <w:rFonts w:ascii="GHEA Grapalat" w:hAnsi="GHEA Grapalat" w:cs="Sylfaen"/>
          <w:b/>
          <w:lang w:val="hy-AM"/>
        </w:rPr>
        <w:t>Минимальные требования к требуемым специалистам</w:t>
      </w:r>
    </w:p>
    <w:tbl>
      <w:tblPr>
        <w:tblW w:w="10348" w:type="dxa"/>
        <w:tblInd w:w="108" w:type="dxa"/>
        <w:tblLook w:val="04A0" w:firstRow="1" w:lastRow="0" w:firstColumn="1" w:lastColumn="0" w:noHBand="0" w:noVBand="1"/>
      </w:tblPr>
      <w:tblGrid>
        <w:gridCol w:w="1634"/>
        <w:gridCol w:w="2761"/>
        <w:gridCol w:w="3374"/>
        <w:gridCol w:w="2579"/>
      </w:tblGrid>
      <w:tr w:rsidR="001D70D1" w:rsidRPr="005E0260" w14:paraId="4A5BD7C8" w14:textId="77777777" w:rsidTr="00285E97">
        <w:trPr>
          <w:trHeight w:val="900"/>
        </w:trPr>
        <w:tc>
          <w:tcPr>
            <w:tcW w:w="1634" w:type="dxa"/>
            <w:tcBorders>
              <w:top w:val="single" w:sz="4" w:space="0" w:color="auto"/>
              <w:left w:val="single" w:sz="4" w:space="0" w:color="auto"/>
              <w:bottom w:val="single" w:sz="4" w:space="0" w:color="auto"/>
              <w:right w:val="single" w:sz="4" w:space="0" w:color="auto"/>
            </w:tcBorders>
            <w:vAlign w:val="center"/>
            <w:hideMark/>
          </w:tcPr>
          <w:p w14:paraId="5C4BC959" w14:textId="6646D1C4" w:rsidR="001D70D1" w:rsidRPr="001D70D1" w:rsidRDefault="001D70D1" w:rsidP="00A727B6">
            <w:pPr>
              <w:jc w:val="center"/>
              <w:rPr>
                <w:rFonts w:ascii="GHEA Grapalat" w:hAnsi="GHEA Grapalat"/>
                <w:b/>
                <w:color w:val="000000"/>
                <w:sz w:val="22"/>
                <w:szCs w:val="22"/>
              </w:rPr>
            </w:pPr>
            <w:r w:rsidRPr="001D70D1">
              <w:rPr>
                <w:rFonts w:ascii="GHEA Grapalat" w:hAnsi="GHEA Grapalat" w:cs="Sylfaen"/>
                <w:b/>
                <w:color w:val="000000"/>
                <w:sz w:val="22"/>
                <w:szCs w:val="22"/>
                <w:lang w:val="hy-AM"/>
              </w:rPr>
              <w:t xml:space="preserve">Номер </w:t>
            </w:r>
            <w:r>
              <w:rPr>
                <w:rFonts w:ascii="GHEA Grapalat" w:hAnsi="GHEA Grapalat" w:cs="Sylfaen"/>
                <w:b/>
                <w:color w:val="000000"/>
                <w:sz w:val="22"/>
                <w:szCs w:val="22"/>
              </w:rPr>
              <w:t>лота</w:t>
            </w:r>
          </w:p>
        </w:tc>
        <w:tc>
          <w:tcPr>
            <w:tcW w:w="2761" w:type="dxa"/>
            <w:tcBorders>
              <w:top w:val="single" w:sz="4" w:space="0" w:color="auto"/>
              <w:left w:val="nil"/>
              <w:bottom w:val="single" w:sz="4" w:space="0" w:color="auto"/>
              <w:right w:val="single" w:sz="4" w:space="0" w:color="auto"/>
            </w:tcBorders>
            <w:vAlign w:val="center"/>
            <w:hideMark/>
          </w:tcPr>
          <w:p w14:paraId="62785397" w14:textId="0961A920" w:rsidR="001D70D1" w:rsidRPr="008A328C" w:rsidRDefault="001D70D1" w:rsidP="00A727B6">
            <w:pPr>
              <w:jc w:val="center"/>
              <w:rPr>
                <w:rFonts w:ascii="GHEA Grapalat" w:hAnsi="GHEA Grapalat"/>
                <w:b/>
                <w:color w:val="000000"/>
                <w:sz w:val="22"/>
                <w:szCs w:val="22"/>
              </w:rPr>
            </w:pPr>
            <w:r w:rsidRPr="001D70D1">
              <w:rPr>
                <w:rFonts w:ascii="GHEA Grapalat" w:hAnsi="GHEA Grapalat" w:cs="Sylfaen"/>
                <w:b/>
                <w:color w:val="000000"/>
                <w:sz w:val="22"/>
                <w:szCs w:val="22"/>
                <w:lang w:val="hy-AM"/>
              </w:rPr>
              <w:t>Контракты считаются аналогичными</w:t>
            </w:r>
          </w:p>
        </w:tc>
        <w:tc>
          <w:tcPr>
            <w:tcW w:w="3374" w:type="dxa"/>
            <w:tcBorders>
              <w:top w:val="single" w:sz="4" w:space="0" w:color="auto"/>
              <w:left w:val="nil"/>
              <w:bottom w:val="single" w:sz="4" w:space="0" w:color="auto"/>
              <w:right w:val="single" w:sz="4" w:space="0" w:color="auto"/>
            </w:tcBorders>
            <w:vAlign w:val="center"/>
            <w:hideMark/>
          </w:tcPr>
          <w:p w14:paraId="3D2BB627" w14:textId="16183AC8" w:rsidR="001D70D1" w:rsidRPr="008A328C" w:rsidRDefault="001D70D1" w:rsidP="00A727B6">
            <w:pPr>
              <w:jc w:val="center"/>
              <w:rPr>
                <w:rFonts w:ascii="GHEA Grapalat" w:hAnsi="GHEA Grapalat"/>
                <w:b/>
                <w:color w:val="000000"/>
                <w:sz w:val="22"/>
                <w:szCs w:val="22"/>
              </w:rPr>
            </w:pPr>
            <w:r w:rsidRPr="001D70D1">
              <w:rPr>
                <w:rFonts w:ascii="GHEA Grapalat" w:hAnsi="GHEA Grapalat" w:cs="Sylfaen"/>
                <w:b/>
                <w:color w:val="000000"/>
                <w:sz w:val="22"/>
                <w:szCs w:val="22"/>
                <w:lang w:val="hy-AM"/>
              </w:rPr>
              <w:t>Специалисты</w:t>
            </w:r>
          </w:p>
        </w:tc>
        <w:tc>
          <w:tcPr>
            <w:tcW w:w="2579" w:type="dxa"/>
            <w:tcBorders>
              <w:top w:val="single" w:sz="4" w:space="0" w:color="auto"/>
              <w:left w:val="nil"/>
              <w:bottom w:val="single" w:sz="4" w:space="0" w:color="auto"/>
              <w:right w:val="single" w:sz="4" w:space="0" w:color="auto"/>
            </w:tcBorders>
            <w:vAlign w:val="center"/>
            <w:hideMark/>
          </w:tcPr>
          <w:p w14:paraId="50F7B807" w14:textId="55EEAEE0" w:rsidR="001D70D1" w:rsidRPr="008A328C" w:rsidRDefault="001D70D1" w:rsidP="00A727B6">
            <w:pPr>
              <w:jc w:val="center"/>
              <w:rPr>
                <w:rFonts w:ascii="GHEA Grapalat" w:hAnsi="GHEA Grapalat"/>
                <w:b/>
                <w:color w:val="000000"/>
                <w:sz w:val="22"/>
                <w:szCs w:val="22"/>
              </w:rPr>
            </w:pPr>
            <w:r w:rsidRPr="001D70D1">
              <w:rPr>
                <w:rFonts w:ascii="GHEA Grapalat" w:hAnsi="GHEA Grapalat" w:cs="Sylfaen"/>
                <w:b/>
                <w:color w:val="000000"/>
                <w:sz w:val="22"/>
                <w:szCs w:val="22"/>
                <w:lang w:val="hy-AM"/>
              </w:rPr>
              <w:t>Многолетний опыт специалистов</w:t>
            </w:r>
          </w:p>
        </w:tc>
      </w:tr>
      <w:tr w:rsidR="00021EF3" w:rsidRPr="005E0260" w14:paraId="4A279160" w14:textId="77777777" w:rsidTr="00A727B6">
        <w:trPr>
          <w:trHeight w:val="900"/>
        </w:trPr>
        <w:tc>
          <w:tcPr>
            <w:tcW w:w="1634" w:type="dxa"/>
            <w:tcBorders>
              <w:top w:val="single" w:sz="4" w:space="0" w:color="auto"/>
              <w:left w:val="single" w:sz="4" w:space="0" w:color="auto"/>
              <w:bottom w:val="single" w:sz="4" w:space="0" w:color="auto"/>
              <w:right w:val="single" w:sz="4" w:space="0" w:color="auto"/>
            </w:tcBorders>
            <w:vAlign w:val="center"/>
          </w:tcPr>
          <w:p w14:paraId="333E51FB" w14:textId="29D0898C" w:rsidR="00021EF3" w:rsidRPr="000075A6" w:rsidRDefault="00021EF3" w:rsidP="00021EF3">
            <w:pPr>
              <w:jc w:val="center"/>
              <w:rPr>
                <w:rFonts w:ascii="GHEA Grapalat" w:hAnsi="GHEA Grapalat" w:cs="Sylfaen"/>
                <w:color w:val="000000"/>
                <w:sz w:val="20"/>
                <w:szCs w:val="20"/>
              </w:rPr>
            </w:pPr>
            <w:r w:rsidRPr="000075A6">
              <w:rPr>
                <w:rFonts w:ascii="GHEA Grapalat" w:hAnsi="GHEA Grapalat" w:cs="Sylfaen"/>
                <w:color w:val="000000"/>
                <w:sz w:val="20"/>
                <w:szCs w:val="20"/>
              </w:rPr>
              <w:t>1</w:t>
            </w:r>
          </w:p>
        </w:tc>
        <w:tc>
          <w:tcPr>
            <w:tcW w:w="2761" w:type="dxa"/>
            <w:tcBorders>
              <w:top w:val="single" w:sz="4" w:space="0" w:color="auto"/>
              <w:left w:val="nil"/>
              <w:bottom w:val="single" w:sz="4" w:space="0" w:color="auto"/>
              <w:right w:val="single" w:sz="4" w:space="0" w:color="auto"/>
            </w:tcBorders>
          </w:tcPr>
          <w:p w14:paraId="78DBD8DB" w14:textId="1AB3AB8C" w:rsidR="00021EF3" w:rsidRPr="004A0995" w:rsidRDefault="00021EF3" w:rsidP="00021EF3">
            <w:pPr>
              <w:ind w:firstLine="567"/>
              <w:jc w:val="both"/>
              <w:rPr>
                <w:rFonts w:ascii="GHEA Grapalat" w:hAnsi="GHEA Grapalat" w:cs="GHEA Grapalat"/>
                <w:color w:val="000000"/>
                <w:sz w:val="16"/>
                <w:szCs w:val="16"/>
                <w:shd w:val="clear" w:color="auto" w:fill="FFFFFF"/>
              </w:rPr>
            </w:pPr>
            <w:r w:rsidRPr="006120E2">
              <w:t xml:space="preserve">консультационных услуг по техническому контролю </w:t>
            </w:r>
          </w:p>
        </w:tc>
        <w:tc>
          <w:tcPr>
            <w:tcW w:w="3374" w:type="dxa"/>
            <w:tcBorders>
              <w:top w:val="single" w:sz="4" w:space="0" w:color="auto"/>
              <w:left w:val="nil"/>
              <w:bottom w:val="single" w:sz="4" w:space="0" w:color="auto"/>
              <w:right w:val="single" w:sz="4" w:space="0" w:color="auto"/>
            </w:tcBorders>
            <w:vAlign w:val="center"/>
          </w:tcPr>
          <w:p w14:paraId="251B3F20" w14:textId="63ABCDE8" w:rsidR="00021EF3" w:rsidRPr="000075A6" w:rsidRDefault="00E67E2D" w:rsidP="00021EF3">
            <w:pPr>
              <w:jc w:val="center"/>
              <w:rPr>
                <w:rFonts w:ascii="GHEA Grapalat" w:eastAsia="MS Mincho" w:hAnsi="GHEA Grapalat" w:cs="MS Mincho"/>
                <w:sz w:val="20"/>
                <w:szCs w:val="20"/>
                <w:lang w:val="hy-AM"/>
              </w:rPr>
            </w:pPr>
            <w:r>
              <w:rPr>
                <w:rFonts w:ascii="GHEA Grapalat" w:hAnsi="GHEA Grapalat" w:cs="Sylfaen"/>
                <w:b/>
                <w:sz w:val="16"/>
                <w:szCs w:val="16"/>
                <w:lang w:val="hy-AM"/>
              </w:rPr>
              <w:t>как минимум 1 сертифицированный инженер по дорожному строительству</w:t>
            </w:r>
          </w:p>
        </w:tc>
        <w:tc>
          <w:tcPr>
            <w:tcW w:w="2579" w:type="dxa"/>
            <w:tcBorders>
              <w:top w:val="single" w:sz="4" w:space="0" w:color="auto"/>
              <w:left w:val="nil"/>
              <w:bottom w:val="single" w:sz="4" w:space="0" w:color="auto"/>
              <w:right w:val="single" w:sz="4" w:space="0" w:color="auto"/>
            </w:tcBorders>
          </w:tcPr>
          <w:p w14:paraId="215161F4" w14:textId="6BFA6BA1" w:rsidR="00021EF3" w:rsidRPr="004A0995" w:rsidRDefault="00E67E2D" w:rsidP="00021EF3">
            <w:pPr>
              <w:jc w:val="center"/>
              <w:rPr>
                <w:rFonts w:ascii="GHEA Grapalat" w:hAnsi="GHEA Grapalat" w:cs="Sylfaen"/>
                <w:sz w:val="16"/>
                <w:szCs w:val="16"/>
              </w:rPr>
            </w:pPr>
            <w:r>
              <w:rPr>
                <w:rFonts w:ascii="GHEA Grapalat" w:hAnsi="GHEA Grapalat" w:cs="Sylfaen"/>
                <w:b/>
                <w:sz w:val="16"/>
                <w:szCs w:val="16"/>
                <w:lang w:val="hy-AM"/>
              </w:rPr>
              <w:t>с опытом работы не менее 3 лет</w:t>
            </w:r>
          </w:p>
        </w:tc>
      </w:tr>
    </w:tbl>
    <w:p w14:paraId="343EB0E3" w14:textId="77777777" w:rsidR="001D70D1" w:rsidRPr="001D70D1" w:rsidRDefault="001D70D1" w:rsidP="001D70D1">
      <w:pPr>
        <w:jc w:val="center"/>
        <w:rPr>
          <w:rFonts w:ascii="GHEA Grapalat" w:hAnsi="GHEA Grapalat" w:cs="Sylfaen"/>
          <w:b/>
          <w:lang w:val="hy-AM"/>
        </w:rPr>
      </w:pPr>
    </w:p>
    <w:p w14:paraId="57775E86" w14:textId="3A4D5DEB" w:rsidR="001D70D1" w:rsidRPr="00987DB5" w:rsidRDefault="00987DB5" w:rsidP="007251D9">
      <w:pPr>
        <w:pStyle w:val="aff"/>
        <w:widowControl w:val="0"/>
        <w:numPr>
          <w:ilvl w:val="0"/>
          <w:numId w:val="10"/>
        </w:numPr>
        <w:tabs>
          <w:tab w:val="left" w:pos="1134"/>
        </w:tabs>
        <w:spacing w:after="160"/>
        <w:jc w:val="both"/>
        <w:rPr>
          <w:rFonts w:ascii="GHEA Grapalat" w:hAnsi="GHEA Grapalat" w:cs="Sylfaen"/>
          <w:b/>
          <w:bCs/>
        </w:rPr>
      </w:pPr>
      <w:r w:rsidRPr="00987DB5">
        <w:rPr>
          <w:rFonts w:ascii="GHEA Grapalat" w:hAnsi="GHEA Grapalat" w:cs="Sylfaen"/>
          <w:b/>
          <w:bCs/>
        </w:rPr>
        <w:t>Контракты стоимостью менее 50 процентов от покупной цены данной процедуры будут оцениваться по нулю.</w:t>
      </w:r>
    </w:p>
    <w:p w14:paraId="33E02650" w14:textId="77777777" w:rsidR="00987DB5" w:rsidRPr="00987DB5" w:rsidRDefault="00987DB5" w:rsidP="007251D9">
      <w:pPr>
        <w:pStyle w:val="aff"/>
        <w:numPr>
          <w:ilvl w:val="0"/>
          <w:numId w:val="10"/>
        </w:numPr>
        <w:spacing w:line="360" w:lineRule="auto"/>
        <w:jc w:val="both"/>
        <w:rPr>
          <w:b/>
          <w:bCs/>
        </w:rPr>
      </w:pPr>
      <w:r w:rsidRPr="00987DB5">
        <w:rPr>
          <w:rFonts w:ascii="GHEA Grapalat" w:hAnsi="GHEA Grapalat" w:cs="Arial"/>
          <w:b/>
          <w:bCs/>
          <w:lang w:val="hy-AM"/>
        </w:rPr>
        <w:t>Вес квалификационного критерия «Опыт работы» в общей оценке составляет 30 процентов.</w:t>
      </w:r>
    </w:p>
    <w:p w14:paraId="5A6A1CCF" w14:textId="24DB1B71" w:rsidR="00987DB5" w:rsidRPr="00987DB5" w:rsidRDefault="00987DB5" w:rsidP="007251D9">
      <w:pPr>
        <w:pStyle w:val="aff"/>
        <w:numPr>
          <w:ilvl w:val="0"/>
          <w:numId w:val="10"/>
        </w:numPr>
        <w:spacing w:line="360" w:lineRule="auto"/>
        <w:jc w:val="both"/>
        <w:rPr>
          <w:rFonts w:ascii="GHEA Grapalat" w:hAnsi="GHEA Grapalat" w:cs="Arial"/>
          <w:b/>
          <w:bCs/>
          <w:lang w:val="hy-AM"/>
        </w:rPr>
      </w:pPr>
      <w:r w:rsidRPr="00987DB5">
        <w:rPr>
          <w:rFonts w:ascii="GHEA Grapalat" w:hAnsi="GHEA Grapalat" w:cs="Arial"/>
          <w:b/>
          <w:bCs/>
          <w:lang w:val="hy-AM"/>
        </w:rPr>
        <w:t>Вес критерия «Квалификация работника» в общей оценке составляет 40 процентов.</w:t>
      </w:r>
    </w:p>
    <w:p w14:paraId="146D93CF" w14:textId="13F38101" w:rsidR="00987DB5" w:rsidRDefault="00987DB5" w:rsidP="00987DB5">
      <w:pPr>
        <w:spacing w:line="360" w:lineRule="auto"/>
        <w:ind w:firstLine="360"/>
        <w:jc w:val="both"/>
        <w:rPr>
          <w:rFonts w:ascii="GHEA Grapalat" w:hAnsi="GHEA Grapalat" w:cs="Arial"/>
          <w:b/>
          <w:bCs/>
          <w:u w:val="single"/>
          <w:lang w:val="hy-AM"/>
        </w:rPr>
      </w:pPr>
      <w:r w:rsidRPr="00987DB5">
        <w:rPr>
          <w:rFonts w:ascii="GHEA Grapalat" w:hAnsi="GHEA Grapalat" w:cs="Arial"/>
          <w:b/>
          <w:bCs/>
          <w:u w:val="single"/>
          <w:lang w:val="hy-AM"/>
        </w:rPr>
        <w:t>Участник, отвечающий минимальному неценовому условию, будет оценен по максимальному проценту, установленному для этого критерия.</w:t>
      </w:r>
    </w:p>
    <w:p w14:paraId="10D45354" w14:textId="0D5070C0" w:rsidR="00987DB5" w:rsidRDefault="00987DB5" w:rsidP="00987DB5">
      <w:pPr>
        <w:spacing w:line="360" w:lineRule="auto"/>
        <w:ind w:firstLine="567"/>
        <w:jc w:val="both"/>
        <w:rPr>
          <w:rFonts w:ascii="GHEA Grapalat" w:hAnsi="GHEA Grapalat" w:cs="Arial"/>
          <w:b/>
          <w:bCs/>
          <w:lang w:val="hy-AM"/>
        </w:rPr>
      </w:pPr>
      <w:r w:rsidRPr="00987DB5">
        <w:rPr>
          <w:rFonts w:ascii="GHEA Grapalat" w:hAnsi="GHEA Grapalat" w:cs="Arial"/>
          <w:b/>
          <w:bCs/>
          <w:lang w:val="hy-AM"/>
        </w:rPr>
        <w:t>Отсутствие неценовых условий в поданной участником заявке не является основанием для отклонения заявки, оценка, данная неценовым условиям, влияет на общую оценку, данную участникам.</w:t>
      </w:r>
    </w:p>
    <w:p w14:paraId="08F04A4D" w14:textId="02BFE3DA" w:rsidR="00987DB5" w:rsidRDefault="00987DB5" w:rsidP="00987DB5">
      <w:pPr>
        <w:spacing w:line="360" w:lineRule="auto"/>
        <w:ind w:firstLine="567"/>
        <w:jc w:val="both"/>
        <w:rPr>
          <w:rFonts w:ascii="GHEA Grapalat" w:hAnsi="GHEA Grapalat" w:cs="Arial"/>
          <w:b/>
          <w:bCs/>
          <w:lang w:val="hy-AM"/>
        </w:rPr>
      </w:pPr>
      <w:r w:rsidRPr="00987DB5">
        <w:rPr>
          <w:rFonts w:ascii="GHEA Grapalat" w:hAnsi="GHEA Grapalat" w:cs="Arial"/>
          <w:b/>
          <w:bCs/>
          <w:lang w:val="hy-AM"/>
        </w:rPr>
        <w:t>В случае выявления несоответствия требованиям приглашения в представленных участником документах, соответствующих неценовым условиям, комитет приостанавливает заседание на один рабочий день, о чем секретарь комитета информирует об этом участника через систему на в тот же день с предложением исправить несоответствие до окончания срока отстранения.</w:t>
      </w:r>
    </w:p>
    <w:p w14:paraId="6868670D" w14:textId="2D3EAA90" w:rsidR="00987DB5" w:rsidRDefault="00B07258" w:rsidP="00987DB5">
      <w:pPr>
        <w:spacing w:line="360" w:lineRule="auto"/>
        <w:ind w:firstLine="567"/>
        <w:jc w:val="both"/>
        <w:rPr>
          <w:rFonts w:ascii="GHEA Grapalat" w:hAnsi="GHEA Grapalat" w:cs="Arial"/>
          <w:b/>
          <w:bCs/>
          <w:lang w:val="hy-AM"/>
        </w:rPr>
      </w:pPr>
      <w:r w:rsidRPr="00B07258">
        <w:rPr>
          <w:rFonts w:ascii="GHEA Grapalat" w:hAnsi="GHEA Grapalat" w:cs="Arial"/>
          <w:b/>
          <w:bCs/>
          <w:lang w:val="hy-AM"/>
        </w:rPr>
        <w:t>В случае устранения неточностей неценовые условия участника будут оцениваться в соответствии с порядком, указанным в приглашении, в противном случае неценовые условия будут оцениваться как ноль.</w:t>
      </w:r>
    </w:p>
    <w:p w14:paraId="2EF22421" w14:textId="3741B6B4" w:rsidR="00B07258" w:rsidRPr="00987DB5" w:rsidRDefault="00B07258" w:rsidP="00987DB5">
      <w:pPr>
        <w:spacing w:line="360" w:lineRule="auto"/>
        <w:ind w:firstLine="567"/>
        <w:jc w:val="both"/>
        <w:rPr>
          <w:rFonts w:ascii="GHEA Grapalat" w:hAnsi="GHEA Grapalat" w:cs="Arial"/>
          <w:b/>
          <w:bCs/>
          <w:lang w:val="hy-AM"/>
        </w:rPr>
      </w:pPr>
      <w:r w:rsidRPr="00B07258">
        <w:rPr>
          <w:rFonts w:ascii="GHEA Grapalat" w:hAnsi="GHEA Grapalat" w:cs="Arial"/>
          <w:b/>
          <w:bCs/>
          <w:lang w:val="hy-AM"/>
        </w:rPr>
        <w:t>В случае невыполнения участником какого-либо из неценовых условий он обязан предоставить информацию об отсутствии квалификационных документов, указанных в пункте 2.4 приглашения.</w:t>
      </w:r>
    </w:p>
    <w:p w14:paraId="50E6579A" w14:textId="77777777" w:rsidR="002E220F" w:rsidRDefault="00BA3554" w:rsidP="002E220F">
      <w:pPr>
        <w:widowControl w:val="0"/>
        <w:tabs>
          <w:tab w:val="left" w:pos="1134"/>
        </w:tabs>
        <w:ind w:firstLine="567"/>
        <w:jc w:val="both"/>
        <w:rPr>
          <w:ins w:id="5"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2FBB90E1" w14:textId="77777777" w:rsidR="00FA0212" w:rsidRDefault="00FA0212" w:rsidP="00B46D58">
      <w:pPr>
        <w:widowControl w:val="0"/>
        <w:tabs>
          <w:tab w:val="left" w:pos="1134"/>
        </w:tabs>
        <w:spacing w:after="160"/>
        <w:ind w:firstLine="567"/>
        <w:jc w:val="both"/>
        <w:rPr>
          <w:rFonts w:ascii="GHEA Grapalat" w:hAnsi="GHEA Grapalat"/>
          <w:lang w:val="hy-AM"/>
        </w:rPr>
      </w:pPr>
    </w:p>
    <w:p w14:paraId="49B1CAB9"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4BB03E2"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5590C56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2DF2B5A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D74C48E" w14:textId="3EA03BE6" w:rsidR="00166A88" w:rsidRDefault="00D5674E" w:rsidP="00F67DC2">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63A5609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A77550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366BCF0" w14:textId="0FFA40FA" w:rsidR="00166A88" w:rsidRPr="00B07258" w:rsidRDefault="00D5674E" w:rsidP="00B072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76B41AA"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68C307F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D15C6F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w:t>
      </w:r>
      <w:r w:rsidRPr="009044F1">
        <w:rPr>
          <w:rFonts w:ascii="GHEA Grapalat" w:hAnsi="GHEA Grapalat"/>
          <w:color w:val="000000"/>
        </w:rPr>
        <w:lastRenderedPageBreak/>
        <w:t>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77F57C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B569FB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653B15EF" w14:textId="77777777" w:rsidR="004D28ED" w:rsidRDefault="00D5674E" w:rsidP="006A1FFF">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26C570D4"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7F864A48"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5DDCA11E"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41DEA91"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ABCA161"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187E4DF"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56428AA"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6E78B9B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287A08B6" w14:textId="06A73702"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07258" w:rsidRPr="00B07258">
        <w:rPr>
          <w:rFonts w:ascii="GHEA Grapalat" w:hAnsi="GHEA Grapalat"/>
        </w:rPr>
        <w:t>.</w:t>
      </w:r>
      <w:r w:rsidR="00AA7117">
        <w:rPr>
          <w:rFonts w:ascii="GHEA Grapalat" w:hAnsi="GHEA Grapalat"/>
        </w:rPr>
        <w:t xml:space="preserve"> </w:t>
      </w:r>
    </w:p>
    <w:p w14:paraId="6CACF69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27C31AE"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18AB6C1"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3191DC16"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12D63CEF"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FEC6A13"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6B9BCB9"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6E89BAEE" w14:textId="00A8D269"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59019E">
        <w:rPr>
          <w:rFonts w:ascii="GHEA Grapalat" w:hAnsi="GHEA Grapalat"/>
          <w:sz w:val="24"/>
          <w:szCs w:val="24"/>
        </w:rPr>
        <w:t xml:space="preserve">запрос </w:t>
      </w:r>
      <w:r w:rsidR="004B443B">
        <w:rPr>
          <w:rFonts w:ascii="GHEA Grapalat" w:hAnsi="GHEA Grapalat"/>
          <w:sz w:val="24"/>
          <w:szCs w:val="24"/>
        </w:rPr>
        <w:t>О СРО СРОЧНОЙ ПОКУПКЕ ОТ ОДНОГО ЛИЦАОЧНОЙ ПОКУПКЕ ОТ ОДНОГО ЛИЦА</w:t>
      </w:r>
      <w:r w:rsidRPr="009044F1">
        <w:rPr>
          <w:rFonts w:ascii="GHEA Grapalat" w:hAnsi="GHEA Grapalat"/>
          <w:sz w:val="24"/>
          <w:szCs w:val="24"/>
        </w:rPr>
        <w:t>.</w:t>
      </w:r>
    </w:p>
    <w:p w14:paraId="34D51F5E" w14:textId="1249D942"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w:t>
      </w:r>
      <w:r w:rsidR="00B07258">
        <w:rPr>
          <w:rFonts w:ascii="GHEA Grapalat" w:hAnsi="GHEA Grapalat"/>
          <w:sz w:val="24"/>
          <w:szCs w:val="24"/>
        </w:rPr>
        <w:t xml:space="preserve"> </w:t>
      </w:r>
      <w:r w:rsidR="00867490">
        <w:rPr>
          <w:rFonts w:ascii="GHEA Grapalat" w:hAnsi="GHEA Grapalat"/>
          <w:b/>
          <w:bCs/>
          <w:sz w:val="24"/>
          <w:szCs w:val="24"/>
        </w:rPr>
        <w:t xml:space="preserve">10:00 </w:t>
      </w:r>
      <w:r w:rsidRPr="00B07258">
        <w:rPr>
          <w:rFonts w:ascii="GHEA Grapalat" w:hAnsi="GHEA Grapalat"/>
          <w:b/>
          <w:bCs/>
          <w:sz w:val="24"/>
          <w:szCs w:val="24"/>
        </w:rPr>
        <w:t>часов "</w:t>
      </w:r>
      <w:r w:rsidR="00B07258" w:rsidRPr="00B07258">
        <w:rPr>
          <w:rFonts w:ascii="GHEA Grapalat" w:hAnsi="GHEA Grapalat"/>
          <w:b/>
          <w:bCs/>
          <w:sz w:val="24"/>
          <w:szCs w:val="24"/>
          <w:lang w:val="hy-AM"/>
        </w:rPr>
        <w:t>7</w:t>
      </w:r>
      <w:r w:rsidRPr="00B07258">
        <w:rPr>
          <w:rFonts w:ascii="GHEA Grapalat" w:hAnsi="GHEA Grapalat"/>
          <w:b/>
          <w:bCs/>
          <w:sz w:val="24"/>
          <w:szCs w:val="24"/>
        </w:rPr>
        <w:t>"-го дня</w:t>
      </w:r>
      <w:r w:rsidRPr="009044F1">
        <w:rPr>
          <w:rFonts w:ascii="GHEA Grapalat" w:hAnsi="GHEA Grapalat"/>
          <w:sz w:val="24"/>
          <w:szCs w:val="24"/>
        </w:rPr>
        <w:t xml:space="preserve">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6F2129FE"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654F519"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644BBBC9" w14:textId="77777777" w:rsidR="005F25EF" w:rsidRDefault="005F25EF" w:rsidP="00B46D58">
      <w:pPr>
        <w:jc w:val="both"/>
        <w:rPr>
          <w:rFonts w:ascii="GHEA Grapalat" w:hAnsi="GHEA Grapalat"/>
        </w:rPr>
      </w:pPr>
      <w:r>
        <w:rPr>
          <w:rFonts w:ascii="GHEA Grapalat" w:hAnsi="GHEA Grapalat"/>
        </w:rPr>
        <w:lastRenderedPageBreak/>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487009F3"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0D3A99C1"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1C2938DD"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4772F27"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1B58E634"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3256B2C0"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4314423F"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B3E4433"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ECB4626"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74EEFC0"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A5091B0"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6FF1C701" w14:textId="77777777" w:rsidR="00567BD7" w:rsidRDefault="00567BD7">
      <w:pPr>
        <w:rPr>
          <w:rFonts w:ascii="GHEA Grapalat" w:hAnsi="GHEA Grapalat"/>
          <w:b/>
        </w:rPr>
      </w:pPr>
    </w:p>
    <w:p w14:paraId="296C68CD"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3EFD48A1"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 xml:space="preserve">включает также расходы по части транспортировки, страхования, пошлин, налогов, иных платежей и не </w:t>
      </w:r>
      <w:r w:rsidRPr="009044F1">
        <w:rPr>
          <w:rFonts w:ascii="GHEA Grapalat" w:hAnsi="GHEA Grapalat"/>
        </w:rPr>
        <w:lastRenderedPageBreak/>
        <w:t>может быть ниже их себестоимости. Расчет предлагаемой цены должен быть представлен в заявке, посредством системы.</w:t>
      </w:r>
    </w:p>
    <w:p w14:paraId="15D81F42"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1F33E77E"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70A4E500" w14:textId="77777777" w:rsidR="00B07258" w:rsidRDefault="00B07258" w:rsidP="00B07258">
      <w:pPr>
        <w:pStyle w:val="norm"/>
        <w:widowControl w:val="0"/>
        <w:spacing w:after="160" w:line="240" w:lineRule="auto"/>
        <w:ind w:firstLine="567"/>
        <w:rPr>
          <w:rFonts w:ascii="GHEA Grapalat" w:hAnsi="GHEA Grapalat"/>
          <w:b/>
          <w:bCs/>
          <w:sz w:val="24"/>
          <w:szCs w:val="24"/>
        </w:rPr>
      </w:pPr>
      <w:r w:rsidRPr="00B07258">
        <w:rPr>
          <w:rFonts w:ascii="GHEA Grapalat" w:hAnsi="GHEA Grapalat"/>
          <w:b/>
          <w:bCs/>
          <w:sz w:val="24"/>
          <w:szCs w:val="24"/>
        </w:rPr>
        <w:t>б) в случае приобретения консультационных услуг ценовые предложения участников оцениваются в следующем порядке:</w:t>
      </w:r>
    </w:p>
    <w:p w14:paraId="0B02C3D5" w14:textId="46945D3F" w:rsidR="00B07258" w:rsidRDefault="00B07258" w:rsidP="00B07258">
      <w:pPr>
        <w:pStyle w:val="norm"/>
        <w:widowControl w:val="0"/>
        <w:spacing w:after="160" w:line="240" w:lineRule="auto"/>
        <w:ind w:firstLine="567"/>
        <w:rPr>
          <w:rFonts w:ascii="GHEA Grapalat" w:hAnsi="GHEA Grapalat"/>
          <w:b/>
          <w:bCs/>
          <w:sz w:val="24"/>
          <w:szCs w:val="24"/>
        </w:rPr>
      </w:pPr>
      <w:r w:rsidRPr="00B07258">
        <w:rPr>
          <w:rFonts w:ascii="GHEA Grapalat" w:hAnsi="GHEA Grapalat"/>
          <w:b/>
          <w:bCs/>
          <w:sz w:val="24"/>
          <w:szCs w:val="24"/>
        </w:rPr>
        <w:t>Финансовое предложение участника, подавшего предложение с наименьшей ценой, оценивается в 100 баллов, а баллы, начисленные финансовым предложениям других участников, рассчитываются по следующей формуле:</w:t>
      </w:r>
    </w:p>
    <w:p w14:paraId="0ADC6332" w14:textId="7C4EB4EE" w:rsidR="00B07258" w:rsidRDefault="00B07258" w:rsidP="00B07258">
      <w:pPr>
        <w:pStyle w:val="af4"/>
        <w:shd w:val="clear" w:color="auto" w:fill="FFFFFF"/>
        <w:spacing w:before="0" w:beforeAutospacing="0" w:after="0" w:afterAutospacing="0"/>
        <w:ind w:firstLine="709"/>
        <w:rPr>
          <w:rFonts w:ascii="GHEA Grapalat" w:hAnsi="GHEA Grapalat" w:cs="Sylfaen"/>
          <w:b/>
          <w:lang w:val="es-ES"/>
        </w:rPr>
      </w:pPr>
      <w:r w:rsidRPr="00B07258">
        <w:rPr>
          <w:rFonts w:ascii="GHEA Grapalat" w:hAnsi="GHEA Grapalat" w:cs="GHEA Grapalat"/>
          <w:b/>
        </w:rPr>
        <w:t>ЦЕ</w:t>
      </w:r>
      <w:r w:rsidRPr="00B07258">
        <w:rPr>
          <w:rFonts w:ascii="GHEA Grapalat" w:hAnsi="GHEA Grapalat" w:cs="Sylfaen"/>
          <w:b/>
          <w:lang w:val="es-ES"/>
        </w:rPr>
        <w:t xml:space="preserve">= </w:t>
      </w:r>
      <w:r>
        <w:rPr>
          <w:rFonts w:ascii="GHEA Grapalat" w:hAnsi="GHEA Grapalat" w:cs="GHEA Grapalat"/>
          <w:b/>
        </w:rPr>
        <w:t>МЦ</w:t>
      </w:r>
      <w:r w:rsidRPr="00B07258">
        <w:rPr>
          <w:rFonts w:ascii="GHEA Grapalat" w:hAnsi="GHEA Grapalat" w:cs="Sylfaen"/>
          <w:b/>
          <w:lang w:val="es-ES"/>
        </w:rPr>
        <w:t xml:space="preserve"> X 100/</w:t>
      </w:r>
      <w:r w:rsidR="0013287F">
        <w:rPr>
          <w:rFonts w:ascii="GHEA Grapalat" w:hAnsi="GHEA Grapalat" w:cs="GHEA Grapalat"/>
          <w:b/>
        </w:rPr>
        <w:t>ОЦ</w:t>
      </w:r>
      <w:r w:rsidRPr="00B07258">
        <w:rPr>
          <w:rFonts w:ascii="GHEA Grapalat" w:hAnsi="GHEA Grapalat" w:cs="Sylfaen"/>
          <w:b/>
          <w:lang w:val="es-ES"/>
        </w:rPr>
        <w:t>,</w:t>
      </w:r>
    </w:p>
    <w:p w14:paraId="3279F133" w14:textId="77777777" w:rsidR="00B07258" w:rsidRPr="00B07258" w:rsidRDefault="00B07258" w:rsidP="00B07258">
      <w:pPr>
        <w:pStyle w:val="af4"/>
        <w:shd w:val="clear" w:color="auto" w:fill="FFFFFF"/>
        <w:spacing w:before="0" w:beforeAutospacing="0" w:after="0" w:afterAutospacing="0"/>
        <w:ind w:firstLine="709"/>
        <w:rPr>
          <w:rFonts w:ascii="GHEA Grapalat" w:hAnsi="GHEA Grapalat" w:cs="Sylfaen"/>
          <w:b/>
        </w:rPr>
      </w:pPr>
    </w:p>
    <w:p w14:paraId="61A1B29B" w14:textId="1A0CBD23" w:rsidR="00B07258" w:rsidRDefault="00B07258" w:rsidP="00B07258">
      <w:pPr>
        <w:pStyle w:val="norm"/>
        <w:widowControl w:val="0"/>
        <w:spacing w:after="160" w:line="240" w:lineRule="auto"/>
        <w:ind w:firstLine="567"/>
        <w:rPr>
          <w:rFonts w:ascii="GHEA Grapalat" w:hAnsi="GHEA Grapalat"/>
          <w:b/>
          <w:bCs/>
          <w:sz w:val="24"/>
          <w:szCs w:val="24"/>
        </w:rPr>
      </w:pPr>
      <w:r>
        <w:rPr>
          <w:rFonts w:ascii="GHEA Grapalat" w:hAnsi="GHEA Grapalat"/>
          <w:b/>
          <w:bCs/>
          <w:sz w:val="24"/>
          <w:szCs w:val="24"/>
        </w:rPr>
        <w:t xml:space="preserve">ЦЕ - </w:t>
      </w:r>
      <w:r w:rsidRPr="00B07258">
        <w:rPr>
          <w:rFonts w:ascii="GHEA Grapalat" w:hAnsi="GHEA Grapalat"/>
          <w:b/>
          <w:bCs/>
          <w:sz w:val="24"/>
          <w:szCs w:val="24"/>
        </w:rPr>
        <w:t>это оценка, присвоенная ставке;</w:t>
      </w:r>
    </w:p>
    <w:p w14:paraId="7A420AA2" w14:textId="01DD1640" w:rsidR="00B07258" w:rsidRDefault="00B07258" w:rsidP="00B07258">
      <w:pPr>
        <w:pStyle w:val="norm"/>
        <w:widowControl w:val="0"/>
        <w:spacing w:after="160" w:line="240" w:lineRule="auto"/>
        <w:ind w:firstLine="567"/>
        <w:rPr>
          <w:rFonts w:ascii="GHEA Grapalat" w:hAnsi="GHEA Grapalat"/>
          <w:b/>
          <w:bCs/>
          <w:sz w:val="24"/>
          <w:szCs w:val="24"/>
        </w:rPr>
      </w:pPr>
      <w:r>
        <w:rPr>
          <w:rFonts w:ascii="GHEA Grapalat" w:hAnsi="GHEA Grapalat"/>
          <w:b/>
          <w:bCs/>
          <w:sz w:val="24"/>
          <w:szCs w:val="24"/>
        </w:rPr>
        <w:t xml:space="preserve">МЦ - </w:t>
      </w:r>
      <w:r w:rsidRPr="00B07258">
        <w:rPr>
          <w:rFonts w:ascii="GHEA Grapalat" w:hAnsi="GHEA Grapalat"/>
          <w:b/>
          <w:bCs/>
          <w:sz w:val="24"/>
          <w:szCs w:val="24"/>
        </w:rPr>
        <w:t>это минимальная цена без НДС;</w:t>
      </w:r>
    </w:p>
    <w:p w14:paraId="09E1F2E0" w14:textId="17A80839" w:rsidR="003C2D04" w:rsidRDefault="003C2D04" w:rsidP="00B07258">
      <w:pPr>
        <w:pStyle w:val="norm"/>
        <w:widowControl w:val="0"/>
        <w:spacing w:after="160" w:line="240" w:lineRule="auto"/>
        <w:ind w:firstLine="567"/>
        <w:rPr>
          <w:rFonts w:ascii="GHEA Grapalat" w:hAnsi="GHEA Grapalat"/>
          <w:b/>
          <w:bCs/>
          <w:sz w:val="24"/>
          <w:szCs w:val="24"/>
        </w:rPr>
      </w:pPr>
      <w:r>
        <w:rPr>
          <w:rFonts w:ascii="GHEA Grapalat" w:hAnsi="GHEA Grapalat"/>
          <w:b/>
          <w:bCs/>
          <w:sz w:val="24"/>
          <w:szCs w:val="24"/>
        </w:rPr>
        <w:t xml:space="preserve">ОЦ- </w:t>
      </w:r>
      <w:r w:rsidRPr="003C2D04">
        <w:rPr>
          <w:rFonts w:ascii="GHEA Grapalat" w:hAnsi="GHEA Grapalat"/>
          <w:b/>
          <w:bCs/>
          <w:sz w:val="24"/>
          <w:szCs w:val="24"/>
        </w:rPr>
        <w:t>цена, предложенная оцениваемым участником, без учета НДС</w:t>
      </w:r>
    </w:p>
    <w:p w14:paraId="0EE05AD9" w14:textId="28F131FA" w:rsidR="00D51D68" w:rsidRPr="00B07258" w:rsidRDefault="00D51D68" w:rsidP="00B07258">
      <w:pPr>
        <w:pStyle w:val="norm"/>
        <w:widowControl w:val="0"/>
        <w:spacing w:after="160" w:line="240" w:lineRule="auto"/>
        <w:ind w:firstLine="567"/>
        <w:rPr>
          <w:rFonts w:ascii="GHEA Grapalat" w:hAnsi="GHEA Grapalat"/>
          <w:b/>
          <w:bCs/>
          <w:sz w:val="24"/>
          <w:szCs w:val="24"/>
        </w:rPr>
      </w:pPr>
      <w:r w:rsidRPr="00D51D68">
        <w:rPr>
          <w:rFonts w:ascii="GHEA Grapalat" w:hAnsi="GHEA Grapalat"/>
          <w:b/>
          <w:bCs/>
          <w:sz w:val="24"/>
          <w:szCs w:val="24"/>
        </w:rPr>
        <w:t>Вес квалификационного критерия «ценовое предложение» в общей оценке составляет 30 процентов.</w:t>
      </w:r>
    </w:p>
    <w:p w14:paraId="3C426D9E"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5B741825"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0FCF23C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89D3994"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2B6AEE4"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15604FA6"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xml:space="preserve">, и они </w:t>
      </w:r>
      <w:r w:rsidRPr="00A14685">
        <w:rPr>
          <w:rFonts w:ascii="GHEA Grapalat" w:hAnsi="GHEA Grapalat"/>
          <w:sz w:val="24"/>
          <w:szCs w:val="24"/>
        </w:rPr>
        <w:lastRenderedPageBreak/>
        <w:t>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2ADC5F95"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634BAD85"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694CB1B6"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E4A909F" w14:textId="77777777" w:rsidR="009D180E" w:rsidRDefault="009D180E" w:rsidP="00B46D58">
      <w:pPr>
        <w:widowControl w:val="0"/>
        <w:spacing w:after="160"/>
        <w:ind w:left="567" w:right="565"/>
        <w:jc w:val="center"/>
        <w:rPr>
          <w:rFonts w:ascii="GHEA Grapalat" w:hAnsi="GHEA Grapalat"/>
          <w:b/>
          <w:lang w:val="hy-AM"/>
        </w:rPr>
      </w:pPr>
    </w:p>
    <w:p w14:paraId="4D9B071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F6CDE31"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E94E4E8"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11E495C" w14:textId="77777777" w:rsidR="00FA0E41" w:rsidRPr="009044F1" w:rsidRDefault="00FA0E41" w:rsidP="00B46D58">
      <w:pPr>
        <w:widowControl w:val="0"/>
        <w:spacing w:after="160"/>
        <w:ind w:firstLine="567"/>
        <w:jc w:val="center"/>
        <w:rPr>
          <w:rFonts w:ascii="GHEA Grapalat" w:hAnsi="GHEA Grapalat"/>
          <w:b/>
        </w:rPr>
      </w:pPr>
    </w:p>
    <w:p w14:paraId="767185CA" w14:textId="77777777" w:rsidR="00567BD7" w:rsidRDefault="00567BD7">
      <w:pPr>
        <w:rPr>
          <w:rFonts w:ascii="GHEA Grapalat" w:hAnsi="GHEA Grapalat"/>
          <w:b/>
        </w:rPr>
      </w:pPr>
      <w:r>
        <w:rPr>
          <w:rFonts w:ascii="GHEA Grapalat" w:hAnsi="GHEA Grapalat"/>
          <w:b/>
        </w:rPr>
        <w:br w:type="page"/>
      </w:r>
    </w:p>
    <w:p w14:paraId="7C2693A9" w14:textId="77777777"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6EFBAF35" w14:textId="16BF1ADD"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w:t>
      </w:r>
      <w:r w:rsidR="00974A9E">
        <w:rPr>
          <w:rFonts w:ascii="GHEA Grapalat" w:hAnsi="GHEA Grapalat"/>
          <w:sz w:val="24"/>
          <w:szCs w:val="24"/>
        </w:rPr>
        <w:t xml:space="preserve"> </w:t>
      </w:r>
      <w:r w:rsidR="00974A9E" w:rsidRPr="00974A9E">
        <w:rPr>
          <w:rFonts w:ascii="GHEA Grapalat" w:hAnsi="GHEA Grapalat"/>
          <w:b/>
          <w:bCs/>
          <w:sz w:val="24"/>
          <w:szCs w:val="24"/>
        </w:rPr>
        <w:t>7</w:t>
      </w:r>
      <w:r w:rsidRPr="00974A9E">
        <w:rPr>
          <w:rFonts w:ascii="GHEA Grapalat" w:hAnsi="GHEA Grapalat"/>
          <w:b/>
          <w:bCs/>
          <w:sz w:val="24"/>
          <w:szCs w:val="24"/>
        </w:rPr>
        <w:t>-ый день в</w:t>
      </w:r>
      <w:r w:rsidR="00974A9E" w:rsidRPr="00974A9E">
        <w:rPr>
          <w:rFonts w:ascii="GHEA Grapalat" w:hAnsi="GHEA Grapalat"/>
          <w:b/>
          <w:bCs/>
          <w:sz w:val="24"/>
          <w:szCs w:val="24"/>
        </w:rPr>
        <w:t xml:space="preserve"> </w:t>
      </w:r>
      <w:r w:rsidR="00867490">
        <w:rPr>
          <w:rFonts w:ascii="GHEA Grapalat" w:hAnsi="GHEA Grapalat"/>
          <w:b/>
          <w:bCs/>
          <w:sz w:val="24"/>
          <w:szCs w:val="24"/>
        </w:rPr>
        <w:t xml:space="preserve">10:00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487D64FC"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0D980492"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BF41388"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7D9E0E9C"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33A37E71"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23693FD"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22D809B5"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исчисления суммы налога, указанного в пункте 5.2. части 1 </w:t>
      </w:r>
      <w:r w:rsidRPr="009044F1">
        <w:rPr>
          <w:rFonts w:ascii="GHEA Grapalat" w:hAnsi="GHEA Grapalat"/>
          <w:sz w:val="24"/>
          <w:szCs w:val="24"/>
        </w:rPr>
        <w:lastRenderedPageBreak/>
        <w:t>настоящего приглашения, а при оценке заявок за основание принимается приложенное в системе ценовое предложение, утвержденное участником.</w:t>
      </w:r>
    </w:p>
    <w:p w14:paraId="54F93274" w14:textId="11824310"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E02F16" w:rsidRPr="00E02F16">
        <w:rPr>
          <w:rFonts w:ascii="GHEA Grapalat" w:hAnsi="GHEA Grapalat"/>
          <w:i w:val="0"/>
          <w:sz w:val="24"/>
          <w:szCs w:val="24"/>
        </w:rPr>
        <w:t>на день окончания срока подачи заявки.</w:t>
      </w:r>
    </w:p>
    <w:p w14:paraId="771173D7"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7395E7ED"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58EF73C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53A26F5"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52F57AA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E6EC650"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6ABAB1A5"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заключенный в соответствии с настоящим пунктом, </w:t>
      </w:r>
      <w:r w:rsidRPr="002F249D">
        <w:rPr>
          <w:rFonts w:ascii="GHEA Grapalat" w:hAnsi="GHEA Grapalat"/>
          <w:sz w:val="24"/>
          <w:szCs w:val="24"/>
        </w:rPr>
        <w:lastRenderedPageBreak/>
        <w:t>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173DE4D4"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3C806358"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24700801"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78EFCA74"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2236B7E8"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283A0B2F"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5CBE3FD"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 xml:space="preserve">При этом в протоколе заседания комиссии подробно описываются несоответствия, зафиксированные в результате оценки заявок, и основания отклонения </w:t>
      </w:r>
      <w:r w:rsidR="00895E05" w:rsidRPr="00895E05">
        <w:rPr>
          <w:rFonts w:ascii="GHEA Grapalat" w:hAnsi="GHEA Grapalat"/>
          <w:sz w:val="24"/>
          <w:szCs w:val="24"/>
        </w:rPr>
        <w:lastRenderedPageBreak/>
        <w:t>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9F6398E"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460AAB7E"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261CF60"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D5D5E1C"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21F00F8C"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11912A41"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90EC287" w14:textId="77777777" w:rsidR="001F3676" w:rsidRPr="00A928B7" w:rsidRDefault="00A928B7" w:rsidP="00A928B7">
      <w:pPr>
        <w:widowControl w:val="0"/>
        <w:ind w:left="-502"/>
        <w:contextualSpacing/>
        <w:jc w:val="both"/>
        <w:rPr>
          <w:ins w:id="9"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w:t>
      </w:r>
      <w:r w:rsidR="001F3676" w:rsidRPr="00F65EB5">
        <w:rPr>
          <w:rFonts w:ascii="GHEA Grapalat" w:hAnsi="GHEA Grapalat"/>
        </w:rPr>
        <w:lastRenderedPageBreak/>
        <w:t xml:space="preserve">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16497064" w14:textId="77777777"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1A695A69"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56BE3CD1"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B30137D"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E687C06"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696AD54F"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2861D74"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w:t>
      </w:r>
      <w:r w:rsidRPr="009044F1">
        <w:rPr>
          <w:rFonts w:ascii="GHEA Grapalat" w:hAnsi="GHEA Grapalat"/>
          <w:sz w:val="24"/>
          <w:szCs w:val="24"/>
        </w:rPr>
        <w:lastRenderedPageBreak/>
        <w:t>представляют эти документы в воспроизведенном (отсканированном) с утвержденного оригинала документа варианте.</w:t>
      </w:r>
    </w:p>
    <w:p w14:paraId="2E24B83E"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59A33389"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64FCEA08"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5AB17E3"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FC03748"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C159A80"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53D4F61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BF0D4A7"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11AC26A"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AA13BBF"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67DBCB1" w14:textId="77777777" w:rsidR="001F6AFB" w:rsidRDefault="00583092" w:rsidP="00B46D58">
      <w:pPr>
        <w:pStyle w:val="23"/>
        <w:widowControl w:val="0"/>
        <w:spacing w:after="160"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00BCB5E2" w14:textId="77777777" w:rsidR="00583092" w:rsidRPr="00A53A6A" w:rsidRDefault="00583092" w:rsidP="007251D9">
      <w:pPr>
        <w:pStyle w:val="23"/>
        <w:widowControl w:val="0"/>
        <w:numPr>
          <w:ilvl w:val="0"/>
          <w:numId w:val="7"/>
        </w:numPr>
        <w:spacing w:after="160" w:line="240" w:lineRule="auto"/>
        <w:rPr>
          <w:rFonts w:ascii="GHEA Grapalat" w:hAnsi="GHEA Grapalat"/>
          <w:i/>
          <w:sz w:val="24"/>
          <w:szCs w:val="24"/>
        </w:rPr>
      </w:pPr>
      <w:r w:rsidRPr="009044F1">
        <w:rPr>
          <w:rFonts w:ascii="GHEA Grapalat" w:hAnsi="GHEA Grapalat"/>
          <w:sz w:val="24"/>
          <w:szCs w:val="24"/>
        </w:rPr>
        <w:t xml:space="preserve">не применим, если заявку подал только один участник, с которым </w:t>
      </w:r>
      <w:r w:rsidRPr="009044F1">
        <w:rPr>
          <w:rFonts w:ascii="GHEA Grapalat" w:hAnsi="GHEA Grapalat"/>
          <w:sz w:val="24"/>
          <w:szCs w:val="24"/>
        </w:rPr>
        <w:lastRenderedPageBreak/>
        <w:t>заключается договор</w:t>
      </w:r>
      <w:r w:rsidR="00A53A6A">
        <w:rPr>
          <w:rFonts w:ascii="GHEA Grapalat" w:hAnsi="GHEA Grapalat"/>
          <w:sz w:val="24"/>
          <w:szCs w:val="24"/>
        </w:rPr>
        <w:t>;</w:t>
      </w:r>
    </w:p>
    <w:p w14:paraId="629A61F0" w14:textId="77777777" w:rsidR="001F6AFB" w:rsidRDefault="001F6AFB" w:rsidP="007251D9">
      <w:pPr>
        <w:pStyle w:val="norm"/>
        <w:widowControl w:val="0"/>
        <w:numPr>
          <w:ilvl w:val="0"/>
          <w:numId w:val="7"/>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7AC0EED"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7EC57E20"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AED0597" w14:textId="77777777" w:rsidR="001D2159" w:rsidRPr="00503411" w:rsidRDefault="001D2159" w:rsidP="00A509B6">
      <w:pPr>
        <w:widowControl w:val="0"/>
        <w:spacing w:after="160"/>
        <w:rPr>
          <w:rFonts w:ascii="GHEA Grapalat" w:hAnsi="GHEA Grapalat"/>
          <w:b/>
        </w:rPr>
      </w:pPr>
    </w:p>
    <w:p w14:paraId="21FC5AAF" w14:textId="77777777" w:rsidR="00D544C1" w:rsidRDefault="00D544C1" w:rsidP="00B46D58">
      <w:pPr>
        <w:widowControl w:val="0"/>
        <w:spacing w:after="160"/>
        <w:jc w:val="center"/>
        <w:rPr>
          <w:rFonts w:ascii="GHEA Grapalat" w:hAnsi="GHEA Grapalat"/>
          <w:b/>
        </w:rPr>
      </w:pPr>
    </w:p>
    <w:p w14:paraId="692FA38B"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63A1FFA2" w14:textId="77777777" w:rsidR="00D544C1" w:rsidRPr="009044F1" w:rsidRDefault="00D544C1" w:rsidP="00B46D58">
      <w:pPr>
        <w:widowControl w:val="0"/>
        <w:spacing w:after="160"/>
        <w:jc w:val="center"/>
        <w:rPr>
          <w:rFonts w:ascii="GHEA Grapalat" w:hAnsi="GHEA Grapalat" w:cs="Arial"/>
          <w:b/>
          <w:iCs/>
        </w:rPr>
      </w:pPr>
    </w:p>
    <w:p w14:paraId="58D8D885"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1F74B06" w14:textId="6CABB446"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705DD73"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170D6E6E"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795229C8"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6019C3DB"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w:t>
      </w:r>
      <w:r w:rsidRPr="009044F1">
        <w:rPr>
          <w:rFonts w:ascii="GHEA Grapalat" w:hAnsi="GHEA Grapalat"/>
        </w:rPr>
        <w:lastRenderedPageBreak/>
        <w:t>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77B9F78"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3CA1A28C"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1FE5BA8A"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9273924" w14:textId="77777777" w:rsidR="00155668" w:rsidRDefault="00155668" w:rsidP="001B6339">
      <w:pPr>
        <w:widowControl w:val="0"/>
        <w:spacing w:after="160"/>
        <w:rPr>
          <w:rFonts w:ascii="GHEA Grapalat" w:hAnsi="GHEA Grapalat"/>
          <w:b/>
        </w:rPr>
      </w:pPr>
    </w:p>
    <w:p w14:paraId="50C7FD22"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2346E023" w14:textId="1B6F4523"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p>
    <w:p w14:paraId="71116FEF" w14:textId="429A2125"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1B6339" w:rsidRPr="001B6339">
        <w:rPr>
          <w:rFonts w:ascii="GHEA Grapalat" w:hAnsi="GHEA Grapalat"/>
        </w:rPr>
        <w:t>90</w:t>
      </w:r>
      <w:r w:rsidR="001647D2" w:rsidRPr="000406CC">
        <w:rPr>
          <w:rFonts w:ascii="GHEA Grapalat" w:hAnsi="GHEA Grapalat"/>
        </w:rPr>
        <w:t xml:space="preserve">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p>
    <w:p w14:paraId="45002021" w14:textId="77777777"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30DD7904" w14:textId="77777777" w:rsidR="000C328E" w:rsidRPr="000406CC" w:rsidRDefault="000C328E"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406CC">
        <w:rPr>
          <w:rFonts w:ascii="GHEA Grapalat" w:hAnsi="GHEA Grapalat" w:cs="Sylfaen"/>
        </w:rPr>
        <w:t>договора</w:t>
      </w:r>
      <w:r w:rsidRPr="000406CC">
        <w:rPr>
          <w:rFonts w:ascii="GHEA Grapalat" w:hAnsi="GHEA Grapalat" w:cs="Sylfaen"/>
        </w:rPr>
        <w:t>.</w:t>
      </w:r>
    </w:p>
    <w:p w14:paraId="08DFF30D" w14:textId="31BEE124" w:rsidR="00D544C1" w:rsidRPr="001B6339" w:rsidRDefault="00CF7623" w:rsidP="001B6339">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 xml:space="preserve">каждого этапа сумма обеспечения квалификации </w:t>
      </w:r>
      <w:r w:rsidR="007B5EC3" w:rsidRPr="00935401">
        <w:rPr>
          <w:rFonts w:ascii="GHEA Grapalat" w:hAnsi="GHEA Grapalat"/>
        </w:rPr>
        <w:lastRenderedPageBreak/>
        <w:t>уменьшается в пропорции, исчисленной в отношении суммы этого этапа</w:t>
      </w:r>
      <w:r w:rsidR="007B5EC3">
        <w:rPr>
          <w:rFonts w:ascii="GHEA Grapalat" w:hAnsi="GHEA Grapalat"/>
        </w:rPr>
        <w:t>.</w:t>
      </w:r>
    </w:p>
    <w:p w14:paraId="127C0195" w14:textId="5C380885" w:rsidR="0035631F" w:rsidRDefault="00CF7623" w:rsidP="00B46D58">
      <w:pPr>
        <w:widowControl w:val="0"/>
        <w:tabs>
          <w:tab w:val="left" w:pos="1276"/>
        </w:tabs>
        <w:spacing w:after="160"/>
        <w:ind w:firstLine="567"/>
        <w:jc w:val="both"/>
        <w:rPr>
          <w:ins w:id="11"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A6609C" w:rsidRPr="00692995">
        <w:rPr>
          <w:rFonts w:ascii="GHEA Grapalat" w:hAnsi="GHEA Grapalat"/>
        </w:rPr>
        <w:t xml:space="preserve"> </w:t>
      </w:r>
    </w:p>
    <w:p w14:paraId="3A556C06" w14:textId="77777777" w:rsidR="006C7A9C" w:rsidRPr="00692995" w:rsidRDefault="006C7A9C" w:rsidP="00B46D5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7A1DF32D"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6A06ECBF" w14:textId="496D45AB"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14:paraId="26B54EB4" w14:textId="47D4CA9A"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1B6339" w:rsidRPr="001B6339">
        <w:rPr>
          <w:rFonts w:ascii="GHEA Grapalat" w:hAnsi="GHEA Grapalat"/>
        </w:rPr>
        <w:t>20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149917C6"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5031CC3D"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21751AAD"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w:t>
      </w:r>
      <w:r w:rsidRPr="000811C1">
        <w:rPr>
          <w:rFonts w:ascii="GHEA Grapalat" w:hAnsi="GHEA Grapalat" w:cs="Sylfaen"/>
        </w:rPr>
        <w:lastRenderedPageBreak/>
        <w:t xml:space="preserve">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248D2283"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5571AFE4"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05758F6E" w14:textId="77777777" w:rsidR="00525AFA" w:rsidRDefault="002807DD" w:rsidP="00EA64AF">
      <w:pPr>
        <w:widowControl w:val="0"/>
        <w:tabs>
          <w:tab w:val="left" w:pos="1134"/>
        </w:tabs>
        <w:spacing w:after="160"/>
        <w:ind w:firstLine="567"/>
        <w:jc w:val="both"/>
        <w:rPr>
          <w:ins w:id="12"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A0C1B06"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0D75612A"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6B1D53A2"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5F1E63B6"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2BE432AE" w14:textId="77777777" w:rsidR="00671CF1" w:rsidRDefault="00671CF1" w:rsidP="00EA64AF">
      <w:pPr>
        <w:widowControl w:val="0"/>
        <w:tabs>
          <w:tab w:val="left" w:pos="1134"/>
        </w:tabs>
        <w:spacing w:after="160"/>
        <w:ind w:firstLine="567"/>
        <w:jc w:val="both"/>
        <w:rPr>
          <w:rFonts w:ascii="GHEA Grapalat" w:hAnsi="GHEA Grapalat"/>
        </w:rPr>
      </w:pPr>
    </w:p>
    <w:p w14:paraId="6C7916D3" w14:textId="77777777" w:rsidR="002807DD" w:rsidRPr="00ED628D" w:rsidRDefault="002807DD" w:rsidP="002807DD">
      <w:pPr>
        <w:rPr>
          <w:rFonts w:ascii="GHEA Grapalat" w:hAnsi="GHEA Grapalat"/>
          <w:b/>
          <w:lang w:val="hy-AM"/>
        </w:rPr>
      </w:pPr>
    </w:p>
    <w:p w14:paraId="7C6D7FC7"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0FCC017D" w14:textId="77777777" w:rsidR="002807DD" w:rsidRPr="009044F1" w:rsidRDefault="002807DD" w:rsidP="002807DD">
      <w:pPr>
        <w:rPr>
          <w:rFonts w:ascii="GHEA Grapalat" w:hAnsi="GHEA Grapalat" w:cs="Arial"/>
          <w:b/>
        </w:rPr>
      </w:pPr>
    </w:p>
    <w:p w14:paraId="2061C632"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61FD1EF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699C96A" w14:textId="6D215B5E"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p>
    <w:p w14:paraId="14D0BFA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275427FB"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4)</w:t>
      </w:r>
      <w:r w:rsidR="00801AC7" w:rsidRPr="005114D0">
        <w:rPr>
          <w:rFonts w:ascii="GHEA Grapalat" w:hAnsi="GHEA Grapalat"/>
        </w:rPr>
        <w:tab/>
      </w:r>
      <w:r w:rsidRPr="009044F1">
        <w:rPr>
          <w:rFonts w:ascii="GHEA Grapalat" w:hAnsi="GHEA Grapalat"/>
        </w:rPr>
        <w:t>договор не заключается.</w:t>
      </w:r>
    </w:p>
    <w:p w14:paraId="628E8D44"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1CE55AE"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3B99DDF" w14:textId="77777777" w:rsidR="003D3420" w:rsidRDefault="003D3420">
      <w:pPr>
        <w:rPr>
          <w:rFonts w:ascii="GHEA Grapalat" w:hAnsi="GHEA Grapalat"/>
          <w:b/>
        </w:rPr>
      </w:pPr>
    </w:p>
    <w:p w14:paraId="72EA4D8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1ADF663"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9D1F7A0"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7158FC9"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113A09FC"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7A9DB4AD"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F29508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3F03124D"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3E1E3D8"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3BEEC76F"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5265D1CD" w14:textId="77777777" w:rsidR="00E47984" w:rsidRPr="00570BBD" w:rsidRDefault="00E47984" w:rsidP="00E47984">
      <w:pPr>
        <w:jc w:val="both"/>
        <w:rPr>
          <w:rFonts w:ascii="GHEA Grapalat" w:hAnsi="GHEA Grapalat"/>
        </w:rPr>
      </w:pPr>
      <w:r w:rsidRPr="00570BBD">
        <w:rPr>
          <w:rFonts w:ascii="GHEA Grapalat" w:hAnsi="GHEA Grapalat"/>
        </w:rPr>
        <w:lastRenderedPageBreak/>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272E9591"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12CAB53"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69B56C3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70054462"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51D4B9B"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A21A38">
        <w:rPr>
          <w:rFonts w:ascii="GHEA Grapalat" w:hAnsi="GHEA Grapalat"/>
        </w:rPr>
        <w:t xml:space="preserve">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FEA3148"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67164EE"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739ED21"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44AEFC5"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49DD17E1"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1E9FF3C"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8F17B3C" w14:textId="77777777"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3118FD9"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3C87CF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D6F7A7B"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78BA9D97"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A3CB30D" w14:textId="77777777" w:rsidR="00E47984" w:rsidRPr="009044F1" w:rsidRDefault="00E47984" w:rsidP="00E47984">
      <w:pPr>
        <w:widowControl w:val="0"/>
        <w:spacing w:after="160"/>
        <w:jc w:val="both"/>
        <w:rPr>
          <w:ins w:id="13" w:author="Vardan" w:date="2022-05-29T22:22:00Z"/>
          <w:rFonts w:ascii="GHEA Grapalat" w:hAnsi="GHEA Grapalat" w:cs="Sylfaen"/>
          <w:b/>
        </w:rPr>
      </w:pPr>
    </w:p>
    <w:p w14:paraId="75ADC3AD" w14:textId="77777777" w:rsidR="00E47984" w:rsidRPr="009044F1" w:rsidRDefault="00E47984" w:rsidP="00B46D58">
      <w:pPr>
        <w:widowControl w:val="0"/>
        <w:spacing w:after="160"/>
        <w:ind w:firstLine="567"/>
        <w:jc w:val="both"/>
        <w:rPr>
          <w:ins w:id="14" w:author="Vardan" w:date="2022-05-29T22:22:00Z"/>
          <w:rFonts w:ascii="GHEA Grapalat" w:hAnsi="GHEA Grapalat" w:cs="Sylfaen"/>
          <w:b/>
        </w:rPr>
      </w:pPr>
    </w:p>
    <w:p w14:paraId="2638A867" w14:textId="77777777" w:rsidR="00AE679C" w:rsidRPr="009044F1" w:rsidDel="00E47984" w:rsidRDefault="00AE679C" w:rsidP="00B46D58">
      <w:pPr>
        <w:widowControl w:val="0"/>
        <w:spacing w:after="160"/>
        <w:jc w:val="center"/>
        <w:rPr>
          <w:del w:id="15" w:author="Vardan" w:date="2022-05-29T22:21:00Z"/>
          <w:rFonts w:ascii="GHEA Grapalat" w:hAnsi="GHEA Grapalat" w:cs="Sylfaen"/>
          <w:b/>
        </w:rPr>
      </w:pPr>
    </w:p>
    <w:p w14:paraId="66A14843" w14:textId="77777777" w:rsidR="004373E3" w:rsidRDefault="004373E3" w:rsidP="00B46D58">
      <w:pPr>
        <w:rPr>
          <w:rFonts w:ascii="GHEA Grapalat" w:hAnsi="GHEA Grapalat"/>
          <w:b/>
        </w:rPr>
      </w:pPr>
      <w:del w:id="16" w:author="Vardan" w:date="2022-05-29T22:21:00Z">
        <w:r w:rsidDel="00E47984">
          <w:rPr>
            <w:rFonts w:ascii="GHEA Grapalat" w:hAnsi="GHEA Grapalat"/>
            <w:b/>
          </w:rPr>
          <w:br w:type="page"/>
        </w:r>
      </w:del>
    </w:p>
    <w:p w14:paraId="545E322B"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3CB770D1" w14:textId="77777777" w:rsidR="008842CE" w:rsidRPr="00374F4A" w:rsidRDefault="008842CE" w:rsidP="00B46D58">
      <w:pPr>
        <w:widowControl w:val="0"/>
        <w:spacing w:after="160"/>
        <w:jc w:val="center"/>
        <w:rPr>
          <w:rFonts w:ascii="GHEA Grapalat" w:hAnsi="GHEA Grapalat"/>
          <w:b/>
        </w:rPr>
      </w:pPr>
    </w:p>
    <w:p w14:paraId="646FC98E" w14:textId="7F9E7C0E"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507DD3">
        <w:rPr>
          <w:rFonts w:ascii="GHEA Grapalat" w:hAnsi="GHEA Grapalat"/>
          <w:b/>
        </w:rPr>
        <w:t xml:space="preserve">ЗАПРОС </w:t>
      </w:r>
      <w:r w:rsidR="004B443B">
        <w:rPr>
          <w:rFonts w:ascii="GHEA Grapalat" w:hAnsi="GHEA Grapalat"/>
          <w:b/>
        </w:rPr>
        <w:t>О СРО СРОЧНОЙ ПОКУПКЕ ОТ ОДНОГО ЛИЦАОЧНОЙ ПОКУПКЕ ОТ ОДНОГО ЛИЦА</w:t>
      </w:r>
    </w:p>
    <w:p w14:paraId="2F943F4D" w14:textId="77777777" w:rsidR="00096865" w:rsidRPr="009044F1" w:rsidRDefault="00096865" w:rsidP="00B46D58">
      <w:pPr>
        <w:widowControl w:val="0"/>
        <w:spacing w:after="160"/>
        <w:jc w:val="center"/>
        <w:rPr>
          <w:rFonts w:ascii="GHEA Grapalat" w:hAnsi="GHEA Grapalat"/>
        </w:rPr>
      </w:pPr>
    </w:p>
    <w:p w14:paraId="654D4A55"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6129852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0E6270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874D731"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57058D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220D8C2C"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 xml:space="preserve">заявке прилагаются предусмотренные настоящим приглашением соответствующие документы (сведения) Участник заявкой представляет </w:t>
      </w:r>
      <w:r w:rsidRPr="009044F1">
        <w:rPr>
          <w:rFonts w:ascii="GHEA Grapalat" w:hAnsi="GHEA Grapalat"/>
        </w:rPr>
        <w:lastRenderedPageBreak/>
        <w:t>утвержденные им:</w:t>
      </w:r>
    </w:p>
    <w:p w14:paraId="7CC739D0"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201EBDC"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1EC1FDD0"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1332D275"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2"/>
        <w:t>15</w:t>
      </w:r>
    </w:p>
    <w:p w14:paraId="3B86F5D3"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3917C6A"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F5EC367"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17B188A"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A6942F8"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133AFFF5" w14:textId="4E33FA1E" w:rsidR="00B2572B" w:rsidRPr="00506D8E"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507DD3">
        <w:rPr>
          <w:rFonts w:ascii="GHEA Grapalat" w:hAnsi="GHEA Grapalat"/>
          <w:b/>
          <w:sz w:val="24"/>
          <w:szCs w:val="24"/>
        </w:rPr>
        <w:t xml:space="preserve">запрос </w:t>
      </w:r>
      <w:r w:rsidR="004B443B">
        <w:rPr>
          <w:rFonts w:ascii="GHEA Grapalat" w:hAnsi="GHEA Grapalat"/>
          <w:b/>
          <w:sz w:val="24"/>
          <w:szCs w:val="24"/>
        </w:rPr>
        <w:t>О СРО СРОЧНОЙ ПОКУПКЕ ОТ ОДНОГО ЛИЦАОЧНОЙ ПОКУПКЕ ОТ ОДНОГО ЛИЦА</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4B443B">
        <w:rPr>
          <w:rFonts w:ascii="GHEA Grapalat" w:hAnsi="GHEA Grapalat"/>
          <w:b/>
          <w:sz w:val="24"/>
          <w:szCs w:val="24"/>
          <w:lang w:val="hy-AM"/>
        </w:rPr>
        <w:t xml:space="preserve">ԱՄՄՀ-ՀՄԱԾՁԲ-25/99 </w:t>
      </w:r>
    </w:p>
    <w:p w14:paraId="597A2801" w14:textId="77777777" w:rsidR="00B2572B" w:rsidRDefault="00B2572B" w:rsidP="00B46D58">
      <w:pPr>
        <w:widowControl w:val="0"/>
        <w:spacing w:after="120"/>
        <w:jc w:val="center"/>
        <w:rPr>
          <w:rFonts w:ascii="GHEA Grapalat" w:hAnsi="GHEA Grapalat" w:cs="Sylfaen"/>
          <w:b/>
        </w:rPr>
      </w:pPr>
    </w:p>
    <w:p w14:paraId="3E5D8B93" w14:textId="77777777" w:rsidR="00D87B1D" w:rsidRPr="00374F4A" w:rsidRDefault="00D87B1D" w:rsidP="00B46D58">
      <w:pPr>
        <w:widowControl w:val="0"/>
        <w:spacing w:after="120"/>
        <w:jc w:val="center"/>
        <w:rPr>
          <w:rFonts w:ascii="GHEA Grapalat" w:hAnsi="GHEA Grapalat" w:cs="Sylfaen"/>
          <w:b/>
        </w:rPr>
      </w:pPr>
    </w:p>
    <w:p w14:paraId="25C05EBF"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5FFF7EC8" w14:textId="38264035"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507DD3">
        <w:rPr>
          <w:rFonts w:ascii="GHEA Grapalat" w:hAnsi="GHEA Grapalat"/>
          <w:color w:val="auto"/>
          <w:sz w:val="24"/>
          <w:szCs w:val="24"/>
        </w:rPr>
        <w:t xml:space="preserve">запросе </w:t>
      </w:r>
      <w:r w:rsidR="004B443B">
        <w:rPr>
          <w:rFonts w:ascii="GHEA Grapalat" w:hAnsi="GHEA Grapalat"/>
          <w:color w:val="auto"/>
          <w:sz w:val="24"/>
          <w:szCs w:val="24"/>
        </w:rPr>
        <w:t>О СРО СРОЧНОЙ ПОКУПКЕ ОТ ОДНОГО ЛИЦАОЧНОЙ ПОКУПКЕ ОТ ОДНОГО ЛИЦА</w:t>
      </w:r>
      <w:r w:rsidR="00AA7117" w:rsidRPr="00374F4A">
        <w:rPr>
          <w:rFonts w:ascii="GHEA Grapalat" w:hAnsi="GHEA Grapalat"/>
          <w:color w:val="auto"/>
          <w:sz w:val="24"/>
          <w:szCs w:val="24"/>
        </w:rPr>
        <w:t xml:space="preserve"> </w:t>
      </w:r>
    </w:p>
    <w:p w14:paraId="67AF9DBD" w14:textId="77777777" w:rsidR="00B2572B" w:rsidRPr="00374F4A" w:rsidRDefault="00B2572B" w:rsidP="00B46D58">
      <w:pPr>
        <w:widowControl w:val="0"/>
        <w:spacing w:after="120"/>
        <w:jc w:val="center"/>
        <w:rPr>
          <w:rFonts w:ascii="GHEA Grapalat" w:hAnsi="GHEA Grapalat"/>
        </w:rPr>
      </w:pPr>
    </w:p>
    <w:p w14:paraId="574348C1"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4B4AFFEF"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7495C47"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465CB35"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0031B209" w14:textId="4DD67E21" w:rsidR="00374F4A" w:rsidRPr="00506D8E"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00507DD3">
        <w:rPr>
          <w:rFonts w:ascii="GHEA Grapalat" w:hAnsi="GHEA Grapalat"/>
          <w:lang w:val="hy-AM"/>
        </w:rPr>
        <w:t xml:space="preserve"> </w:t>
      </w:r>
      <w:r w:rsidR="004B443B">
        <w:rPr>
          <w:rFonts w:ascii="GHEA Grapalat" w:hAnsi="GHEA Grapalat"/>
          <w:lang w:val="hy-AM"/>
        </w:rPr>
        <w:t xml:space="preserve">ԱՄՄՀ-ՀՄԱԾՁԲ-25/99 </w:t>
      </w:r>
    </w:p>
    <w:p w14:paraId="0D87A777"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28302972" w14:textId="1753D412" w:rsidR="00374F4A" w:rsidRPr="00DA5EA0" w:rsidRDefault="0059019E" w:rsidP="00B46D58">
      <w:pPr>
        <w:spacing w:after="160"/>
        <w:jc w:val="both"/>
        <w:rPr>
          <w:rFonts w:ascii="GHEA Grapalat" w:hAnsi="GHEA Grapalat"/>
        </w:rPr>
      </w:pPr>
      <w:r>
        <w:rPr>
          <w:rFonts w:ascii="GHEA Grapalat" w:hAnsi="GHEA Grapalat"/>
        </w:rPr>
        <w:t xml:space="preserve">запросе </w:t>
      </w:r>
      <w:r w:rsidR="004B443B">
        <w:rPr>
          <w:rFonts w:ascii="GHEA Grapalat" w:hAnsi="GHEA Grapalat"/>
        </w:rPr>
        <w:t>О СРО СРОЧНОЙ ПОКУПКЕ ОТ ОДНОГО ЛИЦАОЧНОЙ ПОКУПКЕ ОТ ОДНОГО ЛИЦА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5AB2B88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55D4B31"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71A42DC"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583C446"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2B0D5672" w14:textId="77777777" w:rsidR="000612B9" w:rsidRDefault="000612B9" w:rsidP="00B46D58">
      <w:pPr>
        <w:jc w:val="both"/>
        <w:rPr>
          <w:rFonts w:ascii="GHEA Grapalat" w:hAnsi="GHEA Grapalat"/>
        </w:rPr>
      </w:pPr>
    </w:p>
    <w:p w14:paraId="39BA22EA"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34DA3A22"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32F4FD00" w14:textId="77777777" w:rsidR="000612B9" w:rsidRDefault="000612B9" w:rsidP="00B46D58">
      <w:pPr>
        <w:jc w:val="both"/>
        <w:rPr>
          <w:rFonts w:ascii="GHEA Grapalat" w:hAnsi="GHEA Grapalat"/>
        </w:rPr>
      </w:pPr>
    </w:p>
    <w:p w14:paraId="7B9AA9E2"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77744ED7"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401852B" w14:textId="77777777" w:rsidR="00B138F3" w:rsidRDefault="00B138F3" w:rsidP="00B46D58">
      <w:pPr>
        <w:jc w:val="both"/>
        <w:rPr>
          <w:rFonts w:ascii="GHEA Grapalat" w:hAnsi="GHEA Grapalat"/>
        </w:rPr>
      </w:pPr>
    </w:p>
    <w:p w14:paraId="095E8E3A"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0B83051D"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3C67EC4C" w14:textId="77777777" w:rsidR="00B138F3" w:rsidRDefault="00B138F3" w:rsidP="00F96993">
      <w:pPr>
        <w:jc w:val="both"/>
        <w:rPr>
          <w:rFonts w:ascii="GHEA Grapalat" w:hAnsi="GHEA Grapalat"/>
        </w:rPr>
      </w:pPr>
    </w:p>
    <w:p w14:paraId="79E0F36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5E5ACED"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727CE1A" w14:textId="77777777" w:rsidR="00B16483" w:rsidRDefault="00B16483" w:rsidP="00F96993">
      <w:pPr>
        <w:jc w:val="both"/>
        <w:rPr>
          <w:rFonts w:ascii="GHEA Grapalat" w:hAnsi="GHEA Grapalat"/>
          <w:sz w:val="18"/>
          <w:szCs w:val="18"/>
        </w:rPr>
      </w:pPr>
    </w:p>
    <w:p w14:paraId="6D1A724A"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2A9F7F97"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43EE7D53" w14:textId="77777777" w:rsidR="00B16483" w:rsidRPr="00D3436F" w:rsidRDefault="00B16483" w:rsidP="00B16483">
      <w:pPr>
        <w:tabs>
          <w:tab w:val="left" w:pos="7371"/>
        </w:tabs>
        <w:spacing w:after="160"/>
        <w:ind w:left="3544" w:firstLine="3"/>
        <w:jc w:val="both"/>
        <w:rPr>
          <w:rFonts w:ascii="GHEA Grapalat" w:hAnsi="GHEA Grapalat"/>
          <w:sz w:val="16"/>
        </w:rPr>
      </w:pPr>
    </w:p>
    <w:p w14:paraId="2F4ABF35" w14:textId="77777777" w:rsidR="00B0401C" w:rsidRDefault="00B0401C" w:rsidP="00B46D58">
      <w:pPr>
        <w:widowControl w:val="0"/>
        <w:jc w:val="both"/>
        <w:rPr>
          <w:rFonts w:ascii="GHEA Grapalat" w:hAnsi="GHEA Grapalat"/>
        </w:rPr>
      </w:pPr>
    </w:p>
    <w:p w14:paraId="619616DD" w14:textId="77777777" w:rsidR="00B0401C" w:rsidRDefault="00B0401C" w:rsidP="00B46D58">
      <w:pPr>
        <w:widowControl w:val="0"/>
        <w:jc w:val="both"/>
        <w:rPr>
          <w:rFonts w:ascii="GHEA Grapalat" w:hAnsi="GHEA Grapalat"/>
        </w:rPr>
      </w:pPr>
    </w:p>
    <w:p w14:paraId="55F8087B" w14:textId="77777777" w:rsidR="00B0401C" w:rsidRDefault="00B0401C" w:rsidP="00B46D58">
      <w:pPr>
        <w:widowControl w:val="0"/>
        <w:jc w:val="both"/>
        <w:rPr>
          <w:rFonts w:ascii="GHEA Grapalat" w:hAnsi="GHEA Grapalat"/>
        </w:rPr>
      </w:pPr>
    </w:p>
    <w:p w14:paraId="276A3B9D" w14:textId="77777777" w:rsidR="00B0401C" w:rsidRDefault="00B0401C" w:rsidP="00B46D58">
      <w:pPr>
        <w:widowControl w:val="0"/>
        <w:jc w:val="both"/>
        <w:rPr>
          <w:rFonts w:ascii="GHEA Grapalat" w:hAnsi="GHEA Grapalat"/>
        </w:rPr>
      </w:pPr>
    </w:p>
    <w:p w14:paraId="317DC336" w14:textId="77777777" w:rsidR="006B3E56" w:rsidRDefault="006B3E56" w:rsidP="00B46D58">
      <w:pPr>
        <w:widowControl w:val="0"/>
        <w:jc w:val="both"/>
        <w:rPr>
          <w:rFonts w:ascii="GHEA Grapalat" w:hAnsi="GHEA Grapalat"/>
        </w:rPr>
      </w:pPr>
      <w:r>
        <w:rPr>
          <w:rFonts w:ascii="GHEA Grapalat" w:hAnsi="GHEA Grapalat"/>
        </w:rPr>
        <w:lastRenderedPageBreak/>
        <w:t>Настоящим _________________________________объявляет и подтверждает,что:</w:t>
      </w:r>
    </w:p>
    <w:p w14:paraId="40B6CBE7"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FB93C3A" w14:textId="77777777" w:rsidR="00D87B1D" w:rsidRDefault="00D87B1D" w:rsidP="00B46D58">
      <w:pPr>
        <w:widowControl w:val="0"/>
        <w:spacing w:after="120"/>
        <w:ind w:left="2835"/>
        <w:jc w:val="both"/>
        <w:rPr>
          <w:rFonts w:ascii="GHEA Grapalat" w:hAnsi="GHEA Grapalat"/>
          <w:sz w:val="16"/>
        </w:rPr>
      </w:pPr>
    </w:p>
    <w:p w14:paraId="404858B5"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327FF737"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723BBC30" w14:textId="77777777" w:rsidR="00A3536B" w:rsidRPr="0001546B" w:rsidRDefault="00A3536B" w:rsidP="00A3536B">
      <w:pPr>
        <w:rPr>
          <w:rFonts w:ascii="GHEA Grapalat" w:hAnsi="GHEA Grapalat"/>
          <w:i/>
          <w:sz w:val="16"/>
          <w:vertAlign w:val="superscript"/>
          <w:lang w:val="es-ES"/>
        </w:rPr>
      </w:pPr>
    </w:p>
    <w:p w14:paraId="78AF7B04" w14:textId="0DCA13FC"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59019E">
        <w:rPr>
          <w:rFonts w:ascii="GHEA Grapalat" w:hAnsi="GHEA Grapalat"/>
        </w:rPr>
        <w:t xml:space="preserve">запросе </w:t>
      </w:r>
      <w:r w:rsidR="004B443B">
        <w:rPr>
          <w:rFonts w:ascii="GHEA Grapalat" w:hAnsi="GHEA Grapalat"/>
        </w:rPr>
        <w:t>О СРО СРОЧНОЙ ПОКУПКЕ ОТ ОДНОГО ЛИЦАОЧНОЙ ПОКУПКЕ ОТ ОДНОГО ЛИЦА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4B443B">
        <w:rPr>
          <w:rFonts w:ascii="GHEA Grapalat" w:hAnsi="GHEA Grapalat"/>
          <w:lang w:val="hy-AM"/>
        </w:rPr>
        <w:t xml:space="preserve">ԱՄՄՀ-ՀՄԱԾՁԲ-25/99 </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7F0F32C6"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051BCC8C"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1682B8A8" w14:textId="2DBF3B32" w:rsidR="006B3E56" w:rsidRPr="00506D8E"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w:t>
      </w:r>
      <w:r w:rsidR="001C3B2D">
        <w:rPr>
          <w:rFonts w:ascii="GHEA Grapalat" w:hAnsi="GHEA Grapalat"/>
        </w:rPr>
        <w:t>на</w:t>
      </w:r>
      <w:r w:rsidR="006B3E56" w:rsidRPr="00F738FA">
        <w:rPr>
          <w:rFonts w:ascii="GHEA Grapalat" w:hAnsi="GHEA Grapalat"/>
        </w:rPr>
        <w:t xml:space="preserve"> </w:t>
      </w:r>
      <w:r w:rsidR="001C3B2D">
        <w:rPr>
          <w:rFonts w:ascii="GHEA Grapalat" w:hAnsi="GHEA Grapalat"/>
        </w:rPr>
        <w:t xml:space="preserve">запросе </w:t>
      </w:r>
      <w:r w:rsidR="004B443B">
        <w:rPr>
          <w:rFonts w:ascii="GHEA Grapalat" w:hAnsi="GHEA Grapalat"/>
        </w:rPr>
        <w:t>О СРО СРОЧНОЙ ПОКУПКЕ ОТ ОДНОГО ЛИЦАОЧНОЙ ПОКУПКЕ ОТ ОДНОГО ЛИЦА</w:t>
      </w:r>
      <w:r w:rsidR="00305944" w:rsidRPr="00F738FA">
        <w:rPr>
          <w:rFonts w:ascii="GHEA Grapalat" w:hAnsi="GHEA Grapalat"/>
        </w:rPr>
        <w:t xml:space="preserve"> </w:t>
      </w:r>
      <w:r w:rsidR="006B3E56" w:rsidRPr="00F738FA">
        <w:rPr>
          <w:rFonts w:ascii="GHEA Grapalat" w:hAnsi="GHEA Grapalat"/>
        </w:rPr>
        <w:t xml:space="preserve">под кодом </w:t>
      </w:r>
      <w:r w:rsidR="004B443B">
        <w:rPr>
          <w:rFonts w:ascii="GHEA Grapalat" w:hAnsi="GHEA Grapalat"/>
          <w:lang w:val="hy-AM"/>
        </w:rPr>
        <w:t xml:space="preserve">ԱՄՄՀ-ՀՄԱԾՁԲ-25/99 </w:t>
      </w:r>
    </w:p>
    <w:p w14:paraId="2FF2B570" w14:textId="77777777" w:rsidR="006B3E56" w:rsidRPr="002C10A0" w:rsidRDefault="006B3E56" w:rsidP="007251D9">
      <w:pPr>
        <w:pStyle w:val="aff"/>
        <w:widowControl w:val="0"/>
        <w:numPr>
          <w:ilvl w:val="0"/>
          <w:numId w:val="9"/>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7"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0D274A34" w14:textId="752A95BF" w:rsidR="006B3E56" w:rsidRPr="002C10A0" w:rsidRDefault="006B3E56" w:rsidP="007251D9">
      <w:pPr>
        <w:pStyle w:val="aff"/>
        <w:widowControl w:val="0"/>
        <w:numPr>
          <w:ilvl w:val="0"/>
          <w:numId w:val="9"/>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1C3B2D">
        <w:rPr>
          <w:rFonts w:ascii="GHEA Grapalat" w:hAnsi="GHEA Grapalat"/>
        </w:rPr>
        <w:t xml:space="preserve">запрос </w:t>
      </w:r>
      <w:r w:rsidR="004B443B">
        <w:rPr>
          <w:rFonts w:ascii="GHEA Grapalat" w:hAnsi="GHEA Grapalat"/>
        </w:rPr>
        <w:t>О СРО СРОЧНОЙ ПОКУПКЕ ОТ ОДНОГО ЛИЦАОЧНОЙ ПОКУПКЕ ОТ ОДНОГО ЛИЦА</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37566F6E"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9FD8DD4"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F36C0B3"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528B8631"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DA7E69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3D46BC39"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5DAFB078"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3811DCA9"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204B1CE8"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3"/>
        <w:t>**</w:t>
      </w:r>
      <w:r w:rsidR="006B3E56" w:rsidRPr="00155668">
        <w:rPr>
          <w:rFonts w:ascii="GHEA Grapalat" w:hAnsi="GHEA Grapalat"/>
          <w:sz w:val="28"/>
          <w:szCs w:val="28"/>
        </w:rPr>
        <w:t xml:space="preserve"> </w:t>
      </w:r>
    </w:p>
    <w:p w14:paraId="7CA0BE21"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DAAEDA0"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16AF3DB"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5F1A0581"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lastRenderedPageBreak/>
        <w:t>М. П.</w:t>
      </w:r>
      <w:r w:rsidRPr="00A225D9">
        <w:rPr>
          <w:rFonts w:ascii="GHEA Grapalat" w:hAnsi="GHEA Grapalat"/>
          <w:b/>
        </w:rPr>
        <w:t xml:space="preserve"> </w:t>
      </w:r>
    </w:p>
    <w:p w14:paraId="045203C1" w14:textId="77777777" w:rsidR="006B3E56" w:rsidRPr="00D3436F" w:rsidRDefault="006B3E56" w:rsidP="00B46D58">
      <w:pPr>
        <w:tabs>
          <w:tab w:val="left" w:pos="7371"/>
        </w:tabs>
        <w:spacing w:after="160"/>
        <w:ind w:left="3544" w:firstLine="3"/>
        <w:jc w:val="both"/>
        <w:rPr>
          <w:rFonts w:ascii="GHEA Grapalat" w:hAnsi="GHEA Grapalat"/>
          <w:sz w:val="16"/>
        </w:rPr>
      </w:pPr>
    </w:p>
    <w:p w14:paraId="5966A714"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52248B4C" w14:textId="77777777" w:rsidR="00B1013B" w:rsidRDefault="00B1013B">
      <w:pPr>
        <w:rPr>
          <w:rFonts w:ascii="GHEA Grapalat" w:hAnsi="GHEA Grapalat"/>
          <w:b/>
        </w:rPr>
      </w:pPr>
      <w:r>
        <w:rPr>
          <w:rFonts w:ascii="GHEA Grapalat" w:hAnsi="GHEA Grapalat"/>
          <w:b/>
        </w:rPr>
        <w:br w:type="page"/>
      </w:r>
    </w:p>
    <w:p w14:paraId="5F00C510" w14:textId="77777777" w:rsidR="001E7EAA" w:rsidRPr="005F52BD" w:rsidRDefault="001E7EAA" w:rsidP="00DB6B33">
      <w:pPr>
        <w:jc w:val="right"/>
        <w:rPr>
          <w:rFonts w:ascii="GHEA Grapalat" w:hAnsi="GHEA Grapalat"/>
          <w:b/>
        </w:rPr>
      </w:pPr>
    </w:p>
    <w:p w14:paraId="3B94EA94" w14:textId="77777777" w:rsidR="001E7EAA" w:rsidRPr="005F52BD" w:rsidRDefault="001E7EAA" w:rsidP="00DB6B33">
      <w:pPr>
        <w:jc w:val="right"/>
        <w:rPr>
          <w:rFonts w:ascii="GHEA Grapalat" w:hAnsi="GHEA Grapalat"/>
          <w:b/>
        </w:rPr>
      </w:pPr>
    </w:p>
    <w:p w14:paraId="5AF7FB97" w14:textId="77777777" w:rsidR="001E7EAA" w:rsidRPr="005F52BD" w:rsidRDefault="001E7EAA" w:rsidP="00DB6B33">
      <w:pPr>
        <w:jc w:val="right"/>
        <w:rPr>
          <w:rFonts w:ascii="GHEA Grapalat" w:hAnsi="GHEA Grapalat"/>
          <w:b/>
        </w:rPr>
      </w:pPr>
    </w:p>
    <w:p w14:paraId="767BC929" w14:textId="77777777" w:rsidR="001E7EAA" w:rsidRPr="005F52BD" w:rsidRDefault="001E7EAA" w:rsidP="00DB6B33">
      <w:pPr>
        <w:jc w:val="right"/>
        <w:rPr>
          <w:rFonts w:ascii="GHEA Grapalat" w:hAnsi="GHEA Grapalat"/>
          <w:b/>
        </w:rPr>
      </w:pPr>
    </w:p>
    <w:p w14:paraId="05E12D06" w14:textId="77777777" w:rsidR="001E7EAA" w:rsidRPr="005F52BD" w:rsidRDefault="001E7EAA" w:rsidP="00DB6B33">
      <w:pPr>
        <w:jc w:val="right"/>
        <w:rPr>
          <w:rFonts w:ascii="GHEA Grapalat" w:hAnsi="GHEA Grapalat"/>
          <w:b/>
        </w:rPr>
      </w:pPr>
    </w:p>
    <w:p w14:paraId="2A88EDDD" w14:textId="77777777" w:rsidR="001E7EAA" w:rsidRPr="005F52BD" w:rsidRDefault="001E7EAA" w:rsidP="00DB6B33">
      <w:pPr>
        <w:jc w:val="right"/>
        <w:rPr>
          <w:rFonts w:ascii="GHEA Grapalat" w:hAnsi="GHEA Grapalat"/>
          <w:b/>
        </w:rPr>
      </w:pPr>
    </w:p>
    <w:p w14:paraId="6219F0FA" w14:textId="77777777" w:rsidR="001E7EAA" w:rsidRPr="005F52BD" w:rsidRDefault="001E7EAA" w:rsidP="00DB6B33">
      <w:pPr>
        <w:jc w:val="right"/>
        <w:rPr>
          <w:rFonts w:ascii="GHEA Grapalat" w:hAnsi="GHEA Grapalat"/>
          <w:b/>
        </w:rPr>
      </w:pPr>
    </w:p>
    <w:p w14:paraId="183EA1C8" w14:textId="77777777" w:rsidR="001E7EAA" w:rsidRPr="005F52BD" w:rsidRDefault="001E7EAA" w:rsidP="00DB6B33">
      <w:pPr>
        <w:jc w:val="right"/>
        <w:rPr>
          <w:rFonts w:ascii="GHEA Grapalat" w:hAnsi="GHEA Grapalat"/>
          <w:b/>
        </w:rPr>
      </w:pPr>
    </w:p>
    <w:p w14:paraId="35D12BE8" w14:textId="77777777" w:rsidR="001E7EAA" w:rsidRPr="005F52BD" w:rsidRDefault="001E7EAA" w:rsidP="00DB6B33">
      <w:pPr>
        <w:jc w:val="right"/>
        <w:rPr>
          <w:rFonts w:ascii="GHEA Grapalat" w:hAnsi="GHEA Grapalat"/>
          <w:b/>
        </w:rPr>
      </w:pPr>
    </w:p>
    <w:p w14:paraId="348E2A3D" w14:textId="77777777" w:rsidR="001E7EAA" w:rsidRPr="005F52BD" w:rsidRDefault="001E7EAA" w:rsidP="00DB6B33">
      <w:pPr>
        <w:jc w:val="right"/>
        <w:rPr>
          <w:rFonts w:ascii="GHEA Grapalat" w:hAnsi="GHEA Grapalat"/>
          <w:b/>
        </w:rPr>
      </w:pPr>
    </w:p>
    <w:p w14:paraId="4CF74086" w14:textId="77777777" w:rsidR="001E7EAA" w:rsidRPr="005F52BD" w:rsidRDefault="001E7EAA" w:rsidP="00DB6B33">
      <w:pPr>
        <w:jc w:val="right"/>
        <w:rPr>
          <w:rFonts w:ascii="GHEA Grapalat" w:hAnsi="GHEA Grapalat"/>
          <w:b/>
        </w:rPr>
      </w:pPr>
    </w:p>
    <w:p w14:paraId="447330C4" w14:textId="77777777" w:rsidR="001E7EAA" w:rsidRPr="005F52BD" w:rsidRDefault="001E7EAA" w:rsidP="00DB6B33">
      <w:pPr>
        <w:jc w:val="right"/>
        <w:rPr>
          <w:rFonts w:ascii="GHEA Grapalat" w:hAnsi="GHEA Grapalat"/>
          <w:b/>
        </w:rPr>
      </w:pPr>
    </w:p>
    <w:p w14:paraId="1222B21D" w14:textId="77777777" w:rsidR="001E7EAA" w:rsidRPr="005F52BD" w:rsidRDefault="001E7EAA" w:rsidP="00DB6B33">
      <w:pPr>
        <w:jc w:val="right"/>
        <w:rPr>
          <w:rFonts w:ascii="GHEA Grapalat" w:hAnsi="GHEA Grapalat"/>
          <w:b/>
        </w:rPr>
      </w:pPr>
    </w:p>
    <w:p w14:paraId="5817AD05" w14:textId="77777777" w:rsidR="001E7EAA" w:rsidRPr="005F52BD" w:rsidRDefault="001E7EAA" w:rsidP="00DB6B33">
      <w:pPr>
        <w:jc w:val="right"/>
        <w:rPr>
          <w:rFonts w:ascii="GHEA Grapalat" w:hAnsi="GHEA Grapalat"/>
          <w:b/>
        </w:rPr>
      </w:pPr>
    </w:p>
    <w:p w14:paraId="1F557248" w14:textId="77777777" w:rsidR="001E7EAA" w:rsidRPr="005F52BD" w:rsidRDefault="001E7EAA" w:rsidP="00DB6B33">
      <w:pPr>
        <w:jc w:val="right"/>
        <w:rPr>
          <w:rFonts w:ascii="GHEA Grapalat" w:hAnsi="GHEA Grapalat"/>
          <w:b/>
        </w:rPr>
      </w:pPr>
    </w:p>
    <w:p w14:paraId="2C0E095A" w14:textId="77777777" w:rsidR="001E7EAA" w:rsidRPr="005F52BD" w:rsidRDefault="001E7EAA" w:rsidP="00DB6B33">
      <w:pPr>
        <w:jc w:val="right"/>
        <w:rPr>
          <w:rFonts w:ascii="GHEA Grapalat" w:hAnsi="GHEA Grapalat"/>
          <w:b/>
        </w:rPr>
      </w:pPr>
    </w:p>
    <w:p w14:paraId="31898954" w14:textId="77777777" w:rsidR="001E7EAA" w:rsidRPr="005F52BD" w:rsidRDefault="001E7EAA" w:rsidP="00DB6B33">
      <w:pPr>
        <w:jc w:val="right"/>
        <w:rPr>
          <w:rFonts w:ascii="GHEA Grapalat" w:hAnsi="GHEA Grapalat"/>
          <w:b/>
        </w:rPr>
      </w:pPr>
    </w:p>
    <w:p w14:paraId="046627DF" w14:textId="77777777" w:rsidR="001E7EAA" w:rsidRPr="005F52BD" w:rsidRDefault="001E7EAA" w:rsidP="00DB6B33">
      <w:pPr>
        <w:jc w:val="right"/>
        <w:rPr>
          <w:rFonts w:ascii="GHEA Grapalat" w:hAnsi="GHEA Grapalat"/>
          <w:b/>
        </w:rPr>
      </w:pPr>
    </w:p>
    <w:p w14:paraId="5E144D02" w14:textId="77777777" w:rsidR="001E7EAA" w:rsidRPr="005F52BD" w:rsidRDefault="001E7EAA" w:rsidP="00DB6B33">
      <w:pPr>
        <w:jc w:val="right"/>
        <w:rPr>
          <w:rFonts w:ascii="GHEA Grapalat" w:hAnsi="GHEA Grapalat"/>
          <w:b/>
        </w:rPr>
      </w:pPr>
    </w:p>
    <w:p w14:paraId="4BDB2C01" w14:textId="77777777" w:rsidR="001E7EAA" w:rsidRPr="005F52BD" w:rsidRDefault="001E7EAA" w:rsidP="00DB6B33">
      <w:pPr>
        <w:jc w:val="right"/>
        <w:rPr>
          <w:rFonts w:ascii="GHEA Grapalat" w:hAnsi="GHEA Grapalat"/>
          <w:b/>
        </w:rPr>
      </w:pPr>
    </w:p>
    <w:p w14:paraId="3233F9E1" w14:textId="77777777" w:rsidR="001E7EAA" w:rsidRPr="005F52BD" w:rsidRDefault="001E7EAA" w:rsidP="00DB6B33">
      <w:pPr>
        <w:jc w:val="right"/>
        <w:rPr>
          <w:rFonts w:ascii="GHEA Grapalat" w:hAnsi="GHEA Grapalat"/>
          <w:b/>
        </w:rPr>
      </w:pPr>
    </w:p>
    <w:p w14:paraId="0F060C93" w14:textId="77777777" w:rsidR="001E7EAA" w:rsidRPr="005F52BD" w:rsidRDefault="001E7EAA" w:rsidP="00DB6B33">
      <w:pPr>
        <w:jc w:val="right"/>
        <w:rPr>
          <w:rFonts w:ascii="GHEA Grapalat" w:hAnsi="GHEA Grapalat"/>
          <w:b/>
        </w:rPr>
      </w:pPr>
    </w:p>
    <w:p w14:paraId="761D2317" w14:textId="77777777" w:rsidR="001E7EAA" w:rsidRPr="005F52BD" w:rsidRDefault="001E7EAA" w:rsidP="00DB6B33">
      <w:pPr>
        <w:jc w:val="right"/>
        <w:rPr>
          <w:rFonts w:ascii="GHEA Grapalat" w:hAnsi="GHEA Grapalat"/>
          <w:b/>
        </w:rPr>
      </w:pPr>
    </w:p>
    <w:p w14:paraId="56D81254" w14:textId="77777777" w:rsidR="001E7EAA" w:rsidRPr="005F52BD" w:rsidRDefault="001E7EAA" w:rsidP="00DB6B33">
      <w:pPr>
        <w:jc w:val="right"/>
        <w:rPr>
          <w:rFonts w:ascii="GHEA Grapalat" w:hAnsi="GHEA Grapalat"/>
          <w:b/>
        </w:rPr>
      </w:pPr>
    </w:p>
    <w:p w14:paraId="3A440CCA" w14:textId="77777777" w:rsidR="001E7EAA" w:rsidRPr="005F52BD" w:rsidRDefault="001E7EAA" w:rsidP="00DB6B33">
      <w:pPr>
        <w:jc w:val="right"/>
        <w:rPr>
          <w:rFonts w:ascii="GHEA Grapalat" w:hAnsi="GHEA Grapalat"/>
          <w:b/>
        </w:rPr>
      </w:pPr>
    </w:p>
    <w:p w14:paraId="5FAB66EA" w14:textId="77777777" w:rsidR="001E7EAA" w:rsidRPr="005F52BD" w:rsidRDefault="001E7EAA" w:rsidP="00DB6B33">
      <w:pPr>
        <w:jc w:val="right"/>
        <w:rPr>
          <w:rFonts w:ascii="GHEA Grapalat" w:hAnsi="GHEA Grapalat"/>
          <w:b/>
        </w:rPr>
      </w:pPr>
    </w:p>
    <w:p w14:paraId="4D980E6D" w14:textId="77777777" w:rsidR="001E7EAA" w:rsidRPr="005F52BD" w:rsidRDefault="001E7EAA" w:rsidP="00DB6B33">
      <w:pPr>
        <w:jc w:val="right"/>
        <w:rPr>
          <w:rFonts w:ascii="GHEA Grapalat" w:hAnsi="GHEA Grapalat"/>
          <w:b/>
        </w:rPr>
      </w:pPr>
    </w:p>
    <w:p w14:paraId="5D6E4942" w14:textId="77777777" w:rsidR="001E7EAA" w:rsidRPr="005F52BD" w:rsidRDefault="001E7EAA" w:rsidP="00DB6B33">
      <w:pPr>
        <w:jc w:val="right"/>
        <w:rPr>
          <w:rFonts w:ascii="GHEA Grapalat" w:hAnsi="GHEA Grapalat"/>
          <w:b/>
        </w:rPr>
      </w:pPr>
    </w:p>
    <w:p w14:paraId="6AFD44C3" w14:textId="77777777" w:rsidR="001E7EAA" w:rsidRPr="005F52BD" w:rsidRDefault="001E7EAA" w:rsidP="00DB6B33">
      <w:pPr>
        <w:jc w:val="right"/>
        <w:rPr>
          <w:rFonts w:ascii="GHEA Grapalat" w:hAnsi="GHEA Grapalat"/>
          <w:b/>
        </w:rPr>
      </w:pPr>
    </w:p>
    <w:p w14:paraId="1143DA3D" w14:textId="77777777" w:rsidR="001E7EAA" w:rsidRPr="005F52BD" w:rsidRDefault="001E7EAA" w:rsidP="00DB6B33">
      <w:pPr>
        <w:jc w:val="right"/>
        <w:rPr>
          <w:rFonts w:ascii="GHEA Grapalat" w:hAnsi="GHEA Grapalat"/>
          <w:b/>
        </w:rPr>
      </w:pPr>
    </w:p>
    <w:p w14:paraId="73181120" w14:textId="77777777" w:rsidR="001E7EAA" w:rsidRPr="005F52BD" w:rsidRDefault="001E7EAA" w:rsidP="00DB6B33">
      <w:pPr>
        <w:jc w:val="right"/>
        <w:rPr>
          <w:rFonts w:ascii="GHEA Grapalat" w:hAnsi="GHEA Grapalat"/>
          <w:b/>
        </w:rPr>
      </w:pPr>
    </w:p>
    <w:p w14:paraId="7D55F6F3" w14:textId="77777777" w:rsidR="001E7EAA" w:rsidRPr="005F52BD" w:rsidRDefault="001E7EAA" w:rsidP="00DB6B33">
      <w:pPr>
        <w:jc w:val="right"/>
        <w:rPr>
          <w:rFonts w:ascii="GHEA Grapalat" w:hAnsi="GHEA Grapalat"/>
          <w:b/>
        </w:rPr>
      </w:pPr>
    </w:p>
    <w:p w14:paraId="65EFD212" w14:textId="77777777" w:rsidR="001E7EAA" w:rsidRPr="005F52BD" w:rsidRDefault="001E7EAA" w:rsidP="00DB6B33">
      <w:pPr>
        <w:jc w:val="right"/>
        <w:rPr>
          <w:rFonts w:ascii="GHEA Grapalat" w:hAnsi="GHEA Grapalat"/>
          <w:b/>
        </w:rPr>
      </w:pPr>
    </w:p>
    <w:p w14:paraId="3C5AD7E1" w14:textId="77777777" w:rsidR="001E7EAA" w:rsidRPr="005F52BD" w:rsidRDefault="001E7EAA" w:rsidP="00DB6B33">
      <w:pPr>
        <w:jc w:val="right"/>
        <w:rPr>
          <w:rFonts w:ascii="GHEA Grapalat" w:hAnsi="GHEA Grapalat"/>
          <w:b/>
        </w:rPr>
      </w:pPr>
    </w:p>
    <w:p w14:paraId="04189654" w14:textId="77777777" w:rsidR="001E7EAA" w:rsidRPr="005F52BD" w:rsidRDefault="001E7EAA" w:rsidP="00DB6B33">
      <w:pPr>
        <w:jc w:val="right"/>
        <w:rPr>
          <w:rFonts w:ascii="GHEA Grapalat" w:hAnsi="GHEA Grapalat"/>
          <w:b/>
        </w:rPr>
      </w:pPr>
    </w:p>
    <w:p w14:paraId="37229A58" w14:textId="1E292FEF" w:rsidR="00507DD3" w:rsidRPr="00E23895" w:rsidRDefault="001E7EAA" w:rsidP="00E23895">
      <w:pPr>
        <w:jc w:val="right"/>
        <w:rPr>
          <w:rFonts w:ascii="GHEA Grapalat" w:hAnsi="GHEA Grapalat"/>
          <w:b/>
          <w:lang w:val="hy-AM"/>
        </w:rPr>
      </w:pPr>
      <w:r>
        <w:rPr>
          <w:rFonts w:ascii="GHEA Grapalat" w:hAnsi="GHEA Grapalat"/>
          <w:b/>
        </w:rPr>
        <w:br w:type="page"/>
      </w:r>
      <w:r w:rsidR="00507DD3">
        <w:rPr>
          <w:rFonts w:ascii="GHEA Grapalat" w:hAnsi="GHEA Grapalat"/>
          <w:b/>
        </w:rPr>
        <w:lastRenderedPageBreak/>
        <w:t>Приложение 1.</w:t>
      </w:r>
      <w:r w:rsidR="00E23895">
        <w:rPr>
          <w:rFonts w:ascii="GHEA Grapalat" w:hAnsi="GHEA Grapalat"/>
          <w:b/>
          <w:lang w:val="hy-AM"/>
        </w:rPr>
        <w:t>1</w:t>
      </w:r>
    </w:p>
    <w:p w14:paraId="1995FF02" w14:textId="40FE6A96" w:rsidR="00507DD3" w:rsidRPr="00FA6464" w:rsidRDefault="00507DD3" w:rsidP="00507DD3">
      <w:pPr>
        <w:jc w:val="right"/>
        <w:rPr>
          <w:rFonts w:ascii="GHEA Grapalat" w:hAnsi="GHEA Grapalat"/>
          <w:b/>
        </w:rPr>
      </w:pPr>
      <w:r w:rsidRPr="001439BD">
        <w:rPr>
          <w:rFonts w:ascii="GHEA Grapalat" w:hAnsi="GHEA Grapalat"/>
          <w:b/>
        </w:rPr>
        <w:t xml:space="preserve">к Приглашению на </w:t>
      </w:r>
      <w:r>
        <w:rPr>
          <w:rFonts w:ascii="GHEA Grapalat" w:hAnsi="GHEA Grapalat"/>
          <w:b/>
        </w:rPr>
        <w:t xml:space="preserve">запрос </w:t>
      </w:r>
      <w:r w:rsidR="004B443B">
        <w:rPr>
          <w:rFonts w:ascii="GHEA Grapalat" w:hAnsi="GHEA Grapalat"/>
          <w:b/>
        </w:rPr>
        <w:t>О СРО СРОЧНОЙ ПОКУПКЕ ОТ ОДНОГО ЛИЦАОЧНОЙ ПОКУПКЕ ОТ ОДНОГО ЛИЦА</w:t>
      </w:r>
    </w:p>
    <w:p w14:paraId="2A649F75" w14:textId="109AB810" w:rsidR="00507DD3" w:rsidRPr="00901EDC" w:rsidRDefault="00507DD3" w:rsidP="00507DD3">
      <w:pPr>
        <w:pStyle w:val="3"/>
        <w:keepNext w:val="0"/>
        <w:widowControl w:val="0"/>
        <w:spacing w:after="160" w:line="240" w:lineRule="auto"/>
        <w:ind w:firstLine="567"/>
        <w:jc w:val="right"/>
        <w:rPr>
          <w:rFonts w:ascii="GHEA Grapalat" w:hAnsi="GHEA Grapalat" w:cs="Arial"/>
          <w:b/>
          <w:sz w:val="24"/>
          <w:szCs w:val="24"/>
          <w:lang w:val="hy-AM"/>
        </w:rPr>
      </w:pPr>
      <w:r w:rsidRPr="009044F1">
        <w:rPr>
          <w:rFonts w:ascii="GHEA Grapalat" w:hAnsi="GHEA Grapalat"/>
          <w:b/>
          <w:sz w:val="24"/>
          <w:szCs w:val="24"/>
        </w:rPr>
        <w:t xml:space="preserve">под кодом </w:t>
      </w:r>
      <w:r w:rsidR="004B443B">
        <w:rPr>
          <w:rFonts w:ascii="GHEA Grapalat" w:hAnsi="GHEA Grapalat"/>
          <w:b/>
          <w:i w:val="0"/>
          <w:sz w:val="24"/>
          <w:szCs w:val="24"/>
          <w:lang w:val="hy-AM"/>
        </w:rPr>
        <w:t xml:space="preserve">ԱՄՄՀ-ՀՄԱԾՁԲ-25/99 </w:t>
      </w:r>
    </w:p>
    <w:p w14:paraId="0D9D3CD2" w14:textId="77777777" w:rsidR="00507DD3" w:rsidRDefault="00507DD3">
      <w:pPr>
        <w:rPr>
          <w:rFonts w:ascii="GHEA Grapalat" w:hAnsi="GHEA Grapalat"/>
          <w:b/>
        </w:rPr>
      </w:pPr>
    </w:p>
    <w:p w14:paraId="1509CCD7" w14:textId="400AE23D" w:rsidR="00507DD3" w:rsidRDefault="0020430B" w:rsidP="0020430B">
      <w:pPr>
        <w:jc w:val="center"/>
        <w:rPr>
          <w:rFonts w:ascii="GHEA Grapalat" w:hAnsi="GHEA Grapalat"/>
          <w:b/>
        </w:rPr>
      </w:pPr>
      <w:r w:rsidRPr="0020430B">
        <w:rPr>
          <w:rFonts w:ascii="GHEA Grapalat" w:hAnsi="GHEA Grapalat"/>
          <w:b/>
        </w:rPr>
        <w:t>ЗАЯВЛЕНИЕ</w:t>
      </w:r>
    </w:p>
    <w:p w14:paraId="65D6CC5B" w14:textId="242756CF" w:rsidR="0020430B" w:rsidRDefault="0020430B" w:rsidP="0020430B">
      <w:pPr>
        <w:jc w:val="center"/>
        <w:rPr>
          <w:rFonts w:ascii="GHEA Grapalat" w:hAnsi="GHEA Grapalat"/>
          <w:b/>
        </w:rPr>
      </w:pPr>
      <w:r w:rsidRPr="0020430B">
        <w:rPr>
          <w:rFonts w:ascii="GHEA Grapalat" w:hAnsi="GHEA Grapalat"/>
          <w:b/>
        </w:rPr>
        <w:t>О соответствии квалификационному критерию «Опыт работы».</w:t>
      </w:r>
    </w:p>
    <w:p w14:paraId="13146A58" w14:textId="77777777" w:rsidR="0020430B" w:rsidRDefault="0020430B" w:rsidP="0020430B">
      <w:pPr>
        <w:jc w:val="center"/>
        <w:rPr>
          <w:rFonts w:ascii="GHEA Grapalat" w:hAnsi="GHEA Grapalat"/>
          <w:b/>
        </w:rPr>
      </w:pPr>
    </w:p>
    <w:p w14:paraId="7046C3A6" w14:textId="77777777" w:rsidR="0020430B" w:rsidRDefault="0020430B" w:rsidP="0020430B">
      <w:pPr>
        <w:jc w:val="center"/>
        <w:rPr>
          <w:rFonts w:ascii="GHEA Grapalat" w:hAnsi="GHEA Grapalat"/>
          <w:b/>
        </w:rPr>
      </w:pPr>
    </w:p>
    <w:p w14:paraId="79BFC6EF" w14:textId="77777777" w:rsidR="0020430B" w:rsidRDefault="0020430B" w:rsidP="0020430B">
      <w:pPr>
        <w:jc w:val="center"/>
        <w:rPr>
          <w:rFonts w:ascii="GHEA Grapalat" w:hAnsi="GHEA Grapalat"/>
          <w:b/>
        </w:rPr>
      </w:pPr>
    </w:p>
    <w:p w14:paraId="0DF5BFCB" w14:textId="7D65EBD3" w:rsidR="0020430B" w:rsidRPr="0020430B" w:rsidRDefault="0020430B" w:rsidP="0020430B">
      <w:pPr>
        <w:rPr>
          <w:rFonts w:ascii="GHEA Grapalat" w:hAnsi="GHEA Grapalat"/>
          <w:sz w:val="20"/>
          <w:lang w:val="hy-AM"/>
        </w:rPr>
      </w:pPr>
      <w:r w:rsidRPr="008E3762">
        <w:rPr>
          <w:rFonts w:ascii="GHEA Grapalat" w:hAnsi="GHEA Grapalat"/>
          <w:bCs/>
        </w:rPr>
        <w:t xml:space="preserve">Ниже </w:t>
      </w:r>
      <w:r w:rsidRPr="008E3762">
        <w:rPr>
          <w:rFonts w:ascii="GHEA Grapalat" w:hAnsi="GHEA Grapalat"/>
          <w:bCs/>
          <w:sz w:val="20"/>
          <w:u w:val="single"/>
        </w:rPr>
        <w:t>________________________________________________</w:t>
      </w:r>
      <w:r>
        <w:rPr>
          <w:rFonts w:ascii="GHEA Grapalat" w:hAnsi="GHEA Grapalat"/>
          <w:sz w:val="20"/>
          <w:u w:val="single"/>
        </w:rPr>
        <w:t xml:space="preserve"> </w:t>
      </w:r>
      <w:r>
        <w:rPr>
          <w:rFonts w:ascii="GHEA Grapalat" w:hAnsi="GHEA Grapalat"/>
          <w:sz w:val="20"/>
        </w:rPr>
        <w:t xml:space="preserve">     </w:t>
      </w:r>
      <w:r w:rsidRPr="0020430B">
        <w:rPr>
          <w:rFonts w:ascii="GHEA Grapalat" w:hAnsi="GHEA Grapalat"/>
          <w:lang w:val="hy-AM"/>
        </w:rPr>
        <w:t xml:space="preserve">представляет собой перед                                 </w:t>
      </w:r>
      <w:r w:rsidRPr="0020430B">
        <w:rPr>
          <w:rFonts w:ascii="GHEA Grapalat" w:hAnsi="GHEA Grapalat"/>
          <w:lang w:val="es-ES"/>
        </w:rPr>
        <w:t xml:space="preserve">                         </w:t>
      </w:r>
      <w:r w:rsidRPr="0020430B">
        <w:rPr>
          <w:rFonts w:ascii="GHEA Grapalat" w:hAnsi="GHEA Grapalat"/>
          <w:lang w:val="hy-AM"/>
        </w:rPr>
        <w:t xml:space="preserve">          </w:t>
      </w:r>
      <w:r w:rsidRPr="0020430B">
        <w:rPr>
          <w:rFonts w:ascii="GHEA Grapalat" w:hAnsi="GHEA Grapalat"/>
          <w:u w:val="single"/>
        </w:rPr>
        <w:t xml:space="preserve">        </w:t>
      </w:r>
    </w:p>
    <w:p w14:paraId="19A051E3" w14:textId="6D8121AC" w:rsidR="0020430B" w:rsidRDefault="0020430B" w:rsidP="0020430B">
      <w:pPr>
        <w:ind w:left="1416" w:firstLine="708"/>
        <w:rPr>
          <w:rFonts w:ascii="GHEA Grapalat" w:hAnsi="GHEA Grapalat"/>
          <w:sz w:val="20"/>
          <w:lang w:val="es-ES"/>
        </w:rPr>
      </w:pPr>
      <w:r>
        <w:rPr>
          <w:rFonts w:ascii="GHEA Grapalat" w:hAnsi="GHEA Grapalat"/>
          <w:sz w:val="20"/>
        </w:rPr>
        <w:t>и</w:t>
      </w:r>
      <w:r w:rsidRPr="0020430B">
        <w:rPr>
          <w:rFonts w:ascii="GHEA Grapalat" w:hAnsi="GHEA Grapalat"/>
          <w:sz w:val="20"/>
          <w:lang w:val="es-ES"/>
        </w:rPr>
        <w:t>мя участника</w:t>
      </w:r>
    </w:p>
    <w:p w14:paraId="47497F9E" w14:textId="77777777" w:rsidR="0020430B" w:rsidRPr="0020430B" w:rsidRDefault="0020430B" w:rsidP="0020430B">
      <w:pPr>
        <w:rPr>
          <w:rFonts w:ascii="GHEA Grapalat" w:hAnsi="GHEA Grapalat"/>
          <w:sz w:val="20"/>
          <w:u w:val="single"/>
          <w:lang w:val="hy-AM"/>
        </w:rPr>
      </w:pPr>
    </w:p>
    <w:p w14:paraId="57CE7761" w14:textId="77777777" w:rsidR="0020430B" w:rsidRDefault="0020430B" w:rsidP="0020430B">
      <w:pPr>
        <w:rPr>
          <w:rFonts w:ascii="GHEA Grapalat" w:hAnsi="GHEA Grapalat"/>
          <w:sz w:val="20"/>
          <w:u w:val="single"/>
          <w:lang w:val="hy-AM"/>
        </w:rPr>
      </w:pPr>
    </w:p>
    <w:p w14:paraId="2FF5710C" w14:textId="2002C769" w:rsidR="0020430B" w:rsidRPr="0020430B" w:rsidRDefault="0020430B" w:rsidP="0020430B">
      <w:pPr>
        <w:rPr>
          <w:rFonts w:ascii="GHEA Grapalat" w:hAnsi="GHEA Grapalat"/>
          <w:lang w:val="hy-AM"/>
        </w:rPr>
      </w:pPr>
      <w:r w:rsidRPr="0020430B">
        <w:rPr>
          <w:rFonts w:ascii="GHEA Grapalat" w:hAnsi="GHEA Grapalat"/>
          <w:lang w:val="hy-AM"/>
        </w:rPr>
        <w:t>список реализованных контрактов:</w:t>
      </w:r>
    </w:p>
    <w:p w14:paraId="4461BD67" w14:textId="77777777" w:rsidR="0020430B" w:rsidRDefault="0020430B" w:rsidP="0020430B">
      <w:pPr>
        <w:rPr>
          <w:rFonts w:ascii="GHEA Grapalat" w:hAnsi="GHEA Grapalat"/>
          <w:sz w:val="20"/>
          <w:u w:val="single"/>
          <w:lang w:val="hy-AM"/>
        </w:rPr>
      </w:pPr>
    </w:p>
    <w:tbl>
      <w:tblPr>
        <w:tblW w:w="1035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0"/>
        <w:gridCol w:w="1100"/>
        <w:gridCol w:w="1350"/>
        <w:gridCol w:w="2700"/>
        <w:gridCol w:w="4230"/>
      </w:tblGrid>
      <w:tr w:rsidR="0020430B" w:rsidRPr="008F7600" w14:paraId="2CC387A8" w14:textId="77777777" w:rsidTr="00A727B6">
        <w:tc>
          <w:tcPr>
            <w:tcW w:w="10350" w:type="dxa"/>
            <w:gridSpan w:val="5"/>
            <w:tcBorders>
              <w:top w:val="single" w:sz="4" w:space="0" w:color="auto"/>
              <w:left w:val="single" w:sz="4" w:space="0" w:color="auto"/>
              <w:bottom w:val="single" w:sz="4" w:space="0" w:color="auto"/>
              <w:right w:val="single" w:sz="4" w:space="0" w:color="auto"/>
            </w:tcBorders>
            <w:vAlign w:val="center"/>
          </w:tcPr>
          <w:p w14:paraId="36B73045" w14:textId="5BB18F4E" w:rsidR="0020430B" w:rsidRPr="00902F57" w:rsidRDefault="0020430B" w:rsidP="00A727B6">
            <w:pPr>
              <w:jc w:val="center"/>
              <w:rPr>
                <w:rFonts w:ascii="Sylfaen" w:hAnsi="Sylfaen" w:cs="Arial"/>
                <w:sz w:val="22"/>
                <w:lang w:val="hy-AM"/>
              </w:rPr>
            </w:pPr>
            <w:r w:rsidRPr="0020430B">
              <w:rPr>
                <w:rFonts w:ascii="Sylfaen" w:hAnsi="Sylfaen" w:cs="Arial"/>
                <w:sz w:val="22"/>
                <w:lang w:val="hy-AM"/>
              </w:rPr>
              <w:t>Ранее заключенные договоры на оказание консультационных услуг по техническому контролю качества работ стоимостью 50% и более от покупной цены.</w:t>
            </w:r>
          </w:p>
        </w:tc>
      </w:tr>
      <w:tr w:rsidR="0020430B" w:rsidRPr="00972244" w14:paraId="539FC5E0" w14:textId="77777777" w:rsidTr="00A727B6">
        <w:tblPrEx>
          <w:tblLook w:val="01E0" w:firstRow="1" w:lastRow="1" w:firstColumn="1" w:lastColumn="1" w:noHBand="0" w:noVBand="0"/>
        </w:tblPrEx>
        <w:tc>
          <w:tcPr>
            <w:tcW w:w="10350" w:type="dxa"/>
            <w:gridSpan w:val="5"/>
            <w:vAlign w:val="center"/>
          </w:tcPr>
          <w:p w14:paraId="64380189" w14:textId="3AEDB7A5" w:rsidR="0020430B" w:rsidRPr="00627198" w:rsidRDefault="0020430B" w:rsidP="00A727B6">
            <w:pPr>
              <w:jc w:val="center"/>
              <w:rPr>
                <w:rFonts w:ascii="Sylfaen" w:hAnsi="Sylfaen" w:cs="Arial"/>
                <w:lang w:val="hy-AM"/>
              </w:rPr>
            </w:pPr>
            <w:r>
              <w:rPr>
                <w:rFonts w:ascii="Sylfaen" w:hAnsi="Sylfaen" w:cs="Sylfaen"/>
              </w:rPr>
              <w:t>К</w:t>
            </w:r>
            <w:r w:rsidRPr="0020430B">
              <w:rPr>
                <w:rFonts w:ascii="Sylfaen" w:hAnsi="Sylfaen" w:cs="Sylfaen"/>
                <w:lang w:val="hy-AM"/>
              </w:rPr>
              <w:t>онтрактов</w:t>
            </w:r>
          </w:p>
        </w:tc>
      </w:tr>
      <w:tr w:rsidR="0020430B" w:rsidRPr="008F7600" w14:paraId="097D7E4D" w14:textId="77777777" w:rsidTr="00A727B6">
        <w:tblPrEx>
          <w:tblLook w:val="01E0" w:firstRow="1" w:lastRow="1" w:firstColumn="1" w:lastColumn="1" w:noHBand="0" w:noVBand="0"/>
        </w:tblPrEx>
        <w:tc>
          <w:tcPr>
            <w:tcW w:w="970" w:type="dxa"/>
          </w:tcPr>
          <w:p w14:paraId="33770BCD" w14:textId="6B99F932" w:rsidR="0020430B" w:rsidRPr="0020430B" w:rsidRDefault="0020430B" w:rsidP="00A727B6">
            <w:pPr>
              <w:jc w:val="center"/>
              <w:rPr>
                <w:rFonts w:ascii="Sylfaen" w:hAnsi="Sylfaen" w:cs="Arial Armenian"/>
                <w:sz w:val="20"/>
              </w:rPr>
            </w:pPr>
            <w:r>
              <w:rPr>
                <w:rFonts w:ascii="Sylfaen" w:hAnsi="Sylfaen" w:cs="Arial Armenian"/>
                <w:sz w:val="20"/>
              </w:rPr>
              <w:t>Номер лота</w:t>
            </w:r>
          </w:p>
        </w:tc>
        <w:tc>
          <w:tcPr>
            <w:tcW w:w="1100" w:type="dxa"/>
          </w:tcPr>
          <w:p w14:paraId="790C80C0" w14:textId="4608B916" w:rsidR="0020430B" w:rsidRPr="0020430B" w:rsidRDefault="0020430B" w:rsidP="00A727B6">
            <w:pPr>
              <w:jc w:val="center"/>
              <w:rPr>
                <w:rFonts w:ascii="Sylfaen" w:hAnsi="Sylfaen" w:cs="Arial Armenian"/>
                <w:sz w:val="20"/>
              </w:rPr>
            </w:pPr>
            <w:r>
              <w:rPr>
                <w:rFonts w:ascii="Sylfaen" w:hAnsi="Sylfaen" w:cs="Sylfaen"/>
                <w:sz w:val="20"/>
              </w:rPr>
              <w:t>Год</w:t>
            </w:r>
          </w:p>
        </w:tc>
        <w:tc>
          <w:tcPr>
            <w:tcW w:w="1350" w:type="dxa"/>
          </w:tcPr>
          <w:p w14:paraId="6FB43850" w14:textId="4A7F1700" w:rsidR="0020430B" w:rsidRPr="005C502C" w:rsidRDefault="0020430B" w:rsidP="00A727B6">
            <w:pPr>
              <w:jc w:val="center"/>
              <w:rPr>
                <w:rFonts w:ascii="Sylfaen" w:hAnsi="Sylfaen" w:cs="Arial Armenian"/>
                <w:sz w:val="20"/>
              </w:rPr>
            </w:pPr>
            <w:r>
              <w:rPr>
                <w:rFonts w:ascii="Sylfaen" w:hAnsi="Sylfaen" w:cs="Sylfaen"/>
                <w:sz w:val="20"/>
              </w:rPr>
              <w:t>С</w:t>
            </w:r>
            <w:r w:rsidRPr="0020430B">
              <w:rPr>
                <w:rFonts w:ascii="Sylfaen" w:hAnsi="Sylfaen" w:cs="Sylfaen"/>
                <w:sz w:val="20"/>
                <w:lang w:val="hy-AM"/>
              </w:rPr>
              <w:t>умма денег</w:t>
            </w:r>
          </w:p>
        </w:tc>
        <w:tc>
          <w:tcPr>
            <w:tcW w:w="2700" w:type="dxa"/>
          </w:tcPr>
          <w:p w14:paraId="6FE14AEC" w14:textId="19F83081" w:rsidR="0020430B" w:rsidRPr="005C502C" w:rsidRDefault="0020430B" w:rsidP="00A727B6">
            <w:pPr>
              <w:jc w:val="center"/>
              <w:rPr>
                <w:rFonts w:ascii="Sylfaen" w:hAnsi="Sylfaen" w:cs="Arial"/>
                <w:sz w:val="20"/>
                <w:lang w:val="hy-AM"/>
              </w:rPr>
            </w:pPr>
            <w:r>
              <w:rPr>
                <w:rFonts w:ascii="Sylfaen" w:hAnsi="Sylfaen" w:cs="Sylfaen"/>
                <w:sz w:val="20"/>
              </w:rPr>
              <w:t>И</w:t>
            </w:r>
            <w:r w:rsidRPr="0020430B">
              <w:rPr>
                <w:rFonts w:ascii="Sylfaen" w:hAnsi="Sylfaen" w:cs="Sylfaen"/>
                <w:sz w:val="20"/>
                <w:lang w:val="hy-AM"/>
              </w:rPr>
              <w:t>мя</w:t>
            </w:r>
          </w:p>
        </w:tc>
        <w:tc>
          <w:tcPr>
            <w:tcW w:w="4230" w:type="dxa"/>
            <w:vAlign w:val="center"/>
          </w:tcPr>
          <w:p w14:paraId="3104354C" w14:textId="0618CE63" w:rsidR="0020430B" w:rsidRPr="005C502C" w:rsidRDefault="00E66864" w:rsidP="00A727B6">
            <w:pPr>
              <w:jc w:val="center"/>
              <w:rPr>
                <w:rFonts w:ascii="Sylfaen" w:hAnsi="Sylfaen" w:cs="Sylfaen"/>
                <w:sz w:val="20"/>
                <w:lang w:val="hy-AM"/>
              </w:rPr>
            </w:pPr>
            <w:r w:rsidRPr="00E66864">
              <w:rPr>
                <w:rFonts w:ascii="Sylfaen" w:hAnsi="Sylfaen" w:cs="Sylfaen"/>
                <w:sz w:val="20"/>
                <w:lang w:val="hy-AM"/>
              </w:rPr>
              <w:t xml:space="preserve">Данные для связи с клиентом: телефон, электронная почта </w:t>
            </w:r>
          </w:p>
        </w:tc>
      </w:tr>
      <w:tr w:rsidR="0020430B" w:rsidRPr="008F7600" w14:paraId="6F67512A" w14:textId="77777777" w:rsidTr="00A727B6">
        <w:tblPrEx>
          <w:tblLook w:val="01E0" w:firstRow="1" w:lastRow="1" w:firstColumn="1" w:lastColumn="1" w:noHBand="0" w:noVBand="0"/>
        </w:tblPrEx>
        <w:tc>
          <w:tcPr>
            <w:tcW w:w="970" w:type="dxa"/>
            <w:vAlign w:val="center"/>
          </w:tcPr>
          <w:p w14:paraId="2E6313B6" w14:textId="77777777" w:rsidR="0020430B" w:rsidRPr="00627198" w:rsidRDefault="0020430B" w:rsidP="00A727B6">
            <w:pPr>
              <w:rPr>
                <w:rFonts w:ascii="Sylfaen" w:hAnsi="Sylfaen"/>
                <w:color w:val="000000"/>
                <w:lang w:val="hy-AM"/>
              </w:rPr>
            </w:pPr>
          </w:p>
        </w:tc>
        <w:tc>
          <w:tcPr>
            <w:tcW w:w="1100" w:type="dxa"/>
            <w:vAlign w:val="center"/>
          </w:tcPr>
          <w:p w14:paraId="29F7E863" w14:textId="77777777" w:rsidR="0020430B" w:rsidRPr="00627198" w:rsidRDefault="0020430B" w:rsidP="00A727B6">
            <w:pPr>
              <w:rPr>
                <w:rFonts w:ascii="Sylfaen" w:hAnsi="Sylfaen"/>
                <w:color w:val="000000"/>
                <w:lang w:val="hy-AM"/>
              </w:rPr>
            </w:pPr>
          </w:p>
        </w:tc>
        <w:tc>
          <w:tcPr>
            <w:tcW w:w="1350" w:type="dxa"/>
            <w:vAlign w:val="center"/>
          </w:tcPr>
          <w:p w14:paraId="269AEB71" w14:textId="77777777" w:rsidR="0020430B" w:rsidRPr="00627198" w:rsidRDefault="0020430B" w:rsidP="00A727B6">
            <w:pPr>
              <w:rPr>
                <w:rFonts w:ascii="Sylfaen" w:hAnsi="Sylfaen"/>
                <w:color w:val="000000"/>
                <w:lang w:val="hy-AM"/>
              </w:rPr>
            </w:pPr>
          </w:p>
        </w:tc>
        <w:tc>
          <w:tcPr>
            <w:tcW w:w="2700" w:type="dxa"/>
            <w:vAlign w:val="center"/>
          </w:tcPr>
          <w:p w14:paraId="204720D9" w14:textId="77777777" w:rsidR="0020430B" w:rsidRPr="00627198" w:rsidRDefault="0020430B" w:rsidP="00A727B6">
            <w:pPr>
              <w:ind w:firstLine="567"/>
              <w:jc w:val="center"/>
              <w:rPr>
                <w:rFonts w:ascii="Sylfaen" w:hAnsi="Sylfaen" w:cs="Arial Armenian"/>
                <w:lang w:val="hy-AM"/>
              </w:rPr>
            </w:pPr>
          </w:p>
        </w:tc>
        <w:tc>
          <w:tcPr>
            <w:tcW w:w="4230" w:type="dxa"/>
          </w:tcPr>
          <w:p w14:paraId="63C3F3A8" w14:textId="77777777" w:rsidR="0020430B" w:rsidRPr="00627198" w:rsidRDefault="0020430B" w:rsidP="00A727B6">
            <w:pPr>
              <w:ind w:firstLine="567"/>
              <w:jc w:val="center"/>
              <w:rPr>
                <w:rFonts w:ascii="Sylfaen" w:hAnsi="Sylfaen" w:cs="Arial Armenian"/>
                <w:lang w:val="hy-AM"/>
              </w:rPr>
            </w:pPr>
          </w:p>
        </w:tc>
      </w:tr>
      <w:tr w:rsidR="0020430B" w:rsidRPr="008F7600" w14:paraId="366C3C36" w14:textId="77777777" w:rsidTr="00A727B6">
        <w:tblPrEx>
          <w:tblLook w:val="01E0" w:firstRow="1" w:lastRow="1" w:firstColumn="1" w:lastColumn="1" w:noHBand="0" w:noVBand="0"/>
        </w:tblPrEx>
        <w:tc>
          <w:tcPr>
            <w:tcW w:w="970" w:type="dxa"/>
            <w:vAlign w:val="center"/>
          </w:tcPr>
          <w:p w14:paraId="69A1AFFE" w14:textId="77777777" w:rsidR="0020430B" w:rsidRPr="00627198" w:rsidRDefault="0020430B" w:rsidP="00A727B6">
            <w:pPr>
              <w:rPr>
                <w:rFonts w:ascii="Sylfaen" w:hAnsi="Sylfaen"/>
                <w:color w:val="000000"/>
                <w:lang w:val="hy-AM"/>
              </w:rPr>
            </w:pPr>
          </w:p>
        </w:tc>
        <w:tc>
          <w:tcPr>
            <w:tcW w:w="1100" w:type="dxa"/>
            <w:vAlign w:val="center"/>
          </w:tcPr>
          <w:p w14:paraId="7AE9874D" w14:textId="77777777" w:rsidR="0020430B" w:rsidRPr="00627198" w:rsidRDefault="0020430B" w:rsidP="00A727B6">
            <w:pPr>
              <w:rPr>
                <w:rFonts w:ascii="Sylfaen" w:hAnsi="Sylfaen"/>
                <w:color w:val="000000"/>
                <w:lang w:val="hy-AM"/>
              </w:rPr>
            </w:pPr>
          </w:p>
        </w:tc>
        <w:tc>
          <w:tcPr>
            <w:tcW w:w="1350" w:type="dxa"/>
            <w:vAlign w:val="center"/>
          </w:tcPr>
          <w:p w14:paraId="6BF8819E" w14:textId="77777777" w:rsidR="0020430B" w:rsidRPr="00627198" w:rsidRDefault="0020430B" w:rsidP="00A727B6">
            <w:pPr>
              <w:rPr>
                <w:rFonts w:ascii="Sylfaen" w:hAnsi="Sylfaen"/>
                <w:color w:val="000000"/>
                <w:lang w:val="hy-AM"/>
              </w:rPr>
            </w:pPr>
          </w:p>
        </w:tc>
        <w:tc>
          <w:tcPr>
            <w:tcW w:w="2700" w:type="dxa"/>
            <w:vAlign w:val="center"/>
          </w:tcPr>
          <w:p w14:paraId="379172ED" w14:textId="77777777" w:rsidR="0020430B" w:rsidRPr="00285E92" w:rsidRDefault="0020430B" w:rsidP="00A727B6">
            <w:pPr>
              <w:ind w:firstLine="567"/>
              <w:jc w:val="center"/>
              <w:rPr>
                <w:rFonts w:ascii="Sylfaen" w:hAnsi="Sylfaen" w:cs="Arial Armenian"/>
                <w:lang w:val="hy-AM"/>
              </w:rPr>
            </w:pPr>
          </w:p>
        </w:tc>
        <w:tc>
          <w:tcPr>
            <w:tcW w:w="4230" w:type="dxa"/>
          </w:tcPr>
          <w:p w14:paraId="61F2B08F" w14:textId="77777777" w:rsidR="0020430B" w:rsidRPr="00285E92" w:rsidRDefault="0020430B" w:rsidP="00A727B6">
            <w:pPr>
              <w:ind w:firstLine="567"/>
              <w:jc w:val="center"/>
              <w:rPr>
                <w:rFonts w:ascii="Sylfaen" w:hAnsi="Sylfaen" w:cs="Arial Armenian"/>
                <w:lang w:val="hy-AM"/>
              </w:rPr>
            </w:pPr>
          </w:p>
        </w:tc>
      </w:tr>
    </w:tbl>
    <w:p w14:paraId="01F870FB" w14:textId="77777777" w:rsidR="0020430B" w:rsidRDefault="0020430B" w:rsidP="0020430B">
      <w:pPr>
        <w:rPr>
          <w:rFonts w:ascii="GHEA Grapalat" w:hAnsi="GHEA Grapalat"/>
          <w:sz w:val="20"/>
          <w:u w:val="single"/>
          <w:lang w:val="hy-AM"/>
        </w:rPr>
      </w:pPr>
    </w:p>
    <w:p w14:paraId="7D408BB8" w14:textId="77777777" w:rsidR="0020430B" w:rsidRDefault="0020430B" w:rsidP="0020430B">
      <w:pPr>
        <w:rPr>
          <w:rFonts w:ascii="GHEA Grapalat" w:hAnsi="GHEA Grapalat"/>
          <w:sz w:val="20"/>
          <w:u w:val="single"/>
          <w:lang w:val="hy-AM"/>
        </w:rPr>
      </w:pPr>
    </w:p>
    <w:p w14:paraId="2F3B26F1" w14:textId="53E159E3" w:rsidR="0020430B" w:rsidRPr="0011453D" w:rsidRDefault="0011453D" w:rsidP="0020430B">
      <w:pPr>
        <w:rPr>
          <w:rFonts w:ascii="GHEA Grapalat" w:hAnsi="GHEA Grapalat"/>
        </w:rPr>
      </w:pPr>
      <w:r w:rsidRPr="0011453D">
        <w:rPr>
          <w:rFonts w:ascii="GHEA Grapalat" w:hAnsi="GHEA Grapalat"/>
          <w:lang w:val="hy-AM"/>
        </w:rPr>
        <w:t>Настоящим</w:t>
      </w:r>
      <w:r w:rsidRPr="0011453D">
        <w:rPr>
          <w:rFonts w:ascii="GHEA Grapalat" w:hAnsi="GHEA Grapalat"/>
        </w:rPr>
        <w:t xml:space="preserve"> __________________________________  </w:t>
      </w:r>
      <w:r>
        <w:rPr>
          <w:rFonts w:ascii="GHEA Grapalat" w:hAnsi="GHEA Grapalat"/>
        </w:rPr>
        <w:t xml:space="preserve">  </w:t>
      </w:r>
      <w:r w:rsidRPr="0011453D">
        <w:rPr>
          <w:rFonts w:ascii="GHEA Grapalat" w:hAnsi="GHEA Grapalat"/>
        </w:rPr>
        <w:t>заявляет и подтверждает, что</w:t>
      </w:r>
    </w:p>
    <w:p w14:paraId="15B82147" w14:textId="77777777" w:rsidR="0011453D" w:rsidRDefault="0011453D" w:rsidP="0011453D">
      <w:pPr>
        <w:ind w:left="1416" w:firstLine="708"/>
        <w:rPr>
          <w:rFonts w:ascii="GHEA Grapalat" w:hAnsi="GHEA Grapalat"/>
          <w:sz w:val="20"/>
          <w:lang w:val="es-ES"/>
        </w:rPr>
      </w:pPr>
      <w:r>
        <w:rPr>
          <w:rFonts w:ascii="GHEA Grapalat" w:hAnsi="GHEA Grapalat"/>
          <w:sz w:val="20"/>
        </w:rPr>
        <w:t>и</w:t>
      </w:r>
      <w:r w:rsidRPr="0020430B">
        <w:rPr>
          <w:rFonts w:ascii="GHEA Grapalat" w:hAnsi="GHEA Grapalat"/>
          <w:sz w:val="20"/>
          <w:lang w:val="es-ES"/>
        </w:rPr>
        <w:t>мя участника</w:t>
      </w:r>
    </w:p>
    <w:p w14:paraId="591D155F" w14:textId="77777777" w:rsidR="0020430B" w:rsidRDefault="0020430B" w:rsidP="0020430B">
      <w:pPr>
        <w:rPr>
          <w:rFonts w:ascii="GHEA Grapalat" w:hAnsi="GHEA Grapalat"/>
          <w:sz w:val="20"/>
          <w:u w:val="single"/>
          <w:lang w:val="hy-AM"/>
        </w:rPr>
      </w:pPr>
    </w:p>
    <w:p w14:paraId="17D6037A" w14:textId="38CA737C" w:rsidR="0020430B" w:rsidRPr="0011453D" w:rsidRDefault="0011453D" w:rsidP="0011453D">
      <w:pPr>
        <w:jc w:val="both"/>
        <w:rPr>
          <w:rFonts w:ascii="GHEA Grapalat" w:hAnsi="GHEA Grapalat"/>
          <w:lang w:val="hy-AM"/>
        </w:rPr>
      </w:pPr>
      <w:r w:rsidRPr="0011453D">
        <w:rPr>
          <w:rFonts w:ascii="GHEA Grapalat" w:hAnsi="GHEA Grapalat"/>
          <w:lang w:val="hy-AM"/>
        </w:rPr>
        <w:t xml:space="preserve">соответствует требованиям квалификационных критериев опыта работы, определенных в приглашении на процедуру запроса </w:t>
      </w:r>
      <w:r w:rsidR="004B443B">
        <w:rPr>
          <w:rFonts w:ascii="GHEA Grapalat" w:hAnsi="GHEA Grapalat"/>
          <w:lang w:val="hy-AM"/>
        </w:rPr>
        <w:t>О СРО СРОЧНОЙ ПОКУПКЕ ОТ ОДНОГО ЛИЦАОЧНОЙ ПОКУПКЕ ОТ ОДНОГО ЛИЦА</w:t>
      </w:r>
      <w:r w:rsidRPr="0011453D">
        <w:rPr>
          <w:rFonts w:ascii="GHEA Grapalat" w:hAnsi="GHEA Grapalat"/>
          <w:lang w:val="hy-AM"/>
        </w:rPr>
        <w:t xml:space="preserve"> по коду </w:t>
      </w:r>
      <w:r w:rsidR="004B443B">
        <w:rPr>
          <w:rFonts w:ascii="GHEA Grapalat" w:hAnsi="GHEA Grapalat"/>
          <w:b/>
          <w:bCs/>
          <w:lang w:val="hy-AM"/>
        </w:rPr>
        <w:t xml:space="preserve">ԱՄՄՀ-ՀՄԱԾՁԲ-25/99 </w:t>
      </w:r>
      <w:r w:rsidRPr="0011453D">
        <w:rPr>
          <w:rFonts w:ascii="GHEA Grapalat" w:hAnsi="GHEA Grapalat"/>
          <w:lang w:val="hy-AM"/>
        </w:rPr>
        <w:t>, и обязуется в установленный срок представить в комиссию копии ранее заключенного договора (контрактов, соглашений) времени по требованию и оценить правильность исполнения этого договора (контрактов, соглашений) по: копии акта, удостоверяющего исполнение договора в установленный срок (сдаточно-приемочного акта и т.п.), утвержденного сторонами данный договор или письменное заверение стороны, принявшей исполнение данного договора.</w:t>
      </w:r>
    </w:p>
    <w:p w14:paraId="05E1EBC6" w14:textId="77777777" w:rsidR="0020430B" w:rsidRDefault="0020430B" w:rsidP="0020430B">
      <w:pPr>
        <w:rPr>
          <w:rFonts w:ascii="GHEA Grapalat" w:hAnsi="GHEA Grapalat"/>
          <w:sz w:val="20"/>
          <w:u w:val="single"/>
          <w:lang w:val="hy-AM"/>
        </w:rPr>
      </w:pPr>
    </w:p>
    <w:p w14:paraId="7FF75EE9" w14:textId="77777777" w:rsidR="0020430B" w:rsidRDefault="0020430B" w:rsidP="0020430B">
      <w:pPr>
        <w:rPr>
          <w:rFonts w:ascii="GHEA Grapalat" w:hAnsi="GHEA Grapalat"/>
          <w:sz w:val="20"/>
          <w:u w:val="single"/>
          <w:lang w:val="hy-AM"/>
        </w:rPr>
      </w:pPr>
    </w:p>
    <w:p w14:paraId="5101E868" w14:textId="77777777" w:rsidR="0020430B" w:rsidRDefault="0020430B" w:rsidP="0020430B">
      <w:pPr>
        <w:rPr>
          <w:rFonts w:ascii="GHEA Grapalat" w:hAnsi="GHEA Grapalat"/>
          <w:sz w:val="20"/>
          <w:u w:val="single"/>
          <w:lang w:val="hy-AM"/>
        </w:rPr>
      </w:pPr>
    </w:p>
    <w:p w14:paraId="49F626B3" w14:textId="64B24233" w:rsidR="0020430B" w:rsidRPr="00365A57" w:rsidRDefault="00365A57" w:rsidP="0020430B">
      <w:pPr>
        <w:rPr>
          <w:rFonts w:ascii="GHEA Grapalat" w:hAnsi="GHEA Grapalat"/>
          <w:sz w:val="20"/>
          <w:u w:val="single"/>
        </w:rPr>
      </w:pPr>
      <w:r>
        <w:rPr>
          <w:rFonts w:ascii="GHEA Grapalat" w:hAnsi="GHEA Grapalat"/>
          <w:sz w:val="20"/>
          <w:u w:val="single"/>
        </w:rPr>
        <w:t>___________________________________________________</w:t>
      </w:r>
      <w:r w:rsidRPr="00365A57">
        <w:rPr>
          <w:rFonts w:ascii="GHEA Grapalat" w:hAnsi="GHEA Grapalat"/>
          <w:sz w:val="20"/>
        </w:rPr>
        <w:t xml:space="preserve">                     </w:t>
      </w:r>
      <w:r>
        <w:rPr>
          <w:rFonts w:ascii="GHEA Grapalat" w:hAnsi="GHEA Grapalat"/>
          <w:sz w:val="20"/>
          <w:u w:val="single"/>
        </w:rPr>
        <w:t>________________________</w:t>
      </w:r>
    </w:p>
    <w:p w14:paraId="0035620F" w14:textId="06D136C5" w:rsidR="0020430B" w:rsidRPr="007D3D72" w:rsidRDefault="00365A57" w:rsidP="007D3D72">
      <w:pPr>
        <w:rPr>
          <w:rFonts w:ascii="GHEA Grapalat" w:hAnsi="GHEA Grapalat"/>
          <w:sz w:val="18"/>
          <w:szCs w:val="18"/>
        </w:rPr>
      </w:pPr>
      <w:r w:rsidRPr="007D3D72">
        <w:rPr>
          <w:rFonts w:ascii="GHEA Grapalat" w:hAnsi="GHEA Grapalat"/>
          <w:sz w:val="18"/>
          <w:szCs w:val="18"/>
          <w:lang w:val="hy-AM"/>
        </w:rPr>
        <w:t>имя участника (должность руководителя, имя и фамилия)</w:t>
      </w:r>
      <w:r w:rsidRPr="007D3D72">
        <w:rPr>
          <w:rFonts w:ascii="GHEA Grapalat" w:hAnsi="GHEA Grapalat"/>
          <w:sz w:val="18"/>
          <w:szCs w:val="18"/>
        </w:rPr>
        <w:t xml:space="preserve">                   </w:t>
      </w:r>
      <w:r w:rsidRPr="007D3D72">
        <w:rPr>
          <w:rFonts w:ascii="GHEA Grapalat" w:hAnsi="GHEA Grapalat"/>
          <w:sz w:val="18"/>
          <w:szCs w:val="18"/>
        </w:rPr>
        <w:tab/>
      </w:r>
      <w:r w:rsidR="007D3D72">
        <w:rPr>
          <w:rFonts w:ascii="GHEA Grapalat" w:hAnsi="GHEA Grapalat"/>
          <w:sz w:val="18"/>
          <w:szCs w:val="18"/>
          <w:lang w:val="hy-AM"/>
        </w:rPr>
        <w:t xml:space="preserve">                   </w:t>
      </w:r>
      <w:r w:rsidRPr="007D3D72">
        <w:rPr>
          <w:rFonts w:ascii="GHEA Grapalat" w:hAnsi="GHEA Grapalat"/>
          <w:sz w:val="18"/>
          <w:szCs w:val="18"/>
        </w:rPr>
        <w:t>подпись</w:t>
      </w:r>
    </w:p>
    <w:p w14:paraId="5AE7D095" w14:textId="77777777" w:rsidR="0020430B" w:rsidRDefault="0020430B" w:rsidP="0020430B">
      <w:pPr>
        <w:rPr>
          <w:rFonts w:ascii="GHEA Grapalat" w:hAnsi="GHEA Grapalat"/>
          <w:sz w:val="20"/>
          <w:u w:val="single"/>
          <w:lang w:val="hy-AM"/>
        </w:rPr>
      </w:pPr>
    </w:p>
    <w:p w14:paraId="659B34DB" w14:textId="77777777" w:rsidR="0020430B" w:rsidRDefault="0020430B" w:rsidP="0020430B">
      <w:pPr>
        <w:rPr>
          <w:rFonts w:ascii="GHEA Grapalat" w:hAnsi="GHEA Grapalat"/>
          <w:sz w:val="20"/>
          <w:u w:val="single"/>
          <w:lang w:val="hy-AM"/>
        </w:rPr>
      </w:pPr>
    </w:p>
    <w:p w14:paraId="6ECA3A62" w14:textId="77777777" w:rsidR="0020430B" w:rsidRDefault="0020430B" w:rsidP="0020430B">
      <w:pPr>
        <w:rPr>
          <w:rFonts w:ascii="GHEA Grapalat" w:hAnsi="GHEA Grapalat"/>
          <w:sz w:val="20"/>
          <w:u w:val="single"/>
          <w:lang w:val="hy-AM"/>
        </w:rPr>
      </w:pPr>
    </w:p>
    <w:p w14:paraId="1C05193E" w14:textId="77777777" w:rsidR="0020430B" w:rsidRDefault="0020430B" w:rsidP="0020430B">
      <w:pPr>
        <w:rPr>
          <w:rFonts w:ascii="GHEA Grapalat" w:hAnsi="GHEA Grapalat"/>
          <w:sz w:val="20"/>
          <w:u w:val="single"/>
          <w:lang w:val="hy-AM"/>
        </w:rPr>
      </w:pPr>
    </w:p>
    <w:p w14:paraId="23613413" w14:textId="77777777" w:rsidR="0020430B" w:rsidRDefault="0020430B" w:rsidP="0020430B">
      <w:pPr>
        <w:rPr>
          <w:rFonts w:ascii="GHEA Grapalat" w:hAnsi="GHEA Grapalat"/>
          <w:sz w:val="20"/>
          <w:u w:val="single"/>
          <w:lang w:val="hy-AM"/>
        </w:rPr>
      </w:pPr>
    </w:p>
    <w:p w14:paraId="18A043FC" w14:textId="77777777" w:rsidR="0020430B" w:rsidRDefault="0020430B" w:rsidP="0020430B">
      <w:pPr>
        <w:rPr>
          <w:rFonts w:ascii="GHEA Grapalat" w:hAnsi="GHEA Grapalat"/>
          <w:sz w:val="20"/>
          <w:u w:val="single"/>
          <w:lang w:val="hy-AM"/>
        </w:rPr>
      </w:pPr>
    </w:p>
    <w:p w14:paraId="221B8288" w14:textId="77777777" w:rsidR="0020430B" w:rsidRDefault="0020430B" w:rsidP="0020430B">
      <w:pPr>
        <w:rPr>
          <w:rFonts w:ascii="GHEA Grapalat" w:hAnsi="GHEA Grapalat"/>
          <w:sz w:val="20"/>
          <w:u w:val="single"/>
          <w:lang w:val="hy-AM"/>
        </w:rPr>
      </w:pPr>
    </w:p>
    <w:p w14:paraId="73C0E5A4" w14:textId="77777777" w:rsidR="0020430B" w:rsidRDefault="0020430B" w:rsidP="0020430B">
      <w:pPr>
        <w:rPr>
          <w:rFonts w:ascii="GHEA Grapalat" w:hAnsi="GHEA Grapalat"/>
          <w:sz w:val="20"/>
          <w:u w:val="single"/>
          <w:lang w:val="hy-AM"/>
        </w:rPr>
      </w:pPr>
    </w:p>
    <w:p w14:paraId="3178A65E" w14:textId="77777777" w:rsidR="0020430B" w:rsidRDefault="0020430B" w:rsidP="0020430B">
      <w:pPr>
        <w:rPr>
          <w:rFonts w:ascii="GHEA Grapalat" w:hAnsi="GHEA Grapalat"/>
          <w:sz w:val="20"/>
          <w:u w:val="single"/>
          <w:lang w:val="hy-AM"/>
        </w:rPr>
      </w:pPr>
    </w:p>
    <w:p w14:paraId="37310AEB" w14:textId="77777777" w:rsidR="0020430B" w:rsidRDefault="0020430B" w:rsidP="0020430B">
      <w:pPr>
        <w:rPr>
          <w:rFonts w:ascii="GHEA Grapalat" w:hAnsi="GHEA Grapalat"/>
          <w:sz w:val="20"/>
          <w:u w:val="single"/>
          <w:lang w:val="hy-AM"/>
        </w:rPr>
      </w:pPr>
    </w:p>
    <w:p w14:paraId="1F699F7B" w14:textId="77777777" w:rsidR="0020430B" w:rsidRDefault="0020430B" w:rsidP="0020430B">
      <w:pPr>
        <w:rPr>
          <w:rFonts w:ascii="GHEA Grapalat" w:hAnsi="GHEA Grapalat"/>
          <w:sz w:val="20"/>
          <w:u w:val="single"/>
          <w:lang w:val="hy-AM"/>
        </w:rPr>
      </w:pPr>
    </w:p>
    <w:p w14:paraId="59E1A603" w14:textId="77777777" w:rsidR="0020430B" w:rsidRPr="0020430B" w:rsidRDefault="0020430B" w:rsidP="0020430B">
      <w:pPr>
        <w:rPr>
          <w:rFonts w:ascii="GHEA Grapalat" w:hAnsi="GHEA Grapalat"/>
          <w:b/>
          <w:lang w:val="hy-AM"/>
        </w:rPr>
      </w:pPr>
    </w:p>
    <w:p w14:paraId="7B58778C" w14:textId="77777777"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14:paraId="0BEF2E46" w14:textId="69A38091"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E23895">
        <w:rPr>
          <w:rFonts w:ascii="GHEA Grapalat" w:hAnsi="GHEA Grapalat"/>
          <w:b/>
        </w:rPr>
        <w:t xml:space="preserve">запрос </w:t>
      </w:r>
      <w:r w:rsidR="004B443B">
        <w:rPr>
          <w:rFonts w:ascii="GHEA Grapalat" w:hAnsi="GHEA Grapalat"/>
          <w:b/>
        </w:rPr>
        <w:t>О СРО СРОЧНОЙ ПОКУПКЕ ОТ ОДНОГО ЛИЦАОЧНОЙ ПОКУПКЕ ОТ ОДНОГО ЛИЦА</w:t>
      </w:r>
    </w:p>
    <w:p w14:paraId="71CEE302" w14:textId="7C55C549" w:rsidR="00DB6B33" w:rsidRPr="00901EDC" w:rsidRDefault="00DB6B33" w:rsidP="00DB6B33">
      <w:pPr>
        <w:pStyle w:val="3"/>
        <w:keepNext w:val="0"/>
        <w:widowControl w:val="0"/>
        <w:spacing w:after="160" w:line="240" w:lineRule="auto"/>
        <w:ind w:firstLine="567"/>
        <w:jc w:val="right"/>
        <w:rPr>
          <w:rFonts w:ascii="GHEA Grapalat" w:hAnsi="GHEA Grapalat" w:cs="Arial"/>
          <w:b/>
          <w:sz w:val="24"/>
          <w:szCs w:val="24"/>
          <w:lang w:val="hy-AM"/>
        </w:rPr>
      </w:pPr>
      <w:r w:rsidRPr="009044F1">
        <w:rPr>
          <w:rFonts w:ascii="GHEA Grapalat" w:hAnsi="GHEA Grapalat"/>
          <w:b/>
          <w:sz w:val="24"/>
          <w:szCs w:val="24"/>
        </w:rPr>
        <w:t xml:space="preserve">под кодом </w:t>
      </w:r>
      <w:r w:rsidR="004B443B">
        <w:rPr>
          <w:rFonts w:ascii="GHEA Grapalat" w:hAnsi="GHEA Grapalat"/>
          <w:b/>
          <w:i w:val="0"/>
          <w:sz w:val="24"/>
          <w:szCs w:val="24"/>
          <w:lang w:val="hy-AM"/>
        </w:rPr>
        <w:t xml:space="preserve">ԱՄՄՀ-ՀՄԱԾՁԲ-25/99 </w:t>
      </w:r>
    </w:p>
    <w:p w14:paraId="28E7AAAE"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5A8B9EDD"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395A7354"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5E073EB2"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56FD230E" w14:textId="77777777" w:rsidR="00AC34B0" w:rsidRPr="00ED3A13" w:rsidRDefault="00AC34B0" w:rsidP="00AC34B0">
      <w:pPr>
        <w:ind w:left="360" w:hanging="360"/>
        <w:jc w:val="center"/>
        <w:rPr>
          <w:rFonts w:ascii="GHEA Grapalat" w:eastAsia="GHEA Grapalat" w:hAnsi="GHEA Grapalat" w:cs="GHEA Grapalat"/>
          <w:b/>
        </w:rPr>
      </w:pPr>
    </w:p>
    <w:p w14:paraId="4836BB9C" w14:textId="77777777" w:rsidR="00AC34B0" w:rsidRPr="00FD1EE4" w:rsidRDefault="00AC34B0" w:rsidP="007251D9">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6C81C3F" w14:textId="77777777" w:rsidR="00AC34B0" w:rsidRPr="00FD1EE4" w:rsidRDefault="00AC34B0" w:rsidP="007251D9">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1BBCCF38" w14:textId="77777777" w:rsidTr="00DF1F49">
        <w:tc>
          <w:tcPr>
            <w:tcW w:w="2836" w:type="dxa"/>
            <w:shd w:val="clear" w:color="auto" w:fill="D9E2F3"/>
            <w:vAlign w:val="center"/>
          </w:tcPr>
          <w:p w14:paraId="75F08F26" w14:textId="77777777" w:rsidR="00AC34B0" w:rsidRPr="00FD1EE4" w:rsidRDefault="00AC34B0" w:rsidP="007251D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8B0A5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BCD245" w14:textId="77777777" w:rsidTr="00DF1F49">
        <w:tc>
          <w:tcPr>
            <w:tcW w:w="2836" w:type="dxa"/>
            <w:shd w:val="clear" w:color="auto" w:fill="D9E2F3"/>
            <w:vAlign w:val="center"/>
          </w:tcPr>
          <w:p w14:paraId="35664919" w14:textId="77777777" w:rsidR="00AC34B0" w:rsidRPr="00FD1EE4" w:rsidRDefault="00AC34B0" w:rsidP="007251D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00F0EF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8D6E93" w14:textId="77777777" w:rsidTr="00DF1F49">
        <w:tc>
          <w:tcPr>
            <w:tcW w:w="2836" w:type="dxa"/>
            <w:shd w:val="clear" w:color="auto" w:fill="D9E2F3"/>
            <w:vAlign w:val="center"/>
          </w:tcPr>
          <w:p w14:paraId="02DB8D0B" w14:textId="77777777" w:rsidR="00AC34B0" w:rsidRPr="00FD1EE4" w:rsidRDefault="00AC34B0" w:rsidP="007251D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BBE88A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19B5994" w14:textId="77777777" w:rsidTr="00DF1F49">
        <w:tc>
          <w:tcPr>
            <w:tcW w:w="2836" w:type="dxa"/>
            <w:shd w:val="clear" w:color="auto" w:fill="D9E2F3"/>
            <w:vAlign w:val="center"/>
          </w:tcPr>
          <w:p w14:paraId="27D7CA35" w14:textId="77777777" w:rsidR="00AC34B0" w:rsidRPr="00FD1EE4" w:rsidRDefault="00AC34B0" w:rsidP="007251D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C750DB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E247AF" w14:textId="77777777" w:rsidTr="00DF1F49">
        <w:tc>
          <w:tcPr>
            <w:tcW w:w="2836" w:type="dxa"/>
            <w:shd w:val="clear" w:color="auto" w:fill="D9E2F3"/>
            <w:vAlign w:val="center"/>
          </w:tcPr>
          <w:p w14:paraId="4FC85C87" w14:textId="77777777" w:rsidR="00AC34B0" w:rsidRPr="00FD1EE4" w:rsidRDefault="00AC34B0" w:rsidP="007251D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492981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CF4198" w14:textId="77777777" w:rsidTr="00DF1F49">
        <w:tc>
          <w:tcPr>
            <w:tcW w:w="2836" w:type="dxa"/>
            <w:shd w:val="clear" w:color="auto" w:fill="D9E2F3"/>
            <w:vAlign w:val="center"/>
          </w:tcPr>
          <w:p w14:paraId="01E4D26E" w14:textId="77777777" w:rsidR="00AC34B0" w:rsidRPr="00FD1EE4" w:rsidRDefault="00AC34B0" w:rsidP="007251D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2696EDF"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4626E08A" w14:textId="77777777" w:rsidTr="00DF1F49">
        <w:tc>
          <w:tcPr>
            <w:tcW w:w="2836" w:type="dxa"/>
            <w:shd w:val="clear" w:color="auto" w:fill="D9E2F3"/>
            <w:vAlign w:val="center"/>
          </w:tcPr>
          <w:p w14:paraId="67145A3B" w14:textId="77777777" w:rsidR="00AC34B0" w:rsidRPr="00FD1EE4" w:rsidRDefault="00AC34B0" w:rsidP="007251D9">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2D6667F"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5C80F622" w14:textId="77777777" w:rsidR="00AC34B0" w:rsidRPr="00FD1EE4" w:rsidRDefault="00AC34B0" w:rsidP="007251D9">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77E81CA" w14:textId="77777777" w:rsidTr="00DF1F49">
        <w:tc>
          <w:tcPr>
            <w:tcW w:w="2835" w:type="dxa"/>
            <w:shd w:val="clear" w:color="auto" w:fill="D9E2F3"/>
            <w:vAlign w:val="center"/>
          </w:tcPr>
          <w:p w14:paraId="5A6F54AF" w14:textId="77777777" w:rsidR="00AC34B0" w:rsidRPr="00FD1EE4" w:rsidRDefault="00AC34B0" w:rsidP="007251D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C10B1B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D946A5" w14:textId="77777777" w:rsidTr="00DF1F49">
        <w:trPr>
          <w:trHeight w:val="1487"/>
        </w:trPr>
        <w:tc>
          <w:tcPr>
            <w:tcW w:w="2835" w:type="dxa"/>
            <w:shd w:val="clear" w:color="auto" w:fill="D9E2F3"/>
            <w:vAlign w:val="center"/>
          </w:tcPr>
          <w:p w14:paraId="3B45E0CC" w14:textId="77777777" w:rsidR="00AC34B0" w:rsidRPr="00FD1EE4" w:rsidRDefault="00AC34B0" w:rsidP="007251D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lastRenderedPageBreak/>
              <w:t>Должность лица, представляющего декларацию</w:t>
            </w:r>
          </w:p>
        </w:tc>
        <w:tc>
          <w:tcPr>
            <w:tcW w:w="6180" w:type="dxa"/>
            <w:vAlign w:val="center"/>
          </w:tcPr>
          <w:p w14:paraId="02CDD7B7" w14:textId="77777777" w:rsidR="00AC34B0" w:rsidRPr="00FD1EE4" w:rsidRDefault="00AC34B0" w:rsidP="00DF1F49">
            <w:pPr>
              <w:spacing w:before="240" w:after="240"/>
              <w:rPr>
                <w:rFonts w:ascii="GHEA Grapalat" w:eastAsia="GHEA Grapalat" w:hAnsi="GHEA Grapalat" w:cs="GHEA Grapalat"/>
              </w:rPr>
            </w:pPr>
          </w:p>
        </w:tc>
      </w:tr>
    </w:tbl>
    <w:p w14:paraId="03780682" w14:textId="77777777" w:rsidR="00AC34B0" w:rsidRPr="00FD1EE4" w:rsidRDefault="00AC34B0" w:rsidP="007251D9">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EFA3DB8" w14:textId="77777777" w:rsidTr="00DF1F49">
        <w:tc>
          <w:tcPr>
            <w:tcW w:w="2835" w:type="dxa"/>
            <w:shd w:val="clear" w:color="auto" w:fill="D9E2F3"/>
            <w:vAlign w:val="center"/>
          </w:tcPr>
          <w:p w14:paraId="2E9E562F" w14:textId="77777777" w:rsidR="00AC34B0" w:rsidRPr="00FD1EE4" w:rsidRDefault="00AC34B0" w:rsidP="007251D9">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0B5D225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DA33AC8" w14:textId="77777777" w:rsidTr="00DF1F49">
        <w:tc>
          <w:tcPr>
            <w:tcW w:w="2835" w:type="dxa"/>
            <w:shd w:val="clear" w:color="auto" w:fill="D9E2F3"/>
            <w:vAlign w:val="center"/>
          </w:tcPr>
          <w:p w14:paraId="311E697A" w14:textId="77777777" w:rsidR="00AC34B0" w:rsidRPr="00FD1EE4" w:rsidRDefault="00AC34B0" w:rsidP="007251D9">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6C1388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B2622FB" w14:textId="77777777" w:rsidTr="00DF1F49">
        <w:tc>
          <w:tcPr>
            <w:tcW w:w="2835" w:type="dxa"/>
            <w:shd w:val="clear" w:color="auto" w:fill="D9E2F3"/>
            <w:vAlign w:val="center"/>
          </w:tcPr>
          <w:p w14:paraId="2A130876" w14:textId="77777777" w:rsidR="00AC34B0" w:rsidRPr="00FD1EE4" w:rsidRDefault="00AC34B0" w:rsidP="007251D9">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7386FCF" w14:textId="77777777" w:rsidR="00AC34B0" w:rsidRPr="00FD1EE4" w:rsidRDefault="00AC34B0" w:rsidP="00DF1F49">
            <w:pPr>
              <w:spacing w:before="240" w:after="240"/>
              <w:rPr>
                <w:rFonts w:ascii="GHEA Grapalat" w:eastAsia="GHEA Grapalat" w:hAnsi="GHEA Grapalat" w:cs="GHEA Grapalat"/>
              </w:rPr>
            </w:pPr>
          </w:p>
        </w:tc>
      </w:tr>
    </w:tbl>
    <w:p w14:paraId="5118B54C" w14:textId="77777777" w:rsidR="00AC34B0" w:rsidRPr="00FD1EE4" w:rsidRDefault="00AC34B0" w:rsidP="00AC34B0">
      <w:pPr>
        <w:rPr>
          <w:rFonts w:ascii="GHEA Grapalat" w:eastAsia="GHEA Grapalat" w:hAnsi="GHEA Grapalat" w:cs="GHEA Grapalat"/>
        </w:rPr>
      </w:pPr>
    </w:p>
    <w:p w14:paraId="3BF014B4"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04570D0B" w14:textId="77777777" w:rsidR="00AC34B0" w:rsidRPr="009A52BE" w:rsidRDefault="00AC34B0" w:rsidP="007251D9">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1A9C15B2" w14:textId="77777777" w:rsidR="00AC34B0" w:rsidRPr="004E2F96" w:rsidRDefault="00AC34B0" w:rsidP="007251D9">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D3498AF" w14:textId="77777777" w:rsidTr="00DF1F49">
        <w:tc>
          <w:tcPr>
            <w:tcW w:w="2835" w:type="dxa"/>
            <w:shd w:val="clear" w:color="auto" w:fill="D9E2F3"/>
            <w:vAlign w:val="center"/>
          </w:tcPr>
          <w:p w14:paraId="70F91811" w14:textId="77777777" w:rsidR="00AC34B0" w:rsidRPr="00FD1EE4" w:rsidRDefault="00AC34B0" w:rsidP="007251D9">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F1D2C2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6C6CB4" w14:textId="77777777" w:rsidTr="00DF1F49">
        <w:tc>
          <w:tcPr>
            <w:tcW w:w="2835" w:type="dxa"/>
            <w:shd w:val="clear" w:color="auto" w:fill="D9E2F3"/>
            <w:vAlign w:val="center"/>
          </w:tcPr>
          <w:p w14:paraId="25D23F5A" w14:textId="77777777" w:rsidR="00AC34B0" w:rsidRPr="00FD1EE4" w:rsidRDefault="00AC34B0" w:rsidP="007251D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DD52801" w14:textId="77777777" w:rsidR="00AC34B0" w:rsidRPr="00FD1EE4" w:rsidRDefault="00AC34B0" w:rsidP="00DF1F49">
            <w:pPr>
              <w:spacing w:before="240" w:after="240"/>
              <w:rPr>
                <w:rFonts w:ascii="GHEA Grapalat" w:eastAsia="GHEA Grapalat" w:hAnsi="GHEA Grapalat" w:cs="GHEA Grapalat"/>
              </w:rPr>
            </w:pPr>
          </w:p>
        </w:tc>
      </w:tr>
    </w:tbl>
    <w:p w14:paraId="6B931406" w14:textId="77777777" w:rsidR="00AC34B0" w:rsidRPr="00FD1EE4" w:rsidRDefault="00AC34B0" w:rsidP="007251D9">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8AD6C78" w14:textId="77777777" w:rsidTr="00DF1F49">
        <w:tc>
          <w:tcPr>
            <w:tcW w:w="2835" w:type="dxa"/>
            <w:shd w:val="clear" w:color="auto" w:fill="D9E2F3"/>
            <w:vAlign w:val="center"/>
          </w:tcPr>
          <w:p w14:paraId="047413D5" w14:textId="77777777" w:rsidR="00AC34B0" w:rsidRPr="00FD1EE4" w:rsidRDefault="00AC34B0" w:rsidP="007251D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4298A5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37E148" w14:textId="77777777" w:rsidTr="00DF1F49">
        <w:tc>
          <w:tcPr>
            <w:tcW w:w="2835" w:type="dxa"/>
            <w:shd w:val="clear" w:color="auto" w:fill="D9E2F3"/>
            <w:vAlign w:val="center"/>
          </w:tcPr>
          <w:p w14:paraId="3027266A" w14:textId="77777777" w:rsidR="00AC34B0" w:rsidRPr="00FD1EE4" w:rsidRDefault="00AC34B0" w:rsidP="007251D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8F97CD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40A1F0" w14:textId="77777777" w:rsidTr="00DF1F49">
        <w:tc>
          <w:tcPr>
            <w:tcW w:w="2835" w:type="dxa"/>
            <w:shd w:val="clear" w:color="auto" w:fill="D9E2F3"/>
            <w:vAlign w:val="center"/>
          </w:tcPr>
          <w:p w14:paraId="68CA6D6E" w14:textId="77777777" w:rsidR="00AC34B0" w:rsidRPr="00FD1EE4" w:rsidRDefault="00AC34B0" w:rsidP="007251D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8D512D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94678D" w14:textId="77777777" w:rsidTr="00DF1F49">
        <w:tc>
          <w:tcPr>
            <w:tcW w:w="2835" w:type="dxa"/>
            <w:shd w:val="clear" w:color="auto" w:fill="D9E2F3"/>
            <w:vAlign w:val="center"/>
          </w:tcPr>
          <w:p w14:paraId="07915A3E" w14:textId="77777777" w:rsidR="00AC34B0" w:rsidRPr="00FD1EE4" w:rsidRDefault="00AC34B0" w:rsidP="007251D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E3FBF2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0CEF3B" w14:textId="77777777" w:rsidTr="00DF1F49">
        <w:tc>
          <w:tcPr>
            <w:tcW w:w="2835" w:type="dxa"/>
            <w:shd w:val="clear" w:color="auto" w:fill="D9E2F3"/>
            <w:vAlign w:val="center"/>
          </w:tcPr>
          <w:p w14:paraId="3E554ACA" w14:textId="77777777" w:rsidR="00AC34B0" w:rsidRPr="00FD1EE4" w:rsidRDefault="00AC34B0" w:rsidP="007251D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922F4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D80FF3" w14:textId="77777777" w:rsidTr="00DF1F49">
        <w:trPr>
          <w:trHeight w:val="1361"/>
        </w:trPr>
        <w:tc>
          <w:tcPr>
            <w:tcW w:w="2835" w:type="dxa"/>
            <w:shd w:val="clear" w:color="auto" w:fill="D9E2F3"/>
            <w:vAlign w:val="center"/>
          </w:tcPr>
          <w:p w14:paraId="7442B01A" w14:textId="77777777" w:rsidR="00AC34B0" w:rsidRPr="00FD1EE4" w:rsidRDefault="00AC34B0" w:rsidP="007251D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D6AD77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A30647" w14:textId="77777777" w:rsidTr="00DF1F49">
        <w:tc>
          <w:tcPr>
            <w:tcW w:w="2835" w:type="dxa"/>
            <w:shd w:val="clear" w:color="auto" w:fill="D9E2F3"/>
            <w:vAlign w:val="center"/>
          </w:tcPr>
          <w:p w14:paraId="69E8A774" w14:textId="77777777" w:rsidR="00AC34B0" w:rsidRPr="00FD1EE4" w:rsidRDefault="00AC34B0" w:rsidP="007251D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D6D069A" w14:textId="77777777" w:rsidR="00AC34B0" w:rsidRPr="00FD1EE4" w:rsidRDefault="00AC34B0" w:rsidP="00DF1F49">
            <w:pPr>
              <w:spacing w:before="240" w:after="240"/>
              <w:rPr>
                <w:rFonts w:ascii="GHEA Grapalat" w:eastAsia="GHEA Grapalat" w:hAnsi="GHEA Grapalat" w:cs="GHEA Grapalat"/>
              </w:rPr>
            </w:pPr>
          </w:p>
        </w:tc>
      </w:tr>
    </w:tbl>
    <w:p w14:paraId="5B34C4CE" w14:textId="77777777" w:rsidR="00AC34B0" w:rsidRPr="00574FF7" w:rsidRDefault="00AC34B0" w:rsidP="007251D9">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540D3CA" w14:textId="77777777" w:rsidTr="00DF1F49">
        <w:tc>
          <w:tcPr>
            <w:tcW w:w="2836" w:type="dxa"/>
            <w:shd w:val="clear" w:color="auto" w:fill="D9E2F3"/>
            <w:vAlign w:val="center"/>
          </w:tcPr>
          <w:p w14:paraId="126F0C26" w14:textId="77777777" w:rsidR="00AC34B0" w:rsidRPr="00FD1EE4" w:rsidRDefault="00AC34B0" w:rsidP="007251D9">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931C43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E3D5E2" w14:textId="77777777" w:rsidTr="00DF1F49">
        <w:tc>
          <w:tcPr>
            <w:tcW w:w="2836" w:type="dxa"/>
            <w:shd w:val="clear" w:color="auto" w:fill="D9E2F3"/>
            <w:vAlign w:val="center"/>
          </w:tcPr>
          <w:p w14:paraId="73099823" w14:textId="77777777" w:rsidR="00AC34B0" w:rsidRPr="00FD1EE4" w:rsidRDefault="00AC34B0" w:rsidP="007251D9">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21E79EA" w14:textId="77777777" w:rsidR="00AC34B0" w:rsidRPr="00FD1EE4" w:rsidRDefault="00247AB4"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637E1F1" w14:textId="77777777" w:rsidR="00AC34B0" w:rsidRPr="00FD1EE4" w:rsidRDefault="00247AB4"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7911858"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545FA842" w14:textId="77777777" w:rsidR="00AC34B0" w:rsidRPr="00CB7DFD" w:rsidRDefault="00AC34B0" w:rsidP="007251D9">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4C6BFF8" w14:textId="77777777" w:rsidR="00AC34B0" w:rsidRPr="00FD1EE4" w:rsidRDefault="00AC34B0" w:rsidP="007251D9">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E9CF0DE" w14:textId="77777777" w:rsidTr="00DF1F49">
        <w:tc>
          <w:tcPr>
            <w:tcW w:w="2837" w:type="dxa"/>
            <w:shd w:val="clear" w:color="auto" w:fill="D9E2F3"/>
            <w:vAlign w:val="center"/>
          </w:tcPr>
          <w:p w14:paraId="07BF7EB0" w14:textId="77777777" w:rsidR="00AC34B0" w:rsidRPr="00FD1EE4" w:rsidRDefault="00AC34B0" w:rsidP="007251D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586BE7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5389D9B" w14:textId="77777777" w:rsidTr="00DF1F49">
        <w:tc>
          <w:tcPr>
            <w:tcW w:w="2837" w:type="dxa"/>
            <w:shd w:val="clear" w:color="auto" w:fill="D9E2F3"/>
            <w:vAlign w:val="center"/>
          </w:tcPr>
          <w:p w14:paraId="25D1468C" w14:textId="77777777" w:rsidR="00AC34B0" w:rsidRPr="00FD1EE4" w:rsidRDefault="00AC34B0" w:rsidP="007251D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688C30C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163B6A5" w14:textId="77777777" w:rsidTr="00DF1F49">
        <w:tc>
          <w:tcPr>
            <w:tcW w:w="2837" w:type="dxa"/>
            <w:shd w:val="clear" w:color="auto" w:fill="D9E2F3"/>
            <w:vAlign w:val="center"/>
          </w:tcPr>
          <w:p w14:paraId="4803368C" w14:textId="77777777" w:rsidR="00AC34B0" w:rsidRPr="00FD1EE4" w:rsidRDefault="00AC34B0" w:rsidP="007251D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3E5080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5083552" w14:textId="77777777" w:rsidTr="00DF1F49">
        <w:tc>
          <w:tcPr>
            <w:tcW w:w="2837" w:type="dxa"/>
            <w:shd w:val="clear" w:color="auto" w:fill="D9E2F3"/>
            <w:vAlign w:val="center"/>
          </w:tcPr>
          <w:p w14:paraId="5962B214" w14:textId="77777777" w:rsidR="00AC34B0" w:rsidRPr="00FD1EE4" w:rsidRDefault="00AC34B0" w:rsidP="007251D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A5696D0" w14:textId="77777777" w:rsidR="00AC34B0" w:rsidRPr="00FD1EE4" w:rsidRDefault="00247AB4"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6E47278" w14:textId="77777777" w:rsidR="00AC34B0" w:rsidRPr="00FD1EE4" w:rsidRDefault="00247AB4"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6F24874" w14:textId="77777777" w:rsidR="00AC34B0" w:rsidRPr="00FD1EE4" w:rsidRDefault="00AC34B0" w:rsidP="007251D9">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C242E81" w14:textId="77777777" w:rsidTr="00DF1F49">
        <w:tc>
          <w:tcPr>
            <w:tcW w:w="2837" w:type="dxa"/>
            <w:shd w:val="clear" w:color="auto" w:fill="D9E2F3"/>
            <w:vAlign w:val="center"/>
          </w:tcPr>
          <w:p w14:paraId="57D276C9" w14:textId="77777777" w:rsidR="00AC34B0" w:rsidRPr="00B047A2" w:rsidRDefault="00AC34B0" w:rsidP="007251D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4023E56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6C71E4" w14:textId="77777777" w:rsidTr="00DF1F49">
        <w:tc>
          <w:tcPr>
            <w:tcW w:w="2837" w:type="dxa"/>
            <w:shd w:val="clear" w:color="auto" w:fill="D9E2F3"/>
            <w:vAlign w:val="center"/>
          </w:tcPr>
          <w:p w14:paraId="5318EA65" w14:textId="77777777" w:rsidR="00AC34B0" w:rsidRPr="00FD1EE4" w:rsidRDefault="00AC34B0" w:rsidP="007251D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7DE5153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656266D" w14:textId="77777777" w:rsidTr="00DF1F49">
        <w:tc>
          <w:tcPr>
            <w:tcW w:w="2837" w:type="dxa"/>
            <w:shd w:val="clear" w:color="auto" w:fill="D9E2F3"/>
            <w:vAlign w:val="center"/>
          </w:tcPr>
          <w:p w14:paraId="535A229A" w14:textId="77777777" w:rsidR="00AC34B0" w:rsidRPr="00FD1EE4" w:rsidRDefault="00AC34B0" w:rsidP="007251D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43EE419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2254DB" w14:textId="77777777" w:rsidTr="00DF1F49">
        <w:tc>
          <w:tcPr>
            <w:tcW w:w="2837" w:type="dxa"/>
            <w:shd w:val="clear" w:color="auto" w:fill="D9E2F3"/>
            <w:vAlign w:val="center"/>
          </w:tcPr>
          <w:p w14:paraId="520CF9C4" w14:textId="77777777" w:rsidR="00AC34B0" w:rsidRPr="00FD1EE4" w:rsidRDefault="00AC34B0" w:rsidP="007251D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6D6A9B2" w14:textId="77777777" w:rsidR="00AC34B0" w:rsidRPr="00FD1EE4" w:rsidRDefault="00247AB4"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0438F52C" w14:textId="77777777" w:rsidR="00AC34B0" w:rsidRPr="00FD1EE4" w:rsidRDefault="00247AB4"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781E0E0D"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40E0747" w14:textId="77777777" w:rsidR="00AC34B0" w:rsidRPr="00FD1EE4" w:rsidRDefault="00AC34B0" w:rsidP="007251D9">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93A00B1" w14:textId="77777777" w:rsidR="00AC34B0" w:rsidRPr="00FD1EE4" w:rsidRDefault="00AC34B0" w:rsidP="007251D9">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02FAC146" w14:textId="77777777" w:rsidTr="00DF1F49">
        <w:tc>
          <w:tcPr>
            <w:tcW w:w="2836" w:type="dxa"/>
            <w:shd w:val="clear" w:color="auto" w:fill="D9E2F3"/>
            <w:vAlign w:val="center"/>
          </w:tcPr>
          <w:p w14:paraId="61394E3B" w14:textId="77777777" w:rsidR="00AC34B0" w:rsidRPr="00FD1EE4" w:rsidRDefault="00AC34B0" w:rsidP="007251D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6E7B15A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A0DA7A" w14:textId="77777777" w:rsidTr="00DF1F49">
        <w:tc>
          <w:tcPr>
            <w:tcW w:w="2836" w:type="dxa"/>
            <w:shd w:val="clear" w:color="auto" w:fill="D9E2F3"/>
            <w:vAlign w:val="center"/>
          </w:tcPr>
          <w:p w14:paraId="68D55BFD" w14:textId="77777777" w:rsidR="00AC34B0" w:rsidRPr="00FD1EE4" w:rsidRDefault="00AC34B0" w:rsidP="007251D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C36F6A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B58C573" w14:textId="77777777" w:rsidTr="00DF1F49">
        <w:tc>
          <w:tcPr>
            <w:tcW w:w="2836" w:type="dxa"/>
            <w:shd w:val="clear" w:color="auto" w:fill="D9E2F3"/>
            <w:vAlign w:val="center"/>
          </w:tcPr>
          <w:p w14:paraId="0CEA5F8D" w14:textId="77777777" w:rsidR="00AC34B0" w:rsidRPr="00FD1EE4" w:rsidRDefault="00AC34B0" w:rsidP="007251D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66066E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AFB4BF" w14:textId="77777777" w:rsidTr="00DF1F49">
        <w:tc>
          <w:tcPr>
            <w:tcW w:w="2836" w:type="dxa"/>
            <w:shd w:val="clear" w:color="auto" w:fill="D9E2F3"/>
            <w:vAlign w:val="center"/>
          </w:tcPr>
          <w:p w14:paraId="679B8738" w14:textId="77777777" w:rsidR="00AC34B0" w:rsidRPr="00FD1EE4" w:rsidRDefault="00AC34B0" w:rsidP="007251D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49F634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D5D27B" w14:textId="77777777" w:rsidTr="00DF1F49">
        <w:tc>
          <w:tcPr>
            <w:tcW w:w="2836" w:type="dxa"/>
            <w:shd w:val="clear" w:color="auto" w:fill="D9E2F3"/>
            <w:vAlign w:val="center"/>
          </w:tcPr>
          <w:p w14:paraId="4CB5A7BA" w14:textId="77777777" w:rsidR="00AC34B0" w:rsidRPr="00FD1EE4" w:rsidRDefault="00AC34B0" w:rsidP="007251D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6FF068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79A266" w14:textId="77777777" w:rsidTr="00DF1F49">
        <w:tc>
          <w:tcPr>
            <w:tcW w:w="2836" w:type="dxa"/>
            <w:shd w:val="clear" w:color="auto" w:fill="D9E2F3"/>
            <w:vAlign w:val="center"/>
          </w:tcPr>
          <w:p w14:paraId="49F8A567" w14:textId="77777777" w:rsidR="00AC34B0" w:rsidRPr="00FD1EE4" w:rsidRDefault="00AC34B0" w:rsidP="007251D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2EE4FD6" w14:textId="77777777" w:rsidR="00AC34B0" w:rsidRPr="00FD1EE4" w:rsidRDefault="00AC34B0" w:rsidP="00DF1F49">
            <w:pPr>
              <w:spacing w:before="240" w:after="240"/>
              <w:rPr>
                <w:rFonts w:ascii="GHEA Grapalat" w:eastAsia="GHEA Grapalat" w:hAnsi="GHEA Grapalat" w:cs="GHEA Grapalat"/>
              </w:rPr>
            </w:pPr>
          </w:p>
        </w:tc>
      </w:tr>
    </w:tbl>
    <w:p w14:paraId="34582535" w14:textId="77777777" w:rsidR="00AC34B0" w:rsidRPr="00FD1EE4" w:rsidRDefault="00AC34B0" w:rsidP="007251D9">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22DE0B0E" w14:textId="77777777" w:rsidTr="00DF1F49">
        <w:tc>
          <w:tcPr>
            <w:tcW w:w="2977" w:type="dxa"/>
            <w:shd w:val="clear" w:color="auto" w:fill="D9E2F3"/>
            <w:vAlign w:val="center"/>
          </w:tcPr>
          <w:p w14:paraId="3498295D" w14:textId="77777777" w:rsidR="00AC34B0" w:rsidRPr="00FD1EE4" w:rsidRDefault="00AC34B0" w:rsidP="007251D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4C7796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DFE09E" w14:textId="77777777" w:rsidTr="00DF1F49">
        <w:tc>
          <w:tcPr>
            <w:tcW w:w="2977" w:type="dxa"/>
            <w:shd w:val="clear" w:color="auto" w:fill="D9E2F3"/>
            <w:vAlign w:val="center"/>
          </w:tcPr>
          <w:p w14:paraId="3B5AD561" w14:textId="77777777" w:rsidR="00AC34B0" w:rsidRPr="00FD1EE4" w:rsidRDefault="00AC34B0" w:rsidP="007251D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26B8B40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1C660F" w14:textId="77777777" w:rsidTr="00DF1F49">
        <w:tc>
          <w:tcPr>
            <w:tcW w:w="2977" w:type="dxa"/>
            <w:shd w:val="clear" w:color="auto" w:fill="D9E2F3"/>
            <w:vAlign w:val="center"/>
          </w:tcPr>
          <w:p w14:paraId="25B8BFFA" w14:textId="77777777" w:rsidR="00AC34B0" w:rsidRPr="00FD1EE4" w:rsidRDefault="00AC34B0" w:rsidP="007251D9">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BA9A49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7FE182" w14:textId="77777777" w:rsidTr="00DF1F49">
        <w:tc>
          <w:tcPr>
            <w:tcW w:w="2977" w:type="dxa"/>
            <w:shd w:val="clear" w:color="auto" w:fill="D9E2F3"/>
            <w:vAlign w:val="center"/>
          </w:tcPr>
          <w:p w14:paraId="3A843D8B" w14:textId="77777777" w:rsidR="00AC34B0" w:rsidRPr="00FD1EE4" w:rsidRDefault="00AC34B0" w:rsidP="007251D9">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7E39CD2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0B1F81" w14:textId="77777777" w:rsidTr="00DF1F49">
        <w:tc>
          <w:tcPr>
            <w:tcW w:w="2977" w:type="dxa"/>
            <w:shd w:val="clear" w:color="auto" w:fill="D9E2F3"/>
            <w:vAlign w:val="center"/>
          </w:tcPr>
          <w:p w14:paraId="66FADC6A" w14:textId="77777777" w:rsidR="00AC34B0" w:rsidRPr="00FD1EE4" w:rsidRDefault="00AC34B0" w:rsidP="007251D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0E6C472" w14:textId="77777777" w:rsidR="00AC34B0" w:rsidRPr="00FD1EE4" w:rsidRDefault="00AC34B0" w:rsidP="00DF1F49">
            <w:pPr>
              <w:spacing w:before="240" w:after="240"/>
              <w:rPr>
                <w:rFonts w:ascii="GHEA Grapalat" w:eastAsia="GHEA Grapalat" w:hAnsi="GHEA Grapalat" w:cs="GHEA Grapalat"/>
              </w:rPr>
            </w:pPr>
          </w:p>
        </w:tc>
      </w:tr>
    </w:tbl>
    <w:p w14:paraId="75C48CC0" w14:textId="77777777" w:rsidR="00AC34B0" w:rsidRPr="00FD1EE4" w:rsidRDefault="00AC34B0" w:rsidP="007251D9">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69D40D2F" w14:textId="77777777" w:rsidTr="00DF1F49">
        <w:tc>
          <w:tcPr>
            <w:tcW w:w="2943" w:type="dxa"/>
            <w:shd w:val="clear" w:color="auto" w:fill="D9E2F3"/>
            <w:vAlign w:val="center"/>
          </w:tcPr>
          <w:p w14:paraId="10588961" w14:textId="77777777" w:rsidR="00AC34B0" w:rsidRPr="00FD1EE4" w:rsidRDefault="00AC34B0" w:rsidP="007251D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F9B09C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CC31F3" w14:textId="77777777" w:rsidTr="00DF1F49">
        <w:tc>
          <w:tcPr>
            <w:tcW w:w="2943" w:type="dxa"/>
            <w:shd w:val="clear" w:color="auto" w:fill="D9E2F3"/>
            <w:vAlign w:val="center"/>
          </w:tcPr>
          <w:p w14:paraId="070AACC1" w14:textId="77777777" w:rsidR="00AC34B0" w:rsidRPr="00FD1EE4" w:rsidRDefault="00AC34B0" w:rsidP="007251D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F9212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4BBE2F" w14:textId="77777777" w:rsidTr="00DF1F49">
        <w:tc>
          <w:tcPr>
            <w:tcW w:w="2943" w:type="dxa"/>
            <w:shd w:val="clear" w:color="auto" w:fill="D9E2F3"/>
            <w:vAlign w:val="center"/>
          </w:tcPr>
          <w:p w14:paraId="71A52951" w14:textId="77777777" w:rsidR="00AC34B0" w:rsidRPr="00FD1EE4" w:rsidRDefault="00AC34B0" w:rsidP="007251D9">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682EF3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7590C2" w14:textId="77777777" w:rsidTr="00DF1F49">
        <w:tc>
          <w:tcPr>
            <w:tcW w:w="2943" w:type="dxa"/>
            <w:shd w:val="clear" w:color="auto" w:fill="D9E2F3"/>
            <w:vAlign w:val="center"/>
          </w:tcPr>
          <w:p w14:paraId="30CC128D" w14:textId="77777777" w:rsidR="00AC34B0" w:rsidRPr="00FD1EE4" w:rsidRDefault="00AC34B0" w:rsidP="007251D9">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1FF08045" w14:textId="77777777" w:rsidR="00AC34B0" w:rsidRPr="00FD1EE4" w:rsidRDefault="00AC34B0" w:rsidP="00DF1F49">
            <w:pPr>
              <w:spacing w:before="240" w:after="240"/>
              <w:rPr>
                <w:rFonts w:ascii="GHEA Grapalat" w:eastAsia="GHEA Grapalat" w:hAnsi="GHEA Grapalat" w:cs="GHEA Grapalat"/>
              </w:rPr>
            </w:pPr>
          </w:p>
        </w:tc>
      </w:tr>
    </w:tbl>
    <w:p w14:paraId="013F5D70" w14:textId="77777777" w:rsidR="00AC34B0" w:rsidRPr="00FD1EE4" w:rsidRDefault="00AC34B0" w:rsidP="007251D9">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780E366A" w14:textId="77777777" w:rsidTr="00DF1F49">
        <w:tc>
          <w:tcPr>
            <w:tcW w:w="2837" w:type="dxa"/>
            <w:shd w:val="clear" w:color="auto" w:fill="D9E2F3"/>
            <w:vAlign w:val="center"/>
          </w:tcPr>
          <w:p w14:paraId="76F047EF" w14:textId="77777777" w:rsidR="00AC34B0" w:rsidRPr="00FD1EE4" w:rsidRDefault="00AC34B0" w:rsidP="007251D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B04892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68599D" w14:textId="77777777" w:rsidTr="00DF1F49">
        <w:tc>
          <w:tcPr>
            <w:tcW w:w="2837" w:type="dxa"/>
            <w:shd w:val="clear" w:color="auto" w:fill="D9E2F3"/>
            <w:vAlign w:val="center"/>
          </w:tcPr>
          <w:p w14:paraId="544A88F4" w14:textId="77777777" w:rsidR="00AC34B0" w:rsidRPr="00FD1EE4" w:rsidRDefault="00AC34B0" w:rsidP="007251D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A74C9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233C71" w14:textId="77777777" w:rsidTr="00DF1F49">
        <w:tc>
          <w:tcPr>
            <w:tcW w:w="2837" w:type="dxa"/>
            <w:shd w:val="clear" w:color="auto" w:fill="D9E2F3"/>
            <w:vAlign w:val="center"/>
          </w:tcPr>
          <w:p w14:paraId="2742CF5A" w14:textId="77777777" w:rsidR="00AC34B0" w:rsidRPr="00FD1EE4" w:rsidRDefault="00AC34B0" w:rsidP="007251D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4919782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6368E2" w14:textId="77777777" w:rsidTr="00DF1F49">
        <w:tc>
          <w:tcPr>
            <w:tcW w:w="2837" w:type="dxa"/>
            <w:shd w:val="clear" w:color="auto" w:fill="D9E2F3"/>
            <w:vAlign w:val="center"/>
          </w:tcPr>
          <w:p w14:paraId="6FD2B7CE" w14:textId="77777777" w:rsidR="00AC34B0" w:rsidRPr="00FD1EE4" w:rsidRDefault="00AC34B0" w:rsidP="007251D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1E24450" w14:textId="77777777" w:rsidR="00AC34B0" w:rsidRPr="00FD1EE4" w:rsidRDefault="00AC34B0" w:rsidP="00DF1F49">
            <w:pPr>
              <w:spacing w:before="240" w:after="240"/>
              <w:rPr>
                <w:rFonts w:ascii="GHEA Grapalat" w:eastAsia="GHEA Grapalat" w:hAnsi="GHEA Grapalat" w:cs="GHEA Grapalat"/>
              </w:rPr>
            </w:pPr>
          </w:p>
        </w:tc>
      </w:tr>
    </w:tbl>
    <w:p w14:paraId="60BB8C4E" w14:textId="77777777" w:rsidR="00AC34B0" w:rsidRPr="008C665F" w:rsidRDefault="00AC34B0" w:rsidP="007251D9">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7724A65A" w14:textId="77777777" w:rsidTr="00DF1F49">
        <w:trPr>
          <w:trHeight w:val="924"/>
        </w:trPr>
        <w:tc>
          <w:tcPr>
            <w:tcW w:w="9016" w:type="dxa"/>
            <w:gridSpan w:val="2"/>
            <w:vAlign w:val="center"/>
          </w:tcPr>
          <w:p w14:paraId="160273E4" w14:textId="77777777" w:rsidR="00AC34B0" w:rsidRPr="00FD1EE4" w:rsidRDefault="00247AB4"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607FC8F6" w14:textId="77777777" w:rsidTr="00DF1F49">
        <w:trPr>
          <w:trHeight w:val="684"/>
        </w:trPr>
        <w:tc>
          <w:tcPr>
            <w:tcW w:w="4508" w:type="dxa"/>
            <w:shd w:val="clear" w:color="auto" w:fill="D9E2F3"/>
            <w:vAlign w:val="center"/>
          </w:tcPr>
          <w:p w14:paraId="540EB132" w14:textId="77777777" w:rsidR="00AC34B0" w:rsidRPr="00FD1EE4" w:rsidRDefault="00AC34B0" w:rsidP="007251D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52B0B79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D043BB" w14:textId="77777777" w:rsidTr="00DF1F49">
        <w:trPr>
          <w:trHeight w:val="1282"/>
        </w:trPr>
        <w:tc>
          <w:tcPr>
            <w:tcW w:w="4508" w:type="dxa"/>
            <w:shd w:val="clear" w:color="auto" w:fill="D9E2F3"/>
            <w:vAlign w:val="center"/>
          </w:tcPr>
          <w:p w14:paraId="214D6C8C" w14:textId="77777777" w:rsidR="00AC34B0" w:rsidRPr="00FD1EE4" w:rsidRDefault="00AC34B0" w:rsidP="007251D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249EEE8" w14:textId="77777777" w:rsidR="00AC34B0" w:rsidRPr="006B364D" w:rsidRDefault="00247AB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95F0F06" w14:textId="77777777" w:rsidR="00AC34B0" w:rsidRPr="00F10CBA" w:rsidRDefault="00247AB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06088A6C" w14:textId="77777777" w:rsidTr="00DF1F49">
        <w:tc>
          <w:tcPr>
            <w:tcW w:w="9016" w:type="dxa"/>
            <w:gridSpan w:val="2"/>
            <w:vAlign w:val="center"/>
          </w:tcPr>
          <w:p w14:paraId="06C31BA7" w14:textId="77777777" w:rsidR="00AC34B0" w:rsidRPr="00FD1EE4" w:rsidRDefault="00247AB4"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3E109411" w14:textId="77777777" w:rsidTr="00DF1F49">
        <w:tc>
          <w:tcPr>
            <w:tcW w:w="9016" w:type="dxa"/>
            <w:gridSpan w:val="2"/>
            <w:vAlign w:val="center"/>
          </w:tcPr>
          <w:p w14:paraId="10B2FFEB" w14:textId="77777777" w:rsidR="00AC34B0" w:rsidRPr="00FD1EE4" w:rsidRDefault="00247AB4"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1D0D24C6" w14:textId="77777777" w:rsidR="00AC34B0" w:rsidRPr="00A5193B" w:rsidRDefault="00AC34B0" w:rsidP="007251D9">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22EA89AC" w14:textId="77777777" w:rsidTr="00DF1F49">
        <w:trPr>
          <w:trHeight w:val="924"/>
        </w:trPr>
        <w:tc>
          <w:tcPr>
            <w:tcW w:w="9016" w:type="dxa"/>
            <w:gridSpan w:val="2"/>
            <w:vAlign w:val="center"/>
          </w:tcPr>
          <w:p w14:paraId="1C48762E" w14:textId="77777777" w:rsidR="00AC34B0" w:rsidRPr="00FD1EE4" w:rsidRDefault="00247AB4"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34287F42" w14:textId="77777777" w:rsidTr="00DF1F49">
        <w:trPr>
          <w:trHeight w:val="684"/>
        </w:trPr>
        <w:tc>
          <w:tcPr>
            <w:tcW w:w="4508" w:type="dxa"/>
            <w:shd w:val="clear" w:color="auto" w:fill="D9E2F3"/>
            <w:vAlign w:val="center"/>
          </w:tcPr>
          <w:p w14:paraId="1AB03F7D" w14:textId="77777777" w:rsidR="00AC34B0" w:rsidRPr="00FD1EE4" w:rsidRDefault="00AC34B0" w:rsidP="007251D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7680542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904F6E" w14:textId="77777777" w:rsidTr="00DF1F49">
        <w:trPr>
          <w:trHeight w:val="1282"/>
        </w:trPr>
        <w:tc>
          <w:tcPr>
            <w:tcW w:w="4508" w:type="dxa"/>
            <w:shd w:val="clear" w:color="auto" w:fill="D9E2F3"/>
            <w:vAlign w:val="center"/>
          </w:tcPr>
          <w:p w14:paraId="10A6D7D4" w14:textId="77777777" w:rsidR="00AC34B0" w:rsidRPr="00FD1EE4" w:rsidRDefault="00AC34B0" w:rsidP="007251D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BB2931D" w14:textId="77777777" w:rsidR="00AC34B0" w:rsidRPr="00C843BA" w:rsidRDefault="00247AB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3CC2BB18" w14:textId="77777777" w:rsidR="00AC34B0" w:rsidRPr="00C843BA" w:rsidRDefault="00247AB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2589F9D" w14:textId="77777777" w:rsidTr="00DF1F49">
        <w:tc>
          <w:tcPr>
            <w:tcW w:w="9016" w:type="dxa"/>
            <w:gridSpan w:val="2"/>
            <w:vAlign w:val="center"/>
          </w:tcPr>
          <w:p w14:paraId="5C43DBEB" w14:textId="77777777" w:rsidR="00AC34B0" w:rsidRPr="00FD1EE4" w:rsidRDefault="00247AB4"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6FC8E625" w14:textId="77777777" w:rsidTr="00DF1F49">
        <w:tc>
          <w:tcPr>
            <w:tcW w:w="9016" w:type="dxa"/>
            <w:gridSpan w:val="2"/>
            <w:vAlign w:val="center"/>
          </w:tcPr>
          <w:p w14:paraId="0CF00A54" w14:textId="77777777" w:rsidR="00AC34B0" w:rsidRPr="00FD1EE4" w:rsidRDefault="00247AB4"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5FDE19D5" w14:textId="77777777" w:rsidTr="00DF1F49">
        <w:tc>
          <w:tcPr>
            <w:tcW w:w="9016" w:type="dxa"/>
            <w:gridSpan w:val="2"/>
            <w:vAlign w:val="center"/>
          </w:tcPr>
          <w:p w14:paraId="09320B09" w14:textId="77777777" w:rsidR="00AC34B0" w:rsidRPr="00FD1EE4" w:rsidRDefault="00247AB4"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040E8C4A" w14:textId="77777777" w:rsidTr="00DF1F49">
        <w:tc>
          <w:tcPr>
            <w:tcW w:w="9016" w:type="dxa"/>
            <w:gridSpan w:val="2"/>
            <w:vAlign w:val="center"/>
          </w:tcPr>
          <w:p w14:paraId="6691D7BE" w14:textId="77777777" w:rsidR="00AC34B0" w:rsidRPr="00FD1EE4" w:rsidRDefault="00247AB4"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3D289474" w14:textId="77777777" w:rsidR="00AC34B0" w:rsidRPr="00FD1EE4" w:rsidRDefault="00AC34B0" w:rsidP="007251D9">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3857AF0" w14:textId="77777777" w:rsidTr="00DF1F49">
        <w:tc>
          <w:tcPr>
            <w:tcW w:w="2837" w:type="dxa"/>
            <w:shd w:val="clear" w:color="auto" w:fill="D9E2F3"/>
            <w:vAlign w:val="center"/>
          </w:tcPr>
          <w:p w14:paraId="58D3E800" w14:textId="77777777" w:rsidR="00AC34B0" w:rsidRPr="00FD1EE4" w:rsidRDefault="00AC34B0" w:rsidP="007251D9">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54783B3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FF9C655" w14:textId="77777777" w:rsidTr="00DF1F49">
        <w:tc>
          <w:tcPr>
            <w:tcW w:w="2837" w:type="dxa"/>
            <w:shd w:val="clear" w:color="auto" w:fill="D9E2F3"/>
            <w:vAlign w:val="center"/>
          </w:tcPr>
          <w:p w14:paraId="52CA129E" w14:textId="77777777" w:rsidR="00AC34B0" w:rsidRPr="00FD1EE4" w:rsidRDefault="00AC34B0" w:rsidP="007251D9">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2D39118A" w14:textId="77777777" w:rsidR="00AC34B0" w:rsidRPr="00B23852" w:rsidRDefault="00247AB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0162A252" w14:textId="77777777" w:rsidR="00AC34B0" w:rsidRPr="00FD1EE4" w:rsidRDefault="00247AB4"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59809117" w14:textId="77777777" w:rsidTr="00DF1F49">
        <w:tc>
          <w:tcPr>
            <w:tcW w:w="2837" w:type="dxa"/>
            <w:shd w:val="clear" w:color="auto" w:fill="D9E2F3"/>
            <w:vAlign w:val="center"/>
          </w:tcPr>
          <w:p w14:paraId="6C3A7A9A" w14:textId="77777777" w:rsidR="00AC34B0" w:rsidRPr="00FD1EE4" w:rsidRDefault="00AC34B0" w:rsidP="007251D9">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14:paraId="1A7E5571" w14:textId="77777777" w:rsidR="00AC34B0" w:rsidRPr="005600B4" w:rsidRDefault="00247AB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7BA08E50" w14:textId="77777777" w:rsidR="00AC34B0" w:rsidRPr="005600B4" w:rsidRDefault="00247AB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344B0D47" w14:textId="77777777" w:rsidR="00AC34B0" w:rsidRPr="00FD1EE4" w:rsidRDefault="00AC34B0" w:rsidP="007251D9">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E6D1FEC" w14:textId="77777777" w:rsidTr="00DF1F49">
        <w:tc>
          <w:tcPr>
            <w:tcW w:w="2837" w:type="dxa"/>
            <w:shd w:val="clear" w:color="auto" w:fill="D9E2F3"/>
            <w:vAlign w:val="center"/>
          </w:tcPr>
          <w:p w14:paraId="3E49222D" w14:textId="77777777" w:rsidR="00AC34B0" w:rsidRPr="00FD1EE4" w:rsidRDefault="00AC34B0" w:rsidP="007251D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16B0F9D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A512786" w14:textId="77777777" w:rsidTr="00DF1F49">
        <w:tc>
          <w:tcPr>
            <w:tcW w:w="2837" w:type="dxa"/>
            <w:shd w:val="clear" w:color="auto" w:fill="D9E2F3"/>
            <w:vAlign w:val="center"/>
          </w:tcPr>
          <w:p w14:paraId="5B6E5568" w14:textId="77777777" w:rsidR="00AC34B0" w:rsidRPr="00FD1EE4" w:rsidRDefault="00AC34B0" w:rsidP="007251D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2CF6B39" w14:textId="77777777" w:rsidR="00AC34B0" w:rsidRPr="00FD1EE4" w:rsidRDefault="00AC34B0" w:rsidP="00DF1F49">
            <w:pPr>
              <w:spacing w:before="240" w:after="240"/>
              <w:rPr>
                <w:rFonts w:ascii="GHEA Grapalat" w:eastAsia="GHEA Grapalat" w:hAnsi="GHEA Grapalat" w:cs="GHEA Grapalat"/>
              </w:rPr>
            </w:pPr>
          </w:p>
        </w:tc>
      </w:tr>
    </w:tbl>
    <w:p w14:paraId="766613E5"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45163EB0" w14:textId="77777777" w:rsidR="00AC34B0" w:rsidRPr="00FD1EE4" w:rsidRDefault="00AC34B0" w:rsidP="007251D9">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016FC194" w14:textId="77777777" w:rsidR="00AC34B0" w:rsidRPr="00FD1EE4" w:rsidRDefault="00AC34B0" w:rsidP="007251D9">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F5C02D1" w14:textId="77777777" w:rsidTr="00DF1F49">
        <w:tc>
          <w:tcPr>
            <w:tcW w:w="2835" w:type="dxa"/>
            <w:shd w:val="clear" w:color="auto" w:fill="D9E2F3"/>
            <w:vAlign w:val="center"/>
          </w:tcPr>
          <w:p w14:paraId="376203DD" w14:textId="77777777" w:rsidR="00AC34B0" w:rsidRPr="00FD1EE4" w:rsidRDefault="00AC34B0" w:rsidP="007251D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63AF87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7F6569" w14:textId="77777777" w:rsidTr="00DF1F49">
        <w:tc>
          <w:tcPr>
            <w:tcW w:w="2835" w:type="dxa"/>
            <w:shd w:val="clear" w:color="auto" w:fill="D9E2F3"/>
            <w:vAlign w:val="center"/>
          </w:tcPr>
          <w:p w14:paraId="67E4EE3B" w14:textId="77777777" w:rsidR="00AC34B0" w:rsidRPr="00FD1EE4" w:rsidRDefault="00AC34B0" w:rsidP="007251D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494334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95C23E4" w14:textId="77777777" w:rsidTr="00DF1F49">
        <w:tc>
          <w:tcPr>
            <w:tcW w:w="2835" w:type="dxa"/>
            <w:shd w:val="clear" w:color="auto" w:fill="D9E2F3"/>
            <w:vAlign w:val="center"/>
          </w:tcPr>
          <w:p w14:paraId="36623F57" w14:textId="77777777" w:rsidR="00AC34B0" w:rsidRPr="00FD1EE4" w:rsidRDefault="00AC34B0" w:rsidP="007251D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7224D06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487DBC" w14:textId="77777777" w:rsidTr="00DF1F49">
        <w:tc>
          <w:tcPr>
            <w:tcW w:w="2835" w:type="dxa"/>
            <w:shd w:val="clear" w:color="auto" w:fill="D9E2F3"/>
            <w:vAlign w:val="center"/>
          </w:tcPr>
          <w:p w14:paraId="2ED989EB" w14:textId="77777777" w:rsidR="00AC34B0" w:rsidRPr="00FD1EE4" w:rsidRDefault="00AC34B0" w:rsidP="007251D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6A8CB6A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BCBC83" w14:textId="77777777" w:rsidTr="00DF1F49">
        <w:tc>
          <w:tcPr>
            <w:tcW w:w="2835" w:type="dxa"/>
            <w:shd w:val="clear" w:color="auto" w:fill="D9E2F3"/>
            <w:vAlign w:val="center"/>
          </w:tcPr>
          <w:p w14:paraId="7F0C774D" w14:textId="77777777" w:rsidR="00AC34B0" w:rsidRPr="00FD1EE4" w:rsidRDefault="00AC34B0" w:rsidP="007251D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C49B54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1D5969" w14:textId="77777777" w:rsidTr="00DF1F49">
        <w:tc>
          <w:tcPr>
            <w:tcW w:w="2835" w:type="dxa"/>
            <w:shd w:val="clear" w:color="auto" w:fill="D9E2F3"/>
            <w:vAlign w:val="center"/>
          </w:tcPr>
          <w:p w14:paraId="2D98C542" w14:textId="77777777" w:rsidR="00AC34B0" w:rsidRPr="00FD1EE4" w:rsidRDefault="00AC34B0" w:rsidP="007251D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58D43C6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6FC98F" w14:textId="77777777" w:rsidTr="00DF1F49">
        <w:tc>
          <w:tcPr>
            <w:tcW w:w="2835" w:type="dxa"/>
            <w:shd w:val="clear" w:color="auto" w:fill="D9E2F3"/>
            <w:vAlign w:val="center"/>
          </w:tcPr>
          <w:p w14:paraId="3DFBFADE" w14:textId="77777777" w:rsidR="00AC34B0" w:rsidRPr="00FD1EE4" w:rsidRDefault="00AC34B0" w:rsidP="007251D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6D3FBCE" w14:textId="77777777" w:rsidR="00AC34B0" w:rsidRPr="00FD1EE4" w:rsidRDefault="00AC34B0" w:rsidP="00DF1F49">
            <w:pPr>
              <w:spacing w:before="240" w:after="240"/>
              <w:rPr>
                <w:rFonts w:ascii="GHEA Grapalat" w:eastAsia="GHEA Grapalat" w:hAnsi="GHEA Grapalat" w:cs="GHEA Grapalat"/>
              </w:rPr>
            </w:pPr>
          </w:p>
        </w:tc>
      </w:tr>
    </w:tbl>
    <w:p w14:paraId="14941D83" w14:textId="77777777" w:rsidR="00AC34B0" w:rsidRPr="00FD1EE4" w:rsidRDefault="00AC34B0" w:rsidP="007251D9">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A74DB9A" w14:textId="77777777" w:rsidTr="00DF1F49">
        <w:trPr>
          <w:trHeight w:val="853"/>
        </w:trPr>
        <w:tc>
          <w:tcPr>
            <w:tcW w:w="2835" w:type="dxa"/>
            <w:vMerge w:val="restart"/>
            <w:shd w:val="clear" w:color="auto" w:fill="D9E2F3"/>
            <w:vAlign w:val="center"/>
          </w:tcPr>
          <w:p w14:paraId="113CE4AA" w14:textId="77777777" w:rsidR="00AC34B0" w:rsidRPr="00FD1EE4" w:rsidRDefault="00AC34B0" w:rsidP="007251D9">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681CF87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7F0683" w14:textId="77777777" w:rsidTr="00DF1F49">
        <w:trPr>
          <w:trHeight w:val="850"/>
        </w:trPr>
        <w:tc>
          <w:tcPr>
            <w:tcW w:w="2835" w:type="dxa"/>
            <w:vMerge/>
            <w:shd w:val="clear" w:color="auto" w:fill="D9E2F3"/>
            <w:vAlign w:val="center"/>
          </w:tcPr>
          <w:p w14:paraId="30196BC7" w14:textId="77777777" w:rsidR="00AC34B0" w:rsidRPr="00FD1EE4" w:rsidRDefault="00AC34B0" w:rsidP="007251D9">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A487A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88C353" w14:textId="77777777" w:rsidTr="00DF1F49">
        <w:trPr>
          <w:trHeight w:val="850"/>
        </w:trPr>
        <w:tc>
          <w:tcPr>
            <w:tcW w:w="2835" w:type="dxa"/>
            <w:vMerge/>
            <w:shd w:val="clear" w:color="auto" w:fill="D9E2F3"/>
            <w:vAlign w:val="center"/>
          </w:tcPr>
          <w:p w14:paraId="09299580" w14:textId="77777777" w:rsidR="00AC34B0" w:rsidRPr="00FD1EE4" w:rsidRDefault="00AC34B0" w:rsidP="007251D9">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B59150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DD12CD" w14:textId="77777777" w:rsidTr="00DF1F49">
        <w:trPr>
          <w:trHeight w:val="850"/>
        </w:trPr>
        <w:tc>
          <w:tcPr>
            <w:tcW w:w="2835" w:type="dxa"/>
            <w:vMerge/>
            <w:shd w:val="clear" w:color="auto" w:fill="D9E2F3"/>
            <w:vAlign w:val="center"/>
          </w:tcPr>
          <w:p w14:paraId="70BA24CF" w14:textId="77777777" w:rsidR="00AC34B0" w:rsidRPr="00FD1EE4" w:rsidRDefault="00AC34B0" w:rsidP="007251D9">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31B5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36AC96" w14:textId="77777777" w:rsidTr="00DF1F49">
        <w:trPr>
          <w:trHeight w:val="850"/>
        </w:trPr>
        <w:tc>
          <w:tcPr>
            <w:tcW w:w="2835" w:type="dxa"/>
            <w:vMerge/>
            <w:shd w:val="clear" w:color="auto" w:fill="D9E2F3"/>
            <w:vAlign w:val="center"/>
          </w:tcPr>
          <w:p w14:paraId="35272AC6" w14:textId="77777777" w:rsidR="00AC34B0" w:rsidRPr="00FD1EE4" w:rsidRDefault="00AC34B0" w:rsidP="007251D9">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AA0C1C6" w14:textId="77777777" w:rsidR="00AC34B0" w:rsidRPr="00FD1EE4" w:rsidRDefault="00AC34B0" w:rsidP="00DF1F49">
            <w:pPr>
              <w:spacing w:before="240" w:after="240"/>
              <w:rPr>
                <w:rFonts w:ascii="GHEA Grapalat" w:eastAsia="GHEA Grapalat" w:hAnsi="GHEA Grapalat" w:cs="GHEA Grapalat"/>
              </w:rPr>
            </w:pPr>
          </w:p>
        </w:tc>
      </w:tr>
    </w:tbl>
    <w:p w14:paraId="0087C04D" w14:textId="77777777" w:rsidR="00AC34B0" w:rsidRDefault="00AC34B0" w:rsidP="007251D9">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3DAB57B" w14:textId="77777777" w:rsidTr="00DF1F49">
        <w:tc>
          <w:tcPr>
            <w:tcW w:w="2835" w:type="dxa"/>
            <w:shd w:val="clear" w:color="auto" w:fill="D9E2F3"/>
            <w:vAlign w:val="center"/>
          </w:tcPr>
          <w:p w14:paraId="72E8FA39" w14:textId="77777777" w:rsidR="00AC34B0" w:rsidRPr="00FD1EE4" w:rsidRDefault="00AC34B0" w:rsidP="007251D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6ED45C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A6C8D1" w14:textId="77777777" w:rsidTr="00DF1F49">
        <w:tc>
          <w:tcPr>
            <w:tcW w:w="2835" w:type="dxa"/>
            <w:shd w:val="clear" w:color="auto" w:fill="D9E2F3"/>
            <w:vAlign w:val="center"/>
          </w:tcPr>
          <w:p w14:paraId="58711A28" w14:textId="77777777" w:rsidR="00AC34B0" w:rsidRPr="00FD1EE4" w:rsidRDefault="00AC34B0" w:rsidP="007251D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6054EA5" w14:textId="77777777" w:rsidR="00AC34B0" w:rsidRPr="00FD1EE4" w:rsidRDefault="00AC34B0" w:rsidP="00DF1F49">
            <w:pPr>
              <w:spacing w:before="240" w:after="240"/>
              <w:rPr>
                <w:rFonts w:ascii="GHEA Grapalat" w:eastAsia="GHEA Grapalat" w:hAnsi="GHEA Grapalat" w:cs="GHEA Grapalat"/>
              </w:rPr>
            </w:pPr>
          </w:p>
        </w:tc>
      </w:tr>
    </w:tbl>
    <w:p w14:paraId="5D72A83B"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12ACC304" w14:textId="77777777" w:rsidR="00AC34B0" w:rsidRPr="00E86814" w:rsidRDefault="00AC34B0" w:rsidP="007251D9">
      <w:pPr>
        <w:pStyle w:val="aff"/>
        <w:numPr>
          <w:ilvl w:val="0"/>
          <w:numId w:val="1"/>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14:paraId="1D3678A0" w14:textId="77777777" w:rsidTr="00DF1F49">
        <w:tc>
          <w:tcPr>
            <w:tcW w:w="9016" w:type="dxa"/>
            <w:shd w:val="clear" w:color="auto" w:fill="DBE5F1" w:themeFill="accent1" w:themeFillTint="33"/>
          </w:tcPr>
          <w:p w14:paraId="08C2334B"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175018D2" w14:textId="77777777" w:rsidTr="00DF1F49">
        <w:trPr>
          <w:trHeight w:val="10187"/>
        </w:trPr>
        <w:tc>
          <w:tcPr>
            <w:tcW w:w="9016" w:type="dxa"/>
          </w:tcPr>
          <w:p w14:paraId="4DBE4454" w14:textId="77777777" w:rsidR="00AC34B0" w:rsidRPr="00FD1EE4" w:rsidRDefault="00AC34B0" w:rsidP="00DF1F49">
            <w:pPr>
              <w:rPr>
                <w:rFonts w:ascii="GHEA Grapalat" w:eastAsia="GHEA Grapalat" w:hAnsi="GHEA Grapalat" w:cs="GHEA Grapalat"/>
                <w:b/>
                <w:color w:val="000000"/>
              </w:rPr>
            </w:pPr>
          </w:p>
        </w:tc>
      </w:tr>
    </w:tbl>
    <w:p w14:paraId="76D4DCA5"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5F219429" w14:textId="77777777" w:rsidR="00AC34B0" w:rsidRDefault="00AC34B0" w:rsidP="00AC34B0">
      <w:pPr>
        <w:rPr>
          <w:rFonts w:ascii="GHEA Grapalat" w:hAnsi="GHEA Grapalat"/>
          <w:b/>
        </w:rPr>
      </w:pPr>
    </w:p>
    <w:p w14:paraId="263DCA3A" w14:textId="77777777" w:rsidR="00AC34B0" w:rsidRDefault="00AC34B0" w:rsidP="00AC34B0">
      <w:pPr>
        <w:rPr>
          <w:ins w:id="19" w:author="Inesa Kocharyan" w:date="2021-09-01T11:45:00Z"/>
          <w:rFonts w:ascii="GHEA Grapalat" w:hAnsi="GHEA Grapalat"/>
          <w:b/>
        </w:rPr>
      </w:pPr>
    </w:p>
    <w:p w14:paraId="2B83EB0A" w14:textId="77777777" w:rsidR="00AC34B0" w:rsidRDefault="00AC34B0" w:rsidP="00AC34B0">
      <w:pPr>
        <w:rPr>
          <w:rFonts w:ascii="GHEA Grapalat" w:hAnsi="GHEA Grapalat"/>
          <w:b/>
        </w:rPr>
      </w:pPr>
      <w:r>
        <w:rPr>
          <w:rFonts w:ascii="GHEA Grapalat" w:hAnsi="GHEA Grapalat"/>
          <w:b/>
        </w:rPr>
        <w:br w:type="page"/>
      </w:r>
    </w:p>
    <w:p w14:paraId="7EDC9B8C" w14:textId="77777777" w:rsidR="00AC34B0" w:rsidRDefault="00AC34B0" w:rsidP="00AC34B0">
      <w:pPr>
        <w:spacing w:line="360" w:lineRule="auto"/>
        <w:contextualSpacing/>
        <w:jc w:val="center"/>
        <w:rPr>
          <w:rFonts w:ascii="GHEA Grapalat" w:hAnsi="GHEA Grapalat"/>
          <w:b/>
        </w:rPr>
      </w:pPr>
    </w:p>
    <w:p w14:paraId="70483D8C"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1E6E0F16" w14:textId="77777777" w:rsidR="00AC34B0" w:rsidRPr="000306ED" w:rsidRDefault="00AC34B0" w:rsidP="007251D9">
      <w:pPr>
        <w:pStyle w:val="aff"/>
        <w:numPr>
          <w:ilvl w:val="0"/>
          <w:numId w:val="2"/>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F456FC4" w14:textId="77777777" w:rsidR="00AC34B0" w:rsidRPr="000306ED" w:rsidRDefault="00AC34B0" w:rsidP="007251D9">
      <w:pPr>
        <w:pStyle w:val="aff"/>
        <w:numPr>
          <w:ilvl w:val="0"/>
          <w:numId w:val="3"/>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5DDBBEC" w14:textId="77777777" w:rsidR="00AC34B0" w:rsidRPr="000306ED" w:rsidRDefault="00AC34B0" w:rsidP="007251D9">
      <w:pPr>
        <w:pStyle w:val="aff"/>
        <w:numPr>
          <w:ilvl w:val="0"/>
          <w:numId w:val="3"/>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67F212E" w14:textId="77777777" w:rsidR="00AC34B0" w:rsidRPr="000306ED" w:rsidRDefault="00AC34B0" w:rsidP="007251D9">
      <w:pPr>
        <w:pStyle w:val="aff"/>
        <w:numPr>
          <w:ilvl w:val="0"/>
          <w:numId w:val="3"/>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628B063" w14:textId="77777777" w:rsidR="00AC34B0" w:rsidRPr="000306ED" w:rsidRDefault="00AC34B0" w:rsidP="007251D9">
      <w:pPr>
        <w:pStyle w:val="aff"/>
        <w:numPr>
          <w:ilvl w:val="0"/>
          <w:numId w:val="2"/>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203952A" w14:textId="77777777" w:rsidR="00AC34B0" w:rsidRPr="000306ED" w:rsidRDefault="00AC34B0" w:rsidP="007251D9">
      <w:pPr>
        <w:pStyle w:val="aff"/>
        <w:numPr>
          <w:ilvl w:val="0"/>
          <w:numId w:val="4"/>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4E7E45DF" w14:textId="77777777" w:rsidR="00AC34B0" w:rsidRPr="000306ED" w:rsidRDefault="00AC34B0" w:rsidP="007251D9">
      <w:pPr>
        <w:pStyle w:val="aff"/>
        <w:numPr>
          <w:ilvl w:val="0"/>
          <w:numId w:val="4"/>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D4B5F24" w14:textId="77777777" w:rsidR="00AC34B0" w:rsidRPr="000306ED" w:rsidRDefault="00AC34B0" w:rsidP="007251D9">
      <w:pPr>
        <w:pStyle w:val="aff"/>
        <w:numPr>
          <w:ilvl w:val="0"/>
          <w:numId w:val="4"/>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F8DCDD5" w14:textId="77777777" w:rsidR="00AC34B0" w:rsidRPr="000306ED" w:rsidRDefault="00AC34B0" w:rsidP="007251D9">
      <w:pPr>
        <w:pStyle w:val="aff"/>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E1E317A" w14:textId="77777777" w:rsidR="00AC34B0" w:rsidRPr="000306ED" w:rsidRDefault="00AC34B0" w:rsidP="007251D9">
      <w:pPr>
        <w:pStyle w:val="aff"/>
        <w:numPr>
          <w:ilvl w:val="0"/>
          <w:numId w:val="5"/>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306ED">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75D1201"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8886D6D" w14:textId="77777777" w:rsidR="00AC34B0" w:rsidRPr="000306ED" w:rsidRDefault="00AC34B0" w:rsidP="007251D9">
      <w:pPr>
        <w:pStyle w:val="aff"/>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54DAF039" w14:textId="77777777" w:rsidR="00AC34B0" w:rsidRPr="000306ED" w:rsidRDefault="00AC34B0" w:rsidP="007251D9">
      <w:pPr>
        <w:pStyle w:val="aff"/>
        <w:numPr>
          <w:ilvl w:val="0"/>
          <w:numId w:val="6"/>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E3E9DAF"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733440C0"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36A50175"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335BB25"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306ED">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F596BE1"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48C973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lastRenderedPageBreak/>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3092ECC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0F928488"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02F3210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44462E21"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5364911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41FF04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w:t>
      </w:r>
      <w:r w:rsidRPr="000306ED">
        <w:rPr>
          <w:rFonts w:ascii="GHEA Grapalat" w:hAnsi="GHEA Grapalat"/>
        </w:rPr>
        <w:lastRenderedPageBreak/>
        <w:t>заключенных сделок), на основании личного влияния иного характера или иными средствами;</w:t>
      </w:r>
    </w:p>
    <w:p w14:paraId="6852DA5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4D8E4A8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CE664C"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17376D7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446F51B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7D9F7B8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A52C8E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4F21E4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577FA9B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79F706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97676B4"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70B4997A" w14:textId="77777777" w:rsidR="00DB6B33" w:rsidRDefault="00DB6B33" w:rsidP="00AC34B0">
      <w:pPr>
        <w:pStyle w:val="31"/>
        <w:widowControl w:val="0"/>
        <w:spacing w:after="160" w:line="240" w:lineRule="auto"/>
        <w:ind w:firstLine="0"/>
        <w:rPr>
          <w:rFonts w:ascii="GHEA Grapalat" w:hAnsi="GHEA Grapalat"/>
          <w:b/>
          <w:sz w:val="24"/>
          <w:szCs w:val="24"/>
        </w:rPr>
      </w:pPr>
    </w:p>
    <w:p w14:paraId="5B70BF1A"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0F6023F0"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764F5958" w14:textId="77777777" w:rsidR="00DB6B33" w:rsidRDefault="00DB6B33">
      <w:pPr>
        <w:rPr>
          <w:rFonts w:ascii="GHEA Grapalat" w:hAnsi="GHEA Grapalat"/>
          <w:b/>
        </w:rPr>
      </w:pPr>
      <w:r>
        <w:rPr>
          <w:rFonts w:ascii="GHEA Grapalat" w:hAnsi="GHEA Grapalat"/>
          <w:b/>
        </w:rPr>
        <w:br w:type="page"/>
      </w:r>
    </w:p>
    <w:p w14:paraId="692CD4CC" w14:textId="19874AFB" w:rsidR="008E3762" w:rsidRPr="008E3762" w:rsidRDefault="008E3762" w:rsidP="008E3762">
      <w:pPr>
        <w:jc w:val="right"/>
        <w:rPr>
          <w:rFonts w:ascii="GHEA Grapalat" w:hAnsi="GHEA Grapalat"/>
          <w:b/>
        </w:rPr>
      </w:pPr>
      <w:r>
        <w:rPr>
          <w:rFonts w:ascii="GHEA Grapalat" w:hAnsi="GHEA Grapalat"/>
          <w:b/>
        </w:rPr>
        <w:lastRenderedPageBreak/>
        <w:t>Приложение 1.3</w:t>
      </w:r>
    </w:p>
    <w:p w14:paraId="77EC848D" w14:textId="42E08E17" w:rsidR="008E3762" w:rsidRPr="00FA6464" w:rsidRDefault="008E3762" w:rsidP="008E3762">
      <w:pPr>
        <w:jc w:val="right"/>
        <w:rPr>
          <w:rFonts w:ascii="GHEA Grapalat" w:hAnsi="GHEA Grapalat"/>
          <w:b/>
        </w:rPr>
      </w:pPr>
      <w:r w:rsidRPr="001439BD">
        <w:rPr>
          <w:rFonts w:ascii="GHEA Grapalat" w:hAnsi="GHEA Grapalat"/>
          <w:b/>
        </w:rPr>
        <w:t xml:space="preserve">к Приглашению на </w:t>
      </w:r>
      <w:r>
        <w:rPr>
          <w:rFonts w:ascii="GHEA Grapalat" w:hAnsi="GHEA Grapalat"/>
          <w:b/>
        </w:rPr>
        <w:t xml:space="preserve">запрос </w:t>
      </w:r>
      <w:r w:rsidR="004B443B">
        <w:rPr>
          <w:rFonts w:ascii="GHEA Grapalat" w:hAnsi="GHEA Grapalat"/>
          <w:b/>
        </w:rPr>
        <w:t>О СРО СРОЧНОЙ ПОКУПКЕ ОТ ОДНОГО ЛИЦАОЧНОЙ ПОКУПКЕ ОТ ОДНОГО ЛИЦА</w:t>
      </w:r>
    </w:p>
    <w:p w14:paraId="47A60B62" w14:textId="6E34DD17" w:rsidR="008E3762" w:rsidRPr="00901EDC" w:rsidRDefault="008E3762" w:rsidP="008E3762">
      <w:pPr>
        <w:pStyle w:val="3"/>
        <w:keepNext w:val="0"/>
        <w:widowControl w:val="0"/>
        <w:spacing w:after="160" w:line="240" w:lineRule="auto"/>
        <w:ind w:firstLine="567"/>
        <w:jc w:val="right"/>
        <w:rPr>
          <w:rFonts w:ascii="GHEA Grapalat" w:hAnsi="GHEA Grapalat" w:cs="Arial"/>
          <w:b/>
          <w:sz w:val="24"/>
          <w:szCs w:val="24"/>
          <w:lang w:val="hy-AM"/>
        </w:rPr>
      </w:pPr>
      <w:r w:rsidRPr="009044F1">
        <w:rPr>
          <w:rFonts w:ascii="GHEA Grapalat" w:hAnsi="GHEA Grapalat"/>
          <w:b/>
          <w:sz w:val="24"/>
          <w:szCs w:val="24"/>
        </w:rPr>
        <w:t xml:space="preserve">под кодом </w:t>
      </w:r>
      <w:r w:rsidR="004B443B">
        <w:rPr>
          <w:rFonts w:ascii="GHEA Grapalat" w:hAnsi="GHEA Grapalat"/>
          <w:b/>
          <w:i w:val="0"/>
          <w:sz w:val="24"/>
          <w:szCs w:val="24"/>
          <w:lang w:val="hy-AM"/>
        </w:rPr>
        <w:t xml:space="preserve">ԱՄՄՀ-ՀՄԱԾՁԲ-25/99 </w:t>
      </w:r>
    </w:p>
    <w:p w14:paraId="7376C30B" w14:textId="77777777" w:rsidR="008E3762" w:rsidRDefault="008E3762" w:rsidP="008E3762">
      <w:pPr>
        <w:pStyle w:val="31"/>
        <w:widowControl w:val="0"/>
        <w:spacing w:after="160" w:line="240" w:lineRule="auto"/>
        <w:ind w:firstLine="0"/>
        <w:jc w:val="center"/>
        <w:rPr>
          <w:rFonts w:ascii="GHEA Grapalat" w:hAnsi="GHEA Grapalat"/>
          <w:b/>
          <w:sz w:val="24"/>
          <w:szCs w:val="24"/>
        </w:rPr>
      </w:pPr>
    </w:p>
    <w:p w14:paraId="055D9E46" w14:textId="6EA60E12" w:rsidR="008E3762" w:rsidRDefault="008E3762" w:rsidP="008E3762">
      <w:pPr>
        <w:pStyle w:val="31"/>
        <w:widowControl w:val="0"/>
        <w:spacing w:after="160" w:line="240" w:lineRule="auto"/>
        <w:ind w:firstLine="0"/>
        <w:jc w:val="center"/>
        <w:rPr>
          <w:rFonts w:ascii="GHEA Grapalat" w:hAnsi="GHEA Grapalat"/>
          <w:b/>
          <w:sz w:val="24"/>
          <w:szCs w:val="24"/>
        </w:rPr>
      </w:pPr>
      <w:r w:rsidRPr="008E3762">
        <w:rPr>
          <w:rFonts w:ascii="GHEA Grapalat" w:hAnsi="GHEA Grapalat"/>
          <w:b/>
          <w:sz w:val="24"/>
          <w:szCs w:val="24"/>
        </w:rPr>
        <w:t>ЗАЯВЛЕНИЕ</w:t>
      </w:r>
    </w:p>
    <w:p w14:paraId="6FA56E03" w14:textId="49A7E545" w:rsidR="008E3762" w:rsidRDefault="008E3762" w:rsidP="008E3762">
      <w:pPr>
        <w:pStyle w:val="31"/>
        <w:widowControl w:val="0"/>
        <w:spacing w:after="160" w:line="240" w:lineRule="auto"/>
        <w:ind w:firstLine="0"/>
        <w:jc w:val="center"/>
        <w:rPr>
          <w:rFonts w:ascii="GHEA Grapalat" w:hAnsi="GHEA Grapalat"/>
          <w:b/>
          <w:sz w:val="24"/>
          <w:szCs w:val="24"/>
        </w:rPr>
      </w:pPr>
      <w:r w:rsidRPr="008E3762">
        <w:rPr>
          <w:rFonts w:ascii="GHEA Grapalat" w:hAnsi="GHEA Grapalat"/>
          <w:b/>
          <w:sz w:val="24"/>
          <w:szCs w:val="24"/>
        </w:rPr>
        <w:t>о соответствии квалификационным критериям персонала, предлагаемого для исполнения заключаемого договора</w:t>
      </w:r>
    </w:p>
    <w:p w14:paraId="74CDAEC9" w14:textId="77777777" w:rsidR="008E3762" w:rsidRDefault="008E3762" w:rsidP="008E3762">
      <w:pPr>
        <w:pStyle w:val="31"/>
        <w:widowControl w:val="0"/>
        <w:spacing w:after="160" w:line="240" w:lineRule="auto"/>
        <w:ind w:firstLine="0"/>
        <w:jc w:val="center"/>
        <w:rPr>
          <w:rFonts w:ascii="GHEA Grapalat" w:hAnsi="GHEA Grapalat"/>
          <w:b/>
          <w:sz w:val="24"/>
          <w:szCs w:val="24"/>
        </w:rPr>
      </w:pPr>
    </w:p>
    <w:p w14:paraId="40A0C537" w14:textId="77777777" w:rsidR="008E3762" w:rsidRDefault="008E3762" w:rsidP="008E3762">
      <w:pPr>
        <w:pStyle w:val="31"/>
        <w:widowControl w:val="0"/>
        <w:spacing w:after="160" w:line="240" w:lineRule="auto"/>
        <w:ind w:firstLine="0"/>
        <w:jc w:val="center"/>
        <w:rPr>
          <w:rFonts w:ascii="GHEA Grapalat" w:hAnsi="GHEA Grapalat"/>
          <w:b/>
          <w:sz w:val="24"/>
          <w:szCs w:val="24"/>
        </w:rPr>
      </w:pPr>
    </w:p>
    <w:p w14:paraId="2B71C395" w14:textId="77777777" w:rsidR="008E3762" w:rsidRDefault="008E3762" w:rsidP="008E3762">
      <w:pPr>
        <w:rPr>
          <w:rFonts w:ascii="GHEA Grapalat" w:hAnsi="GHEA Grapalat"/>
          <w:lang w:val="hy-AM"/>
        </w:rPr>
      </w:pPr>
      <w:r w:rsidRPr="008E3762">
        <w:rPr>
          <w:rFonts w:ascii="GHEA Grapalat" w:hAnsi="GHEA Grapalat"/>
          <w:bCs/>
        </w:rPr>
        <w:t xml:space="preserve">Ниже </w:t>
      </w:r>
      <w:r w:rsidRPr="008E3762">
        <w:rPr>
          <w:rFonts w:ascii="GHEA Grapalat" w:hAnsi="GHEA Grapalat"/>
          <w:bCs/>
          <w:sz w:val="20"/>
          <w:u w:val="single"/>
        </w:rPr>
        <w:t>________________________________________________</w:t>
      </w:r>
      <w:r>
        <w:rPr>
          <w:rFonts w:ascii="GHEA Grapalat" w:hAnsi="GHEA Grapalat"/>
          <w:sz w:val="20"/>
          <w:u w:val="single"/>
        </w:rPr>
        <w:t xml:space="preserve"> </w:t>
      </w:r>
      <w:r>
        <w:rPr>
          <w:rFonts w:ascii="GHEA Grapalat" w:hAnsi="GHEA Grapalat"/>
          <w:sz w:val="20"/>
        </w:rPr>
        <w:t xml:space="preserve">     </w:t>
      </w:r>
      <w:r w:rsidRPr="008E3762">
        <w:rPr>
          <w:rFonts w:ascii="GHEA Grapalat" w:hAnsi="GHEA Grapalat"/>
          <w:lang w:val="hy-AM"/>
        </w:rPr>
        <w:t>представляет список</w:t>
      </w:r>
    </w:p>
    <w:p w14:paraId="3F7CE21F" w14:textId="05310922" w:rsidR="008E3762" w:rsidRDefault="008E3762" w:rsidP="008E3762">
      <w:pPr>
        <w:ind w:left="1416" w:firstLine="708"/>
        <w:rPr>
          <w:rFonts w:ascii="GHEA Grapalat" w:hAnsi="GHEA Grapalat"/>
          <w:sz w:val="20"/>
          <w:lang w:val="es-ES"/>
        </w:rPr>
      </w:pPr>
      <w:r>
        <w:rPr>
          <w:rFonts w:ascii="GHEA Grapalat" w:hAnsi="GHEA Grapalat"/>
          <w:sz w:val="20"/>
        </w:rPr>
        <w:t>и</w:t>
      </w:r>
      <w:r w:rsidRPr="0020430B">
        <w:rPr>
          <w:rFonts w:ascii="GHEA Grapalat" w:hAnsi="GHEA Grapalat"/>
          <w:sz w:val="20"/>
          <w:lang w:val="es-ES"/>
        </w:rPr>
        <w:t>мя участника</w:t>
      </w:r>
    </w:p>
    <w:p w14:paraId="616D11BC" w14:textId="77777777" w:rsidR="008E3762" w:rsidRPr="008E3762" w:rsidRDefault="008E3762" w:rsidP="008E3762">
      <w:pPr>
        <w:ind w:left="1416" w:firstLine="708"/>
        <w:rPr>
          <w:rFonts w:ascii="GHEA Grapalat" w:hAnsi="GHEA Grapalat"/>
          <w:sz w:val="20"/>
          <w:lang w:val="es-ES"/>
        </w:rPr>
      </w:pPr>
    </w:p>
    <w:p w14:paraId="54ED6EA3" w14:textId="50509BFC" w:rsidR="008E3762" w:rsidRPr="0020430B" w:rsidRDefault="008E3762" w:rsidP="008E3762">
      <w:pPr>
        <w:rPr>
          <w:rFonts w:ascii="GHEA Grapalat" w:hAnsi="GHEA Grapalat"/>
          <w:sz w:val="20"/>
          <w:lang w:val="hy-AM"/>
        </w:rPr>
      </w:pPr>
      <w:r w:rsidRPr="008E3762">
        <w:rPr>
          <w:rFonts w:ascii="GHEA Grapalat" w:hAnsi="GHEA Grapalat"/>
          <w:lang w:val="hy-AM"/>
        </w:rPr>
        <w:t xml:space="preserve"> специалистов, рекомендуемых для оказания услуг, определенных приглашением:</w:t>
      </w:r>
    </w:p>
    <w:p w14:paraId="1CA35445" w14:textId="77777777" w:rsidR="008E3762" w:rsidRDefault="008E3762" w:rsidP="008E3762">
      <w:pPr>
        <w:pStyle w:val="31"/>
        <w:widowControl w:val="0"/>
        <w:spacing w:after="160" w:line="240" w:lineRule="auto"/>
        <w:ind w:firstLine="0"/>
        <w:rPr>
          <w:rFonts w:ascii="GHEA Grapalat" w:hAnsi="GHEA Grapalat"/>
          <w:b/>
          <w:sz w:val="24"/>
          <w:szCs w:val="24"/>
          <w:lang w:val="hy-AM"/>
        </w:rPr>
      </w:pPr>
    </w:p>
    <w:tbl>
      <w:tblPr>
        <w:tblW w:w="103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8"/>
        <w:gridCol w:w="1728"/>
        <w:gridCol w:w="1782"/>
        <w:gridCol w:w="1560"/>
        <w:gridCol w:w="1950"/>
        <w:gridCol w:w="2268"/>
      </w:tblGrid>
      <w:tr w:rsidR="008E3762" w:rsidRPr="00FB1EC7" w14:paraId="091DA90B" w14:textId="77777777" w:rsidTr="00A727B6">
        <w:tc>
          <w:tcPr>
            <w:tcW w:w="1098" w:type="dxa"/>
            <w:vMerge w:val="restart"/>
            <w:vAlign w:val="center"/>
          </w:tcPr>
          <w:p w14:paraId="68E5738B" w14:textId="76F44E8C" w:rsidR="008E3762" w:rsidRPr="008E3762" w:rsidRDefault="008E3762" w:rsidP="00A727B6">
            <w:pPr>
              <w:jc w:val="center"/>
              <w:rPr>
                <w:rFonts w:ascii="GHEA Grapalat" w:hAnsi="GHEA Grapalat" w:cs="Sylfaen"/>
                <w:b/>
                <w:sz w:val="20"/>
              </w:rPr>
            </w:pPr>
            <w:r>
              <w:rPr>
                <w:rFonts w:ascii="GHEA Grapalat" w:hAnsi="GHEA Grapalat" w:cs="Sylfaen"/>
                <w:b/>
                <w:sz w:val="20"/>
              </w:rPr>
              <w:t>Номер лота</w:t>
            </w:r>
          </w:p>
        </w:tc>
        <w:tc>
          <w:tcPr>
            <w:tcW w:w="9288" w:type="dxa"/>
            <w:gridSpan w:val="5"/>
          </w:tcPr>
          <w:p w14:paraId="458E8F56" w14:textId="6F22DE80" w:rsidR="008E3762" w:rsidRPr="00822606" w:rsidRDefault="008E3762" w:rsidP="00A727B6">
            <w:pPr>
              <w:ind w:firstLine="567"/>
              <w:jc w:val="center"/>
              <w:rPr>
                <w:rFonts w:ascii="GHEA Grapalat" w:hAnsi="GHEA Grapalat" w:cs="Arial"/>
                <w:sz w:val="20"/>
              </w:rPr>
            </w:pPr>
            <w:r w:rsidRPr="008E3762">
              <w:rPr>
                <w:rFonts w:ascii="GHEA Grapalat" w:hAnsi="GHEA Grapalat" w:cs="Sylfaen"/>
                <w:sz w:val="20"/>
              </w:rPr>
              <w:t>Профессионалы, входящие в основной состав</w:t>
            </w:r>
          </w:p>
        </w:tc>
      </w:tr>
      <w:tr w:rsidR="008E3762" w:rsidRPr="00FB1EC7" w14:paraId="3414BBC7" w14:textId="77777777" w:rsidTr="008E3762">
        <w:tc>
          <w:tcPr>
            <w:tcW w:w="1098" w:type="dxa"/>
            <w:vMerge/>
          </w:tcPr>
          <w:p w14:paraId="51EAB375" w14:textId="77777777" w:rsidR="008E3762" w:rsidRPr="00FB1EC7" w:rsidRDefault="008E3762" w:rsidP="00A727B6">
            <w:pPr>
              <w:jc w:val="center"/>
              <w:rPr>
                <w:rFonts w:ascii="GHEA Grapalat" w:hAnsi="GHEA Grapalat" w:cs="Sylfaen"/>
                <w:sz w:val="20"/>
              </w:rPr>
            </w:pPr>
          </w:p>
        </w:tc>
        <w:tc>
          <w:tcPr>
            <w:tcW w:w="1728" w:type="dxa"/>
            <w:vMerge w:val="restart"/>
            <w:vAlign w:val="center"/>
          </w:tcPr>
          <w:p w14:paraId="33F36CA4" w14:textId="07D07E8F" w:rsidR="008E3762" w:rsidRPr="008E3762" w:rsidRDefault="008E3762" w:rsidP="00A727B6">
            <w:pPr>
              <w:jc w:val="center"/>
              <w:rPr>
                <w:rFonts w:ascii="GHEA Grapalat" w:hAnsi="GHEA Grapalat" w:cs="Arial"/>
                <w:sz w:val="20"/>
              </w:rPr>
            </w:pPr>
            <w:r>
              <w:rPr>
                <w:rFonts w:ascii="GHEA Grapalat" w:hAnsi="GHEA Grapalat" w:cs="Sylfaen"/>
                <w:sz w:val="20"/>
              </w:rPr>
              <w:t>Имя</w:t>
            </w:r>
            <w:r w:rsidRPr="00FB1EC7">
              <w:rPr>
                <w:rFonts w:ascii="GHEA Grapalat" w:hAnsi="GHEA Grapalat" w:cs="Arial"/>
                <w:sz w:val="20"/>
              </w:rPr>
              <w:t xml:space="preserve">, </w:t>
            </w:r>
            <w:r>
              <w:rPr>
                <w:rFonts w:ascii="GHEA Grapalat" w:hAnsi="GHEA Grapalat" w:cs="Sylfaen"/>
                <w:sz w:val="20"/>
              </w:rPr>
              <w:t>фамилия</w:t>
            </w:r>
          </w:p>
        </w:tc>
        <w:tc>
          <w:tcPr>
            <w:tcW w:w="1782" w:type="dxa"/>
            <w:vMerge w:val="restart"/>
            <w:vAlign w:val="center"/>
          </w:tcPr>
          <w:p w14:paraId="1C9BA0F4" w14:textId="05AB65FA" w:rsidR="008E3762" w:rsidRPr="00FB1EC7" w:rsidRDefault="008E3762" w:rsidP="00A727B6">
            <w:pPr>
              <w:jc w:val="center"/>
              <w:rPr>
                <w:rFonts w:ascii="GHEA Grapalat" w:hAnsi="GHEA Grapalat" w:cs="Arial"/>
                <w:sz w:val="20"/>
              </w:rPr>
            </w:pPr>
            <w:r w:rsidRPr="008E3762">
              <w:rPr>
                <w:rFonts w:ascii="GHEA Grapalat" w:hAnsi="GHEA Grapalat" w:cs="Sylfaen"/>
                <w:sz w:val="20"/>
              </w:rPr>
              <w:t>Квалификация</w:t>
            </w:r>
          </w:p>
        </w:tc>
        <w:tc>
          <w:tcPr>
            <w:tcW w:w="3510" w:type="dxa"/>
            <w:gridSpan w:val="2"/>
          </w:tcPr>
          <w:p w14:paraId="197A6E29" w14:textId="4F2447D5" w:rsidR="008E3762" w:rsidRPr="00FB1EC7" w:rsidRDefault="008E3762" w:rsidP="00A727B6">
            <w:pPr>
              <w:ind w:firstLine="567"/>
              <w:jc w:val="both"/>
              <w:rPr>
                <w:rFonts w:ascii="GHEA Grapalat" w:hAnsi="GHEA Grapalat" w:cs="Arial"/>
                <w:sz w:val="20"/>
              </w:rPr>
            </w:pPr>
            <w:r w:rsidRPr="008E3762">
              <w:rPr>
                <w:rFonts w:ascii="GHEA Grapalat" w:hAnsi="GHEA Grapalat" w:cs="Sylfaen"/>
                <w:sz w:val="20"/>
              </w:rPr>
              <w:t>опыт работы</w:t>
            </w:r>
          </w:p>
        </w:tc>
        <w:tc>
          <w:tcPr>
            <w:tcW w:w="2268" w:type="dxa"/>
            <w:vMerge w:val="restart"/>
            <w:vAlign w:val="center"/>
          </w:tcPr>
          <w:p w14:paraId="08E0D33F" w14:textId="7E2B743F" w:rsidR="008E3762" w:rsidRPr="00DA68E6" w:rsidRDefault="008E3762" w:rsidP="008E3762">
            <w:pPr>
              <w:jc w:val="center"/>
              <w:rPr>
                <w:rFonts w:ascii="GHEA Grapalat" w:hAnsi="GHEA Grapalat" w:cs="Arial"/>
                <w:sz w:val="20"/>
                <w:lang w:val="hy-AM"/>
              </w:rPr>
            </w:pPr>
            <w:r w:rsidRPr="008E3762">
              <w:rPr>
                <w:rFonts w:ascii="GHEA Grapalat" w:hAnsi="GHEA Grapalat" w:cs="Sylfaen"/>
                <w:sz w:val="20"/>
              </w:rPr>
              <w:t>имя и контактная информация работодателя</w:t>
            </w:r>
          </w:p>
        </w:tc>
      </w:tr>
      <w:tr w:rsidR="008E3762" w:rsidRPr="00FB1EC7" w14:paraId="212FCEC6" w14:textId="77777777" w:rsidTr="008E3762">
        <w:tc>
          <w:tcPr>
            <w:tcW w:w="1098" w:type="dxa"/>
            <w:vMerge/>
          </w:tcPr>
          <w:p w14:paraId="1A749B5C" w14:textId="77777777" w:rsidR="008E3762" w:rsidRPr="00FB1EC7" w:rsidRDefault="008E3762" w:rsidP="00A727B6">
            <w:pPr>
              <w:ind w:firstLine="567"/>
              <w:jc w:val="both"/>
              <w:rPr>
                <w:rFonts w:ascii="GHEA Grapalat" w:hAnsi="GHEA Grapalat" w:cs="Arial Armenian"/>
                <w:sz w:val="20"/>
              </w:rPr>
            </w:pPr>
          </w:p>
        </w:tc>
        <w:tc>
          <w:tcPr>
            <w:tcW w:w="1728" w:type="dxa"/>
            <w:vMerge/>
          </w:tcPr>
          <w:p w14:paraId="0678D8A4" w14:textId="77777777" w:rsidR="008E3762" w:rsidRPr="00FB1EC7" w:rsidRDefault="008E3762" w:rsidP="00A727B6">
            <w:pPr>
              <w:ind w:firstLine="567"/>
              <w:jc w:val="both"/>
              <w:rPr>
                <w:rFonts w:ascii="GHEA Grapalat" w:hAnsi="GHEA Grapalat" w:cs="Arial Armenian"/>
                <w:sz w:val="20"/>
              </w:rPr>
            </w:pPr>
          </w:p>
        </w:tc>
        <w:tc>
          <w:tcPr>
            <w:tcW w:w="1782" w:type="dxa"/>
            <w:vMerge/>
          </w:tcPr>
          <w:p w14:paraId="651BB23D" w14:textId="77777777" w:rsidR="008E3762" w:rsidRPr="00FB1EC7" w:rsidRDefault="008E3762" w:rsidP="00A727B6">
            <w:pPr>
              <w:ind w:firstLine="567"/>
              <w:jc w:val="both"/>
              <w:rPr>
                <w:rFonts w:ascii="GHEA Grapalat" w:hAnsi="GHEA Grapalat" w:cs="Arial Armenian"/>
                <w:sz w:val="20"/>
              </w:rPr>
            </w:pPr>
          </w:p>
        </w:tc>
        <w:tc>
          <w:tcPr>
            <w:tcW w:w="1560" w:type="dxa"/>
            <w:vAlign w:val="center"/>
          </w:tcPr>
          <w:p w14:paraId="7291C3DF" w14:textId="4F28D87B" w:rsidR="008E3762" w:rsidRPr="00FB1EC7" w:rsidRDefault="008E3762" w:rsidP="008E3762">
            <w:pPr>
              <w:jc w:val="center"/>
              <w:rPr>
                <w:rFonts w:ascii="GHEA Grapalat" w:hAnsi="GHEA Grapalat" w:cs="Arial"/>
                <w:sz w:val="20"/>
              </w:rPr>
            </w:pPr>
            <w:r>
              <w:rPr>
                <w:rFonts w:ascii="GHEA Grapalat" w:hAnsi="GHEA Grapalat" w:cs="Sylfaen"/>
                <w:sz w:val="20"/>
              </w:rPr>
              <w:t>П</w:t>
            </w:r>
            <w:r w:rsidRPr="008E3762">
              <w:rPr>
                <w:rFonts w:ascii="GHEA Grapalat" w:hAnsi="GHEA Grapalat" w:cs="Sylfaen"/>
                <w:sz w:val="20"/>
              </w:rPr>
              <w:t>ериод</w:t>
            </w:r>
          </w:p>
        </w:tc>
        <w:tc>
          <w:tcPr>
            <w:tcW w:w="1950" w:type="dxa"/>
            <w:vAlign w:val="center"/>
          </w:tcPr>
          <w:p w14:paraId="5D142990" w14:textId="4986CA78" w:rsidR="008E3762" w:rsidRPr="00FB1EC7" w:rsidRDefault="008E3762" w:rsidP="00A727B6">
            <w:pPr>
              <w:jc w:val="center"/>
              <w:rPr>
                <w:rFonts w:ascii="GHEA Grapalat" w:hAnsi="GHEA Grapalat" w:cs="Arial"/>
                <w:sz w:val="20"/>
              </w:rPr>
            </w:pPr>
            <w:r w:rsidRPr="008E3762">
              <w:rPr>
                <w:rFonts w:ascii="GHEA Grapalat" w:hAnsi="GHEA Grapalat" w:cs="Sylfaen"/>
                <w:sz w:val="20"/>
              </w:rPr>
              <w:t>сфера деятельности и выполняемая работа</w:t>
            </w:r>
          </w:p>
        </w:tc>
        <w:tc>
          <w:tcPr>
            <w:tcW w:w="2268" w:type="dxa"/>
            <w:vMerge/>
          </w:tcPr>
          <w:p w14:paraId="698B5459" w14:textId="77777777" w:rsidR="008E3762" w:rsidRPr="00FB1EC7" w:rsidRDefault="008E3762" w:rsidP="00A727B6">
            <w:pPr>
              <w:ind w:firstLine="567"/>
              <w:jc w:val="both"/>
              <w:rPr>
                <w:rFonts w:ascii="GHEA Grapalat" w:hAnsi="GHEA Grapalat" w:cs="Arial Armenian"/>
                <w:sz w:val="20"/>
              </w:rPr>
            </w:pPr>
          </w:p>
        </w:tc>
      </w:tr>
      <w:tr w:rsidR="008E3762" w:rsidRPr="00FB1EC7" w14:paraId="043054B9" w14:textId="77777777" w:rsidTr="00A727B6">
        <w:tc>
          <w:tcPr>
            <w:tcW w:w="1098" w:type="dxa"/>
            <w:vAlign w:val="center"/>
          </w:tcPr>
          <w:p w14:paraId="421C3FBF" w14:textId="77777777" w:rsidR="008E3762" w:rsidRPr="00A81E10" w:rsidRDefault="008E3762" w:rsidP="00A727B6">
            <w:pPr>
              <w:jc w:val="center"/>
              <w:rPr>
                <w:rFonts w:ascii="GHEA Grapalat" w:hAnsi="GHEA Grapalat" w:cs="Arial Armenian"/>
                <w:b/>
                <w:sz w:val="20"/>
              </w:rPr>
            </w:pPr>
            <w:r w:rsidRPr="00A81E10">
              <w:rPr>
                <w:rFonts w:ascii="GHEA Grapalat" w:hAnsi="GHEA Grapalat" w:cs="Arial Armenian"/>
                <w:b/>
                <w:sz w:val="20"/>
              </w:rPr>
              <w:t>1</w:t>
            </w:r>
          </w:p>
        </w:tc>
        <w:tc>
          <w:tcPr>
            <w:tcW w:w="1728" w:type="dxa"/>
            <w:vAlign w:val="center"/>
          </w:tcPr>
          <w:p w14:paraId="50C6569B" w14:textId="77777777" w:rsidR="008E3762" w:rsidRPr="00A81E10" w:rsidRDefault="008E3762" w:rsidP="00A727B6">
            <w:pPr>
              <w:jc w:val="center"/>
              <w:rPr>
                <w:rFonts w:ascii="GHEA Grapalat" w:hAnsi="GHEA Grapalat" w:cs="Arial Armenian"/>
                <w:b/>
                <w:sz w:val="20"/>
              </w:rPr>
            </w:pPr>
            <w:r w:rsidRPr="00A81E10">
              <w:rPr>
                <w:rFonts w:ascii="GHEA Grapalat" w:hAnsi="GHEA Grapalat" w:cs="Arial Armenian"/>
                <w:b/>
                <w:sz w:val="20"/>
              </w:rPr>
              <w:t>2</w:t>
            </w:r>
          </w:p>
        </w:tc>
        <w:tc>
          <w:tcPr>
            <w:tcW w:w="1782" w:type="dxa"/>
            <w:vAlign w:val="center"/>
          </w:tcPr>
          <w:p w14:paraId="63F55871" w14:textId="77777777" w:rsidR="008E3762" w:rsidRPr="00A81E10" w:rsidRDefault="008E3762" w:rsidP="00A727B6">
            <w:pPr>
              <w:jc w:val="center"/>
              <w:rPr>
                <w:rFonts w:ascii="GHEA Grapalat" w:hAnsi="GHEA Grapalat" w:cs="Arial Armenian"/>
                <w:b/>
                <w:sz w:val="20"/>
              </w:rPr>
            </w:pPr>
            <w:r w:rsidRPr="00A81E10">
              <w:rPr>
                <w:rFonts w:ascii="GHEA Grapalat" w:hAnsi="GHEA Grapalat" w:cs="Arial Armenian"/>
                <w:b/>
                <w:sz w:val="20"/>
              </w:rPr>
              <w:t>3</w:t>
            </w:r>
          </w:p>
        </w:tc>
        <w:tc>
          <w:tcPr>
            <w:tcW w:w="1560" w:type="dxa"/>
            <w:vAlign w:val="center"/>
          </w:tcPr>
          <w:p w14:paraId="564EC29D" w14:textId="77777777" w:rsidR="008E3762" w:rsidRPr="00A81E10" w:rsidRDefault="008E3762" w:rsidP="00A727B6">
            <w:pPr>
              <w:jc w:val="center"/>
              <w:rPr>
                <w:rFonts w:ascii="GHEA Grapalat" w:hAnsi="GHEA Grapalat" w:cs="Arial Armenian"/>
                <w:b/>
                <w:sz w:val="20"/>
              </w:rPr>
            </w:pPr>
            <w:r w:rsidRPr="00A81E10">
              <w:rPr>
                <w:rFonts w:ascii="GHEA Grapalat" w:hAnsi="GHEA Grapalat" w:cs="Arial Armenian"/>
                <w:b/>
                <w:sz w:val="20"/>
              </w:rPr>
              <w:t>4</w:t>
            </w:r>
          </w:p>
        </w:tc>
        <w:tc>
          <w:tcPr>
            <w:tcW w:w="1950" w:type="dxa"/>
            <w:vAlign w:val="center"/>
          </w:tcPr>
          <w:p w14:paraId="268CD987" w14:textId="77777777" w:rsidR="008E3762" w:rsidRPr="00A81E10" w:rsidRDefault="008E3762" w:rsidP="00A727B6">
            <w:pPr>
              <w:jc w:val="center"/>
              <w:rPr>
                <w:rFonts w:ascii="GHEA Grapalat" w:hAnsi="GHEA Grapalat" w:cs="Arial Armenian"/>
                <w:b/>
                <w:sz w:val="20"/>
              </w:rPr>
            </w:pPr>
            <w:r w:rsidRPr="00A81E10">
              <w:rPr>
                <w:rFonts w:ascii="GHEA Grapalat" w:hAnsi="GHEA Grapalat" w:cs="Arial Armenian"/>
                <w:b/>
                <w:sz w:val="20"/>
              </w:rPr>
              <w:t>5</w:t>
            </w:r>
          </w:p>
        </w:tc>
        <w:tc>
          <w:tcPr>
            <w:tcW w:w="2268" w:type="dxa"/>
            <w:vAlign w:val="center"/>
          </w:tcPr>
          <w:p w14:paraId="0481D761" w14:textId="77777777" w:rsidR="008E3762" w:rsidRPr="00A81E10" w:rsidRDefault="008E3762" w:rsidP="00A727B6">
            <w:pPr>
              <w:jc w:val="center"/>
              <w:rPr>
                <w:rFonts w:ascii="GHEA Grapalat" w:hAnsi="GHEA Grapalat" w:cs="Arial Armenian"/>
                <w:b/>
                <w:sz w:val="20"/>
              </w:rPr>
            </w:pPr>
            <w:r w:rsidRPr="00A81E10">
              <w:rPr>
                <w:rFonts w:ascii="GHEA Grapalat" w:hAnsi="GHEA Grapalat" w:cs="Arial Armenian"/>
                <w:b/>
                <w:sz w:val="20"/>
                <w:lang w:val="hy-AM"/>
              </w:rPr>
              <w:t>6</w:t>
            </w:r>
          </w:p>
        </w:tc>
      </w:tr>
      <w:tr w:rsidR="008E3762" w:rsidRPr="00FB1EC7" w14:paraId="0D0B933D" w14:textId="77777777" w:rsidTr="00A727B6">
        <w:tc>
          <w:tcPr>
            <w:tcW w:w="1098" w:type="dxa"/>
          </w:tcPr>
          <w:p w14:paraId="4D2EDE53" w14:textId="77777777" w:rsidR="008E3762" w:rsidRPr="00E144AE" w:rsidRDefault="008E3762" w:rsidP="00A727B6">
            <w:pPr>
              <w:jc w:val="center"/>
              <w:rPr>
                <w:rFonts w:ascii="GHEA Grapalat" w:hAnsi="GHEA Grapalat" w:cs="Arial Armenian"/>
                <w:sz w:val="20"/>
                <w:lang w:val="hy-AM"/>
              </w:rPr>
            </w:pPr>
            <w:r>
              <w:rPr>
                <w:rFonts w:ascii="GHEA Grapalat" w:hAnsi="GHEA Grapalat" w:cs="Arial Armenian"/>
                <w:sz w:val="20"/>
                <w:lang w:val="hy-AM"/>
              </w:rPr>
              <w:t>1</w:t>
            </w:r>
          </w:p>
        </w:tc>
        <w:tc>
          <w:tcPr>
            <w:tcW w:w="1728" w:type="dxa"/>
          </w:tcPr>
          <w:p w14:paraId="1A13FAEF" w14:textId="77777777" w:rsidR="008E3762" w:rsidRPr="00FB1EC7" w:rsidRDefault="008E3762" w:rsidP="00A727B6">
            <w:pPr>
              <w:ind w:firstLine="567"/>
              <w:jc w:val="both"/>
              <w:rPr>
                <w:rFonts w:ascii="GHEA Grapalat" w:hAnsi="GHEA Grapalat" w:cs="Arial Armenian"/>
                <w:sz w:val="20"/>
              </w:rPr>
            </w:pPr>
          </w:p>
        </w:tc>
        <w:tc>
          <w:tcPr>
            <w:tcW w:w="1782" w:type="dxa"/>
          </w:tcPr>
          <w:p w14:paraId="0B8E6211" w14:textId="77777777" w:rsidR="008E3762" w:rsidRPr="00FB1EC7" w:rsidRDefault="008E3762" w:rsidP="00A727B6">
            <w:pPr>
              <w:ind w:firstLine="567"/>
              <w:jc w:val="both"/>
              <w:rPr>
                <w:rFonts w:ascii="GHEA Grapalat" w:hAnsi="GHEA Grapalat" w:cs="Arial Armenian"/>
                <w:sz w:val="20"/>
              </w:rPr>
            </w:pPr>
          </w:p>
        </w:tc>
        <w:tc>
          <w:tcPr>
            <w:tcW w:w="1560" w:type="dxa"/>
          </w:tcPr>
          <w:p w14:paraId="7054E556" w14:textId="77777777" w:rsidR="008E3762" w:rsidRPr="00FB1EC7" w:rsidRDefault="008E3762" w:rsidP="00A727B6">
            <w:pPr>
              <w:ind w:firstLine="567"/>
              <w:jc w:val="both"/>
              <w:rPr>
                <w:rFonts w:ascii="GHEA Grapalat" w:hAnsi="GHEA Grapalat" w:cs="Arial Armenian"/>
                <w:sz w:val="20"/>
              </w:rPr>
            </w:pPr>
          </w:p>
        </w:tc>
        <w:tc>
          <w:tcPr>
            <w:tcW w:w="1950" w:type="dxa"/>
          </w:tcPr>
          <w:p w14:paraId="03EF192B" w14:textId="77777777" w:rsidR="008E3762" w:rsidRPr="00FB1EC7" w:rsidRDefault="008E3762" w:rsidP="00A727B6">
            <w:pPr>
              <w:ind w:firstLine="567"/>
              <w:jc w:val="both"/>
              <w:rPr>
                <w:rFonts w:ascii="GHEA Grapalat" w:hAnsi="GHEA Grapalat" w:cs="Arial Armenian"/>
                <w:sz w:val="20"/>
              </w:rPr>
            </w:pPr>
          </w:p>
        </w:tc>
        <w:tc>
          <w:tcPr>
            <w:tcW w:w="2268" w:type="dxa"/>
          </w:tcPr>
          <w:p w14:paraId="06A54318" w14:textId="77777777" w:rsidR="008E3762" w:rsidRPr="00FB1EC7" w:rsidRDefault="008E3762" w:rsidP="00A727B6">
            <w:pPr>
              <w:ind w:firstLine="567"/>
              <w:jc w:val="both"/>
              <w:rPr>
                <w:rFonts w:ascii="GHEA Grapalat" w:hAnsi="GHEA Grapalat" w:cs="Arial Armenian"/>
                <w:sz w:val="20"/>
              </w:rPr>
            </w:pPr>
          </w:p>
        </w:tc>
      </w:tr>
    </w:tbl>
    <w:p w14:paraId="12E4A6F3" w14:textId="77777777" w:rsidR="008E3762" w:rsidRPr="008E3762" w:rsidRDefault="008E3762" w:rsidP="008E3762">
      <w:pPr>
        <w:pStyle w:val="31"/>
        <w:widowControl w:val="0"/>
        <w:spacing w:after="160" w:line="240" w:lineRule="auto"/>
        <w:ind w:firstLine="0"/>
        <w:rPr>
          <w:rFonts w:ascii="GHEA Grapalat" w:hAnsi="GHEA Grapalat"/>
          <w:b/>
          <w:sz w:val="24"/>
          <w:szCs w:val="24"/>
          <w:lang w:val="hy-AM"/>
        </w:rPr>
      </w:pPr>
    </w:p>
    <w:p w14:paraId="4A48C267" w14:textId="77777777" w:rsidR="00C95C35" w:rsidRPr="0011453D" w:rsidRDefault="00C95C35" w:rsidP="00C95C35">
      <w:pPr>
        <w:rPr>
          <w:rFonts w:ascii="GHEA Grapalat" w:hAnsi="GHEA Grapalat"/>
        </w:rPr>
      </w:pPr>
      <w:r w:rsidRPr="0011453D">
        <w:rPr>
          <w:rFonts w:ascii="GHEA Grapalat" w:hAnsi="GHEA Grapalat"/>
          <w:lang w:val="hy-AM"/>
        </w:rPr>
        <w:t>Настоящим</w:t>
      </w:r>
      <w:r w:rsidRPr="0011453D">
        <w:rPr>
          <w:rFonts w:ascii="GHEA Grapalat" w:hAnsi="GHEA Grapalat"/>
        </w:rPr>
        <w:t xml:space="preserve"> __________________________________  </w:t>
      </w:r>
      <w:r>
        <w:rPr>
          <w:rFonts w:ascii="GHEA Grapalat" w:hAnsi="GHEA Grapalat"/>
        </w:rPr>
        <w:t xml:space="preserve">  </w:t>
      </w:r>
      <w:r w:rsidRPr="0011453D">
        <w:rPr>
          <w:rFonts w:ascii="GHEA Grapalat" w:hAnsi="GHEA Grapalat"/>
        </w:rPr>
        <w:t>заявляет и подтверждает, что</w:t>
      </w:r>
    </w:p>
    <w:p w14:paraId="6456BD69" w14:textId="77777777" w:rsidR="00C95C35" w:rsidRDefault="00C95C35" w:rsidP="00C95C35">
      <w:pPr>
        <w:ind w:left="1416" w:firstLine="708"/>
        <w:rPr>
          <w:rFonts w:ascii="GHEA Grapalat" w:hAnsi="GHEA Grapalat"/>
          <w:sz w:val="20"/>
          <w:lang w:val="es-ES"/>
        </w:rPr>
      </w:pPr>
      <w:r>
        <w:rPr>
          <w:rFonts w:ascii="GHEA Grapalat" w:hAnsi="GHEA Grapalat"/>
          <w:sz w:val="20"/>
        </w:rPr>
        <w:t>и</w:t>
      </w:r>
      <w:r w:rsidRPr="0020430B">
        <w:rPr>
          <w:rFonts w:ascii="GHEA Grapalat" w:hAnsi="GHEA Grapalat"/>
          <w:sz w:val="20"/>
          <w:lang w:val="es-ES"/>
        </w:rPr>
        <w:t>мя участника</w:t>
      </w:r>
    </w:p>
    <w:p w14:paraId="0B7BC1B2" w14:textId="77777777" w:rsidR="00C95C35" w:rsidRDefault="00C95C35" w:rsidP="00C95C35">
      <w:pPr>
        <w:ind w:left="1416" w:firstLine="708"/>
        <w:rPr>
          <w:rFonts w:ascii="GHEA Grapalat" w:hAnsi="GHEA Grapalat"/>
          <w:sz w:val="20"/>
          <w:lang w:val="es-ES"/>
        </w:rPr>
      </w:pPr>
    </w:p>
    <w:p w14:paraId="1F1A0FAF" w14:textId="4DCA12AD" w:rsidR="008E3762" w:rsidRPr="00C95C35" w:rsidRDefault="00C95C35" w:rsidP="00C95C35">
      <w:pPr>
        <w:pStyle w:val="31"/>
        <w:widowControl w:val="0"/>
        <w:spacing w:after="160" w:line="240" w:lineRule="auto"/>
        <w:ind w:firstLine="0"/>
        <w:rPr>
          <w:rFonts w:ascii="GHEA Grapalat" w:hAnsi="GHEA Grapalat"/>
          <w:bCs/>
          <w:sz w:val="24"/>
          <w:szCs w:val="24"/>
        </w:rPr>
      </w:pPr>
      <w:r w:rsidRPr="00C95C35">
        <w:rPr>
          <w:rFonts w:ascii="GHEA Grapalat" w:hAnsi="GHEA Grapalat"/>
          <w:bCs/>
          <w:sz w:val="24"/>
          <w:szCs w:val="24"/>
        </w:rPr>
        <w:t xml:space="preserve">соответствует требованиям квалификационных критериев персонала, определенных в процедуре запроса </w:t>
      </w:r>
      <w:r w:rsidR="004B443B">
        <w:rPr>
          <w:rFonts w:ascii="GHEA Grapalat" w:hAnsi="GHEA Grapalat"/>
          <w:bCs/>
          <w:sz w:val="24"/>
          <w:szCs w:val="24"/>
        </w:rPr>
        <w:t>О СРО СРОЧНОЙ ПОКУПКЕ ОТ ОДНОГО ЛИЦАОЧНОЙ ПОКУПКЕ ОТ ОДНОГО ЛИЦА</w:t>
      </w:r>
      <w:r w:rsidRPr="00C95C35">
        <w:rPr>
          <w:rFonts w:ascii="GHEA Grapalat" w:hAnsi="GHEA Grapalat"/>
          <w:bCs/>
          <w:sz w:val="24"/>
          <w:szCs w:val="24"/>
        </w:rPr>
        <w:t xml:space="preserve"> по коду </w:t>
      </w:r>
      <w:r w:rsidR="004B443B">
        <w:rPr>
          <w:rFonts w:ascii="GHEA Grapalat" w:hAnsi="GHEA Grapalat"/>
          <w:bCs/>
          <w:sz w:val="24"/>
          <w:szCs w:val="24"/>
          <w:lang w:val="hy-AM"/>
        </w:rPr>
        <w:t xml:space="preserve">ԱՄՄՀ-ՀՄԱԾՁԲ-25/99 </w:t>
      </w:r>
      <w:r w:rsidRPr="00C95C35">
        <w:rPr>
          <w:rFonts w:ascii="GHEA Grapalat" w:hAnsi="GHEA Grapalat"/>
          <w:bCs/>
          <w:sz w:val="24"/>
          <w:szCs w:val="24"/>
        </w:rPr>
        <w:t>, и обязуется представить в установленный срок копии документов, подтверждающих квалификацию, требуемую приглашением (паспорт, диплом, лицензия, резюме, свидетельство, удостоверение и т. д.)</w:t>
      </w:r>
    </w:p>
    <w:p w14:paraId="191D6212" w14:textId="77777777" w:rsidR="008E3762" w:rsidRDefault="008E3762" w:rsidP="008E3762">
      <w:pPr>
        <w:pStyle w:val="31"/>
        <w:widowControl w:val="0"/>
        <w:spacing w:after="160" w:line="240" w:lineRule="auto"/>
        <w:ind w:firstLine="0"/>
        <w:jc w:val="center"/>
        <w:rPr>
          <w:rFonts w:ascii="GHEA Grapalat" w:hAnsi="GHEA Grapalat"/>
          <w:b/>
          <w:sz w:val="24"/>
          <w:szCs w:val="24"/>
        </w:rPr>
      </w:pPr>
    </w:p>
    <w:p w14:paraId="5D8B9923" w14:textId="77777777" w:rsidR="007D3D72" w:rsidRDefault="007D3D72" w:rsidP="007D3D72">
      <w:pPr>
        <w:pStyle w:val="31"/>
        <w:widowControl w:val="0"/>
        <w:tabs>
          <w:tab w:val="left" w:pos="7350"/>
        </w:tabs>
        <w:spacing w:after="160" w:line="240" w:lineRule="auto"/>
        <w:ind w:firstLine="0"/>
        <w:jc w:val="left"/>
        <w:rPr>
          <w:rFonts w:ascii="GHEA Grapalat" w:hAnsi="GHEA Grapalat"/>
          <w:b/>
          <w:sz w:val="24"/>
          <w:szCs w:val="24"/>
        </w:rPr>
      </w:pPr>
      <w:r>
        <w:rPr>
          <w:rFonts w:ascii="GHEA Grapalat" w:hAnsi="GHEA Grapalat"/>
          <w:b/>
          <w:sz w:val="24"/>
          <w:szCs w:val="24"/>
        </w:rPr>
        <w:t>_______________________________________</w:t>
      </w:r>
      <w:r>
        <w:rPr>
          <w:rFonts w:ascii="GHEA Grapalat" w:hAnsi="GHEA Grapalat"/>
          <w:b/>
          <w:sz w:val="24"/>
          <w:szCs w:val="24"/>
        </w:rPr>
        <w:tab/>
        <w:t>______________</w:t>
      </w:r>
    </w:p>
    <w:p w14:paraId="602906D0" w14:textId="051FAE3B" w:rsidR="007D3D72" w:rsidRPr="007D3D72" w:rsidRDefault="007D3D72" w:rsidP="007D3D72">
      <w:pPr>
        <w:pStyle w:val="31"/>
        <w:widowControl w:val="0"/>
        <w:tabs>
          <w:tab w:val="left" w:pos="7350"/>
        </w:tabs>
        <w:spacing w:after="160" w:line="240" w:lineRule="auto"/>
        <w:ind w:firstLine="0"/>
        <w:jc w:val="center"/>
        <w:rPr>
          <w:rFonts w:ascii="GHEA Grapalat" w:hAnsi="GHEA Grapalat"/>
          <w:b/>
          <w:sz w:val="24"/>
          <w:szCs w:val="24"/>
        </w:rPr>
      </w:pPr>
      <w:r w:rsidRPr="007D3D72">
        <w:rPr>
          <w:rFonts w:ascii="GHEA Grapalat" w:hAnsi="GHEA Grapalat"/>
          <w:sz w:val="18"/>
          <w:szCs w:val="18"/>
          <w:lang w:val="hy-AM"/>
        </w:rPr>
        <w:t>имя участника (должность руководителя, имя и фамилия)</w:t>
      </w:r>
      <w:r w:rsidRPr="007D3D72">
        <w:rPr>
          <w:rFonts w:ascii="GHEA Grapalat" w:hAnsi="GHEA Grapalat"/>
          <w:sz w:val="18"/>
          <w:szCs w:val="18"/>
        </w:rPr>
        <w:t xml:space="preserve">                   </w:t>
      </w:r>
      <w:r>
        <w:rPr>
          <w:rFonts w:ascii="GHEA Grapalat" w:hAnsi="GHEA Grapalat"/>
          <w:sz w:val="18"/>
          <w:szCs w:val="18"/>
        </w:rPr>
        <w:t xml:space="preserve">                                            </w:t>
      </w:r>
      <w:r w:rsidRPr="007D3D72">
        <w:rPr>
          <w:rFonts w:ascii="GHEA Grapalat" w:hAnsi="GHEA Grapalat"/>
          <w:sz w:val="18"/>
          <w:szCs w:val="18"/>
        </w:rPr>
        <w:t>подпись</w:t>
      </w:r>
    </w:p>
    <w:p w14:paraId="20F74BAE" w14:textId="77777777" w:rsidR="007D3D72" w:rsidRDefault="007D3D72" w:rsidP="007D3D72">
      <w:pPr>
        <w:rPr>
          <w:rFonts w:ascii="GHEA Grapalat" w:hAnsi="GHEA Grapalat"/>
          <w:sz w:val="20"/>
          <w:u w:val="single"/>
          <w:lang w:val="hy-AM"/>
        </w:rPr>
      </w:pPr>
    </w:p>
    <w:p w14:paraId="1A3D215C" w14:textId="77777777" w:rsidR="008E3762" w:rsidRPr="007D3D72" w:rsidRDefault="008E3762" w:rsidP="007D3D72">
      <w:pPr>
        <w:pStyle w:val="31"/>
        <w:widowControl w:val="0"/>
        <w:spacing w:after="160" w:line="240" w:lineRule="auto"/>
        <w:ind w:firstLine="0"/>
        <w:rPr>
          <w:rFonts w:ascii="GHEA Grapalat" w:hAnsi="GHEA Grapalat"/>
          <w:b/>
          <w:sz w:val="24"/>
          <w:szCs w:val="24"/>
          <w:lang w:val="hy-AM"/>
        </w:rPr>
      </w:pPr>
    </w:p>
    <w:p w14:paraId="3CEE3A17" w14:textId="77777777" w:rsidR="008E3762" w:rsidRDefault="008E3762" w:rsidP="00B46D58">
      <w:pPr>
        <w:pStyle w:val="31"/>
        <w:widowControl w:val="0"/>
        <w:spacing w:after="160" w:line="240" w:lineRule="auto"/>
        <w:ind w:firstLine="0"/>
        <w:jc w:val="right"/>
        <w:rPr>
          <w:rFonts w:ascii="GHEA Grapalat" w:hAnsi="GHEA Grapalat"/>
          <w:b/>
          <w:sz w:val="24"/>
          <w:szCs w:val="24"/>
        </w:rPr>
      </w:pPr>
    </w:p>
    <w:p w14:paraId="56905394" w14:textId="77777777" w:rsidR="008E3762" w:rsidRDefault="008E3762" w:rsidP="00B46D58">
      <w:pPr>
        <w:pStyle w:val="31"/>
        <w:widowControl w:val="0"/>
        <w:spacing w:after="160" w:line="240" w:lineRule="auto"/>
        <w:ind w:firstLine="0"/>
        <w:jc w:val="right"/>
        <w:rPr>
          <w:rFonts w:ascii="GHEA Grapalat" w:hAnsi="GHEA Grapalat"/>
          <w:b/>
          <w:sz w:val="24"/>
          <w:szCs w:val="24"/>
        </w:rPr>
      </w:pPr>
    </w:p>
    <w:p w14:paraId="1F7F13F1" w14:textId="77777777" w:rsidR="008E3762" w:rsidRDefault="008E3762" w:rsidP="00BC5E8B">
      <w:pPr>
        <w:pStyle w:val="31"/>
        <w:widowControl w:val="0"/>
        <w:spacing w:after="160" w:line="240" w:lineRule="auto"/>
        <w:ind w:firstLine="0"/>
        <w:rPr>
          <w:rFonts w:ascii="GHEA Grapalat" w:hAnsi="GHEA Grapalat"/>
          <w:b/>
          <w:sz w:val="24"/>
          <w:szCs w:val="24"/>
        </w:rPr>
      </w:pPr>
    </w:p>
    <w:p w14:paraId="2BB91C13" w14:textId="77777777" w:rsidR="00BC5E8B" w:rsidRDefault="00BC5E8B" w:rsidP="00BC5E8B">
      <w:pPr>
        <w:pStyle w:val="31"/>
        <w:widowControl w:val="0"/>
        <w:spacing w:after="160" w:line="240" w:lineRule="auto"/>
        <w:ind w:firstLine="0"/>
        <w:rPr>
          <w:rFonts w:ascii="GHEA Grapalat" w:hAnsi="GHEA Grapalat"/>
          <w:b/>
          <w:sz w:val="24"/>
          <w:szCs w:val="24"/>
        </w:rPr>
      </w:pPr>
    </w:p>
    <w:p w14:paraId="21F382BF" w14:textId="77777777" w:rsidR="00BC5E8B" w:rsidRDefault="00BC5E8B" w:rsidP="00BC5E8B">
      <w:pPr>
        <w:pStyle w:val="31"/>
        <w:widowControl w:val="0"/>
        <w:spacing w:after="160" w:line="240" w:lineRule="auto"/>
        <w:ind w:firstLine="0"/>
        <w:rPr>
          <w:rFonts w:ascii="GHEA Grapalat" w:hAnsi="GHEA Grapalat"/>
          <w:b/>
          <w:sz w:val="24"/>
          <w:szCs w:val="24"/>
        </w:rPr>
      </w:pPr>
    </w:p>
    <w:p w14:paraId="5D2376C9" w14:textId="79E3494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14:paraId="3490D390" w14:textId="6A0947D1" w:rsidR="00B2572B" w:rsidRPr="00901EDC" w:rsidRDefault="00B2572B" w:rsidP="00B46D58">
      <w:pPr>
        <w:pStyle w:val="31"/>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 xml:space="preserve">к Приглашению на </w:t>
      </w:r>
      <w:r w:rsidR="00BC5E8B">
        <w:rPr>
          <w:rFonts w:ascii="GHEA Grapalat" w:hAnsi="GHEA Grapalat"/>
          <w:b/>
          <w:sz w:val="24"/>
          <w:szCs w:val="24"/>
        </w:rPr>
        <w:t xml:space="preserve">запрос </w:t>
      </w:r>
      <w:r w:rsidR="004B443B">
        <w:rPr>
          <w:rFonts w:ascii="GHEA Grapalat" w:hAnsi="GHEA Grapalat"/>
          <w:b/>
          <w:sz w:val="24"/>
          <w:szCs w:val="24"/>
        </w:rPr>
        <w:t>О СРО СРОЧНОЙ ПОКУПКЕ ОТ ОДНОГО ЛИЦАОЧНОЙ ПОКУПКЕ ОТ ОДНОГО ЛИЦА</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4B443B">
        <w:rPr>
          <w:rFonts w:ascii="GHEA Grapalat" w:hAnsi="GHEA Grapalat"/>
          <w:b/>
          <w:sz w:val="24"/>
          <w:szCs w:val="24"/>
          <w:lang w:val="hy-AM"/>
        </w:rPr>
        <w:t xml:space="preserve">ԱՄՄՀ-ՀՄԱԾՁԲ-25/99 </w:t>
      </w:r>
    </w:p>
    <w:p w14:paraId="33110D49" w14:textId="77777777" w:rsidR="00B2572B" w:rsidRPr="009044F1" w:rsidRDefault="00B2572B" w:rsidP="00B46D58">
      <w:pPr>
        <w:widowControl w:val="0"/>
        <w:spacing w:after="120"/>
        <w:ind w:firstLine="567"/>
        <w:jc w:val="center"/>
        <w:rPr>
          <w:rFonts w:ascii="GHEA Grapalat" w:hAnsi="GHEA Grapalat"/>
        </w:rPr>
      </w:pPr>
    </w:p>
    <w:p w14:paraId="3037786C" w14:textId="77777777" w:rsidR="00B2572B"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D22B634" w14:textId="77777777" w:rsidR="00F865DC" w:rsidRPr="009044F1" w:rsidRDefault="00F865DC" w:rsidP="00B46D58">
      <w:pPr>
        <w:widowControl w:val="0"/>
        <w:spacing w:after="120"/>
        <w:ind w:left="-66"/>
        <w:jc w:val="center"/>
        <w:rPr>
          <w:rFonts w:ascii="GHEA Grapalat" w:hAnsi="GHEA Grapalat"/>
          <w:b/>
        </w:rPr>
      </w:pPr>
    </w:p>
    <w:p w14:paraId="16E13813" w14:textId="1D20454F" w:rsidR="005744FC" w:rsidRPr="00353F3F" w:rsidRDefault="00B2572B" w:rsidP="00F865DC">
      <w:pPr>
        <w:pStyle w:val="31"/>
        <w:widowControl w:val="0"/>
        <w:spacing w:after="160" w:line="240" w:lineRule="auto"/>
        <w:ind w:firstLine="0"/>
        <w:rPr>
          <w:rFonts w:ascii="GHEA Grapalat" w:hAnsi="GHEA Grapalat" w:cs="Arial"/>
          <w:b/>
          <w:sz w:val="24"/>
          <w:szCs w:val="24"/>
          <w:lang w:val="hy-AM"/>
        </w:rPr>
      </w:pPr>
      <w:r w:rsidRPr="00353F3F">
        <w:rPr>
          <w:rFonts w:ascii="GHEA Grapalat" w:hAnsi="GHEA Grapalat"/>
          <w:spacing w:val="-6"/>
          <w:sz w:val="24"/>
          <w:szCs w:val="24"/>
        </w:rPr>
        <w:t xml:space="preserve">Рассмотрев приглашение на </w:t>
      </w:r>
      <w:r w:rsidR="00353F3F">
        <w:rPr>
          <w:rFonts w:ascii="GHEA Grapalat" w:hAnsi="GHEA Grapalat"/>
          <w:spacing w:val="-6"/>
          <w:sz w:val="24"/>
          <w:szCs w:val="24"/>
        </w:rPr>
        <w:t xml:space="preserve">запрос </w:t>
      </w:r>
      <w:r w:rsidR="004B443B">
        <w:rPr>
          <w:rFonts w:ascii="GHEA Grapalat" w:hAnsi="GHEA Grapalat"/>
          <w:spacing w:val="-6"/>
          <w:sz w:val="24"/>
          <w:szCs w:val="24"/>
        </w:rPr>
        <w:t>О СРО СРОЧНОЙ ПОКУПКЕ ОТ ОДНОГО ЛИЦАОЧНОЙ ПОКУПКЕ ОТ ОДНОГО ЛИЦА</w:t>
      </w:r>
      <w:r w:rsidRPr="00353F3F">
        <w:rPr>
          <w:rFonts w:ascii="GHEA Grapalat" w:hAnsi="GHEA Grapalat"/>
          <w:spacing w:val="-6"/>
          <w:sz w:val="24"/>
          <w:szCs w:val="24"/>
        </w:rPr>
        <w:t xml:space="preserve"> под кодом </w:t>
      </w:r>
      <w:r w:rsidR="004B443B">
        <w:rPr>
          <w:rFonts w:ascii="GHEA Grapalat" w:hAnsi="GHEA Grapalat"/>
          <w:b/>
          <w:sz w:val="24"/>
          <w:szCs w:val="24"/>
          <w:lang w:val="hy-AM"/>
        </w:rPr>
        <w:t xml:space="preserve">ԱՄՄՀ-ՀՄԱԾՁԲ-25/99 </w:t>
      </w:r>
      <w:r w:rsidRPr="00353F3F">
        <w:rPr>
          <w:rFonts w:ascii="GHEA Grapalat" w:hAnsi="GHEA Grapalat"/>
          <w:spacing w:val="-6"/>
          <w:sz w:val="24"/>
          <w:szCs w:val="24"/>
        </w:rPr>
        <w:t>,</w:t>
      </w:r>
      <w:r w:rsidRPr="00353F3F">
        <w:rPr>
          <w:rFonts w:ascii="GHEA Grapalat" w:hAnsi="GHEA Grapalat"/>
          <w:sz w:val="24"/>
          <w:szCs w:val="24"/>
        </w:rPr>
        <w:t xml:space="preserve"> </w:t>
      </w:r>
    </w:p>
    <w:p w14:paraId="5930EEC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4545BCEF"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F6DF8D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58F005AE"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00870FE6"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0B16B92F"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1CAF2CE"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61D17B30"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3C6FBCAD"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25A61A55"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4"/>
              <w:t>**</w:t>
            </w:r>
          </w:p>
          <w:p w14:paraId="704CEE6A"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526359E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87D0DCB"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3C1F1799"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5879944A"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B3ABB64"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733CED6"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0992A39D"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599B7688"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F67DC2" w:rsidRPr="005744FC" w14:paraId="0D522C01"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FD91A68" w14:textId="77777777" w:rsidR="00F67DC2" w:rsidRPr="005744FC" w:rsidRDefault="00F67DC2" w:rsidP="00F67DC2">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16D6C8BF" w14:textId="6089A3C1" w:rsidR="00F67DC2" w:rsidRPr="00E1674A" w:rsidRDefault="00F67DC2" w:rsidP="00FA3C66">
            <w:pPr>
              <w:pStyle w:val="23"/>
              <w:spacing w:line="240" w:lineRule="auto"/>
              <w:ind w:firstLine="0"/>
              <w:jc w:val="center"/>
              <w:rPr>
                <w:rFonts w:ascii="GHEA Grapalat" w:hAnsi="GHEA Grapalat" w:cs="Sylfaen"/>
                <w:sz w:val="16"/>
                <w:szCs w:val="16"/>
              </w:rPr>
            </w:pPr>
            <w:r>
              <w:rPr>
                <w:rFonts w:ascii="GHEA Grapalat" w:hAnsi="GHEA Grapalat" w:cs="Sylfaen"/>
                <w:sz w:val="16"/>
                <w:szCs w:val="16"/>
              </w:rPr>
              <w:t>Технический контроль качества работ консалтинговые услуги</w:t>
            </w:r>
          </w:p>
        </w:tc>
        <w:tc>
          <w:tcPr>
            <w:tcW w:w="1701" w:type="dxa"/>
            <w:tcBorders>
              <w:top w:val="single" w:sz="4" w:space="0" w:color="auto"/>
              <w:left w:val="single" w:sz="4" w:space="0" w:color="auto"/>
              <w:bottom w:val="single" w:sz="4" w:space="0" w:color="auto"/>
              <w:right w:val="single" w:sz="4" w:space="0" w:color="auto"/>
            </w:tcBorders>
          </w:tcPr>
          <w:p w14:paraId="48E00D5F" w14:textId="77777777" w:rsidR="00F67DC2" w:rsidRPr="005744FC" w:rsidRDefault="00F67DC2" w:rsidP="00F67DC2">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66DC203" w14:textId="77777777" w:rsidR="00F67DC2" w:rsidRPr="005744FC" w:rsidRDefault="00F67DC2" w:rsidP="00F67DC2">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4BB8D863" w14:textId="77777777" w:rsidR="00F67DC2" w:rsidRPr="005744FC" w:rsidRDefault="00F67DC2" w:rsidP="00F67DC2">
            <w:pPr>
              <w:widowControl w:val="0"/>
              <w:jc w:val="center"/>
              <w:rPr>
                <w:rFonts w:ascii="GHEA Grapalat" w:hAnsi="GHEA Grapalat"/>
                <w:sz w:val="20"/>
                <w:szCs w:val="20"/>
              </w:rPr>
            </w:pPr>
          </w:p>
        </w:tc>
      </w:tr>
    </w:tbl>
    <w:p w14:paraId="4838DAB6"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82B6104"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4335BBAE" w14:textId="77777777" w:rsidR="00DC619D" w:rsidRPr="00D3436F" w:rsidRDefault="00DC619D" w:rsidP="00B46D58">
      <w:pPr>
        <w:widowControl w:val="0"/>
        <w:spacing w:after="160"/>
        <w:jc w:val="both"/>
        <w:rPr>
          <w:rFonts w:ascii="GHEA Grapalat" w:hAnsi="GHEA Grapalat"/>
          <w:lang w:val="es-ES"/>
        </w:rPr>
      </w:pPr>
    </w:p>
    <w:p w14:paraId="1934A416" w14:textId="05C7716B" w:rsidR="001005B0" w:rsidRPr="003C0DE2" w:rsidRDefault="00B2572B" w:rsidP="003C0DE2">
      <w:pPr>
        <w:widowControl w:val="0"/>
        <w:spacing w:after="160"/>
        <w:jc w:val="right"/>
        <w:rPr>
          <w:rFonts w:ascii="GHEA Grapalat" w:hAnsi="GHEA Grapalat"/>
          <w:lang w:val="hy-AM"/>
        </w:rPr>
      </w:pPr>
      <w:r w:rsidRPr="009044F1">
        <w:rPr>
          <w:rFonts w:ascii="GHEA Grapalat" w:hAnsi="GHEA Grapalat"/>
        </w:rPr>
        <w:t>М. П</w:t>
      </w:r>
    </w:p>
    <w:p w14:paraId="1A6ABC73" w14:textId="77777777" w:rsidR="00622DE9" w:rsidRDefault="00622DE9" w:rsidP="00235549">
      <w:pPr>
        <w:widowControl w:val="0"/>
        <w:spacing w:after="160"/>
        <w:ind w:firstLine="567"/>
        <w:jc w:val="right"/>
        <w:rPr>
          <w:rFonts w:ascii="GHEA Grapalat" w:hAnsi="GHEA Grapalat"/>
          <w:b/>
          <w:lang w:val="hy-AM"/>
        </w:rPr>
      </w:pPr>
    </w:p>
    <w:p w14:paraId="357179A1" w14:textId="77777777" w:rsidR="00622DE9" w:rsidRDefault="00622DE9" w:rsidP="00235549">
      <w:pPr>
        <w:widowControl w:val="0"/>
        <w:spacing w:after="160"/>
        <w:ind w:firstLine="567"/>
        <w:jc w:val="right"/>
        <w:rPr>
          <w:rFonts w:ascii="GHEA Grapalat" w:hAnsi="GHEA Grapalat"/>
          <w:b/>
          <w:lang w:val="hy-AM"/>
        </w:rPr>
      </w:pPr>
    </w:p>
    <w:p w14:paraId="78C3732B" w14:textId="77777777" w:rsidR="00622DE9" w:rsidRDefault="00622DE9" w:rsidP="00235549">
      <w:pPr>
        <w:widowControl w:val="0"/>
        <w:spacing w:after="160"/>
        <w:ind w:firstLine="567"/>
        <w:jc w:val="right"/>
        <w:rPr>
          <w:rFonts w:ascii="GHEA Grapalat" w:hAnsi="GHEA Grapalat"/>
          <w:b/>
          <w:lang w:val="hy-AM"/>
        </w:rPr>
      </w:pPr>
    </w:p>
    <w:p w14:paraId="4700C207" w14:textId="77777777" w:rsidR="0005762F" w:rsidRPr="00D22F1A" w:rsidRDefault="0005762F" w:rsidP="00235549">
      <w:pPr>
        <w:widowControl w:val="0"/>
        <w:spacing w:after="160"/>
        <w:ind w:firstLine="567"/>
        <w:jc w:val="right"/>
        <w:rPr>
          <w:rFonts w:ascii="GHEA Grapalat" w:hAnsi="GHEA Grapalat"/>
          <w:b/>
        </w:rPr>
      </w:pPr>
    </w:p>
    <w:p w14:paraId="13878EAD" w14:textId="0F2985DA"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52793C8B" w14:textId="43FA67EF" w:rsidR="00235549" w:rsidRPr="00901EDC" w:rsidRDefault="00235549" w:rsidP="00235549">
      <w:pPr>
        <w:pStyle w:val="31"/>
        <w:widowControl w:val="0"/>
        <w:spacing w:after="160" w:line="240" w:lineRule="auto"/>
        <w:jc w:val="right"/>
        <w:rPr>
          <w:rFonts w:ascii="GHEA Grapalat" w:hAnsi="GHEA Grapalat" w:cs="Arial"/>
          <w:b/>
          <w:sz w:val="24"/>
          <w:szCs w:val="24"/>
          <w:lang w:val="hy-AM"/>
        </w:rPr>
      </w:pPr>
      <w:r w:rsidRPr="00B138F3">
        <w:rPr>
          <w:rFonts w:ascii="GHEA Grapalat" w:hAnsi="GHEA Grapalat"/>
          <w:b/>
          <w:sz w:val="24"/>
          <w:szCs w:val="24"/>
        </w:rPr>
        <w:t xml:space="preserve">к Приглашению на </w:t>
      </w:r>
      <w:r w:rsidR="001A3117">
        <w:rPr>
          <w:rFonts w:ascii="GHEA Grapalat" w:hAnsi="GHEA Grapalat"/>
          <w:b/>
          <w:sz w:val="24"/>
          <w:szCs w:val="24"/>
        </w:rPr>
        <w:t xml:space="preserve">запрос </w:t>
      </w:r>
      <w:r w:rsidR="004B443B">
        <w:rPr>
          <w:rFonts w:ascii="GHEA Grapalat" w:hAnsi="GHEA Grapalat"/>
          <w:b/>
          <w:sz w:val="24"/>
          <w:szCs w:val="24"/>
        </w:rPr>
        <w:t xml:space="preserve">О СРО СРОЧНОЙ ПОКУПКЕ ОТ ОДНОГО </w:t>
      </w:r>
      <w:r w:rsidR="004B443B">
        <w:rPr>
          <w:rFonts w:ascii="GHEA Grapalat" w:hAnsi="GHEA Grapalat"/>
          <w:b/>
          <w:sz w:val="24"/>
          <w:szCs w:val="24"/>
        </w:rPr>
        <w:lastRenderedPageBreak/>
        <w:t>ЛИЦАОЧНОЙ ПОКУПКЕ ОТ ОДНОГО ЛИЦА</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4B443B">
        <w:rPr>
          <w:rFonts w:ascii="GHEA Grapalat" w:hAnsi="GHEA Grapalat"/>
          <w:b/>
          <w:sz w:val="24"/>
          <w:szCs w:val="24"/>
          <w:lang w:val="hy-AM"/>
        </w:rPr>
        <w:t xml:space="preserve">ԱՄՄՀ-ՀՄԱԾՁԲ-25/99 </w:t>
      </w:r>
    </w:p>
    <w:p w14:paraId="10147518" w14:textId="77777777" w:rsidR="001005B0" w:rsidRPr="00B138F3" w:rsidRDefault="001005B0" w:rsidP="00B46D58">
      <w:pPr>
        <w:widowControl w:val="0"/>
        <w:spacing w:after="160"/>
        <w:ind w:left="567" w:right="565"/>
        <w:jc w:val="center"/>
        <w:rPr>
          <w:rFonts w:ascii="GHEA Grapalat" w:hAnsi="GHEA Grapalat"/>
          <w:b/>
        </w:rPr>
      </w:pPr>
    </w:p>
    <w:p w14:paraId="7BDCCFF7"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6123240D"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1C2AE12A" w14:textId="77777777" w:rsidR="001005B0" w:rsidRPr="00B138F3" w:rsidRDefault="001005B0" w:rsidP="00B46D58">
      <w:pPr>
        <w:widowControl w:val="0"/>
        <w:spacing w:after="160"/>
        <w:ind w:left="567" w:right="565"/>
        <w:jc w:val="center"/>
        <w:rPr>
          <w:rFonts w:ascii="GHEA Grapalat" w:hAnsi="GHEA Grapalat"/>
          <w:b/>
        </w:rPr>
      </w:pPr>
    </w:p>
    <w:p w14:paraId="340CC4F3"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68EC7D0F"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5386A009"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6EB64F36"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6309B191"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05EDF7B3"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1544305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73FF8126"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2C0A7F33"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9BE8CB0"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0E280885"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30DB7BDB"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6F2B5A78"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6D3AAC98" w14:textId="16D6B0D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D81335">
        <w:rPr>
          <w:rFonts w:ascii="GHEA Grapalat" w:eastAsiaTheme="minorHAnsi" w:hAnsi="GHEA Grapalat" w:cstheme="minorBidi"/>
          <w:lang w:val="hy-AM"/>
        </w:rPr>
        <w:t xml:space="preserve"> </w:t>
      </w:r>
      <w:r w:rsidR="00D81335" w:rsidRPr="006B3BAB">
        <w:rPr>
          <w:rFonts w:ascii="GHEA Grapalat" w:hAnsi="GHEA Grapalat" w:cs="Sylfaen"/>
          <w:sz w:val="20"/>
          <w:szCs w:val="20"/>
          <w:lang w:val="hy-AM"/>
        </w:rPr>
        <w:t>900435002101</w:t>
      </w:r>
      <w:r w:rsidR="00D81335">
        <w:rPr>
          <w:rFonts w:ascii="GHEA Grapalat" w:hAnsi="GHEA Grapalat" w:cs="Sylfaen"/>
          <w:sz w:val="20"/>
          <w:szCs w:val="20"/>
          <w:lang w:val="hy-AM"/>
        </w:rPr>
        <w:t xml:space="preserve"> </w:t>
      </w:r>
      <w:r w:rsidR="005B3A59" w:rsidRPr="00B138F3">
        <w:rPr>
          <w:rFonts w:ascii="GHEA Grapalat" w:eastAsiaTheme="minorHAnsi" w:hAnsi="GHEA Grapalat" w:cstheme="minorBidi"/>
        </w:rPr>
        <w:t>бенефициара.</w:t>
      </w:r>
    </w:p>
    <w:p w14:paraId="2E06DFBE"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8C2472D"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30316A4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2C80DD2"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7FC7292C" w14:textId="77777777" w:rsidR="00ED3432" w:rsidRPr="00200B3B" w:rsidRDefault="009B3563" w:rsidP="00ED343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20"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16836ECE"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p>
    <w:p w14:paraId="4B3E8504" w14:textId="77777777" w:rsidR="00ED3432" w:rsidRPr="00200B3B" w:rsidRDefault="009B3563"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3881BC6D" w14:textId="77777777"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14:paraId="6426707F" w14:textId="77777777"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31B69C3E" w14:textId="77777777" w:rsidR="00B61F90"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14:paraId="4594C3C6" w14:textId="77777777" w:rsidR="00B61F90" w:rsidRDefault="00B61F90" w:rsidP="00ED3432">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7727672E" w14:textId="77777777" w:rsidR="00ED3432" w:rsidRPr="00BF38E7"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3DAE5143" w14:textId="77777777" w:rsidR="00ED3432" w:rsidRPr="00B138F3" w:rsidRDefault="00ED3432" w:rsidP="00ED3432">
      <w:pPr>
        <w:pStyle w:val="af4"/>
        <w:shd w:val="clear" w:color="auto" w:fill="FFFFFF"/>
        <w:contextualSpacing/>
        <w:jc w:val="both"/>
        <w:rPr>
          <w:rStyle w:val="af5"/>
          <w:rFonts w:ascii="GHEA Grapalat" w:hAnsi="GHEA Grapalat"/>
          <w:b w:val="0"/>
          <w:bCs w:val="0"/>
          <w:sz w:val="20"/>
          <w:szCs w:val="20"/>
        </w:rPr>
      </w:pPr>
    </w:p>
    <w:p w14:paraId="6370536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673D5F80"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885A8B6"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AA62794"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349545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F34BBD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517BA3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5A50B5C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559E07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40615C5"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87DF1C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2B1E0A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D04FDDB"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38B6618"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65D86EA6"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B19BE88"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5AF344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D7595E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7305BB40"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3DED86C1"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C57615E"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1F3F4963"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59EF2691"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6A76D14"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010816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3440AD1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03D74C5" w14:textId="77777777" w:rsidR="001005B0" w:rsidRPr="00B138F3" w:rsidRDefault="001005B0" w:rsidP="00B46D58">
      <w:pPr>
        <w:widowControl w:val="0"/>
        <w:spacing w:after="160"/>
        <w:ind w:left="567" w:right="565"/>
        <w:jc w:val="center"/>
        <w:rPr>
          <w:rFonts w:ascii="GHEA Grapalat" w:hAnsi="GHEA Grapalat"/>
          <w:b/>
        </w:rPr>
      </w:pPr>
    </w:p>
    <w:p w14:paraId="40B5777E" w14:textId="77777777" w:rsidR="001005B0" w:rsidRPr="00B138F3" w:rsidRDefault="001005B0" w:rsidP="00B46D58">
      <w:pPr>
        <w:widowControl w:val="0"/>
        <w:spacing w:after="160"/>
        <w:ind w:left="567" w:right="565"/>
        <w:jc w:val="center"/>
        <w:rPr>
          <w:rFonts w:ascii="GHEA Grapalat" w:hAnsi="GHEA Grapalat"/>
          <w:b/>
        </w:rPr>
      </w:pPr>
    </w:p>
    <w:p w14:paraId="0CB5F305" w14:textId="77777777" w:rsidR="00E15A1C" w:rsidRDefault="00E15A1C" w:rsidP="000A214C">
      <w:pPr>
        <w:widowControl w:val="0"/>
        <w:spacing w:after="160"/>
        <w:jc w:val="right"/>
        <w:rPr>
          <w:rFonts w:ascii="GHEA Grapalat" w:hAnsi="GHEA Grapalat"/>
          <w:i/>
        </w:rPr>
      </w:pPr>
    </w:p>
    <w:p w14:paraId="429FA8EC" w14:textId="77777777" w:rsidR="003C0DE2" w:rsidRDefault="003C0DE2" w:rsidP="003C0DE2">
      <w:pPr>
        <w:rPr>
          <w:rFonts w:ascii="GHEA Grapalat" w:hAnsi="GHEA Grapalat"/>
          <w:i/>
          <w:lang w:val="hy-AM"/>
        </w:rPr>
      </w:pPr>
    </w:p>
    <w:p w14:paraId="2953862A" w14:textId="77777777" w:rsidR="003C0DE2" w:rsidRDefault="003C0DE2" w:rsidP="003C0DE2">
      <w:pPr>
        <w:rPr>
          <w:rFonts w:ascii="GHEA Grapalat" w:hAnsi="GHEA Grapalat"/>
          <w:i/>
          <w:lang w:val="hy-AM"/>
        </w:rPr>
      </w:pPr>
    </w:p>
    <w:p w14:paraId="5B61F8A8" w14:textId="77777777" w:rsidR="003C0DE2" w:rsidRDefault="003C0DE2" w:rsidP="003C0DE2">
      <w:pPr>
        <w:rPr>
          <w:rFonts w:ascii="GHEA Grapalat" w:hAnsi="GHEA Grapalat"/>
          <w:i/>
          <w:lang w:val="hy-AM"/>
        </w:rPr>
      </w:pPr>
    </w:p>
    <w:p w14:paraId="3C195DD4" w14:textId="77777777" w:rsidR="003C0DE2" w:rsidRDefault="003C0DE2" w:rsidP="003C0DE2">
      <w:pPr>
        <w:rPr>
          <w:rFonts w:ascii="GHEA Grapalat" w:hAnsi="GHEA Grapalat"/>
          <w:i/>
          <w:lang w:val="hy-AM"/>
        </w:rPr>
      </w:pPr>
    </w:p>
    <w:p w14:paraId="0DC7CE23" w14:textId="77777777" w:rsidR="0005762F" w:rsidRPr="00D22F1A" w:rsidRDefault="0005762F" w:rsidP="003C0DE2">
      <w:pPr>
        <w:jc w:val="right"/>
        <w:rPr>
          <w:rFonts w:ascii="GHEA Grapalat" w:hAnsi="GHEA Grapalat"/>
          <w:i/>
        </w:rPr>
      </w:pPr>
    </w:p>
    <w:p w14:paraId="22002287" w14:textId="77777777" w:rsidR="0005762F" w:rsidRPr="00D22F1A" w:rsidRDefault="0005762F" w:rsidP="003C0DE2">
      <w:pPr>
        <w:jc w:val="right"/>
        <w:rPr>
          <w:rFonts w:ascii="GHEA Grapalat" w:hAnsi="GHEA Grapalat"/>
          <w:i/>
        </w:rPr>
      </w:pPr>
    </w:p>
    <w:p w14:paraId="69A4A629" w14:textId="453BCBA4" w:rsidR="000A214C" w:rsidRPr="003C0DE2" w:rsidRDefault="000A214C" w:rsidP="003C0DE2">
      <w:pPr>
        <w:jc w:val="right"/>
        <w:rPr>
          <w:rFonts w:ascii="GHEA Grapalat" w:hAnsi="GHEA Grapalat"/>
          <w:i/>
        </w:rPr>
      </w:pPr>
      <w:r w:rsidRPr="00B138F3">
        <w:rPr>
          <w:rFonts w:ascii="GHEA Grapalat" w:hAnsi="GHEA Grapalat"/>
          <w:i/>
        </w:rPr>
        <w:lastRenderedPageBreak/>
        <w:t>Приложение № 5.1</w:t>
      </w:r>
    </w:p>
    <w:p w14:paraId="103934C3" w14:textId="32A91F2C" w:rsidR="006650E8" w:rsidRDefault="000A214C" w:rsidP="000A214C">
      <w:pPr>
        <w:widowControl w:val="0"/>
        <w:spacing w:after="160"/>
        <w:jc w:val="right"/>
        <w:rPr>
          <w:rFonts w:ascii="GHEA Grapalat" w:hAnsi="GHEA Grapalat"/>
          <w:i/>
        </w:rPr>
      </w:pPr>
      <w:r w:rsidRPr="00B138F3">
        <w:rPr>
          <w:rFonts w:ascii="GHEA Grapalat" w:hAnsi="GHEA Grapalat"/>
          <w:i/>
        </w:rPr>
        <w:t xml:space="preserve">к Приглашению на </w:t>
      </w:r>
      <w:r w:rsidR="006650E8">
        <w:rPr>
          <w:rFonts w:ascii="GHEA Grapalat" w:hAnsi="GHEA Grapalat"/>
          <w:i/>
        </w:rPr>
        <w:t xml:space="preserve">запрос </w:t>
      </w:r>
      <w:r w:rsidR="004B443B">
        <w:rPr>
          <w:rFonts w:ascii="GHEA Grapalat" w:hAnsi="GHEA Grapalat"/>
          <w:i/>
        </w:rPr>
        <w:t>О СРО СРОЧНОЙ ПОКУПКЕ ОТ ОДНОГО ЛИЦАОЧНОЙ ПОКУПКЕ ОТ ОДНОГО ЛИЦА</w:t>
      </w:r>
      <w:r w:rsidR="006650E8">
        <w:rPr>
          <w:rFonts w:ascii="GHEA Grapalat" w:hAnsi="GHEA Grapalat"/>
          <w:i/>
        </w:rPr>
        <w:t xml:space="preserve"> </w:t>
      </w:r>
    </w:p>
    <w:p w14:paraId="6C876EF9" w14:textId="4CFD9DB0" w:rsidR="000A214C" w:rsidRPr="00901EDC" w:rsidRDefault="000A214C" w:rsidP="000A214C">
      <w:pPr>
        <w:widowControl w:val="0"/>
        <w:spacing w:after="160"/>
        <w:jc w:val="right"/>
        <w:rPr>
          <w:rFonts w:ascii="GHEA Grapalat" w:hAnsi="GHEA Grapalat" w:cs="GHEA Grapalat"/>
          <w:i/>
          <w:lang w:val="hy-AM"/>
        </w:rPr>
      </w:pPr>
      <w:r w:rsidRPr="00B138F3">
        <w:rPr>
          <w:rFonts w:ascii="GHEA Grapalat" w:hAnsi="GHEA Grapalat"/>
          <w:i/>
        </w:rPr>
        <w:t xml:space="preserve">под кодом </w:t>
      </w:r>
      <w:r w:rsidR="004B443B">
        <w:rPr>
          <w:rFonts w:ascii="GHEA Grapalat" w:hAnsi="GHEA Grapalat"/>
          <w:i/>
          <w:lang w:val="hy-AM"/>
        </w:rPr>
        <w:t xml:space="preserve">ԱՄՄՀ-ՀՄԱԾՁԲ-25/99 </w:t>
      </w:r>
    </w:p>
    <w:p w14:paraId="22B93EDE" w14:textId="77777777" w:rsidR="00AF4211" w:rsidRPr="00B138F3" w:rsidRDefault="00AF4211" w:rsidP="000A214C">
      <w:pPr>
        <w:widowControl w:val="0"/>
        <w:spacing w:after="160"/>
        <w:jc w:val="center"/>
        <w:rPr>
          <w:rFonts w:ascii="GHEA Grapalat" w:hAnsi="GHEA Grapalat"/>
          <w:b/>
        </w:rPr>
      </w:pPr>
    </w:p>
    <w:p w14:paraId="37ADA098"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1AF6A7CF"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FBA2490" w14:textId="77777777" w:rsidTr="000745BE">
        <w:tc>
          <w:tcPr>
            <w:tcW w:w="4786" w:type="dxa"/>
          </w:tcPr>
          <w:p w14:paraId="039079B5" w14:textId="782EF59C" w:rsidR="000A214C" w:rsidRPr="00140349" w:rsidRDefault="000A214C" w:rsidP="000745BE">
            <w:pPr>
              <w:widowControl w:val="0"/>
              <w:spacing w:after="160"/>
              <w:rPr>
                <w:rFonts w:ascii="GHEA Grapalat" w:hAnsi="GHEA Grapalat" w:cs="GHEA Grapalat"/>
                <w:b/>
              </w:rPr>
            </w:pPr>
            <w:r w:rsidRPr="00B138F3">
              <w:rPr>
                <w:rFonts w:ascii="GHEA Grapalat" w:hAnsi="GHEA Grapalat"/>
              </w:rPr>
              <w:t xml:space="preserve">г. </w:t>
            </w:r>
            <w:r w:rsidR="00140349">
              <w:rPr>
                <w:rFonts w:ascii="GHEA Grapalat" w:hAnsi="GHEA Grapalat"/>
              </w:rPr>
              <w:t>Масис</w:t>
            </w:r>
          </w:p>
        </w:tc>
        <w:tc>
          <w:tcPr>
            <w:tcW w:w="4500" w:type="dxa"/>
          </w:tcPr>
          <w:p w14:paraId="5899CF7F"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5"/>
              <w:t>**</w:t>
            </w:r>
          </w:p>
        </w:tc>
      </w:tr>
    </w:tbl>
    <w:p w14:paraId="43197198" w14:textId="77777777" w:rsidR="000A214C" w:rsidRPr="00B138F3" w:rsidRDefault="000A214C" w:rsidP="000A214C">
      <w:pPr>
        <w:widowControl w:val="0"/>
        <w:spacing w:after="160"/>
        <w:rPr>
          <w:rFonts w:ascii="GHEA Grapalat" w:hAnsi="GHEA Grapalat" w:cs="GHEA Grapalat"/>
          <w:b/>
        </w:rPr>
      </w:pPr>
    </w:p>
    <w:p w14:paraId="4227A06C"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05421EAA"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49F018D"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30B54FD"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4C854CA"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4698BFE"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402C7B78"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05898F87"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0953D4DC" w14:textId="1C6E2F0A"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w:t>
      </w:r>
      <w:r w:rsidR="00B76E71">
        <w:rPr>
          <w:rFonts w:ascii="GHEA Grapalat" w:hAnsi="GHEA Grapalat"/>
        </w:rPr>
        <w:t xml:space="preserve"> </w:t>
      </w:r>
      <w:r w:rsidR="004B443B">
        <w:rPr>
          <w:rFonts w:ascii="GHEA Grapalat" w:hAnsi="GHEA Grapalat"/>
          <w:lang w:val="hy-AM"/>
        </w:rPr>
        <w:t xml:space="preserve">ԱՄՄՀ-ՀՄԱԾՁԲ-25/99 </w:t>
      </w:r>
      <w:r w:rsidRPr="00B138F3">
        <w:rPr>
          <w:rFonts w:ascii="GHEA Grapalat" w:hAnsi="GHEA Grapalat"/>
        </w:rPr>
        <w:t>.</w:t>
      </w:r>
    </w:p>
    <w:p w14:paraId="24EEE7C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C3E98E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087DC1E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B853E1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1AC03E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F1D641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14:paraId="0595BDA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C991D0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8FACD2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489D8C4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F1AD59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381916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CB3B3B9"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5502867D"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5CEE51C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3DC466D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2A9D8EA"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8F35330"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9CB2B88"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3251EB1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BB5377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421D7CB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047347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46B41F2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71C134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5B1C798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E6F687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306919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E0B2B5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D8A5CE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01B0208"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2729A6E7"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03F4B607" w14:textId="77777777" w:rsidR="00BE2572" w:rsidRPr="00B138F3" w:rsidRDefault="00BE2572" w:rsidP="00BE2572">
      <w:pPr>
        <w:widowControl w:val="0"/>
        <w:spacing w:after="160"/>
        <w:jc w:val="center"/>
        <w:rPr>
          <w:rFonts w:ascii="GHEA Grapalat" w:hAnsi="GHEA Grapalat" w:cs="Sylfaen"/>
        </w:rPr>
      </w:pPr>
    </w:p>
    <w:p w14:paraId="5DF7DEB1" w14:textId="77777777" w:rsidR="00E752B6" w:rsidRPr="00E752B6" w:rsidRDefault="00E752B6" w:rsidP="00BE2572">
      <w:pPr>
        <w:rPr>
          <w:rFonts w:ascii="GHEA Grapalat" w:hAnsi="GHEA Grapalat" w:cs="Sylfaen"/>
        </w:rPr>
      </w:pPr>
    </w:p>
    <w:p w14:paraId="09271654"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29464B8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9048D1"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1ADE85C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C261B"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7FD6031F"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BF881F"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29A9E566"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42B1C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1D2C14E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D23AF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0C51536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2BBF2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679D145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FA33A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30970DB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232D8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415EF61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F594EC" w14:textId="43EA0573" w:rsidR="00E752B6" w:rsidRPr="00245C2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00245C23">
              <w:rPr>
                <w:rFonts w:ascii="GHEA Grapalat" w:hAnsi="GHEA Grapalat"/>
                <w:lang w:val="hy-AM"/>
              </w:rPr>
              <w:t xml:space="preserve"> </w:t>
            </w:r>
            <w:r w:rsidR="00245C23" w:rsidRPr="00245C23">
              <w:rPr>
                <w:rFonts w:ascii="GHEA Grapalat" w:hAnsi="GHEA Grapalat"/>
                <w:lang w:val="hy-AM"/>
              </w:rPr>
              <w:t>Муниципалитет Масиси</w:t>
            </w:r>
          </w:p>
        </w:tc>
      </w:tr>
      <w:tr w:rsidR="00E752B6" w:rsidRPr="00B138F3" w14:paraId="68BC684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14318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561A6CC6"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91EAC" w14:textId="5F210029" w:rsidR="00E752B6" w:rsidRPr="00245C2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245C23">
              <w:rPr>
                <w:rFonts w:ascii="GHEA Grapalat" w:hAnsi="GHEA Grapalat"/>
                <w:lang w:val="hy-AM"/>
              </w:rPr>
              <w:t xml:space="preserve"> </w:t>
            </w:r>
            <w:r w:rsidR="00245C23">
              <w:rPr>
                <w:rFonts w:ascii="GHEA Grapalat" w:hAnsi="GHEA Grapalat"/>
                <w:sz w:val="20"/>
                <w:szCs w:val="20"/>
                <w:lang w:val="hy-AM"/>
              </w:rPr>
              <w:t xml:space="preserve">04240324 </w:t>
            </w:r>
          </w:p>
        </w:tc>
      </w:tr>
      <w:tr w:rsidR="00E752B6" w:rsidRPr="00B138F3" w14:paraId="78F53E53"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CBBBEC" w14:textId="61C57C31" w:rsidR="00E752B6" w:rsidRPr="00245C2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245C23">
              <w:rPr>
                <w:rFonts w:ascii="GHEA Grapalat" w:hAnsi="GHEA Grapalat"/>
                <w:lang w:val="hy-AM"/>
              </w:rPr>
              <w:t xml:space="preserve"> </w:t>
            </w:r>
            <w:r w:rsidR="00245C23">
              <w:t xml:space="preserve"> </w:t>
            </w:r>
            <w:r w:rsidR="00245C23" w:rsidRPr="00245C23">
              <w:rPr>
                <w:rFonts w:ascii="GHEA Grapalat" w:hAnsi="GHEA Grapalat"/>
                <w:lang w:val="hy-AM"/>
              </w:rPr>
              <w:t>Центральное казначейство</w:t>
            </w:r>
          </w:p>
        </w:tc>
      </w:tr>
      <w:tr w:rsidR="00E752B6" w:rsidRPr="00B138F3" w14:paraId="7FA87CB4"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64DE13" w14:textId="711379FB" w:rsidR="00E752B6" w:rsidRPr="00245C2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(сч.№)</w:t>
            </w:r>
            <w:r w:rsidR="00245C23">
              <w:rPr>
                <w:rFonts w:ascii="GHEA Grapalat" w:hAnsi="GHEA Grapalat"/>
                <w:lang w:val="hy-AM"/>
              </w:rPr>
              <w:t xml:space="preserve"> </w:t>
            </w:r>
            <w:r w:rsidR="00245C23">
              <w:rPr>
                <w:rFonts w:ascii="GHEA Grapalat" w:hAnsi="GHEA Grapalat" w:cs="Arial"/>
                <w:sz w:val="20"/>
                <w:szCs w:val="20"/>
                <w:lang w:val="hy-AM"/>
              </w:rPr>
              <w:t>900435002101</w:t>
            </w:r>
          </w:p>
        </w:tc>
      </w:tr>
      <w:tr w:rsidR="00E752B6" w:rsidRPr="00B138F3" w14:paraId="0A51EB8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C504B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3A629EE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C5127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074FC76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76A97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5A9272D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A22C8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0F4B4CEA"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3F4D308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6061BFFE"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2646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655E4890"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0F5C8D"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7D91CA72"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D12B71E"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207EEF1" w14:textId="77777777" w:rsidR="00E752B6" w:rsidRPr="00B138F3" w:rsidRDefault="00E752B6" w:rsidP="00BF1257">
            <w:pPr>
              <w:widowControl w:val="0"/>
              <w:spacing w:after="160"/>
              <w:rPr>
                <w:rFonts w:ascii="GHEA Grapalat" w:hAnsi="GHEA Grapalat" w:cs="Sylfaen"/>
              </w:rPr>
            </w:pPr>
          </w:p>
          <w:p w14:paraId="05663C8A"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3E2D3B53" w14:textId="77777777" w:rsidR="00E752B6" w:rsidRPr="00B138F3" w:rsidRDefault="00E752B6" w:rsidP="00BF1257">
            <w:pPr>
              <w:widowControl w:val="0"/>
              <w:spacing w:after="160"/>
              <w:rPr>
                <w:rFonts w:ascii="GHEA Grapalat" w:hAnsi="GHEA Grapalat" w:cs="Sylfaen"/>
              </w:rPr>
            </w:pPr>
          </w:p>
          <w:p w14:paraId="6849AAAB"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6D2556A2" w14:textId="77777777" w:rsidR="00E752B6" w:rsidRPr="00B138F3" w:rsidRDefault="00E752B6" w:rsidP="00BF1257">
            <w:pPr>
              <w:widowControl w:val="0"/>
              <w:spacing w:after="160"/>
              <w:rPr>
                <w:rFonts w:ascii="GHEA Grapalat" w:hAnsi="GHEA Grapalat" w:cs="Sylfaen"/>
              </w:rPr>
            </w:pPr>
          </w:p>
          <w:p w14:paraId="4C797000"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9CA803F"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8A6DF55"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4D28FAD" w14:textId="77777777" w:rsidR="00E752B6" w:rsidRPr="00B138F3" w:rsidRDefault="00E752B6" w:rsidP="00BF1257">
            <w:pPr>
              <w:widowControl w:val="0"/>
              <w:spacing w:after="160"/>
              <w:rPr>
                <w:rFonts w:ascii="GHEA Grapalat" w:hAnsi="GHEA Grapalat" w:cs="Sylfaen"/>
              </w:rPr>
            </w:pPr>
          </w:p>
          <w:p w14:paraId="2CDECAD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A18A8FE" w14:textId="77777777" w:rsidR="00E752B6" w:rsidRPr="00B138F3" w:rsidRDefault="00E752B6" w:rsidP="00BF1257">
            <w:pPr>
              <w:widowControl w:val="0"/>
              <w:spacing w:after="160"/>
              <w:jc w:val="right"/>
              <w:rPr>
                <w:rFonts w:ascii="GHEA Grapalat" w:hAnsi="GHEA Grapalat" w:cs="Tahoma"/>
              </w:rPr>
            </w:pPr>
          </w:p>
          <w:p w14:paraId="1F180107"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6EC1A9E" w14:textId="77777777" w:rsidR="00E752B6" w:rsidRPr="00B138F3" w:rsidRDefault="00E752B6" w:rsidP="00BF1257">
            <w:pPr>
              <w:widowControl w:val="0"/>
              <w:spacing w:after="160"/>
              <w:rPr>
                <w:rFonts w:ascii="GHEA Grapalat" w:hAnsi="GHEA Grapalat" w:cs="Sylfaen"/>
              </w:rPr>
            </w:pPr>
          </w:p>
          <w:p w14:paraId="5AC61EA0"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0F45B22E"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5D106DF3"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A56EAE7" w14:textId="77777777" w:rsidR="00E752B6" w:rsidRPr="00B138F3" w:rsidRDefault="00E752B6" w:rsidP="00BF1257">
            <w:pPr>
              <w:widowControl w:val="0"/>
              <w:spacing w:after="160"/>
              <w:rPr>
                <w:rFonts w:ascii="GHEA Grapalat" w:hAnsi="GHEA Grapalat"/>
              </w:rPr>
            </w:pPr>
          </w:p>
          <w:p w14:paraId="537E81C6"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37456B50"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D32A27E" w14:textId="77777777" w:rsidR="00E752B6" w:rsidRPr="00B138F3" w:rsidRDefault="00E752B6" w:rsidP="00BF1257">
            <w:pPr>
              <w:widowControl w:val="0"/>
              <w:spacing w:after="160"/>
              <w:rPr>
                <w:rFonts w:ascii="GHEA Grapalat" w:hAnsi="GHEA Grapalat" w:cs="Tahoma"/>
              </w:rPr>
            </w:pPr>
          </w:p>
          <w:p w14:paraId="1A90B216"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C0CC8A3"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179FC77" w14:textId="77777777" w:rsidR="00E752B6" w:rsidRPr="00B138F3" w:rsidRDefault="00E752B6" w:rsidP="00BF1257">
            <w:pPr>
              <w:widowControl w:val="0"/>
              <w:spacing w:after="160"/>
              <w:rPr>
                <w:rFonts w:ascii="GHEA Grapalat" w:hAnsi="GHEA Grapalat" w:cs="Tahoma"/>
              </w:rPr>
            </w:pPr>
          </w:p>
          <w:p w14:paraId="4FD7469C"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10BC9F4C"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F37EB2C" w14:textId="77777777" w:rsidR="00E752B6" w:rsidRPr="00B138F3" w:rsidRDefault="00E752B6" w:rsidP="00BF1257">
            <w:pPr>
              <w:widowControl w:val="0"/>
              <w:spacing w:after="160"/>
              <w:rPr>
                <w:rFonts w:ascii="GHEA Grapalat" w:hAnsi="GHEA Grapalat" w:cs="Arial"/>
              </w:rPr>
            </w:pPr>
          </w:p>
        </w:tc>
      </w:tr>
      <w:tr w:rsidR="00E752B6" w:rsidRPr="00B138F3" w14:paraId="6E90262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FD15537"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CBF1C43" w14:textId="77777777" w:rsidR="00E752B6" w:rsidRPr="00B138F3" w:rsidRDefault="00E752B6" w:rsidP="00BF1257">
            <w:pPr>
              <w:widowControl w:val="0"/>
              <w:spacing w:after="160"/>
              <w:rPr>
                <w:rFonts w:ascii="GHEA Grapalat" w:hAnsi="GHEA Grapalat" w:cs="Sylfaen"/>
              </w:rPr>
            </w:pPr>
          </w:p>
          <w:p w14:paraId="6AAC04CA"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4409A0A"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D62579D" w14:textId="77777777" w:rsidR="00E752B6" w:rsidRPr="00B138F3" w:rsidRDefault="00E752B6" w:rsidP="00BF1257">
            <w:pPr>
              <w:widowControl w:val="0"/>
              <w:spacing w:after="160"/>
              <w:rPr>
                <w:rFonts w:ascii="GHEA Grapalat" w:hAnsi="GHEA Grapalat"/>
              </w:rPr>
            </w:pPr>
          </w:p>
          <w:p w14:paraId="60C7DDA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B14FDD0" w14:textId="77777777" w:rsidR="00E752B6" w:rsidRPr="00B138F3" w:rsidRDefault="00E752B6" w:rsidP="00E752B6">
      <w:pPr>
        <w:widowControl w:val="0"/>
        <w:spacing w:after="160"/>
        <w:jc w:val="center"/>
        <w:rPr>
          <w:rFonts w:ascii="GHEA Grapalat" w:hAnsi="GHEA Grapalat" w:cs="Sylfaen"/>
        </w:rPr>
      </w:pPr>
    </w:p>
    <w:p w14:paraId="5F59E569" w14:textId="77777777" w:rsidR="00E752B6" w:rsidRPr="00E752B6" w:rsidRDefault="00E752B6" w:rsidP="00BE2572">
      <w:pPr>
        <w:rPr>
          <w:rFonts w:ascii="GHEA Grapalat" w:hAnsi="GHEA Grapalat" w:cs="Sylfaen"/>
        </w:rPr>
      </w:pPr>
    </w:p>
    <w:p w14:paraId="16C2C69D" w14:textId="77777777" w:rsidR="00E752B6" w:rsidRDefault="00E752B6" w:rsidP="00BE2572">
      <w:pPr>
        <w:rPr>
          <w:rFonts w:ascii="GHEA Grapalat" w:hAnsi="GHEA Grapalat" w:cs="Sylfaen"/>
          <w:lang w:val="hy-AM"/>
        </w:rPr>
      </w:pPr>
    </w:p>
    <w:p w14:paraId="494A23DD" w14:textId="77777777" w:rsidR="00E752B6" w:rsidRDefault="00E752B6" w:rsidP="00BE2572">
      <w:pPr>
        <w:rPr>
          <w:rFonts w:ascii="GHEA Grapalat" w:hAnsi="GHEA Grapalat" w:cs="Sylfaen"/>
          <w:lang w:val="hy-AM"/>
        </w:rPr>
      </w:pPr>
    </w:p>
    <w:p w14:paraId="3C4EC348" w14:textId="77777777" w:rsidR="00E752B6" w:rsidRDefault="00E752B6" w:rsidP="00BE2572">
      <w:pPr>
        <w:rPr>
          <w:rFonts w:ascii="GHEA Grapalat" w:hAnsi="GHEA Grapalat" w:cs="Sylfaen"/>
          <w:lang w:val="hy-AM"/>
        </w:rPr>
      </w:pPr>
    </w:p>
    <w:p w14:paraId="34A66D82" w14:textId="77777777" w:rsidR="00E752B6" w:rsidRDefault="00E752B6" w:rsidP="00BE2572">
      <w:pPr>
        <w:rPr>
          <w:rFonts w:ascii="GHEA Grapalat" w:hAnsi="GHEA Grapalat" w:cs="Sylfaen"/>
          <w:lang w:val="hy-AM"/>
        </w:rPr>
      </w:pPr>
    </w:p>
    <w:p w14:paraId="6FC3F196" w14:textId="77777777" w:rsidR="00E752B6" w:rsidRDefault="00E752B6" w:rsidP="00BE2572">
      <w:pPr>
        <w:rPr>
          <w:rFonts w:ascii="GHEA Grapalat" w:hAnsi="GHEA Grapalat" w:cs="Sylfaen"/>
          <w:lang w:val="hy-AM"/>
        </w:rPr>
      </w:pPr>
    </w:p>
    <w:p w14:paraId="4B17EDC5" w14:textId="77777777" w:rsidR="00E752B6" w:rsidRDefault="00E752B6" w:rsidP="00BE2572">
      <w:pPr>
        <w:rPr>
          <w:rFonts w:ascii="GHEA Grapalat" w:hAnsi="GHEA Grapalat" w:cs="Sylfaen"/>
          <w:lang w:val="hy-AM"/>
        </w:rPr>
      </w:pPr>
    </w:p>
    <w:p w14:paraId="70097628" w14:textId="77777777" w:rsidR="00E752B6" w:rsidRDefault="00E752B6" w:rsidP="00BE2572">
      <w:pPr>
        <w:rPr>
          <w:rFonts w:ascii="GHEA Grapalat" w:hAnsi="GHEA Grapalat" w:cs="Sylfaen"/>
          <w:lang w:val="hy-AM"/>
        </w:rPr>
      </w:pPr>
    </w:p>
    <w:p w14:paraId="3606C355" w14:textId="77777777" w:rsidR="00E752B6" w:rsidRDefault="00E752B6" w:rsidP="00BE2572">
      <w:pPr>
        <w:rPr>
          <w:rFonts w:ascii="GHEA Grapalat" w:hAnsi="GHEA Grapalat" w:cs="Sylfaen"/>
          <w:lang w:val="hy-AM"/>
        </w:rPr>
      </w:pPr>
    </w:p>
    <w:p w14:paraId="3C8075D0" w14:textId="77777777" w:rsidR="00E752B6" w:rsidRDefault="00E752B6" w:rsidP="00BE2572">
      <w:pPr>
        <w:rPr>
          <w:rFonts w:ascii="GHEA Grapalat" w:hAnsi="GHEA Grapalat" w:cs="Sylfaen"/>
          <w:lang w:val="hy-AM"/>
        </w:rPr>
      </w:pPr>
    </w:p>
    <w:p w14:paraId="27346F8D" w14:textId="77777777" w:rsidR="00E752B6" w:rsidRDefault="00E752B6" w:rsidP="00BE2572">
      <w:pPr>
        <w:rPr>
          <w:rFonts w:ascii="GHEA Grapalat" w:hAnsi="GHEA Grapalat" w:cs="Sylfaen"/>
          <w:lang w:val="hy-AM"/>
        </w:rPr>
      </w:pPr>
    </w:p>
    <w:p w14:paraId="21A83689"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D40F618"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502DC5C4"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B6CA77C"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08E2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ADC4FE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0F1E93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B8BF75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39B6AF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C625FD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5038F1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495A3A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BB4E56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5D1C48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0D449D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622E5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B98A7D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A6B635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4CE7C4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081DBA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BEFFE4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20C0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29704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6A563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D97B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F5932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94DCE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F9AC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56AD09E"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DD207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822B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5CA9F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FC41A9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E584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8186DC0"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C373D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3AC2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F3AEF6F"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3005B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44EA05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3CF6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AD54907"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35F65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CA0A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F75D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EC0C4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28756B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6B16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256C2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57C87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69B5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377B5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73FD72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1676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1BA08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8D7FA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A40A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3863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E5D95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4EDC6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2E00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AD83E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4DF92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FF17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441C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818A7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D27DA5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E2DD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A5778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8A53F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7B1A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BB0FE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00DD1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197ECD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F078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7048BD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190F6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5E92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33C4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1179A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73B55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651B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DECC1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ED61D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3CEF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7BEEA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2385C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195F7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5ACE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8C2A9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EFFCA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FF62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72B3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85CF7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EBE246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39FD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8C2EA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89C58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0CD9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4FE66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0C0098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883D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89E7C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31071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CBBB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EEC2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49AC6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01DB76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3984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39C75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444F0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D34B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05A3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F56CD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6D721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1285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4A97B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4ED9E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D57D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B2ACF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464B7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023DF7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3EC3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0CD4D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F1C11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E530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D9033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1A30B8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3FA0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2F4C6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37A3A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2401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748DF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CE5262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FE57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67421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14:paraId="7043FB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B2532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D1047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48567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5ABA7E0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F5E636"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D8D6D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5C1BB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3BA049"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E810183"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623D5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7B44B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953DA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829C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0CA1E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4F304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0DD4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F99FF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1DF75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4A7ED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C52E7B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F651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4919E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17E12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A207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17B1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B0AB6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34FF2C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4563F2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8FAF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A4E48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83E65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CDA3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7F375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1F12BF7"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C306D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8EE98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7CE1BB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C1B2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0E22C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6FDEC0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F9333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D3BB4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68F70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14:paraId="5791558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0A71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40B8FD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3CED7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2C00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01102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79E29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9AD47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20E58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8A17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5C28F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419DB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0130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9EA9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0E37BBA"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E76A22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7550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EA16C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1DD73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ABA6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1080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71C946C"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DC812E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370D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31494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79270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F8BB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4452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41A3DF8"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9E07C9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8B2B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90BBF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2BFFD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77A3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ACEB1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68CFD5D"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95B0ED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18F3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C30B1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30FD6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A5F2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64C63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B954A95"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666AE2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5550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505FA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15D98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EAC81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AF5F2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851D526" w14:textId="77777777" w:rsidR="00BE2572" w:rsidRPr="00B138F3" w:rsidRDefault="00BE2572" w:rsidP="000745BE">
            <w:pPr>
              <w:widowControl w:val="0"/>
              <w:spacing w:after="120"/>
              <w:jc w:val="center"/>
              <w:rPr>
                <w:rFonts w:ascii="GHEA Grapalat" w:hAnsi="GHEA Grapalat"/>
                <w:sz w:val="18"/>
                <w:szCs w:val="18"/>
              </w:rPr>
            </w:pPr>
          </w:p>
        </w:tc>
      </w:tr>
    </w:tbl>
    <w:p w14:paraId="2D8F986D" w14:textId="77777777" w:rsidR="00BE2572" w:rsidRPr="00B138F3" w:rsidRDefault="00BE2572" w:rsidP="00BE2572">
      <w:pPr>
        <w:widowControl w:val="0"/>
        <w:spacing w:after="160"/>
        <w:ind w:left="567" w:right="565"/>
        <w:jc w:val="center"/>
        <w:rPr>
          <w:rFonts w:ascii="GHEA Grapalat" w:hAnsi="GHEA Grapalat"/>
          <w:b/>
        </w:rPr>
      </w:pPr>
    </w:p>
    <w:p w14:paraId="7AC40FF0" w14:textId="77777777" w:rsidR="00F42158" w:rsidRDefault="00F42158" w:rsidP="00F42158">
      <w:pPr>
        <w:rPr>
          <w:rFonts w:ascii="GHEA Grapalat" w:hAnsi="GHEA Grapalat"/>
          <w:b/>
        </w:rPr>
      </w:pPr>
      <w:r>
        <w:rPr>
          <w:rFonts w:ascii="GHEA Grapalat" w:hAnsi="GHEA Grapalat"/>
          <w:b/>
        </w:rPr>
        <w:br w:type="page"/>
      </w:r>
    </w:p>
    <w:p w14:paraId="4EA45FE6" w14:textId="77777777" w:rsidR="00F42158" w:rsidRDefault="00F42158">
      <w:pPr>
        <w:rPr>
          <w:rFonts w:ascii="GHEA Grapalat" w:hAnsi="GHEA Grapalat"/>
          <w:b/>
        </w:rPr>
      </w:pPr>
    </w:p>
    <w:p w14:paraId="12FFE22F"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7D94E090" w14:textId="47F8A6B9" w:rsidR="003B2F27" w:rsidRPr="00901EDC" w:rsidRDefault="003B2F27" w:rsidP="00B47EA9">
      <w:pPr>
        <w:pStyle w:val="31"/>
        <w:widowControl w:val="0"/>
        <w:spacing w:after="160" w:line="240" w:lineRule="auto"/>
        <w:jc w:val="right"/>
        <w:rPr>
          <w:rFonts w:ascii="GHEA Grapalat" w:hAnsi="GHEA Grapalat"/>
          <w:b/>
          <w:sz w:val="24"/>
          <w:szCs w:val="24"/>
          <w:lang w:val="hy-AM"/>
        </w:rPr>
      </w:pPr>
      <w:r w:rsidRPr="00AD29CE">
        <w:rPr>
          <w:rFonts w:ascii="GHEA Grapalat" w:hAnsi="GHEA Grapalat"/>
          <w:b/>
          <w:sz w:val="24"/>
          <w:szCs w:val="24"/>
        </w:rPr>
        <w:t xml:space="preserve">к Приглашению на </w:t>
      </w:r>
      <w:r w:rsidR="002213CB">
        <w:rPr>
          <w:rFonts w:ascii="GHEA Grapalat" w:hAnsi="GHEA Grapalat"/>
          <w:b/>
          <w:sz w:val="24"/>
          <w:szCs w:val="24"/>
        </w:rPr>
        <w:t xml:space="preserve">запрос </w:t>
      </w:r>
      <w:r w:rsidR="004B443B">
        <w:rPr>
          <w:rFonts w:ascii="GHEA Grapalat" w:hAnsi="GHEA Grapalat"/>
          <w:b/>
          <w:sz w:val="24"/>
          <w:szCs w:val="24"/>
        </w:rPr>
        <w:t>О СРО СРОЧНОЙ ПОКУПКЕ ОТ ОДНОГО ЛИЦАОЧНОЙ ПОКУПКЕ ОТ ОДНОГО ЛИЦА</w:t>
      </w:r>
      <w:r w:rsidRPr="00C95D0C">
        <w:rPr>
          <w:rFonts w:ascii="GHEA Grapalat" w:hAnsi="GHEA Grapalat" w:cs="Sylfaen"/>
          <w:b/>
          <w:sz w:val="24"/>
          <w:szCs w:val="24"/>
        </w:rPr>
        <w:br/>
      </w:r>
      <w:r>
        <w:rPr>
          <w:rFonts w:ascii="GHEA Grapalat" w:hAnsi="GHEA Grapalat"/>
          <w:b/>
          <w:sz w:val="24"/>
          <w:szCs w:val="24"/>
        </w:rPr>
        <w:t xml:space="preserve">под кодом </w:t>
      </w:r>
      <w:r w:rsidR="004B443B">
        <w:rPr>
          <w:rFonts w:ascii="GHEA Grapalat" w:hAnsi="GHEA Grapalat"/>
          <w:b/>
          <w:sz w:val="24"/>
          <w:szCs w:val="24"/>
          <w:lang w:val="hy-AM"/>
        </w:rPr>
        <w:t xml:space="preserve">ԱՄՄՀ-ՀՄԱԾՁԲ-25/99 </w:t>
      </w:r>
    </w:p>
    <w:p w14:paraId="7FA35003" w14:textId="77777777" w:rsidR="007C3C56" w:rsidRPr="002213CB" w:rsidRDefault="007C3C56" w:rsidP="00B47EA9">
      <w:pPr>
        <w:pStyle w:val="31"/>
        <w:widowControl w:val="0"/>
        <w:spacing w:after="160" w:line="240" w:lineRule="auto"/>
        <w:jc w:val="right"/>
        <w:rPr>
          <w:rFonts w:ascii="GHEA Grapalat" w:hAnsi="GHEA Grapalat" w:cs="Sylfaen"/>
          <w:b/>
          <w:sz w:val="24"/>
          <w:szCs w:val="24"/>
          <w:lang w:val="hy-AM"/>
        </w:rPr>
      </w:pPr>
    </w:p>
    <w:p w14:paraId="1CD6C494" w14:textId="0F2F126C" w:rsidR="0043167F" w:rsidRPr="0043167F" w:rsidRDefault="0043167F" w:rsidP="003B2F27">
      <w:pPr>
        <w:widowControl w:val="0"/>
        <w:spacing w:after="160" w:line="360" w:lineRule="auto"/>
        <w:jc w:val="center"/>
        <w:rPr>
          <w:rFonts w:ascii="GHEA Grapalat" w:hAnsi="GHEA Grapalat"/>
          <w:b/>
          <w:bCs/>
          <w:iCs/>
          <w:lang w:val="hy-AM"/>
        </w:rPr>
      </w:pPr>
      <w:r w:rsidRPr="0043167F">
        <w:rPr>
          <w:rFonts w:ascii="GHEA Grapalat" w:hAnsi="GHEA Grapalat"/>
          <w:b/>
          <w:bCs/>
          <w:iCs/>
        </w:rPr>
        <w:t>ПРЕДОСТАВЛЕНИЕ УСЛУГ ДЛЯ НУЖД ОБЩИНЫ МАСИСА</w:t>
      </w:r>
    </w:p>
    <w:p w14:paraId="0C6303ED" w14:textId="0F431DB1" w:rsidR="003B2F27" w:rsidRPr="007C3C56" w:rsidRDefault="003B2F27" w:rsidP="003B2F27">
      <w:pPr>
        <w:widowControl w:val="0"/>
        <w:spacing w:after="160" w:line="360" w:lineRule="auto"/>
        <w:jc w:val="center"/>
        <w:rPr>
          <w:rFonts w:ascii="GHEA Grapalat" w:hAnsi="GHEA Grapalat"/>
          <w:b/>
        </w:rPr>
      </w:pPr>
      <w:r w:rsidRPr="00936B04">
        <w:rPr>
          <w:rFonts w:ascii="GHEA Grapalat" w:hAnsi="GHEA Grapalat"/>
          <w:b/>
        </w:rPr>
        <w:t>№ ___________________</w:t>
      </w:r>
    </w:p>
    <w:p w14:paraId="4D9A432F" w14:textId="77777777" w:rsidR="003B2F27" w:rsidRPr="00D04EA3" w:rsidDel="00DE24EF" w:rsidRDefault="003B2F27" w:rsidP="003B2F27">
      <w:pPr>
        <w:widowControl w:val="0"/>
        <w:spacing w:after="160" w:line="360" w:lineRule="auto"/>
        <w:jc w:val="center"/>
        <w:rPr>
          <w:del w:id="21" w:author="Vardan" w:date="2022-03-24T23:12:00Z"/>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196CFDA7" w14:textId="77777777" w:rsidTr="005B7138">
        <w:tc>
          <w:tcPr>
            <w:tcW w:w="4643" w:type="dxa"/>
          </w:tcPr>
          <w:p w14:paraId="321042BC" w14:textId="0460079B" w:rsidR="003B2F27" w:rsidRPr="0043167F" w:rsidRDefault="003B2F27" w:rsidP="005B7138">
            <w:pPr>
              <w:widowControl w:val="0"/>
              <w:spacing w:after="160" w:line="360" w:lineRule="auto"/>
              <w:ind w:left="567"/>
              <w:rPr>
                <w:rFonts w:ascii="GHEA Grapalat" w:hAnsi="GHEA Grapalat"/>
                <w:b/>
                <w:u w:val="single"/>
              </w:rPr>
            </w:pPr>
            <w:r w:rsidRPr="00AD29CE">
              <w:rPr>
                <w:rFonts w:ascii="GHEA Grapalat" w:hAnsi="GHEA Grapalat"/>
              </w:rPr>
              <w:t>г</w:t>
            </w:r>
            <w:r>
              <w:rPr>
                <w:rFonts w:ascii="GHEA Grapalat" w:hAnsi="GHEA Grapalat"/>
                <w:lang w:val="en-US"/>
              </w:rPr>
              <w:t>.</w:t>
            </w:r>
            <w:r w:rsidR="0043167F">
              <w:rPr>
                <w:rFonts w:ascii="GHEA Grapalat" w:hAnsi="GHEA Grapalat"/>
                <w:lang w:val="en-US"/>
              </w:rPr>
              <w:t xml:space="preserve"> </w:t>
            </w:r>
            <w:r w:rsidR="0043167F">
              <w:rPr>
                <w:rFonts w:ascii="GHEA Grapalat" w:hAnsi="GHEA Grapalat"/>
              </w:rPr>
              <w:t>Масис</w:t>
            </w:r>
          </w:p>
        </w:tc>
        <w:tc>
          <w:tcPr>
            <w:tcW w:w="4644" w:type="dxa"/>
          </w:tcPr>
          <w:p w14:paraId="34DCE5E9"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54BB9A0"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451CED51" w14:textId="77777777" w:rsidR="003B2F27" w:rsidRPr="00AD29CE" w:rsidDel="00DE24EF" w:rsidRDefault="003B2F27" w:rsidP="003B2F27">
      <w:pPr>
        <w:widowControl w:val="0"/>
        <w:spacing w:after="120"/>
        <w:jc w:val="both"/>
        <w:rPr>
          <w:del w:id="22" w:author="Vardan" w:date="2022-03-24T23:12:00Z"/>
          <w:rFonts w:ascii="GHEA Grapalat" w:hAnsi="GHEA Grapalat"/>
          <w:i/>
        </w:rPr>
      </w:pPr>
    </w:p>
    <w:p w14:paraId="01C90D21"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19095028"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1554C59C"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702DA931" w14:textId="77777777" w:rsidR="003B2F27" w:rsidRDefault="003B2F27" w:rsidP="003B2F27">
      <w:pPr>
        <w:rPr>
          <w:rFonts w:ascii="GHEA Grapalat" w:hAnsi="GHEA Grapalat" w:cs="Sylfaen"/>
        </w:rPr>
      </w:pPr>
    </w:p>
    <w:p w14:paraId="22C0AD7F"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54CC9BCE"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4882104B"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40B7DAA6"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684BDE21"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4195914C"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срока безвозмездной замены услуги ненадлежащего качества на услугу </w:t>
      </w:r>
      <w:r w:rsidRPr="00AD29CE">
        <w:rPr>
          <w:rFonts w:ascii="GHEA Grapalat" w:hAnsi="GHEA Grapalat"/>
        </w:rPr>
        <w:lastRenderedPageBreak/>
        <w:t>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21F3ED5F"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25E62A68"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9F5A9E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3083DFC1"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4E2BCAF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0116A6D3"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5D0AA380"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7C2F3DD7" w14:textId="77777777" w:rsidR="00F72272" w:rsidRPr="004B7F02" w:rsidRDefault="00F72272">
      <w:pPr>
        <w:rPr>
          <w:rFonts w:ascii="GHEA Grapalat" w:hAnsi="GHEA Grapalat"/>
          <w:b/>
        </w:rPr>
      </w:pPr>
      <w:r w:rsidRPr="004B7F02">
        <w:rPr>
          <w:rFonts w:ascii="GHEA Grapalat" w:hAnsi="GHEA Grapalat"/>
          <w:b/>
        </w:rPr>
        <w:t>-----------------------------------</w:t>
      </w:r>
    </w:p>
    <w:p w14:paraId="3B644C54"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11D109A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1B6C5564"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26148B4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7D2F4A13"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A39B8B6"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36FD0B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63A60771"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73785E87"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6BCF5122"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6"/>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0B687B5E" w14:textId="77777777" w:rsidR="00C8503C" w:rsidRPr="00B138F3" w:rsidRDefault="00C8503C" w:rsidP="00C8503C">
      <w:pPr>
        <w:widowControl w:val="0"/>
        <w:tabs>
          <w:tab w:val="left" w:pos="1418"/>
        </w:tabs>
        <w:spacing w:after="160"/>
        <w:ind w:firstLine="567"/>
        <w:jc w:val="both"/>
        <w:rPr>
          <w:rFonts w:ascii="GHEA Grapalat" w:hAnsi="GHEA Grapalat"/>
        </w:rPr>
      </w:pPr>
    </w:p>
    <w:p w14:paraId="42517BEC"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4B0BDE1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215495B1"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4FF5FA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4052D9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5B1A104"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2A7AD6AB"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458A2B26"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7"/>
        <w:t>18</w:t>
      </w:r>
      <w:r>
        <w:rPr>
          <w:rFonts w:ascii="GHEA Grapalat" w:hAnsi="GHEA Grapalat"/>
        </w:rPr>
        <w:t>.</w:t>
      </w:r>
    </w:p>
    <w:p w14:paraId="60A62027"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02C5FB8"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2160F0BC" w14:textId="77777777"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w:t>
      </w:r>
      <w:r w:rsidR="00076092" w:rsidRPr="00B138F3">
        <w:rPr>
          <w:rFonts w:ascii="GHEA Grapalat" w:hAnsi="GHEA Grapalat"/>
        </w:rPr>
        <w:lastRenderedPageBreak/>
        <w:t>производятся</w:t>
      </w:r>
      <w:r w:rsidR="00076092">
        <w:rPr>
          <w:rStyle w:val="af6"/>
          <w:rFonts w:ascii="GHEA Grapalat" w:hAnsi="GHEA Grapalat"/>
        </w:rPr>
        <w:t xml:space="preserve"> </w:t>
      </w:r>
      <w:r w:rsidR="008E3117">
        <w:rPr>
          <w:rStyle w:val="af6"/>
          <w:rFonts w:ascii="GHEA Grapalat" w:hAnsi="GHEA Grapalat"/>
        </w:rPr>
        <w:footnoteReference w:customMarkFollows="1" w:id="8"/>
        <w:t>19</w:t>
      </w:r>
      <w:r w:rsidRPr="00844C3A">
        <w:rPr>
          <w:rFonts w:ascii="GHEA Grapalat" w:hAnsi="GHEA Grapalat"/>
        </w:rPr>
        <w:t>.</w:t>
      </w:r>
    </w:p>
    <w:p w14:paraId="1F001C70"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624FBABE"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27BC04DC" w14:textId="77777777"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14:paraId="73132CBB"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41A806B5"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6616227F"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7A364CAE"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1028BAA8" w14:textId="77777777"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6"/>
          <w:rFonts w:ascii="GHEA Grapalat" w:hAnsi="GHEA Grapalat" w:cs="Sylfaen"/>
        </w:rPr>
        <w:footnoteReference w:customMarkFollows="1" w:id="9"/>
        <w:t>20</w:t>
      </w:r>
    </w:p>
    <w:p w14:paraId="058D73DC" w14:textId="77777777" w:rsidR="003B2F27" w:rsidRPr="00AD29CE" w:rsidRDefault="003B2F27" w:rsidP="003B2F27">
      <w:pPr>
        <w:widowControl w:val="0"/>
        <w:spacing w:after="160" w:line="360" w:lineRule="auto"/>
        <w:ind w:firstLine="720"/>
        <w:jc w:val="center"/>
        <w:rPr>
          <w:rFonts w:ascii="GHEA Grapalat" w:hAnsi="GHEA Grapalat" w:cs="Sylfaen"/>
        </w:rPr>
      </w:pPr>
    </w:p>
    <w:p w14:paraId="1EA27493"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595EE0F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7E9ABC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10"/>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4A703D7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4EF323A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60AC59B8" w14:textId="2026CB9A" w:rsidR="003B2F27" w:rsidRDefault="003B2F27" w:rsidP="003B2F27">
      <w:pPr>
        <w:widowControl w:val="0"/>
        <w:tabs>
          <w:tab w:val="left" w:pos="1134"/>
        </w:tabs>
        <w:spacing w:after="160" w:line="360" w:lineRule="auto"/>
        <w:ind w:firstLine="567"/>
        <w:jc w:val="both"/>
        <w:rPr>
          <w:rFonts w:ascii="GHEA Grapalat" w:hAnsi="GHEA Grapalat"/>
          <w:vertAlign w:val="superscrip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p>
    <w:p w14:paraId="207E91F1" w14:textId="348B4208" w:rsidR="001F20B8" w:rsidRPr="00F841E7" w:rsidRDefault="001F20B8" w:rsidP="003B2F27">
      <w:pPr>
        <w:widowControl w:val="0"/>
        <w:tabs>
          <w:tab w:val="left" w:pos="1134"/>
        </w:tabs>
        <w:spacing w:after="160" w:line="360" w:lineRule="auto"/>
        <w:ind w:firstLine="567"/>
        <w:jc w:val="both"/>
        <w:rPr>
          <w:rFonts w:ascii="GHEA Grapalat" w:hAnsi="GHEA Grapalat"/>
        </w:rPr>
      </w:pPr>
      <w:r w:rsidRPr="001F20B8">
        <w:rPr>
          <w:rFonts w:ascii="GHEA Grapalat" w:hAnsi="GHEA Grapalat"/>
        </w:rPr>
        <w:t xml:space="preserve">5.5.1 Несоблюдение требований, установленных градостроительными нормативно-техническими и утвержденными проектно-сметными документами, в том числе по надлежащей организации строительной площадки, оснащению, технической безопасности, санитарно-гигиеническим и экологическим (в том </w:t>
      </w:r>
      <w:r w:rsidRPr="001F20B8">
        <w:rPr>
          <w:rFonts w:ascii="GHEA Grapalat" w:hAnsi="GHEA Grapalat"/>
        </w:rPr>
        <w:lastRenderedPageBreak/>
        <w:t>числе мерам по адаптации к изменению климата), а также настоящего договора, на протяжении всего оказания услуг, предусмотренных настоящим договором, к Исполнителю применяются следующие меры ответственности за непредоставление письменного подтверждения, указанного в пункте 3.1:</w:t>
      </w:r>
    </w:p>
    <w:tbl>
      <w:tblPr>
        <w:tblW w:w="10108" w:type="dxa"/>
        <w:jc w:val="center"/>
        <w:tblLayout w:type="fixed"/>
        <w:tblLook w:val="0000" w:firstRow="0" w:lastRow="0" w:firstColumn="0" w:lastColumn="0" w:noHBand="0" w:noVBand="0"/>
      </w:tblPr>
      <w:tblGrid>
        <w:gridCol w:w="828"/>
        <w:gridCol w:w="6030"/>
        <w:gridCol w:w="3250"/>
      </w:tblGrid>
      <w:tr w:rsidR="0005762F" w:rsidRPr="0005762F" w14:paraId="4C5A2CB3" w14:textId="77777777" w:rsidTr="00A727B6">
        <w:trPr>
          <w:trHeight w:val="23"/>
          <w:jc w:val="center"/>
        </w:trPr>
        <w:tc>
          <w:tcPr>
            <w:tcW w:w="828" w:type="dxa"/>
            <w:tcBorders>
              <w:top w:val="single" w:sz="4" w:space="0" w:color="000000"/>
              <w:left w:val="single" w:sz="4" w:space="0" w:color="000000"/>
              <w:bottom w:val="single" w:sz="4" w:space="0" w:color="000000"/>
              <w:right w:val="single" w:sz="4" w:space="0" w:color="000000"/>
            </w:tcBorders>
            <w:vAlign w:val="center"/>
          </w:tcPr>
          <w:p w14:paraId="08DE4675" w14:textId="77777777" w:rsidR="0005762F" w:rsidRPr="0005762F" w:rsidRDefault="0005762F" w:rsidP="00A727B6">
            <w:pPr>
              <w:tabs>
                <w:tab w:val="left" w:pos="567"/>
              </w:tabs>
              <w:jc w:val="center"/>
              <w:rPr>
                <w:rFonts w:ascii="GHEA Grapalat" w:hAnsi="GHEA Grapalat" w:cs="Times Armenian"/>
                <w:color w:val="000000"/>
                <w:sz w:val="20"/>
                <w:szCs w:val="20"/>
                <w:lang w:val="hy-AM"/>
              </w:rPr>
            </w:pPr>
            <w:r w:rsidRPr="0005762F">
              <w:rPr>
                <w:rFonts w:ascii="GHEA Grapalat" w:hAnsi="GHEA Grapalat" w:cs="Times Armenian"/>
                <w:color w:val="000000"/>
                <w:sz w:val="20"/>
                <w:szCs w:val="20"/>
                <w:lang w:val="hy-AM"/>
              </w:rPr>
              <w:t>ч/ч</w:t>
            </w:r>
          </w:p>
        </w:tc>
        <w:tc>
          <w:tcPr>
            <w:tcW w:w="6030" w:type="dxa"/>
            <w:tcBorders>
              <w:top w:val="single" w:sz="4" w:space="0" w:color="000000"/>
              <w:left w:val="single" w:sz="4" w:space="0" w:color="000000"/>
              <w:bottom w:val="single" w:sz="4" w:space="0" w:color="000000"/>
              <w:right w:val="single" w:sz="4" w:space="0" w:color="000000"/>
            </w:tcBorders>
            <w:vAlign w:val="center"/>
          </w:tcPr>
          <w:p w14:paraId="5241AD93" w14:textId="77777777" w:rsidR="0005762F" w:rsidRPr="0005762F" w:rsidRDefault="0005762F" w:rsidP="00A727B6">
            <w:pPr>
              <w:tabs>
                <w:tab w:val="left" w:pos="567"/>
              </w:tabs>
              <w:jc w:val="center"/>
              <w:rPr>
                <w:rFonts w:ascii="GHEA Grapalat" w:hAnsi="GHEA Grapalat" w:cs="Times Armenian"/>
                <w:color w:val="000000"/>
                <w:sz w:val="20"/>
                <w:szCs w:val="20"/>
                <w:lang w:val="hy-AM"/>
              </w:rPr>
            </w:pPr>
            <w:r w:rsidRPr="0005762F">
              <w:rPr>
                <w:rFonts w:ascii="GHEA Grapalat" w:hAnsi="GHEA Grapalat" w:cs="Times Armenian"/>
                <w:color w:val="000000"/>
                <w:sz w:val="20"/>
                <w:szCs w:val="20"/>
                <w:lang w:val="hy-AM"/>
              </w:rPr>
              <w:t>Нарушение</w:t>
            </w:r>
          </w:p>
        </w:tc>
        <w:tc>
          <w:tcPr>
            <w:tcW w:w="3250" w:type="dxa"/>
            <w:tcBorders>
              <w:top w:val="single" w:sz="4" w:space="0" w:color="000000"/>
              <w:left w:val="single" w:sz="4" w:space="0" w:color="000000"/>
              <w:bottom w:val="single" w:sz="4" w:space="0" w:color="000000"/>
              <w:right w:val="single" w:sz="4" w:space="0" w:color="000000"/>
            </w:tcBorders>
            <w:vAlign w:val="center"/>
          </w:tcPr>
          <w:p w14:paraId="3CACCDA6" w14:textId="77777777" w:rsidR="0005762F" w:rsidRPr="0005762F" w:rsidRDefault="0005762F" w:rsidP="00A727B6">
            <w:pPr>
              <w:tabs>
                <w:tab w:val="left" w:pos="567"/>
              </w:tabs>
              <w:jc w:val="center"/>
              <w:outlineLvl w:val="8"/>
              <w:rPr>
                <w:rFonts w:ascii="GHEA Grapalat" w:hAnsi="GHEA Grapalat" w:cs="Times Armenian"/>
                <w:color w:val="000000"/>
                <w:sz w:val="20"/>
                <w:szCs w:val="20"/>
                <w:lang w:val="hy-AM"/>
              </w:rPr>
            </w:pPr>
            <w:r w:rsidRPr="0005762F">
              <w:rPr>
                <w:rFonts w:ascii="GHEA Grapalat" w:hAnsi="GHEA Grapalat" w:cs="Times Armenian"/>
                <w:color w:val="000000"/>
                <w:sz w:val="20"/>
                <w:szCs w:val="20"/>
                <w:lang w:val="hy-AM"/>
              </w:rPr>
              <w:t>Ответственность: уплата неустойки в счет цены договора</w:t>
            </w:r>
          </w:p>
        </w:tc>
      </w:tr>
      <w:tr w:rsidR="00EC4565" w:rsidRPr="0005762F" w14:paraId="75A3992B" w14:textId="77777777" w:rsidTr="00A727B6">
        <w:trPr>
          <w:trHeight w:val="23"/>
          <w:jc w:val="center"/>
        </w:trPr>
        <w:tc>
          <w:tcPr>
            <w:tcW w:w="828" w:type="dxa"/>
            <w:tcBorders>
              <w:top w:val="single" w:sz="4" w:space="0" w:color="000000"/>
              <w:left w:val="single" w:sz="4" w:space="0" w:color="000000"/>
              <w:bottom w:val="single" w:sz="4" w:space="0" w:color="000000"/>
              <w:right w:val="single" w:sz="4" w:space="0" w:color="000000"/>
            </w:tcBorders>
            <w:vAlign w:val="center"/>
          </w:tcPr>
          <w:p w14:paraId="3A71AF3C" w14:textId="7913E438" w:rsidR="00EC4565" w:rsidRPr="0005762F" w:rsidRDefault="00EC4565" w:rsidP="00EC4565">
            <w:pPr>
              <w:tabs>
                <w:tab w:val="left" w:pos="567"/>
              </w:tabs>
              <w:jc w:val="center"/>
              <w:rPr>
                <w:rFonts w:ascii="GHEA Grapalat" w:hAnsi="GHEA Grapalat" w:cs="Times Armenian"/>
                <w:color w:val="000000"/>
                <w:sz w:val="20"/>
                <w:szCs w:val="20"/>
                <w:lang w:val="hy-AM"/>
              </w:rPr>
            </w:pPr>
            <w:r>
              <w:rPr>
                <w:rFonts w:ascii="GHEA Grapalat" w:hAnsi="GHEA Grapalat" w:cs="Times Armenian"/>
                <w:color w:val="000000"/>
                <w:sz w:val="16"/>
                <w:szCs w:val="16"/>
                <w:lang w:val="hy-AM"/>
              </w:rPr>
              <w:t>1</w:t>
            </w:r>
          </w:p>
        </w:tc>
        <w:tc>
          <w:tcPr>
            <w:tcW w:w="6030" w:type="dxa"/>
            <w:tcBorders>
              <w:top w:val="single" w:sz="4" w:space="0" w:color="000000"/>
              <w:left w:val="single" w:sz="4" w:space="0" w:color="000000"/>
              <w:bottom w:val="single" w:sz="4" w:space="0" w:color="000000"/>
              <w:right w:val="single" w:sz="4" w:space="0" w:color="000000"/>
            </w:tcBorders>
            <w:vAlign w:val="center"/>
          </w:tcPr>
          <w:p w14:paraId="365C7354" w14:textId="76CBB167" w:rsidR="00EC4565" w:rsidRPr="0005762F" w:rsidRDefault="00EC4565" w:rsidP="00EC4565">
            <w:pPr>
              <w:tabs>
                <w:tab w:val="left" w:pos="567"/>
              </w:tabs>
              <w:rPr>
                <w:rFonts w:ascii="GHEA Grapalat" w:hAnsi="GHEA Grapalat" w:cs="Times Armenian"/>
                <w:color w:val="000000"/>
                <w:sz w:val="20"/>
                <w:szCs w:val="20"/>
                <w:lang w:val="hy-AM"/>
              </w:rPr>
            </w:pPr>
            <w:r>
              <w:rPr>
                <w:rFonts w:ascii="GHEA Grapalat" w:hAnsi="GHEA Grapalat" w:cs="Times Armenian"/>
                <w:color w:val="000000"/>
                <w:sz w:val="16"/>
                <w:szCs w:val="16"/>
                <w:lang w:val="hy-AM"/>
              </w:rPr>
              <w:t>Неправильное место строительства:</w:t>
            </w:r>
          </w:p>
        </w:tc>
        <w:tc>
          <w:tcPr>
            <w:tcW w:w="3250" w:type="dxa"/>
            <w:tcBorders>
              <w:top w:val="single" w:sz="4" w:space="0" w:color="000000"/>
              <w:left w:val="single" w:sz="4" w:space="0" w:color="000000"/>
              <w:bottom w:val="single" w:sz="4" w:space="0" w:color="000000"/>
              <w:right w:val="single" w:sz="4" w:space="0" w:color="000000"/>
            </w:tcBorders>
            <w:vAlign w:val="center"/>
          </w:tcPr>
          <w:p w14:paraId="13C131E3" w14:textId="77777777" w:rsidR="00EC4565" w:rsidRPr="0005762F" w:rsidRDefault="00EC4565" w:rsidP="00EC4565">
            <w:pPr>
              <w:tabs>
                <w:tab w:val="left" w:pos="567"/>
              </w:tabs>
              <w:snapToGrid w:val="0"/>
              <w:jc w:val="center"/>
              <w:rPr>
                <w:rFonts w:ascii="GHEA Grapalat" w:hAnsi="GHEA Grapalat" w:cs="Times Armenian"/>
                <w:color w:val="000000"/>
                <w:sz w:val="20"/>
                <w:szCs w:val="20"/>
              </w:rPr>
            </w:pPr>
          </w:p>
        </w:tc>
      </w:tr>
      <w:tr w:rsidR="00EC4565" w:rsidRPr="0005762F" w14:paraId="2193F415" w14:textId="77777777" w:rsidTr="00A727B6">
        <w:trPr>
          <w:trHeight w:val="23"/>
          <w:jc w:val="center"/>
        </w:trPr>
        <w:tc>
          <w:tcPr>
            <w:tcW w:w="828" w:type="dxa"/>
            <w:tcBorders>
              <w:top w:val="single" w:sz="4" w:space="0" w:color="000000"/>
              <w:left w:val="single" w:sz="4" w:space="0" w:color="000000"/>
              <w:bottom w:val="single" w:sz="4" w:space="0" w:color="000000"/>
              <w:right w:val="single" w:sz="4" w:space="0" w:color="000000"/>
            </w:tcBorders>
            <w:vAlign w:val="center"/>
          </w:tcPr>
          <w:p w14:paraId="2038004F" w14:textId="6512001F" w:rsidR="00EC4565" w:rsidRPr="0005762F" w:rsidRDefault="00EC4565" w:rsidP="00EC4565">
            <w:pPr>
              <w:tabs>
                <w:tab w:val="left" w:pos="567"/>
              </w:tabs>
              <w:jc w:val="center"/>
              <w:rPr>
                <w:rFonts w:ascii="GHEA Grapalat" w:hAnsi="GHEA Grapalat"/>
                <w:sz w:val="20"/>
                <w:szCs w:val="20"/>
              </w:rPr>
            </w:pPr>
            <w:r>
              <w:rPr>
                <w:rFonts w:ascii="GHEA Grapalat" w:hAnsi="GHEA Grapalat" w:cs="Times Armenian"/>
                <w:color w:val="000000"/>
                <w:sz w:val="16"/>
                <w:szCs w:val="16"/>
                <w:lang w:val="hy-AM"/>
              </w:rPr>
              <w:t>1</w:t>
            </w:r>
            <w:r>
              <w:rPr>
                <w:rFonts w:ascii="Cambria Math" w:hAnsi="Cambria Math" w:cs="Cambria Math"/>
                <w:color w:val="000000"/>
                <w:sz w:val="16"/>
                <w:szCs w:val="16"/>
                <w:lang w:val="hy-AM"/>
              </w:rPr>
              <w:t>․</w:t>
            </w:r>
            <w:r>
              <w:rPr>
                <w:rFonts w:ascii="GHEA Grapalat" w:hAnsi="GHEA Grapalat" w:cs="Times Armenian"/>
                <w:color w:val="000000"/>
                <w:sz w:val="16"/>
                <w:szCs w:val="16"/>
                <w:lang w:val="hy-AM"/>
              </w:rPr>
              <w:t>1</w:t>
            </w:r>
          </w:p>
        </w:tc>
        <w:tc>
          <w:tcPr>
            <w:tcW w:w="6030" w:type="dxa"/>
            <w:tcBorders>
              <w:top w:val="single" w:sz="4" w:space="0" w:color="000000"/>
              <w:left w:val="single" w:sz="4" w:space="0" w:color="000000"/>
              <w:bottom w:val="single" w:sz="4" w:space="0" w:color="000000"/>
              <w:right w:val="single" w:sz="4" w:space="0" w:color="000000"/>
            </w:tcBorders>
            <w:vAlign w:val="center"/>
          </w:tcPr>
          <w:p w14:paraId="1F708994" w14:textId="334D21BB" w:rsidR="00EC4565" w:rsidRPr="0005762F" w:rsidRDefault="00EC4565" w:rsidP="00EC4565">
            <w:pPr>
              <w:tabs>
                <w:tab w:val="left" w:pos="567"/>
              </w:tabs>
              <w:rPr>
                <w:rFonts w:ascii="GHEA Grapalat" w:hAnsi="GHEA Grapalat" w:cs="Times Armenian"/>
                <w:color w:val="000000"/>
                <w:sz w:val="20"/>
                <w:szCs w:val="20"/>
                <w:lang w:val="hy-AM"/>
              </w:rPr>
            </w:pPr>
            <w:r>
              <w:rPr>
                <w:rFonts w:ascii="GHEA Grapalat" w:hAnsi="GHEA Grapalat" w:cs="Times Armenian"/>
                <w:color w:val="000000"/>
                <w:sz w:val="16"/>
                <w:szCs w:val="16"/>
                <w:lang w:val="hy-AM"/>
              </w:rPr>
              <w:t>организация</w:t>
            </w:r>
          </w:p>
        </w:tc>
        <w:tc>
          <w:tcPr>
            <w:tcW w:w="3250" w:type="dxa"/>
            <w:tcBorders>
              <w:top w:val="single" w:sz="4" w:space="0" w:color="000000"/>
              <w:left w:val="single" w:sz="4" w:space="0" w:color="000000"/>
              <w:bottom w:val="single" w:sz="4" w:space="0" w:color="000000"/>
              <w:right w:val="single" w:sz="4" w:space="0" w:color="000000"/>
            </w:tcBorders>
            <w:vAlign w:val="center"/>
          </w:tcPr>
          <w:p w14:paraId="3B5AB30E" w14:textId="62EF5F41" w:rsidR="00EC4565" w:rsidRPr="0005762F" w:rsidRDefault="00EC4565" w:rsidP="00EC4565">
            <w:pPr>
              <w:tabs>
                <w:tab w:val="left" w:pos="567"/>
              </w:tabs>
              <w:jc w:val="center"/>
              <w:rPr>
                <w:rFonts w:ascii="GHEA Grapalat" w:hAnsi="GHEA Grapalat" w:cs="Times Armenian"/>
                <w:color w:val="000000"/>
                <w:sz w:val="20"/>
                <w:szCs w:val="20"/>
                <w:lang w:val="hy-AM"/>
              </w:rPr>
            </w:pPr>
            <w:r>
              <w:rPr>
                <w:rFonts w:ascii="GHEA Grapalat" w:hAnsi="GHEA Grapalat" w:cs="Times Armenian"/>
                <w:color w:val="000000"/>
                <w:sz w:val="16"/>
                <w:szCs w:val="16"/>
                <w:lang w:val="hy-AM"/>
              </w:rPr>
              <w:t>0,5%</w:t>
            </w:r>
          </w:p>
        </w:tc>
      </w:tr>
      <w:tr w:rsidR="00EC4565" w:rsidRPr="0005762F" w14:paraId="7AD0158D" w14:textId="77777777" w:rsidTr="00A727B6">
        <w:trPr>
          <w:trHeight w:val="23"/>
          <w:jc w:val="center"/>
        </w:trPr>
        <w:tc>
          <w:tcPr>
            <w:tcW w:w="828" w:type="dxa"/>
            <w:tcBorders>
              <w:top w:val="single" w:sz="4" w:space="0" w:color="000000"/>
              <w:left w:val="single" w:sz="4" w:space="0" w:color="000000"/>
              <w:bottom w:val="single" w:sz="4" w:space="0" w:color="000000"/>
              <w:right w:val="single" w:sz="4" w:space="0" w:color="000000"/>
            </w:tcBorders>
            <w:vAlign w:val="center"/>
          </w:tcPr>
          <w:p w14:paraId="440794DB" w14:textId="17164BB1" w:rsidR="00EC4565" w:rsidRPr="0005762F" w:rsidRDefault="00EC4565" w:rsidP="00EC4565">
            <w:pPr>
              <w:tabs>
                <w:tab w:val="left" w:pos="567"/>
              </w:tabs>
              <w:jc w:val="center"/>
              <w:rPr>
                <w:rFonts w:ascii="GHEA Grapalat" w:hAnsi="GHEA Grapalat"/>
                <w:sz w:val="20"/>
                <w:szCs w:val="20"/>
              </w:rPr>
            </w:pPr>
            <w:r>
              <w:rPr>
                <w:rFonts w:ascii="GHEA Grapalat" w:hAnsi="GHEA Grapalat" w:cs="Times Armenian"/>
                <w:color w:val="000000"/>
                <w:sz w:val="16"/>
                <w:szCs w:val="16"/>
                <w:lang w:val="hy-AM"/>
              </w:rPr>
              <w:t>1</w:t>
            </w:r>
            <w:r>
              <w:rPr>
                <w:rFonts w:ascii="Cambria Math" w:hAnsi="Cambria Math" w:cs="Cambria Math"/>
                <w:color w:val="000000"/>
                <w:sz w:val="16"/>
                <w:szCs w:val="16"/>
                <w:lang w:val="hy-AM"/>
              </w:rPr>
              <w:t>․</w:t>
            </w:r>
            <w:r>
              <w:rPr>
                <w:rFonts w:ascii="GHEA Grapalat" w:hAnsi="GHEA Grapalat" w:cs="Times Armenian"/>
                <w:color w:val="000000"/>
                <w:sz w:val="16"/>
                <w:szCs w:val="16"/>
                <w:lang w:val="hy-AM"/>
              </w:rPr>
              <w:t>2</w:t>
            </w:r>
          </w:p>
        </w:tc>
        <w:tc>
          <w:tcPr>
            <w:tcW w:w="6030" w:type="dxa"/>
            <w:tcBorders>
              <w:top w:val="single" w:sz="4" w:space="0" w:color="000000"/>
              <w:left w:val="single" w:sz="4" w:space="0" w:color="000000"/>
              <w:bottom w:val="single" w:sz="4" w:space="0" w:color="000000"/>
              <w:right w:val="single" w:sz="4" w:space="0" w:color="000000"/>
            </w:tcBorders>
            <w:vAlign w:val="center"/>
          </w:tcPr>
          <w:p w14:paraId="71E67D7B" w14:textId="5769A8D3" w:rsidR="00EC4565" w:rsidRPr="0005762F" w:rsidRDefault="00EC4565" w:rsidP="00EC4565">
            <w:pPr>
              <w:tabs>
                <w:tab w:val="left" w:pos="567"/>
              </w:tabs>
              <w:rPr>
                <w:rFonts w:ascii="GHEA Grapalat" w:hAnsi="GHEA Grapalat" w:cs="Times Armenian"/>
                <w:color w:val="000000"/>
                <w:sz w:val="20"/>
                <w:szCs w:val="20"/>
                <w:lang w:val="hy-AM"/>
              </w:rPr>
            </w:pPr>
            <w:r>
              <w:rPr>
                <w:rFonts w:ascii="GHEA Grapalat" w:hAnsi="GHEA Grapalat" w:cs="Times Armenian"/>
                <w:color w:val="000000"/>
                <w:sz w:val="16"/>
                <w:szCs w:val="16"/>
                <w:lang w:val="hy-AM"/>
              </w:rPr>
              <w:t>меблировка</w:t>
            </w:r>
          </w:p>
        </w:tc>
        <w:tc>
          <w:tcPr>
            <w:tcW w:w="3250" w:type="dxa"/>
            <w:tcBorders>
              <w:top w:val="single" w:sz="4" w:space="0" w:color="000000"/>
              <w:left w:val="single" w:sz="4" w:space="0" w:color="000000"/>
              <w:bottom w:val="single" w:sz="4" w:space="0" w:color="000000"/>
              <w:right w:val="single" w:sz="4" w:space="0" w:color="000000"/>
            </w:tcBorders>
            <w:vAlign w:val="center"/>
          </w:tcPr>
          <w:p w14:paraId="3268D56A" w14:textId="0F986D80" w:rsidR="00EC4565" w:rsidRPr="0005762F" w:rsidRDefault="00EC4565" w:rsidP="00EC4565">
            <w:pPr>
              <w:tabs>
                <w:tab w:val="left" w:pos="567"/>
              </w:tabs>
              <w:jc w:val="center"/>
              <w:rPr>
                <w:rFonts w:ascii="GHEA Grapalat" w:hAnsi="GHEA Grapalat" w:cs="Times Armenian"/>
                <w:color w:val="000000"/>
                <w:sz w:val="20"/>
                <w:szCs w:val="20"/>
              </w:rPr>
            </w:pPr>
            <w:r>
              <w:rPr>
                <w:rFonts w:ascii="GHEA Grapalat" w:hAnsi="GHEA Grapalat" w:cs="Times Armenian"/>
                <w:color w:val="000000"/>
                <w:sz w:val="16"/>
                <w:szCs w:val="16"/>
                <w:lang w:val="hy-AM"/>
              </w:rPr>
              <w:t>0,5%</w:t>
            </w:r>
          </w:p>
        </w:tc>
      </w:tr>
      <w:tr w:rsidR="00EC4565" w:rsidRPr="0005762F" w14:paraId="7AE068C3" w14:textId="77777777" w:rsidTr="00A727B6">
        <w:trPr>
          <w:trHeight w:val="23"/>
          <w:jc w:val="center"/>
        </w:trPr>
        <w:tc>
          <w:tcPr>
            <w:tcW w:w="828" w:type="dxa"/>
            <w:tcBorders>
              <w:top w:val="single" w:sz="4" w:space="0" w:color="000000"/>
              <w:left w:val="single" w:sz="4" w:space="0" w:color="000000"/>
              <w:bottom w:val="single" w:sz="4" w:space="0" w:color="000000"/>
              <w:right w:val="single" w:sz="4" w:space="0" w:color="000000"/>
            </w:tcBorders>
            <w:vAlign w:val="center"/>
          </w:tcPr>
          <w:p w14:paraId="1BD7BE75" w14:textId="4B989763" w:rsidR="00EC4565" w:rsidRPr="0005762F" w:rsidRDefault="00EC4565" w:rsidP="00EC4565">
            <w:pPr>
              <w:tabs>
                <w:tab w:val="left" w:pos="567"/>
              </w:tabs>
              <w:jc w:val="center"/>
              <w:rPr>
                <w:rFonts w:ascii="GHEA Grapalat" w:hAnsi="GHEA Grapalat" w:cs="Times Armenian"/>
                <w:color w:val="000000"/>
                <w:sz w:val="20"/>
                <w:szCs w:val="20"/>
                <w:lang w:val="hy-AM"/>
              </w:rPr>
            </w:pPr>
            <w:r>
              <w:rPr>
                <w:rFonts w:ascii="GHEA Grapalat" w:hAnsi="GHEA Grapalat" w:cs="Times Armenian"/>
                <w:color w:val="000000"/>
                <w:sz w:val="16"/>
                <w:szCs w:val="16"/>
                <w:lang w:val="hy-AM"/>
              </w:rPr>
              <w:t>2</w:t>
            </w:r>
          </w:p>
        </w:tc>
        <w:tc>
          <w:tcPr>
            <w:tcW w:w="6030" w:type="dxa"/>
            <w:tcBorders>
              <w:top w:val="single" w:sz="4" w:space="0" w:color="000000"/>
              <w:left w:val="single" w:sz="4" w:space="0" w:color="000000"/>
              <w:bottom w:val="single" w:sz="4" w:space="0" w:color="000000"/>
              <w:right w:val="single" w:sz="4" w:space="0" w:color="000000"/>
            </w:tcBorders>
            <w:vAlign w:val="center"/>
          </w:tcPr>
          <w:p w14:paraId="3EB24846" w14:textId="3DD9775A" w:rsidR="00EC4565" w:rsidRPr="0005762F" w:rsidRDefault="00EC4565" w:rsidP="00EC4565">
            <w:pPr>
              <w:tabs>
                <w:tab w:val="left" w:pos="567"/>
              </w:tabs>
              <w:rPr>
                <w:rFonts w:ascii="GHEA Grapalat" w:hAnsi="GHEA Grapalat" w:cs="Times Armenian"/>
                <w:color w:val="000000"/>
                <w:sz w:val="20"/>
                <w:szCs w:val="20"/>
                <w:lang w:val="hy-AM"/>
              </w:rPr>
            </w:pPr>
            <w:r>
              <w:rPr>
                <w:rFonts w:ascii="GHEA Grapalat" w:hAnsi="GHEA Grapalat" w:cs="Times Armenian"/>
                <w:color w:val="000000"/>
                <w:sz w:val="16"/>
                <w:szCs w:val="16"/>
                <w:lang w:val="hy-AM"/>
              </w:rPr>
              <w:t>Несоблюдение правил безопасности</w:t>
            </w:r>
          </w:p>
        </w:tc>
        <w:tc>
          <w:tcPr>
            <w:tcW w:w="3250" w:type="dxa"/>
            <w:tcBorders>
              <w:top w:val="single" w:sz="4" w:space="0" w:color="000000"/>
              <w:left w:val="single" w:sz="4" w:space="0" w:color="000000"/>
              <w:bottom w:val="single" w:sz="4" w:space="0" w:color="000000"/>
              <w:right w:val="single" w:sz="4" w:space="0" w:color="000000"/>
            </w:tcBorders>
            <w:vAlign w:val="center"/>
          </w:tcPr>
          <w:p w14:paraId="588B80FE" w14:textId="3EC8AC34" w:rsidR="00EC4565" w:rsidRPr="0005762F" w:rsidRDefault="00EC4565" w:rsidP="00EC4565">
            <w:pPr>
              <w:tabs>
                <w:tab w:val="left" w:pos="567"/>
              </w:tabs>
              <w:jc w:val="center"/>
              <w:rPr>
                <w:rFonts w:ascii="GHEA Grapalat" w:hAnsi="GHEA Grapalat" w:cs="Times Armenian"/>
                <w:color w:val="000000"/>
                <w:sz w:val="20"/>
                <w:szCs w:val="20"/>
              </w:rPr>
            </w:pPr>
            <w:r>
              <w:rPr>
                <w:rFonts w:ascii="GHEA Grapalat" w:hAnsi="GHEA Grapalat" w:cs="Times Armenian"/>
                <w:color w:val="000000"/>
                <w:sz w:val="16"/>
                <w:szCs w:val="16"/>
              </w:rPr>
              <w:t>2,0%</w:t>
            </w:r>
          </w:p>
        </w:tc>
      </w:tr>
      <w:tr w:rsidR="00EC4565" w:rsidRPr="0005762F" w14:paraId="4F0D76E2" w14:textId="77777777" w:rsidTr="00A727B6">
        <w:trPr>
          <w:trHeight w:val="23"/>
          <w:jc w:val="center"/>
        </w:trPr>
        <w:tc>
          <w:tcPr>
            <w:tcW w:w="828" w:type="dxa"/>
            <w:tcBorders>
              <w:top w:val="single" w:sz="4" w:space="0" w:color="000000"/>
              <w:left w:val="single" w:sz="4" w:space="0" w:color="000000"/>
              <w:bottom w:val="single" w:sz="4" w:space="0" w:color="000000"/>
              <w:right w:val="single" w:sz="4" w:space="0" w:color="000000"/>
            </w:tcBorders>
            <w:vAlign w:val="center"/>
          </w:tcPr>
          <w:p w14:paraId="0E1FEE8A" w14:textId="4A96A011" w:rsidR="00EC4565" w:rsidRPr="0005762F" w:rsidRDefault="00EC4565" w:rsidP="00EC4565">
            <w:pPr>
              <w:tabs>
                <w:tab w:val="left" w:pos="567"/>
              </w:tabs>
              <w:jc w:val="center"/>
              <w:rPr>
                <w:rFonts w:ascii="GHEA Grapalat" w:hAnsi="GHEA Grapalat" w:cs="Times Armenian"/>
                <w:color w:val="000000"/>
                <w:sz w:val="20"/>
                <w:szCs w:val="20"/>
                <w:lang w:val="hy-AM"/>
              </w:rPr>
            </w:pPr>
            <w:r>
              <w:rPr>
                <w:rFonts w:ascii="GHEA Grapalat" w:hAnsi="GHEA Grapalat" w:cs="Times Armenian"/>
                <w:color w:val="000000"/>
                <w:sz w:val="16"/>
                <w:szCs w:val="16"/>
                <w:lang w:val="hy-AM"/>
              </w:rPr>
              <w:t>3</w:t>
            </w:r>
          </w:p>
        </w:tc>
        <w:tc>
          <w:tcPr>
            <w:tcW w:w="6030" w:type="dxa"/>
            <w:tcBorders>
              <w:top w:val="single" w:sz="4" w:space="0" w:color="000000"/>
              <w:left w:val="single" w:sz="4" w:space="0" w:color="000000"/>
              <w:bottom w:val="single" w:sz="4" w:space="0" w:color="000000"/>
              <w:right w:val="single" w:sz="4" w:space="0" w:color="000000"/>
            </w:tcBorders>
            <w:vAlign w:val="center"/>
          </w:tcPr>
          <w:p w14:paraId="7A0ED49C" w14:textId="5FB0FC28" w:rsidR="00EC4565" w:rsidRPr="0005762F" w:rsidRDefault="00EC4565" w:rsidP="00EC4565">
            <w:pPr>
              <w:tabs>
                <w:tab w:val="left" w:pos="567"/>
              </w:tabs>
              <w:rPr>
                <w:rFonts w:ascii="GHEA Grapalat" w:hAnsi="GHEA Grapalat" w:cs="Times Armenian"/>
                <w:color w:val="000000"/>
                <w:sz w:val="20"/>
                <w:szCs w:val="20"/>
                <w:lang w:val="hy-AM"/>
              </w:rPr>
            </w:pPr>
            <w:r>
              <w:rPr>
                <w:rFonts w:ascii="GHEA Grapalat" w:hAnsi="GHEA Grapalat" w:cs="Times Armenian"/>
                <w:color w:val="000000"/>
                <w:sz w:val="16"/>
                <w:szCs w:val="16"/>
                <w:lang w:val="hy-AM"/>
              </w:rPr>
              <w:t>Несоблюдение санитарно-гигиенических и экологических (в том числе мер по адаптации к изменению климата) норм</w:t>
            </w:r>
          </w:p>
        </w:tc>
        <w:tc>
          <w:tcPr>
            <w:tcW w:w="3250" w:type="dxa"/>
            <w:tcBorders>
              <w:top w:val="single" w:sz="4" w:space="0" w:color="000000"/>
              <w:left w:val="single" w:sz="4" w:space="0" w:color="000000"/>
              <w:bottom w:val="single" w:sz="4" w:space="0" w:color="000000"/>
              <w:right w:val="single" w:sz="4" w:space="0" w:color="000000"/>
            </w:tcBorders>
            <w:vAlign w:val="center"/>
          </w:tcPr>
          <w:p w14:paraId="25FF5285" w14:textId="0C98271A" w:rsidR="00EC4565" w:rsidRPr="0005762F" w:rsidRDefault="00EC4565" w:rsidP="00EC4565">
            <w:pPr>
              <w:tabs>
                <w:tab w:val="left" w:pos="567"/>
              </w:tabs>
              <w:jc w:val="center"/>
              <w:rPr>
                <w:rFonts w:ascii="GHEA Grapalat" w:hAnsi="GHEA Grapalat" w:cs="Times Armenian"/>
                <w:color w:val="000000"/>
                <w:sz w:val="20"/>
                <w:szCs w:val="20"/>
                <w:lang w:val="hy-AM"/>
              </w:rPr>
            </w:pPr>
            <w:r>
              <w:rPr>
                <w:rFonts w:ascii="GHEA Grapalat" w:hAnsi="GHEA Grapalat" w:cs="Times Armenian"/>
                <w:color w:val="000000"/>
                <w:sz w:val="16"/>
                <w:szCs w:val="16"/>
                <w:lang w:val="hy-AM"/>
              </w:rPr>
              <w:t>0,5%</w:t>
            </w:r>
          </w:p>
        </w:tc>
      </w:tr>
    </w:tbl>
    <w:p w14:paraId="7D998625" w14:textId="77777777" w:rsidR="0031673E" w:rsidRDefault="0031673E" w:rsidP="0031673E">
      <w:pPr>
        <w:widowControl w:val="0"/>
        <w:tabs>
          <w:tab w:val="left" w:pos="1134"/>
        </w:tabs>
        <w:spacing w:after="160" w:line="360" w:lineRule="auto"/>
        <w:jc w:val="both"/>
        <w:rPr>
          <w:rFonts w:ascii="GHEA Grapalat" w:hAnsi="GHEA Grapalat"/>
          <w:lang w:val="en-US"/>
        </w:rPr>
      </w:pPr>
    </w:p>
    <w:p w14:paraId="4EFAD8AF" w14:textId="05BC40EA" w:rsidR="003B2F27" w:rsidRPr="00844C3A" w:rsidRDefault="0031673E" w:rsidP="0031673E">
      <w:pPr>
        <w:widowControl w:val="0"/>
        <w:tabs>
          <w:tab w:val="left" w:pos="567"/>
        </w:tabs>
        <w:spacing w:after="160" w:line="360" w:lineRule="auto"/>
        <w:jc w:val="both"/>
        <w:rPr>
          <w:rFonts w:ascii="GHEA Grapalat" w:hAnsi="GHEA Grapalat"/>
        </w:rPr>
      </w:pPr>
      <w:r w:rsidRPr="00F841E7">
        <w:rPr>
          <w:rFonts w:ascii="GHEA Grapalat" w:hAnsi="GHEA Grapalat"/>
        </w:rPr>
        <w:tab/>
      </w:r>
      <w:r w:rsidR="003B2F27" w:rsidRPr="00AD29CE">
        <w:rPr>
          <w:rFonts w:ascii="GHEA Grapalat" w:hAnsi="GHEA Grapalat"/>
        </w:rPr>
        <w:t>5.</w:t>
      </w:r>
      <w:r w:rsidR="003B2F27">
        <w:rPr>
          <w:rFonts w:ascii="GHEA Grapalat" w:hAnsi="GHEA Grapalat"/>
        </w:rPr>
        <w:t>6.</w:t>
      </w:r>
      <w:r w:rsidR="003B2F27"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857A08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24B6CEB6" w14:textId="77777777" w:rsidR="003B2F27" w:rsidRPr="00AD29CE" w:rsidRDefault="003B2F27" w:rsidP="003B2F27">
      <w:pPr>
        <w:widowControl w:val="0"/>
        <w:spacing w:after="160" w:line="360" w:lineRule="auto"/>
        <w:ind w:firstLine="720"/>
        <w:jc w:val="center"/>
        <w:rPr>
          <w:rFonts w:ascii="GHEA Grapalat" w:hAnsi="GHEA Grapalat" w:cs="Sylfaen"/>
        </w:rPr>
      </w:pPr>
    </w:p>
    <w:p w14:paraId="1424EA45"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673C1DD9"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852044C" w14:textId="77777777" w:rsidR="003B2F27" w:rsidRDefault="003B2F27" w:rsidP="003B2F27">
      <w:pPr>
        <w:rPr>
          <w:rFonts w:ascii="GHEA Grapalat" w:hAnsi="GHEA Grapalat" w:cs="Sylfaen"/>
        </w:rPr>
      </w:pPr>
      <w:r>
        <w:rPr>
          <w:rFonts w:ascii="GHEA Grapalat" w:hAnsi="GHEA Grapalat" w:cs="Sylfaen"/>
        </w:rPr>
        <w:lastRenderedPageBreak/>
        <w:br w:type="page"/>
      </w:r>
    </w:p>
    <w:p w14:paraId="4D7B91C1"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1893712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6B68CF6A"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11"/>
        <w:t>22</w:t>
      </w:r>
    </w:p>
    <w:p w14:paraId="2EEA0514"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62D19593"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1D6402EB"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20D0B509"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w:t>
      </w:r>
      <w:r w:rsidRPr="00AD29CE">
        <w:rPr>
          <w:rFonts w:ascii="GHEA Grapalat" w:hAnsi="GHEA Grapalat"/>
        </w:rPr>
        <w:lastRenderedPageBreak/>
        <w:t>с взаимного согласия сторон – посредством заключения соглашения, которое будет являться неотъемлемой частью договора.</w:t>
      </w:r>
    </w:p>
    <w:p w14:paraId="01BDCE93"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9AA88A2"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E48A7A3"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54540190"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35CCD9FD"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af6"/>
          <w:rFonts w:ascii="GHEA Grapalat" w:hAnsi="GHEA Grapalat"/>
        </w:rPr>
        <w:footnoteReference w:customMarkFollows="1" w:id="12"/>
        <w:t>23</w:t>
      </w:r>
      <w:r w:rsidRPr="00AD29CE">
        <w:rPr>
          <w:rFonts w:ascii="GHEA Grapalat" w:hAnsi="GHEA Grapalat"/>
        </w:rPr>
        <w:t>.</w:t>
      </w:r>
    </w:p>
    <w:p w14:paraId="0ED38F3D"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13"/>
        <w:t>24</w:t>
      </w:r>
      <w:r w:rsidRPr="00AD29CE">
        <w:rPr>
          <w:rFonts w:ascii="GHEA Grapalat" w:hAnsi="GHEA Grapalat"/>
        </w:rPr>
        <w:t>.</w:t>
      </w:r>
    </w:p>
    <w:p w14:paraId="652ABFD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w:t>
      </w:r>
      <w:r w:rsidRPr="00AD29CE">
        <w:rPr>
          <w:rFonts w:ascii="GHEA Grapalat" w:hAnsi="GHEA Grapalat"/>
        </w:rPr>
        <w:lastRenderedPageBreak/>
        <w:t>предоставления услуги может быть продлен один раз на срок до 30 календарных дней, но не более чем на срок, установленный договором.</w:t>
      </w:r>
    </w:p>
    <w:p w14:paraId="340EB383"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33096D9A"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BBE6B97"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23322DA4" w14:textId="77777777"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w:t>
      </w:r>
      <w:r w:rsidRPr="00AD29CE">
        <w:rPr>
          <w:rFonts w:ascii="GHEA Grapalat" w:hAnsi="GHEA Grapalat"/>
        </w:rPr>
        <w:lastRenderedPageBreak/>
        <w:t>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570D9F61"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40A82BEC"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0EA9D4DA"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24577A0D"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lastRenderedPageBreak/>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EF16B3">
        <w:rPr>
          <w:rStyle w:val="af6"/>
          <w:rFonts w:ascii="GHEA Grapalat" w:hAnsi="GHEA Grapalat"/>
        </w:rPr>
        <w:footnoteReference w:customMarkFollows="1" w:id="14"/>
        <w:t>25</w:t>
      </w:r>
    </w:p>
    <w:p w14:paraId="4AF209CE" w14:textId="77777777" w:rsidR="003B2F27" w:rsidRPr="00AD29CE" w:rsidRDefault="003B2F27" w:rsidP="003B2F27">
      <w:pPr>
        <w:widowControl w:val="0"/>
        <w:spacing w:after="160" w:line="360" w:lineRule="auto"/>
        <w:rPr>
          <w:rFonts w:ascii="GHEA Grapalat" w:hAnsi="GHEA Grapalat"/>
        </w:rPr>
      </w:pPr>
    </w:p>
    <w:p w14:paraId="426F0FCF"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003BE323" w14:textId="77777777" w:rsidTr="005B7138">
        <w:trPr>
          <w:jc w:val="center"/>
        </w:trPr>
        <w:tc>
          <w:tcPr>
            <w:tcW w:w="4536" w:type="dxa"/>
          </w:tcPr>
          <w:p w14:paraId="39BE4839"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53E58C3F"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2842290D"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D2D9B3D" w14:textId="77777777" w:rsidR="003B2F27" w:rsidRDefault="003B2F27" w:rsidP="005B7138">
            <w:pPr>
              <w:widowControl w:val="0"/>
              <w:spacing w:after="160" w:line="360" w:lineRule="auto"/>
              <w:jc w:val="center"/>
              <w:rPr>
                <w:rFonts w:ascii="GHEA Grapalat" w:hAnsi="GHEA Grapalat"/>
                <w:lang w:val="en-US"/>
              </w:rPr>
            </w:pPr>
          </w:p>
          <w:p w14:paraId="29A91986"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57450385"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0DA4D6FE"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07D8814E"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7E53533" w14:textId="77777777" w:rsidR="003B2F27" w:rsidRDefault="003B2F27" w:rsidP="005B7138">
            <w:pPr>
              <w:widowControl w:val="0"/>
              <w:spacing w:after="160" w:line="360" w:lineRule="auto"/>
              <w:jc w:val="center"/>
              <w:rPr>
                <w:rFonts w:ascii="GHEA Grapalat" w:hAnsi="GHEA Grapalat"/>
                <w:lang w:val="en-US"/>
              </w:rPr>
            </w:pPr>
          </w:p>
          <w:p w14:paraId="4F36B147"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1485703D" w14:textId="77777777" w:rsidR="003B2F27" w:rsidRPr="00AD29CE" w:rsidRDefault="003B2F27" w:rsidP="003B2F27">
      <w:pPr>
        <w:widowControl w:val="0"/>
        <w:spacing w:after="160" w:line="360" w:lineRule="auto"/>
        <w:ind w:firstLine="709"/>
        <w:jc w:val="center"/>
        <w:rPr>
          <w:rFonts w:ascii="GHEA Grapalat" w:hAnsi="GHEA Grapalat"/>
          <w:b/>
        </w:rPr>
      </w:pPr>
    </w:p>
    <w:p w14:paraId="5E2F8251"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5FA7416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2E8633D7" w14:textId="77777777" w:rsidR="003B2F27" w:rsidRDefault="003B2F27" w:rsidP="003B2F27">
      <w:pPr>
        <w:rPr>
          <w:rFonts w:ascii="GHEA Grapalat" w:hAnsi="GHEA Grapalat"/>
        </w:rPr>
      </w:pPr>
      <w:r>
        <w:rPr>
          <w:rFonts w:ascii="GHEA Grapalat" w:hAnsi="GHEA Grapalat"/>
        </w:rPr>
        <w:br w:type="page"/>
      </w:r>
    </w:p>
    <w:p w14:paraId="6D7F83E3"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4FF391ED" w14:textId="4DC719C1"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к Договору под кодом</w:t>
      </w:r>
      <w:r w:rsidR="00CB1BA6">
        <w:rPr>
          <w:rFonts w:ascii="GHEA Grapalat" w:hAnsi="GHEA Grapalat"/>
          <w:i/>
          <w:lang w:val="hy-AM"/>
        </w:rPr>
        <w:t xml:space="preserve"> </w:t>
      </w:r>
      <w:r w:rsidR="004B443B">
        <w:rPr>
          <w:rFonts w:ascii="GHEA Grapalat" w:hAnsi="GHEA Grapalat"/>
          <w:i/>
          <w:lang w:val="hy-AM"/>
        </w:rPr>
        <w:t xml:space="preserve">ԱՄՄՀ-ՀՄԱԾՁԲ-25/99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sidR="00CB1BA6">
        <w:rPr>
          <w:rFonts w:ascii="GHEA Grapalat" w:hAnsi="GHEA Grapalat"/>
          <w:i/>
          <w:lang w:val="hy-AM"/>
        </w:rPr>
        <w:t>02</w:t>
      </w:r>
      <w:r w:rsidR="007B3527">
        <w:rPr>
          <w:rFonts w:ascii="GHEA Grapalat" w:hAnsi="GHEA Grapalat"/>
          <w:i/>
          <w:lang w:val="hy-AM"/>
        </w:rPr>
        <w:t>5</w:t>
      </w:r>
      <w:r w:rsidR="00B019E0">
        <w:rPr>
          <w:rFonts w:ascii="GHEA Grapalat" w:hAnsi="GHEA Grapalat"/>
          <w:i/>
          <w:lang w:val="hy-AM"/>
        </w:rPr>
        <w:t xml:space="preserve"> </w:t>
      </w:r>
      <w:r w:rsidRPr="00AD29CE">
        <w:rPr>
          <w:rFonts w:ascii="GHEA Grapalat" w:hAnsi="GHEA Grapalat"/>
          <w:i/>
        </w:rPr>
        <w:t>г.</w:t>
      </w:r>
    </w:p>
    <w:p w14:paraId="4E3211AE" w14:textId="77777777" w:rsidR="003B2F27" w:rsidRPr="00AD29CE" w:rsidRDefault="003B2F27" w:rsidP="003B2F27">
      <w:pPr>
        <w:widowControl w:val="0"/>
        <w:spacing w:after="160" w:line="360" w:lineRule="auto"/>
        <w:jc w:val="center"/>
        <w:rPr>
          <w:rFonts w:ascii="GHEA Grapalat" w:hAnsi="GHEA Grapalat"/>
        </w:rPr>
      </w:pPr>
    </w:p>
    <w:p w14:paraId="2D1F7006" w14:textId="77777777" w:rsidR="00A727B6" w:rsidRDefault="00A727B6" w:rsidP="000D5688">
      <w:pPr>
        <w:jc w:val="both"/>
        <w:rPr>
          <w:rFonts w:ascii="GHEA Grapalat" w:hAnsi="GHEA Grapalat" w:cs="Sylfaen"/>
          <w:b/>
          <w:color w:val="000000"/>
          <w:sz w:val="16"/>
          <w:szCs w:val="16"/>
          <w:lang w:val="hy-AM"/>
        </w:rPr>
      </w:pPr>
    </w:p>
    <w:p w14:paraId="5345CA7F" w14:textId="77777777" w:rsidR="00A727B6" w:rsidRDefault="00A727B6" w:rsidP="00A727B6">
      <w:pPr>
        <w:jc w:val="center"/>
        <w:rPr>
          <w:rFonts w:ascii="GHEA Grapalat" w:hAnsi="GHEA Grapalat" w:cs="Sylfaen"/>
          <w:b/>
          <w:i/>
          <w:sz w:val="16"/>
          <w:szCs w:val="16"/>
          <w:u w:val="single"/>
          <w:lang w:val="hy-AM"/>
        </w:rPr>
      </w:pPr>
    </w:p>
    <w:p w14:paraId="09822F55" w14:textId="77777777" w:rsidR="004B443B" w:rsidRDefault="004B443B" w:rsidP="004B443B">
      <w:pPr>
        <w:jc w:val="center"/>
        <w:rPr>
          <w:rFonts w:ascii="GHEA Grapalat" w:hAnsi="GHEA Grapalat" w:cs="Sylfaen"/>
          <w:b/>
          <w:i/>
          <w:sz w:val="16"/>
          <w:szCs w:val="16"/>
          <w:u w:val="single"/>
          <w:lang w:val="hy-AM"/>
        </w:rPr>
      </w:pPr>
    </w:p>
    <w:p w14:paraId="625E7BB6" w14:textId="77777777" w:rsidR="004B443B" w:rsidRDefault="004B443B" w:rsidP="004B443B">
      <w:pPr>
        <w:jc w:val="center"/>
        <w:rPr>
          <w:rFonts w:ascii="GHEA Grapalat" w:hAnsi="GHEA Grapalat" w:cs="Sylfaen"/>
          <w:b/>
          <w:i/>
          <w:sz w:val="16"/>
          <w:szCs w:val="16"/>
          <w:u w:val="single"/>
        </w:rPr>
      </w:pPr>
      <w:r>
        <w:rPr>
          <w:rFonts w:ascii="GHEA Grapalat" w:hAnsi="GHEA Grapalat" w:cs="Sylfaen"/>
          <w:b/>
          <w:i/>
          <w:sz w:val="16"/>
          <w:szCs w:val="16"/>
          <w:u w:val="single"/>
          <w:lang w:val="hy-AM"/>
        </w:rPr>
        <w:t>ТЕХНИЧЕСКИЕ ХАРАКТЕРИСТИКИ - ГРАФИК ЗАКУПКИ*</w:t>
      </w:r>
    </w:p>
    <w:p w14:paraId="5DBCD8EC" w14:textId="77777777" w:rsidR="004B443B" w:rsidRDefault="004B443B" w:rsidP="004B443B">
      <w:pPr>
        <w:ind w:left="1129"/>
        <w:rPr>
          <w:rFonts w:ascii="GHEA Grapalat" w:hAnsi="GHEA Grapalat" w:cs="Sylfaen"/>
          <w:b/>
          <w:i/>
          <w:sz w:val="16"/>
          <w:szCs w:val="16"/>
          <w:u w:val="single"/>
          <w:lang w:val="hy-AM"/>
        </w:rPr>
      </w:pPr>
    </w:p>
    <w:tbl>
      <w:tblPr>
        <w:tblW w:w="10242" w:type="dxa"/>
        <w:jc w:val="center"/>
        <w:tblLayout w:type="fixed"/>
        <w:tblLook w:val="0000" w:firstRow="0" w:lastRow="0" w:firstColumn="0" w:lastColumn="0" w:noHBand="0" w:noVBand="0"/>
      </w:tblPr>
      <w:tblGrid>
        <w:gridCol w:w="935"/>
        <w:gridCol w:w="1205"/>
        <w:gridCol w:w="1914"/>
        <w:gridCol w:w="921"/>
        <w:gridCol w:w="1134"/>
        <w:gridCol w:w="1134"/>
        <w:gridCol w:w="1347"/>
        <w:gridCol w:w="1652"/>
      </w:tblGrid>
      <w:tr w:rsidR="004B443B" w14:paraId="503DEFB2" w14:textId="77777777" w:rsidTr="004B443B">
        <w:trPr>
          <w:jc w:val="center"/>
        </w:trPr>
        <w:tc>
          <w:tcPr>
            <w:tcW w:w="10242" w:type="dxa"/>
            <w:gridSpan w:val="8"/>
            <w:tcBorders>
              <w:top w:val="single" w:sz="4" w:space="0" w:color="000000"/>
              <w:left w:val="single" w:sz="4" w:space="0" w:color="000000"/>
              <w:bottom w:val="single" w:sz="4" w:space="0" w:color="000000"/>
              <w:right w:val="single" w:sz="4" w:space="0" w:color="000000"/>
            </w:tcBorders>
          </w:tcPr>
          <w:p w14:paraId="30DAAD7A" w14:textId="77777777" w:rsidR="004B443B" w:rsidRDefault="004B443B" w:rsidP="004B443B">
            <w:pPr>
              <w:jc w:val="center"/>
              <w:rPr>
                <w:rFonts w:ascii="GHEA Grapalat" w:hAnsi="GHEA Grapalat" w:cs="GHEA Grapalat"/>
                <w:sz w:val="16"/>
                <w:szCs w:val="16"/>
              </w:rPr>
            </w:pPr>
            <w:r>
              <w:rPr>
                <w:rFonts w:ascii="GHEA Grapalat" w:hAnsi="GHEA Grapalat" w:cs="GHEA Grapalat"/>
                <w:sz w:val="16"/>
                <w:szCs w:val="16"/>
              </w:rPr>
              <w:t>Услуга</w:t>
            </w:r>
          </w:p>
        </w:tc>
      </w:tr>
      <w:tr w:rsidR="004B443B" w14:paraId="57F26408" w14:textId="77777777" w:rsidTr="004B443B">
        <w:trPr>
          <w:trHeight w:val="219"/>
          <w:jc w:val="center"/>
        </w:trPr>
        <w:tc>
          <w:tcPr>
            <w:tcW w:w="935" w:type="dxa"/>
            <w:vMerge w:val="restart"/>
            <w:tcBorders>
              <w:top w:val="single" w:sz="4" w:space="0" w:color="000000"/>
              <w:left w:val="single" w:sz="4" w:space="0" w:color="000000"/>
              <w:bottom w:val="single" w:sz="4" w:space="0" w:color="000000"/>
              <w:right w:val="single" w:sz="4" w:space="0" w:color="000000"/>
            </w:tcBorders>
            <w:vAlign w:val="center"/>
          </w:tcPr>
          <w:p w14:paraId="7321595A" w14:textId="77777777" w:rsidR="004B443B" w:rsidRPr="00C00480" w:rsidRDefault="004B443B" w:rsidP="004B443B">
            <w:pPr>
              <w:jc w:val="center"/>
              <w:rPr>
                <w:rFonts w:ascii="GHEA Grapalat" w:hAnsi="GHEA Grapalat" w:cs="GHEA Grapalat"/>
                <w:sz w:val="16"/>
                <w:szCs w:val="16"/>
              </w:rPr>
            </w:pPr>
            <w:r w:rsidRPr="00C00480">
              <w:rPr>
                <w:rFonts w:ascii="GHEA Grapalat" w:hAnsi="GHEA Grapalat" w:cs="GHEA Grapalat"/>
                <w:sz w:val="16"/>
                <w:szCs w:val="16"/>
              </w:rPr>
              <w:t xml:space="preserve">номер </w:t>
            </w:r>
            <w:r>
              <w:rPr>
                <w:rFonts w:ascii="GHEA Grapalat" w:hAnsi="GHEA Grapalat" w:cs="GHEA Grapalat"/>
                <w:sz w:val="16"/>
                <w:szCs w:val="16"/>
              </w:rPr>
              <w:t>лота</w:t>
            </w:r>
            <w:r w:rsidRPr="00C00480">
              <w:rPr>
                <w:rFonts w:ascii="GHEA Grapalat" w:hAnsi="GHEA Grapalat" w:cs="GHEA Grapalat"/>
                <w:sz w:val="16"/>
                <w:szCs w:val="16"/>
              </w:rPr>
              <w:t>, указанной в приглашении</w:t>
            </w:r>
          </w:p>
        </w:tc>
        <w:tc>
          <w:tcPr>
            <w:tcW w:w="1205" w:type="dxa"/>
            <w:vMerge w:val="restart"/>
            <w:tcBorders>
              <w:top w:val="single" w:sz="4" w:space="0" w:color="000000"/>
              <w:left w:val="single" w:sz="4" w:space="0" w:color="000000"/>
              <w:bottom w:val="single" w:sz="4" w:space="0" w:color="000000"/>
              <w:right w:val="single" w:sz="4" w:space="0" w:color="000000"/>
            </w:tcBorders>
            <w:vAlign w:val="center"/>
          </w:tcPr>
          <w:p w14:paraId="616DBBCB" w14:textId="77777777" w:rsidR="004B443B" w:rsidRPr="00C00480" w:rsidRDefault="004B443B" w:rsidP="004B443B">
            <w:pPr>
              <w:jc w:val="center"/>
              <w:rPr>
                <w:rFonts w:ascii="GHEA Grapalat" w:hAnsi="GHEA Grapalat" w:cs="GHEA Grapalat"/>
                <w:sz w:val="16"/>
                <w:szCs w:val="16"/>
                <w:lang w:val="hy-AM"/>
              </w:rPr>
            </w:pPr>
            <w:r w:rsidRPr="00C00480">
              <w:rPr>
                <w:rFonts w:ascii="GHEA Grapalat" w:hAnsi="GHEA Grapalat" w:cs="GHEA Grapalat"/>
                <w:sz w:val="16"/>
                <w:szCs w:val="16"/>
              </w:rPr>
              <w:t xml:space="preserve">Код транзита плана закупок по классификации </w:t>
            </w:r>
            <w:r>
              <w:rPr>
                <w:rFonts w:ascii="GHEA Grapalat" w:hAnsi="GHEA Grapalat" w:cs="GHEA Grapalat"/>
                <w:sz w:val="16"/>
                <w:szCs w:val="16"/>
                <w:lang w:val="hy-AM"/>
              </w:rPr>
              <w:t>CPV</w:t>
            </w:r>
          </w:p>
        </w:tc>
        <w:tc>
          <w:tcPr>
            <w:tcW w:w="1914" w:type="dxa"/>
            <w:vMerge w:val="restart"/>
            <w:tcBorders>
              <w:top w:val="single" w:sz="4" w:space="0" w:color="000000"/>
              <w:left w:val="single" w:sz="4" w:space="0" w:color="000000"/>
              <w:bottom w:val="single" w:sz="4" w:space="0" w:color="000000"/>
              <w:right w:val="single" w:sz="4" w:space="0" w:color="000000"/>
            </w:tcBorders>
            <w:vAlign w:val="center"/>
          </w:tcPr>
          <w:p w14:paraId="49CA3C61" w14:textId="77777777" w:rsidR="004B443B" w:rsidRDefault="004B443B" w:rsidP="004B443B">
            <w:pPr>
              <w:pStyle w:val="23"/>
              <w:spacing w:line="240" w:lineRule="auto"/>
              <w:jc w:val="center"/>
              <w:rPr>
                <w:rFonts w:ascii="GHEA Grapalat" w:hAnsi="GHEA Grapalat" w:cs="Sylfaen"/>
                <w:sz w:val="16"/>
                <w:szCs w:val="16"/>
                <w:lang w:val="hy-AM"/>
              </w:rPr>
            </w:pPr>
            <w:r>
              <w:rPr>
                <w:rFonts w:ascii="GHEA Grapalat" w:hAnsi="GHEA Grapalat" w:cs="Sylfaen"/>
                <w:sz w:val="16"/>
                <w:szCs w:val="16"/>
                <w:lang w:val="hy-AM"/>
              </w:rPr>
              <w:t>технические характеристики</w:t>
            </w:r>
          </w:p>
        </w:tc>
        <w:tc>
          <w:tcPr>
            <w:tcW w:w="921" w:type="dxa"/>
            <w:vMerge w:val="restart"/>
            <w:tcBorders>
              <w:top w:val="single" w:sz="4" w:space="0" w:color="000000"/>
              <w:left w:val="single" w:sz="4" w:space="0" w:color="000000"/>
              <w:bottom w:val="single" w:sz="4" w:space="0" w:color="000000"/>
              <w:right w:val="single" w:sz="4" w:space="0" w:color="000000"/>
            </w:tcBorders>
            <w:vAlign w:val="center"/>
          </w:tcPr>
          <w:p w14:paraId="6E7B22B6" w14:textId="77777777" w:rsidR="004B443B" w:rsidRDefault="004B443B" w:rsidP="004B443B">
            <w:pPr>
              <w:jc w:val="center"/>
              <w:rPr>
                <w:rFonts w:ascii="GHEA Grapalat" w:hAnsi="GHEA Grapalat" w:cs="GHEA Grapalat"/>
                <w:sz w:val="16"/>
                <w:szCs w:val="16"/>
              </w:rPr>
            </w:pPr>
            <w:r>
              <w:rPr>
                <w:rFonts w:ascii="GHEA Grapalat" w:hAnsi="GHEA Grapalat" w:cs="GHEA Grapalat"/>
                <w:sz w:val="16"/>
                <w:szCs w:val="16"/>
              </w:rPr>
              <w:t>единица измерения</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04EF9948" w14:textId="77777777" w:rsidR="004B443B" w:rsidRDefault="004B443B" w:rsidP="004B443B">
            <w:pPr>
              <w:jc w:val="center"/>
              <w:rPr>
                <w:rFonts w:ascii="GHEA Grapalat" w:hAnsi="GHEA Grapalat" w:cs="GHEA Grapalat"/>
                <w:sz w:val="16"/>
                <w:szCs w:val="16"/>
              </w:rPr>
            </w:pPr>
            <w:r>
              <w:rPr>
                <w:rFonts w:ascii="GHEA Grapalat" w:hAnsi="GHEA Grapalat" w:cs="GHEA Grapalat"/>
                <w:sz w:val="16"/>
                <w:szCs w:val="16"/>
              </w:rPr>
              <w:t>общая цена/драм</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76D807B0" w14:textId="77777777" w:rsidR="004B443B" w:rsidRDefault="004B443B" w:rsidP="004B443B">
            <w:pPr>
              <w:jc w:val="center"/>
              <w:rPr>
                <w:rFonts w:ascii="GHEA Grapalat" w:hAnsi="GHEA Grapalat" w:cs="GHEA Grapalat"/>
                <w:sz w:val="16"/>
                <w:szCs w:val="16"/>
              </w:rPr>
            </w:pPr>
            <w:r>
              <w:rPr>
                <w:rFonts w:ascii="GHEA Grapalat" w:hAnsi="GHEA Grapalat" w:cs="GHEA Grapalat"/>
                <w:sz w:val="16"/>
                <w:szCs w:val="16"/>
              </w:rPr>
              <w:t>общее количество</w:t>
            </w:r>
          </w:p>
        </w:tc>
        <w:tc>
          <w:tcPr>
            <w:tcW w:w="2999" w:type="dxa"/>
            <w:gridSpan w:val="2"/>
            <w:tcBorders>
              <w:top w:val="single" w:sz="4" w:space="0" w:color="000000"/>
              <w:left w:val="single" w:sz="4" w:space="0" w:color="000000"/>
              <w:bottom w:val="single" w:sz="4" w:space="0" w:color="000000"/>
              <w:right w:val="single" w:sz="4" w:space="0" w:color="000000"/>
            </w:tcBorders>
            <w:vAlign w:val="center"/>
          </w:tcPr>
          <w:p w14:paraId="58ABF567" w14:textId="77777777" w:rsidR="004B443B" w:rsidRDefault="004B443B" w:rsidP="004B443B">
            <w:pPr>
              <w:jc w:val="center"/>
              <w:rPr>
                <w:rFonts w:ascii="GHEA Grapalat" w:hAnsi="GHEA Grapalat" w:cs="GHEA Grapalat"/>
                <w:sz w:val="16"/>
                <w:szCs w:val="16"/>
              </w:rPr>
            </w:pPr>
            <w:r>
              <w:rPr>
                <w:rFonts w:ascii="GHEA Grapalat" w:hAnsi="GHEA Grapalat" w:cs="GHEA Grapalat"/>
                <w:sz w:val="16"/>
                <w:szCs w:val="16"/>
              </w:rPr>
              <w:t>доставка</w:t>
            </w:r>
          </w:p>
        </w:tc>
      </w:tr>
      <w:tr w:rsidR="004B443B" w14:paraId="3F348A72" w14:textId="77777777" w:rsidTr="004B443B">
        <w:trPr>
          <w:trHeight w:val="445"/>
          <w:jc w:val="center"/>
        </w:trPr>
        <w:tc>
          <w:tcPr>
            <w:tcW w:w="935" w:type="dxa"/>
            <w:vMerge/>
            <w:tcBorders>
              <w:top w:val="single" w:sz="4" w:space="0" w:color="000000"/>
              <w:left w:val="single" w:sz="4" w:space="0" w:color="000000"/>
              <w:bottom w:val="single" w:sz="4" w:space="0" w:color="000000"/>
              <w:right w:val="single" w:sz="4" w:space="0" w:color="000000"/>
            </w:tcBorders>
            <w:vAlign w:val="center"/>
          </w:tcPr>
          <w:p w14:paraId="08F46B2A" w14:textId="77777777" w:rsidR="004B443B" w:rsidRDefault="004B443B" w:rsidP="004B443B">
            <w:pPr>
              <w:snapToGrid w:val="0"/>
              <w:jc w:val="center"/>
              <w:rPr>
                <w:rFonts w:ascii="GHEA Grapalat" w:hAnsi="GHEA Grapalat" w:cs="GHEA Grapalat"/>
                <w:sz w:val="16"/>
                <w:szCs w:val="16"/>
              </w:rPr>
            </w:pPr>
          </w:p>
        </w:tc>
        <w:tc>
          <w:tcPr>
            <w:tcW w:w="1205" w:type="dxa"/>
            <w:vMerge/>
            <w:tcBorders>
              <w:top w:val="single" w:sz="4" w:space="0" w:color="000000"/>
              <w:left w:val="single" w:sz="4" w:space="0" w:color="000000"/>
              <w:bottom w:val="single" w:sz="4" w:space="0" w:color="000000"/>
              <w:right w:val="single" w:sz="4" w:space="0" w:color="000000"/>
            </w:tcBorders>
            <w:vAlign w:val="center"/>
          </w:tcPr>
          <w:p w14:paraId="23BFDF16" w14:textId="77777777" w:rsidR="004B443B" w:rsidRDefault="004B443B" w:rsidP="004B443B">
            <w:pPr>
              <w:snapToGrid w:val="0"/>
              <w:jc w:val="center"/>
              <w:rPr>
                <w:rFonts w:ascii="GHEA Grapalat" w:hAnsi="GHEA Grapalat" w:cs="GHEA Grapalat"/>
                <w:sz w:val="16"/>
                <w:szCs w:val="16"/>
              </w:rPr>
            </w:pPr>
          </w:p>
        </w:tc>
        <w:tc>
          <w:tcPr>
            <w:tcW w:w="1914" w:type="dxa"/>
            <w:vMerge/>
            <w:tcBorders>
              <w:top w:val="single" w:sz="4" w:space="0" w:color="000000"/>
              <w:left w:val="single" w:sz="4" w:space="0" w:color="000000"/>
              <w:bottom w:val="single" w:sz="4" w:space="0" w:color="000000"/>
              <w:right w:val="single" w:sz="4" w:space="0" w:color="000000"/>
            </w:tcBorders>
            <w:vAlign w:val="center"/>
          </w:tcPr>
          <w:p w14:paraId="12DE04A5" w14:textId="77777777" w:rsidR="004B443B" w:rsidRDefault="004B443B" w:rsidP="004B443B">
            <w:pPr>
              <w:pStyle w:val="23"/>
              <w:snapToGrid w:val="0"/>
              <w:spacing w:line="240" w:lineRule="auto"/>
              <w:jc w:val="center"/>
              <w:rPr>
                <w:rFonts w:ascii="GHEA Grapalat" w:hAnsi="GHEA Grapalat" w:cs="Sylfaen"/>
                <w:sz w:val="16"/>
                <w:szCs w:val="16"/>
                <w:lang w:val="hy-AM"/>
              </w:rPr>
            </w:pPr>
          </w:p>
        </w:tc>
        <w:tc>
          <w:tcPr>
            <w:tcW w:w="921" w:type="dxa"/>
            <w:vMerge/>
            <w:tcBorders>
              <w:top w:val="single" w:sz="4" w:space="0" w:color="000000"/>
              <w:left w:val="single" w:sz="4" w:space="0" w:color="000000"/>
              <w:bottom w:val="single" w:sz="4" w:space="0" w:color="000000"/>
              <w:right w:val="single" w:sz="4" w:space="0" w:color="000000"/>
            </w:tcBorders>
            <w:vAlign w:val="center"/>
          </w:tcPr>
          <w:p w14:paraId="6A64E383" w14:textId="77777777" w:rsidR="004B443B" w:rsidRDefault="004B443B" w:rsidP="004B443B">
            <w:pPr>
              <w:snapToGrid w:val="0"/>
              <w:jc w:val="center"/>
              <w:rPr>
                <w:rFonts w:ascii="GHEA Grapalat" w:hAnsi="GHEA Grapalat" w:cs="GHEA Grapalat"/>
                <w:sz w:val="16"/>
                <w:szCs w:val="16"/>
                <w:lang w:val="hy-AM"/>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3B7913EC" w14:textId="77777777" w:rsidR="004B443B" w:rsidRDefault="004B443B" w:rsidP="004B443B">
            <w:pPr>
              <w:snapToGrid w:val="0"/>
              <w:jc w:val="center"/>
              <w:rPr>
                <w:rFonts w:ascii="GHEA Grapalat" w:hAnsi="GHEA Grapalat" w:cs="GHEA Grapalat"/>
                <w:sz w:val="16"/>
                <w:szCs w:val="16"/>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2EFE1DD3" w14:textId="77777777" w:rsidR="004B443B" w:rsidRDefault="004B443B" w:rsidP="004B443B">
            <w:pPr>
              <w:snapToGrid w:val="0"/>
              <w:jc w:val="center"/>
              <w:rPr>
                <w:rFonts w:ascii="GHEA Grapalat" w:hAnsi="GHEA Grapalat" w:cs="GHEA Grapalat"/>
                <w:sz w:val="16"/>
                <w:szCs w:val="16"/>
              </w:rPr>
            </w:pPr>
          </w:p>
        </w:tc>
        <w:tc>
          <w:tcPr>
            <w:tcW w:w="1347" w:type="dxa"/>
            <w:tcBorders>
              <w:top w:val="single" w:sz="4" w:space="0" w:color="000000"/>
              <w:left w:val="single" w:sz="4" w:space="0" w:color="000000"/>
              <w:bottom w:val="single" w:sz="4" w:space="0" w:color="000000"/>
              <w:right w:val="single" w:sz="4" w:space="0" w:color="000000"/>
            </w:tcBorders>
            <w:vAlign w:val="center"/>
          </w:tcPr>
          <w:p w14:paraId="65CB005E" w14:textId="77777777" w:rsidR="004B443B" w:rsidRDefault="004B443B" w:rsidP="004B443B">
            <w:pPr>
              <w:jc w:val="center"/>
              <w:rPr>
                <w:rFonts w:ascii="GHEA Grapalat" w:hAnsi="GHEA Grapalat" w:cs="GHEA Grapalat"/>
                <w:sz w:val="16"/>
                <w:szCs w:val="16"/>
              </w:rPr>
            </w:pPr>
            <w:r>
              <w:rPr>
                <w:rFonts w:ascii="GHEA Grapalat" w:hAnsi="GHEA Grapalat" w:cs="GHEA Grapalat"/>
                <w:sz w:val="16"/>
                <w:szCs w:val="16"/>
              </w:rPr>
              <w:t>адрес</w:t>
            </w:r>
          </w:p>
        </w:tc>
        <w:tc>
          <w:tcPr>
            <w:tcW w:w="1652" w:type="dxa"/>
            <w:tcBorders>
              <w:top w:val="single" w:sz="4" w:space="0" w:color="000000"/>
              <w:left w:val="single" w:sz="4" w:space="0" w:color="000000"/>
              <w:bottom w:val="single" w:sz="4" w:space="0" w:color="000000"/>
              <w:right w:val="single" w:sz="4" w:space="0" w:color="000000"/>
            </w:tcBorders>
            <w:vAlign w:val="center"/>
          </w:tcPr>
          <w:p w14:paraId="37D9F263" w14:textId="77777777" w:rsidR="004B443B" w:rsidRDefault="004B443B" w:rsidP="004B443B">
            <w:pPr>
              <w:jc w:val="center"/>
              <w:rPr>
                <w:rFonts w:ascii="GHEA Grapalat" w:hAnsi="GHEA Grapalat" w:cs="GHEA Grapalat"/>
                <w:sz w:val="16"/>
                <w:szCs w:val="16"/>
              </w:rPr>
            </w:pPr>
            <w:r>
              <w:rPr>
                <w:rFonts w:ascii="GHEA Grapalat" w:hAnsi="GHEA Grapalat" w:cs="GHEA Grapalat"/>
                <w:sz w:val="16"/>
                <w:szCs w:val="16"/>
              </w:rPr>
              <w:t>Крайний срок</w:t>
            </w:r>
          </w:p>
        </w:tc>
      </w:tr>
      <w:tr w:rsidR="004B443B" w:rsidRPr="00472B1F" w14:paraId="783329F4" w14:textId="77777777" w:rsidTr="004B443B">
        <w:trPr>
          <w:trHeight w:val="1277"/>
          <w:jc w:val="center"/>
        </w:trPr>
        <w:tc>
          <w:tcPr>
            <w:tcW w:w="935" w:type="dxa"/>
            <w:tcBorders>
              <w:top w:val="single" w:sz="4" w:space="0" w:color="000000"/>
              <w:left w:val="single" w:sz="4" w:space="0" w:color="000000"/>
              <w:bottom w:val="single" w:sz="4" w:space="0" w:color="000000"/>
              <w:right w:val="single" w:sz="4" w:space="0" w:color="000000"/>
            </w:tcBorders>
            <w:vAlign w:val="center"/>
          </w:tcPr>
          <w:p w14:paraId="5DB00005" w14:textId="77777777" w:rsidR="004B443B" w:rsidRDefault="004B443B" w:rsidP="004B443B">
            <w:pPr>
              <w:jc w:val="center"/>
              <w:rPr>
                <w:rFonts w:ascii="GHEA Grapalat" w:hAnsi="GHEA Grapalat" w:cs="GHEA Grapalat"/>
                <w:sz w:val="16"/>
                <w:szCs w:val="16"/>
              </w:rPr>
            </w:pPr>
            <w:r>
              <w:rPr>
                <w:rFonts w:ascii="GHEA Grapalat" w:hAnsi="GHEA Grapalat" w:cs="GHEA Grapalat"/>
                <w:sz w:val="16"/>
                <w:szCs w:val="16"/>
              </w:rPr>
              <w:t>1</w:t>
            </w:r>
          </w:p>
        </w:tc>
        <w:tc>
          <w:tcPr>
            <w:tcW w:w="1205" w:type="dxa"/>
            <w:tcBorders>
              <w:top w:val="single" w:sz="4" w:space="0" w:color="000000"/>
              <w:left w:val="single" w:sz="4" w:space="0" w:color="000000"/>
              <w:bottom w:val="single" w:sz="4" w:space="0" w:color="000000"/>
              <w:right w:val="single" w:sz="4" w:space="0" w:color="000000"/>
            </w:tcBorders>
            <w:vAlign w:val="center"/>
          </w:tcPr>
          <w:p w14:paraId="43FD9A08" w14:textId="77777777" w:rsidR="004B443B" w:rsidRDefault="004B443B" w:rsidP="004B443B">
            <w:pPr>
              <w:pStyle w:val="23"/>
              <w:spacing w:line="240" w:lineRule="auto"/>
              <w:jc w:val="center"/>
              <w:rPr>
                <w:rFonts w:ascii="GHEA Grapalat" w:hAnsi="GHEA Grapalat" w:cs="Sylfaen"/>
                <w:sz w:val="16"/>
                <w:szCs w:val="16"/>
                <w:lang w:val="es-ES"/>
              </w:rPr>
            </w:pPr>
            <w:r>
              <w:rPr>
                <w:rFonts w:ascii="GHEA Grapalat" w:hAnsi="GHEA Grapalat" w:cs="Sylfaen"/>
                <w:sz w:val="16"/>
                <w:szCs w:val="16"/>
                <w:lang w:val="es-ES"/>
              </w:rPr>
              <w:t>71351540</w:t>
            </w:r>
          </w:p>
        </w:tc>
        <w:tc>
          <w:tcPr>
            <w:tcW w:w="1914" w:type="dxa"/>
            <w:tcBorders>
              <w:top w:val="single" w:sz="4" w:space="0" w:color="000000"/>
              <w:left w:val="single" w:sz="4" w:space="0" w:color="000000"/>
              <w:bottom w:val="single" w:sz="4" w:space="0" w:color="000000"/>
              <w:right w:val="single" w:sz="4" w:space="0" w:color="000000"/>
            </w:tcBorders>
            <w:vAlign w:val="center"/>
          </w:tcPr>
          <w:p w14:paraId="730AF30E" w14:textId="77777777" w:rsidR="004B443B" w:rsidRDefault="004B443B" w:rsidP="004B443B">
            <w:pPr>
              <w:pStyle w:val="23"/>
              <w:spacing w:line="240" w:lineRule="auto"/>
              <w:jc w:val="center"/>
              <w:rPr>
                <w:rFonts w:ascii="GHEA Grapalat" w:hAnsi="GHEA Grapalat" w:cs="Sylfaen"/>
                <w:sz w:val="16"/>
                <w:szCs w:val="16"/>
                <w:lang w:val="hy-AM"/>
              </w:rPr>
            </w:pPr>
            <w:r>
              <w:rPr>
                <w:rFonts w:ascii="GHEA Grapalat" w:hAnsi="GHEA Grapalat" w:cs="Sylfaen"/>
                <w:sz w:val="16"/>
                <w:szCs w:val="16"/>
                <w:lang w:val="hy-AM"/>
              </w:rPr>
              <w:t>Консультационные услуги по контролю качества строительства многофункционального общественного пространства в поселке Нор Харберд общины Масис.</w:t>
            </w:r>
          </w:p>
          <w:p w14:paraId="061B4B3D" w14:textId="77777777" w:rsidR="004B443B" w:rsidRDefault="004B443B" w:rsidP="004B443B">
            <w:pPr>
              <w:pStyle w:val="23"/>
              <w:spacing w:line="240" w:lineRule="auto"/>
              <w:jc w:val="center"/>
              <w:rPr>
                <w:rFonts w:ascii="GHEA Grapalat" w:hAnsi="GHEA Grapalat" w:cs="Sylfaen"/>
                <w:sz w:val="16"/>
                <w:szCs w:val="16"/>
                <w:lang w:val="hy-AM"/>
              </w:rPr>
            </w:pPr>
            <w:r>
              <w:rPr>
                <w:rFonts w:ascii="GHEA Grapalat" w:hAnsi="GHEA Grapalat" w:cs="Sylfaen"/>
                <w:sz w:val="16"/>
                <w:szCs w:val="16"/>
                <w:lang w:val="hy-AM"/>
              </w:rPr>
              <w:t>Описание ниже.</w:t>
            </w:r>
          </w:p>
        </w:tc>
        <w:tc>
          <w:tcPr>
            <w:tcW w:w="921" w:type="dxa"/>
            <w:tcBorders>
              <w:top w:val="single" w:sz="4" w:space="0" w:color="000000"/>
              <w:left w:val="single" w:sz="4" w:space="0" w:color="000000"/>
              <w:bottom w:val="single" w:sz="4" w:space="0" w:color="000000"/>
              <w:right w:val="single" w:sz="4" w:space="0" w:color="000000"/>
            </w:tcBorders>
            <w:vAlign w:val="center"/>
          </w:tcPr>
          <w:p w14:paraId="60220D0B" w14:textId="77777777" w:rsidR="004B443B" w:rsidRDefault="004B443B" w:rsidP="004B443B">
            <w:pPr>
              <w:pStyle w:val="23"/>
              <w:spacing w:line="240" w:lineRule="auto"/>
              <w:jc w:val="center"/>
              <w:rPr>
                <w:rFonts w:ascii="GHEA Grapalat" w:hAnsi="GHEA Grapalat" w:cs="Sylfaen"/>
                <w:sz w:val="16"/>
                <w:szCs w:val="16"/>
                <w:lang w:val="es-ES"/>
              </w:rPr>
            </w:pPr>
            <w:r>
              <w:rPr>
                <w:rFonts w:ascii="GHEA Grapalat" w:hAnsi="GHEA Grapalat" w:cs="Sylfaen"/>
                <w:sz w:val="16"/>
                <w:szCs w:val="16"/>
                <w:lang w:val="es-ES"/>
              </w:rPr>
              <w:t>деньги</w:t>
            </w:r>
          </w:p>
        </w:tc>
        <w:tc>
          <w:tcPr>
            <w:tcW w:w="1134" w:type="dxa"/>
            <w:tcBorders>
              <w:top w:val="single" w:sz="4" w:space="0" w:color="000000"/>
              <w:left w:val="single" w:sz="4" w:space="0" w:color="000000"/>
              <w:bottom w:val="single" w:sz="4" w:space="0" w:color="000000"/>
              <w:right w:val="single" w:sz="4" w:space="0" w:color="000000"/>
            </w:tcBorders>
            <w:vAlign w:val="center"/>
          </w:tcPr>
          <w:p w14:paraId="155B4D71" w14:textId="77777777" w:rsidR="004B443B" w:rsidRDefault="004B443B" w:rsidP="004B443B">
            <w:pPr>
              <w:pStyle w:val="23"/>
              <w:spacing w:line="240" w:lineRule="auto"/>
              <w:jc w:val="center"/>
              <w:rPr>
                <w:rFonts w:ascii="GHEA Grapalat" w:hAnsi="GHEA Grapalat" w:cs="Sylfaen"/>
                <w:sz w:val="16"/>
                <w:szCs w:val="16"/>
              </w:rPr>
            </w:pPr>
            <w:r>
              <w:rPr>
                <w:rFonts w:ascii="GHEA Grapalat" w:hAnsi="GHEA Grapalat" w:cs="Sylfaen"/>
                <w:sz w:val="16"/>
                <w:szCs w:val="16"/>
              </w:rPr>
              <w:t>660 000</w:t>
            </w:r>
          </w:p>
        </w:tc>
        <w:tc>
          <w:tcPr>
            <w:tcW w:w="1134" w:type="dxa"/>
            <w:tcBorders>
              <w:top w:val="single" w:sz="4" w:space="0" w:color="000000"/>
              <w:left w:val="single" w:sz="4" w:space="0" w:color="000000"/>
              <w:bottom w:val="single" w:sz="4" w:space="0" w:color="000000"/>
              <w:right w:val="single" w:sz="4" w:space="0" w:color="000000"/>
            </w:tcBorders>
            <w:vAlign w:val="center"/>
          </w:tcPr>
          <w:p w14:paraId="6AB6B7D9" w14:textId="77777777" w:rsidR="004B443B" w:rsidRDefault="004B443B" w:rsidP="004B443B">
            <w:pPr>
              <w:pStyle w:val="23"/>
              <w:spacing w:line="240" w:lineRule="auto"/>
              <w:jc w:val="center"/>
              <w:rPr>
                <w:rFonts w:ascii="GHEA Grapalat" w:hAnsi="GHEA Grapalat" w:cs="Sylfaen"/>
                <w:sz w:val="16"/>
                <w:szCs w:val="16"/>
                <w:lang w:val="es-ES"/>
              </w:rPr>
            </w:pPr>
            <w:r>
              <w:rPr>
                <w:rFonts w:ascii="GHEA Grapalat" w:hAnsi="GHEA Grapalat" w:cs="Sylfaen"/>
                <w:sz w:val="16"/>
                <w:szCs w:val="16"/>
                <w:lang w:val="es-ES"/>
              </w:rPr>
              <w:t>1</w:t>
            </w:r>
          </w:p>
        </w:tc>
        <w:tc>
          <w:tcPr>
            <w:tcW w:w="1347" w:type="dxa"/>
            <w:tcBorders>
              <w:top w:val="single" w:sz="4" w:space="0" w:color="000000"/>
              <w:left w:val="single" w:sz="4" w:space="0" w:color="000000"/>
              <w:bottom w:val="single" w:sz="4" w:space="0" w:color="000000"/>
              <w:right w:val="single" w:sz="4" w:space="0" w:color="000000"/>
            </w:tcBorders>
            <w:vAlign w:val="center"/>
          </w:tcPr>
          <w:p w14:paraId="7EB7EAD3" w14:textId="77777777" w:rsidR="004B443B" w:rsidRDefault="004B443B" w:rsidP="004B443B">
            <w:pPr>
              <w:pStyle w:val="23"/>
              <w:spacing w:line="240" w:lineRule="auto"/>
              <w:jc w:val="center"/>
              <w:rPr>
                <w:rFonts w:ascii="GHEA Grapalat" w:hAnsi="GHEA Grapalat" w:cs="Sylfaen"/>
                <w:sz w:val="16"/>
                <w:szCs w:val="16"/>
                <w:lang w:val="es-ES"/>
              </w:rPr>
            </w:pPr>
            <w:r>
              <w:rPr>
                <w:rFonts w:ascii="GHEA Grapalat" w:hAnsi="GHEA Grapalat" w:cs="Sylfaen"/>
                <w:sz w:val="16"/>
                <w:szCs w:val="16"/>
              </w:rPr>
              <w:t>Община Масис, поселок Нор Харберд</w:t>
            </w:r>
          </w:p>
        </w:tc>
        <w:tc>
          <w:tcPr>
            <w:tcW w:w="1652" w:type="dxa"/>
            <w:tcBorders>
              <w:top w:val="single" w:sz="4" w:space="0" w:color="000000"/>
              <w:left w:val="single" w:sz="4" w:space="0" w:color="000000"/>
              <w:bottom w:val="single" w:sz="4" w:space="0" w:color="000000"/>
              <w:right w:val="single" w:sz="4" w:space="0" w:color="000000"/>
            </w:tcBorders>
            <w:vAlign w:val="center"/>
          </w:tcPr>
          <w:p w14:paraId="70B8AF8A" w14:textId="77777777" w:rsidR="004B443B" w:rsidRPr="00C00480" w:rsidRDefault="004B443B" w:rsidP="004B443B">
            <w:pPr>
              <w:pStyle w:val="23"/>
              <w:spacing w:line="240" w:lineRule="auto"/>
              <w:jc w:val="center"/>
            </w:pPr>
            <w:r>
              <w:rPr>
                <w:rFonts w:ascii="GHEA Grapalat" w:hAnsi="GHEA Grapalat" w:cs="Sylfaen"/>
                <w:sz w:val="16"/>
                <w:szCs w:val="16"/>
              </w:rPr>
              <w:t>С даты вступления в силу Соглашения и начала строительных работ до их завершения</w:t>
            </w:r>
          </w:p>
        </w:tc>
      </w:tr>
    </w:tbl>
    <w:p w14:paraId="5DDD7A56" w14:textId="77777777" w:rsidR="004B443B" w:rsidRDefault="004B443B" w:rsidP="004B443B">
      <w:pPr>
        <w:jc w:val="right"/>
        <w:rPr>
          <w:rFonts w:ascii="GHEA Grapalat" w:hAnsi="GHEA Grapalat" w:cs="Sylfaen"/>
          <w:color w:val="000000"/>
          <w:sz w:val="16"/>
          <w:szCs w:val="16"/>
          <w:lang w:val="af-ZA"/>
        </w:rPr>
      </w:pPr>
    </w:p>
    <w:p w14:paraId="14AB2975" w14:textId="77777777" w:rsidR="004B443B" w:rsidRDefault="004B443B" w:rsidP="004B443B">
      <w:pPr>
        <w:jc w:val="center"/>
        <w:rPr>
          <w:rFonts w:ascii="GHEA Grapalat" w:hAnsi="GHEA Grapalat" w:cs="GHEA Grapalat"/>
          <w:b/>
          <w:color w:val="000000"/>
          <w:sz w:val="16"/>
          <w:szCs w:val="16"/>
          <w:lang w:val="hy-AM"/>
        </w:rPr>
      </w:pPr>
    </w:p>
    <w:p w14:paraId="05623CC8" w14:textId="77777777" w:rsidR="004B443B" w:rsidRDefault="004B443B" w:rsidP="004B443B">
      <w:pPr>
        <w:jc w:val="center"/>
        <w:rPr>
          <w:rFonts w:ascii="GHEA Grapalat" w:hAnsi="GHEA Grapalat" w:cs="GHEA Grapalat"/>
          <w:b/>
          <w:sz w:val="16"/>
          <w:szCs w:val="16"/>
          <w:lang w:val="af-ZA"/>
        </w:rPr>
      </w:pPr>
      <w:r>
        <w:rPr>
          <w:rFonts w:ascii="GHEA Grapalat" w:hAnsi="GHEA Grapalat" w:cs="GHEA Grapalat"/>
          <w:b/>
          <w:sz w:val="16"/>
          <w:szCs w:val="16"/>
        </w:rPr>
        <w:t>*ТЕХНИЧЕСКИЕ ХАРАКТЕРИСТИКИ - ГРАФИК ЗАКУПКИ</w:t>
      </w:r>
    </w:p>
    <w:p w14:paraId="24C27EE1" w14:textId="77777777" w:rsidR="004B443B" w:rsidRDefault="004B443B" w:rsidP="004B443B">
      <w:pPr>
        <w:jc w:val="right"/>
        <w:rPr>
          <w:rFonts w:ascii="GHEA Grapalat" w:hAnsi="GHEA Grapalat" w:cs="Sylfaen"/>
          <w:b/>
          <w:color w:val="000000"/>
          <w:sz w:val="16"/>
          <w:szCs w:val="16"/>
          <w:lang w:val="af-ZA"/>
        </w:rPr>
      </w:pPr>
    </w:p>
    <w:tbl>
      <w:tblPr>
        <w:tblW w:w="11062" w:type="dxa"/>
        <w:jc w:val="center"/>
        <w:tblLayout w:type="fixed"/>
        <w:tblLook w:val="0000" w:firstRow="0" w:lastRow="0" w:firstColumn="0" w:lastColumn="0" w:noHBand="0" w:noVBand="0"/>
      </w:tblPr>
      <w:tblGrid>
        <w:gridCol w:w="5488"/>
        <w:gridCol w:w="5574"/>
      </w:tblGrid>
      <w:tr w:rsidR="004B443B" w:rsidRPr="00472B1F" w14:paraId="555533BA" w14:textId="77777777" w:rsidTr="004B443B">
        <w:trPr>
          <w:trHeight w:val="710"/>
          <w:jc w:val="center"/>
        </w:trPr>
        <w:tc>
          <w:tcPr>
            <w:tcW w:w="11062" w:type="dxa"/>
            <w:gridSpan w:val="2"/>
            <w:tcBorders>
              <w:top w:val="single" w:sz="4" w:space="0" w:color="000000"/>
              <w:left w:val="single" w:sz="4" w:space="0" w:color="000000"/>
              <w:bottom w:val="single" w:sz="4" w:space="0" w:color="000000"/>
              <w:right w:val="single" w:sz="4" w:space="0" w:color="000000"/>
            </w:tcBorders>
            <w:vAlign w:val="center"/>
          </w:tcPr>
          <w:p w14:paraId="548A3662" w14:textId="77777777" w:rsidR="004B443B" w:rsidRPr="00C00480" w:rsidRDefault="004B443B" w:rsidP="004B443B">
            <w:pPr>
              <w:spacing w:line="240" w:lineRule="atLeast"/>
              <w:jc w:val="center"/>
            </w:pPr>
            <w:r>
              <w:rPr>
                <w:rFonts w:ascii="GHEA Grapalat" w:hAnsi="GHEA Grapalat" w:cs="GHEA Grapalat"/>
                <w:b/>
                <w:sz w:val="16"/>
                <w:szCs w:val="16"/>
                <w:lang w:val="hy-AM"/>
              </w:rPr>
              <w:t>Консультационные услуги по техническому контролю качества строительных работ</w:t>
            </w:r>
          </w:p>
        </w:tc>
      </w:tr>
      <w:tr w:rsidR="004B443B" w:rsidRPr="00472B1F" w14:paraId="240EA6B0" w14:textId="77777777" w:rsidTr="004B443B">
        <w:trPr>
          <w:trHeight w:val="4243"/>
          <w:jc w:val="center"/>
        </w:trPr>
        <w:tc>
          <w:tcPr>
            <w:tcW w:w="11062" w:type="dxa"/>
            <w:gridSpan w:val="2"/>
            <w:tcBorders>
              <w:top w:val="single" w:sz="4" w:space="0" w:color="000000"/>
              <w:left w:val="single" w:sz="4" w:space="0" w:color="000000"/>
              <w:bottom w:val="single" w:sz="4" w:space="0" w:color="000000"/>
              <w:right w:val="single" w:sz="4" w:space="0" w:color="000000"/>
            </w:tcBorders>
          </w:tcPr>
          <w:tbl>
            <w:tblPr>
              <w:tblW w:w="10802" w:type="dxa"/>
              <w:tblLayout w:type="fixed"/>
              <w:tblLook w:val="0000" w:firstRow="0" w:lastRow="0" w:firstColumn="0" w:lastColumn="0" w:noHBand="0" w:noVBand="0"/>
            </w:tblPr>
            <w:tblGrid>
              <w:gridCol w:w="2268"/>
              <w:gridCol w:w="8534"/>
            </w:tblGrid>
            <w:tr w:rsidR="004B443B" w:rsidRPr="00472B1F" w14:paraId="72ADAA0F" w14:textId="77777777" w:rsidTr="004B443B">
              <w:tc>
                <w:tcPr>
                  <w:tcW w:w="2268" w:type="dxa"/>
                  <w:vAlign w:val="center"/>
                </w:tcPr>
                <w:p w14:paraId="40AE5683" w14:textId="77777777" w:rsidR="004B443B" w:rsidRDefault="004B443B" w:rsidP="004B443B">
                  <w:pPr>
                    <w:spacing w:line="240" w:lineRule="atLeast"/>
                    <w:jc w:val="both"/>
                    <w:rPr>
                      <w:rFonts w:ascii="GHEA Grapalat" w:hAnsi="GHEA Grapalat" w:cs="GHEA Grapalat"/>
                      <w:sz w:val="16"/>
                      <w:szCs w:val="16"/>
                      <w:lang w:val="hy-AM"/>
                    </w:rPr>
                  </w:pPr>
                  <w:r>
                    <w:rPr>
                      <w:rFonts w:ascii="GHEA Grapalat" w:hAnsi="GHEA Grapalat" w:cs="GHEA Grapalat"/>
                      <w:b/>
                      <w:i/>
                      <w:sz w:val="16"/>
                      <w:szCs w:val="16"/>
                      <w:lang w:val="hy-AM"/>
                    </w:rPr>
                    <w:t>Название проекта</w:t>
                  </w:r>
                </w:p>
              </w:tc>
              <w:tc>
                <w:tcPr>
                  <w:tcW w:w="8534" w:type="dxa"/>
                </w:tcPr>
                <w:p w14:paraId="7B39C7A9" w14:textId="77777777" w:rsidR="004B443B" w:rsidRDefault="004B443B" w:rsidP="004B443B">
                  <w:pPr>
                    <w:spacing w:line="240" w:lineRule="atLeast"/>
                    <w:jc w:val="both"/>
                    <w:rPr>
                      <w:rFonts w:ascii="GHEA Grapalat" w:hAnsi="GHEA Grapalat" w:cs="GHEA Grapalat"/>
                      <w:sz w:val="16"/>
                      <w:szCs w:val="16"/>
                      <w:lang w:val="hy-AM"/>
                    </w:rPr>
                  </w:pPr>
                  <w:r>
                    <w:rPr>
                      <w:rFonts w:ascii="GHEA Grapalat" w:hAnsi="GHEA Grapalat" w:cs="Sylfaen"/>
                      <w:sz w:val="16"/>
                      <w:szCs w:val="16"/>
                      <w:lang w:val="hy-AM"/>
                    </w:rPr>
                    <w:t>Строительство многофункционального общественного пространства в поселке Нор Харберд общины Масис</w:t>
                  </w:r>
                  <w:r>
                    <w:rPr>
                      <w:rFonts w:ascii="GHEA Grapalat" w:hAnsi="GHEA Grapalat" w:cs="GHEA Grapalat"/>
                      <w:sz w:val="16"/>
                      <w:szCs w:val="16"/>
                      <w:lang w:val="hy-AM"/>
                    </w:rPr>
                    <w:t>работает</w:t>
                  </w:r>
                </w:p>
              </w:tc>
            </w:tr>
            <w:tr w:rsidR="004B443B" w14:paraId="75F87189" w14:textId="77777777" w:rsidTr="004B443B">
              <w:trPr>
                <w:trHeight w:val="80"/>
              </w:trPr>
              <w:tc>
                <w:tcPr>
                  <w:tcW w:w="2268" w:type="dxa"/>
                  <w:vAlign w:val="center"/>
                </w:tcPr>
                <w:p w14:paraId="0B61F178" w14:textId="77777777" w:rsidR="004B443B" w:rsidRDefault="004B443B" w:rsidP="004B443B">
                  <w:pPr>
                    <w:snapToGrid w:val="0"/>
                    <w:spacing w:line="240" w:lineRule="atLeast"/>
                    <w:jc w:val="both"/>
                    <w:rPr>
                      <w:rFonts w:ascii="GHEA Grapalat" w:hAnsi="GHEA Grapalat" w:cs="GHEA Grapalat"/>
                      <w:b/>
                      <w:i/>
                      <w:sz w:val="16"/>
                      <w:szCs w:val="16"/>
                      <w:lang w:val="hy-AM"/>
                    </w:rPr>
                  </w:pPr>
                </w:p>
                <w:p w14:paraId="47795159" w14:textId="77777777" w:rsidR="004B443B" w:rsidRDefault="004B443B" w:rsidP="004B443B">
                  <w:pPr>
                    <w:spacing w:line="240" w:lineRule="atLeast"/>
                    <w:jc w:val="both"/>
                    <w:rPr>
                      <w:rFonts w:ascii="GHEA Grapalat" w:hAnsi="GHEA Grapalat" w:cs="GHEA Grapalat"/>
                      <w:b/>
                      <w:i/>
                      <w:sz w:val="16"/>
                      <w:szCs w:val="16"/>
                      <w:lang w:val="hy-AM"/>
                    </w:rPr>
                  </w:pPr>
                  <w:r>
                    <w:rPr>
                      <w:rFonts w:ascii="GHEA Grapalat" w:hAnsi="GHEA Grapalat" w:cs="GHEA Grapalat"/>
                      <w:b/>
                      <w:i/>
                      <w:sz w:val="16"/>
                      <w:szCs w:val="16"/>
                      <w:lang w:val="hy-AM"/>
                    </w:rPr>
                    <w:t>Источник финансирования</w:t>
                  </w:r>
                </w:p>
              </w:tc>
              <w:tc>
                <w:tcPr>
                  <w:tcW w:w="8534" w:type="dxa"/>
                  <w:vAlign w:val="center"/>
                </w:tcPr>
                <w:p w14:paraId="1432AB7C" w14:textId="77777777" w:rsidR="004B443B" w:rsidRDefault="004B443B" w:rsidP="004B443B">
                  <w:pPr>
                    <w:snapToGrid w:val="0"/>
                    <w:spacing w:line="240" w:lineRule="atLeast"/>
                    <w:jc w:val="both"/>
                    <w:rPr>
                      <w:rFonts w:ascii="GHEA Grapalat" w:hAnsi="GHEA Grapalat" w:cs="Sylfaen"/>
                      <w:b/>
                      <w:i/>
                      <w:sz w:val="16"/>
                      <w:szCs w:val="16"/>
                      <w:lang w:val="hy-AM"/>
                    </w:rPr>
                  </w:pPr>
                </w:p>
                <w:p w14:paraId="76E979F4" w14:textId="77777777" w:rsidR="004B443B" w:rsidRDefault="004B443B" w:rsidP="004B443B">
                  <w:pPr>
                    <w:spacing w:line="240" w:lineRule="atLeast"/>
                    <w:jc w:val="both"/>
                    <w:rPr>
                      <w:rFonts w:ascii="GHEA Grapalat" w:hAnsi="GHEA Grapalat" w:cs="Sylfaen"/>
                      <w:sz w:val="16"/>
                      <w:szCs w:val="16"/>
                      <w:lang w:val="hy-AM"/>
                    </w:rPr>
                  </w:pPr>
                  <w:r>
                    <w:rPr>
                      <w:rFonts w:ascii="GHEA Grapalat" w:hAnsi="GHEA Grapalat" w:cs="Sylfaen"/>
                      <w:sz w:val="16"/>
                      <w:szCs w:val="16"/>
                      <w:lang w:val="hy-AM"/>
                    </w:rPr>
                    <w:t>Бюджет сообщества</w:t>
                  </w:r>
                </w:p>
              </w:tc>
            </w:tr>
            <w:tr w:rsidR="004B443B" w14:paraId="4695FA88" w14:textId="77777777" w:rsidTr="004B443B">
              <w:trPr>
                <w:trHeight w:val="68"/>
              </w:trPr>
              <w:tc>
                <w:tcPr>
                  <w:tcW w:w="2268" w:type="dxa"/>
                  <w:vAlign w:val="center"/>
                </w:tcPr>
                <w:p w14:paraId="57288430" w14:textId="77777777" w:rsidR="004B443B" w:rsidRDefault="004B443B" w:rsidP="004B443B">
                  <w:pPr>
                    <w:snapToGrid w:val="0"/>
                    <w:spacing w:line="240" w:lineRule="atLeast"/>
                    <w:jc w:val="both"/>
                    <w:rPr>
                      <w:rFonts w:ascii="GHEA Grapalat" w:hAnsi="GHEA Grapalat" w:cs="GHEA Grapalat"/>
                      <w:b/>
                      <w:i/>
                      <w:sz w:val="16"/>
                      <w:szCs w:val="16"/>
                      <w:lang w:val="hy-AM"/>
                    </w:rPr>
                  </w:pPr>
                </w:p>
                <w:p w14:paraId="4864032C" w14:textId="77777777" w:rsidR="004B443B" w:rsidRDefault="004B443B" w:rsidP="004B443B">
                  <w:pPr>
                    <w:spacing w:line="240" w:lineRule="atLeast"/>
                    <w:jc w:val="both"/>
                    <w:rPr>
                      <w:rFonts w:ascii="GHEA Grapalat" w:hAnsi="GHEA Grapalat" w:cs="GHEA Grapalat"/>
                      <w:sz w:val="16"/>
                      <w:szCs w:val="16"/>
                      <w:lang w:val="hy-AM"/>
                    </w:rPr>
                  </w:pPr>
                  <w:r>
                    <w:rPr>
                      <w:rFonts w:ascii="GHEA Grapalat" w:hAnsi="GHEA Grapalat" w:cs="GHEA Grapalat"/>
                      <w:b/>
                      <w:i/>
                      <w:sz w:val="16"/>
                      <w:szCs w:val="16"/>
                      <w:lang w:val="hy-AM"/>
                    </w:rPr>
                    <w:t>Клиент</w:t>
                  </w:r>
                </w:p>
              </w:tc>
              <w:tc>
                <w:tcPr>
                  <w:tcW w:w="8534" w:type="dxa"/>
                </w:tcPr>
                <w:p w14:paraId="3FDA91BD" w14:textId="77777777" w:rsidR="004B443B" w:rsidRDefault="004B443B" w:rsidP="004B443B">
                  <w:pPr>
                    <w:snapToGrid w:val="0"/>
                    <w:spacing w:line="240" w:lineRule="atLeast"/>
                    <w:jc w:val="both"/>
                    <w:rPr>
                      <w:rFonts w:ascii="GHEA Grapalat" w:hAnsi="GHEA Grapalat" w:cs="Sylfaen"/>
                      <w:sz w:val="16"/>
                      <w:szCs w:val="16"/>
                      <w:lang w:val="hy-AM"/>
                    </w:rPr>
                  </w:pPr>
                </w:p>
                <w:p w14:paraId="3F15E8EF" w14:textId="77777777" w:rsidR="004B443B" w:rsidRDefault="004B443B" w:rsidP="004B443B">
                  <w:pPr>
                    <w:spacing w:line="240" w:lineRule="atLeast"/>
                    <w:jc w:val="both"/>
                    <w:rPr>
                      <w:rFonts w:ascii="GHEA Grapalat" w:hAnsi="GHEA Grapalat" w:cs="Sylfaen"/>
                      <w:sz w:val="16"/>
                      <w:szCs w:val="16"/>
                      <w:lang w:val="hy-AM"/>
                    </w:rPr>
                  </w:pPr>
                  <w:r>
                    <w:rPr>
                      <w:rFonts w:ascii="GHEA Grapalat" w:hAnsi="GHEA Grapalat" w:cs="Sylfaen"/>
                      <w:sz w:val="16"/>
                      <w:szCs w:val="16"/>
                      <w:lang w:val="hy-AM"/>
                    </w:rPr>
                    <w:t>Муниципалитет Масиса</w:t>
                  </w:r>
                </w:p>
              </w:tc>
            </w:tr>
            <w:tr w:rsidR="004B443B" w:rsidRPr="00472B1F" w14:paraId="23525DDD" w14:textId="77777777" w:rsidTr="004B443B">
              <w:trPr>
                <w:trHeight w:val="389"/>
              </w:trPr>
              <w:tc>
                <w:tcPr>
                  <w:tcW w:w="2268" w:type="dxa"/>
                  <w:vAlign w:val="center"/>
                </w:tcPr>
                <w:p w14:paraId="02B907DB" w14:textId="77777777" w:rsidR="004B443B" w:rsidRDefault="004B443B" w:rsidP="004B443B">
                  <w:pPr>
                    <w:snapToGrid w:val="0"/>
                    <w:spacing w:line="240" w:lineRule="atLeast"/>
                    <w:jc w:val="both"/>
                    <w:rPr>
                      <w:rFonts w:ascii="GHEA Grapalat" w:hAnsi="GHEA Grapalat" w:cs="GHEA Grapalat"/>
                      <w:b/>
                      <w:i/>
                      <w:sz w:val="16"/>
                      <w:szCs w:val="16"/>
                      <w:lang w:val="hy-AM"/>
                    </w:rPr>
                  </w:pPr>
                </w:p>
                <w:p w14:paraId="0F6F04E0" w14:textId="77777777" w:rsidR="004B443B" w:rsidRDefault="004B443B" w:rsidP="004B443B">
                  <w:pPr>
                    <w:spacing w:line="240" w:lineRule="atLeast"/>
                    <w:jc w:val="both"/>
                    <w:rPr>
                      <w:rFonts w:ascii="GHEA Grapalat" w:hAnsi="GHEA Grapalat" w:cs="GHEA Grapalat"/>
                      <w:sz w:val="16"/>
                      <w:szCs w:val="16"/>
                      <w:lang w:val="hy-AM"/>
                    </w:rPr>
                  </w:pPr>
                  <w:r>
                    <w:rPr>
                      <w:rFonts w:ascii="GHEA Grapalat" w:hAnsi="GHEA Grapalat" w:cs="GHEA Grapalat"/>
                      <w:b/>
                      <w:i/>
                      <w:sz w:val="16"/>
                      <w:szCs w:val="16"/>
                      <w:lang w:val="hy-AM"/>
                    </w:rPr>
                    <w:t>Название услуги</w:t>
                  </w:r>
                </w:p>
              </w:tc>
              <w:tc>
                <w:tcPr>
                  <w:tcW w:w="8534" w:type="dxa"/>
                </w:tcPr>
                <w:p w14:paraId="311AAE37" w14:textId="77777777" w:rsidR="004B443B" w:rsidRDefault="004B443B" w:rsidP="004B443B">
                  <w:pPr>
                    <w:snapToGrid w:val="0"/>
                    <w:spacing w:line="240" w:lineRule="atLeast"/>
                    <w:jc w:val="both"/>
                    <w:rPr>
                      <w:rFonts w:ascii="GHEA Grapalat" w:hAnsi="GHEA Grapalat" w:cs="Sylfaen"/>
                      <w:sz w:val="16"/>
                      <w:szCs w:val="16"/>
                      <w:lang w:val="hy-AM"/>
                    </w:rPr>
                  </w:pPr>
                </w:p>
                <w:p w14:paraId="679A3E3B" w14:textId="77777777" w:rsidR="004B443B" w:rsidRDefault="004B443B" w:rsidP="004B443B">
                  <w:pPr>
                    <w:spacing w:line="240" w:lineRule="atLeast"/>
                    <w:jc w:val="both"/>
                    <w:rPr>
                      <w:rFonts w:ascii="GHEA Grapalat" w:hAnsi="GHEA Grapalat" w:cs="Sylfaen"/>
                      <w:sz w:val="16"/>
                      <w:szCs w:val="16"/>
                      <w:lang w:val="hy-AM"/>
                    </w:rPr>
                  </w:pPr>
                  <w:r>
                    <w:rPr>
                      <w:rFonts w:ascii="GHEA Grapalat" w:hAnsi="GHEA Grapalat" w:cs="Sylfaen"/>
                      <w:sz w:val="16"/>
                      <w:szCs w:val="16"/>
                      <w:lang w:val="hy-AM"/>
                    </w:rPr>
                    <w:t>Консультационные услуги по контролю качества строительства многофункционального общественного пространства в поселке Нор Харберд общины Масис</w:t>
                  </w:r>
                </w:p>
              </w:tc>
            </w:tr>
            <w:tr w:rsidR="004B443B" w:rsidRPr="00472B1F" w14:paraId="3B2E5865" w14:textId="77777777" w:rsidTr="004B443B">
              <w:tc>
                <w:tcPr>
                  <w:tcW w:w="2268" w:type="dxa"/>
                </w:tcPr>
                <w:p w14:paraId="29E7A780" w14:textId="77777777" w:rsidR="004B443B" w:rsidRDefault="004B443B" w:rsidP="004B443B">
                  <w:pPr>
                    <w:snapToGrid w:val="0"/>
                    <w:spacing w:line="240" w:lineRule="atLeast"/>
                    <w:jc w:val="both"/>
                    <w:rPr>
                      <w:rFonts w:ascii="GHEA Grapalat" w:hAnsi="GHEA Grapalat" w:cs="GHEA Grapalat"/>
                      <w:b/>
                      <w:i/>
                      <w:sz w:val="16"/>
                      <w:szCs w:val="16"/>
                      <w:lang w:val="hy-AM"/>
                    </w:rPr>
                  </w:pPr>
                </w:p>
              </w:tc>
              <w:tc>
                <w:tcPr>
                  <w:tcW w:w="8534" w:type="dxa"/>
                  <w:vAlign w:val="center"/>
                </w:tcPr>
                <w:p w14:paraId="3711A687" w14:textId="77777777" w:rsidR="004B443B" w:rsidRDefault="004B443B" w:rsidP="004B443B">
                  <w:pPr>
                    <w:snapToGrid w:val="0"/>
                    <w:spacing w:line="240" w:lineRule="atLeast"/>
                    <w:jc w:val="both"/>
                    <w:rPr>
                      <w:rFonts w:ascii="GHEA Grapalat" w:hAnsi="GHEA Grapalat" w:cs="GHEA Grapalat"/>
                      <w:b/>
                      <w:i/>
                      <w:sz w:val="16"/>
                      <w:szCs w:val="16"/>
                      <w:lang w:val="hy-AM"/>
                    </w:rPr>
                  </w:pPr>
                </w:p>
              </w:tc>
            </w:tr>
            <w:tr w:rsidR="004B443B" w:rsidRPr="00472B1F" w14:paraId="0B069045" w14:textId="77777777" w:rsidTr="004B443B">
              <w:tc>
                <w:tcPr>
                  <w:tcW w:w="2268" w:type="dxa"/>
                </w:tcPr>
                <w:p w14:paraId="7C01DBE0" w14:textId="77777777" w:rsidR="004B443B" w:rsidRDefault="004B443B" w:rsidP="004B443B">
                  <w:pPr>
                    <w:spacing w:line="240" w:lineRule="atLeast"/>
                    <w:rPr>
                      <w:rFonts w:ascii="GHEA Grapalat" w:hAnsi="GHEA Grapalat" w:cs="GHEA Grapalat"/>
                      <w:b/>
                      <w:i/>
                      <w:sz w:val="16"/>
                      <w:szCs w:val="16"/>
                      <w:lang w:val="hy-AM"/>
                    </w:rPr>
                  </w:pPr>
                  <w:r>
                    <w:rPr>
                      <w:rFonts w:ascii="GHEA Grapalat" w:hAnsi="GHEA Grapalat" w:cs="GHEA Grapalat"/>
                      <w:b/>
                      <w:i/>
                      <w:sz w:val="16"/>
                      <w:szCs w:val="16"/>
                      <w:lang w:val="hy-AM"/>
                    </w:rPr>
                    <w:t>Формы, методы и общие требования к оказанию услуг по техническому контролю</w:t>
                  </w:r>
                </w:p>
                <w:p w14:paraId="6E5D21A0" w14:textId="77777777" w:rsidR="004B443B" w:rsidRDefault="004B443B" w:rsidP="004B443B">
                  <w:pPr>
                    <w:spacing w:line="240" w:lineRule="atLeast"/>
                    <w:jc w:val="both"/>
                    <w:rPr>
                      <w:rFonts w:ascii="GHEA Grapalat" w:hAnsi="GHEA Grapalat" w:cs="GHEA Grapalat"/>
                      <w:b/>
                      <w:i/>
                      <w:sz w:val="16"/>
                      <w:szCs w:val="16"/>
                      <w:lang w:val="hy-AM"/>
                    </w:rPr>
                  </w:pPr>
                </w:p>
                <w:p w14:paraId="05DFDDB5" w14:textId="77777777" w:rsidR="004B443B" w:rsidRDefault="004B443B" w:rsidP="004B443B">
                  <w:pPr>
                    <w:spacing w:line="240" w:lineRule="atLeast"/>
                    <w:jc w:val="both"/>
                    <w:rPr>
                      <w:rFonts w:ascii="GHEA Grapalat" w:hAnsi="GHEA Grapalat" w:cs="GHEA Grapalat"/>
                      <w:b/>
                      <w:i/>
                      <w:sz w:val="16"/>
                      <w:szCs w:val="16"/>
                      <w:lang w:val="hy-AM"/>
                    </w:rPr>
                  </w:pPr>
                </w:p>
                <w:p w14:paraId="78490F7D" w14:textId="77777777" w:rsidR="004B443B" w:rsidRDefault="004B443B" w:rsidP="004B443B">
                  <w:pPr>
                    <w:spacing w:line="240" w:lineRule="atLeast"/>
                    <w:jc w:val="both"/>
                    <w:rPr>
                      <w:rFonts w:ascii="GHEA Grapalat" w:hAnsi="GHEA Grapalat" w:cs="GHEA Grapalat"/>
                      <w:b/>
                      <w:i/>
                      <w:sz w:val="16"/>
                      <w:szCs w:val="16"/>
                      <w:lang w:val="hy-AM"/>
                    </w:rPr>
                  </w:pPr>
                </w:p>
                <w:p w14:paraId="25E42B18" w14:textId="77777777" w:rsidR="004B443B" w:rsidRDefault="004B443B" w:rsidP="004B443B">
                  <w:pPr>
                    <w:spacing w:line="240" w:lineRule="atLeast"/>
                    <w:jc w:val="both"/>
                    <w:rPr>
                      <w:rFonts w:ascii="GHEA Grapalat" w:hAnsi="GHEA Grapalat" w:cs="GHEA Grapalat"/>
                      <w:b/>
                      <w:i/>
                      <w:sz w:val="16"/>
                      <w:szCs w:val="16"/>
                      <w:lang w:val="hy-AM"/>
                    </w:rPr>
                  </w:pPr>
                </w:p>
                <w:p w14:paraId="3D55F4C9" w14:textId="77777777" w:rsidR="004B443B" w:rsidRDefault="004B443B" w:rsidP="004B443B">
                  <w:pPr>
                    <w:spacing w:line="240" w:lineRule="atLeast"/>
                    <w:jc w:val="both"/>
                    <w:rPr>
                      <w:rFonts w:ascii="GHEA Grapalat" w:hAnsi="GHEA Grapalat" w:cs="GHEA Grapalat"/>
                      <w:b/>
                      <w:i/>
                      <w:sz w:val="16"/>
                      <w:szCs w:val="16"/>
                      <w:lang w:val="hy-AM"/>
                    </w:rPr>
                  </w:pPr>
                </w:p>
                <w:p w14:paraId="259C9E49" w14:textId="77777777" w:rsidR="004B443B" w:rsidRDefault="004B443B" w:rsidP="004B443B">
                  <w:pPr>
                    <w:spacing w:line="240" w:lineRule="atLeast"/>
                    <w:jc w:val="both"/>
                    <w:rPr>
                      <w:rFonts w:ascii="GHEA Grapalat" w:hAnsi="GHEA Grapalat" w:cs="GHEA Grapalat"/>
                      <w:b/>
                      <w:i/>
                      <w:sz w:val="16"/>
                      <w:szCs w:val="16"/>
                      <w:lang w:val="hy-AM"/>
                    </w:rPr>
                  </w:pPr>
                </w:p>
                <w:p w14:paraId="04711324" w14:textId="77777777" w:rsidR="004B443B" w:rsidRDefault="004B443B" w:rsidP="004B443B">
                  <w:pPr>
                    <w:spacing w:line="240" w:lineRule="atLeast"/>
                    <w:jc w:val="both"/>
                    <w:rPr>
                      <w:rFonts w:ascii="GHEA Grapalat" w:hAnsi="GHEA Grapalat" w:cs="GHEA Grapalat"/>
                      <w:b/>
                      <w:i/>
                      <w:sz w:val="16"/>
                      <w:szCs w:val="16"/>
                      <w:lang w:val="hy-AM"/>
                    </w:rPr>
                  </w:pPr>
                </w:p>
                <w:p w14:paraId="00F7FD89" w14:textId="77777777" w:rsidR="004B443B" w:rsidRDefault="004B443B" w:rsidP="004B443B">
                  <w:pPr>
                    <w:spacing w:line="240" w:lineRule="atLeast"/>
                    <w:jc w:val="both"/>
                    <w:rPr>
                      <w:rFonts w:ascii="GHEA Grapalat" w:hAnsi="GHEA Grapalat" w:cs="GHEA Grapalat"/>
                      <w:b/>
                      <w:i/>
                      <w:sz w:val="16"/>
                      <w:szCs w:val="16"/>
                      <w:lang w:val="hy-AM"/>
                    </w:rPr>
                  </w:pPr>
                </w:p>
                <w:p w14:paraId="44C61FC0" w14:textId="77777777" w:rsidR="004B443B" w:rsidRDefault="004B443B" w:rsidP="004B443B">
                  <w:pPr>
                    <w:spacing w:line="240" w:lineRule="atLeast"/>
                    <w:jc w:val="both"/>
                    <w:rPr>
                      <w:rFonts w:ascii="GHEA Grapalat" w:hAnsi="GHEA Grapalat" w:cs="GHEA Grapalat"/>
                      <w:b/>
                      <w:i/>
                      <w:sz w:val="16"/>
                      <w:szCs w:val="16"/>
                      <w:lang w:val="hy-AM"/>
                    </w:rPr>
                  </w:pPr>
                </w:p>
                <w:p w14:paraId="7FBCDE51" w14:textId="77777777" w:rsidR="004B443B" w:rsidRDefault="004B443B" w:rsidP="004B443B">
                  <w:pPr>
                    <w:spacing w:line="240" w:lineRule="atLeast"/>
                    <w:jc w:val="both"/>
                    <w:rPr>
                      <w:rFonts w:ascii="GHEA Grapalat" w:hAnsi="GHEA Grapalat" w:cs="GHEA Grapalat"/>
                      <w:b/>
                      <w:i/>
                      <w:sz w:val="16"/>
                      <w:szCs w:val="16"/>
                      <w:lang w:val="hy-AM"/>
                    </w:rPr>
                  </w:pPr>
                </w:p>
                <w:p w14:paraId="0BA9BF5E" w14:textId="77777777" w:rsidR="004B443B" w:rsidRDefault="004B443B" w:rsidP="004B443B">
                  <w:pPr>
                    <w:spacing w:line="240" w:lineRule="atLeast"/>
                    <w:jc w:val="both"/>
                    <w:rPr>
                      <w:rFonts w:ascii="GHEA Grapalat" w:hAnsi="GHEA Grapalat" w:cs="GHEA Grapalat"/>
                      <w:b/>
                      <w:i/>
                      <w:sz w:val="16"/>
                      <w:szCs w:val="16"/>
                      <w:lang w:val="hy-AM"/>
                    </w:rPr>
                  </w:pPr>
                </w:p>
              </w:tc>
              <w:tc>
                <w:tcPr>
                  <w:tcW w:w="8534" w:type="dxa"/>
                </w:tcPr>
                <w:p w14:paraId="0A1F2908" w14:textId="77777777" w:rsidR="004B443B" w:rsidRPr="00C00480" w:rsidRDefault="004B443B" w:rsidP="004B443B">
                  <w:pPr>
                    <w:spacing w:line="240" w:lineRule="atLeast"/>
                    <w:jc w:val="both"/>
                  </w:pPr>
                  <w:r>
                    <w:rPr>
                      <w:rFonts w:ascii="GHEA Grapalat" w:hAnsi="GHEA Grapalat" w:cs="GHEA Grapalat"/>
                      <w:b/>
                      <w:bCs/>
                      <w:sz w:val="16"/>
                      <w:szCs w:val="16"/>
                      <w:lang w:val="hy-AM"/>
                    </w:rPr>
                    <w:t>1</w:t>
                  </w:r>
                  <w:r>
                    <w:rPr>
                      <w:rFonts w:ascii="Cambria Math" w:hAnsi="Cambria Math" w:cs="Cambria Math"/>
                      <w:b/>
                      <w:bCs/>
                      <w:sz w:val="16"/>
                      <w:szCs w:val="16"/>
                      <w:lang w:val="hy-AM"/>
                    </w:rPr>
                    <w:t>․</w:t>
                  </w:r>
                  <w:r>
                    <w:rPr>
                      <w:rFonts w:ascii="GHEA Grapalat" w:hAnsi="GHEA Grapalat" w:cs="GHEA Grapalat"/>
                      <w:sz w:val="16"/>
                      <w:szCs w:val="16"/>
                      <w:lang w:val="hy-AM"/>
                    </w:rPr>
                    <w:t>Осуществлять ежедневный технический надзор, обеспечивая ежедневное присутствие на строительной площадке руководителя объекта, назначенного поставщиком услуг технического надзора, в соответствии с требованиями строительных норм, утвержденных приказом Председателя Комитета по градостроительству Республики Армения № 05-Н от 10 февраля 2025 года «Порядок предоставления работ и услуг, осуществляемых на объектах градостроительства в соответствии с видами градостроительной деятельности в области градостроительства и профессиональными характеристиками ответственных специалистов» № 13-04-2025.</w:t>
                  </w:r>
                </w:p>
                <w:p w14:paraId="6875CE01" w14:textId="77777777" w:rsidR="004B443B" w:rsidRPr="00C00480" w:rsidRDefault="004B443B" w:rsidP="004B443B">
                  <w:pPr>
                    <w:shd w:val="clear" w:color="auto" w:fill="FFFFFF"/>
                    <w:spacing w:line="240" w:lineRule="atLeast"/>
                    <w:ind w:left="204"/>
                    <w:jc w:val="both"/>
                  </w:pPr>
                  <w:r>
                    <w:rPr>
                      <w:rFonts w:ascii="GHEA Grapalat" w:hAnsi="GHEA Grapalat" w:cs="GHEA Grapalat"/>
                      <w:b/>
                      <w:bCs/>
                      <w:sz w:val="16"/>
                      <w:szCs w:val="16"/>
                      <w:lang w:val="hy-AM"/>
                    </w:rPr>
                    <w:t>1</w:t>
                  </w:r>
                  <w:r>
                    <w:rPr>
                      <w:rFonts w:ascii="Cambria Math" w:hAnsi="Cambria Math" w:cs="Cambria Math"/>
                      <w:b/>
                      <w:bCs/>
                      <w:sz w:val="16"/>
                      <w:szCs w:val="16"/>
                      <w:lang w:val="hy-AM"/>
                    </w:rPr>
                    <w:t>․</w:t>
                  </w:r>
                  <w:r>
                    <w:rPr>
                      <w:rFonts w:ascii="GHEA Grapalat" w:hAnsi="GHEA Grapalat" w:cs="GHEA Grapalat"/>
                      <w:b/>
                      <w:bCs/>
                      <w:sz w:val="16"/>
                      <w:szCs w:val="16"/>
                      <w:lang w:val="hy-AM"/>
                    </w:rPr>
                    <w:t>1.</w:t>
                  </w:r>
                  <w:r>
                    <w:rPr>
                      <w:rFonts w:ascii="GHEA Grapalat" w:hAnsi="GHEA Grapalat" w:cs="GHEA Grapalat"/>
                      <w:sz w:val="16"/>
                      <w:szCs w:val="16"/>
                      <w:lang w:val="hy-AM"/>
                    </w:rPr>
                    <w:t>Технический контроль осуществляется путем контрольных осмотров, вскрытий, контрольных измерений, проверки проектного объема работ, испытаний.</w:t>
                  </w:r>
                </w:p>
                <w:p w14:paraId="0A6CDBC0" w14:textId="77777777" w:rsidR="004B443B" w:rsidRPr="00C00480" w:rsidRDefault="004B443B" w:rsidP="004B443B">
                  <w:pPr>
                    <w:shd w:val="clear" w:color="auto" w:fill="FFFFFF"/>
                    <w:spacing w:line="240" w:lineRule="atLeast"/>
                    <w:ind w:left="487"/>
                    <w:jc w:val="both"/>
                  </w:pPr>
                  <w:r>
                    <w:rPr>
                      <w:rFonts w:ascii="GHEA Grapalat" w:hAnsi="GHEA Grapalat" w:cs="GHEA Grapalat"/>
                      <w:b/>
                      <w:bCs/>
                      <w:sz w:val="16"/>
                      <w:szCs w:val="16"/>
                      <w:lang w:val="hy-AM"/>
                    </w:rPr>
                    <w:t>1.1.1.</w:t>
                  </w:r>
                  <w:r>
                    <w:rPr>
                      <w:rFonts w:ascii="GHEA Grapalat" w:hAnsi="GHEA Grapalat" w:cs="GHEA Grapalat"/>
                      <w:sz w:val="16"/>
                      <w:szCs w:val="16"/>
                      <w:lang w:val="hy-AM"/>
                    </w:rPr>
                    <w:t>Технический надзор — определяет соответствие выполненных строительно-монтажных работ проектным решениям и строительным нормам и правилам. Технический надзор может осуществляться комплексно или выборочно.</w:t>
                  </w:r>
                </w:p>
                <w:p w14:paraId="0D3710FF" w14:textId="77777777" w:rsidR="004B443B" w:rsidRPr="00C00480" w:rsidRDefault="004B443B" w:rsidP="004B443B">
                  <w:pPr>
                    <w:shd w:val="clear" w:color="auto" w:fill="FFFFFF"/>
                    <w:spacing w:line="240" w:lineRule="atLeast"/>
                    <w:ind w:left="487"/>
                    <w:jc w:val="both"/>
                  </w:pPr>
                  <w:r>
                    <w:rPr>
                      <w:rFonts w:ascii="GHEA Grapalat" w:hAnsi="GHEA Grapalat" w:cs="GHEA Grapalat"/>
                      <w:b/>
                      <w:bCs/>
                      <w:sz w:val="16"/>
                      <w:szCs w:val="16"/>
                      <w:lang w:val="hy-AM"/>
                    </w:rPr>
                    <w:t>1.1.2.</w:t>
                  </w:r>
                  <w:r>
                    <w:rPr>
                      <w:rFonts w:ascii="GHEA Grapalat" w:hAnsi="GHEA Grapalat" w:cs="GHEA Grapalat"/>
                      <w:sz w:val="16"/>
                      <w:szCs w:val="16"/>
                      <w:lang w:val="hy-AM"/>
                    </w:rPr>
                    <w:t>Вскрытие - обследование состояния строительных конструкций, коммуникаций и сооружений, закрытых грунтом или другими конструкциями, с использованием вертикальных шурфов или путем частичного сноса конструкций покрытия.</w:t>
                  </w:r>
                </w:p>
                <w:p w14:paraId="1493BB9D" w14:textId="77777777" w:rsidR="004B443B" w:rsidRPr="00C00480" w:rsidRDefault="004B443B" w:rsidP="004B443B">
                  <w:pPr>
                    <w:shd w:val="clear" w:color="auto" w:fill="FFFFFF"/>
                    <w:spacing w:line="240" w:lineRule="atLeast"/>
                    <w:ind w:left="487"/>
                    <w:jc w:val="both"/>
                  </w:pPr>
                  <w:r>
                    <w:rPr>
                      <w:rFonts w:ascii="GHEA Grapalat" w:hAnsi="GHEA Grapalat" w:cs="GHEA Grapalat"/>
                      <w:b/>
                      <w:bCs/>
                      <w:sz w:val="16"/>
                      <w:szCs w:val="16"/>
                      <w:lang w:val="hy-AM"/>
                    </w:rPr>
                    <w:t>1.1.3.</w:t>
                  </w:r>
                  <w:r>
                    <w:rPr>
                      <w:rFonts w:ascii="GHEA Grapalat" w:hAnsi="GHEA Grapalat" w:cs="GHEA Grapalat"/>
                      <w:sz w:val="16"/>
                      <w:szCs w:val="16"/>
                      <w:lang w:val="hy-AM"/>
                    </w:rPr>
                    <w:t xml:space="preserve">Контрольные обмеры — это проверка на месте фактически выполненных строительно-монтажных </w:t>
                  </w:r>
                  <w:r>
                    <w:rPr>
                      <w:rFonts w:ascii="GHEA Grapalat" w:hAnsi="GHEA Grapalat" w:cs="GHEA Grapalat"/>
                      <w:sz w:val="16"/>
                      <w:szCs w:val="16"/>
                      <w:lang w:val="hy-AM"/>
                    </w:rPr>
                    <w:lastRenderedPageBreak/>
                    <w:t>работ и объемов работ, предусмотренных проектной документацией.</w:t>
                  </w:r>
                </w:p>
                <w:p w14:paraId="029139A0" w14:textId="77777777" w:rsidR="004B443B" w:rsidRPr="00C00480" w:rsidRDefault="004B443B" w:rsidP="004B443B">
                  <w:pPr>
                    <w:shd w:val="clear" w:color="auto" w:fill="FFFFFF"/>
                    <w:spacing w:line="240" w:lineRule="atLeast"/>
                    <w:ind w:left="487"/>
                    <w:jc w:val="both"/>
                  </w:pPr>
                  <w:r>
                    <w:rPr>
                      <w:rFonts w:ascii="GHEA Grapalat" w:hAnsi="GHEA Grapalat" w:cs="GHEA Grapalat"/>
                      <w:b/>
                      <w:bCs/>
                      <w:sz w:val="16"/>
                      <w:szCs w:val="16"/>
                      <w:lang w:val="hy-AM"/>
                    </w:rPr>
                    <w:t>1.1.4.</w:t>
                  </w:r>
                  <w:r>
                    <w:rPr>
                      <w:rFonts w:ascii="GHEA Grapalat" w:hAnsi="GHEA Grapalat" w:cs="GHEA Grapalat"/>
                      <w:sz w:val="16"/>
                      <w:szCs w:val="16"/>
                      <w:lang w:val="hy-AM"/>
                    </w:rPr>
                    <w:t>Проверка проектных объемов - проверка объемов работ, указанных в рабочих чертежах, сводках и сметах.</w:t>
                  </w:r>
                </w:p>
                <w:p w14:paraId="185C5C76" w14:textId="77777777" w:rsidR="004B443B" w:rsidRPr="00C00480" w:rsidRDefault="004B443B" w:rsidP="004B443B">
                  <w:pPr>
                    <w:shd w:val="clear" w:color="auto" w:fill="FFFFFF"/>
                    <w:spacing w:line="240" w:lineRule="atLeast"/>
                    <w:ind w:left="487"/>
                    <w:jc w:val="both"/>
                  </w:pPr>
                  <w:r>
                    <w:rPr>
                      <w:rFonts w:ascii="GHEA Grapalat" w:hAnsi="GHEA Grapalat" w:cs="GHEA Grapalat"/>
                      <w:b/>
                      <w:bCs/>
                      <w:sz w:val="16"/>
                      <w:szCs w:val="16"/>
                      <w:lang w:val="hy-AM"/>
                    </w:rPr>
                    <w:t>1.1.5.</w:t>
                  </w:r>
                  <w:r>
                    <w:rPr>
                      <w:rFonts w:ascii="GHEA Grapalat" w:hAnsi="GHEA Grapalat" w:cs="GHEA Grapalat"/>
                      <w:sz w:val="16"/>
                      <w:szCs w:val="16"/>
                      <w:lang w:val="hy-AM"/>
                    </w:rPr>
                    <w:t>Испытания — это проверка несущей способности, прочности, различных видов изоляции, а также других физико-механических и технических свойств конструкций или их отдельных частей в лабораторных условиях или на месте эксплуатации с помощью испытательных нагрузочных приборов и механизмов в сравнении с проектными требованиями и действующими нормами.</w:t>
                  </w:r>
                </w:p>
                <w:p w14:paraId="2A53CA3A" w14:textId="77777777" w:rsidR="004B443B" w:rsidRPr="00C00480" w:rsidRDefault="004B443B" w:rsidP="004B443B">
                  <w:pPr>
                    <w:shd w:val="clear" w:color="auto" w:fill="FFFFFF"/>
                    <w:spacing w:line="240" w:lineRule="atLeast"/>
                    <w:ind w:left="204"/>
                    <w:jc w:val="both"/>
                  </w:pPr>
                  <w:r>
                    <w:rPr>
                      <w:rFonts w:ascii="GHEA Grapalat" w:hAnsi="GHEA Grapalat" w:cs="GHEA Grapalat"/>
                      <w:b/>
                      <w:bCs/>
                      <w:sz w:val="16"/>
                      <w:szCs w:val="16"/>
                      <w:lang w:val="hy-AM"/>
                    </w:rPr>
                    <w:t>1.2.</w:t>
                  </w:r>
                  <w:r>
                    <w:rPr>
                      <w:rFonts w:ascii="GHEA Grapalat" w:hAnsi="GHEA Grapalat" w:cs="GHEA Grapalat"/>
                      <w:sz w:val="16"/>
                      <w:szCs w:val="16"/>
                      <w:lang w:val="hy-AM"/>
                    </w:rPr>
                    <w:t>Результаты проверок и наблюдений оформляются актами, протоколами, схемами, чертежами, фотографиями, видеозаписями и прилагаемыми к ним сравнительными обзорами, рабочими чертежами, журналами общего управления строительством.</w:t>
                  </w:r>
                </w:p>
                <w:p w14:paraId="6B81D5C1" w14:textId="77777777" w:rsidR="004B443B" w:rsidRPr="00C00480" w:rsidRDefault="004B443B" w:rsidP="004B443B">
                  <w:pPr>
                    <w:shd w:val="clear" w:color="auto" w:fill="FFFFFF"/>
                    <w:spacing w:line="240" w:lineRule="atLeast"/>
                    <w:ind w:left="204"/>
                    <w:jc w:val="both"/>
                  </w:pPr>
                  <w:r>
                    <w:rPr>
                      <w:rFonts w:ascii="GHEA Grapalat" w:hAnsi="GHEA Grapalat" w:cs="GHEA Grapalat"/>
                      <w:b/>
                      <w:bCs/>
                      <w:sz w:val="16"/>
                      <w:szCs w:val="16"/>
                      <w:lang w:val="hy-AM"/>
                    </w:rPr>
                    <w:t>1.3.</w:t>
                  </w:r>
                  <w:r>
                    <w:rPr>
                      <w:rFonts w:ascii="GHEA Grapalat" w:hAnsi="GHEA Grapalat" w:cs="GHEA Grapalat"/>
                      <w:sz w:val="16"/>
                      <w:szCs w:val="16"/>
                      <w:lang w:val="hy-AM"/>
                    </w:rPr>
                    <w:t>Указания и замечания по устранению выявленных дефектов по качеству строительно-монтажных работ, применяемым материалам, конструкциям, оборудованию, технологии производства работ и т. д. регистрируются в общем журнале учета строительно-монтажных работ установленной формы.</w:t>
                  </w:r>
                </w:p>
                <w:p w14:paraId="6EF24047" w14:textId="77777777" w:rsidR="004B443B" w:rsidRPr="00C00480" w:rsidRDefault="004B443B" w:rsidP="004B443B">
                  <w:pPr>
                    <w:shd w:val="clear" w:color="auto" w:fill="FFFFFF"/>
                    <w:spacing w:line="240" w:lineRule="atLeast"/>
                    <w:ind w:left="204"/>
                    <w:jc w:val="both"/>
                  </w:pPr>
                  <w:r>
                    <w:rPr>
                      <w:rFonts w:ascii="GHEA Grapalat" w:hAnsi="GHEA Grapalat" w:cs="GHEA Grapalat"/>
                      <w:b/>
                      <w:bCs/>
                      <w:sz w:val="16"/>
                      <w:szCs w:val="16"/>
                      <w:lang w:val="hy-AM"/>
                    </w:rPr>
                    <w:t>1.4.</w:t>
                  </w:r>
                  <w:r>
                    <w:rPr>
                      <w:rFonts w:ascii="GHEA Grapalat" w:hAnsi="GHEA Grapalat" w:cs="GHEA Grapalat"/>
                      <w:sz w:val="16"/>
                      <w:szCs w:val="16"/>
                      <w:lang w:val="hy-AM"/>
                    </w:rPr>
                    <w:t>Консультант обязан:</w:t>
                  </w:r>
                </w:p>
                <w:p w14:paraId="5E98C4AC" w14:textId="77777777" w:rsidR="004B443B" w:rsidRPr="00C00480" w:rsidRDefault="004B443B" w:rsidP="004B443B">
                  <w:pPr>
                    <w:shd w:val="clear" w:color="auto" w:fill="FFFFFF"/>
                    <w:spacing w:line="240" w:lineRule="atLeast"/>
                    <w:ind w:left="487"/>
                    <w:jc w:val="both"/>
                  </w:pPr>
                  <w:r>
                    <w:rPr>
                      <w:rFonts w:ascii="GHEA Grapalat" w:hAnsi="GHEA Grapalat" w:cs="GHEA Grapalat"/>
                      <w:b/>
                      <w:bCs/>
                      <w:sz w:val="16"/>
                      <w:szCs w:val="16"/>
                      <w:lang w:val="hy-AM"/>
                    </w:rPr>
                    <w:t>1.4.1.</w:t>
                  </w:r>
                  <w:r>
                    <w:rPr>
                      <w:rFonts w:ascii="GHEA Grapalat" w:hAnsi="GHEA Grapalat" w:cs="GHEA Grapalat"/>
                      <w:sz w:val="16"/>
                      <w:szCs w:val="16"/>
                      <w:lang w:val="hy-AM"/>
                    </w:rPr>
                    <w:t>контролировать ход строительных работ для обеспечения соответствия рабочему плану, положениям контракта и действующим строительным нормам,</w:t>
                  </w:r>
                </w:p>
                <w:p w14:paraId="25BDF572" w14:textId="77777777" w:rsidR="004B443B" w:rsidRPr="00C00480" w:rsidRDefault="004B443B" w:rsidP="004B443B">
                  <w:pPr>
                    <w:shd w:val="clear" w:color="auto" w:fill="FFFFFF"/>
                    <w:spacing w:line="240" w:lineRule="atLeast"/>
                    <w:ind w:left="487"/>
                    <w:jc w:val="both"/>
                  </w:pPr>
                  <w:r>
                    <w:rPr>
                      <w:rFonts w:ascii="GHEA Grapalat" w:hAnsi="GHEA Grapalat" w:cs="GHEA Grapalat"/>
                      <w:b/>
                      <w:bCs/>
                      <w:sz w:val="16"/>
                      <w:szCs w:val="16"/>
                      <w:lang w:val="hy-AM"/>
                    </w:rPr>
                    <w:t>1.4.2.</w:t>
                  </w:r>
                  <w:r>
                    <w:rPr>
                      <w:rFonts w:ascii="GHEA Grapalat" w:hAnsi="GHEA Grapalat" w:cs="GHEA Grapalat"/>
                      <w:sz w:val="16"/>
                      <w:szCs w:val="16"/>
                      <w:lang w:val="hy-AM"/>
                    </w:rPr>
                    <w:t>рассматривать и утверждать план обеспечения качества подрядчика, рабочую программу, планы управления дорожным движением, оценивать и контролировать выполнение строительных работ,</w:t>
                  </w:r>
                </w:p>
                <w:p w14:paraId="037DCCAB" w14:textId="77777777" w:rsidR="004B443B" w:rsidRPr="00C00480" w:rsidRDefault="004B443B" w:rsidP="004B443B">
                  <w:pPr>
                    <w:shd w:val="clear" w:color="auto" w:fill="FFFFFF"/>
                    <w:spacing w:line="240" w:lineRule="atLeast"/>
                    <w:ind w:left="487"/>
                    <w:jc w:val="both"/>
                  </w:pPr>
                  <w:r>
                    <w:rPr>
                      <w:rFonts w:ascii="GHEA Grapalat" w:hAnsi="GHEA Grapalat" w:cs="GHEA Grapalat"/>
                      <w:b/>
                      <w:bCs/>
                      <w:sz w:val="16"/>
                      <w:szCs w:val="16"/>
                      <w:lang w:val="hy-AM"/>
                    </w:rPr>
                    <w:t>1.4.3.</w:t>
                  </w:r>
                  <w:r>
                    <w:rPr>
                      <w:rFonts w:ascii="GHEA Grapalat" w:hAnsi="GHEA Grapalat" w:cs="GHEA Grapalat"/>
                      <w:sz w:val="16"/>
                      <w:szCs w:val="16"/>
                      <w:lang w:val="hy-AM"/>
                    </w:rPr>
                    <w:t>проверять наличие сертификатов, технических паспортов и результатов лабораторных испытаний, подтверждающих качество материалов, конструкций, сооружений и инженерного оборудования, используемых в строительстве, и в случае несоответствия их требованиям проекта и качества продукции запрещать их применение, оформляя это соответствующими актами;</w:t>
                  </w:r>
                </w:p>
                <w:p w14:paraId="0C215CB8" w14:textId="77777777" w:rsidR="004B443B" w:rsidRPr="00C00480" w:rsidRDefault="004B443B" w:rsidP="004B443B">
                  <w:pPr>
                    <w:shd w:val="clear" w:color="auto" w:fill="FFFFFF"/>
                    <w:spacing w:line="240" w:lineRule="atLeast"/>
                    <w:ind w:left="487"/>
                    <w:jc w:val="both"/>
                  </w:pPr>
                  <w:r>
                    <w:rPr>
                      <w:rFonts w:ascii="GHEA Grapalat" w:hAnsi="GHEA Grapalat" w:cs="GHEA Grapalat"/>
                      <w:b/>
                      <w:bCs/>
                      <w:sz w:val="16"/>
                      <w:szCs w:val="16"/>
                      <w:lang w:val="hy-AM"/>
                    </w:rPr>
                    <w:t>1.4.4.</w:t>
                  </w:r>
                  <w:r>
                    <w:rPr>
                      <w:rFonts w:ascii="GHEA Grapalat" w:hAnsi="GHEA Grapalat" w:cs="GHEA Grapalat"/>
                      <w:sz w:val="16"/>
                      <w:szCs w:val="16"/>
                      <w:lang w:val="hy-AM"/>
                    </w:rPr>
                    <w:t xml:space="preserve">Проверьте результаты всех лабораторных испытаний, а также сертификаты качества используемых материалов и конструкций, необходимые для обеспечения качества. При необходимости технический надзор может потребовать от подрядчика проведения дополнительных лабораторных испытаний.  </w:t>
                  </w:r>
                </w:p>
                <w:p w14:paraId="76EEB2D7" w14:textId="77777777" w:rsidR="004B443B" w:rsidRPr="00C00480" w:rsidRDefault="004B443B" w:rsidP="004B443B">
                  <w:pPr>
                    <w:shd w:val="clear" w:color="auto" w:fill="FFFFFF"/>
                    <w:spacing w:line="240" w:lineRule="atLeast"/>
                    <w:ind w:left="487"/>
                    <w:jc w:val="both"/>
                  </w:pPr>
                  <w:r>
                    <w:rPr>
                      <w:rFonts w:ascii="GHEA Grapalat" w:hAnsi="GHEA Grapalat" w:cs="GHEA Grapalat"/>
                      <w:b/>
                      <w:bCs/>
                      <w:sz w:val="16"/>
                      <w:szCs w:val="16"/>
                      <w:lang w:val="hy-AM"/>
                    </w:rPr>
                    <w:t>1.4.5.</w:t>
                  </w:r>
                  <w:r>
                    <w:rPr>
                      <w:rFonts w:ascii="GHEA Grapalat" w:hAnsi="GHEA Grapalat" w:cs="GHEA Grapalat"/>
                      <w:sz w:val="16"/>
                      <w:szCs w:val="16"/>
                      <w:lang w:val="hy-AM"/>
                    </w:rPr>
                    <w:t>исследовать, подтверждать и контролировать источник строительных материалов, используемых подрядчиком на строительной площадке,</w:t>
                  </w:r>
                </w:p>
                <w:p w14:paraId="3E4FE48E" w14:textId="77777777" w:rsidR="004B443B" w:rsidRPr="00C00480" w:rsidRDefault="004B443B" w:rsidP="004B443B">
                  <w:pPr>
                    <w:shd w:val="clear" w:color="auto" w:fill="FFFFFF"/>
                    <w:spacing w:line="240" w:lineRule="atLeast"/>
                    <w:ind w:left="487"/>
                    <w:jc w:val="both"/>
                  </w:pPr>
                  <w:r>
                    <w:rPr>
                      <w:rFonts w:ascii="GHEA Grapalat" w:hAnsi="GHEA Grapalat" w:cs="GHEA Grapalat"/>
                      <w:b/>
                      <w:bCs/>
                      <w:sz w:val="16"/>
                      <w:szCs w:val="16"/>
                      <w:lang w:val="hy-AM"/>
                    </w:rPr>
                    <w:t>1.4.6.</w:t>
                  </w:r>
                  <w:r>
                    <w:rPr>
                      <w:rFonts w:ascii="GHEA Grapalat" w:hAnsi="GHEA Grapalat" w:cs="GHEA Grapalat"/>
                      <w:sz w:val="16"/>
                      <w:szCs w:val="16"/>
                      <w:lang w:val="hy-AM"/>
                    </w:rPr>
                    <w:t>Проверка и анализ качества используемых строительных материалов и выполненных подрядчиком работ, а также внесение изменений в строительные материалы и работы, не соответствующие установленным требованиям. Для выполнения этой функции консультант должен иметь договор с компанией, проводящей соответствующие лабораторные испытания.</w:t>
                  </w:r>
                </w:p>
                <w:p w14:paraId="19FFFE92" w14:textId="77777777" w:rsidR="004B443B" w:rsidRPr="00C00480" w:rsidRDefault="004B443B" w:rsidP="004B443B">
                  <w:pPr>
                    <w:shd w:val="clear" w:color="auto" w:fill="FFFFFF"/>
                    <w:spacing w:line="240" w:lineRule="atLeast"/>
                    <w:ind w:left="487"/>
                    <w:jc w:val="both"/>
                  </w:pPr>
                  <w:r>
                    <w:rPr>
                      <w:rFonts w:ascii="GHEA Grapalat" w:hAnsi="GHEA Grapalat" w:cs="GHEA Grapalat"/>
                      <w:b/>
                      <w:bCs/>
                      <w:sz w:val="16"/>
                      <w:szCs w:val="16"/>
                      <w:lang w:val="hy-AM"/>
                    </w:rPr>
                    <w:t>1.4.7.</w:t>
                  </w:r>
                  <w:r>
                    <w:rPr>
                      <w:rFonts w:ascii="GHEA Grapalat" w:hAnsi="GHEA Grapalat" w:cs="GHEA Grapalat"/>
                      <w:sz w:val="16"/>
                      <w:szCs w:val="16"/>
                      <w:lang w:val="hy-AM"/>
                    </w:rPr>
                    <w:t>Уточняйте у подрядчика вопросы, связанные с проектной документацией и техническими требованиями.</w:t>
                  </w:r>
                </w:p>
                <w:p w14:paraId="0CD5D87F" w14:textId="77777777" w:rsidR="004B443B" w:rsidRPr="00C00480" w:rsidRDefault="004B443B" w:rsidP="004B443B">
                  <w:pPr>
                    <w:shd w:val="clear" w:color="auto" w:fill="FFFFFF"/>
                    <w:spacing w:line="240" w:lineRule="atLeast"/>
                    <w:ind w:left="487"/>
                    <w:jc w:val="both"/>
                  </w:pPr>
                  <w:r>
                    <w:rPr>
                      <w:rFonts w:ascii="GHEA Grapalat" w:hAnsi="GHEA Grapalat" w:cs="GHEA Grapalat"/>
                      <w:b/>
                      <w:bCs/>
                      <w:sz w:val="16"/>
                      <w:szCs w:val="16"/>
                      <w:lang w:val="hy-AM"/>
                    </w:rPr>
                    <w:t>1.4.8.</w:t>
                  </w:r>
                  <w:r>
                    <w:rPr>
                      <w:rFonts w:ascii="GHEA Grapalat" w:hAnsi="GHEA Grapalat" w:cs="GHEA Grapalat"/>
                      <w:sz w:val="16"/>
                      <w:szCs w:val="16"/>
                      <w:lang w:val="hy-AM"/>
                    </w:rPr>
                    <w:t>участвовать в разметке дорог и инженерных сооружений, выполнять проверочные геодезические измерения и измерения при строительстве,</w:t>
                  </w:r>
                </w:p>
                <w:p w14:paraId="02DF2F1F" w14:textId="77777777" w:rsidR="004B443B" w:rsidRPr="00C00480" w:rsidRDefault="004B443B" w:rsidP="004B443B">
                  <w:pPr>
                    <w:shd w:val="clear" w:color="auto" w:fill="FFFFFF"/>
                    <w:spacing w:line="240" w:lineRule="atLeast"/>
                    <w:ind w:left="487"/>
                    <w:jc w:val="both"/>
                  </w:pPr>
                  <w:r>
                    <w:rPr>
                      <w:rFonts w:ascii="GHEA Grapalat" w:hAnsi="GHEA Grapalat" w:cs="GHEA Grapalat"/>
                      <w:b/>
                      <w:bCs/>
                      <w:sz w:val="16"/>
                      <w:szCs w:val="16"/>
                      <w:lang w:val="hy-AM"/>
                    </w:rPr>
                    <w:t>1.4.9.</w:t>
                  </w:r>
                  <w:r>
                    <w:rPr>
                      <w:rFonts w:ascii="GHEA Grapalat" w:hAnsi="GHEA Grapalat" w:cs="GHEA Grapalat"/>
                      <w:sz w:val="16"/>
                      <w:szCs w:val="16"/>
                      <w:lang w:val="hy-AM"/>
                    </w:rPr>
                    <w:t>согласовывать с соответствующими организациями вопросы, связанные с установкой, регистрацией и испытаниями инженерного оборудования,</w:t>
                  </w:r>
                </w:p>
                <w:p w14:paraId="471F6777" w14:textId="77777777" w:rsidR="004B443B" w:rsidRPr="00C00480" w:rsidRDefault="004B443B" w:rsidP="004B443B">
                  <w:pPr>
                    <w:shd w:val="clear" w:color="auto" w:fill="FFFFFF"/>
                    <w:spacing w:line="240" w:lineRule="atLeast"/>
                    <w:ind w:left="487"/>
                    <w:jc w:val="both"/>
                  </w:pPr>
                  <w:r>
                    <w:rPr>
                      <w:rFonts w:ascii="GHEA Grapalat" w:hAnsi="GHEA Grapalat" w:cs="GHEA Grapalat"/>
                      <w:b/>
                      <w:bCs/>
                      <w:sz w:val="16"/>
                      <w:szCs w:val="16"/>
                      <w:lang w:val="hy-AM"/>
                    </w:rPr>
                    <w:t>1.4.10.</w:t>
                  </w:r>
                  <w:r>
                    <w:rPr>
                      <w:rFonts w:ascii="GHEA Grapalat" w:hAnsi="GHEA Grapalat" w:cs="GHEA Grapalat"/>
                      <w:sz w:val="16"/>
                      <w:szCs w:val="16"/>
                      <w:lang w:val="hy-AM"/>
                    </w:rPr>
                    <w:t>регулярно проверять качество и технологическую последовательность всех выполняемых строительно-монтажных работ, их соответствие проекту, строительным нормам и правилам, техническим условиям специальных работ,</w:t>
                  </w:r>
                </w:p>
                <w:p w14:paraId="1AD12AB5" w14:textId="77777777" w:rsidR="004B443B" w:rsidRPr="00C00480" w:rsidRDefault="004B443B" w:rsidP="004B443B">
                  <w:pPr>
                    <w:shd w:val="clear" w:color="auto" w:fill="FFFFFF"/>
                    <w:spacing w:line="240" w:lineRule="atLeast"/>
                    <w:ind w:left="487"/>
                    <w:jc w:val="both"/>
                  </w:pPr>
                  <w:r>
                    <w:rPr>
                      <w:rFonts w:ascii="GHEA Grapalat" w:hAnsi="GHEA Grapalat" w:cs="GHEA Grapalat"/>
                      <w:b/>
                      <w:bCs/>
                      <w:sz w:val="16"/>
                      <w:szCs w:val="16"/>
                      <w:lang w:val="hy-AM"/>
                    </w:rPr>
                    <w:t>1.4.11.</w:t>
                  </w:r>
                  <w:r>
                    <w:rPr>
                      <w:rFonts w:ascii="GHEA Grapalat" w:hAnsi="GHEA Grapalat" w:cs="GHEA Grapalat"/>
                      <w:sz w:val="16"/>
                      <w:szCs w:val="16"/>
                      <w:lang w:val="hy-AM"/>
                    </w:rPr>
                    <w:t>Ведите бортовой журнал в течение всего периода строительства, в котором будут ежедневно фиксироваться объемы работ, проверки и другие виды деятельности, которые лягут в основу ежемесячных отчетов и будут содержать следующую информацию:</w:t>
                  </w:r>
                </w:p>
                <w:p w14:paraId="65603080" w14:textId="77777777" w:rsidR="004B443B" w:rsidRDefault="004B443B" w:rsidP="004B443B">
                  <w:pPr>
                    <w:numPr>
                      <w:ilvl w:val="0"/>
                      <w:numId w:val="17"/>
                    </w:numPr>
                    <w:suppressAutoHyphens/>
                    <w:spacing w:line="240" w:lineRule="atLeast"/>
                    <w:ind w:left="1054"/>
                    <w:jc w:val="both"/>
                    <w:rPr>
                      <w:rFonts w:ascii="GHEA Grapalat" w:hAnsi="GHEA Grapalat" w:cs="GHEA Grapalat"/>
                      <w:sz w:val="16"/>
                      <w:szCs w:val="16"/>
                      <w:lang w:val="hy-AM"/>
                    </w:rPr>
                  </w:pPr>
                  <w:r>
                    <w:rPr>
                      <w:rFonts w:ascii="GHEA Grapalat" w:eastAsia="GHEA Grapalat" w:hAnsi="GHEA Grapalat" w:cs="GHEA Grapalat"/>
                      <w:sz w:val="16"/>
                      <w:szCs w:val="16"/>
                      <w:lang w:val="hy-AM"/>
                    </w:rPr>
                    <w:t xml:space="preserve"> </w:t>
                  </w:r>
                  <w:r>
                    <w:rPr>
                      <w:rFonts w:ascii="GHEA Grapalat" w:hAnsi="GHEA Grapalat" w:cs="GHEA Grapalat"/>
                      <w:sz w:val="16"/>
                      <w:szCs w:val="16"/>
                      <w:lang w:val="hy-AM"/>
                    </w:rPr>
                    <w:t>начало и конец рабочего дня,</w:t>
                  </w:r>
                </w:p>
                <w:p w14:paraId="36319B08" w14:textId="77777777" w:rsidR="004B443B" w:rsidRDefault="004B443B" w:rsidP="004B443B">
                  <w:pPr>
                    <w:numPr>
                      <w:ilvl w:val="0"/>
                      <w:numId w:val="17"/>
                    </w:numPr>
                    <w:suppressAutoHyphens/>
                    <w:spacing w:line="240" w:lineRule="atLeast"/>
                    <w:ind w:left="1054"/>
                    <w:jc w:val="both"/>
                    <w:rPr>
                      <w:rFonts w:ascii="GHEA Grapalat" w:hAnsi="GHEA Grapalat" w:cs="GHEA Grapalat"/>
                      <w:sz w:val="16"/>
                      <w:szCs w:val="16"/>
                      <w:lang w:val="hy-AM"/>
                    </w:rPr>
                  </w:pPr>
                  <w:r>
                    <w:rPr>
                      <w:rFonts w:ascii="GHEA Grapalat" w:hAnsi="GHEA Grapalat" w:cs="GHEA Grapalat"/>
                      <w:sz w:val="16"/>
                      <w:szCs w:val="16"/>
                      <w:lang w:val="hy-AM"/>
                    </w:rPr>
                    <w:t>возможности подрядчика по выполнению работ (наличие необходимого оборудования и рабочей силы, технических условий, безопасных условий выполнения работ),</w:t>
                  </w:r>
                </w:p>
                <w:p w14:paraId="28155767" w14:textId="77777777" w:rsidR="004B443B" w:rsidRDefault="004B443B" w:rsidP="004B443B">
                  <w:pPr>
                    <w:numPr>
                      <w:ilvl w:val="0"/>
                      <w:numId w:val="17"/>
                    </w:numPr>
                    <w:suppressAutoHyphens/>
                    <w:spacing w:line="240" w:lineRule="atLeast"/>
                    <w:ind w:left="1054"/>
                    <w:jc w:val="both"/>
                    <w:rPr>
                      <w:rFonts w:ascii="GHEA Grapalat" w:hAnsi="GHEA Grapalat" w:cs="GHEA Grapalat"/>
                      <w:sz w:val="16"/>
                      <w:szCs w:val="16"/>
                      <w:lang w:val="hy-AM"/>
                    </w:rPr>
                  </w:pPr>
                  <w:r>
                    <w:rPr>
                      <w:rFonts w:ascii="GHEA Grapalat" w:hAnsi="GHEA Grapalat" w:cs="GHEA Grapalat"/>
                      <w:sz w:val="16"/>
                      <w:szCs w:val="16"/>
                      <w:lang w:val="hy-AM"/>
                    </w:rPr>
                    <w:t>Строительные материалы и оборудование, завезенные на строительную площадку в течение дня (наименование, количество, контроль качества и/или результаты лабораторных испытаний)</w:t>
                  </w:r>
                </w:p>
                <w:p w14:paraId="55C6C78F" w14:textId="77777777" w:rsidR="004B443B" w:rsidRDefault="004B443B" w:rsidP="004B443B">
                  <w:pPr>
                    <w:numPr>
                      <w:ilvl w:val="0"/>
                      <w:numId w:val="17"/>
                    </w:numPr>
                    <w:suppressAutoHyphens/>
                    <w:spacing w:line="240" w:lineRule="atLeast"/>
                    <w:ind w:left="1054"/>
                    <w:jc w:val="both"/>
                    <w:rPr>
                      <w:rFonts w:ascii="GHEA Grapalat" w:hAnsi="GHEA Grapalat" w:cs="GHEA Grapalat"/>
                      <w:sz w:val="16"/>
                      <w:szCs w:val="16"/>
                      <w:lang w:val="hy-AM"/>
                    </w:rPr>
                  </w:pPr>
                  <w:r>
                    <w:rPr>
                      <w:rFonts w:ascii="GHEA Grapalat" w:hAnsi="GHEA Grapalat" w:cs="GHEA Grapalat"/>
                      <w:sz w:val="16"/>
                      <w:szCs w:val="16"/>
                      <w:lang w:val="hy-AM"/>
                    </w:rPr>
                    <w:t>работы, выполненные подрядчиком в течение дня: наименование, местонахождение, объем и т. д.,</w:t>
                  </w:r>
                </w:p>
                <w:p w14:paraId="45E29B2E" w14:textId="77777777" w:rsidR="004B443B" w:rsidRDefault="004B443B" w:rsidP="004B443B">
                  <w:pPr>
                    <w:numPr>
                      <w:ilvl w:val="0"/>
                      <w:numId w:val="17"/>
                    </w:numPr>
                    <w:suppressAutoHyphens/>
                    <w:spacing w:line="240" w:lineRule="atLeast"/>
                    <w:ind w:left="1054"/>
                    <w:jc w:val="both"/>
                    <w:rPr>
                      <w:rFonts w:ascii="GHEA Grapalat" w:hAnsi="GHEA Grapalat" w:cs="GHEA Grapalat"/>
                      <w:sz w:val="16"/>
                      <w:szCs w:val="16"/>
                      <w:lang w:val="hy-AM"/>
                    </w:rPr>
                  </w:pPr>
                  <w:r>
                    <w:rPr>
                      <w:rFonts w:ascii="GHEA Grapalat" w:hAnsi="GHEA Grapalat" w:cs="GHEA Grapalat"/>
                      <w:sz w:val="16"/>
                      <w:szCs w:val="16"/>
                      <w:lang w:val="hy-AM"/>
                    </w:rPr>
                    <w:t>отклонения от проектной документации и принятые соответствующие меры,</w:t>
                  </w:r>
                </w:p>
                <w:p w14:paraId="21681293" w14:textId="77777777" w:rsidR="004B443B" w:rsidRDefault="004B443B" w:rsidP="004B443B">
                  <w:pPr>
                    <w:numPr>
                      <w:ilvl w:val="0"/>
                      <w:numId w:val="17"/>
                    </w:numPr>
                    <w:suppressAutoHyphens/>
                    <w:spacing w:line="240" w:lineRule="atLeast"/>
                    <w:ind w:left="1054"/>
                    <w:jc w:val="both"/>
                    <w:rPr>
                      <w:rFonts w:ascii="GHEA Grapalat" w:hAnsi="GHEA Grapalat" w:cs="GHEA Grapalat"/>
                      <w:sz w:val="16"/>
                      <w:szCs w:val="16"/>
                      <w:lang w:val="hy-AM"/>
                    </w:rPr>
                  </w:pPr>
                  <w:r>
                    <w:rPr>
                      <w:rFonts w:ascii="GHEA Grapalat" w:hAnsi="GHEA Grapalat" w:cs="GHEA Grapalat"/>
                      <w:sz w:val="16"/>
                      <w:szCs w:val="16"/>
                      <w:lang w:val="hy-AM"/>
                    </w:rPr>
                    <w:t>чрезвычайные ситуации, аварии и непредвиденные перерывы в работе (указать причины)</w:t>
                  </w:r>
                </w:p>
                <w:p w14:paraId="309D433B" w14:textId="77777777" w:rsidR="004B443B" w:rsidRDefault="004B443B" w:rsidP="004B443B">
                  <w:pPr>
                    <w:numPr>
                      <w:ilvl w:val="0"/>
                      <w:numId w:val="17"/>
                    </w:numPr>
                    <w:suppressAutoHyphens/>
                    <w:spacing w:line="240" w:lineRule="atLeast"/>
                    <w:ind w:left="1054"/>
                    <w:jc w:val="both"/>
                    <w:rPr>
                      <w:rFonts w:ascii="GHEA Grapalat" w:hAnsi="GHEA Grapalat" w:cs="GHEA Grapalat"/>
                      <w:sz w:val="16"/>
                      <w:szCs w:val="16"/>
                      <w:lang w:val="hy-AM"/>
                    </w:rPr>
                  </w:pPr>
                  <w:r>
                    <w:rPr>
                      <w:rFonts w:ascii="GHEA Grapalat" w:hAnsi="GHEA Grapalat" w:cs="GHEA Grapalat"/>
                      <w:sz w:val="16"/>
                      <w:szCs w:val="16"/>
                      <w:lang w:val="hy-AM"/>
                    </w:rPr>
                    <w:t>жалобы, полученные, отправленные и рассмотренные как сообществами, так и сотрудниками,</w:t>
                  </w:r>
                </w:p>
                <w:p w14:paraId="1C290042" w14:textId="77777777" w:rsidR="004B443B" w:rsidRDefault="004B443B" w:rsidP="004B443B">
                  <w:pPr>
                    <w:numPr>
                      <w:ilvl w:val="0"/>
                      <w:numId w:val="17"/>
                    </w:numPr>
                    <w:suppressAutoHyphens/>
                    <w:spacing w:line="240" w:lineRule="atLeast"/>
                    <w:ind w:left="1054"/>
                    <w:jc w:val="both"/>
                    <w:rPr>
                      <w:rFonts w:ascii="GHEA Grapalat" w:hAnsi="GHEA Grapalat" w:cs="GHEA Grapalat"/>
                      <w:sz w:val="16"/>
                      <w:szCs w:val="16"/>
                      <w:lang w:val="hy-AM"/>
                    </w:rPr>
                  </w:pPr>
                  <w:r>
                    <w:rPr>
                      <w:rFonts w:ascii="GHEA Grapalat" w:hAnsi="GHEA Grapalat" w:cs="GHEA Grapalat"/>
                      <w:sz w:val="16"/>
                      <w:szCs w:val="16"/>
                      <w:lang w:val="hy-AM"/>
                    </w:rPr>
                    <w:t>зафиксированные и сообщенные несчастные случаи, включая смертельные случаи (согласно Механизму учета экологических и социальных аварий).</w:t>
                  </w:r>
                </w:p>
                <w:p w14:paraId="6BFBA4F0" w14:textId="77777777" w:rsidR="004B443B" w:rsidRPr="00C00480" w:rsidRDefault="004B443B" w:rsidP="004B443B">
                  <w:pPr>
                    <w:shd w:val="clear" w:color="auto" w:fill="FFFFFF"/>
                    <w:spacing w:line="240" w:lineRule="atLeast"/>
                    <w:ind w:left="487"/>
                    <w:jc w:val="both"/>
                  </w:pPr>
                  <w:r>
                    <w:rPr>
                      <w:rFonts w:ascii="GHEA Grapalat" w:hAnsi="GHEA Grapalat" w:cs="GHEA Grapalat"/>
                      <w:b/>
                      <w:bCs/>
                      <w:sz w:val="16"/>
                      <w:szCs w:val="16"/>
                      <w:lang w:val="hy-AM"/>
                    </w:rPr>
                    <w:t>1.4.12.</w:t>
                  </w:r>
                  <w:r>
                    <w:rPr>
                      <w:rFonts w:ascii="GHEA Grapalat" w:hAnsi="GHEA Grapalat" w:cs="GHEA Grapalat"/>
                      <w:sz w:val="16"/>
                      <w:szCs w:val="16"/>
                      <w:lang w:val="hy-AM"/>
                    </w:rPr>
                    <w:t>провести промежуточную приемку ответственных конструкций и узлов, оформить ее соответствующими актами (при необходимости),</w:t>
                  </w:r>
                </w:p>
                <w:p w14:paraId="2FF37789" w14:textId="77777777" w:rsidR="004B443B" w:rsidRPr="00C00480" w:rsidRDefault="004B443B" w:rsidP="004B443B">
                  <w:pPr>
                    <w:shd w:val="clear" w:color="auto" w:fill="FFFFFF"/>
                    <w:spacing w:line="240" w:lineRule="atLeast"/>
                    <w:ind w:left="487"/>
                    <w:jc w:val="both"/>
                  </w:pPr>
                  <w:r>
                    <w:rPr>
                      <w:rFonts w:ascii="GHEA Grapalat" w:hAnsi="GHEA Grapalat" w:cs="GHEA Grapalat"/>
                      <w:b/>
                      <w:bCs/>
                      <w:sz w:val="16"/>
                      <w:szCs w:val="16"/>
                      <w:lang w:val="hy-AM"/>
                    </w:rPr>
                    <w:t>1.4.13.</w:t>
                  </w:r>
                  <w:r>
                    <w:rPr>
                      <w:rFonts w:ascii="GHEA Grapalat" w:hAnsi="GHEA Grapalat" w:cs="GHEA Grapalat"/>
                      <w:sz w:val="16"/>
                      <w:szCs w:val="16"/>
                      <w:lang w:val="hy-AM"/>
                    </w:rPr>
                    <w:t>В процессе строительства фиксировать в рабочих чертежах все изменения, вносимые в утвержденный проект, в установленном порядке.</w:t>
                  </w:r>
                </w:p>
                <w:p w14:paraId="2A3D8F6C" w14:textId="77777777" w:rsidR="004B443B" w:rsidRPr="00C00480" w:rsidRDefault="004B443B" w:rsidP="004B443B">
                  <w:pPr>
                    <w:shd w:val="clear" w:color="auto" w:fill="FFFFFF"/>
                    <w:spacing w:line="240" w:lineRule="atLeast"/>
                    <w:ind w:left="487"/>
                    <w:jc w:val="both"/>
                  </w:pPr>
                  <w:r>
                    <w:rPr>
                      <w:rFonts w:ascii="GHEA Grapalat" w:hAnsi="GHEA Grapalat" w:cs="GHEA Grapalat"/>
                      <w:b/>
                      <w:bCs/>
                      <w:sz w:val="16"/>
                      <w:szCs w:val="16"/>
                      <w:lang w:val="hy-AM"/>
                    </w:rPr>
                    <w:t>1.4.14.</w:t>
                  </w:r>
                  <w:r>
                    <w:rPr>
                      <w:rFonts w:ascii="GHEA Grapalat" w:hAnsi="GHEA Grapalat" w:cs="GHEA Grapalat"/>
                      <w:sz w:val="16"/>
                      <w:szCs w:val="16"/>
                      <w:lang w:val="hy-AM"/>
                    </w:rPr>
                    <w:t>отмечать в журнале управления строительством выявленные дефекты и указания и замечания по их устранению,</w:t>
                  </w:r>
                </w:p>
                <w:p w14:paraId="16B3F51C" w14:textId="77777777" w:rsidR="004B443B" w:rsidRPr="00C00480" w:rsidRDefault="004B443B" w:rsidP="004B443B">
                  <w:pPr>
                    <w:shd w:val="clear" w:color="auto" w:fill="FFFFFF"/>
                    <w:spacing w:line="240" w:lineRule="atLeast"/>
                    <w:ind w:left="487"/>
                    <w:jc w:val="both"/>
                  </w:pPr>
                  <w:r>
                    <w:rPr>
                      <w:rFonts w:ascii="GHEA Grapalat" w:hAnsi="GHEA Grapalat" w:cs="GHEA Grapalat"/>
                      <w:b/>
                      <w:bCs/>
                      <w:sz w:val="16"/>
                      <w:szCs w:val="16"/>
                      <w:lang w:val="hy-AM"/>
                    </w:rPr>
                    <w:t>1.4.15.</w:t>
                  </w:r>
                  <w:r>
                    <w:rPr>
                      <w:rFonts w:ascii="GHEA Grapalat" w:hAnsi="GHEA Grapalat" w:cs="GHEA Grapalat"/>
                      <w:sz w:val="16"/>
                      <w:szCs w:val="16"/>
                      <w:lang w:val="hy-AM"/>
                    </w:rPr>
                    <w:t>участвовать в проверках качества строительства, проводимых авторским надзором, государственным градостроительным надзором и другими уполномоченными органами, и контролировать своевременное устранение выявленных дефектов,</w:t>
                  </w:r>
                </w:p>
                <w:p w14:paraId="10CEE29B" w14:textId="77777777" w:rsidR="004B443B" w:rsidRPr="00C00480" w:rsidRDefault="004B443B" w:rsidP="004B443B">
                  <w:pPr>
                    <w:shd w:val="clear" w:color="auto" w:fill="FFFFFF"/>
                    <w:spacing w:line="240" w:lineRule="atLeast"/>
                    <w:ind w:left="487"/>
                    <w:jc w:val="both"/>
                  </w:pPr>
                  <w:r>
                    <w:rPr>
                      <w:rFonts w:ascii="GHEA Grapalat" w:hAnsi="GHEA Grapalat" w:cs="GHEA Grapalat"/>
                      <w:b/>
                      <w:bCs/>
                      <w:sz w:val="16"/>
                      <w:szCs w:val="16"/>
                      <w:lang w:val="hy-AM"/>
                    </w:rPr>
                    <w:t>1.4.16.</w:t>
                  </w:r>
                  <w:r>
                    <w:rPr>
                      <w:rFonts w:ascii="GHEA Grapalat" w:hAnsi="GHEA Grapalat" w:cs="GHEA Grapalat"/>
                      <w:sz w:val="16"/>
                      <w:szCs w:val="16"/>
                      <w:lang w:val="hy-AM"/>
                    </w:rPr>
                    <w:t xml:space="preserve">Обеспечить и обеспечить надлежащий контроль за соблюдением правил охраны труда. Поручить </w:t>
                  </w:r>
                  <w:r>
                    <w:rPr>
                      <w:rFonts w:ascii="GHEA Grapalat" w:hAnsi="GHEA Grapalat" w:cs="GHEA Grapalat"/>
                      <w:sz w:val="16"/>
                      <w:szCs w:val="16"/>
                      <w:lang w:val="hy-AM"/>
                    </w:rPr>
                    <w:lastRenderedPageBreak/>
                    <w:t>подрядчику обеспечить наличие на рабочих площадках необходимых знаков, освещения, средств обеспечения безопасности дорожного движения (временных и передвижных ограждений, аварийных заграждений и т.п.), а также наличие других мер безопасности в соответствии с утвержденными схемами организации дорожного движения на период строительства.</w:t>
                  </w:r>
                </w:p>
                <w:p w14:paraId="6BD806F5" w14:textId="77777777" w:rsidR="004B443B" w:rsidRPr="00C00480" w:rsidRDefault="004B443B" w:rsidP="004B443B">
                  <w:pPr>
                    <w:shd w:val="clear" w:color="auto" w:fill="FFFFFF"/>
                    <w:spacing w:line="240" w:lineRule="atLeast"/>
                    <w:ind w:left="487"/>
                    <w:jc w:val="both"/>
                  </w:pPr>
                  <w:r>
                    <w:rPr>
                      <w:rFonts w:ascii="GHEA Grapalat" w:hAnsi="GHEA Grapalat" w:cs="GHEA Grapalat"/>
                      <w:b/>
                      <w:bCs/>
                      <w:sz w:val="16"/>
                      <w:szCs w:val="16"/>
                      <w:lang w:val="hy-AM"/>
                    </w:rPr>
                    <w:t>1.4.17.</w:t>
                  </w:r>
                  <w:r>
                    <w:rPr>
                      <w:rFonts w:ascii="GHEA Grapalat" w:hAnsi="GHEA Grapalat" w:cs="GHEA Grapalat"/>
                      <w:sz w:val="16"/>
                      <w:szCs w:val="16"/>
                      <w:lang w:val="hy-AM"/>
                    </w:rPr>
                    <w:t>изучать и утверждать схемы организации дорожного движения и изменения в них при необходимости,</w:t>
                  </w:r>
                </w:p>
                <w:p w14:paraId="598FDD1D" w14:textId="77777777" w:rsidR="004B443B" w:rsidRPr="00C00480" w:rsidRDefault="004B443B" w:rsidP="004B443B">
                  <w:pPr>
                    <w:shd w:val="clear" w:color="auto" w:fill="FFFFFF"/>
                    <w:spacing w:line="240" w:lineRule="atLeast"/>
                    <w:ind w:left="487"/>
                    <w:jc w:val="both"/>
                  </w:pPr>
                  <w:r>
                    <w:rPr>
                      <w:rFonts w:ascii="GHEA Grapalat" w:hAnsi="GHEA Grapalat" w:cs="GHEA Grapalat"/>
                      <w:b/>
                      <w:bCs/>
                      <w:sz w:val="16"/>
                      <w:szCs w:val="16"/>
                      <w:lang w:val="hy-AM"/>
                    </w:rPr>
                    <w:t>1.4.18.</w:t>
                  </w:r>
                  <w:r>
                    <w:rPr>
                      <w:rFonts w:ascii="GHEA Grapalat" w:hAnsi="GHEA Grapalat" w:cs="GHEA Grapalat"/>
                      <w:sz w:val="16"/>
                      <w:szCs w:val="16"/>
                      <w:lang w:val="hy-AM"/>
                    </w:rPr>
                    <w:t>Проводить соответствующие исследования и предлагать меры по улучшению безопасности дорожного движения и необходимые меры, если применимо. Осуществлять выезды на объекты дорожного движения (транспорта) в ночное и дневное время (в том числе с участием Заказчика и сотрудников ГИБДД). Предоставлять отчет о проведенных исследованиях, выявленных проблемах безопасности дорожного движения, проводить оценку рисков по каждой проблеме и давать рекомендации. Специалисты по безопасности дорожного движения будут координировать и контролировать своевременное выполнение мер безопасности.</w:t>
                  </w:r>
                </w:p>
                <w:p w14:paraId="7F2281F7" w14:textId="77777777" w:rsidR="004B443B" w:rsidRPr="00C00480" w:rsidRDefault="004B443B" w:rsidP="004B443B">
                  <w:pPr>
                    <w:shd w:val="clear" w:color="auto" w:fill="FFFFFF"/>
                    <w:spacing w:line="240" w:lineRule="atLeast"/>
                    <w:ind w:left="487"/>
                    <w:jc w:val="both"/>
                  </w:pPr>
                  <w:r>
                    <w:rPr>
                      <w:rFonts w:ascii="GHEA Grapalat" w:hAnsi="GHEA Grapalat" w:cs="GHEA Grapalat"/>
                      <w:b/>
                      <w:bCs/>
                      <w:sz w:val="16"/>
                      <w:szCs w:val="16"/>
                      <w:lang w:val="hy-AM"/>
                    </w:rPr>
                    <w:t>1.4.19.</w:t>
                  </w:r>
                  <w:r>
                    <w:rPr>
                      <w:rFonts w:ascii="GHEA Grapalat" w:hAnsi="GHEA Grapalat" w:cs="GHEA Grapalat"/>
                      <w:sz w:val="16"/>
                      <w:szCs w:val="16"/>
                      <w:lang w:val="hy-AM"/>
                    </w:rPr>
                    <w:t>проверить все исполнительные документы, необходимые для осуществления соответствующих платежей,</w:t>
                  </w:r>
                </w:p>
                <w:p w14:paraId="69E0D82A" w14:textId="77777777" w:rsidR="004B443B" w:rsidRPr="00C00480" w:rsidRDefault="004B443B" w:rsidP="004B443B">
                  <w:pPr>
                    <w:shd w:val="clear" w:color="auto" w:fill="FFFFFF"/>
                    <w:spacing w:line="240" w:lineRule="atLeast"/>
                    <w:ind w:left="487"/>
                    <w:jc w:val="both"/>
                  </w:pPr>
                  <w:r>
                    <w:rPr>
                      <w:rFonts w:ascii="GHEA Grapalat" w:hAnsi="GHEA Grapalat" w:cs="GHEA Grapalat"/>
                      <w:b/>
                      <w:bCs/>
                      <w:sz w:val="16"/>
                      <w:szCs w:val="16"/>
                      <w:lang w:val="hy-AM"/>
                    </w:rPr>
                    <w:t>1.4.20.</w:t>
                  </w:r>
                  <w:r>
                    <w:rPr>
                      <w:rFonts w:ascii="GHEA Grapalat" w:hAnsi="GHEA Grapalat" w:cs="GHEA Grapalat"/>
                      <w:sz w:val="16"/>
                      <w:szCs w:val="16"/>
                      <w:lang w:val="hy-AM"/>
                    </w:rPr>
                    <w:t>Проверьте и утвердите рабочие чертежи, подготовленные подрядчиком.</w:t>
                  </w:r>
                </w:p>
                <w:p w14:paraId="71D1B1C6" w14:textId="77777777" w:rsidR="004B443B" w:rsidRPr="00C00480" w:rsidRDefault="004B443B" w:rsidP="004B443B">
                  <w:pPr>
                    <w:shd w:val="clear" w:color="auto" w:fill="FFFFFF"/>
                    <w:spacing w:line="240" w:lineRule="atLeast"/>
                    <w:ind w:left="487"/>
                    <w:jc w:val="both"/>
                  </w:pPr>
                  <w:r>
                    <w:rPr>
                      <w:rFonts w:ascii="GHEA Grapalat" w:hAnsi="GHEA Grapalat" w:cs="GHEA Grapalat"/>
                      <w:b/>
                      <w:bCs/>
                      <w:sz w:val="16"/>
                      <w:szCs w:val="16"/>
                      <w:lang w:val="hy-AM"/>
                    </w:rPr>
                    <w:t>1.4.21.</w:t>
                  </w:r>
                  <w:r>
                    <w:rPr>
                      <w:rFonts w:ascii="GHEA Grapalat" w:hAnsi="GHEA Grapalat" w:cs="GHEA Grapalat"/>
                      <w:sz w:val="16"/>
                      <w:szCs w:val="16"/>
                      <w:lang w:val="hy-AM"/>
                    </w:rPr>
                    <w:t>утверждают акты выполненных работ, если работы выполнены с надлежащим качеством и в надлежащем объеме,</w:t>
                  </w:r>
                </w:p>
                <w:p w14:paraId="149DF610" w14:textId="77777777" w:rsidR="004B443B" w:rsidRPr="00C00480" w:rsidRDefault="004B443B" w:rsidP="004B443B">
                  <w:pPr>
                    <w:shd w:val="clear" w:color="auto" w:fill="FFFFFF"/>
                    <w:spacing w:line="240" w:lineRule="atLeast"/>
                    <w:ind w:left="487"/>
                    <w:jc w:val="both"/>
                  </w:pPr>
                  <w:r>
                    <w:rPr>
                      <w:rFonts w:ascii="GHEA Grapalat" w:hAnsi="GHEA Grapalat" w:cs="GHEA Grapalat"/>
                      <w:b/>
                      <w:bCs/>
                      <w:sz w:val="16"/>
                      <w:szCs w:val="16"/>
                      <w:lang w:val="hy-AM"/>
                    </w:rPr>
                    <w:t>1.4.22.</w:t>
                  </w:r>
                  <w:r>
                    <w:rPr>
                      <w:rFonts w:ascii="GHEA Grapalat" w:hAnsi="GHEA Grapalat" w:cs="GHEA Grapalat"/>
                      <w:sz w:val="16"/>
                      <w:szCs w:val="16"/>
                      <w:lang w:val="hy-AM"/>
                    </w:rPr>
                    <w:t>В случае обнаружения невыполненных работ и дефектов составить их опись, установить сроки их устранения и передать Заказчику техническую документацию.</w:t>
                  </w:r>
                </w:p>
                <w:p w14:paraId="0AF5847B" w14:textId="77777777" w:rsidR="004B443B" w:rsidRPr="00C00480" w:rsidRDefault="004B443B" w:rsidP="004B443B">
                  <w:pPr>
                    <w:shd w:val="clear" w:color="auto" w:fill="FFFFFF"/>
                    <w:spacing w:line="240" w:lineRule="atLeast"/>
                    <w:ind w:left="487"/>
                    <w:jc w:val="both"/>
                  </w:pPr>
                  <w:r>
                    <w:rPr>
                      <w:rFonts w:ascii="GHEA Grapalat" w:hAnsi="GHEA Grapalat" w:cs="GHEA Grapalat"/>
                      <w:b/>
                      <w:bCs/>
                      <w:sz w:val="16"/>
                      <w:szCs w:val="16"/>
                      <w:lang w:val="hy-AM"/>
                    </w:rPr>
                    <w:t>1.4.23.</w:t>
                  </w:r>
                  <w:r>
                    <w:rPr>
                      <w:rFonts w:ascii="GHEA Grapalat" w:hAnsi="GHEA Grapalat" w:cs="GHEA Grapalat"/>
                      <w:sz w:val="16"/>
                      <w:szCs w:val="16"/>
                      <w:lang w:val="hy-AM"/>
                    </w:rPr>
                    <w:t>Участвовать в приемке от подрядчиков замороженных (законсервированных) или приостановленных строительных объектов, а также в передаче их с актом, содержащим техническое состояние этих объектов.</w:t>
                  </w:r>
                </w:p>
                <w:p w14:paraId="07E80CCC" w14:textId="77777777" w:rsidR="004B443B" w:rsidRPr="00C00480" w:rsidRDefault="004B443B" w:rsidP="004B443B">
                  <w:pPr>
                    <w:shd w:val="clear" w:color="auto" w:fill="FFFFFF"/>
                    <w:spacing w:line="240" w:lineRule="atLeast"/>
                    <w:ind w:left="-80" w:firstLine="283"/>
                    <w:jc w:val="both"/>
                  </w:pPr>
                  <w:r>
                    <w:rPr>
                      <w:rFonts w:ascii="GHEA Grapalat" w:eastAsia="GHEA Grapalat" w:hAnsi="GHEA Grapalat" w:cs="GHEA Grapalat"/>
                      <w:b/>
                      <w:bCs/>
                      <w:sz w:val="16"/>
                      <w:szCs w:val="16"/>
                      <w:lang w:val="hy-AM"/>
                    </w:rPr>
                    <w:t xml:space="preserve">      </w:t>
                  </w:r>
                  <w:r>
                    <w:rPr>
                      <w:rFonts w:ascii="GHEA Grapalat" w:hAnsi="GHEA Grapalat" w:cs="GHEA Grapalat"/>
                      <w:b/>
                      <w:bCs/>
                      <w:sz w:val="16"/>
                      <w:szCs w:val="16"/>
                      <w:lang w:val="hy-AM"/>
                    </w:rPr>
                    <w:t>1.5.</w:t>
                  </w:r>
                  <w:r>
                    <w:rPr>
                      <w:rFonts w:ascii="GHEA Grapalat" w:hAnsi="GHEA Grapalat" w:cs="GHEA Grapalat"/>
                      <w:sz w:val="16"/>
                      <w:szCs w:val="16"/>
                      <w:lang w:val="hy-AM"/>
                    </w:rPr>
                    <w:t>Приемка видов и объемов выполненных работ осуществляется:</w:t>
                  </w:r>
                </w:p>
                <w:p w14:paraId="6C3FA4BB" w14:textId="77777777" w:rsidR="004B443B" w:rsidRPr="00C00480" w:rsidRDefault="004B443B" w:rsidP="004B443B">
                  <w:pPr>
                    <w:shd w:val="clear" w:color="auto" w:fill="FFFFFF"/>
                    <w:spacing w:line="240" w:lineRule="atLeast"/>
                    <w:ind w:left="487"/>
                    <w:jc w:val="both"/>
                  </w:pPr>
                  <w:r>
                    <w:rPr>
                      <w:rFonts w:ascii="GHEA Grapalat" w:hAnsi="GHEA Grapalat" w:cs="GHEA Grapalat"/>
                      <w:b/>
                      <w:bCs/>
                      <w:sz w:val="16"/>
                      <w:szCs w:val="16"/>
                      <w:lang w:val="hy-AM"/>
                    </w:rPr>
                    <w:t>1.5.1.</w:t>
                  </w:r>
                  <w:r>
                    <w:rPr>
                      <w:rFonts w:ascii="GHEA Grapalat" w:hAnsi="GHEA Grapalat" w:cs="GHEA Grapalat"/>
                      <w:sz w:val="16"/>
                      <w:szCs w:val="16"/>
                      <w:lang w:val="hy-AM"/>
                    </w:rPr>
                    <w:t>путем оформления актов приемки выполненных работ,</w:t>
                  </w:r>
                </w:p>
                <w:p w14:paraId="609F83BB" w14:textId="77777777" w:rsidR="004B443B" w:rsidRPr="00C00480" w:rsidRDefault="004B443B" w:rsidP="004B443B">
                  <w:pPr>
                    <w:shd w:val="clear" w:color="auto" w:fill="FFFFFF"/>
                    <w:spacing w:line="240" w:lineRule="atLeast"/>
                    <w:ind w:left="487"/>
                    <w:jc w:val="both"/>
                  </w:pPr>
                  <w:r>
                    <w:rPr>
                      <w:rFonts w:ascii="GHEA Grapalat" w:hAnsi="GHEA Grapalat" w:cs="GHEA Grapalat"/>
                      <w:b/>
                      <w:bCs/>
                      <w:sz w:val="16"/>
                      <w:szCs w:val="16"/>
                      <w:lang w:val="hy-AM"/>
                    </w:rPr>
                    <w:t>1.5.2.</w:t>
                  </w:r>
                  <w:r>
                    <w:rPr>
                      <w:rFonts w:ascii="GHEA Grapalat" w:hAnsi="GHEA Grapalat" w:cs="GHEA Grapalat"/>
                      <w:sz w:val="16"/>
                      <w:szCs w:val="16"/>
                      <w:lang w:val="hy-AM"/>
                    </w:rPr>
                    <w:t>путем проверки и оценки сертификатов, удостоверяющих качество выполненных работ, использованных конструкций, а также результатов лабораторных испытаний и сертификатов качества использованных материалов,</w:t>
                  </w:r>
                </w:p>
                <w:p w14:paraId="628D890E" w14:textId="77777777" w:rsidR="004B443B" w:rsidRPr="00C00480" w:rsidRDefault="004B443B" w:rsidP="004B443B">
                  <w:pPr>
                    <w:shd w:val="clear" w:color="auto" w:fill="FFFFFF"/>
                    <w:spacing w:line="240" w:lineRule="atLeast"/>
                    <w:ind w:left="487"/>
                    <w:jc w:val="both"/>
                  </w:pPr>
                  <w:r>
                    <w:rPr>
                      <w:rFonts w:ascii="GHEA Grapalat" w:hAnsi="GHEA Grapalat" w:cs="GHEA Grapalat"/>
                      <w:b/>
                      <w:bCs/>
                      <w:sz w:val="16"/>
                      <w:szCs w:val="16"/>
                      <w:lang w:val="hy-AM"/>
                    </w:rPr>
                    <w:t>1.5.3.</w:t>
                  </w:r>
                  <w:r>
                    <w:rPr>
                      <w:rFonts w:ascii="GHEA Grapalat" w:hAnsi="GHEA Grapalat" w:cs="GHEA Grapalat"/>
                      <w:sz w:val="16"/>
                      <w:szCs w:val="16"/>
                      <w:lang w:val="hy-AM"/>
                    </w:rPr>
                    <w:t>актами промежуточной приемки о технической готовности объекта к выполнению дальнейших работ.</w:t>
                  </w:r>
                </w:p>
                <w:p w14:paraId="6ACFBC0B" w14:textId="77777777" w:rsidR="004B443B" w:rsidRPr="00C00480" w:rsidRDefault="004B443B" w:rsidP="004B443B">
                  <w:pPr>
                    <w:shd w:val="clear" w:color="auto" w:fill="FFFFFF"/>
                    <w:spacing w:line="240" w:lineRule="atLeast"/>
                    <w:ind w:left="204"/>
                    <w:jc w:val="both"/>
                  </w:pPr>
                  <w:r>
                    <w:rPr>
                      <w:rFonts w:ascii="GHEA Grapalat" w:eastAsia="GHEA Grapalat" w:hAnsi="GHEA Grapalat" w:cs="GHEA Grapalat"/>
                      <w:b/>
                      <w:bCs/>
                      <w:sz w:val="16"/>
                      <w:szCs w:val="16"/>
                      <w:lang w:val="hy-AM"/>
                    </w:rPr>
                    <w:t xml:space="preserve">      </w:t>
                  </w:r>
                  <w:r>
                    <w:rPr>
                      <w:rFonts w:ascii="GHEA Grapalat" w:hAnsi="GHEA Grapalat" w:cs="GHEA Grapalat"/>
                      <w:b/>
                      <w:bCs/>
                      <w:sz w:val="16"/>
                      <w:szCs w:val="16"/>
                      <w:lang w:val="hy-AM"/>
                    </w:rPr>
                    <w:t>1.6.</w:t>
                  </w:r>
                  <w:r>
                    <w:rPr>
                      <w:rFonts w:ascii="GHEA Grapalat" w:hAnsi="GHEA Grapalat" w:cs="GHEA Grapalat"/>
                      <w:sz w:val="16"/>
                      <w:szCs w:val="16"/>
                      <w:lang w:val="hy-AM"/>
                    </w:rPr>
                    <w:t xml:space="preserve">Перечень основных строительно-монтажных работ, на которые необходимо составлять акты сдачи-приемки выполненных работ, приведен в Приложении Г строительных норм ААНШН 1-3.01.01-2008, утвержденных пунктом 1 приказа Министерства градостроительства Республики Армения от 14 января 2008 г. N 11-N. При осуществлении технического контроля качества рекомендуются формы выполнения работ и удостоверения их качества, приведенные в Приложении А строительных норм ААНШН 1-3.01.01-2008, утвержденных пунктом 1 приказа Министерства градостроительства Республики Армения от 14 января 2008 г. N 11-N. Организация приемки выполненных работ возлагается на лицо, выполняющее работы. В приемке работ участвуют технический надзор застройщика, генерального подрядчика, субподрядчиков (в части их участия) и других заинтересованных лиц. Количество экземпляров актов регулируется количеством лиц, подписывающих акт.  </w:t>
                  </w:r>
                </w:p>
                <w:p w14:paraId="3E6DE9A8" w14:textId="77777777" w:rsidR="004B443B" w:rsidRPr="00C00480" w:rsidRDefault="004B443B" w:rsidP="004B443B">
                  <w:pPr>
                    <w:spacing w:line="240" w:lineRule="atLeast"/>
                    <w:ind w:left="34"/>
                    <w:jc w:val="both"/>
                  </w:pPr>
                  <w:r>
                    <w:rPr>
                      <w:rFonts w:ascii="GHEA Grapalat" w:hAnsi="GHEA Grapalat" w:cs="GHEA Grapalat"/>
                      <w:b/>
                      <w:bCs/>
                      <w:sz w:val="16"/>
                      <w:szCs w:val="16"/>
                      <w:lang w:val="hy-AM"/>
                    </w:rPr>
                    <w:t>2.</w:t>
                  </w:r>
                  <w:r>
                    <w:rPr>
                      <w:rFonts w:ascii="GHEA Grapalat" w:hAnsi="GHEA Grapalat" w:cs="GHEA Grapalat"/>
                      <w:sz w:val="16"/>
                      <w:szCs w:val="16"/>
                      <w:lang w:val="hy-AM"/>
                    </w:rPr>
                    <w:t>В случае несанкционированного отсутствия на строительной площадке ответственного за выполнение работ Консультант несет ответственность в порядке, установленном договором.</w:t>
                  </w:r>
                </w:p>
                <w:p w14:paraId="19A9AF05" w14:textId="77777777" w:rsidR="004B443B" w:rsidRPr="00C00480" w:rsidRDefault="004B443B" w:rsidP="004B443B">
                  <w:pPr>
                    <w:spacing w:line="240" w:lineRule="atLeast"/>
                    <w:ind w:left="34"/>
                    <w:jc w:val="both"/>
                  </w:pPr>
                  <w:r>
                    <w:rPr>
                      <w:rFonts w:ascii="GHEA Grapalat" w:hAnsi="GHEA Grapalat" w:cs="GHEA Grapalat"/>
                      <w:b/>
                      <w:bCs/>
                      <w:sz w:val="16"/>
                      <w:szCs w:val="16"/>
                      <w:lang w:val="hy-AM"/>
                    </w:rPr>
                    <w:t>3.</w:t>
                  </w:r>
                  <w:r>
                    <w:rPr>
                      <w:rFonts w:ascii="GHEA Grapalat" w:hAnsi="GHEA Grapalat" w:cs="GHEA Grapalat"/>
                      <w:sz w:val="16"/>
                      <w:szCs w:val="16"/>
                      <w:lang w:val="hy-AM"/>
                    </w:rPr>
                    <w:t>Технический надзор обязан осуществлять технический надзор за производством работ на каждом объекте и принимать работы в соответствии с проектной документацией, условиями договора и техническими требованиями. Технический надзор обязан руководствоваться действующими техническими условиями, установленными стандартами, методиками и законодательством Республики Армения.</w:t>
                  </w:r>
                </w:p>
                <w:p w14:paraId="1DAC1641" w14:textId="77777777" w:rsidR="004B443B" w:rsidRDefault="004B443B" w:rsidP="004B443B">
                  <w:pPr>
                    <w:spacing w:line="240" w:lineRule="atLeast"/>
                    <w:ind w:left="62"/>
                    <w:jc w:val="both"/>
                    <w:rPr>
                      <w:rFonts w:ascii="GHEA Grapalat" w:hAnsi="GHEA Grapalat" w:cs="GHEA Grapalat"/>
                      <w:sz w:val="16"/>
                      <w:szCs w:val="16"/>
                      <w:lang w:val="hy-AM"/>
                    </w:rPr>
                  </w:pPr>
                  <w:r>
                    <w:rPr>
                      <w:rFonts w:ascii="GHEA Grapalat" w:hAnsi="GHEA Grapalat" w:cs="GHEA Grapalat"/>
                      <w:sz w:val="16"/>
                      <w:szCs w:val="16"/>
                      <w:lang w:val="hy-AM"/>
                    </w:rPr>
                    <w:t>Предложения по внесению изменений в работы, указанные в проектной документации, должны быть согласованы с руководителем проекта и утверждены Заказчиком.</w:t>
                  </w:r>
                </w:p>
                <w:p w14:paraId="6DDE815E" w14:textId="77777777" w:rsidR="004B443B" w:rsidRDefault="004B443B" w:rsidP="004B443B">
                  <w:pPr>
                    <w:spacing w:line="240" w:lineRule="atLeast"/>
                    <w:ind w:left="62"/>
                    <w:jc w:val="both"/>
                    <w:rPr>
                      <w:rFonts w:ascii="GHEA Grapalat" w:hAnsi="GHEA Grapalat" w:cs="GHEA Grapalat"/>
                      <w:sz w:val="16"/>
                      <w:szCs w:val="16"/>
                      <w:lang w:val="hy-AM"/>
                    </w:rPr>
                  </w:pPr>
                  <w:r>
                    <w:rPr>
                      <w:rFonts w:ascii="GHEA Grapalat" w:hAnsi="GHEA Grapalat" w:cs="GHEA Grapalat"/>
                      <w:sz w:val="16"/>
                      <w:szCs w:val="16"/>
                      <w:lang w:val="hy-AM"/>
                    </w:rPr>
                    <w:t>В случае невыполнения и/или ненадлежащего выполнения работ подрядчиком Консультант обязан направлять подрядчику соответствующие предписания и уведомления. В случае ненадлежащего выполнения работ или низкого прогресса подрядчика, а также невыполнения подрядчиком указаний технического руководителя и не улучшения качества работ Консультант обязан направлять Заказчику предложения по выполнению договорных и иных мер, вытекающих из сложившейся ситуации.</w:t>
                  </w:r>
                </w:p>
                <w:p w14:paraId="0C15F77A" w14:textId="77777777" w:rsidR="004B443B" w:rsidRDefault="004B443B" w:rsidP="004B443B">
                  <w:pPr>
                    <w:spacing w:line="240" w:lineRule="atLeast"/>
                    <w:ind w:left="62"/>
                    <w:jc w:val="both"/>
                    <w:rPr>
                      <w:rFonts w:ascii="GHEA Grapalat" w:hAnsi="GHEA Grapalat" w:cs="GHEA Grapalat"/>
                      <w:sz w:val="16"/>
                      <w:szCs w:val="16"/>
                      <w:lang w:val="hy-AM"/>
                    </w:rPr>
                  </w:pPr>
                  <w:r>
                    <w:rPr>
                      <w:rFonts w:ascii="GHEA Grapalat" w:hAnsi="GHEA Grapalat" w:cs="GHEA Grapalat"/>
                      <w:sz w:val="16"/>
                      <w:szCs w:val="16"/>
                      <w:lang w:val="hy-AM"/>
                    </w:rPr>
                    <w:t>Технический надзор за выполнением работ по устранению дефектов, возникших в гарантийный срок строительства, осуществляет организация, осуществляющая технический надзор (по возможности с привлечением руководителя строительной площадки соответствующего объекта).</w:t>
                  </w:r>
                </w:p>
                <w:p w14:paraId="41C3AE68" w14:textId="77777777" w:rsidR="004B443B" w:rsidRDefault="004B443B" w:rsidP="004B443B">
                  <w:pPr>
                    <w:spacing w:line="240" w:lineRule="atLeast"/>
                    <w:ind w:left="62"/>
                    <w:jc w:val="both"/>
                    <w:rPr>
                      <w:rFonts w:ascii="GHEA Grapalat" w:hAnsi="GHEA Grapalat" w:cs="GHEA Grapalat"/>
                      <w:sz w:val="16"/>
                      <w:szCs w:val="16"/>
                      <w:lang w:val="hy-AM"/>
                    </w:rPr>
                  </w:pPr>
                </w:p>
              </w:tc>
            </w:tr>
            <w:tr w:rsidR="004B443B" w:rsidRPr="00472B1F" w14:paraId="4B44D8E9" w14:textId="77777777" w:rsidTr="004B443B">
              <w:trPr>
                <w:trHeight w:val="574"/>
              </w:trPr>
              <w:tc>
                <w:tcPr>
                  <w:tcW w:w="2268" w:type="dxa"/>
                </w:tcPr>
                <w:p w14:paraId="15D95B4B" w14:textId="77777777" w:rsidR="004B443B" w:rsidRDefault="004B443B" w:rsidP="004B443B">
                  <w:pPr>
                    <w:spacing w:line="240" w:lineRule="atLeast"/>
                    <w:rPr>
                      <w:rFonts w:ascii="GHEA Grapalat" w:hAnsi="GHEA Grapalat" w:cs="GHEA Grapalat"/>
                      <w:b/>
                      <w:i/>
                      <w:sz w:val="16"/>
                      <w:szCs w:val="16"/>
                      <w:lang w:val="hy-AM"/>
                    </w:rPr>
                  </w:pPr>
                  <w:r>
                    <w:rPr>
                      <w:rFonts w:ascii="GHEA Grapalat" w:hAnsi="GHEA Grapalat" w:cs="GHEA Grapalat"/>
                      <w:b/>
                      <w:i/>
                      <w:sz w:val="16"/>
                      <w:szCs w:val="16"/>
                      <w:lang w:val="hy-AM"/>
                    </w:rPr>
                    <w:lastRenderedPageBreak/>
                    <w:t>Требования к представлению данных и отчетов назначенным техническим контролером</w:t>
                  </w:r>
                </w:p>
              </w:tc>
              <w:tc>
                <w:tcPr>
                  <w:tcW w:w="8534" w:type="dxa"/>
                </w:tcPr>
                <w:p w14:paraId="4E9016E0" w14:textId="77777777" w:rsidR="004B443B" w:rsidRPr="00C00480" w:rsidRDefault="004B443B" w:rsidP="004B443B">
                  <w:pPr>
                    <w:spacing w:line="240" w:lineRule="atLeast"/>
                    <w:jc w:val="both"/>
                  </w:pPr>
                  <w:r>
                    <w:rPr>
                      <w:rFonts w:ascii="GHEA Grapalat" w:hAnsi="GHEA Grapalat" w:cs="GHEA Grapalat"/>
                      <w:b/>
                      <w:bCs/>
                      <w:sz w:val="16"/>
                      <w:szCs w:val="16"/>
                      <w:lang w:val="hy-AM"/>
                    </w:rPr>
                    <w:t>1.</w:t>
                  </w:r>
                  <w:r>
                    <w:rPr>
                      <w:rFonts w:ascii="GHEA Grapalat" w:hAnsi="GHEA Grapalat" w:cs="GHEA Grapalat"/>
                      <w:sz w:val="16"/>
                      <w:szCs w:val="16"/>
                      <w:lang w:val="hy-AM"/>
                    </w:rPr>
                    <w:t>Консультант обязан в течение 10 (десяти) дней с момента принятия обязательств по выполнению услуг по техническому надзору по договору предоставить Заказчику сведения об основных лицах, назначенных для осуществления технического надзора (фамилия, имя, образец подписи, номер телефона), а также письменное подтверждение от каждого члена персонала об их готовности к работе в указанный период.</w:t>
                  </w:r>
                </w:p>
                <w:p w14:paraId="08CA65EC" w14:textId="77777777" w:rsidR="004B443B" w:rsidRPr="00C00480" w:rsidRDefault="004B443B" w:rsidP="004B443B">
                  <w:pPr>
                    <w:tabs>
                      <w:tab w:val="left" w:pos="1210"/>
                    </w:tabs>
                    <w:spacing w:line="240" w:lineRule="atLeast"/>
                    <w:jc w:val="both"/>
                  </w:pPr>
                  <w:r>
                    <w:rPr>
                      <w:rFonts w:ascii="GHEA Grapalat" w:hAnsi="GHEA Grapalat" w:cs="GHEA Grapalat"/>
                      <w:b/>
                      <w:sz w:val="16"/>
                      <w:szCs w:val="16"/>
                      <w:lang w:val="hy-AM"/>
                    </w:rPr>
                    <w:t>2. Подотчетность.</w:t>
                  </w:r>
                  <w:r>
                    <w:rPr>
                      <w:rFonts w:ascii="GHEA Grapalat" w:hAnsi="GHEA Grapalat" w:cs="GHEA Grapalat"/>
                      <w:sz w:val="16"/>
                      <w:szCs w:val="16"/>
                      <w:lang w:val="hy-AM"/>
                    </w:rPr>
                    <w:t>Лица, осуществляющие технический надзор, обязаны предоставлять Заказчику мобилизационные, ежемесячные и итоговые отчеты об оказанных Услугах, являющиеся документами, обосновывающими акты сдачи-приемки Услуг.</w:t>
                  </w:r>
                </w:p>
                <w:p w14:paraId="57B4BA57" w14:textId="77777777" w:rsidR="004B443B" w:rsidRPr="00C00480" w:rsidRDefault="004B443B" w:rsidP="004B443B">
                  <w:pPr>
                    <w:tabs>
                      <w:tab w:val="left" w:pos="1210"/>
                    </w:tabs>
                    <w:spacing w:line="240" w:lineRule="atLeast"/>
                    <w:jc w:val="both"/>
                  </w:pPr>
                  <w:r>
                    <w:rPr>
                      <w:rFonts w:ascii="GHEA Grapalat" w:hAnsi="GHEA Grapalat" w:cs="GHEA Grapalat"/>
                      <w:b/>
                      <w:sz w:val="16"/>
                      <w:szCs w:val="16"/>
                      <w:lang w:val="hy-AM"/>
                    </w:rPr>
                    <w:t>3. Мобилизационный отчет.</w:t>
                  </w:r>
                  <w:r>
                    <w:rPr>
                      <w:rFonts w:ascii="GHEA Grapalat" w:hAnsi="GHEA Grapalat" w:cs="GHEA Grapalat"/>
                      <w:sz w:val="16"/>
                      <w:szCs w:val="16"/>
                      <w:lang w:val="hy-AM"/>
                    </w:rPr>
                    <w:t xml:space="preserve">Не позднее десяти дней со дня вступления Договора в силу Консультант должен </w:t>
                  </w:r>
                  <w:r>
                    <w:rPr>
                      <w:rFonts w:ascii="GHEA Grapalat" w:hAnsi="GHEA Grapalat" w:cs="GHEA Grapalat"/>
                      <w:sz w:val="16"/>
                      <w:szCs w:val="16"/>
                      <w:lang w:val="hy-AM"/>
                    </w:rPr>
                    <w:lastRenderedPageBreak/>
                    <w:t>представить сводный отчет о привлеченном персонале и плане его работы, а также другую необходимую информацию или рекомендации, которые позволят повысить эффективность осуществления технического надзора.</w:t>
                  </w:r>
                </w:p>
                <w:p w14:paraId="4B5D90DE" w14:textId="77777777" w:rsidR="004B443B" w:rsidRPr="00C00480" w:rsidRDefault="004B443B" w:rsidP="004B443B">
                  <w:pPr>
                    <w:tabs>
                      <w:tab w:val="left" w:pos="1210"/>
                    </w:tabs>
                    <w:spacing w:line="240" w:lineRule="atLeast"/>
                    <w:jc w:val="both"/>
                  </w:pPr>
                  <w:r>
                    <w:rPr>
                      <w:rFonts w:ascii="GHEA Grapalat" w:hAnsi="GHEA Grapalat" w:cs="GHEA Grapalat"/>
                      <w:b/>
                      <w:sz w:val="16"/>
                      <w:szCs w:val="16"/>
                      <w:lang w:val="hy-AM"/>
                    </w:rPr>
                    <w:t xml:space="preserve">4. Ежемесячные отчеты: Ежемесячные отчеты предоставляет организация, осуществляющая технический надзор.  </w:t>
                  </w:r>
                  <w:r>
                    <w:rPr>
                      <w:rFonts w:ascii="GHEA Grapalat" w:hAnsi="GHEA Grapalat" w:cs="GHEA Grapalat"/>
                      <w:sz w:val="16"/>
                      <w:szCs w:val="16"/>
                      <w:lang w:val="hy-AM"/>
                    </w:rPr>
                    <w:t>Не позднее 15-го числа каждого месяца Технический надзор представляет ежемесячный отчет по согласованной с Заказчиком форме по всем объектам строительства, в котором указываются наименование объектов, соответствующий договор строительного подряда, место строительства, данные о подрядчике, стоимость договора, начало и окончание работ, наименование компании, осуществляющей надзор, и краткое описание работ. Отчет должен содержать данные о сводке работ за предыдущий месяц, подготовленной группой надзора, включая ход выполнения строительных работ, предусмотренных договорами, в соответствии с графиком работ, данные о физическом и финансовом ходе работ, общее описание выполненных работ, выявленные дефекты, указания консультанта по их устранению, краткое описание существующих проблем, в том числе выявленных на объектах, и предлагаемые решения по ним, запросы подрядчика на внесение изменений в договоры строительного подряда, рабочие места, созданные в рамках строительных работ, а также другую необходимую информацию, требуемую Заказчиком по каждому из реализуемых договоров строительного подряда.</w:t>
                  </w:r>
                </w:p>
                <w:p w14:paraId="5F8B78C0" w14:textId="77777777" w:rsidR="004B443B" w:rsidRDefault="004B443B" w:rsidP="004B443B">
                  <w:pPr>
                    <w:spacing w:line="240" w:lineRule="atLeast"/>
                    <w:jc w:val="both"/>
                    <w:rPr>
                      <w:rFonts w:ascii="GHEA Grapalat" w:hAnsi="GHEA Grapalat" w:cs="GHEA Grapalat"/>
                      <w:sz w:val="16"/>
                      <w:szCs w:val="16"/>
                      <w:lang w:val="hy-AM"/>
                    </w:rPr>
                  </w:pPr>
                  <w:r>
                    <w:rPr>
                      <w:rFonts w:ascii="GHEA Grapalat" w:hAnsi="GHEA Grapalat" w:cs="GHEA Grapalat"/>
                      <w:sz w:val="16"/>
                      <w:szCs w:val="16"/>
                      <w:lang w:val="hy-AM"/>
                    </w:rPr>
                    <w:t>Консультант также должен включать в ежемесячные отчеты соответствующие разделы о состоянии/ходе решения ранее выявленных проблем, а также о мерах, принятых Техническим руководителем/Заказчиком/Подрядчиками для их решения. Отчет должен также содержать письменную информацию и записи (табели учета рабочего времени, копии переписки с Заказчиком и подрядчиками и т.д.) о работе, выполненной Консультантом за предыдущий месяц, а также соответствующие отчеты по контролю и управлению качеством.</w:t>
                  </w:r>
                </w:p>
                <w:p w14:paraId="04A4515E" w14:textId="77777777" w:rsidR="004B443B" w:rsidRDefault="004B443B" w:rsidP="004B443B">
                  <w:pPr>
                    <w:spacing w:line="240" w:lineRule="atLeast"/>
                    <w:jc w:val="both"/>
                    <w:rPr>
                      <w:rFonts w:ascii="GHEA Grapalat" w:hAnsi="GHEA Grapalat" w:cs="GHEA Grapalat"/>
                      <w:sz w:val="16"/>
                      <w:szCs w:val="16"/>
                      <w:lang w:val="hy-AM"/>
                    </w:rPr>
                  </w:pPr>
                  <w:r>
                    <w:rPr>
                      <w:rFonts w:ascii="GHEA Grapalat" w:hAnsi="GHEA Grapalat" w:cs="GHEA Grapalat"/>
                      <w:sz w:val="16"/>
                      <w:szCs w:val="16"/>
                      <w:lang w:val="hy-AM"/>
                    </w:rPr>
                    <w:t>К каждому ежемесячному отчету должны быть приложены соответствующие документы, обосновывающие платежное требование Поставщика технического надзора за данный месяц, а также акты сдачи-приемки оказанных услуг.</w:t>
                  </w:r>
                </w:p>
                <w:p w14:paraId="2ED2410A" w14:textId="77777777" w:rsidR="004B443B" w:rsidRPr="00C00480" w:rsidRDefault="004B443B" w:rsidP="004B443B">
                  <w:pPr>
                    <w:spacing w:line="240" w:lineRule="atLeast"/>
                    <w:ind w:left="345" w:right="28"/>
                    <w:jc w:val="both"/>
                  </w:pPr>
                  <w:r>
                    <w:rPr>
                      <w:rFonts w:ascii="GHEA Grapalat" w:hAnsi="GHEA Grapalat" w:cs="GHEA Grapalat"/>
                      <w:b/>
                      <w:sz w:val="16"/>
                      <w:szCs w:val="16"/>
                      <w:lang w:val="hy-AM"/>
                    </w:rPr>
                    <w:t>4.1 Особые требования</w:t>
                  </w:r>
                  <w:r>
                    <w:rPr>
                      <w:rFonts w:ascii="GHEA Grapalat" w:hAnsi="GHEA Grapalat" w:cs="GHEA Grapalat"/>
                      <w:sz w:val="16"/>
                      <w:szCs w:val="16"/>
                      <w:lang w:val="hy-AM"/>
                    </w:rPr>
                    <w:t>По дополнительному требованию Заказчика Технический надзор обязан также предоставить копии технических документов, удостоверяющих и обосновывающих оказанные услуги и выполненные работы (краткое описание выполненных за отчетный период строительных работ и услуг по техническому надзору, результаты лабораторных испытаний, сертификаты соответствия материалов и конструкций, акты сдачи-приемки выполненных (промежуточных) работ, фотографии выполненных (промежуточных) работ (в печатном и электронном виде), схемы, разрешительные документы и другие необходимые документы).</w:t>
                  </w:r>
                </w:p>
                <w:p w14:paraId="5315F7D2" w14:textId="77777777" w:rsidR="004B443B" w:rsidRPr="00C00480" w:rsidRDefault="004B443B" w:rsidP="004B443B">
                  <w:pPr>
                    <w:spacing w:line="240" w:lineRule="atLeast"/>
                    <w:ind w:left="345" w:right="28"/>
                    <w:jc w:val="both"/>
                  </w:pPr>
                  <w:r>
                    <w:rPr>
                      <w:rFonts w:ascii="GHEA Grapalat" w:hAnsi="GHEA Grapalat" w:cs="GHEA Grapalat"/>
                      <w:b/>
                      <w:sz w:val="16"/>
                      <w:szCs w:val="16"/>
                      <w:lang w:val="hy-AM"/>
                    </w:rPr>
                    <w:t>4.2. Итоговый отчет.</w:t>
                  </w:r>
                  <w:r>
                    <w:rPr>
                      <w:rFonts w:ascii="GHEA Grapalat" w:hAnsi="GHEA Grapalat" w:cs="GHEA Grapalat"/>
                      <w:sz w:val="16"/>
                      <w:szCs w:val="16"/>
                      <w:lang w:val="hy-AM"/>
                    </w:rPr>
                    <w:t>Итоговый отчет предоставляется по каждому строительному объекту в течение 10 дней после сдачи работ или до окончания оказания услуг в форме, приемлемой для Заказчика. Отчет должен содержать основную информацию о строительном объекте, важных событиях, результатах работы подрядчика, технических и нетехнических показателях и т. д.</w:t>
                  </w:r>
                </w:p>
                <w:p w14:paraId="0CD10F4E" w14:textId="77777777" w:rsidR="004B443B" w:rsidRDefault="004B443B" w:rsidP="004B443B">
                  <w:pPr>
                    <w:spacing w:line="240" w:lineRule="atLeast"/>
                    <w:ind w:left="345" w:right="28"/>
                    <w:jc w:val="both"/>
                    <w:rPr>
                      <w:rFonts w:ascii="GHEA Grapalat" w:hAnsi="GHEA Grapalat" w:cs="GHEA Grapalat"/>
                      <w:sz w:val="16"/>
                      <w:szCs w:val="16"/>
                      <w:lang w:val="hy-AM"/>
                    </w:rPr>
                  </w:pPr>
                </w:p>
              </w:tc>
            </w:tr>
            <w:tr w:rsidR="004B443B" w:rsidRPr="00472B1F" w14:paraId="68B91FA6" w14:textId="77777777" w:rsidTr="004B443B">
              <w:trPr>
                <w:trHeight w:val="574"/>
              </w:trPr>
              <w:tc>
                <w:tcPr>
                  <w:tcW w:w="2268" w:type="dxa"/>
                </w:tcPr>
                <w:p w14:paraId="2B42379D" w14:textId="77777777" w:rsidR="004B443B" w:rsidRDefault="004B443B" w:rsidP="004B443B">
                  <w:pPr>
                    <w:spacing w:line="240" w:lineRule="atLeast"/>
                    <w:rPr>
                      <w:rFonts w:ascii="GHEA Grapalat" w:hAnsi="GHEA Grapalat" w:cs="GHEA Grapalat"/>
                      <w:b/>
                      <w:i/>
                      <w:sz w:val="16"/>
                      <w:szCs w:val="16"/>
                      <w:lang w:val="hy-AM"/>
                    </w:rPr>
                  </w:pPr>
                  <w:r>
                    <w:rPr>
                      <w:rFonts w:ascii="GHEA Grapalat" w:hAnsi="GHEA Grapalat" w:cs="GHEA Grapalat"/>
                      <w:b/>
                      <w:i/>
                      <w:sz w:val="16"/>
                      <w:szCs w:val="16"/>
                      <w:lang w:val="hy-AM"/>
                    </w:rPr>
                    <w:lastRenderedPageBreak/>
                    <w:t>Нормативно-правовые и законодательные</w:t>
                  </w:r>
                </w:p>
                <w:p w14:paraId="265C5B20" w14:textId="77777777" w:rsidR="004B443B" w:rsidRDefault="004B443B" w:rsidP="004B443B">
                  <w:pPr>
                    <w:spacing w:line="240" w:lineRule="atLeast"/>
                    <w:jc w:val="both"/>
                    <w:rPr>
                      <w:rFonts w:ascii="GHEA Grapalat" w:hAnsi="GHEA Grapalat" w:cs="GHEA Grapalat"/>
                      <w:b/>
                      <w:i/>
                      <w:sz w:val="16"/>
                      <w:szCs w:val="16"/>
                      <w:lang w:val="hy-AM"/>
                    </w:rPr>
                  </w:pPr>
                  <w:r>
                    <w:rPr>
                      <w:rFonts w:ascii="GHEA Grapalat" w:hAnsi="GHEA Grapalat" w:cs="GHEA Grapalat"/>
                      <w:b/>
                      <w:i/>
                      <w:sz w:val="16"/>
                      <w:szCs w:val="16"/>
                      <w:lang w:val="hy-AM"/>
                    </w:rPr>
                    <w:t>требования</w:t>
                  </w:r>
                </w:p>
                <w:p w14:paraId="4020B357" w14:textId="77777777" w:rsidR="004B443B" w:rsidRDefault="004B443B" w:rsidP="004B443B">
                  <w:pPr>
                    <w:spacing w:line="240" w:lineRule="atLeast"/>
                    <w:jc w:val="both"/>
                    <w:rPr>
                      <w:rFonts w:ascii="GHEA Grapalat" w:hAnsi="GHEA Grapalat" w:cs="GHEA Grapalat"/>
                      <w:b/>
                      <w:i/>
                      <w:sz w:val="16"/>
                      <w:szCs w:val="16"/>
                      <w:lang w:val="hy-AM"/>
                    </w:rPr>
                  </w:pPr>
                </w:p>
              </w:tc>
              <w:tc>
                <w:tcPr>
                  <w:tcW w:w="8534" w:type="dxa"/>
                </w:tcPr>
                <w:p w14:paraId="418CECD8" w14:textId="77777777" w:rsidR="004B443B" w:rsidRDefault="004B443B" w:rsidP="004B443B">
                  <w:pPr>
                    <w:spacing w:line="240" w:lineRule="atLeast"/>
                    <w:jc w:val="both"/>
                    <w:rPr>
                      <w:rFonts w:ascii="GHEA Grapalat" w:hAnsi="GHEA Grapalat" w:cs="GHEA Grapalat"/>
                      <w:sz w:val="16"/>
                      <w:szCs w:val="16"/>
                      <w:lang w:val="hy-AM"/>
                    </w:rPr>
                  </w:pPr>
                  <w:r>
                    <w:rPr>
                      <w:rFonts w:ascii="GHEA Grapalat" w:hAnsi="GHEA Grapalat" w:cs="GHEA Grapalat"/>
                      <w:sz w:val="16"/>
                      <w:szCs w:val="16"/>
                      <w:lang w:val="hy-AM"/>
                    </w:rPr>
                    <w:t>Услуги по техническому контролю должны предоставляться в соответствии с:</w:t>
                  </w:r>
                </w:p>
                <w:p w14:paraId="5666E4F2" w14:textId="77777777" w:rsidR="004B443B" w:rsidRPr="00C00480" w:rsidRDefault="004B443B" w:rsidP="004B443B">
                  <w:pPr>
                    <w:spacing w:line="240" w:lineRule="atLeast"/>
                    <w:jc w:val="both"/>
                  </w:pPr>
                  <w:r>
                    <w:rPr>
                      <w:rFonts w:ascii="GHEA Grapalat" w:hAnsi="GHEA Grapalat" w:cs="GHEA Grapalat"/>
                      <w:b/>
                      <w:bCs/>
                      <w:sz w:val="16"/>
                      <w:szCs w:val="16"/>
                      <w:lang w:val="hy-AM"/>
                    </w:rPr>
                    <w:t>1.</w:t>
                  </w:r>
                  <w:r>
                    <w:rPr>
                      <w:rFonts w:ascii="GHEA Grapalat" w:hAnsi="GHEA Grapalat" w:cs="GHEA Grapalat"/>
                      <w:sz w:val="16"/>
                      <w:szCs w:val="16"/>
                      <w:lang w:val="hy-AM"/>
                    </w:rPr>
                    <w:t>Требования Закона РА «О градостроительстве»,</w:t>
                  </w:r>
                </w:p>
                <w:p w14:paraId="446A06E2" w14:textId="77777777" w:rsidR="004B443B" w:rsidRPr="00C00480" w:rsidRDefault="004B443B" w:rsidP="004B443B">
                  <w:pPr>
                    <w:spacing w:line="240" w:lineRule="atLeast"/>
                    <w:jc w:val="both"/>
                  </w:pPr>
                  <w:r>
                    <w:rPr>
                      <w:rFonts w:ascii="GHEA Grapalat" w:hAnsi="GHEA Grapalat" w:cs="GHEA Grapalat"/>
                      <w:b/>
                      <w:bCs/>
                      <w:sz w:val="16"/>
                      <w:szCs w:val="16"/>
                      <w:lang w:val="hy-AM"/>
                    </w:rPr>
                    <w:t>2.</w:t>
                  </w:r>
                  <w:r>
                    <w:rPr>
                      <w:rFonts w:ascii="GHEA Grapalat" w:hAnsi="GHEA Grapalat" w:cs="GHEA Grapalat"/>
                      <w:sz w:val="16"/>
                      <w:szCs w:val="16"/>
                      <w:lang w:val="hy-AM"/>
                    </w:rPr>
                    <w:t>Требования Порядка «Лицензирования в сфере градостроительства», утвержденного Постановлением Правительства РА от 30 ноября 2023 года № N 2106-Н,</w:t>
                  </w:r>
                </w:p>
                <w:p w14:paraId="3296E651" w14:textId="77777777" w:rsidR="004B443B" w:rsidRPr="00C00480" w:rsidRDefault="004B443B" w:rsidP="004B443B">
                  <w:pPr>
                    <w:spacing w:line="240" w:lineRule="atLeast"/>
                    <w:jc w:val="both"/>
                  </w:pPr>
                  <w:r>
                    <w:rPr>
                      <w:rFonts w:ascii="GHEA Grapalat" w:hAnsi="GHEA Grapalat" w:cs="GHEA Grapalat"/>
                      <w:b/>
                      <w:bCs/>
                      <w:sz w:val="16"/>
                      <w:szCs w:val="16"/>
                      <w:lang w:val="hy-AM"/>
                    </w:rPr>
                    <w:t>3.</w:t>
                  </w:r>
                  <w:r>
                    <w:rPr>
                      <w:rFonts w:ascii="GHEA Grapalat" w:hAnsi="GHEA Grapalat" w:cs="GHEA Grapalat"/>
                      <w:sz w:val="16"/>
                      <w:szCs w:val="16"/>
                      <w:lang w:val="hy-AM"/>
                    </w:rPr>
                    <w:t>Требования действующих строительных норм и стандартов Республики Армения,</w:t>
                  </w:r>
                </w:p>
                <w:p w14:paraId="620E7F93" w14:textId="77777777" w:rsidR="004B443B" w:rsidRPr="00C00480" w:rsidRDefault="004B443B" w:rsidP="004B443B">
                  <w:pPr>
                    <w:spacing w:line="240" w:lineRule="atLeast"/>
                    <w:jc w:val="both"/>
                  </w:pPr>
                  <w:r>
                    <w:rPr>
                      <w:rFonts w:ascii="GHEA Grapalat" w:hAnsi="GHEA Grapalat" w:cs="GHEA Grapalat"/>
                      <w:b/>
                      <w:bCs/>
                      <w:sz w:val="16"/>
                      <w:szCs w:val="16"/>
                      <w:lang w:val="hy-AM"/>
                    </w:rPr>
                    <w:t>4.</w:t>
                  </w:r>
                  <w:r>
                    <w:rPr>
                      <w:rFonts w:ascii="GHEA Grapalat" w:hAnsi="GHEA Grapalat" w:cs="GHEA Grapalat"/>
                      <w:sz w:val="16"/>
                      <w:szCs w:val="16"/>
                      <w:lang w:val="hy-AM"/>
                    </w:rPr>
                    <w:t>Требования строительных норм (https://www.arlis.am/DocumentView.aspx?docid=203018), утвержденных приказом Председателя Комитета по градостроительству Республики Армения от 10 февраля 2025 года № 05-Н Комитета по градостроительству Республики Армения 13-04-2025 «Порядок предоставления работ и услуг, осуществляемых на объектах градостроительства в соответствии с видами градостроительной деятельности в сфере градостроительства и профессиональными характеристиками ответственных специалистов»,</w:t>
                  </w:r>
                </w:p>
                <w:p w14:paraId="6141158C" w14:textId="77777777" w:rsidR="004B443B" w:rsidRPr="00C00480" w:rsidRDefault="004B443B" w:rsidP="004B443B">
                  <w:pPr>
                    <w:spacing w:line="240" w:lineRule="atLeast"/>
                    <w:jc w:val="both"/>
                  </w:pPr>
                  <w:r>
                    <w:rPr>
                      <w:rFonts w:ascii="GHEA Grapalat" w:hAnsi="GHEA Grapalat" w:cs="GHEA Grapalat"/>
                      <w:b/>
                      <w:bCs/>
                      <w:sz w:val="16"/>
                      <w:szCs w:val="16"/>
                      <w:lang w:val="hy-AM"/>
                    </w:rPr>
                    <w:t>5.</w:t>
                  </w:r>
                  <w:r>
                    <w:rPr>
                      <w:rFonts w:ascii="GHEA Grapalat" w:hAnsi="GHEA Grapalat" w:cs="GHEA Grapalat"/>
                      <w:sz w:val="16"/>
                      <w:szCs w:val="16"/>
                      <w:lang w:val="hy-AM"/>
                    </w:rPr>
                    <w:t>Требования постановления правительства РА № 596-Н от 19 марта 2015 года,</w:t>
                  </w:r>
                </w:p>
                <w:p w14:paraId="18E49253" w14:textId="77777777" w:rsidR="004B443B" w:rsidRPr="00C00480" w:rsidRDefault="004B443B" w:rsidP="004B443B">
                  <w:pPr>
                    <w:spacing w:line="240" w:lineRule="atLeast"/>
                    <w:jc w:val="both"/>
                  </w:pPr>
                  <w:r>
                    <w:rPr>
                      <w:rFonts w:ascii="GHEA Grapalat" w:hAnsi="GHEA Grapalat" w:cs="GHEA Grapalat"/>
                      <w:b/>
                      <w:bCs/>
                      <w:sz w:val="16"/>
                      <w:szCs w:val="16"/>
                      <w:lang w:val="hy-AM"/>
                    </w:rPr>
                    <w:t>6.</w:t>
                  </w:r>
                  <w:r>
                    <w:rPr>
                      <w:rFonts w:ascii="GHEA Grapalat" w:hAnsi="GHEA Grapalat" w:cs="GHEA Grapalat"/>
                      <w:sz w:val="16"/>
                      <w:szCs w:val="16"/>
                      <w:lang w:val="hy-AM"/>
                    </w:rPr>
                    <w:t>Требования постановления правительства РА № 526-Н от 4 мая 2017 года.</w:t>
                  </w:r>
                </w:p>
                <w:p w14:paraId="13CE344D" w14:textId="77777777" w:rsidR="004B443B" w:rsidRDefault="004B443B" w:rsidP="004B443B">
                  <w:pPr>
                    <w:spacing w:line="240" w:lineRule="atLeast"/>
                    <w:jc w:val="both"/>
                    <w:rPr>
                      <w:rFonts w:ascii="GHEA Grapalat" w:hAnsi="GHEA Grapalat" w:cs="GHEA Grapalat"/>
                      <w:b/>
                      <w:bCs/>
                      <w:sz w:val="16"/>
                      <w:szCs w:val="16"/>
                      <w:lang w:val="hy-AM"/>
                    </w:rPr>
                  </w:pPr>
                </w:p>
              </w:tc>
            </w:tr>
            <w:tr w:rsidR="004B443B" w:rsidRPr="00472B1F" w14:paraId="2D7A32C3" w14:textId="77777777" w:rsidTr="004B443B">
              <w:trPr>
                <w:trHeight w:val="574"/>
              </w:trPr>
              <w:tc>
                <w:tcPr>
                  <w:tcW w:w="2268" w:type="dxa"/>
                </w:tcPr>
                <w:p w14:paraId="21000D8E" w14:textId="77777777" w:rsidR="004B443B" w:rsidRDefault="004B443B" w:rsidP="004B443B">
                  <w:pPr>
                    <w:spacing w:line="240" w:lineRule="atLeast"/>
                    <w:jc w:val="both"/>
                    <w:rPr>
                      <w:rFonts w:ascii="GHEA Grapalat" w:hAnsi="GHEA Grapalat" w:cs="GHEA Grapalat"/>
                      <w:b/>
                      <w:i/>
                      <w:sz w:val="16"/>
                      <w:szCs w:val="16"/>
                      <w:lang w:val="hy-AM"/>
                    </w:rPr>
                  </w:pPr>
                  <w:r>
                    <w:rPr>
                      <w:rFonts w:ascii="GHEA Grapalat" w:hAnsi="GHEA Grapalat" w:cs="GHEA Grapalat"/>
                      <w:b/>
                      <w:i/>
                      <w:sz w:val="16"/>
                      <w:szCs w:val="16"/>
                      <w:lang w:val="hy-AM"/>
                    </w:rPr>
                    <w:t>Договор</w:t>
                  </w:r>
                </w:p>
                <w:p w14:paraId="1A14C9CB" w14:textId="77777777" w:rsidR="004B443B" w:rsidRDefault="004B443B" w:rsidP="004B443B">
                  <w:pPr>
                    <w:spacing w:line="240" w:lineRule="atLeast"/>
                    <w:jc w:val="both"/>
                    <w:rPr>
                      <w:rFonts w:ascii="GHEA Grapalat" w:hAnsi="GHEA Grapalat" w:cs="GHEA Grapalat"/>
                      <w:b/>
                      <w:i/>
                      <w:sz w:val="16"/>
                      <w:szCs w:val="16"/>
                      <w:lang w:val="hy-AM"/>
                    </w:rPr>
                  </w:pPr>
                  <w:r>
                    <w:rPr>
                      <w:rFonts w:ascii="GHEA Grapalat" w:hAnsi="GHEA Grapalat" w:cs="GHEA Grapalat"/>
                      <w:b/>
                      <w:i/>
                      <w:sz w:val="16"/>
                      <w:szCs w:val="16"/>
                      <w:lang w:val="hy-AM"/>
                    </w:rPr>
                    <w:t>управление</w:t>
                  </w:r>
                </w:p>
                <w:p w14:paraId="2A8E35FB" w14:textId="77777777" w:rsidR="004B443B" w:rsidRDefault="004B443B" w:rsidP="004B443B">
                  <w:pPr>
                    <w:spacing w:line="240" w:lineRule="atLeast"/>
                    <w:rPr>
                      <w:rFonts w:ascii="GHEA Grapalat" w:hAnsi="GHEA Grapalat" w:cs="GHEA Grapalat"/>
                      <w:b/>
                      <w:i/>
                      <w:sz w:val="16"/>
                      <w:szCs w:val="16"/>
                      <w:lang w:val="hy-AM"/>
                    </w:rPr>
                  </w:pPr>
                </w:p>
              </w:tc>
              <w:tc>
                <w:tcPr>
                  <w:tcW w:w="8534" w:type="dxa"/>
                </w:tcPr>
                <w:p w14:paraId="2CB9B1BB" w14:textId="77777777" w:rsidR="004B443B" w:rsidRPr="00C00480" w:rsidRDefault="004B443B" w:rsidP="004B443B">
                  <w:pPr>
                    <w:spacing w:line="240" w:lineRule="atLeast"/>
                    <w:jc w:val="both"/>
                  </w:pPr>
                  <w:r>
                    <w:rPr>
                      <w:rFonts w:ascii="GHEA Grapalat" w:hAnsi="GHEA Grapalat" w:cs="GHEA Grapalat"/>
                      <w:b/>
                      <w:bCs/>
                      <w:sz w:val="16"/>
                      <w:szCs w:val="16"/>
                      <w:lang w:val="hy-AM"/>
                    </w:rPr>
                    <w:t>1.</w:t>
                  </w:r>
                  <w:r>
                    <w:rPr>
                      <w:rFonts w:ascii="GHEA Grapalat" w:hAnsi="GHEA Grapalat" w:cs="GHEA Grapalat"/>
                      <w:sz w:val="16"/>
                      <w:szCs w:val="16"/>
                      <w:lang w:val="hy-AM"/>
                    </w:rPr>
                    <w:t>Консультант не имеет права освобождать Подрядчика от исполнения обязательств или возлагать на него дополнительные обязательства, не предусмотренные договором.</w:t>
                  </w:r>
                </w:p>
                <w:p w14:paraId="6AE41AB6" w14:textId="77777777" w:rsidR="004B443B" w:rsidRPr="00C00480" w:rsidRDefault="004B443B" w:rsidP="004B443B">
                  <w:pPr>
                    <w:spacing w:line="240" w:lineRule="atLeast"/>
                    <w:jc w:val="both"/>
                  </w:pPr>
                  <w:r>
                    <w:rPr>
                      <w:rFonts w:ascii="GHEA Grapalat" w:hAnsi="GHEA Grapalat" w:cs="GHEA Grapalat"/>
                      <w:b/>
                      <w:bCs/>
                      <w:sz w:val="16"/>
                      <w:szCs w:val="16"/>
                      <w:lang w:val="hy-AM"/>
                    </w:rPr>
                    <w:t>2.</w:t>
                  </w:r>
                  <w:r>
                    <w:rPr>
                      <w:rFonts w:ascii="GHEA Grapalat" w:hAnsi="GHEA Grapalat" w:cs="GHEA Grapalat"/>
                      <w:sz w:val="16"/>
                      <w:szCs w:val="16"/>
                      <w:lang w:val="hy-AM"/>
                    </w:rPr>
                    <w:t>Консультант руководствуется подписанным договором и обеспечивает выполнение положений договора относительно качества и объема работ.</w:t>
                  </w:r>
                </w:p>
                <w:p w14:paraId="4BE1B8C5" w14:textId="77777777" w:rsidR="004B443B" w:rsidRPr="00C00480" w:rsidRDefault="004B443B" w:rsidP="004B443B">
                  <w:pPr>
                    <w:spacing w:line="240" w:lineRule="atLeast"/>
                    <w:jc w:val="both"/>
                  </w:pPr>
                  <w:r>
                    <w:rPr>
                      <w:rFonts w:ascii="GHEA Grapalat" w:hAnsi="GHEA Grapalat" w:cs="GHEA Grapalat"/>
                      <w:b/>
                      <w:bCs/>
                      <w:sz w:val="16"/>
                      <w:szCs w:val="16"/>
                      <w:lang w:val="hy-AM"/>
                    </w:rPr>
                    <w:t>3.</w:t>
                  </w:r>
                  <w:r>
                    <w:rPr>
                      <w:rFonts w:ascii="GHEA Grapalat" w:hAnsi="GHEA Grapalat" w:cs="GHEA Grapalat"/>
                      <w:sz w:val="16"/>
                      <w:szCs w:val="16"/>
                      <w:lang w:val="hy-AM"/>
                    </w:rPr>
                    <w:t>В ходе любого арбитражного или судебного разбирательства с Подрядчиками Консультант обязан оказывать Заказчику содействие в вопросах, связанных с арбитражем, советом по разрешению споров или судом, если поступит такой запрос.</w:t>
                  </w:r>
                </w:p>
              </w:tc>
            </w:tr>
            <w:tr w:rsidR="004B443B" w:rsidRPr="00472B1F" w14:paraId="64D3A217" w14:textId="77777777" w:rsidTr="004B443B">
              <w:trPr>
                <w:trHeight w:val="4178"/>
              </w:trPr>
              <w:tc>
                <w:tcPr>
                  <w:tcW w:w="2268" w:type="dxa"/>
                </w:tcPr>
                <w:p w14:paraId="43FA2A79" w14:textId="77777777" w:rsidR="004B443B" w:rsidRDefault="004B443B" w:rsidP="004B443B">
                  <w:pPr>
                    <w:spacing w:line="240" w:lineRule="atLeast"/>
                    <w:jc w:val="both"/>
                    <w:rPr>
                      <w:rFonts w:ascii="GHEA Grapalat" w:hAnsi="GHEA Grapalat" w:cs="GHEA Grapalat"/>
                      <w:b/>
                      <w:i/>
                      <w:sz w:val="16"/>
                      <w:szCs w:val="16"/>
                      <w:lang w:val="hy-AM"/>
                    </w:rPr>
                  </w:pPr>
                  <w:r>
                    <w:rPr>
                      <w:rFonts w:ascii="GHEA Grapalat" w:hAnsi="GHEA Grapalat" w:cs="GHEA Grapalat"/>
                      <w:b/>
                      <w:i/>
                      <w:sz w:val="16"/>
                      <w:szCs w:val="16"/>
                      <w:lang w:val="hy-AM"/>
                    </w:rPr>
                    <w:lastRenderedPageBreak/>
                    <w:t>Требования к персоналу консультанта</w:t>
                  </w:r>
                </w:p>
                <w:p w14:paraId="6F3C304E" w14:textId="77777777" w:rsidR="004B443B" w:rsidRDefault="004B443B" w:rsidP="004B443B">
                  <w:pPr>
                    <w:spacing w:line="240" w:lineRule="atLeast"/>
                    <w:jc w:val="both"/>
                    <w:rPr>
                      <w:rFonts w:ascii="GHEA Grapalat" w:hAnsi="GHEA Grapalat" w:cs="GHEA Grapalat"/>
                      <w:b/>
                      <w:i/>
                      <w:sz w:val="16"/>
                      <w:szCs w:val="16"/>
                      <w:lang w:val="hy-AM"/>
                    </w:rPr>
                  </w:pPr>
                </w:p>
                <w:p w14:paraId="7316240F" w14:textId="77777777" w:rsidR="004B443B" w:rsidRDefault="004B443B" w:rsidP="004B443B">
                  <w:pPr>
                    <w:spacing w:line="240" w:lineRule="atLeast"/>
                    <w:jc w:val="both"/>
                    <w:rPr>
                      <w:rFonts w:ascii="GHEA Grapalat" w:hAnsi="GHEA Grapalat" w:cs="GHEA Grapalat"/>
                      <w:b/>
                      <w:i/>
                      <w:sz w:val="16"/>
                      <w:szCs w:val="16"/>
                      <w:lang w:val="hy-AM"/>
                    </w:rPr>
                  </w:pPr>
                </w:p>
                <w:p w14:paraId="337239E1" w14:textId="77777777" w:rsidR="004B443B" w:rsidRDefault="004B443B" w:rsidP="004B443B">
                  <w:pPr>
                    <w:spacing w:line="240" w:lineRule="atLeast"/>
                    <w:jc w:val="both"/>
                    <w:rPr>
                      <w:rFonts w:ascii="GHEA Grapalat" w:hAnsi="GHEA Grapalat" w:cs="GHEA Grapalat"/>
                      <w:b/>
                      <w:i/>
                      <w:sz w:val="16"/>
                      <w:szCs w:val="16"/>
                      <w:lang w:val="hy-AM"/>
                    </w:rPr>
                  </w:pPr>
                </w:p>
                <w:p w14:paraId="40232BE7" w14:textId="77777777" w:rsidR="004B443B" w:rsidRDefault="004B443B" w:rsidP="004B443B">
                  <w:pPr>
                    <w:spacing w:line="240" w:lineRule="atLeast"/>
                    <w:jc w:val="both"/>
                    <w:rPr>
                      <w:rFonts w:ascii="GHEA Grapalat" w:hAnsi="GHEA Grapalat" w:cs="GHEA Grapalat"/>
                      <w:b/>
                      <w:i/>
                      <w:sz w:val="16"/>
                      <w:szCs w:val="16"/>
                      <w:lang w:val="hy-AM"/>
                    </w:rPr>
                  </w:pPr>
                </w:p>
                <w:p w14:paraId="20581B7B" w14:textId="77777777" w:rsidR="004B443B" w:rsidRDefault="004B443B" w:rsidP="004B443B">
                  <w:pPr>
                    <w:spacing w:line="240" w:lineRule="atLeast"/>
                    <w:jc w:val="both"/>
                    <w:rPr>
                      <w:rFonts w:ascii="GHEA Grapalat" w:hAnsi="GHEA Grapalat" w:cs="GHEA Grapalat"/>
                      <w:b/>
                      <w:i/>
                      <w:sz w:val="16"/>
                      <w:szCs w:val="16"/>
                      <w:lang w:val="hy-AM"/>
                    </w:rPr>
                  </w:pPr>
                </w:p>
                <w:p w14:paraId="6F22FA00" w14:textId="77777777" w:rsidR="004B443B" w:rsidRDefault="004B443B" w:rsidP="004B443B">
                  <w:pPr>
                    <w:spacing w:line="240" w:lineRule="atLeast"/>
                    <w:jc w:val="both"/>
                    <w:rPr>
                      <w:rFonts w:ascii="GHEA Grapalat" w:hAnsi="GHEA Grapalat" w:cs="GHEA Grapalat"/>
                      <w:b/>
                      <w:i/>
                      <w:sz w:val="16"/>
                      <w:szCs w:val="16"/>
                      <w:lang w:val="hy-AM"/>
                    </w:rPr>
                  </w:pPr>
                </w:p>
                <w:p w14:paraId="2BDDB44F" w14:textId="77777777" w:rsidR="004B443B" w:rsidRDefault="004B443B" w:rsidP="004B443B">
                  <w:pPr>
                    <w:spacing w:line="240" w:lineRule="atLeast"/>
                    <w:jc w:val="both"/>
                    <w:rPr>
                      <w:rFonts w:ascii="GHEA Grapalat" w:hAnsi="GHEA Grapalat" w:cs="GHEA Grapalat"/>
                      <w:b/>
                      <w:i/>
                      <w:sz w:val="16"/>
                      <w:szCs w:val="16"/>
                      <w:lang w:val="hy-AM"/>
                    </w:rPr>
                  </w:pPr>
                </w:p>
                <w:p w14:paraId="735AFA29" w14:textId="77777777" w:rsidR="004B443B" w:rsidRDefault="004B443B" w:rsidP="004B443B">
                  <w:pPr>
                    <w:spacing w:line="240" w:lineRule="atLeast"/>
                    <w:jc w:val="both"/>
                    <w:rPr>
                      <w:rFonts w:ascii="GHEA Grapalat" w:hAnsi="GHEA Grapalat" w:cs="GHEA Grapalat"/>
                      <w:b/>
                      <w:i/>
                      <w:sz w:val="16"/>
                      <w:szCs w:val="16"/>
                      <w:lang w:val="hy-AM"/>
                    </w:rPr>
                  </w:pPr>
                </w:p>
                <w:p w14:paraId="043BF155" w14:textId="77777777" w:rsidR="004B443B" w:rsidRDefault="004B443B" w:rsidP="004B443B">
                  <w:pPr>
                    <w:spacing w:line="240" w:lineRule="atLeast"/>
                    <w:jc w:val="both"/>
                    <w:rPr>
                      <w:rFonts w:ascii="GHEA Grapalat" w:hAnsi="GHEA Grapalat" w:cs="GHEA Grapalat"/>
                      <w:b/>
                      <w:i/>
                      <w:sz w:val="16"/>
                      <w:szCs w:val="16"/>
                      <w:lang w:val="hy-AM"/>
                    </w:rPr>
                  </w:pPr>
                </w:p>
                <w:p w14:paraId="0AA5F5DE" w14:textId="77777777" w:rsidR="004B443B" w:rsidRDefault="004B443B" w:rsidP="004B443B">
                  <w:pPr>
                    <w:spacing w:line="240" w:lineRule="atLeast"/>
                    <w:jc w:val="both"/>
                    <w:rPr>
                      <w:rFonts w:ascii="GHEA Grapalat" w:hAnsi="GHEA Grapalat" w:cs="GHEA Grapalat"/>
                      <w:b/>
                      <w:i/>
                      <w:sz w:val="16"/>
                      <w:szCs w:val="16"/>
                      <w:lang w:val="hy-AM"/>
                    </w:rPr>
                  </w:pPr>
                </w:p>
              </w:tc>
              <w:tc>
                <w:tcPr>
                  <w:tcW w:w="8534" w:type="dxa"/>
                </w:tcPr>
                <w:p w14:paraId="1BD5EAAA" w14:textId="77777777" w:rsidR="004B443B" w:rsidRDefault="004B443B" w:rsidP="004B443B">
                  <w:pPr>
                    <w:spacing w:line="240" w:lineRule="atLeast"/>
                    <w:jc w:val="both"/>
                    <w:rPr>
                      <w:rFonts w:ascii="GHEA Grapalat" w:hAnsi="GHEA Grapalat" w:cs="GHEA Grapalat"/>
                      <w:sz w:val="16"/>
                      <w:szCs w:val="16"/>
                      <w:lang w:val="hy-AM"/>
                    </w:rPr>
                  </w:pPr>
                  <w:r>
                    <w:rPr>
                      <w:rFonts w:ascii="GHEA Grapalat" w:hAnsi="GHEA Grapalat" w:cs="GHEA Grapalat"/>
                      <w:b/>
                      <w:bCs/>
                      <w:sz w:val="16"/>
                      <w:szCs w:val="16"/>
                      <w:lang w:val="hy-AM"/>
                    </w:rPr>
                    <w:t>1.</w:t>
                  </w:r>
                  <w:r>
                    <w:rPr>
                      <w:rFonts w:ascii="GHEA Grapalat" w:hAnsi="GHEA Grapalat" w:cs="GHEA Grapalat"/>
                      <w:sz w:val="16"/>
                      <w:szCs w:val="16"/>
                      <w:lang w:val="hy-AM"/>
                    </w:rPr>
                    <w:t>Для предоставления качественных услуг Консультант обязан обеспечить наличие соответствующего персонала, состоящего из квалифицированных и опытных специалистов, обладающих соответствующими возможностями для выполнения обязанностей и функций, указанных в техническом задании. Замена специалистов, входящих в основной состав персонала, допускается только с предварительного письменного согласия Заказчика. Заказчик вправе потребовать от Консультанта замены любого эксперта или специалиста, привлеченного к исполнению своих обязанностей, в случае ненадлежащего исполнения им своих обязанностей, недостаточности его профессиональных способностей и/или знаний. В случае смерти или нетрудоспособности любого члена персонала Консультант обязан незамедлительно обеспечить замену данного специалиста специалистом более высокой или эквивалентной квалификации и опыта без дополнительных затрат для Заказчика. Состав основного состава персонала утверждается Заказчиком.</w:t>
                  </w:r>
                </w:p>
                <w:p w14:paraId="78984B41" w14:textId="77777777" w:rsidR="004B443B" w:rsidRPr="00C00480" w:rsidRDefault="004B443B" w:rsidP="004B443B">
                  <w:pPr>
                    <w:spacing w:line="240" w:lineRule="atLeast"/>
                    <w:jc w:val="both"/>
                  </w:pPr>
                  <w:r>
                    <w:rPr>
                      <w:rFonts w:ascii="GHEA Grapalat" w:hAnsi="GHEA Grapalat" w:cs="GHEA Grapalat"/>
                      <w:b/>
                      <w:sz w:val="16"/>
                      <w:szCs w:val="16"/>
                      <w:lang w:val="hy-AM"/>
                    </w:rPr>
                    <w:t>2.</w:t>
                  </w:r>
                  <w:r>
                    <w:rPr>
                      <w:rFonts w:ascii="GHEA Grapalat" w:hAnsi="GHEA Grapalat" w:cs="GHEA Grapalat"/>
                      <w:bCs/>
                      <w:sz w:val="16"/>
                      <w:szCs w:val="16"/>
                      <w:lang w:val="hy-AM"/>
                    </w:rPr>
                    <w:t>Ключевой персонал должен быть полностью вовлечен в работу в течение всего периода оказания услуг.</w:t>
                  </w:r>
                </w:p>
                <w:p w14:paraId="058BF21B" w14:textId="77777777" w:rsidR="004B443B" w:rsidRDefault="004B443B" w:rsidP="004B443B">
                  <w:pPr>
                    <w:spacing w:line="240" w:lineRule="atLeast"/>
                    <w:jc w:val="both"/>
                    <w:rPr>
                      <w:rFonts w:ascii="GHEA Grapalat" w:hAnsi="GHEA Grapalat" w:cs="GHEA Grapalat"/>
                      <w:sz w:val="16"/>
                      <w:szCs w:val="16"/>
                      <w:lang w:val="hy-AM"/>
                    </w:rPr>
                  </w:pPr>
                  <w:r>
                    <w:rPr>
                      <w:rFonts w:ascii="GHEA Grapalat" w:hAnsi="GHEA Grapalat" w:cs="GHEA Grapalat"/>
                      <w:b/>
                      <w:sz w:val="16"/>
                      <w:szCs w:val="16"/>
                      <w:lang w:val="hy-AM"/>
                    </w:rPr>
                    <w:t>3.</w:t>
                  </w:r>
                  <w:r>
                    <w:rPr>
                      <w:rFonts w:ascii="GHEA Grapalat" w:hAnsi="GHEA Grapalat" w:cs="GHEA Grapalat"/>
                      <w:sz w:val="16"/>
                      <w:szCs w:val="16"/>
                      <w:lang w:val="hy-AM"/>
                    </w:rPr>
                    <w:t>Срок привлечения руководителей работ должен быть определен до принятия акта о приемке выполненных работ по строительству объекта под руководством каждого руководителя работ.</w:t>
                  </w:r>
                </w:p>
              </w:tc>
            </w:tr>
          </w:tbl>
          <w:p w14:paraId="25FE339C" w14:textId="77777777" w:rsidR="004B443B" w:rsidRDefault="004B443B" w:rsidP="004B443B">
            <w:pPr>
              <w:spacing w:line="240" w:lineRule="atLeast"/>
              <w:jc w:val="both"/>
              <w:rPr>
                <w:rFonts w:ascii="GHEA Grapalat" w:hAnsi="GHEA Grapalat" w:cs="GHEA Grapalat"/>
                <w:sz w:val="16"/>
                <w:szCs w:val="16"/>
                <w:lang w:val="af-ZA"/>
              </w:rPr>
            </w:pPr>
          </w:p>
        </w:tc>
      </w:tr>
      <w:tr w:rsidR="004B443B" w14:paraId="438D1EDF" w14:textId="77777777" w:rsidTr="004B443B">
        <w:trPr>
          <w:trHeight w:val="188"/>
          <w:jc w:val="center"/>
        </w:trPr>
        <w:tc>
          <w:tcPr>
            <w:tcW w:w="11062" w:type="dxa"/>
            <w:gridSpan w:val="2"/>
            <w:tcBorders>
              <w:top w:val="single" w:sz="4" w:space="0" w:color="000000"/>
              <w:left w:val="single" w:sz="4" w:space="0" w:color="000000"/>
              <w:bottom w:val="single" w:sz="4" w:space="0" w:color="000000"/>
              <w:right w:val="single" w:sz="4" w:space="0" w:color="000000"/>
            </w:tcBorders>
            <w:vAlign w:val="center"/>
          </w:tcPr>
          <w:p w14:paraId="611D7E8F" w14:textId="77777777" w:rsidR="004B443B" w:rsidRDefault="004B443B" w:rsidP="004B443B">
            <w:pPr>
              <w:spacing w:line="240" w:lineRule="atLeast"/>
              <w:jc w:val="center"/>
              <w:rPr>
                <w:rFonts w:ascii="GHEA Grapalat" w:hAnsi="GHEA Grapalat" w:cs="GHEA Grapalat"/>
                <w:b/>
                <w:sz w:val="16"/>
                <w:szCs w:val="16"/>
                <w:lang w:val="hy-AM"/>
              </w:rPr>
            </w:pPr>
            <w:r>
              <w:rPr>
                <w:rFonts w:ascii="GHEA Grapalat" w:hAnsi="GHEA Grapalat" w:cs="GHEA Grapalat"/>
                <w:b/>
                <w:sz w:val="16"/>
                <w:szCs w:val="16"/>
                <w:lang w:val="hy-AM"/>
              </w:rPr>
              <w:lastRenderedPageBreak/>
              <w:t>Период обслуживания</w:t>
            </w:r>
          </w:p>
        </w:tc>
      </w:tr>
      <w:tr w:rsidR="004B443B" w14:paraId="2029BEC7" w14:textId="77777777" w:rsidTr="004B443B">
        <w:trPr>
          <w:trHeight w:val="89"/>
          <w:jc w:val="center"/>
        </w:trPr>
        <w:tc>
          <w:tcPr>
            <w:tcW w:w="5488" w:type="dxa"/>
            <w:tcBorders>
              <w:top w:val="single" w:sz="4" w:space="0" w:color="000000"/>
              <w:left w:val="single" w:sz="4" w:space="0" w:color="000000"/>
              <w:bottom w:val="single" w:sz="4" w:space="0" w:color="000000"/>
              <w:right w:val="single" w:sz="4" w:space="0" w:color="000000"/>
            </w:tcBorders>
            <w:vAlign w:val="center"/>
          </w:tcPr>
          <w:p w14:paraId="17E63292" w14:textId="77777777" w:rsidR="004B443B" w:rsidRDefault="004B443B" w:rsidP="004B443B">
            <w:pPr>
              <w:spacing w:line="240" w:lineRule="atLeast"/>
              <w:jc w:val="center"/>
              <w:rPr>
                <w:rFonts w:ascii="GHEA Grapalat" w:hAnsi="GHEA Grapalat" w:cs="GHEA Grapalat"/>
                <w:b/>
                <w:sz w:val="16"/>
                <w:szCs w:val="16"/>
                <w:lang w:val="hy-AM"/>
              </w:rPr>
            </w:pPr>
            <w:r>
              <w:rPr>
                <w:rFonts w:ascii="GHEA Grapalat" w:hAnsi="GHEA Grapalat" w:cs="GHEA Grapalat"/>
                <w:b/>
                <w:sz w:val="16"/>
                <w:szCs w:val="16"/>
                <w:lang w:val="hy-AM"/>
              </w:rPr>
              <w:t>Начало</w:t>
            </w:r>
          </w:p>
        </w:tc>
        <w:tc>
          <w:tcPr>
            <w:tcW w:w="5574" w:type="dxa"/>
            <w:tcBorders>
              <w:top w:val="single" w:sz="4" w:space="0" w:color="000000"/>
              <w:left w:val="single" w:sz="4" w:space="0" w:color="000000"/>
              <w:bottom w:val="single" w:sz="4" w:space="0" w:color="000000"/>
              <w:right w:val="single" w:sz="4" w:space="0" w:color="000000"/>
            </w:tcBorders>
            <w:vAlign w:val="center"/>
          </w:tcPr>
          <w:p w14:paraId="752ED18B" w14:textId="77777777" w:rsidR="004B443B" w:rsidRDefault="004B443B" w:rsidP="004B443B">
            <w:pPr>
              <w:spacing w:line="240" w:lineRule="atLeast"/>
              <w:jc w:val="center"/>
              <w:rPr>
                <w:rFonts w:ascii="GHEA Grapalat" w:hAnsi="GHEA Grapalat" w:cs="GHEA Grapalat"/>
                <w:b/>
                <w:sz w:val="16"/>
                <w:szCs w:val="16"/>
                <w:lang w:val="hy-AM"/>
              </w:rPr>
            </w:pPr>
            <w:r>
              <w:rPr>
                <w:rFonts w:ascii="GHEA Grapalat" w:hAnsi="GHEA Grapalat" w:cs="GHEA Grapalat"/>
                <w:b/>
                <w:sz w:val="16"/>
                <w:szCs w:val="16"/>
                <w:lang w:val="hy-AM"/>
              </w:rPr>
              <w:t>Конец</w:t>
            </w:r>
          </w:p>
        </w:tc>
      </w:tr>
      <w:tr w:rsidR="004B443B" w:rsidRPr="00472B1F" w14:paraId="203AA457" w14:textId="77777777" w:rsidTr="004B443B">
        <w:trPr>
          <w:trHeight w:val="705"/>
          <w:jc w:val="center"/>
        </w:trPr>
        <w:tc>
          <w:tcPr>
            <w:tcW w:w="5488" w:type="dxa"/>
            <w:tcBorders>
              <w:top w:val="single" w:sz="4" w:space="0" w:color="000000"/>
              <w:left w:val="single" w:sz="4" w:space="0" w:color="000000"/>
              <w:bottom w:val="single" w:sz="4" w:space="0" w:color="000000"/>
              <w:right w:val="single" w:sz="4" w:space="0" w:color="000000"/>
            </w:tcBorders>
            <w:vAlign w:val="center"/>
          </w:tcPr>
          <w:p w14:paraId="7C88A6BD" w14:textId="77777777" w:rsidR="004B443B" w:rsidRDefault="004B443B" w:rsidP="004B443B">
            <w:pPr>
              <w:spacing w:line="240" w:lineRule="atLeast"/>
              <w:jc w:val="center"/>
              <w:rPr>
                <w:rFonts w:ascii="GHEA Grapalat" w:hAnsi="GHEA Grapalat" w:cs="GHEA Grapalat"/>
                <w:i/>
                <w:sz w:val="16"/>
                <w:szCs w:val="16"/>
                <w:lang w:val="hy-AM"/>
              </w:rPr>
            </w:pPr>
            <w:r>
              <w:rPr>
                <w:rFonts w:ascii="GHEA Grapalat" w:eastAsia="Calibri" w:hAnsi="GHEA Grapalat" w:cs="GHEA Grapalat"/>
                <w:sz w:val="16"/>
                <w:szCs w:val="16"/>
                <w:lang w:val="hy-AM"/>
              </w:rPr>
              <w:t>В случае предоставления финансовых ресурсов начало соответствующих строительных работ произойдет после вступления в силу соглашения сторон.</w:t>
            </w:r>
          </w:p>
        </w:tc>
        <w:tc>
          <w:tcPr>
            <w:tcW w:w="5574" w:type="dxa"/>
            <w:tcBorders>
              <w:top w:val="single" w:sz="4" w:space="0" w:color="000000"/>
              <w:left w:val="single" w:sz="4" w:space="0" w:color="000000"/>
              <w:bottom w:val="single" w:sz="4" w:space="0" w:color="000000"/>
              <w:right w:val="single" w:sz="4" w:space="0" w:color="000000"/>
            </w:tcBorders>
            <w:vAlign w:val="center"/>
          </w:tcPr>
          <w:p w14:paraId="2171A7AF" w14:textId="77777777" w:rsidR="004B443B" w:rsidRDefault="004B443B" w:rsidP="004B443B">
            <w:pPr>
              <w:spacing w:line="240" w:lineRule="atLeast"/>
              <w:jc w:val="center"/>
              <w:rPr>
                <w:rFonts w:ascii="GHEA Grapalat" w:hAnsi="GHEA Grapalat" w:cs="GHEA Grapalat"/>
                <w:sz w:val="16"/>
                <w:szCs w:val="16"/>
                <w:lang w:val="hy-AM"/>
              </w:rPr>
            </w:pPr>
            <w:r>
              <w:rPr>
                <w:rFonts w:ascii="GHEA Grapalat" w:eastAsia="Calibri" w:hAnsi="GHEA Grapalat" w:cs="GHEA Grapalat"/>
                <w:sz w:val="16"/>
                <w:szCs w:val="16"/>
                <w:lang w:val="hy-AM"/>
              </w:rPr>
              <w:t>Окончание срока оказания услуг по техническому надзору определяется завершением соответствующих строительных работ.</w:t>
            </w:r>
          </w:p>
        </w:tc>
      </w:tr>
    </w:tbl>
    <w:p w14:paraId="04BF6730" w14:textId="77777777" w:rsidR="004B443B" w:rsidRDefault="004B443B" w:rsidP="004B443B">
      <w:pPr>
        <w:jc w:val="right"/>
        <w:rPr>
          <w:rFonts w:ascii="GHEA Grapalat" w:hAnsi="GHEA Grapalat" w:cs="Sylfaen"/>
          <w:color w:val="000000"/>
          <w:sz w:val="16"/>
          <w:szCs w:val="16"/>
          <w:lang w:val="hy-AM"/>
        </w:rPr>
      </w:pPr>
    </w:p>
    <w:p w14:paraId="3DE65E26" w14:textId="77777777" w:rsidR="004B443B" w:rsidRDefault="004B443B" w:rsidP="004B443B">
      <w:pPr>
        <w:jc w:val="center"/>
        <w:rPr>
          <w:rFonts w:ascii="GHEA Grapalat" w:hAnsi="GHEA Grapalat" w:cs="Sylfaen"/>
          <w:sz w:val="16"/>
          <w:szCs w:val="16"/>
          <w:lang w:val="hy-AM"/>
        </w:rPr>
      </w:pPr>
      <w:r>
        <w:rPr>
          <w:rFonts w:ascii="GHEA Grapalat" w:hAnsi="GHEA Grapalat" w:cs="Sylfaen"/>
          <w:b/>
          <w:sz w:val="16"/>
          <w:szCs w:val="16"/>
          <w:lang w:val="hy-AM"/>
        </w:rPr>
        <w:t>_____________________________________________________________________________________________</w:t>
      </w:r>
    </w:p>
    <w:p w14:paraId="49B6BD1C" w14:textId="77777777" w:rsidR="004B443B" w:rsidRDefault="004B443B" w:rsidP="004B443B">
      <w:pPr>
        <w:ind w:left="720"/>
        <w:jc w:val="center"/>
        <w:rPr>
          <w:rFonts w:ascii="GHEA Grapalat" w:hAnsi="GHEA Grapalat" w:cs="Sylfaen"/>
          <w:sz w:val="16"/>
          <w:szCs w:val="16"/>
          <w:u w:val="single"/>
          <w:lang w:val="hy-AM"/>
        </w:rPr>
      </w:pPr>
      <w:r>
        <w:rPr>
          <w:rFonts w:ascii="GHEA Grapalat" w:hAnsi="GHEA Grapalat" w:cs="Sylfaen"/>
          <w:b/>
          <w:sz w:val="16"/>
          <w:szCs w:val="16"/>
          <w:lang w:val="hy-AM"/>
        </w:rPr>
        <w:t>Требуемая лицензия(и)</w:t>
      </w:r>
    </w:p>
    <w:p w14:paraId="0281A4D5" w14:textId="77777777" w:rsidR="004B443B" w:rsidRDefault="004B443B" w:rsidP="004B443B">
      <w:pPr>
        <w:ind w:left="720"/>
        <w:rPr>
          <w:rFonts w:ascii="GHEA Grapalat" w:hAnsi="GHEA Grapalat" w:cs="Sylfaen"/>
          <w:sz w:val="16"/>
          <w:szCs w:val="16"/>
          <w:u w:val="single"/>
          <w:lang w:val="hy-AM"/>
        </w:rPr>
      </w:pPr>
    </w:p>
    <w:p w14:paraId="429D21B2" w14:textId="77777777" w:rsidR="004B443B" w:rsidRPr="00C00480" w:rsidRDefault="004B443B" w:rsidP="004B443B">
      <w:pPr>
        <w:ind w:firstLine="720"/>
        <w:jc w:val="both"/>
      </w:pPr>
      <w:r>
        <w:rPr>
          <w:rFonts w:ascii="GHEA Grapalat" w:hAnsi="GHEA Grapalat" w:cs="Sylfaen"/>
          <w:sz w:val="16"/>
          <w:szCs w:val="16"/>
          <w:lang w:val="hy-AM"/>
        </w:rPr>
        <w:t>Участник должен иметь полномочия на оказание услуг, предусмотренных в приглашении, в порядке, установленном законодательством: лицензию, предусмотренную Законом РА «О лицензировании» по следующему вкладышу (любой класс):</w:t>
      </w:r>
    </w:p>
    <w:p w14:paraId="21228ADA" w14:textId="77777777" w:rsidR="004B443B" w:rsidRPr="00C00480" w:rsidRDefault="004B443B" w:rsidP="004B443B">
      <w:pPr>
        <w:ind w:firstLine="720"/>
        <w:jc w:val="both"/>
      </w:pPr>
      <w:r>
        <w:rPr>
          <w:rFonts w:ascii="GHEA Grapalat" w:hAnsi="GHEA Grapalat" w:cs="Sylfaen"/>
          <w:sz w:val="16"/>
          <w:szCs w:val="16"/>
          <w:lang w:val="hy-AM"/>
        </w:rPr>
        <w:t>Жилые, общественные и промышленные сооружения (любого типа),</w:t>
      </w:r>
    </w:p>
    <w:p w14:paraId="4A62BDAA" w14:textId="77777777" w:rsidR="000D5688" w:rsidRPr="000D5688" w:rsidRDefault="000D5688" w:rsidP="007B3527">
      <w:pPr>
        <w:rPr>
          <w:rFonts w:ascii="GHEA Grapalat" w:hAnsi="GHEA Grapalat" w:cs="Sylfaen"/>
          <w:sz w:val="20"/>
          <w:szCs w:val="20"/>
        </w:rPr>
      </w:pPr>
    </w:p>
    <w:p w14:paraId="77D6123C" w14:textId="77777777" w:rsidR="000D5688" w:rsidRPr="000D5688" w:rsidRDefault="000D5688" w:rsidP="007B3527">
      <w:pPr>
        <w:rPr>
          <w:rFonts w:ascii="GHEA Grapalat" w:hAnsi="GHEA Grapalat" w:cs="Sylfaen"/>
          <w:sz w:val="20"/>
          <w:szCs w:val="20"/>
        </w:rPr>
      </w:pPr>
    </w:p>
    <w:tbl>
      <w:tblPr>
        <w:tblW w:w="9639" w:type="dxa"/>
        <w:jc w:val="center"/>
        <w:tblLayout w:type="fixed"/>
        <w:tblLook w:val="0000" w:firstRow="0" w:lastRow="0" w:firstColumn="0" w:lastColumn="0" w:noHBand="0" w:noVBand="0"/>
      </w:tblPr>
      <w:tblGrid>
        <w:gridCol w:w="4536"/>
        <w:gridCol w:w="760"/>
        <w:gridCol w:w="4343"/>
      </w:tblGrid>
      <w:tr w:rsidR="007B3527" w:rsidRPr="00AD29CE" w14:paraId="657CB7B7" w14:textId="77777777" w:rsidTr="00A727B6">
        <w:trPr>
          <w:jc w:val="center"/>
        </w:trPr>
        <w:tc>
          <w:tcPr>
            <w:tcW w:w="4536" w:type="dxa"/>
          </w:tcPr>
          <w:p w14:paraId="5CE4607B" w14:textId="77777777" w:rsidR="007B3527" w:rsidRPr="00AD29CE" w:rsidRDefault="007B3527" w:rsidP="00A727B6">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0562ED1" w14:textId="77777777" w:rsidR="007B3527" w:rsidRPr="00CA2754" w:rsidRDefault="007B3527" w:rsidP="00A727B6">
            <w:pPr>
              <w:widowControl w:val="0"/>
              <w:jc w:val="center"/>
              <w:rPr>
                <w:rFonts w:ascii="GHEA Grapalat" w:hAnsi="GHEA Grapalat"/>
                <w:lang w:val="en-US"/>
              </w:rPr>
            </w:pPr>
            <w:r>
              <w:rPr>
                <w:rFonts w:ascii="GHEA Grapalat" w:hAnsi="GHEA Grapalat"/>
                <w:lang w:val="en-US"/>
              </w:rPr>
              <w:t>_________________________</w:t>
            </w:r>
          </w:p>
          <w:p w14:paraId="454EE37D" w14:textId="77777777" w:rsidR="007B3527" w:rsidRPr="00CA2754" w:rsidRDefault="007B3527" w:rsidP="00A727B6">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E7A0AE6" w14:textId="77777777" w:rsidR="007B3527" w:rsidRPr="00AD29CE" w:rsidRDefault="007B3527" w:rsidP="00A727B6">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2B010740" w14:textId="77777777" w:rsidR="007B3527" w:rsidRPr="00AD29CE" w:rsidRDefault="007B3527" w:rsidP="00A727B6">
            <w:pPr>
              <w:widowControl w:val="0"/>
              <w:spacing w:after="160" w:line="360" w:lineRule="auto"/>
              <w:jc w:val="center"/>
              <w:rPr>
                <w:rFonts w:ascii="GHEA Grapalat" w:hAnsi="GHEA Grapalat"/>
              </w:rPr>
            </w:pPr>
          </w:p>
        </w:tc>
        <w:tc>
          <w:tcPr>
            <w:tcW w:w="4343" w:type="dxa"/>
          </w:tcPr>
          <w:p w14:paraId="617FF917" w14:textId="77777777" w:rsidR="007B3527" w:rsidRPr="00AD29CE" w:rsidRDefault="007B3527" w:rsidP="00A727B6">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0583D534" w14:textId="77777777" w:rsidR="007B3527" w:rsidRPr="00CA2754" w:rsidRDefault="007B3527" w:rsidP="00A727B6">
            <w:pPr>
              <w:widowControl w:val="0"/>
              <w:jc w:val="center"/>
              <w:rPr>
                <w:rFonts w:ascii="GHEA Grapalat" w:hAnsi="GHEA Grapalat"/>
                <w:lang w:val="en-US"/>
              </w:rPr>
            </w:pPr>
            <w:r>
              <w:rPr>
                <w:rFonts w:ascii="GHEA Grapalat" w:hAnsi="GHEA Grapalat"/>
                <w:lang w:val="en-US"/>
              </w:rPr>
              <w:t>_________________________</w:t>
            </w:r>
          </w:p>
          <w:p w14:paraId="2D96EA4F" w14:textId="77777777" w:rsidR="007B3527" w:rsidRPr="00CA2754" w:rsidRDefault="007B3527" w:rsidP="00A727B6">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1A797F1" w14:textId="77777777" w:rsidR="007B3527" w:rsidRPr="00AD29CE" w:rsidRDefault="007B3527" w:rsidP="00A727B6">
            <w:pPr>
              <w:widowControl w:val="0"/>
              <w:spacing w:after="160" w:line="360" w:lineRule="auto"/>
              <w:jc w:val="center"/>
              <w:rPr>
                <w:rFonts w:ascii="GHEA Grapalat" w:hAnsi="GHEA Grapalat"/>
              </w:rPr>
            </w:pPr>
            <w:r w:rsidRPr="00AD29CE">
              <w:rPr>
                <w:rFonts w:ascii="GHEA Grapalat" w:hAnsi="GHEA Grapalat"/>
              </w:rPr>
              <w:t>М. П.</w:t>
            </w:r>
          </w:p>
        </w:tc>
      </w:tr>
    </w:tbl>
    <w:p w14:paraId="7B17469D"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46FCFBD5" w14:textId="77777777" w:rsidR="00554D44" w:rsidRDefault="00554D44" w:rsidP="00375205">
      <w:pPr>
        <w:widowControl w:val="0"/>
        <w:spacing w:after="160" w:line="360" w:lineRule="auto"/>
        <w:ind w:firstLine="567"/>
        <w:jc w:val="right"/>
        <w:rPr>
          <w:rFonts w:ascii="GHEA Grapalat" w:hAnsi="GHEA Grapalat"/>
          <w:i/>
        </w:rPr>
      </w:pPr>
    </w:p>
    <w:p w14:paraId="7255EB86"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65396904" w14:textId="6551D28E"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004B443B">
        <w:rPr>
          <w:rFonts w:ascii="GHEA Grapalat" w:hAnsi="GHEA Grapalat"/>
          <w:i/>
          <w:lang w:val="hy-AM"/>
        </w:rPr>
        <w:t xml:space="preserve">ԱՄՄՀ-ՀՄԱԾՁԲ-25/99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sidR="00AB78BD">
        <w:rPr>
          <w:rFonts w:ascii="GHEA Grapalat" w:hAnsi="GHEA Grapalat"/>
          <w:i/>
          <w:lang w:val="hy-AM"/>
        </w:rPr>
        <w:t>02</w:t>
      </w:r>
      <w:r w:rsidR="007B3527">
        <w:rPr>
          <w:rFonts w:ascii="GHEA Grapalat" w:hAnsi="GHEA Grapalat"/>
          <w:i/>
          <w:lang w:val="hy-AM"/>
        </w:rPr>
        <w:t>5</w:t>
      </w:r>
      <w:r w:rsidR="00B019E0">
        <w:rPr>
          <w:rFonts w:ascii="GHEA Grapalat" w:hAnsi="GHEA Grapalat"/>
          <w:i/>
          <w:lang w:val="hy-AM"/>
        </w:rPr>
        <w:t xml:space="preserve"> </w:t>
      </w:r>
      <w:r w:rsidRPr="00AD29CE">
        <w:rPr>
          <w:rFonts w:ascii="GHEA Grapalat" w:hAnsi="GHEA Grapalat"/>
          <w:i/>
        </w:rPr>
        <w:t>г.</w:t>
      </w:r>
    </w:p>
    <w:p w14:paraId="667EA9AC"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244028EB"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5"/>
        <w:t>*</w:t>
      </w:r>
    </w:p>
    <w:p w14:paraId="4C6E7565"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9"/>
        <w:gridCol w:w="1135"/>
        <w:gridCol w:w="1559"/>
        <w:gridCol w:w="567"/>
        <w:gridCol w:w="726"/>
        <w:gridCol w:w="563"/>
        <w:gridCol w:w="681"/>
        <w:gridCol w:w="582"/>
        <w:gridCol w:w="566"/>
        <w:gridCol w:w="601"/>
        <w:gridCol w:w="611"/>
        <w:gridCol w:w="871"/>
        <w:gridCol w:w="469"/>
        <w:gridCol w:w="709"/>
        <w:gridCol w:w="752"/>
        <w:gridCol w:w="666"/>
      </w:tblGrid>
      <w:tr w:rsidR="003B2F27" w:rsidRPr="00F412AC" w14:paraId="7597FE88" w14:textId="77777777" w:rsidTr="005B7138">
        <w:trPr>
          <w:trHeight w:val="363"/>
          <w:jc w:val="center"/>
        </w:trPr>
        <w:tc>
          <w:tcPr>
            <w:tcW w:w="11627" w:type="dxa"/>
            <w:gridSpan w:val="16"/>
          </w:tcPr>
          <w:p w14:paraId="449A7C1B"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60A3E7BD" w14:textId="77777777" w:rsidTr="00B019E0">
        <w:trPr>
          <w:trHeight w:val="1781"/>
          <w:jc w:val="center"/>
        </w:trPr>
        <w:tc>
          <w:tcPr>
            <w:tcW w:w="569" w:type="dxa"/>
            <w:vAlign w:val="center"/>
          </w:tcPr>
          <w:p w14:paraId="630CA8BB"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135" w:type="dxa"/>
            <w:vAlign w:val="center"/>
          </w:tcPr>
          <w:p w14:paraId="77B1FB8D"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559" w:type="dxa"/>
            <w:vAlign w:val="center"/>
          </w:tcPr>
          <w:p w14:paraId="020C4677"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364" w:type="dxa"/>
            <w:gridSpan w:val="13"/>
            <w:vAlign w:val="center"/>
          </w:tcPr>
          <w:p w14:paraId="2BF7E89F" w14:textId="77777777"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16"/>
              <w:t>**</w:t>
            </w:r>
          </w:p>
        </w:tc>
      </w:tr>
      <w:tr w:rsidR="003B2F27" w:rsidRPr="00F412AC" w14:paraId="10C3B1D9" w14:textId="77777777" w:rsidTr="00B019E0">
        <w:trPr>
          <w:trHeight w:val="742"/>
          <w:jc w:val="center"/>
        </w:trPr>
        <w:tc>
          <w:tcPr>
            <w:tcW w:w="569" w:type="dxa"/>
          </w:tcPr>
          <w:p w14:paraId="0AFE358D" w14:textId="77777777" w:rsidR="003B2F27" w:rsidRPr="00F412AC" w:rsidRDefault="003B2F27" w:rsidP="005B7138">
            <w:pPr>
              <w:widowControl w:val="0"/>
              <w:spacing w:after="120"/>
              <w:jc w:val="center"/>
              <w:rPr>
                <w:rFonts w:ascii="GHEA Grapalat" w:hAnsi="GHEA Grapalat"/>
                <w:sz w:val="16"/>
              </w:rPr>
            </w:pPr>
          </w:p>
        </w:tc>
        <w:tc>
          <w:tcPr>
            <w:tcW w:w="1135" w:type="dxa"/>
          </w:tcPr>
          <w:p w14:paraId="55590750" w14:textId="77777777" w:rsidR="003B2F27" w:rsidRPr="00F412AC" w:rsidRDefault="003B2F27" w:rsidP="005B7138">
            <w:pPr>
              <w:widowControl w:val="0"/>
              <w:spacing w:after="120"/>
              <w:jc w:val="center"/>
              <w:rPr>
                <w:rFonts w:ascii="GHEA Grapalat" w:hAnsi="GHEA Grapalat"/>
                <w:sz w:val="16"/>
              </w:rPr>
            </w:pPr>
          </w:p>
        </w:tc>
        <w:tc>
          <w:tcPr>
            <w:tcW w:w="1559" w:type="dxa"/>
          </w:tcPr>
          <w:p w14:paraId="537A5E87" w14:textId="77777777" w:rsidR="003B2F27" w:rsidRPr="00F412AC" w:rsidRDefault="003B2F27" w:rsidP="005B7138">
            <w:pPr>
              <w:widowControl w:val="0"/>
              <w:spacing w:after="120"/>
              <w:jc w:val="center"/>
              <w:rPr>
                <w:rFonts w:ascii="GHEA Grapalat" w:hAnsi="GHEA Grapalat"/>
                <w:sz w:val="16"/>
              </w:rPr>
            </w:pPr>
          </w:p>
        </w:tc>
        <w:tc>
          <w:tcPr>
            <w:tcW w:w="567" w:type="dxa"/>
            <w:vAlign w:val="center"/>
          </w:tcPr>
          <w:p w14:paraId="1889526A"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726" w:type="dxa"/>
            <w:vAlign w:val="center"/>
          </w:tcPr>
          <w:p w14:paraId="672B592A"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050883FE"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32BC51AF"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7D967911"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10AF80DB"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37EF18D1"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6A97D9CC"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5E8B5913"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469" w:type="dxa"/>
            <w:vAlign w:val="center"/>
          </w:tcPr>
          <w:p w14:paraId="22E5124F"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709" w:type="dxa"/>
            <w:vAlign w:val="center"/>
          </w:tcPr>
          <w:p w14:paraId="48FC2376"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752" w:type="dxa"/>
            <w:vAlign w:val="center"/>
          </w:tcPr>
          <w:p w14:paraId="0BE939A4"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0D54FEE8"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FA3C66" w:rsidRPr="00F412AC" w14:paraId="7AE7B401" w14:textId="77777777" w:rsidTr="004B443B">
        <w:trPr>
          <w:trHeight w:val="363"/>
          <w:jc w:val="center"/>
        </w:trPr>
        <w:tc>
          <w:tcPr>
            <w:tcW w:w="569" w:type="dxa"/>
            <w:vAlign w:val="center"/>
          </w:tcPr>
          <w:p w14:paraId="3E8A81B6" w14:textId="6EB76930" w:rsidR="00FA3C66" w:rsidRPr="00F412AC" w:rsidRDefault="00FA3C66" w:rsidP="00FA3C66">
            <w:pPr>
              <w:widowControl w:val="0"/>
              <w:spacing w:after="120"/>
              <w:jc w:val="center"/>
              <w:rPr>
                <w:rFonts w:ascii="GHEA Grapalat" w:hAnsi="GHEA Grapalat"/>
                <w:sz w:val="16"/>
              </w:rPr>
            </w:pPr>
            <w:r>
              <w:rPr>
                <w:rFonts w:ascii="GHEA Grapalat" w:hAnsi="GHEA Grapalat"/>
                <w:sz w:val="16"/>
              </w:rPr>
              <w:t>1</w:t>
            </w:r>
          </w:p>
        </w:tc>
        <w:tc>
          <w:tcPr>
            <w:tcW w:w="1135" w:type="dxa"/>
            <w:vAlign w:val="center"/>
          </w:tcPr>
          <w:p w14:paraId="629EFF94" w14:textId="357A7686" w:rsidR="00FA3C66" w:rsidRPr="00F412AC" w:rsidRDefault="00FA3C66" w:rsidP="00FA3C66">
            <w:pPr>
              <w:widowControl w:val="0"/>
              <w:spacing w:after="120"/>
              <w:jc w:val="center"/>
              <w:rPr>
                <w:rFonts w:ascii="GHEA Grapalat" w:hAnsi="GHEA Grapalat"/>
                <w:sz w:val="16"/>
              </w:rPr>
            </w:pPr>
            <w:r>
              <w:rPr>
                <w:rFonts w:ascii="GHEA Grapalat" w:hAnsi="GHEA Grapalat" w:cs="Sylfaen"/>
                <w:sz w:val="16"/>
                <w:szCs w:val="16"/>
                <w:lang w:val="es-ES"/>
              </w:rPr>
              <w:t>71351540</w:t>
            </w:r>
          </w:p>
        </w:tc>
        <w:tc>
          <w:tcPr>
            <w:tcW w:w="1559" w:type="dxa"/>
            <w:vAlign w:val="center"/>
          </w:tcPr>
          <w:p w14:paraId="08BFB027" w14:textId="756E4A01" w:rsidR="00FA3C66" w:rsidRPr="00F841E7" w:rsidRDefault="00CC7814" w:rsidP="00FA3C66">
            <w:pPr>
              <w:pStyle w:val="23"/>
              <w:spacing w:line="240" w:lineRule="auto"/>
              <w:ind w:firstLine="0"/>
              <w:jc w:val="center"/>
              <w:rPr>
                <w:rFonts w:ascii="GHEA Grapalat" w:hAnsi="GHEA Grapalat" w:cs="Sylfaen"/>
                <w:sz w:val="16"/>
                <w:szCs w:val="16"/>
              </w:rPr>
            </w:pPr>
            <w:r>
              <w:rPr>
                <w:rFonts w:ascii="GHEA Grapalat" w:hAnsi="GHEA Grapalat" w:cs="Sylfaen"/>
                <w:sz w:val="16"/>
                <w:szCs w:val="16"/>
                <w:lang w:val="hy-AM"/>
              </w:rPr>
              <w:t>Консультационные услуги по контролю качества строительства многофункционального общественного пространства в поселке Нор Харберд общины Масис</w:t>
            </w:r>
          </w:p>
        </w:tc>
        <w:tc>
          <w:tcPr>
            <w:tcW w:w="567" w:type="dxa"/>
            <w:textDirection w:val="btLr"/>
            <w:vAlign w:val="center"/>
          </w:tcPr>
          <w:p w14:paraId="3CD58469" w14:textId="67F4A9E8" w:rsidR="00FA3C66" w:rsidRPr="00F412AC" w:rsidRDefault="00FA3C66" w:rsidP="00FA3C66">
            <w:pPr>
              <w:widowControl w:val="0"/>
              <w:spacing w:after="120"/>
              <w:jc w:val="center"/>
              <w:rPr>
                <w:rFonts w:ascii="GHEA Grapalat" w:hAnsi="GHEA Grapalat"/>
                <w:sz w:val="16"/>
              </w:rPr>
            </w:pPr>
          </w:p>
        </w:tc>
        <w:tc>
          <w:tcPr>
            <w:tcW w:w="726" w:type="dxa"/>
            <w:textDirection w:val="btLr"/>
          </w:tcPr>
          <w:p w14:paraId="66458B7B" w14:textId="302725AA" w:rsidR="00FA3C66" w:rsidRPr="00F412AC" w:rsidRDefault="00FA3C66" w:rsidP="00FA3C66">
            <w:pPr>
              <w:widowControl w:val="0"/>
              <w:spacing w:after="120"/>
              <w:jc w:val="center"/>
              <w:rPr>
                <w:rFonts w:ascii="GHEA Grapalat" w:hAnsi="GHEA Grapalat"/>
                <w:sz w:val="16"/>
              </w:rPr>
            </w:pPr>
          </w:p>
        </w:tc>
        <w:tc>
          <w:tcPr>
            <w:tcW w:w="563" w:type="dxa"/>
            <w:textDirection w:val="btLr"/>
          </w:tcPr>
          <w:p w14:paraId="1504D7A3" w14:textId="68DCB250" w:rsidR="00FA3C66" w:rsidRPr="00F412AC" w:rsidRDefault="00FA3C66" w:rsidP="00FA3C66">
            <w:pPr>
              <w:widowControl w:val="0"/>
              <w:spacing w:after="120"/>
              <w:jc w:val="center"/>
              <w:rPr>
                <w:rFonts w:ascii="GHEA Grapalat" w:hAnsi="GHEA Grapalat" w:cs="Arial"/>
                <w:sz w:val="16"/>
              </w:rPr>
            </w:pPr>
          </w:p>
        </w:tc>
        <w:tc>
          <w:tcPr>
            <w:tcW w:w="681" w:type="dxa"/>
            <w:textDirection w:val="btLr"/>
          </w:tcPr>
          <w:p w14:paraId="75D1358B" w14:textId="75B192CE" w:rsidR="00FA3C66" w:rsidRPr="00F412AC" w:rsidRDefault="00FA3C66" w:rsidP="00FA3C66">
            <w:pPr>
              <w:widowControl w:val="0"/>
              <w:spacing w:after="120"/>
              <w:jc w:val="center"/>
              <w:rPr>
                <w:rFonts w:ascii="GHEA Grapalat" w:hAnsi="GHEA Grapalat" w:cs="Arial"/>
                <w:sz w:val="16"/>
              </w:rPr>
            </w:pPr>
          </w:p>
        </w:tc>
        <w:tc>
          <w:tcPr>
            <w:tcW w:w="582" w:type="dxa"/>
            <w:textDirection w:val="btLr"/>
          </w:tcPr>
          <w:p w14:paraId="76001193" w14:textId="3859F0AF" w:rsidR="00FA3C66" w:rsidRPr="00F412AC" w:rsidRDefault="00FA3C66" w:rsidP="00FA3C66">
            <w:pPr>
              <w:widowControl w:val="0"/>
              <w:spacing w:after="120"/>
              <w:jc w:val="center"/>
              <w:rPr>
                <w:rFonts w:ascii="GHEA Grapalat" w:hAnsi="GHEA Grapalat" w:cs="Arial"/>
                <w:sz w:val="16"/>
              </w:rPr>
            </w:pPr>
          </w:p>
        </w:tc>
        <w:tc>
          <w:tcPr>
            <w:tcW w:w="566" w:type="dxa"/>
            <w:textDirection w:val="btLr"/>
          </w:tcPr>
          <w:p w14:paraId="7BAF2CCF" w14:textId="6D732930" w:rsidR="00FA3C66" w:rsidRPr="00BC5002" w:rsidRDefault="00FA3C66" w:rsidP="00FA3C66">
            <w:pPr>
              <w:widowControl w:val="0"/>
              <w:spacing w:after="120"/>
              <w:jc w:val="center"/>
              <w:rPr>
                <w:rFonts w:ascii="GHEA Grapalat" w:hAnsi="GHEA Grapalat"/>
                <w:sz w:val="20"/>
                <w:lang w:val="pt-BR"/>
              </w:rPr>
            </w:pPr>
          </w:p>
        </w:tc>
        <w:tc>
          <w:tcPr>
            <w:tcW w:w="601" w:type="dxa"/>
            <w:textDirection w:val="btLr"/>
          </w:tcPr>
          <w:p w14:paraId="0A56FD82" w14:textId="75FFF871" w:rsidR="00FA3C66" w:rsidRPr="00BC5002" w:rsidRDefault="00FA3C66" w:rsidP="00FA3C66">
            <w:pPr>
              <w:widowControl w:val="0"/>
              <w:spacing w:after="120"/>
              <w:jc w:val="center"/>
              <w:rPr>
                <w:rFonts w:ascii="GHEA Grapalat" w:hAnsi="GHEA Grapalat"/>
                <w:sz w:val="20"/>
                <w:lang w:val="pt-BR"/>
              </w:rPr>
            </w:pPr>
          </w:p>
        </w:tc>
        <w:tc>
          <w:tcPr>
            <w:tcW w:w="611" w:type="dxa"/>
            <w:textDirection w:val="btLr"/>
          </w:tcPr>
          <w:p w14:paraId="464824E4" w14:textId="213A454C" w:rsidR="00FA3C66" w:rsidRPr="00F412AC" w:rsidRDefault="00FA3C66" w:rsidP="00FA3C66">
            <w:pPr>
              <w:widowControl w:val="0"/>
              <w:spacing w:after="120"/>
              <w:jc w:val="center"/>
              <w:rPr>
                <w:rFonts w:ascii="GHEA Grapalat" w:hAnsi="GHEA Grapalat" w:cs="Arial"/>
                <w:sz w:val="16"/>
              </w:rPr>
            </w:pPr>
          </w:p>
        </w:tc>
        <w:tc>
          <w:tcPr>
            <w:tcW w:w="871" w:type="dxa"/>
            <w:textDirection w:val="btLr"/>
          </w:tcPr>
          <w:p w14:paraId="58BC0F4D" w14:textId="19BDCBA5" w:rsidR="00FA3C66" w:rsidRPr="00F412AC" w:rsidRDefault="00FA3C66" w:rsidP="00FA3C66">
            <w:pPr>
              <w:widowControl w:val="0"/>
              <w:spacing w:after="120"/>
              <w:jc w:val="center"/>
              <w:rPr>
                <w:rFonts w:ascii="GHEA Grapalat" w:hAnsi="GHEA Grapalat" w:cs="Arial"/>
                <w:sz w:val="16"/>
              </w:rPr>
            </w:pPr>
          </w:p>
        </w:tc>
        <w:tc>
          <w:tcPr>
            <w:tcW w:w="469" w:type="dxa"/>
            <w:textDirection w:val="btLr"/>
          </w:tcPr>
          <w:p w14:paraId="41A3D9F5" w14:textId="6C587CEF" w:rsidR="00FA3C66" w:rsidRPr="00F412AC" w:rsidRDefault="00FA3C66" w:rsidP="00FA3C66">
            <w:pPr>
              <w:widowControl w:val="0"/>
              <w:spacing w:after="120"/>
              <w:jc w:val="center"/>
              <w:rPr>
                <w:rFonts w:ascii="GHEA Grapalat" w:hAnsi="GHEA Grapalat" w:cs="Arial"/>
                <w:sz w:val="16"/>
              </w:rPr>
            </w:pPr>
          </w:p>
        </w:tc>
        <w:tc>
          <w:tcPr>
            <w:tcW w:w="709" w:type="dxa"/>
            <w:textDirection w:val="btLr"/>
          </w:tcPr>
          <w:p w14:paraId="45ED75CD" w14:textId="2801E91B" w:rsidR="00FA3C66" w:rsidRPr="00F412AC" w:rsidRDefault="00FA3C66" w:rsidP="00FA3C66">
            <w:pPr>
              <w:widowControl w:val="0"/>
              <w:spacing w:after="120"/>
              <w:jc w:val="center"/>
              <w:rPr>
                <w:rFonts w:ascii="GHEA Grapalat" w:hAnsi="GHEA Grapalat" w:cs="Arial"/>
                <w:sz w:val="16"/>
              </w:rPr>
            </w:pPr>
          </w:p>
        </w:tc>
        <w:tc>
          <w:tcPr>
            <w:tcW w:w="752" w:type="dxa"/>
            <w:textDirection w:val="btLr"/>
          </w:tcPr>
          <w:p w14:paraId="41CD2598" w14:textId="4159AB00" w:rsidR="00FA3C66" w:rsidRPr="00F412AC" w:rsidRDefault="00FA3C66" w:rsidP="00FA3C66">
            <w:pPr>
              <w:widowControl w:val="0"/>
              <w:spacing w:after="120"/>
              <w:jc w:val="center"/>
              <w:rPr>
                <w:rFonts w:ascii="GHEA Grapalat" w:hAnsi="GHEA Grapalat" w:cs="Arial"/>
                <w:sz w:val="16"/>
              </w:rPr>
            </w:pPr>
          </w:p>
        </w:tc>
        <w:tc>
          <w:tcPr>
            <w:tcW w:w="666" w:type="dxa"/>
            <w:textDirection w:val="btLr"/>
          </w:tcPr>
          <w:p w14:paraId="7628162D" w14:textId="389182F4" w:rsidR="00FA3C66" w:rsidRPr="00F412AC" w:rsidRDefault="00FA3C66" w:rsidP="00FA3C66">
            <w:pPr>
              <w:widowControl w:val="0"/>
              <w:spacing w:after="120"/>
              <w:jc w:val="center"/>
              <w:rPr>
                <w:rFonts w:ascii="GHEA Grapalat" w:hAnsi="GHEA Grapalat"/>
                <w:b/>
                <w:sz w:val="16"/>
              </w:rPr>
            </w:pPr>
          </w:p>
        </w:tc>
      </w:tr>
    </w:tbl>
    <w:p w14:paraId="25F18DB7"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329D2A0B" w14:textId="77777777" w:rsidTr="005B7138">
        <w:trPr>
          <w:jc w:val="center"/>
        </w:trPr>
        <w:tc>
          <w:tcPr>
            <w:tcW w:w="4536" w:type="dxa"/>
          </w:tcPr>
          <w:p w14:paraId="3ED668FE"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286A500"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4274CAD7"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5966BC8"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46B18AAF"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242229CD"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4DAA693A"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1D93A20D"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43BC873E"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5262BDA3" w14:textId="77777777" w:rsidR="003B2F27" w:rsidRPr="00AD29CE" w:rsidRDefault="003B2F27" w:rsidP="003B2F27">
      <w:pPr>
        <w:widowControl w:val="0"/>
        <w:spacing w:after="160" w:line="360" w:lineRule="auto"/>
        <w:rPr>
          <w:rFonts w:ascii="GHEA Grapalat" w:hAnsi="GHEA Grapalat"/>
        </w:rPr>
        <w:sectPr w:rsidR="003B2F27" w:rsidRPr="00AD29CE" w:rsidSect="007D1189">
          <w:footerReference w:type="default" r:id="rId13"/>
          <w:footnotePr>
            <w:pos w:val="beneathText"/>
          </w:footnotePr>
          <w:pgSz w:w="11907" w:h="16840" w:code="9"/>
          <w:pgMar w:top="426" w:right="1418" w:bottom="851" w:left="1418" w:header="561" w:footer="561" w:gutter="0"/>
          <w:cols w:space="720"/>
          <w:titlePg/>
          <w:docGrid w:linePitch="326"/>
        </w:sectPr>
      </w:pPr>
    </w:p>
    <w:p w14:paraId="311207A8"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1BBC9206" w14:textId="3028E74A"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004B443B">
        <w:rPr>
          <w:rFonts w:ascii="GHEA Grapalat" w:hAnsi="GHEA Grapalat"/>
          <w:i/>
          <w:lang w:val="hy-AM"/>
        </w:rPr>
        <w:t xml:space="preserve">ԱՄՄՀ-ՀՄԱԾՁԲ-25/99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B72E63">
        <w:rPr>
          <w:rFonts w:ascii="GHEA Grapalat" w:hAnsi="GHEA Grapalat"/>
          <w:i/>
          <w:lang w:val="hy-AM"/>
        </w:rPr>
        <w:t>2</w:t>
      </w:r>
      <w:r w:rsidR="00720688">
        <w:rPr>
          <w:rFonts w:ascii="GHEA Grapalat" w:hAnsi="GHEA Grapalat"/>
          <w:i/>
          <w:lang w:val="hy-AM"/>
        </w:rPr>
        <w:t>5</w:t>
      </w:r>
      <w:r w:rsidR="00B72E63">
        <w:rPr>
          <w:rFonts w:ascii="GHEA Grapalat" w:hAnsi="GHEA Grapalat"/>
          <w:i/>
          <w:lang w:val="hy-AM"/>
        </w:rPr>
        <w:t xml:space="preserve"> </w:t>
      </w:r>
      <w:r w:rsidRPr="00AD29CE">
        <w:rPr>
          <w:rFonts w:ascii="GHEA Grapalat" w:hAnsi="GHEA Grapalat"/>
          <w:i/>
        </w:rPr>
        <w:t>г.</w:t>
      </w:r>
    </w:p>
    <w:p w14:paraId="2C3AA96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4499CD7F" w14:textId="77777777" w:rsidTr="005B7138">
        <w:trPr>
          <w:tblCellSpacing w:w="7" w:type="dxa"/>
          <w:jc w:val="center"/>
        </w:trPr>
        <w:tc>
          <w:tcPr>
            <w:tcW w:w="0" w:type="auto"/>
            <w:gridSpan w:val="2"/>
            <w:vAlign w:val="center"/>
          </w:tcPr>
          <w:p w14:paraId="61828BBE"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6837ED5C"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7A486220" w14:textId="77777777" w:rsidTr="005B7138">
        <w:trPr>
          <w:tblCellSpacing w:w="7" w:type="dxa"/>
          <w:jc w:val="center"/>
        </w:trPr>
        <w:tc>
          <w:tcPr>
            <w:tcW w:w="0" w:type="auto"/>
            <w:vAlign w:val="center"/>
          </w:tcPr>
          <w:p w14:paraId="5B6D4A4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0AC6F756"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0E0B4F8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62F7754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4A5A8F83"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0F407E51"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383AA837"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3D542810"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6091BEBC"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524F12B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3E8E610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772C51B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45E954BE" w14:textId="77777777" w:rsidR="003B2F27" w:rsidRPr="00AD29CE" w:rsidRDefault="003B2F27" w:rsidP="003B2F27">
      <w:pPr>
        <w:widowControl w:val="0"/>
        <w:spacing w:after="160" w:line="360" w:lineRule="auto"/>
        <w:ind w:firstLine="375"/>
        <w:rPr>
          <w:rFonts w:ascii="GHEA Grapalat" w:hAnsi="GHEA Grapalat"/>
          <w:iCs/>
          <w:color w:val="000000"/>
        </w:rPr>
      </w:pPr>
    </w:p>
    <w:p w14:paraId="2364E540"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70BB9520"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6754D466"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3C653CEC"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12DF0AD8"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11AFC388"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EED01B0"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05668925"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49A7F980"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7DC65B01" w14:textId="77777777" w:rsidTr="005B7138">
        <w:trPr>
          <w:jc w:val="center"/>
        </w:trPr>
        <w:tc>
          <w:tcPr>
            <w:tcW w:w="357" w:type="dxa"/>
            <w:vMerge w:val="restart"/>
            <w:vAlign w:val="center"/>
          </w:tcPr>
          <w:p w14:paraId="4C1B920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58BDA09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1928ECF5" w14:textId="77777777" w:rsidTr="005B7138">
        <w:trPr>
          <w:jc w:val="center"/>
        </w:trPr>
        <w:tc>
          <w:tcPr>
            <w:tcW w:w="357" w:type="dxa"/>
            <w:vMerge/>
          </w:tcPr>
          <w:p w14:paraId="3D9E1E4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vAlign w:val="center"/>
          </w:tcPr>
          <w:p w14:paraId="75FBD59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593D04B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14EB208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1B4B7D1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3A09941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1C8443C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733FEFF6" w14:textId="77777777" w:rsidTr="005B7138">
        <w:trPr>
          <w:trHeight w:val="1105"/>
          <w:jc w:val="center"/>
        </w:trPr>
        <w:tc>
          <w:tcPr>
            <w:tcW w:w="357" w:type="dxa"/>
            <w:vMerge/>
            <w:tcBorders>
              <w:bottom w:val="single" w:sz="4" w:space="0" w:color="auto"/>
            </w:tcBorders>
          </w:tcPr>
          <w:p w14:paraId="5217274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5D4BACE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3B361F3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2659863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537F772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5C0BC8D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4B24FBF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64E2B8A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68D29F8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219D144E" w14:textId="77777777" w:rsidTr="005B7138">
        <w:trPr>
          <w:jc w:val="center"/>
        </w:trPr>
        <w:tc>
          <w:tcPr>
            <w:tcW w:w="357" w:type="dxa"/>
            <w:vAlign w:val="center"/>
          </w:tcPr>
          <w:p w14:paraId="76E5A75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Align w:val="center"/>
          </w:tcPr>
          <w:p w14:paraId="6352129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Align w:val="center"/>
          </w:tcPr>
          <w:p w14:paraId="5EA1190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vAlign w:val="center"/>
          </w:tcPr>
          <w:p w14:paraId="654A156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vAlign w:val="center"/>
          </w:tcPr>
          <w:p w14:paraId="6623236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vAlign w:val="center"/>
          </w:tcPr>
          <w:p w14:paraId="6D11CEE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vAlign w:val="center"/>
          </w:tcPr>
          <w:p w14:paraId="5F3A6AD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vAlign w:val="center"/>
          </w:tcPr>
          <w:p w14:paraId="5F22E4D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Align w:val="center"/>
          </w:tcPr>
          <w:p w14:paraId="58B1372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24629093" w14:textId="77777777" w:rsidTr="005B7138">
        <w:trPr>
          <w:jc w:val="center"/>
        </w:trPr>
        <w:tc>
          <w:tcPr>
            <w:tcW w:w="357" w:type="dxa"/>
          </w:tcPr>
          <w:p w14:paraId="2220BEF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tcPr>
          <w:p w14:paraId="5D4AE04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tcPr>
          <w:p w14:paraId="1C8AAF6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Pr>
          <w:p w14:paraId="0F77D15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tcPr>
          <w:p w14:paraId="02A5F48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tcPr>
          <w:p w14:paraId="33A2D2A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tcPr>
          <w:p w14:paraId="08785B4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tcPr>
          <w:p w14:paraId="0C52F1B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tcPr>
          <w:p w14:paraId="650FA61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74512C4B"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691D31BB"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22B5EDF7" w14:textId="77777777" w:rsidTr="005B7138">
        <w:trPr>
          <w:trHeight w:val="266"/>
          <w:tblCellSpacing w:w="7" w:type="dxa"/>
          <w:jc w:val="center"/>
        </w:trPr>
        <w:tc>
          <w:tcPr>
            <w:tcW w:w="0" w:type="auto"/>
            <w:vAlign w:val="center"/>
          </w:tcPr>
          <w:p w14:paraId="2009AFC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2EA8F46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4A7F7892" w14:textId="77777777" w:rsidTr="005B7138">
        <w:trPr>
          <w:trHeight w:val="473"/>
          <w:tblCellSpacing w:w="7" w:type="dxa"/>
          <w:jc w:val="center"/>
        </w:trPr>
        <w:tc>
          <w:tcPr>
            <w:tcW w:w="0" w:type="auto"/>
            <w:vAlign w:val="center"/>
          </w:tcPr>
          <w:p w14:paraId="3876D394"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419FAD1B"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25C0C492"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6F41CDC2"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006B67F4" w14:textId="77777777" w:rsidTr="005B7138">
        <w:trPr>
          <w:trHeight w:val="503"/>
          <w:tblCellSpacing w:w="7" w:type="dxa"/>
          <w:jc w:val="center"/>
        </w:trPr>
        <w:tc>
          <w:tcPr>
            <w:tcW w:w="0" w:type="auto"/>
            <w:vAlign w:val="center"/>
          </w:tcPr>
          <w:p w14:paraId="174164DD"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42C7345F"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6F31024A"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4631D2A9"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431191E9" w14:textId="77777777" w:rsidTr="005B7138">
        <w:trPr>
          <w:trHeight w:val="281"/>
          <w:tblCellSpacing w:w="7" w:type="dxa"/>
          <w:jc w:val="center"/>
        </w:trPr>
        <w:tc>
          <w:tcPr>
            <w:tcW w:w="0" w:type="auto"/>
            <w:vAlign w:val="center"/>
          </w:tcPr>
          <w:p w14:paraId="337FA4D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42E4154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4176785"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60EB24EB" w14:textId="77777777" w:rsidR="003B2F27" w:rsidRDefault="003B2F27" w:rsidP="003B2F27">
      <w:pPr>
        <w:rPr>
          <w:rFonts w:ascii="GHEA Grapalat" w:hAnsi="GHEA Grapalat"/>
        </w:rPr>
      </w:pPr>
      <w:r>
        <w:rPr>
          <w:rFonts w:ascii="GHEA Grapalat" w:hAnsi="GHEA Grapalat"/>
        </w:rPr>
        <w:br w:type="page"/>
      </w:r>
    </w:p>
    <w:p w14:paraId="37F42FC7"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2DD9A80E" w14:textId="5A430F7A"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к Договору под кодом</w:t>
      </w:r>
      <w:r w:rsidR="00B72E63">
        <w:rPr>
          <w:rFonts w:ascii="GHEA Grapalat" w:hAnsi="GHEA Grapalat"/>
          <w:i/>
          <w:lang w:val="hy-AM"/>
        </w:rPr>
        <w:t xml:space="preserve"> </w:t>
      </w:r>
      <w:r w:rsidR="004B443B">
        <w:rPr>
          <w:rFonts w:ascii="GHEA Grapalat" w:hAnsi="GHEA Grapalat"/>
          <w:i/>
          <w:lang w:val="hy-AM"/>
        </w:rPr>
        <w:t xml:space="preserve">ԱՄՄՀ-ՀՄԱԾՁԲ-25/99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B72E63">
        <w:rPr>
          <w:rFonts w:ascii="GHEA Grapalat" w:hAnsi="GHEA Grapalat"/>
          <w:i/>
          <w:lang w:val="hy-AM"/>
        </w:rPr>
        <w:t>2</w:t>
      </w:r>
      <w:r w:rsidR="00720688">
        <w:rPr>
          <w:rFonts w:ascii="GHEA Grapalat" w:hAnsi="GHEA Grapalat"/>
          <w:i/>
          <w:lang w:val="hy-AM"/>
        </w:rPr>
        <w:t>5</w:t>
      </w:r>
      <w:r w:rsidR="00B72E63">
        <w:rPr>
          <w:rFonts w:ascii="GHEA Grapalat" w:hAnsi="GHEA Grapalat"/>
          <w:i/>
          <w:lang w:val="hy-AM"/>
        </w:rPr>
        <w:t xml:space="preserve"> </w:t>
      </w:r>
      <w:r w:rsidRPr="00AD29CE">
        <w:rPr>
          <w:rFonts w:ascii="GHEA Grapalat" w:hAnsi="GHEA Grapalat"/>
          <w:i/>
        </w:rPr>
        <w:t>г.</w:t>
      </w:r>
    </w:p>
    <w:p w14:paraId="1210F4DC" w14:textId="77777777" w:rsidR="003B2F27" w:rsidRPr="00AD29CE" w:rsidRDefault="003B2F27" w:rsidP="003B2F27">
      <w:pPr>
        <w:widowControl w:val="0"/>
        <w:spacing w:after="160" w:line="360" w:lineRule="auto"/>
        <w:rPr>
          <w:rFonts w:ascii="GHEA Grapalat" w:hAnsi="GHEA Grapalat"/>
        </w:rPr>
      </w:pPr>
    </w:p>
    <w:p w14:paraId="2F8E523F"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01F608D1"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6BCE9CE"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2862604D"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611539FF"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065EC52E"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7CBF2B82"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4CF5041A"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6EAB263F"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36E71FB2"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32E2C0BF"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BB7BD37"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13A760C7"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0092A17"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AA091DE"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D08BF80"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1FFC52B3"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7386C84"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AA7BC99"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FFB1FB6" w14:textId="77777777" w:rsidR="003B2F27" w:rsidRPr="00AD29CE" w:rsidRDefault="003B2F27" w:rsidP="005B7138">
            <w:pPr>
              <w:widowControl w:val="0"/>
              <w:spacing w:after="120"/>
              <w:rPr>
                <w:rFonts w:ascii="GHEA Grapalat" w:hAnsi="GHEA Grapalat" w:cs="Sylfaen"/>
              </w:rPr>
            </w:pPr>
          </w:p>
        </w:tc>
      </w:tr>
      <w:tr w:rsidR="003B2F27" w:rsidRPr="00AD29CE" w14:paraId="7BFB1CB8"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DFD5EBE"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C285DF6"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3A99662" w14:textId="77777777" w:rsidR="003B2F27" w:rsidRPr="00AD29CE" w:rsidRDefault="003B2F27" w:rsidP="005B7138">
            <w:pPr>
              <w:widowControl w:val="0"/>
              <w:spacing w:after="120"/>
              <w:rPr>
                <w:rFonts w:ascii="GHEA Grapalat" w:hAnsi="GHEA Grapalat" w:cs="Sylfaen"/>
              </w:rPr>
            </w:pPr>
          </w:p>
        </w:tc>
      </w:tr>
    </w:tbl>
    <w:p w14:paraId="6B89A6FE"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1AD84AB3" w14:textId="77777777" w:rsidR="003B2F27" w:rsidRDefault="003B2F27" w:rsidP="003B2F27">
      <w:pPr>
        <w:rPr>
          <w:rFonts w:ascii="GHEA Grapalat" w:hAnsi="GHEA Grapalat" w:cs="Sylfaen"/>
        </w:rPr>
      </w:pPr>
      <w:r>
        <w:rPr>
          <w:rFonts w:ascii="GHEA Grapalat" w:hAnsi="GHEA Grapalat" w:cs="Sylfaen"/>
        </w:rPr>
        <w:br w:type="page"/>
      </w:r>
    </w:p>
    <w:p w14:paraId="76B66235"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4DE27966"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07B1AFCE" w14:textId="77777777" w:rsidTr="005B7138">
        <w:tc>
          <w:tcPr>
            <w:tcW w:w="4785" w:type="dxa"/>
          </w:tcPr>
          <w:p w14:paraId="0458187F"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42B07CD4"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46B21CB2"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3A03AE9C"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29C75B4C" w14:textId="77777777" w:rsidTr="005B7138">
        <w:trPr>
          <w:tblCellSpacing w:w="7" w:type="dxa"/>
          <w:jc w:val="center"/>
        </w:trPr>
        <w:tc>
          <w:tcPr>
            <w:tcW w:w="0" w:type="auto"/>
            <w:vAlign w:val="center"/>
          </w:tcPr>
          <w:p w14:paraId="3A4E5743"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A766ED8"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5C873593"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4A1F31D3"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67C1E06D" w14:textId="77777777" w:rsidTr="005B7138">
        <w:trPr>
          <w:tblCellSpacing w:w="7" w:type="dxa"/>
          <w:jc w:val="center"/>
        </w:trPr>
        <w:tc>
          <w:tcPr>
            <w:tcW w:w="0" w:type="auto"/>
            <w:vAlign w:val="center"/>
          </w:tcPr>
          <w:p w14:paraId="60063ECF"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AA480FC"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43F53211"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08E8CF2"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7366FFD5" w14:textId="77777777" w:rsidTr="005B7138">
        <w:trPr>
          <w:tblCellSpacing w:w="7" w:type="dxa"/>
          <w:jc w:val="center"/>
        </w:trPr>
        <w:tc>
          <w:tcPr>
            <w:tcW w:w="0" w:type="auto"/>
            <w:vAlign w:val="center"/>
          </w:tcPr>
          <w:p w14:paraId="13CB9E80"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058C535E"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5171818B"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0A839262"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749367C1" w14:textId="77777777" w:rsidR="008D352C" w:rsidRDefault="008D352C" w:rsidP="00B46D58">
      <w:pPr>
        <w:widowControl w:val="0"/>
        <w:spacing w:after="160"/>
        <w:ind w:left="-142" w:firstLine="142"/>
        <w:jc w:val="center"/>
        <w:rPr>
          <w:rFonts w:ascii="GHEA Grapalat" w:hAnsi="GHEA Grapalat"/>
          <w:i/>
          <w:lang w:val="en-US"/>
        </w:rPr>
      </w:pPr>
    </w:p>
    <w:p w14:paraId="5DA910F7" w14:textId="77777777" w:rsidR="00EC470E" w:rsidRDefault="00EC470E" w:rsidP="00B46D58">
      <w:pPr>
        <w:widowControl w:val="0"/>
        <w:spacing w:after="160"/>
        <w:ind w:left="-142" w:firstLine="142"/>
        <w:jc w:val="center"/>
        <w:rPr>
          <w:rFonts w:ascii="GHEA Grapalat" w:hAnsi="GHEA Grapalat"/>
          <w:i/>
          <w:lang w:val="en-US"/>
        </w:rPr>
      </w:pPr>
    </w:p>
    <w:p w14:paraId="30280E5B" w14:textId="77777777" w:rsidR="00EC470E" w:rsidRDefault="00EC470E" w:rsidP="00B46D58">
      <w:pPr>
        <w:widowControl w:val="0"/>
        <w:spacing w:after="160"/>
        <w:ind w:left="-142" w:firstLine="142"/>
        <w:jc w:val="center"/>
        <w:rPr>
          <w:rFonts w:ascii="GHEA Grapalat" w:hAnsi="GHEA Grapalat"/>
          <w:i/>
          <w:lang w:val="en-US"/>
        </w:rPr>
      </w:pPr>
    </w:p>
    <w:p w14:paraId="33B7CD7B" w14:textId="77777777" w:rsidR="00EC470E" w:rsidRDefault="00EC470E" w:rsidP="00B46D58">
      <w:pPr>
        <w:widowControl w:val="0"/>
        <w:spacing w:after="160"/>
        <w:ind w:left="-142" w:firstLine="142"/>
        <w:jc w:val="center"/>
        <w:rPr>
          <w:rFonts w:ascii="GHEA Grapalat" w:hAnsi="GHEA Grapalat"/>
          <w:i/>
          <w:lang w:val="en-US"/>
        </w:rPr>
      </w:pPr>
    </w:p>
    <w:p w14:paraId="59A930EE" w14:textId="77777777" w:rsidR="00EC470E" w:rsidRDefault="00EC470E" w:rsidP="00B46D58">
      <w:pPr>
        <w:widowControl w:val="0"/>
        <w:spacing w:after="160"/>
        <w:ind w:left="-142" w:firstLine="142"/>
        <w:jc w:val="center"/>
        <w:rPr>
          <w:rFonts w:ascii="GHEA Grapalat" w:hAnsi="GHEA Grapalat"/>
          <w:i/>
          <w:lang w:val="en-US"/>
        </w:rPr>
      </w:pPr>
    </w:p>
    <w:p w14:paraId="4F20CDED" w14:textId="77777777" w:rsidR="00EC470E" w:rsidRDefault="00EC470E" w:rsidP="00B46D58">
      <w:pPr>
        <w:widowControl w:val="0"/>
        <w:spacing w:after="160"/>
        <w:ind w:left="-142" w:firstLine="142"/>
        <w:jc w:val="center"/>
        <w:rPr>
          <w:rFonts w:ascii="GHEA Grapalat" w:hAnsi="GHEA Grapalat"/>
          <w:i/>
          <w:lang w:val="en-US"/>
        </w:rPr>
      </w:pPr>
    </w:p>
    <w:p w14:paraId="763A14E1" w14:textId="77777777" w:rsidR="00EC470E" w:rsidRDefault="00EC470E" w:rsidP="00B46D58">
      <w:pPr>
        <w:widowControl w:val="0"/>
        <w:spacing w:after="160"/>
        <w:ind w:left="-142" w:firstLine="142"/>
        <w:jc w:val="center"/>
        <w:rPr>
          <w:rFonts w:ascii="GHEA Grapalat" w:hAnsi="GHEA Grapalat"/>
          <w:i/>
          <w:lang w:val="en-US"/>
        </w:rPr>
      </w:pPr>
    </w:p>
    <w:p w14:paraId="0B047A7A" w14:textId="77777777" w:rsidR="00EC470E" w:rsidRDefault="00EC470E" w:rsidP="00B46D58">
      <w:pPr>
        <w:widowControl w:val="0"/>
        <w:spacing w:after="160"/>
        <w:ind w:left="-142" w:firstLine="142"/>
        <w:jc w:val="center"/>
        <w:rPr>
          <w:rFonts w:ascii="GHEA Grapalat" w:hAnsi="GHEA Grapalat"/>
          <w:i/>
          <w:lang w:val="en-US"/>
        </w:rPr>
      </w:pPr>
    </w:p>
    <w:p w14:paraId="08898531" w14:textId="77777777" w:rsidR="00EC470E" w:rsidRDefault="00EC470E" w:rsidP="00B46D58">
      <w:pPr>
        <w:widowControl w:val="0"/>
        <w:spacing w:after="160"/>
        <w:ind w:left="-142" w:firstLine="142"/>
        <w:jc w:val="center"/>
        <w:rPr>
          <w:rFonts w:ascii="GHEA Grapalat" w:hAnsi="GHEA Grapalat"/>
          <w:i/>
          <w:lang w:val="en-US"/>
        </w:rPr>
      </w:pPr>
    </w:p>
    <w:p w14:paraId="6100C367" w14:textId="77777777" w:rsidR="00EC470E" w:rsidRDefault="00EC470E" w:rsidP="00B46D58">
      <w:pPr>
        <w:widowControl w:val="0"/>
        <w:spacing w:after="160"/>
        <w:ind w:left="-142" w:firstLine="142"/>
        <w:jc w:val="center"/>
        <w:rPr>
          <w:rFonts w:ascii="GHEA Grapalat" w:hAnsi="GHEA Grapalat"/>
          <w:i/>
          <w:lang w:val="en-US"/>
        </w:rPr>
      </w:pPr>
    </w:p>
    <w:p w14:paraId="6135CDF2" w14:textId="77777777" w:rsidR="00EC470E" w:rsidRDefault="00EC470E" w:rsidP="00B46D58">
      <w:pPr>
        <w:widowControl w:val="0"/>
        <w:spacing w:after="160"/>
        <w:ind w:left="-142" w:firstLine="142"/>
        <w:jc w:val="center"/>
        <w:rPr>
          <w:rFonts w:ascii="GHEA Grapalat" w:hAnsi="GHEA Grapalat"/>
          <w:i/>
          <w:lang w:val="en-US"/>
        </w:rPr>
      </w:pPr>
    </w:p>
    <w:p w14:paraId="44F77B02" w14:textId="77777777" w:rsidR="00EC470E" w:rsidRDefault="00EC470E" w:rsidP="00B46D58">
      <w:pPr>
        <w:widowControl w:val="0"/>
        <w:spacing w:after="160"/>
        <w:ind w:left="-142" w:firstLine="142"/>
        <w:jc w:val="center"/>
        <w:rPr>
          <w:rFonts w:ascii="GHEA Grapalat" w:hAnsi="GHEA Grapalat"/>
          <w:i/>
          <w:lang w:val="en-US"/>
        </w:rPr>
      </w:pPr>
    </w:p>
    <w:p w14:paraId="05A5D697" w14:textId="77777777" w:rsidR="00EC470E" w:rsidRDefault="00EC470E" w:rsidP="00B46D58">
      <w:pPr>
        <w:widowControl w:val="0"/>
        <w:spacing w:after="160"/>
        <w:ind w:left="-142" w:firstLine="142"/>
        <w:jc w:val="center"/>
        <w:rPr>
          <w:rFonts w:ascii="GHEA Grapalat" w:hAnsi="GHEA Grapalat"/>
          <w:i/>
          <w:lang w:val="en-US"/>
        </w:rPr>
      </w:pPr>
    </w:p>
    <w:p w14:paraId="3E12D31F" w14:textId="77777777" w:rsidR="00EC470E" w:rsidRDefault="00EC470E" w:rsidP="00B46D58">
      <w:pPr>
        <w:widowControl w:val="0"/>
        <w:spacing w:after="160"/>
        <w:ind w:left="-142" w:firstLine="142"/>
        <w:jc w:val="center"/>
        <w:rPr>
          <w:rFonts w:ascii="GHEA Grapalat" w:hAnsi="GHEA Grapalat"/>
          <w:i/>
          <w:lang w:val="en-US"/>
        </w:rPr>
      </w:pPr>
    </w:p>
    <w:p w14:paraId="15D227C8" w14:textId="77777777" w:rsidR="00EC470E" w:rsidRDefault="00EC470E" w:rsidP="00B46D58">
      <w:pPr>
        <w:widowControl w:val="0"/>
        <w:spacing w:after="160"/>
        <w:ind w:left="-142" w:firstLine="142"/>
        <w:jc w:val="center"/>
        <w:rPr>
          <w:rFonts w:ascii="GHEA Grapalat" w:hAnsi="GHEA Grapalat"/>
          <w:i/>
          <w:lang w:val="en-US"/>
        </w:rPr>
      </w:pPr>
    </w:p>
    <w:p w14:paraId="448D3CD1" w14:textId="29411116" w:rsidR="00EC470E" w:rsidRPr="00EC470E" w:rsidRDefault="00EC470E" w:rsidP="00EC470E">
      <w:pPr>
        <w:widowControl w:val="0"/>
        <w:jc w:val="right"/>
        <w:rPr>
          <w:rFonts w:ascii="GHEA Grapalat" w:hAnsi="GHEA Grapalat" w:cs="Sylfaen"/>
          <w:i/>
          <w:lang w:val="hy-AM"/>
        </w:rPr>
      </w:pPr>
      <w:r w:rsidRPr="00487F5A">
        <w:rPr>
          <w:rFonts w:ascii="GHEA Grapalat" w:hAnsi="GHEA Grapalat"/>
          <w:i/>
        </w:rPr>
        <w:lastRenderedPageBreak/>
        <w:t xml:space="preserve">Приложение № </w:t>
      </w:r>
      <w:r>
        <w:rPr>
          <w:rFonts w:ascii="GHEA Grapalat" w:hAnsi="GHEA Grapalat"/>
          <w:i/>
          <w:lang w:val="hy-AM"/>
        </w:rPr>
        <w:t>4</w:t>
      </w:r>
    </w:p>
    <w:p w14:paraId="7962E88D" w14:textId="25BDBC5A" w:rsidR="00EC470E" w:rsidRPr="009F3DC7" w:rsidRDefault="00EC470E" w:rsidP="00EC470E">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Pr>
          <w:rFonts w:ascii="GHEA Grapalat" w:hAnsi="GHEA Grapalat"/>
          <w:i/>
          <w:lang w:val="hy-AM"/>
        </w:rPr>
        <w:t xml:space="preserve"> </w:t>
      </w:r>
      <w:r w:rsidR="004B443B">
        <w:rPr>
          <w:rFonts w:ascii="GHEA Grapalat" w:hAnsi="GHEA Grapalat"/>
          <w:i/>
          <w:lang w:val="hy-AM"/>
        </w:rPr>
        <w:t xml:space="preserve">ԱՄՄՀ-ՀՄԱԾՁԲ-25/99 </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Pr>
          <w:rFonts w:ascii="GHEA Grapalat" w:hAnsi="GHEA Grapalat"/>
          <w:i/>
          <w:lang w:val="hy-AM"/>
        </w:rPr>
        <w:t>2</w:t>
      </w:r>
      <w:r>
        <w:rPr>
          <w:rFonts w:ascii="GHEA Grapalat" w:hAnsi="GHEA Grapalat"/>
          <w:i/>
        </w:rPr>
        <w:t>5</w:t>
      </w:r>
      <w:r w:rsidRPr="009F3DC7">
        <w:rPr>
          <w:rFonts w:ascii="GHEA Grapalat" w:hAnsi="GHEA Grapalat"/>
          <w:i/>
        </w:rPr>
        <w:t>г.</w:t>
      </w:r>
    </w:p>
    <w:p w14:paraId="62806620" w14:textId="77777777" w:rsidR="00EC470E" w:rsidRPr="00487F5A" w:rsidRDefault="00EC470E" w:rsidP="00EC470E">
      <w:pPr>
        <w:jc w:val="center"/>
        <w:rPr>
          <w:rFonts w:ascii="GHEA Grapalat" w:hAnsi="GHEA Grapalat" w:cs="GHEA Grapalat"/>
        </w:rPr>
      </w:pPr>
    </w:p>
    <w:p w14:paraId="72DAD208" w14:textId="77777777" w:rsidR="00EC470E" w:rsidRPr="00487F5A" w:rsidRDefault="00EC470E" w:rsidP="00EC470E">
      <w:pPr>
        <w:jc w:val="center"/>
        <w:rPr>
          <w:rFonts w:ascii="GHEA Grapalat" w:hAnsi="GHEA Grapalat" w:cs="GHEA Grapalat"/>
        </w:rPr>
      </w:pPr>
      <w:r w:rsidRPr="00487F5A">
        <w:rPr>
          <w:rFonts w:ascii="GHEA Grapalat" w:hAnsi="GHEA Grapalat" w:cs="GHEA Grapalat"/>
        </w:rPr>
        <w:t>УВЕДОМЛЕНИЕ</w:t>
      </w:r>
    </w:p>
    <w:p w14:paraId="4FB87923" w14:textId="77777777" w:rsidR="00EC470E" w:rsidRPr="00487F5A" w:rsidRDefault="00EC470E" w:rsidP="00EC470E">
      <w:pPr>
        <w:jc w:val="center"/>
        <w:rPr>
          <w:rFonts w:ascii="GHEA Grapalat" w:hAnsi="GHEA Grapalat" w:cs="GHEA Grapalat"/>
          <w:lang w:val="hy-AM"/>
        </w:rPr>
      </w:pPr>
    </w:p>
    <w:p w14:paraId="730C13D8" w14:textId="77777777" w:rsidR="00EC470E" w:rsidRPr="00487F5A" w:rsidRDefault="00EC470E" w:rsidP="00EC470E">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31624765" w14:textId="77777777" w:rsidR="00EC470E" w:rsidRPr="00487F5A" w:rsidRDefault="00EC470E" w:rsidP="00EC470E">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14:paraId="2259C655" w14:textId="77777777" w:rsidR="00EC470E" w:rsidRPr="00487F5A" w:rsidRDefault="00EC470E" w:rsidP="00EC470E">
      <w:pPr>
        <w:rPr>
          <w:rFonts w:ascii="GHEA Grapalat" w:hAnsi="GHEA Grapalat"/>
          <w:vertAlign w:val="superscript"/>
          <w:lang w:val="es-ES"/>
        </w:rPr>
      </w:pPr>
    </w:p>
    <w:p w14:paraId="691A8025" w14:textId="77777777" w:rsidR="00EC470E" w:rsidRPr="00487F5A" w:rsidRDefault="00EC470E" w:rsidP="007251D9">
      <w:pPr>
        <w:pStyle w:val="aff"/>
        <w:numPr>
          <w:ilvl w:val="0"/>
          <w:numId w:val="11"/>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38B30068" w14:textId="77777777" w:rsidR="00EC470E" w:rsidRPr="00487F5A" w:rsidRDefault="00EC470E" w:rsidP="00EC470E">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46235E03" w14:textId="77777777" w:rsidR="00EC470E" w:rsidRPr="00487F5A" w:rsidRDefault="00EC470E" w:rsidP="00EC470E">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55DA76D3" w14:textId="77777777" w:rsidR="00EC470E" w:rsidRPr="00487F5A" w:rsidRDefault="00EC470E" w:rsidP="00EC470E">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390D5F69" w14:textId="77777777" w:rsidR="00EC470E" w:rsidRPr="00487F5A" w:rsidRDefault="00EC470E" w:rsidP="00EC470E">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5112020E" w14:textId="77777777" w:rsidR="00EC470E" w:rsidRPr="00487F5A" w:rsidRDefault="00EC470E" w:rsidP="00EC470E">
      <w:pPr>
        <w:rPr>
          <w:rFonts w:ascii="GHEA Grapalat" w:hAnsi="GHEA Grapalat" w:cs="Sylfaen"/>
          <w:sz w:val="20"/>
          <w:szCs w:val="20"/>
          <w:lang w:val="es-ES"/>
        </w:rPr>
      </w:pPr>
    </w:p>
    <w:p w14:paraId="3AE5B4CB" w14:textId="77777777" w:rsidR="00EC470E" w:rsidRPr="00487F5A" w:rsidRDefault="00EC470E" w:rsidP="007251D9">
      <w:pPr>
        <w:pStyle w:val="aff"/>
        <w:numPr>
          <w:ilvl w:val="0"/>
          <w:numId w:val="11"/>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1955A431" w14:textId="77777777" w:rsidR="00EC470E" w:rsidRPr="00487F5A" w:rsidRDefault="00EC470E" w:rsidP="00EC470E">
      <w:pPr>
        <w:jc w:val="center"/>
        <w:rPr>
          <w:rFonts w:ascii="GHEA Grapalat" w:hAnsi="GHEA Grapalat" w:cs="GHEA Grapalat"/>
          <w:lang w:val="es-ES"/>
        </w:rPr>
      </w:pPr>
    </w:p>
    <w:p w14:paraId="0588BA7B" w14:textId="77777777" w:rsidR="00EC470E" w:rsidRPr="00487F5A" w:rsidRDefault="00EC470E" w:rsidP="00EC470E">
      <w:pPr>
        <w:jc w:val="center"/>
        <w:rPr>
          <w:rFonts w:ascii="GHEA Grapalat" w:hAnsi="GHEA Grapalat" w:cs="Sylfaen"/>
          <w:b/>
          <w:lang w:val="es-ES"/>
        </w:rPr>
      </w:pPr>
    </w:p>
    <w:p w14:paraId="6966A984" w14:textId="77777777" w:rsidR="00EC470E" w:rsidRPr="00487F5A" w:rsidRDefault="00EC470E" w:rsidP="00EC470E">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22822CEF" w14:textId="77777777" w:rsidR="00EC470E" w:rsidRPr="00487F5A" w:rsidRDefault="00EC470E" w:rsidP="00EC470E">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77028997" w14:textId="77777777" w:rsidR="00EC470E" w:rsidRPr="00487F5A" w:rsidRDefault="00EC470E" w:rsidP="00EC470E">
      <w:pPr>
        <w:jc w:val="right"/>
        <w:rPr>
          <w:rFonts w:ascii="GHEA Grapalat" w:hAnsi="GHEA Grapalat"/>
          <w:sz w:val="20"/>
          <w:lang w:val="hy-AM"/>
        </w:rPr>
      </w:pPr>
      <w:r w:rsidRPr="00487F5A">
        <w:rPr>
          <w:rFonts w:ascii="GHEA Grapalat" w:hAnsi="GHEA Grapalat"/>
          <w:sz w:val="20"/>
          <w:lang w:val="hy-AM"/>
        </w:rPr>
        <w:t xml:space="preserve">    </w:t>
      </w:r>
    </w:p>
    <w:p w14:paraId="37654B9C" w14:textId="77777777" w:rsidR="00EC470E" w:rsidRPr="00487F5A" w:rsidRDefault="00EC470E" w:rsidP="00EC470E">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44126CEC" w14:textId="77777777" w:rsidR="00EC470E" w:rsidRPr="00487F5A" w:rsidRDefault="00EC470E" w:rsidP="00EC470E">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11E97DFE" w14:textId="77777777" w:rsidR="00EC470E" w:rsidRPr="00487F5A" w:rsidRDefault="00EC470E" w:rsidP="00EC470E">
      <w:pPr>
        <w:jc w:val="center"/>
        <w:rPr>
          <w:rFonts w:ascii="GHEA Grapalat" w:hAnsi="GHEA Grapalat" w:cs="Sylfaen"/>
          <w:sz w:val="16"/>
          <w:szCs w:val="16"/>
          <w:lang w:val="es-ES"/>
        </w:rPr>
      </w:pPr>
    </w:p>
    <w:p w14:paraId="45932E19" w14:textId="77777777" w:rsidR="00EC470E" w:rsidRPr="00487F5A" w:rsidRDefault="00EC470E" w:rsidP="00EC470E">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3A5C5118" w14:textId="77777777" w:rsidR="00EC470E" w:rsidRPr="00B138F3" w:rsidRDefault="00EC470E" w:rsidP="00EC470E">
      <w:pPr>
        <w:rPr>
          <w:rFonts w:ascii="GHEA Grapalat" w:hAnsi="GHEA Grapalat"/>
          <w:i/>
        </w:rPr>
      </w:pPr>
    </w:p>
    <w:p w14:paraId="029FE1A9" w14:textId="77777777" w:rsidR="00EC470E" w:rsidRPr="002F0397" w:rsidRDefault="00EC470E" w:rsidP="00EC470E">
      <w:pPr>
        <w:widowControl w:val="0"/>
        <w:spacing w:after="160"/>
        <w:ind w:left="-142" w:firstLine="142"/>
        <w:jc w:val="both"/>
        <w:rPr>
          <w:rFonts w:ascii="GHEA Grapalat" w:hAnsi="GHEA Grapalat"/>
          <w:i/>
          <w:lang w:val="hy-AM"/>
        </w:rPr>
      </w:pPr>
    </w:p>
    <w:p w14:paraId="2FA41382" w14:textId="77777777" w:rsidR="00EC470E" w:rsidRPr="003B2F27" w:rsidRDefault="00EC470E" w:rsidP="00B46D58">
      <w:pPr>
        <w:widowControl w:val="0"/>
        <w:spacing w:after="160"/>
        <w:ind w:left="-142" w:firstLine="142"/>
        <w:jc w:val="center"/>
        <w:rPr>
          <w:rFonts w:ascii="GHEA Grapalat" w:hAnsi="GHEA Grapalat"/>
          <w:i/>
          <w:lang w:val="en-US"/>
        </w:rPr>
      </w:pPr>
    </w:p>
    <w:sectPr w:rsidR="00EC470E" w:rsidRPr="003B2F27" w:rsidSect="007D1189">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0464C7" w14:textId="77777777" w:rsidR="00247AB4" w:rsidRDefault="00247AB4">
      <w:r>
        <w:separator/>
      </w:r>
    </w:p>
  </w:endnote>
  <w:endnote w:type="continuationSeparator" w:id="0">
    <w:p w14:paraId="662CD567" w14:textId="77777777" w:rsidR="00247AB4" w:rsidRDefault="00247A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Sylfaen">
    <w:panose1 w:val="010A0502050306030303"/>
    <w:charset w:val="CC"/>
    <w:family w:val="roman"/>
    <w:pitch w:val="variable"/>
    <w:sig w:usb0="04000687" w:usb1="00000000"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14:paraId="6ED46E9C" w14:textId="2BE3A43E" w:rsidR="004B443B" w:rsidRPr="00305BEC" w:rsidRDefault="004B443B">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E4050D">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1B4A0A" w14:textId="77777777" w:rsidR="00247AB4" w:rsidRDefault="00247AB4">
      <w:r>
        <w:separator/>
      </w:r>
    </w:p>
  </w:footnote>
  <w:footnote w:type="continuationSeparator" w:id="0">
    <w:p w14:paraId="449B10AB" w14:textId="77777777" w:rsidR="00247AB4" w:rsidRDefault="00247AB4">
      <w:r>
        <w:continuationSeparator/>
      </w:r>
    </w:p>
  </w:footnote>
  <w:footnote w:id="1">
    <w:p w14:paraId="419DD42B" w14:textId="6C0B9420" w:rsidR="004B443B" w:rsidRPr="00ED3BA4" w:rsidRDefault="004B443B" w:rsidP="007A5F50">
      <w:pPr>
        <w:pStyle w:val="af2"/>
        <w:jc w:val="both"/>
        <w:rPr>
          <w:rFonts w:asciiTheme="minorHAnsi" w:hAnsiTheme="minorHAnsi"/>
          <w:i/>
          <w:lang w:val="hy-AM"/>
        </w:rPr>
      </w:pPr>
    </w:p>
  </w:footnote>
  <w:footnote w:id="2">
    <w:p w14:paraId="554680D8" w14:textId="77777777" w:rsidR="004B443B" w:rsidRPr="00A31673" w:rsidRDefault="004B443B">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2DA863D5" w14:textId="77777777" w:rsidR="004B443B" w:rsidRDefault="004B443B" w:rsidP="006B3E56">
      <w:pPr>
        <w:jc w:val="both"/>
      </w:pPr>
    </w:p>
    <w:p w14:paraId="300A9AF3" w14:textId="77777777" w:rsidR="004B443B" w:rsidRPr="008444F1" w:rsidRDefault="004B443B" w:rsidP="006B3E56">
      <w:pPr>
        <w:jc w:val="both"/>
        <w:rPr>
          <w:i/>
        </w:rPr>
      </w:pPr>
    </w:p>
    <w:p w14:paraId="21E73B70" w14:textId="77777777" w:rsidR="004B443B" w:rsidRPr="00B1013B" w:rsidRDefault="004B443B"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3EE00563" w14:textId="77777777" w:rsidR="004B443B" w:rsidRPr="00B1013B" w:rsidRDefault="004B443B"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333B8EAB" w14:textId="77777777" w:rsidR="004B443B" w:rsidRPr="00B1013B" w:rsidRDefault="004B443B"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EDCF896" w14:textId="77777777" w:rsidR="004B443B" w:rsidRDefault="004B443B" w:rsidP="006B3E56">
      <w:pPr>
        <w:jc w:val="both"/>
        <w:rPr>
          <w:rFonts w:ascii="GHEA Grapalat" w:hAnsi="GHEA Grapalat"/>
          <w:sz w:val="20"/>
          <w:szCs w:val="20"/>
          <w:lang w:val="af-ZA"/>
        </w:rPr>
      </w:pPr>
    </w:p>
    <w:p w14:paraId="4E394A63" w14:textId="77777777" w:rsidR="004B443B" w:rsidRDefault="004B443B" w:rsidP="006B3E56">
      <w:pPr>
        <w:pStyle w:val="af2"/>
        <w:rPr>
          <w:rFonts w:asciiTheme="minorHAnsi" w:hAnsiTheme="minorHAnsi"/>
          <w:lang w:val="af-ZA"/>
        </w:rPr>
      </w:pPr>
    </w:p>
  </w:footnote>
  <w:footnote w:id="4">
    <w:p w14:paraId="7FB6FC23" w14:textId="77777777" w:rsidR="004B443B" w:rsidRPr="00D3436F" w:rsidRDefault="004B443B"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29F3D569" w14:textId="77777777" w:rsidR="004B443B" w:rsidRPr="00D3436F" w:rsidRDefault="004B443B">
      <w:pPr>
        <w:pStyle w:val="af2"/>
        <w:rPr>
          <w:lang w:val="es-ES"/>
        </w:rPr>
      </w:pPr>
    </w:p>
  </w:footnote>
  <w:footnote w:id="5">
    <w:p w14:paraId="63E3D403" w14:textId="77777777" w:rsidR="004B443B" w:rsidRPr="008842CE" w:rsidRDefault="004B443B" w:rsidP="000A214C">
      <w:pPr>
        <w:pStyle w:val="af2"/>
        <w:jc w:val="both"/>
      </w:pPr>
    </w:p>
  </w:footnote>
  <w:footnote w:id="6">
    <w:p w14:paraId="055CFEB9" w14:textId="77777777" w:rsidR="004B443B" w:rsidRPr="00B86FB7" w:rsidRDefault="004B443B"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5BA4B6CD" w14:textId="77777777" w:rsidR="004B443B" w:rsidRPr="00B86FB7" w:rsidRDefault="004B443B"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5905CE22" w14:textId="77777777" w:rsidR="004B443B" w:rsidRPr="00EA7C34" w:rsidRDefault="004B443B">
      <w:pPr>
        <w:pStyle w:val="af2"/>
        <w:rPr>
          <w:rFonts w:ascii="Sylfaen" w:hAnsi="Sylfaen"/>
        </w:rPr>
      </w:pPr>
    </w:p>
  </w:footnote>
  <w:footnote w:id="7">
    <w:p w14:paraId="4EC1CB43" w14:textId="77777777" w:rsidR="004B443B" w:rsidRPr="006F5F33" w:rsidRDefault="004B443B"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14:paraId="7B9FAC2B" w14:textId="77777777" w:rsidR="004B443B" w:rsidRPr="006F5F33" w:rsidRDefault="004B443B"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9">
    <w:p w14:paraId="379CDDDD" w14:textId="77777777" w:rsidR="004B443B" w:rsidRPr="00EB336B" w:rsidRDefault="004B443B"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17F84506" w14:textId="77777777" w:rsidR="004B443B" w:rsidRPr="00BD564F" w:rsidRDefault="004B443B" w:rsidP="003B2F27">
      <w:pPr>
        <w:pStyle w:val="af2"/>
        <w:rPr>
          <w:rFonts w:asciiTheme="minorHAnsi" w:hAnsiTheme="minorHAnsi"/>
          <w:lang w:val="hy-AM"/>
        </w:rPr>
      </w:pPr>
    </w:p>
    <w:p w14:paraId="2A7CB393" w14:textId="77777777" w:rsidR="004B443B" w:rsidRPr="00976E3D" w:rsidRDefault="004B443B"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0D01D151" w14:textId="77777777" w:rsidR="004B443B" w:rsidRPr="00576D9C" w:rsidRDefault="004B443B" w:rsidP="003B2F27">
      <w:pPr>
        <w:pStyle w:val="af2"/>
        <w:rPr>
          <w:rFonts w:asciiTheme="minorHAnsi" w:hAnsiTheme="minorHAnsi"/>
        </w:rPr>
      </w:pPr>
    </w:p>
  </w:footnote>
  <w:footnote w:id="10">
    <w:p w14:paraId="3A4DD594" w14:textId="4E5E1B35" w:rsidR="004B443B" w:rsidRPr="00615130" w:rsidRDefault="004B443B" w:rsidP="003B2F27">
      <w:pPr>
        <w:pStyle w:val="af2"/>
        <w:jc w:val="both"/>
        <w:rPr>
          <w:rFonts w:ascii="GHEA Grapalat" w:hAnsi="GHEA Grapalat"/>
          <w:i/>
          <w:sz w:val="18"/>
          <w:szCs w:val="18"/>
        </w:rPr>
      </w:pPr>
    </w:p>
    <w:p w14:paraId="5707520D" w14:textId="77777777" w:rsidR="004B443B" w:rsidRPr="00576D9C" w:rsidRDefault="004B443B" w:rsidP="003B2F27">
      <w:pPr>
        <w:pStyle w:val="af2"/>
        <w:jc w:val="both"/>
        <w:rPr>
          <w:rFonts w:ascii="GHEA Grapalat" w:hAnsi="GHEA Grapalat"/>
          <w:lang w:val="hy-AM"/>
        </w:rPr>
      </w:pPr>
    </w:p>
  </w:footnote>
  <w:footnote w:id="11">
    <w:p w14:paraId="4EE39AE8" w14:textId="77777777" w:rsidR="004B443B" w:rsidRPr="006F5F33" w:rsidRDefault="004B443B"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2">
    <w:p w14:paraId="0CBA9C7D" w14:textId="77777777" w:rsidR="004B443B" w:rsidRPr="006F5F33" w:rsidRDefault="004B443B"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3">
    <w:p w14:paraId="6E121198" w14:textId="77777777" w:rsidR="004B443B" w:rsidRPr="006F5F33" w:rsidRDefault="004B443B"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4">
    <w:p w14:paraId="4639D82C" w14:textId="77777777" w:rsidR="004B443B" w:rsidRPr="006F5F33" w:rsidRDefault="004B443B" w:rsidP="003B2F27">
      <w:pPr>
        <w:pStyle w:val="af2"/>
        <w:jc w:val="both"/>
        <w:rPr>
          <w:rFonts w:ascii="GHEA Grapalat" w:hAnsi="GHEA Grapalat"/>
        </w:rPr>
      </w:pPr>
      <w:r>
        <w:rPr>
          <w:rStyle w:val="af6"/>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3426F5D0" w14:textId="77777777" w:rsidR="004B443B" w:rsidRPr="009E00B3" w:rsidRDefault="004B443B" w:rsidP="00310CF3">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55B100A2" w14:textId="77777777" w:rsidR="004B443B" w:rsidRPr="006F225E" w:rsidRDefault="004B443B" w:rsidP="006F225E">
      <w:pPr>
        <w:pStyle w:val="af2"/>
        <w:jc w:val="both"/>
        <w:rPr>
          <w:rFonts w:ascii="GHEA Grapalat" w:hAnsi="GHEA Grapalat"/>
          <w:i/>
          <w:lang w:eastAsia="en-US"/>
        </w:rPr>
      </w:pPr>
      <w:r w:rsidRPr="009E00B3">
        <w:rPr>
          <w:rFonts w:ascii="GHEA Grapalat" w:hAnsi="GHEA Grapalat"/>
          <w:i/>
          <w:lang w:eastAsia="en-US"/>
        </w:rPr>
        <w:tab/>
      </w:r>
    </w:p>
  </w:footnote>
  <w:footnote w:id="15">
    <w:p w14:paraId="6C93B400" w14:textId="1CBCFDA9" w:rsidR="004B443B" w:rsidRPr="00C9432C" w:rsidRDefault="004B443B" w:rsidP="003B2F27">
      <w:pPr>
        <w:widowControl w:val="0"/>
        <w:spacing w:after="160" w:line="360" w:lineRule="auto"/>
        <w:jc w:val="both"/>
        <w:rPr>
          <w:rFonts w:ascii="GHEA Grapalat" w:hAnsi="GHEA Grapalat" w:cs="Sylfaen"/>
          <w:i/>
          <w:sz w:val="20"/>
          <w:szCs w:val="20"/>
          <w:lang w:val="hy-AM"/>
        </w:rPr>
      </w:pPr>
    </w:p>
    <w:p w14:paraId="796D4960" w14:textId="77777777" w:rsidR="004B443B" w:rsidRPr="00CA2754" w:rsidRDefault="004B443B" w:rsidP="003B2F27">
      <w:pPr>
        <w:pStyle w:val="af2"/>
        <w:jc w:val="both"/>
        <w:rPr>
          <w:sz w:val="2"/>
          <w:szCs w:val="2"/>
        </w:rPr>
      </w:pPr>
    </w:p>
  </w:footnote>
  <w:footnote w:id="16">
    <w:p w14:paraId="70A4DEEF" w14:textId="1994AB17" w:rsidR="004B443B" w:rsidRPr="00C9432C" w:rsidRDefault="004B443B" w:rsidP="003B2F27">
      <w:pPr>
        <w:pStyle w:val="af2"/>
        <w:jc w:val="both"/>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B4A3E1D"/>
    <w:multiLevelType w:val="multilevel"/>
    <w:tmpl w:val="3D0E908C"/>
    <w:lvl w:ilvl="0">
      <w:start w:val="1"/>
      <w:numFmt w:val="decimal"/>
      <w:lvlText w:val="%1."/>
      <w:lvlJc w:val="left"/>
      <w:pPr>
        <w:tabs>
          <w:tab w:val="num" w:pos="0"/>
        </w:tabs>
        <w:ind w:left="631" w:hanging="390"/>
      </w:pPr>
      <w:rPr>
        <w:b w:val="0"/>
        <w:lang w:val="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1FA4671"/>
    <w:multiLevelType w:val="multilevel"/>
    <w:tmpl w:val="2842B518"/>
    <w:lvl w:ilvl="0">
      <w:numFmt w:val="bullet"/>
      <w:lvlText w:val="-"/>
      <w:lvlJc w:val="left"/>
      <w:pPr>
        <w:tabs>
          <w:tab w:val="num" w:pos="0"/>
        </w:tabs>
        <w:ind w:left="1080" w:hanging="360"/>
      </w:pPr>
      <w:rPr>
        <w:rFonts w:ascii="GHEA Grapalat" w:hAnsi="GHEA Grapalat" w:cs="GHEA Grapalat" w:hint="default"/>
        <w:sz w:val="16"/>
        <w:szCs w:val="16"/>
        <w:lang w:val="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177E6F16"/>
    <w:multiLevelType w:val="multilevel"/>
    <w:tmpl w:val="E5686740"/>
    <w:lvl w:ilvl="0">
      <w:start w:val="1"/>
      <w:numFmt w:val="bullet"/>
      <w:lvlText w:val=""/>
      <w:lvlJc w:val="left"/>
      <w:pPr>
        <w:tabs>
          <w:tab w:val="num" w:pos="0"/>
        </w:tabs>
        <w:ind w:left="961" w:hanging="360"/>
      </w:pPr>
      <w:rPr>
        <w:rFonts w:ascii="Wingdings" w:hAnsi="Wingdings" w:cs="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BD667E1"/>
    <w:multiLevelType w:val="multilevel"/>
    <w:tmpl w:val="F516EA82"/>
    <w:lvl w:ilvl="0">
      <w:numFmt w:val="bullet"/>
      <w:lvlText w:val="-"/>
      <w:lvlJc w:val="left"/>
      <w:pPr>
        <w:tabs>
          <w:tab w:val="num" w:pos="0"/>
        </w:tabs>
        <w:ind w:left="1080" w:hanging="360"/>
      </w:pPr>
      <w:rPr>
        <w:rFonts w:ascii="GHEA Grapalat" w:hAnsi="GHEA Grapalat" w:cs="GHEA Grapalat" w:hint="default"/>
        <w:sz w:val="16"/>
        <w:szCs w:val="16"/>
        <w:lang w:val="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47F2216"/>
    <w:multiLevelType w:val="multilevel"/>
    <w:tmpl w:val="9BF0EBB6"/>
    <w:lvl w:ilvl="0">
      <w:start w:val="1"/>
      <w:numFmt w:val="bullet"/>
      <w:lvlText w:val=""/>
      <w:lvlJc w:val="left"/>
      <w:pPr>
        <w:tabs>
          <w:tab w:val="num" w:pos="0"/>
        </w:tabs>
        <w:ind w:left="1634" w:hanging="360"/>
      </w:pPr>
      <w:rPr>
        <w:rFonts w:ascii="Wingdings" w:hAnsi="Wingdings" w:cs="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0B05CB5"/>
    <w:multiLevelType w:val="hybridMultilevel"/>
    <w:tmpl w:val="B94AF6E2"/>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1"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DEE5F09"/>
    <w:multiLevelType w:val="multilevel"/>
    <w:tmpl w:val="2AF09536"/>
    <w:lvl w:ilvl="0">
      <w:start w:val="1"/>
      <w:numFmt w:val="bullet"/>
      <w:lvlText w:val=""/>
      <w:lvlJc w:val="left"/>
      <w:pPr>
        <w:tabs>
          <w:tab w:val="num" w:pos="0"/>
        </w:tabs>
        <w:ind w:left="1634" w:hanging="360"/>
      </w:pPr>
      <w:rPr>
        <w:rFonts w:ascii="Wingdings" w:hAnsi="Wingdings" w:cs="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7"/>
  </w:num>
  <w:num w:numId="2">
    <w:abstractNumId w:val="2"/>
  </w:num>
  <w:num w:numId="3">
    <w:abstractNumId w:val="1"/>
  </w:num>
  <w:num w:numId="4">
    <w:abstractNumId w:val="0"/>
  </w:num>
  <w:num w:numId="5">
    <w:abstractNumId w:val="5"/>
  </w:num>
  <w:num w:numId="6">
    <w:abstractNumId w:val="15"/>
  </w:num>
  <w:num w:numId="7">
    <w:abstractNumId w:val="14"/>
  </w:num>
  <w:num w:numId="8">
    <w:abstractNumId w:val="13"/>
  </w:num>
  <w:num w:numId="9">
    <w:abstractNumId w:val="16"/>
  </w:num>
  <w:num w:numId="10">
    <w:abstractNumId w:val="10"/>
  </w:num>
  <w:num w:numId="11">
    <w:abstractNumId w:val="11"/>
  </w:num>
  <w:num w:numId="12">
    <w:abstractNumId w:val="12"/>
  </w:num>
  <w:num w:numId="13">
    <w:abstractNumId w:val="4"/>
  </w:num>
  <w:num w:numId="14">
    <w:abstractNumId w:val="3"/>
  </w:num>
  <w:num w:numId="15">
    <w:abstractNumId w:val="6"/>
  </w:num>
  <w:num w:numId="16">
    <w:abstractNumId w:val="8"/>
  </w:num>
  <w:num w:numId="17">
    <w:abstractNumId w:val="9"/>
  </w:num>
  <w:numIdMacAtCleanup w:val="13"/>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5A6"/>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1EF3"/>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5762F"/>
    <w:rsid w:val="000604CF"/>
    <w:rsid w:val="00060FB1"/>
    <w:rsid w:val="00061153"/>
    <w:rsid w:val="000612B9"/>
    <w:rsid w:val="000621FB"/>
    <w:rsid w:val="0006220B"/>
    <w:rsid w:val="0006311D"/>
    <w:rsid w:val="00063AEF"/>
    <w:rsid w:val="00063CC5"/>
    <w:rsid w:val="00065C3B"/>
    <w:rsid w:val="00065D33"/>
    <w:rsid w:val="00066E53"/>
    <w:rsid w:val="0006703E"/>
    <w:rsid w:val="00067E94"/>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5D71"/>
    <w:rsid w:val="000867C7"/>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0C48"/>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688"/>
    <w:rsid w:val="000D5766"/>
    <w:rsid w:val="000D590A"/>
    <w:rsid w:val="000D5A7F"/>
    <w:rsid w:val="000D6018"/>
    <w:rsid w:val="000D6A89"/>
    <w:rsid w:val="000D6C21"/>
    <w:rsid w:val="000D701E"/>
    <w:rsid w:val="000D77C1"/>
    <w:rsid w:val="000E1419"/>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66F0"/>
    <w:rsid w:val="000E7612"/>
    <w:rsid w:val="000E789C"/>
    <w:rsid w:val="000E79BD"/>
    <w:rsid w:val="000F109E"/>
    <w:rsid w:val="000F1CB4"/>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453D"/>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87F"/>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49"/>
    <w:rsid w:val="001403AE"/>
    <w:rsid w:val="00141B6B"/>
    <w:rsid w:val="00142496"/>
    <w:rsid w:val="001425EF"/>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22E"/>
    <w:rsid w:val="00196487"/>
    <w:rsid w:val="00196B1D"/>
    <w:rsid w:val="00196F14"/>
    <w:rsid w:val="001A070B"/>
    <w:rsid w:val="001A081D"/>
    <w:rsid w:val="001A1E6B"/>
    <w:rsid w:val="001A23A6"/>
    <w:rsid w:val="001A2579"/>
    <w:rsid w:val="001A2F72"/>
    <w:rsid w:val="001A3117"/>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339"/>
    <w:rsid w:val="001B6807"/>
    <w:rsid w:val="001B6FCF"/>
    <w:rsid w:val="001C07C6"/>
    <w:rsid w:val="001C0849"/>
    <w:rsid w:val="001C1570"/>
    <w:rsid w:val="001C27A8"/>
    <w:rsid w:val="001C3B2D"/>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83C"/>
    <w:rsid w:val="001D6E7A"/>
    <w:rsid w:val="001D70D1"/>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0B8"/>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30B"/>
    <w:rsid w:val="002043A5"/>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3CB"/>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5C23"/>
    <w:rsid w:val="00246076"/>
    <w:rsid w:val="002461B3"/>
    <w:rsid w:val="00247AB4"/>
    <w:rsid w:val="0025145E"/>
    <w:rsid w:val="00251CF9"/>
    <w:rsid w:val="00252C9C"/>
    <w:rsid w:val="00253B00"/>
    <w:rsid w:val="002542AE"/>
    <w:rsid w:val="002547E7"/>
    <w:rsid w:val="00254A36"/>
    <w:rsid w:val="002554A3"/>
    <w:rsid w:val="002559B9"/>
    <w:rsid w:val="00255B86"/>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4B0"/>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0FDF"/>
    <w:rsid w:val="00281D16"/>
    <w:rsid w:val="00283198"/>
    <w:rsid w:val="00283E26"/>
    <w:rsid w:val="00283F0A"/>
    <w:rsid w:val="002845EA"/>
    <w:rsid w:val="002846B1"/>
    <w:rsid w:val="00284ED2"/>
    <w:rsid w:val="00285B15"/>
    <w:rsid w:val="00285E97"/>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D90"/>
    <w:rsid w:val="002A1FAC"/>
    <w:rsid w:val="002A3785"/>
    <w:rsid w:val="002A3FC1"/>
    <w:rsid w:val="002A464D"/>
    <w:rsid w:val="002A4BE0"/>
    <w:rsid w:val="002A573A"/>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B7736"/>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0DD4"/>
    <w:rsid w:val="002F1AB3"/>
    <w:rsid w:val="002F1F78"/>
    <w:rsid w:val="002F2045"/>
    <w:rsid w:val="002F2657"/>
    <w:rsid w:val="002F2A55"/>
    <w:rsid w:val="002F2B23"/>
    <w:rsid w:val="002F32C9"/>
    <w:rsid w:val="002F35FE"/>
    <w:rsid w:val="002F4914"/>
    <w:rsid w:val="002F6164"/>
    <w:rsid w:val="002F6B87"/>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73E"/>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3F3F"/>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564E"/>
    <w:rsid w:val="00365A57"/>
    <w:rsid w:val="00366C4E"/>
    <w:rsid w:val="00367A9A"/>
    <w:rsid w:val="00367F26"/>
    <w:rsid w:val="003704F8"/>
    <w:rsid w:val="00370ECD"/>
    <w:rsid w:val="0037177E"/>
    <w:rsid w:val="003717D2"/>
    <w:rsid w:val="00372C2B"/>
    <w:rsid w:val="00372C67"/>
    <w:rsid w:val="00372D7E"/>
    <w:rsid w:val="00372FAD"/>
    <w:rsid w:val="0037329F"/>
    <w:rsid w:val="00373603"/>
    <w:rsid w:val="00373EC9"/>
    <w:rsid w:val="00373ECA"/>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43"/>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85E"/>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0DE2"/>
    <w:rsid w:val="003C11FC"/>
    <w:rsid w:val="003C1322"/>
    <w:rsid w:val="003C14BE"/>
    <w:rsid w:val="003C202C"/>
    <w:rsid w:val="003C26A8"/>
    <w:rsid w:val="003C29C6"/>
    <w:rsid w:val="003C2B7E"/>
    <w:rsid w:val="003C2BAE"/>
    <w:rsid w:val="003C2BDB"/>
    <w:rsid w:val="003C2BDC"/>
    <w:rsid w:val="003C2C15"/>
    <w:rsid w:val="003C2D04"/>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771"/>
    <w:rsid w:val="003D290D"/>
    <w:rsid w:val="003D2FE2"/>
    <w:rsid w:val="003D3420"/>
    <w:rsid w:val="003D3882"/>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562"/>
    <w:rsid w:val="003E4A66"/>
    <w:rsid w:val="003E5D5B"/>
    <w:rsid w:val="003E6971"/>
    <w:rsid w:val="003E6EFE"/>
    <w:rsid w:val="003E6F1D"/>
    <w:rsid w:val="003E7802"/>
    <w:rsid w:val="003F0293"/>
    <w:rsid w:val="003F0681"/>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37"/>
    <w:rsid w:val="00402941"/>
    <w:rsid w:val="00402BC3"/>
    <w:rsid w:val="00403109"/>
    <w:rsid w:val="0040346A"/>
    <w:rsid w:val="00404854"/>
    <w:rsid w:val="00405194"/>
    <w:rsid w:val="004055C1"/>
    <w:rsid w:val="00405996"/>
    <w:rsid w:val="00406488"/>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67F"/>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1F91"/>
    <w:rsid w:val="004521BB"/>
    <w:rsid w:val="00452896"/>
    <w:rsid w:val="00454D73"/>
    <w:rsid w:val="0045525D"/>
    <w:rsid w:val="004553A4"/>
    <w:rsid w:val="004553CA"/>
    <w:rsid w:val="0045582A"/>
    <w:rsid w:val="0045669A"/>
    <w:rsid w:val="00456B02"/>
    <w:rsid w:val="0045715B"/>
    <w:rsid w:val="0045727D"/>
    <w:rsid w:val="00457745"/>
    <w:rsid w:val="00460CA5"/>
    <w:rsid w:val="004616FB"/>
    <w:rsid w:val="0046186C"/>
    <w:rsid w:val="0046188C"/>
    <w:rsid w:val="004623A3"/>
    <w:rsid w:val="00462504"/>
    <w:rsid w:val="00462E00"/>
    <w:rsid w:val="0046303F"/>
    <w:rsid w:val="00463606"/>
    <w:rsid w:val="004636DA"/>
    <w:rsid w:val="00463B0B"/>
    <w:rsid w:val="00464693"/>
    <w:rsid w:val="0046481A"/>
    <w:rsid w:val="00464D3A"/>
    <w:rsid w:val="00464DA7"/>
    <w:rsid w:val="0046522E"/>
    <w:rsid w:val="0046586E"/>
    <w:rsid w:val="004658D8"/>
    <w:rsid w:val="004664D6"/>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D65"/>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2F2"/>
    <w:rsid w:val="0049655D"/>
    <w:rsid w:val="00496D82"/>
    <w:rsid w:val="004974D8"/>
    <w:rsid w:val="00497B03"/>
    <w:rsid w:val="004A0302"/>
    <w:rsid w:val="004A0321"/>
    <w:rsid w:val="004A0995"/>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1E80"/>
    <w:rsid w:val="004B2363"/>
    <w:rsid w:val="004B2714"/>
    <w:rsid w:val="004B28E1"/>
    <w:rsid w:val="004B2DBD"/>
    <w:rsid w:val="004B2F56"/>
    <w:rsid w:val="004B383E"/>
    <w:rsid w:val="004B443B"/>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52B"/>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311"/>
    <w:rsid w:val="00500CE1"/>
    <w:rsid w:val="00501516"/>
    <w:rsid w:val="0050161D"/>
    <w:rsid w:val="005020A2"/>
    <w:rsid w:val="00502397"/>
    <w:rsid w:val="005024D2"/>
    <w:rsid w:val="00503288"/>
    <w:rsid w:val="005033D2"/>
    <w:rsid w:val="00503411"/>
    <w:rsid w:val="00503BFB"/>
    <w:rsid w:val="00504133"/>
    <w:rsid w:val="00505786"/>
    <w:rsid w:val="00506832"/>
    <w:rsid w:val="00506D8E"/>
    <w:rsid w:val="00507DD3"/>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911"/>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4736"/>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17E"/>
    <w:rsid w:val="0058644D"/>
    <w:rsid w:val="00587072"/>
    <w:rsid w:val="005876A3"/>
    <w:rsid w:val="005900F2"/>
    <w:rsid w:val="0059019E"/>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31C"/>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4EE0"/>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5C"/>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837"/>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0B7"/>
    <w:rsid w:val="005F25EF"/>
    <w:rsid w:val="005F2F3B"/>
    <w:rsid w:val="005F3A11"/>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DE9"/>
    <w:rsid w:val="00622E37"/>
    <w:rsid w:val="006237BD"/>
    <w:rsid w:val="00623998"/>
    <w:rsid w:val="00623F24"/>
    <w:rsid w:val="00625529"/>
    <w:rsid w:val="0062585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24F"/>
    <w:rsid w:val="00646741"/>
    <w:rsid w:val="00650073"/>
    <w:rsid w:val="00650458"/>
    <w:rsid w:val="006505D2"/>
    <w:rsid w:val="00651408"/>
    <w:rsid w:val="006519EF"/>
    <w:rsid w:val="00651E02"/>
    <w:rsid w:val="006521E5"/>
    <w:rsid w:val="006521E6"/>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0E8"/>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74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179A1"/>
    <w:rsid w:val="007204FD"/>
    <w:rsid w:val="00720542"/>
    <w:rsid w:val="00720627"/>
    <w:rsid w:val="00720688"/>
    <w:rsid w:val="00720697"/>
    <w:rsid w:val="007210AC"/>
    <w:rsid w:val="00721677"/>
    <w:rsid w:val="007216B1"/>
    <w:rsid w:val="00721CBC"/>
    <w:rsid w:val="00722665"/>
    <w:rsid w:val="00722995"/>
    <w:rsid w:val="00723462"/>
    <w:rsid w:val="00723E02"/>
    <w:rsid w:val="007248D6"/>
    <w:rsid w:val="007248F1"/>
    <w:rsid w:val="00724AB4"/>
    <w:rsid w:val="00724C58"/>
    <w:rsid w:val="007251D9"/>
    <w:rsid w:val="0072587C"/>
    <w:rsid w:val="00725ED3"/>
    <w:rsid w:val="00727AE7"/>
    <w:rsid w:val="00730F9E"/>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05F"/>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4E60"/>
    <w:rsid w:val="0077504D"/>
    <w:rsid w:val="00775378"/>
    <w:rsid w:val="00775FAF"/>
    <w:rsid w:val="0077615C"/>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4CFD"/>
    <w:rsid w:val="007A59D6"/>
    <w:rsid w:val="007A5F50"/>
    <w:rsid w:val="007A668D"/>
    <w:rsid w:val="007A6841"/>
    <w:rsid w:val="007A695C"/>
    <w:rsid w:val="007A7DEB"/>
    <w:rsid w:val="007B00E3"/>
    <w:rsid w:val="007B0562"/>
    <w:rsid w:val="007B1356"/>
    <w:rsid w:val="007B1707"/>
    <w:rsid w:val="007B188A"/>
    <w:rsid w:val="007B1A0C"/>
    <w:rsid w:val="007B207A"/>
    <w:rsid w:val="007B2D8A"/>
    <w:rsid w:val="007B3527"/>
    <w:rsid w:val="007B3697"/>
    <w:rsid w:val="007B36E4"/>
    <w:rsid w:val="007B37A7"/>
    <w:rsid w:val="007B3F5F"/>
    <w:rsid w:val="007B4981"/>
    <w:rsid w:val="007B4FB7"/>
    <w:rsid w:val="007B5EC3"/>
    <w:rsid w:val="007B6621"/>
    <w:rsid w:val="007B6811"/>
    <w:rsid w:val="007B7B20"/>
    <w:rsid w:val="007C081F"/>
    <w:rsid w:val="007C0837"/>
    <w:rsid w:val="007C13B3"/>
    <w:rsid w:val="007C15C5"/>
    <w:rsid w:val="007C1825"/>
    <w:rsid w:val="007C1D08"/>
    <w:rsid w:val="007C274E"/>
    <w:rsid w:val="007C2C7E"/>
    <w:rsid w:val="007C2C8F"/>
    <w:rsid w:val="007C2EE2"/>
    <w:rsid w:val="007C3C56"/>
    <w:rsid w:val="007C3D16"/>
    <w:rsid w:val="007C3FF3"/>
    <w:rsid w:val="007C4876"/>
    <w:rsid w:val="007C49D4"/>
    <w:rsid w:val="007C4E0B"/>
    <w:rsid w:val="007C55BD"/>
    <w:rsid w:val="007C5F44"/>
    <w:rsid w:val="007C6B91"/>
    <w:rsid w:val="007C6BE1"/>
    <w:rsid w:val="007C6CF3"/>
    <w:rsid w:val="007C6F4D"/>
    <w:rsid w:val="007D01CB"/>
    <w:rsid w:val="007D02FE"/>
    <w:rsid w:val="007D0927"/>
    <w:rsid w:val="007D0C96"/>
    <w:rsid w:val="007D1189"/>
    <w:rsid w:val="007D1213"/>
    <w:rsid w:val="007D12B1"/>
    <w:rsid w:val="007D13EE"/>
    <w:rsid w:val="007D1692"/>
    <w:rsid w:val="007D2779"/>
    <w:rsid w:val="007D29CB"/>
    <w:rsid w:val="007D2B56"/>
    <w:rsid w:val="007D353E"/>
    <w:rsid w:val="007D3A92"/>
    <w:rsid w:val="007D3D7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33C"/>
    <w:rsid w:val="0083475E"/>
    <w:rsid w:val="008348C6"/>
    <w:rsid w:val="00834CD0"/>
    <w:rsid w:val="00835374"/>
    <w:rsid w:val="00835822"/>
    <w:rsid w:val="00835D8E"/>
    <w:rsid w:val="00836400"/>
    <w:rsid w:val="008365E4"/>
    <w:rsid w:val="00836C9C"/>
    <w:rsid w:val="00837337"/>
    <w:rsid w:val="00837F16"/>
    <w:rsid w:val="00837F3E"/>
    <w:rsid w:val="00840327"/>
    <w:rsid w:val="00840D69"/>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38A"/>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4D4"/>
    <w:rsid w:val="00865E46"/>
    <w:rsid w:val="00865E9B"/>
    <w:rsid w:val="00867490"/>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038"/>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481"/>
    <w:rsid w:val="008A16B0"/>
    <w:rsid w:val="008A1E8D"/>
    <w:rsid w:val="008A24AF"/>
    <w:rsid w:val="008A24FA"/>
    <w:rsid w:val="008A3366"/>
    <w:rsid w:val="008A345D"/>
    <w:rsid w:val="008A3C60"/>
    <w:rsid w:val="008A3D03"/>
    <w:rsid w:val="008A4DA3"/>
    <w:rsid w:val="008A4F71"/>
    <w:rsid w:val="008A518F"/>
    <w:rsid w:val="008A5683"/>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552F"/>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6B3"/>
    <w:rsid w:val="008E1FEB"/>
    <w:rsid w:val="008E24DC"/>
    <w:rsid w:val="008E3117"/>
    <w:rsid w:val="008E31E4"/>
    <w:rsid w:val="008E3307"/>
    <w:rsid w:val="008E3548"/>
    <w:rsid w:val="008E3762"/>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1EDC"/>
    <w:rsid w:val="00902D0C"/>
    <w:rsid w:val="00902E47"/>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2A0"/>
    <w:rsid w:val="00955A1E"/>
    <w:rsid w:val="00955E87"/>
    <w:rsid w:val="00956D11"/>
    <w:rsid w:val="00957EF4"/>
    <w:rsid w:val="00960270"/>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4A9E"/>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DB5"/>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BE7"/>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D58"/>
    <w:rsid w:val="009B7A85"/>
    <w:rsid w:val="009C0A33"/>
    <w:rsid w:val="009C0AA1"/>
    <w:rsid w:val="009C0ABA"/>
    <w:rsid w:val="009C1A9B"/>
    <w:rsid w:val="009C1D0F"/>
    <w:rsid w:val="009C2E6B"/>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46"/>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07AB2"/>
    <w:rsid w:val="00A104D1"/>
    <w:rsid w:val="00A10D1E"/>
    <w:rsid w:val="00A10D1F"/>
    <w:rsid w:val="00A112E2"/>
    <w:rsid w:val="00A115B0"/>
    <w:rsid w:val="00A11E49"/>
    <w:rsid w:val="00A11F49"/>
    <w:rsid w:val="00A1249E"/>
    <w:rsid w:val="00A1275F"/>
    <w:rsid w:val="00A12A5E"/>
    <w:rsid w:val="00A12C95"/>
    <w:rsid w:val="00A134CC"/>
    <w:rsid w:val="00A145D1"/>
    <w:rsid w:val="00A14672"/>
    <w:rsid w:val="00A14685"/>
    <w:rsid w:val="00A14ED9"/>
    <w:rsid w:val="00A150A9"/>
    <w:rsid w:val="00A150D1"/>
    <w:rsid w:val="00A15315"/>
    <w:rsid w:val="00A1623D"/>
    <w:rsid w:val="00A166C8"/>
    <w:rsid w:val="00A16E60"/>
    <w:rsid w:val="00A17ABE"/>
    <w:rsid w:val="00A20240"/>
    <w:rsid w:val="00A205BF"/>
    <w:rsid w:val="00A2065C"/>
    <w:rsid w:val="00A20B69"/>
    <w:rsid w:val="00A20C6E"/>
    <w:rsid w:val="00A214C3"/>
    <w:rsid w:val="00A214D5"/>
    <w:rsid w:val="00A21A38"/>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49A"/>
    <w:rsid w:val="00A31673"/>
    <w:rsid w:val="00A31DCA"/>
    <w:rsid w:val="00A31F51"/>
    <w:rsid w:val="00A32D42"/>
    <w:rsid w:val="00A3315E"/>
    <w:rsid w:val="00A33444"/>
    <w:rsid w:val="00A34587"/>
    <w:rsid w:val="00A34B0F"/>
    <w:rsid w:val="00A34C86"/>
    <w:rsid w:val="00A34DFE"/>
    <w:rsid w:val="00A3536B"/>
    <w:rsid w:val="00A35E1A"/>
    <w:rsid w:val="00A35FB1"/>
    <w:rsid w:val="00A36591"/>
    <w:rsid w:val="00A37070"/>
    <w:rsid w:val="00A4028C"/>
    <w:rsid w:val="00A4034F"/>
    <w:rsid w:val="00A40446"/>
    <w:rsid w:val="00A412F1"/>
    <w:rsid w:val="00A413C4"/>
    <w:rsid w:val="00A425CB"/>
    <w:rsid w:val="00A42D8B"/>
    <w:rsid w:val="00A42E71"/>
    <w:rsid w:val="00A43166"/>
    <w:rsid w:val="00A4360B"/>
    <w:rsid w:val="00A43D3A"/>
    <w:rsid w:val="00A4426D"/>
    <w:rsid w:val="00A4508D"/>
    <w:rsid w:val="00A45662"/>
    <w:rsid w:val="00A4566B"/>
    <w:rsid w:val="00A45946"/>
    <w:rsid w:val="00A45D0A"/>
    <w:rsid w:val="00A46F92"/>
    <w:rsid w:val="00A47163"/>
    <w:rsid w:val="00A4729F"/>
    <w:rsid w:val="00A5050E"/>
    <w:rsid w:val="00A509B6"/>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5307"/>
    <w:rsid w:val="00A65C38"/>
    <w:rsid w:val="00A6605F"/>
    <w:rsid w:val="00A6609C"/>
    <w:rsid w:val="00A660E4"/>
    <w:rsid w:val="00A66431"/>
    <w:rsid w:val="00A6756D"/>
    <w:rsid w:val="00A677CD"/>
    <w:rsid w:val="00A67827"/>
    <w:rsid w:val="00A67EAC"/>
    <w:rsid w:val="00A70355"/>
    <w:rsid w:val="00A70A2B"/>
    <w:rsid w:val="00A7178B"/>
    <w:rsid w:val="00A71BBC"/>
    <w:rsid w:val="00A727B6"/>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8BD"/>
    <w:rsid w:val="00AB7CBB"/>
    <w:rsid w:val="00AB7D2E"/>
    <w:rsid w:val="00AB7D82"/>
    <w:rsid w:val="00AC0541"/>
    <w:rsid w:val="00AC082E"/>
    <w:rsid w:val="00AC2609"/>
    <w:rsid w:val="00AC2FF9"/>
    <w:rsid w:val="00AC30D5"/>
    <w:rsid w:val="00AC34B0"/>
    <w:rsid w:val="00AC3F2F"/>
    <w:rsid w:val="00AC4EAF"/>
    <w:rsid w:val="00AC5807"/>
    <w:rsid w:val="00AC6131"/>
    <w:rsid w:val="00AC6523"/>
    <w:rsid w:val="00AC743C"/>
    <w:rsid w:val="00AC7A2E"/>
    <w:rsid w:val="00AD0534"/>
    <w:rsid w:val="00AD0BEB"/>
    <w:rsid w:val="00AD11D1"/>
    <w:rsid w:val="00AD1BFE"/>
    <w:rsid w:val="00AD2081"/>
    <w:rsid w:val="00AD305B"/>
    <w:rsid w:val="00AD34C9"/>
    <w:rsid w:val="00AD3BE7"/>
    <w:rsid w:val="00AD522C"/>
    <w:rsid w:val="00AD7B20"/>
    <w:rsid w:val="00AE00B8"/>
    <w:rsid w:val="00AE0468"/>
    <w:rsid w:val="00AE0514"/>
    <w:rsid w:val="00AE0ACE"/>
    <w:rsid w:val="00AE1606"/>
    <w:rsid w:val="00AE224E"/>
    <w:rsid w:val="00AE26C8"/>
    <w:rsid w:val="00AE291E"/>
    <w:rsid w:val="00AE2A87"/>
    <w:rsid w:val="00AE2C29"/>
    <w:rsid w:val="00AE3822"/>
    <w:rsid w:val="00AE3B4B"/>
    <w:rsid w:val="00AE3B58"/>
    <w:rsid w:val="00AE4008"/>
    <w:rsid w:val="00AE43E4"/>
    <w:rsid w:val="00AE52DD"/>
    <w:rsid w:val="00AE56B3"/>
    <w:rsid w:val="00AE59CA"/>
    <w:rsid w:val="00AE5B73"/>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9E0"/>
    <w:rsid w:val="00B01A35"/>
    <w:rsid w:val="00B02021"/>
    <w:rsid w:val="00B025A2"/>
    <w:rsid w:val="00B027B8"/>
    <w:rsid w:val="00B02A31"/>
    <w:rsid w:val="00B02B0C"/>
    <w:rsid w:val="00B03678"/>
    <w:rsid w:val="00B03FF7"/>
    <w:rsid w:val="00B0401C"/>
    <w:rsid w:val="00B04537"/>
    <w:rsid w:val="00B04817"/>
    <w:rsid w:val="00B048B2"/>
    <w:rsid w:val="00B051BE"/>
    <w:rsid w:val="00B07258"/>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44E"/>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6DC7"/>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36"/>
    <w:rsid w:val="00B413A8"/>
    <w:rsid w:val="00B417FE"/>
    <w:rsid w:val="00B41CD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AFD"/>
    <w:rsid w:val="00B52C16"/>
    <w:rsid w:val="00B5319F"/>
    <w:rsid w:val="00B5379A"/>
    <w:rsid w:val="00B538B7"/>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E63"/>
    <w:rsid w:val="00B73AB8"/>
    <w:rsid w:val="00B73DE0"/>
    <w:rsid w:val="00B744F6"/>
    <w:rsid w:val="00B74B63"/>
    <w:rsid w:val="00B75687"/>
    <w:rsid w:val="00B761BD"/>
    <w:rsid w:val="00B76E71"/>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3415"/>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CBD"/>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6BF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002"/>
    <w:rsid w:val="00BC549F"/>
    <w:rsid w:val="00BC54CA"/>
    <w:rsid w:val="00BC5D2F"/>
    <w:rsid w:val="00BC5E8B"/>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3337"/>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4F5"/>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565A"/>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1B7"/>
    <w:rsid w:val="00C22421"/>
    <w:rsid w:val="00C22EC0"/>
    <w:rsid w:val="00C232E0"/>
    <w:rsid w:val="00C23B1B"/>
    <w:rsid w:val="00C23D48"/>
    <w:rsid w:val="00C23F1D"/>
    <w:rsid w:val="00C24256"/>
    <w:rsid w:val="00C24CA6"/>
    <w:rsid w:val="00C256E1"/>
    <w:rsid w:val="00C2631C"/>
    <w:rsid w:val="00C265B9"/>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6AD"/>
    <w:rsid w:val="00C45778"/>
    <w:rsid w:val="00C45B20"/>
    <w:rsid w:val="00C464BA"/>
    <w:rsid w:val="00C47000"/>
    <w:rsid w:val="00C47611"/>
    <w:rsid w:val="00C4795F"/>
    <w:rsid w:val="00C47A9F"/>
    <w:rsid w:val="00C47D55"/>
    <w:rsid w:val="00C50464"/>
    <w:rsid w:val="00C50D71"/>
    <w:rsid w:val="00C50FB0"/>
    <w:rsid w:val="00C5125B"/>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432C"/>
    <w:rsid w:val="00C95C35"/>
    <w:rsid w:val="00C970BB"/>
    <w:rsid w:val="00C978AF"/>
    <w:rsid w:val="00CA0015"/>
    <w:rsid w:val="00CA0A33"/>
    <w:rsid w:val="00CA11F2"/>
    <w:rsid w:val="00CA15DD"/>
    <w:rsid w:val="00CA169D"/>
    <w:rsid w:val="00CA1747"/>
    <w:rsid w:val="00CA1A8E"/>
    <w:rsid w:val="00CA1C11"/>
    <w:rsid w:val="00CA1F39"/>
    <w:rsid w:val="00CA2207"/>
    <w:rsid w:val="00CA2A35"/>
    <w:rsid w:val="00CA30EB"/>
    <w:rsid w:val="00CA3310"/>
    <w:rsid w:val="00CA4510"/>
    <w:rsid w:val="00CA485E"/>
    <w:rsid w:val="00CA4AB2"/>
    <w:rsid w:val="00CA4F45"/>
    <w:rsid w:val="00CA50F5"/>
    <w:rsid w:val="00CA510D"/>
    <w:rsid w:val="00CA5671"/>
    <w:rsid w:val="00CA590C"/>
    <w:rsid w:val="00CA5B8D"/>
    <w:rsid w:val="00CA5CAE"/>
    <w:rsid w:val="00CA5DD1"/>
    <w:rsid w:val="00CA63E0"/>
    <w:rsid w:val="00CA6FF9"/>
    <w:rsid w:val="00CA770E"/>
    <w:rsid w:val="00CA7AA9"/>
    <w:rsid w:val="00CA7C54"/>
    <w:rsid w:val="00CB0129"/>
    <w:rsid w:val="00CB0901"/>
    <w:rsid w:val="00CB0A01"/>
    <w:rsid w:val="00CB1211"/>
    <w:rsid w:val="00CB1334"/>
    <w:rsid w:val="00CB157C"/>
    <w:rsid w:val="00CB1BA6"/>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C7814"/>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2ED1"/>
    <w:rsid w:val="00D132BC"/>
    <w:rsid w:val="00D13662"/>
    <w:rsid w:val="00D13E20"/>
    <w:rsid w:val="00D14FAA"/>
    <w:rsid w:val="00D150B0"/>
    <w:rsid w:val="00D15272"/>
    <w:rsid w:val="00D161B8"/>
    <w:rsid w:val="00D17258"/>
    <w:rsid w:val="00D21019"/>
    <w:rsid w:val="00D219A5"/>
    <w:rsid w:val="00D21AD1"/>
    <w:rsid w:val="00D22464"/>
    <w:rsid w:val="00D22CBB"/>
    <w:rsid w:val="00D22F1A"/>
    <w:rsid w:val="00D23C17"/>
    <w:rsid w:val="00D23E36"/>
    <w:rsid w:val="00D24A14"/>
    <w:rsid w:val="00D25A2A"/>
    <w:rsid w:val="00D25FFC"/>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A6"/>
    <w:rsid w:val="00D359EB"/>
    <w:rsid w:val="00D362DB"/>
    <w:rsid w:val="00D362F9"/>
    <w:rsid w:val="00D36366"/>
    <w:rsid w:val="00D36D2E"/>
    <w:rsid w:val="00D36D97"/>
    <w:rsid w:val="00D37467"/>
    <w:rsid w:val="00D411B6"/>
    <w:rsid w:val="00D4164A"/>
    <w:rsid w:val="00D41AE8"/>
    <w:rsid w:val="00D41F7D"/>
    <w:rsid w:val="00D428A3"/>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1D68"/>
    <w:rsid w:val="00D523EF"/>
    <w:rsid w:val="00D52566"/>
    <w:rsid w:val="00D52CC7"/>
    <w:rsid w:val="00D52D0B"/>
    <w:rsid w:val="00D52DB2"/>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9BF"/>
    <w:rsid w:val="00D62C0F"/>
    <w:rsid w:val="00D648F4"/>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486"/>
    <w:rsid w:val="00D80916"/>
    <w:rsid w:val="00D80959"/>
    <w:rsid w:val="00D81335"/>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C47"/>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947"/>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296"/>
    <w:rsid w:val="00DB4CC7"/>
    <w:rsid w:val="00DB64C8"/>
    <w:rsid w:val="00DB6B33"/>
    <w:rsid w:val="00DB6D02"/>
    <w:rsid w:val="00DB7289"/>
    <w:rsid w:val="00DB7B2F"/>
    <w:rsid w:val="00DC0989"/>
    <w:rsid w:val="00DC14CE"/>
    <w:rsid w:val="00DC1B3F"/>
    <w:rsid w:val="00DC20FB"/>
    <w:rsid w:val="00DC30CC"/>
    <w:rsid w:val="00DC35BE"/>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16"/>
    <w:rsid w:val="00E02F60"/>
    <w:rsid w:val="00E040F0"/>
    <w:rsid w:val="00E04589"/>
    <w:rsid w:val="00E045AE"/>
    <w:rsid w:val="00E046C2"/>
    <w:rsid w:val="00E04FA9"/>
    <w:rsid w:val="00E05F32"/>
    <w:rsid w:val="00E05FDF"/>
    <w:rsid w:val="00E06E9D"/>
    <w:rsid w:val="00E070E6"/>
    <w:rsid w:val="00E072B4"/>
    <w:rsid w:val="00E077FB"/>
    <w:rsid w:val="00E10031"/>
    <w:rsid w:val="00E10BB7"/>
    <w:rsid w:val="00E1253F"/>
    <w:rsid w:val="00E1385B"/>
    <w:rsid w:val="00E13EF4"/>
    <w:rsid w:val="00E141C7"/>
    <w:rsid w:val="00E144F9"/>
    <w:rsid w:val="00E14672"/>
    <w:rsid w:val="00E15014"/>
    <w:rsid w:val="00E15984"/>
    <w:rsid w:val="00E15A1C"/>
    <w:rsid w:val="00E161F1"/>
    <w:rsid w:val="00E1674A"/>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895"/>
    <w:rsid w:val="00E23A9A"/>
    <w:rsid w:val="00E23F7F"/>
    <w:rsid w:val="00E23F8C"/>
    <w:rsid w:val="00E2406F"/>
    <w:rsid w:val="00E242FF"/>
    <w:rsid w:val="00E24EBF"/>
    <w:rsid w:val="00E25D59"/>
    <w:rsid w:val="00E2620A"/>
    <w:rsid w:val="00E2624C"/>
    <w:rsid w:val="00E267E5"/>
    <w:rsid w:val="00E268E7"/>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48"/>
    <w:rsid w:val="00E36A86"/>
    <w:rsid w:val="00E37CF1"/>
    <w:rsid w:val="00E40173"/>
    <w:rsid w:val="00E4050D"/>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0A"/>
    <w:rsid w:val="00E60526"/>
    <w:rsid w:val="00E6061C"/>
    <w:rsid w:val="00E6288F"/>
    <w:rsid w:val="00E63619"/>
    <w:rsid w:val="00E6367A"/>
    <w:rsid w:val="00E63C8D"/>
    <w:rsid w:val="00E64337"/>
    <w:rsid w:val="00E6482F"/>
    <w:rsid w:val="00E648D1"/>
    <w:rsid w:val="00E64D24"/>
    <w:rsid w:val="00E65F37"/>
    <w:rsid w:val="00E66864"/>
    <w:rsid w:val="00E66866"/>
    <w:rsid w:val="00E674AE"/>
    <w:rsid w:val="00E67BA7"/>
    <w:rsid w:val="00E67E2D"/>
    <w:rsid w:val="00E67FD5"/>
    <w:rsid w:val="00E70A0B"/>
    <w:rsid w:val="00E70A7A"/>
    <w:rsid w:val="00E70ECB"/>
    <w:rsid w:val="00E70FC4"/>
    <w:rsid w:val="00E72207"/>
    <w:rsid w:val="00E739BE"/>
    <w:rsid w:val="00E73B01"/>
    <w:rsid w:val="00E7424B"/>
    <w:rsid w:val="00E74264"/>
    <w:rsid w:val="00E749B7"/>
    <w:rsid w:val="00E74BF6"/>
    <w:rsid w:val="00E74D70"/>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783"/>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5B9F"/>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65"/>
    <w:rsid w:val="00EC4580"/>
    <w:rsid w:val="00EC470E"/>
    <w:rsid w:val="00EC5A94"/>
    <w:rsid w:val="00EC5C41"/>
    <w:rsid w:val="00EC5FC1"/>
    <w:rsid w:val="00EC6804"/>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341"/>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0AC3"/>
    <w:rsid w:val="00F61898"/>
    <w:rsid w:val="00F61A9D"/>
    <w:rsid w:val="00F61D7A"/>
    <w:rsid w:val="00F62714"/>
    <w:rsid w:val="00F628DD"/>
    <w:rsid w:val="00F63223"/>
    <w:rsid w:val="00F63464"/>
    <w:rsid w:val="00F63BBB"/>
    <w:rsid w:val="00F63BC4"/>
    <w:rsid w:val="00F649B6"/>
    <w:rsid w:val="00F64BF8"/>
    <w:rsid w:val="00F64DF9"/>
    <w:rsid w:val="00F65659"/>
    <w:rsid w:val="00F65839"/>
    <w:rsid w:val="00F658E7"/>
    <w:rsid w:val="00F65EB5"/>
    <w:rsid w:val="00F66688"/>
    <w:rsid w:val="00F667B5"/>
    <w:rsid w:val="00F67289"/>
    <w:rsid w:val="00F676CB"/>
    <w:rsid w:val="00F67946"/>
    <w:rsid w:val="00F67CD4"/>
    <w:rsid w:val="00F67DC2"/>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5C8A"/>
    <w:rsid w:val="00F7609B"/>
    <w:rsid w:val="00F763EC"/>
    <w:rsid w:val="00F775CA"/>
    <w:rsid w:val="00F77652"/>
    <w:rsid w:val="00F80761"/>
    <w:rsid w:val="00F825AC"/>
    <w:rsid w:val="00F82623"/>
    <w:rsid w:val="00F82CB7"/>
    <w:rsid w:val="00F83188"/>
    <w:rsid w:val="00F83409"/>
    <w:rsid w:val="00F839B3"/>
    <w:rsid w:val="00F83B76"/>
    <w:rsid w:val="00F83E0A"/>
    <w:rsid w:val="00F841E7"/>
    <w:rsid w:val="00F8462A"/>
    <w:rsid w:val="00F8471D"/>
    <w:rsid w:val="00F84BB9"/>
    <w:rsid w:val="00F855BB"/>
    <w:rsid w:val="00F85D0C"/>
    <w:rsid w:val="00F85DFC"/>
    <w:rsid w:val="00F85F62"/>
    <w:rsid w:val="00F86162"/>
    <w:rsid w:val="00F865DC"/>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C66"/>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2DB"/>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6D5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918"/>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1C7503"/>
  <w15:docId w15:val="{FB8960E0-DF15-4DDE-84ED-9695A02B7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qFormat/>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qForma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uiPriority w:val="99"/>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customStyle="1" w:styleId="Style1">
    <w:name w:val="Style1"/>
    <w:basedOn w:val="aff4"/>
    <w:qFormat/>
    <w:rsid w:val="00CB1BA6"/>
    <w:pPr>
      <w:suppressAutoHyphens/>
    </w:pPr>
    <w:rPr>
      <w:rFonts w:ascii="GHEA Grapalat" w:hAnsi="GHEA Grapalat" w:cs="GHEA Grapalat"/>
      <w:b/>
      <w:bCs/>
      <w:color w:val="000000"/>
      <w:sz w:val="16"/>
      <w:szCs w:val="16"/>
      <w:lang w:val="en-US" w:eastAsia="zh-CN" w:bidi="ar-SA"/>
    </w:rPr>
  </w:style>
  <w:style w:type="paragraph" w:styleId="aff4">
    <w:name w:val="No Spacing"/>
    <w:uiPriority w:val="1"/>
    <w:qFormat/>
    <w:rsid w:val="00CB1BA6"/>
    <w:rPr>
      <w:sz w:val="24"/>
      <w:szCs w:val="24"/>
    </w:rPr>
  </w:style>
  <w:style w:type="character" w:customStyle="1" w:styleId="WW8Num4z1">
    <w:name w:val="WW8Num4z1"/>
    <w:qFormat/>
    <w:rsid w:val="00B52AFD"/>
  </w:style>
  <w:style w:type="character" w:customStyle="1" w:styleId="WW8Num2z1">
    <w:name w:val="WW8Num2z1"/>
    <w:qFormat/>
    <w:rsid w:val="00CA6FF9"/>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D9BE8C-03E2-4803-AD91-7F59DF9B9F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2941</TotalTime>
  <Pages>1</Pages>
  <Words>22655</Words>
  <Characters>129137</Characters>
  <Application>Microsoft Office Word</Application>
  <DocSecurity>0</DocSecurity>
  <Lines>1076</Lines>
  <Paragraphs>302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151490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Asus</cp:lastModifiedBy>
  <cp:revision>1937</cp:revision>
  <cp:lastPrinted>2018-02-16T07:12:00Z</cp:lastPrinted>
  <dcterms:created xsi:type="dcterms:W3CDTF">2019-10-28T07:04:00Z</dcterms:created>
  <dcterms:modified xsi:type="dcterms:W3CDTF">2025-09-03T06:26:00Z</dcterms:modified>
</cp:coreProperties>
</file>