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73B8" w:rsidRPr="009044F1" w:rsidRDefault="000A73B8" w:rsidP="000A73B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0A73B8" w:rsidRPr="00BA7128" w:rsidRDefault="000A73B8" w:rsidP="000A73B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w:t>
      </w:r>
      <w:r>
        <w:rPr>
          <w:rFonts w:ascii="GHEA Grapalat" w:hAnsi="GHEA Grapalat"/>
          <w:i w:val="0"/>
          <w:sz w:val="24"/>
          <w:szCs w:val="24"/>
        </w:rPr>
        <w:t xml:space="preserve"> </w:t>
      </w:r>
      <w:proofErr w:type="gramStart"/>
      <w:r>
        <w:rPr>
          <w:rFonts w:ascii="GHEA Grapalat" w:hAnsi="GHEA Grapalat"/>
          <w:i w:val="0"/>
          <w:sz w:val="24"/>
          <w:szCs w:val="24"/>
        </w:rPr>
        <w:t>ЗАПРОСЕ  КОТИРОВОК</w:t>
      </w:r>
      <w:proofErr w:type="gramEnd"/>
    </w:p>
    <w:p w:rsidR="000A73B8" w:rsidRPr="00D32468" w:rsidRDefault="000A73B8" w:rsidP="000A73B8">
      <w:pPr>
        <w:pStyle w:val="a3"/>
        <w:widowControl w:val="0"/>
        <w:spacing w:after="160" w:line="240" w:lineRule="auto"/>
        <w:ind w:firstLine="0"/>
        <w:jc w:val="center"/>
        <w:rPr>
          <w:rFonts w:ascii="GHEA Grapalat" w:hAnsi="GHEA Grapalat"/>
          <w:i w:val="0"/>
          <w:sz w:val="24"/>
          <w:szCs w:val="24"/>
          <w:lang w:val="hy-AM"/>
        </w:rPr>
      </w:pPr>
    </w:p>
    <w:p w:rsidR="000A73B8" w:rsidRPr="009044F1" w:rsidRDefault="000A73B8" w:rsidP="000A73B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Оценочной Комиссии от "</w:t>
      </w:r>
      <w:r w:rsidR="00363C33">
        <w:rPr>
          <w:rFonts w:ascii="GHEA Grapalat" w:hAnsi="GHEA Grapalat"/>
          <w:i w:val="0"/>
          <w:sz w:val="24"/>
          <w:szCs w:val="24"/>
        </w:rPr>
        <w:t>04</w:t>
      </w:r>
      <w:r>
        <w:rPr>
          <w:rFonts w:ascii="GHEA Grapalat" w:hAnsi="GHEA Grapalat"/>
          <w:i w:val="0"/>
          <w:sz w:val="24"/>
          <w:szCs w:val="24"/>
        </w:rPr>
        <w:t xml:space="preserve">  </w:t>
      </w:r>
      <w:r>
        <w:rPr>
          <w:rFonts w:ascii="GHEA Grapalat" w:hAnsi="GHEA Grapalat"/>
          <w:i w:val="0"/>
          <w:sz w:val="24"/>
          <w:szCs w:val="24"/>
          <w:lang w:val="hy-AM"/>
        </w:rPr>
        <w:t xml:space="preserve">  </w:t>
      </w:r>
      <w:r>
        <w:rPr>
          <w:rFonts w:ascii="GHEA Grapalat" w:hAnsi="GHEA Grapalat"/>
          <w:i w:val="0"/>
          <w:sz w:val="24"/>
          <w:szCs w:val="24"/>
        </w:rPr>
        <w:t xml:space="preserve"> </w:t>
      </w:r>
      <w:r w:rsidRPr="009044F1">
        <w:rPr>
          <w:rFonts w:ascii="GHEA Grapalat" w:hAnsi="GHEA Grapalat"/>
          <w:i w:val="0"/>
          <w:sz w:val="24"/>
          <w:szCs w:val="24"/>
        </w:rPr>
        <w:t xml:space="preserve">" </w:t>
      </w:r>
      <w:r w:rsidRPr="000A73B8">
        <w:rPr>
          <w:rFonts w:ascii="GHEA Grapalat" w:hAnsi="GHEA Grapalat"/>
          <w:i w:val="0"/>
          <w:sz w:val="24"/>
          <w:szCs w:val="24"/>
          <w:highlight w:val="yellow"/>
        </w:rPr>
        <w:t>"</w:t>
      </w:r>
      <w:r w:rsidR="00727C41">
        <w:rPr>
          <w:rFonts w:ascii="GHEA Grapalat" w:hAnsi="GHEA Grapalat"/>
          <w:i w:val="0"/>
          <w:sz w:val="24"/>
          <w:szCs w:val="24"/>
        </w:rPr>
        <w:t>сентября</w:t>
      </w:r>
      <w:r w:rsidRPr="009044F1">
        <w:rPr>
          <w:rFonts w:ascii="GHEA Grapalat" w:hAnsi="GHEA Grapalat"/>
          <w:i w:val="0"/>
          <w:sz w:val="24"/>
          <w:szCs w:val="24"/>
        </w:rPr>
        <w:t>" 20</w:t>
      </w:r>
      <w:r>
        <w:rPr>
          <w:rFonts w:ascii="GHEA Grapalat" w:hAnsi="GHEA Grapalat"/>
          <w:i w:val="0"/>
          <w:sz w:val="24"/>
          <w:szCs w:val="24"/>
        </w:rPr>
        <w:t>25 года "</w:t>
      </w:r>
    </w:p>
    <w:p w:rsidR="000A73B8" w:rsidRPr="00DB754B" w:rsidRDefault="000A73B8" w:rsidP="000A73B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proofErr w:type="gramStart"/>
      <w:r>
        <w:rPr>
          <w:rFonts w:ascii="GHEA Grapalat" w:hAnsi="GHEA Grapalat"/>
          <w:i w:val="0"/>
          <w:sz w:val="24"/>
          <w:szCs w:val="24"/>
        </w:rPr>
        <w:t>процедуры</w:t>
      </w:r>
      <w:r w:rsidRPr="004775ED">
        <w:rPr>
          <w:rFonts w:ascii="GHEA Grapalat" w:hAnsi="GHEA Grapalat"/>
          <w:i w:val="0"/>
          <w:sz w:val="24"/>
          <w:szCs w:val="24"/>
        </w:rPr>
        <w:t xml:space="preserve"> </w:t>
      </w:r>
      <w:r>
        <w:rPr>
          <w:rFonts w:ascii="GHEA Grapalat" w:hAnsi="GHEA Grapalat"/>
          <w:i w:val="0"/>
          <w:sz w:val="24"/>
          <w:szCs w:val="24"/>
        </w:rPr>
        <w:t xml:space="preserve"> </w:t>
      </w:r>
      <w:r>
        <w:rPr>
          <w:rFonts w:ascii="Arial" w:hAnsi="Arial" w:cs="Arial"/>
          <w:i w:val="0"/>
          <w:color w:val="000000"/>
          <w:shd w:val="clear" w:color="auto" w:fill="FFFFFF"/>
        </w:rPr>
        <w:t>ՀՀ</w:t>
      </w:r>
      <w:proofErr w:type="gramEnd"/>
      <w:r>
        <w:rPr>
          <w:rFonts w:ascii="Arial" w:hAnsi="Arial" w:cs="Arial"/>
          <w:i w:val="0"/>
          <w:color w:val="000000"/>
          <w:shd w:val="clear" w:color="auto" w:fill="FFFFFF"/>
        </w:rPr>
        <w:t>-ԲԾ-Ա-ԳՀԱՊՁԲ-25/95</w:t>
      </w:r>
    </w:p>
    <w:p w:rsidR="000A73B8" w:rsidRPr="00B22A92" w:rsidRDefault="000A73B8" w:rsidP="000A73B8">
      <w:pPr>
        <w:jc w:val="center"/>
        <w:rPr>
          <w:rFonts w:ascii="GHEA Grapalat" w:eastAsia="MS Mincho" w:hAnsi="GHEA Grapalat" w:cs="MS Mincho"/>
          <w:lang w:val="hy-AM"/>
        </w:rPr>
      </w:pPr>
      <w:proofErr w:type="gramStart"/>
      <w:r w:rsidRPr="009044F1">
        <w:rPr>
          <w:rFonts w:ascii="GHEA Grapalat" w:hAnsi="GHEA Grapalat"/>
        </w:rPr>
        <w:t xml:space="preserve">Заказчик </w:t>
      </w:r>
      <w:r>
        <w:rPr>
          <w:rFonts w:ascii="GHEA Grapalat" w:hAnsi="GHEA Grapalat"/>
          <w:i/>
        </w:rPr>
        <w:t xml:space="preserve"> </w:t>
      </w:r>
      <w:r w:rsidRPr="00B22A92">
        <w:rPr>
          <w:rFonts w:ascii="GHEA Grapalat" w:hAnsi="GHEA Grapalat"/>
          <w:b/>
        </w:rPr>
        <w:t>БРЭП</w:t>
      </w:r>
      <w:proofErr w:type="gramEnd"/>
      <w:r w:rsidRPr="00B22A92">
        <w:rPr>
          <w:rFonts w:ascii="GHEA Grapalat" w:hAnsi="GHEA Grapalat"/>
          <w:b/>
        </w:rPr>
        <w:t xml:space="preserve"> ГУ Министерства </w:t>
      </w:r>
      <w:r w:rsidRPr="00B22A92">
        <w:rPr>
          <w:rFonts w:ascii="GHEA Grapalat" w:hAnsi="GHEA Grapalat" w:cs="Sylfaen"/>
          <w:b/>
          <w:lang w:val="af-ZA"/>
        </w:rPr>
        <w:t>окружа</w:t>
      </w:r>
      <w:proofErr w:type="spellStart"/>
      <w:r w:rsidRPr="00B22A92">
        <w:rPr>
          <w:rFonts w:ascii="GHEA Grapalat" w:hAnsi="GHEA Grapalat" w:cs="Sylfaen"/>
          <w:b/>
        </w:rPr>
        <w:t>ющей</w:t>
      </w:r>
      <w:proofErr w:type="spellEnd"/>
      <w:r w:rsidRPr="00B22A92">
        <w:rPr>
          <w:rFonts w:ascii="GHEA Grapalat" w:hAnsi="GHEA Grapalat" w:cs="Sylfaen"/>
          <w:b/>
        </w:rPr>
        <w:t xml:space="preserve"> среды</w:t>
      </w:r>
      <w:r>
        <w:rPr>
          <w:rFonts w:ascii="GHEA Grapalat" w:hAnsi="GHEA Grapalat" w:cs="Sylfaen"/>
        </w:rPr>
        <w:t xml:space="preserve"> </w:t>
      </w:r>
      <w:r w:rsidRPr="009044F1">
        <w:rPr>
          <w:rFonts w:ascii="GHEA Grapalat" w:hAnsi="GHEA Grapalat"/>
        </w:rPr>
        <w:t xml:space="preserve"> находящийся по адресу:</w:t>
      </w:r>
      <w:r>
        <w:rPr>
          <w:rFonts w:ascii="GHEA Grapalat" w:hAnsi="GHEA Grapalat"/>
          <w:i/>
        </w:rPr>
        <w:t xml:space="preserve"> </w:t>
      </w:r>
      <w:r w:rsidRPr="004E15E0">
        <w:rPr>
          <w:rFonts w:ascii="GHEA Grapalat" w:hAnsi="GHEA Grapalat" w:cs="Arial"/>
        </w:rPr>
        <w:t>г</w:t>
      </w:r>
      <w:r w:rsidRPr="004E15E0">
        <w:rPr>
          <w:rFonts w:ascii="Cambria Math" w:eastAsia="MS Mincho" w:hAnsi="Cambria Math" w:cs="Cambria Math"/>
          <w:lang w:val="hy-AM"/>
        </w:rPr>
        <w:t>․</w:t>
      </w:r>
      <w:r w:rsidRPr="004E15E0">
        <w:rPr>
          <w:rFonts w:ascii="GHEA Grapalat" w:eastAsia="MS Mincho" w:hAnsi="GHEA Grapalat" w:cs="Cambria Math"/>
        </w:rPr>
        <w:t xml:space="preserve"> </w:t>
      </w:r>
      <w:r w:rsidRPr="004E15E0">
        <w:rPr>
          <w:rFonts w:ascii="GHEA Grapalat" w:eastAsia="MS Mincho" w:hAnsi="GHEA Grapalat" w:cs="MS Mincho"/>
        </w:rPr>
        <w:t>Ереван</w:t>
      </w:r>
      <w:r>
        <w:rPr>
          <w:rFonts w:ascii="GHEA Grapalat" w:eastAsia="MS Mincho" w:hAnsi="GHEA Grapalat" w:cs="MS Mincho"/>
        </w:rPr>
        <w:t xml:space="preserve"> </w:t>
      </w:r>
      <w:r w:rsidRPr="004E15E0">
        <w:rPr>
          <w:rFonts w:ascii="GHEA Grapalat" w:hAnsi="GHEA Grapalat" w:cs="Arial"/>
        </w:rPr>
        <w:t xml:space="preserve">Тиграна </w:t>
      </w:r>
      <w:proofErr w:type="spellStart"/>
      <w:r w:rsidRPr="004E15E0">
        <w:rPr>
          <w:rFonts w:ascii="GHEA Grapalat" w:hAnsi="GHEA Grapalat" w:cs="Arial"/>
        </w:rPr>
        <w:t>Меца</w:t>
      </w:r>
      <w:proofErr w:type="spellEnd"/>
      <w:r w:rsidRPr="004E15E0">
        <w:rPr>
          <w:rFonts w:ascii="GHEA Grapalat" w:hAnsi="GHEA Grapalat" w:cs="Arial"/>
        </w:rPr>
        <w:t xml:space="preserve"> 65А</w:t>
      </w:r>
    </w:p>
    <w:p w:rsidR="000A73B8" w:rsidRPr="005B1408" w:rsidRDefault="000A73B8" w:rsidP="000A73B8">
      <w:pPr>
        <w:pStyle w:val="a3"/>
        <w:widowControl w:val="0"/>
        <w:spacing w:line="240" w:lineRule="auto"/>
        <w:ind w:firstLine="709"/>
        <w:jc w:val="left"/>
        <w:rPr>
          <w:rFonts w:ascii="GHEA Grapalat" w:hAnsi="GHEA Grapalat"/>
          <w:sz w:val="16"/>
          <w:szCs w:val="16"/>
          <w:lang w:val="hy-AM"/>
        </w:rPr>
      </w:pPr>
    </w:p>
    <w:p w:rsidR="000A73B8" w:rsidRPr="009044F1" w:rsidRDefault="000A73B8" w:rsidP="000A73B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7">
        <w:r w:rsidRPr="009044F1">
          <w:rPr>
            <w:rFonts w:ascii="GHEA Grapalat" w:hAnsi="GHEA Grapalat"/>
            <w:i w:val="0"/>
            <w:sz w:val="24"/>
            <w:szCs w:val="24"/>
          </w:rPr>
          <w:t>www.armeps.am</w:t>
        </w:r>
      </w:hyperlink>
      <w:r w:rsidRPr="009044F1">
        <w:rPr>
          <w:rFonts w:ascii="GHEA Grapalat" w:hAnsi="GHEA Grapalat"/>
          <w:i w:val="0"/>
          <w:sz w:val="24"/>
          <w:szCs w:val="24"/>
        </w:rPr>
        <w:t>).</w:t>
      </w:r>
    </w:p>
    <w:p w:rsidR="000A73B8" w:rsidRPr="003A1EBB" w:rsidRDefault="000A73B8" w:rsidP="000A73B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предложено заключить договор на поставку</w:t>
      </w:r>
      <w:r>
        <w:rPr>
          <w:rFonts w:ascii="GHEA Grapalat" w:hAnsi="GHEA Grapalat"/>
          <w:i w:val="0"/>
          <w:spacing w:val="6"/>
          <w:sz w:val="24"/>
          <w:szCs w:val="24"/>
        </w:rPr>
        <w:t xml:space="preserve"> </w:t>
      </w:r>
      <w:proofErr w:type="spellStart"/>
      <w:r w:rsidR="000B4860">
        <w:rPr>
          <w:rFonts w:ascii="GHEA Grapalat" w:hAnsi="GHEA Grapalat"/>
          <w:i w:val="0"/>
          <w:spacing w:val="6"/>
          <w:sz w:val="24"/>
          <w:szCs w:val="24"/>
        </w:rPr>
        <w:t>мибильного</w:t>
      </w:r>
      <w:proofErr w:type="spellEnd"/>
      <w:r w:rsidR="000B4860">
        <w:rPr>
          <w:rFonts w:ascii="GHEA Grapalat" w:hAnsi="GHEA Grapalat"/>
          <w:i w:val="0"/>
          <w:spacing w:val="6"/>
          <w:sz w:val="24"/>
          <w:szCs w:val="24"/>
        </w:rPr>
        <w:t xml:space="preserve"> дома</w:t>
      </w:r>
      <w:r>
        <w:rPr>
          <w:rFonts w:ascii="GHEA Grapalat" w:hAnsi="GHEA Grapalat"/>
          <w:i w:val="0"/>
          <w:spacing w:val="6"/>
          <w:sz w:val="24"/>
          <w:szCs w:val="24"/>
        </w:rPr>
        <w:t xml:space="preserve">, </w:t>
      </w:r>
      <w:r>
        <w:rPr>
          <w:rFonts w:ascii="GHEA Grapalat" w:hAnsi="GHEA Grapalat"/>
          <w:i w:val="0"/>
          <w:sz w:val="24"/>
          <w:szCs w:val="24"/>
        </w:rPr>
        <w:t>в рамках программы &lt;&lt;</w:t>
      </w:r>
      <w:r w:rsidRPr="005B1408">
        <w:rPr>
          <w:rFonts w:ascii="GHEA Grapalat" w:hAnsi="GHEA Grapalat"/>
          <w:i w:val="0"/>
          <w:sz w:val="24"/>
          <w:szCs w:val="24"/>
        </w:rPr>
        <w:t xml:space="preserve">Сохранение и устойчивое управление земельными ресурсами и ценными экосистемами в бассейне озера </w:t>
      </w:r>
      <w:proofErr w:type="gramStart"/>
      <w:r w:rsidRPr="005B1408">
        <w:rPr>
          <w:rFonts w:ascii="GHEA Grapalat" w:hAnsi="GHEA Grapalat"/>
          <w:i w:val="0"/>
          <w:sz w:val="24"/>
          <w:szCs w:val="24"/>
        </w:rPr>
        <w:t>Севан  направленн</w:t>
      </w:r>
      <w:r>
        <w:rPr>
          <w:rFonts w:ascii="GHEA Grapalat" w:hAnsi="GHEA Grapalat"/>
          <w:i w:val="0"/>
          <w:sz w:val="24"/>
          <w:szCs w:val="24"/>
        </w:rPr>
        <w:t>ые</w:t>
      </w:r>
      <w:proofErr w:type="gramEnd"/>
      <w:r w:rsidRPr="005B1408">
        <w:rPr>
          <w:rFonts w:ascii="GHEA Grapalat" w:hAnsi="GHEA Grapalat"/>
          <w:i w:val="0"/>
          <w:sz w:val="24"/>
          <w:szCs w:val="24"/>
        </w:rPr>
        <w:t xml:space="preserve"> на многочисленные выгоды</w:t>
      </w:r>
      <w:r>
        <w:rPr>
          <w:rFonts w:ascii="GHEA Grapalat" w:hAnsi="GHEA Grapalat"/>
          <w:i w:val="0"/>
          <w:sz w:val="24"/>
          <w:szCs w:val="24"/>
        </w:rPr>
        <w:t>&gt;&gt; (далее — договор).</w:t>
      </w:r>
    </w:p>
    <w:p w:rsidR="000A73B8" w:rsidRPr="003A1EBB" w:rsidRDefault="000A73B8" w:rsidP="000A73B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rsidR="000A73B8" w:rsidRPr="009044F1" w:rsidRDefault="000A73B8" w:rsidP="000A73B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0A73B8" w:rsidRPr="003F762C" w:rsidRDefault="000A73B8" w:rsidP="000A73B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предъявляемые к лицам, не имеющим права на участие </w:t>
      </w:r>
      <w:proofErr w:type="gramStart"/>
      <w:r w:rsidRPr="000811C1">
        <w:rPr>
          <w:rFonts w:ascii="GHEA Grapalat" w:hAnsi="GHEA Grapalat"/>
          <w:i w:val="0"/>
          <w:sz w:val="24"/>
          <w:szCs w:val="24"/>
        </w:rPr>
        <w:t>в  данной</w:t>
      </w:r>
      <w:proofErr w:type="gramEnd"/>
      <w:r w:rsidRPr="000811C1">
        <w:rPr>
          <w:rFonts w:ascii="GHEA Grapalat" w:hAnsi="GHEA Grapalat"/>
          <w:i w:val="0"/>
          <w:sz w:val="24"/>
          <w:szCs w:val="24"/>
        </w:rPr>
        <w:t xml:space="preserve">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0A73B8" w:rsidRPr="00D5443D" w:rsidRDefault="000A73B8" w:rsidP="000A73B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0A73B8" w:rsidRPr="00C07F24" w:rsidRDefault="000A73B8" w:rsidP="000A73B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Pr>
          <w:rFonts w:ascii="GHEA Grapalat" w:hAnsi="GHEA Grapalat"/>
          <w:i w:val="0"/>
          <w:sz w:val="24"/>
          <w:szCs w:val="24"/>
        </w:rPr>
        <w:t xml:space="preserve">), до </w:t>
      </w:r>
      <w:r w:rsidRPr="009044F1">
        <w:rPr>
          <w:rFonts w:ascii="GHEA Grapalat" w:hAnsi="GHEA Grapalat"/>
          <w:i w:val="0"/>
          <w:sz w:val="24"/>
          <w:szCs w:val="24"/>
        </w:rPr>
        <w:t>_</w:t>
      </w:r>
      <w:r w:rsidRPr="002166CE">
        <w:rPr>
          <w:rFonts w:ascii="GHEA Grapalat" w:hAnsi="GHEA Grapalat"/>
          <w:i w:val="0"/>
          <w:sz w:val="24"/>
          <w:szCs w:val="24"/>
        </w:rPr>
        <w:t>_</w:t>
      </w:r>
      <w:r>
        <w:rPr>
          <w:rFonts w:ascii="GHEA Grapalat" w:hAnsi="GHEA Grapalat"/>
          <w:i w:val="0"/>
          <w:sz w:val="24"/>
          <w:szCs w:val="24"/>
        </w:rPr>
        <w:t>12:00</w:t>
      </w:r>
      <w:r w:rsidRPr="002166CE">
        <w:rPr>
          <w:rFonts w:ascii="GHEA Grapalat" w:hAnsi="GHEA Grapalat"/>
          <w:i w:val="0"/>
          <w:sz w:val="24"/>
          <w:szCs w:val="24"/>
        </w:rPr>
        <w:t>_</w:t>
      </w:r>
      <w:r w:rsidRPr="009044F1">
        <w:rPr>
          <w:rFonts w:ascii="GHEA Grapalat" w:hAnsi="GHEA Grapalat"/>
          <w:i w:val="0"/>
          <w:sz w:val="24"/>
          <w:szCs w:val="24"/>
        </w:rPr>
        <w:t xml:space="preserve"> </w:t>
      </w:r>
      <w:r w:rsidRPr="00A23B5C">
        <w:rPr>
          <w:rFonts w:ascii="GHEA Grapalat" w:hAnsi="GHEA Grapalat"/>
          <w:i w:val="0"/>
          <w:sz w:val="24"/>
          <w:szCs w:val="24"/>
          <w:highlight w:val="yellow"/>
        </w:rPr>
        <w:t>часов _</w:t>
      </w:r>
      <w:r w:rsidR="00363C33">
        <w:rPr>
          <w:rFonts w:ascii="GHEA Grapalat" w:hAnsi="GHEA Grapalat"/>
          <w:i w:val="0"/>
          <w:sz w:val="24"/>
          <w:szCs w:val="24"/>
          <w:highlight w:val="yellow"/>
          <w:lang w:val="hy-AM"/>
        </w:rPr>
        <w:t>8</w:t>
      </w:r>
      <w:r w:rsidRPr="00A23B5C">
        <w:rPr>
          <w:rFonts w:ascii="GHEA Grapalat" w:hAnsi="GHEA Grapalat"/>
          <w:i w:val="0"/>
          <w:sz w:val="24"/>
          <w:szCs w:val="24"/>
          <w:highlight w:val="yellow"/>
        </w:rPr>
        <w:t>_ дня</w:t>
      </w:r>
      <w:r w:rsidRPr="009044F1">
        <w:rPr>
          <w:rFonts w:ascii="GHEA Grapalat" w:hAnsi="GHEA Grapalat"/>
          <w:i w:val="0"/>
          <w:sz w:val="24"/>
          <w:szCs w:val="24"/>
        </w:rPr>
        <w:t xml:space="preserve"> с даты опубликования настоящего объявления.</w:t>
      </w:r>
    </w:p>
    <w:p w:rsidR="000A73B8" w:rsidRPr="001B32D9" w:rsidRDefault="000A73B8" w:rsidP="000A73B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0A73B8" w:rsidRPr="001B32D9" w:rsidRDefault="000A73B8" w:rsidP="000A73B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в _</w:t>
      </w:r>
      <w:r>
        <w:rPr>
          <w:rFonts w:ascii="GHEA Grapalat" w:hAnsi="GHEA Grapalat"/>
          <w:i w:val="0"/>
          <w:sz w:val="24"/>
          <w:szCs w:val="24"/>
        </w:rPr>
        <w:t>_12:00</w:t>
      </w:r>
      <w:r w:rsidRPr="009044F1">
        <w:rPr>
          <w:rFonts w:ascii="GHEA Grapalat" w:hAnsi="GHEA Grapalat"/>
          <w:i w:val="0"/>
          <w:sz w:val="24"/>
          <w:szCs w:val="24"/>
        </w:rPr>
        <w:t xml:space="preserve"> часов </w:t>
      </w:r>
      <w:r w:rsidRPr="00A23B5C">
        <w:rPr>
          <w:rFonts w:ascii="GHEA Grapalat" w:hAnsi="GHEA Grapalat"/>
          <w:i w:val="0"/>
          <w:sz w:val="24"/>
          <w:szCs w:val="24"/>
          <w:highlight w:val="yellow"/>
        </w:rPr>
        <w:t>на _</w:t>
      </w:r>
      <w:r w:rsidR="00363C33">
        <w:rPr>
          <w:rFonts w:ascii="GHEA Grapalat" w:hAnsi="GHEA Grapalat"/>
          <w:i w:val="0"/>
          <w:sz w:val="24"/>
          <w:szCs w:val="24"/>
          <w:highlight w:val="yellow"/>
          <w:lang w:val="hy-AM"/>
        </w:rPr>
        <w:t>8</w:t>
      </w:r>
      <w:r w:rsidRPr="00A23B5C">
        <w:rPr>
          <w:rFonts w:ascii="GHEA Grapalat" w:hAnsi="GHEA Grapalat"/>
          <w:i w:val="0"/>
          <w:sz w:val="24"/>
          <w:szCs w:val="24"/>
          <w:highlight w:val="yellow"/>
        </w:rPr>
        <w:t>___</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rsidR="000A73B8" w:rsidRDefault="000A73B8" w:rsidP="000A73B8">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 xml:space="preserve">Обжалование данной процедуры осуществляется в порядке, установленном </w:t>
      </w:r>
      <w:r w:rsidRPr="00864102">
        <w:rPr>
          <w:rFonts w:ascii="GHEA Grapalat" w:hAnsi="GHEA Grapalat"/>
          <w:i w:val="0"/>
          <w:sz w:val="24"/>
          <w:szCs w:val="24"/>
        </w:rPr>
        <w:lastRenderedPageBreak/>
        <w:t>законом РА "О закупках" и гражданским процессуальным кодексом РА</w:t>
      </w:r>
      <w:r>
        <w:rPr>
          <w:rFonts w:ascii="GHEA Grapalat" w:hAnsi="GHEA Grapalat"/>
          <w:i w:val="0"/>
          <w:sz w:val="24"/>
          <w:szCs w:val="24"/>
        </w:rPr>
        <w:t>.</w:t>
      </w:r>
    </w:p>
    <w:p w:rsidR="000A73B8" w:rsidRPr="003A1EBB" w:rsidRDefault="000A73B8" w:rsidP="000A73B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0A73B8" w:rsidRPr="003A1EBB" w:rsidRDefault="000A73B8" w:rsidP="000A73B8">
      <w:pPr>
        <w:pStyle w:val="a3"/>
        <w:widowControl w:val="0"/>
        <w:spacing w:line="240" w:lineRule="auto"/>
        <w:ind w:firstLine="0"/>
        <w:rPr>
          <w:rFonts w:ascii="GHEA Grapalat" w:hAnsi="GHEA Grapalat"/>
          <w:i w:val="0"/>
          <w:sz w:val="24"/>
          <w:szCs w:val="24"/>
        </w:rPr>
      </w:pPr>
      <w:proofErr w:type="spellStart"/>
      <w:r>
        <w:rPr>
          <w:rFonts w:ascii="GHEA Grapalat" w:hAnsi="GHEA Grapalat"/>
          <w:i w:val="0"/>
          <w:sz w:val="24"/>
          <w:szCs w:val="24"/>
        </w:rPr>
        <w:t>А.Акопян</w:t>
      </w:r>
      <w:proofErr w:type="spellEnd"/>
    </w:p>
    <w:p w:rsidR="000A73B8" w:rsidRPr="003753C1" w:rsidRDefault="000A73B8" w:rsidP="000A73B8">
      <w:pPr>
        <w:pStyle w:val="a3"/>
        <w:widowControl w:val="0"/>
        <w:spacing w:after="160" w:line="240" w:lineRule="auto"/>
        <w:ind w:left="1701" w:firstLine="0"/>
        <w:rPr>
          <w:rFonts w:ascii="GHEA Grapalat" w:hAnsi="GHEA Grapalat"/>
          <w:i w:val="0"/>
          <w:sz w:val="24"/>
          <w:szCs w:val="24"/>
          <w:u w:val="single"/>
        </w:rPr>
      </w:pPr>
      <w:r w:rsidRPr="003753C1">
        <w:rPr>
          <w:rFonts w:ascii="GHEA Grapalat" w:hAnsi="GHEA Grapalat"/>
          <w:i w:val="0"/>
          <w:sz w:val="24"/>
          <w:szCs w:val="24"/>
        </w:rPr>
        <w:t xml:space="preserve">Телефон </w:t>
      </w:r>
      <w:r w:rsidRPr="003753C1">
        <w:rPr>
          <w:rFonts w:ascii="GHEA Grapalat" w:hAnsi="GHEA Grapalat"/>
          <w:i w:val="0"/>
          <w:sz w:val="24"/>
          <w:szCs w:val="24"/>
          <w:lang w:val="af-ZA"/>
        </w:rPr>
        <w:t xml:space="preserve">(010) 65 16 </w:t>
      </w:r>
      <w:r>
        <w:rPr>
          <w:rFonts w:ascii="GHEA Grapalat" w:hAnsi="GHEA Grapalat"/>
          <w:i w:val="0"/>
          <w:sz w:val="24"/>
          <w:szCs w:val="24"/>
          <w:lang w:val="af-ZA"/>
        </w:rPr>
        <w:t>4</w:t>
      </w:r>
      <w:r w:rsidRPr="003753C1">
        <w:rPr>
          <w:rFonts w:ascii="GHEA Grapalat" w:hAnsi="GHEA Grapalat"/>
          <w:i w:val="0"/>
          <w:sz w:val="24"/>
          <w:szCs w:val="24"/>
          <w:lang w:val="af-ZA"/>
        </w:rPr>
        <w:t>1</w:t>
      </w:r>
    </w:p>
    <w:p w:rsidR="000A73B8" w:rsidRPr="003753C1" w:rsidRDefault="000A73B8" w:rsidP="000A73B8">
      <w:pPr>
        <w:pStyle w:val="a3"/>
        <w:widowControl w:val="0"/>
        <w:spacing w:after="160" w:line="240" w:lineRule="auto"/>
        <w:ind w:left="1701" w:firstLine="0"/>
        <w:rPr>
          <w:rFonts w:ascii="GHEA Grapalat" w:hAnsi="GHEA Grapalat"/>
          <w:i w:val="0"/>
          <w:sz w:val="24"/>
          <w:szCs w:val="24"/>
          <w:u w:val="single"/>
        </w:rPr>
      </w:pPr>
      <w:r w:rsidRPr="003753C1">
        <w:rPr>
          <w:rFonts w:ascii="GHEA Grapalat" w:hAnsi="GHEA Grapalat"/>
          <w:i w:val="0"/>
          <w:sz w:val="24"/>
          <w:szCs w:val="24"/>
        </w:rPr>
        <w:t xml:space="preserve">Электронная почта </w:t>
      </w:r>
      <w:hyperlink r:id="rId9" w:history="1">
        <w:r w:rsidRPr="003753C1">
          <w:rPr>
            <w:rStyle w:val="a9"/>
            <w:rFonts w:ascii="GHEA Grapalat" w:hAnsi="GHEA Grapalat"/>
            <w:i w:val="0"/>
            <w:sz w:val="24"/>
            <w:szCs w:val="24"/>
            <w:lang w:val="af-ZA"/>
          </w:rPr>
          <w:t>procurement@epiu.am</w:t>
        </w:r>
      </w:hyperlink>
    </w:p>
    <w:p w:rsidR="000A73B8" w:rsidRPr="003753C1" w:rsidRDefault="000A73B8" w:rsidP="000A73B8">
      <w:pPr>
        <w:pStyle w:val="a3"/>
        <w:widowControl w:val="0"/>
        <w:spacing w:line="240" w:lineRule="auto"/>
        <w:ind w:left="1701" w:firstLine="0"/>
        <w:jc w:val="left"/>
        <w:rPr>
          <w:rFonts w:ascii="GHEA Grapalat" w:hAnsi="GHEA Grapalat"/>
          <w:i w:val="0"/>
          <w:sz w:val="24"/>
          <w:szCs w:val="24"/>
          <w:u w:val="single"/>
        </w:rPr>
      </w:pPr>
      <w:r w:rsidRPr="003753C1">
        <w:rPr>
          <w:rFonts w:ascii="GHEA Grapalat" w:hAnsi="GHEA Grapalat"/>
          <w:i w:val="0"/>
          <w:sz w:val="24"/>
          <w:szCs w:val="24"/>
        </w:rPr>
        <w:t>Заказчик Государственное учреждение Министерства окружающей среды "Бюро по реализации экологических программ".</w:t>
      </w:r>
    </w:p>
    <w:p w:rsidR="000A73B8" w:rsidRDefault="000A73B8" w:rsidP="000A73B8">
      <w:pPr>
        <w:pStyle w:val="a3"/>
        <w:widowControl w:val="0"/>
        <w:spacing w:after="160" w:line="240" w:lineRule="auto"/>
        <w:ind w:left="3969" w:firstLine="0"/>
        <w:rPr>
          <w:rFonts w:ascii="GHEA Grapalat" w:hAnsi="GHEA Grapalat"/>
          <w:i w:val="0"/>
          <w:sz w:val="16"/>
          <w:szCs w:val="16"/>
        </w:rPr>
      </w:pPr>
    </w:p>
    <w:p w:rsidR="000A73B8" w:rsidRDefault="000A73B8" w:rsidP="000A73B8">
      <w:pPr>
        <w:pStyle w:val="a3"/>
        <w:widowControl w:val="0"/>
        <w:spacing w:after="160" w:line="240" w:lineRule="auto"/>
        <w:ind w:left="3969" w:firstLine="0"/>
        <w:rPr>
          <w:rFonts w:ascii="GHEA Grapalat" w:hAnsi="GHEA Grapalat"/>
          <w:i w:val="0"/>
          <w:sz w:val="16"/>
          <w:szCs w:val="16"/>
        </w:rPr>
      </w:pPr>
    </w:p>
    <w:p w:rsidR="000A73B8" w:rsidRDefault="000A73B8" w:rsidP="000A73B8">
      <w:pPr>
        <w:pStyle w:val="a3"/>
        <w:widowControl w:val="0"/>
        <w:spacing w:after="160" w:line="240" w:lineRule="auto"/>
        <w:ind w:left="3969" w:firstLine="0"/>
        <w:rPr>
          <w:rFonts w:ascii="GHEA Grapalat" w:hAnsi="GHEA Grapalat"/>
          <w:i w:val="0"/>
          <w:sz w:val="16"/>
          <w:szCs w:val="16"/>
        </w:rPr>
      </w:pPr>
    </w:p>
    <w:p w:rsidR="000A73B8" w:rsidRDefault="000A73B8" w:rsidP="000A73B8">
      <w:pPr>
        <w:pStyle w:val="a3"/>
        <w:widowControl w:val="0"/>
        <w:spacing w:after="160" w:line="240" w:lineRule="auto"/>
        <w:ind w:left="3969" w:firstLine="0"/>
        <w:rPr>
          <w:rFonts w:ascii="GHEA Grapalat" w:hAnsi="GHEA Grapalat"/>
          <w:i w:val="0"/>
          <w:sz w:val="16"/>
          <w:szCs w:val="16"/>
        </w:rPr>
      </w:pPr>
    </w:p>
    <w:p w:rsidR="000A73B8" w:rsidRDefault="000A73B8" w:rsidP="000A73B8">
      <w:pPr>
        <w:pStyle w:val="a3"/>
        <w:widowControl w:val="0"/>
        <w:spacing w:after="160" w:line="240" w:lineRule="auto"/>
        <w:ind w:left="3969" w:firstLine="0"/>
        <w:rPr>
          <w:rFonts w:ascii="GHEA Grapalat" w:hAnsi="GHEA Grapalat"/>
          <w:i w:val="0"/>
          <w:sz w:val="16"/>
          <w:szCs w:val="16"/>
        </w:rPr>
      </w:pPr>
    </w:p>
    <w:p w:rsidR="000A73B8" w:rsidRDefault="000A73B8" w:rsidP="000A73B8">
      <w:pPr>
        <w:pStyle w:val="a3"/>
        <w:widowControl w:val="0"/>
        <w:spacing w:after="160" w:line="240" w:lineRule="auto"/>
        <w:ind w:left="3969" w:firstLine="0"/>
        <w:rPr>
          <w:rFonts w:ascii="GHEA Grapalat" w:hAnsi="GHEA Grapalat"/>
          <w:i w:val="0"/>
          <w:sz w:val="16"/>
          <w:szCs w:val="16"/>
        </w:rPr>
      </w:pPr>
    </w:p>
    <w:p w:rsidR="000A73B8" w:rsidRDefault="000A73B8" w:rsidP="000A73B8">
      <w:pPr>
        <w:pStyle w:val="a3"/>
        <w:widowControl w:val="0"/>
        <w:spacing w:after="160" w:line="240" w:lineRule="auto"/>
        <w:ind w:left="3969" w:firstLine="0"/>
        <w:rPr>
          <w:rFonts w:ascii="GHEA Grapalat" w:hAnsi="GHEA Grapalat"/>
          <w:i w:val="0"/>
          <w:sz w:val="16"/>
          <w:szCs w:val="16"/>
        </w:rPr>
      </w:pPr>
    </w:p>
    <w:p w:rsidR="00A23B5C" w:rsidRPr="009044F1" w:rsidRDefault="00A23B5C" w:rsidP="00A23B5C">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rsidR="00A23B5C" w:rsidRPr="009044F1" w:rsidRDefault="00A23B5C" w:rsidP="00A23B5C">
      <w:pPr>
        <w:pStyle w:val="aa"/>
        <w:widowControl w:val="0"/>
        <w:spacing w:after="160"/>
        <w:ind w:firstLine="567"/>
        <w:jc w:val="right"/>
        <w:rPr>
          <w:rFonts w:ascii="GHEA Grapalat" w:hAnsi="GHEA Grapalat"/>
          <w:i/>
        </w:rPr>
      </w:pPr>
      <w:r>
        <w:rPr>
          <w:rFonts w:ascii="GHEA Grapalat" w:hAnsi="GHEA Grapalat"/>
        </w:rPr>
        <w:t>Решением Оценочной комиссии запроса котировок</w:t>
      </w:r>
      <w:r w:rsidRPr="001B32D9">
        <w:rPr>
          <w:rFonts w:ascii="GHEA Grapalat" w:hAnsi="GHEA Grapalat" w:cs="Sylfaen"/>
          <w:i/>
        </w:rPr>
        <w:br/>
      </w:r>
      <w:r>
        <w:rPr>
          <w:rFonts w:ascii="GHEA Grapalat" w:hAnsi="GHEA Grapalat"/>
          <w:i/>
        </w:rPr>
        <w:t xml:space="preserve"> </w:t>
      </w:r>
      <w:r w:rsidRPr="009044F1">
        <w:rPr>
          <w:rFonts w:ascii="GHEA Grapalat" w:hAnsi="GHEA Grapalat"/>
          <w:i/>
        </w:rPr>
        <w:t xml:space="preserve">под </w:t>
      </w:r>
      <w:proofErr w:type="gramStart"/>
      <w:r w:rsidRPr="009044F1">
        <w:rPr>
          <w:rFonts w:ascii="GHEA Grapalat" w:hAnsi="GHEA Grapalat"/>
          <w:i/>
        </w:rPr>
        <w:t xml:space="preserve">кодом </w:t>
      </w:r>
      <w:r>
        <w:rPr>
          <w:rFonts w:ascii="GHEA Grapalat" w:hAnsi="GHEA Grapalat"/>
          <w:i/>
        </w:rPr>
        <w:t xml:space="preserve"> </w:t>
      </w:r>
      <w:r w:rsidR="00727C41">
        <w:rPr>
          <w:rFonts w:ascii="Arial" w:hAnsi="Arial" w:cs="Arial"/>
          <w:color w:val="000000"/>
          <w:sz w:val="20"/>
          <w:szCs w:val="20"/>
          <w:shd w:val="clear" w:color="auto" w:fill="FFFFFF"/>
        </w:rPr>
        <w:t>ՀՀ</w:t>
      </w:r>
      <w:proofErr w:type="gramEnd"/>
      <w:r w:rsidR="00727C41">
        <w:rPr>
          <w:rFonts w:ascii="Arial" w:hAnsi="Arial" w:cs="Arial"/>
          <w:color w:val="000000"/>
          <w:sz w:val="20"/>
          <w:szCs w:val="20"/>
          <w:shd w:val="clear" w:color="auto" w:fill="FFFFFF"/>
        </w:rPr>
        <w:t>-ԲԾ-Ա-ԳՀԱՊՁԲ-25/95</w:t>
      </w:r>
      <w:r w:rsidRPr="001B32D9">
        <w:rPr>
          <w:rFonts w:ascii="GHEA Grapalat" w:hAnsi="GHEA Grapalat" w:cs="Times Armenian"/>
          <w:i/>
        </w:rPr>
        <w:br/>
      </w:r>
      <w:r>
        <w:rPr>
          <w:rFonts w:ascii="GHEA Grapalat" w:hAnsi="GHEA Grapalat"/>
          <w:i/>
        </w:rPr>
        <w:t>№ 1</w:t>
      </w:r>
      <w:r w:rsidRPr="009044F1">
        <w:rPr>
          <w:rFonts w:ascii="GHEA Grapalat" w:hAnsi="GHEA Grapalat"/>
          <w:i/>
        </w:rPr>
        <w:t xml:space="preserve"> от </w:t>
      </w:r>
      <w:r>
        <w:rPr>
          <w:rFonts w:ascii="GHEA Grapalat" w:hAnsi="GHEA Grapalat"/>
          <w:i/>
        </w:rPr>
        <w:t xml:space="preserve"> </w:t>
      </w:r>
      <w:r w:rsidR="00363C33">
        <w:rPr>
          <w:rFonts w:ascii="GHEA Grapalat" w:hAnsi="GHEA Grapalat"/>
          <w:i/>
        </w:rPr>
        <w:t xml:space="preserve">4 </w:t>
      </w:r>
      <w:r w:rsidR="00727C41">
        <w:rPr>
          <w:rFonts w:ascii="GHEA Grapalat" w:hAnsi="GHEA Grapalat"/>
          <w:i/>
        </w:rPr>
        <w:t>сентября</w:t>
      </w:r>
      <w:r>
        <w:rPr>
          <w:rFonts w:ascii="GHEA Grapalat" w:hAnsi="GHEA Grapalat"/>
          <w:i/>
        </w:rPr>
        <w:t xml:space="preserve"> </w:t>
      </w:r>
      <w:r w:rsidRPr="009044F1">
        <w:rPr>
          <w:rFonts w:ascii="GHEA Grapalat" w:hAnsi="GHEA Grapalat"/>
          <w:i/>
        </w:rPr>
        <w:t>20</w:t>
      </w:r>
      <w:r>
        <w:rPr>
          <w:rFonts w:ascii="GHEA Grapalat" w:hAnsi="GHEA Grapalat"/>
          <w:i/>
        </w:rPr>
        <w:t xml:space="preserve">25 </w:t>
      </w:r>
      <w:r w:rsidRPr="009044F1">
        <w:rPr>
          <w:rFonts w:ascii="GHEA Grapalat" w:hAnsi="GHEA Grapalat"/>
          <w:i/>
        </w:rPr>
        <w:t>г.</w:t>
      </w:r>
    </w:p>
    <w:p w:rsidR="00A23B5C" w:rsidRPr="003A1EBB" w:rsidRDefault="00A23B5C" w:rsidP="00A23B5C">
      <w:pPr>
        <w:pStyle w:val="aa"/>
        <w:widowControl w:val="0"/>
        <w:spacing w:after="160"/>
        <w:ind w:right="-7" w:firstLine="567"/>
        <w:jc w:val="center"/>
        <w:rPr>
          <w:rFonts w:ascii="GHEA Grapalat" w:hAnsi="GHEA Grapalat"/>
        </w:rPr>
      </w:pPr>
    </w:p>
    <w:p w:rsidR="00A23B5C" w:rsidRPr="003A1EBB" w:rsidRDefault="00A23B5C" w:rsidP="00A23B5C">
      <w:pPr>
        <w:pStyle w:val="aa"/>
        <w:widowControl w:val="0"/>
        <w:spacing w:after="160"/>
        <w:ind w:right="-7" w:firstLine="567"/>
        <w:jc w:val="center"/>
        <w:rPr>
          <w:rFonts w:ascii="GHEA Grapalat" w:hAnsi="GHEA Grapalat"/>
        </w:rPr>
      </w:pPr>
    </w:p>
    <w:p w:rsidR="00A23B5C" w:rsidRPr="003753C1" w:rsidRDefault="00A23B5C" w:rsidP="00A23B5C">
      <w:pPr>
        <w:pStyle w:val="aa"/>
        <w:widowControl w:val="0"/>
        <w:spacing w:after="160"/>
        <w:ind w:right="-7"/>
        <w:jc w:val="center"/>
        <w:rPr>
          <w:rFonts w:ascii="GHEA Grapalat" w:hAnsi="GHEA Grapalat"/>
          <w:sz w:val="22"/>
          <w:szCs w:val="22"/>
        </w:rPr>
      </w:pPr>
      <w:r w:rsidRPr="009044F1">
        <w:rPr>
          <w:rFonts w:ascii="GHEA Grapalat" w:hAnsi="GHEA Grapalat"/>
          <w:i/>
        </w:rPr>
        <w:t>"</w:t>
      </w:r>
      <w:r w:rsidRPr="00A84C99">
        <w:rPr>
          <w:rFonts w:ascii="GHEA Grapalat" w:hAnsi="GHEA Grapalat"/>
          <w:sz w:val="22"/>
          <w:szCs w:val="22"/>
        </w:rPr>
        <w:t xml:space="preserve"> </w:t>
      </w:r>
      <w:r w:rsidRPr="003753C1">
        <w:rPr>
          <w:rFonts w:ascii="GHEA Grapalat" w:hAnsi="GHEA Grapalat"/>
          <w:sz w:val="22"/>
          <w:szCs w:val="22"/>
        </w:rPr>
        <w:t>ГОСУДАРСТВЕННОЕ УЧРЕЖДЕНИЕ</w:t>
      </w:r>
      <w:r>
        <w:rPr>
          <w:rFonts w:ascii="GHEA Grapalat" w:hAnsi="GHEA Grapalat"/>
          <w:sz w:val="22"/>
          <w:szCs w:val="22"/>
        </w:rPr>
        <w:t xml:space="preserve"> МИНИСТЕРСТВА</w:t>
      </w:r>
      <w:r w:rsidRPr="003753C1">
        <w:rPr>
          <w:rFonts w:ascii="GHEA Grapalat" w:hAnsi="GHEA Grapalat"/>
          <w:sz w:val="22"/>
          <w:szCs w:val="22"/>
        </w:rPr>
        <w:t xml:space="preserve"> ОКРУЖАЮЩЕЙ СРЕДЫ ПРИРОДЫ “БЮРО РЕАЛИЗАЦИИ ЭКОЛОГИЧЕСКИХ ПРОГРАМ</w:t>
      </w:r>
      <w:r>
        <w:rPr>
          <w:rFonts w:ascii="GHEA Grapalat" w:hAnsi="GHEA Grapalat"/>
          <w:sz w:val="22"/>
          <w:szCs w:val="22"/>
        </w:rPr>
        <w:t>М</w:t>
      </w:r>
      <w:r w:rsidRPr="003753C1">
        <w:rPr>
          <w:rFonts w:ascii="GHEA Grapalat" w:hAnsi="GHEA Grapalat"/>
          <w:sz w:val="22"/>
          <w:szCs w:val="22"/>
        </w:rPr>
        <w:t>"</w:t>
      </w:r>
    </w:p>
    <w:p w:rsidR="00A23B5C" w:rsidRPr="003A1EBB" w:rsidRDefault="00A23B5C" w:rsidP="00A23B5C">
      <w:pPr>
        <w:pStyle w:val="aa"/>
        <w:widowControl w:val="0"/>
        <w:tabs>
          <w:tab w:val="left" w:pos="7144"/>
        </w:tabs>
        <w:spacing w:after="160"/>
        <w:ind w:right="-7" w:firstLine="567"/>
        <w:rPr>
          <w:rFonts w:ascii="GHEA Grapalat" w:hAnsi="GHEA Grapalat"/>
        </w:rPr>
      </w:pPr>
      <w:r>
        <w:rPr>
          <w:rFonts w:ascii="GHEA Grapalat" w:hAnsi="GHEA Grapalat"/>
        </w:rPr>
        <w:tab/>
      </w:r>
    </w:p>
    <w:p w:rsidR="00A23B5C" w:rsidRPr="009044F1" w:rsidRDefault="00A23B5C" w:rsidP="00A23B5C">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A23B5C" w:rsidRPr="009044F1" w:rsidRDefault="00A23B5C" w:rsidP="00A23B5C">
      <w:pPr>
        <w:pStyle w:val="aa"/>
        <w:widowControl w:val="0"/>
        <w:spacing w:after="160"/>
        <w:ind w:right="-7" w:firstLine="567"/>
        <w:jc w:val="center"/>
        <w:rPr>
          <w:rFonts w:ascii="GHEA Grapalat" w:hAnsi="GHEA Grapalat" w:cs="Sylfaen"/>
        </w:rPr>
      </w:pPr>
    </w:p>
    <w:p w:rsidR="00A23B5C" w:rsidRPr="00AD7EF8" w:rsidRDefault="00A23B5C" w:rsidP="00A23B5C">
      <w:pPr>
        <w:pStyle w:val="aa"/>
        <w:widowControl w:val="0"/>
        <w:spacing w:after="160"/>
        <w:ind w:right="-7"/>
        <w:jc w:val="center"/>
        <w:rPr>
          <w:rFonts w:ascii="GHEA Grapalat" w:hAnsi="GHEA Grapalat"/>
          <w:sz w:val="22"/>
          <w:szCs w:val="22"/>
        </w:rPr>
      </w:pPr>
      <w:r w:rsidRPr="00AD7EF8">
        <w:rPr>
          <w:rFonts w:ascii="GHEA Grapalat" w:hAnsi="GHEA Grapalat"/>
          <w:sz w:val="22"/>
          <w:szCs w:val="22"/>
        </w:rPr>
        <w:t>НА ЗАПРОС КОТИРОВОК, ОБ</w:t>
      </w:r>
      <w:r>
        <w:rPr>
          <w:rFonts w:ascii="GHEA Grapalat" w:hAnsi="GHEA Grapalat"/>
          <w:sz w:val="22"/>
          <w:szCs w:val="22"/>
        </w:rPr>
        <w:t xml:space="preserve">ЪЯВЛЕННЫЙ С ЦЕЛЬЮ ПРИОБРЕТЕНИЯ </w:t>
      </w:r>
      <w:r w:rsidR="00727C41">
        <w:rPr>
          <w:rFonts w:ascii="GHEA Grapalat" w:hAnsi="GHEA Grapalat"/>
          <w:sz w:val="22"/>
          <w:szCs w:val="22"/>
        </w:rPr>
        <w:t>ПЕРЕДВИЖНОГО</w:t>
      </w:r>
      <w:r>
        <w:rPr>
          <w:rFonts w:ascii="GHEA Grapalat" w:hAnsi="GHEA Grapalat"/>
          <w:sz w:val="22"/>
          <w:szCs w:val="22"/>
        </w:rPr>
        <w:t xml:space="preserve"> ДОМА </w:t>
      </w:r>
      <w:r w:rsidRPr="00AD7EF8">
        <w:rPr>
          <w:rFonts w:ascii="GHEA Grapalat" w:hAnsi="GHEA Grapalat"/>
          <w:sz w:val="22"/>
          <w:szCs w:val="22"/>
        </w:rPr>
        <w:t xml:space="preserve">ДЛЯ НУЖД БЮРО РЕАЛИЗАЦИИ </w:t>
      </w:r>
      <w:r>
        <w:rPr>
          <w:rFonts w:ascii="GHEA Grapalat" w:hAnsi="GHEA Grapalat"/>
          <w:sz w:val="22"/>
          <w:szCs w:val="22"/>
        </w:rPr>
        <w:t xml:space="preserve">ЭКОЛОГИЧЕСКИХ </w:t>
      </w:r>
      <w:r w:rsidRPr="00AD7EF8">
        <w:rPr>
          <w:rFonts w:ascii="GHEA Grapalat" w:hAnsi="GHEA Grapalat"/>
          <w:sz w:val="22"/>
          <w:szCs w:val="22"/>
        </w:rPr>
        <w:t xml:space="preserve">ПРОГРАММ ГОСУДАРСТВЕННОГО УЧРЕЖДЕНИЯ МИНИСТЕРСТВА ОКРУЖАЮЩЕЙ СРЕДЫ В </w:t>
      </w:r>
      <w:proofErr w:type="gramStart"/>
      <w:r w:rsidRPr="00AD7EF8">
        <w:rPr>
          <w:rFonts w:ascii="GHEA Grapalat" w:hAnsi="GHEA Grapalat"/>
          <w:sz w:val="22"/>
          <w:szCs w:val="22"/>
        </w:rPr>
        <w:t>РАМКАХ  ПРОГРАММЫ</w:t>
      </w:r>
      <w:proofErr w:type="gramEnd"/>
      <w:r w:rsidRPr="00AD7EF8">
        <w:rPr>
          <w:rFonts w:ascii="GHEA Grapalat" w:hAnsi="GHEA Grapalat"/>
          <w:sz w:val="22"/>
          <w:szCs w:val="22"/>
        </w:rPr>
        <w:t xml:space="preserve"> &lt;&lt;СОХРАНЕНИЕ И УСТОЙЧИВОЕ УПРАВЛЕНИЕ ЗЕМЕЛЬНЫМИ РЕСУРСАМИ И ЦЕННЫМИ ЭКОСИСТЕМАМИ В БАССЕЙНЕ ОЗЕРА СЕВАН  НАПРАВЛЕННЫЕ НА МНОГОЧИСЛЕННЫЕ ВЫГОДЫ&gt;&gt;</w:t>
      </w:r>
    </w:p>
    <w:p w:rsidR="00D01B89" w:rsidRDefault="00D01B89" w:rsidP="00D01B89">
      <w:pPr>
        <w:rPr>
          <w:rFonts w:ascii="GHEA Grapalat" w:hAnsi="GHEA Grapalat"/>
        </w:rPr>
      </w:pPr>
      <w:r>
        <w:rPr>
          <w:rFonts w:ascii="GHEA Grapalat" w:hAnsi="GHEA Grapalat"/>
        </w:rPr>
        <w:br w:type="page"/>
      </w:r>
    </w:p>
    <w:p w:rsidR="00D01B89" w:rsidRPr="009044F1" w:rsidRDefault="00D01B89" w:rsidP="00D01B89">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01B89" w:rsidRPr="005F25EF" w:rsidRDefault="00D01B89" w:rsidP="00D01B89">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D01B89" w:rsidRPr="00F40235" w:rsidRDefault="00D01B89" w:rsidP="00D01B89">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D01B89" w:rsidRPr="00D3436F" w:rsidRDefault="00D01B89" w:rsidP="00D01B89">
      <w:pPr>
        <w:widowControl w:val="0"/>
        <w:spacing w:after="160"/>
        <w:ind w:firstLine="567"/>
        <w:jc w:val="both"/>
        <w:rPr>
          <w:rFonts w:ascii="GHEA Grapalat" w:hAnsi="GHEA Grapalat"/>
          <w:i/>
          <w:lang w:val="hy-AM"/>
        </w:rPr>
      </w:pPr>
    </w:p>
    <w:p w:rsidR="00D01B89" w:rsidRPr="009044F1" w:rsidRDefault="00D01B89" w:rsidP="00D01B89">
      <w:pPr>
        <w:widowControl w:val="0"/>
        <w:spacing w:after="160"/>
        <w:ind w:firstLine="567"/>
        <w:jc w:val="both"/>
        <w:rPr>
          <w:rFonts w:ascii="GHEA Grapalat" w:hAnsi="GHEA Grapalat"/>
          <w:i/>
        </w:rPr>
      </w:pPr>
      <w:r w:rsidRPr="009044F1">
        <w:rPr>
          <w:rFonts w:ascii="GHEA Grapalat" w:hAnsi="GHEA Grapalat"/>
          <w:i/>
        </w:rPr>
        <w:t>Одновременно:</w:t>
      </w:r>
    </w:p>
    <w:p w:rsidR="00D01B89" w:rsidRPr="00506832" w:rsidRDefault="00D01B89" w:rsidP="00D01B89">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proofErr w:type="gramStart"/>
      <w:r>
        <w:rPr>
          <w:rFonts w:ascii="GHEA Grapalat" w:hAnsi="GHEA Grapalat"/>
          <w:i/>
        </w:rPr>
        <w:t xml:space="preserve">следовать  </w:t>
      </w:r>
      <w:hyperlink w:history="1">
        <w:r w:rsidRPr="00A4566B">
          <w:rPr>
            <w:rFonts w:ascii="GHEA Grapalat" w:hAnsi="GHEA Grapalat"/>
            <w:i/>
          </w:rPr>
          <w:t>руководству</w:t>
        </w:r>
        <w:proofErr w:type="gramEnd"/>
        <w:r w:rsidRPr="00A4566B">
          <w:rPr>
            <w:rFonts w:ascii="GHEA Grapalat" w:hAnsi="GHEA Grapalat"/>
            <w:i/>
          </w:rPr>
          <w:t xml:space="preserve">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Pr="00506832">
          <w:rPr>
            <w:rStyle w:val="a9"/>
            <w:rFonts w:ascii="GHEA Grapalat" w:hAnsi="GHEA Grapalat"/>
            <w:i/>
          </w:rPr>
          <w:t>www.procurement.am</w:t>
        </w:r>
      </w:hyperlink>
      <w:r w:rsidRPr="00192A1C">
        <w:rPr>
          <w:rFonts w:ascii="GHEA Grapalat" w:hAnsi="GHEA Grapalat"/>
          <w:i/>
        </w:rPr>
        <w:t>.</w:t>
      </w:r>
    </w:p>
    <w:p w:rsidR="00D01B89" w:rsidRDefault="00D01B89" w:rsidP="00D01B89">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D01B89" w:rsidRPr="007B5333" w:rsidRDefault="00D01B89" w:rsidP="00D01B89">
      <w:pPr>
        <w:jc w:val="both"/>
        <w:rPr>
          <w:ins w:id="0" w:author="Vardan" w:date="2020-06-04T00:19:00Z"/>
          <w:rFonts w:ascii="GHEA Grapalat" w:hAnsi="GHEA Grapalat"/>
          <w:i/>
        </w:rPr>
      </w:pPr>
      <w:r w:rsidRPr="009044F1">
        <w:rPr>
          <w:rFonts w:ascii="GHEA Grapalat" w:hAnsi="GHEA Grapalat"/>
        </w:rPr>
        <w:t>-</w:t>
      </w:r>
      <w:r w:rsidRPr="001D209D">
        <w:rPr>
          <w:rFonts w:ascii="GHEA Grapalat" w:hAnsi="GHEA Grapalat"/>
        </w:rPr>
        <w:tab/>
      </w:r>
      <w:r w:rsidRPr="007B5333">
        <w:rPr>
          <w:rFonts w:ascii="GHEA Grapalat" w:hAnsi="GHEA Grapalat"/>
          <w:i/>
        </w:rPr>
        <w:t xml:space="preserve">при возникновении вопросов и проблем, связанных с системой, </w:t>
      </w:r>
      <w:r>
        <w:rPr>
          <w:rFonts w:ascii="GHEA Grapalat" w:hAnsi="GHEA Grapalat"/>
          <w:i/>
        </w:rPr>
        <w:t>Вы можете</w:t>
      </w:r>
      <w:r w:rsidRPr="007B5333">
        <w:rPr>
          <w:rFonts w:ascii="GHEA Grapalat" w:hAnsi="GHEA Grapalat"/>
          <w:i/>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Pr>
          <w:rFonts w:ascii="GHEA Grapalat" w:hAnsi="GHEA Grapalat"/>
          <w:i/>
        </w:rPr>
        <w:t>Мелик-Адамяна</w:t>
      </w:r>
      <w:proofErr w:type="spellEnd"/>
      <w:r>
        <w:rPr>
          <w:rFonts w:ascii="GHEA Grapalat" w:hAnsi="GHEA Grapalat"/>
          <w:i/>
        </w:rPr>
        <w:t xml:space="preserve"> 1 (телефон: (+37411) </w:t>
      </w:r>
      <w:r w:rsidRPr="00DB4A0A">
        <w:rPr>
          <w:rFonts w:ascii="GHEA Grapalat" w:hAnsi="GHEA Grapalat"/>
          <w:i/>
          <w:sz w:val="22"/>
          <w:szCs w:val="22"/>
          <w:lang w:val="af-ZA"/>
        </w:rPr>
        <w:t>800-</w:t>
      </w:r>
      <w:proofErr w:type="gramStart"/>
      <w:r w:rsidRPr="00DB4A0A">
        <w:rPr>
          <w:rFonts w:ascii="GHEA Grapalat" w:hAnsi="GHEA Grapalat"/>
          <w:i/>
          <w:sz w:val="22"/>
          <w:szCs w:val="22"/>
          <w:lang w:val="af-ZA"/>
        </w:rPr>
        <w:t>600  (</w:t>
      </w:r>
      <w:proofErr w:type="gramEnd"/>
      <w:r w:rsidRPr="00DB4A0A">
        <w:rPr>
          <w:rFonts w:ascii="GHEA Grapalat" w:hAnsi="GHEA Grapalat"/>
          <w:i/>
          <w:sz w:val="22"/>
          <w:szCs w:val="22"/>
          <w:lang w:val="af-ZA"/>
        </w:rPr>
        <w:t>111)</w:t>
      </w:r>
      <w:r>
        <w:rPr>
          <w:rFonts w:ascii="GHEA Grapalat" w:hAnsi="GHEA Grapalat"/>
          <w:i/>
        </w:rPr>
        <w:t>)</w:t>
      </w:r>
      <w:r w:rsidRPr="007B5333">
        <w:rPr>
          <w:rFonts w:ascii="GHEA Grapalat" w:hAnsi="GHEA Grapalat"/>
          <w:i/>
        </w:rPr>
        <w:t>.</w:t>
      </w:r>
    </w:p>
    <w:p w:rsidR="00D01B89" w:rsidRPr="007B5333" w:rsidRDefault="00D01B89" w:rsidP="00D01B8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D01B89" w:rsidRPr="009044F1" w:rsidRDefault="00D01B89" w:rsidP="00D01B89">
      <w:pPr>
        <w:widowControl w:val="0"/>
        <w:spacing w:after="160"/>
        <w:ind w:firstLine="567"/>
        <w:jc w:val="both"/>
        <w:rPr>
          <w:rFonts w:ascii="GHEA Grapalat" w:hAnsi="GHEA Grapalat"/>
          <w:i/>
        </w:rPr>
      </w:pPr>
    </w:p>
    <w:p w:rsidR="00D01B89" w:rsidRPr="009044F1" w:rsidRDefault="00D01B89" w:rsidP="00D01B89">
      <w:pPr>
        <w:widowControl w:val="0"/>
        <w:spacing w:after="160"/>
        <w:ind w:firstLine="567"/>
        <w:jc w:val="center"/>
        <w:rPr>
          <w:rFonts w:ascii="GHEA Grapalat" w:hAnsi="GHEA Grapalat" w:cs="Sylfaen"/>
          <w:b/>
        </w:rPr>
      </w:pPr>
      <w:r w:rsidRPr="009044F1">
        <w:rPr>
          <w:rFonts w:ascii="GHEA Grapalat" w:hAnsi="GHEA Grapalat"/>
        </w:rPr>
        <w:br w:type="page"/>
      </w:r>
    </w:p>
    <w:p w:rsidR="00D01B89" w:rsidRPr="009044F1" w:rsidRDefault="00D01B89" w:rsidP="00D01B89">
      <w:pPr>
        <w:widowControl w:val="0"/>
        <w:spacing w:after="160"/>
        <w:jc w:val="center"/>
        <w:rPr>
          <w:rFonts w:ascii="GHEA Grapalat" w:hAnsi="GHEA Grapalat"/>
          <w:b/>
        </w:rPr>
      </w:pPr>
      <w:r w:rsidRPr="009044F1">
        <w:rPr>
          <w:rFonts w:ascii="GHEA Grapalat" w:hAnsi="GHEA Grapalat"/>
          <w:b/>
        </w:rPr>
        <w:lastRenderedPageBreak/>
        <w:t>СОДЕРЖАНИЕ</w:t>
      </w:r>
    </w:p>
    <w:p w:rsidR="00D01B89" w:rsidRPr="009044F1" w:rsidRDefault="00D01B89" w:rsidP="00D01B89">
      <w:pPr>
        <w:widowControl w:val="0"/>
        <w:spacing w:after="160"/>
        <w:ind w:firstLine="567"/>
        <w:jc w:val="center"/>
        <w:rPr>
          <w:rFonts w:ascii="GHEA Grapalat" w:hAnsi="GHEA Grapalat"/>
          <w:i/>
        </w:rPr>
      </w:pPr>
    </w:p>
    <w:p w:rsidR="00FF32BF" w:rsidRPr="009044F1" w:rsidRDefault="00FF32BF" w:rsidP="00FF32BF">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FF32BF" w:rsidRPr="00AD7EF8" w:rsidRDefault="00727C41" w:rsidP="00FF32BF">
      <w:pPr>
        <w:pStyle w:val="aa"/>
        <w:widowControl w:val="0"/>
        <w:spacing w:after="160"/>
        <w:ind w:right="-7"/>
        <w:jc w:val="center"/>
        <w:rPr>
          <w:rFonts w:ascii="GHEA Grapalat" w:hAnsi="GHEA Grapalat"/>
          <w:sz w:val="22"/>
          <w:szCs w:val="22"/>
        </w:rPr>
      </w:pPr>
      <w:r>
        <w:rPr>
          <w:rFonts w:ascii="GHEA Grapalat" w:hAnsi="GHEA Grapalat"/>
          <w:sz w:val="22"/>
          <w:szCs w:val="22"/>
        </w:rPr>
        <w:t>ПЕРЕДВИЖНОГО</w:t>
      </w:r>
      <w:r w:rsidR="00FF32BF">
        <w:rPr>
          <w:rFonts w:ascii="GHEA Grapalat" w:hAnsi="GHEA Grapalat"/>
          <w:sz w:val="22"/>
          <w:szCs w:val="22"/>
        </w:rPr>
        <w:t xml:space="preserve"> ДОМА </w:t>
      </w:r>
      <w:r w:rsidR="00FF32BF" w:rsidRPr="00AD7EF8">
        <w:rPr>
          <w:rFonts w:ascii="GHEA Grapalat" w:hAnsi="GHEA Grapalat"/>
          <w:sz w:val="22"/>
          <w:szCs w:val="22"/>
        </w:rPr>
        <w:t xml:space="preserve">ДЛЯ НУЖД БЮРО РЕАЛИЗАЦИИ </w:t>
      </w:r>
      <w:r w:rsidR="00FF32BF">
        <w:rPr>
          <w:rFonts w:ascii="GHEA Grapalat" w:hAnsi="GHEA Grapalat"/>
          <w:sz w:val="22"/>
          <w:szCs w:val="22"/>
        </w:rPr>
        <w:t xml:space="preserve">ЭКОЛОГИЧЕСКИХ </w:t>
      </w:r>
      <w:r w:rsidR="00FF32BF" w:rsidRPr="00AD7EF8">
        <w:rPr>
          <w:rFonts w:ascii="GHEA Grapalat" w:hAnsi="GHEA Grapalat"/>
          <w:sz w:val="22"/>
          <w:szCs w:val="22"/>
        </w:rPr>
        <w:t xml:space="preserve">ПРОГРАММ ГОСУДАРСТВЕННОГО УЧРЕЖДЕНИЯ МИНИСТЕРСТВА ОКРУЖАЮЩЕЙ СРЕДЫ </w:t>
      </w:r>
    </w:p>
    <w:p w:rsidR="00D01B89" w:rsidRPr="009044F1" w:rsidRDefault="00D01B89" w:rsidP="00D01B89">
      <w:pPr>
        <w:widowControl w:val="0"/>
        <w:spacing w:after="160"/>
        <w:jc w:val="center"/>
        <w:rPr>
          <w:rFonts w:ascii="GHEA Grapalat" w:hAnsi="GHEA Grapalat" w:cs="Sylfaen"/>
          <w:b/>
        </w:rPr>
      </w:pPr>
    </w:p>
    <w:p w:rsidR="00D01B89" w:rsidRPr="008842CE" w:rsidRDefault="00D01B89" w:rsidP="00D01B89">
      <w:pPr>
        <w:widowControl w:val="0"/>
        <w:spacing w:after="160"/>
        <w:jc w:val="center"/>
        <w:rPr>
          <w:rFonts w:ascii="GHEA Grapalat" w:hAnsi="GHEA Grapalat"/>
          <w:b/>
        </w:rPr>
      </w:pPr>
      <w:r w:rsidRPr="009044F1">
        <w:rPr>
          <w:rFonts w:ascii="GHEA Grapalat" w:hAnsi="GHEA Grapalat"/>
          <w:b/>
        </w:rPr>
        <w:t>ЧАСТЬ I.</w:t>
      </w:r>
    </w:p>
    <w:p w:rsidR="00D01B89" w:rsidRPr="008842CE" w:rsidRDefault="00D01B89" w:rsidP="00D01B89">
      <w:pPr>
        <w:widowControl w:val="0"/>
        <w:spacing w:after="160"/>
        <w:jc w:val="center"/>
        <w:rPr>
          <w:rFonts w:ascii="GHEA Grapalat" w:hAnsi="GHEA Grapalat"/>
        </w:rPr>
      </w:pPr>
    </w:p>
    <w:p w:rsidR="00D01B89" w:rsidRPr="009044F1" w:rsidRDefault="00D01B89" w:rsidP="00D01B89">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D01B89" w:rsidRPr="009044F1" w:rsidRDefault="00D01B89" w:rsidP="00D01B89">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D01B89" w:rsidRPr="00543BAE" w:rsidRDefault="00D01B89" w:rsidP="00D01B89">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D01B89" w:rsidRPr="009044F1" w:rsidRDefault="00D01B89" w:rsidP="00D01B89">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D01B89" w:rsidRPr="009044F1" w:rsidRDefault="00D01B89" w:rsidP="00D01B89">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D01B89" w:rsidRPr="009044F1" w:rsidRDefault="00D01B89" w:rsidP="00D01B89">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D01B89" w:rsidRPr="008842CE" w:rsidRDefault="00D01B89" w:rsidP="00D01B89">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D01B89" w:rsidRPr="003A1EBB" w:rsidRDefault="00D01B89" w:rsidP="00D01B89">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D01B89" w:rsidRPr="009044F1" w:rsidRDefault="00D01B89" w:rsidP="00D01B89">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proofErr w:type="gramStart"/>
      <w:r w:rsidRPr="003D0E3C">
        <w:rPr>
          <w:rFonts w:ascii="GHEA Grapalat" w:hAnsi="GHEA Grapalat"/>
        </w:rPr>
        <w:t>квалификаци</w:t>
      </w:r>
      <w:r>
        <w:rPr>
          <w:rFonts w:ascii="GHEA Grapalat" w:hAnsi="GHEA Grapalat"/>
        </w:rPr>
        <w:t>и  и</w:t>
      </w:r>
      <w:proofErr w:type="gramEnd"/>
      <w:r>
        <w:rPr>
          <w:rFonts w:ascii="GHEA Grapalat" w:hAnsi="GHEA Grapalat"/>
        </w:rPr>
        <w:t xml:space="preserve"> договора</w:t>
      </w:r>
      <w:r w:rsidRPr="009044F1">
        <w:rPr>
          <w:rFonts w:ascii="GHEA Grapalat" w:hAnsi="GHEA Grapalat"/>
        </w:rPr>
        <w:t xml:space="preserve"> </w:t>
      </w:r>
    </w:p>
    <w:p w:rsidR="00D01B89" w:rsidRPr="003A1EBB" w:rsidRDefault="00D01B89" w:rsidP="00D01B89">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D01B89" w:rsidRPr="00543BAE" w:rsidRDefault="00D01B89" w:rsidP="00D01B89">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D01B89" w:rsidRDefault="00D01B89" w:rsidP="00D01B89">
      <w:pPr>
        <w:widowControl w:val="0"/>
        <w:spacing w:after="160"/>
        <w:jc w:val="center"/>
        <w:rPr>
          <w:rFonts w:ascii="GHEA Grapalat" w:hAnsi="GHEA Grapalat"/>
          <w:b/>
        </w:rPr>
      </w:pPr>
    </w:p>
    <w:p w:rsidR="00D01B89" w:rsidRPr="008A0849" w:rsidRDefault="00D01B89" w:rsidP="00D01B89">
      <w:pPr>
        <w:widowControl w:val="0"/>
        <w:spacing w:after="160"/>
        <w:jc w:val="center"/>
        <w:rPr>
          <w:rFonts w:ascii="GHEA Grapalat" w:hAnsi="GHEA Grapalat"/>
          <w:b/>
        </w:rPr>
      </w:pPr>
      <w:r>
        <w:rPr>
          <w:rFonts w:ascii="GHEA Grapalat" w:hAnsi="GHEA Grapalat"/>
          <w:b/>
        </w:rPr>
        <w:t xml:space="preserve">ЧАСТЬ II. </w:t>
      </w:r>
    </w:p>
    <w:p w:rsidR="00D01B89" w:rsidRDefault="00D01B89" w:rsidP="00D01B89">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00727C41">
        <w:rPr>
          <w:rFonts w:ascii="GHEA Grapalat" w:hAnsi="GHEA Grapalat"/>
          <w:b/>
        </w:rPr>
        <w:t>ЗАПРОС КОТИРОВОК</w:t>
      </w:r>
    </w:p>
    <w:p w:rsidR="00D01B89" w:rsidRPr="008842CE" w:rsidRDefault="00D01B89" w:rsidP="00D01B89">
      <w:pPr>
        <w:widowControl w:val="0"/>
        <w:spacing w:after="160"/>
        <w:jc w:val="center"/>
        <w:rPr>
          <w:rFonts w:ascii="GHEA Grapalat" w:hAnsi="GHEA Grapalat"/>
          <w:b/>
        </w:rPr>
      </w:pPr>
    </w:p>
    <w:p w:rsidR="00D01B89" w:rsidRPr="003A1EBB" w:rsidRDefault="00D01B89" w:rsidP="00D01B89">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D01B89" w:rsidRPr="003A1EBB" w:rsidRDefault="00D01B89" w:rsidP="00D01B89">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D01B89" w:rsidRPr="00625529" w:rsidRDefault="00D01B89" w:rsidP="00D01B89">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D01B89" w:rsidRDefault="00D01B89" w:rsidP="00D01B89">
      <w:pPr>
        <w:rPr>
          <w:rFonts w:ascii="GHEA Grapalat" w:hAnsi="GHEA Grapalat"/>
          <w:spacing w:val="-6"/>
        </w:rPr>
      </w:pPr>
      <w:r>
        <w:rPr>
          <w:rFonts w:ascii="GHEA Grapalat" w:hAnsi="GHEA Grapalat"/>
          <w:spacing w:val="-6"/>
        </w:rPr>
        <w:br w:type="page"/>
      </w:r>
    </w:p>
    <w:p w:rsidR="00D01B89" w:rsidRPr="006D2DF7" w:rsidRDefault="00D01B89" w:rsidP="00D01B89">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DC36D7">
        <w:rPr>
          <w:rFonts w:ascii="GHEA Grapalat" w:hAnsi="GHEA Grapalat"/>
          <w:spacing w:val="-6"/>
        </w:rPr>
        <w:t>ՀՀ-ԲԾ-Ա-ԳՀԱՊՁԲ-25/95</w:t>
      </w:r>
      <w:r w:rsidR="00DC36D7">
        <w:rPr>
          <w:rFonts w:ascii="GHEA Grapalat" w:hAnsi="GHEA Grapalat"/>
          <w:spacing w:val="-6"/>
          <w:lang w:val="hy-AM"/>
        </w:rPr>
        <w:t xml:space="preserve"> </w:t>
      </w:r>
      <w:r w:rsidRPr="006D2DF7">
        <w:rPr>
          <w:rFonts w:ascii="GHEA Grapalat" w:hAnsi="GHEA Grapalat"/>
          <w:spacing w:val="-6"/>
        </w:rPr>
        <w:t>далее — процедура).</w:t>
      </w:r>
    </w:p>
    <w:p w:rsidR="00D01B89" w:rsidRPr="000B2CFA" w:rsidRDefault="00D01B89" w:rsidP="00D01B89">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D01B89" w:rsidRPr="009044F1" w:rsidRDefault="00D01B89" w:rsidP="00D01B89">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D01B89" w:rsidRPr="009044F1" w:rsidRDefault="00D01B89" w:rsidP="00D01B89">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D01B89" w:rsidRPr="009044F1" w:rsidRDefault="00D01B89" w:rsidP="00D01B89">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01B89" w:rsidRPr="009044F1" w:rsidRDefault="00D01B89" w:rsidP="00D01B89">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2" w:history="1">
        <w:proofErr w:type="gramStart"/>
        <w:r w:rsidR="008A0849" w:rsidRPr="001728A0">
          <w:rPr>
            <w:rStyle w:val="a9"/>
            <w:rFonts w:ascii="GHEA Grapalat" w:hAnsi="GHEA Grapalat"/>
            <w:lang w:val="en-US"/>
          </w:rPr>
          <w:t>procurement</w:t>
        </w:r>
        <w:r w:rsidR="008A0849" w:rsidRPr="001728A0">
          <w:rPr>
            <w:rStyle w:val="a9"/>
            <w:rFonts w:ascii="GHEA Grapalat" w:hAnsi="GHEA Grapalat"/>
          </w:rPr>
          <w:t>@</w:t>
        </w:r>
        <w:r w:rsidR="008A0849" w:rsidRPr="001728A0">
          <w:rPr>
            <w:rStyle w:val="a9"/>
            <w:rFonts w:ascii="GHEA Grapalat" w:hAnsi="GHEA Grapalat"/>
            <w:lang w:val="en-US"/>
          </w:rPr>
          <w:t>epiu</w:t>
        </w:r>
        <w:r w:rsidR="008A0849" w:rsidRPr="001728A0">
          <w:rPr>
            <w:rStyle w:val="a9"/>
            <w:rFonts w:ascii="GHEA Grapalat" w:hAnsi="GHEA Grapalat"/>
          </w:rPr>
          <w:t>.</w:t>
        </w:r>
        <w:r w:rsidR="008A0849" w:rsidRPr="001728A0">
          <w:rPr>
            <w:rStyle w:val="a9"/>
            <w:rFonts w:ascii="GHEA Grapalat" w:hAnsi="GHEA Grapalat"/>
            <w:lang w:val="en-US"/>
          </w:rPr>
          <w:t>am</w:t>
        </w:r>
      </w:hyperlink>
      <w:r w:rsidR="008A0849" w:rsidRPr="008A0849">
        <w:rPr>
          <w:rFonts w:ascii="GHEA Grapalat" w:hAnsi="GHEA Grapalat"/>
        </w:rPr>
        <w:t xml:space="preserve"> </w:t>
      </w:r>
      <w:r w:rsidRPr="009044F1">
        <w:rPr>
          <w:rFonts w:ascii="GHEA Grapalat" w:hAnsi="GHEA Grapalat"/>
          <w:sz w:val="24"/>
          <w:szCs w:val="24"/>
        </w:rPr>
        <w:t>.</w:t>
      </w:r>
      <w:proofErr w:type="gramEnd"/>
    </w:p>
    <w:p w:rsidR="00D01B89" w:rsidRPr="009044F1" w:rsidRDefault="00D01B89" w:rsidP="00D01B89">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D01B89" w:rsidRPr="009044F1" w:rsidRDefault="00D01B89" w:rsidP="00D01B89">
      <w:pPr>
        <w:pStyle w:val="3"/>
        <w:keepNext w:val="0"/>
        <w:widowControl w:val="0"/>
        <w:spacing w:after="160" w:line="240" w:lineRule="auto"/>
        <w:rPr>
          <w:rFonts w:ascii="GHEA Grapalat" w:hAnsi="GHEA Grapalat"/>
          <w:sz w:val="24"/>
          <w:szCs w:val="24"/>
        </w:rPr>
      </w:pPr>
    </w:p>
    <w:p w:rsidR="00D01B89" w:rsidRPr="009044F1" w:rsidRDefault="00D01B89" w:rsidP="00D01B89">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DC36D7" w:rsidRPr="009044F1" w:rsidRDefault="00DC36D7" w:rsidP="00DC36D7">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w:t>
      </w:r>
      <w:r>
        <w:rPr>
          <w:rFonts w:ascii="GHEA Grapalat" w:hAnsi="GHEA Grapalat"/>
          <w:i w:val="0"/>
          <w:sz w:val="24"/>
          <w:szCs w:val="24"/>
        </w:rPr>
        <w:t xml:space="preserve">закупки является приобретение </w:t>
      </w:r>
      <w:r w:rsidR="00592DC1">
        <w:rPr>
          <w:rFonts w:ascii="GHEA Grapalat" w:hAnsi="GHEA Grapalat"/>
          <w:i w:val="0"/>
          <w:sz w:val="24"/>
          <w:szCs w:val="24"/>
        </w:rPr>
        <w:t xml:space="preserve">передвижного </w:t>
      </w:r>
      <w:r w:rsidR="00F22FC6" w:rsidRPr="00592DC1">
        <w:rPr>
          <w:rFonts w:ascii="GHEA Grapalat" w:hAnsi="GHEA Grapalat"/>
          <w:i w:val="0"/>
          <w:sz w:val="24"/>
          <w:szCs w:val="24"/>
        </w:rPr>
        <w:t>дома</w:t>
      </w:r>
      <w:r>
        <w:rPr>
          <w:rFonts w:ascii="GHEA Grapalat" w:hAnsi="GHEA Grapalat"/>
          <w:sz w:val="22"/>
          <w:szCs w:val="22"/>
        </w:rPr>
        <w:t xml:space="preserve">, </w:t>
      </w:r>
      <w:r w:rsidRPr="009044F1">
        <w:rPr>
          <w:rFonts w:ascii="GHEA Grapalat" w:hAnsi="GHEA Grapalat"/>
          <w:i w:val="0"/>
          <w:sz w:val="24"/>
          <w:szCs w:val="24"/>
        </w:rPr>
        <w:t xml:space="preserve">(далее — также товар) для нужд </w:t>
      </w:r>
      <w:r w:rsidRPr="00B22A92">
        <w:rPr>
          <w:rFonts w:ascii="GHEA Grapalat" w:hAnsi="GHEA Grapalat"/>
          <w:b/>
        </w:rPr>
        <w:t xml:space="preserve">БРЭП ГУ Министерства </w:t>
      </w:r>
      <w:r w:rsidRPr="00B22A92">
        <w:rPr>
          <w:rFonts w:ascii="GHEA Grapalat" w:hAnsi="GHEA Grapalat" w:cs="Sylfaen"/>
          <w:b/>
          <w:lang w:val="af-ZA"/>
        </w:rPr>
        <w:t>окружа</w:t>
      </w:r>
      <w:proofErr w:type="spellStart"/>
      <w:r w:rsidRPr="00B22A92">
        <w:rPr>
          <w:rFonts w:ascii="GHEA Grapalat" w:hAnsi="GHEA Grapalat" w:cs="Sylfaen"/>
          <w:b/>
        </w:rPr>
        <w:t>ющей</w:t>
      </w:r>
      <w:proofErr w:type="spellEnd"/>
      <w:r w:rsidRPr="00B22A92">
        <w:rPr>
          <w:rFonts w:ascii="GHEA Grapalat" w:hAnsi="GHEA Grapalat" w:cs="Sylfaen"/>
          <w:b/>
        </w:rPr>
        <w:t xml:space="preserve"> среды</w:t>
      </w:r>
      <w:r w:rsidRPr="009044F1">
        <w:rPr>
          <w:rFonts w:ascii="GHEA Grapalat" w:hAnsi="GHEA Grapalat"/>
          <w:i w:val="0"/>
          <w:sz w:val="24"/>
          <w:szCs w:val="24"/>
        </w:rPr>
        <w:t>, которые сгруппированы в лоты "</w:t>
      </w:r>
      <w:r>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D01B89" w:rsidRPr="009044F1" w:rsidTr="005E1CDC">
        <w:trPr>
          <w:jc w:val="center"/>
        </w:trPr>
        <w:tc>
          <w:tcPr>
            <w:tcW w:w="2917" w:type="dxa"/>
            <w:gridSpan w:val="2"/>
            <w:vAlign w:val="center"/>
          </w:tcPr>
          <w:p w:rsidR="00D01B89" w:rsidRPr="009044F1" w:rsidRDefault="00D01B89" w:rsidP="005E1CDC">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rsidR="00D01B89" w:rsidRPr="009044F1" w:rsidRDefault="00D01B89" w:rsidP="005E1CDC">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D01B89" w:rsidRPr="009044F1" w:rsidTr="005E1CDC">
        <w:trPr>
          <w:jc w:val="center"/>
        </w:trPr>
        <w:tc>
          <w:tcPr>
            <w:tcW w:w="1515" w:type="dxa"/>
            <w:vAlign w:val="center"/>
          </w:tcPr>
          <w:p w:rsidR="00D01B89" w:rsidRPr="009044F1" w:rsidRDefault="00D01B89" w:rsidP="005E1CDC">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rsidR="00D01B89" w:rsidRPr="009044F1" w:rsidRDefault="00D01B89" w:rsidP="005E1CDC">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rsidR="00D01B89" w:rsidRPr="009044F1" w:rsidRDefault="00D01B89" w:rsidP="005E1CDC">
            <w:pPr>
              <w:pStyle w:val="23"/>
              <w:widowControl w:val="0"/>
              <w:spacing w:after="120" w:line="240" w:lineRule="auto"/>
              <w:ind w:firstLine="0"/>
              <w:rPr>
                <w:rFonts w:ascii="GHEA Grapalat" w:hAnsi="GHEA Grapalat"/>
                <w:sz w:val="24"/>
                <w:szCs w:val="24"/>
                <w:u w:val="single"/>
              </w:rPr>
            </w:pPr>
          </w:p>
        </w:tc>
      </w:tr>
      <w:tr w:rsidR="00D01B89" w:rsidRPr="009044F1" w:rsidTr="005E1CDC">
        <w:trPr>
          <w:jc w:val="center"/>
        </w:trPr>
        <w:tc>
          <w:tcPr>
            <w:tcW w:w="1515" w:type="dxa"/>
            <w:vAlign w:val="center"/>
          </w:tcPr>
          <w:p w:rsidR="00D01B89" w:rsidRPr="009044F1" w:rsidRDefault="00D01B89" w:rsidP="005E1CDC">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rsidR="00D01B89" w:rsidRPr="00DC36D7" w:rsidRDefault="00DC36D7" w:rsidP="005E1CDC">
            <w:pPr>
              <w:pStyle w:val="23"/>
              <w:widowControl w:val="0"/>
              <w:spacing w:after="120" w:line="240" w:lineRule="auto"/>
              <w:ind w:firstLine="0"/>
              <w:jc w:val="center"/>
              <w:rPr>
                <w:rFonts w:ascii="GHEA Grapalat" w:hAnsi="GHEA Grapalat"/>
                <w:sz w:val="22"/>
                <w:szCs w:val="22"/>
              </w:rPr>
            </w:pPr>
            <w:r w:rsidRPr="00DC36D7">
              <w:rPr>
                <w:rFonts w:ascii="GHEA Grapalat" w:hAnsi="GHEA Grapalat"/>
                <w:sz w:val="22"/>
                <w:szCs w:val="22"/>
              </w:rPr>
              <w:t>6400000</w:t>
            </w:r>
          </w:p>
        </w:tc>
        <w:tc>
          <w:tcPr>
            <w:tcW w:w="6317" w:type="dxa"/>
            <w:vAlign w:val="center"/>
          </w:tcPr>
          <w:p w:rsidR="00D01B89" w:rsidRPr="00DC36D7" w:rsidRDefault="00592DC1" w:rsidP="005E1CDC">
            <w:pPr>
              <w:pStyle w:val="23"/>
              <w:widowControl w:val="0"/>
              <w:spacing w:after="120" w:line="240" w:lineRule="auto"/>
              <w:ind w:firstLine="0"/>
              <w:rPr>
                <w:rFonts w:ascii="GHEA Grapalat" w:hAnsi="GHEA Grapalat"/>
                <w:sz w:val="24"/>
                <w:szCs w:val="24"/>
              </w:rPr>
            </w:pPr>
            <w:r>
              <w:rPr>
                <w:rFonts w:ascii="GHEA Grapalat" w:hAnsi="GHEA Grapalat"/>
                <w:sz w:val="24"/>
                <w:szCs w:val="24"/>
              </w:rPr>
              <w:t>Передвижной</w:t>
            </w:r>
            <w:r w:rsidR="00DC36D7">
              <w:rPr>
                <w:rFonts w:ascii="GHEA Grapalat" w:hAnsi="GHEA Grapalat"/>
                <w:sz w:val="24"/>
                <w:szCs w:val="24"/>
              </w:rPr>
              <w:t xml:space="preserve"> дом</w:t>
            </w:r>
          </w:p>
        </w:tc>
      </w:tr>
    </w:tbl>
    <w:p w:rsidR="00D01B89" w:rsidRDefault="00D01B89" w:rsidP="00D01B89">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D01B89" w:rsidRPr="00B2699E" w:rsidRDefault="00D01B89" w:rsidP="00D01B89">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592DC1" w:rsidRDefault="00592DC1" w:rsidP="00D01B89">
      <w:pPr>
        <w:widowControl w:val="0"/>
        <w:spacing w:after="160"/>
        <w:jc w:val="center"/>
        <w:rPr>
          <w:rFonts w:ascii="GHEA Grapalat" w:hAnsi="GHEA Grapalat"/>
          <w:b/>
        </w:rPr>
      </w:pPr>
    </w:p>
    <w:p w:rsidR="00D01B89" w:rsidRPr="009044F1" w:rsidRDefault="00D01B89" w:rsidP="00D01B89">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Pr>
          <w:rFonts w:ascii="GHEA Grapalat" w:hAnsi="GHEA Grapalat"/>
          <w:b/>
        </w:rPr>
        <w:t xml:space="preserve">ПОРЯДОК ИХ ОЦЕНКИ, УСЛОВИЯ ПРЕДСТАВЛЕНИЯ ОБЕСПЕЧЕНИЯ КВАЛИФИКАЦИИ В СЛУЧАЕ ПРИЗНАНИЯ </w:t>
      </w:r>
      <w:proofErr w:type="gramStart"/>
      <w:r>
        <w:rPr>
          <w:rFonts w:ascii="GHEA Grapalat" w:hAnsi="GHEA Grapalat"/>
          <w:b/>
        </w:rPr>
        <w:t>ОТОБРАННЫМ  УЧАСТНИКОМ</w:t>
      </w:r>
      <w:proofErr w:type="gramEnd"/>
      <w:r w:rsidRPr="00693101">
        <w:rPr>
          <w:rFonts w:ascii="GHEA Grapalat" w:hAnsi="GHEA Grapalat"/>
          <w:b/>
        </w:rPr>
        <w:br/>
      </w:r>
    </w:p>
    <w:p w:rsidR="00D01B89" w:rsidRPr="009044F1" w:rsidRDefault="00D01B89" w:rsidP="00D01B89">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D01B89" w:rsidRPr="009044F1" w:rsidRDefault="00D01B89" w:rsidP="00D01B89">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D01B89" w:rsidRPr="003240F7" w:rsidRDefault="00D01B89" w:rsidP="00D01B89">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D01B89" w:rsidRPr="009044F1" w:rsidRDefault="00D01B89" w:rsidP="00D01B89">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w:t>
      </w:r>
      <w:r w:rsidRPr="001C7DCD">
        <w:rPr>
          <w:rFonts w:ascii="GHEA Grapalat" w:hAnsi="GHEA Grapalat"/>
        </w:rPr>
        <w:t xml:space="preserve"> административный акт, устанавливающий ответственность за </w:t>
      </w:r>
      <w:proofErr w:type="spellStart"/>
      <w:r w:rsidRPr="001C7DCD">
        <w:rPr>
          <w:rFonts w:ascii="GHEA Grapalat" w:hAnsi="GHEA Grapalat"/>
        </w:rPr>
        <w:t>антиконкурентное</w:t>
      </w:r>
      <w:proofErr w:type="spellEnd"/>
      <w:r w:rsidRPr="001C7DC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sidRPr="001C7DCD">
        <w:rPr>
          <w:rFonts w:ascii="GHEA Grapalat" w:hAnsi="GHEA Grapalat"/>
        </w:rPr>
        <w:t xml:space="preserve">, а в случае </w:t>
      </w:r>
      <w:r>
        <w:rPr>
          <w:rFonts w:ascii="GHEA Grapalat" w:hAnsi="GHEA Grapalat"/>
        </w:rPr>
        <w:t>обжалования</w:t>
      </w:r>
      <w:r w:rsidRPr="001C7DCD">
        <w:rPr>
          <w:rFonts w:ascii="GHEA Grapalat" w:hAnsi="GHEA Grapalat"/>
        </w:rPr>
        <w:t xml:space="preserve"> оставлен без изменений</w:t>
      </w:r>
      <w:r w:rsidRPr="009044F1">
        <w:rPr>
          <w:rFonts w:ascii="GHEA Grapalat" w:hAnsi="GHEA Grapalat"/>
        </w:rPr>
        <w:t>5)</w:t>
      </w:r>
      <w:r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w:t>
      </w:r>
      <w:r w:rsidRPr="009044F1">
        <w:rPr>
          <w:rFonts w:ascii="GHEA Grapalat" w:hAnsi="GHEA Grapalat"/>
        </w:rPr>
        <w:lastRenderedPageBreak/>
        <w:t>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D01B89" w:rsidRDefault="00D01B89" w:rsidP="00D01B89">
      <w:pPr>
        <w:widowControl w:val="0"/>
        <w:tabs>
          <w:tab w:val="left" w:pos="1134"/>
        </w:tabs>
        <w:spacing w:after="160"/>
        <w:ind w:firstLine="567"/>
        <w:jc w:val="both"/>
        <w:rPr>
          <w:ins w:id="1" w:author="Inesa Kocharyan" w:date="2025-07-01T17:24:00Z"/>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D01B89" w:rsidRDefault="00D01B89" w:rsidP="00D01B89">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D01B89" w:rsidRDefault="00D01B89" w:rsidP="00D01B89">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1B89" w:rsidRPr="00DC6560" w:rsidRDefault="00D01B89" w:rsidP="00D01B89">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D01B89" w:rsidRPr="00DC6560" w:rsidRDefault="00D01B89" w:rsidP="00D01B89">
      <w:pPr>
        <w:pStyle w:val="aff"/>
        <w:widowControl w:val="0"/>
        <w:numPr>
          <w:ilvl w:val="0"/>
          <w:numId w:val="31"/>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1B89" w:rsidRPr="00DC6560" w:rsidRDefault="00D01B89" w:rsidP="00D01B89">
      <w:pPr>
        <w:pStyle w:val="aff"/>
        <w:widowControl w:val="0"/>
        <w:numPr>
          <w:ilvl w:val="0"/>
          <w:numId w:val="31"/>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 xml:space="preserve">в качестве отобранного участника отказался или </w:t>
      </w:r>
      <w:proofErr w:type="gramStart"/>
      <w:r w:rsidRPr="00DC6560">
        <w:rPr>
          <w:rFonts w:ascii="GHEA Grapalat" w:hAnsi="GHEA Grapalat" w:cs="Sylfaen"/>
        </w:rPr>
        <w:t>лишился  права</w:t>
      </w:r>
      <w:proofErr w:type="gramEnd"/>
      <w:r w:rsidRPr="00DC6560">
        <w:rPr>
          <w:rFonts w:ascii="GHEA Grapalat" w:hAnsi="GHEA Grapalat" w:cs="Sylfaen"/>
        </w:rPr>
        <w:t xml:space="preserve"> заключения договора.</w:t>
      </w:r>
    </w:p>
    <w:p w:rsidR="00D01B89" w:rsidRPr="00B070BE" w:rsidRDefault="00D01B89" w:rsidP="00D01B89">
      <w:pPr>
        <w:widowControl w:val="0"/>
        <w:tabs>
          <w:tab w:val="left" w:pos="1134"/>
        </w:tabs>
        <w:spacing w:after="160"/>
        <w:ind w:firstLine="567"/>
        <w:jc w:val="both"/>
        <w:rPr>
          <w:rFonts w:ascii="GHEA Grapalat" w:hAnsi="GHEA Grapalat" w:cs="Sylfaen"/>
        </w:rPr>
      </w:pPr>
    </w:p>
    <w:p w:rsidR="00D01B89" w:rsidRPr="009044F1" w:rsidRDefault="00D01B89" w:rsidP="00D01B89">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01B89" w:rsidRPr="00C75748" w:rsidRDefault="00D01B89" w:rsidP="00D01B89">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9B7FCE">
        <w:rPr>
          <w:rFonts w:ascii="GHEA Grapalat" w:hAnsi="GHEA Grapalat"/>
        </w:rPr>
        <w:t xml:space="preserve"> </w:t>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xml:space="preserve">, в период его нахождения автоматически приводит к ограничению </w:t>
      </w:r>
      <w:proofErr w:type="gramStart"/>
      <w:r w:rsidRPr="000B29DC">
        <w:rPr>
          <w:rFonts w:ascii="GHEA Grapalat" w:hAnsi="GHEA Grapalat"/>
        </w:rPr>
        <w:t>права</w:t>
      </w:r>
      <w:proofErr w:type="gramEnd"/>
      <w:r w:rsidRPr="000B29DC">
        <w:rPr>
          <w:rFonts w:ascii="GHEA Grapalat" w:hAnsi="GHEA Grapalat"/>
        </w:rPr>
        <w:t xml:space="preserve"> аффилированных с ним лиц на участие в процессе закупок</w:t>
      </w:r>
      <w:r>
        <w:rPr>
          <w:rFonts w:ascii="GHEA Grapalat" w:hAnsi="GHEA Grapalat"/>
        </w:rPr>
        <w:t>.</w:t>
      </w:r>
    </w:p>
    <w:p w:rsidR="00D01B89" w:rsidRPr="009044F1" w:rsidRDefault="00D01B89" w:rsidP="00D01B89">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w:t>
      </w:r>
      <w:r w:rsidRPr="009044F1">
        <w:rPr>
          <w:rFonts w:ascii="GHEA Grapalat" w:hAnsi="GHEA Grapalat"/>
        </w:rPr>
        <w:lastRenderedPageBreak/>
        <w:t>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01B89" w:rsidRPr="009044F1" w:rsidRDefault="00D01B89" w:rsidP="00D01B89">
      <w:pPr>
        <w:pStyle w:val="af3"/>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01B89" w:rsidRPr="009044F1" w:rsidRDefault="00D01B89" w:rsidP="00D01B89">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01B89" w:rsidRPr="009044F1" w:rsidRDefault="00D01B89" w:rsidP="00D01B89">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01B89" w:rsidRPr="009044F1" w:rsidRDefault="00D01B89" w:rsidP="00D01B89">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01B89" w:rsidRPr="009044F1" w:rsidRDefault="00D01B89" w:rsidP="00D01B89">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01B89" w:rsidRPr="009044F1" w:rsidRDefault="00D01B89" w:rsidP="00D01B89">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01B89" w:rsidRPr="009044F1" w:rsidRDefault="00D01B89" w:rsidP="00D01B89">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01B89" w:rsidRPr="008842CE" w:rsidRDefault="00D01B89" w:rsidP="00D01B89">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01B89" w:rsidRPr="009044F1" w:rsidRDefault="00D01B89" w:rsidP="00D01B89">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D01B89" w:rsidRPr="009044F1" w:rsidRDefault="00D01B89" w:rsidP="00D01B89">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01B89" w:rsidRPr="009044F1" w:rsidRDefault="00D01B89" w:rsidP="00D01B89">
      <w:pPr>
        <w:pStyle w:val="af3"/>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w:t>
      </w:r>
      <w:r w:rsidRPr="009044F1">
        <w:rPr>
          <w:rFonts w:ascii="GHEA Grapalat" w:hAnsi="GHEA Grapalat"/>
          <w:color w:val="000000"/>
        </w:rPr>
        <w:lastRenderedPageBreak/>
        <w:t>одновременно является членом какого-либо органа управления другого лица или другим лицом, исполняющим подобные обязанности;</w:t>
      </w:r>
    </w:p>
    <w:p w:rsidR="00D01B89" w:rsidRPr="009044F1" w:rsidRDefault="00D01B89" w:rsidP="00D01B89">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01B89" w:rsidRPr="00AF0131" w:rsidRDefault="00D01B89" w:rsidP="00D01B89">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D01B89" w:rsidRDefault="00D01B89" w:rsidP="00D01B89">
      <w:pPr>
        <w:widowControl w:val="0"/>
        <w:tabs>
          <w:tab w:val="left" w:pos="1134"/>
        </w:tabs>
        <w:spacing w:after="160"/>
        <w:ind w:firstLine="567"/>
        <w:jc w:val="both"/>
        <w:rPr>
          <w:rFonts w:ascii="GHEA Grapalat" w:hAnsi="GHEA Grapalat"/>
        </w:rPr>
      </w:pPr>
      <w:r w:rsidRPr="00AF0131">
        <w:rPr>
          <w:rFonts w:ascii="GHEA Grapalat" w:hAnsi="GHEA Grapalat"/>
        </w:rPr>
        <w:t>2.4.</w:t>
      </w:r>
      <w:r w:rsidRPr="00AF0131">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AC3C74">
        <w:rPr>
          <w:rFonts w:ascii="GHEA Grapalat" w:hAnsi="GHEA Grapalat"/>
        </w:rPr>
        <w:t xml:space="preserve"> </w:t>
      </w:r>
      <w:r w:rsidRPr="00AF0131">
        <w:t xml:space="preserve"> </w:t>
      </w:r>
      <w:r w:rsidRPr="00AF0131">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AF0131">
        <w:rPr>
          <w:rFonts w:ascii="GHEA Grapalat" w:hAnsi="GHEA Grapalat"/>
        </w:rPr>
        <w:t>Fitch</w:t>
      </w:r>
      <w:proofErr w:type="spellEnd"/>
      <w:r w:rsidRPr="00AF0131">
        <w:rPr>
          <w:rFonts w:ascii="GHEA Grapalat" w:hAnsi="GHEA Grapalat"/>
        </w:rPr>
        <w:t xml:space="preserve">, </w:t>
      </w:r>
      <w:proofErr w:type="spellStart"/>
      <w:r w:rsidRPr="00AF0131">
        <w:rPr>
          <w:rFonts w:ascii="GHEA Grapalat" w:hAnsi="GHEA Grapalat"/>
        </w:rPr>
        <w:t>Moodys</w:t>
      </w:r>
      <w:proofErr w:type="spellEnd"/>
      <w:r w:rsidRPr="00AF0131">
        <w:rPr>
          <w:rFonts w:ascii="GHEA Grapalat" w:hAnsi="GHEA Grapalat"/>
        </w:rPr>
        <w:t xml:space="preserve">, </w:t>
      </w:r>
      <w:proofErr w:type="spellStart"/>
      <w:r w:rsidRPr="00AF0131">
        <w:rPr>
          <w:rFonts w:ascii="GHEA Grapalat" w:hAnsi="GHEA Grapalat"/>
        </w:rPr>
        <w:t>Standard</w:t>
      </w:r>
      <w:proofErr w:type="spellEnd"/>
      <w:r w:rsidRPr="00AF0131">
        <w:rPr>
          <w:rFonts w:ascii="GHEA Grapalat" w:hAnsi="GHEA Grapalat"/>
        </w:rPr>
        <w:t xml:space="preserve"> &amp; </w:t>
      </w:r>
      <w:proofErr w:type="spellStart"/>
      <w:r w:rsidRPr="00AF0131">
        <w:rPr>
          <w:rFonts w:ascii="GHEA Grapalat" w:hAnsi="GHEA Grapalat"/>
        </w:rPr>
        <w:t>Poor's</w:t>
      </w:r>
      <w:proofErr w:type="spellEnd"/>
      <w:r w:rsidRPr="00AF0131">
        <w:rPr>
          <w:rFonts w:ascii="GHEA Grapalat" w:hAnsi="GHEA Grapalat"/>
        </w:rPr>
        <w:t>) как минимум в размере суверенного рейтинга Республики Армения.</w:t>
      </w:r>
    </w:p>
    <w:p w:rsidR="00D01B89" w:rsidRPr="009044F1" w:rsidRDefault="00D01B89" w:rsidP="00D01B89">
      <w:pPr>
        <w:widowControl w:val="0"/>
        <w:tabs>
          <w:tab w:val="left" w:pos="1134"/>
        </w:tabs>
        <w:spacing w:after="160"/>
        <w:ind w:firstLine="567"/>
        <w:jc w:val="both"/>
        <w:rPr>
          <w:rFonts w:ascii="GHEA Grapalat" w:hAnsi="GHEA Grapalat" w:cs="Sylfaen"/>
        </w:rPr>
      </w:pPr>
      <w:r w:rsidRPr="009044F1">
        <w:rPr>
          <w:rFonts w:ascii="GHEA Grapalat" w:hAnsi="GHEA Grapalat"/>
        </w:rPr>
        <w:t>2.</w:t>
      </w:r>
      <w:r>
        <w:rPr>
          <w:rFonts w:ascii="GHEA Grapalat" w:hAnsi="GHEA Grapalat"/>
        </w:rPr>
        <w:t>5</w:t>
      </w:r>
      <w:r w:rsidRPr="000A15F9">
        <w:rPr>
          <w:rFonts w:ascii="GHEA Grapalat" w:hAnsi="GHEA Grapalat"/>
        </w:rPr>
        <w:t>.</w:t>
      </w:r>
      <w:r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 xml:space="preserve"> (на о</w:t>
      </w:r>
      <w:r w:rsidRPr="00325476">
        <w:rPr>
          <w:rFonts w:ascii="GHEA Grapalat" w:hAnsi="GHEA Grapalat"/>
        </w:rPr>
        <w:t>дин и тот же</w:t>
      </w:r>
      <w:r>
        <w:rPr>
          <w:rFonts w:ascii="GHEA Grapalat" w:hAnsi="GHEA Grapalat"/>
        </w:rPr>
        <w:t xml:space="preserve"> лот)</w:t>
      </w:r>
      <w:r w:rsidRPr="009044F1">
        <w:rPr>
          <w:rFonts w:ascii="GHEA Grapalat" w:hAnsi="GHEA Grapalat"/>
        </w:rPr>
        <w:t xml:space="preserve">. </w:t>
      </w:r>
    </w:p>
    <w:p w:rsidR="00D01B89" w:rsidRPr="009044F1" w:rsidRDefault="00D01B89" w:rsidP="00D01B89">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D01B89" w:rsidRPr="009044F1" w:rsidRDefault="00D01B89" w:rsidP="00D01B89">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D01B89" w:rsidRPr="00ED3BA4" w:rsidRDefault="00D01B89" w:rsidP="00D01B89">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D01B89" w:rsidRPr="009044F1" w:rsidDel="00806440" w:rsidRDefault="00D01B89" w:rsidP="00D01B89">
      <w:pPr>
        <w:pStyle w:val="23"/>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D01B89" w:rsidRDefault="00D01B89" w:rsidP="00D01B89">
      <w:pPr>
        <w:widowControl w:val="0"/>
        <w:spacing w:after="160"/>
        <w:jc w:val="center"/>
        <w:rPr>
          <w:rFonts w:ascii="GHEA Grapalat" w:hAnsi="GHEA Grapalat"/>
          <w:b/>
        </w:rPr>
      </w:pPr>
    </w:p>
    <w:p w:rsidR="00D01B89" w:rsidRPr="009044F1" w:rsidRDefault="00D01B89" w:rsidP="00D01B89">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D01B89" w:rsidRPr="009044F1" w:rsidRDefault="00D01B89" w:rsidP="00D01B89">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D01B89" w:rsidRPr="009044F1" w:rsidRDefault="00D01B89" w:rsidP="00D01B89">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w:t>
      </w:r>
      <w:r w:rsidRPr="009044F1">
        <w:rPr>
          <w:rFonts w:ascii="GHEA Grapalat" w:hAnsi="GHEA Grapalat"/>
        </w:rPr>
        <w:lastRenderedPageBreak/>
        <w:t>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af5"/>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rsidR="00D01B89" w:rsidRPr="009044F1" w:rsidRDefault="00D01B89" w:rsidP="00D01B89">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D01B89" w:rsidRPr="00204EEA" w:rsidRDefault="00D01B89" w:rsidP="00D01B89">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 xml:space="preserve">приглашением.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D01B89" w:rsidRDefault="00D01B89" w:rsidP="00D01B89">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rsidR="00D01B89" w:rsidRPr="000811C1" w:rsidRDefault="00D01B89" w:rsidP="00D01B89">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 xml:space="preserve">В </w:t>
      </w:r>
      <w:r w:rsidRPr="00750FFF">
        <w:rPr>
          <w:rFonts w:ascii="GHEA Grapalat" w:hAnsi="GHEA Grapalat"/>
          <w:lang w:val="hy-AM"/>
        </w:rPr>
        <w:lastRenderedPageBreak/>
        <w:t>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D01B89" w:rsidRPr="009044F1" w:rsidRDefault="00D01B89" w:rsidP="00D01B89">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Pr>
          <w:rStyle w:val="af5"/>
          <w:rFonts w:ascii="GHEA Grapalat" w:hAnsi="GHEA Grapalat"/>
        </w:rPr>
        <w:footnoteReference w:customMarkFollows="1" w:id="2"/>
        <w:t>6</w:t>
      </w:r>
      <w:r w:rsidRPr="009044F1">
        <w:rPr>
          <w:rFonts w:ascii="GHEA Grapalat" w:hAnsi="GHEA Grapalat"/>
        </w:rPr>
        <w:t xml:space="preserve">. </w:t>
      </w:r>
    </w:p>
    <w:p w:rsidR="00D01B89" w:rsidRPr="009044F1" w:rsidRDefault="00D01B89" w:rsidP="00D01B89">
      <w:pPr>
        <w:widowControl w:val="0"/>
        <w:spacing w:after="160"/>
        <w:jc w:val="center"/>
        <w:rPr>
          <w:rFonts w:ascii="GHEA Grapalat" w:hAnsi="GHEA Grapalat"/>
          <w:b/>
        </w:rPr>
      </w:pPr>
    </w:p>
    <w:p w:rsidR="00D01B89" w:rsidRPr="00995804" w:rsidRDefault="00D01B89" w:rsidP="00D01B89">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D01B89" w:rsidRPr="009044F1" w:rsidRDefault="00D01B89" w:rsidP="00D01B89">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D01B89" w:rsidRPr="009044F1" w:rsidRDefault="00D01B89" w:rsidP="00D01B89">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af5"/>
          <w:rFonts w:ascii="GHEA Grapalat" w:hAnsi="GHEA Grapalat"/>
          <w:sz w:val="24"/>
          <w:szCs w:val="24"/>
        </w:rPr>
        <w:footnoteReference w:customMarkFollows="1" w:id="3"/>
        <w:t>7</w:t>
      </w:r>
      <w:r w:rsidRPr="009044F1">
        <w:rPr>
          <w:rFonts w:ascii="GHEA Grapalat" w:hAnsi="GHEA Grapalat"/>
          <w:sz w:val="24"/>
          <w:szCs w:val="24"/>
        </w:rPr>
        <w:t>.</w:t>
      </w:r>
      <w:r>
        <w:rPr>
          <w:rFonts w:ascii="GHEA Grapalat" w:hAnsi="GHEA Grapalat"/>
          <w:sz w:val="24"/>
          <w:szCs w:val="24"/>
        </w:rPr>
        <w:t xml:space="preserve"> </w:t>
      </w:r>
    </w:p>
    <w:p w:rsidR="00D01B89" w:rsidRPr="009044F1" w:rsidRDefault="00D01B89" w:rsidP="00D01B89">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D01B89" w:rsidRPr="005114D0" w:rsidRDefault="00D01B89" w:rsidP="00D01B89">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D01B89" w:rsidRPr="009044F1" w:rsidRDefault="00D01B89" w:rsidP="00D01B89">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D06797">
        <w:rPr>
          <w:rFonts w:ascii="GHEA Grapalat" w:hAnsi="GHEA Grapalat"/>
          <w:color w:val="FF0000"/>
          <w:sz w:val="24"/>
          <w:szCs w:val="24"/>
        </w:rPr>
        <w:t>"</w:t>
      </w:r>
      <w:r w:rsidR="00D06797" w:rsidRPr="00D06797">
        <w:rPr>
          <w:rFonts w:ascii="GHEA Grapalat" w:hAnsi="GHEA Grapalat"/>
          <w:color w:val="FF0000"/>
          <w:sz w:val="24"/>
          <w:szCs w:val="24"/>
        </w:rPr>
        <w:t>12:00</w:t>
      </w:r>
      <w:r w:rsidRPr="00D06797">
        <w:rPr>
          <w:rFonts w:ascii="GHEA Grapalat" w:hAnsi="GHEA Grapalat"/>
          <w:color w:val="FF0000"/>
          <w:sz w:val="24"/>
          <w:szCs w:val="24"/>
        </w:rPr>
        <w:t xml:space="preserve"> часов "</w:t>
      </w:r>
      <w:r w:rsidR="00363C33">
        <w:rPr>
          <w:rFonts w:ascii="GHEA Grapalat" w:hAnsi="GHEA Grapalat"/>
          <w:color w:val="FF0000"/>
          <w:sz w:val="24"/>
          <w:szCs w:val="24"/>
          <w:lang w:val="hy-AM"/>
        </w:rPr>
        <w:t>8</w:t>
      </w:r>
      <w:r w:rsidRPr="00D06797">
        <w:rPr>
          <w:rFonts w:ascii="GHEA Grapalat" w:hAnsi="GHEA Grapalat"/>
          <w:color w:val="FF0000"/>
          <w:sz w:val="24"/>
          <w:szCs w:val="24"/>
        </w:rPr>
        <w:t>"-</w:t>
      </w:r>
      <w:proofErr w:type="spellStart"/>
      <w:r w:rsidRPr="00D06797">
        <w:rPr>
          <w:rFonts w:ascii="GHEA Grapalat" w:hAnsi="GHEA Grapalat"/>
          <w:color w:val="FF0000"/>
          <w:sz w:val="24"/>
          <w:szCs w:val="24"/>
        </w:rPr>
        <w:t>го</w:t>
      </w:r>
      <w:proofErr w:type="spellEnd"/>
      <w:r w:rsidRPr="00D06797">
        <w:rPr>
          <w:rFonts w:ascii="GHEA Grapalat" w:hAnsi="GHEA Grapalat"/>
          <w:color w:val="FF0000"/>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D01B89" w:rsidRPr="00D3436F" w:rsidRDefault="00D01B89" w:rsidP="00D01B89">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D01B89" w:rsidRDefault="00D01B89" w:rsidP="00D01B89">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Pr>
          <w:rFonts w:ascii="GHEA Grapalat" w:hAnsi="GHEA Grapalat"/>
        </w:rPr>
        <w:t>телефона ,</w:t>
      </w:r>
      <w:proofErr w:type="gramEnd"/>
      <w:r>
        <w:rPr>
          <w:rFonts w:ascii="GHEA Grapalat" w:hAnsi="GHEA Grapalat"/>
        </w:rPr>
        <w:t xml:space="preserve"> которое включает:</w:t>
      </w:r>
    </w:p>
    <w:p w:rsidR="00D01B89" w:rsidRDefault="00D01B89" w:rsidP="00D01B89">
      <w:pPr>
        <w:jc w:val="both"/>
        <w:rPr>
          <w:rFonts w:ascii="GHEA Grapalat" w:hAnsi="GHEA Grapalat"/>
        </w:rPr>
      </w:pPr>
      <w:r>
        <w:rPr>
          <w:rFonts w:ascii="GHEA Grapalat" w:hAnsi="GHEA Grapalat"/>
        </w:rPr>
        <w:t xml:space="preserve">   а) подтверждение о соответствии своих данных</w:t>
      </w:r>
      <w:ins w:id="3" w:author="Inesa Kocharyan" w:date="2022-10-27T10:42:00Z">
        <w:r>
          <w:rPr>
            <w:rFonts w:ascii="GHEA Grapalat" w:hAnsi="GHEA Grapalat"/>
          </w:rPr>
          <w:t xml:space="preserve"> </w:t>
        </w:r>
      </w:ins>
      <w:r>
        <w:rPr>
          <w:rFonts w:ascii="GHEA Grapalat" w:hAnsi="GHEA Grapalat"/>
        </w:rPr>
        <w:t xml:space="preserve">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D01B89" w:rsidRPr="00D85D59" w:rsidRDefault="00D01B89" w:rsidP="00D01B89">
      <w:pPr>
        <w:jc w:val="both"/>
        <w:rPr>
          <w:rFonts w:ascii="GHEA Grapalat" w:hAnsi="GHEA Grapalat"/>
        </w:rPr>
      </w:pPr>
      <w:r w:rsidRPr="00D85D59">
        <w:rPr>
          <w:rFonts w:ascii="GHEA Grapalat" w:hAnsi="GHEA Grapalat"/>
        </w:rPr>
        <w:lastRenderedPageBreak/>
        <w:t xml:space="preserve">   б) в случае признания отобранным участником</w:t>
      </w:r>
      <w:r>
        <w:rPr>
          <w:rFonts w:ascii="GHEA Grapalat" w:hAnsi="GHEA Grapalat"/>
        </w:rPr>
        <w:t xml:space="preserve"> </w:t>
      </w:r>
      <w:r w:rsidRPr="00D85D59">
        <w:rPr>
          <w:rFonts w:ascii="GHEA Grapalat" w:hAnsi="GHEA Grapalat"/>
        </w:rPr>
        <w:t>-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D85D59">
        <w:rPr>
          <w:rFonts w:ascii="GHEA Grapalat" w:hAnsi="GHEA Grapalat"/>
        </w:rPr>
        <w:t xml:space="preserve"> приглашени</w:t>
      </w:r>
      <w:r>
        <w:rPr>
          <w:rFonts w:ascii="GHEA Grapalat" w:hAnsi="GHEA Grapalat"/>
        </w:rPr>
        <w:t>ем</w:t>
      </w:r>
      <w:r w:rsidRPr="00D85D59">
        <w:rPr>
          <w:rFonts w:ascii="GHEA Grapalat" w:hAnsi="GHEA Grapalat"/>
        </w:rPr>
        <w:t xml:space="preserve"> или о наличии рейтинга кредитоспособности, установленного настоящим приглашением</w:t>
      </w:r>
      <w:r>
        <w:rPr>
          <w:rFonts w:ascii="GHEA Grapalat" w:hAnsi="GHEA Grapalat"/>
        </w:rPr>
        <w:t>;</w:t>
      </w:r>
    </w:p>
    <w:p w:rsidR="00D01B89" w:rsidRDefault="00D01B89" w:rsidP="00D01B89">
      <w:pPr>
        <w:ind w:firstLine="284"/>
        <w:jc w:val="both"/>
        <w:rPr>
          <w:rFonts w:ascii="GHEA Grapalat" w:hAnsi="GHEA Grapalat"/>
        </w:rPr>
      </w:pPr>
      <w:r>
        <w:rPr>
          <w:rFonts w:ascii="GHEA Grapalat" w:hAnsi="GHEA Grapalat"/>
        </w:rPr>
        <w:t>в) объявление об отсутствии злоупотребления</w:t>
      </w:r>
      <w:r w:rsidRPr="00976C48">
        <w:rPr>
          <w:rFonts w:ascii="GHEA Grapalat" w:hAnsi="GHEA Grapalat"/>
        </w:rPr>
        <w:t xml:space="preserve"> </w:t>
      </w:r>
      <w:r w:rsidRPr="00867EEF">
        <w:rPr>
          <w:rFonts w:ascii="GHEA Grapalat" w:hAnsi="GHEA Grapalat"/>
        </w:rPr>
        <w:t xml:space="preserve">недобросовестной </w:t>
      </w:r>
      <w:proofErr w:type="gramStart"/>
      <w:r w:rsidRPr="00867EEF">
        <w:rPr>
          <w:rFonts w:ascii="GHEA Grapalat" w:hAnsi="GHEA Grapalat"/>
        </w:rPr>
        <w:t>конкуренции</w:t>
      </w:r>
      <w:r>
        <w:rPr>
          <w:rFonts w:ascii="GHEA Grapalat" w:hAnsi="GHEA Grapalat"/>
        </w:rPr>
        <w:t>,</w:t>
      </w:r>
      <w:r w:rsidRPr="00681C1F">
        <w:rPr>
          <w:rFonts w:ascii="GHEA Grapalat" w:hAnsi="GHEA Grapalat"/>
          <w:color w:val="000000" w:themeColor="text1"/>
        </w:rPr>
        <w:t xml:space="preserve"> </w:t>
      </w:r>
      <w:r>
        <w:rPr>
          <w:rFonts w:ascii="GHEA Grapalat" w:hAnsi="GHEA Grapalat"/>
        </w:rPr>
        <w:t xml:space="preserve"> доминирующим</w:t>
      </w:r>
      <w:proofErr w:type="gramEnd"/>
      <w:r>
        <w:rPr>
          <w:rFonts w:ascii="GHEA Grapalat" w:hAnsi="GHEA Grapalat"/>
        </w:rPr>
        <w:t xml:space="preserve">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D01B89" w:rsidRDefault="00D01B89" w:rsidP="00D01B89">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D01B89" w:rsidRDefault="00D01B89" w:rsidP="00D01B89">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D97476">
        <w:rPr>
          <w:rFonts w:ascii="GHEA Grapalat" w:hAnsi="GHEA Grapalat"/>
          <w:sz w:val="24"/>
          <w:szCs w:val="24"/>
        </w:rPr>
        <w:t xml:space="preserve"> решении заключить </w:t>
      </w:r>
      <w:proofErr w:type="gramStart"/>
      <w:r w:rsidRPr="00D97476">
        <w:rPr>
          <w:rFonts w:ascii="GHEA Grapalat" w:hAnsi="GHEA Grapalat"/>
          <w:sz w:val="24"/>
          <w:szCs w:val="24"/>
        </w:rPr>
        <w:t>договор</w:t>
      </w:r>
      <w:r w:rsidRPr="00D97476">
        <w:rPr>
          <w:rFonts w:ascii="GHEA Grapalat" w:hAnsi="GHEA Grapalat"/>
          <w:b/>
          <w:sz w:val="24"/>
          <w:szCs w:val="24"/>
        </w:rPr>
        <w:t>;</w:t>
      </w:r>
      <w:r w:rsidRPr="00D97476">
        <w:rPr>
          <w:rFonts w:ascii="GHEA Grapalat" w:hAnsi="GHEA Grapalat"/>
          <w:b/>
          <w:sz w:val="24"/>
          <w:szCs w:val="24"/>
          <w:vertAlign w:val="superscript"/>
          <w:lang w:val="hy-AM"/>
        </w:rPr>
        <w:t>7.1</w:t>
      </w:r>
      <w:proofErr w:type="gramEnd"/>
      <w:r w:rsidRPr="00D97476">
        <w:rPr>
          <w:rFonts w:ascii="GHEA Grapalat" w:hAnsi="GHEA Grapalat"/>
        </w:rPr>
        <w:t xml:space="preserve">  </w:t>
      </w:r>
    </w:p>
    <w:p w:rsidR="00D01B89" w:rsidRDefault="00D01B89" w:rsidP="00D01B89">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2) </w:t>
      </w:r>
      <w:r w:rsidRPr="007930E2">
        <w:rPr>
          <w:rFonts w:ascii="GHEA Grapalat" w:hAnsi="GHEA Grapalat"/>
          <w:sz w:val="24"/>
          <w:szCs w:val="24"/>
        </w:rPr>
        <w:t>технические характеристики</w:t>
      </w:r>
      <w:r w:rsidRPr="00F528BF">
        <w:rPr>
          <w:rFonts w:ascii="GHEA Grapalat" w:hAnsi="GHEA Grapalat"/>
          <w:sz w:val="24"/>
          <w:szCs w:val="24"/>
        </w:rPr>
        <w:t xml:space="preserve"> предлагаемого им товара</w:t>
      </w:r>
      <w:r w:rsidRPr="007930E2">
        <w:rPr>
          <w:rFonts w:ascii="GHEA Grapalat" w:hAnsi="GHEA Grapalat"/>
          <w:sz w:val="24"/>
          <w:szCs w:val="24"/>
        </w:rPr>
        <w:t xml:space="preserve">, а также товарный знак, </w:t>
      </w:r>
      <w:r w:rsidRPr="00F528BF">
        <w:rPr>
          <w:rFonts w:ascii="GHEA Grapalat" w:hAnsi="GHEA Grapalat"/>
          <w:sz w:val="24"/>
          <w:szCs w:val="24"/>
        </w:rPr>
        <w:t xml:space="preserve">фирменное наименование, </w:t>
      </w:r>
      <w:r>
        <w:rPr>
          <w:rFonts w:ascii="GHEA Grapalat" w:hAnsi="GHEA Grapalat"/>
          <w:sz w:val="24"/>
          <w:szCs w:val="24"/>
        </w:rPr>
        <w:t>модель</w:t>
      </w:r>
      <w:r w:rsidRPr="00F528BF">
        <w:rPr>
          <w:rFonts w:ascii="GHEA Grapalat" w:hAnsi="GHEA Grapalat"/>
          <w:sz w:val="24"/>
          <w:szCs w:val="24"/>
        </w:rPr>
        <w:t xml:space="preserve"> и</w:t>
      </w:r>
      <w:r w:rsidRPr="007930E2">
        <w:rPr>
          <w:rFonts w:ascii="GHEA Grapalat" w:hAnsi="GHEA Grapalat"/>
          <w:sz w:val="24"/>
          <w:szCs w:val="24"/>
        </w:rPr>
        <w:t xml:space="preserve"> наименование производителя, (далее — полное описание товара</w:t>
      </w:r>
      <w:r w:rsidRPr="00F528BF">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sz w:val="24"/>
          <w:szCs w:val="24"/>
        </w:rPr>
        <w:t xml:space="preserve">модель </w:t>
      </w:r>
      <w:r w:rsidRPr="00E113A1">
        <w:rPr>
          <w:rFonts w:ascii="GHEA Grapalat" w:hAnsi="GHEA Grapalat"/>
        </w:rPr>
        <w:t xml:space="preserve">если не применяется условие, установленное последним предложением пункта 1.1 настоящей </w:t>
      </w:r>
      <w:proofErr w:type="gramStart"/>
      <w:r w:rsidRPr="00E113A1">
        <w:rPr>
          <w:rFonts w:ascii="GHEA Grapalat" w:hAnsi="GHEA Grapalat"/>
        </w:rPr>
        <w:t>части</w:t>
      </w:r>
      <w:r w:rsidRPr="007C314D" w:rsidDel="001B47B5">
        <w:rPr>
          <w:rFonts w:ascii="GHEA Grapalat" w:hAnsi="GHEA Grapalat"/>
        </w:rPr>
        <w:t xml:space="preserve"> </w:t>
      </w:r>
      <w:r w:rsidRPr="007C314D">
        <w:rPr>
          <w:rStyle w:val="af5"/>
          <w:rFonts w:ascii="GHEA Grapalat" w:hAnsi="GHEA Grapalat" w:cs="Sylfaen"/>
          <w:sz w:val="24"/>
          <w:szCs w:val="24"/>
        </w:rPr>
        <w:footnoteReference w:customMarkFollows="1" w:id="4"/>
        <w:t>8</w:t>
      </w:r>
      <w:r w:rsidRPr="007C314D">
        <w:rPr>
          <w:rFonts w:ascii="GHEA Grapalat" w:hAnsi="GHEA Grapalat" w:cs="Sylfaen"/>
          <w:sz w:val="24"/>
          <w:szCs w:val="24"/>
        </w:rPr>
        <w:t>:</w:t>
      </w:r>
      <w:proofErr w:type="gramEnd"/>
      <w:r w:rsidRPr="00932115">
        <w:t xml:space="preserve"> </w:t>
      </w:r>
    </w:p>
    <w:p w:rsidR="00D01B89" w:rsidRPr="009044F1" w:rsidRDefault="00D01B89" w:rsidP="00D01B89">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D01B89" w:rsidRPr="009044F1" w:rsidRDefault="00D01B89" w:rsidP="00D01B89">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D01B89" w:rsidRPr="00D3436F" w:rsidRDefault="00D01B89" w:rsidP="00D01B89">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D01B89" w:rsidRDefault="00D01B89" w:rsidP="00D01B89">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Pr="00D76F48">
        <w:rPr>
          <w:rFonts w:ascii="GHEA Grapalat" w:hAnsi="GHEA Grapalat" w:cs="Sylfaen"/>
        </w:rPr>
        <w:t>:</w:t>
      </w:r>
      <w:r>
        <w:rPr>
          <w:rFonts w:ascii="GHEA Grapalat" w:hAnsi="GHEA Grapalat" w:cs="Sylfaen"/>
        </w:rPr>
        <w:t xml:space="preserve"> </w:t>
      </w:r>
    </w:p>
    <w:p w:rsidR="00D01B89" w:rsidRDefault="00D01B89" w:rsidP="00D01B89">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01B89" w:rsidRDefault="00D01B89" w:rsidP="00D01B89">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D01B89" w:rsidRDefault="00D01B89" w:rsidP="00D01B89">
      <w:pPr>
        <w:rPr>
          <w:rFonts w:ascii="GHEA Grapalat" w:hAnsi="GHEA Grapalat"/>
          <w:b/>
        </w:rPr>
      </w:pPr>
    </w:p>
    <w:p w:rsidR="00D01B89" w:rsidRPr="009044F1" w:rsidRDefault="00D01B89" w:rsidP="00D01B89">
      <w:pPr>
        <w:rPr>
          <w:rFonts w:ascii="GHEA Grapalat" w:hAnsi="GHEA Grapalat" w:cs="Arial"/>
          <w:b/>
        </w:rPr>
      </w:pPr>
      <w:r>
        <w:rPr>
          <w:rFonts w:ascii="GHEA Grapalat" w:hAnsi="GHEA Grapalat"/>
          <w:b/>
        </w:rPr>
        <w:t xml:space="preserve">                                       5.</w:t>
      </w:r>
      <w:r w:rsidRPr="009044F1">
        <w:rPr>
          <w:rFonts w:ascii="GHEA Grapalat" w:hAnsi="GHEA Grapalat"/>
          <w:b/>
        </w:rPr>
        <w:t xml:space="preserve">ЦЕНОВОЕ ПРЕДЛОЖЕНИЕ ЗАЯВКИ </w:t>
      </w:r>
    </w:p>
    <w:p w:rsidR="00D01B89" w:rsidRPr="009044F1" w:rsidRDefault="00D01B89" w:rsidP="00D01B89">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D01B89" w:rsidRPr="009044F1" w:rsidRDefault="00D01B89" w:rsidP="00D01B8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Pr>
          <w:rFonts w:ascii="GHEA Grapalat" w:hAnsi="GHEA Grapalat"/>
          <w:sz w:val="24"/>
          <w:szCs w:val="24"/>
        </w:rPr>
        <w:t>-</w:t>
      </w:r>
      <w:r w:rsidRPr="00492C56">
        <w:rPr>
          <w:rFonts w:ascii="GHEA Grapalat" w:hAnsi="GHEA Grapalat"/>
          <w:sz w:val="24"/>
          <w:szCs w:val="24"/>
        </w:rPr>
        <w:t xml:space="preserve"> </w:t>
      </w:r>
      <w:r w:rsidRPr="009044F1">
        <w:rPr>
          <w:rFonts w:ascii="GHEA Grapalat" w:hAnsi="GHEA Grapalat"/>
          <w:sz w:val="24"/>
          <w:szCs w:val="24"/>
        </w:rPr>
        <w:t>стоимост</w:t>
      </w:r>
      <w:r>
        <w:rPr>
          <w:rFonts w:ascii="GHEA Grapalat" w:hAnsi="GHEA Grapalat"/>
          <w:sz w:val="24"/>
          <w:szCs w:val="24"/>
        </w:rPr>
        <w:t>ь (</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D01B89" w:rsidRPr="009044F1" w:rsidRDefault="00D01B89" w:rsidP="00D01B89">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D01B89" w:rsidRPr="00B21F47" w:rsidRDefault="00D01B89" w:rsidP="00D01B89">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Pr="00B21F47">
        <w:rPr>
          <w:rFonts w:ascii="GHEA Grapalat" w:hAnsi="GHEA Grapalat"/>
          <w:sz w:val="24"/>
          <w:szCs w:val="24"/>
        </w:rPr>
        <w:tab/>
        <w:t xml:space="preserve">графы "стоимость" и "налог на добавленную стоимость" ценового </w:t>
      </w:r>
      <w:proofErr w:type="gramStart"/>
      <w:r w:rsidRPr="00B21F47">
        <w:rPr>
          <w:rFonts w:ascii="GHEA Grapalat" w:hAnsi="GHEA Grapalat"/>
          <w:sz w:val="24"/>
          <w:szCs w:val="24"/>
        </w:rPr>
        <w:t>предложения  заполнены</w:t>
      </w:r>
      <w:proofErr w:type="gramEnd"/>
      <w:r w:rsidRPr="00B21F47">
        <w:rPr>
          <w:rFonts w:ascii="GHEA Grapalat" w:hAnsi="GHEA Grapalat"/>
          <w:sz w:val="24"/>
          <w:szCs w:val="24"/>
        </w:rPr>
        <w:t xml:space="preserve"> только цифрами, а графа "общая цена" — и прописью, и цифрами или только прописью;</w:t>
      </w:r>
    </w:p>
    <w:p w:rsidR="00D01B89" w:rsidRPr="00B21F47" w:rsidRDefault="00D01B89" w:rsidP="00D01B89">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Pr="00B21F47">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D01B89" w:rsidRPr="00B21F47" w:rsidRDefault="00D01B89" w:rsidP="00D01B8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Pr="00B21F47">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rsidR="00D01B89" w:rsidRDefault="00D01B89" w:rsidP="00D01B89">
      <w:pPr>
        <w:rPr>
          <w:rFonts w:ascii="GHEA Grapalat" w:hAnsi="GHEA Grapalat"/>
        </w:rPr>
      </w:pPr>
      <w:r>
        <w:rPr>
          <w:rFonts w:ascii="GHEA Grapalat" w:hAnsi="GHEA Grapalat"/>
        </w:rPr>
        <w:t>---------------------------</w:t>
      </w:r>
    </w:p>
    <w:p w:rsidR="00D01B89" w:rsidRDefault="00D01B89" w:rsidP="00D01B89">
      <w:pPr>
        <w:rPr>
          <w:rFonts w:ascii="GHEA Grapalat" w:hAnsi="GHEA Grapalat"/>
        </w:rPr>
      </w:pPr>
      <w:r>
        <w:rPr>
          <w:rFonts w:ascii="GHEA Grapalat" w:hAnsi="GHEA Grapalat"/>
        </w:rPr>
        <w:br w:type="page"/>
      </w:r>
    </w:p>
    <w:p w:rsidR="00D01B89" w:rsidRDefault="00D01B89" w:rsidP="00D01B8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D01B89" w:rsidRPr="00B21F47" w:rsidRDefault="00D01B89" w:rsidP="00D01B8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Pr="00B21F47">
        <w:rPr>
          <w:rFonts w:ascii="GHEA Grapalat" w:hAnsi="GHEA Grapalat"/>
          <w:sz w:val="24"/>
          <w:szCs w:val="24"/>
        </w:rPr>
        <w:t>"стоимость"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D01B89" w:rsidRPr="00B21F47" w:rsidRDefault="00D01B89" w:rsidP="00D01B89">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 xml:space="preserve">в суммах, заполненных буквами в графах ценового предложения, </w:t>
      </w:r>
      <w:proofErr w:type="spellStart"/>
      <w:r w:rsidRPr="00B21F47">
        <w:rPr>
          <w:rFonts w:ascii="GHEA Grapalat" w:hAnsi="GHEA Grapalat"/>
          <w:sz w:val="24"/>
          <w:szCs w:val="24"/>
        </w:rPr>
        <w:t>лумы</w:t>
      </w:r>
      <w:proofErr w:type="spellEnd"/>
      <w:r w:rsidRPr="00B21F47">
        <w:rPr>
          <w:rFonts w:ascii="GHEA Grapalat" w:hAnsi="GHEA Grapalat"/>
          <w:sz w:val="24"/>
          <w:szCs w:val="24"/>
        </w:rPr>
        <w:t xml:space="preserve"> указаны в цифрах.</w:t>
      </w:r>
    </w:p>
    <w:p w:rsidR="00D01B89" w:rsidRPr="009044F1" w:rsidRDefault="00D01B89" w:rsidP="00D01B8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w:t>
      </w:r>
      <w:proofErr w:type="gramStart"/>
      <w:r w:rsidRPr="009044F1">
        <w:rPr>
          <w:rFonts w:ascii="GHEA Grapalat" w:hAnsi="GHEA Grapalat"/>
          <w:sz w:val="24"/>
          <w:szCs w:val="24"/>
        </w:rPr>
        <w:t>каких-либо 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D01B89" w:rsidRPr="009044F1" w:rsidRDefault="00D01B89" w:rsidP="00D01B89">
      <w:pPr>
        <w:pStyle w:val="23"/>
        <w:widowControl w:val="0"/>
        <w:spacing w:after="160" w:line="240" w:lineRule="auto"/>
        <w:ind w:firstLine="567"/>
        <w:rPr>
          <w:rFonts w:ascii="GHEA Grapalat" w:hAnsi="GHEA Grapalat"/>
          <w:sz w:val="24"/>
          <w:szCs w:val="24"/>
        </w:rPr>
      </w:pPr>
    </w:p>
    <w:p w:rsidR="00D01B89" w:rsidRPr="009044F1" w:rsidRDefault="00D01B89" w:rsidP="00D01B89">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D01B89" w:rsidRPr="00AA7117" w:rsidRDefault="00D01B89" w:rsidP="00D01B89">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D01B89" w:rsidRPr="009044F1" w:rsidRDefault="00D01B89" w:rsidP="00D01B89">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D01B89" w:rsidRDefault="00D01B89" w:rsidP="00D01B89">
      <w:pPr>
        <w:jc w:val="both"/>
        <w:rPr>
          <w:ins w:id="5" w:author="Inesa Kocharyan" w:date="2022-05-31T17:07:00Z"/>
          <w:rFonts w:ascii="GHEA Grapalat" w:hAnsi="GHEA Grapalat"/>
          <w:b/>
        </w:rPr>
      </w:pPr>
      <w:r w:rsidRPr="00B44B15">
        <w:rPr>
          <w:rFonts w:ascii="GHEA Grapalat" w:hAnsi="GHEA Grapalat"/>
          <w:i/>
        </w:rPr>
        <w:t>120 (сто двадцати) рабочих дней</w:t>
      </w:r>
      <w:r w:rsidRPr="00B44B15">
        <w:rPr>
          <w:rFonts w:ascii="GHEA Grapalat" w:hAnsi="GHEA Grapalat"/>
          <w:i/>
          <w:sz w:val="16"/>
          <w:szCs w:val="16"/>
        </w:rPr>
        <w:t>&gt;</w:t>
      </w:r>
      <w:proofErr w:type="gramStart"/>
      <w:r w:rsidRPr="00B44B15">
        <w:rPr>
          <w:rFonts w:ascii="GHEA Grapalat" w:hAnsi="GHEA Grapalat"/>
          <w:i/>
          <w:sz w:val="16"/>
          <w:szCs w:val="16"/>
        </w:rPr>
        <w:t>&gt;</w:t>
      </w:r>
      <w:r w:rsidRPr="00B44B15">
        <w:rPr>
          <w:rFonts w:ascii="GHEA Grapalat" w:hAnsi="GHEA Grapalat"/>
          <w:i/>
        </w:rPr>
        <w:t xml:space="preserve"> .</w:t>
      </w:r>
      <w:proofErr w:type="gramEnd"/>
      <w:ins w:id="6" w:author="Inesa Kocharyan" w:date="2022-05-31T17:07:00Z">
        <w:r>
          <w:rPr>
            <w:rFonts w:ascii="GHEA Grapalat" w:hAnsi="GHEA Grapalat"/>
            <w:b/>
          </w:rPr>
          <w:br w:type="page"/>
        </w:r>
      </w:ins>
    </w:p>
    <w:p w:rsidR="00D01B89" w:rsidRPr="005647BC" w:rsidRDefault="00D01B89" w:rsidP="00D01B89">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D01B89" w:rsidRPr="005647BC" w:rsidRDefault="00D01B89" w:rsidP="00D01B89">
      <w:pPr>
        <w:widowControl w:val="0"/>
        <w:spacing w:after="160"/>
        <w:jc w:val="center"/>
        <w:rPr>
          <w:rFonts w:ascii="GHEA Grapalat" w:hAnsi="GHEA Grapalat"/>
          <w:b/>
        </w:rPr>
      </w:pPr>
    </w:p>
    <w:p w:rsidR="00D01B89" w:rsidRPr="009044F1" w:rsidRDefault="00D01B89" w:rsidP="00D01B89">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w:t>
      </w:r>
      <w:r w:rsidR="000C5047">
        <w:rPr>
          <w:rFonts w:ascii="GHEA Grapalat" w:hAnsi="GHEA Grapalat"/>
          <w:sz w:val="24"/>
          <w:szCs w:val="24"/>
        </w:rPr>
        <w:t>зойдет посредством системы на "</w:t>
      </w:r>
      <w:r w:rsidR="00363C33">
        <w:rPr>
          <w:rFonts w:ascii="GHEA Grapalat" w:hAnsi="GHEA Grapalat"/>
          <w:sz w:val="24"/>
          <w:szCs w:val="24"/>
          <w:lang w:val="hy-AM"/>
        </w:rPr>
        <w:t>8</w:t>
      </w:r>
      <w:bookmarkStart w:id="7" w:name="_GoBack"/>
      <w:bookmarkEnd w:id="7"/>
      <w:r w:rsidRPr="000C5047">
        <w:rPr>
          <w:rFonts w:ascii="GHEA Grapalat" w:hAnsi="GHEA Grapalat"/>
          <w:sz w:val="24"/>
          <w:szCs w:val="24"/>
          <w:highlight w:val="yellow"/>
        </w:rPr>
        <w:t>"-ый ден</w:t>
      </w:r>
      <w:r w:rsidRPr="009044F1">
        <w:rPr>
          <w:rFonts w:ascii="GHEA Grapalat" w:hAnsi="GHEA Grapalat"/>
          <w:sz w:val="24"/>
          <w:szCs w:val="24"/>
        </w:rPr>
        <w:t>ь в "</w:t>
      </w:r>
      <w:r w:rsidR="000C5047">
        <w:rPr>
          <w:rFonts w:ascii="GHEA Grapalat" w:hAnsi="GHEA Grapalat"/>
          <w:sz w:val="24"/>
          <w:szCs w:val="24"/>
        </w:rPr>
        <w:t>12:00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D01B89" w:rsidRPr="009044F1" w:rsidRDefault="00D01B89" w:rsidP="00D01B8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D01B89" w:rsidRPr="009044F1" w:rsidRDefault="00D01B89" w:rsidP="00D01B8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D01B89" w:rsidRPr="009044F1" w:rsidRDefault="00D01B89" w:rsidP="00D01B8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D01B89" w:rsidRPr="002A665D" w:rsidRDefault="00D01B89" w:rsidP="00D01B89">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proofErr w:type="spellStart"/>
      <w:r>
        <w:rPr>
          <w:rFonts w:ascii="GHEA Grapalat" w:hAnsi="GHEA Grapalat"/>
        </w:rPr>
        <w:t>патнадцати</w:t>
      </w:r>
      <w:proofErr w:type="spellEnd"/>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D01B89" w:rsidRPr="009044F1" w:rsidRDefault="00D01B89" w:rsidP="00D01B8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либо 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D01B89" w:rsidRPr="009044F1" w:rsidRDefault="00D01B89" w:rsidP="00D01B8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D01B89" w:rsidRPr="009044F1" w:rsidRDefault="00D01B89" w:rsidP="00D01B89">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w:t>
      </w:r>
      <w:r w:rsidRPr="009044F1">
        <w:rPr>
          <w:rFonts w:ascii="GHEA Grapalat" w:hAnsi="GHEA Grapalat"/>
          <w:sz w:val="24"/>
          <w:szCs w:val="24"/>
        </w:rPr>
        <w:lastRenderedPageBreak/>
        <w:t xml:space="preserve">Причем при определении комиссией </w:t>
      </w:r>
      <w:r>
        <w:rPr>
          <w:rFonts w:ascii="GHEA Grapalat" w:hAnsi="GHEA Grapalat"/>
          <w:sz w:val="24"/>
          <w:szCs w:val="24"/>
        </w:rPr>
        <w:t xml:space="preserve">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D01B89" w:rsidRPr="00A01157" w:rsidRDefault="00D01B89" w:rsidP="00D01B89">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w:t>
      </w:r>
      <w:proofErr w:type="gramStart"/>
      <w:r w:rsidRPr="009044F1">
        <w:rPr>
          <w:rFonts w:ascii="GHEA Grapalat" w:hAnsi="GHEA Grapalat"/>
          <w:i w:val="0"/>
          <w:sz w:val="24"/>
          <w:szCs w:val="24"/>
        </w:rPr>
        <w:t xml:space="preserve">курсу </w:t>
      </w:r>
      <w:r w:rsidR="0044218D">
        <w:rPr>
          <w:rFonts w:ascii="GHEA Grapalat" w:hAnsi="GHEA Grapalat"/>
          <w:i w:val="0"/>
          <w:sz w:val="24"/>
          <w:szCs w:val="24"/>
        </w:rPr>
        <w:t xml:space="preserve"> ЦБ</w:t>
      </w:r>
      <w:proofErr w:type="gramEnd"/>
      <w:r w:rsidR="0044218D">
        <w:rPr>
          <w:rFonts w:ascii="GHEA Grapalat" w:hAnsi="GHEA Grapalat"/>
          <w:i w:val="0"/>
          <w:sz w:val="24"/>
          <w:szCs w:val="24"/>
        </w:rPr>
        <w:t xml:space="preserve"> РА</w:t>
      </w:r>
      <w:r>
        <w:rPr>
          <w:rStyle w:val="af5"/>
          <w:rFonts w:ascii="GHEA Grapalat" w:hAnsi="GHEA Grapalat"/>
          <w:i w:val="0"/>
          <w:sz w:val="24"/>
          <w:szCs w:val="24"/>
        </w:rPr>
        <w:footnoteReference w:customMarkFollows="1" w:id="5"/>
        <w:t>11</w:t>
      </w:r>
      <w:r>
        <w:rPr>
          <w:rFonts w:ascii="GHEA Grapalat" w:hAnsi="GHEA Grapalat"/>
          <w:i w:val="0"/>
          <w:sz w:val="24"/>
          <w:szCs w:val="24"/>
        </w:rPr>
        <w:t>.</w:t>
      </w:r>
    </w:p>
    <w:p w:rsidR="00D01B89" w:rsidRPr="00186559" w:rsidRDefault="00D01B89" w:rsidP="00D01B8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736B3D">
        <w:rPr>
          <w:rFonts w:ascii="GHEA Grapalat" w:hAnsi="GHEA Grapalat"/>
          <w:sz w:val="24"/>
          <w:szCs w:val="24"/>
        </w:rPr>
        <w:t xml:space="preserve"> </w:t>
      </w:r>
      <w:r w:rsidRPr="009044F1">
        <w:rPr>
          <w:rFonts w:ascii="GHEA Grapalat" w:hAnsi="GHEA Grapalat"/>
          <w:sz w:val="24"/>
          <w:szCs w:val="24"/>
        </w:rPr>
        <w:t xml:space="preserve">участников.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D01B89" w:rsidRPr="007D28B8" w:rsidRDefault="00D01B89" w:rsidP="00D01B89">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Pr="005114D0">
        <w:rPr>
          <w:rFonts w:ascii="GHEA Grapalat" w:hAnsi="GHEA Grapalat"/>
          <w:sz w:val="24"/>
          <w:szCs w:val="24"/>
        </w:rPr>
        <w:tab/>
      </w:r>
      <w:proofErr w:type="gramStart"/>
      <w:r w:rsidRPr="009044F1">
        <w:rPr>
          <w:rFonts w:ascii="GHEA Grapalat" w:hAnsi="GHEA Grapalat"/>
          <w:sz w:val="24"/>
          <w:szCs w:val="24"/>
        </w:rPr>
        <w:t>для определения</w:t>
      </w:r>
      <w:proofErr w:type="gramEnd"/>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участников,</w:t>
      </w:r>
      <w:ins w:id="8" w:author="Inesa Kocharyan" w:date="2022-10-27T11:06:00Z">
        <w:r>
          <w:rPr>
            <w:rFonts w:ascii="GHEA Grapalat" w:hAnsi="GHEA Grapalat"/>
            <w:sz w:val="24"/>
            <w:szCs w:val="24"/>
          </w:rPr>
          <w:t xml:space="preserve"> </w:t>
        </w:r>
      </w:ins>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7D28B8">
        <w:rPr>
          <w:rFonts w:ascii="GHEA Grapalat" w:hAnsi="GHEA Grapalat"/>
          <w:sz w:val="24"/>
          <w:szCs w:val="24"/>
        </w:rPr>
        <w:t xml:space="preserve"> </w:t>
      </w:r>
      <w:r w:rsidRPr="009044F1">
        <w:rPr>
          <w:rFonts w:ascii="GHEA Grapalat" w:hAnsi="GHEA Grapalat"/>
          <w:sz w:val="24"/>
          <w:szCs w:val="24"/>
        </w:rPr>
        <w:t>присутствуют</w:t>
      </w:r>
      <w:r w:rsidRPr="007D28B8">
        <w:rPr>
          <w:rFonts w:ascii="GHEA Grapalat" w:hAnsi="GHEA Grapalat"/>
          <w:sz w:val="24"/>
          <w:szCs w:val="24"/>
        </w:rPr>
        <w:t xml:space="preserve"> </w:t>
      </w:r>
      <w:r w:rsidRPr="009044F1">
        <w:rPr>
          <w:rFonts w:ascii="GHEA Grapalat" w:hAnsi="GHEA Grapalat"/>
          <w:sz w:val="24"/>
          <w:szCs w:val="24"/>
        </w:rPr>
        <w:t>на заседании</w:t>
      </w:r>
      <w:r>
        <w:rPr>
          <w:rFonts w:ascii="GHEA Grapalat" w:hAnsi="GHEA Grapalat"/>
          <w:sz w:val="24"/>
          <w:szCs w:val="24"/>
          <w:lang w:val="hy-AM"/>
        </w:rPr>
        <w:t>,</w:t>
      </w:r>
    </w:p>
    <w:p w:rsidR="00D01B89" w:rsidRPr="009044F1" w:rsidRDefault="00D01B89" w:rsidP="00D01B8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rsidR="00D01B89" w:rsidRPr="00A50C53" w:rsidRDefault="00D01B89" w:rsidP="00D01B8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D01B89" w:rsidRPr="009044F1" w:rsidRDefault="00D01B89" w:rsidP="00D01B8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D01B89" w:rsidRDefault="00D01B89" w:rsidP="00D01B8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CA3860">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D01B89" w:rsidRDefault="00D01B89" w:rsidP="00D01B8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w:t>
      </w:r>
      <w:r w:rsidRPr="009775E8">
        <w:rPr>
          <w:rFonts w:ascii="GHEA Grapalat" w:hAnsi="GHEA Grapalat"/>
          <w:sz w:val="24"/>
          <w:szCs w:val="24"/>
        </w:rPr>
        <w:lastRenderedPageBreak/>
        <w:t xml:space="preserve">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D01B89" w:rsidRPr="009044F1" w:rsidRDefault="00D01B89" w:rsidP="00D01B8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D01B89" w:rsidRPr="009044F1" w:rsidRDefault="00D01B89" w:rsidP="00D01B8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9044F1">
        <w:rPr>
          <w:rFonts w:ascii="GHEA Grapalat" w:hAnsi="GHEA Grapalat"/>
        </w:rPr>
        <w:t>участника,.</w:t>
      </w:r>
      <w:proofErr w:type="gramEnd"/>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D01B89" w:rsidRDefault="00D01B89" w:rsidP="00D01B8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 xml:space="preserve">включая тот случай,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D01B89" w:rsidRDefault="00D01B89" w:rsidP="00D01B89">
      <w:pPr>
        <w:pStyle w:val="norm"/>
        <w:widowControl w:val="0"/>
        <w:tabs>
          <w:tab w:val="left" w:pos="1134"/>
        </w:tabs>
        <w:spacing w:after="160" w:line="240" w:lineRule="auto"/>
        <w:ind w:firstLine="567"/>
        <w:rPr>
          <w:ins w:id="9"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D01B89" w:rsidRPr="00704C42" w:rsidRDefault="00D01B89" w:rsidP="00D01B89">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rsidR="00D01B89" w:rsidRDefault="00D01B89" w:rsidP="00D01B8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w:t>
      </w:r>
      <w:proofErr w:type="gramStart"/>
      <w:r>
        <w:rPr>
          <w:rFonts w:ascii="GHEA Grapalat" w:hAnsi="GHEA Grapalat"/>
          <w:sz w:val="24"/>
          <w:szCs w:val="24"/>
        </w:rPr>
        <w:t xml:space="preserve">отклоняется,  </w:t>
      </w:r>
      <w:r w:rsidRPr="005D7FA6">
        <w:rPr>
          <w:rFonts w:ascii="GHEA Grapalat" w:hAnsi="GHEA Grapalat"/>
          <w:sz w:val="24"/>
          <w:szCs w:val="24"/>
        </w:rPr>
        <w:t>а</w:t>
      </w:r>
      <w:proofErr w:type="gramEnd"/>
      <w:r w:rsidRPr="005D7FA6">
        <w:rPr>
          <w:rFonts w:ascii="GHEA Grapalat" w:hAnsi="GHEA Grapalat"/>
          <w:sz w:val="24"/>
          <w:szCs w:val="24"/>
        </w:rPr>
        <w:t xml:space="preserve">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D01B89" w:rsidRPr="009044F1" w:rsidRDefault="00D01B89" w:rsidP="00D01B89">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BC5993">
        <w:rPr>
          <w:rFonts w:ascii="GHEA Grapalat" w:hAnsi="GHEA Grapalat"/>
        </w:rPr>
        <w:t xml:space="preserve"> </w:t>
      </w:r>
      <w:r w:rsidRPr="00BC5993">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w:t>
      </w:r>
      <w:r w:rsidRPr="00BC5993">
        <w:rPr>
          <w:rFonts w:ascii="GHEA Grapalat" w:hAnsi="GHEA Grapalat"/>
          <w:sz w:val="24"/>
          <w:szCs w:val="24"/>
        </w:rPr>
        <w:lastRenderedPageBreak/>
        <w:t>организация или имеющая долю (</w:t>
      </w:r>
      <w:proofErr w:type="gramStart"/>
      <w:r w:rsidRPr="00BC5993">
        <w:rPr>
          <w:rFonts w:ascii="GHEA Grapalat" w:hAnsi="GHEA Grapalat"/>
          <w:sz w:val="24"/>
          <w:szCs w:val="24"/>
        </w:rPr>
        <w:t>пай)  либо</w:t>
      </w:r>
      <w:proofErr w:type="gramEnd"/>
      <w:r w:rsidRPr="00BC5993">
        <w:rPr>
          <w:rFonts w:ascii="GHEA Grapalat" w:hAnsi="GHEA Grapalat"/>
          <w:sz w:val="24"/>
          <w:szCs w:val="24"/>
        </w:rPr>
        <w:t xml:space="preserve"> лицо, связанное с их близкими родством или свойственными связями</w:t>
      </w:r>
      <w:r w:rsidRPr="00BC5993" w:rsidDel="00A5199D">
        <w:rPr>
          <w:rFonts w:ascii="GHEA Grapalat" w:hAnsi="GHEA Grapalat"/>
          <w:sz w:val="24"/>
          <w:szCs w:val="24"/>
        </w:rPr>
        <w:t xml:space="preserve"> </w:t>
      </w:r>
      <w:r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D01B89" w:rsidRPr="009044F1" w:rsidRDefault="00D01B89" w:rsidP="00D01B89">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D01B89" w:rsidRPr="009044F1" w:rsidRDefault="00D01B89" w:rsidP="00D01B89">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D01B89" w:rsidRPr="009044F1" w:rsidRDefault="00D01B89" w:rsidP="00D01B89">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Pr>
          <w:rFonts w:ascii="GHEA Grapalat" w:hAnsi="GHEA Grapalat"/>
          <w:sz w:val="24"/>
          <w:szCs w:val="24"/>
        </w:rPr>
        <w:t xml:space="preserve">  </w:t>
      </w:r>
      <w:r w:rsidRPr="001E4A24">
        <w:rPr>
          <w:rFonts w:ascii="GHEA Grapalat" w:hAnsi="GHEA Grapalat"/>
          <w:sz w:val="24"/>
          <w:szCs w:val="24"/>
        </w:rPr>
        <w:t>и</w:t>
      </w:r>
      <w:proofErr w:type="gramEnd"/>
      <w:r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D01B89" w:rsidRPr="009044F1" w:rsidRDefault="00D01B89" w:rsidP="00D01B89">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1B89" w:rsidRDefault="00D01B89" w:rsidP="00D01B89">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2F5B1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Pr>
          <w:rStyle w:val="ezkurwreuab5ozgtqnkl"/>
          <w:rFonts w:ascii="GHEA Grapalat" w:hAnsi="GHEA Grapalat"/>
        </w:rPr>
        <w:t>.</w:t>
      </w:r>
      <w:r>
        <w:rPr>
          <w:rFonts w:ascii="GHEA Grapalat" w:hAnsi="GHEA Grapalat"/>
        </w:rPr>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 xml:space="preserve">на </w:t>
      </w:r>
      <w:r w:rsidRPr="00551FD6">
        <w:rPr>
          <w:rFonts w:ascii="GHEA Grapalat" w:hAnsi="GHEA Grapalat"/>
        </w:rPr>
        <w:t>десят</w:t>
      </w:r>
      <w:r>
        <w:rPr>
          <w:rFonts w:ascii="GHEA Grapalat" w:hAnsi="GHEA Grapalat"/>
        </w:rPr>
        <w:t>ый</w:t>
      </w:r>
      <w:r w:rsidRPr="00551FD6">
        <w:rPr>
          <w:rFonts w:ascii="GHEA Grapalat" w:hAnsi="GHEA Grapalat"/>
        </w:rPr>
        <w:t xml:space="preserve"> д</w:t>
      </w:r>
      <w:r>
        <w:rPr>
          <w:rFonts w:ascii="GHEA Grapalat" w:hAnsi="GHEA Grapalat"/>
        </w:rPr>
        <w:t>е</w:t>
      </w:r>
      <w:r w:rsidRPr="00551FD6">
        <w:rPr>
          <w:rFonts w:ascii="GHEA Grapalat" w:hAnsi="GHEA Grapalat"/>
        </w:rPr>
        <w:t>н</w:t>
      </w:r>
      <w:r>
        <w:rPr>
          <w:rFonts w:ascii="GHEA Grapalat" w:hAnsi="GHEA Grapalat"/>
        </w:rPr>
        <w:t>ь</w:t>
      </w:r>
      <w:r w:rsidRPr="00551FD6">
        <w:rPr>
          <w:rFonts w:ascii="GHEA Grapalat" w:hAnsi="GHEA Grapalat"/>
        </w:rPr>
        <w:t>,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w:t>
      </w:r>
      <w:r w:rsidRPr="007B2F64">
        <w:rPr>
          <w:rFonts w:ascii="GHEA Grapalat" w:hAnsi="GHEA Grapalat"/>
        </w:rPr>
        <w:t>объявления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w:t>
      </w:r>
      <w:r w:rsidRPr="00AA7DF7">
        <w:rPr>
          <w:rFonts w:ascii="GHEA Grapalat" w:hAnsi="GHEA Grapalat"/>
        </w:rPr>
        <w:lastRenderedPageBreak/>
        <w:t>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D01B89" w:rsidRPr="00E4221B" w:rsidRDefault="00D01B89" w:rsidP="00D01B89">
      <w:pPr>
        <w:widowControl w:val="0"/>
        <w:tabs>
          <w:tab w:val="left" w:pos="1276"/>
        </w:tabs>
        <w:rPr>
          <w:rFonts w:ascii="GHEA Grapalat" w:hAnsi="GHEA Grapalat"/>
        </w:rPr>
      </w:pPr>
      <w:r>
        <w:rPr>
          <w:rFonts w:ascii="GHEA Grapalat" w:hAnsi="GHEA Grapalat"/>
        </w:rPr>
        <w:t>Е</w:t>
      </w:r>
      <w:r w:rsidRPr="00E4221B">
        <w:rPr>
          <w:rFonts w:ascii="GHEA Grapalat" w:hAnsi="GHEA Grapalat"/>
        </w:rPr>
        <w:t>сли:</w:t>
      </w:r>
    </w:p>
    <w:p w:rsidR="00D01B89" w:rsidRPr="00240665" w:rsidRDefault="00D01B89" w:rsidP="00D01B89">
      <w:pPr>
        <w:widowControl w:val="0"/>
        <w:ind w:left="284"/>
        <w:contextualSpacing/>
        <w:jc w:val="both"/>
        <w:rPr>
          <w:rFonts w:ascii="GHEA Grapalat" w:hAnsi="GHEA Grapalat"/>
        </w:rPr>
      </w:pPr>
      <w:r>
        <w:rPr>
          <w:rFonts w:ascii="GHEA Grapalat" w:hAnsi="GHEA Grapalat"/>
        </w:rPr>
        <w:t xml:space="preserve">- </w:t>
      </w:r>
      <w:r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01B89" w:rsidRDefault="00D01B89" w:rsidP="00D01B89">
      <w:pPr>
        <w:widowControl w:val="0"/>
        <w:ind w:left="284"/>
        <w:contextualSpacing/>
        <w:jc w:val="both"/>
        <w:rPr>
          <w:ins w:id="10" w:author="Inesa Kocharyan" w:date="2023-07-06T16:48:00Z"/>
          <w:rFonts w:ascii="GHEA Grapalat" w:hAnsi="GHEA Grapalat"/>
        </w:rPr>
      </w:pPr>
      <w:r>
        <w:rPr>
          <w:rFonts w:ascii="GHEA Grapalat" w:hAnsi="GHEA Grapalat"/>
        </w:rPr>
        <w:t xml:space="preserve">- </w:t>
      </w:r>
      <w:r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0A7B7B">
        <w:rPr>
          <w:rFonts w:ascii="GHEA Grapalat" w:hAnsi="GHEA Grapalat"/>
        </w:rPr>
        <w:t>была осуществлена</w:t>
      </w:r>
      <w:r w:rsidRPr="00240665">
        <w:rPr>
          <w:rFonts w:ascii="GHEA Grapalat" w:hAnsi="GHEA Grapalat"/>
        </w:rPr>
        <w:t xml:space="preserve"> по истечении срока представления решения уполномоченному органу, но не позднее </w:t>
      </w:r>
      <w:r w:rsidRPr="000A7B7B">
        <w:rPr>
          <w:rFonts w:ascii="GHEA Grapalat" w:hAnsi="GHEA Grapalat"/>
        </w:rPr>
        <w:t xml:space="preserve">истечения </w:t>
      </w:r>
      <w:proofErr w:type="spellStart"/>
      <w:r w:rsidRPr="000A7B7B">
        <w:rPr>
          <w:rFonts w:ascii="GHEA Grapalat" w:hAnsi="GHEA Grapalat"/>
        </w:rPr>
        <w:t>сорокодневного</w:t>
      </w:r>
      <w:proofErr w:type="spellEnd"/>
      <w:r w:rsidRPr="000A7B7B">
        <w:rPr>
          <w:rFonts w:ascii="GHEA Grapalat" w:hAnsi="GHEA Grapalat"/>
        </w:rPr>
        <w:t xml:space="preserve">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Pr>
          <w:rFonts w:ascii="GHEA Grapalat" w:hAnsi="GHEA Grapalat"/>
        </w:rPr>
        <w:t xml:space="preserve"> </w:t>
      </w:r>
      <w:r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D01B89" w:rsidRDefault="00D01B89" w:rsidP="00D01B89">
      <w:pPr>
        <w:widowControl w:val="0"/>
        <w:tabs>
          <w:tab w:val="left" w:pos="1134"/>
        </w:tabs>
        <w:jc w:val="both"/>
        <w:rPr>
          <w:ins w:id="11" w:author="Inesa Kocharyan" w:date="2025-07-01T17:28:00Z"/>
          <w:rFonts w:ascii="GHEA Grapalat" w:hAnsi="GHEA Grapalat" w:cs="Sylfaen"/>
          <w:lang w:val="hy-AM"/>
        </w:rPr>
      </w:pPr>
      <w:r w:rsidRPr="00F96C75">
        <w:rPr>
          <w:rFonts w:ascii="GHEA Grapalat" w:hAnsi="GHEA Grapalat" w:cs="Sylfaen"/>
        </w:rPr>
        <w:t xml:space="preserve">   </w:t>
      </w:r>
      <w:r>
        <w:rPr>
          <w:rFonts w:ascii="GHEA Grapalat" w:hAnsi="GHEA Grapalat" w:cs="Sylfaen"/>
        </w:rPr>
        <w:t xml:space="preserve">    </w:t>
      </w:r>
      <w:r w:rsidRPr="00F96C75">
        <w:rPr>
          <w:rFonts w:ascii="GHEA Grapalat" w:hAnsi="GHEA Grapalat" w:cs="Sylfaen"/>
        </w:rPr>
        <w:t xml:space="preserve"> При этом</w:t>
      </w:r>
      <w:r>
        <w:rPr>
          <w:rFonts w:ascii="GHEA Grapalat" w:hAnsi="GHEA Grapalat" w:cs="Sylfaen"/>
          <w:lang w:val="hy-AM"/>
        </w:rPr>
        <w:t>;</w:t>
      </w:r>
    </w:p>
    <w:p w:rsidR="00D01B89" w:rsidRDefault="00D01B89" w:rsidP="00D01B89">
      <w:pPr>
        <w:widowControl w:val="0"/>
        <w:tabs>
          <w:tab w:val="left" w:pos="1134"/>
        </w:tabs>
        <w:jc w:val="both"/>
        <w:rPr>
          <w:ins w:id="12"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01B89" w:rsidRPr="004478C6" w:rsidRDefault="00D01B89" w:rsidP="00D01B89">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rsidR="00D01B89" w:rsidRPr="00F96C75" w:rsidRDefault="00D01B89" w:rsidP="00D01B89">
      <w:pPr>
        <w:widowControl w:val="0"/>
        <w:tabs>
          <w:tab w:val="left" w:pos="1134"/>
        </w:tabs>
        <w:jc w:val="both"/>
        <w:rPr>
          <w:rFonts w:ascii="GHEA Grapalat" w:hAnsi="GHEA Grapalat"/>
        </w:rPr>
      </w:pPr>
    </w:p>
    <w:p w:rsidR="00D01B89" w:rsidRPr="009044F1" w:rsidRDefault="00D01B89" w:rsidP="00D01B8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 xml:space="preserve">сли участник был включен в списки, предусмотренные частями 5 и 6 части 1 статьи 6 закона, после дня подачи заявки, то данная его заявка не подлежит </w:t>
      </w:r>
      <w:r w:rsidRPr="00A31DCA">
        <w:rPr>
          <w:rFonts w:ascii="GHEA Grapalat" w:hAnsi="GHEA Grapalat"/>
        </w:rPr>
        <w:lastRenderedPageBreak/>
        <w:t>отклонению</w:t>
      </w:r>
      <w:r>
        <w:rPr>
          <w:rFonts w:ascii="GHEA Grapalat" w:hAnsi="GHEA Grapalat"/>
        </w:rPr>
        <w:t>.</w:t>
      </w:r>
    </w:p>
    <w:p w:rsidR="00D01B89" w:rsidRDefault="00D01B89" w:rsidP="00D01B8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proofErr w:type="gramStart"/>
      <w:r>
        <w:rPr>
          <w:rFonts w:ascii="GHEA Grapalat" w:hAnsi="GHEA Grapalat"/>
          <w:sz w:val="24"/>
          <w:szCs w:val="24"/>
        </w:rPr>
        <w:t>. .</w:t>
      </w:r>
      <w:proofErr w:type="gramEnd"/>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D01B89" w:rsidRPr="001439BD" w:rsidRDefault="00D01B89" w:rsidP="00D01B89">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D01B89" w:rsidRPr="009044F1" w:rsidRDefault="00D01B89" w:rsidP="00D01B8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D01B89" w:rsidRPr="009044F1" w:rsidRDefault="00D01B89" w:rsidP="00D01B89">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D01B89" w:rsidRPr="00D3436F" w:rsidRDefault="00D01B89" w:rsidP="00D01B89">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D01B89" w:rsidRPr="008A3C60" w:rsidRDefault="00D01B89" w:rsidP="00D01B89">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D01B89" w:rsidRPr="000811C1" w:rsidRDefault="00D01B89" w:rsidP="00D01B89">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5"/>
          <w:rFonts w:ascii="GHEA Grapalat" w:hAnsi="GHEA Grapalat"/>
          <w:sz w:val="24"/>
          <w:szCs w:val="24"/>
        </w:rPr>
        <w:footnoteReference w:customMarkFollows="1" w:id="6"/>
        <w:t>12</w:t>
      </w:r>
      <w:r w:rsidRPr="009044F1">
        <w:rPr>
          <w:rFonts w:ascii="GHEA Grapalat" w:hAnsi="GHEA Grapalat"/>
          <w:sz w:val="24"/>
          <w:szCs w:val="24"/>
        </w:rPr>
        <w:t xml:space="preserve">. </w:t>
      </w:r>
    </w:p>
    <w:p w:rsidR="00D01B89" w:rsidRPr="009044F1" w:rsidRDefault="00D01B89" w:rsidP="00D01B8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w:t>
      </w:r>
      <w:proofErr w:type="gramStart"/>
      <w:r w:rsidRPr="009044F1">
        <w:rPr>
          <w:rFonts w:ascii="GHEA Grapalat" w:hAnsi="GHEA Grapalat"/>
        </w:rPr>
        <w:t>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ом</w:t>
      </w:r>
      <w:proofErr w:type="gramEnd"/>
      <w:r>
        <w:rPr>
          <w:rFonts w:ascii="GHEA Grapalat" w:hAnsi="GHEA Grapalat"/>
        </w:rPr>
        <w:t xml:space="preserve">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lang w:val="hy-AM"/>
        </w:rPr>
        <w:t>20</w:t>
      </w:r>
      <w:r w:rsidRPr="009044F1">
        <w:rPr>
          <w:rFonts w:ascii="GHEA Grapalat" w:hAnsi="GHEA Grapalat"/>
        </w:rPr>
        <w:t xml:space="preserve"> части 1 настоящего Приглашения.</w:t>
      </w:r>
    </w:p>
    <w:p w:rsidR="00D01B89" w:rsidRPr="009044F1" w:rsidRDefault="00D01B89" w:rsidP="00D01B89">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В целях </w:t>
      </w:r>
      <w:proofErr w:type="gramStart"/>
      <w:r w:rsidRPr="009044F1">
        <w:rPr>
          <w:rFonts w:ascii="GHEA Grapalat" w:hAnsi="GHEA Grapalat"/>
          <w:sz w:val="24"/>
          <w:szCs w:val="24"/>
        </w:rPr>
        <w:t>обоснования соответствия</w:t>
      </w:r>
      <w:proofErr w:type="gramEnd"/>
      <w:r w:rsidRPr="009044F1">
        <w:rPr>
          <w:rFonts w:ascii="GHEA Grapalat" w:hAnsi="GHEA Grapalat"/>
          <w:sz w:val="24"/>
          <w:szCs w:val="24"/>
        </w:rPr>
        <w:t xml:space="preserve"> предъявленных к нему требований участник может представить иные дополнительные документы, сведения и материалы.</w:t>
      </w:r>
    </w:p>
    <w:p w:rsidR="00D01B89" w:rsidRPr="005114D0" w:rsidRDefault="00D01B89" w:rsidP="00D01B89">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w:t>
      </w:r>
      <w:proofErr w:type="gramStart"/>
      <w:r w:rsidRPr="009044F1">
        <w:rPr>
          <w:rFonts w:ascii="GHEA Grapalat" w:hAnsi="GHEA Grapalat"/>
          <w:sz w:val="24"/>
          <w:szCs w:val="24"/>
        </w:rPr>
        <w:t>проверки подлинности</w:t>
      </w:r>
      <w:proofErr w:type="gramEnd"/>
      <w:r w:rsidRPr="009044F1">
        <w:rPr>
          <w:rFonts w:ascii="GHEA Grapalat" w:hAnsi="GHEA Grapalat"/>
          <w:sz w:val="24"/>
          <w:szCs w:val="24"/>
        </w:rPr>
        <w:t xml:space="preserve"> представленных участником данных они квалифицируются как несоответствующие действительности, то заявка этого участника отклоняется.</w:t>
      </w:r>
    </w:p>
    <w:p w:rsidR="00D01B89" w:rsidRPr="00374F4A" w:rsidRDefault="00D01B89" w:rsidP="00D01B89">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D01B89" w:rsidRPr="009044F1" w:rsidRDefault="00D01B89" w:rsidP="00D01B8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D01B89" w:rsidRPr="009044F1" w:rsidRDefault="00D01B89" w:rsidP="00D01B8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D01B89" w:rsidRPr="009044F1" w:rsidRDefault="00D01B89" w:rsidP="00D01B8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D01B89" w:rsidRPr="000811C1" w:rsidRDefault="00D01B89" w:rsidP="00D01B8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D01B89" w:rsidRPr="009044F1" w:rsidRDefault="00D01B89" w:rsidP="00D01B89">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01B89" w:rsidRDefault="00D01B89" w:rsidP="00D01B89">
      <w:pPr>
        <w:pStyle w:val="23"/>
        <w:widowControl w:val="0"/>
        <w:spacing w:after="160" w:line="240" w:lineRule="auto"/>
        <w:ind w:firstLine="567"/>
        <w:rPr>
          <w:ins w:id="13"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D01B89" w:rsidRPr="00266508" w:rsidRDefault="00D01B89" w:rsidP="00D01B89">
      <w:pPr>
        <w:pStyle w:val="23"/>
        <w:widowControl w:val="0"/>
        <w:numPr>
          <w:ilvl w:val="0"/>
          <w:numId w:val="30"/>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rsidR="00D01B89" w:rsidRDefault="00D01B89" w:rsidP="00D01B89">
      <w:pPr>
        <w:pStyle w:val="norm"/>
        <w:widowControl w:val="0"/>
        <w:numPr>
          <w:ilvl w:val="0"/>
          <w:numId w:val="30"/>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01B89" w:rsidRPr="00747338" w:rsidRDefault="00D01B89" w:rsidP="00D01B89">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C5047" w:rsidRDefault="000C5047" w:rsidP="00D01B89">
      <w:pPr>
        <w:widowControl w:val="0"/>
        <w:spacing w:after="160"/>
        <w:jc w:val="center"/>
        <w:rPr>
          <w:rFonts w:ascii="GHEA Grapalat" w:hAnsi="GHEA Grapalat"/>
          <w:b/>
        </w:rPr>
      </w:pPr>
    </w:p>
    <w:p w:rsidR="00D01B89" w:rsidRPr="009044F1" w:rsidRDefault="00D01B89" w:rsidP="00D01B89">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D01B89" w:rsidRPr="009044F1" w:rsidRDefault="00D01B89" w:rsidP="00D01B89">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D01B89" w:rsidRPr="009044F1" w:rsidRDefault="00D01B89" w:rsidP="00D01B89">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proofErr w:type="gramStart"/>
      <w:r>
        <w:rPr>
          <w:rFonts w:ascii="GHEA Grapalat" w:hAnsi="GHEA Grapalat"/>
        </w:rPr>
        <w:t>На четвертый рабочий день</w:t>
      </w:r>
      <w:proofErr w:type="gramEnd"/>
      <w:r w:rsidRPr="009044F1" w:rsidDel="00DD28E7">
        <w:rPr>
          <w:rFonts w:ascii="GHEA Grapalat" w:hAnsi="GHEA Grapalat"/>
        </w:rPr>
        <w:t xml:space="preserve"> </w:t>
      </w:r>
      <w:r w:rsidRPr="009044F1">
        <w:rPr>
          <w:rFonts w:ascii="GHEA Grapalat" w:hAnsi="GHEA Grapalat"/>
        </w:rPr>
        <w:t>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rsidR="00D01B89" w:rsidRPr="009044F1" w:rsidRDefault="00D01B89" w:rsidP="00D01B89">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D01B89" w:rsidRPr="009044F1" w:rsidRDefault="00D01B89" w:rsidP="00D01B89">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D01B89" w:rsidRPr="009044F1" w:rsidRDefault="00D01B89" w:rsidP="00D01B89">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rsidR="00D01B89" w:rsidRPr="009044F1" w:rsidRDefault="00D01B89" w:rsidP="00D01B89">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01B89" w:rsidRPr="009044F1" w:rsidRDefault="00D01B89" w:rsidP="00D01B89">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01B89" w:rsidRPr="009044F1" w:rsidRDefault="00D01B89" w:rsidP="00D01B89">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rsidR="00D01B89" w:rsidRPr="009044F1" w:rsidRDefault="00D01B89" w:rsidP="00D01B89">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На следующий рабочий день после заключения договора секретарь </w:t>
      </w:r>
      <w:r w:rsidRPr="009044F1">
        <w:rPr>
          <w:rFonts w:ascii="GHEA Grapalat" w:hAnsi="GHEA Grapalat"/>
          <w:i w:val="0"/>
          <w:sz w:val="24"/>
          <w:szCs w:val="24"/>
        </w:rPr>
        <w:lastRenderedPageBreak/>
        <w:t>Комиссии завершает процедуру в системе.</w:t>
      </w:r>
    </w:p>
    <w:p w:rsidR="00D01B89" w:rsidRPr="009044F1" w:rsidRDefault="00D01B89" w:rsidP="00D01B89">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984C2E" w:rsidRDefault="00D01B89" w:rsidP="00D01B89">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p>
    <w:p w:rsidR="00D01B89" w:rsidRPr="00B81123" w:rsidRDefault="00D01B89" w:rsidP="00D01B89">
      <w:pPr>
        <w:widowControl w:val="0"/>
        <w:tabs>
          <w:tab w:val="left" w:pos="1276"/>
        </w:tabs>
        <w:spacing w:after="160"/>
        <w:ind w:firstLine="567"/>
        <w:jc w:val="both"/>
        <w:rPr>
          <w:rFonts w:ascii="GHEA Grapalat" w:hAnsi="GHEA Grapalat"/>
        </w:rPr>
      </w:pPr>
      <w:r w:rsidRPr="00370E40">
        <w:rPr>
          <w:rFonts w:ascii="GHEA Grapalat" w:hAnsi="GHEA Grapalat"/>
        </w:rPr>
        <w:t xml:space="preserve">10.2 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proofErr w:type="gramStart"/>
      <w:r>
        <w:rPr>
          <w:rFonts w:ascii="GHEA Grapalat" w:hAnsi="GHEA Grapalat"/>
        </w:rPr>
        <w:t>товаров</w:t>
      </w:r>
      <w:proofErr w:type="gramEnd"/>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370E40">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товаров</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370E40">
        <w:rPr>
          <w:rFonts w:ascii="GHEA Grapalat" w:hAnsi="GHEA Grapalat"/>
        </w:rPr>
        <w:t xml:space="preserve"> </w:t>
      </w:r>
      <w:proofErr w:type="gramStart"/>
      <w:r w:rsidRPr="00370E40">
        <w:rPr>
          <w:rFonts w:ascii="GHEA Grapalat" w:hAnsi="GHEA Grapalat"/>
        </w:rPr>
        <w:t>Причем  обеспечение</w:t>
      </w:r>
      <w:proofErr w:type="gramEnd"/>
      <w:r w:rsidRPr="00370E40">
        <w:rPr>
          <w:rFonts w:ascii="GHEA Grapalat" w:hAnsi="GHEA Grapalat"/>
        </w:rPr>
        <w:t xml:space="preserve">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r>
        <w:rPr>
          <w:rFonts w:ascii="GHEA Grapalat" w:hAnsi="GHEA Grapalat"/>
          <w:vertAlign w:val="superscript"/>
        </w:rPr>
        <w:t>13.1</w:t>
      </w:r>
    </w:p>
    <w:p w:rsidR="00D01B89" w:rsidRPr="00370E40" w:rsidRDefault="00D01B89" w:rsidP="00D01B89">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proofErr w:type="gramStart"/>
      <w:r>
        <w:rPr>
          <w:rFonts w:ascii="GHEA Grapalat" w:hAnsi="GHEA Grapalat" w:cs="Sylfaen"/>
        </w:rPr>
        <w:t>по</w:t>
      </w:r>
      <w:r w:rsidRPr="00370E40">
        <w:rPr>
          <w:rFonts w:ascii="GHEA Grapalat" w:hAnsi="GHEA Grapalat" w:cs="Sylfaen"/>
        </w:rPr>
        <w:t xml:space="preserve"> лота</w:t>
      </w:r>
      <w:r>
        <w:rPr>
          <w:rFonts w:ascii="GHEA Grapalat" w:hAnsi="GHEA Grapalat" w:cs="Sylfaen"/>
        </w:rPr>
        <w:t>м</w:t>
      </w:r>
      <w:proofErr w:type="gramEnd"/>
      <w:r w:rsidRPr="00370E40">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w:t>
      </w:r>
      <w:r>
        <w:rPr>
          <w:rFonts w:ascii="GHEA Grapalat" w:hAnsi="GHEA Grapalat"/>
        </w:rPr>
        <w:t xml:space="preserve">сумме цен закупок представленных лотов, </w:t>
      </w:r>
      <w:r>
        <w:rPr>
          <w:rFonts w:ascii="GHEA Grapalat" w:hAnsi="GHEA Grapalat" w:cs="Sylfaen"/>
        </w:rPr>
        <w:t xml:space="preserve">с учетом требований абзаца «в» подпункта 1 пункта 32 </w:t>
      </w:r>
      <w:proofErr w:type="gramStart"/>
      <w:r>
        <w:rPr>
          <w:rFonts w:ascii="GHEA Grapalat" w:hAnsi="GHEA Grapalat" w:cs="Sylfaen"/>
        </w:rPr>
        <w:t>Порядка.</w:t>
      </w:r>
      <w:r>
        <w:rPr>
          <w:rFonts w:ascii="GHEA Grapalat" w:hAnsi="GHEA Grapalat"/>
        </w:rPr>
        <w:t>.</w:t>
      </w:r>
      <w:proofErr w:type="gramEnd"/>
      <w:r>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01B89" w:rsidRDefault="00D01B89" w:rsidP="00D01B89">
      <w:pPr>
        <w:widowControl w:val="0"/>
        <w:tabs>
          <w:tab w:val="left" w:pos="1276"/>
        </w:tabs>
        <w:spacing w:after="160"/>
        <w:ind w:firstLine="567"/>
        <w:jc w:val="both"/>
        <w:rPr>
          <w:ins w:id="14" w:author="Vardan" w:date="2022-05-29T21:18:00Z"/>
          <w:rFonts w:ascii="GHEA Grapalat" w:hAnsi="GHEA Grapalat"/>
          <w:sz w:val="28"/>
          <w:szCs w:val="28"/>
        </w:rPr>
      </w:pPr>
      <w:r w:rsidRPr="000F3580">
        <w:rPr>
          <w:rFonts w:ascii="GHEA Grapalat" w:hAnsi="GHEA Grapalat"/>
          <w:sz w:val="28"/>
          <w:szCs w:val="28"/>
        </w:rPr>
        <w:t>---------------------</w:t>
      </w:r>
    </w:p>
    <w:p w:rsidR="00D01B89" w:rsidRPr="0048590E" w:rsidRDefault="00D01B89" w:rsidP="00D01B89">
      <w:pPr>
        <w:pStyle w:val="af1"/>
        <w:jc w:val="both"/>
        <w:rPr>
          <w:rFonts w:asciiTheme="minorHAnsi" w:hAnsiTheme="minorHAnsi"/>
          <w:i/>
        </w:rPr>
      </w:pPr>
      <w:r w:rsidRPr="008B2865">
        <w:rPr>
          <w:rFonts w:ascii="GHEA Grapalat" w:hAnsi="GHEA Grapalat"/>
          <w:i/>
          <w:vertAlign w:val="superscript"/>
        </w:rPr>
        <w:t>12,1</w:t>
      </w:r>
      <w:r>
        <w:rPr>
          <w:rFonts w:ascii="GHEA Grapalat" w:hAnsi="GHEA Grapalat"/>
          <w:i/>
          <w:sz w:val="16"/>
          <w:szCs w:val="16"/>
        </w:rPr>
        <w:t xml:space="preserve"> </w:t>
      </w:r>
      <w:r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D01B89" w:rsidRPr="0048590E" w:rsidRDefault="00D01B89" w:rsidP="00D01B89">
      <w:pPr>
        <w:pStyle w:val="af1"/>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w:t>
      </w:r>
      <w:proofErr w:type="spellStart"/>
      <w:r w:rsidRPr="0048590E">
        <w:rPr>
          <w:rFonts w:asciiTheme="minorHAnsi" w:hAnsiTheme="minorHAnsi"/>
          <w:i/>
        </w:rPr>
        <w:t>двадцатипятикратный</w:t>
      </w:r>
      <w:proofErr w:type="spellEnd"/>
      <w:r w:rsidRPr="0048590E">
        <w:rPr>
          <w:rFonts w:asciiTheme="minorHAnsi" w:hAnsiTheme="minorHAnsi"/>
          <w:i/>
        </w:rPr>
        <w:t xml:space="preserve"> размер базовой единицы закупок и не предусмотрена предоплата, </w:t>
      </w:r>
    </w:p>
    <w:p w:rsidR="00D01B89" w:rsidRPr="0048590E" w:rsidRDefault="00D01B89" w:rsidP="00D01B89">
      <w:pPr>
        <w:pStyle w:val="af1"/>
        <w:jc w:val="both"/>
        <w:rPr>
          <w:rFonts w:asciiTheme="minorHAnsi" w:hAnsiTheme="minorHAnsi"/>
          <w:i/>
        </w:rPr>
      </w:pPr>
      <w:r w:rsidRPr="0048590E">
        <w:rPr>
          <w:rFonts w:asciiTheme="minorHAnsi" w:hAnsiTheme="minorHAnsi"/>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48590E">
        <w:rPr>
          <w:rFonts w:asciiTheme="minorHAnsi" w:hAnsiTheme="minorHAnsi"/>
          <w:i/>
        </w:rPr>
        <w:t>драмов</w:t>
      </w:r>
      <w:proofErr w:type="spellEnd"/>
      <w:r w:rsidRPr="0048590E">
        <w:rPr>
          <w:rFonts w:asciiTheme="minorHAnsi" w:hAnsiTheme="minorHAnsi"/>
          <w:i/>
        </w:rPr>
        <w:t xml:space="preserve"> РА и для полного выполнения заключаемого договора в дальнейшем также потребуются финансовые средства, </w:t>
      </w:r>
      <w:proofErr w:type="gramStart"/>
      <w:r w:rsidRPr="0048590E">
        <w:rPr>
          <w:rFonts w:asciiTheme="minorHAnsi" w:hAnsiTheme="minorHAnsi"/>
          <w:i/>
        </w:rPr>
        <w:t>или</w:t>
      </w:r>
      <w:proofErr w:type="gramEnd"/>
      <w:r w:rsidRPr="0048590E">
        <w:rPr>
          <w:rFonts w:asciiTheme="minorHAnsi" w:hAnsiTheme="minorHAnsi"/>
          <w:i/>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D01B89" w:rsidRPr="0017038F" w:rsidRDefault="00D01B89" w:rsidP="00D01B89">
      <w:pPr>
        <w:pStyle w:val="af1"/>
        <w:jc w:val="both"/>
        <w:rPr>
          <w:rFonts w:asciiTheme="minorHAnsi" w:hAnsiTheme="minorHAnsi"/>
          <w:i/>
        </w:rPr>
      </w:pPr>
      <w:r w:rsidRPr="000F3580">
        <w:rPr>
          <w:rFonts w:asciiTheme="minorHAnsi" w:hAnsiTheme="minorHAnsi"/>
          <w:sz w:val="28"/>
          <w:szCs w:val="28"/>
          <w:vertAlign w:val="superscript"/>
        </w:rPr>
        <w:t>13</w:t>
      </w:r>
      <w:r>
        <w:rPr>
          <w:rFonts w:asciiTheme="minorHAnsi" w:hAnsiTheme="minorHAnsi"/>
          <w:sz w:val="28"/>
          <w:szCs w:val="28"/>
          <w:vertAlign w:val="superscript"/>
        </w:rPr>
        <w:t>.1</w:t>
      </w:r>
      <w:r w:rsidRPr="0017038F">
        <w:rPr>
          <w:rFonts w:asciiTheme="minorHAnsi" w:hAnsiTheme="minorHAnsi"/>
          <w:i/>
        </w:rPr>
        <w:t xml:space="preserve"> Если цена</w:t>
      </w:r>
      <w:r w:rsidRPr="00C41888">
        <w:rPr>
          <w:rFonts w:asciiTheme="minorHAnsi" w:hAnsiTheme="minorHAnsi"/>
          <w:i/>
        </w:rPr>
        <w:t xml:space="preserve"> </w:t>
      </w:r>
      <w:r>
        <w:rPr>
          <w:rFonts w:asciiTheme="minorHAnsi" w:hAnsiTheme="minorHAnsi"/>
          <w:i/>
        </w:rPr>
        <w:t>закупки</w:t>
      </w:r>
      <w:r w:rsidRPr="0017038F">
        <w:rPr>
          <w:rFonts w:asciiTheme="minorHAnsi" w:hAnsiTheme="minorHAnsi"/>
          <w:i/>
        </w:rPr>
        <w:t xml:space="preserve"> данного лота по заявке на закупку․</w:t>
      </w:r>
    </w:p>
    <w:p w:rsidR="00D01B89" w:rsidRPr="0017038F" w:rsidRDefault="00D01B89" w:rsidP="00D01B89">
      <w:pPr>
        <w:pStyle w:val="af1"/>
        <w:jc w:val="both"/>
        <w:rPr>
          <w:rFonts w:asciiTheme="minorHAnsi" w:hAnsiTheme="minorHAnsi"/>
          <w:i/>
        </w:rPr>
      </w:pPr>
      <w:r w:rsidRPr="0017038F">
        <w:rPr>
          <w:rFonts w:asciiTheme="minorHAnsi" w:hAnsiTheme="minorHAnsi"/>
          <w:i/>
        </w:rPr>
        <w:t xml:space="preserve">- не превышает </w:t>
      </w:r>
      <w:proofErr w:type="spellStart"/>
      <w:r w:rsidRPr="0017038F">
        <w:rPr>
          <w:rFonts w:asciiTheme="minorHAnsi" w:hAnsiTheme="minorHAnsi"/>
          <w:i/>
        </w:rPr>
        <w:t>двадцатипятикратный</w:t>
      </w:r>
      <w:proofErr w:type="spellEnd"/>
      <w:r w:rsidRPr="0017038F">
        <w:rPr>
          <w:rFonts w:asciiTheme="minorHAnsi" w:hAnsiTheme="minorHAnsi"/>
          <w:i/>
        </w:rPr>
        <w:t xml:space="preserve">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rsidR="00D01B89" w:rsidRPr="0017038F" w:rsidRDefault="00D01B89" w:rsidP="00D01B89">
      <w:pPr>
        <w:pStyle w:val="af1"/>
        <w:jc w:val="both"/>
        <w:rPr>
          <w:rFonts w:asciiTheme="minorHAnsi" w:hAnsiTheme="minorHAnsi"/>
          <w:i/>
        </w:rPr>
      </w:pPr>
      <w:r w:rsidRPr="0017038F">
        <w:rPr>
          <w:rFonts w:asciiTheme="minorHAnsi" w:hAnsiTheme="minorHAnsi"/>
          <w:i/>
        </w:rPr>
        <w:t xml:space="preserve">- не превышает </w:t>
      </w:r>
      <w:r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w:t>
      </w:r>
      <w:proofErr w:type="spellStart"/>
      <w:r w:rsidRPr="0017038F">
        <w:rPr>
          <w:rFonts w:asciiTheme="minorHAnsi" w:hAnsiTheme="minorHAnsi"/>
          <w:i/>
        </w:rPr>
        <w:t>двадцатипятикратного</w:t>
      </w:r>
      <w:proofErr w:type="spellEnd"/>
      <w:r w:rsidRPr="0017038F">
        <w:rPr>
          <w:rFonts w:asciiTheme="minorHAnsi" w:hAnsiTheme="minorHAnsi"/>
          <w:i/>
        </w:rPr>
        <w:t xml:space="preserve">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rsidR="00D01B89" w:rsidRPr="0017038F" w:rsidRDefault="00D01B89" w:rsidP="00D01B89">
      <w:pPr>
        <w:pStyle w:val="af1"/>
        <w:jc w:val="both"/>
        <w:rPr>
          <w:rFonts w:asciiTheme="minorHAnsi" w:hAnsiTheme="minorHAnsi"/>
          <w:i/>
        </w:rPr>
      </w:pPr>
      <w:r w:rsidRPr="0017038F">
        <w:rPr>
          <w:rFonts w:asciiTheme="minorHAnsi" w:hAnsiTheme="minorHAnsi"/>
          <w:i/>
        </w:rPr>
        <w:t xml:space="preserve">- превышает </w:t>
      </w:r>
      <w:r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rsidR="00D01B89" w:rsidRDefault="00D01B89" w:rsidP="00D01B89">
      <w:pPr>
        <w:widowControl w:val="0"/>
        <w:tabs>
          <w:tab w:val="left" w:pos="1276"/>
        </w:tabs>
        <w:spacing w:after="160"/>
        <w:ind w:firstLine="567"/>
        <w:jc w:val="both"/>
        <w:rPr>
          <w:rFonts w:ascii="GHEA Grapalat" w:hAnsi="GHEA Grapalat"/>
        </w:rPr>
      </w:pPr>
    </w:p>
    <w:p w:rsidR="00D01B89" w:rsidRDefault="00D01B89" w:rsidP="00D01B89">
      <w:pPr>
        <w:widowControl w:val="0"/>
        <w:tabs>
          <w:tab w:val="left" w:pos="1276"/>
        </w:tabs>
        <w:spacing w:after="160"/>
        <w:ind w:firstLine="567"/>
        <w:jc w:val="both"/>
        <w:rPr>
          <w:rFonts w:ascii="GHEA Grapalat" w:hAnsi="GHEA Grapalat"/>
        </w:rPr>
      </w:pPr>
      <w:r w:rsidRPr="00370E40">
        <w:rPr>
          <w:rFonts w:ascii="GHEA Grapalat" w:hAnsi="GHEA Grapalat"/>
        </w:rPr>
        <w:t xml:space="preserve">Обеспечение квалификации возвращается предъявителю в течение пяти рабочих дней, следующих за полным принятием заказчиком результата выполнения </w:t>
      </w:r>
      <w:r w:rsidRPr="00370E40">
        <w:rPr>
          <w:rFonts w:ascii="GHEA Grapalat" w:hAnsi="GHEA Grapalat"/>
        </w:rPr>
        <w:lastRenderedPageBreak/>
        <w:t>договора.</w:t>
      </w:r>
    </w:p>
    <w:p w:rsidR="00D01B89" w:rsidRDefault="00D01B89" w:rsidP="00D01B89">
      <w:pPr>
        <w:widowControl w:val="0"/>
        <w:tabs>
          <w:tab w:val="left" w:pos="1276"/>
        </w:tabs>
        <w:spacing w:after="160"/>
        <w:ind w:firstLine="567"/>
        <w:jc w:val="both"/>
        <w:rPr>
          <w:ins w:id="15"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D01B89" w:rsidRPr="00CF6994" w:rsidRDefault="00D01B89" w:rsidP="00D01B89">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lang w:val="hy-AM"/>
        </w:rPr>
        <w:t>.</w:t>
      </w:r>
      <w:r>
        <w:rPr>
          <w:rFonts w:ascii="GHEA Grapalat" w:hAnsi="GHEA Grapalat" w:cs="Sylfaen"/>
        </w:rPr>
        <w:t>.</w:t>
      </w:r>
    </w:p>
    <w:p w:rsidR="00D01B89" w:rsidRPr="00370E40" w:rsidRDefault="00D01B89" w:rsidP="00D01B89">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D01B89" w:rsidRPr="00370E40" w:rsidRDefault="00D01B89" w:rsidP="00D01B89">
      <w:pPr>
        <w:widowControl w:val="0"/>
        <w:tabs>
          <w:tab w:val="left" w:pos="1276"/>
        </w:tabs>
        <w:spacing w:after="160"/>
        <w:ind w:firstLine="567"/>
        <w:jc w:val="both"/>
        <w:rPr>
          <w:rFonts w:ascii="GHEA Grapalat" w:hAnsi="GHEA Grapalat"/>
        </w:rPr>
      </w:pPr>
      <w:r w:rsidRPr="00370E40">
        <w:rPr>
          <w:rFonts w:ascii="GHEA Grapalat" w:hAnsi="GHEA Grapalat"/>
        </w:rPr>
        <w:t>10.3.</w:t>
      </w:r>
      <w:r w:rsidRPr="00370E40">
        <w:rPr>
          <w:rFonts w:ascii="GHEA Grapalat" w:hAnsi="GHEA Grapalat"/>
        </w:rPr>
        <w:tab/>
        <w:t xml:space="preserve">Размер обеспечения договора составляет 10 процентов от </w:t>
      </w:r>
      <w:r>
        <w:rPr>
          <w:rFonts w:ascii="GHEA Grapalat" w:hAnsi="GHEA Grapalat"/>
        </w:rPr>
        <w:t>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товаров</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 xml:space="preserve">. </w:t>
      </w:r>
      <w:r w:rsidRPr="00370E40">
        <w:rPr>
          <w:rFonts w:ascii="GHEA Grapalat" w:hAnsi="GHEA Grapalat"/>
        </w:rPr>
        <w:t xml:space="preserve">Обеспечение договора представляется в виде </w:t>
      </w:r>
      <w:r w:rsidR="00763121" w:rsidRPr="00C67FAB">
        <w:rPr>
          <w:rFonts w:ascii="GHEA Grapalat" w:hAnsi="GHEA Grapalat"/>
          <w:i/>
        </w:rPr>
        <w:t>в одностороннем порядке утвержденного заявления-в виде неустойки (приложение 5.1) или наличных денег</w:t>
      </w:r>
      <w:r w:rsidR="00763121" w:rsidRPr="00370E40">
        <w:rPr>
          <w:rStyle w:val="af5"/>
          <w:rFonts w:ascii="GHEA Grapalat" w:hAnsi="GHEA Grapalat"/>
        </w:rPr>
        <w:t xml:space="preserve"> </w:t>
      </w:r>
      <w:r w:rsidRPr="00370E40">
        <w:rPr>
          <w:rStyle w:val="af5"/>
          <w:rFonts w:ascii="GHEA Grapalat" w:hAnsi="GHEA Grapalat"/>
        </w:rPr>
        <w:footnoteReference w:customMarkFollows="1" w:id="7"/>
        <w:t>14</w:t>
      </w:r>
      <w:r w:rsidRPr="00370E40">
        <w:rPr>
          <w:rFonts w:ascii="GHEA Grapalat" w:hAnsi="GHEA Grapalat"/>
        </w:rPr>
        <w:t>.</w:t>
      </w:r>
    </w:p>
    <w:p w:rsidR="00D01B89" w:rsidRPr="00370E40" w:rsidRDefault="00D01B89" w:rsidP="00D01B89">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proofErr w:type="gramStart"/>
      <w:r>
        <w:rPr>
          <w:rFonts w:ascii="GHEA Grapalat" w:hAnsi="GHEA Grapalat"/>
        </w:rPr>
        <w:t>по</w:t>
      </w:r>
      <w:r w:rsidRPr="00370E40">
        <w:rPr>
          <w:rFonts w:ascii="GHEA Grapalat" w:hAnsi="GHEA Grapalat"/>
        </w:rPr>
        <w:t xml:space="preserve"> лота</w:t>
      </w:r>
      <w:r w:rsidRPr="009627E9">
        <w:rPr>
          <w:rFonts w:ascii="GHEA Grapalat" w:hAnsi="GHEA Grapalat"/>
        </w:rPr>
        <w:t>м</w:t>
      </w:r>
      <w:proofErr w:type="gramEnd"/>
      <w:r w:rsidRPr="009627E9">
        <w:rPr>
          <w:rFonts w:ascii="GHEA Grapalat" w:hAnsi="GHEA Grapalat"/>
        </w:rPr>
        <w:t xml:space="preserve"> </w:t>
      </w:r>
      <w:r w:rsidRPr="00370E40">
        <w:rPr>
          <w:rFonts w:ascii="GHEA Grapalat" w:hAnsi="GHEA Grapalat"/>
        </w:rPr>
        <w:t>и участник признается отобранным участником по более чем одному лоту</w:t>
      </w:r>
      <w:r w:rsidRPr="009627E9">
        <w:rPr>
          <w:rFonts w:ascii="GHEA Grapalat" w:hAnsi="GHEA Grapalat"/>
        </w:rPr>
        <w:t>,</w:t>
      </w:r>
      <w:r w:rsidRPr="00370E40">
        <w:rPr>
          <w:rFonts w:ascii="GHEA Grapalat" w:hAnsi="GHEA Grapalat"/>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договора как </w:t>
      </w:r>
      <w:r w:rsidRPr="009044F1">
        <w:rPr>
          <w:rFonts w:ascii="GHEA Grapalat" w:hAnsi="GHEA Grapalat"/>
        </w:rPr>
        <w:t xml:space="preserve">для каждого лота в отдельности, так и </w:t>
      </w:r>
      <w:r w:rsidRPr="009627E9">
        <w:rPr>
          <w:rFonts w:ascii="GHEA Grapalat" w:hAnsi="GHEA Grapalat"/>
        </w:rPr>
        <w:t xml:space="preserve">одно обеспечение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 xml:space="preserve">При представлении одного обеспечения </w:t>
      </w:r>
      <w:r>
        <w:rPr>
          <w:rFonts w:ascii="GHEA Grapalat" w:hAnsi="GHEA Grapalat"/>
        </w:rPr>
        <w:t>договора</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 xml:space="preserve">с учетом требований 9-ого подпункта 32-ого пункта </w:t>
      </w:r>
      <w:proofErr w:type="gramStart"/>
      <w:r w:rsidRPr="000B15AE">
        <w:rPr>
          <w:rFonts w:ascii="GHEA Grapalat" w:hAnsi="GHEA Grapalat"/>
          <w:color w:val="000000" w:themeColor="text1"/>
        </w:rPr>
        <w:t>Порядка</w:t>
      </w:r>
      <w:r>
        <w:rPr>
          <w:rFonts w:ascii="GHEA Grapalat" w:hAnsi="GHEA Grapalat"/>
          <w:color w:val="000000" w:themeColor="text1"/>
        </w:rPr>
        <w:t>.</w:t>
      </w:r>
      <w:r>
        <w:rPr>
          <w:rFonts w:ascii="GHEA Grapalat" w:hAnsi="GHEA Grapalat"/>
        </w:rPr>
        <w:t>.</w:t>
      </w:r>
      <w:proofErr w:type="gramEnd"/>
    </w:p>
    <w:p w:rsidR="00D01B89" w:rsidRPr="001B1246" w:rsidRDefault="00D01B89" w:rsidP="00D01B89">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DA1193">
        <w:rPr>
          <w:rFonts w:ascii="GHEA Grapalat" w:hAnsi="GHEA Grapalat"/>
        </w:rPr>
        <w:t>2</w:t>
      </w:r>
      <w:r w:rsidRPr="001B1246">
        <w:rPr>
          <w:rFonts w:ascii="GHEA Grapalat" w:hAnsi="GHEA Grapalat"/>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D01B89" w:rsidRDefault="00D01B89" w:rsidP="00D01B89">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01B89" w:rsidRPr="00F03EE6" w:rsidRDefault="00D01B89" w:rsidP="00D01B89">
      <w:pPr>
        <w:widowControl w:val="0"/>
        <w:tabs>
          <w:tab w:val="left" w:pos="1276"/>
        </w:tabs>
        <w:spacing w:after="160"/>
        <w:ind w:firstLine="567"/>
        <w:jc w:val="both"/>
        <w:rPr>
          <w:rFonts w:ascii="GHEA Grapalat" w:hAnsi="GHEA Grapalat" w:cs="Sylfaen"/>
        </w:rPr>
      </w:pPr>
      <w:r>
        <w:rPr>
          <w:rFonts w:ascii="GHEA Grapalat" w:hAnsi="GHEA Grapalat"/>
        </w:rPr>
        <w:lastRenderedPageBreak/>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rPr>
        <w:t xml:space="preserve"> </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25</w:t>
      </w:r>
      <w:r w:rsidRPr="000811C1">
        <w:rPr>
          <w:rFonts w:ascii="GHEA Grapalat" w:hAnsi="GHEA Grapalat" w:cs="Sylfaen"/>
        </w:rPr>
        <w:t xml:space="preserve">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 квалификации и</w:t>
      </w:r>
      <w:r w:rsidRPr="000811C1">
        <w:rPr>
          <w:rFonts w:ascii="GHEA Grapalat" w:hAnsi="GHEA Grapalat" w:cs="Sylfaen"/>
        </w:rPr>
        <w:t xml:space="preserve"> договора,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гарантии или наличных денег, а по части требуемых финансовых средств-</w:t>
      </w:r>
      <w:r w:rsidRPr="00901B75">
        <w:rPr>
          <w:rFonts w:ascii="GHEA Grapalat" w:hAnsi="GHEA Grapalat" w:cs="Sylfaen"/>
        </w:rPr>
        <w:t xml:space="preserve"> </w:t>
      </w:r>
      <w:r w:rsidRPr="000811C1">
        <w:rPr>
          <w:rFonts w:ascii="GHEA Grapalat" w:hAnsi="GHEA Grapalat" w:cs="Sylfaen"/>
        </w:rPr>
        <w:t>в одностороннем порядке утвержденного заявления-</w:t>
      </w:r>
      <w:r w:rsidRPr="00901B75">
        <w:rPr>
          <w:rFonts w:ascii="GHEA Grapalat" w:hAnsi="GHEA Grapalat" w:cs="Sylfaen"/>
        </w:rPr>
        <w:t xml:space="preserve"> </w:t>
      </w:r>
      <w:r w:rsidRPr="000811C1">
        <w:rPr>
          <w:rFonts w:ascii="GHEA Grapalat" w:hAnsi="GHEA Grapalat" w:cs="Sylfaen"/>
        </w:rPr>
        <w:t xml:space="preserve">в виде </w:t>
      </w:r>
      <w:r>
        <w:rPr>
          <w:rFonts w:ascii="GHEA Grapalat" w:hAnsi="GHEA Grapalat" w:cs="Sylfaen"/>
        </w:rPr>
        <w:t xml:space="preserve">неустойки </w:t>
      </w:r>
      <w:r w:rsidRPr="000811C1">
        <w:rPr>
          <w:rFonts w:ascii="GHEA Grapalat" w:hAnsi="GHEA Grapalat" w:cs="Sylfaen"/>
        </w:rPr>
        <w:t>или наличных денег</w:t>
      </w:r>
      <w:r w:rsidRPr="00F03EE6">
        <w:rPr>
          <w:rFonts w:ascii="GHEA Grapalat" w:hAnsi="GHEA Grapalat" w:cs="Sylfaen"/>
        </w:rPr>
        <w:t>.</w:t>
      </w:r>
    </w:p>
    <w:p w:rsidR="00D01B89" w:rsidRPr="00EA20ED" w:rsidRDefault="00D01B89" w:rsidP="00D01B89">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EA20ED">
        <w:rPr>
          <w:rFonts w:ascii="GHEA Grapalat" w:hAnsi="GHEA Grapalat"/>
        </w:rPr>
        <w:t>(Приложение 5.2).</w:t>
      </w:r>
      <w:r w:rsidRPr="00EA20ED">
        <w:rPr>
          <w:rFonts w:ascii="GHEA Grapalat" w:hAnsi="GHEA Grapalat"/>
          <w:i/>
        </w:rPr>
        <w:t xml:space="preserve"> </w:t>
      </w:r>
    </w:p>
    <w:p w:rsidR="00D01B89" w:rsidRPr="009044F1" w:rsidRDefault="00D01B89" w:rsidP="00D01B89">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D01B89" w:rsidRDefault="00D01B89" w:rsidP="00D01B89">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Pr>
          <w:rFonts w:ascii="GHEA Grapalat" w:hAnsi="GHEA Grapalat"/>
        </w:rPr>
        <w:t xml:space="preserve">в письменной форме </w:t>
      </w:r>
      <w:r w:rsidRPr="00DF3768">
        <w:rPr>
          <w:rFonts w:ascii="GHEA Grapalat" w:hAnsi="GHEA Grapalat"/>
        </w:rPr>
        <w:t xml:space="preserve">представляет требование о выплате обеспечения </w:t>
      </w:r>
      <w:proofErr w:type="gramStart"/>
      <w:r w:rsidRPr="00DF3768">
        <w:rPr>
          <w:rFonts w:ascii="GHEA Grapalat" w:hAnsi="GHEA Grapalat"/>
        </w:rPr>
        <w:t>договора  и</w:t>
      </w:r>
      <w:proofErr w:type="gramEnd"/>
      <w:r w:rsidRPr="00DF3768">
        <w:rPr>
          <w:rFonts w:ascii="GHEA Grapalat" w:hAnsi="GHEA Grapalat"/>
        </w:rPr>
        <w:t xml:space="preserve">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Pr="002E2012">
        <w:rPr>
          <w:rFonts w:ascii="GHEA Grapalat" w:hAnsi="GHEA Grapalat"/>
        </w:rPr>
        <w:t xml:space="preserve"> </w:t>
      </w:r>
      <w:r>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Pr>
          <w:rFonts w:ascii="GHEA Grapalat" w:hAnsi="GHEA Grapalat"/>
        </w:rPr>
        <w:t>пяти</w:t>
      </w:r>
      <w:r w:rsidRPr="00DF3768">
        <w:rPr>
          <w:rFonts w:ascii="GHEA Grapalat" w:hAnsi="GHEA Grapalat"/>
        </w:rPr>
        <w:t xml:space="preserve"> рабочих дней, следующих за днем возникновения основания для </w:t>
      </w:r>
      <w:proofErr w:type="spellStart"/>
      <w:r w:rsidRPr="00DF3768">
        <w:rPr>
          <w:rFonts w:ascii="GHEA Grapalat" w:hAnsi="GHEA Grapalat"/>
        </w:rPr>
        <w:t>вылаты</w:t>
      </w:r>
      <w:proofErr w:type="spellEnd"/>
      <w:r w:rsidRPr="00DF3768">
        <w:rPr>
          <w:rFonts w:ascii="GHEA Grapalat" w:hAnsi="GHEA Grapalat"/>
        </w:rPr>
        <w:t xml:space="preserve"> обеспечения. Если требование о выплате обеспечения отклоняется банком</w:t>
      </w:r>
      <w:r>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344C0A">
        <w:rPr>
          <w:rFonts w:ascii="GHEA Grapalat" w:hAnsi="GHEA Grapalat"/>
        </w:rPr>
        <w:t>письменнов</w:t>
      </w:r>
      <w:proofErr w:type="spellEnd"/>
      <w:r w:rsidRPr="00DF3768">
        <w:rPr>
          <w:rFonts w:ascii="GHEA Grapalat" w:hAnsi="GHEA Grapalat"/>
        </w:rPr>
        <w:t xml:space="preserve"> течение двух рабочих дней после получения отказа.</w:t>
      </w:r>
    </w:p>
    <w:p w:rsidR="00D01B89" w:rsidRPr="00344C0A" w:rsidRDefault="00D01B89" w:rsidP="00D01B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за днем возникновения основания возврата обеспечения</w:t>
      </w:r>
      <w:r w:rsidRPr="00344C0A" w:rsidDel="00960F8B">
        <w:rPr>
          <w:rFonts w:ascii="GHEA Grapalat" w:hAnsi="GHEA Grapalat"/>
        </w:rPr>
        <w:t xml:space="preserve"> </w:t>
      </w:r>
      <w:r w:rsidRPr="00344C0A">
        <w:rPr>
          <w:rFonts w:ascii="GHEA Grapalat" w:hAnsi="GHEA Grapalat"/>
        </w:rPr>
        <w:t>уведомляет:</w:t>
      </w:r>
    </w:p>
    <w:p w:rsidR="00D01B89" w:rsidRPr="00344C0A" w:rsidRDefault="00D01B89" w:rsidP="00D01B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Pr="00344C0A">
        <w:rPr>
          <w:rFonts w:ascii="GHEA Grapalat" w:hAnsi="GHEA Grapalat"/>
        </w:rPr>
        <w:t xml:space="preserve">ного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proofErr w:type="gramStart"/>
      <w:r w:rsidRPr="00344C0A">
        <w:rPr>
          <w:rFonts w:ascii="GHEA Grapalat" w:hAnsi="GHEA Grapalat" w:hint="eastAsia"/>
        </w:rPr>
        <w:t>платежа</w:t>
      </w:r>
      <w:r w:rsidRPr="00344C0A">
        <w:rPr>
          <w:rFonts w:ascii="GHEA Grapalat" w:hAnsi="GHEA Grapalat"/>
        </w:rPr>
        <w:t>,;</w:t>
      </w:r>
      <w:proofErr w:type="gramEnd"/>
    </w:p>
    <w:p w:rsidR="00D01B89" w:rsidRPr="00344C0A" w:rsidRDefault="00D01B89" w:rsidP="00D01B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D01B89" w:rsidRPr="00344C0A" w:rsidRDefault="00D01B89" w:rsidP="00D01B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соглашения о неустойке - </w:t>
      </w:r>
      <w:r w:rsidRPr="00344C0A">
        <w:rPr>
          <w:rFonts w:ascii="GHEA Grapalat" w:hAnsi="GHEA Grapalat" w:hint="eastAsia"/>
        </w:rPr>
        <w:t>представивше</w:t>
      </w:r>
      <w:r w:rsidRPr="00344C0A">
        <w:rPr>
          <w:rFonts w:ascii="GHEA Grapalat" w:hAnsi="GHEA Grapalat"/>
        </w:rPr>
        <w:t>го его участника.</w:t>
      </w:r>
    </w:p>
    <w:p w:rsidR="00D01B89" w:rsidRDefault="00D01B89" w:rsidP="00D01B89">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Pr>
          <w:rFonts w:ascii="GHEA Grapalat" w:hAnsi="GHEA Grapalat"/>
          <w:b/>
        </w:rPr>
        <w:lastRenderedPageBreak/>
        <w:t xml:space="preserve">                   </w:t>
      </w:r>
      <w:r w:rsidRPr="009044F1">
        <w:rPr>
          <w:rFonts w:ascii="GHEA Grapalat" w:hAnsi="GHEA Grapalat"/>
          <w:b/>
        </w:rPr>
        <w:t>11. ОБЪЯВЛЕНИЕ ПРОЦЕДУРЫ НЕСОСТОЯВШЕЙСЯ</w:t>
      </w:r>
    </w:p>
    <w:p w:rsidR="00D01B89" w:rsidRPr="009044F1" w:rsidRDefault="00D01B89" w:rsidP="00D01B89">
      <w:pPr>
        <w:rPr>
          <w:rFonts w:ascii="GHEA Grapalat" w:hAnsi="GHEA Grapalat" w:cs="Arial"/>
          <w:b/>
        </w:rPr>
      </w:pPr>
    </w:p>
    <w:p w:rsidR="00D01B89" w:rsidRPr="009044F1" w:rsidRDefault="00D01B89" w:rsidP="00D01B89">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D01B89" w:rsidRPr="009044F1" w:rsidRDefault="00D01B89" w:rsidP="00D01B89">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D01B89" w:rsidRPr="009044F1" w:rsidRDefault="00D01B89" w:rsidP="00D01B8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5"/>
          <w:rFonts w:ascii="GHEA Grapalat" w:hAnsi="GHEA Grapalat"/>
        </w:rPr>
        <w:footnoteReference w:customMarkFollows="1" w:id="8"/>
        <w:t>15</w:t>
      </w:r>
      <w:r w:rsidRPr="009044F1">
        <w:rPr>
          <w:rFonts w:ascii="GHEA Grapalat" w:hAnsi="GHEA Grapalat"/>
        </w:rPr>
        <w:t>.</w:t>
      </w:r>
    </w:p>
    <w:p w:rsidR="00D01B89" w:rsidRPr="009044F1" w:rsidRDefault="00D01B89" w:rsidP="00D01B89">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D01B89" w:rsidRPr="00D3436F" w:rsidRDefault="00D01B89" w:rsidP="00D01B89">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D01B89" w:rsidRPr="00F62714" w:rsidRDefault="00D01B89" w:rsidP="00D01B89">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D01B89" w:rsidRPr="009044F1" w:rsidRDefault="00D01B89" w:rsidP="00D01B89">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D01B89" w:rsidRPr="005647BC" w:rsidRDefault="00D01B89" w:rsidP="00D01B89">
      <w:pPr>
        <w:widowControl w:val="0"/>
        <w:spacing w:after="160"/>
        <w:ind w:left="567" w:right="565"/>
        <w:jc w:val="center"/>
        <w:rPr>
          <w:rFonts w:ascii="GHEA Grapalat" w:hAnsi="GHEA Grapalat"/>
          <w:b/>
        </w:rPr>
      </w:pPr>
    </w:p>
    <w:p w:rsidR="00D01B89" w:rsidRPr="009044F1" w:rsidRDefault="00D01B89" w:rsidP="00D01B89">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D01B89" w:rsidRDefault="00D01B89" w:rsidP="00D01B89">
      <w:pPr>
        <w:widowControl w:val="0"/>
        <w:tabs>
          <w:tab w:val="left" w:pos="1134"/>
        </w:tabs>
        <w:spacing w:after="160"/>
        <w:ind w:firstLine="567"/>
        <w:jc w:val="both"/>
        <w:rPr>
          <w:rFonts w:ascii="GHEA Grapalat" w:hAnsi="GHEA Grapalat"/>
        </w:rPr>
      </w:pPr>
    </w:p>
    <w:p w:rsidR="00D01B89" w:rsidRPr="00216702" w:rsidRDefault="00D01B89" w:rsidP="00D01B89">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D01B89" w:rsidRDefault="00D01B89" w:rsidP="00D01B89">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D01B89" w:rsidRDefault="00D01B89" w:rsidP="00D01B89">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D01B89" w:rsidRDefault="00D01B89" w:rsidP="00D01B89">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w:t>
      </w:r>
      <w:r w:rsidRPr="00420747">
        <w:rPr>
          <w:rFonts w:ascii="GHEA Grapalat" w:hAnsi="GHEA Grapalat"/>
        </w:rPr>
        <w:lastRenderedPageBreak/>
        <w:t>кодексом Республики Армения</w:t>
      </w:r>
      <w:r>
        <w:rPr>
          <w:rFonts w:ascii="GHEA Grapalat" w:hAnsi="GHEA Grapalat"/>
        </w:rPr>
        <w:t>.</w:t>
      </w:r>
    </w:p>
    <w:p w:rsidR="00D01B89" w:rsidRPr="00996C18" w:rsidRDefault="00D01B89" w:rsidP="00D01B89">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01B89" w:rsidRPr="00570BBD" w:rsidRDefault="00D01B89" w:rsidP="00D01B89">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D01B89" w:rsidRPr="00570BBD" w:rsidRDefault="00D01B89" w:rsidP="00D01B89">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D01B89" w:rsidRPr="00570BBD" w:rsidRDefault="00D01B89" w:rsidP="00D01B89">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D01B89" w:rsidRPr="00570BBD" w:rsidRDefault="00D01B89" w:rsidP="00D01B89">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D01B89" w:rsidRPr="00570BBD" w:rsidRDefault="00D01B89" w:rsidP="00D01B89">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D01B89" w:rsidRDefault="00D01B89" w:rsidP="00D01B89">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D01B89" w:rsidRPr="00570BBD" w:rsidRDefault="00D01B89" w:rsidP="00D01B89">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D01B89" w:rsidRPr="00570BBD" w:rsidRDefault="00D01B89" w:rsidP="00D01B89">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D01B89" w:rsidRPr="00570BBD" w:rsidRDefault="00D01B89" w:rsidP="00D01B89">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D01B89" w:rsidRDefault="00D01B89" w:rsidP="00D01B89">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D01B89" w:rsidRPr="00570BBD" w:rsidRDefault="00D01B89" w:rsidP="00D01B89">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D01B89" w:rsidRPr="00570BBD" w:rsidRDefault="00D01B89" w:rsidP="00D01B89">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D01B89" w:rsidRPr="00570BBD" w:rsidRDefault="00D01B89" w:rsidP="00D01B89">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D01B89" w:rsidRPr="00570BBD" w:rsidRDefault="00D01B89" w:rsidP="00D01B89">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D01B89" w:rsidRPr="00570BBD" w:rsidRDefault="00D01B89" w:rsidP="00D01B89">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D01B89" w:rsidRPr="00570BBD" w:rsidRDefault="00D01B89" w:rsidP="00D01B89">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D01B89" w:rsidRPr="00570BBD" w:rsidRDefault="00D01B89" w:rsidP="00D01B89">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D01B89" w:rsidRPr="00570BBD" w:rsidRDefault="00D01B89" w:rsidP="00D01B89">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D01B89" w:rsidRPr="00570BBD" w:rsidRDefault="00D01B89" w:rsidP="00D01B89">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D01B89" w:rsidRPr="00570BBD" w:rsidRDefault="00D01B89" w:rsidP="00D01B89">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D01B89" w:rsidRPr="009044F1" w:rsidRDefault="00D01B89" w:rsidP="00D01B89">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D01B89" w:rsidRPr="009044F1" w:rsidRDefault="00D01B89" w:rsidP="00D01B89">
      <w:pPr>
        <w:widowControl w:val="0"/>
        <w:tabs>
          <w:tab w:val="left" w:pos="1134"/>
        </w:tabs>
        <w:spacing w:after="160"/>
        <w:ind w:firstLine="567"/>
        <w:jc w:val="both"/>
        <w:rPr>
          <w:rFonts w:ascii="GHEA Grapalat" w:hAnsi="GHEA Grapalat" w:cs="Sylfaen"/>
          <w:b/>
        </w:rPr>
      </w:pPr>
    </w:p>
    <w:p w:rsidR="00D01B89" w:rsidRPr="009044F1" w:rsidRDefault="00D01B89" w:rsidP="00D01B89">
      <w:pPr>
        <w:widowControl w:val="0"/>
        <w:spacing w:after="160"/>
        <w:jc w:val="center"/>
        <w:rPr>
          <w:rFonts w:ascii="GHEA Grapalat" w:hAnsi="GHEA Grapalat" w:cs="Sylfaen"/>
          <w:b/>
        </w:rPr>
      </w:pPr>
    </w:p>
    <w:p w:rsidR="00D01B89" w:rsidRPr="00374F4A" w:rsidRDefault="00D01B89" w:rsidP="00233ECB">
      <w:pPr>
        <w:jc w:val="center"/>
        <w:rPr>
          <w:rFonts w:ascii="GHEA Grapalat" w:hAnsi="GHEA Grapalat"/>
          <w:b/>
        </w:rPr>
      </w:pPr>
      <w:r>
        <w:rPr>
          <w:rFonts w:ascii="GHEA Grapalat" w:hAnsi="GHEA Grapalat"/>
          <w:b/>
        </w:rPr>
        <w:br w:type="page"/>
      </w:r>
      <w:r w:rsidRPr="009044F1">
        <w:rPr>
          <w:rFonts w:ascii="GHEA Grapalat" w:hAnsi="GHEA Grapalat"/>
          <w:b/>
        </w:rPr>
        <w:lastRenderedPageBreak/>
        <w:t>ЧАСТЬ II</w:t>
      </w:r>
    </w:p>
    <w:p w:rsidR="00D01B89" w:rsidRPr="00374F4A" w:rsidRDefault="00D01B89" w:rsidP="00D01B89">
      <w:pPr>
        <w:widowControl w:val="0"/>
        <w:spacing w:after="160"/>
        <w:jc w:val="center"/>
        <w:rPr>
          <w:rFonts w:ascii="GHEA Grapalat" w:hAnsi="GHEA Grapalat"/>
          <w:b/>
        </w:rPr>
      </w:pPr>
    </w:p>
    <w:p w:rsidR="00D01B89" w:rsidRPr="009044F1" w:rsidRDefault="00D01B89" w:rsidP="00D01B89">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 ОТКРЫТЫЙ КОНКУРС</w:t>
      </w:r>
    </w:p>
    <w:p w:rsidR="00D01B89" w:rsidRPr="009044F1" w:rsidRDefault="00D01B89" w:rsidP="00D01B89">
      <w:pPr>
        <w:widowControl w:val="0"/>
        <w:spacing w:after="160"/>
        <w:jc w:val="center"/>
        <w:rPr>
          <w:rFonts w:ascii="GHEA Grapalat" w:hAnsi="GHEA Grapalat"/>
        </w:rPr>
      </w:pPr>
    </w:p>
    <w:p w:rsidR="00D01B89" w:rsidRPr="009044F1" w:rsidRDefault="00D01B89" w:rsidP="00D01B89">
      <w:pPr>
        <w:widowControl w:val="0"/>
        <w:spacing w:after="160"/>
        <w:jc w:val="center"/>
        <w:rPr>
          <w:rFonts w:ascii="GHEA Grapalat" w:hAnsi="GHEA Grapalat"/>
          <w:b/>
        </w:rPr>
      </w:pPr>
      <w:r w:rsidRPr="009044F1">
        <w:rPr>
          <w:rFonts w:ascii="GHEA Grapalat" w:hAnsi="GHEA Grapalat"/>
          <w:b/>
        </w:rPr>
        <w:t>1. ОБЩИЕ ПОЛОЖЕНИЯ</w:t>
      </w:r>
    </w:p>
    <w:p w:rsidR="00D01B89" w:rsidRPr="009044F1" w:rsidRDefault="00D01B89" w:rsidP="00D01B89">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D01B89" w:rsidRPr="009044F1" w:rsidRDefault="00D01B89" w:rsidP="00D01B89">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D01B89" w:rsidRDefault="00D01B89" w:rsidP="00D01B89">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D01B89" w:rsidRPr="009044F1" w:rsidRDefault="00D01B89" w:rsidP="00D01B89">
      <w:pPr>
        <w:widowControl w:val="0"/>
        <w:spacing w:after="160"/>
        <w:jc w:val="center"/>
        <w:rPr>
          <w:rFonts w:ascii="GHEA Grapalat" w:hAnsi="GHEA Grapalat"/>
          <w:b/>
        </w:rPr>
      </w:pPr>
      <w:r w:rsidRPr="009044F1">
        <w:rPr>
          <w:rFonts w:ascii="GHEA Grapalat" w:hAnsi="GHEA Grapalat"/>
          <w:b/>
        </w:rPr>
        <w:t>2. ЗАЯВКА НА ПРОЦЕДУРУ</w:t>
      </w:r>
    </w:p>
    <w:p w:rsidR="00D01B89" w:rsidRPr="009044F1" w:rsidRDefault="00D01B89" w:rsidP="00D01B89">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D01B89" w:rsidRPr="009044F1" w:rsidRDefault="00D01B89" w:rsidP="00D01B89">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D01B89" w:rsidRPr="000811C1" w:rsidRDefault="00D01B89" w:rsidP="00D01B89">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w:t>
      </w:r>
      <w:proofErr w:type="spellStart"/>
      <w:r>
        <w:rPr>
          <w:rFonts w:ascii="GHEA Grapalat" w:hAnsi="GHEA Grapalat"/>
        </w:rPr>
        <w:t>объявлени</w:t>
      </w:r>
      <w:proofErr w:type="spellEnd"/>
      <w:proofErr w:type="gramStart"/>
      <w:r>
        <w:rPr>
          <w:rFonts w:ascii="GHEA Grapalat" w:hAnsi="GHEA Grapalat"/>
          <w:lang w:val="en-US"/>
        </w:rPr>
        <w:t>e</w:t>
      </w:r>
      <w:r>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D01B89" w:rsidRPr="00D764FD" w:rsidRDefault="00D01B89" w:rsidP="00D01B89">
      <w:pPr>
        <w:widowControl w:val="0"/>
        <w:tabs>
          <w:tab w:val="left" w:pos="1134"/>
        </w:tabs>
        <w:spacing w:after="160"/>
        <w:ind w:firstLine="567"/>
        <w:jc w:val="both"/>
        <w:rPr>
          <w:rFonts w:ascii="GHEA Grapalat" w:hAnsi="GHEA Grapalat"/>
        </w:rPr>
      </w:pPr>
      <w:r w:rsidRPr="000811C1">
        <w:rPr>
          <w:rFonts w:ascii="GHEA Grapalat" w:hAnsi="GHEA Grapalat"/>
        </w:rPr>
        <w:t>2.2</w:t>
      </w:r>
      <w:r>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D01B89" w:rsidRPr="00D3436F" w:rsidRDefault="00D01B89" w:rsidP="00D01B89">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Pr="000811C1">
        <w:rPr>
          <w:rFonts w:ascii="GHEA Grapalat" w:hAnsi="GHEA Grapalat"/>
        </w:rPr>
        <w:t>3</w:t>
      </w:r>
      <w:r w:rsidRPr="00D3436F">
        <w:rPr>
          <w:rFonts w:ascii="GHEA Grapalat" w:hAnsi="GHEA Grapalat"/>
        </w:rPr>
        <w:t xml:space="preserve"> </w:t>
      </w:r>
      <w:r>
        <w:rPr>
          <w:rFonts w:ascii="GHEA Grapalat" w:hAnsi="GHEA Grapalat"/>
        </w:rPr>
        <w:t xml:space="preserve"> 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rsidR="00D01B89" w:rsidRPr="00D3436F" w:rsidRDefault="00D01B89" w:rsidP="00D01B89">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4</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5"/>
          <w:rFonts w:ascii="GHEA Grapalat" w:hAnsi="GHEA Grapalat"/>
        </w:rPr>
        <w:footnoteReference w:customMarkFollows="1" w:id="9"/>
        <w:t>16</w:t>
      </w:r>
    </w:p>
    <w:p w:rsidR="00233ECB" w:rsidRDefault="00233ECB" w:rsidP="00D01B89">
      <w:pPr>
        <w:widowControl w:val="0"/>
        <w:tabs>
          <w:tab w:val="left" w:pos="1134"/>
        </w:tabs>
        <w:spacing w:after="160"/>
        <w:ind w:firstLine="540"/>
        <w:jc w:val="both"/>
        <w:rPr>
          <w:rFonts w:ascii="GHEA Grapalat" w:hAnsi="GHEA Grapalat"/>
          <w:b/>
        </w:rPr>
      </w:pPr>
    </w:p>
    <w:p w:rsidR="00D01B89" w:rsidRPr="005B24EB" w:rsidRDefault="00D01B89" w:rsidP="00D01B89">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D01B89" w:rsidRPr="00E267E5" w:rsidRDefault="00D01B89" w:rsidP="00D01B89">
      <w:pPr>
        <w:widowControl w:val="0"/>
        <w:tabs>
          <w:tab w:val="left" w:pos="1134"/>
        </w:tabs>
        <w:spacing w:after="160"/>
        <w:ind w:firstLine="567"/>
        <w:jc w:val="both"/>
        <w:rPr>
          <w:rFonts w:ascii="GHEA Grapalat" w:hAnsi="GHEA Grapalat"/>
        </w:rPr>
      </w:pPr>
      <w:r w:rsidRPr="009044F1">
        <w:rPr>
          <w:rFonts w:ascii="GHEA Grapalat" w:hAnsi="GHEA Grapalat"/>
        </w:rPr>
        <w:t>2.</w:t>
      </w:r>
      <w:r w:rsidRPr="00D3436F">
        <w:rPr>
          <w:rFonts w:ascii="GHEA Grapalat" w:hAnsi="GHEA Grapalat"/>
        </w:rPr>
        <w:t>6</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88411C">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rsidR="00D01B89" w:rsidRPr="009044F1" w:rsidRDefault="00D01B89" w:rsidP="00D01B89">
      <w:pPr>
        <w:widowControl w:val="0"/>
        <w:tabs>
          <w:tab w:val="left" w:pos="1134"/>
        </w:tabs>
        <w:spacing w:after="160"/>
        <w:ind w:firstLine="567"/>
        <w:jc w:val="both"/>
        <w:rPr>
          <w:rFonts w:ascii="GHEA Grapalat" w:hAnsi="GHEA Grapalat" w:cs="Sylfaen"/>
        </w:rPr>
      </w:pPr>
      <w:r>
        <w:rPr>
          <w:rFonts w:ascii="GHEA Grapalat" w:hAnsi="GHEA Grapalat"/>
        </w:rPr>
        <w:lastRenderedPageBreak/>
        <w:t>2.7</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D01B89" w:rsidRDefault="00D01B89" w:rsidP="00D01B89">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Pr>
          <w:rFonts w:ascii="GHEA Grapalat" w:hAnsi="GHEA Grapalat"/>
        </w:rPr>
        <w:t>8</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rPr>
        <w:br w:type="page"/>
      </w:r>
    </w:p>
    <w:p w:rsidR="00D01B89" w:rsidRPr="00374F4A" w:rsidRDefault="00D01B89" w:rsidP="00D01B89">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D01B89" w:rsidRPr="00374F4A" w:rsidRDefault="00D01B89" w:rsidP="00D01B89">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611EB">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C611EB" w:rsidRPr="00C611EB">
        <w:rPr>
          <w:rFonts w:ascii="Arial" w:hAnsi="Arial" w:cs="Arial"/>
          <w:color w:val="000000"/>
          <w:shd w:val="clear" w:color="auto" w:fill="FFFFFF"/>
        </w:rPr>
        <w:t xml:space="preserve"> </w:t>
      </w:r>
      <w:r w:rsidR="00C611EB">
        <w:rPr>
          <w:rFonts w:ascii="Arial" w:hAnsi="Arial" w:cs="Arial"/>
          <w:color w:val="000000"/>
          <w:shd w:val="clear" w:color="auto" w:fill="FFFFFF"/>
        </w:rPr>
        <w:t>ՀՀ</w:t>
      </w:r>
      <w:r w:rsidR="00C611EB" w:rsidRPr="005376A5">
        <w:rPr>
          <w:rFonts w:ascii="Arial" w:hAnsi="Arial" w:cs="Arial"/>
          <w:color w:val="000000"/>
          <w:shd w:val="clear" w:color="auto" w:fill="FFFFFF"/>
          <w:lang w:val="af-ZA"/>
        </w:rPr>
        <w:t>-</w:t>
      </w:r>
      <w:r w:rsidR="00C611EB">
        <w:rPr>
          <w:rFonts w:ascii="Arial" w:hAnsi="Arial" w:cs="Arial"/>
          <w:color w:val="000000"/>
          <w:shd w:val="clear" w:color="auto" w:fill="FFFFFF"/>
        </w:rPr>
        <w:t>ԲԾ</w:t>
      </w:r>
      <w:r w:rsidR="00C611EB" w:rsidRPr="005376A5">
        <w:rPr>
          <w:rFonts w:ascii="Arial" w:hAnsi="Arial" w:cs="Arial"/>
          <w:color w:val="000000"/>
          <w:shd w:val="clear" w:color="auto" w:fill="FFFFFF"/>
          <w:lang w:val="af-ZA"/>
        </w:rPr>
        <w:t>-</w:t>
      </w:r>
      <w:r w:rsidR="00C611EB">
        <w:rPr>
          <w:rFonts w:ascii="Arial" w:hAnsi="Arial" w:cs="Arial"/>
          <w:color w:val="000000"/>
          <w:shd w:val="clear" w:color="auto" w:fill="FFFFFF"/>
        </w:rPr>
        <w:t>Ա</w:t>
      </w:r>
      <w:r w:rsidR="00C611EB" w:rsidRPr="005376A5">
        <w:rPr>
          <w:rFonts w:ascii="Arial" w:hAnsi="Arial" w:cs="Arial"/>
          <w:color w:val="000000"/>
          <w:shd w:val="clear" w:color="auto" w:fill="FFFFFF"/>
          <w:lang w:val="af-ZA"/>
        </w:rPr>
        <w:t>-</w:t>
      </w:r>
      <w:r w:rsidR="00C611EB">
        <w:rPr>
          <w:rFonts w:ascii="Arial" w:hAnsi="Arial" w:cs="Arial"/>
          <w:color w:val="000000"/>
          <w:shd w:val="clear" w:color="auto" w:fill="FFFFFF"/>
        </w:rPr>
        <w:t>ԳՀԱՊՁԲ</w:t>
      </w:r>
      <w:r w:rsidR="00C611EB">
        <w:rPr>
          <w:rFonts w:ascii="Arial" w:hAnsi="Arial" w:cs="Arial"/>
          <w:color w:val="000000"/>
          <w:shd w:val="clear" w:color="auto" w:fill="FFFFFF"/>
          <w:lang w:val="af-ZA"/>
        </w:rPr>
        <w:t>-25/</w:t>
      </w:r>
      <w:r w:rsidR="00C611EB">
        <w:rPr>
          <w:rFonts w:ascii="Arial" w:hAnsi="Arial" w:cs="Arial"/>
          <w:color w:val="000000"/>
          <w:shd w:val="clear" w:color="auto" w:fill="FFFFFF"/>
          <w:lang w:val="hy-AM"/>
        </w:rPr>
        <w:t>95</w:t>
      </w:r>
      <w:r w:rsidR="00C611EB" w:rsidRPr="008227E0">
        <w:rPr>
          <w:rFonts w:ascii="Arial" w:hAnsi="Arial" w:cs="Arial"/>
          <w:color w:val="000000"/>
          <w:shd w:val="clear" w:color="auto" w:fill="FFFFFF"/>
          <w:lang w:val="af-ZA"/>
        </w:rPr>
        <w:t xml:space="preserve">    </w:t>
      </w:r>
      <w:r>
        <w:rPr>
          <w:rFonts w:ascii="GHEA Grapalat" w:hAnsi="GHEA Grapalat"/>
          <w:sz w:val="24"/>
          <w:szCs w:val="24"/>
        </w:rPr>
        <w:t>"</w:t>
      </w:r>
    </w:p>
    <w:p w:rsidR="00D01B89" w:rsidRPr="00374F4A" w:rsidRDefault="00D01B89" w:rsidP="00D01B89">
      <w:pPr>
        <w:widowControl w:val="0"/>
        <w:spacing w:after="120"/>
        <w:jc w:val="center"/>
        <w:rPr>
          <w:rFonts w:ascii="GHEA Grapalat" w:hAnsi="GHEA Grapalat" w:cs="Sylfaen"/>
          <w:b/>
        </w:rPr>
      </w:pPr>
    </w:p>
    <w:p w:rsidR="00D01B89" w:rsidRPr="009B602E" w:rsidRDefault="00D01B89" w:rsidP="00D01B89">
      <w:pPr>
        <w:widowControl w:val="0"/>
        <w:spacing w:after="160"/>
        <w:jc w:val="center"/>
        <w:rPr>
          <w:rFonts w:ascii="GHEA Grapalat" w:hAnsi="GHEA Grapalat"/>
          <w:b/>
        </w:rPr>
      </w:pPr>
    </w:p>
    <w:p w:rsidR="00D01B89" w:rsidRPr="00DB796D" w:rsidRDefault="00D01B89" w:rsidP="00D01B89">
      <w:pPr>
        <w:widowControl w:val="0"/>
        <w:spacing w:after="160"/>
        <w:jc w:val="center"/>
        <w:rPr>
          <w:rFonts w:ascii="GHEA Grapalat" w:hAnsi="GHEA Grapalat"/>
          <w:b/>
        </w:rPr>
      </w:pPr>
    </w:p>
    <w:p w:rsidR="00D01B89" w:rsidRPr="00374F4A" w:rsidRDefault="00D01B89" w:rsidP="00D01B89">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D01B89" w:rsidRPr="00374F4A" w:rsidRDefault="00D01B89" w:rsidP="00D01B89">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C611EB">
        <w:rPr>
          <w:rFonts w:ascii="GHEA Grapalat" w:hAnsi="GHEA Grapalat"/>
          <w:color w:val="auto"/>
          <w:sz w:val="24"/>
          <w:szCs w:val="24"/>
        </w:rPr>
        <w:t>запросе котировок</w:t>
      </w:r>
      <w:r w:rsidRPr="00374F4A">
        <w:rPr>
          <w:rFonts w:ascii="GHEA Grapalat" w:hAnsi="GHEA Grapalat"/>
          <w:color w:val="auto"/>
          <w:sz w:val="24"/>
          <w:szCs w:val="24"/>
        </w:rPr>
        <w:t xml:space="preserve"> </w:t>
      </w:r>
    </w:p>
    <w:p w:rsidR="00D01B89" w:rsidRPr="00374F4A" w:rsidRDefault="00D01B89" w:rsidP="00D01B89">
      <w:pPr>
        <w:widowControl w:val="0"/>
        <w:spacing w:after="120"/>
        <w:jc w:val="center"/>
        <w:rPr>
          <w:rFonts w:ascii="GHEA Grapalat" w:hAnsi="GHEA Grapalat"/>
        </w:rPr>
      </w:pPr>
    </w:p>
    <w:p w:rsidR="00D01B89" w:rsidRPr="00C4157A" w:rsidRDefault="00D01B89" w:rsidP="00D01B89">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D01B89" w:rsidRPr="000C1746" w:rsidRDefault="00D01B89" w:rsidP="00D01B89">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D01B89" w:rsidRPr="00DA5EA0" w:rsidRDefault="00D01B89" w:rsidP="00D01B89">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D01B89" w:rsidRPr="000C1746" w:rsidRDefault="00D01B89" w:rsidP="00D01B89">
      <w:pPr>
        <w:spacing w:after="160"/>
        <w:ind w:left="4395"/>
        <w:jc w:val="both"/>
        <w:rPr>
          <w:rFonts w:ascii="GHEA Grapalat" w:hAnsi="GHEA Grapalat" w:cs="Sylfaen"/>
          <w:sz w:val="16"/>
        </w:rPr>
      </w:pPr>
      <w:r w:rsidRPr="000C1746">
        <w:rPr>
          <w:rFonts w:ascii="GHEA Grapalat" w:hAnsi="GHEA Grapalat"/>
          <w:sz w:val="16"/>
        </w:rPr>
        <w:t>номер лота (лотов)</w:t>
      </w:r>
    </w:p>
    <w:p w:rsidR="00D01B89" w:rsidRPr="00BD0FD1" w:rsidRDefault="00CC72D7" w:rsidP="00D01B89">
      <w:pPr>
        <w:jc w:val="both"/>
        <w:rPr>
          <w:rFonts w:ascii="GHEA Grapalat" w:hAnsi="GHEA Grapalat" w:cs="Sylfaen"/>
        </w:rPr>
      </w:pPr>
      <w:r w:rsidRPr="00CC72D7">
        <w:rPr>
          <w:rFonts w:ascii="GHEA Grapalat" w:hAnsi="GHEA Grapalat"/>
          <w:b/>
          <w:sz w:val="20"/>
          <w:szCs w:val="20"/>
        </w:rPr>
        <w:t xml:space="preserve">БРЭП ГУ Министерства </w:t>
      </w:r>
      <w:r w:rsidRPr="00CC72D7">
        <w:rPr>
          <w:rFonts w:ascii="GHEA Grapalat" w:hAnsi="GHEA Grapalat" w:cs="Sylfaen"/>
          <w:b/>
          <w:sz w:val="20"/>
          <w:szCs w:val="20"/>
          <w:lang w:val="af-ZA"/>
        </w:rPr>
        <w:t>окружа</w:t>
      </w:r>
      <w:proofErr w:type="spellStart"/>
      <w:r w:rsidRPr="00CC72D7">
        <w:rPr>
          <w:rFonts w:ascii="GHEA Grapalat" w:hAnsi="GHEA Grapalat" w:cs="Sylfaen"/>
          <w:b/>
          <w:sz w:val="20"/>
          <w:szCs w:val="20"/>
        </w:rPr>
        <w:t>ющей</w:t>
      </w:r>
      <w:proofErr w:type="spellEnd"/>
      <w:r w:rsidRPr="00CC72D7">
        <w:rPr>
          <w:rFonts w:ascii="GHEA Grapalat" w:hAnsi="GHEA Grapalat" w:cs="Sylfaen"/>
          <w:b/>
          <w:sz w:val="20"/>
          <w:szCs w:val="20"/>
        </w:rPr>
        <w:t xml:space="preserve"> среды</w:t>
      </w:r>
      <w:r w:rsidR="00D01B89" w:rsidRPr="00DA5EA0">
        <w:rPr>
          <w:rFonts w:ascii="GHEA Grapalat" w:hAnsi="GHEA Grapalat"/>
        </w:rPr>
        <w:t xml:space="preserve"> </w:t>
      </w:r>
      <w:r w:rsidR="00D01B89" w:rsidRPr="005437F6">
        <w:rPr>
          <w:rFonts w:ascii="GHEA Grapalat" w:hAnsi="GHEA Grapalat"/>
        </w:rPr>
        <w:t>под кодом</w:t>
      </w:r>
      <w:r w:rsidR="00D01B89" w:rsidRPr="00BD0FD1">
        <w:rPr>
          <w:rFonts w:ascii="GHEA Grapalat" w:hAnsi="GHEA Grapalat"/>
        </w:rPr>
        <w:t xml:space="preserve"> </w:t>
      </w:r>
      <w:r w:rsidR="00C611EB">
        <w:rPr>
          <w:rFonts w:ascii="Arial" w:hAnsi="Arial" w:cs="Arial"/>
          <w:color w:val="000000"/>
          <w:shd w:val="clear" w:color="auto" w:fill="FFFFFF"/>
        </w:rPr>
        <w:t>ՀՀ</w:t>
      </w:r>
      <w:r w:rsidR="00C611EB" w:rsidRPr="005376A5">
        <w:rPr>
          <w:rFonts w:ascii="Arial" w:hAnsi="Arial" w:cs="Arial"/>
          <w:color w:val="000000"/>
          <w:shd w:val="clear" w:color="auto" w:fill="FFFFFF"/>
          <w:lang w:val="af-ZA"/>
        </w:rPr>
        <w:t>-</w:t>
      </w:r>
      <w:r w:rsidR="00C611EB">
        <w:rPr>
          <w:rFonts w:ascii="Arial" w:hAnsi="Arial" w:cs="Arial"/>
          <w:color w:val="000000"/>
          <w:shd w:val="clear" w:color="auto" w:fill="FFFFFF"/>
        </w:rPr>
        <w:t>ԲԾ</w:t>
      </w:r>
      <w:r w:rsidR="00C611EB" w:rsidRPr="005376A5">
        <w:rPr>
          <w:rFonts w:ascii="Arial" w:hAnsi="Arial" w:cs="Arial"/>
          <w:color w:val="000000"/>
          <w:shd w:val="clear" w:color="auto" w:fill="FFFFFF"/>
          <w:lang w:val="af-ZA"/>
        </w:rPr>
        <w:t>-</w:t>
      </w:r>
      <w:r w:rsidR="00C611EB">
        <w:rPr>
          <w:rFonts w:ascii="Arial" w:hAnsi="Arial" w:cs="Arial"/>
          <w:color w:val="000000"/>
          <w:shd w:val="clear" w:color="auto" w:fill="FFFFFF"/>
        </w:rPr>
        <w:t>Ա</w:t>
      </w:r>
      <w:r w:rsidR="00C611EB" w:rsidRPr="005376A5">
        <w:rPr>
          <w:rFonts w:ascii="Arial" w:hAnsi="Arial" w:cs="Arial"/>
          <w:color w:val="000000"/>
          <w:shd w:val="clear" w:color="auto" w:fill="FFFFFF"/>
          <w:lang w:val="af-ZA"/>
        </w:rPr>
        <w:t>-</w:t>
      </w:r>
      <w:r w:rsidR="00C611EB">
        <w:rPr>
          <w:rFonts w:ascii="Arial" w:hAnsi="Arial" w:cs="Arial"/>
          <w:color w:val="000000"/>
          <w:shd w:val="clear" w:color="auto" w:fill="FFFFFF"/>
        </w:rPr>
        <w:t>ԳՀԱՊՁԲ</w:t>
      </w:r>
      <w:r w:rsidR="00C611EB">
        <w:rPr>
          <w:rFonts w:ascii="Arial" w:hAnsi="Arial" w:cs="Arial"/>
          <w:color w:val="000000"/>
          <w:shd w:val="clear" w:color="auto" w:fill="FFFFFF"/>
          <w:lang w:val="af-ZA"/>
        </w:rPr>
        <w:t>-25/</w:t>
      </w:r>
      <w:r w:rsidR="00C611EB">
        <w:rPr>
          <w:rFonts w:ascii="Arial" w:hAnsi="Arial" w:cs="Arial"/>
          <w:color w:val="000000"/>
          <w:shd w:val="clear" w:color="auto" w:fill="FFFFFF"/>
          <w:lang w:val="hy-AM"/>
        </w:rPr>
        <w:t>95</w:t>
      </w:r>
      <w:r w:rsidR="00C611EB" w:rsidRPr="008227E0">
        <w:rPr>
          <w:rFonts w:ascii="Arial" w:hAnsi="Arial" w:cs="Arial"/>
          <w:color w:val="000000"/>
          <w:shd w:val="clear" w:color="auto" w:fill="FFFFFF"/>
          <w:lang w:val="af-ZA"/>
        </w:rPr>
        <w:t xml:space="preserve">    </w:t>
      </w:r>
    </w:p>
    <w:p w:rsidR="00D01B89" w:rsidRPr="00C4157A" w:rsidRDefault="00D01B89" w:rsidP="00D01B89">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D01B89" w:rsidRPr="00DA5EA0" w:rsidRDefault="00C611EB" w:rsidP="00D01B89">
      <w:pPr>
        <w:spacing w:after="160"/>
        <w:jc w:val="both"/>
        <w:rPr>
          <w:rFonts w:ascii="GHEA Grapalat" w:hAnsi="GHEA Grapalat"/>
        </w:rPr>
      </w:pPr>
      <w:r>
        <w:rPr>
          <w:rFonts w:ascii="GHEA Grapalat" w:hAnsi="GHEA Grapalat"/>
        </w:rPr>
        <w:t>запроса котировок</w:t>
      </w:r>
      <w:r w:rsidR="00D01B89" w:rsidRPr="005437F6">
        <w:rPr>
          <w:rFonts w:ascii="GHEA Grapalat" w:hAnsi="GHEA Grapalat"/>
        </w:rPr>
        <w:t xml:space="preserve"> </w:t>
      </w:r>
      <w:r w:rsidR="00D01B89" w:rsidRPr="00DA5EA0">
        <w:rPr>
          <w:rFonts w:ascii="GHEA Grapalat" w:hAnsi="GHEA Grapalat"/>
        </w:rPr>
        <w:t>и в соответствии с требованиями приглашения подает заявку.</w:t>
      </w:r>
    </w:p>
    <w:p w:rsidR="00D01B89" w:rsidRPr="002B75BF" w:rsidRDefault="00D01B89" w:rsidP="00D01B89">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D01B89" w:rsidRPr="000C1746" w:rsidRDefault="00D01B89" w:rsidP="00D01B89">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D01B89" w:rsidRPr="00DA5EA0" w:rsidRDefault="00D01B89" w:rsidP="00D01B89">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D01B89" w:rsidRPr="000C1746" w:rsidRDefault="00D01B89" w:rsidP="00D01B89">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D01B89" w:rsidRDefault="00D01B89" w:rsidP="00D01B89">
      <w:pPr>
        <w:jc w:val="both"/>
        <w:rPr>
          <w:rFonts w:ascii="GHEA Grapalat" w:hAnsi="GHEA Grapalat"/>
        </w:rPr>
      </w:pPr>
    </w:p>
    <w:p w:rsidR="00D01B89" w:rsidRDefault="00D01B89" w:rsidP="00D01B89">
      <w:pPr>
        <w:jc w:val="both"/>
        <w:rPr>
          <w:rFonts w:ascii="GHEA Grapalat" w:hAnsi="GHEA Grapalat"/>
        </w:rPr>
      </w:pPr>
      <w:r>
        <w:rPr>
          <w:rFonts w:ascii="GHEA Grapalat" w:hAnsi="GHEA Grapalat"/>
        </w:rPr>
        <w:t xml:space="preserve">Данные       </w:t>
      </w:r>
      <w:proofErr w:type="gramStart"/>
      <w:r>
        <w:rPr>
          <w:rFonts w:ascii="GHEA Grapalat" w:hAnsi="GHEA Grapalat"/>
        </w:rPr>
        <w:t>----------------------------------------  следующие</w:t>
      </w:r>
      <w:proofErr w:type="gramEnd"/>
      <w:r>
        <w:rPr>
          <w:rFonts w:ascii="GHEA Grapalat" w:hAnsi="GHEA Grapalat"/>
        </w:rPr>
        <w:t>:</w:t>
      </w:r>
    </w:p>
    <w:p w:rsidR="00D01B89" w:rsidRPr="000811C1" w:rsidRDefault="00D01B89" w:rsidP="00D01B89">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D01B89" w:rsidRDefault="00D01B89" w:rsidP="00D01B89">
      <w:pPr>
        <w:jc w:val="both"/>
        <w:rPr>
          <w:rFonts w:ascii="GHEA Grapalat" w:hAnsi="GHEA Grapalat"/>
        </w:rPr>
      </w:pPr>
    </w:p>
    <w:p w:rsidR="00D01B89" w:rsidRPr="00B443ED" w:rsidRDefault="00D01B89" w:rsidP="00D01B89">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D01B89" w:rsidRPr="000C1746" w:rsidRDefault="00D01B89" w:rsidP="00D01B89">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D01B89" w:rsidRDefault="00D01B89" w:rsidP="00D01B89">
      <w:pPr>
        <w:jc w:val="both"/>
        <w:rPr>
          <w:rFonts w:ascii="GHEA Grapalat" w:hAnsi="GHEA Grapalat"/>
        </w:rPr>
      </w:pPr>
    </w:p>
    <w:p w:rsidR="00D01B89" w:rsidRDefault="00D01B89" w:rsidP="00D01B89">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D01B89" w:rsidRPr="008E7F24" w:rsidRDefault="00D01B89" w:rsidP="00D01B89">
      <w:pPr>
        <w:jc w:val="both"/>
        <w:rPr>
          <w:rFonts w:ascii="GHEA Grapalat" w:hAnsi="GHEA Grapalat"/>
        </w:rPr>
      </w:pPr>
    </w:p>
    <w:p w:rsidR="00D01B89" w:rsidRPr="00D3436F" w:rsidRDefault="00D01B89" w:rsidP="00D01B89">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D01B89" w:rsidRDefault="00D01B89" w:rsidP="00D01B89">
      <w:pPr>
        <w:jc w:val="both"/>
        <w:rPr>
          <w:rFonts w:ascii="GHEA Grapalat" w:hAnsi="GHEA Grapalat"/>
        </w:rPr>
      </w:pPr>
    </w:p>
    <w:p w:rsidR="00D01B89" w:rsidRDefault="00D01B89" w:rsidP="00D01B89">
      <w:pPr>
        <w:jc w:val="both"/>
        <w:rPr>
          <w:rFonts w:ascii="GHEA Grapalat" w:hAnsi="GHEA Grapalat"/>
        </w:rPr>
      </w:pPr>
    </w:p>
    <w:p w:rsidR="00D01B89" w:rsidRDefault="00D01B89" w:rsidP="00D01B89">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D01B89" w:rsidRDefault="00D01B89" w:rsidP="00D01B89">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D01B89" w:rsidRDefault="00D01B89" w:rsidP="00D01B89">
      <w:pPr>
        <w:jc w:val="both"/>
        <w:rPr>
          <w:rFonts w:ascii="GHEA Grapalat" w:hAnsi="GHEA Grapalat"/>
          <w:sz w:val="18"/>
          <w:szCs w:val="18"/>
        </w:rPr>
      </w:pPr>
    </w:p>
    <w:p w:rsidR="00D01B89" w:rsidRPr="00B16483" w:rsidRDefault="00D01B89" w:rsidP="00D01B89">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D01B89" w:rsidRDefault="00D01B89" w:rsidP="00D01B89">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D01B89" w:rsidRPr="00D3436F" w:rsidRDefault="00D01B89" w:rsidP="00D01B89">
      <w:pPr>
        <w:tabs>
          <w:tab w:val="left" w:pos="7371"/>
        </w:tabs>
        <w:spacing w:after="160"/>
        <w:ind w:left="3544" w:firstLine="3"/>
        <w:jc w:val="both"/>
        <w:rPr>
          <w:rFonts w:ascii="GHEA Grapalat" w:hAnsi="GHEA Grapalat"/>
          <w:sz w:val="16"/>
        </w:rPr>
      </w:pPr>
    </w:p>
    <w:p w:rsidR="00D01B89" w:rsidRDefault="00D01B89" w:rsidP="00D01B89">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D01B89" w:rsidRDefault="00D01B89" w:rsidP="00D01B89">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01B89" w:rsidRPr="00CF523D" w:rsidRDefault="00D01B89" w:rsidP="00D01B89">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rsidR="00D01B89" w:rsidRPr="00CF523D" w:rsidRDefault="00D01B89" w:rsidP="00D01B89">
      <w:pPr>
        <w:widowControl w:val="0"/>
        <w:spacing w:after="120"/>
        <w:ind w:left="2835"/>
        <w:rPr>
          <w:rFonts w:ascii="GHEA Grapalat" w:hAnsi="GHEA Grapalat"/>
          <w:sz w:val="16"/>
        </w:rPr>
      </w:pPr>
      <w:r w:rsidRPr="00CF523D">
        <w:rPr>
          <w:rFonts w:ascii="GHEA Grapalat" w:hAnsi="GHEA Grapalat"/>
          <w:sz w:val="16"/>
        </w:rPr>
        <w:lastRenderedPageBreak/>
        <w:t>наименование участника</w:t>
      </w:r>
    </w:p>
    <w:p w:rsidR="00D01B89" w:rsidRPr="00CF523D" w:rsidRDefault="00D01B89" w:rsidP="00D01B89">
      <w:pPr>
        <w:rPr>
          <w:rFonts w:ascii="GHEA Grapalat" w:hAnsi="GHEA Grapalat"/>
          <w:i/>
          <w:sz w:val="16"/>
          <w:vertAlign w:val="superscript"/>
          <w:lang w:val="es-ES"/>
        </w:rPr>
      </w:pPr>
    </w:p>
    <w:p w:rsidR="00D01B89" w:rsidRPr="00CF523D" w:rsidRDefault="00D01B89" w:rsidP="00D01B89">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proofErr w:type="spellStart"/>
      <w:r w:rsidRPr="00CF523D">
        <w:rPr>
          <w:rFonts w:ascii="GHEA Grapalat" w:hAnsi="GHEA Grapalat"/>
          <w:spacing w:val="-4"/>
        </w:rPr>
        <w:t>на</w:t>
      </w:r>
      <w:proofErr w:type="spellEnd"/>
      <w:r w:rsidRPr="00CF523D">
        <w:rPr>
          <w:rFonts w:ascii="GHEA Grapalat" w:hAnsi="GHEA Grapalat"/>
          <w:spacing w:val="-4"/>
        </w:rPr>
        <w:t xml:space="preserve"> </w:t>
      </w:r>
      <w:r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CC72D7">
        <w:rPr>
          <w:rFonts w:ascii="Arial" w:hAnsi="Arial" w:cs="Arial"/>
          <w:color w:val="000000"/>
          <w:shd w:val="clear" w:color="auto" w:fill="FFFFFF"/>
        </w:rPr>
        <w:t>ՀՀ</w:t>
      </w:r>
      <w:r w:rsidR="00CC72D7" w:rsidRPr="005376A5">
        <w:rPr>
          <w:rFonts w:ascii="Arial" w:hAnsi="Arial" w:cs="Arial"/>
          <w:color w:val="000000"/>
          <w:shd w:val="clear" w:color="auto" w:fill="FFFFFF"/>
          <w:lang w:val="af-ZA"/>
        </w:rPr>
        <w:t>-</w:t>
      </w:r>
      <w:r w:rsidR="00CC72D7">
        <w:rPr>
          <w:rFonts w:ascii="Arial" w:hAnsi="Arial" w:cs="Arial"/>
          <w:color w:val="000000"/>
          <w:shd w:val="clear" w:color="auto" w:fill="FFFFFF"/>
        </w:rPr>
        <w:t>ԲԾ</w:t>
      </w:r>
      <w:r w:rsidR="00CC72D7" w:rsidRPr="005376A5">
        <w:rPr>
          <w:rFonts w:ascii="Arial" w:hAnsi="Arial" w:cs="Arial"/>
          <w:color w:val="000000"/>
          <w:shd w:val="clear" w:color="auto" w:fill="FFFFFF"/>
          <w:lang w:val="af-ZA"/>
        </w:rPr>
        <w:t>-</w:t>
      </w:r>
      <w:r w:rsidR="00CC72D7">
        <w:rPr>
          <w:rFonts w:ascii="Arial" w:hAnsi="Arial" w:cs="Arial"/>
          <w:color w:val="000000"/>
          <w:shd w:val="clear" w:color="auto" w:fill="FFFFFF"/>
        </w:rPr>
        <w:t>Ա</w:t>
      </w:r>
      <w:r w:rsidR="00CC72D7" w:rsidRPr="005376A5">
        <w:rPr>
          <w:rFonts w:ascii="Arial" w:hAnsi="Arial" w:cs="Arial"/>
          <w:color w:val="000000"/>
          <w:shd w:val="clear" w:color="auto" w:fill="FFFFFF"/>
          <w:lang w:val="af-ZA"/>
        </w:rPr>
        <w:t>-</w:t>
      </w:r>
      <w:r w:rsidR="00CC72D7">
        <w:rPr>
          <w:rFonts w:ascii="Arial" w:hAnsi="Arial" w:cs="Arial"/>
          <w:color w:val="000000"/>
          <w:shd w:val="clear" w:color="auto" w:fill="FFFFFF"/>
        </w:rPr>
        <w:t>ԳՀԱՊՁԲ</w:t>
      </w:r>
      <w:r w:rsidR="00CC72D7">
        <w:rPr>
          <w:rFonts w:ascii="Arial" w:hAnsi="Arial" w:cs="Arial"/>
          <w:color w:val="000000"/>
          <w:shd w:val="clear" w:color="auto" w:fill="FFFFFF"/>
          <w:lang w:val="af-ZA"/>
        </w:rPr>
        <w:t>-25/</w:t>
      </w:r>
      <w:r w:rsidR="00CC72D7">
        <w:rPr>
          <w:rFonts w:ascii="Arial" w:hAnsi="Arial" w:cs="Arial"/>
          <w:color w:val="000000"/>
          <w:shd w:val="clear" w:color="auto" w:fill="FFFFFF"/>
          <w:lang w:val="hy-AM"/>
        </w:rPr>
        <w:t>95</w:t>
      </w:r>
      <w:r w:rsidRPr="00CF523D">
        <w:rPr>
          <w:rFonts w:ascii="GHEA Grapalat" w:hAnsi="GHEA Grapalat"/>
          <w:color w:val="000000" w:themeColor="text1"/>
        </w:rPr>
        <w:t>и</w:t>
      </w:r>
      <w:r>
        <w:rPr>
          <w:rFonts w:ascii="GHEA Grapalat" w:hAnsi="GHEA Grapalat"/>
          <w:color w:val="000000" w:themeColor="text1"/>
        </w:rPr>
        <w:t xml:space="preserve"> </w:t>
      </w:r>
      <w:r>
        <w:rPr>
          <w:rFonts w:ascii="GHEA Grapalat" w:hAnsi="GHEA Grapalat"/>
          <w:sz w:val="20"/>
          <w:u w:val="single"/>
        </w:rPr>
        <w:t>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rsidR="00D01B89" w:rsidRPr="00CF523D" w:rsidRDefault="00D01B89" w:rsidP="00D01B89">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rsidR="00D01B89" w:rsidRPr="005001E7" w:rsidRDefault="00D01B89" w:rsidP="00D01B89">
      <w:pPr>
        <w:widowControl w:val="0"/>
        <w:spacing w:after="160"/>
        <w:jc w:val="both"/>
        <w:rPr>
          <w:rFonts w:ascii="GHEA Grapalat" w:hAnsi="GHEA Grapalat" w:cs="Arial"/>
        </w:rPr>
      </w:pPr>
      <w:r w:rsidRPr="005001E7">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5001E7">
        <w:rPr>
          <w:rFonts w:ascii="GHEA Grapalat" w:hAnsi="GHEA Grapalat"/>
          <w:color w:val="000000" w:themeColor="text1"/>
        </w:rPr>
        <w:t>приглашением  представить</w:t>
      </w:r>
      <w:proofErr w:type="gramEnd"/>
      <w:r w:rsidRPr="005001E7">
        <w:rPr>
          <w:rFonts w:ascii="GHEA Grapalat" w:hAnsi="GHEA Grapalat"/>
          <w:color w:val="000000" w:themeColor="text1"/>
        </w:rPr>
        <w:t xml:space="preserve"> обеспечение квалификации</w:t>
      </w:r>
      <w:r w:rsidRPr="005001E7">
        <w:rPr>
          <w:rFonts w:ascii="GHEA Grapalat" w:hAnsi="GHEA Grapalat"/>
        </w:rPr>
        <w:t>,</w:t>
      </w:r>
      <w:r w:rsidRPr="005001E7">
        <w:rPr>
          <w:rFonts w:ascii="GHEA Grapalat" w:hAnsi="GHEA Grapalat"/>
          <w:vertAlign w:val="superscript"/>
        </w:rPr>
        <w:t>18</w:t>
      </w:r>
    </w:p>
    <w:p w:rsidR="00D01B89" w:rsidRPr="00D95709" w:rsidRDefault="00D01B89" w:rsidP="00D01B89">
      <w:pPr>
        <w:widowControl w:val="0"/>
        <w:tabs>
          <w:tab w:val="left" w:pos="567"/>
        </w:tabs>
        <w:spacing w:after="160"/>
        <w:ind w:left="568"/>
        <w:jc w:val="both"/>
        <w:rPr>
          <w:rFonts w:ascii="GHEA Grapalat" w:hAnsi="GHEA Grapalat" w:cs="Arial"/>
        </w:rPr>
      </w:pPr>
      <w:r>
        <w:rPr>
          <w:rFonts w:ascii="GHEA Grapalat" w:hAnsi="GHEA Grapalat"/>
        </w:rPr>
        <w:t xml:space="preserve">2) </w:t>
      </w:r>
      <w:r w:rsidRPr="00D95709">
        <w:rPr>
          <w:rFonts w:ascii="GHEA Grapalat" w:hAnsi="GHEA Grapalat"/>
        </w:rPr>
        <w:t xml:space="preserve">в рамках участия в </w:t>
      </w:r>
      <w:r w:rsidR="00CC72D7">
        <w:rPr>
          <w:rFonts w:ascii="GHEA Grapalat" w:hAnsi="GHEA Grapalat"/>
        </w:rPr>
        <w:t>запросе котировок</w:t>
      </w:r>
      <w:r w:rsidRPr="00D95709">
        <w:rPr>
          <w:rFonts w:ascii="GHEA Grapalat" w:hAnsi="GHEA Grapalat"/>
        </w:rPr>
        <w:t xml:space="preserve"> под кодом </w:t>
      </w:r>
      <w:r w:rsidR="00CC72D7">
        <w:rPr>
          <w:rFonts w:ascii="Arial" w:hAnsi="Arial" w:cs="Arial"/>
          <w:color w:val="000000"/>
          <w:shd w:val="clear" w:color="auto" w:fill="FFFFFF"/>
        </w:rPr>
        <w:t>ՀՀ</w:t>
      </w:r>
      <w:r w:rsidR="00CC72D7" w:rsidRPr="005376A5">
        <w:rPr>
          <w:rFonts w:ascii="Arial" w:hAnsi="Arial" w:cs="Arial"/>
          <w:color w:val="000000"/>
          <w:shd w:val="clear" w:color="auto" w:fill="FFFFFF"/>
          <w:lang w:val="af-ZA"/>
        </w:rPr>
        <w:t>-</w:t>
      </w:r>
      <w:r w:rsidR="00CC72D7">
        <w:rPr>
          <w:rFonts w:ascii="Arial" w:hAnsi="Arial" w:cs="Arial"/>
          <w:color w:val="000000"/>
          <w:shd w:val="clear" w:color="auto" w:fill="FFFFFF"/>
        </w:rPr>
        <w:t>ԲԾ</w:t>
      </w:r>
      <w:r w:rsidR="00CC72D7" w:rsidRPr="005376A5">
        <w:rPr>
          <w:rFonts w:ascii="Arial" w:hAnsi="Arial" w:cs="Arial"/>
          <w:color w:val="000000"/>
          <w:shd w:val="clear" w:color="auto" w:fill="FFFFFF"/>
          <w:lang w:val="af-ZA"/>
        </w:rPr>
        <w:t>-</w:t>
      </w:r>
      <w:r w:rsidR="00CC72D7">
        <w:rPr>
          <w:rFonts w:ascii="Arial" w:hAnsi="Arial" w:cs="Arial"/>
          <w:color w:val="000000"/>
          <w:shd w:val="clear" w:color="auto" w:fill="FFFFFF"/>
        </w:rPr>
        <w:t>Ա</w:t>
      </w:r>
      <w:r w:rsidR="00CC72D7" w:rsidRPr="005376A5">
        <w:rPr>
          <w:rFonts w:ascii="Arial" w:hAnsi="Arial" w:cs="Arial"/>
          <w:color w:val="000000"/>
          <w:shd w:val="clear" w:color="auto" w:fill="FFFFFF"/>
          <w:lang w:val="af-ZA"/>
        </w:rPr>
        <w:t>-</w:t>
      </w:r>
      <w:r w:rsidR="00CC72D7">
        <w:rPr>
          <w:rFonts w:ascii="Arial" w:hAnsi="Arial" w:cs="Arial"/>
          <w:color w:val="000000"/>
          <w:shd w:val="clear" w:color="auto" w:fill="FFFFFF"/>
        </w:rPr>
        <w:t>ԳՀԱՊՁԲ</w:t>
      </w:r>
      <w:r w:rsidR="00CC72D7">
        <w:rPr>
          <w:rFonts w:ascii="Arial" w:hAnsi="Arial" w:cs="Arial"/>
          <w:color w:val="000000"/>
          <w:shd w:val="clear" w:color="auto" w:fill="FFFFFF"/>
          <w:lang w:val="af-ZA"/>
        </w:rPr>
        <w:t>-25/</w:t>
      </w:r>
      <w:r w:rsidR="00CC72D7">
        <w:rPr>
          <w:rFonts w:ascii="Arial" w:hAnsi="Arial" w:cs="Arial"/>
          <w:color w:val="000000"/>
          <w:shd w:val="clear" w:color="auto" w:fill="FFFFFF"/>
          <w:lang w:val="hy-AM"/>
        </w:rPr>
        <w:t>95</w:t>
      </w:r>
    </w:p>
    <w:p w:rsidR="00D01B89" w:rsidRDefault="00D01B89" w:rsidP="00D01B89">
      <w:pPr>
        <w:pStyle w:val="aff"/>
        <w:widowControl w:val="0"/>
        <w:numPr>
          <w:ilvl w:val="0"/>
          <w:numId w:val="21"/>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Pr="00326396">
        <w:rPr>
          <w:rFonts w:ascii="GHEA Grapalat" w:hAnsi="GHEA Grapalat"/>
          <w:lang w:val="hy-AM"/>
        </w:rPr>
        <w:t>недобросовестн</w:t>
      </w:r>
      <w:r>
        <w:rPr>
          <w:rFonts w:ascii="GHEA Grapalat" w:hAnsi="GHEA Grapalat"/>
        </w:rPr>
        <w:t>ой</w:t>
      </w:r>
      <w:r w:rsidRPr="00326396">
        <w:rPr>
          <w:rFonts w:ascii="GHEA Grapalat" w:hAnsi="GHEA Grapalat"/>
          <w:lang w:val="hy-AM"/>
        </w:rPr>
        <w:t xml:space="preserve"> </w:t>
      </w:r>
      <w:proofErr w:type="gramStart"/>
      <w:r w:rsidRPr="00326396">
        <w:rPr>
          <w:rFonts w:ascii="GHEA Grapalat" w:hAnsi="GHEA Grapalat"/>
          <w:lang w:val="hy-AM"/>
        </w:rPr>
        <w:t>конкуренци</w:t>
      </w:r>
      <w:r>
        <w:rPr>
          <w:rFonts w:ascii="GHEA Grapalat" w:hAnsi="GHEA Grapalat"/>
        </w:rPr>
        <w:t>и,</w:t>
      </w:r>
      <w:r w:rsidRPr="00996C18">
        <w:rPr>
          <w:rFonts w:ascii="GHEA Grapalat" w:hAnsi="GHEA Grapalat"/>
        </w:rPr>
        <w:t xml:space="preserve"> </w:t>
      </w:r>
      <w:r w:rsidRPr="00681C1F">
        <w:rPr>
          <w:rFonts w:ascii="GHEA Grapalat" w:hAnsi="GHEA Grapalat"/>
          <w:color w:val="000000" w:themeColor="text1"/>
        </w:rPr>
        <w:t xml:space="preserve"> </w:t>
      </w:r>
      <w:r>
        <w:rPr>
          <w:rFonts w:ascii="GHEA Grapalat" w:hAnsi="GHEA Grapalat"/>
        </w:rPr>
        <w:t xml:space="preserve"> </w:t>
      </w:r>
      <w:proofErr w:type="gramEnd"/>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D01B89" w:rsidRDefault="00D01B89" w:rsidP="00D01B89">
      <w:pPr>
        <w:pStyle w:val="aff"/>
        <w:widowControl w:val="0"/>
        <w:numPr>
          <w:ilvl w:val="0"/>
          <w:numId w:val="2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rsidR="00D01B89" w:rsidRDefault="00D01B89" w:rsidP="00D01B89">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D01B89" w:rsidRDefault="00D01B89" w:rsidP="00D01B89">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D01B89" w:rsidRDefault="00D01B89" w:rsidP="00D01B89">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D01B89" w:rsidRDefault="00D01B89" w:rsidP="00D01B89">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D01B89" w:rsidRDefault="00D01B89" w:rsidP="00D01B89">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D01B89" w:rsidRPr="005B2CAF" w:rsidRDefault="00D01B89" w:rsidP="00D01B89">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Pr="005B2CAF">
        <w:rPr>
          <w:rFonts w:ascii="GHEA Grapalat" w:hAnsi="GHEA Grapalat"/>
        </w:rPr>
        <w:t>.</w:t>
      </w:r>
    </w:p>
    <w:p w:rsidR="00D01B89" w:rsidRDefault="00D01B89" w:rsidP="00D01B89">
      <w:pPr>
        <w:widowControl w:val="0"/>
        <w:spacing w:after="160"/>
        <w:jc w:val="both"/>
        <w:rPr>
          <w:rFonts w:ascii="GHEA Grapalat" w:hAnsi="GHEA Grapalat"/>
        </w:rPr>
      </w:pPr>
      <w:proofErr w:type="gramStart"/>
      <w:r>
        <w:rPr>
          <w:rFonts w:ascii="GHEA Grapalat" w:hAnsi="GHEA Grapalat"/>
        </w:rPr>
        <w:t>Ниже  ----------------------------------------------------------</w:t>
      </w:r>
      <w:proofErr w:type="gramEnd"/>
      <w:r w:rsidRPr="00C42800">
        <w:rPr>
          <w:rFonts w:ascii="GHEA Grapalat" w:hAnsi="GHEA Grapalat"/>
        </w:rPr>
        <w:t xml:space="preserve"> </w:t>
      </w:r>
      <w:r>
        <w:rPr>
          <w:rFonts w:ascii="GHEA Grapalat" w:hAnsi="GHEA Grapalat"/>
        </w:rPr>
        <w:t xml:space="preserve">представляет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rsidR="00D01B89" w:rsidRDefault="00D01B89" w:rsidP="00D01B89">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01B89" w:rsidRDefault="00D01B89" w:rsidP="00D01B89">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6B2B1A">
        <w:rPr>
          <w:rFonts w:ascii="GHEA Grapalat" w:hAnsi="GHEA Grapalat"/>
        </w:rPr>
        <w:t>--------------</w:t>
      </w:r>
      <w:r w:rsidRPr="005B2CAF">
        <w:rPr>
          <w:rStyle w:val="af5"/>
          <w:rFonts w:ascii="GHEA Grapalat" w:hAnsi="GHEA Grapalat"/>
          <w:sz w:val="32"/>
          <w:szCs w:val="32"/>
        </w:rPr>
        <w:footnoteReference w:customMarkFollows="1" w:id="10"/>
        <w:t>**</w:t>
      </w:r>
      <w:r>
        <w:rPr>
          <w:rFonts w:ascii="GHEA Grapalat" w:hAnsi="GHEA Grapalat"/>
          <w:sz w:val="32"/>
          <w:szCs w:val="32"/>
        </w:rPr>
        <w:t>.</w:t>
      </w:r>
    </w:p>
    <w:p w:rsidR="00D01B89" w:rsidRDefault="00D01B89" w:rsidP="00D01B89">
      <w:pPr>
        <w:jc w:val="both"/>
        <w:rPr>
          <w:rFonts w:ascii="GHEA Grapalat" w:hAnsi="GHEA Grapalat"/>
        </w:rPr>
      </w:pPr>
      <w:r w:rsidRPr="00D32B4F">
        <w:rPr>
          <w:rFonts w:ascii="GHEA Grapalat" w:hAnsi="GHEA Grapalat"/>
        </w:rPr>
        <w:t xml:space="preserve"> </w:t>
      </w:r>
      <w:proofErr w:type="gramStart"/>
      <w:r>
        <w:rPr>
          <w:rFonts w:ascii="GHEA Grapalat" w:hAnsi="GHEA Grapalat"/>
        </w:rPr>
        <w:t>Прилагается  полное</w:t>
      </w:r>
      <w:proofErr w:type="gramEnd"/>
      <w:r>
        <w:rPr>
          <w:rFonts w:ascii="GHEA Grapalat" w:hAnsi="GHEA Grapalat"/>
        </w:rPr>
        <w:t xml:space="preserve"> описание предлагаемого   ----------------------------     товара, </w:t>
      </w:r>
    </w:p>
    <w:p w:rsidR="00D01B89" w:rsidRDefault="00D01B89" w:rsidP="00D01B89">
      <w:pPr>
        <w:jc w:val="both"/>
        <w:rPr>
          <w:rFonts w:ascii="GHEA Grapalat" w:hAnsi="GHEA Grapalat"/>
        </w:rPr>
      </w:pPr>
      <w:r>
        <w:rPr>
          <w:rFonts w:ascii="GHEA Grapalat" w:hAnsi="GHEA Grapalat"/>
          <w:sz w:val="16"/>
        </w:rPr>
        <w:lastRenderedPageBreak/>
        <w:t xml:space="preserve">                                                                                                             наименование участника</w:t>
      </w:r>
    </w:p>
    <w:p w:rsidR="00D01B89" w:rsidRDefault="00D01B89" w:rsidP="00D01B89">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01B89" w:rsidRDefault="00D01B89" w:rsidP="00D01B89">
      <w:pPr>
        <w:tabs>
          <w:tab w:val="left" w:pos="7371"/>
        </w:tabs>
        <w:spacing w:after="160"/>
        <w:ind w:left="3544" w:firstLine="3"/>
        <w:jc w:val="both"/>
        <w:rPr>
          <w:rFonts w:ascii="GHEA Grapalat" w:hAnsi="GHEA Grapalat"/>
          <w:sz w:val="16"/>
          <w:lang w:val="hy-AM"/>
        </w:rPr>
      </w:pPr>
    </w:p>
    <w:p w:rsidR="00D01B89" w:rsidRPr="000811C1" w:rsidRDefault="00D01B89" w:rsidP="00D01B89">
      <w:pPr>
        <w:tabs>
          <w:tab w:val="left" w:pos="7371"/>
        </w:tabs>
        <w:spacing w:after="160"/>
        <w:ind w:left="3544" w:firstLine="3"/>
        <w:jc w:val="both"/>
        <w:rPr>
          <w:rFonts w:ascii="GHEA Grapalat" w:hAnsi="GHEA Grapalat"/>
          <w:sz w:val="16"/>
          <w:lang w:val="hy-AM"/>
        </w:rPr>
      </w:pPr>
    </w:p>
    <w:p w:rsidR="00D01B89" w:rsidRPr="00D3436F" w:rsidRDefault="00D01B89" w:rsidP="00D01B89">
      <w:pPr>
        <w:tabs>
          <w:tab w:val="left" w:pos="7371"/>
        </w:tabs>
        <w:spacing w:after="160"/>
        <w:ind w:left="3544" w:firstLine="3"/>
        <w:jc w:val="both"/>
        <w:rPr>
          <w:rFonts w:ascii="GHEA Grapalat" w:hAnsi="GHEA Grapalat"/>
          <w:sz w:val="16"/>
        </w:rPr>
      </w:pPr>
    </w:p>
    <w:p w:rsidR="00D01B89" w:rsidRPr="00770B03" w:rsidRDefault="00D01B89" w:rsidP="00D01B89">
      <w:pPr>
        <w:tabs>
          <w:tab w:val="left" w:pos="7371"/>
        </w:tabs>
        <w:spacing w:after="160"/>
        <w:ind w:left="3544" w:firstLine="3"/>
        <w:jc w:val="both"/>
        <w:rPr>
          <w:rFonts w:ascii="GHEA Grapalat" w:hAnsi="GHEA Grapalat"/>
          <w:sz w:val="16"/>
        </w:rPr>
      </w:pPr>
    </w:p>
    <w:p w:rsidR="00D01B89" w:rsidRPr="000C1746" w:rsidRDefault="00D01B89" w:rsidP="00D01B89">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01B89" w:rsidRPr="000C1746" w:rsidRDefault="00D01B89" w:rsidP="00D01B89">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D01B89" w:rsidRPr="000C1746" w:rsidRDefault="00D01B89" w:rsidP="00D01B89">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01B89" w:rsidRDefault="00D01B89" w:rsidP="00D01B89">
      <w:pPr>
        <w:widowControl w:val="0"/>
        <w:spacing w:after="160"/>
        <w:jc w:val="both"/>
        <w:rPr>
          <w:rFonts w:ascii="GHEA Grapalat" w:hAnsi="GHEA Grapalat"/>
          <w:sz w:val="32"/>
          <w:szCs w:val="32"/>
        </w:rPr>
      </w:pPr>
    </w:p>
    <w:p w:rsidR="00D01B89" w:rsidRDefault="00D01B89" w:rsidP="00D01B89">
      <w:pPr>
        <w:widowControl w:val="0"/>
        <w:spacing w:after="160"/>
        <w:jc w:val="both"/>
        <w:rPr>
          <w:rFonts w:ascii="GHEA Grapalat" w:hAnsi="GHEA Grapalat"/>
          <w:sz w:val="32"/>
          <w:szCs w:val="32"/>
        </w:rPr>
      </w:pPr>
    </w:p>
    <w:p w:rsidR="00D01B89" w:rsidRDefault="00D01B89" w:rsidP="00D01B89">
      <w:pPr>
        <w:widowControl w:val="0"/>
        <w:spacing w:after="160"/>
        <w:jc w:val="both"/>
        <w:rPr>
          <w:rFonts w:ascii="GHEA Grapalat" w:hAnsi="GHEA Grapalat"/>
          <w:sz w:val="32"/>
          <w:szCs w:val="32"/>
        </w:rPr>
      </w:pPr>
    </w:p>
    <w:p w:rsidR="00D01B89" w:rsidRPr="005B2CAF" w:rsidRDefault="00D01B89" w:rsidP="00D01B89">
      <w:pPr>
        <w:widowControl w:val="0"/>
        <w:spacing w:after="160"/>
        <w:jc w:val="both"/>
        <w:rPr>
          <w:rFonts w:ascii="GHEA Grapalat" w:hAnsi="GHEA Grapalat" w:cs="Sylfaen"/>
        </w:rPr>
      </w:pPr>
      <w:r w:rsidRPr="005B2CAF">
        <w:rPr>
          <w:rFonts w:ascii="GHEA Grapalat" w:hAnsi="GHEA Grapalat"/>
          <w:sz w:val="32"/>
          <w:szCs w:val="32"/>
        </w:rPr>
        <w:t xml:space="preserve"> </w:t>
      </w:r>
    </w:p>
    <w:p w:rsidR="00D01B89" w:rsidRDefault="00D01B89" w:rsidP="00D01B89">
      <w:pPr>
        <w:rPr>
          <w:rFonts w:ascii="GHEA Grapalat" w:hAnsi="GHEA Grapalat"/>
        </w:rPr>
      </w:pPr>
      <w:r>
        <w:rPr>
          <w:rFonts w:ascii="GHEA Grapalat" w:hAnsi="GHEA Grapalat"/>
        </w:rPr>
        <w:br w:type="page"/>
      </w:r>
      <w:r>
        <w:rPr>
          <w:rFonts w:ascii="GHEA Grapalat" w:hAnsi="GHEA Grapalat"/>
        </w:rPr>
        <w:lastRenderedPageBreak/>
        <w:t xml:space="preserve"> </w:t>
      </w:r>
    </w:p>
    <w:p w:rsidR="00D01B89" w:rsidRDefault="00D01B89" w:rsidP="00D01B89">
      <w:pPr>
        <w:rPr>
          <w:rFonts w:ascii="GHEA Grapalat" w:hAnsi="GHEA Grapalat"/>
          <w:b/>
        </w:rPr>
      </w:pPr>
    </w:p>
    <w:p w:rsidR="00D01B89" w:rsidRPr="009044F1" w:rsidRDefault="00D01B89" w:rsidP="00D01B89">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3649BF">
        <w:rPr>
          <w:rFonts w:ascii="GHEA Grapalat" w:hAnsi="GHEA Grapalat"/>
          <w:b/>
          <w:i w:val="0"/>
          <w:sz w:val="24"/>
          <w:szCs w:val="24"/>
        </w:rPr>
        <w:t>.</w:t>
      </w:r>
      <w:r w:rsidRPr="009044F1">
        <w:rPr>
          <w:rFonts w:ascii="GHEA Grapalat" w:hAnsi="GHEA Grapalat"/>
          <w:b/>
          <w:i w:val="0"/>
          <w:sz w:val="24"/>
          <w:szCs w:val="24"/>
        </w:rPr>
        <w:t>1</w:t>
      </w:r>
    </w:p>
    <w:p w:rsidR="00D01B89" w:rsidRPr="009044F1" w:rsidRDefault="00D01B89" w:rsidP="00D01B89">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C72D7">
        <w:rPr>
          <w:rFonts w:ascii="Arial" w:hAnsi="Arial" w:cs="Arial"/>
          <w:color w:val="000000"/>
          <w:shd w:val="clear" w:color="auto" w:fill="FFFFFF"/>
        </w:rPr>
        <w:t>ՀՀ</w:t>
      </w:r>
      <w:r w:rsidR="00CC72D7" w:rsidRPr="005376A5">
        <w:rPr>
          <w:rFonts w:ascii="Arial" w:hAnsi="Arial" w:cs="Arial"/>
          <w:color w:val="000000"/>
          <w:shd w:val="clear" w:color="auto" w:fill="FFFFFF"/>
          <w:lang w:val="af-ZA"/>
        </w:rPr>
        <w:t>-</w:t>
      </w:r>
      <w:r w:rsidR="00CC72D7">
        <w:rPr>
          <w:rFonts w:ascii="Arial" w:hAnsi="Arial" w:cs="Arial"/>
          <w:color w:val="000000"/>
          <w:shd w:val="clear" w:color="auto" w:fill="FFFFFF"/>
        </w:rPr>
        <w:t>ԲԾ</w:t>
      </w:r>
      <w:r w:rsidR="00CC72D7" w:rsidRPr="005376A5">
        <w:rPr>
          <w:rFonts w:ascii="Arial" w:hAnsi="Arial" w:cs="Arial"/>
          <w:color w:val="000000"/>
          <w:shd w:val="clear" w:color="auto" w:fill="FFFFFF"/>
          <w:lang w:val="af-ZA"/>
        </w:rPr>
        <w:t>-</w:t>
      </w:r>
      <w:r w:rsidR="00CC72D7">
        <w:rPr>
          <w:rFonts w:ascii="Arial" w:hAnsi="Arial" w:cs="Arial"/>
          <w:color w:val="000000"/>
          <w:shd w:val="clear" w:color="auto" w:fill="FFFFFF"/>
        </w:rPr>
        <w:t>Ա</w:t>
      </w:r>
      <w:r w:rsidR="00CC72D7" w:rsidRPr="005376A5">
        <w:rPr>
          <w:rFonts w:ascii="Arial" w:hAnsi="Arial" w:cs="Arial"/>
          <w:color w:val="000000"/>
          <w:shd w:val="clear" w:color="auto" w:fill="FFFFFF"/>
          <w:lang w:val="af-ZA"/>
        </w:rPr>
        <w:t>-</w:t>
      </w:r>
      <w:r w:rsidR="00CC72D7">
        <w:rPr>
          <w:rFonts w:ascii="Arial" w:hAnsi="Arial" w:cs="Arial"/>
          <w:color w:val="000000"/>
          <w:shd w:val="clear" w:color="auto" w:fill="FFFFFF"/>
        </w:rPr>
        <w:t>ԳՀԱՊՁԲ</w:t>
      </w:r>
      <w:r w:rsidR="00CC72D7">
        <w:rPr>
          <w:rFonts w:ascii="Arial" w:hAnsi="Arial" w:cs="Arial"/>
          <w:color w:val="000000"/>
          <w:shd w:val="clear" w:color="auto" w:fill="FFFFFF"/>
          <w:lang w:val="af-ZA"/>
        </w:rPr>
        <w:t>-25/</w:t>
      </w:r>
      <w:r w:rsidR="00CC72D7">
        <w:rPr>
          <w:rFonts w:ascii="Arial" w:hAnsi="Arial" w:cs="Arial"/>
          <w:color w:val="000000"/>
          <w:shd w:val="clear" w:color="auto" w:fill="FFFFFF"/>
          <w:lang w:val="hy-AM"/>
        </w:rPr>
        <w:t>95</w:t>
      </w:r>
    </w:p>
    <w:p w:rsidR="00D01B89" w:rsidRPr="009044F1" w:rsidRDefault="00D01B89" w:rsidP="00D01B89">
      <w:pPr>
        <w:widowControl w:val="0"/>
        <w:spacing w:after="160"/>
        <w:ind w:left="567" w:right="565"/>
        <w:jc w:val="center"/>
        <w:rPr>
          <w:rFonts w:ascii="GHEA Grapalat" w:hAnsi="GHEA Grapalat"/>
          <w:b/>
        </w:rPr>
      </w:pPr>
    </w:p>
    <w:p w:rsidR="00D01B89" w:rsidRPr="009044F1" w:rsidRDefault="00D01B89" w:rsidP="00D01B89">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1B89" w:rsidRPr="009044F1" w:rsidRDefault="00D01B89" w:rsidP="00D01B89">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D01B89" w:rsidRPr="009044F1" w:rsidRDefault="00D01B89" w:rsidP="00D01B89">
      <w:pPr>
        <w:pStyle w:val="3"/>
        <w:keepNext w:val="0"/>
        <w:widowControl w:val="0"/>
        <w:spacing w:after="160" w:line="240" w:lineRule="auto"/>
        <w:ind w:left="567" w:right="565"/>
        <w:rPr>
          <w:rFonts w:ascii="GHEA Grapalat" w:hAnsi="GHEA Grapalat" w:cs="Arial"/>
          <w:sz w:val="24"/>
          <w:szCs w:val="24"/>
        </w:rPr>
      </w:pPr>
    </w:p>
    <w:p w:rsidR="00D01B89" w:rsidRPr="00430541" w:rsidRDefault="00D01B89" w:rsidP="00D01B89">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rsidR="00D01B89" w:rsidRPr="00430541" w:rsidRDefault="00D01B89" w:rsidP="00D01B89">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1B89" w:rsidRPr="009044F1" w:rsidRDefault="00D01B89" w:rsidP="00D01B89">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CC72D7">
        <w:rPr>
          <w:rFonts w:ascii="Arial" w:hAnsi="Arial" w:cs="Arial"/>
          <w:color w:val="000000"/>
          <w:shd w:val="clear" w:color="auto" w:fill="FFFFFF"/>
        </w:rPr>
        <w:t>ՀՀ</w:t>
      </w:r>
      <w:r w:rsidR="00CC72D7" w:rsidRPr="005376A5">
        <w:rPr>
          <w:rFonts w:ascii="Arial" w:hAnsi="Arial" w:cs="Arial"/>
          <w:color w:val="000000"/>
          <w:shd w:val="clear" w:color="auto" w:fill="FFFFFF"/>
          <w:lang w:val="af-ZA"/>
        </w:rPr>
        <w:t>-</w:t>
      </w:r>
      <w:r w:rsidR="00CC72D7">
        <w:rPr>
          <w:rFonts w:ascii="Arial" w:hAnsi="Arial" w:cs="Arial"/>
          <w:color w:val="000000"/>
          <w:shd w:val="clear" w:color="auto" w:fill="FFFFFF"/>
        </w:rPr>
        <w:t>ԲԾ</w:t>
      </w:r>
      <w:r w:rsidR="00CC72D7" w:rsidRPr="005376A5">
        <w:rPr>
          <w:rFonts w:ascii="Arial" w:hAnsi="Arial" w:cs="Arial"/>
          <w:color w:val="000000"/>
          <w:shd w:val="clear" w:color="auto" w:fill="FFFFFF"/>
          <w:lang w:val="af-ZA"/>
        </w:rPr>
        <w:t>-</w:t>
      </w:r>
      <w:r w:rsidR="00CC72D7">
        <w:rPr>
          <w:rFonts w:ascii="Arial" w:hAnsi="Arial" w:cs="Arial"/>
          <w:color w:val="000000"/>
          <w:shd w:val="clear" w:color="auto" w:fill="FFFFFF"/>
        </w:rPr>
        <w:t>Ա</w:t>
      </w:r>
      <w:r w:rsidR="00CC72D7" w:rsidRPr="005376A5">
        <w:rPr>
          <w:rFonts w:ascii="Arial" w:hAnsi="Arial" w:cs="Arial"/>
          <w:color w:val="000000"/>
          <w:shd w:val="clear" w:color="auto" w:fill="FFFFFF"/>
          <w:lang w:val="af-ZA"/>
        </w:rPr>
        <w:t>-</w:t>
      </w:r>
      <w:r w:rsidR="00CC72D7">
        <w:rPr>
          <w:rFonts w:ascii="Arial" w:hAnsi="Arial" w:cs="Arial"/>
          <w:color w:val="000000"/>
          <w:shd w:val="clear" w:color="auto" w:fill="FFFFFF"/>
        </w:rPr>
        <w:t>ԳՀԱՊՁԲ</w:t>
      </w:r>
      <w:r w:rsidR="00CC72D7">
        <w:rPr>
          <w:rFonts w:ascii="Arial" w:hAnsi="Arial" w:cs="Arial"/>
          <w:color w:val="000000"/>
          <w:shd w:val="clear" w:color="auto" w:fill="FFFFFF"/>
          <w:lang w:val="af-ZA"/>
        </w:rPr>
        <w:t>-25/</w:t>
      </w:r>
      <w:r w:rsidR="00CC72D7">
        <w:rPr>
          <w:rFonts w:ascii="Arial" w:hAnsi="Arial" w:cs="Arial"/>
          <w:color w:val="000000"/>
          <w:shd w:val="clear" w:color="auto" w:fill="FFFFFF"/>
          <w:lang w:val="hy-AM"/>
        </w:rPr>
        <w:t>95</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1605"/>
        <w:gridCol w:w="1412"/>
        <w:gridCol w:w="1570"/>
        <w:gridCol w:w="1717"/>
        <w:gridCol w:w="1745"/>
      </w:tblGrid>
      <w:tr w:rsidR="00D01B89" w:rsidRPr="00206AF8" w:rsidTr="005E1CDC">
        <w:tc>
          <w:tcPr>
            <w:tcW w:w="1042" w:type="dxa"/>
            <w:vMerge w:val="restart"/>
            <w:vAlign w:val="center"/>
          </w:tcPr>
          <w:p w:rsidR="00D01B89" w:rsidRDefault="00D01B89" w:rsidP="005E1CDC">
            <w:pPr>
              <w:widowControl w:val="0"/>
              <w:jc w:val="center"/>
              <w:rPr>
                <w:rFonts w:ascii="GHEA Grapalat" w:hAnsi="GHEA Grapalat"/>
                <w:b/>
                <w:sz w:val="20"/>
                <w:szCs w:val="20"/>
              </w:rPr>
            </w:pPr>
          </w:p>
          <w:p w:rsidR="00D01B89" w:rsidRPr="00206AF8" w:rsidRDefault="00D01B89" w:rsidP="005E1CDC">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1B89" w:rsidRPr="00206AF8" w:rsidRDefault="00D01B89" w:rsidP="005E1CDC">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1B89" w:rsidRPr="00206AF8" w:rsidTr="005E1CDC">
        <w:trPr>
          <w:trHeight w:val="696"/>
        </w:trPr>
        <w:tc>
          <w:tcPr>
            <w:tcW w:w="1042" w:type="dxa"/>
            <w:vMerge/>
            <w:vAlign w:val="center"/>
          </w:tcPr>
          <w:p w:rsidR="00D01B89" w:rsidRPr="00206AF8" w:rsidRDefault="00D01B89" w:rsidP="005E1CDC">
            <w:pPr>
              <w:widowControl w:val="0"/>
              <w:jc w:val="center"/>
              <w:rPr>
                <w:rFonts w:ascii="GHEA Grapalat" w:hAnsi="GHEA Grapalat"/>
                <w:b/>
                <w:bCs/>
                <w:sz w:val="20"/>
                <w:szCs w:val="20"/>
              </w:rPr>
            </w:pPr>
          </w:p>
        </w:tc>
        <w:tc>
          <w:tcPr>
            <w:tcW w:w="1605" w:type="dxa"/>
            <w:vAlign w:val="center"/>
          </w:tcPr>
          <w:p w:rsidR="00D01B89" w:rsidRDefault="00D01B89" w:rsidP="005E1CDC">
            <w:pPr>
              <w:widowControl w:val="0"/>
              <w:jc w:val="center"/>
              <w:rPr>
                <w:rFonts w:ascii="GHEA Grapalat" w:hAnsi="GHEA Grapalat"/>
                <w:b/>
                <w:sz w:val="20"/>
                <w:szCs w:val="20"/>
              </w:rPr>
            </w:pPr>
            <w:r>
              <w:rPr>
                <w:rFonts w:ascii="GHEA Grapalat" w:hAnsi="GHEA Grapalat"/>
                <w:b/>
                <w:sz w:val="20"/>
                <w:szCs w:val="20"/>
              </w:rPr>
              <w:t>фирменное</w:t>
            </w:r>
          </w:p>
          <w:p w:rsidR="00D01B89" w:rsidRPr="00206AF8" w:rsidRDefault="00D01B89" w:rsidP="005E1CDC">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1B89" w:rsidRPr="00206AF8" w:rsidRDefault="00D01B89" w:rsidP="005E1CDC">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1B89" w:rsidRPr="00BF7253" w:rsidRDefault="00D01B89" w:rsidP="005E1CDC">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1B89" w:rsidRPr="00206AF8" w:rsidRDefault="00D01B89" w:rsidP="005E1CDC">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1B89" w:rsidRPr="00206AF8" w:rsidRDefault="00D01B89" w:rsidP="005E1CDC">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1B89" w:rsidRPr="00206AF8" w:rsidTr="005E1CDC">
        <w:tc>
          <w:tcPr>
            <w:tcW w:w="1042" w:type="dxa"/>
          </w:tcPr>
          <w:p w:rsidR="00D01B89" w:rsidRPr="00206AF8" w:rsidRDefault="00D01B89" w:rsidP="005E1CDC">
            <w:pPr>
              <w:pStyle w:val="3"/>
              <w:keepNext w:val="0"/>
              <w:widowControl w:val="0"/>
              <w:spacing w:line="240" w:lineRule="auto"/>
              <w:jc w:val="left"/>
              <w:rPr>
                <w:rFonts w:ascii="GHEA Grapalat" w:hAnsi="GHEA Grapalat"/>
                <w:b/>
              </w:rPr>
            </w:pPr>
          </w:p>
        </w:tc>
        <w:tc>
          <w:tcPr>
            <w:tcW w:w="1605" w:type="dxa"/>
          </w:tcPr>
          <w:p w:rsidR="00D01B89" w:rsidRPr="00206AF8" w:rsidRDefault="00D01B89" w:rsidP="005E1CDC">
            <w:pPr>
              <w:pStyle w:val="3"/>
              <w:keepNext w:val="0"/>
              <w:widowControl w:val="0"/>
              <w:spacing w:line="240" w:lineRule="auto"/>
              <w:jc w:val="left"/>
              <w:rPr>
                <w:rFonts w:ascii="GHEA Grapalat" w:hAnsi="GHEA Grapalat"/>
                <w:b/>
              </w:rPr>
            </w:pPr>
          </w:p>
        </w:tc>
        <w:tc>
          <w:tcPr>
            <w:tcW w:w="1463" w:type="dxa"/>
          </w:tcPr>
          <w:p w:rsidR="00D01B89" w:rsidRPr="00206AF8" w:rsidRDefault="00D01B89" w:rsidP="005E1CDC">
            <w:pPr>
              <w:pStyle w:val="3"/>
              <w:keepNext w:val="0"/>
              <w:widowControl w:val="0"/>
              <w:spacing w:line="240" w:lineRule="auto"/>
              <w:jc w:val="left"/>
              <w:rPr>
                <w:rFonts w:ascii="GHEA Grapalat" w:hAnsi="GHEA Grapalat"/>
                <w:b/>
              </w:rPr>
            </w:pPr>
          </w:p>
        </w:tc>
        <w:tc>
          <w:tcPr>
            <w:tcW w:w="1699" w:type="dxa"/>
          </w:tcPr>
          <w:p w:rsidR="00D01B89" w:rsidRPr="00206AF8" w:rsidRDefault="00D01B89" w:rsidP="005E1CDC">
            <w:pPr>
              <w:pStyle w:val="3"/>
              <w:keepNext w:val="0"/>
              <w:widowControl w:val="0"/>
              <w:spacing w:line="240" w:lineRule="auto"/>
              <w:jc w:val="left"/>
              <w:rPr>
                <w:rFonts w:ascii="GHEA Grapalat" w:hAnsi="GHEA Grapalat"/>
                <w:b/>
              </w:rPr>
            </w:pPr>
          </w:p>
        </w:tc>
        <w:tc>
          <w:tcPr>
            <w:tcW w:w="1727" w:type="dxa"/>
          </w:tcPr>
          <w:p w:rsidR="00D01B89" w:rsidRPr="00206AF8" w:rsidRDefault="00D01B89" w:rsidP="005E1CDC">
            <w:pPr>
              <w:pStyle w:val="3"/>
              <w:keepNext w:val="0"/>
              <w:widowControl w:val="0"/>
              <w:spacing w:line="240" w:lineRule="auto"/>
              <w:jc w:val="left"/>
              <w:rPr>
                <w:rFonts w:ascii="GHEA Grapalat" w:hAnsi="GHEA Grapalat"/>
                <w:b/>
              </w:rPr>
            </w:pPr>
          </w:p>
        </w:tc>
        <w:tc>
          <w:tcPr>
            <w:tcW w:w="1750" w:type="dxa"/>
          </w:tcPr>
          <w:p w:rsidR="00D01B89" w:rsidRPr="00206AF8" w:rsidRDefault="00D01B89" w:rsidP="005E1CDC">
            <w:pPr>
              <w:pStyle w:val="3"/>
              <w:keepNext w:val="0"/>
              <w:widowControl w:val="0"/>
              <w:spacing w:line="240" w:lineRule="auto"/>
              <w:jc w:val="left"/>
              <w:rPr>
                <w:rFonts w:ascii="GHEA Grapalat" w:hAnsi="GHEA Grapalat"/>
                <w:b/>
              </w:rPr>
            </w:pPr>
          </w:p>
        </w:tc>
      </w:tr>
      <w:tr w:rsidR="00D01B89" w:rsidRPr="00206AF8" w:rsidTr="005E1CDC">
        <w:tc>
          <w:tcPr>
            <w:tcW w:w="1042" w:type="dxa"/>
          </w:tcPr>
          <w:p w:rsidR="00D01B89" w:rsidRPr="00206AF8" w:rsidRDefault="00D01B89" w:rsidP="005E1CDC">
            <w:pPr>
              <w:pStyle w:val="3"/>
              <w:keepNext w:val="0"/>
              <w:widowControl w:val="0"/>
              <w:spacing w:line="240" w:lineRule="auto"/>
              <w:jc w:val="left"/>
              <w:rPr>
                <w:rFonts w:ascii="GHEA Grapalat" w:hAnsi="GHEA Grapalat"/>
                <w:b/>
              </w:rPr>
            </w:pPr>
          </w:p>
        </w:tc>
        <w:tc>
          <w:tcPr>
            <w:tcW w:w="1605" w:type="dxa"/>
          </w:tcPr>
          <w:p w:rsidR="00D01B89" w:rsidRPr="00206AF8" w:rsidRDefault="00D01B89" w:rsidP="005E1CDC">
            <w:pPr>
              <w:pStyle w:val="3"/>
              <w:keepNext w:val="0"/>
              <w:widowControl w:val="0"/>
              <w:spacing w:line="240" w:lineRule="auto"/>
              <w:jc w:val="left"/>
              <w:rPr>
                <w:rFonts w:ascii="GHEA Grapalat" w:hAnsi="GHEA Grapalat"/>
                <w:b/>
              </w:rPr>
            </w:pPr>
          </w:p>
        </w:tc>
        <w:tc>
          <w:tcPr>
            <w:tcW w:w="1463" w:type="dxa"/>
          </w:tcPr>
          <w:p w:rsidR="00D01B89" w:rsidRPr="00206AF8" w:rsidRDefault="00D01B89" w:rsidP="005E1CDC">
            <w:pPr>
              <w:pStyle w:val="3"/>
              <w:keepNext w:val="0"/>
              <w:widowControl w:val="0"/>
              <w:spacing w:line="240" w:lineRule="auto"/>
              <w:jc w:val="left"/>
              <w:rPr>
                <w:rFonts w:ascii="GHEA Grapalat" w:hAnsi="GHEA Grapalat"/>
                <w:b/>
              </w:rPr>
            </w:pPr>
          </w:p>
        </w:tc>
        <w:tc>
          <w:tcPr>
            <w:tcW w:w="1699" w:type="dxa"/>
          </w:tcPr>
          <w:p w:rsidR="00D01B89" w:rsidRPr="00206AF8" w:rsidRDefault="00D01B89" w:rsidP="005E1CDC">
            <w:pPr>
              <w:pStyle w:val="3"/>
              <w:keepNext w:val="0"/>
              <w:widowControl w:val="0"/>
              <w:spacing w:line="240" w:lineRule="auto"/>
              <w:jc w:val="left"/>
              <w:rPr>
                <w:rFonts w:ascii="GHEA Grapalat" w:hAnsi="GHEA Grapalat"/>
                <w:b/>
              </w:rPr>
            </w:pPr>
          </w:p>
        </w:tc>
        <w:tc>
          <w:tcPr>
            <w:tcW w:w="1727" w:type="dxa"/>
          </w:tcPr>
          <w:p w:rsidR="00D01B89" w:rsidRPr="00206AF8" w:rsidRDefault="00D01B89" w:rsidP="005E1CDC">
            <w:pPr>
              <w:pStyle w:val="3"/>
              <w:keepNext w:val="0"/>
              <w:widowControl w:val="0"/>
              <w:spacing w:line="240" w:lineRule="auto"/>
              <w:jc w:val="left"/>
              <w:rPr>
                <w:rFonts w:ascii="GHEA Grapalat" w:hAnsi="GHEA Grapalat"/>
                <w:b/>
              </w:rPr>
            </w:pPr>
          </w:p>
        </w:tc>
        <w:tc>
          <w:tcPr>
            <w:tcW w:w="1750" w:type="dxa"/>
          </w:tcPr>
          <w:p w:rsidR="00D01B89" w:rsidRPr="00206AF8" w:rsidRDefault="00D01B89" w:rsidP="005E1CDC">
            <w:pPr>
              <w:pStyle w:val="3"/>
              <w:keepNext w:val="0"/>
              <w:widowControl w:val="0"/>
              <w:spacing w:line="240" w:lineRule="auto"/>
              <w:jc w:val="left"/>
              <w:rPr>
                <w:rFonts w:ascii="GHEA Grapalat" w:hAnsi="GHEA Grapalat"/>
                <w:b/>
              </w:rPr>
            </w:pPr>
          </w:p>
        </w:tc>
      </w:tr>
      <w:tr w:rsidR="00D01B89" w:rsidRPr="00206AF8" w:rsidTr="005E1CDC">
        <w:tc>
          <w:tcPr>
            <w:tcW w:w="1042" w:type="dxa"/>
          </w:tcPr>
          <w:p w:rsidR="00D01B89" w:rsidRPr="00206AF8" w:rsidRDefault="00D01B89" w:rsidP="005E1CDC">
            <w:pPr>
              <w:pStyle w:val="3"/>
              <w:keepNext w:val="0"/>
              <w:widowControl w:val="0"/>
              <w:spacing w:line="240" w:lineRule="auto"/>
              <w:jc w:val="left"/>
              <w:rPr>
                <w:rFonts w:ascii="GHEA Grapalat" w:hAnsi="GHEA Grapalat"/>
                <w:b/>
              </w:rPr>
            </w:pPr>
          </w:p>
        </w:tc>
        <w:tc>
          <w:tcPr>
            <w:tcW w:w="1605" w:type="dxa"/>
          </w:tcPr>
          <w:p w:rsidR="00D01B89" w:rsidRPr="00206AF8" w:rsidRDefault="00D01B89" w:rsidP="005E1CDC">
            <w:pPr>
              <w:pStyle w:val="3"/>
              <w:keepNext w:val="0"/>
              <w:widowControl w:val="0"/>
              <w:spacing w:line="240" w:lineRule="auto"/>
              <w:jc w:val="left"/>
              <w:rPr>
                <w:rFonts w:ascii="GHEA Grapalat" w:hAnsi="GHEA Grapalat"/>
                <w:b/>
              </w:rPr>
            </w:pPr>
          </w:p>
        </w:tc>
        <w:tc>
          <w:tcPr>
            <w:tcW w:w="1463" w:type="dxa"/>
          </w:tcPr>
          <w:p w:rsidR="00D01B89" w:rsidRPr="00206AF8" w:rsidRDefault="00D01B89" w:rsidP="005E1CDC">
            <w:pPr>
              <w:pStyle w:val="3"/>
              <w:keepNext w:val="0"/>
              <w:widowControl w:val="0"/>
              <w:spacing w:line="240" w:lineRule="auto"/>
              <w:jc w:val="left"/>
              <w:rPr>
                <w:rFonts w:ascii="GHEA Grapalat" w:hAnsi="GHEA Grapalat"/>
                <w:b/>
              </w:rPr>
            </w:pPr>
          </w:p>
        </w:tc>
        <w:tc>
          <w:tcPr>
            <w:tcW w:w="1699" w:type="dxa"/>
          </w:tcPr>
          <w:p w:rsidR="00D01B89" w:rsidRPr="00206AF8" w:rsidRDefault="00D01B89" w:rsidP="005E1CDC">
            <w:pPr>
              <w:pStyle w:val="3"/>
              <w:keepNext w:val="0"/>
              <w:widowControl w:val="0"/>
              <w:spacing w:line="240" w:lineRule="auto"/>
              <w:jc w:val="left"/>
              <w:rPr>
                <w:rFonts w:ascii="GHEA Grapalat" w:hAnsi="GHEA Grapalat"/>
                <w:b/>
              </w:rPr>
            </w:pPr>
          </w:p>
        </w:tc>
        <w:tc>
          <w:tcPr>
            <w:tcW w:w="1727" w:type="dxa"/>
          </w:tcPr>
          <w:p w:rsidR="00D01B89" w:rsidRPr="00206AF8" w:rsidRDefault="00D01B89" w:rsidP="005E1CDC">
            <w:pPr>
              <w:pStyle w:val="3"/>
              <w:keepNext w:val="0"/>
              <w:widowControl w:val="0"/>
              <w:spacing w:line="240" w:lineRule="auto"/>
              <w:jc w:val="left"/>
              <w:rPr>
                <w:rFonts w:ascii="GHEA Grapalat" w:hAnsi="GHEA Grapalat"/>
                <w:b/>
              </w:rPr>
            </w:pPr>
          </w:p>
        </w:tc>
        <w:tc>
          <w:tcPr>
            <w:tcW w:w="1750" w:type="dxa"/>
          </w:tcPr>
          <w:p w:rsidR="00D01B89" w:rsidRPr="00206AF8" w:rsidRDefault="00D01B89" w:rsidP="005E1CDC">
            <w:pPr>
              <w:pStyle w:val="3"/>
              <w:keepNext w:val="0"/>
              <w:widowControl w:val="0"/>
              <w:spacing w:line="240" w:lineRule="auto"/>
              <w:jc w:val="left"/>
              <w:rPr>
                <w:rFonts w:ascii="GHEA Grapalat" w:hAnsi="GHEA Grapalat"/>
                <w:b/>
              </w:rPr>
            </w:pPr>
          </w:p>
        </w:tc>
      </w:tr>
    </w:tbl>
    <w:p w:rsidR="00D01B89" w:rsidRDefault="00D01B89" w:rsidP="00D01B89">
      <w:pPr>
        <w:widowControl w:val="0"/>
        <w:tabs>
          <w:tab w:val="left" w:pos="6804"/>
        </w:tabs>
        <w:jc w:val="center"/>
        <w:rPr>
          <w:rFonts w:ascii="GHEA Grapalat" w:hAnsi="GHEA Grapalat"/>
          <w:lang w:val="en-US"/>
        </w:rPr>
      </w:pPr>
    </w:p>
    <w:p w:rsidR="00D01B89" w:rsidRPr="00DD2B43" w:rsidRDefault="00D01B89" w:rsidP="00D01B89">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1B89" w:rsidRPr="00567D3B" w:rsidRDefault="00D01B89" w:rsidP="00D01B89">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1B89" w:rsidRPr="008875C7" w:rsidRDefault="00D01B89" w:rsidP="00D01B89">
      <w:pPr>
        <w:widowControl w:val="0"/>
        <w:spacing w:after="160"/>
        <w:jc w:val="right"/>
        <w:rPr>
          <w:rFonts w:ascii="GHEA Grapalat" w:hAnsi="GHEA Grapalat"/>
        </w:rPr>
      </w:pPr>
    </w:p>
    <w:p w:rsidR="00D01B89" w:rsidRPr="00D5443D" w:rsidRDefault="00D01B89" w:rsidP="00D01B89">
      <w:pPr>
        <w:widowControl w:val="0"/>
        <w:spacing w:after="160"/>
        <w:jc w:val="right"/>
        <w:rPr>
          <w:rFonts w:ascii="GHEA Grapalat" w:hAnsi="GHEA Grapalat"/>
        </w:rPr>
      </w:pPr>
      <w:r w:rsidRPr="009044F1">
        <w:rPr>
          <w:rFonts w:ascii="GHEA Grapalat" w:hAnsi="GHEA Grapalat"/>
        </w:rPr>
        <w:t>М. П.</w:t>
      </w:r>
    </w:p>
    <w:p w:rsidR="00D01B89" w:rsidRDefault="00D01B89" w:rsidP="00D01B89">
      <w:pPr>
        <w:rPr>
          <w:rFonts w:ascii="GHEA Grapalat" w:hAnsi="GHEA Grapalat"/>
        </w:rPr>
      </w:pPr>
      <w:r>
        <w:rPr>
          <w:rFonts w:ascii="GHEA Grapalat" w:hAnsi="GHEA Grapalat"/>
        </w:rPr>
        <w:br w:type="page"/>
      </w:r>
    </w:p>
    <w:p w:rsidR="00D01B89" w:rsidRDefault="00D01B89" w:rsidP="00D01B89">
      <w:pPr>
        <w:rPr>
          <w:rFonts w:ascii="GHEA Grapalat" w:hAnsi="GHEA Grapalat"/>
          <w:b/>
        </w:rPr>
      </w:pPr>
    </w:p>
    <w:p w:rsidR="00D01B89" w:rsidRDefault="00D01B89" w:rsidP="00D01B89">
      <w:pPr>
        <w:jc w:val="right"/>
        <w:rPr>
          <w:rFonts w:ascii="GHEA Grapalat" w:hAnsi="GHEA Grapalat"/>
          <w:b/>
        </w:rPr>
      </w:pPr>
      <w:r>
        <w:rPr>
          <w:rFonts w:ascii="GHEA Grapalat" w:hAnsi="GHEA Grapalat"/>
          <w:b/>
        </w:rPr>
        <w:t xml:space="preserve">Приложение 1.3** </w:t>
      </w:r>
    </w:p>
    <w:p w:rsidR="00D01B89" w:rsidRPr="00FA6464" w:rsidRDefault="00D01B89" w:rsidP="00D01B89">
      <w:pPr>
        <w:jc w:val="right"/>
        <w:rPr>
          <w:rFonts w:ascii="GHEA Grapalat" w:hAnsi="GHEA Grapalat"/>
          <w:b/>
        </w:rPr>
      </w:pPr>
      <w:r w:rsidRPr="001439BD">
        <w:rPr>
          <w:rFonts w:ascii="GHEA Grapalat" w:hAnsi="GHEA Grapalat"/>
          <w:b/>
        </w:rPr>
        <w:t>к Приглашению на открытый конкурс</w:t>
      </w:r>
    </w:p>
    <w:p w:rsidR="00D01B89" w:rsidRPr="009044F1" w:rsidRDefault="00D01B89" w:rsidP="00D01B8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CC72D7">
        <w:rPr>
          <w:rFonts w:ascii="Arial" w:hAnsi="Arial" w:cs="Arial"/>
          <w:i w:val="0"/>
          <w:color w:val="000000"/>
          <w:shd w:val="clear" w:color="auto" w:fill="FFFFFF"/>
        </w:rPr>
        <w:t>ՀՀ</w:t>
      </w:r>
      <w:r w:rsidR="00CC72D7" w:rsidRPr="005376A5">
        <w:rPr>
          <w:rFonts w:ascii="Arial" w:hAnsi="Arial" w:cs="Arial"/>
          <w:i w:val="0"/>
          <w:color w:val="000000"/>
          <w:shd w:val="clear" w:color="auto" w:fill="FFFFFF"/>
          <w:lang w:val="af-ZA"/>
        </w:rPr>
        <w:t>-</w:t>
      </w:r>
      <w:r w:rsidR="00CC72D7">
        <w:rPr>
          <w:rFonts w:ascii="Arial" w:hAnsi="Arial" w:cs="Arial"/>
          <w:i w:val="0"/>
          <w:color w:val="000000"/>
          <w:shd w:val="clear" w:color="auto" w:fill="FFFFFF"/>
        </w:rPr>
        <w:t>ԲԾ</w:t>
      </w:r>
      <w:r w:rsidR="00CC72D7" w:rsidRPr="005376A5">
        <w:rPr>
          <w:rFonts w:ascii="Arial" w:hAnsi="Arial" w:cs="Arial"/>
          <w:i w:val="0"/>
          <w:color w:val="000000"/>
          <w:shd w:val="clear" w:color="auto" w:fill="FFFFFF"/>
          <w:lang w:val="af-ZA"/>
        </w:rPr>
        <w:t>-</w:t>
      </w:r>
      <w:r w:rsidR="00CC72D7">
        <w:rPr>
          <w:rFonts w:ascii="Arial" w:hAnsi="Arial" w:cs="Arial"/>
          <w:i w:val="0"/>
          <w:color w:val="000000"/>
          <w:shd w:val="clear" w:color="auto" w:fill="FFFFFF"/>
        </w:rPr>
        <w:t>Ա</w:t>
      </w:r>
      <w:r w:rsidR="00CC72D7" w:rsidRPr="005376A5">
        <w:rPr>
          <w:rFonts w:ascii="Arial" w:hAnsi="Arial" w:cs="Arial"/>
          <w:i w:val="0"/>
          <w:color w:val="000000"/>
          <w:shd w:val="clear" w:color="auto" w:fill="FFFFFF"/>
          <w:lang w:val="af-ZA"/>
        </w:rPr>
        <w:t>-</w:t>
      </w:r>
      <w:r w:rsidR="00CC72D7">
        <w:rPr>
          <w:rFonts w:ascii="Arial" w:hAnsi="Arial" w:cs="Arial"/>
          <w:i w:val="0"/>
          <w:color w:val="000000"/>
          <w:shd w:val="clear" w:color="auto" w:fill="FFFFFF"/>
        </w:rPr>
        <w:t>ԳՀԱՊՁԲ</w:t>
      </w:r>
      <w:r w:rsidR="00CC72D7">
        <w:rPr>
          <w:rFonts w:ascii="Arial" w:hAnsi="Arial" w:cs="Arial"/>
          <w:i w:val="0"/>
          <w:color w:val="000000"/>
          <w:shd w:val="clear" w:color="auto" w:fill="FFFFFF"/>
          <w:lang w:val="af-ZA"/>
        </w:rPr>
        <w:t>-25/</w:t>
      </w:r>
      <w:r w:rsidR="00CC72D7">
        <w:rPr>
          <w:rFonts w:ascii="Arial" w:hAnsi="Arial" w:cs="Arial"/>
          <w:i w:val="0"/>
          <w:color w:val="000000"/>
          <w:shd w:val="clear" w:color="auto" w:fill="FFFFFF"/>
          <w:lang w:val="hy-AM"/>
        </w:rPr>
        <w:t>95</w:t>
      </w:r>
    </w:p>
    <w:p w:rsidR="00D01B89" w:rsidRDefault="00D01B89" w:rsidP="00D01B89">
      <w:pPr>
        <w:ind w:left="360" w:hanging="360"/>
        <w:jc w:val="center"/>
        <w:rPr>
          <w:rFonts w:ascii="GHEA Grapalat" w:hAnsi="GHEA Grapalat"/>
          <w:b/>
        </w:rPr>
      </w:pPr>
      <w:r>
        <w:rPr>
          <w:rFonts w:ascii="GHEA Grapalat" w:hAnsi="GHEA Grapalat"/>
          <w:b/>
        </w:rPr>
        <w:t>ФОРМА</w:t>
      </w:r>
    </w:p>
    <w:p w:rsidR="00D01B89" w:rsidRPr="00C76978" w:rsidRDefault="00D01B89" w:rsidP="00D01B8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D01B89" w:rsidRPr="00ED3A13" w:rsidRDefault="00D01B89" w:rsidP="00D01B89">
      <w:pPr>
        <w:ind w:left="360" w:hanging="360"/>
        <w:jc w:val="center"/>
        <w:rPr>
          <w:rFonts w:ascii="GHEA Grapalat" w:eastAsia="GHEA Grapalat" w:hAnsi="GHEA Grapalat" w:cs="GHEA Grapalat"/>
          <w:b/>
        </w:rPr>
      </w:pPr>
    </w:p>
    <w:p w:rsidR="00D01B89" w:rsidRPr="00FD1EE4" w:rsidRDefault="00D01B89" w:rsidP="00D01B89">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D01B89" w:rsidRPr="00FD1EE4" w:rsidRDefault="00D01B89" w:rsidP="00D01B89">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01B89" w:rsidRPr="00FD1EE4" w:rsidTr="005E1CDC">
        <w:tc>
          <w:tcPr>
            <w:tcW w:w="2836"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6"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6"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6"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6" w:type="dxa"/>
            <w:shd w:val="clear" w:color="auto" w:fill="D9E2F3"/>
            <w:vAlign w:val="center"/>
          </w:tcPr>
          <w:p w:rsidR="00D01B89" w:rsidRPr="00FD1EE4" w:rsidRDefault="00D01B89" w:rsidP="00D01B89">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6" w:type="dxa"/>
            <w:shd w:val="clear" w:color="auto" w:fill="D9E2F3"/>
            <w:vAlign w:val="center"/>
          </w:tcPr>
          <w:p w:rsidR="00D01B89" w:rsidRPr="00FD1EE4" w:rsidRDefault="00D01B89" w:rsidP="00D01B89">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D01B89" w:rsidRPr="00FD1EE4" w:rsidRDefault="00D01B89" w:rsidP="005E1CDC">
            <w:pPr>
              <w:spacing w:before="240" w:after="240"/>
              <w:ind w:left="993" w:hanging="851"/>
              <w:rPr>
                <w:rFonts w:ascii="GHEA Grapalat" w:eastAsia="GHEA Grapalat" w:hAnsi="GHEA Grapalat" w:cs="GHEA Grapalat"/>
              </w:rPr>
            </w:pPr>
          </w:p>
        </w:tc>
      </w:tr>
      <w:tr w:rsidR="00D01B89" w:rsidRPr="00FD1EE4" w:rsidTr="005E1CDC">
        <w:tc>
          <w:tcPr>
            <w:tcW w:w="2836" w:type="dxa"/>
            <w:shd w:val="clear" w:color="auto" w:fill="D9E2F3"/>
            <w:vAlign w:val="center"/>
          </w:tcPr>
          <w:p w:rsidR="00D01B89" w:rsidRPr="00FD1EE4" w:rsidRDefault="00D01B89" w:rsidP="00D01B89">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D01B89" w:rsidRPr="00FD1EE4" w:rsidRDefault="00D01B89" w:rsidP="005E1CDC">
            <w:pPr>
              <w:spacing w:before="240" w:after="240"/>
              <w:ind w:left="993" w:hanging="851"/>
              <w:rPr>
                <w:rFonts w:ascii="GHEA Grapalat" w:eastAsia="GHEA Grapalat" w:hAnsi="GHEA Grapalat" w:cs="GHEA Grapalat"/>
              </w:rPr>
            </w:pPr>
          </w:p>
        </w:tc>
      </w:tr>
    </w:tbl>
    <w:p w:rsidR="00D01B89" w:rsidRPr="00FD1EE4" w:rsidRDefault="00D01B89" w:rsidP="00D01B89">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rPr>
          <w:trHeight w:val="1487"/>
        </w:trPr>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bl>
    <w:p w:rsidR="00D01B89" w:rsidRPr="00FD1EE4" w:rsidRDefault="00D01B89" w:rsidP="00D01B89">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bl>
    <w:p w:rsidR="00D01B89" w:rsidRPr="00FD1EE4" w:rsidRDefault="00D01B89" w:rsidP="00D01B89">
      <w:pPr>
        <w:rPr>
          <w:rFonts w:ascii="GHEA Grapalat" w:eastAsia="GHEA Grapalat" w:hAnsi="GHEA Grapalat" w:cs="GHEA Grapalat"/>
        </w:rPr>
      </w:pPr>
    </w:p>
    <w:p w:rsidR="00D01B89" w:rsidRPr="00FD1EE4" w:rsidRDefault="00D01B89" w:rsidP="00D01B89">
      <w:pPr>
        <w:rPr>
          <w:rFonts w:ascii="GHEA Grapalat" w:eastAsia="GHEA Grapalat" w:hAnsi="GHEA Grapalat" w:cs="GHEA Grapalat"/>
        </w:rPr>
      </w:pPr>
      <w:r w:rsidRPr="00FD1EE4">
        <w:rPr>
          <w:rFonts w:ascii="GHEA Grapalat" w:hAnsi="GHEA Grapalat"/>
        </w:rPr>
        <w:br w:type="page"/>
      </w:r>
    </w:p>
    <w:p w:rsidR="00D01B89" w:rsidRPr="009A52BE" w:rsidRDefault="00D01B89" w:rsidP="00D01B89">
      <w:pPr>
        <w:numPr>
          <w:ilvl w:val="0"/>
          <w:numId w:val="24"/>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D01B89" w:rsidRPr="004E2F96" w:rsidRDefault="00D01B89" w:rsidP="00D01B89">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bl>
    <w:p w:rsidR="00D01B89" w:rsidRPr="00FD1EE4" w:rsidRDefault="00D01B89" w:rsidP="00D01B89">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rPr>
          <w:trHeight w:val="1361"/>
        </w:trPr>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bl>
    <w:p w:rsidR="00D01B89" w:rsidRPr="00574FF7" w:rsidRDefault="00D01B89" w:rsidP="00D01B89">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01B89" w:rsidRPr="00FD1EE4" w:rsidTr="005E1CDC">
        <w:tc>
          <w:tcPr>
            <w:tcW w:w="2836"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6" w:type="dxa"/>
            <w:shd w:val="clear" w:color="auto" w:fill="D9E2F3"/>
            <w:vAlign w:val="center"/>
          </w:tcPr>
          <w:p w:rsidR="00D01B89" w:rsidRPr="00FD1EE4" w:rsidRDefault="00D01B89" w:rsidP="00D01B89">
            <w:pPr>
              <w:numPr>
                <w:ilvl w:val="2"/>
                <w:numId w:val="24"/>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D01B89" w:rsidRPr="00FD1EE4" w:rsidRDefault="00D06797" w:rsidP="005E1C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D01B89">
                  <w:rPr>
                    <w:rFonts w:ascii="MS Gothic" w:eastAsia="MS Gothic" w:hAnsi="MS Gothic" w:cs="GHEA Grapalat" w:hint="eastAsia"/>
                  </w:rPr>
                  <w:t>☐</w:t>
                </w:r>
              </w:sdtContent>
            </w:sdt>
            <w:r w:rsidR="00D01B89" w:rsidRPr="00FD1EE4">
              <w:rPr>
                <w:rFonts w:ascii="GHEA Grapalat" w:eastAsia="GHEA Grapalat" w:hAnsi="GHEA Grapalat" w:cs="GHEA Grapalat"/>
              </w:rPr>
              <w:tab/>
            </w:r>
            <w:r w:rsidR="00D01B89" w:rsidRPr="0051137D">
              <w:rPr>
                <w:rFonts w:ascii="GHEA Grapalat" w:eastAsia="GHEA Grapalat" w:hAnsi="GHEA Grapalat" w:cs="GHEA Grapalat"/>
              </w:rPr>
              <w:t>Прямое участие</w:t>
            </w:r>
          </w:p>
          <w:p w:rsidR="00D01B89" w:rsidRPr="00FD1EE4" w:rsidRDefault="00D06797" w:rsidP="005E1C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D01B89">
                  <w:rPr>
                    <w:rFonts w:ascii="MS Gothic" w:eastAsia="MS Gothic" w:hAnsi="MS Gothic" w:cs="GHEA Grapalat" w:hint="eastAsia"/>
                  </w:rPr>
                  <w:t>☐</w:t>
                </w:r>
              </w:sdtContent>
            </w:sdt>
            <w:r w:rsidR="00D01B89" w:rsidRPr="00FD1EE4">
              <w:rPr>
                <w:rFonts w:ascii="GHEA Grapalat" w:eastAsia="GHEA Grapalat" w:hAnsi="GHEA Grapalat" w:cs="GHEA Grapalat"/>
              </w:rPr>
              <w:tab/>
            </w:r>
            <w:r w:rsidR="00D01B89">
              <w:rPr>
                <w:rFonts w:ascii="GHEA Grapalat" w:eastAsia="GHEA Grapalat" w:hAnsi="GHEA Grapalat" w:cs="GHEA Grapalat"/>
              </w:rPr>
              <w:t>К</w:t>
            </w:r>
            <w:r w:rsidR="00D01B89" w:rsidRPr="00D812D8">
              <w:rPr>
                <w:rFonts w:ascii="GHEA Grapalat" w:eastAsia="GHEA Grapalat" w:hAnsi="GHEA Grapalat" w:cs="GHEA Grapalat"/>
              </w:rPr>
              <w:t>освенное участие</w:t>
            </w:r>
          </w:p>
        </w:tc>
      </w:tr>
    </w:tbl>
    <w:p w:rsidR="00D01B89" w:rsidRPr="00FD1EE4" w:rsidRDefault="00D01B89" w:rsidP="00D01B8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D01B89" w:rsidRPr="00CB7DFD" w:rsidRDefault="00D01B89" w:rsidP="00D01B89">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D01B89" w:rsidRPr="00FD1EE4" w:rsidRDefault="00D01B89" w:rsidP="00D01B89">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D01B89" w:rsidRPr="00FD1EE4" w:rsidRDefault="00D06797" w:rsidP="005E1C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sidRPr="0051137D">
              <w:rPr>
                <w:rFonts w:ascii="GHEA Grapalat" w:eastAsia="GHEA Grapalat" w:hAnsi="GHEA Grapalat" w:cs="GHEA Grapalat"/>
              </w:rPr>
              <w:t>Прямое участие</w:t>
            </w:r>
          </w:p>
          <w:p w:rsidR="00D01B89" w:rsidRPr="00FD1EE4" w:rsidRDefault="00D06797" w:rsidP="005E1C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Pr>
                <w:rFonts w:ascii="GHEA Grapalat" w:eastAsia="GHEA Grapalat" w:hAnsi="GHEA Grapalat" w:cs="GHEA Grapalat"/>
              </w:rPr>
              <w:t>К</w:t>
            </w:r>
            <w:r w:rsidR="00D01B89" w:rsidRPr="00D812D8">
              <w:rPr>
                <w:rFonts w:ascii="GHEA Grapalat" w:eastAsia="GHEA Grapalat" w:hAnsi="GHEA Grapalat" w:cs="GHEA Grapalat"/>
              </w:rPr>
              <w:t>освенное участие</w:t>
            </w:r>
          </w:p>
        </w:tc>
      </w:tr>
    </w:tbl>
    <w:p w:rsidR="00D01B89" w:rsidRPr="00FD1EE4" w:rsidRDefault="00D01B89" w:rsidP="00D01B89">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01B89" w:rsidRPr="00FD1EE4" w:rsidTr="005E1CDC">
        <w:tc>
          <w:tcPr>
            <w:tcW w:w="2837" w:type="dxa"/>
            <w:shd w:val="clear" w:color="auto" w:fill="D9E2F3"/>
            <w:vAlign w:val="center"/>
          </w:tcPr>
          <w:p w:rsidR="00D01B89" w:rsidRPr="00B047A2"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D01B89" w:rsidRPr="00FD1EE4" w:rsidRDefault="00D06797" w:rsidP="005E1C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sidRPr="0051137D">
              <w:rPr>
                <w:rFonts w:ascii="GHEA Grapalat" w:eastAsia="GHEA Grapalat" w:hAnsi="GHEA Grapalat" w:cs="GHEA Grapalat"/>
              </w:rPr>
              <w:t>Прямое участие</w:t>
            </w:r>
          </w:p>
          <w:p w:rsidR="00D01B89" w:rsidRPr="00FD1EE4" w:rsidRDefault="00D06797" w:rsidP="005E1C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Pr>
                <w:rFonts w:ascii="GHEA Grapalat" w:eastAsia="GHEA Grapalat" w:hAnsi="GHEA Grapalat" w:cs="GHEA Grapalat"/>
              </w:rPr>
              <w:t>К</w:t>
            </w:r>
            <w:r w:rsidR="00D01B89" w:rsidRPr="00D812D8">
              <w:rPr>
                <w:rFonts w:ascii="GHEA Grapalat" w:eastAsia="GHEA Grapalat" w:hAnsi="GHEA Grapalat" w:cs="GHEA Grapalat"/>
              </w:rPr>
              <w:t>освенное участие</w:t>
            </w:r>
          </w:p>
        </w:tc>
      </w:tr>
    </w:tbl>
    <w:p w:rsidR="00D01B89" w:rsidRPr="00FD1EE4" w:rsidRDefault="00D01B89" w:rsidP="00D01B89">
      <w:pPr>
        <w:rPr>
          <w:rFonts w:ascii="GHEA Grapalat" w:eastAsia="GHEA Grapalat" w:hAnsi="GHEA Grapalat" w:cs="GHEA Grapalat"/>
          <w:b/>
        </w:rPr>
      </w:pPr>
      <w:r w:rsidRPr="00FD1EE4">
        <w:rPr>
          <w:rFonts w:ascii="GHEA Grapalat" w:hAnsi="GHEA Grapalat"/>
        </w:rPr>
        <w:br w:type="page"/>
      </w:r>
    </w:p>
    <w:p w:rsidR="00D01B89" w:rsidRPr="00FD1EE4" w:rsidRDefault="00D01B89" w:rsidP="00D01B89">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D01B89" w:rsidRPr="00FD1EE4" w:rsidRDefault="00D01B89" w:rsidP="00D01B89">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01B89" w:rsidRPr="00FD1EE4" w:rsidTr="005E1CDC">
        <w:tc>
          <w:tcPr>
            <w:tcW w:w="2836"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6"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6"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6"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6"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6"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D01B89" w:rsidRPr="00FD1EE4" w:rsidRDefault="00D01B89" w:rsidP="005E1CDC">
            <w:pPr>
              <w:spacing w:before="240" w:after="240"/>
              <w:rPr>
                <w:rFonts w:ascii="GHEA Grapalat" w:eastAsia="GHEA Grapalat" w:hAnsi="GHEA Grapalat" w:cs="GHEA Grapalat"/>
              </w:rPr>
            </w:pPr>
          </w:p>
        </w:tc>
      </w:tr>
    </w:tbl>
    <w:p w:rsidR="00D01B89" w:rsidRPr="00FD1EE4" w:rsidRDefault="00D01B89" w:rsidP="00D01B89">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D01B89" w:rsidRPr="00FD1EE4" w:rsidTr="005E1CDC">
        <w:tc>
          <w:tcPr>
            <w:tcW w:w="297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97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97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97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97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D01B89" w:rsidRPr="00FD1EE4" w:rsidRDefault="00D01B89" w:rsidP="005E1CDC">
            <w:pPr>
              <w:spacing w:before="240" w:after="240"/>
              <w:rPr>
                <w:rFonts w:ascii="GHEA Grapalat" w:eastAsia="GHEA Grapalat" w:hAnsi="GHEA Grapalat" w:cs="GHEA Grapalat"/>
              </w:rPr>
            </w:pPr>
          </w:p>
        </w:tc>
      </w:tr>
    </w:tbl>
    <w:p w:rsidR="00D01B89" w:rsidRPr="00FD1EE4" w:rsidRDefault="00D01B89" w:rsidP="00D01B89">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D01B89" w:rsidRPr="00FD1EE4" w:rsidTr="005E1CDC">
        <w:tc>
          <w:tcPr>
            <w:tcW w:w="2943"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943"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943"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943"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D01B89" w:rsidRPr="00FD1EE4" w:rsidRDefault="00D01B89" w:rsidP="005E1CDC">
            <w:pPr>
              <w:spacing w:before="240" w:after="240"/>
              <w:rPr>
                <w:rFonts w:ascii="GHEA Grapalat" w:eastAsia="GHEA Grapalat" w:hAnsi="GHEA Grapalat" w:cs="GHEA Grapalat"/>
              </w:rPr>
            </w:pPr>
          </w:p>
        </w:tc>
      </w:tr>
    </w:tbl>
    <w:p w:rsidR="00D01B89" w:rsidRPr="00FD1EE4" w:rsidRDefault="00D01B89" w:rsidP="00D01B89">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D01B89" w:rsidRPr="00FD1EE4" w:rsidRDefault="00D01B89" w:rsidP="005E1CDC">
            <w:pPr>
              <w:spacing w:before="240" w:after="240"/>
              <w:rPr>
                <w:rFonts w:ascii="GHEA Grapalat" w:eastAsia="GHEA Grapalat" w:hAnsi="GHEA Grapalat" w:cs="GHEA Grapalat"/>
              </w:rPr>
            </w:pPr>
          </w:p>
        </w:tc>
      </w:tr>
    </w:tbl>
    <w:p w:rsidR="00D01B89" w:rsidRPr="008C665F" w:rsidRDefault="00D01B89" w:rsidP="00D01B89">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01B89" w:rsidRPr="00FD1EE4" w:rsidTr="005E1CDC">
        <w:trPr>
          <w:trHeight w:val="924"/>
        </w:trPr>
        <w:tc>
          <w:tcPr>
            <w:tcW w:w="9016" w:type="dxa"/>
            <w:gridSpan w:val="2"/>
            <w:vAlign w:val="center"/>
          </w:tcPr>
          <w:p w:rsidR="00D01B89" w:rsidRPr="00FD1EE4" w:rsidRDefault="00D06797" w:rsidP="005E1C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sidRPr="00B34CB6">
              <w:rPr>
                <w:rFonts w:ascii="GHEA Grapalat" w:eastAsia="GHEA Grapalat" w:hAnsi="GHEA Grapalat" w:cs="GHEA Grapalat"/>
                <w:lang w:val="hy-AM"/>
              </w:rPr>
              <w:t>а</w:t>
            </w:r>
            <w:r w:rsidR="00D01B89">
              <w:rPr>
                <w:rFonts w:ascii="GHEA Grapalat" w:eastAsia="GHEA Grapalat" w:hAnsi="GHEA Grapalat" w:cs="GHEA Grapalat"/>
              </w:rPr>
              <w:t>.</w:t>
            </w:r>
            <w:r w:rsidR="00D01B89" w:rsidRPr="00FD1EE4">
              <w:rPr>
                <w:rFonts w:ascii="GHEA Grapalat" w:eastAsia="GHEA Grapalat" w:hAnsi="GHEA Grapalat" w:cs="GHEA Grapalat"/>
              </w:rPr>
              <w:t xml:space="preserve"> </w:t>
            </w:r>
            <w:r w:rsidR="00D01B89" w:rsidRPr="00C76DD8">
              <w:rPr>
                <w:rFonts w:ascii="GHEA Grapalat" w:eastAsia="GHEA Grapalat" w:hAnsi="GHEA Grapalat" w:cs="GHEA Grapalat"/>
              </w:rPr>
              <w:t xml:space="preserve">прямо или косвенно владеет 20 и более процентами </w:t>
            </w:r>
            <w:r w:rsidR="00D01B89" w:rsidRPr="004B3E79">
              <w:rPr>
                <w:rFonts w:ascii="GHEA Grapalat" w:eastAsia="GHEA Grapalat" w:hAnsi="GHEA Grapalat" w:cs="GHEA Grapalat"/>
              </w:rPr>
              <w:t>дающих право голоса долей</w:t>
            </w:r>
            <w:r w:rsidR="00D01B8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D01B89" w:rsidRPr="00FD1EE4" w:rsidTr="005E1CDC">
        <w:trPr>
          <w:trHeight w:val="684"/>
        </w:trPr>
        <w:tc>
          <w:tcPr>
            <w:tcW w:w="4508"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rPr>
          <w:trHeight w:val="1282"/>
        </w:trPr>
        <w:tc>
          <w:tcPr>
            <w:tcW w:w="4508"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D01B89" w:rsidRPr="006B364D" w:rsidRDefault="00D06797" w:rsidP="005E1C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Pr>
                <w:rFonts w:ascii="GHEA Grapalat" w:eastAsia="GHEA Grapalat" w:hAnsi="GHEA Grapalat" w:cs="GHEA Grapalat"/>
              </w:rPr>
              <w:t>Прямое участие</w:t>
            </w:r>
          </w:p>
          <w:p w:rsidR="00D01B89" w:rsidRPr="00F10CBA" w:rsidRDefault="00D06797" w:rsidP="005E1C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Pr>
                <w:rFonts w:ascii="GHEA Grapalat" w:eastAsia="GHEA Grapalat" w:hAnsi="GHEA Grapalat" w:cs="GHEA Grapalat"/>
              </w:rPr>
              <w:t>Косвенное участие</w:t>
            </w:r>
          </w:p>
        </w:tc>
      </w:tr>
      <w:tr w:rsidR="00D01B89" w:rsidRPr="00FD1EE4" w:rsidTr="005E1CDC">
        <w:tc>
          <w:tcPr>
            <w:tcW w:w="9016" w:type="dxa"/>
            <w:gridSpan w:val="2"/>
            <w:vAlign w:val="center"/>
          </w:tcPr>
          <w:p w:rsidR="00D01B89" w:rsidRPr="00FD1EE4" w:rsidRDefault="00D06797" w:rsidP="005E1C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sidRPr="006F16E4">
              <w:rPr>
                <w:rFonts w:ascii="GHEA Grapalat" w:eastAsia="GHEA Grapalat" w:hAnsi="GHEA Grapalat" w:cs="GHEA Grapalat"/>
                <w:lang w:val="hy-AM"/>
              </w:rPr>
              <w:t>б</w:t>
            </w:r>
            <w:r w:rsidR="00D01B89" w:rsidRPr="006F16E4">
              <w:rPr>
                <w:rFonts w:eastAsia="Cambria Math"/>
              </w:rPr>
              <w:t>․</w:t>
            </w:r>
            <w:r w:rsidR="00D01B8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D01B89" w:rsidRPr="00FD1EE4" w:rsidTr="005E1CDC">
        <w:tc>
          <w:tcPr>
            <w:tcW w:w="9016" w:type="dxa"/>
            <w:gridSpan w:val="2"/>
            <w:vAlign w:val="center"/>
          </w:tcPr>
          <w:p w:rsidR="00D01B89" w:rsidRPr="00FD1EE4" w:rsidRDefault="00D06797" w:rsidP="005E1C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sidRPr="00801B2D">
              <w:rPr>
                <w:rFonts w:ascii="GHEA Grapalat" w:eastAsia="GHEA Grapalat" w:hAnsi="GHEA Grapalat" w:cs="GHEA Grapalat"/>
                <w:lang w:val="hy-AM"/>
              </w:rPr>
              <w:t>в</w:t>
            </w:r>
            <w:r w:rsidR="00D01B89">
              <w:rPr>
                <w:rFonts w:ascii="GHEA Grapalat" w:eastAsia="GHEA Grapalat" w:hAnsi="GHEA Grapalat" w:cs="GHEA Grapalat"/>
              </w:rPr>
              <w:t>.</w:t>
            </w:r>
            <w:r w:rsidR="00D01B8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D01B89" w:rsidRPr="00BA30D4">
              <w:rPr>
                <w:rFonts w:ascii="GHEA Grapalat" w:eastAsia="GHEA Grapalat" w:hAnsi="GHEA Grapalat" w:cs="GHEA Grapalat"/>
                <w:lang w:val="hy-AM"/>
              </w:rPr>
              <w:t>б</w:t>
            </w:r>
            <w:r w:rsidR="00D01B89" w:rsidRPr="00BA30D4">
              <w:rPr>
                <w:rFonts w:ascii="GHEA Grapalat" w:eastAsia="GHEA Grapalat" w:hAnsi="GHEA Grapalat" w:cs="GHEA Grapalat"/>
              </w:rPr>
              <w:t>"</w:t>
            </w:r>
          </w:p>
        </w:tc>
      </w:tr>
    </w:tbl>
    <w:p w:rsidR="00D01B89" w:rsidRPr="00A5193B" w:rsidRDefault="00D01B89" w:rsidP="00D01B89">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01B89" w:rsidRPr="00FD1EE4" w:rsidTr="005E1CDC">
        <w:trPr>
          <w:trHeight w:val="924"/>
        </w:trPr>
        <w:tc>
          <w:tcPr>
            <w:tcW w:w="9016" w:type="dxa"/>
            <w:gridSpan w:val="2"/>
            <w:vAlign w:val="center"/>
          </w:tcPr>
          <w:p w:rsidR="00D01B89" w:rsidRPr="00FD1EE4" w:rsidRDefault="00D06797" w:rsidP="005E1C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sidRPr="009C7B43">
              <w:rPr>
                <w:rFonts w:ascii="GHEA Grapalat" w:eastAsia="GHEA Grapalat" w:hAnsi="GHEA Grapalat" w:cs="GHEA Grapalat"/>
                <w:lang w:val="hy-AM"/>
              </w:rPr>
              <w:t>а</w:t>
            </w:r>
            <w:r w:rsidR="00D01B89" w:rsidRPr="00FD1EE4">
              <w:rPr>
                <w:rFonts w:eastAsia="Cambria Math"/>
              </w:rPr>
              <w:t>․</w:t>
            </w:r>
            <w:r w:rsidR="00D01B89" w:rsidRPr="00FD1EE4">
              <w:rPr>
                <w:rFonts w:ascii="GHEA Grapalat" w:eastAsia="Cambria Math" w:hAnsi="GHEA Grapalat" w:cs="Cambria Math"/>
              </w:rPr>
              <w:t xml:space="preserve"> </w:t>
            </w:r>
            <w:r w:rsidR="00D01B89" w:rsidRPr="00BC0F3A">
              <w:rPr>
                <w:rFonts w:ascii="GHEA Grapalat" w:eastAsia="GHEA Grapalat" w:hAnsi="GHEA Grapalat" w:cs="GHEA Grapalat"/>
              </w:rPr>
              <w:t xml:space="preserve">прямо или косвенно владеет 10 и более процентами </w:t>
            </w:r>
            <w:r w:rsidR="00D01B89" w:rsidRPr="004B3E79">
              <w:rPr>
                <w:rFonts w:ascii="GHEA Grapalat" w:eastAsia="GHEA Grapalat" w:hAnsi="GHEA Grapalat" w:cs="GHEA Grapalat"/>
              </w:rPr>
              <w:t>дающих право голоса долей</w:t>
            </w:r>
            <w:r w:rsidR="00D01B89" w:rsidRPr="00C76DD8">
              <w:rPr>
                <w:rFonts w:ascii="GHEA Grapalat" w:eastAsia="GHEA Grapalat" w:hAnsi="GHEA Grapalat" w:cs="GHEA Grapalat"/>
              </w:rPr>
              <w:t xml:space="preserve"> (акций, паев) </w:t>
            </w:r>
            <w:r w:rsidR="00D01B8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D01B89" w:rsidRPr="00FD1EE4" w:rsidTr="005E1CDC">
        <w:trPr>
          <w:trHeight w:val="684"/>
        </w:trPr>
        <w:tc>
          <w:tcPr>
            <w:tcW w:w="4508"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rPr>
          <w:trHeight w:val="1282"/>
        </w:trPr>
        <w:tc>
          <w:tcPr>
            <w:tcW w:w="4508"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D01B89" w:rsidRPr="00C843BA" w:rsidRDefault="00D06797" w:rsidP="005E1C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Pr>
                <w:rFonts w:ascii="GHEA Grapalat" w:eastAsia="GHEA Grapalat" w:hAnsi="GHEA Grapalat" w:cs="GHEA Grapalat"/>
              </w:rPr>
              <w:t>Прямое участие</w:t>
            </w:r>
          </w:p>
          <w:p w:rsidR="00D01B89" w:rsidRPr="00C843BA" w:rsidRDefault="00D06797" w:rsidP="005E1C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Pr>
                <w:rFonts w:ascii="GHEA Grapalat" w:eastAsia="GHEA Grapalat" w:hAnsi="GHEA Grapalat" w:cs="GHEA Grapalat"/>
              </w:rPr>
              <w:t>Косвенное участие</w:t>
            </w:r>
          </w:p>
        </w:tc>
      </w:tr>
      <w:tr w:rsidR="00D01B89" w:rsidRPr="00FD1EE4" w:rsidTr="005E1CDC">
        <w:tc>
          <w:tcPr>
            <w:tcW w:w="9016" w:type="dxa"/>
            <w:gridSpan w:val="2"/>
            <w:vAlign w:val="center"/>
          </w:tcPr>
          <w:p w:rsidR="00D01B89" w:rsidRPr="00FD1EE4" w:rsidRDefault="00D06797" w:rsidP="005E1C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sidRPr="00D654B4">
              <w:rPr>
                <w:rFonts w:ascii="GHEA Grapalat" w:eastAsia="GHEA Grapalat" w:hAnsi="GHEA Grapalat" w:cs="GHEA Grapalat"/>
                <w:lang w:val="hy-AM"/>
              </w:rPr>
              <w:t>б</w:t>
            </w:r>
            <w:r w:rsidR="00D01B89" w:rsidRPr="00D654B4">
              <w:rPr>
                <w:rFonts w:eastAsia="Cambria Math"/>
              </w:rPr>
              <w:t>․</w:t>
            </w:r>
            <w:r w:rsidR="00D01B89" w:rsidRPr="00D654B4">
              <w:rPr>
                <w:rFonts w:ascii="GHEA Grapalat" w:eastAsia="Cambria Math" w:hAnsi="GHEA Grapalat" w:cs="Cambria Math"/>
              </w:rPr>
              <w:t xml:space="preserve"> </w:t>
            </w:r>
            <w:r w:rsidR="00D01B89" w:rsidRPr="00D654B4">
              <w:rPr>
                <w:rFonts w:ascii="GHEA Grapalat" w:eastAsia="GHEA Grapalat" w:hAnsi="GHEA Grapalat" w:cs="GHEA Grapalat"/>
              </w:rPr>
              <w:t xml:space="preserve">имеет право назначать или </w:t>
            </w:r>
            <w:r w:rsidR="00D01B89" w:rsidRPr="00D654B4">
              <w:rPr>
                <w:rFonts w:ascii="GHEA Grapalat" w:eastAsia="GHEA Grapalat" w:hAnsi="GHEA Grapalat" w:cs="GHEA Grapalat"/>
                <w:lang w:eastAsia="hy-AM"/>
              </w:rPr>
              <w:t>освобождать</w:t>
            </w:r>
            <w:r w:rsidR="00D01B89" w:rsidRPr="00D654B4">
              <w:rPr>
                <w:rFonts w:ascii="GHEA Grapalat" w:eastAsia="GHEA Grapalat" w:hAnsi="GHEA Grapalat" w:cs="GHEA Grapalat"/>
              </w:rPr>
              <w:t xml:space="preserve"> большинство членов органов управления юридического лица</w:t>
            </w:r>
          </w:p>
        </w:tc>
      </w:tr>
      <w:tr w:rsidR="00D01B89" w:rsidRPr="00FD1EE4" w:rsidTr="005E1CDC">
        <w:tc>
          <w:tcPr>
            <w:tcW w:w="9016" w:type="dxa"/>
            <w:gridSpan w:val="2"/>
            <w:vAlign w:val="center"/>
          </w:tcPr>
          <w:p w:rsidR="00D01B89" w:rsidRPr="00FD1EE4" w:rsidRDefault="00D06797" w:rsidP="005E1C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sidRPr="001104ED">
              <w:rPr>
                <w:rFonts w:ascii="GHEA Grapalat" w:eastAsia="GHEA Grapalat" w:hAnsi="GHEA Grapalat" w:cs="GHEA Grapalat"/>
                <w:lang w:val="hy-AM"/>
              </w:rPr>
              <w:t>в</w:t>
            </w:r>
            <w:r w:rsidR="00D01B89" w:rsidRPr="00FD1EE4">
              <w:rPr>
                <w:rFonts w:eastAsia="Cambria Math"/>
              </w:rPr>
              <w:t>․</w:t>
            </w:r>
            <w:r w:rsidR="00D01B89" w:rsidRPr="00FD1EE4">
              <w:rPr>
                <w:rFonts w:ascii="GHEA Grapalat" w:eastAsia="Cambria Math" w:hAnsi="GHEA Grapalat" w:cs="Cambria Math"/>
              </w:rPr>
              <w:t xml:space="preserve"> </w:t>
            </w:r>
            <w:r w:rsidR="00D01B8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D01B89" w:rsidRPr="00FD1EE4" w:rsidTr="005E1CDC">
        <w:tc>
          <w:tcPr>
            <w:tcW w:w="9016" w:type="dxa"/>
            <w:gridSpan w:val="2"/>
            <w:vAlign w:val="center"/>
          </w:tcPr>
          <w:p w:rsidR="00D01B89" w:rsidRPr="00FD1EE4" w:rsidRDefault="00D06797" w:rsidP="005E1C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sidRPr="009839CB">
              <w:rPr>
                <w:rFonts w:ascii="GHEA Grapalat" w:eastAsia="GHEA Grapalat" w:hAnsi="GHEA Grapalat" w:cs="GHEA Grapalat"/>
                <w:lang w:val="hy-AM"/>
              </w:rPr>
              <w:t>г</w:t>
            </w:r>
            <w:r w:rsidR="00D01B89" w:rsidRPr="00FD1EE4">
              <w:rPr>
                <w:rFonts w:eastAsia="Cambria Math"/>
              </w:rPr>
              <w:t>․</w:t>
            </w:r>
            <w:r w:rsidR="00D01B89" w:rsidRPr="00FD1EE4">
              <w:rPr>
                <w:rFonts w:ascii="GHEA Grapalat" w:eastAsia="Cambria Math" w:hAnsi="GHEA Grapalat" w:cs="Cambria Math"/>
              </w:rPr>
              <w:t xml:space="preserve"> </w:t>
            </w:r>
            <w:r w:rsidR="00D01B89" w:rsidRPr="00F84F06">
              <w:rPr>
                <w:rFonts w:ascii="GHEA Grapalat" w:eastAsia="GHEA Grapalat" w:hAnsi="GHEA Grapalat" w:cs="GHEA Grapalat"/>
              </w:rPr>
              <w:t xml:space="preserve">осуществляет реальный (фактический) контроль за юридическим лицом </w:t>
            </w:r>
            <w:r w:rsidR="00D01B89">
              <w:rPr>
                <w:rFonts w:ascii="GHEA Grapalat" w:eastAsia="GHEA Grapalat" w:hAnsi="GHEA Grapalat" w:cs="GHEA Grapalat"/>
              </w:rPr>
              <w:t>иными</w:t>
            </w:r>
            <w:r w:rsidR="00D01B89" w:rsidRPr="00F84F06">
              <w:rPr>
                <w:rFonts w:ascii="GHEA Grapalat" w:eastAsia="GHEA Grapalat" w:hAnsi="GHEA Grapalat" w:cs="GHEA Grapalat"/>
              </w:rPr>
              <w:t xml:space="preserve"> средствами</w:t>
            </w:r>
          </w:p>
        </w:tc>
      </w:tr>
      <w:tr w:rsidR="00D01B89" w:rsidRPr="00FD1EE4" w:rsidTr="005E1CDC">
        <w:tc>
          <w:tcPr>
            <w:tcW w:w="9016" w:type="dxa"/>
            <w:gridSpan w:val="2"/>
            <w:vAlign w:val="center"/>
          </w:tcPr>
          <w:p w:rsidR="00D01B89" w:rsidRPr="00FD1EE4" w:rsidRDefault="00D06797" w:rsidP="005E1C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sidRPr="00331D0E">
              <w:rPr>
                <w:rFonts w:ascii="GHEA Grapalat" w:eastAsia="GHEA Grapalat" w:hAnsi="GHEA Grapalat" w:cs="GHEA Grapalat"/>
                <w:lang w:val="hy-AM"/>
              </w:rPr>
              <w:t>д</w:t>
            </w:r>
            <w:r w:rsidR="00D01B89" w:rsidRPr="00FD1EE4">
              <w:rPr>
                <w:rFonts w:eastAsia="Cambria Math"/>
              </w:rPr>
              <w:t>․</w:t>
            </w:r>
            <w:r w:rsidR="00D01B89" w:rsidRPr="00FD1EE4">
              <w:rPr>
                <w:rFonts w:ascii="GHEA Grapalat" w:eastAsia="Cambria Math" w:hAnsi="GHEA Grapalat" w:cs="Cambria Math"/>
              </w:rPr>
              <w:t xml:space="preserve"> </w:t>
            </w:r>
            <w:r w:rsidR="00D01B8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D01B89" w:rsidRPr="00F36505">
              <w:rPr>
                <w:rFonts w:ascii="GHEA Grapalat" w:eastAsia="GHEA Grapalat" w:hAnsi="GHEA Grapalat" w:cs="GHEA Grapalat"/>
              </w:rPr>
              <w:t xml:space="preserve"> "а" - "г"</w:t>
            </w:r>
          </w:p>
        </w:tc>
      </w:tr>
    </w:tbl>
    <w:p w:rsidR="00D01B89" w:rsidRPr="00FD1EE4" w:rsidRDefault="00D01B89" w:rsidP="00D01B89">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D01B89" w:rsidRPr="00B23852" w:rsidRDefault="00D06797" w:rsidP="005E1C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Pr>
                <w:rFonts w:ascii="GHEA Grapalat" w:eastAsia="GHEA Grapalat" w:hAnsi="GHEA Grapalat" w:cs="GHEA Grapalat"/>
              </w:rPr>
              <w:t>Отдельно</w:t>
            </w:r>
          </w:p>
          <w:p w:rsidR="00D01B89" w:rsidRPr="00FD1EE4" w:rsidRDefault="00D06797" w:rsidP="005E1C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sidRPr="005558FC">
              <w:rPr>
                <w:rFonts w:ascii="GHEA Grapalat" w:eastAsia="GHEA Grapalat" w:hAnsi="GHEA Grapalat" w:cs="GHEA Grapalat"/>
              </w:rPr>
              <w:t>Совместно с аффилированными лицами</w:t>
            </w:r>
          </w:p>
        </w:tc>
      </w:tr>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rsidR="00D01B89" w:rsidRPr="005600B4" w:rsidRDefault="00D06797" w:rsidP="005E1C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Pr>
                <w:rFonts w:ascii="GHEA Grapalat" w:eastAsia="GHEA Grapalat" w:hAnsi="GHEA Grapalat" w:cs="GHEA Grapalat"/>
              </w:rPr>
              <w:t>Да</w:t>
            </w:r>
          </w:p>
          <w:p w:rsidR="00D01B89" w:rsidRPr="005600B4" w:rsidRDefault="00D06797" w:rsidP="005E1C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D01B89" w:rsidRPr="00FD1EE4">
                  <w:rPr>
                    <w:rFonts w:ascii="Segoe UI Symbol" w:eastAsia="MS Gothic" w:hAnsi="Segoe UI Symbol" w:cs="Segoe UI Symbol"/>
                  </w:rPr>
                  <w:t>☐</w:t>
                </w:r>
              </w:sdtContent>
            </w:sdt>
            <w:r w:rsidR="00D01B89" w:rsidRPr="00FD1EE4">
              <w:rPr>
                <w:rFonts w:ascii="GHEA Grapalat" w:eastAsia="GHEA Grapalat" w:hAnsi="GHEA Grapalat" w:cs="GHEA Grapalat"/>
              </w:rPr>
              <w:tab/>
            </w:r>
            <w:r w:rsidR="00D01B89">
              <w:rPr>
                <w:rFonts w:ascii="GHEA Grapalat" w:eastAsia="GHEA Grapalat" w:hAnsi="GHEA Grapalat" w:cs="GHEA Grapalat"/>
              </w:rPr>
              <w:t>Нет</w:t>
            </w:r>
          </w:p>
        </w:tc>
      </w:tr>
    </w:tbl>
    <w:p w:rsidR="00D01B89" w:rsidRPr="00FD1EE4" w:rsidRDefault="00D01B89" w:rsidP="00D01B89">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7"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bl>
    <w:p w:rsidR="00D01B89" w:rsidRPr="00FD1EE4" w:rsidRDefault="00D01B89" w:rsidP="00D01B8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01B89" w:rsidRPr="00FD1EE4" w:rsidRDefault="00D01B89" w:rsidP="00D01B89">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D01B89" w:rsidRPr="00FD1EE4" w:rsidRDefault="00D01B89" w:rsidP="00D01B89">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bl>
    <w:p w:rsidR="00D01B89" w:rsidRPr="00FD1EE4" w:rsidRDefault="00D01B89" w:rsidP="00D01B89">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01B89" w:rsidRPr="00FD1EE4" w:rsidTr="005E1CDC">
        <w:trPr>
          <w:trHeight w:val="853"/>
        </w:trPr>
        <w:tc>
          <w:tcPr>
            <w:tcW w:w="2835" w:type="dxa"/>
            <w:vMerge w:val="restart"/>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rPr>
          <w:trHeight w:val="850"/>
        </w:trPr>
        <w:tc>
          <w:tcPr>
            <w:tcW w:w="2835" w:type="dxa"/>
            <w:vMerge/>
            <w:shd w:val="clear" w:color="auto" w:fill="D9E2F3"/>
            <w:vAlign w:val="center"/>
          </w:tcPr>
          <w:p w:rsidR="00D01B89" w:rsidRPr="00FD1EE4" w:rsidRDefault="00D01B89" w:rsidP="00D01B89">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rPr>
          <w:trHeight w:val="850"/>
        </w:trPr>
        <w:tc>
          <w:tcPr>
            <w:tcW w:w="2835" w:type="dxa"/>
            <w:vMerge/>
            <w:shd w:val="clear" w:color="auto" w:fill="D9E2F3"/>
            <w:vAlign w:val="center"/>
          </w:tcPr>
          <w:p w:rsidR="00D01B89" w:rsidRPr="00FD1EE4" w:rsidRDefault="00D01B89" w:rsidP="00D01B89">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rPr>
          <w:trHeight w:val="850"/>
        </w:trPr>
        <w:tc>
          <w:tcPr>
            <w:tcW w:w="2835" w:type="dxa"/>
            <w:vMerge/>
            <w:shd w:val="clear" w:color="auto" w:fill="D9E2F3"/>
            <w:vAlign w:val="center"/>
          </w:tcPr>
          <w:p w:rsidR="00D01B89" w:rsidRPr="00FD1EE4" w:rsidRDefault="00D01B89" w:rsidP="00D01B89">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rPr>
          <w:trHeight w:val="850"/>
        </w:trPr>
        <w:tc>
          <w:tcPr>
            <w:tcW w:w="2835" w:type="dxa"/>
            <w:vMerge/>
            <w:shd w:val="clear" w:color="auto" w:fill="D9E2F3"/>
            <w:vAlign w:val="center"/>
          </w:tcPr>
          <w:p w:rsidR="00D01B89" w:rsidRPr="00FD1EE4" w:rsidRDefault="00D01B89" w:rsidP="00D01B89">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01B89" w:rsidRPr="00FD1EE4" w:rsidRDefault="00D01B89" w:rsidP="005E1CDC">
            <w:pPr>
              <w:spacing w:before="240" w:after="240"/>
              <w:rPr>
                <w:rFonts w:ascii="GHEA Grapalat" w:eastAsia="GHEA Grapalat" w:hAnsi="GHEA Grapalat" w:cs="GHEA Grapalat"/>
              </w:rPr>
            </w:pPr>
          </w:p>
        </w:tc>
      </w:tr>
    </w:tbl>
    <w:p w:rsidR="00D01B89" w:rsidRDefault="00D01B89" w:rsidP="00D01B89">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r w:rsidR="00D01B89" w:rsidRPr="00FD1EE4" w:rsidTr="005E1CDC">
        <w:tc>
          <w:tcPr>
            <w:tcW w:w="2835" w:type="dxa"/>
            <w:shd w:val="clear" w:color="auto" w:fill="D9E2F3"/>
            <w:vAlign w:val="center"/>
          </w:tcPr>
          <w:p w:rsidR="00D01B89" w:rsidRPr="00FD1EE4" w:rsidRDefault="00D01B89" w:rsidP="00D01B8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D01B89" w:rsidRPr="00FD1EE4" w:rsidRDefault="00D01B89" w:rsidP="005E1CDC">
            <w:pPr>
              <w:spacing w:before="240" w:after="240"/>
              <w:rPr>
                <w:rFonts w:ascii="GHEA Grapalat" w:eastAsia="GHEA Grapalat" w:hAnsi="GHEA Grapalat" w:cs="GHEA Grapalat"/>
              </w:rPr>
            </w:pPr>
          </w:p>
        </w:tc>
      </w:tr>
    </w:tbl>
    <w:p w:rsidR="00D01B89" w:rsidRPr="00FD1EE4" w:rsidRDefault="00D01B89" w:rsidP="00D01B8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D01B89" w:rsidRPr="00692C65" w:rsidRDefault="00D01B89" w:rsidP="00D01B89">
      <w:pPr>
        <w:pStyle w:val="aff"/>
        <w:numPr>
          <w:ilvl w:val="0"/>
          <w:numId w:val="24"/>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D01B89" w:rsidRPr="00FD1EE4" w:rsidTr="005E1CDC">
        <w:tc>
          <w:tcPr>
            <w:tcW w:w="9016" w:type="dxa"/>
            <w:shd w:val="clear" w:color="auto" w:fill="DEEAF6" w:themeFill="accent1" w:themeFillTint="33"/>
          </w:tcPr>
          <w:p w:rsidR="00D01B89" w:rsidRPr="00FD1EE4" w:rsidRDefault="00D01B89" w:rsidP="005E1C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D01B89" w:rsidRPr="00FD1EE4" w:rsidTr="005E1CDC">
        <w:trPr>
          <w:trHeight w:val="10187"/>
        </w:trPr>
        <w:tc>
          <w:tcPr>
            <w:tcW w:w="9016" w:type="dxa"/>
          </w:tcPr>
          <w:p w:rsidR="00D01B89" w:rsidRPr="00FD1EE4" w:rsidRDefault="00D01B89" w:rsidP="005E1CDC">
            <w:pPr>
              <w:rPr>
                <w:rFonts w:ascii="GHEA Grapalat" w:eastAsia="GHEA Grapalat" w:hAnsi="GHEA Grapalat" w:cs="GHEA Grapalat"/>
                <w:b/>
                <w:color w:val="000000"/>
              </w:rPr>
            </w:pPr>
          </w:p>
        </w:tc>
      </w:tr>
    </w:tbl>
    <w:p w:rsidR="00D01B89" w:rsidRPr="00FD1EE4" w:rsidRDefault="00D01B89" w:rsidP="00D01B89">
      <w:pPr>
        <w:pBdr>
          <w:top w:val="nil"/>
          <w:left w:val="nil"/>
          <w:bottom w:val="nil"/>
          <w:right w:val="nil"/>
          <w:between w:val="nil"/>
        </w:pBdr>
        <w:rPr>
          <w:rFonts w:ascii="GHEA Grapalat" w:eastAsia="GHEA Grapalat" w:hAnsi="GHEA Grapalat" w:cs="GHEA Grapalat"/>
          <w:b/>
          <w:color w:val="000000"/>
        </w:rPr>
      </w:pPr>
    </w:p>
    <w:p w:rsidR="00D01B89" w:rsidRDefault="00D01B89" w:rsidP="00D01B89">
      <w:pPr>
        <w:rPr>
          <w:rFonts w:ascii="GHEA Grapalat" w:hAnsi="GHEA Grapalat"/>
          <w:b/>
        </w:rPr>
      </w:pPr>
    </w:p>
    <w:p w:rsidR="00D01B89" w:rsidRDefault="00D01B89" w:rsidP="00D01B89">
      <w:pPr>
        <w:rPr>
          <w:ins w:id="17" w:author="Inesa Kocharyan" w:date="2021-09-01T11:45:00Z"/>
          <w:rFonts w:ascii="GHEA Grapalat" w:hAnsi="GHEA Grapalat"/>
          <w:b/>
        </w:rPr>
      </w:pPr>
    </w:p>
    <w:p w:rsidR="00D01B89" w:rsidRDefault="00D01B89" w:rsidP="00D01B89">
      <w:pPr>
        <w:rPr>
          <w:rFonts w:ascii="GHEA Grapalat" w:hAnsi="GHEA Grapalat"/>
          <w:b/>
        </w:rPr>
      </w:pPr>
      <w:r>
        <w:rPr>
          <w:rFonts w:ascii="GHEA Grapalat" w:hAnsi="GHEA Grapalat"/>
          <w:b/>
        </w:rPr>
        <w:br w:type="page"/>
      </w:r>
    </w:p>
    <w:p w:rsidR="00D01B89" w:rsidRPr="000306ED" w:rsidRDefault="00D01B89" w:rsidP="00D01B8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D01B89" w:rsidRPr="000306ED" w:rsidRDefault="00D01B89" w:rsidP="00D01B89">
      <w:pPr>
        <w:pStyle w:val="aff"/>
        <w:numPr>
          <w:ilvl w:val="0"/>
          <w:numId w:val="25"/>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D01B89" w:rsidRPr="000306ED" w:rsidRDefault="00D01B89" w:rsidP="00D01B89">
      <w:pPr>
        <w:pStyle w:val="aff"/>
        <w:numPr>
          <w:ilvl w:val="0"/>
          <w:numId w:val="26"/>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D01B89" w:rsidRPr="000306ED" w:rsidRDefault="00D01B89" w:rsidP="00D01B89">
      <w:pPr>
        <w:pStyle w:val="aff"/>
        <w:numPr>
          <w:ilvl w:val="0"/>
          <w:numId w:val="26"/>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D01B89" w:rsidRPr="000306ED" w:rsidRDefault="00D01B89" w:rsidP="00D01B89">
      <w:pPr>
        <w:pStyle w:val="aff"/>
        <w:numPr>
          <w:ilvl w:val="0"/>
          <w:numId w:val="26"/>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D01B89" w:rsidRPr="000306ED" w:rsidRDefault="00D01B89" w:rsidP="00D01B89">
      <w:pPr>
        <w:pStyle w:val="aff"/>
        <w:numPr>
          <w:ilvl w:val="0"/>
          <w:numId w:val="25"/>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D01B89" w:rsidRPr="000306ED" w:rsidRDefault="00D01B89" w:rsidP="00D01B8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D01B89" w:rsidRPr="000306ED" w:rsidRDefault="00D01B89" w:rsidP="00D01B8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D01B89" w:rsidRPr="000306ED" w:rsidRDefault="00D01B89" w:rsidP="00D01B8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01B89" w:rsidRPr="000306ED" w:rsidRDefault="00D01B89" w:rsidP="00D01B89">
      <w:pPr>
        <w:pStyle w:val="aff"/>
        <w:numPr>
          <w:ilvl w:val="0"/>
          <w:numId w:val="25"/>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D01B89" w:rsidRPr="000306ED" w:rsidRDefault="00D01B89" w:rsidP="00D01B89">
      <w:pPr>
        <w:pStyle w:val="aff"/>
        <w:numPr>
          <w:ilvl w:val="0"/>
          <w:numId w:val="28"/>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w:t>
      </w:r>
      <w:r w:rsidRPr="000306ED">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01B89" w:rsidRPr="000306ED" w:rsidRDefault="00D01B89" w:rsidP="00D01B8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01B89" w:rsidRPr="000306ED" w:rsidRDefault="00D01B89" w:rsidP="00D01B89">
      <w:pPr>
        <w:pStyle w:val="aff"/>
        <w:numPr>
          <w:ilvl w:val="0"/>
          <w:numId w:val="25"/>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D01B89" w:rsidRPr="000306ED" w:rsidRDefault="00D01B89" w:rsidP="00D01B89">
      <w:pPr>
        <w:pStyle w:val="aff"/>
        <w:numPr>
          <w:ilvl w:val="0"/>
          <w:numId w:val="29"/>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D01B89" w:rsidRPr="000306ED" w:rsidRDefault="00D01B89" w:rsidP="00D01B8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D01B89" w:rsidRPr="000306ED" w:rsidRDefault="00D01B89" w:rsidP="00D01B8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D01B89" w:rsidRPr="000306ED" w:rsidRDefault="00D01B89" w:rsidP="00D01B8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D01B89" w:rsidRPr="000306ED" w:rsidRDefault="00D01B89" w:rsidP="00D01B8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D01B89" w:rsidRPr="000306ED" w:rsidRDefault="00D01B89" w:rsidP="00D01B8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0306ED">
        <w:rPr>
          <w:rFonts w:ascii="GHEA Grapalat" w:eastAsia="GHEA Grapalat" w:hAnsi="GHEA Grapalat" w:cs="GHEA Grapalat"/>
        </w:rPr>
        <w:lastRenderedPageBreak/>
        <w:t>прямого, и косвенного участия производится отметка о наличии одновременно и прямого, и косвенного участия;</w:t>
      </w:r>
    </w:p>
    <w:p w:rsidR="00D01B89" w:rsidRPr="000306ED" w:rsidRDefault="00D01B89" w:rsidP="00D01B8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D01B89" w:rsidRPr="000306ED" w:rsidRDefault="00D01B89" w:rsidP="00D01B8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D01B89" w:rsidRPr="000306ED" w:rsidRDefault="00D01B89" w:rsidP="00D01B8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D01B89" w:rsidRPr="000306ED" w:rsidRDefault="00D01B89" w:rsidP="00D01B8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306ED">
        <w:rPr>
          <w:rFonts w:ascii="GHEA Grapalat" w:hAnsi="GHEA Grapalat"/>
        </w:rPr>
        <w:t>процентов</w:t>
      </w:r>
      <w:proofErr w:type="gramEnd"/>
      <w:r w:rsidRPr="000306ED">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D01B89" w:rsidRPr="000306ED" w:rsidRDefault="00D01B89" w:rsidP="00D01B8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D01B89" w:rsidRPr="000306ED" w:rsidRDefault="00D01B89" w:rsidP="00D01B8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D01B89" w:rsidRPr="000306ED" w:rsidRDefault="00D01B89" w:rsidP="00D01B8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D01B89" w:rsidRPr="000306ED" w:rsidRDefault="00D01B89" w:rsidP="00D01B8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D01B89" w:rsidRPr="000306ED" w:rsidRDefault="00D01B89" w:rsidP="00D01B8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D01B89" w:rsidRPr="000306ED" w:rsidRDefault="00D01B89" w:rsidP="00D01B8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D01B89" w:rsidRPr="000306ED" w:rsidRDefault="00D01B89" w:rsidP="00D01B8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D01B89" w:rsidRPr="000306ED" w:rsidRDefault="00D01B89" w:rsidP="00D01B8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D01B89" w:rsidRPr="000306ED" w:rsidRDefault="00D01B89" w:rsidP="00D01B8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D01B89" w:rsidRPr="000306ED" w:rsidRDefault="00D01B89" w:rsidP="00D01B8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D01B89" w:rsidRPr="000306ED" w:rsidRDefault="00D01B89" w:rsidP="00D01B8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D01B89" w:rsidRPr="000306ED" w:rsidRDefault="00D01B89" w:rsidP="00D01B8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D01B89" w:rsidRPr="000306ED" w:rsidRDefault="00D01B89" w:rsidP="00D01B8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D01B89" w:rsidRPr="000306ED" w:rsidRDefault="00D01B89" w:rsidP="00D01B8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D01B89" w:rsidRPr="000306ED" w:rsidRDefault="00D01B89" w:rsidP="00D01B8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rsidR="00D01B89" w:rsidRDefault="00D01B89" w:rsidP="00D01B89">
      <w:pPr>
        <w:rPr>
          <w:rFonts w:ascii="GHEA Grapalat" w:hAnsi="GHEA Grapalat"/>
          <w:b/>
        </w:rPr>
      </w:pPr>
    </w:p>
    <w:p w:rsidR="00D01B89" w:rsidRDefault="00D01B89" w:rsidP="00D01B89">
      <w:pPr>
        <w:rPr>
          <w:rFonts w:ascii="GHEA Grapalat" w:hAnsi="GHEA Grapalat"/>
          <w:b/>
        </w:rPr>
      </w:pPr>
      <w:r>
        <w:rPr>
          <w:rFonts w:ascii="GHEA Grapalat" w:hAnsi="GHEA Grapalat"/>
          <w:b/>
        </w:rPr>
        <w:br w:type="page"/>
      </w:r>
    </w:p>
    <w:p w:rsidR="00D01B89" w:rsidRPr="00DC619D" w:rsidRDefault="00D01B89" w:rsidP="00D01B89">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D01B89" w:rsidRPr="009044F1" w:rsidRDefault="00D01B89" w:rsidP="00D01B89">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CC72D7">
        <w:rPr>
          <w:rFonts w:ascii="Arial" w:hAnsi="Arial" w:cs="Arial"/>
          <w:color w:val="000000"/>
          <w:shd w:val="clear" w:color="auto" w:fill="FFFFFF"/>
        </w:rPr>
        <w:t>ՀՀ</w:t>
      </w:r>
      <w:r w:rsidR="00CC72D7" w:rsidRPr="005376A5">
        <w:rPr>
          <w:rFonts w:ascii="Arial" w:hAnsi="Arial" w:cs="Arial"/>
          <w:color w:val="000000"/>
          <w:shd w:val="clear" w:color="auto" w:fill="FFFFFF"/>
          <w:lang w:val="af-ZA"/>
        </w:rPr>
        <w:t>-</w:t>
      </w:r>
      <w:r w:rsidR="00CC72D7">
        <w:rPr>
          <w:rFonts w:ascii="Arial" w:hAnsi="Arial" w:cs="Arial"/>
          <w:color w:val="000000"/>
          <w:shd w:val="clear" w:color="auto" w:fill="FFFFFF"/>
        </w:rPr>
        <w:t>ԲԾ</w:t>
      </w:r>
      <w:r w:rsidR="00CC72D7" w:rsidRPr="005376A5">
        <w:rPr>
          <w:rFonts w:ascii="Arial" w:hAnsi="Arial" w:cs="Arial"/>
          <w:color w:val="000000"/>
          <w:shd w:val="clear" w:color="auto" w:fill="FFFFFF"/>
          <w:lang w:val="af-ZA"/>
        </w:rPr>
        <w:t>-</w:t>
      </w:r>
      <w:r w:rsidR="00CC72D7">
        <w:rPr>
          <w:rFonts w:ascii="Arial" w:hAnsi="Arial" w:cs="Arial"/>
          <w:color w:val="000000"/>
          <w:shd w:val="clear" w:color="auto" w:fill="FFFFFF"/>
        </w:rPr>
        <w:t>Ա</w:t>
      </w:r>
      <w:r w:rsidR="00CC72D7" w:rsidRPr="005376A5">
        <w:rPr>
          <w:rFonts w:ascii="Arial" w:hAnsi="Arial" w:cs="Arial"/>
          <w:color w:val="000000"/>
          <w:shd w:val="clear" w:color="auto" w:fill="FFFFFF"/>
          <w:lang w:val="af-ZA"/>
        </w:rPr>
        <w:t>-</w:t>
      </w:r>
      <w:r w:rsidR="00CC72D7">
        <w:rPr>
          <w:rFonts w:ascii="Arial" w:hAnsi="Arial" w:cs="Arial"/>
          <w:color w:val="000000"/>
          <w:shd w:val="clear" w:color="auto" w:fill="FFFFFF"/>
        </w:rPr>
        <w:t>ԳՀԱՊՁԲ</w:t>
      </w:r>
      <w:r w:rsidR="00CC72D7">
        <w:rPr>
          <w:rFonts w:ascii="Arial" w:hAnsi="Arial" w:cs="Arial"/>
          <w:color w:val="000000"/>
          <w:shd w:val="clear" w:color="auto" w:fill="FFFFFF"/>
          <w:lang w:val="af-ZA"/>
        </w:rPr>
        <w:t>-25/</w:t>
      </w:r>
      <w:r w:rsidR="00CC72D7">
        <w:rPr>
          <w:rFonts w:ascii="Arial" w:hAnsi="Arial" w:cs="Arial"/>
          <w:color w:val="000000"/>
          <w:shd w:val="clear" w:color="auto" w:fill="FFFFFF"/>
          <w:lang w:val="hy-AM"/>
        </w:rPr>
        <w:t>95</w:t>
      </w:r>
    </w:p>
    <w:p w:rsidR="00D01B89" w:rsidRPr="009044F1" w:rsidRDefault="00D01B89" w:rsidP="00D01B89">
      <w:pPr>
        <w:widowControl w:val="0"/>
        <w:spacing w:after="120"/>
        <w:ind w:firstLine="567"/>
        <w:jc w:val="center"/>
        <w:rPr>
          <w:rFonts w:ascii="GHEA Grapalat" w:hAnsi="GHEA Grapalat"/>
        </w:rPr>
      </w:pPr>
    </w:p>
    <w:p w:rsidR="00D01B89" w:rsidRPr="009044F1" w:rsidRDefault="00D01B89" w:rsidP="00D01B89">
      <w:pPr>
        <w:widowControl w:val="0"/>
        <w:spacing w:after="120"/>
        <w:ind w:left="-66"/>
        <w:jc w:val="center"/>
        <w:rPr>
          <w:rFonts w:ascii="GHEA Grapalat" w:hAnsi="GHEA Grapalat"/>
          <w:b/>
        </w:rPr>
      </w:pPr>
      <w:r w:rsidRPr="009044F1">
        <w:rPr>
          <w:rFonts w:ascii="GHEA Grapalat" w:hAnsi="GHEA Grapalat"/>
          <w:b/>
        </w:rPr>
        <w:t>ЦЕНОВОЕ ПРЕДЛОЖЕНИЕ</w:t>
      </w:r>
    </w:p>
    <w:p w:rsidR="00D01B89" w:rsidRPr="009044F1" w:rsidRDefault="00D01B89" w:rsidP="00D01B89">
      <w:pPr>
        <w:widowControl w:val="0"/>
        <w:spacing w:after="120"/>
        <w:ind w:firstLine="567"/>
        <w:jc w:val="center"/>
        <w:rPr>
          <w:rFonts w:ascii="GHEA Grapalat" w:hAnsi="GHEA Grapalat"/>
        </w:rPr>
      </w:pPr>
    </w:p>
    <w:p w:rsidR="00D01B89" w:rsidRPr="000F6C24" w:rsidRDefault="00D01B89" w:rsidP="00D01B89">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CC72D7">
        <w:rPr>
          <w:rFonts w:ascii="Arial" w:hAnsi="Arial" w:cs="Arial"/>
          <w:color w:val="000000"/>
          <w:shd w:val="clear" w:color="auto" w:fill="FFFFFF"/>
        </w:rPr>
        <w:t>ՀՀ</w:t>
      </w:r>
      <w:r w:rsidR="00CC72D7" w:rsidRPr="005376A5">
        <w:rPr>
          <w:rFonts w:ascii="Arial" w:hAnsi="Arial" w:cs="Arial"/>
          <w:color w:val="000000"/>
          <w:shd w:val="clear" w:color="auto" w:fill="FFFFFF"/>
          <w:lang w:val="af-ZA"/>
        </w:rPr>
        <w:t>-</w:t>
      </w:r>
      <w:r w:rsidR="00CC72D7">
        <w:rPr>
          <w:rFonts w:ascii="Arial" w:hAnsi="Arial" w:cs="Arial"/>
          <w:color w:val="000000"/>
          <w:shd w:val="clear" w:color="auto" w:fill="FFFFFF"/>
        </w:rPr>
        <w:t>ԲԾ</w:t>
      </w:r>
      <w:r w:rsidR="00CC72D7" w:rsidRPr="005376A5">
        <w:rPr>
          <w:rFonts w:ascii="Arial" w:hAnsi="Arial" w:cs="Arial"/>
          <w:color w:val="000000"/>
          <w:shd w:val="clear" w:color="auto" w:fill="FFFFFF"/>
          <w:lang w:val="af-ZA"/>
        </w:rPr>
        <w:t>-</w:t>
      </w:r>
      <w:r w:rsidR="00CC72D7">
        <w:rPr>
          <w:rFonts w:ascii="Arial" w:hAnsi="Arial" w:cs="Arial"/>
          <w:color w:val="000000"/>
          <w:shd w:val="clear" w:color="auto" w:fill="FFFFFF"/>
        </w:rPr>
        <w:t>Ա</w:t>
      </w:r>
      <w:r w:rsidR="00CC72D7" w:rsidRPr="005376A5">
        <w:rPr>
          <w:rFonts w:ascii="Arial" w:hAnsi="Arial" w:cs="Arial"/>
          <w:color w:val="000000"/>
          <w:shd w:val="clear" w:color="auto" w:fill="FFFFFF"/>
          <w:lang w:val="af-ZA"/>
        </w:rPr>
        <w:t>-</w:t>
      </w:r>
      <w:r w:rsidR="00CC72D7">
        <w:rPr>
          <w:rFonts w:ascii="Arial" w:hAnsi="Arial" w:cs="Arial"/>
          <w:color w:val="000000"/>
          <w:shd w:val="clear" w:color="auto" w:fill="FFFFFF"/>
        </w:rPr>
        <w:t>ԳՀԱՊՁԲ</w:t>
      </w:r>
      <w:r w:rsidR="00CC72D7">
        <w:rPr>
          <w:rFonts w:ascii="Arial" w:hAnsi="Arial" w:cs="Arial"/>
          <w:color w:val="000000"/>
          <w:shd w:val="clear" w:color="auto" w:fill="FFFFFF"/>
          <w:lang w:val="af-ZA"/>
        </w:rPr>
        <w:t>-25/</w:t>
      </w:r>
      <w:r w:rsidR="00CC72D7">
        <w:rPr>
          <w:rFonts w:ascii="Arial" w:hAnsi="Arial" w:cs="Arial"/>
          <w:color w:val="000000"/>
          <w:shd w:val="clear" w:color="auto" w:fill="FFFFFF"/>
          <w:lang w:val="hy-AM"/>
        </w:rPr>
        <w:t>95</w:t>
      </w:r>
    </w:p>
    <w:p w:rsidR="00D01B89" w:rsidRPr="008842CE" w:rsidRDefault="00D01B89" w:rsidP="00D01B89">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D01B89" w:rsidRPr="009044F1" w:rsidRDefault="00D01B89" w:rsidP="00D01B89">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D01B89" w:rsidRPr="009044F1" w:rsidRDefault="00D01B89" w:rsidP="00D01B89">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D01B89" w:rsidRPr="009044F1" w:rsidRDefault="00D01B89" w:rsidP="00D01B89">
      <w:pPr>
        <w:widowControl w:val="0"/>
        <w:spacing w:after="160"/>
        <w:jc w:val="right"/>
        <w:rPr>
          <w:rFonts w:ascii="GHEA Grapalat" w:hAnsi="GHEA Grapalat"/>
        </w:rPr>
      </w:pPr>
      <w:proofErr w:type="spellStart"/>
      <w:r w:rsidRPr="009044F1">
        <w:rPr>
          <w:rFonts w:ascii="GHEA Grapalat" w:hAnsi="GHEA Grapalat"/>
        </w:rPr>
        <w:t>драмов</w:t>
      </w:r>
      <w:proofErr w:type="spellEnd"/>
      <w:r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D01B89" w:rsidRPr="005744FC" w:rsidTr="005E1CDC">
        <w:trPr>
          <w:trHeight w:val="916"/>
          <w:jc w:val="center"/>
        </w:trPr>
        <w:tc>
          <w:tcPr>
            <w:tcW w:w="1018" w:type="dxa"/>
            <w:tcBorders>
              <w:top w:val="single" w:sz="4" w:space="0" w:color="auto"/>
              <w:left w:val="single" w:sz="4" w:space="0" w:color="auto"/>
              <w:right w:val="single" w:sz="4" w:space="0" w:color="auto"/>
            </w:tcBorders>
            <w:vAlign w:val="center"/>
          </w:tcPr>
          <w:p w:rsidR="00D01B89" w:rsidRPr="005744FC" w:rsidRDefault="00D01B89" w:rsidP="005E1CDC">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D01B89" w:rsidRPr="005744FC" w:rsidRDefault="00D01B89" w:rsidP="005E1CDC">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01B89" w:rsidRDefault="00D01B89" w:rsidP="005E1CD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01B89" w:rsidRPr="00771D7A" w:rsidRDefault="00D01B89" w:rsidP="005E1CDC">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D01B89" w:rsidRPr="00D8673A" w:rsidRDefault="00D01B89" w:rsidP="005E1CDC">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D01B89" w:rsidRPr="005744FC" w:rsidRDefault="00D01B89" w:rsidP="005E1CDC">
            <w:pPr>
              <w:widowControl w:val="0"/>
              <w:jc w:val="center"/>
              <w:rPr>
                <w:rFonts w:ascii="GHEA Grapalat" w:hAnsi="GHEA Grapalat"/>
                <w:b/>
                <w:bCs/>
                <w:sz w:val="20"/>
                <w:szCs w:val="20"/>
              </w:rPr>
            </w:pPr>
            <w:r w:rsidRPr="005744FC">
              <w:rPr>
                <w:rFonts w:ascii="GHEA Grapalat" w:hAnsi="GHEA Grapalat"/>
                <w:b/>
                <w:sz w:val="20"/>
                <w:szCs w:val="20"/>
              </w:rPr>
              <w:t>НДС</w:t>
            </w:r>
            <w:r>
              <w:rPr>
                <w:rStyle w:val="af5"/>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D01B89" w:rsidRPr="005744FC" w:rsidRDefault="00D01B89" w:rsidP="005E1CDC">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D01B89" w:rsidRPr="005744FC" w:rsidRDefault="00D01B89" w:rsidP="005E1CDC">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D01B89" w:rsidRPr="005744FC" w:rsidTr="005E1CDC">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D01B89" w:rsidRPr="005744FC" w:rsidRDefault="00D01B89" w:rsidP="005E1CDC">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D01B89" w:rsidRPr="005744FC" w:rsidRDefault="00D01B89" w:rsidP="005E1CDC">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D01B89" w:rsidRPr="005744FC" w:rsidRDefault="00D01B89" w:rsidP="005E1CDC">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D01B89" w:rsidRPr="005744FC" w:rsidRDefault="00D01B89" w:rsidP="005E1CDC">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D01B89" w:rsidRPr="005744FC" w:rsidRDefault="00D01B89" w:rsidP="005E1CDC">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D01B89" w:rsidRPr="005744FC" w:rsidTr="005E1CDC">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D01B89" w:rsidRPr="005744FC" w:rsidRDefault="00D01B89" w:rsidP="005E1CDC">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D01B89" w:rsidRPr="005744FC" w:rsidRDefault="00D01B89" w:rsidP="005E1CD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01B89" w:rsidRPr="005744FC" w:rsidRDefault="00D01B89" w:rsidP="005E1CD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01B89" w:rsidRPr="005744FC" w:rsidRDefault="00D01B89" w:rsidP="005E1CD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01B89" w:rsidRPr="005744FC" w:rsidRDefault="00D01B89" w:rsidP="005E1CDC">
            <w:pPr>
              <w:widowControl w:val="0"/>
              <w:jc w:val="center"/>
              <w:rPr>
                <w:rFonts w:ascii="GHEA Grapalat" w:hAnsi="GHEA Grapalat"/>
                <w:sz w:val="20"/>
                <w:szCs w:val="20"/>
              </w:rPr>
            </w:pPr>
          </w:p>
        </w:tc>
      </w:tr>
      <w:tr w:rsidR="00D01B89" w:rsidRPr="005744FC" w:rsidTr="005E1CDC">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D01B89" w:rsidRPr="005744FC" w:rsidRDefault="00D01B89" w:rsidP="005E1CDC">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D01B89" w:rsidRPr="005744FC" w:rsidRDefault="00D01B89" w:rsidP="005E1CD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01B89" w:rsidRPr="005744FC" w:rsidRDefault="00D01B89" w:rsidP="005E1CD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01B89" w:rsidRPr="005744FC" w:rsidRDefault="00D01B89" w:rsidP="005E1CD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01B89" w:rsidRPr="005744FC" w:rsidRDefault="00D01B89" w:rsidP="005E1CDC">
            <w:pPr>
              <w:widowControl w:val="0"/>
              <w:rPr>
                <w:rFonts w:ascii="GHEA Grapalat" w:hAnsi="GHEA Grapalat"/>
                <w:sz w:val="20"/>
                <w:szCs w:val="20"/>
              </w:rPr>
            </w:pPr>
          </w:p>
        </w:tc>
      </w:tr>
      <w:tr w:rsidR="00D01B89" w:rsidRPr="005744FC" w:rsidTr="005E1CDC">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D01B89" w:rsidRPr="005744FC" w:rsidRDefault="00D01B89" w:rsidP="005E1CDC">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D01B89" w:rsidRPr="005744FC" w:rsidRDefault="00D01B89" w:rsidP="005E1CD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01B89" w:rsidRPr="005744FC" w:rsidRDefault="00D01B89" w:rsidP="005E1CD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01B89" w:rsidRPr="005744FC" w:rsidRDefault="00D01B89" w:rsidP="005E1CD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01B89" w:rsidRPr="005744FC" w:rsidRDefault="00D01B89" w:rsidP="005E1CDC">
            <w:pPr>
              <w:widowControl w:val="0"/>
              <w:jc w:val="center"/>
              <w:rPr>
                <w:rFonts w:ascii="GHEA Grapalat" w:hAnsi="GHEA Grapalat"/>
                <w:sz w:val="20"/>
                <w:szCs w:val="20"/>
              </w:rPr>
            </w:pPr>
          </w:p>
        </w:tc>
      </w:tr>
      <w:tr w:rsidR="00D01B89" w:rsidRPr="005744FC" w:rsidTr="005E1CDC">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D01B89" w:rsidRPr="005744FC" w:rsidRDefault="00D01B89" w:rsidP="005E1CDC">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D01B89" w:rsidRPr="005744FC" w:rsidRDefault="00D01B89" w:rsidP="005E1CDC">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01B89" w:rsidRPr="005744FC" w:rsidRDefault="00D01B89" w:rsidP="005E1CD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01B89" w:rsidRPr="005744FC" w:rsidRDefault="00D01B89" w:rsidP="005E1CD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01B89" w:rsidRPr="005744FC" w:rsidRDefault="00D01B89" w:rsidP="005E1CDC">
            <w:pPr>
              <w:widowControl w:val="0"/>
              <w:jc w:val="center"/>
              <w:rPr>
                <w:rFonts w:ascii="GHEA Grapalat" w:hAnsi="GHEA Grapalat"/>
                <w:sz w:val="20"/>
                <w:szCs w:val="20"/>
              </w:rPr>
            </w:pPr>
          </w:p>
        </w:tc>
      </w:tr>
      <w:tr w:rsidR="00D01B89" w:rsidRPr="005744FC" w:rsidTr="005E1CDC">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D01B89" w:rsidRPr="005744FC" w:rsidRDefault="00D01B89" w:rsidP="005E1CDC">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D01B89" w:rsidRPr="005744FC" w:rsidRDefault="00D01B89" w:rsidP="005E1CDC">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D01B89" w:rsidRPr="005744FC" w:rsidRDefault="00D01B89" w:rsidP="005E1CD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01B89" w:rsidRPr="005744FC" w:rsidRDefault="00D01B89" w:rsidP="005E1CD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01B89" w:rsidRPr="005744FC" w:rsidRDefault="00D01B89" w:rsidP="005E1CDC">
            <w:pPr>
              <w:widowControl w:val="0"/>
              <w:jc w:val="center"/>
              <w:rPr>
                <w:rFonts w:ascii="GHEA Grapalat" w:hAnsi="GHEA Grapalat"/>
                <w:sz w:val="20"/>
                <w:szCs w:val="20"/>
              </w:rPr>
            </w:pPr>
          </w:p>
        </w:tc>
      </w:tr>
    </w:tbl>
    <w:p w:rsidR="00D01B89" w:rsidRPr="00DD2B43" w:rsidRDefault="00D01B89" w:rsidP="00D01B89">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1B89" w:rsidRPr="00567D3B" w:rsidRDefault="00D01B89" w:rsidP="00D01B89">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D01B89" w:rsidRPr="00D3436F" w:rsidRDefault="00D01B89" w:rsidP="00D01B89">
      <w:pPr>
        <w:widowControl w:val="0"/>
        <w:spacing w:after="160"/>
        <w:jc w:val="both"/>
        <w:rPr>
          <w:rFonts w:ascii="GHEA Grapalat" w:hAnsi="GHEA Grapalat"/>
          <w:lang w:val="es-ES"/>
        </w:rPr>
      </w:pPr>
    </w:p>
    <w:p w:rsidR="00D01B89" w:rsidRPr="000F6C24" w:rsidRDefault="00D01B89" w:rsidP="00D01B89">
      <w:pPr>
        <w:widowControl w:val="0"/>
        <w:spacing w:after="160"/>
        <w:jc w:val="right"/>
        <w:rPr>
          <w:rFonts w:ascii="GHEA Grapalat" w:hAnsi="GHEA Grapalat"/>
        </w:rPr>
      </w:pPr>
      <w:r w:rsidRPr="009044F1">
        <w:rPr>
          <w:rFonts w:ascii="GHEA Grapalat" w:hAnsi="GHEA Grapalat"/>
        </w:rPr>
        <w:t>М. П.</w:t>
      </w:r>
    </w:p>
    <w:p w:rsidR="00D01B89" w:rsidRDefault="00D01B89" w:rsidP="00D01B89">
      <w:pPr>
        <w:rPr>
          <w:rFonts w:ascii="GHEA Grapalat" w:hAnsi="GHEA Grapalat"/>
          <w:b/>
        </w:rPr>
      </w:pPr>
      <w:r>
        <w:rPr>
          <w:rFonts w:ascii="GHEA Grapalat" w:hAnsi="GHEA Grapalat"/>
          <w:b/>
        </w:rPr>
        <w:br w:type="page"/>
      </w:r>
    </w:p>
    <w:p w:rsidR="00D01B89" w:rsidRPr="00B138F3" w:rsidRDefault="00D01B89" w:rsidP="00D01B89">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Pr>
          <w:rFonts w:ascii="GHEA Grapalat" w:hAnsi="GHEA Grapalat"/>
          <w:i/>
          <w:sz w:val="22"/>
          <w:szCs w:val="22"/>
        </w:rPr>
        <w:t>2</w:t>
      </w:r>
    </w:p>
    <w:p w:rsidR="00D01B89" w:rsidRPr="00B138F3" w:rsidRDefault="00D01B89" w:rsidP="00D01B89">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F45141">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F45141">
        <w:rPr>
          <w:rFonts w:ascii="Arial" w:hAnsi="Arial" w:cs="Arial"/>
          <w:color w:val="000000"/>
          <w:shd w:val="clear" w:color="auto" w:fill="FFFFFF"/>
        </w:rPr>
        <w:t>ՀՀ</w:t>
      </w:r>
      <w:r w:rsidR="00F45141" w:rsidRPr="005376A5">
        <w:rPr>
          <w:rFonts w:ascii="Arial" w:hAnsi="Arial" w:cs="Arial"/>
          <w:color w:val="000000"/>
          <w:shd w:val="clear" w:color="auto" w:fill="FFFFFF"/>
          <w:lang w:val="af-ZA"/>
        </w:rPr>
        <w:t>-</w:t>
      </w:r>
      <w:r w:rsidR="00F45141">
        <w:rPr>
          <w:rFonts w:ascii="Arial" w:hAnsi="Arial" w:cs="Arial"/>
          <w:color w:val="000000"/>
          <w:shd w:val="clear" w:color="auto" w:fill="FFFFFF"/>
        </w:rPr>
        <w:t>ԲԾ</w:t>
      </w:r>
      <w:r w:rsidR="00F45141" w:rsidRPr="005376A5">
        <w:rPr>
          <w:rFonts w:ascii="Arial" w:hAnsi="Arial" w:cs="Arial"/>
          <w:color w:val="000000"/>
          <w:shd w:val="clear" w:color="auto" w:fill="FFFFFF"/>
          <w:lang w:val="af-ZA"/>
        </w:rPr>
        <w:t>-</w:t>
      </w:r>
      <w:r w:rsidR="00F45141">
        <w:rPr>
          <w:rFonts w:ascii="Arial" w:hAnsi="Arial" w:cs="Arial"/>
          <w:color w:val="000000"/>
          <w:shd w:val="clear" w:color="auto" w:fill="FFFFFF"/>
        </w:rPr>
        <w:t>Ա</w:t>
      </w:r>
      <w:r w:rsidR="00F45141" w:rsidRPr="005376A5">
        <w:rPr>
          <w:rFonts w:ascii="Arial" w:hAnsi="Arial" w:cs="Arial"/>
          <w:color w:val="000000"/>
          <w:shd w:val="clear" w:color="auto" w:fill="FFFFFF"/>
          <w:lang w:val="af-ZA"/>
        </w:rPr>
        <w:t>-</w:t>
      </w:r>
      <w:r w:rsidR="00F45141">
        <w:rPr>
          <w:rFonts w:ascii="Arial" w:hAnsi="Arial" w:cs="Arial"/>
          <w:color w:val="000000"/>
          <w:shd w:val="clear" w:color="auto" w:fill="FFFFFF"/>
        </w:rPr>
        <w:t>ԳՀԱՊՁԲ</w:t>
      </w:r>
      <w:r w:rsidR="00F45141">
        <w:rPr>
          <w:rFonts w:ascii="Arial" w:hAnsi="Arial" w:cs="Arial"/>
          <w:color w:val="000000"/>
          <w:shd w:val="clear" w:color="auto" w:fill="FFFFFF"/>
          <w:lang w:val="af-ZA"/>
        </w:rPr>
        <w:t>-25/</w:t>
      </w:r>
      <w:r w:rsidR="00F45141">
        <w:rPr>
          <w:rFonts w:ascii="Arial" w:hAnsi="Arial" w:cs="Arial"/>
          <w:color w:val="000000"/>
          <w:shd w:val="clear" w:color="auto" w:fill="FFFFFF"/>
          <w:lang w:val="hy-AM"/>
        </w:rPr>
        <w:t>95</w:t>
      </w:r>
    </w:p>
    <w:p w:rsidR="00D01B89" w:rsidRPr="00B138F3" w:rsidRDefault="00D01B89" w:rsidP="00D01B89">
      <w:pPr>
        <w:widowControl w:val="0"/>
        <w:spacing w:after="160"/>
        <w:jc w:val="center"/>
        <w:rPr>
          <w:rFonts w:ascii="GHEA Grapalat" w:hAnsi="GHEA Grapalat"/>
          <w:b/>
          <w:sz w:val="22"/>
          <w:szCs w:val="22"/>
        </w:rPr>
      </w:pPr>
    </w:p>
    <w:p w:rsidR="00D01B89" w:rsidRPr="00B138F3" w:rsidRDefault="00D01B89" w:rsidP="00D01B89">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D01B89" w:rsidRPr="00B138F3" w:rsidRDefault="00D01B89" w:rsidP="00D01B89">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672"/>
        <w:gridCol w:w="4398"/>
      </w:tblGrid>
      <w:tr w:rsidR="00D01B89" w:rsidRPr="00B138F3" w:rsidTr="005E1CDC">
        <w:tc>
          <w:tcPr>
            <w:tcW w:w="4786" w:type="dxa"/>
          </w:tcPr>
          <w:p w:rsidR="00D01B89" w:rsidRPr="00B138F3" w:rsidRDefault="00D01B89" w:rsidP="005E1CDC">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D01B89" w:rsidRPr="00B138F3" w:rsidRDefault="00D01B89" w:rsidP="005E1CDC">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5"/>
                <w:rFonts w:ascii="GHEA Grapalat" w:hAnsi="GHEA Grapalat"/>
                <w:sz w:val="22"/>
                <w:szCs w:val="22"/>
              </w:rPr>
              <w:footnoteReference w:customMarkFollows="1" w:id="12"/>
              <w:t>**</w:t>
            </w:r>
          </w:p>
        </w:tc>
      </w:tr>
    </w:tbl>
    <w:p w:rsidR="00D01B89" w:rsidRPr="00B138F3" w:rsidRDefault="00D01B89" w:rsidP="00D01B89">
      <w:pPr>
        <w:widowControl w:val="0"/>
        <w:spacing w:after="160"/>
        <w:rPr>
          <w:rFonts w:ascii="GHEA Grapalat" w:hAnsi="GHEA Grapalat" w:cs="GHEA Grapalat"/>
          <w:b/>
          <w:sz w:val="22"/>
          <w:szCs w:val="22"/>
        </w:rPr>
      </w:pPr>
    </w:p>
    <w:p w:rsidR="00D01B89" w:rsidRPr="00B138F3" w:rsidRDefault="00D01B89" w:rsidP="00D01B89">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D01B89" w:rsidRPr="00B138F3" w:rsidRDefault="00D01B89" w:rsidP="00D01B89">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D01B89" w:rsidRPr="00B138F3" w:rsidRDefault="00D01B89" w:rsidP="00D01B89">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D01B89" w:rsidRPr="00B138F3" w:rsidRDefault="00D01B89" w:rsidP="00D01B89">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D01B89" w:rsidRPr="00B138F3" w:rsidRDefault="00D01B89" w:rsidP="00D01B89">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01B89" w:rsidRPr="00B138F3" w:rsidRDefault="00D01B89" w:rsidP="00D01B89">
      <w:pPr>
        <w:widowControl w:val="0"/>
        <w:spacing w:after="160"/>
        <w:ind w:firstLine="709"/>
        <w:jc w:val="both"/>
        <w:rPr>
          <w:rFonts w:ascii="GHEA Grapalat" w:hAnsi="GHEA Grapalat" w:cs="GHEA Grapalat"/>
          <w:sz w:val="22"/>
          <w:szCs w:val="22"/>
        </w:rPr>
      </w:pPr>
    </w:p>
    <w:p w:rsidR="00D01B89" w:rsidRPr="00B138F3" w:rsidRDefault="00D01B89" w:rsidP="00D01B89">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D01B89" w:rsidRPr="00B138F3" w:rsidRDefault="00D01B89" w:rsidP="00D01B89">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D01B89" w:rsidRPr="00B138F3" w:rsidRDefault="00D01B89" w:rsidP="00D01B89">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D01B89" w:rsidRPr="00B138F3" w:rsidRDefault="00D01B89" w:rsidP="00D01B89">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D01B89" w:rsidRPr="00B138F3" w:rsidRDefault="00D01B89" w:rsidP="00D01B89">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D01B89" w:rsidRPr="00B138F3" w:rsidRDefault="00D01B89" w:rsidP="00D01B89">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D01B89" w:rsidRPr="00B138F3" w:rsidRDefault="00D01B89" w:rsidP="00D01B8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D01B89" w:rsidRPr="00B138F3" w:rsidRDefault="00D01B89" w:rsidP="00D01B89">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а)</w:t>
      </w:r>
      <w:r w:rsidRPr="00B138F3">
        <w:rPr>
          <w:rFonts w:ascii="GHEA Grapalat" w:hAnsi="GHEA Grapalat"/>
          <w:sz w:val="22"/>
          <w:szCs w:val="22"/>
        </w:rPr>
        <w:tab/>
      </w:r>
      <w:proofErr w:type="gramEnd"/>
      <w:r w:rsidRPr="00B138F3">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01B89" w:rsidRPr="00B138F3" w:rsidRDefault="00D01B89" w:rsidP="00D01B89">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б)</w:t>
      </w:r>
      <w:r w:rsidRPr="00B138F3">
        <w:rPr>
          <w:rFonts w:ascii="GHEA Grapalat" w:hAnsi="GHEA Grapalat"/>
          <w:sz w:val="22"/>
          <w:szCs w:val="22"/>
        </w:rPr>
        <w:tab/>
      </w:r>
      <w:proofErr w:type="gramEnd"/>
      <w:r w:rsidRPr="00B138F3">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01B89" w:rsidRPr="00B138F3" w:rsidRDefault="00D01B89" w:rsidP="00D01B89">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в)</w:t>
      </w:r>
      <w:r w:rsidRPr="00B138F3">
        <w:rPr>
          <w:rFonts w:ascii="GHEA Grapalat" w:hAnsi="GHEA Grapalat"/>
          <w:sz w:val="22"/>
          <w:szCs w:val="22"/>
        </w:rPr>
        <w:tab/>
      </w:r>
      <w:proofErr w:type="gramEnd"/>
      <w:r w:rsidRPr="00B138F3">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01B89" w:rsidRPr="00B138F3" w:rsidRDefault="00D01B89" w:rsidP="00D01B89">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г)</w:t>
      </w:r>
      <w:r w:rsidRPr="00B138F3">
        <w:rPr>
          <w:rFonts w:ascii="GHEA Grapalat" w:hAnsi="GHEA Grapalat"/>
          <w:sz w:val="22"/>
          <w:szCs w:val="22"/>
        </w:rPr>
        <w:tab/>
      </w:r>
      <w:proofErr w:type="gramEnd"/>
      <w:r w:rsidRPr="00B138F3">
        <w:rPr>
          <w:rFonts w:ascii="GHEA Grapalat" w:hAnsi="GHEA Grapalat"/>
          <w:sz w:val="22"/>
          <w:szCs w:val="22"/>
        </w:rPr>
        <w:t xml:space="preserve">Компания подтверждает, что акцептовала Требование в полном размере суммы </w:t>
      </w:r>
      <w:r w:rsidRPr="00B138F3">
        <w:rPr>
          <w:rFonts w:ascii="GHEA Grapalat" w:hAnsi="GHEA Grapalat"/>
          <w:sz w:val="22"/>
          <w:szCs w:val="22"/>
        </w:rPr>
        <w:lastRenderedPageBreak/>
        <w:t>неустойки.</w:t>
      </w:r>
    </w:p>
    <w:p w:rsidR="00D01B89" w:rsidRPr="00B138F3" w:rsidRDefault="00D01B89" w:rsidP="00D01B89">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д)</w:t>
      </w:r>
      <w:r w:rsidRPr="00B138F3">
        <w:rPr>
          <w:rFonts w:ascii="GHEA Grapalat" w:hAnsi="GHEA Grapalat"/>
          <w:sz w:val="22"/>
          <w:szCs w:val="22"/>
        </w:rPr>
        <w:tab/>
      </w:r>
      <w:proofErr w:type="gramEnd"/>
      <w:r w:rsidRPr="00B138F3">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01B89" w:rsidRPr="00B138F3" w:rsidRDefault="00D01B89" w:rsidP="00D01B8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01B89" w:rsidRPr="00B138F3" w:rsidRDefault="00D01B89" w:rsidP="00D01B8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D01B89" w:rsidRPr="00B138F3" w:rsidRDefault="00D01B89" w:rsidP="00D01B8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D01B89" w:rsidRPr="00B138F3" w:rsidRDefault="00D01B89" w:rsidP="00D01B8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01B89" w:rsidRPr="00B138F3" w:rsidRDefault="00D01B89" w:rsidP="00D01B8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D01B89" w:rsidRPr="00B138F3" w:rsidRDefault="00D01B89" w:rsidP="00D01B89">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D01B89" w:rsidRPr="00B138F3" w:rsidRDefault="00D01B89" w:rsidP="00D01B89">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D01B89" w:rsidRPr="00B138F3" w:rsidRDefault="00D01B89" w:rsidP="00D01B8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D01B89" w:rsidRPr="00B138F3" w:rsidRDefault="00D01B89" w:rsidP="00D01B8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D01B89" w:rsidRPr="00B138F3" w:rsidDel="00A13215" w:rsidRDefault="00D01B89" w:rsidP="00D01B8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01B89" w:rsidRPr="00B138F3" w:rsidRDefault="00D01B89" w:rsidP="00D01B89">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D01B89" w:rsidRPr="00B138F3" w:rsidRDefault="00D01B89" w:rsidP="00D01B89">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D01B89" w:rsidRPr="00B138F3" w:rsidRDefault="00D01B89" w:rsidP="00D01B89">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D01B89" w:rsidRPr="00B138F3" w:rsidRDefault="00D01B89" w:rsidP="00D01B89">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D01B89" w:rsidRPr="00B138F3" w:rsidRDefault="00D01B89" w:rsidP="00D01B89">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D01B89" w:rsidRPr="00B138F3" w:rsidRDefault="00D01B89" w:rsidP="00D01B89">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D01B89" w:rsidRPr="00B138F3" w:rsidRDefault="00D01B89" w:rsidP="00D01B89">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D01B89" w:rsidRPr="00B138F3" w:rsidRDefault="00D01B89" w:rsidP="00D01B89">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D01B89" w:rsidRPr="00B138F3" w:rsidRDefault="00D01B89" w:rsidP="00D01B89">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D01B89" w:rsidRPr="00B138F3" w:rsidRDefault="00D01B89" w:rsidP="00D01B89">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D01B89" w:rsidRDefault="00D01B89" w:rsidP="00D01B89">
      <w:pPr>
        <w:widowControl w:val="0"/>
        <w:jc w:val="both"/>
        <w:rPr>
          <w:rFonts w:ascii="GHEA Grapalat" w:hAnsi="GHEA Grapalat"/>
          <w:sz w:val="22"/>
          <w:szCs w:val="22"/>
        </w:rPr>
      </w:pPr>
    </w:p>
    <w:p w:rsidR="00D01B89" w:rsidRPr="00B138F3" w:rsidRDefault="00D01B89" w:rsidP="00D01B89">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D01B89" w:rsidRPr="00B138F3" w:rsidRDefault="00D01B89" w:rsidP="00D01B89">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 компании</w:t>
      </w:r>
    </w:p>
    <w:p w:rsidR="00D01B89" w:rsidRPr="00B138F3" w:rsidRDefault="00D01B89" w:rsidP="00D01B89">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D01B89" w:rsidRPr="00B138F3" w:rsidRDefault="00D01B89" w:rsidP="00D01B8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D01B89" w:rsidRPr="00B138F3" w:rsidRDefault="00D01B89" w:rsidP="00D01B89">
      <w:pPr>
        <w:widowControl w:val="0"/>
        <w:spacing w:after="160"/>
        <w:rPr>
          <w:rFonts w:ascii="GHEA Grapalat" w:hAnsi="GHEA Grapalat"/>
          <w:sz w:val="22"/>
          <w:szCs w:val="22"/>
        </w:rPr>
      </w:pPr>
    </w:p>
    <w:p w:rsidR="00D01B89" w:rsidRPr="00B138F3" w:rsidRDefault="00D01B89" w:rsidP="00D01B89">
      <w:pPr>
        <w:widowControl w:val="0"/>
        <w:spacing w:after="160"/>
        <w:jc w:val="right"/>
        <w:rPr>
          <w:rFonts w:ascii="GHEA Grapalat" w:hAnsi="GHEA Grapalat"/>
          <w:sz w:val="22"/>
          <w:szCs w:val="22"/>
        </w:rPr>
      </w:pPr>
      <w:r w:rsidRPr="00B138F3">
        <w:rPr>
          <w:rFonts w:ascii="GHEA Grapalat" w:hAnsi="GHEA Grapalat"/>
          <w:sz w:val="22"/>
          <w:szCs w:val="22"/>
        </w:rPr>
        <w:t>М. П.</w:t>
      </w:r>
    </w:p>
    <w:p w:rsidR="00D01B89" w:rsidRPr="00B138F3" w:rsidRDefault="00D01B89" w:rsidP="00D01B89">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D01B89" w:rsidRPr="00B138F3" w:rsidRDefault="00D01B89" w:rsidP="00D01B89">
      <w:pPr>
        <w:widowControl w:val="0"/>
        <w:spacing w:after="160"/>
        <w:jc w:val="both"/>
        <w:rPr>
          <w:rFonts w:ascii="GHEA Grapalat" w:hAnsi="GHEA Grapalat"/>
          <w:sz w:val="22"/>
          <w:szCs w:val="22"/>
        </w:rPr>
      </w:pPr>
    </w:p>
    <w:p w:rsidR="00D01B89" w:rsidRPr="00B138F3" w:rsidRDefault="00D01B89" w:rsidP="00D01B89">
      <w:pPr>
        <w:widowControl w:val="0"/>
        <w:spacing w:after="160"/>
        <w:jc w:val="both"/>
        <w:rPr>
          <w:rFonts w:ascii="GHEA Grapalat" w:hAnsi="GHEA Grapalat"/>
          <w:sz w:val="22"/>
          <w:szCs w:val="22"/>
        </w:rPr>
      </w:pPr>
    </w:p>
    <w:p w:rsidR="00D01B89" w:rsidRPr="00B138F3" w:rsidRDefault="00D01B89" w:rsidP="00D01B89">
      <w:pPr>
        <w:rPr>
          <w:sz w:val="22"/>
          <w:szCs w:val="22"/>
        </w:rPr>
      </w:pPr>
    </w:p>
    <w:p w:rsidR="00D01B89" w:rsidRPr="00B138F3" w:rsidRDefault="00D01B89" w:rsidP="00D01B89">
      <w:pPr>
        <w:widowControl w:val="0"/>
        <w:spacing w:after="160"/>
        <w:ind w:left="567" w:right="565"/>
        <w:jc w:val="both"/>
        <w:rPr>
          <w:rFonts w:ascii="GHEA Grapalat" w:hAnsi="GHEA Grapalat"/>
          <w:sz w:val="22"/>
          <w:szCs w:val="22"/>
        </w:rPr>
      </w:pPr>
    </w:p>
    <w:p w:rsidR="00D01B89" w:rsidRPr="00B138F3" w:rsidRDefault="00D01B89" w:rsidP="00D01B89">
      <w:pPr>
        <w:widowControl w:val="0"/>
        <w:spacing w:after="160"/>
        <w:ind w:left="567" w:right="565"/>
        <w:jc w:val="center"/>
        <w:rPr>
          <w:rFonts w:ascii="GHEA Grapalat" w:hAnsi="GHEA Grapalat"/>
          <w:b/>
          <w:sz w:val="22"/>
          <w:szCs w:val="22"/>
        </w:rPr>
      </w:pPr>
    </w:p>
    <w:p w:rsidR="00D01B89" w:rsidRPr="00B138F3" w:rsidRDefault="00D01B89" w:rsidP="00D01B89">
      <w:pPr>
        <w:widowControl w:val="0"/>
        <w:spacing w:after="160"/>
        <w:ind w:left="567" w:right="565"/>
        <w:jc w:val="center"/>
        <w:rPr>
          <w:rFonts w:ascii="GHEA Grapalat" w:hAnsi="GHEA Grapalat"/>
          <w:b/>
          <w:sz w:val="22"/>
          <w:szCs w:val="22"/>
        </w:rPr>
      </w:pPr>
    </w:p>
    <w:p w:rsidR="00D01B89" w:rsidRPr="00B138F3" w:rsidRDefault="00D01B89" w:rsidP="00D01B89">
      <w:pPr>
        <w:widowControl w:val="0"/>
        <w:spacing w:after="160"/>
        <w:ind w:left="567" w:right="565"/>
        <w:jc w:val="center"/>
        <w:rPr>
          <w:rFonts w:ascii="GHEA Grapalat" w:hAnsi="GHEA Grapalat"/>
          <w:b/>
          <w:sz w:val="22"/>
          <w:szCs w:val="22"/>
        </w:rPr>
      </w:pPr>
    </w:p>
    <w:p w:rsidR="00D01B89" w:rsidRPr="00B138F3" w:rsidRDefault="00D01B89" w:rsidP="00D01B89">
      <w:pPr>
        <w:widowControl w:val="0"/>
        <w:spacing w:after="160"/>
        <w:ind w:left="567" w:right="565"/>
        <w:jc w:val="center"/>
        <w:rPr>
          <w:rFonts w:ascii="GHEA Grapalat" w:hAnsi="GHEA Grapalat"/>
          <w:b/>
          <w:sz w:val="22"/>
          <w:szCs w:val="22"/>
        </w:rPr>
      </w:pPr>
    </w:p>
    <w:p w:rsidR="00D01B89" w:rsidRPr="00B138F3" w:rsidRDefault="00D01B89" w:rsidP="00D01B89">
      <w:pPr>
        <w:widowControl w:val="0"/>
        <w:spacing w:after="160"/>
        <w:ind w:left="567" w:right="565"/>
        <w:jc w:val="center"/>
        <w:rPr>
          <w:rFonts w:ascii="GHEA Grapalat" w:hAnsi="GHEA Grapalat"/>
          <w:b/>
          <w:sz w:val="22"/>
          <w:szCs w:val="22"/>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01B89" w:rsidRPr="00B138F3" w:rsidTr="005E1C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01B89" w:rsidRPr="00B138F3" w:rsidTr="005E1C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01B89" w:rsidRPr="00B138F3" w:rsidTr="005E1CD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01B89" w:rsidRPr="00B138F3" w:rsidTr="005E1CD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01B89" w:rsidRPr="00B138F3" w:rsidTr="005E1CD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01B89" w:rsidRPr="00B138F3" w:rsidTr="005E1CD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01B89" w:rsidRPr="00B138F3" w:rsidTr="005E1C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01B89" w:rsidRPr="00B138F3" w:rsidTr="005E1C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01B89" w:rsidRPr="00B138F3" w:rsidTr="005E1C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D01B89" w:rsidRPr="00B138F3" w:rsidTr="005E1C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01B89" w:rsidRPr="00B138F3" w:rsidTr="005E1CD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D01B89" w:rsidRPr="00B138F3" w:rsidTr="005E1CD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D01B89" w:rsidRPr="00B138F3" w:rsidTr="005E1CD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D01B89" w:rsidRPr="00B138F3" w:rsidTr="005E1C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01B89" w:rsidRPr="00B138F3" w:rsidTr="005E1C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01B89" w:rsidRPr="00B138F3" w:rsidTr="005E1C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01B89" w:rsidRPr="00B138F3" w:rsidTr="005E1C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D01B89" w:rsidRPr="00B138F3" w:rsidTr="005E1CDC">
        <w:trPr>
          <w:trHeight w:val="424"/>
        </w:trPr>
        <w:tc>
          <w:tcPr>
            <w:tcW w:w="10980" w:type="dxa"/>
            <w:gridSpan w:val="2"/>
            <w:tcBorders>
              <w:top w:val="single" w:sz="4" w:space="0" w:color="auto"/>
              <w:left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01B89" w:rsidRPr="00B138F3" w:rsidTr="005E1CD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01B89" w:rsidRPr="00B138F3" w:rsidTr="005E1CD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01B89" w:rsidRPr="00B138F3" w:rsidTr="005E1CDC">
        <w:trPr>
          <w:trHeight w:val="2194"/>
        </w:trPr>
        <w:tc>
          <w:tcPr>
            <w:tcW w:w="5616" w:type="dxa"/>
            <w:tcBorders>
              <w:top w:val="nil"/>
              <w:left w:val="single" w:sz="4" w:space="0" w:color="auto"/>
              <w:bottom w:val="single" w:sz="4" w:space="0" w:color="auto"/>
              <w:right w:val="single" w:sz="4" w:space="0" w:color="auto"/>
            </w:tcBorders>
            <w:noWrap/>
            <w:vAlign w:val="bottom"/>
          </w:tcPr>
          <w:p w:rsidR="00D01B89" w:rsidRPr="00B138F3" w:rsidRDefault="00D01B89" w:rsidP="005E1CD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D01B89" w:rsidRPr="00B138F3" w:rsidRDefault="00D01B89" w:rsidP="005E1CDC">
            <w:pPr>
              <w:widowControl w:val="0"/>
              <w:spacing w:after="160"/>
              <w:rPr>
                <w:rFonts w:ascii="GHEA Grapalat" w:hAnsi="GHEA Grapalat" w:cs="Sylfaen"/>
              </w:rPr>
            </w:pPr>
          </w:p>
          <w:p w:rsidR="00D01B89" w:rsidRPr="00B138F3" w:rsidRDefault="00D01B89" w:rsidP="005E1CDC">
            <w:pPr>
              <w:widowControl w:val="0"/>
              <w:spacing w:after="160"/>
              <w:jc w:val="right"/>
              <w:rPr>
                <w:rFonts w:ascii="GHEA Grapalat" w:hAnsi="GHEA Grapalat" w:cs="Tahoma"/>
              </w:rPr>
            </w:pPr>
            <w:r w:rsidRPr="00B138F3">
              <w:rPr>
                <w:rFonts w:ascii="GHEA Grapalat" w:hAnsi="GHEA Grapalat"/>
              </w:rPr>
              <w:t>/____________________/</w:t>
            </w:r>
          </w:p>
          <w:p w:rsidR="00D01B89" w:rsidRPr="00B138F3" w:rsidRDefault="00D01B89" w:rsidP="005E1CDC">
            <w:pPr>
              <w:widowControl w:val="0"/>
              <w:spacing w:after="160"/>
              <w:rPr>
                <w:rFonts w:ascii="GHEA Grapalat" w:hAnsi="GHEA Grapalat" w:cs="Sylfaen"/>
              </w:rPr>
            </w:pPr>
          </w:p>
          <w:p w:rsidR="00D01B89" w:rsidRPr="00B138F3" w:rsidRDefault="00D01B89" w:rsidP="005E1CDC">
            <w:pPr>
              <w:widowControl w:val="0"/>
              <w:spacing w:after="160"/>
              <w:jc w:val="right"/>
              <w:rPr>
                <w:rFonts w:ascii="GHEA Grapalat" w:hAnsi="GHEA Grapalat" w:cs="Sylfaen"/>
              </w:rPr>
            </w:pPr>
            <w:r w:rsidRPr="00B138F3">
              <w:rPr>
                <w:rFonts w:ascii="GHEA Grapalat" w:hAnsi="GHEA Grapalat"/>
              </w:rPr>
              <w:t>/____________________/</w:t>
            </w:r>
          </w:p>
          <w:p w:rsidR="00D01B89" w:rsidRPr="00B138F3" w:rsidRDefault="00D01B89" w:rsidP="005E1CDC">
            <w:pPr>
              <w:widowControl w:val="0"/>
              <w:spacing w:after="160"/>
              <w:rPr>
                <w:rFonts w:ascii="GHEA Grapalat" w:hAnsi="GHEA Grapalat" w:cs="Sylfaen"/>
              </w:rPr>
            </w:pPr>
          </w:p>
          <w:p w:rsidR="00D01B89" w:rsidRPr="00B138F3" w:rsidRDefault="00D01B89" w:rsidP="005E1CD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D01B89" w:rsidRPr="00B138F3" w:rsidRDefault="00D01B89" w:rsidP="005E1CD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D01B89" w:rsidRPr="00B138F3" w:rsidRDefault="00D01B89" w:rsidP="005E1CDC">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D01B89" w:rsidRPr="00B138F3" w:rsidRDefault="00D01B89" w:rsidP="005E1CDC">
            <w:pPr>
              <w:widowControl w:val="0"/>
              <w:spacing w:after="160"/>
              <w:rPr>
                <w:rFonts w:ascii="GHEA Grapalat" w:hAnsi="GHEA Grapalat" w:cs="Sylfaen"/>
              </w:rPr>
            </w:pPr>
          </w:p>
          <w:p w:rsidR="00D01B89" w:rsidRPr="00B138F3" w:rsidRDefault="00D01B89" w:rsidP="005E1CDC">
            <w:pPr>
              <w:widowControl w:val="0"/>
              <w:spacing w:after="160"/>
              <w:jc w:val="right"/>
              <w:rPr>
                <w:rFonts w:ascii="GHEA Grapalat" w:hAnsi="GHEA Grapalat" w:cs="Sylfaen"/>
              </w:rPr>
            </w:pPr>
            <w:r w:rsidRPr="00B138F3">
              <w:rPr>
                <w:rFonts w:ascii="GHEA Grapalat" w:hAnsi="GHEA Grapalat"/>
              </w:rPr>
              <w:t>/____________________/</w:t>
            </w:r>
          </w:p>
          <w:p w:rsidR="00D01B89" w:rsidRPr="00B138F3" w:rsidRDefault="00D01B89" w:rsidP="005E1CDC">
            <w:pPr>
              <w:widowControl w:val="0"/>
              <w:spacing w:after="160"/>
              <w:jc w:val="right"/>
              <w:rPr>
                <w:rFonts w:ascii="GHEA Grapalat" w:hAnsi="GHEA Grapalat" w:cs="Tahoma"/>
              </w:rPr>
            </w:pPr>
          </w:p>
          <w:p w:rsidR="00D01B89" w:rsidRPr="00B138F3" w:rsidRDefault="00D01B89" w:rsidP="005E1CDC">
            <w:pPr>
              <w:widowControl w:val="0"/>
              <w:spacing w:after="160"/>
              <w:jc w:val="right"/>
              <w:rPr>
                <w:rFonts w:ascii="GHEA Grapalat" w:hAnsi="GHEA Grapalat" w:cs="Sylfaen"/>
              </w:rPr>
            </w:pPr>
            <w:r w:rsidRPr="00B138F3">
              <w:rPr>
                <w:rFonts w:ascii="GHEA Grapalat" w:hAnsi="GHEA Grapalat"/>
              </w:rPr>
              <w:t>/____________________/</w:t>
            </w:r>
          </w:p>
          <w:p w:rsidR="00D01B89" w:rsidRPr="00B138F3" w:rsidRDefault="00D01B89" w:rsidP="005E1CDC">
            <w:pPr>
              <w:widowControl w:val="0"/>
              <w:spacing w:after="160"/>
              <w:rPr>
                <w:rFonts w:ascii="GHEA Grapalat" w:hAnsi="GHEA Grapalat" w:cs="Sylfaen"/>
              </w:rPr>
            </w:pPr>
          </w:p>
          <w:p w:rsidR="00D01B89" w:rsidRPr="00B138F3" w:rsidRDefault="00D01B89" w:rsidP="005E1CD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01B89" w:rsidRPr="00B138F3" w:rsidTr="005E1CDC">
        <w:trPr>
          <w:trHeight w:val="2194"/>
        </w:trPr>
        <w:tc>
          <w:tcPr>
            <w:tcW w:w="5616" w:type="dxa"/>
            <w:tcBorders>
              <w:top w:val="single" w:sz="4" w:space="0" w:color="auto"/>
              <w:left w:val="single" w:sz="4" w:space="0" w:color="auto"/>
              <w:right w:val="single" w:sz="4" w:space="0" w:color="auto"/>
            </w:tcBorders>
            <w:noWrap/>
            <w:vAlign w:val="bottom"/>
          </w:tcPr>
          <w:p w:rsidR="00D01B89" w:rsidRPr="00B138F3" w:rsidRDefault="00D01B89" w:rsidP="005E1CD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D01B89" w:rsidRPr="00B138F3" w:rsidRDefault="00D01B89" w:rsidP="005E1CDC">
            <w:pPr>
              <w:widowControl w:val="0"/>
              <w:spacing w:after="160"/>
              <w:rPr>
                <w:rFonts w:ascii="GHEA Grapalat" w:hAnsi="GHEA Grapalat"/>
              </w:rPr>
            </w:pPr>
          </w:p>
          <w:p w:rsidR="00D01B89" w:rsidRPr="00B138F3" w:rsidRDefault="00D01B89" w:rsidP="005E1CDC">
            <w:pPr>
              <w:widowControl w:val="0"/>
              <w:jc w:val="right"/>
              <w:rPr>
                <w:rFonts w:ascii="GHEA Grapalat" w:hAnsi="GHEA Grapalat" w:cs="Tahoma"/>
              </w:rPr>
            </w:pPr>
            <w:r w:rsidRPr="00B138F3">
              <w:rPr>
                <w:rFonts w:ascii="GHEA Grapalat" w:hAnsi="GHEA Grapalat"/>
              </w:rPr>
              <w:t>/____________________/</w:t>
            </w:r>
          </w:p>
          <w:p w:rsidR="00D01B89" w:rsidRPr="00B138F3" w:rsidRDefault="00D01B89" w:rsidP="005E1CD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D01B89" w:rsidRPr="00B138F3" w:rsidRDefault="00D01B89" w:rsidP="005E1CDC">
            <w:pPr>
              <w:widowControl w:val="0"/>
              <w:spacing w:after="160"/>
              <w:rPr>
                <w:rFonts w:ascii="GHEA Grapalat" w:hAnsi="GHEA Grapalat" w:cs="Tahoma"/>
              </w:rPr>
            </w:pPr>
          </w:p>
          <w:p w:rsidR="00D01B89" w:rsidRPr="00B138F3" w:rsidRDefault="00D01B89" w:rsidP="005E1CD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D01B89" w:rsidRPr="00B138F3" w:rsidRDefault="00D01B89" w:rsidP="005E1CD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D01B89" w:rsidRPr="00B138F3" w:rsidRDefault="00D01B89" w:rsidP="005E1CDC">
            <w:pPr>
              <w:widowControl w:val="0"/>
              <w:spacing w:after="160"/>
              <w:rPr>
                <w:rFonts w:ascii="GHEA Grapalat" w:hAnsi="GHEA Grapalat" w:cs="Tahoma"/>
              </w:rPr>
            </w:pPr>
          </w:p>
          <w:p w:rsidR="00D01B89" w:rsidRPr="00B138F3" w:rsidRDefault="00D01B89" w:rsidP="005E1CDC">
            <w:pPr>
              <w:widowControl w:val="0"/>
              <w:jc w:val="right"/>
              <w:rPr>
                <w:rFonts w:ascii="GHEA Grapalat" w:hAnsi="GHEA Grapalat" w:cs="Tahoma"/>
              </w:rPr>
            </w:pPr>
            <w:r w:rsidRPr="00B138F3">
              <w:rPr>
                <w:rFonts w:ascii="GHEA Grapalat" w:hAnsi="GHEA Grapalat"/>
              </w:rPr>
              <w:t>/____________________/</w:t>
            </w:r>
          </w:p>
          <w:p w:rsidR="00D01B89" w:rsidRPr="00B138F3" w:rsidRDefault="00D01B89" w:rsidP="005E1CD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D01B89" w:rsidRPr="00B138F3" w:rsidRDefault="00D01B89" w:rsidP="005E1CDC">
            <w:pPr>
              <w:widowControl w:val="0"/>
              <w:spacing w:after="160"/>
              <w:rPr>
                <w:rFonts w:ascii="GHEA Grapalat" w:hAnsi="GHEA Grapalat" w:cs="Arial"/>
              </w:rPr>
            </w:pPr>
          </w:p>
        </w:tc>
      </w:tr>
      <w:tr w:rsidR="00D01B89" w:rsidRPr="00B138F3" w:rsidTr="005E1CDC">
        <w:trPr>
          <w:trHeight w:val="2194"/>
        </w:trPr>
        <w:tc>
          <w:tcPr>
            <w:tcW w:w="5616" w:type="dxa"/>
            <w:tcBorders>
              <w:top w:val="nil"/>
              <w:left w:val="single" w:sz="4" w:space="0" w:color="auto"/>
              <w:bottom w:val="single" w:sz="4" w:space="0" w:color="auto"/>
              <w:right w:val="single" w:sz="4" w:space="0" w:color="auto"/>
            </w:tcBorders>
            <w:noWrap/>
            <w:vAlign w:val="bottom"/>
          </w:tcPr>
          <w:p w:rsidR="00D01B89" w:rsidRPr="00B138F3" w:rsidRDefault="00D01B89" w:rsidP="005E1CD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D01B89" w:rsidRPr="00B138F3" w:rsidRDefault="00D01B89" w:rsidP="005E1CDC">
            <w:pPr>
              <w:widowControl w:val="0"/>
              <w:spacing w:after="160"/>
              <w:rPr>
                <w:rFonts w:ascii="GHEA Grapalat" w:hAnsi="GHEA Grapalat" w:cs="Sylfaen"/>
              </w:rPr>
            </w:pPr>
          </w:p>
          <w:p w:rsidR="00D01B89" w:rsidRPr="00B138F3" w:rsidRDefault="00D01B89" w:rsidP="005E1CD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01B89" w:rsidRPr="00B138F3" w:rsidRDefault="00D01B89" w:rsidP="005E1CD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D01B89" w:rsidRPr="00B138F3" w:rsidRDefault="00D01B89" w:rsidP="005E1CDC">
            <w:pPr>
              <w:widowControl w:val="0"/>
              <w:spacing w:after="160"/>
              <w:rPr>
                <w:rFonts w:ascii="GHEA Grapalat" w:hAnsi="GHEA Grapalat"/>
              </w:rPr>
            </w:pPr>
          </w:p>
          <w:p w:rsidR="00D01B89" w:rsidRPr="00B138F3" w:rsidRDefault="00D01B89" w:rsidP="005E1CD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D01B89" w:rsidRPr="00B138F3" w:rsidRDefault="00D01B89" w:rsidP="00D01B89">
      <w:pPr>
        <w:widowControl w:val="0"/>
        <w:spacing w:after="160"/>
        <w:jc w:val="center"/>
        <w:rPr>
          <w:rFonts w:ascii="GHEA Grapalat" w:hAnsi="GHEA Grapalat" w:cs="Sylfaen"/>
        </w:rPr>
      </w:pPr>
    </w:p>
    <w:p w:rsidR="00D01B89" w:rsidRPr="00B138F3" w:rsidRDefault="00D01B89" w:rsidP="00D01B89">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01B89" w:rsidRPr="00B138F3" w:rsidRDefault="00D01B89" w:rsidP="00D01B89">
      <w:pPr>
        <w:rPr>
          <w:rFonts w:ascii="GHEA Grapalat" w:hAnsi="GHEA Grapalat" w:cs="Sylfaen"/>
        </w:rPr>
      </w:pPr>
      <w:r w:rsidRPr="00B138F3">
        <w:rPr>
          <w:rFonts w:ascii="GHEA Grapalat" w:hAnsi="GHEA Grapalat" w:cs="Sylfaen"/>
        </w:rPr>
        <w:br w:type="page"/>
      </w:r>
    </w:p>
    <w:p w:rsidR="00D01B89" w:rsidRPr="00B138F3" w:rsidRDefault="00D01B89" w:rsidP="00D01B89">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01B89" w:rsidRPr="00B138F3" w:rsidTr="005E1CD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D01B89" w:rsidRPr="00B138F3" w:rsidTr="005E1CD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Del="0010680B"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D01B89" w:rsidRPr="00B138F3" w:rsidRDefault="00D01B89" w:rsidP="005E1CD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D01B89" w:rsidRPr="00B138F3" w:rsidRDefault="00D01B89" w:rsidP="005E1CD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p>
        </w:tc>
      </w:tr>
    </w:tbl>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Default="00D01B89" w:rsidP="00D01B89">
      <w:pPr>
        <w:widowControl w:val="0"/>
        <w:spacing w:after="160"/>
        <w:ind w:left="567" w:right="565"/>
        <w:jc w:val="center"/>
        <w:rPr>
          <w:rFonts w:ascii="GHEA Grapalat" w:hAnsi="GHEA Grapalat"/>
          <w:b/>
        </w:rPr>
      </w:pPr>
    </w:p>
    <w:p w:rsidR="00CE7A27" w:rsidRDefault="00CE7A27" w:rsidP="00D01B89">
      <w:pPr>
        <w:widowControl w:val="0"/>
        <w:spacing w:after="160"/>
        <w:ind w:left="567" w:right="565"/>
        <w:jc w:val="center"/>
        <w:rPr>
          <w:rFonts w:ascii="GHEA Grapalat" w:hAnsi="GHEA Grapalat"/>
          <w:b/>
        </w:rPr>
      </w:pPr>
    </w:p>
    <w:p w:rsidR="00CE7A27" w:rsidRDefault="00CE7A27" w:rsidP="00D01B89">
      <w:pPr>
        <w:widowControl w:val="0"/>
        <w:spacing w:after="160"/>
        <w:ind w:left="567" w:right="565"/>
        <w:jc w:val="center"/>
        <w:rPr>
          <w:rFonts w:ascii="GHEA Grapalat" w:hAnsi="GHEA Grapalat"/>
          <w:b/>
        </w:rPr>
      </w:pPr>
    </w:p>
    <w:p w:rsidR="00CE7A27" w:rsidRPr="00B138F3" w:rsidRDefault="00CE7A27"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D01B89" w:rsidRPr="00B138F3" w:rsidRDefault="00D01B89" w:rsidP="00D01B89">
      <w:pPr>
        <w:widowControl w:val="0"/>
        <w:spacing w:after="160"/>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 xml:space="preserve">под кодом </w:t>
      </w:r>
      <w:r w:rsidR="00CE7A27">
        <w:rPr>
          <w:rFonts w:ascii="Arial" w:hAnsi="Arial" w:cs="Arial"/>
          <w:color w:val="000000"/>
          <w:shd w:val="clear" w:color="auto" w:fill="FFFFFF"/>
        </w:rPr>
        <w:t>ՀՀ</w:t>
      </w:r>
      <w:r w:rsidR="00CE7A27" w:rsidRPr="005376A5">
        <w:rPr>
          <w:rFonts w:ascii="Arial" w:hAnsi="Arial" w:cs="Arial"/>
          <w:color w:val="000000"/>
          <w:shd w:val="clear" w:color="auto" w:fill="FFFFFF"/>
          <w:lang w:val="af-ZA"/>
        </w:rPr>
        <w:t>-</w:t>
      </w:r>
      <w:r w:rsidR="00CE7A27">
        <w:rPr>
          <w:rFonts w:ascii="Arial" w:hAnsi="Arial" w:cs="Arial"/>
          <w:color w:val="000000"/>
          <w:shd w:val="clear" w:color="auto" w:fill="FFFFFF"/>
        </w:rPr>
        <w:t>ԲԾ</w:t>
      </w:r>
      <w:r w:rsidR="00CE7A27" w:rsidRPr="005376A5">
        <w:rPr>
          <w:rFonts w:ascii="Arial" w:hAnsi="Arial" w:cs="Arial"/>
          <w:color w:val="000000"/>
          <w:shd w:val="clear" w:color="auto" w:fill="FFFFFF"/>
          <w:lang w:val="af-ZA"/>
        </w:rPr>
        <w:t>-</w:t>
      </w:r>
      <w:r w:rsidR="00CE7A27">
        <w:rPr>
          <w:rFonts w:ascii="Arial" w:hAnsi="Arial" w:cs="Arial"/>
          <w:color w:val="000000"/>
          <w:shd w:val="clear" w:color="auto" w:fill="FFFFFF"/>
        </w:rPr>
        <w:t>Ա</w:t>
      </w:r>
      <w:r w:rsidR="00CE7A27" w:rsidRPr="005376A5">
        <w:rPr>
          <w:rFonts w:ascii="Arial" w:hAnsi="Arial" w:cs="Arial"/>
          <w:color w:val="000000"/>
          <w:shd w:val="clear" w:color="auto" w:fill="FFFFFF"/>
          <w:lang w:val="af-ZA"/>
        </w:rPr>
        <w:t>-</w:t>
      </w:r>
      <w:r w:rsidR="00CE7A27">
        <w:rPr>
          <w:rFonts w:ascii="Arial" w:hAnsi="Arial" w:cs="Arial"/>
          <w:color w:val="000000"/>
          <w:shd w:val="clear" w:color="auto" w:fill="FFFFFF"/>
        </w:rPr>
        <w:t>ԳՀԱՊՁԲ</w:t>
      </w:r>
      <w:r w:rsidR="00CE7A27">
        <w:rPr>
          <w:rFonts w:ascii="Arial" w:hAnsi="Arial" w:cs="Arial"/>
          <w:color w:val="000000"/>
          <w:shd w:val="clear" w:color="auto" w:fill="FFFFFF"/>
          <w:lang w:val="af-ZA"/>
        </w:rPr>
        <w:t>-25/</w:t>
      </w:r>
      <w:r w:rsidR="00CE7A27">
        <w:rPr>
          <w:rFonts w:ascii="Arial" w:hAnsi="Arial" w:cs="Arial"/>
          <w:color w:val="000000"/>
          <w:shd w:val="clear" w:color="auto" w:fill="FFFFFF"/>
          <w:lang w:val="hy-AM"/>
        </w:rPr>
        <w:t>95</w:t>
      </w:r>
    </w:p>
    <w:p w:rsidR="00D01B89" w:rsidRPr="00B138F3" w:rsidRDefault="00D01B89" w:rsidP="00D01B89">
      <w:pPr>
        <w:widowControl w:val="0"/>
        <w:spacing w:after="160"/>
        <w:jc w:val="center"/>
        <w:rPr>
          <w:rFonts w:ascii="GHEA Grapalat" w:hAnsi="GHEA Grapalat"/>
          <w:b/>
        </w:rPr>
      </w:pPr>
    </w:p>
    <w:p w:rsidR="00D01B89" w:rsidRPr="00B138F3" w:rsidRDefault="00D01B89" w:rsidP="00D01B8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D01B89" w:rsidRPr="00B138F3" w:rsidRDefault="00D01B89" w:rsidP="00D01B8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673"/>
        <w:gridCol w:w="4397"/>
      </w:tblGrid>
      <w:tr w:rsidR="00D01B89" w:rsidRPr="00B138F3" w:rsidTr="005E1CDC">
        <w:tc>
          <w:tcPr>
            <w:tcW w:w="4786" w:type="dxa"/>
          </w:tcPr>
          <w:p w:rsidR="00D01B89" w:rsidRPr="00B138F3" w:rsidRDefault="00D01B89" w:rsidP="005E1CDC">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D01B89" w:rsidRPr="00B138F3" w:rsidRDefault="00D01B89" w:rsidP="005E1CDC">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5"/>
                <w:rFonts w:ascii="GHEA Grapalat" w:hAnsi="GHEA Grapalat"/>
              </w:rPr>
              <w:footnoteReference w:customMarkFollows="1" w:id="13"/>
              <w:t>**</w:t>
            </w:r>
          </w:p>
        </w:tc>
      </w:tr>
    </w:tbl>
    <w:p w:rsidR="00D01B89" w:rsidRPr="00B138F3" w:rsidRDefault="00D01B89" w:rsidP="00D01B89">
      <w:pPr>
        <w:widowControl w:val="0"/>
        <w:spacing w:after="160"/>
        <w:rPr>
          <w:rFonts w:ascii="GHEA Grapalat" w:hAnsi="GHEA Grapalat" w:cs="GHEA Grapalat"/>
          <w:b/>
        </w:rPr>
      </w:pPr>
    </w:p>
    <w:p w:rsidR="00D01B89" w:rsidRPr="00B138F3" w:rsidRDefault="00D01B89" w:rsidP="00D01B8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D01B89" w:rsidRPr="00B138F3" w:rsidRDefault="00D01B89" w:rsidP="00D01B8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D01B89" w:rsidRPr="00B138F3" w:rsidRDefault="00D01B89" w:rsidP="00D01B8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D01B89" w:rsidRPr="00B138F3" w:rsidRDefault="00D01B89" w:rsidP="00D01B8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D01B89" w:rsidRPr="00B138F3" w:rsidRDefault="00D01B89" w:rsidP="00D01B8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01B89" w:rsidRPr="00B138F3" w:rsidRDefault="00D01B89" w:rsidP="00D01B8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D01B89" w:rsidRPr="00B138F3" w:rsidRDefault="00D01B89" w:rsidP="00D01B8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D01B89" w:rsidRPr="00B138F3" w:rsidRDefault="00D01B89" w:rsidP="00D01B8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D01B89" w:rsidRPr="00B138F3" w:rsidRDefault="00D01B89" w:rsidP="00D01B8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D01B89" w:rsidRPr="00B138F3" w:rsidRDefault="00D01B89" w:rsidP="00D01B8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D01B89" w:rsidRPr="00B138F3" w:rsidRDefault="00D01B89" w:rsidP="00D01B89">
      <w:pPr>
        <w:rPr>
          <w:rFonts w:ascii="GHEA Grapalat" w:hAnsi="GHEA Grapalat"/>
        </w:rPr>
      </w:pPr>
      <w:r w:rsidRPr="00B138F3">
        <w:rPr>
          <w:rFonts w:ascii="GHEA Grapalat" w:hAnsi="GHEA Grapalat"/>
        </w:rPr>
        <w:br w:type="page"/>
      </w:r>
    </w:p>
    <w:p w:rsidR="00D01B89" w:rsidRPr="00B138F3" w:rsidRDefault="00D01B89" w:rsidP="00D01B8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01B89" w:rsidRPr="00B138F3" w:rsidRDefault="00D01B89" w:rsidP="00D01B8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D01B89" w:rsidRPr="00B138F3" w:rsidRDefault="00D01B89" w:rsidP="00D01B89">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01B89" w:rsidRPr="00B138F3" w:rsidRDefault="00D01B89" w:rsidP="00D01B89">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01B89" w:rsidRPr="00B138F3" w:rsidRDefault="00D01B89" w:rsidP="00D01B89">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01B89" w:rsidRPr="00B138F3" w:rsidRDefault="00D01B89" w:rsidP="00D01B89">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г)</w:t>
      </w:r>
      <w:r w:rsidRPr="00B138F3">
        <w:rPr>
          <w:rFonts w:ascii="GHEA Grapalat" w:hAnsi="GHEA Grapalat"/>
        </w:rPr>
        <w:tab/>
      </w:r>
      <w:proofErr w:type="gramEnd"/>
      <w:r w:rsidRPr="00B138F3">
        <w:rPr>
          <w:rFonts w:ascii="GHEA Grapalat" w:hAnsi="GHEA Grapalat"/>
        </w:rPr>
        <w:t>Компания подтверждает, что акцептовала Требование в полном размере суммы неустойки.</w:t>
      </w:r>
    </w:p>
    <w:p w:rsidR="00D01B89" w:rsidRPr="00B138F3" w:rsidRDefault="00D01B89" w:rsidP="00D01B89">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01B89" w:rsidRPr="00B138F3" w:rsidRDefault="00D01B89" w:rsidP="00D01B8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01B89" w:rsidRPr="00B138F3" w:rsidRDefault="00D01B89" w:rsidP="00D01B8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D01B89" w:rsidRPr="00B138F3" w:rsidRDefault="00D01B89" w:rsidP="00D01B8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D01B89" w:rsidRPr="00B138F3" w:rsidRDefault="00D01B89" w:rsidP="00D01B8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rsidR="00D01B89" w:rsidRPr="00B138F3" w:rsidRDefault="00D01B89" w:rsidP="00D01B8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D01B89" w:rsidRPr="00B138F3" w:rsidRDefault="00D01B89" w:rsidP="00D01B89">
      <w:pPr>
        <w:widowControl w:val="0"/>
        <w:spacing w:after="160"/>
        <w:jc w:val="center"/>
        <w:rPr>
          <w:rFonts w:ascii="GHEA Grapalat" w:hAnsi="GHEA Grapalat" w:cs="GHEA Grapalat"/>
          <w:b/>
          <w:bCs/>
        </w:rPr>
      </w:pPr>
      <w:r w:rsidRPr="00B138F3">
        <w:rPr>
          <w:rFonts w:ascii="GHEA Grapalat" w:hAnsi="GHEA Grapalat"/>
          <w:b/>
        </w:rPr>
        <w:t>2. Иные условия</w:t>
      </w:r>
    </w:p>
    <w:p w:rsidR="00D01B89" w:rsidRPr="00B253E1" w:rsidRDefault="00D01B89" w:rsidP="00D01B89">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w:t>
      </w:r>
      <w:r w:rsidRPr="009B3889">
        <w:rPr>
          <w:rFonts w:ascii="GHEA Grapalat" w:hAnsi="GHEA Grapalat"/>
        </w:rPr>
        <w:t>К</w:t>
      </w:r>
      <w:r w:rsidRPr="00CF4C91">
        <w:rPr>
          <w:rFonts w:ascii="GHEA Grapalat" w:hAnsi="GHEA Grapalat"/>
        </w:rPr>
        <w:t>омпанией по заключаемому договору обязательств, включительно.</w:t>
      </w:r>
    </w:p>
    <w:p w:rsidR="00D01B89" w:rsidRPr="00B138F3" w:rsidRDefault="00D01B89" w:rsidP="00D01B89">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D01B89" w:rsidRPr="00B138F3" w:rsidRDefault="00D01B89" w:rsidP="00D01B8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D01B89" w:rsidRPr="00B138F3" w:rsidDel="00A13215" w:rsidRDefault="00D01B89" w:rsidP="00D01B8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D01B89" w:rsidRPr="00B138F3" w:rsidRDefault="00D01B89" w:rsidP="00D01B8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D01B89" w:rsidRPr="00B138F3" w:rsidRDefault="00D01B89" w:rsidP="00D01B89">
      <w:pPr>
        <w:widowControl w:val="0"/>
        <w:jc w:val="both"/>
        <w:rPr>
          <w:rFonts w:ascii="GHEA Grapalat" w:hAnsi="GHEA Grapalat"/>
        </w:rPr>
      </w:pPr>
      <w:r w:rsidRPr="00B138F3">
        <w:rPr>
          <w:rFonts w:ascii="GHEA Grapalat" w:hAnsi="GHEA Grapalat"/>
        </w:rPr>
        <w:t>_______________________________________</w:t>
      </w:r>
    </w:p>
    <w:p w:rsidR="00D01B89" w:rsidRPr="00B138F3" w:rsidRDefault="00D01B89" w:rsidP="00D01B8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D01B89" w:rsidRPr="00B138F3" w:rsidRDefault="00D01B89" w:rsidP="00D01B89">
      <w:pPr>
        <w:widowControl w:val="0"/>
        <w:jc w:val="both"/>
        <w:rPr>
          <w:rFonts w:ascii="GHEA Grapalat" w:hAnsi="GHEA Grapalat"/>
        </w:rPr>
      </w:pPr>
      <w:r w:rsidRPr="00B138F3">
        <w:rPr>
          <w:rFonts w:ascii="GHEA Grapalat" w:hAnsi="GHEA Grapalat"/>
        </w:rPr>
        <w:t>_______________________________________</w:t>
      </w:r>
    </w:p>
    <w:p w:rsidR="00D01B89" w:rsidRPr="00B138F3" w:rsidRDefault="00D01B89" w:rsidP="00D01B89">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D01B89" w:rsidRPr="00B138F3" w:rsidRDefault="00D01B89" w:rsidP="00D01B89">
      <w:pPr>
        <w:widowControl w:val="0"/>
        <w:jc w:val="both"/>
        <w:rPr>
          <w:rFonts w:ascii="GHEA Grapalat" w:hAnsi="GHEA Grapalat"/>
        </w:rPr>
      </w:pPr>
      <w:r w:rsidRPr="00B138F3">
        <w:rPr>
          <w:rFonts w:ascii="GHEA Grapalat" w:hAnsi="GHEA Grapalat"/>
        </w:rPr>
        <w:t>_______________________________________</w:t>
      </w:r>
    </w:p>
    <w:p w:rsidR="00D01B89" w:rsidRPr="00B138F3" w:rsidRDefault="00D01B89" w:rsidP="00D01B8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D01B89" w:rsidRPr="00B138F3" w:rsidRDefault="00D01B89" w:rsidP="00D01B89">
      <w:pPr>
        <w:widowControl w:val="0"/>
        <w:jc w:val="both"/>
        <w:rPr>
          <w:rFonts w:ascii="GHEA Grapalat" w:hAnsi="GHEA Grapalat"/>
        </w:rPr>
      </w:pPr>
      <w:r w:rsidRPr="00B138F3">
        <w:rPr>
          <w:rFonts w:ascii="GHEA Grapalat" w:hAnsi="GHEA Grapalat"/>
        </w:rPr>
        <w:t>_______________________________________</w:t>
      </w:r>
    </w:p>
    <w:p w:rsidR="00D01B89" w:rsidRPr="00B138F3" w:rsidRDefault="00D01B89" w:rsidP="00D01B8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D01B89" w:rsidRPr="00B138F3" w:rsidRDefault="00D01B89" w:rsidP="00D01B89">
      <w:pPr>
        <w:widowControl w:val="0"/>
        <w:jc w:val="both"/>
        <w:rPr>
          <w:rFonts w:ascii="GHEA Grapalat" w:hAnsi="GHEA Grapalat"/>
        </w:rPr>
      </w:pPr>
      <w:r w:rsidRPr="00B138F3">
        <w:rPr>
          <w:rFonts w:ascii="GHEA Grapalat" w:hAnsi="GHEA Grapalat"/>
        </w:rPr>
        <w:t>_______________________________________</w:t>
      </w:r>
    </w:p>
    <w:p w:rsidR="00D01B89" w:rsidRPr="00B138F3" w:rsidRDefault="00D01B89" w:rsidP="00D01B8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D01B89" w:rsidRPr="00B138F3" w:rsidRDefault="00D01B89" w:rsidP="00D01B89">
      <w:pPr>
        <w:widowControl w:val="0"/>
        <w:jc w:val="both"/>
        <w:rPr>
          <w:rFonts w:ascii="GHEA Grapalat" w:hAnsi="GHEA Grapalat"/>
        </w:rPr>
      </w:pPr>
      <w:r w:rsidRPr="00B138F3">
        <w:rPr>
          <w:rFonts w:ascii="GHEA Grapalat" w:hAnsi="GHEA Grapalat"/>
        </w:rPr>
        <w:t>_______________________________________</w:t>
      </w:r>
    </w:p>
    <w:p w:rsidR="00D01B89" w:rsidRPr="00B138F3" w:rsidRDefault="00D01B89" w:rsidP="00D01B8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D01B89" w:rsidRPr="00B138F3" w:rsidRDefault="00D01B89" w:rsidP="00D01B89">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01B89" w:rsidRPr="00B138F3" w:rsidTr="005E1C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01B89" w:rsidRPr="00B138F3" w:rsidTr="005E1C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01B89" w:rsidRPr="00B138F3" w:rsidTr="005E1CD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01B89" w:rsidRPr="00B138F3" w:rsidTr="005E1CD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01B89" w:rsidRPr="00B138F3" w:rsidTr="005E1CD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01B89" w:rsidRPr="00B138F3" w:rsidTr="005E1CD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01B89" w:rsidRPr="00B138F3" w:rsidTr="005E1C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01B89" w:rsidRPr="00B138F3" w:rsidTr="005E1C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01B89" w:rsidRPr="00B138F3" w:rsidTr="005E1C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D01B89" w:rsidRPr="00B138F3" w:rsidTr="005E1C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01B89" w:rsidRPr="00B138F3" w:rsidTr="005E1CD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D01B89" w:rsidRPr="00B138F3" w:rsidTr="005E1CD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D01B89" w:rsidRPr="00B138F3" w:rsidTr="005E1CD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D01B89" w:rsidRPr="00B138F3" w:rsidTr="005E1C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01B89" w:rsidRPr="00B138F3" w:rsidTr="005E1C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01B89" w:rsidRPr="00B138F3" w:rsidTr="005E1C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01B89" w:rsidRPr="00B138F3" w:rsidTr="005E1C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D01B89" w:rsidRPr="00B138F3" w:rsidTr="005E1CDC">
        <w:trPr>
          <w:trHeight w:val="424"/>
        </w:trPr>
        <w:tc>
          <w:tcPr>
            <w:tcW w:w="10980" w:type="dxa"/>
            <w:gridSpan w:val="2"/>
            <w:tcBorders>
              <w:top w:val="single" w:sz="4" w:space="0" w:color="auto"/>
              <w:left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01B89" w:rsidRPr="00B138F3" w:rsidTr="005E1CD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01B89" w:rsidRPr="00B138F3" w:rsidTr="005E1CD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B89" w:rsidRPr="00B138F3" w:rsidRDefault="00D01B89" w:rsidP="005E1CD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01B89" w:rsidRPr="00B138F3" w:rsidTr="005E1CDC">
        <w:trPr>
          <w:trHeight w:val="2194"/>
        </w:trPr>
        <w:tc>
          <w:tcPr>
            <w:tcW w:w="5616" w:type="dxa"/>
            <w:tcBorders>
              <w:top w:val="nil"/>
              <w:left w:val="single" w:sz="4" w:space="0" w:color="auto"/>
              <w:bottom w:val="single" w:sz="4" w:space="0" w:color="auto"/>
              <w:right w:val="single" w:sz="4" w:space="0" w:color="auto"/>
            </w:tcBorders>
            <w:noWrap/>
            <w:vAlign w:val="bottom"/>
          </w:tcPr>
          <w:p w:rsidR="00D01B89" w:rsidRPr="00B138F3" w:rsidRDefault="00D01B89" w:rsidP="005E1CD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D01B89" w:rsidRPr="00B138F3" w:rsidRDefault="00D01B89" w:rsidP="005E1CDC">
            <w:pPr>
              <w:widowControl w:val="0"/>
              <w:spacing w:after="160"/>
              <w:rPr>
                <w:rFonts w:ascii="GHEA Grapalat" w:hAnsi="GHEA Grapalat" w:cs="Sylfaen"/>
              </w:rPr>
            </w:pPr>
          </w:p>
          <w:p w:rsidR="00D01B89" w:rsidRPr="00B138F3" w:rsidRDefault="00D01B89" w:rsidP="005E1CDC">
            <w:pPr>
              <w:widowControl w:val="0"/>
              <w:spacing w:after="160"/>
              <w:jc w:val="right"/>
              <w:rPr>
                <w:rFonts w:ascii="GHEA Grapalat" w:hAnsi="GHEA Grapalat" w:cs="Tahoma"/>
              </w:rPr>
            </w:pPr>
            <w:r w:rsidRPr="00B138F3">
              <w:rPr>
                <w:rFonts w:ascii="GHEA Grapalat" w:hAnsi="GHEA Grapalat"/>
              </w:rPr>
              <w:t>/____________________/</w:t>
            </w:r>
          </w:p>
          <w:p w:rsidR="00D01B89" w:rsidRPr="00B138F3" w:rsidRDefault="00D01B89" w:rsidP="005E1CDC">
            <w:pPr>
              <w:widowControl w:val="0"/>
              <w:spacing w:after="160"/>
              <w:rPr>
                <w:rFonts w:ascii="GHEA Grapalat" w:hAnsi="GHEA Grapalat" w:cs="Sylfaen"/>
              </w:rPr>
            </w:pPr>
          </w:p>
          <w:p w:rsidR="00D01B89" w:rsidRPr="00B138F3" w:rsidRDefault="00D01B89" w:rsidP="005E1CDC">
            <w:pPr>
              <w:widowControl w:val="0"/>
              <w:spacing w:after="160"/>
              <w:jc w:val="right"/>
              <w:rPr>
                <w:rFonts w:ascii="GHEA Grapalat" w:hAnsi="GHEA Grapalat" w:cs="Sylfaen"/>
              </w:rPr>
            </w:pPr>
            <w:r w:rsidRPr="00B138F3">
              <w:rPr>
                <w:rFonts w:ascii="GHEA Grapalat" w:hAnsi="GHEA Grapalat"/>
              </w:rPr>
              <w:t>/____________________/</w:t>
            </w:r>
          </w:p>
          <w:p w:rsidR="00D01B89" w:rsidRPr="00B138F3" w:rsidRDefault="00D01B89" w:rsidP="005E1CDC">
            <w:pPr>
              <w:widowControl w:val="0"/>
              <w:spacing w:after="160"/>
              <w:rPr>
                <w:rFonts w:ascii="GHEA Grapalat" w:hAnsi="GHEA Grapalat" w:cs="Sylfaen"/>
              </w:rPr>
            </w:pPr>
          </w:p>
          <w:p w:rsidR="00D01B89" w:rsidRPr="00B138F3" w:rsidRDefault="00D01B89" w:rsidP="005E1CD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D01B89" w:rsidRPr="00B138F3" w:rsidRDefault="00D01B89" w:rsidP="005E1CD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D01B89" w:rsidRPr="00B138F3" w:rsidRDefault="00D01B89" w:rsidP="005E1CDC">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D01B89" w:rsidRPr="00B138F3" w:rsidRDefault="00D01B89" w:rsidP="005E1CDC">
            <w:pPr>
              <w:widowControl w:val="0"/>
              <w:spacing w:after="160"/>
              <w:rPr>
                <w:rFonts w:ascii="GHEA Grapalat" w:hAnsi="GHEA Grapalat" w:cs="Sylfaen"/>
              </w:rPr>
            </w:pPr>
          </w:p>
          <w:p w:rsidR="00D01B89" w:rsidRPr="00B138F3" w:rsidRDefault="00D01B89" w:rsidP="005E1CDC">
            <w:pPr>
              <w:widowControl w:val="0"/>
              <w:spacing w:after="160"/>
              <w:jc w:val="right"/>
              <w:rPr>
                <w:rFonts w:ascii="GHEA Grapalat" w:hAnsi="GHEA Grapalat" w:cs="Sylfaen"/>
              </w:rPr>
            </w:pPr>
            <w:r w:rsidRPr="00B138F3">
              <w:rPr>
                <w:rFonts w:ascii="GHEA Grapalat" w:hAnsi="GHEA Grapalat"/>
              </w:rPr>
              <w:t>/____________________/</w:t>
            </w:r>
          </w:p>
          <w:p w:rsidR="00D01B89" w:rsidRPr="00B138F3" w:rsidRDefault="00D01B89" w:rsidP="005E1CDC">
            <w:pPr>
              <w:widowControl w:val="0"/>
              <w:spacing w:after="160"/>
              <w:jc w:val="right"/>
              <w:rPr>
                <w:rFonts w:ascii="GHEA Grapalat" w:hAnsi="GHEA Grapalat" w:cs="Tahoma"/>
              </w:rPr>
            </w:pPr>
          </w:p>
          <w:p w:rsidR="00D01B89" w:rsidRPr="00B138F3" w:rsidRDefault="00D01B89" w:rsidP="005E1CDC">
            <w:pPr>
              <w:widowControl w:val="0"/>
              <w:spacing w:after="160"/>
              <w:jc w:val="right"/>
              <w:rPr>
                <w:rFonts w:ascii="GHEA Grapalat" w:hAnsi="GHEA Grapalat" w:cs="Sylfaen"/>
              </w:rPr>
            </w:pPr>
            <w:r w:rsidRPr="00B138F3">
              <w:rPr>
                <w:rFonts w:ascii="GHEA Grapalat" w:hAnsi="GHEA Grapalat"/>
              </w:rPr>
              <w:t>/____________________/</w:t>
            </w:r>
          </w:p>
          <w:p w:rsidR="00D01B89" w:rsidRPr="00B138F3" w:rsidRDefault="00D01B89" w:rsidP="005E1CDC">
            <w:pPr>
              <w:widowControl w:val="0"/>
              <w:spacing w:after="160"/>
              <w:rPr>
                <w:rFonts w:ascii="GHEA Grapalat" w:hAnsi="GHEA Grapalat" w:cs="Sylfaen"/>
              </w:rPr>
            </w:pPr>
          </w:p>
          <w:p w:rsidR="00D01B89" w:rsidRPr="00B138F3" w:rsidRDefault="00D01B89" w:rsidP="005E1CD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01B89" w:rsidRPr="00B138F3" w:rsidTr="005E1CDC">
        <w:trPr>
          <w:trHeight w:val="2194"/>
        </w:trPr>
        <w:tc>
          <w:tcPr>
            <w:tcW w:w="5616" w:type="dxa"/>
            <w:tcBorders>
              <w:top w:val="single" w:sz="4" w:space="0" w:color="auto"/>
              <w:left w:val="single" w:sz="4" w:space="0" w:color="auto"/>
              <w:right w:val="single" w:sz="4" w:space="0" w:color="auto"/>
            </w:tcBorders>
            <w:noWrap/>
            <w:vAlign w:val="bottom"/>
          </w:tcPr>
          <w:p w:rsidR="00D01B89" w:rsidRPr="00B138F3" w:rsidRDefault="00D01B89" w:rsidP="005E1CD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D01B89" w:rsidRPr="00B138F3" w:rsidRDefault="00D01B89" w:rsidP="005E1CDC">
            <w:pPr>
              <w:widowControl w:val="0"/>
              <w:spacing w:after="160"/>
              <w:rPr>
                <w:rFonts w:ascii="GHEA Grapalat" w:hAnsi="GHEA Grapalat"/>
              </w:rPr>
            </w:pPr>
          </w:p>
          <w:p w:rsidR="00D01B89" w:rsidRPr="00B138F3" w:rsidRDefault="00D01B89" w:rsidP="005E1CDC">
            <w:pPr>
              <w:widowControl w:val="0"/>
              <w:jc w:val="right"/>
              <w:rPr>
                <w:rFonts w:ascii="GHEA Grapalat" w:hAnsi="GHEA Grapalat" w:cs="Tahoma"/>
              </w:rPr>
            </w:pPr>
            <w:r w:rsidRPr="00B138F3">
              <w:rPr>
                <w:rFonts w:ascii="GHEA Grapalat" w:hAnsi="GHEA Grapalat"/>
              </w:rPr>
              <w:t>/____________________/</w:t>
            </w:r>
          </w:p>
          <w:p w:rsidR="00D01B89" w:rsidRPr="00B138F3" w:rsidRDefault="00D01B89" w:rsidP="005E1CD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D01B89" w:rsidRPr="00B138F3" w:rsidRDefault="00D01B89" w:rsidP="005E1CDC">
            <w:pPr>
              <w:widowControl w:val="0"/>
              <w:spacing w:after="160"/>
              <w:rPr>
                <w:rFonts w:ascii="GHEA Grapalat" w:hAnsi="GHEA Grapalat" w:cs="Tahoma"/>
              </w:rPr>
            </w:pPr>
          </w:p>
          <w:p w:rsidR="00D01B89" w:rsidRPr="00B138F3" w:rsidRDefault="00D01B89" w:rsidP="005E1CD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D01B89" w:rsidRPr="00B138F3" w:rsidRDefault="00D01B89" w:rsidP="005E1CD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D01B89" w:rsidRPr="00B138F3" w:rsidRDefault="00D01B89" w:rsidP="005E1CDC">
            <w:pPr>
              <w:widowControl w:val="0"/>
              <w:spacing w:after="160"/>
              <w:rPr>
                <w:rFonts w:ascii="GHEA Grapalat" w:hAnsi="GHEA Grapalat" w:cs="Tahoma"/>
              </w:rPr>
            </w:pPr>
          </w:p>
          <w:p w:rsidR="00D01B89" w:rsidRPr="00B138F3" w:rsidRDefault="00D01B89" w:rsidP="005E1CDC">
            <w:pPr>
              <w:widowControl w:val="0"/>
              <w:jc w:val="right"/>
              <w:rPr>
                <w:rFonts w:ascii="GHEA Grapalat" w:hAnsi="GHEA Grapalat" w:cs="Tahoma"/>
              </w:rPr>
            </w:pPr>
            <w:r w:rsidRPr="00B138F3">
              <w:rPr>
                <w:rFonts w:ascii="GHEA Grapalat" w:hAnsi="GHEA Grapalat"/>
              </w:rPr>
              <w:t>/____________________/</w:t>
            </w:r>
          </w:p>
          <w:p w:rsidR="00D01B89" w:rsidRPr="00B138F3" w:rsidRDefault="00D01B89" w:rsidP="005E1CD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D01B89" w:rsidRPr="00B138F3" w:rsidRDefault="00D01B89" w:rsidP="005E1CDC">
            <w:pPr>
              <w:widowControl w:val="0"/>
              <w:spacing w:after="160"/>
              <w:rPr>
                <w:rFonts w:ascii="GHEA Grapalat" w:hAnsi="GHEA Grapalat" w:cs="Arial"/>
              </w:rPr>
            </w:pPr>
          </w:p>
        </w:tc>
      </w:tr>
      <w:tr w:rsidR="00D01B89" w:rsidRPr="00B138F3" w:rsidTr="005E1CDC">
        <w:trPr>
          <w:trHeight w:val="2194"/>
        </w:trPr>
        <w:tc>
          <w:tcPr>
            <w:tcW w:w="5616" w:type="dxa"/>
            <w:tcBorders>
              <w:top w:val="nil"/>
              <w:left w:val="single" w:sz="4" w:space="0" w:color="auto"/>
              <w:bottom w:val="single" w:sz="4" w:space="0" w:color="auto"/>
              <w:right w:val="single" w:sz="4" w:space="0" w:color="auto"/>
            </w:tcBorders>
            <w:noWrap/>
            <w:vAlign w:val="bottom"/>
          </w:tcPr>
          <w:p w:rsidR="00D01B89" w:rsidRPr="00B138F3" w:rsidRDefault="00D01B89" w:rsidP="005E1CD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D01B89" w:rsidRPr="00B138F3" w:rsidRDefault="00D01B89" w:rsidP="005E1CDC">
            <w:pPr>
              <w:widowControl w:val="0"/>
              <w:spacing w:after="160"/>
              <w:rPr>
                <w:rFonts w:ascii="GHEA Grapalat" w:hAnsi="GHEA Grapalat" w:cs="Sylfaen"/>
              </w:rPr>
            </w:pPr>
          </w:p>
          <w:p w:rsidR="00D01B89" w:rsidRPr="00B138F3" w:rsidRDefault="00D01B89" w:rsidP="005E1CD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01B89" w:rsidRPr="00B138F3" w:rsidRDefault="00D01B89" w:rsidP="005E1CD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D01B89" w:rsidRPr="00B138F3" w:rsidRDefault="00D01B89" w:rsidP="005E1CDC">
            <w:pPr>
              <w:widowControl w:val="0"/>
              <w:spacing w:after="160"/>
              <w:rPr>
                <w:rFonts w:ascii="GHEA Grapalat" w:hAnsi="GHEA Grapalat"/>
              </w:rPr>
            </w:pPr>
          </w:p>
          <w:p w:rsidR="00D01B89" w:rsidRPr="00B138F3" w:rsidRDefault="00D01B89" w:rsidP="005E1CD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D01B89" w:rsidRPr="00B138F3" w:rsidRDefault="00D01B89" w:rsidP="00D01B89">
      <w:pPr>
        <w:widowControl w:val="0"/>
        <w:spacing w:after="160"/>
        <w:jc w:val="center"/>
        <w:rPr>
          <w:rFonts w:ascii="GHEA Grapalat" w:hAnsi="GHEA Grapalat" w:cs="Sylfaen"/>
        </w:rPr>
      </w:pPr>
    </w:p>
    <w:p w:rsidR="00D01B89" w:rsidRPr="00B138F3" w:rsidRDefault="00D01B89" w:rsidP="00D01B89">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01B89" w:rsidRPr="00B138F3" w:rsidRDefault="00D01B89" w:rsidP="00D01B89">
      <w:pPr>
        <w:rPr>
          <w:rFonts w:ascii="GHEA Grapalat" w:hAnsi="GHEA Grapalat" w:cs="Sylfaen"/>
        </w:rPr>
      </w:pPr>
      <w:r w:rsidRPr="00B138F3">
        <w:rPr>
          <w:rFonts w:ascii="GHEA Grapalat" w:hAnsi="GHEA Grapalat" w:cs="Sylfaen"/>
        </w:rPr>
        <w:lastRenderedPageBreak/>
        <w:br w:type="page"/>
      </w:r>
    </w:p>
    <w:p w:rsidR="00D01B89" w:rsidRPr="00B138F3" w:rsidRDefault="00D01B89" w:rsidP="00D01B89">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01B89" w:rsidRPr="00B138F3" w:rsidTr="005E1CD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D01B89" w:rsidRPr="00B138F3" w:rsidTr="005E1CD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Del="0010680B"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D01B89" w:rsidRPr="00B138F3" w:rsidRDefault="00D01B89" w:rsidP="005E1CD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D01B89" w:rsidRPr="00B138F3" w:rsidRDefault="00D01B89" w:rsidP="005E1CD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p>
        </w:tc>
      </w:tr>
      <w:tr w:rsidR="00D01B89" w:rsidRPr="00B138F3" w:rsidTr="005E1CD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1B89" w:rsidRPr="00B138F3" w:rsidRDefault="00D01B89" w:rsidP="005E1CD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01B89" w:rsidRPr="00B138F3" w:rsidRDefault="00D01B89" w:rsidP="005E1CDC">
            <w:pPr>
              <w:widowControl w:val="0"/>
              <w:spacing w:after="120"/>
              <w:jc w:val="center"/>
              <w:rPr>
                <w:rFonts w:ascii="GHEA Grapalat" w:hAnsi="GHEA Grapalat"/>
                <w:sz w:val="18"/>
                <w:szCs w:val="18"/>
              </w:rPr>
            </w:pPr>
          </w:p>
        </w:tc>
      </w:tr>
    </w:tbl>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ind w:left="567" w:right="565"/>
        <w:jc w:val="center"/>
        <w:rPr>
          <w:rFonts w:ascii="GHEA Grapalat" w:hAnsi="GHEA Grapalat"/>
          <w:b/>
        </w:rPr>
      </w:pPr>
    </w:p>
    <w:p w:rsidR="00D01B89" w:rsidRPr="00B138F3" w:rsidRDefault="00D01B89" w:rsidP="00D01B89">
      <w:pPr>
        <w:widowControl w:val="0"/>
        <w:spacing w:after="160"/>
        <w:jc w:val="both"/>
        <w:rPr>
          <w:rFonts w:ascii="GHEA Grapalat" w:hAnsi="GHEA Grapalat"/>
        </w:rPr>
      </w:pPr>
      <w:r w:rsidRPr="00B138F3">
        <w:rPr>
          <w:rFonts w:ascii="GHEA Grapalat" w:hAnsi="GHEA Grapalat"/>
        </w:rPr>
        <w:br w:type="page"/>
      </w:r>
    </w:p>
    <w:p w:rsidR="00D01B89" w:rsidRPr="00B138F3" w:rsidRDefault="00D01B89" w:rsidP="00D01B89">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rsidR="00D01B89" w:rsidRPr="00B138F3" w:rsidRDefault="00D01B89" w:rsidP="00D01B89">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232756">
        <w:rPr>
          <w:rFonts w:ascii="Arial" w:hAnsi="Arial" w:cs="Arial"/>
          <w:color w:val="000000"/>
          <w:shd w:val="clear" w:color="auto" w:fill="FFFFFF"/>
        </w:rPr>
        <w:t>ՀՀ</w:t>
      </w:r>
      <w:r w:rsidR="00232756" w:rsidRPr="005376A5">
        <w:rPr>
          <w:rFonts w:ascii="Arial" w:hAnsi="Arial" w:cs="Arial"/>
          <w:color w:val="000000"/>
          <w:shd w:val="clear" w:color="auto" w:fill="FFFFFF"/>
          <w:lang w:val="af-ZA"/>
        </w:rPr>
        <w:t>-</w:t>
      </w:r>
      <w:r w:rsidR="00232756">
        <w:rPr>
          <w:rFonts w:ascii="Arial" w:hAnsi="Arial" w:cs="Arial"/>
          <w:color w:val="000000"/>
          <w:shd w:val="clear" w:color="auto" w:fill="FFFFFF"/>
        </w:rPr>
        <w:t>ԲԾ</w:t>
      </w:r>
      <w:r w:rsidR="00232756" w:rsidRPr="005376A5">
        <w:rPr>
          <w:rFonts w:ascii="Arial" w:hAnsi="Arial" w:cs="Arial"/>
          <w:color w:val="000000"/>
          <w:shd w:val="clear" w:color="auto" w:fill="FFFFFF"/>
          <w:lang w:val="af-ZA"/>
        </w:rPr>
        <w:t>-</w:t>
      </w:r>
      <w:r w:rsidR="00232756">
        <w:rPr>
          <w:rFonts w:ascii="Arial" w:hAnsi="Arial" w:cs="Arial"/>
          <w:color w:val="000000"/>
          <w:shd w:val="clear" w:color="auto" w:fill="FFFFFF"/>
        </w:rPr>
        <w:t>Ա</w:t>
      </w:r>
      <w:r w:rsidR="00232756" w:rsidRPr="005376A5">
        <w:rPr>
          <w:rFonts w:ascii="Arial" w:hAnsi="Arial" w:cs="Arial"/>
          <w:color w:val="000000"/>
          <w:shd w:val="clear" w:color="auto" w:fill="FFFFFF"/>
          <w:lang w:val="af-ZA"/>
        </w:rPr>
        <w:t>-</w:t>
      </w:r>
      <w:r w:rsidR="00232756">
        <w:rPr>
          <w:rFonts w:ascii="Arial" w:hAnsi="Arial" w:cs="Arial"/>
          <w:color w:val="000000"/>
          <w:shd w:val="clear" w:color="auto" w:fill="FFFFFF"/>
        </w:rPr>
        <w:t>ԳՀԱՊՁԲ</w:t>
      </w:r>
      <w:r w:rsidR="00232756">
        <w:rPr>
          <w:rFonts w:ascii="Arial" w:hAnsi="Arial" w:cs="Arial"/>
          <w:color w:val="000000"/>
          <w:shd w:val="clear" w:color="auto" w:fill="FFFFFF"/>
          <w:lang w:val="af-ZA"/>
        </w:rPr>
        <w:t>-25/</w:t>
      </w:r>
      <w:r w:rsidR="00232756">
        <w:rPr>
          <w:rFonts w:ascii="Arial" w:hAnsi="Arial" w:cs="Arial"/>
          <w:color w:val="000000"/>
          <w:shd w:val="clear" w:color="auto" w:fill="FFFFFF"/>
          <w:lang w:val="hy-AM"/>
        </w:rPr>
        <w:t>95</w:t>
      </w:r>
    </w:p>
    <w:p w:rsidR="00D01B89" w:rsidRPr="00B138F3" w:rsidRDefault="00D01B89" w:rsidP="00D01B89">
      <w:pPr>
        <w:widowControl w:val="0"/>
        <w:spacing w:after="160"/>
        <w:ind w:left="-142" w:firstLine="142"/>
        <w:jc w:val="center"/>
        <w:rPr>
          <w:rFonts w:ascii="GHEA Grapalat" w:hAnsi="GHEA Grapalat"/>
          <w:i/>
        </w:rPr>
      </w:pPr>
    </w:p>
    <w:p w:rsidR="00D01B89" w:rsidRPr="00B138F3" w:rsidRDefault="00D01B89" w:rsidP="00D01B89">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D01B89" w:rsidRPr="00B138F3" w:rsidRDefault="00D01B89" w:rsidP="00D01B89">
      <w:pPr>
        <w:widowControl w:val="0"/>
        <w:spacing w:after="160"/>
        <w:ind w:left="-142" w:firstLine="142"/>
        <w:jc w:val="center"/>
        <w:rPr>
          <w:rFonts w:ascii="GHEA Grapalat" w:hAnsi="GHEA Grapalat" w:cs="Times Armenian"/>
          <w:b/>
        </w:rPr>
      </w:pPr>
      <w:r w:rsidRPr="00B138F3">
        <w:rPr>
          <w:rFonts w:ascii="GHEA Grapalat" w:hAnsi="GHEA Grapalat"/>
          <w:b/>
        </w:rPr>
        <w:t>ПОСТАВКИ ТОВАРА ДЛЯ НУЖД ГОСУДАРСТВА</w:t>
      </w:r>
    </w:p>
    <w:p w:rsidR="00D01B89" w:rsidRPr="00B138F3" w:rsidRDefault="00D01B89" w:rsidP="00232756">
      <w:pPr>
        <w:widowControl w:val="0"/>
        <w:spacing w:after="160"/>
        <w:ind w:left="-142" w:firstLine="142"/>
        <w:jc w:val="center"/>
        <w:rPr>
          <w:rFonts w:ascii="GHEA Grapalat" w:hAnsi="GHEA Grapalat" w:cs="Sylfaen"/>
          <w:lang w:val="en-US"/>
        </w:rPr>
      </w:pPr>
      <w:r w:rsidRPr="00B138F3">
        <w:rPr>
          <w:rFonts w:ascii="GHEA Grapalat" w:hAnsi="GHEA Grapalat"/>
          <w:b/>
        </w:rPr>
        <w:t xml:space="preserve">№ </w:t>
      </w:r>
      <w:r w:rsidR="00232756">
        <w:rPr>
          <w:rFonts w:ascii="Arial" w:hAnsi="Arial" w:cs="Arial"/>
          <w:color w:val="000000"/>
          <w:shd w:val="clear" w:color="auto" w:fill="FFFFFF"/>
        </w:rPr>
        <w:t>ՀՀ</w:t>
      </w:r>
      <w:r w:rsidR="00232756" w:rsidRPr="005376A5">
        <w:rPr>
          <w:rFonts w:ascii="Arial" w:hAnsi="Arial" w:cs="Arial"/>
          <w:color w:val="000000"/>
          <w:shd w:val="clear" w:color="auto" w:fill="FFFFFF"/>
          <w:lang w:val="af-ZA"/>
        </w:rPr>
        <w:t>-</w:t>
      </w:r>
      <w:r w:rsidR="00232756">
        <w:rPr>
          <w:rFonts w:ascii="Arial" w:hAnsi="Arial" w:cs="Arial"/>
          <w:color w:val="000000"/>
          <w:shd w:val="clear" w:color="auto" w:fill="FFFFFF"/>
        </w:rPr>
        <w:t>ԲԾ</w:t>
      </w:r>
      <w:r w:rsidR="00232756" w:rsidRPr="005376A5">
        <w:rPr>
          <w:rFonts w:ascii="Arial" w:hAnsi="Arial" w:cs="Arial"/>
          <w:color w:val="000000"/>
          <w:shd w:val="clear" w:color="auto" w:fill="FFFFFF"/>
          <w:lang w:val="af-ZA"/>
        </w:rPr>
        <w:t>-</w:t>
      </w:r>
      <w:r w:rsidR="00232756">
        <w:rPr>
          <w:rFonts w:ascii="Arial" w:hAnsi="Arial" w:cs="Arial"/>
          <w:color w:val="000000"/>
          <w:shd w:val="clear" w:color="auto" w:fill="FFFFFF"/>
        </w:rPr>
        <w:t>Ա</w:t>
      </w:r>
      <w:r w:rsidR="00232756" w:rsidRPr="005376A5">
        <w:rPr>
          <w:rFonts w:ascii="Arial" w:hAnsi="Arial" w:cs="Arial"/>
          <w:color w:val="000000"/>
          <w:shd w:val="clear" w:color="auto" w:fill="FFFFFF"/>
          <w:lang w:val="af-ZA"/>
        </w:rPr>
        <w:t>-</w:t>
      </w:r>
      <w:r w:rsidR="00232756">
        <w:rPr>
          <w:rFonts w:ascii="Arial" w:hAnsi="Arial" w:cs="Arial"/>
          <w:color w:val="000000"/>
          <w:shd w:val="clear" w:color="auto" w:fill="FFFFFF"/>
        </w:rPr>
        <w:t>ԳՀԱՊՁԲ</w:t>
      </w:r>
      <w:r w:rsidR="00232756">
        <w:rPr>
          <w:rFonts w:ascii="Arial" w:hAnsi="Arial" w:cs="Arial"/>
          <w:color w:val="000000"/>
          <w:shd w:val="clear" w:color="auto" w:fill="FFFFFF"/>
          <w:lang w:val="af-ZA"/>
        </w:rPr>
        <w:t>-25/</w:t>
      </w:r>
      <w:r w:rsidR="00232756">
        <w:rPr>
          <w:rFonts w:ascii="Arial" w:hAnsi="Arial" w:cs="Arial"/>
          <w:color w:val="000000"/>
          <w:shd w:val="clear" w:color="auto" w:fill="FFFFFF"/>
          <w:lang w:val="hy-AM"/>
        </w:rPr>
        <w:t>95</w:t>
      </w:r>
    </w:p>
    <w:tbl>
      <w:tblPr>
        <w:tblW w:w="0" w:type="auto"/>
        <w:tblLook w:val="04A0" w:firstRow="1" w:lastRow="0" w:firstColumn="1" w:lastColumn="0" w:noHBand="0" w:noVBand="1"/>
      </w:tblPr>
      <w:tblGrid>
        <w:gridCol w:w="4537"/>
        <w:gridCol w:w="4533"/>
      </w:tblGrid>
      <w:tr w:rsidR="00D01B89" w:rsidRPr="00B138F3" w:rsidTr="005E1CDC">
        <w:tc>
          <w:tcPr>
            <w:tcW w:w="4643" w:type="dxa"/>
          </w:tcPr>
          <w:p w:rsidR="00D01B89" w:rsidRPr="00B138F3" w:rsidRDefault="00D01B89" w:rsidP="005E1CDC">
            <w:pPr>
              <w:widowControl w:val="0"/>
              <w:spacing w:after="160"/>
              <w:rPr>
                <w:rFonts w:ascii="GHEA Grapalat" w:hAnsi="GHEA Grapalat" w:cs="Sylfaen"/>
                <w:lang w:val="en-US"/>
              </w:rPr>
            </w:pPr>
            <w:r w:rsidRPr="00B138F3">
              <w:rPr>
                <w:rFonts w:ascii="GHEA Grapalat" w:hAnsi="GHEA Grapalat"/>
                <w:lang w:val="en-US"/>
              </w:rPr>
              <w:tab/>
            </w:r>
            <w:r w:rsidRPr="00B138F3">
              <w:rPr>
                <w:rFonts w:ascii="GHEA Grapalat" w:hAnsi="GHEA Grapalat"/>
              </w:rPr>
              <w:t>г</w:t>
            </w:r>
          </w:p>
        </w:tc>
        <w:tc>
          <w:tcPr>
            <w:tcW w:w="4643" w:type="dxa"/>
          </w:tcPr>
          <w:p w:rsidR="00D01B89" w:rsidRPr="00B138F3" w:rsidRDefault="00D01B89" w:rsidP="005E1CDC">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D01B89" w:rsidRPr="00B138F3" w:rsidRDefault="00D01B89" w:rsidP="00D01B89">
      <w:pPr>
        <w:widowControl w:val="0"/>
        <w:tabs>
          <w:tab w:val="left" w:pos="720"/>
          <w:tab w:val="left" w:pos="1440"/>
          <w:tab w:val="left" w:pos="8865"/>
        </w:tabs>
        <w:spacing w:after="160"/>
        <w:jc w:val="center"/>
        <w:rPr>
          <w:rFonts w:ascii="GHEA Grapalat" w:hAnsi="GHEA Grapalat" w:cs="Sylfaen"/>
        </w:rPr>
      </w:pPr>
    </w:p>
    <w:p w:rsidR="00D01B89" w:rsidRPr="00B138F3" w:rsidRDefault="00D01B89" w:rsidP="00D01B89">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D01B89" w:rsidRPr="00B138F3" w:rsidRDefault="00D01B89" w:rsidP="00D01B89">
      <w:pPr>
        <w:widowControl w:val="0"/>
        <w:spacing w:after="160"/>
        <w:ind w:firstLine="709"/>
        <w:jc w:val="both"/>
        <w:rPr>
          <w:rFonts w:ascii="GHEA Grapalat" w:hAnsi="GHEA Grapalat"/>
          <w:b/>
        </w:rPr>
      </w:pPr>
    </w:p>
    <w:p w:rsidR="00D01B89" w:rsidRPr="00B138F3" w:rsidRDefault="00D01B89" w:rsidP="00D01B89">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D01B89" w:rsidRPr="00B138F3" w:rsidRDefault="00D01B89" w:rsidP="00D01B89">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D01B89" w:rsidRPr="00B138F3" w:rsidRDefault="00D01B89" w:rsidP="00D01B89">
      <w:pPr>
        <w:widowControl w:val="0"/>
        <w:spacing w:after="160"/>
        <w:ind w:firstLine="709"/>
        <w:jc w:val="both"/>
        <w:rPr>
          <w:rFonts w:ascii="GHEA Grapalat" w:hAnsi="GHEA Grapalat" w:cs="Times Armenian"/>
        </w:rPr>
      </w:pPr>
    </w:p>
    <w:p w:rsidR="00D01B89" w:rsidRPr="00B138F3" w:rsidRDefault="00D01B89" w:rsidP="00D01B89">
      <w:pPr>
        <w:widowControl w:val="0"/>
        <w:spacing w:after="160"/>
        <w:jc w:val="center"/>
        <w:rPr>
          <w:rFonts w:ascii="GHEA Grapalat" w:hAnsi="GHEA Grapalat"/>
          <w:b/>
        </w:rPr>
      </w:pPr>
      <w:r w:rsidRPr="00B138F3">
        <w:rPr>
          <w:rFonts w:ascii="GHEA Grapalat" w:hAnsi="GHEA Grapalat"/>
          <w:b/>
        </w:rPr>
        <w:t>2.ПРАВА И ОБЯЗАННОСТИ СТОРОН</w:t>
      </w:r>
    </w:p>
    <w:p w:rsidR="00D01B89" w:rsidRPr="00B138F3" w:rsidRDefault="00D01B89" w:rsidP="00D01B89">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w:t>
      </w:r>
      <w:r w:rsidR="003649BF">
        <w:rPr>
          <w:rFonts w:ascii="GHEA Grapalat" w:hAnsi="GHEA Grapalat"/>
        </w:rPr>
        <w:t>10</w:t>
      </w:r>
      <w:r w:rsidRPr="00B138F3">
        <w:rPr>
          <w:rFonts w:ascii="GHEA Grapalat" w:hAnsi="GHEA Grapalat"/>
        </w:rPr>
        <w:t>_ дней.</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D01B89" w:rsidRPr="00B138F3" w:rsidRDefault="00D01B89" w:rsidP="00D01B89">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требовать возмещения расходов, произведенных им по причине ненадлежащего качества товара;</w:t>
      </w:r>
    </w:p>
    <w:p w:rsidR="00D01B89" w:rsidRPr="00B138F3" w:rsidRDefault="00D01B89" w:rsidP="00D01B89">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D01B89" w:rsidRPr="00B138F3" w:rsidRDefault="00D01B89" w:rsidP="00D01B89">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 xml:space="preserve">отказываться от исполнения договора и требовать возврата уплаченной </w:t>
      </w:r>
      <w:r w:rsidRPr="00B138F3">
        <w:rPr>
          <w:rFonts w:ascii="GHEA Grapalat" w:hAnsi="GHEA Grapalat"/>
        </w:rPr>
        <w:lastRenderedPageBreak/>
        <w:t>за товар суммы.</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D01B89" w:rsidRPr="00B138F3" w:rsidRDefault="00D01B89" w:rsidP="00D01B89">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 товара;</w:t>
      </w:r>
    </w:p>
    <w:p w:rsidR="00D01B89" w:rsidRPr="00B138F3" w:rsidRDefault="00D01B89" w:rsidP="00D01B89">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D01B89" w:rsidRPr="00B138F3" w:rsidRDefault="00D01B89" w:rsidP="00D01B89">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D01B89" w:rsidRPr="00B138F3" w:rsidRDefault="00D01B89" w:rsidP="00D01B89">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D01B89" w:rsidRPr="00B138F3" w:rsidRDefault="00D01B89" w:rsidP="00D01B89">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D01B89" w:rsidRPr="00B138F3" w:rsidRDefault="00D01B89" w:rsidP="00D01B89">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D01B89" w:rsidRPr="00B138F3" w:rsidRDefault="00D01B89" w:rsidP="00D01B89">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сроки поставки товара нарушены более чем на ________________ дней;</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D01B89" w:rsidRPr="00B138F3" w:rsidRDefault="00D01B89" w:rsidP="00D01B89">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 xml:space="preserve">В случае отказа в соответствии с договором от переданного Продавцом </w:t>
      </w:r>
      <w:r w:rsidRPr="00B138F3">
        <w:rPr>
          <w:rFonts w:ascii="GHEA Grapalat" w:hAnsi="GHEA Grapalat"/>
        </w:rPr>
        <w:lastRenderedPageBreak/>
        <w:t>товара обеспечивать ответственное хранение этого товара и незамедлительно уведомлять об этом Продавца.</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D01B89" w:rsidRPr="00B138F3" w:rsidRDefault="00D01B89" w:rsidP="00D01B89">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D01B89" w:rsidRPr="00B138F3" w:rsidRDefault="00D01B89" w:rsidP="00D01B89">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D01B89" w:rsidRPr="00B138F3" w:rsidRDefault="00D01B89" w:rsidP="00D01B89">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4</w:t>
      </w:r>
      <w:r w:rsidRPr="00B138F3">
        <w:rPr>
          <w:rFonts w:ascii="GHEA Grapalat" w:hAnsi="GHEA Grapalat"/>
        </w:rPr>
        <w:t>.</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5.</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6</w:t>
      </w:r>
      <w:r w:rsidRPr="00B138F3">
        <w:rPr>
          <w:rFonts w:ascii="GHEA Grapalat" w:hAnsi="GHEA Grapalat"/>
        </w:rPr>
        <w:t>.</w:t>
      </w:r>
      <w:r w:rsidRPr="00B138F3">
        <w:rPr>
          <w:rFonts w:ascii="GHEA Grapalat" w:hAnsi="GHEA Grapalat"/>
        </w:rPr>
        <w:tab/>
        <w:t xml:space="preserve">Забирать обратно товар, принятый Покупателем в соответствии с пунктом 2.2.2 договора на ответственное хранение, или в разумный срок </w:t>
      </w:r>
      <w:r w:rsidRPr="00B138F3">
        <w:rPr>
          <w:rFonts w:ascii="GHEA Grapalat" w:hAnsi="GHEA Grapalat"/>
        </w:rPr>
        <w:lastRenderedPageBreak/>
        <w:t>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7</w:t>
      </w:r>
      <w:r w:rsidRPr="00B138F3">
        <w:rPr>
          <w:rFonts w:ascii="GHEA Grapalat" w:hAnsi="GHEA Grapalat"/>
        </w:rPr>
        <w:t>.</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8</w:t>
      </w:r>
      <w:r w:rsidRPr="00B138F3">
        <w:rPr>
          <w:rFonts w:ascii="GHEA Grapalat" w:hAnsi="GHEA Grapalat"/>
        </w:rPr>
        <w:t>.</w:t>
      </w:r>
      <w:r w:rsidRPr="00B138F3">
        <w:rPr>
          <w:rFonts w:ascii="GHEA Grapalat" w:hAnsi="GHEA Grapalat"/>
        </w:rPr>
        <w:tab/>
        <w:t>Передавать Покупателю принадлежности товара и соответствующие документы.</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9</w:t>
      </w:r>
      <w:r w:rsidRPr="00B138F3">
        <w:rPr>
          <w:rFonts w:ascii="GHEA Grapalat" w:hAnsi="GHEA Grapalat"/>
        </w:rPr>
        <w:t>.</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D01B89" w:rsidRDefault="00D01B89" w:rsidP="00D01B89">
      <w:pPr>
        <w:widowControl w:val="0"/>
        <w:tabs>
          <w:tab w:val="left" w:pos="1418"/>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10</w:t>
      </w:r>
      <w:r w:rsidRPr="00B138F3">
        <w:rPr>
          <w:rFonts w:ascii="GHEA Grapalat" w:hAnsi="GHEA Grapalat"/>
        </w:rPr>
        <w:t>.</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D01B89" w:rsidRDefault="00D01B89" w:rsidP="00D01B8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D01B89" w:rsidRPr="00B138F3" w:rsidRDefault="00D01B89" w:rsidP="00D01B89">
      <w:pPr>
        <w:widowControl w:val="0"/>
        <w:tabs>
          <w:tab w:val="left" w:pos="1418"/>
        </w:tabs>
        <w:spacing w:after="160"/>
        <w:ind w:firstLine="567"/>
        <w:jc w:val="both"/>
        <w:rPr>
          <w:rFonts w:ascii="GHEA Grapalat" w:hAnsi="GHEA Grapalat"/>
          <w:b/>
        </w:rPr>
      </w:pPr>
      <w:r>
        <w:rPr>
          <w:rFonts w:ascii="GHEA Grapalat" w:hAnsi="GHEA Grapalat"/>
          <w:b/>
        </w:rPr>
        <w:t xml:space="preserve">                        </w:t>
      </w:r>
      <w:r w:rsidRPr="00B138F3">
        <w:rPr>
          <w:rFonts w:ascii="GHEA Grapalat" w:hAnsi="GHEA Grapalat"/>
          <w:b/>
        </w:rPr>
        <w:t>3. ЦЕНА ДОГОВОРА И ПОРЯДОК ОПЛАТЫ</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 xml:space="preserve">Цена договора составляет _____________________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Pr>
          <w:rStyle w:val="af5"/>
          <w:rFonts w:ascii="GHEA Grapalat" w:hAnsi="GHEA Grapalat"/>
        </w:rPr>
        <w:footnoteReference w:customMarkFollows="1" w:id="14"/>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D01B89" w:rsidRPr="00B138F3" w:rsidRDefault="00D01B89" w:rsidP="00D01B89">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3.2.</w:t>
      </w:r>
      <w:r w:rsidRPr="00B138F3">
        <w:rPr>
          <w:rFonts w:ascii="GHEA Grapalat" w:hAnsi="GHEA Grapalat"/>
        </w:rPr>
        <w:tab/>
        <w:t xml:space="preserve">Покупатель перечисляет сумму в размере до _______________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w:t>
      </w:r>
      <w:r w:rsidRPr="00750E05">
        <w:rPr>
          <w:rFonts w:ascii="GHEA Grapalat" w:hAnsi="GHEA Grapalat"/>
        </w:rPr>
        <w:t>Продавцу не</w:t>
      </w:r>
      <w:r w:rsidRPr="00B138F3">
        <w:rPr>
          <w:rFonts w:ascii="GHEA Grapalat" w:hAnsi="GHEA Grapalat"/>
        </w:rPr>
        <w:t xml:space="preserve"> производятся.</w:t>
      </w:r>
      <w:r>
        <w:rPr>
          <w:rStyle w:val="af5"/>
          <w:rFonts w:ascii="GHEA Grapalat" w:hAnsi="GHEA Grapalat"/>
        </w:rPr>
        <w:footnoteReference w:customMarkFollows="1" w:id="15"/>
        <w:t>19</w:t>
      </w:r>
    </w:p>
    <w:p w:rsidR="00D01B89"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3.3.</w:t>
      </w:r>
      <w:r w:rsidRPr="00B138F3">
        <w:rPr>
          <w:rFonts w:ascii="GHEA Grapalat" w:hAnsi="GHEA Grapalat"/>
        </w:rPr>
        <w:tab/>
        <w:t xml:space="preserve">Покупатель платит за поставленный ему товар в драмах Республики Армения, в безналичной форме, путем перечисления денежных средств </w:t>
      </w:r>
      <w:r w:rsidRPr="00B138F3">
        <w:rPr>
          <w:rFonts w:ascii="GHEA Grapalat" w:hAnsi="GHEA Grapalat"/>
        </w:rPr>
        <w:lastRenderedPageBreak/>
        <w:t>на</w:t>
      </w:r>
      <w:r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Pr="001515B8">
        <w:rPr>
          <w:rFonts w:ascii="GHEA Grapalat" w:hAnsi="GHEA Grapalat"/>
        </w:rPr>
        <w:t>в течение месяцев</w:t>
      </w:r>
      <w:r w:rsidRPr="00B138F3">
        <w:rPr>
          <w:rFonts w:ascii="GHEA Grapalat" w:hAnsi="GHEA Grapalat"/>
        </w:rPr>
        <w:t xml:space="preserve">, </w:t>
      </w:r>
      <w:r w:rsidRPr="00CF61D6">
        <w:rPr>
          <w:rFonts w:ascii="GHEA Grapalat" w:hAnsi="GHEA Grapalat"/>
        </w:rPr>
        <w:t>предусмотренных</w:t>
      </w:r>
      <w:r w:rsidRPr="00B138F3">
        <w:rPr>
          <w:rFonts w:ascii="GHEA Grapalat" w:hAnsi="GHEA Grapalat"/>
        </w:rPr>
        <w:t xml:space="preserve"> графиком оплаты договора (Приложение № 2), но</w:t>
      </w:r>
      <w:r w:rsidRPr="00B138F3">
        <w:rPr>
          <w:rFonts w:ascii="Courier New" w:hAnsi="Courier New" w:cs="Courier New"/>
          <w:lang w:val="en-US"/>
        </w:rPr>
        <w:t> </w:t>
      </w:r>
      <w:r w:rsidRPr="00B138F3">
        <w:rPr>
          <w:rFonts w:ascii="GHEA Grapalat" w:hAnsi="GHEA Grapalat"/>
        </w:rPr>
        <w:t xml:space="preserve">не позднее </w:t>
      </w:r>
      <w:r w:rsidRPr="007C2731">
        <w:rPr>
          <w:rFonts w:ascii="GHEA Grapalat" w:hAnsi="GHEA Grapalat"/>
        </w:rPr>
        <w:t xml:space="preserve">  </w:t>
      </w:r>
      <w:r>
        <w:rPr>
          <w:rFonts w:ascii="GHEA Grapalat" w:hAnsi="GHEA Grapalat"/>
        </w:rPr>
        <w:t xml:space="preserve">--- </w:t>
      </w:r>
      <w:proofErr w:type="gramStart"/>
      <w:r>
        <w:rPr>
          <w:rFonts w:ascii="GHEA Grapalat" w:hAnsi="GHEA Grapalat"/>
        </w:rPr>
        <w:t xml:space="preserve">ого  </w:t>
      </w:r>
      <w:r w:rsidRPr="00B138F3">
        <w:rPr>
          <w:rFonts w:ascii="GHEA Grapalat" w:hAnsi="GHEA Grapalat"/>
        </w:rPr>
        <w:t>декабря</w:t>
      </w:r>
      <w:proofErr w:type="gramEnd"/>
      <w:r w:rsidRPr="00B138F3">
        <w:rPr>
          <w:rFonts w:ascii="GHEA Grapalat" w:hAnsi="GHEA Grapalat"/>
        </w:rPr>
        <w:t xml:space="preserve"> данного года.</w:t>
      </w:r>
    </w:p>
    <w:p w:rsidR="00D01B89" w:rsidRDefault="00D01B89" w:rsidP="00D01B89">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Pr="00B138F3">
        <w:rPr>
          <w:rFonts w:ascii="GHEA Grapalat" w:hAnsi="GHEA Grapalat"/>
        </w:rPr>
        <w:t xml:space="preserve"> </w:t>
      </w:r>
    </w:p>
    <w:p w:rsidR="00D01B89" w:rsidRPr="00B138F3" w:rsidRDefault="00D01B89" w:rsidP="00D01B89">
      <w:pPr>
        <w:widowControl w:val="0"/>
        <w:spacing w:after="160"/>
        <w:ind w:firstLine="720"/>
        <w:jc w:val="both"/>
        <w:rPr>
          <w:rFonts w:ascii="GHEA Grapalat" w:hAnsi="GHEA Grapalat" w:cs="Sylfaen"/>
          <w:i/>
          <w:u w:val="single"/>
          <w:lang w:val="hy-AM"/>
        </w:rPr>
      </w:pPr>
    </w:p>
    <w:p w:rsidR="00D01B89" w:rsidRPr="00B138F3" w:rsidRDefault="00D01B89" w:rsidP="00D01B89">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D01B89" w:rsidRPr="00B138F3" w:rsidRDefault="00D01B89" w:rsidP="00D01B89">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Pr>
          <w:rStyle w:val="af5"/>
          <w:rFonts w:ascii="GHEA Grapalat" w:hAnsi="GHEA Grapalat"/>
        </w:rPr>
        <w:footnoteReference w:customMarkFollows="1" w:id="16"/>
        <w:t>20</w:t>
      </w:r>
      <w:r w:rsidRPr="00B138F3">
        <w:rPr>
          <w:rFonts w:ascii="GHEA Grapalat" w:hAnsi="GHEA Grapalat"/>
        </w:rPr>
        <w:t>.</w:t>
      </w:r>
    </w:p>
    <w:p w:rsidR="00D01B89" w:rsidRPr="00B138F3" w:rsidRDefault="00D01B89" w:rsidP="00D01B89">
      <w:pPr>
        <w:widowControl w:val="0"/>
        <w:spacing w:after="160"/>
        <w:jc w:val="center"/>
        <w:rPr>
          <w:rFonts w:ascii="GHEA Grapalat" w:hAnsi="GHEA Grapalat"/>
          <w:b/>
        </w:rPr>
      </w:pPr>
      <w:r w:rsidRPr="00B138F3">
        <w:rPr>
          <w:rFonts w:ascii="GHEA Grapalat" w:hAnsi="GHEA Grapalat"/>
          <w:b/>
        </w:rPr>
        <w:t>5. ПЕРЕДАЧА И ПРИЕМ ТОВАРА</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D01B89" w:rsidRPr="00B138F3" w:rsidRDefault="00D01B89" w:rsidP="00D01B89">
      <w:pPr>
        <w:widowControl w:val="0"/>
        <w:spacing w:after="160"/>
        <w:ind w:firstLine="567"/>
        <w:jc w:val="both"/>
        <w:rPr>
          <w:rFonts w:ascii="GHEA Grapalat" w:hAnsi="GHEA Grapalat" w:cs="Sylfaen"/>
        </w:rPr>
      </w:pPr>
      <w:r w:rsidRPr="00B138F3">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Pr="00B138F3">
        <w:rPr>
          <w:rFonts w:ascii="GHEA Grapalat" w:hAnsi="GHEA Grapalat"/>
        </w:rPr>
        <w:t>armeps</w:t>
      </w:r>
      <w:proofErr w:type="spellEnd"/>
      <w:r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Pr="00B138F3">
        <w:rPr>
          <w:rFonts w:ascii="Courier New" w:hAnsi="Courier New" w:cs="Courier New"/>
          <w:lang w:val="en-US"/>
        </w:rPr>
        <w:t> </w:t>
      </w:r>
      <w:r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lastRenderedPageBreak/>
        <w:t>5.2.</w:t>
      </w:r>
      <w:r w:rsidRPr="00B138F3">
        <w:rPr>
          <w:rFonts w:ascii="GHEA Grapalat" w:hAnsi="GHEA Grapalat"/>
        </w:rPr>
        <w:tab/>
        <w:t xml:space="preserve">Если поставленный товар соответствует условиям договора, Покупатель в течение </w:t>
      </w:r>
      <w:r w:rsidR="00A35664">
        <w:rPr>
          <w:rFonts w:ascii="GHEA Grapalat" w:hAnsi="GHEA Grapalat"/>
        </w:rPr>
        <w:t>10</w:t>
      </w:r>
      <w:r w:rsidRPr="00B138F3">
        <w:rPr>
          <w:rFonts w:ascii="GHEA Grapalat" w:hAnsi="GHEA Grapalat"/>
        </w:rPr>
        <w:t xml:space="preserve"> рабочих дней с рабочего дня, следующего за днем получения документов, указанных в пункте 3.1.</w:t>
      </w:r>
      <w:r w:rsidRPr="00B138F3">
        <w:rPr>
          <w:rFonts w:ascii="GHEA Grapalat" w:hAnsi="GHEA Grapalat"/>
        </w:rPr>
        <w:tab/>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Pr="00B138F3">
        <w:rPr>
          <w:rFonts w:ascii="GHEA Grapalat" w:hAnsi="GHEA Grapalat"/>
        </w:rPr>
        <w:t>неподписания</w:t>
      </w:r>
      <w:proofErr w:type="spellEnd"/>
      <w:r w:rsidRPr="00B138F3">
        <w:rPr>
          <w:rFonts w:ascii="GHEA Grapalat" w:hAnsi="GHEA Grapalat"/>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5.4.</w:t>
      </w:r>
      <w:r w:rsidRPr="00B138F3">
        <w:rPr>
          <w:rFonts w:ascii="GHEA Grapalat" w:hAnsi="GHEA Grapalat"/>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D01B89" w:rsidRPr="00B138F3" w:rsidRDefault="00D01B89" w:rsidP="00D01B89">
      <w:pPr>
        <w:widowControl w:val="0"/>
        <w:spacing w:after="160"/>
        <w:jc w:val="both"/>
        <w:rPr>
          <w:rFonts w:ascii="GHEA Grapalat" w:hAnsi="GHEA Grapalat" w:cs="Sylfaen"/>
        </w:rPr>
      </w:pPr>
    </w:p>
    <w:p w:rsidR="00D01B89" w:rsidRPr="00B138F3" w:rsidRDefault="00D01B89" w:rsidP="00D01B89">
      <w:pPr>
        <w:widowControl w:val="0"/>
        <w:spacing w:after="160"/>
        <w:jc w:val="center"/>
        <w:rPr>
          <w:rFonts w:ascii="GHEA Grapalat" w:hAnsi="GHEA Grapalat"/>
          <w:b/>
        </w:rPr>
      </w:pPr>
      <w:r w:rsidRPr="00B138F3">
        <w:rPr>
          <w:rFonts w:ascii="GHEA Grapalat" w:hAnsi="GHEA Grapalat"/>
          <w:b/>
        </w:rPr>
        <w:t>6. ОТВЕТСТВЕННОСТЬ СТОРОН</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Pr>
          <w:rStyle w:val="af5"/>
          <w:rFonts w:ascii="GHEA Grapalat" w:hAnsi="GHEA Grapalat"/>
        </w:rPr>
        <w:footnoteReference w:customMarkFollows="1" w:id="17"/>
        <w:t>21</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 xml:space="preserve">Предусмотренные пунктами 6.2 и 6.3 договора пеня и штраф </w:t>
      </w:r>
      <w:r w:rsidRPr="00B138F3">
        <w:rPr>
          <w:rFonts w:ascii="GHEA Grapalat" w:hAnsi="GHEA Grapalat"/>
        </w:rPr>
        <w:lastRenderedPageBreak/>
        <w:t>исчисляются и зачитываются вместе с суммами, подлежащими уплате Продавцу.</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D01B89" w:rsidRPr="00B138F3" w:rsidRDefault="00D01B89" w:rsidP="00D01B89">
      <w:pPr>
        <w:rPr>
          <w:rFonts w:ascii="GHEA Grapalat" w:hAnsi="GHEA Grapalat"/>
          <w:lang w:val="hy-AM"/>
        </w:rPr>
      </w:pPr>
    </w:p>
    <w:p w:rsidR="00D01B89" w:rsidRPr="00B138F3" w:rsidRDefault="00D01B89" w:rsidP="00D01B89">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D01B89" w:rsidRPr="00B138F3" w:rsidRDefault="00D01B89" w:rsidP="00D01B89">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D01B89" w:rsidRPr="00B138F3" w:rsidRDefault="00D01B89" w:rsidP="00D01B89">
      <w:pPr>
        <w:widowControl w:val="0"/>
        <w:spacing w:after="160"/>
        <w:jc w:val="center"/>
        <w:rPr>
          <w:rFonts w:ascii="GHEA Grapalat" w:hAnsi="GHEA Grapalat"/>
          <w:lang w:val="hy-AM"/>
        </w:rPr>
      </w:pPr>
    </w:p>
    <w:p w:rsidR="00D01B89" w:rsidRPr="00B138F3" w:rsidRDefault="00D01B89" w:rsidP="00D01B89">
      <w:pPr>
        <w:widowControl w:val="0"/>
        <w:spacing w:after="160"/>
        <w:jc w:val="center"/>
        <w:rPr>
          <w:rFonts w:ascii="GHEA Grapalat" w:hAnsi="GHEA Grapalat"/>
          <w:b/>
        </w:rPr>
      </w:pPr>
      <w:r w:rsidRPr="00B138F3">
        <w:rPr>
          <w:rFonts w:ascii="GHEA Grapalat" w:hAnsi="GHEA Grapalat"/>
          <w:b/>
        </w:rPr>
        <w:t>8. ИНЫЕ УСЛОВИЯ</w:t>
      </w:r>
    </w:p>
    <w:p w:rsidR="00D01B89" w:rsidRPr="00B138F3" w:rsidRDefault="00D01B89" w:rsidP="00D01B89">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D01B89" w:rsidRPr="00B138F3" w:rsidRDefault="00D01B89" w:rsidP="00D01B89">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af5"/>
          <w:rFonts w:ascii="GHEA Grapalat" w:hAnsi="GHEA Grapalat"/>
        </w:rPr>
        <w:footnoteReference w:customMarkFollows="1" w:id="18"/>
        <w:t>22</w:t>
      </w:r>
      <w:r w:rsidRPr="00B138F3">
        <w:rPr>
          <w:rFonts w:ascii="GHEA Grapalat" w:hAnsi="GHEA Grapalat"/>
        </w:rPr>
        <w:t>.</w:t>
      </w:r>
    </w:p>
    <w:p w:rsidR="00D01B89" w:rsidRPr="00B138F3" w:rsidRDefault="00D01B89" w:rsidP="00D01B89">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D01B89" w:rsidRPr="00B138F3" w:rsidRDefault="00D01B89" w:rsidP="00D01B89">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D01B89" w:rsidRPr="00B138F3" w:rsidRDefault="00D01B89" w:rsidP="00D01B89">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D01B89" w:rsidRPr="00B138F3" w:rsidRDefault="00D01B89" w:rsidP="00D01B89">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D01B89" w:rsidRPr="00B138F3" w:rsidRDefault="00D01B89" w:rsidP="00D01B89">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D01B89" w:rsidRPr="00B138F3" w:rsidRDefault="00D01B89" w:rsidP="00D01B89">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9207FD">
        <w:rPr>
          <w:rFonts w:ascii="GHEA Grapalat" w:hAnsi="GHEA Grapalat"/>
          <w:lang w:val="hy-AM"/>
        </w:rPr>
        <w:t xml:space="preserve">. </w:t>
      </w:r>
      <w:r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3F55D1">
        <w:rPr>
          <w:rFonts w:ascii="GHEA Grapalat" w:hAnsi="GHEA Grapalat"/>
        </w:rPr>
        <w:t>.</w:t>
      </w:r>
      <w:r>
        <w:rPr>
          <w:rStyle w:val="af5"/>
          <w:rFonts w:ascii="GHEA Grapalat" w:hAnsi="GHEA Grapalat"/>
        </w:rPr>
        <w:footnoteReference w:customMarkFollows="1" w:id="19"/>
        <w:t>23</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w:t>
      </w:r>
      <w:r w:rsidRPr="00B138F3">
        <w:rPr>
          <w:rFonts w:ascii="GHEA Grapalat" w:hAnsi="GHEA Grapalat"/>
        </w:rPr>
        <w:lastRenderedPageBreak/>
        <w:t>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5"/>
          <w:rFonts w:ascii="GHEA Grapalat" w:hAnsi="GHEA Grapalat"/>
        </w:rPr>
        <w:footnoteReference w:customMarkFollows="1" w:id="20"/>
        <w:t>24</w:t>
      </w:r>
      <w:r w:rsidRPr="00B138F3">
        <w:rPr>
          <w:rFonts w:ascii="GHEA Grapalat" w:hAnsi="GHEA Grapalat"/>
        </w:rPr>
        <w:t>.</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товара,а</w:t>
      </w:r>
      <w:proofErr w:type="spellEnd"/>
      <w:proofErr w:type="gramEnd"/>
      <w:r w:rsidRPr="00B138F3">
        <w:rPr>
          <w:rFonts w:ascii="GHEA Grapalat" w:hAnsi="GHEA Grapalat"/>
        </w:rPr>
        <w:t xml:space="preserve"> предложение продавца было представлено не позднее </w:t>
      </w:r>
      <w:r w:rsidRPr="004A1D46">
        <w:rPr>
          <w:rFonts w:ascii="GHEA Grapalat" w:hAnsi="GHEA Grapalat"/>
        </w:rPr>
        <w:t>7-и</w:t>
      </w:r>
      <w:r w:rsidRPr="00B138F3">
        <w:rPr>
          <w:rFonts w:ascii="GHEA Grapalat" w:hAnsi="GHEA Grapalat"/>
        </w:rPr>
        <w:t xml:space="preserve">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D01B89" w:rsidRPr="00B138F3" w:rsidRDefault="00D01B89" w:rsidP="00D01B89">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D01B89" w:rsidRPr="00B138F3" w:rsidRDefault="00D01B89" w:rsidP="00D01B89">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w:t>
      </w:r>
      <w:proofErr w:type="gramStart"/>
      <w:r w:rsidRPr="00B138F3">
        <w:rPr>
          <w:rFonts w:ascii="GHEA Grapalat" w:hAnsi="GHEA Grapalat"/>
          <w:spacing w:val="-6"/>
        </w:rPr>
        <w:t>надлежащим 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D01B89" w:rsidRPr="002B54E9" w:rsidRDefault="00D01B89" w:rsidP="00D01B89">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w:t>
      </w:r>
      <w:r w:rsidRPr="006F0A20">
        <w:rPr>
          <w:rFonts w:ascii="GHEA Grapalat" w:eastAsiaTheme="minorHAnsi" w:hAnsi="GHEA Grapalat" w:cstheme="minorBidi"/>
          <w:sz w:val="22"/>
          <w:szCs w:val="22"/>
          <w:lang w:eastAsia="en-US" w:bidi="ar-SA"/>
        </w:rPr>
        <w:lastRenderedPageBreak/>
        <w:t>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Pr>
          <w:rFonts w:ascii="GHEA Grapalat" w:eastAsiaTheme="minorHAnsi" w:hAnsi="GHEA Grapalat" w:cstheme="minorBidi"/>
          <w:sz w:val="22"/>
          <w:szCs w:val="22"/>
          <w:lang w:eastAsia="en-US" w:bidi="ar-SA"/>
        </w:rPr>
        <w:t>.</w:t>
      </w:r>
      <w:r w:rsidRPr="002B54E9">
        <w:rPr>
          <w:rFonts w:ascii="GHEA Grapalat" w:eastAsiaTheme="minorHAnsi" w:hAnsi="GHEA Grapalat" w:cstheme="minorBidi"/>
          <w:sz w:val="22"/>
          <w:szCs w:val="22"/>
          <w:vertAlign w:val="superscript"/>
          <w:lang w:eastAsia="en-US" w:bidi="ar-SA"/>
        </w:rPr>
        <w:t>25</w:t>
      </w:r>
    </w:p>
    <w:p w:rsidR="00D01B89" w:rsidRDefault="00D01B89" w:rsidP="00D01B89">
      <w:pPr>
        <w:rPr>
          <w:rFonts w:ascii="GHEA Grapalat" w:hAnsi="GHEA Grapalat"/>
        </w:rPr>
      </w:pPr>
    </w:p>
    <w:p w:rsidR="00D01B89" w:rsidRPr="00910DD5" w:rsidRDefault="00D01B89" w:rsidP="00D01B89">
      <w:pPr>
        <w:rPr>
          <w:rFonts w:ascii="GHEA Grapalat" w:hAnsi="GHEA Grapalat"/>
        </w:rPr>
      </w:pPr>
      <w:r w:rsidRPr="002B54E9">
        <w:rPr>
          <w:rFonts w:ascii="GHEA Grapalat" w:hAnsi="GHEA Grapalat"/>
        </w:rPr>
        <w:t>--------------------------------------</w:t>
      </w:r>
    </w:p>
    <w:p w:rsidR="00D01B89" w:rsidRPr="002B54E9" w:rsidRDefault="00D01B89" w:rsidP="00D01B89">
      <w:pPr>
        <w:jc w:val="both"/>
        <w:rPr>
          <w:rFonts w:ascii="GHEA Grapalat" w:hAnsi="GHEA Grapalat"/>
          <w:i/>
        </w:rPr>
      </w:pPr>
      <w:r w:rsidRPr="002B54E9">
        <w:rPr>
          <w:rStyle w:val="ezkurwreuab5ozgtqnkl"/>
          <w:sz w:val="20"/>
          <w:szCs w:val="20"/>
          <w:vertAlign w:val="superscript"/>
        </w:rPr>
        <w:t xml:space="preserve"> 25</w:t>
      </w:r>
      <w:r w:rsidRPr="002B54E9">
        <w:rPr>
          <w:rStyle w:val="ezkurwreuab5ozgtqnkl"/>
        </w:rPr>
        <w:t xml:space="preserve"> </w:t>
      </w:r>
      <w:r w:rsidRPr="002B54E9">
        <w:rPr>
          <w:rStyle w:val="ezkurwreuab5ozgtqnkl"/>
          <w:sz w:val="20"/>
          <w:szCs w:val="20"/>
        </w:rPr>
        <w:t>Если</w:t>
      </w:r>
      <w:r w:rsidRPr="002B54E9">
        <w:rPr>
          <w:i/>
          <w:sz w:val="20"/>
          <w:szCs w:val="20"/>
        </w:rPr>
        <w:t xml:space="preserve"> </w:t>
      </w:r>
      <w:r>
        <w:rPr>
          <w:rStyle w:val="ezkurwreuab5ozgtqnkl"/>
          <w:rFonts w:ascii="Sylfaen" w:hAnsi="Sylfaen"/>
          <w:sz w:val="20"/>
          <w:szCs w:val="20"/>
        </w:rPr>
        <w:t>П</w:t>
      </w:r>
      <w:r w:rsidRPr="002B54E9">
        <w:rPr>
          <w:rStyle w:val="ezkurwreuab5ozgtqnkl"/>
          <w:sz w:val="20"/>
          <w:szCs w:val="20"/>
        </w:rPr>
        <w:t>окупатель</w:t>
      </w:r>
      <w:r w:rsidRPr="002B54E9">
        <w:rPr>
          <w:i/>
          <w:sz w:val="20"/>
          <w:szCs w:val="20"/>
        </w:rPr>
        <w:t xml:space="preserve"> </w:t>
      </w:r>
      <w:r w:rsidRPr="002B54E9">
        <w:rPr>
          <w:rStyle w:val="ezkurwreuab5ozgtqnkl"/>
          <w:sz w:val="20"/>
          <w:szCs w:val="20"/>
        </w:rPr>
        <w:t>является</w:t>
      </w:r>
      <w:r w:rsidRPr="002B54E9">
        <w:rPr>
          <w:i/>
          <w:sz w:val="20"/>
          <w:szCs w:val="20"/>
        </w:rPr>
        <w:t xml:space="preserve"> </w:t>
      </w:r>
      <w:r>
        <w:rPr>
          <w:rStyle w:val="ezkurwreuab5ozgtqnkl"/>
          <w:sz w:val="20"/>
          <w:szCs w:val="20"/>
        </w:rPr>
        <w:t>заказчиком</w:t>
      </w:r>
      <w:r w:rsidRPr="002B54E9">
        <w:rPr>
          <w:rStyle w:val="ezkurwreuab5ozgtqnkl"/>
          <w:sz w:val="20"/>
          <w:szCs w:val="20"/>
        </w:rPr>
        <w:t>, не имеющим счета в казначействе, настоящий</w:t>
      </w:r>
      <w:r w:rsidRPr="002B54E9">
        <w:rPr>
          <w:i/>
          <w:sz w:val="20"/>
          <w:szCs w:val="20"/>
        </w:rPr>
        <w:t xml:space="preserve"> </w:t>
      </w:r>
      <w:r w:rsidRPr="002B54E9">
        <w:rPr>
          <w:rStyle w:val="ezkurwreuab5ozgtqnkl"/>
          <w:sz w:val="20"/>
          <w:szCs w:val="20"/>
        </w:rPr>
        <w:t>пункт</w:t>
      </w:r>
      <w:r w:rsidRPr="002B54E9">
        <w:rPr>
          <w:i/>
          <w:sz w:val="20"/>
          <w:szCs w:val="20"/>
        </w:rPr>
        <w:t xml:space="preserve"> </w:t>
      </w:r>
      <w:r w:rsidRPr="002B54E9">
        <w:rPr>
          <w:rStyle w:val="ezkurwreuab5ozgtqnkl"/>
          <w:sz w:val="20"/>
          <w:szCs w:val="20"/>
        </w:rPr>
        <w:t>редактируется</w:t>
      </w:r>
      <w:r w:rsidRPr="002B54E9">
        <w:rPr>
          <w:i/>
          <w:sz w:val="20"/>
          <w:szCs w:val="20"/>
        </w:rPr>
        <w:t xml:space="preserve"> </w:t>
      </w:r>
      <w:r w:rsidRPr="002B54E9">
        <w:rPr>
          <w:rStyle w:val="ezkurwreuab5ozgtqnkl"/>
          <w:sz w:val="20"/>
          <w:szCs w:val="20"/>
        </w:rPr>
        <w:t>замен</w:t>
      </w:r>
      <w:r>
        <w:rPr>
          <w:rStyle w:val="ezkurwreuab5ozgtqnkl"/>
          <w:sz w:val="20"/>
          <w:szCs w:val="20"/>
        </w:rPr>
        <w:t>ив</w:t>
      </w:r>
      <w:r w:rsidRPr="002B54E9">
        <w:rPr>
          <w:i/>
          <w:sz w:val="20"/>
          <w:szCs w:val="20"/>
        </w:rPr>
        <w:t xml:space="preserve"> </w:t>
      </w:r>
      <w:r w:rsidRPr="002B54E9">
        <w:rPr>
          <w:rStyle w:val="ezkurwreuab5ozgtqnkl"/>
          <w:sz w:val="20"/>
          <w:szCs w:val="20"/>
        </w:rPr>
        <w:t>слов</w:t>
      </w:r>
      <w:r>
        <w:rPr>
          <w:rStyle w:val="ezkurwreuab5ozgtqnkl"/>
          <w:sz w:val="20"/>
          <w:szCs w:val="20"/>
        </w:rPr>
        <w:t>а</w:t>
      </w:r>
      <w:r w:rsidRPr="002B54E9">
        <w:rPr>
          <w:i/>
          <w:sz w:val="20"/>
          <w:szCs w:val="20"/>
        </w:rPr>
        <w:t xml:space="preserve"> </w:t>
      </w:r>
      <w:r w:rsidRPr="002B54E9">
        <w:rPr>
          <w:rStyle w:val="ezkurwreuab5ozgtqnkl"/>
          <w:sz w:val="20"/>
          <w:szCs w:val="20"/>
        </w:rPr>
        <w:t>"внесени</w:t>
      </w:r>
      <w:r>
        <w:rPr>
          <w:rStyle w:val="ezkurwreuab5ozgtqnkl"/>
          <w:sz w:val="20"/>
          <w:szCs w:val="20"/>
        </w:rPr>
        <w:t>я</w:t>
      </w:r>
      <w:r w:rsidRPr="002B54E9">
        <w:rPr>
          <w:rStyle w:val="ezkurwreuab5ozgtqnkl"/>
          <w:sz w:val="20"/>
          <w:szCs w:val="20"/>
        </w:rPr>
        <w:t xml:space="preserve"> платежного</w:t>
      </w:r>
      <w:r w:rsidRPr="002B54E9">
        <w:rPr>
          <w:i/>
          <w:sz w:val="20"/>
          <w:szCs w:val="20"/>
        </w:rPr>
        <w:t xml:space="preserve"> </w:t>
      </w:r>
      <w:r w:rsidRPr="002B54E9">
        <w:rPr>
          <w:rStyle w:val="ezkurwreuab5ozgtqnkl"/>
          <w:sz w:val="20"/>
          <w:szCs w:val="20"/>
        </w:rPr>
        <w:t>поручения</w:t>
      </w:r>
      <w:r w:rsidRPr="002B54E9">
        <w:rPr>
          <w:i/>
          <w:sz w:val="20"/>
          <w:szCs w:val="20"/>
        </w:rPr>
        <w:t xml:space="preserve"> </w:t>
      </w:r>
      <w:r w:rsidRPr="002B54E9">
        <w:rPr>
          <w:rStyle w:val="ezkurwreuab5ozgtqnkl"/>
          <w:sz w:val="20"/>
          <w:szCs w:val="20"/>
        </w:rPr>
        <w:t>и</w:t>
      </w:r>
      <w:r w:rsidRPr="002B54E9">
        <w:rPr>
          <w:i/>
          <w:sz w:val="20"/>
          <w:szCs w:val="20"/>
        </w:rPr>
        <w:t xml:space="preserve"> </w:t>
      </w:r>
      <w:r w:rsidRPr="002B54E9">
        <w:rPr>
          <w:rStyle w:val="ezkurwreuab5ozgtqnkl"/>
          <w:sz w:val="20"/>
          <w:szCs w:val="20"/>
        </w:rPr>
        <w:t>копии</w:t>
      </w:r>
      <w:r w:rsidRPr="002B54E9">
        <w:rPr>
          <w:i/>
          <w:sz w:val="20"/>
          <w:szCs w:val="20"/>
        </w:rPr>
        <w:t xml:space="preserve"> </w:t>
      </w:r>
      <w:r w:rsidRPr="002B54E9">
        <w:rPr>
          <w:rStyle w:val="ezkurwreuab5ozgtqnkl"/>
          <w:sz w:val="20"/>
          <w:szCs w:val="20"/>
        </w:rPr>
        <w:t>протокола</w:t>
      </w:r>
      <w:r w:rsidRPr="002B54E9">
        <w:rPr>
          <w:i/>
          <w:sz w:val="20"/>
          <w:szCs w:val="20"/>
        </w:rPr>
        <w:t xml:space="preserve"> </w:t>
      </w:r>
      <w:r w:rsidRPr="002B54E9">
        <w:rPr>
          <w:rStyle w:val="ezkurwreuab5ozgtqnkl"/>
          <w:sz w:val="20"/>
          <w:szCs w:val="20"/>
        </w:rPr>
        <w:t>в</w:t>
      </w:r>
      <w:r w:rsidRPr="002B54E9">
        <w:rPr>
          <w:i/>
          <w:sz w:val="20"/>
          <w:szCs w:val="20"/>
        </w:rPr>
        <w:t xml:space="preserve"> </w:t>
      </w:r>
      <w:r w:rsidRPr="002B54E9">
        <w:rPr>
          <w:rStyle w:val="ezkurwreuab5ozgtqnkl"/>
          <w:sz w:val="20"/>
          <w:szCs w:val="20"/>
        </w:rPr>
        <w:t>казначейскую</w:t>
      </w:r>
      <w:r w:rsidRPr="002B54E9">
        <w:rPr>
          <w:i/>
          <w:sz w:val="20"/>
          <w:szCs w:val="20"/>
        </w:rPr>
        <w:t xml:space="preserve"> </w:t>
      </w:r>
      <w:r w:rsidRPr="002B54E9">
        <w:rPr>
          <w:rStyle w:val="ezkurwreuab5ozgtqnkl"/>
          <w:sz w:val="20"/>
          <w:szCs w:val="20"/>
        </w:rPr>
        <w:t>систему</w:t>
      </w:r>
      <w:r w:rsidRPr="002B54E9">
        <w:rPr>
          <w:i/>
          <w:sz w:val="20"/>
          <w:szCs w:val="20"/>
        </w:rPr>
        <w:t xml:space="preserve"> </w:t>
      </w:r>
      <w:r w:rsidRPr="002B54E9">
        <w:rPr>
          <w:rStyle w:val="ezkurwreuab5ozgtqnkl"/>
          <w:sz w:val="20"/>
          <w:szCs w:val="20"/>
        </w:rPr>
        <w:t>уполномоченного органа"</w:t>
      </w:r>
      <w:r w:rsidRPr="002B54E9">
        <w:rPr>
          <w:i/>
          <w:sz w:val="20"/>
          <w:szCs w:val="20"/>
        </w:rPr>
        <w:t xml:space="preserve"> </w:t>
      </w:r>
      <w:r w:rsidRPr="002B54E9">
        <w:rPr>
          <w:rStyle w:val="ezkurwreuab5ozgtqnkl"/>
          <w:sz w:val="20"/>
          <w:szCs w:val="20"/>
        </w:rPr>
        <w:t>словами</w:t>
      </w:r>
      <w:r>
        <w:rPr>
          <w:rStyle w:val="ezkurwreuab5ozgtqnkl"/>
          <w:sz w:val="20"/>
          <w:szCs w:val="20"/>
        </w:rPr>
        <w:t xml:space="preserve"> </w:t>
      </w:r>
      <w:r w:rsidRPr="00A144F1">
        <w:rPr>
          <w:rStyle w:val="ezkurwreuab5ozgtqnkl"/>
          <w:sz w:val="20"/>
          <w:szCs w:val="20"/>
        </w:rPr>
        <w:t>"</w:t>
      </w:r>
      <w:r w:rsidRPr="002B54E9">
        <w:rPr>
          <w:rStyle w:val="ezkurwreuab5ozgtqnkl"/>
          <w:sz w:val="20"/>
          <w:szCs w:val="20"/>
        </w:rPr>
        <w:t>выдач</w:t>
      </w:r>
      <w:r>
        <w:rPr>
          <w:rStyle w:val="ezkurwreuab5ozgtqnkl"/>
          <w:sz w:val="20"/>
          <w:szCs w:val="20"/>
        </w:rPr>
        <w:t xml:space="preserve">и </w:t>
      </w:r>
      <w:r w:rsidRPr="002B54E9">
        <w:rPr>
          <w:rStyle w:val="ezkurwreuab5ozgtqnkl"/>
          <w:sz w:val="20"/>
          <w:szCs w:val="20"/>
        </w:rPr>
        <w:t>платежного</w:t>
      </w:r>
      <w:r w:rsidRPr="002B54E9">
        <w:rPr>
          <w:i/>
          <w:sz w:val="20"/>
          <w:szCs w:val="20"/>
        </w:rPr>
        <w:t xml:space="preserve"> </w:t>
      </w:r>
      <w:r w:rsidRPr="002B54E9">
        <w:rPr>
          <w:rStyle w:val="ezkurwreuab5ozgtqnkl"/>
          <w:sz w:val="20"/>
          <w:szCs w:val="20"/>
        </w:rPr>
        <w:t>поручения</w:t>
      </w:r>
      <w:r w:rsidRPr="002B54E9">
        <w:rPr>
          <w:i/>
          <w:sz w:val="20"/>
          <w:szCs w:val="20"/>
        </w:rPr>
        <w:t xml:space="preserve"> </w:t>
      </w:r>
      <w:r w:rsidRPr="002B54E9">
        <w:rPr>
          <w:rStyle w:val="ezkurwreuab5ozgtqnkl"/>
          <w:sz w:val="20"/>
          <w:szCs w:val="20"/>
        </w:rPr>
        <w:t>банку</w:t>
      </w:r>
      <w:r w:rsidRPr="00A144F1">
        <w:rPr>
          <w:rStyle w:val="ezkurwreuab5ozgtqnkl"/>
          <w:sz w:val="20"/>
          <w:szCs w:val="20"/>
        </w:rPr>
        <w:t>"</w:t>
      </w:r>
      <w:r w:rsidRPr="002B54E9">
        <w:rPr>
          <w:rFonts w:ascii="GHEA Grapalat" w:hAnsi="GHEA Grapalat"/>
          <w:i/>
        </w:rPr>
        <w:br w:type="page"/>
      </w:r>
    </w:p>
    <w:p w:rsidR="00D01B89" w:rsidRPr="00B138F3" w:rsidRDefault="00D01B89" w:rsidP="00D01B89">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Pr="00787692">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8.1</w:t>
      </w:r>
      <w:r w:rsidRPr="00787692">
        <w:rPr>
          <w:rFonts w:ascii="GHEA Grapalat" w:hAnsi="GHEA Grapalat"/>
        </w:rPr>
        <w:t>4</w:t>
      </w:r>
      <w:r w:rsidRPr="00B138F3">
        <w:rPr>
          <w:rFonts w:ascii="GHEA Grapalat" w:hAnsi="GHEA Grapalat"/>
        </w:rPr>
        <w:t>.</w:t>
      </w:r>
      <w:r w:rsidRPr="00B138F3">
        <w:rPr>
          <w:rFonts w:ascii="GHEA Grapalat" w:hAnsi="GHEA Grapalat"/>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w:t>
      </w:r>
      <w:proofErr w:type="gramStart"/>
      <w:r w:rsidRPr="000D7125">
        <w:rPr>
          <w:rFonts w:ascii="GHEA Grapalat" w:hAnsi="GHEA Grapalat"/>
        </w:rPr>
        <w:t>3 ,</w:t>
      </w:r>
      <w:proofErr w:type="gramEnd"/>
      <w:r w:rsidRPr="000D7125">
        <w:rPr>
          <w:rFonts w:ascii="GHEA Grapalat" w:hAnsi="GHEA Grapalat"/>
        </w:rPr>
        <w:t xml:space="preserve"> № 3.1. и  № 4 к</w:t>
      </w:r>
      <w:r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D01B89" w:rsidRPr="00B138F3"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8.</w:t>
      </w:r>
      <w:r w:rsidRPr="00787692">
        <w:rPr>
          <w:rFonts w:ascii="GHEA Grapalat" w:hAnsi="GHEA Grapalat"/>
        </w:rPr>
        <w:t>15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rsidR="00D01B89" w:rsidRPr="00165410" w:rsidRDefault="00D01B89" w:rsidP="00D01B89">
      <w:pPr>
        <w:widowControl w:val="0"/>
        <w:tabs>
          <w:tab w:val="left" w:pos="1276"/>
        </w:tabs>
        <w:spacing w:after="160"/>
        <w:ind w:firstLine="567"/>
        <w:jc w:val="both"/>
        <w:rPr>
          <w:rFonts w:ascii="GHEA Grapalat" w:hAnsi="GHEA Grapalat"/>
        </w:rPr>
      </w:pPr>
      <w:r w:rsidRPr="00B138F3">
        <w:rPr>
          <w:rFonts w:ascii="GHEA Grapalat" w:hAnsi="GHEA Grapalat"/>
        </w:rPr>
        <w:t>8.</w:t>
      </w:r>
      <w:r w:rsidRPr="00787692">
        <w:rPr>
          <w:rFonts w:ascii="GHEA Grapalat" w:hAnsi="GHEA Grapalat"/>
        </w:rPr>
        <w:t>16</w:t>
      </w:r>
      <w:r w:rsidRPr="00B138F3">
        <w:rPr>
          <w:rFonts w:ascii="GHEA Grapalat" w:hAnsi="GHEA Grapalat"/>
        </w:rPr>
        <w:t>.</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DC2F9B">
        <w:rPr>
          <w:rFonts w:ascii="GHEA Grapalat" w:hAnsi="GHEA Grapalat"/>
        </w:rPr>
        <w:t xml:space="preserve">При этом расчет шестимесячного периода, данного настоящим пунктом для </w:t>
      </w:r>
      <w:proofErr w:type="spellStart"/>
      <w:r w:rsidRPr="00DC2F9B">
        <w:rPr>
          <w:rFonts w:ascii="GHEA Grapalat" w:hAnsi="GHEA Grapalat"/>
        </w:rPr>
        <w:t>предусмотрения</w:t>
      </w:r>
      <w:proofErr w:type="spellEnd"/>
      <w:r w:rsidRPr="00DC2F9B">
        <w:rPr>
          <w:rFonts w:ascii="GHEA Grapalat" w:hAnsi="GHEA Grapalat"/>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Pr>
          <w:rFonts w:ascii="GHEA Grapalat" w:hAnsi="GHEA Grapalat"/>
        </w:rPr>
        <w:t>.</w:t>
      </w:r>
      <w:r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proofErr w:type="spellStart"/>
      <w:r>
        <w:rPr>
          <w:rFonts w:ascii="GHEA Grapalat" w:hAnsi="GHEA Grapalat"/>
        </w:rPr>
        <w:t>двадцатипяти</w:t>
      </w:r>
      <w:r w:rsidRPr="00B138F3">
        <w:rPr>
          <w:rFonts w:ascii="GHEA Grapalat" w:hAnsi="GHEA Grapalat"/>
        </w:rPr>
        <w:t>кратный</w:t>
      </w:r>
      <w:proofErr w:type="spellEnd"/>
      <w:r w:rsidRPr="00B138F3">
        <w:rPr>
          <w:rFonts w:ascii="GHEA Grapalat" w:hAnsi="GHEA Grapalat"/>
        </w:rPr>
        <w:t xml:space="preserve"> размер базовой единицы закупок, то Покупателем будет </w:t>
      </w:r>
      <w:proofErr w:type="spellStart"/>
      <w:r w:rsidRPr="00B138F3">
        <w:rPr>
          <w:rFonts w:ascii="GHEA Grapalat" w:hAnsi="GHEA Grapalat"/>
        </w:rPr>
        <w:t>заключенo</w:t>
      </w:r>
      <w:proofErr w:type="spellEnd"/>
      <w:r w:rsidRPr="00B138F3">
        <w:rPr>
          <w:rFonts w:ascii="GHEA Grapalat" w:hAnsi="GHEA Grapalat"/>
        </w:rPr>
        <w:t xml:space="preserve"> соглашение в случае, если представленные Продавцом в виде неустойки обеспечения квалификации и договора заменя</w:t>
      </w:r>
      <w:r>
        <w:rPr>
          <w:rFonts w:ascii="GHEA Grapalat" w:hAnsi="GHEA Grapalat"/>
        </w:rPr>
        <w:t>ю</w:t>
      </w:r>
      <w:r w:rsidRPr="00B138F3">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B138F3">
        <w:rPr>
          <w:rFonts w:ascii="GHEA Grapalat" w:hAnsi="GHEA Grapalat"/>
        </w:rPr>
        <w:t xml:space="preserve">абзаца "б" подпункта 17 пункта 32 Приложения № </w:t>
      </w:r>
      <w:r>
        <w:rPr>
          <w:rFonts w:ascii="GHEA Grapalat" w:hAnsi="GHEA Grapalat"/>
        </w:rPr>
        <w:t>1</w:t>
      </w:r>
      <w:r>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Pr="00B138F3">
        <w:rPr>
          <w:rFonts w:ascii="GHEA Grapalat" w:hAnsi="GHEA Grapalat"/>
        </w:rPr>
        <w:t>обеспечений квалификации и договора</w:t>
      </w:r>
      <w:proofErr w:type="gramEnd"/>
      <w:r w:rsidRPr="00B138F3">
        <w:rPr>
          <w:rFonts w:ascii="GHEA Grapalat" w:hAnsi="GHEA Grapalat"/>
        </w:rPr>
        <w:t xml:space="preserve"> представленных в виде неустойки, также представляет Покупателю новые обеспечения в течение </w:t>
      </w:r>
      <w:r>
        <w:rPr>
          <w:rFonts w:ascii="GHEA Grapalat" w:hAnsi="GHEA Grapalat"/>
        </w:rPr>
        <w:t xml:space="preserve">  ----------- </w:t>
      </w:r>
      <w:r w:rsidRPr="00B138F3">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Pr>
          <w:rStyle w:val="af5"/>
          <w:rFonts w:ascii="GHEA Grapalat" w:hAnsi="GHEA Grapalat"/>
        </w:rPr>
        <w:footnoteReference w:customMarkFollows="1" w:id="21"/>
        <w:t>26</w:t>
      </w:r>
    </w:p>
    <w:p w:rsidR="00D01B89" w:rsidRPr="00B138F3" w:rsidRDefault="00D01B89" w:rsidP="00D01B89">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D01B89" w:rsidRPr="00B138F3" w:rsidTr="005E1CDC">
        <w:tc>
          <w:tcPr>
            <w:tcW w:w="4536" w:type="dxa"/>
          </w:tcPr>
          <w:p w:rsidR="00D01B89" w:rsidRPr="00B138F3" w:rsidRDefault="00D01B89" w:rsidP="005E1CDC">
            <w:pPr>
              <w:widowControl w:val="0"/>
              <w:spacing w:after="160"/>
              <w:jc w:val="center"/>
              <w:rPr>
                <w:rFonts w:ascii="GHEA Grapalat" w:hAnsi="GHEA Grapalat" w:cs="Sylfaen"/>
                <w:b/>
                <w:bCs/>
              </w:rPr>
            </w:pPr>
            <w:r w:rsidRPr="00B138F3">
              <w:rPr>
                <w:rFonts w:ascii="GHEA Grapalat" w:hAnsi="GHEA Grapalat"/>
                <w:b/>
              </w:rPr>
              <w:t>ПОКУПАТЕЛЬ</w:t>
            </w:r>
          </w:p>
          <w:p w:rsidR="00D01B89" w:rsidRPr="00B138F3" w:rsidRDefault="00D01B89" w:rsidP="005E1CDC">
            <w:pPr>
              <w:widowControl w:val="0"/>
              <w:jc w:val="center"/>
              <w:rPr>
                <w:rFonts w:ascii="GHEA Grapalat" w:hAnsi="GHEA Grapalat"/>
                <w:lang w:val="en-US"/>
              </w:rPr>
            </w:pPr>
            <w:r w:rsidRPr="00B138F3">
              <w:rPr>
                <w:rFonts w:ascii="GHEA Grapalat" w:hAnsi="GHEA Grapalat"/>
                <w:lang w:val="en-US"/>
              </w:rPr>
              <w:t>_______________________</w:t>
            </w:r>
          </w:p>
          <w:p w:rsidR="00D01B89" w:rsidRPr="00B138F3" w:rsidRDefault="00D01B89" w:rsidP="005E1CDC">
            <w:pPr>
              <w:widowControl w:val="0"/>
              <w:spacing w:after="160"/>
              <w:jc w:val="center"/>
              <w:rPr>
                <w:rFonts w:ascii="GHEA Grapalat" w:hAnsi="GHEA Grapalat"/>
                <w:sz w:val="16"/>
                <w:szCs w:val="16"/>
              </w:rPr>
            </w:pPr>
            <w:r w:rsidRPr="00B138F3">
              <w:rPr>
                <w:rFonts w:ascii="GHEA Grapalat" w:hAnsi="GHEA Grapalat"/>
                <w:sz w:val="16"/>
                <w:szCs w:val="16"/>
              </w:rPr>
              <w:lastRenderedPageBreak/>
              <w:t>/подпись/</w:t>
            </w:r>
          </w:p>
          <w:p w:rsidR="00D01B89" w:rsidRPr="00B138F3" w:rsidRDefault="00D01B89" w:rsidP="005E1CDC">
            <w:pPr>
              <w:widowControl w:val="0"/>
              <w:spacing w:after="160"/>
              <w:jc w:val="center"/>
              <w:rPr>
                <w:rFonts w:ascii="GHEA Grapalat" w:hAnsi="GHEA Grapalat"/>
              </w:rPr>
            </w:pPr>
            <w:r w:rsidRPr="00B138F3">
              <w:rPr>
                <w:rFonts w:ascii="GHEA Grapalat" w:hAnsi="GHEA Grapalat"/>
              </w:rPr>
              <w:t>М. П.</w:t>
            </w:r>
          </w:p>
        </w:tc>
        <w:tc>
          <w:tcPr>
            <w:tcW w:w="760" w:type="dxa"/>
          </w:tcPr>
          <w:p w:rsidR="00D01B89" w:rsidRPr="00B138F3" w:rsidRDefault="00D01B89" w:rsidP="005E1CDC">
            <w:pPr>
              <w:widowControl w:val="0"/>
              <w:spacing w:after="160"/>
              <w:jc w:val="center"/>
              <w:rPr>
                <w:rFonts w:ascii="GHEA Grapalat" w:hAnsi="GHEA Grapalat"/>
              </w:rPr>
            </w:pPr>
          </w:p>
        </w:tc>
        <w:tc>
          <w:tcPr>
            <w:tcW w:w="4343" w:type="dxa"/>
          </w:tcPr>
          <w:p w:rsidR="00D01B89" w:rsidRPr="00B138F3" w:rsidRDefault="00D01B89" w:rsidP="005E1CDC">
            <w:pPr>
              <w:widowControl w:val="0"/>
              <w:spacing w:after="160"/>
              <w:jc w:val="center"/>
              <w:rPr>
                <w:rFonts w:ascii="GHEA Grapalat" w:hAnsi="GHEA Grapalat" w:cs="Sylfaen"/>
                <w:b/>
                <w:bCs/>
              </w:rPr>
            </w:pPr>
            <w:r w:rsidRPr="00B138F3">
              <w:rPr>
                <w:rFonts w:ascii="GHEA Grapalat" w:hAnsi="GHEA Grapalat"/>
                <w:b/>
              </w:rPr>
              <w:t>ПРОДАВЕЦ</w:t>
            </w:r>
          </w:p>
          <w:p w:rsidR="00D01B89" w:rsidRPr="00B138F3" w:rsidRDefault="00D01B89" w:rsidP="005E1CDC">
            <w:pPr>
              <w:widowControl w:val="0"/>
              <w:jc w:val="center"/>
              <w:rPr>
                <w:rFonts w:ascii="GHEA Grapalat" w:hAnsi="GHEA Grapalat"/>
                <w:lang w:val="en-US"/>
              </w:rPr>
            </w:pPr>
            <w:r w:rsidRPr="00B138F3">
              <w:rPr>
                <w:rFonts w:ascii="GHEA Grapalat" w:hAnsi="GHEA Grapalat"/>
                <w:lang w:val="en-US"/>
              </w:rPr>
              <w:t>______________________</w:t>
            </w:r>
          </w:p>
          <w:p w:rsidR="00D01B89" w:rsidRPr="00B138F3" w:rsidRDefault="00D01B89" w:rsidP="005E1CDC">
            <w:pPr>
              <w:widowControl w:val="0"/>
              <w:spacing w:after="160"/>
              <w:jc w:val="center"/>
              <w:rPr>
                <w:rFonts w:ascii="GHEA Grapalat" w:hAnsi="GHEA Grapalat"/>
                <w:sz w:val="16"/>
                <w:szCs w:val="16"/>
              </w:rPr>
            </w:pPr>
            <w:r w:rsidRPr="00B138F3">
              <w:rPr>
                <w:rFonts w:ascii="GHEA Grapalat" w:hAnsi="GHEA Grapalat"/>
                <w:sz w:val="16"/>
                <w:szCs w:val="16"/>
              </w:rPr>
              <w:lastRenderedPageBreak/>
              <w:t>/подпись/</w:t>
            </w:r>
          </w:p>
          <w:p w:rsidR="00D01B89" w:rsidRPr="00B138F3" w:rsidRDefault="00D01B89" w:rsidP="005E1CDC">
            <w:pPr>
              <w:widowControl w:val="0"/>
              <w:spacing w:after="160"/>
              <w:jc w:val="center"/>
              <w:rPr>
                <w:rFonts w:ascii="GHEA Grapalat" w:hAnsi="GHEA Grapalat"/>
              </w:rPr>
            </w:pPr>
            <w:r w:rsidRPr="00B138F3">
              <w:rPr>
                <w:rFonts w:ascii="GHEA Grapalat" w:hAnsi="GHEA Grapalat"/>
              </w:rPr>
              <w:t>М. П.</w:t>
            </w:r>
          </w:p>
        </w:tc>
      </w:tr>
    </w:tbl>
    <w:p w:rsidR="00D01B89" w:rsidRPr="00B138F3" w:rsidRDefault="00D01B89" w:rsidP="00D01B89">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D01B89" w:rsidRPr="00B138F3" w:rsidRDefault="00D01B89" w:rsidP="00D01B89">
      <w:pPr>
        <w:widowControl w:val="0"/>
        <w:spacing w:after="160"/>
        <w:rPr>
          <w:rFonts w:ascii="GHEA Grapalat" w:hAnsi="GHEA Grapalat"/>
        </w:rPr>
      </w:pPr>
    </w:p>
    <w:p w:rsidR="00D01B89" w:rsidRPr="00382B60" w:rsidRDefault="00D01B89" w:rsidP="00D01B89">
      <w:pPr>
        <w:widowControl w:val="0"/>
        <w:spacing w:after="160"/>
        <w:jc w:val="right"/>
        <w:rPr>
          <w:rFonts w:ascii="GHEA Grapalat" w:hAnsi="GHEA Grapalat"/>
        </w:rPr>
        <w:sectPr w:rsidR="00D01B89" w:rsidRPr="00382B60" w:rsidSect="005E1CDC">
          <w:footerReference w:type="default" r:id="rId13"/>
          <w:footnotePr>
            <w:pos w:val="beneathText"/>
          </w:footnotePr>
          <w:pgSz w:w="11906" w:h="16838" w:code="9"/>
          <w:pgMar w:top="709" w:right="1418" w:bottom="1418" w:left="1418" w:header="561" w:footer="561" w:gutter="0"/>
          <w:cols w:space="720"/>
          <w:docGrid w:linePitch="326"/>
        </w:sectPr>
      </w:pPr>
    </w:p>
    <w:p w:rsidR="00D01B89" w:rsidRPr="00B138F3" w:rsidRDefault="00D01B89" w:rsidP="00D01B89">
      <w:pPr>
        <w:widowControl w:val="0"/>
        <w:spacing w:after="160"/>
        <w:jc w:val="right"/>
        <w:rPr>
          <w:rFonts w:ascii="GHEA Grapalat" w:hAnsi="GHEA Grapalat"/>
          <w:i/>
        </w:rPr>
      </w:pPr>
      <w:r w:rsidRPr="00B138F3">
        <w:rPr>
          <w:rFonts w:ascii="GHEA Grapalat" w:hAnsi="GHEA Grapalat"/>
          <w:i/>
        </w:rPr>
        <w:lastRenderedPageBreak/>
        <w:t>Приложение № 1</w:t>
      </w:r>
    </w:p>
    <w:p w:rsidR="00D01B89" w:rsidRPr="00B138F3" w:rsidRDefault="00D01B89" w:rsidP="00D01B89">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D01B89" w:rsidRPr="00B138F3" w:rsidRDefault="00D01B89" w:rsidP="00D01B89">
      <w:pPr>
        <w:widowControl w:val="0"/>
        <w:spacing w:after="160"/>
        <w:jc w:val="center"/>
        <w:rPr>
          <w:rFonts w:ascii="GHEA Grapalat" w:hAnsi="GHEA Grapalat"/>
        </w:rPr>
      </w:pPr>
      <w:r w:rsidRPr="00B138F3">
        <w:rPr>
          <w:rFonts w:ascii="GHEA Grapalat" w:hAnsi="GHEA Grapalat"/>
        </w:rPr>
        <w:t>ТЕХНИЧЕСКАЯ ХАРАКТЕРИСТИКА-ГРАФИК ЗАКУПКИ</w:t>
      </w:r>
      <w:r w:rsidRPr="00B138F3">
        <w:rPr>
          <w:rStyle w:val="af5"/>
          <w:rFonts w:ascii="GHEA Grapalat" w:hAnsi="GHEA Grapalat"/>
        </w:rPr>
        <w:footnoteReference w:customMarkFollows="1" w:id="22"/>
        <w:t>*</w:t>
      </w:r>
    </w:p>
    <w:p w:rsidR="00D01B89" w:rsidRPr="00B138F3" w:rsidRDefault="00D01B89" w:rsidP="00D01B89">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840"/>
        <w:gridCol w:w="1559"/>
        <w:gridCol w:w="1925"/>
        <w:gridCol w:w="1467"/>
        <w:gridCol w:w="1085"/>
        <w:gridCol w:w="1559"/>
        <w:gridCol w:w="483"/>
        <w:gridCol w:w="851"/>
        <w:gridCol w:w="1984"/>
        <w:gridCol w:w="533"/>
        <w:gridCol w:w="947"/>
      </w:tblGrid>
      <w:tr w:rsidR="00D01B89" w:rsidRPr="00B138F3" w:rsidTr="00476406">
        <w:trPr>
          <w:jc w:val="center"/>
        </w:trPr>
        <w:tc>
          <w:tcPr>
            <w:tcW w:w="15225" w:type="dxa"/>
            <w:gridSpan w:val="12"/>
          </w:tcPr>
          <w:p w:rsidR="00D01B89" w:rsidRPr="00B138F3" w:rsidRDefault="00D01B89" w:rsidP="005E1CDC">
            <w:pPr>
              <w:widowControl w:val="0"/>
              <w:jc w:val="center"/>
              <w:rPr>
                <w:rFonts w:ascii="GHEA Grapalat" w:hAnsi="GHEA Grapalat"/>
                <w:sz w:val="16"/>
                <w:szCs w:val="16"/>
              </w:rPr>
            </w:pPr>
            <w:r w:rsidRPr="00B138F3">
              <w:rPr>
                <w:rFonts w:ascii="GHEA Grapalat" w:hAnsi="GHEA Grapalat"/>
                <w:sz w:val="16"/>
                <w:szCs w:val="16"/>
              </w:rPr>
              <w:t>Товар</w:t>
            </w:r>
          </w:p>
        </w:tc>
      </w:tr>
      <w:tr w:rsidR="00D01B89" w:rsidRPr="00B138F3" w:rsidTr="00476406">
        <w:trPr>
          <w:trHeight w:val="219"/>
          <w:jc w:val="center"/>
        </w:trPr>
        <w:tc>
          <w:tcPr>
            <w:tcW w:w="992" w:type="dxa"/>
            <w:vMerge w:val="restart"/>
            <w:vAlign w:val="center"/>
          </w:tcPr>
          <w:p w:rsidR="00D01B89" w:rsidRPr="00B138F3" w:rsidRDefault="00D01B89" w:rsidP="005E1CDC">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840" w:type="dxa"/>
            <w:vMerge w:val="restart"/>
            <w:vAlign w:val="center"/>
          </w:tcPr>
          <w:p w:rsidR="00D01B89" w:rsidRPr="00B138F3" w:rsidRDefault="00D01B89" w:rsidP="005E1CDC">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D01B89" w:rsidRPr="00B138F3" w:rsidRDefault="00D01B89" w:rsidP="005E1CDC">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D01B89" w:rsidRPr="00B138F3" w:rsidRDefault="00D01B89" w:rsidP="005E1CDC">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Pr>
                <w:rFonts w:ascii="GHEA Grapalat" w:hAnsi="GHEA Grapalat"/>
                <w:sz w:val="16"/>
                <w:szCs w:val="16"/>
              </w:rPr>
              <w:t>фирменное наименование, модель</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af5"/>
                <w:rFonts w:ascii="GHEA Grapalat" w:hAnsi="GHEA Grapalat"/>
                <w:sz w:val="16"/>
                <w:szCs w:val="16"/>
              </w:rPr>
              <w:footnoteReference w:customMarkFollows="1" w:id="23"/>
              <w:t>**</w:t>
            </w:r>
          </w:p>
        </w:tc>
        <w:tc>
          <w:tcPr>
            <w:tcW w:w="1467" w:type="dxa"/>
            <w:vMerge w:val="restart"/>
            <w:vAlign w:val="center"/>
          </w:tcPr>
          <w:p w:rsidR="00D01B89" w:rsidRPr="00B138F3" w:rsidRDefault="00D01B89" w:rsidP="005E1CDC">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D01B89" w:rsidRPr="00B138F3" w:rsidRDefault="00D01B89" w:rsidP="005E1CDC">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D01B89" w:rsidRPr="00B138F3" w:rsidRDefault="00D01B89" w:rsidP="005E1CDC">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483" w:type="dxa"/>
            <w:vMerge w:val="restart"/>
            <w:vAlign w:val="center"/>
          </w:tcPr>
          <w:p w:rsidR="00D01B89" w:rsidRPr="00B138F3" w:rsidRDefault="00D01B89" w:rsidP="005E1CDC">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51" w:type="dxa"/>
            <w:vMerge w:val="restart"/>
            <w:vAlign w:val="center"/>
          </w:tcPr>
          <w:p w:rsidR="00D01B89" w:rsidRPr="00B138F3" w:rsidRDefault="00D01B89" w:rsidP="005E1CDC">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464" w:type="dxa"/>
            <w:gridSpan w:val="3"/>
            <w:vAlign w:val="center"/>
          </w:tcPr>
          <w:p w:rsidR="00D01B89" w:rsidRPr="00B138F3" w:rsidRDefault="00D01B89" w:rsidP="005E1CDC">
            <w:pPr>
              <w:widowControl w:val="0"/>
              <w:jc w:val="center"/>
              <w:rPr>
                <w:rFonts w:ascii="GHEA Grapalat" w:hAnsi="GHEA Grapalat"/>
                <w:sz w:val="16"/>
                <w:szCs w:val="16"/>
              </w:rPr>
            </w:pPr>
            <w:r w:rsidRPr="00B138F3">
              <w:rPr>
                <w:rFonts w:ascii="GHEA Grapalat" w:hAnsi="GHEA Grapalat"/>
                <w:sz w:val="16"/>
                <w:szCs w:val="16"/>
              </w:rPr>
              <w:t>поставки</w:t>
            </w:r>
          </w:p>
        </w:tc>
      </w:tr>
      <w:tr w:rsidR="00D01B89" w:rsidRPr="00B138F3" w:rsidTr="00476406">
        <w:trPr>
          <w:trHeight w:val="445"/>
          <w:jc w:val="center"/>
        </w:trPr>
        <w:tc>
          <w:tcPr>
            <w:tcW w:w="992" w:type="dxa"/>
            <w:vMerge/>
            <w:vAlign w:val="center"/>
          </w:tcPr>
          <w:p w:rsidR="00D01B89" w:rsidRPr="00B138F3" w:rsidRDefault="00D01B89" w:rsidP="005E1CDC">
            <w:pPr>
              <w:widowControl w:val="0"/>
              <w:jc w:val="center"/>
              <w:rPr>
                <w:rFonts w:ascii="GHEA Grapalat" w:hAnsi="GHEA Grapalat"/>
                <w:sz w:val="16"/>
                <w:szCs w:val="16"/>
              </w:rPr>
            </w:pPr>
          </w:p>
        </w:tc>
        <w:tc>
          <w:tcPr>
            <w:tcW w:w="1840" w:type="dxa"/>
            <w:vMerge/>
            <w:vAlign w:val="center"/>
          </w:tcPr>
          <w:p w:rsidR="00D01B89" w:rsidRPr="00B138F3" w:rsidRDefault="00D01B89" w:rsidP="005E1CDC">
            <w:pPr>
              <w:widowControl w:val="0"/>
              <w:jc w:val="center"/>
              <w:rPr>
                <w:rFonts w:ascii="GHEA Grapalat" w:hAnsi="GHEA Grapalat"/>
                <w:sz w:val="16"/>
                <w:szCs w:val="16"/>
              </w:rPr>
            </w:pPr>
          </w:p>
        </w:tc>
        <w:tc>
          <w:tcPr>
            <w:tcW w:w="1559" w:type="dxa"/>
            <w:vMerge/>
            <w:vAlign w:val="center"/>
          </w:tcPr>
          <w:p w:rsidR="00D01B89" w:rsidRPr="00B138F3" w:rsidRDefault="00D01B89" w:rsidP="005E1CDC">
            <w:pPr>
              <w:widowControl w:val="0"/>
              <w:jc w:val="center"/>
              <w:rPr>
                <w:rFonts w:ascii="GHEA Grapalat" w:hAnsi="GHEA Grapalat"/>
                <w:sz w:val="16"/>
                <w:szCs w:val="16"/>
              </w:rPr>
            </w:pPr>
          </w:p>
        </w:tc>
        <w:tc>
          <w:tcPr>
            <w:tcW w:w="1925" w:type="dxa"/>
            <w:vMerge/>
            <w:vAlign w:val="center"/>
          </w:tcPr>
          <w:p w:rsidR="00D01B89" w:rsidRPr="00B138F3" w:rsidRDefault="00D01B89" w:rsidP="005E1CDC">
            <w:pPr>
              <w:widowControl w:val="0"/>
              <w:jc w:val="center"/>
              <w:rPr>
                <w:rFonts w:ascii="GHEA Grapalat" w:hAnsi="GHEA Grapalat"/>
                <w:sz w:val="16"/>
                <w:szCs w:val="16"/>
              </w:rPr>
            </w:pPr>
          </w:p>
        </w:tc>
        <w:tc>
          <w:tcPr>
            <w:tcW w:w="1467" w:type="dxa"/>
            <w:vMerge/>
            <w:vAlign w:val="center"/>
          </w:tcPr>
          <w:p w:rsidR="00D01B89" w:rsidRPr="00B138F3" w:rsidRDefault="00D01B89" w:rsidP="005E1CDC">
            <w:pPr>
              <w:widowControl w:val="0"/>
              <w:jc w:val="center"/>
              <w:rPr>
                <w:rFonts w:ascii="GHEA Grapalat" w:hAnsi="GHEA Grapalat"/>
                <w:sz w:val="16"/>
                <w:szCs w:val="16"/>
              </w:rPr>
            </w:pPr>
          </w:p>
        </w:tc>
        <w:tc>
          <w:tcPr>
            <w:tcW w:w="1085" w:type="dxa"/>
            <w:vMerge/>
            <w:vAlign w:val="center"/>
          </w:tcPr>
          <w:p w:rsidR="00D01B89" w:rsidRPr="00B138F3" w:rsidRDefault="00D01B89" w:rsidP="005E1CDC">
            <w:pPr>
              <w:widowControl w:val="0"/>
              <w:jc w:val="center"/>
              <w:rPr>
                <w:rFonts w:ascii="GHEA Grapalat" w:hAnsi="GHEA Grapalat"/>
                <w:sz w:val="16"/>
                <w:szCs w:val="16"/>
              </w:rPr>
            </w:pPr>
          </w:p>
        </w:tc>
        <w:tc>
          <w:tcPr>
            <w:tcW w:w="1559" w:type="dxa"/>
            <w:vMerge/>
            <w:vAlign w:val="center"/>
          </w:tcPr>
          <w:p w:rsidR="00D01B89" w:rsidRPr="00B138F3" w:rsidRDefault="00D01B89" w:rsidP="005E1CDC">
            <w:pPr>
              <w:widowControl w:val="0"/>
              <w:jc w:val="center"/>
              <w:rPr>
                <w:rFonts w:ascii="GHEA Grapalat" w:hAnsi="GHEA Grapalat"/>
                <w:sz w:val="16"/>
                <w:szCs w:val="16"/>
              </w:rPr>
            </w:pPr>
          </w:p>
        </w:tc>
        <w:tc>
          <w:tcPr>
            <w:tcW w:w="483" w:type="dxa"/>
            <w:vMerge/>
            <w:vAlign w:val="center"/>
          </w:tcPr>
          <w:p w:rsidR="00D01B89" w:rsidRPr="00B138F3" w:rsidRDefault="00D01B89" w:rsidP="005E1CDC">
            <w:pPr>
              <w:widowControl w:val="0"/>
              <w:jc w:val="center"/>
              <w:rPr>
                <w:rFonts w:ascii="GHEA Grapalat" w:hAnsi="GHEA Grapalat"/>
                <w:sz w:val="16"/>
                <w:szCs w:val="16"/>
              </w:rPr>
            </w:pPr>
          </w:p>
        </w:tc>
        <w:tc>
          <w:tcPr>
            <w:tcW w:w="851" w:type="dxa"/>
            <w:vMerge/>
            <w:vAlign w:val="center"/>
          </w:tcPr>
          <w:p w:rsidR="00D01B89" w:rsidRPr="00B138F3" w:rsidRDefault="00D01B89" w:rsidP="005E1CDC">
            <w:pPr>
              <w:widowControl w:val="0"/>
              <w:jc w:val="center"/>
              <w:rPr>
                <w:rFonts w:ascii="GHEA Grapalat" w:hAnsi="GHEA Grapalat"/>
                <w:sz w:val="16"/>
                <w:szCs w:val="16"/>
              </w:rPr>
            </w:pPr>
          </w:p>
        </w:tc>
        <w:tc>
          <w:tcPr>
            <w:tcW w:w="1984" w:type="dxa"/>
            <w:vAlign w:val="center"/>
          </w:tcPr>
          <w:p w:rsidR="00D01B89" w:rsidRPr="00B138F3" w:rsidRDefault="00D01B89" w:rsidP="005E1CDC">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533" w:type="dxa"/>
            <w:vAlign w:val="center"/>
          </w:tcPr>
          <w:p w:rsidR="00D01B89" w:rsidRPr="00B138F3" w:rsidRDefault="00D01B89" w:rsidP="005E1CDC">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D01B89" w:rsidRPr="00B138F3" w:rsidRDefault="00D01B89" w:rsidP="005E1CDC">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5"/>
                <w:rFonts w:ascii="GHEA Grapalat" w:hAnsi="GHEA Grapalat"/>
                <w:sz w:val="16"/>
                <w:szCs w:val="16"/>
              </w:rPr>
              <w:footnoteReference w:customMarkFollows="1" w:id="24"/>
              <w:t>***</w:t>
            </w:r>
          </w:p>
        </w:tc>
      </w:tr>
      <w:tr w:rsidR="00D01B89" w:rsidRPr="00B138F3" w:rsidTr="00476406">
        <w:trPr>
          <w:trHeight w:val="246"/>
          <w:jc w:val="center"/>
        </w:trPr>
        <w:tc>
          <w:tcPr>
            <w:tcW w:w="992" w:type="dxa"/>
          </w:tcPr>
          <w:p w:rsidR="00D01B89" w:rsidRPr="00B138F3" w:rsidRDefault="00D01B89" w:rsidP="005E1CDC">
            <w:pPr>
              <w:widowControl w:val="0"/>
              <w:jc w:val="center"/>
              <w:rPr>
                <w:rFonts w:ascii="GHEA Grapalat" w:hAnsi="GHEA Grapalat"/>
                <w:sz w:val="16"/>
                <w:szCs w:val="16"/>
              </w:rPr>
            </w:pPr>
          </w:p>
        </w:tc>
        <w:tc>
          <w:tcPr>
            <w:tcW w:w="1840" w:type="dxa"/>
          </w:tcPr>
          <w:p w:rsidR="00D01B89" w:rsidRPr="00B138F3" w:rsidRDefault="00476406" w:rsidP="005E1CDC">
            <w:pPr>
              <w:widowControl w:val="0"/>
              <w:jc w:val="center"/>
              <w:rPr>
                <w:rFonts w:ascii="GHEA Grapalat" w:hAnsi="GHEA Grapalat"/>
                <w:sz w:val="16"/>
                <w:szCs w:val="16"/>
              </w:rPr>
            </w:pPr>
            <w:r w:rsidRPr="004328E4">
              <w:rPr>
                <w:rFonts w:ascii="GHEA Grapalat" w:hAnsi="GHEA Grapalat"/>
                <w:sz w:val="20"/>
                <w:szCs w:val="20"/>
                <w:lang w:val="hy-AM"/>
              </w:rPr>
              <w:t>44211110</w:t>
            </w:r>
          </w:p>
        </w:tc>
        <w:tc>
          <w:tcPr>
            <w:tcW w:w="1559" w:type="dxa"/>
          </w:tcPr>
          <w:p w:rsidR="00D01B89" w:rsidRPr="00B138F3" w:rsidRDefault="00476406" w:rsidP="005E1CDC">
            <w:pPr>
              <w:widowControl w:val="0"/>
              <w:jc w:val="center"/>
              <w:rPr>
                <w:rFonts w:ascii="GHEA Grapalat" w:hAnsi="GHEA Grapalat"/>
                <w:sz w:val="16"/>
                <w:szCs w:val="16"/>
              </w:rPr>
            </w:pPr>
            <w:r>
              <w:rPr>
                <w:rFonts w:ascii="GHEA Grapalat" w:hAnsi="GHEA Grapalat"/>
                <w:sz w:val="16"/>
                <w:szCs w:val="16"/>
              </w:rPr>
              <w:t>Передвижной дом</w:t>
            </w:r>
          </w:p>
        </w:tc>
        <w:tc>
          <w:tcPr>
            <w:tcW w:w="1925" w:type="dxa"/>
          </w:tcPr>
          <w:p w:rsidR="00D01B89" w:rsidRPr="00B138F3" w:rsidRDefault="00D01B89" w:rsidP="005E1CDC">
            <w:pPr>
              <w:widowControl w:val="0"/>
              <w:jc w:val="center"/>
              <w:rPr>
                <w:rFonts w:ascii="GHEA Grapalat" w:hAnsi="GHEA Grapalat"/>
                <w:sz w:val="16"/>
                <w:szCs w:val="16"/>
              </w:rPr>
            </w:pPr>
          </w:p>
        </w:tc>
        <w:tc>
          <w:tcPr>
            <w:tcW w:w="1467" w:type="dxa"/>
          </w:tcPr>
          <w:p w:rsidR="00D01B89" w:rsidRPr="00B138F3" w:rsidRDefault="00476406" w:rsidP="005E1CDC">
            <w:pPr>
              <w:widowControl w:val="0"/>
              <w:jc w:val="center"/>
              <w:rPr>
                <w:rFonts w:ascii="GHEA Grapalat" w:hAnsi="GHEA Grapalat"/>
                <w:sz w:val="16"/>
                <w:szCs w:val="16"/>
              </w:rPr>
            </w:pPr>
            <w:r>
              <w:rPr>
                <w:rFonts w:ascii="GHEA Grapalat" w:hAnsi="GHEA Grapalat"/>
                <w:sz w:val="16"/>
                <w:szCs w:val="16"/>
              </w:rPr>
              <w:t>П</w:t>
            </w:r>
            <w:r w:rsidR="00FD6836">
              <w:rPr>
                <w:rFonts w:ascii="GHEA Grapalat" w:hAnsi="GHEA Grapalat"/>
                <w:sz w:val="16"/>
                <w:szCs w:val="16"/>
              </w:rPr>
              <w:t>редставлена ниже в</w:t>
            </w:r>
            <w:r>
              <w:rPr>
                <w:rFonts w:ascii="GHEA Grapalat" w:hAnsi="GHEA Grapalat"/>
                <w:sz w:val="16"/>
                <w:szCs w:val="16"/>
              </w:rPr>
              <w:t xml:space="preserve"> таблице</w:t>
            </w:r>
            <w:r w:rsidR="00FD6836">
              <w:rPr>
                <w:rFonts w:ascii="GHEA Grapalat" w:hAnsi="GHEA Grapalat"/>
                <w:sz w:val="16"/>
                <w:szCs w:val="16"/>
              </w:rPr>
              <w:t xml:space="preserve"> 1</w:t>
            </w:r>
          </w:p>
        </w:tc>
        <w:tc>
          <w:tcPr>
            <w:tcW w:w="1085" w:type="dxa"/>
          </w:tcPr>
          <w:p w:rsidR="00D01B89" w:rsidRPr="00B138F3" w:rsidRDefault="00476406" w:rsidP="005E1CDC">
            <w:pPr>
              <w:widowControl w:val="0"/>
              <w:jc w:val="center"/>
              <w:rPr>
                <w:rFonts w:ascii="GHEA Grapalat" w:hAnsi="GHEA Grapalat"/>
                <w:sz w:val="16"/>
                <w:szCs w:val="16"/>
              </w:rPr>
            </w:pPr>
            <w:proofErr w:type="spellStart"/>
            <w:r>
              <w:rPr>
                <w:rFonts w:ascii="GHEA Grapalat" w:hAnsi="GHEA Grapalat"/>
                <w:sz w:val="16"/>
                <w:szCs w:val="16"/>
              </w:rPr>
              <w:t>шт</w:t>
            </w:r>
            <w:proofErr w:type="spellEnd"/>
          </w:p>
        </w:tc>
        <w:tc>
          <w:tcPr>
            <w:tcW w:w="1559" w:type="dxa"/>
          </w:tcPr>
          <w:p w:rsidR="00D01B89" w:rsidRPr="00B138F3" w:rsidRDefault="00D01B89" w:rsidP="005E1CDC">
            <w:pPr>
              <w:widowControl w:val="0"/>
              <w:jc w:val="center"/>
              <w:rPr>
                <w:rFonts w:ascii="GHEA Grapalat" w:hAnsi="GHEA Grapalat"/>
                <w:sz w:val="16"/>
                <w:szCs w:val="16"/>
              </w:rPr>
            </w:pPr>
          </w:p>
        </w:tc>
        <w:tc>
          <w:tcPr>
            <w:tcW w:w="483" w:type="dxa"/>
          </w:tcPr>
          <w:p w:rsidR="00D01B89" w:rsidRPr="00B138F3" w:rsidRDefault="00D01B89" w:rsidP="005E1CDC">
            <w:pPr>
              <w:widowControl w:val="0"/>
              <w:jc w:val="center"/>
              <w:rPr>
                <w:rFonts w:ascii="GHEA Grapalat" w:hAnsi="GHEA Grapalat"/>
                <w:sz w:val="16"/>
                <w:szCs w:val="16"/>
              </w:rPr>
            </w:pPr>
          </w:p>
        </w:tc>
        <w:tc>
          <w:tcPr>
            <w:tcW w:w="851" w:type="dxa"/>
          </w:tcPr>
          <w:p w:rsidR="00D01B89" w:rsidRPr="00B138F3" w:rsidRDefault="00476406" w:rsidP="005E1CDC">
            <w:pPr>
              <w:widowControl w:val="0"/>
              <w:jc w:val="center"/>
              <w:rPr>
                <w:rFonts w:ascii="GHEA Grapalat" w:hAnsi="GHEA Grapalat"/>
                <w:sz w:val="16"/>
                <w:szCs w:val="16"/>
              </w:rPr>
            </w:pPr>
            <w:r>
              <w:rPr>
                <w:rFonts w:ascii="GHEA Grapalat" w:hAnsi="GHEA Grapalat"/>
                <w:sz w:val="16"/>
                <w:szCs w:val="16"/>
              </w:rPr>
              <w:t>1</w:t>
            </w:r>
          </w:p>
        </w:tc>
        <w:tc>
          <w:tcPr>
            <w:tcW w:w="1984" w:type="dxa"/>
          </w:tcPr>
          <w:p w:rsidR="00476406" w:rsidRPr="00476406" w:rsidRDefault="00476406" w:rsidP="00476406">
            <w:pPr>
              <w:widowControl w:val="0"/>
              <w:jc w:val="center"/>
              <w:rPr>
                <w:rFonts w:ascii="GHEA Grapalat" w:hAnsi="GHEA Grapalat"/>
                <w:sz w:val="16"/>
                <w:szCs w:val="16"/>
              </w:rPr>
            </w:pPr>
            <w:r w:rsidRPr="00476406">
              <w:rPr>
                <w:rFonts w:ascii="GHEA Grapalat" w:hAnsi="GHEA Grapalat"/>
                <w:sz w:val="16"/>
                <w:szCs w:val="16"/>
              </w:rPr>
              <w:t>Филиал «</w:t>
            </w:r>
            <w:proofErr w:type="spellStart"/>
            <w:r w:rsidRPr="00476406">
              <w:rPr>
                <w:rFonts w:ascii="GHEA Grapalat" w:hAnsi="GHEA Grapalat"/>
                <w:sz w:val="16"/>
                <w:szCs w:val="16"/>
              </w:rPr>
              <w:t>Вайкское</w:t>
            </w:r>
            <w:proofErr w:type="spellEnd"/>
            <w:r w:rsidRPr="00476406">
              <w:rPr>
                <w:rFonts w:ascii="GHEA Grapalat" w:hAnsi="GHEA Grapalat"/>
                <w:sz w:val="16"/>
                <w:szCs w:val="16"/>
              </w:rPr>
              <w:t xml:space="preserve"> лесное хозяйство» ПОАК «АЙАНТАР»</w:t>
            </w:r>
          </w:p>
          <w:p w:rsidR="00476406" w:rsidRPr="00476406" w:rsidRDefault="00476406" w:rsidP="00476406">
            <w:pPr>
              <w:widowControl w:val="0"/>
              <w:jc w:val="center"/>
              <w:rPr>
                <w:rFonts w:ascii="GHEA Grapalat" w:hAnsi="GHEA Grapalat"/>
                <w:sz w:val="16"/>
                <w:szCs w:val="16"/>
              </w:rPr>
            </w:pPr>
            <w:proofErr w:type="spellStart"/>
            <w:r w:rsidRPr="00476406">
              <w:rPr>
                <w:rFonts w:ascii="GHEA Grapalat" w:hAnsi="GHEA Grapalat"/>
                <w:sz w:val="16"/>
                <w:szCs w:val="16"/>
              </w:rPr>
              <w:lastRenderedPageBreak/>
              <w:t>Вайоцдзорская</w:t>
            </w:r>
            <w:proofErr w:type="spellEnd"/>
            <w:r w:rsidRPr="00476406">
              <w:rPr>
                <w:rFonts w:ascii="GHEA Grapalat" w:hAnsi="GHEA Grapalat"/>
                <w:sz w:val="16"/>
                <w:szCs w:val="16"/>
              </w:rPr>
              <w:t xml:space="preserve"> область, г. </w:t>
            </w:r>
            <w:proofErr w:type="spellStart"/>
            <w:r w:rsidRPr="00476406">
              <w:rPr>
                <w:rFonts w:ascii="GHEA Grapalat" w:hAnsi="GHEA Grapalat"/>
                <w:sz w:val="16"/>
                <w:szCs w:val="16"/>
              </w:rPr>
              <w:t>Вайк</w:t>
            </w:r>
            <w:proofErr w:type="spellEnd"/>
            <w:r w:rsidRPr="00476406">
              <w:rPr>
                <w:rFonts w:ascii="GHEA Grapalat" w:hAnsi="GHEA Grapalat"/>
                <w:sz w:val="16"/>
                <w:szCs w:val="16"/>
              </w:rPr>
              <w:t>,</w:t>
            </w:r>
          </w:p>
          <w:p w:rsidR="00D01B89" w:rsidRPr="00B138F3" w:rsidRDefault="00476406" w:rsidP="00476406">
            <w:pPr>
              <w:widowControl w:val="0"/>
              <w:jc w:val="center"/>
              <w:rPr>
                <w:rFonts w:ascii="GHEA Grapalat" w:hAnsi="GHEA Grapalat"/>
                <w:sz w:val="16"/>
                <w:szCs w:val="16"/>
              </w:rPr>
            </w:pPr>
            <w:r w:rsidRPr="00476406">
              <w:rPr>
                <w:rFonts w:ascii="GHEA Grapalat" w:hAnsi="GHEA Grapalat"/>
                <w:sz w:val="16"/>
                <w:szCs w:val="16"/>
              </w:rPr>
              <w:t>Участок № 1</w:t>
            </w:r>
          </w:p>
        </w:tc>
        <w:tc>
          <w:tcPr>
            <w:tcW w:w="533" w:type="dxa"/>
          </w:tcPr>
          <w:p w:rsidR="00D01B89" w:rsidRPr="00B138F3" w:rsidRDefault="00476406" w:rsidP="005E1CDC">
            <w:pPr>
              <w:widowControl w:val="0"/>
              <w:jc w:val="center"/>
              <w:rPr>
                <w:rFonts w:ascii="GHEA Grapalat" w:hAnsi="GHEA Grapalat"/>
                <w:sz w:val="16"/>
                <w:szCs w:val="16"/>
              </w:rPr>
            </w:pPr>
            <w:r>
              <w:rPr>
                <w:rFonts w:ascii="GHEA Grapalat" w:hAnsi="GHEA Grapalat"/>
                <w:sz w:val="16"/>
                <w:szCs w:val="16"/>
              </w:rPr>
              <w:lastRenderedPageBreak/>
              <w:t>1</w:t>
            </w:r>
          </w:p>
        </w:tc>
        <w:tc>
          <w:tcPr>
            <w:tcW w:w="947" w:type="dxa"/>
          </w:tcPr>
          <w:p w:rsidR="00D01B89" w:rsidRPr="00B138F3" w:rsidRDefault="00A31AAC" w:rsidP="005E1CDC">
            <w:pPr>
              <w:widowControl w:val="0"/>
              <w:jc w:val="center"/>
              <w:rPr>
                <w:rFonts w:ascii="GHEA Grapalat" w:hAnsi="GHEA Grapalat"/>
                <w:sz w:val="16"/>
                <w:szCs w:val="16"/>
              </w:rPr>
            </w:pPr>
            <w:r>
              <w:rPr>
                <w:rFonts w:ascii="GHEA Grapalat" w:hAnsi="GHEA Grapalat"/>
                <w:sz w:val="16"/>
                <w:szCs w:val="16"/>
              </w:rPr>
              <w:t xml:space="preserve">в течение 30 дней после </w:t>
            </w:r>
            <w:r>
              <w:rPr>
                <w:rFonts w:ascii="GHEA Grapalat" w:hAnsi="GHEA Grapalat"/>
                <w:sz w:val="16"/>
                <w:szCs w:val="16"/>
              </w:rPr>
              <w:lastRenderedPageBreak/>
              <w:t>вступления в силу договора</w:t>
            </w:r>
          </w:p>
        </w:tc>
      </w:tr>
      <w:tr w:rsidR="00D01B89" w:rsidRPr="00B138F3" w:rsidTr="00476406">
        <w:trPr>
          <w:jc w:val="center"/>
        </w:trPr>
        <w:tc>
          <w:tcPr>
            <w:tcW w:w="992" w:type="dxa"/>
          </w:tcPr>
          <w:p w:rsidR="00D01B89" w:rsidRPr="00B138F3" w:rsidRDefault="00D01B89" w:rsidP="005E1CDC">
            <w:pPr>
              <w:widowControl w:val="0"/>
              <w:jc w:val="center"/>
              <w:rPr>
                <w:rFonts w:ascii="GHEA Grapalat" w:hAnsi="GHEA Grapalat"/>
                <w:sz w:val="16"/>
                <w:szCs w:val="16"/>
              </w:rPr>
            </w:pPr>
          </w:p>
        </w:tc>
        <w:tc>
          <w:tcPr>
            <w:tcW w:w="1840" w:type="dxa"/>
          </w:tcPr>
          <w:p w:rsidR="00D01B89" w:rsidRPr="00B138F3" w:rsidRDefault="00D01B89" w:rsidP="005E1CDC">
            <w:pPr>
              <w:widowControl w:val="0"/>
              <w:jc w:val="center"/>
              <w:rPr>
                <w:rFonts w:ascii="GHEA Grapalat" w:hAnsi="GHEA Grapalat"/>
                <w:sz w:val="16"/>
                <w:szCs w:val="16"/>
              </w:rPr>
            </w:pPr>
          </w:p>
        </w:tc>
        <w:tc>
          <w:tcPr>
            <w:tcW w:w="1559" w:type="dxa"/>
          </w:tcPr>
          <w:p w:rsidR="00D01B89" w:rsidRPr="00B138F3" w:rsidRDefault="00D01B89" w:rsidP="005E1CDC">
            <w:pPr>
              <w:widowControl w:val="0"/>
              <w:jc w:val="center"/>
              <w:rPr>
                <w:rFonts w:ascii="GHEA Grapalat" w:hAnsi="GHEA Grapalat"/>
                <w:sz w:val="16"/>
                <w:szCs w:val="16"/>
              </w:rPr>
            </w:pPr>
          </w:p>
        </w:tc>
        <w:tc>
          <w:tcPr>
            <w:tcW w:w="1925" w:type="dxa"/>
          </w:tcPr>
          <w:p w:rsidR="00D01B89" w:rsidRPr="00B138F3" w:rsidRDefault="00D01B89" w:rsidP="005E1CDC">
            <w:pPr>
              <w:widowControl w:val="0"/>
              <w:jc w:val="center"/>
              <w:rPr>
                <w:rFonts w:ascii="GHEA Grapalat" w:hAnsi="GHEA Grapalat"/>
                <w:sz w:val="16"/>
                <w:szCs w:val="16"/>
              </w:rPr>
            </w:pPr>
          </w:p>
        </w:tc>
        <w:tc>
          <w:tcPr>
            <w:tcW w:w="1467" w:type="dxa"/>
          </w:tcPr>
          <w:p w:rsidR="00D01B89" w:rsidRPr="00B138F3" w:rsidRDefault="00D01B89" w:rsidP="005E1CDC">
            <w:pPr>
              <w:widowControl w:val="0"/>
              <w:jc w:val="center"/>
              <w:rPr>
                <w:rFonts w:ascii="GHEA Grapalat" w:hAnsi="GHEA Grapalat"/>
                <w:sz w:val="16"/>
                <w:szCs w:val="16"/>
              </w:rPr>
            </w:pPr>
          </w:p>
        </w:tc>
        <w:tc>
          <w:tcPr>
            <w:tcW w:w="1085" w:type="dxa"/>
          </w:tcPr>
          <w:p w:rsidR="00D01B89" w:rsidRPr="00B138F3" w:rsidRDefault="00D01B89" w:rsidP="005E1CDC">
            <w:pPr>
              <w:widowControl w:val="0"/>
              <w:jc w:val="center"/>
              <w:rPr>
                <w:rFonts w:ascii="GHEA Grapalat" w:hAnsi="GHEA Grapalat"/>
                <w:sz w:val="16"/>
                <w:szCs w:val="16"/>
              </w:rPr>
            </w:pPr>
          </w:p>
        </w:tc>
        <w:tc>
          <w:tcPr>
            <w:tcW w:w="1559" w:type="dxa"/>
          </w:tcPr>
          <w:p w:rsidR="00D01B89" w:rsidRPr="00B138F3" w:rsidRDefault="00D01B89" w:rsidP="005E1CDC">
            <w:pPr>
              <w:widowControl w:val="0"/>
              <w:jc w:val="center"/>
              <w:rPr>
                <w:rFonts w:ascii="GHEA Grapalat" w:hAnsi="GHEA Grapalat"/>
                <w:sz w:val="16"/>
                <w:szCs w:val="16"/>
              </w:rPr>
            </w:pPr>
          </w:p>
        </w:tc>
        <w:tc>
          <w:tcPr>
            <w:tcW w:w="1334" w:type="dxa"/>
            <w:gridSpan w:val="2"/>
          </w:tcPr>
          <w:p w:rsidR="00D01B89" w:rsidRPr="00B138F3" w:rsidRDefault="00D01B89" w:rsidP="005E1CDC">
            <w:pPr>
              <w:widowControl w:val="0"/>
              <w:jc w:val="center"/>
              <w:rPr>
                <w:rFonts w:ascii="GHEA Grapalat" w:hAnsi="GHEA Grapalat"/>
                <w:sz w:val="16"/>
                <w:szCs w:val="16"/>
              </w:rPr>
            </w:pPr>
          </w:p>
        </w:tc>
        <w:tc>
          <w:tcPr>
            <w:tcW w:w="1984" w:type="dxa"/>
          </w:tcPr>
          <w:p w:rsidR="00D01B89" w:rsidRPr="00B138F3" w:rsidRDefault="00D01B89" w:rsidP="005E1CDC">
            <w:pPr>
              <w:widowControl w:val="0"/>
              <w:jc w:val="center"/>
              <w:rPr>
                <w:rFonts w:ascii="GHEA Grapalat" w:hAnsi="GHEA Grapalat"/>
                <w:sz w:val="16"/>
                <w:szCs w:val="16"/>
              </w:rPr>
            </w:pPr>
          </w:p>
        </w:tc>
        <w:tc>
          <w:tcPr>
            <w:tcW w:w="533" w:type="dxa"/>
          </w:tcPr>
          <w:p w:rsidR="00D01B89" w:rsidRPr="00B138F3" w:rsidRDefault="00D01B89" w:rsidP="005E1CDC">
            <w:pPr>
              <w:widowControl w:val="0"/>
              <w:jc w:val="center"/>
              <w:rPr>
                <w:rFonts w:ascii="GHEA Grapalat" w:hAnsi="GHEA Grapalat"/>
                <w:sz w:val="16"/>
                <w:szCs w:val="16"/>
              </w:rPr>
            </w:pPr>
          </w:p>
        </w:tc>
        <w:tc>
          <w:tcPr>
            <w:tcW w:w="947" w:type="dxa"/>
          </w:tcPr>
          <w:p w:rsidR="00D01B89" w:rsidRPr="00B138F3" w:rsidRDefault="00D01B89" w:rsidP="005E1CDC">
            <w:pPr>
              <w:widowControl w:val="0"/>
              <w:jc w:val="center"/>
              <w:rPr>
                <w:rFonts w:ascii="GHEA Grapalat" w:hAnsi="GHEA Grapalat"/>
                <w:sz w:val="16"/>
                <w:szCs w:val="16"/>
              </w:rPr>
            </w:pPr>
          </w:p>
        </w:tc>
      </w:tr>
    </w:tbl>
    <w:p w:rsidR="00D01B89" w:rsidRDefault="00D01B89" w:rsidP="00D01B89">
      <w:pPr>
        <w:widowControl w:val="0"/>
        <w:jc w:val="both"/>
        <w:rPr>
          <w:rFonts w:ascii="GHEA Grapalat" w:hAnsi="GHEA Grapalat"/>
        </w:rPr>
      </w:pPr>
    </w:p>
    <w:p w:rsidR="00FD6836" w:rsidRDefault="00FD6836" w:rsidP="00D01B89">
      <w:pPr>
        <w:widowControl w:val="0"/>
        <w:jc w:val="both"/>
        <w:rPr>
          <w:rFonts w:ascii="GHEA Grapalat" w:hAnsi="GHEA Grapalat"/>
        </w:rPr>
      </w:pPr>
      <w:r>
        <w:rPr>
          <w:rFonts w:ascii="GHEA Grapalat" w:hAnsi="GHEA Grapalat"/>
        </w:rPr>
        <w:t>Таблица 1</w:t>
      </w:r>
    </w:p>
    <w:tbl>
      <w:tblPr>
        <w:tblW w:w="1094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7"/>
        <w:gridCol w:w="3473"/>
        <w:gridCol w:w="6024"/>
      </w:tblGrid>
      <w:tr w:rsidR="00282AC4" w:rsidRPr="005757AC" w:rsidTr="00421EC2">
        <w:tc>
          <w:tcPr>
            <w:tcW w:w="1447" w:type="dxa"/>
            <w:tcBorders>
              <w:top w:val="single" w:sz="4" w:space="0" w:color="auto"/>
              <w:left w:val="single" w:sz="4" w:space="0" w:color="auto"/>
              <w:bottom w:val="single" w:sz="4" w:space="0" w:color="auto"/>
              <w:right w:val="single" w:sz="4" w:space="0" w:color="auto"/>
            </w:tcBorders>
            <w:hideMark/>
          </w:tcPr>
          <w:p w:rsidR="00282AC4" w:rsidRPr="005757AC" w:rsidRDefault="00282AC4" w:rsidP="00421EC2">
            <w:pPr>
              <w:rPr>
                <w:rFonts w:ascii="GHEA Grapalat" w:hAnsi="GHEA Grapalat"/>
                <w:sz w:val="22"/>
                <w:szCs w:val="22"/>
              </w:rPr>
            </w:pPr>
            <w:r>
              <w:rPr>
                <w:rFonts w:ascii="GHEA Grapalat" w:hAnsi="GHEA Grapalat"/>
                <w:sz w:val="22"/>
                <w:szCs w:val="22"/>
              </w:rPr>
              <w:t>Наименование программы</w:t>
            </w:r>
          </w:p>
        </w:tc>
        <w:tc>
          <w:tcPr>
            <w:tcW w:w="9497" w:type="dxa"/>
            <w:gridSpan w:val="2"/>
            <w:tcBorders>
              <w:top w:val="single" w:sz="4" w:space="0" w:color="auto"/>
              <w:left w:val="single" w:sz="4" w:space="0" w:color="auto"/>
              <w:bottom w:val="single" w:sz="4" w:space="0" w:color="auto"/>
              <w:right w:val="single" w:sz="4" w:space="0" w:color="auto"/>
            </w:tcBorders>
            <w:hideMark/>
          </w:tcPr>
          <w:p w:rsidR="00282AC4" w:rsidRPr="00053353" w:rsidRDefault="00282AC4" w:rsidP="00421EC2">
            <w:pPr>
              <w:rPr>
                <w:rFonts w:ascii="GHEA Grapalat" w:hAnsi="GHEA Grapalat"/>
                <w:sz w:val="22"/>
                <w:szCs w:val="22"/>
              </w:rPr>
            </w:pPr>
            <w:r w:rsidRPr="00053353">
              <w:rPr>
                <w:rFonts w:ascii="GHEA Grapalat" w:hAnsi="GHEA Grapalat"/>
              </w:rPr>
              <w:t xml:space="preserve">&lt;&lt;Сохранение и устойчивое управление земельными ресурсами и ценными экосистемами в бассейне озера </w:t>
            </w:r>
            <w:proofErr w:type="gramStart"/>
            <w:r w:rsidRPr="00053353">
              <w:rPr>
                <w:rFonts w:ascii="GHEA Grapalat" w:hAnsi="GHEA Grapalat"/>
              </w:rPr>
              <w:t>Севан  направленные</w:t>
            </w:r>
            <w:proofErr w:type="gramEnd"/>
            <w:r w:rsidRPr="00053353">
              <w:rPr>
                <w:rFonts w:ascii="GHEA Grapalat" w:hAnsi="GHEA Grapalat"/>
              </w:rPr>
              <w:t xml:space="preserve"> на многочисленные выгоды&gt;&gt;</w:t>
            </w:r>
          </w:p>
        </w:tc>
      </w:tr>
      <w:tr w:rsidR="00282AC4" w:rsidRPr="005757AC" w:rsidTr="00421EC2">
        <w:tc>
          <w:tcPr>
            <w:tcW w:w="1447" w:type="dxa"/>
            <w:tcBorders>
              <w:top w:val="single" w:sz="4" w:space="0" w:color="auto"/>
              <w:left w:val="single" w:sz="4" w:space="0" w:color="auto"/>
              <w:bottom w:val="single" w:sz="4" w:space="0" w:color="auto"/>
              <w:right w:val="single" w:sz="4" w:space="0" w:color="auto"/>
            </w:tcBorders>
            <w:hideMark/>
          </w:tcPr>
          <w:p w:rsidR="00282AC4" w:rsidRPr="005757AC" w:rsidRDefault="00282AC4" w:rsidP="00421EC2">
            <w:pPr>
              <w:rPr>
                <w:rFonts w:ascii="GHEA Grapalat" w:hAnsi="GHEA Grapalat"/>
                <w:sz w:val="22"/>
                <w:szCs w:val="22"/>
              </w:rPr>
            </w:pPr>
            <w:r>
              <w:rPr>
                <w:rFonts w:ascii="GHEA Grapalat" w:hAnsi="GHEA Grapalat"/>
                <w:sz w:val="22"/>
                <w:szCs w:val="22"/>
              </w:rPr>
              <w:t>Заказчик</w:t>
            </w:r>
          </w:p>
        </w:tc>
        <w:tc>
          <w:tcPr>
            <w:tcW w:w="9497" w:type="dxa"/>
            <w:gridSpan w:val="2"/>
            <w:tcBorders>
              <w:top w:val="single" w:sz="4" w:space="0" w:color="auto"/>
              <w:left w:val="single" w:sz="4" w:space="0" w:color="auto"/>
              <w:bottom w:val="single" w:sz="4" w:space="0" w:color="auto"/>
              <w:right w:val="single" w:sz="4" w:space="0" w:color="auto"/>
            </w:tcBorders>
            <w:hideMark/>
          </w:tcPr>
          <w:p w:rsidR="00282AC4" w:rsidRPr="00053353" w:rsidRDefault="00282AC4" w:rsidP="00421EC2">
            <w:pPr>
              <w:rPr>
                <w:rFonts w:ascii="GHEA Grapalat" w:hAnsi="GHEA Grapalat"/>
                <w:sz w:val="22"/>
                <w:szCs w:val="22"/>
              </w:rPr>
            </w:pPr>
            <w:r w:rsidRPr="00053353">
              <w:rPr>
                <w:rFonts w:ascii="GHEA Grapalat" w:hAnsi="GHEA Grapalat"/>
                <w:b/>
              </w:rPr>
              <w:t xml:space="preserve">БРЭП ГУ Министерства </w:t>
            </w:r>
            <w:r w:rsidRPr="00B22A92">
              <w:rPr>
                <w:rFonts w:ascii="GHEA Grapalat" w:hAnsi="GHEA Grapalat" w:cs="Sylfaen"/>
                <w:b/>
                <w:lang w:val="af-ZA"/>
              </w:rPr>
              <w:t>окружа</w:t>
            </w:r>
            <w:proofErr w:type="spellStart"/>
            <w:r w:rsidRPr="00053353">
              <w:rPr>
                <w:rFonts w:ascii="GHEA Grapalat" w:hAnsi="GHEA Grapalat" w:cs="Sylfaen"/>
                <w:b/>
              </w:rPr>
              <w:t>ющей</w:t>
            </w:r>
            <w:proofErr w:type="spellEnd"/>
            <w:r w:rsidRPr="00053353">
              <w:rPr>
                <w:rFonts w:ascii="GHEA Grapalat" w:hAnsi="GHEA Grapalat" w:cs="Sylfaen"/>
                <w:b/>
              </w:rPr>
              <w:t xml:space="preserve"> среды</w:t>
            </w:r>
            <w:r w:rsidRPr="00053353">
              <w:rPr>
                <w:rFonts w:ascii="GHEA Grapalat" w:hAnsi="GHEA Grapalat" w:cs="Sylfaen"/>
              </w:rPr>
              <w:t xml:space="preserve"> </w:t>
            </w:r>
            <w:r w:rsidRPr="00053353">
              <w:rPr>
                <w:rFonts w:ascii="GHEA Grapalat" w:hAnsi="GHEA Grapalat"/>
              </w:rPr>
              <w:t xml:space="preserve"> </w:t>
            </w:r>
          </w:p>
        </w:tc>
      </w:tr>
      <w:tr w:rsidR="00282AC4" w:rsidRPr="005D45DC" w:rsidTr="00421EC2">
        <w:trPr>
          <w:trHeight w:val="1118"/>
        </w:trPr>
        <w:tc>
          <w:tcPr>
            <w:tcW w:w="1447" w:type="dxa"/>
            <w:tcBorders>
              <w:top w:val="single" w:sz="4" w:space="0" w:color="auto"/>
              <w:left w:val="single" w:sz="4" w:space="0" w:color="auto"/>
              <w:right w:val="single" w:sz="4" w:space="0" w:color="auto"/>
            </w:tcBorders>
          </w:tcPr>
          <w:p w:rsidR="00282AC4" w:rsidRPr="004A578B" w:rsidRDefault="00282AC4" w:rsidP="00421EC2">
            <w:pPr>
              <w:rPr>
                <w:rFonts w:ascii="GHEA Grapalat" w:hAnsi="GHEA Grapalat"/>
                <w:sz w:val="22"/>
                <w:szCs w:val="22"/>
              </w:rPr>
            </w:pPr>
            <w:r>
              <w:rPr>
                <w:rFonts w:ascii="GHEA Grapalat" w:hAnsi="GHEA Grapalat"/>
                <w:sz w:val="22"/>
                <w:szCs w:val="22"/>
              </w:rPr>
              <w:t>Наименование товара</w:t>
            </w:r>
          </w:p>
        </w:tc>
        <w:tc>
          <w:tcPr>
            <w:tcW w:w="9497" w:type="dxa"/>
            <w:gridSpan w:val="2"/>
            <w:tcBorders>
              <w:top w:val="single" w:sz="4" w:space="0" w:color="auto"/>
              <w:left w:val="single" w:sz="4" w:space="0" w:color="auto"/>
              <w:right w:val="single" w:sz="4" w:space="0" w:color="auto"/>
            </w:tcBorders>
          </w:tcPr>
          <w:p w:rsidR="00282AC4" w:rsidRPr="005D45DC" w:rsidRDefault="00282AC4" w:rsidP="00421EC2">
            <w:pPr>
              <w:rPr>
                <w:rFonts w:ascii="GHEA Grapalat" w:hAnsi="GHEA Grapalat" w:cs="Sylfaen"/>
                <w:sz w:val="22"/>
                <w:szCs w:val="22"/>
                <w:lang w:val="hy-AM"/>
              </w:rPr>
            </w:pPr>
            <w:r>
              <w:rPr>
                <w:rFonts w:ascii="GHEA Grapalat" w:hAnsi="GHEA Grapalat" w:cs="Calibri"/>
                <w:bCs/>
                <w:color w:val="000000"/>
                <w:sz w:val="22"/>
                <w:szCs w:val="22"/>
              </w:rPr>
              <w:t>Модульный дом</w:t>
            </w:r>
          </w:p>
        </w:tc>
      </w:tr>
      <w:tr w:rsidR="00282AC4" w:rsidRPr="001C63BE" w:rsidTr="00421EC2">
        <w:trPr>
          <w:trHeight w:val="20"/>
        </w:trPr>
        <w:tc>
          <w:tcPr>
            <w:tcW w:w="1447" w:type="dxa"/>
            <w:tcBorders>
              <w:top w:val="single" w:sz="4" w:space="0" w:color="auto"/>
              <w:left w:val="single" w:sz="4" w:space="0" w:color="auto"/>
              <w:right w:val="single" w:sz="4" w:space="0" w:color="auto"/>
            </w:tcBorders>
            <w:hideMark/>
          </w:tcPr>
          <w:p w:rsidR="00282AC4" w:rsidRPr="004A578B" w:rsidRDefault="00282AC4" w:rsidP="00421EC2">
            <w:pPr>
              <w:rPr>
                <w:rFonts w:ascii="GHEA Grapalat" w:hAnsi="GHEA Grapalat"/>
                <w:sz w:val="22"/>
                <w:szCs w:val="22"/>
              </w:rPr>
            </w:pPr>
            <w:r>
              <w:rPr>
                <w:rFonts w:ascii="GHEA Grapalat" w:hAnsi="GHEA Grapalat"/>
                <w:sz w:val="22"/>
                <w:szCs w:val="22"/>
              </w:rPr>
              <w:t>Основные технические показатели</w:t>
            </w:r>
          </w:p>
        </w:tc>
        <w:tc>
          <w:tcPr>
            <w:tcW w:w="9497" w:type="dxa"/>
            <w:gridSpan w:val="2"/>
            <w:tcBorders>
              <w:top w:val="single" w:sz="4" w:space="0" w:color="auto"/>
              <w:left w:val="single" w:sz="4" w:space="0" w:color="auto"/>
              <w:right w:val="single" w:sz="4" w:space="0" w:color="auto"/>
            </w:tcBorders>
            <w:vAlign w:val="center"/>
          </w:tcPr>
          <w:p w:rsidR="00282AC4" w:rsidRPr="005E4195" w:rsidRDefault="00282AC4" w:rsidP="00421EC2">
            <w:pPr>
              <w:rPr>
                <w:rFonts w:ascii="GHEA Grapalat" w:eastAsia="Microsoft JhengHei" w:hAnsi="GHEA Grapalat" w:cs="Microsoft JhengHei"/>
                <w:b/>
                <w:sz w:val="22"/>
                <w:szCs w:val="22"/>
                <w:lang w:val="hy-AM"/>
              </w:rPr>
            </w:pPr>
          </w:p>
        </w:tc>
      </w:tr>
      <w:tr w:rsidR="00282AC4" w:rsidRPr="005D45DC" w:rsidTr="00421EC2">
        <w:trPr>
          <w:trHeight w:val="20"/>
        </w:trPr>
        <w:tc>
          <w:tcPr>
            <w:tcW w:w="1447" w:type="dxa"/>
            <w:vMerge w:val="restart"/>
            <w:tcBorders>
              <w:top w:val="single" w:sz="4" w:space="0" w:color="auto"/>
              <w:left w:val="single" w:sz="4" w:space="0" w:color="auto"/>
              <w:right w:val="single" w:sz="4" w:space="0" w:color="auto"/>
            </w:tcBorders>
          </w:tcPr>
          <w:p w:rsidR="00282AC4" w:rsidRPr="005D45DC" w:rsidRDefault="00282AC4" w:rsidP="00421EC2">
            <w:pPr>
              <w:rPr>
                <w:rFonts w:ascii="GHEA Grapalat" w:hAnsi="GHEA Grapalat"/>
                <w:sz w:val="22"/>
                <w:szCs w:val="22"/>
                <w:lang w:val="hy-AM"/>
              </w:rPr>
            </w:pPr>
          </w:p>
        </w:tc>
        <w:tc>
          <w:tcPr>
            <w:tcW w:w="3473" w:type="dxa"/>
            <w:tcBorders>
              <w:top w:val="single" w:sz="4" w:space="0" w:color="auto"/>
              <w:left w:val="single" w:sz="4" w:space="0" w:color="auto"/>
              <w:right w:val="single" w:sz="4" w:space="0" w:color="auto"/>
            </w:tcBorders>
          </w:tcPr>
          <w:p w:rsidR="00282AC4" w:rsidRPr="004A578B" w:rsidRDefault="00282AC4" w:rsidP="00421EC2">
            <w:pPr>
              <w:rPr>
                <w:rFonts w:ascii="GHEA Grapalat" w:hAnsi="GHEA Grapalat" w:cs="Arial"/>
                <w:b/>
                <w:bCs/>
                <w:sz w:val="22"/>
                <w:szCs w:val="22"/>
                <w:bdr w:val="none" w:sz="0" w:space="0" w:color="auto" w:frame="1"/>
              </w:rPr>
            </w:pPr>
            <w:proofErr w:type="spellStart"/>
            <w:r>
              <w:rPr>
                <w:rFonts w:ascii="GHEA Grapalat" w:hAnsi="GHEA Grapalat" w:cs="Arial"/>
                <w:b/>
                <w:bCs/>
                <w:sz w:val="22"/>
                <w:szCs w:val="22"/>
                <w:bdr w:val="none" w:sz="0" w:space="0" w:color="auto" w:frame="1"/>
              </w:rPr>
              <w:t>с</w:t>
            </w:r>
            <w:r w:rsidRPr="00621474">
              <w:rPr>
                <w:rFonts w:ascii="GHEA Grapalat" w:hAnsi="GHEA Grapalat" w:cs="Arial"/>
                <w:bCs/>
                <w:sz w:val="22"/>
                <w:szCs w:val="22"/>
                <w:bdr w:val="none" w:sz="0" w:space="0" w:color="auto" w:frame="1"/>
              </w:rPr>
              <w:t>ейсмоустойчивость</w:t>
            </w:r>
            <w:proofErr w:type="spellEnd"/>
          </w:p>
        </w:tc>
        <w:tc>
          <w:tcPr>
            <w:tcW w:w="6024" w:type="dxa"/>
            <w:tcBorders>
              <w:top w:val="single" w:sz="4" w:space="0" w:color="auto"/>
              <w:left w:val="single" w:sz="4" w:space="0" w:color="auto"/>
              <w:right w:val="single" w:sz="4" w:space="0" w:color="auto"/>
            </w:tcBorders>
          </w:tcPr>
          <w:p w:rsidR="00282AC4" w:rsidRPr="005D45DC" w:rsidRDefault="00282AC4" w:rsidP="00421EC2">
            <w:pPr>
              <w:rPr>
                <w:rFonts w:ascii="GHEA Grapalat" w:hAnsi="GHEA Grapalat" w:cs="Arial"/>
                <w:b/>
                <w:bCs/>
                <w:sz w:val="22"/>
                <w:szCs w:val="22"/>
                <w:bdr w:val="none" w:sz="0" w:space="0" w:color="auto" w:frame="1"/>
                <w:lang w:val="hy-AM"/>
              </w:rPr>
            </w:pPr>
            <w:r w:rsidRPr="004A578B">
              <w:rPr>
                <w:rFonts w:ascii="GHEA Grapalat" w:hAnsi="GHEA Grapalat" w:cs="Arial"/>
                <w:sz w:val="22"/>
                <w:szCs w:val="22"/>
                <w:bdr w:val="none" w:sz="0" w:space="0" w:color="auto" w:frame="1"/>
                <w:lang w:val="hy-AM"/>
              </w:rPr>
              <w:t>1 (наивысший) уровень интенсивности</w:t>
            </w:r>
            <w:r w:rsidRPr="005D45DC">
              <w:rPr>
                <w:rFonts w:ascii="GHEA Grapalat" w:hAnsi="GHEA Grapalat" w:cs="Arial"/>
                <w:sz w:val="22"/>
                <w:szCs w:val="22"/>
                <w:bdr w:val="none" w:sz="0" w:space="0" w:color="auto" w:frame="1"/>
                <w:lang w:val="hy-AM"/>
              </w:rPr>
              <w:t>: a0=0,4</w:t>
            </w:r>
          </w:p>
        </w:tc>
      </w:tr>
      <w:tr w:rsidR="00282AC4" w:rsidRPr="005757AC" w:rsidTr="00421EC2">
        <w:trPr>
          <w:trHeight w:val="20"/>
        </w:trPr>
        <w:tc>
          <w:tcPr>
            <w:tcW w:w="1447" w:type="dxa"/>
            <w:vMerge/>
            <w:tcBorders>
              <w:left w:val="single" w:sz="4" w:space="0" w:color="auto"/>
              <w:right w:val="single" w:sz="4" w:space="0" w:color="auto"/>
            </w:tcBorders>
          </w:tcPr>
          <w:p w:rsidR="00282AC4" w:rsidRPr="005D45DC" w:rsidRDefault="00282AC4" w:rsidP="00421EC2">
            <w:pPr>
              <w:rPr>
                <w:rFonts w:ascii="GHEA Grapalat" w:hAnsi="GHEA Grapalat"/>
                <w:sz w:val="22"/>
                <w:szCs w:val="22"/>
                <w:lang w:val="hy-AM"/>
              </w:rPr>
            </w:pPr>
          </w:p>
        </w:tc>
        <w:tc>
          <w:tcPr>
            <w:tcW w:w="3473" w:type="dxa"/>
            <w:tcBorders>
              <w:top w:val="single" w:sz="4" w:space="0" w:color="auto"/>
              <w:left w:val="single" w:sz="4" w:space="0" w:color="auto"/>
              <w:right w:val="single" w:sz="4" w:space="0" w:color="auto"/>
            </w:tcBorders>
          </w:tcPr>
          <w:p w:rsidR="00282AC4" w:rsidRPr="005D45DC" w:rsidRDefault="00282AC4" w:rsidP="00421EC2">
            <w:pPr>
              <w:rPr>
                <w:rFonts w:ascii="GHEA Grapalat" w:hAnsi="GHEA Grapalat" w:cs="Arial"/>
                <w:b/>
                <w:bCs/>
                <w:sz w:val="22"/>
                <w:szCs w:val="22"/>
                <w:bdr w:val="none" w:sz="0" w:space="0" w:color="auto" w:frame="1"/>
                <w:lang w:val="hy-AM"/>
              </w:rPr>
            </w:pPr>
            <w:r w:rsidRPr="004A578B">
              <w:rPr>
                <w:rFonts w:ascii="GHEA Grapalat" w:hAnsi="GHEA Grapalat" w:cs="Arial"/>
                <w:sz w:val="22"/>
                <w:szCs w:val="22"/>
                <w:bdr w:val="none" w:sz="0" w:space="0" w:color="auto" w:frame="1"/>
                <w:lang w:val="hy-AM"/>
              </w:rPr>
              <w:t>Климатические условия</w:t>
            </w:r>
          </w:p>
        </w:tc>
        <w:tc>
          <w:tcPr>
            <w:tcW w:w="6024" w:type="dxa"/>
            <w:tcBorders>
              <w:top w:val="single" w:sz="4" w:space="0" w:color="auto"/>
              <w:left w:val="single" w:sz="4" w:space="0" w:color="auto"/>
              <w:right w:val="single" w:sz="4" w:space="0" w:color="auto"/>
            </w:tcBorders>
          </w:tcPr>
          <w:p w:rsidR="00282AC4" w:rsidRPr="005D45DC" w:rsidRDefault="00282AC4" w:rsidP="00421EC2">
            <w:pPr>
              <w:rPr>
                <w:rFonts w:ascii="GHEA Grapalat" w:hAnsi="GHEA Grapalat" w:cs="Arial"/>
                <w:b/>
                <w:bCs/>
                <w:sz w:val="22"/>
                <w:szCs w:val="22"/>
                <w:bdr w:val="none" w:sz="0" w:space="0" w:color="auto" w:frame="1"/>
                <w:lang w:val="hy-AM"/>
              </w:rPr>
            </w:pPr>
            <w:r w:rsidRPr="004A578B">
              <w:rPr>
                <w:rFonts w:ascii="GHEA Grapalat" w:hAnsi="GHEA Grapalat" w:cs="Sylfaen"/>
                <w:sz w:val="22"/>
                <w:szCs w:val="22"/>
                <w:lang w:val="hy-AM"/>
              </w:rPr>
              <w:t>Эксплуатация мобильного дома осуществляется с учетом неблагоприятных климатических условий.</w:t>
            </w:r>
          </w:p>
        </w:tc>
      </w:tr>
      <w:tr w:rsidR="00282AC4" w:rsidRPr="005757AC" w:rsidTr="00421EC2">
        <w:trPr>
          <w:trHeight w:val="20"/>
        </w:trPr>
        <w:tc>
          <w:tcPr>
            <w:tcW w:w="1447" w:type="dxa"/>
            <w:vMerge/>
            <w:tcBorders>
              <w:left w:val="single" w:sz="4" w:space="0" w:color="auto"/>
              <w:right w:val="single" w:sz="4" w:space="0" w:color="auto"/>
            </w:tcBorders>
          </w:tcPr>
          <w:p w:rsidR="00282AC4" w:rsidRPr="005D45DC" w:rsidRDefault="00282AC4" w:rsidP="00421EC2">
            <w:pPr>
              <w:rPr>
                <w:rFonts w:ascii="GHEA Grapalat" w:hAnsi="GHEA Grapalat"/>
                <w:sz w:val="22"/>
                <w:szCs w:val="22"/>
                <w:lang w:val="hy-AM"/>
              </w:rPr>
            </w:pPr>
          </w:p>
        </w:tc>
        <w:tc>
          <w:tcPr>
            <w:tcW w:w="3473" w:type="dxa"/>
            <w:tcBorders>
              <w:top w:val="single" w:sz="4" w:space="0" w:color="auto"/>
              <w:left w:val="single" w:sz="4" w:space="0" w:color="auto"/>
              <w:right w:val="single" w:sz="4" w:space="0" w:color="auto"/>
            </w:tcBorders>
          </w:tcPr>
          <w:p w:rsidR="00282AC4" w:rsidRPr="005D45DC" w:rsidRDefault="00282AC4" w:rsidP="00421EC2">
            <w:pPr>
              <w:rPr>
                <w:rFonts w:ascii="GHEA Grapalat" w:hAnsi="GHEA Grapalat" w:cs="Arial"/>
                <w:b/>
                <w:bCs/>
                <w:sz w:val="22"/>
                <w:szCs w:val="22"/>
                <w:bdr w:val="none" w:sz="0" w:space="0" w:color="auto" w:frame="1"/>
                <w:lang w:val="hy-AM"/>
              </w:rPr>
            </w:pPr>
            <w:r w:rsidRPr="004A578B">
              <w:rPr>
                <w:rFonts w:ascii="GHEA Grapalat" w:hAnsi="GHEA Grapalat" w:cs="Arial"/>
                <w:sz w:val="22"/>
                <w:szCs w:val="22"/>
                <w:bdr w:val="none" w:sz="0" w:space="0" w:color="auto" w:frame="1"/>
                <w:lang w:val="hy-AM"/>
              </w:rPr>
              <w:t>Устойчивость к снеговой нагрузке</w:t>
            </w:r>
          </w:p>
        </w:tc>
        <w:tc>
          <w:tcPr>
            <w:tcW w:w="6024" w:type="dxa"/>
            <w:tcBorders>
              <w:top w:val="single" w:sz="4" w:space="0" w:color="auto"/>
              <w:left w:val="single" w:sz="4" w:space="0" w:color="auto"/>
              <w:right w:val="single" w:sz="4" w:space="0" w:color="auto"/>
            </w:tcBorders>
          </w:tcPr>
          <w:p w:rsidR="00282AC4" w:rsidRPr="005D45DC" w:rsidRDefault="00282AC4" w:rsidP="00421EC2">
            <w:pPr>
              <w:rPr>
                <w:rFonts w:ascii="GHEA Grapalat" w:hAnsi="GHEA Grapalat" w:cs="Arial"/>
                <w:b/>
                <w:bCs/>
                <w:sz w:val="22"/>
                <w:szCs w:val="22"/>
                <w:bdr w:val="none" w:sz="0" w:space="0" w:color="auto" w:frame="1"/>
                <w:lang w:val="hy-AM"/>
              </w:rPr>
            </w:pPr>
            <w:r w:rsidRPr="004A578B">
              <w:rPr>
                <w:rFonts w:ascii="GHEA Grapalat" w:hAnsi="GHEA Grapalat" w:cs="Arial"/>
                <w:sz w:val="22"/>
                <w:szCs w:val="22"/>
                <w:bdr w:val="none" w:sz="0" w:space="0" w:color="auto" w:frame="1"/>
                <w:lang w:val="hy-AM"/>
              </w:rPr>
              <w:t>Не менее 75 кг/кв.м.</w:t>
            </w:r>
          </w:p>
        </w:tc>
      </w:tr>
      <w:tr w:rsidR="00282AC4" w:rsidRPr="005757AC" w:rsidTr="00421EC2">
        <w:trPr>
          <w:trHeight w:val="20"/>
        </w:trPr>
        <w:tc>
          <w:tcPr>
            <w:tcW w:w="1447" w:type="dxa"/>
            <w:vMerge/>
            <w:tcBorders>
              <w:left w:val="single" w:sz="4" w:space="0" w:color="auto"/>
              <w:right w:val="single" w:sz="4" w:space="0" w:color="auto"/>
            </w:tcBorders>
          </w:tcPr>
          <w:p w:rsidR="00282AC4" w:rsidRPr="005D45DC" w:rsidRDefault="00282AC4" w:rsidP="00421EC2">
            <w:pPr>
              <w:rPr>
                <w:rFonts w:ascii="GHEA Grapalat" w:hAnsi="GHEA Grapalat"/>
                <w:sz w:val="22"/>
                <w:szCs w:val="22"/>
                <w:lang w:val="hy-AM"/>
              </w:rPr>
            </w:pPr>
          </w:p>
        </w:tc>
        <w:tc>
          <w:tcPr>
            <w:tcW w:w="3473" w:type="dxa"/>
            <w:tcBorders>
              <w:top w:val="single" w:sz="4" w:space="0" w:color="auto"/>
              <w:left w:val="single" w:sz="4" w:space="0" w:color="auto"/>
              <w:right w:val="single" w:sz="4" w:space="0" w:color="auto"/>
            </w:tcBorders>
          </w:tcPr>
          <w:p w:rsidR="00282AC4" w:rsidRPr="005D45DC" w:rsidRDefault="00282AC4" w:rsidP="00421EC2">
            <w:pPr>
              <w:rPr>
                <w:rFonts w:ascii="GHEA Grapalat" w:hAnsi="GHEA Grapalat" w:cs="Arial"/>
                <w:b/>
                <w:bCs/>
                <w:sz w:val="22"/>
                <w:szCs w:val="22"/>
                <w:bdr w:val="none" w:sz="0" w:space="0" w:color="auto" w:frame="1"/>
                <w:lang w:val="hy-AM"/>
              </w:rPr>
            </w:pPr>
            <w:r w:rsidRPr="004A578B">
              <w:rPr>
                <w:rFonts w:ascii="GHEA Grapalat" w:hAnsi="GHEA Grapalat" w:cs="Arial"/>
                <w:sz w:val="22"/>
                <w:szCs w:val="22"/>
                <w:bdr w:val="none" w:sz="0" w:space="0" w:color="auto" w:frame="1"/>
                <w:lang w:val="hy-AM"/>
              </w:rPr>
              <w:t>Сила ветра, выносливость</w:t>
            </w:r>
          </w:p>
        </w:tc>
        <w:tc>
          <w:tcPr>
            <w:tcW w:w="6024" w:type="dxa"/>
            <w:tcBorders>
              <w:top w:val="single" w:sz="4" w:space="0" w:color="auto"/>
              <w:left w:val="single" w:sz="4" w:space="0" w:color="auto"/>
              <w:right w:val="single" w:sz="4" w:space="0" w:color="auto"/>
            </w:tcBorders>
          </w:tcPr>
          <w:p w:rsidR="00282AC4" w:rsidRPr="005D45DC" w:rsidRDefault="00282AC4" w:rsidP="00421EC2">
            <w:pPr>
              <w:rPr>
                <w:rFonts w:ascii="GHEA Grapalat" w:hAnsi="GHEA Grapalat" w:cs="Arial"/>
                <w:b/>
                <w:bCs/>
                <w:sz w:val="22"/>
                <w:szCs w:val="22"/>
                <w:bdr w:val="none" w:sz="0" w:space="0" w:color="auto" w:frame="1"/>
                <w:lang w:val="hy-AM"/>
              </w:rPr>
            </w:pPr>
            <w:r w:rsidRPr="004A578B">
              <w:rPr>
                <w:rFonts w:ascii="GHEA Grapalat" w:hAnsi="GHEA Grapalat" w:cs="Arial"/>
                <w:sz w:val="22"/>
                <w:szCs w:val="22"/>
                <w:bdr w:val="none" w:sz="0" w:space="0" w:color="auto" w:frame="1"/>
                <w:lang w:val="hy-AM"/>
              </w:rPr>
              <w:t>Не менее 80 км/ч (должно быть закреплено на земле).</w:t>
            </w:r>
          </w:p>
        </w:tc>
      </w:tr>
      <w:tr w:rsidR="00282AC4" w:rsidRPr="00282AC4" w:rsidTr="00421EC2">
        <w:trPr>
          <w:trHeight w:val="20"/>
        </w:trPr>
        <w:tc>
          <w:tcPr>
            <w:tcW w:w="1447" w:type="dxa"/>
            <w:vMerge/>
            <w:tcBorders>
              <w:left w:val="single" w:sz="4" w:space="0" w:color="auto"/>
              <w:right w:val="single" w:sz="4" w:space="0" w:color="auto"/>
            </w:tcBorders>
          </w:tcPr>
          <w:p w:rsidR="00282AC4" w:rsidRPr="005D45DC" w:rsidRDefault="00282AC4" w:rsidP="00421EC2">
            <w:pPr>
              <w:rPr>
                <w:rFonts w:ascii="GHEA Grapalat" w:hAnsi="GHEA Grapalat"/>
                <w:sz w:val="22"/>
                <w:szCs w:val="22"/>
                <w:lang w:val="hy-AM"/>
              </w:rPr>
            </w:pPr>
          </w:p>
        </w:tc>
        <w:tc>
          <w:tcPr>
            <w:tcW w:w="3473" w:type="dxa"/>
            <w:tcBorders>
              <w:top w:val="single" w:sz="4" w:space="0" w:color="auto"/>
              <w:left w:val="single" w:sz="4" w:space="0" w:color="auto"/>
              <w:right w:val="single" w:sz="4" w:space="0" w:color="auto"/>
            </w:tcBorders>
          </w:tcPr>
          <w:p w:rsidR="00282AC4" w:rsidRPr="005D45DC" w:rsidRDefault="00282AC4" w:rsidP="00421EC2">
            <w:pPr>
              <w:rPr>
                <w:rFonts w:ascii="GHEA Grapalat" w:hAnsi="GHEA Grapalat" w:cs="Arial"/>
                <w:b/>
                <w:bCs/>
                <w:sz w:val="22"/>
                <w:szCs w:val="22"/>
                <w:bdr w:val="none" w:sz="0" w:space="0" w:color="auto" w:frame="1"/>
                <w:lang w:val="hy-AM"/>
              </w:rPr>
            </w:pPr>
            <w:r w:rsidRPr="004A578B">
              <w:rPr>
                <w:rFonts w:ascii="GHEA Grapalat" w:hAnsi="GHEA Grapalat" w:cs="Arial"/>
                <w:sz w:val="22"/>
                <w:szCs w:val="22"/>
                <w:bdr w:val="none" w:sz="0" w:space="0" w:color="auto" w:frame="1"/>
                <w:lang w:val="hy-AM"/>
              </w:rPr>
              <w:t>Коэффициент теплопередачи наружных стен</w:t>
            </w:r>
          </w:p>
        </w:tc>
        <w:tc>
          <w:tcPr>
            <w:tcW w:w="6024" w:type="dxa"/>
            <w:tcBorders>
              <w:top w:val="single" w:sz="4" w:space="0" w:color="auto"/>
              <w:left w:val="single" w:sz="4" w:space="0" w:color="auto"/>
              <w:right w:val="single" w:sz="4" w:space="0" w:color="auto"/>
            </w:tcBorders>
          </w:tcPr>
          <w:p w:rsidR="00282AC4" w:rsidRPr="005D45DC" w:rsidRDefault="00282AC4" w:rsidP="00421EC2">
            <w:pPr>
              <w:rPr>
                <w:rFonts w:ascii="GHEA Grapalat" w:hAnsi="GHEA Grapalat" w:cs="Arial"/>
                <w:b/>
                <w:bCs/>
                <w:sz w:val="22"/>
                <w:szCs w:val="22"/>
                <w:bdr w:val="none" w:sz="0" w:space="0" w:color="auto" w:frame="1"/>
                <w:lang w:val="hy-AM"/>
              </w:rPr>
            </w:pPr>
            <w:r w:rsidRPr="005D45DC">
              <w:rPr>
                <w:rFonts w:ascii="GHEA Grapalat" w:hAnsi="GHEA Grapalat" w:cs="Arial"/>
                <w:sz w:val="22"/>
                <w:szCs w:val="22"/>
                <w:bdr w:val="none" w:sz="0" w:space="0" w:color="auto" w:frame="1"/>
                <w:lang w:val="hy-AM"/>
              </w:rPr>
              <w:t>K: 0.45 kcal/m²hc ( k: 0,53 w/m² k )</w:t>
            </w:r>
          </w:p>
        </w:tc>
      </w:tr>
      <w:tr w:rsidR="00282AC4" w:rsidRPr="00282AC4" w:rsidTr="00421EC2">
        <w:trPr>
          <w:trHeight w:val="20"/>
        </w:trPr>
        <w:tc>
          <w:tcPr>
            <w:tcW w:w="1447" w:type="dxa"/>
            <w:vMerge/>
            <w:tcBorders>
              <w:left w:val="single" w:sz="4" w:space="0" w:color="auto"/>
              <w:right w:val="single" w:sz="4" w:space="0" w:color="auto"/>
            </w:tcBorders>
          </w:tcPr>
          <w:p w:rsidR="00282AC4" w:rsidRPr="005D45DC" w:rsidRDefault="00282AC4" w:rsidP="00421EC2">
            <w:pPr>
              <w:rPr>
                <w:rFonts w:ascii="GHEA Grapalat" w:hAnsi="GHEA Grapalat"/>
                <w:sz w:val="22"/>
                <w:szCs w:val="22"/>
                <w:lang w:val="hy-AM"/>
              </w:rPr>
            </w:pPr>
          </w:p>
        </w:tc>
        <w:tc>
          <w:tcPr>
            <w:tcW w:w="3473" w:type="dxa"/>
            <w:tcBorders>
              <w:top w:val="single" w:sz="4" w:space="0" w:color="auto"/>
              <w:left w:val="single" w:sz="4" w:space="0" w:color="auto"/>
              <w:right w:val="single" w:sz="4" w:space="0" w:color="auto"/>
            </w:tcBorders>
          </w:tcPr>
          <w:p w:rsidR="00282AC4" w:rsidRPr="005D45DC" w:rsidRDefault="00282AC4" w:rsidP="00421EC2">
            <w:pPr>
              <w:rPr>
                <w:rFonts w:ascii="GHEA Grapalat" w:hAnsi="GHEA Grapalat" w:cs="Arial"/>
                <w:b/>
                <w:bCs/>
                <w:sz w:val="22"/>
                <w:szCs w:val="22"/>
                <w:bdr w:val="none" w:sz="0" w:space="0" w:color="auto" w:frame="1"/>
                <w:lang w:val="hy-AM"/>
              </w:rPr>
            </w:pPr>
            <w:r>
              <w:rPr>
                <w:rFonts w:ascii="GHEA Grapalat" w:hAnsi="GHEA Grapalat" w:cs="Arial"/>
                <w:sz w:val="22"/>
                <w:szCs w:val="22"/>
                <w:bdr w:val="none" w:sz="0" w:space="0" w:color="auto" w:frame="1"/>
              </w:rPr>
              <w:t>К</w:t>
            </w:r>
            <w:r w:rsidRPr="00621474">
              <w:rPr>
                <w:rFonts w:ascii="GHEA Grapalat" w:hAnsi="GHEA Grapalat" w:cs="Arial"/>
                <w:sz w:val="22"/>
                <w:szCs w:val="22"/>
                <w:bdr w:val="none" w:sz="0" w:space="0" w:color="auto" w:frame="1"/>
                <w:lang w:val="hy-AM"/>
              </w:rPr>
              <w:t>оэффициент теплопередачи внутренних стен</w:t>
            </w:r>
          </w:p>
        </w:tc>
        <w:tc>
          <w:tcPr>
            <w:tcW w:w="6024" w:type="dxa"/>
            <w:tcBorders>
              <w:top w:val="single" w:sz="4" w:space="0" w:color="auto"/>
              <w:left w:val="single" w:sz="4" w:space="0" w:color="auto"/>
              <w:right w:val="single" w:sz="4" w:space="0" w:color="auto"/>
            </w:tcBorders>
          </w:tcPr>
          <w:p w:rsidR="00282AC4" w:rsidRPr="005D45DC" w:rsidRDefault="00282AC4" w:rsidP="00421EC2">
            <w:pPr>
              <w:rPr>
                <w:rFonts w:ascii="GHEA Grapalat" w:hAnsi="GHEA Grapalat" w:cs="Arial"/>
                <w:b/>
                <w:bCs/>
                <w:sz w:val="22"/>
                <w:szCs w:val="22"/>
                <w:bdr w:val="none" w:sz="0" w:space="0" w:color="auto" w:frame="1"/>
                <w:lang w:val="hy-AM"/>
              </w:rPr>
            </w:pPr>
            <w:r w:rsidRPr="005D45DC">
              <w:rPr>
                <w:rFonts w:ascii="GHEA Grapalat" w:hAnsi="GHEA Grapalat" w:cs="Arial"/>
                <w:sz w:val="22"/>
                <w:szCs w:val="22"/>
                <w:bdr w:val="none" w:sz="0" w:space="0" w:color="auto" w:frame="1"/>
                <w:lang w:val="hy-AM"/>
              </w:rPr>
              <w:t>K: 0.44 kcal/m²hc ( k: 0,51 w/m² k )</w:t>
            </w:r>
          </w:p>
        </w:tc>
      </w:tr>
      <w:tr w:rsidR="00282AC4" w:rsidRPr="005757AC" w:rsidTr="00421EC2">
        <w:trPr>
          <w:trHeight w:val="706"/>
        </w:trPr>
        <w:tc>
          <w:tcPr>
            <w:tcW w:w="1447" w:type="dxa"/>
            <w:vMerge/>
            <w:tcBorders>
              <w:left w:val="single" w:sz="4" w:space="0" w:color="auto"/>
              <w:right w:val="single" w:sz="4" w:space="0" w:color="auto"/>
            </w:tcBorders>
          </w:tcPr>
          <w:p w:rsidR="00282AC4" w:rsidRPr="005D45DC" w:rsidRDefault="00282AC4" w:rsidP="00421EC2">
            <w:pPr>
              <w:rPr>
                <w:rFonts w:ascii="GHEA Grapalat" w:hAnsi="GHEA Grapalat"/>
                <w:sz w:val="22"/>
                <w:szCs w:val="22"/>
                <w:lang w:val="hy-AM"/>
              </w:rPr>
            </w:pPr>
          </w:p>
        </w:tc>
        <w:tc>
          <w:tcPr>
            <w:tcW w:w="3473" w:type="dxa"/>
            <w:tcBorders>
              <w:top w:val="single" w:sz="4" w:space="0" w:color="auto"/>
              <w:left w:val="single" w:sz="4" w:space="0" w:color="auto"/>
              <w:right w:val="single" w:sz="4" w:space="0" w:color="auto"/>
            </w:tcBorders>
          </w:tcPr>
          <w:p w:rsidR="00282AC4" w:rsidRPr="00621474" w:rsidRDefault="00282AC4" w:rsidP="00421EC2">
            <w:pPr>
              <w:rPr>
                <w:rFonts w:ascii="GHEA Grapalat" w:hAnsi="GHEA Grapalat" w:cs="Arial"/>
                <w:b/>
                <w:bCs/>
                <w:sz w:val="22"/>
                <w:szCs w:val="22"/>
                <w:bdr w:val="none" w:sz="0" w:space="0" w:color="auto" w:frame="1"/>
              </w:rPr>
            </w:pPr>
            <w:r>
              <w:rPr>
                <w:rFonts w:ascii="GHEA Grapalat" w:hAnsi="GHEA Grapalat" w:cs="Arial"/>
                <w:sz w:val="22"/>
                <w:szCs w:val="22"/>
                <w:bdr w:val="none" w:sz="0" w:space="0" w:color="auto" w:frame="1"/>
              </w:rPr>
              <w:t>Материал - сталь</w:t>
            </w:r>
          </w:p>
        </w:tc>
        <w:tc>
          <w:tcPr>
            <w:tcW w:w="6024" w:type="dxa"/>
            <w:tcBorders>
              <w:top w:val="single" w:sz="4" w:space="0" w:color="auto"/>
              <w:left w:val="single" w:sz="4" w:space="0" w:color="auto"/>
              <w:right w:val="single" w:sz="4" w:space="0" w:color="auto"/>
            </w:tcBorders>
          </w:tcPr>
          <w:p w:rsidR="00282AC4" w:rsidRPr="005D45DC" w:rsidRDefault="00282AC4" w:rsidP="00421EC2">
            <w:pPr>
              <w:rPr>
                <w:rFonts w:ascii="GHEA Grapalat" w:hAnsi="GHEA Grapalat" w:cs="Arial"/>
                <w:b/>
                <w:bCs/>
                <w:sz w:val="22"/>
                <w:szCs w:val="22"/>
                <w:bdr w:val="none" w:sz="0" w:space="0" w:color="auto" w:frame="1"/>
                <w:lang w:val="hy-AM"/>
              </w:rPr>
            </w:pPr>
            <w:r w:rsidRPr="00621474">
              <w:rPr>
                <w:rFonts w:ascii="GHEA Grapalat" w:hAnsi="GHEA Grapalat" w:cs="Arial"/>
                <w:sz w:val="22"/>
                <w:szCs w:val="22"/>
                <w:bdr w:val="none" w:sz="0" w:space="0" w:color="auto" w:frame="1"/>
                <w:lang w:val="hy-AM"/>
              </w:rPr>
              <w:t>Используется сталь размером 80х80 мм, толщиной не менее 2 мм.</w:t>
            </w:r>
          </w:p>
        </w:tc>
      </w:tr>
      <w:tr w:rsidR="00282AC4" w:rsidRPr="005757AC" w:rsidTr="00421EC2">
        <w:trPr>
          <w:trHeight w:val="20"/>
        </w:trPr>
        <w:tc>
          <w:tcPr>
            <w:tcW w:w="1447" w:type="dxa"/>
            <w:vMerge/>
            <w:tcBorders>
              <w:left w:val="single" w:sz="4" w:space="0" w:color="auto"/>
              <w:right w:val="single" w:sz="4" w:space="0" w:color="auto"/>
            </w:tcBorders>
          </w:tcPr>
          <w:p w:rsidR="00282AC4" w:rsidRPr="005D45DC" w:rsidRDefault="00282AC4" w:rsidP="00421EC2">
            <w:pPr>
              <w:rPr>
                <w:rFonts w:ascii="GHEA Grapalat" w:hAnsi="GHEA Grapalat"/>
                <w:sz w:val="22"/>
                <w:szCs w:val="22"/>
                <w:lang w:val="hy-AM"/>
              </w:rPr>
            </w:pPr>
          </w:p>
        </w:tc>
        <w:tc>
          <w:tcPr>
            <w:tcW w:w="3473" w:type="dxa"/>
            <w:tcBorders>
              <w:top w:val="single" w:sz="4" w:space="0" w:color="auto"/>
              <w:left w:val="single" w:sz="4" w:space="0" w:color="auto"/>
              <w:right w:val="single" w:sz="4" w:space="0" w:color="auto"/>
            </w:tcBorders>
          </w:tcPr>
          <w:p w:rsidR="00282AC4" w:rsidRPr="00621474" w:rsidRDefault="00282AC4" w:rsidP="00421EC2">
            <w:pPr>
              <w:rPr>
                <w:rFonts w:ascii="GHEA Grapalat" w:hAnsi="GHEA Grapalat" w:cs="Arial"/>
                <w:bCs/>
                <w:sz w:val="22"/>
                <w:szCs w:val="22"/>
                <w:bdr w:val="none" w:sz="0" w:space="0" w:color="auto" w:frame="1"/>
              </w:rPr>
            </w:pPr>
            <w:r w:rsidRPr="00621474">
              <w:rPr>
                <w:rFonts w:ascii="GHEA Grapalat" w:hAnsi="GHEA Grapalat" w:cs="Arial"/>
                <w:bCs/>
                <w:sz w:val="22"/>
                <w:szCs w:val="22"/>
                <w:bdr w:val="none" w:sz="0" w:space="0" w:color="auto" w:frame="1"/>
              </w:rPr>
              <w:t>Минеральная вата</w:t>
            </w:r>
          </w:p>
        </w:tc>
        <w:tc>
          <w:tcPr>
            <w:tcW w:w="6024" w:type="dxa"/>
            <w:tcBorders>
              <w:top w:val="single" w:sz="4" w:space="0" w:color="auto"/>
              <w:left w:val="single" w:sz="4" w:space="0" w:color="auto"/>
              <w:right w:val="single" w:sz="4" w:space="0" w:color="auto"/>
            </w:tcBorders>
          </w:tcPr>
          <w:p w:rsidR="00282AC4" w:rsidRPr="005D45DC" w:rsidRDefault="00282AC4" w:rsidP="00421EC2">
            <w:pPr>
              <w:rPr>
                <w:rFonts w:ascii="GHEA Grapalat" w:hAnsi="GHEA Grapalat" w:cs="Arial"/>
                <w:b/>
                <w:bCs/>
                <w:sz w:val="22"/>
                <w:szCs w:val="22"/>
                <w:bdr w:val="none" w:sz="0" w:space="0" w:color="auto" w:frame="1"/>
                <w:lang w:val="hy-AM"/>
              </w:rPr>
            </w:pPr>
            <w:r w:rsidRPr="00621474">
              <w:rPr>
                <w:rFonts w:ascii="GHEA Grapalat" w:hAnsi="GHEA Grapalat" w:cs="Arial"/>
                <w:sz w:val="22"/>
                <w:szCs w:val="22"/>
                <w:bdr w:val="none" w:sz="0" w:space="0" w:color="auto" w:frame="1"/>
                <w:lang w:val="hy-AM"/>
              </w:rPr>
              <w:t>В зонах пожаротушения (переформатировано в негорючую меру безопасности).</w:t>
            </w:r>
          </w:p>
        </w:tc>
      </w:tr>
      <w:tr w:rsidR="00282AC4" w:rsidRPr="001C63BE" w:rsidTr="00421EC2">
        <w:trPr>
          <w:trHeight w:val="20"/>
        </w:trPr>
        <w:tc>
          <w:tcPr>
            <w:tcW w:w="1447" w:type="dxa"/>
            <w:vMerge/>
            <w:tcBorders>
              <w:left w:val="single" w:sz="4" w:space="0" w:color="auto"/>
              <w:right w:val="single" w:sz="4" w:space="0" w:color="auto"/>
            </w:tcBorders>
          </w:tcPr>
          <w:p w:rsidR="00282AC4" w:rsidRPr="005D45DC" w:rsidRDefault="00282AC4" w:rsidP="00421EC2">
            <w:pPr>
              <w:rPr>
                <w:rFonts w:ascii="GHEA Grapalat" w:hAnsi="GHEA Grapalat"/>
                <w:sz w:val="22"/>
                <w:szCs w:val="22"/>
                <w:lang w:val="hy-AM"/>
              </w:rPr>
            </w:pPr>
          </w:p>
        </w:tc>
        <w:tc>
          <w:tcPr>
            <w:tcW w:w="3473" w:type="dxa"/>
            <w:tcBorders>
              <w:top w:val="single" w:sz="4" w:space="0" w:color="auto"/>
              <w:left w:val="single" w:sz="4" w:space="0" w:color="auto"/>
              <w:right w:val="single" w:sz="4" w:space="0" w:color="auto"/>
            </w:tcBorders>
          </w:tcPr>
          <w:p w:rsidR="00282AC4" w:rsidRPr="005D45DC" w:rsidRDefault="00282AC4" w:rsidP="00421EC2">
            <w:pPr>
              <w:rPr>
                <w:rFonts w:ascii="GHEA Grapalat" w:hAnsi="GHEA Grapalat" w:cs="Arial"/>
                <w:b/>
                <w:bCs/>
                <w:sz w:val="22"/>
                <w:szCs w:val="22"/>
                <w:bdr w:val="none" w:sz="0" w:space="0" w:color="auto" w:frame="1"/>
                <w:lang w:val="hy-AM"/>
              </w:rPr>
            </w:pPr>
            <w:r w:rsidRPr="00621474">
              <w:rPr>
                <w:rFonts w:ascii="GHEA Grapalat" w:hAnsi="GHEA Grapalat" w:cs="Arial"/>
                <w:sz w:val="22"/>
                <w:szCs w:val="22"/>
                <w:bdr w:val="none" w:sz="0" w:space="0" w:color="auto" w:frame="1"/>
                <w:lang w:val="hy-AM"/>
              </w:rPr>
              <w:t>В</w:t>
            </w:r>
            <w:proofErr w:type="spellStart"/>
            <w:r>
              <w:rPr>
                <w:rFonts w:ascii="GHEA Grapalat" w:hAnsi="GHEA Grapalat" w:cs="Arial"/>
                <w:sz w:val="22"/>
                <w:szCs w:val="22"/>
                <w:bdr w:val="none" w:sz="0" w:space="0" w:color="auto" w:frame="1"/>
              </w:rPr>
              <w:t>ес</w:t>
            </w:r>
            <w:proofErr w:type="spellEnd"/>
            <w:r w:rsidRPr="00621474">
              <w:rPr>
                <w:rFonts w:ascii="GHEA Grapalat" w:hAnsi="GHEA Grapalat" w:cs="Arial"/>
                <w:sz w:val="22"/>
                <w:szCs w:val="22"/>
                <w:bdr w:val="none" w:sz="0" w:space="0" w:color="auto" w:frame="1"/>
                <w:lang w:val="hy-AM"/>
              </w:rPr>
              <w:t xml:space="preserve"> шасси</w:t>
            </w:r>
          </w:p>
        </w:tc>
        <w:tc>
          <w:tcPr>
            <w:tcW w:w="6024" w:type="dxa"/>
            <w:tcBorders>
              <w:top w:val="single" w:sz="4" w:space="0" w:color="auto"/>
              <w:left w:val="single" w:sz="4" w:space="0" w:color="auto"/>
              <w:right w:val="single" w:sz="4" w:space="0" w:color="auto"/>
            </w:tcBorders>
          </w:tcPr>
          <w:p w:rsidR="00282AC4" w:rsidRPr="005D45DC" w:rsidRDefault="00282AC4" w:rsidP="00421EC2">
            <w:pPr>
              <w:rPr>
                <w:rFonts w:ascii="GHEA Grapalat" w:hAnsi="GHEA Grapalat" w:cs="Arial"/>
                <w:b/>
                <w:bCs/>
                <w:sz w:val="22"/>
                <w:szCs w:val="22"/>
                <w:bdr w:val="none" w:sz="0" w:space="0" w:color="auto" w:frame="1"/>
                <w:lang w:val="hy-AM"/>
              </w:rPr>
            </w:pPr>
            <w:r w:rsidRPr="00621474">
              <w:rPr>
                <w:rFonts w:ascii="GHEA Grapalat" w:hAnsi="GHEA Grapalat" w:cs="Arial"/>
                <w:sz w:val="22"/>
                <w:szCs w:val="22"/>
                <w:bdr w:val="none" w:sz="0" w:space="0" w:color="auto" w:frame="1"/>
                <w:lang w:val="hy-AM"/>
              </w:rPr>
              <w:t>не менее 200 кг/м²</w:t>
            </w:r>
          </w:p>
        </w:tc>
      </w:tr>
      <w:tr w:rsidR="00282AC4" w:rsidRPr="005757AC" w:rsidTr="00421EC2">
        <w:trPr>
          <w:trHeight w:val="20"/>
        </w:trPr>
        <w:tc>
          <w:tcPr>
            <w:tcW w:w="1447" w:type="dxa"/>
            <w:vMerge/>
            <w:tcBorders>
              <w:left w:val="single" w:sz="4" w:space="0" w:color="auto"/>
              <w:right w:val="single" w:sz="4" w:space="0" w:color="auto"/>
            </w:tcBorders>
          </w:tcPr>
          <w:p w:rsidR="00282AC4" w:rsidRPr="005D45DC" w:rsidRDefault="00282AC4" w:rsidP="00421EC2">
            <w:pPr>
              <w:rPr>
                <w:rFonts w:ascii="GHEA Grapalat" w:hAnsi="GHEA Grapalat"/>
                <w:sz w:val="22"/>
                <w:szCs w:val="22"/>
                <w:lang w:val="hy-AM"/>
              </w:rPr>
            </w:pPr>
          </w:p>
        </w:tc>
        <w:tc>
          <w:tcPr>
            <w:tcW w:w="3473" w:type="dxa"/>
            <w:tcBorders>
              <w:top w:val="single" w:sz="4" w:space="0" w:color="auto"/>
              <w:left w:val="single" w:sz="4" w:space="0" w:color="auto"/>
              <w:right w:val="single" w:sz="4" w:space="0" w:color="auto"/>
            </w:tcBorders>
          </w:tcPr>
          <w:p w:rsidR="00282AC4" w:rsidRPr="005D45DC" w:rsidRDefault="00282AC4" w:rsidP="00421EC2">
            <w:pPr>
              <w:rPr>
                <w:rFonts w:ascii="GHEA Grapalat" w:hAnsi="GHEA Grapalat" w:cs="Arial"/>
                <w:b/>
                <w:bCs/>
                <w:sz w:val="22"/>
                <w:szCs w:val="22"/>
                <w:bdr w:val="none" w:sz="0" w:space="0" w:color="auto" w:frame="1"/>
                <w:lang w:val="hy-AM"/>
              </w:rPr>
            </w:pPr>
            <w:r w:rsidRPr="00621474">
              <w:rPr>
                <w:rFonts w:ascii="GHEA Grapalat" w:hAnsi="GHEA Grapalat" w:cs="Arial"/>
                <w:sz w:val="22"/>
                <w:szCs w:val="22"/>
                <w:bdr w:val="none" w:sz="0" w:space="0" w:color="auto" w:frame="1"/>
                <w:lang w:val="hy-AM"/>
              </w:rPr>
              <w:t>Система изоляции крыши</w:t>
            </w:r>
          </w:p>
        </w:tc>
        <w:tc>
          <w:tcPr>
            <w:tcW w:w="6024" w:type="dxa"/>
            <w:tcBorders>
              <w:top w:val="single" w:sz="4" w:space="0" w:color="auto"/>
              <w:left w:val="single" w:sz="4" w:space="0" w:color="auto"/>
              <w:right w:val="single" w:sz="4" w:space="0" w:color="auto"/>
            </w:tcBorders>
          </w:tcPr>
          <w:p w:rsidR="00282AC4" w:rsidRPr="005D45DC" w:rsidRDefault="00282AC4" w:rsidP="00421EC2">
            <w:pPr>
              <w:rPr>
                <w:rFonts w:ascii="GHEA Grapalat" w:hAnsi="GHEA Grapalat" w:cs="Arial"/>
                <w:b/>
                <w:bCs/>
                <w:sz w:val="22"/>
                <w:szCs w:val="22"/>
                <w:bdr w:val="none" w:sz="0" w:space="0" w:color="auto" w:frame="1"/>
                <w:lang w:val="hy-AM"/>
              </w:rPr>
            </w:pPr>
            <w:r w:rsidRPr="00621474">
              <w:rPr>
                <w:rFonts w:ascii="GHEA Grapalat" w:hAnsi="GHEA Grapalat" w:cs="Arial"/>
                <w:sz w:val="22"/>
                <w:szCs w:val="22"/>
                <w:bdr w:val="none" w:sz="0" w:space="0" w:color="auto" w:frame="1"/>
                <w:lang w:val="hy-AM"/>
              </w:rPr>
              <w:t>Она должна включать в себя компоненты гидроизоляции, звукоизоляции и теплоизоляции.</w:t>
            </w:r>
          </w:p>
        </w:tc>
      </w:tr>
      <w:tr w:rsidR="00282AC4" w:rsidRPr="005757AC" w:rsidTr="00421EC2">
        <w:trPr>
          <w:trHeight w:val="20"/>
        </w:trPr>
        <w:tc>
          <w:tcPr>
            <w:tcW w:w="1447" w:type="dxa"/>
            <w:vMerge/>
            <w:tcBorders>
              <w:left w:val="single" w:sz="4" w:space="0" w:color="auto"/>
              <w:right w:val="single" w:sz="4" w:space="0" w:color="auto"/>
            </w:tcBorders>
          </w:tcPr>
          <w:p w:rsidR="00282AC4" w:rsidRPr="005D45DC" w:rsidRDefault="00282AC4" w:rsidP="00421EC2">
            <w:pPr>
              <w:rPr>
                <w:rFonts w:ascii="GHEA Grapalat" w:hAnsi="GHEA Grapalat"/>
                <w:sz w:val="22"/>
                <w:szCs w:val="22"/>
                <w:lang w:val="hy-AM"/>
              </w:rPr>
            </w:pPr>
          </w:p>
        </w:tc>
        <w:tc>
          <w:tcPr>
            <w:tcW w:w="9497" w:type="dxa"/>
            <w:gridSpan w:val="2"/>
            <w:tcBorders>
              <w:top w:val="single" w:sz="4" w:space="0" w:color="auto"/>
              <w:left w:val="single" w:sz="4" w:space="0" w:color="auto"/>
              <w:right w:val="single" w:sz="4" w:space="0" w:color="auto"/>
            </w:tcBorders>
          </w:tcPr>
          <w:p w:rsidR="00282AC4" w:rsidRPr="005D45DC" w:rsidRDefault="00282AC4" w:rsidP="00421EC2">
            <w:pPr>
              <w:rPr>
                <w:rFonts w:ascii="GHEA Grapalat" w:hAnsi="GHEA Grapalat" w:cs="Arial"/>
                <w:b/>
                <w:bCs/>
                <w:sz w:val="22"/>
                <w:szCs w:val="22"/>
                <w:bdr w:val="none" w:sz="0" w:space="0" w:color="auto" w:frame="1"/>
                <w:lang w:val="hy-AM"/>
              </w:rPr>
            </w:pPr>
            <w:r w:rsidRPr="00621474">
              <w:rPr>
                <w:rFonts w:ascii="GHEA Grapalat" w:hAnsi="GHEA Grapalat" w:cs="Arial"/>
                <w:b/>
                <w:bCs/>
                <w:sz w:val="22"/>
                <w:szCs w:val="22"/>
                <w:bdr w:val="none" w:sz="0" w:space="0" w:color="auto" w:frame="1"/>
                <w:lang w:val="hy-AM"/>
              </w:rPr>
              <w:t>Внутренние и наружные облицовочные панели</w:t>
            </w:r>
          </w:p>
        </w:tc>
      </w:tr>
      <w:tr w:rsidR="00282AC4" w:rsidRPr="005757AC" w:rsidTr="00421EC2">
        <w:trPr>
          <w:trHeight w:val="20"/>
        </w:trPr>
        <w:tc>
          <w:tcPr>
            <w:tcW w:w="1447" w:type="dxa"/>
            <w:vMerge/>
            <w:tcBorders>
              <w:left w:val="single" w:sz="4" w:space="0" w:color="auto"/>
              <w:right w:val="single" w:sz="4" w:space="0" w:color="auto"/>
            </w:tcBorders>
          </w:tcPr>
          <w:p w:rsidR="00282AC4" w:rsidRPr="005D45DC" w:rsidRDefault="00282AC4" w:rsidP="00421EC2">
            <w:pPr>
              <w:rPr>
                <w:rFonts w:ascii="GHEA Grapalat" w:hAnsi="GHEA Grapalat"/>
                <w:sz w:val="22"/>
                <w:szCs w:val="22"/>
                <w:lang w:val="hy-AM"/>
              </w:rPr>
            </w:pPr>
          </w:p>
        </w:tc>
        <w:tc>
          <w:tcPr>
            <w:tcW w:w="9497" w:type="dxa"/>
            <w:gridSpan w:val="2"/>
            <w:tcBorders>
              <w:top w:val="single" w:sz="4" w:space="0" w:color="auto"/>
              <w:left w:val="single" w:sz="4" w:space="0" w:color="auto"/>
              <w:right w:val="single" w:sz="4" w:space="0" w:color="auto"/>
            </w:tcBorders>
          </w:tcPr>
          <w:p w:rsidR="00282AC4" w:rsidRPr="005D45DC" w:rsidRDefault="00282AC4" w:rsidP="00421EC2">
            <w:pPr>
              <w:rPr>
                <w:rFonts w:ascii="GHEA Grapalat" w:hAnsi="GHEA Grapalat" w:cs="Arial"/>
                <w:b/>
                <w:bCs/>
                <w:sz w:val="22"/>
                <w:szCs w:val="22"/>
                <w:bdr w:val="none" w:sz="0" w:space="0" w:color="auto" w:frame="1"/>
                <w:lang w:val="hy-AM"/>
              </w:rPr>
            </w:pPr>
            <w:r w:rsidRPr="00621474">
              <w:rPr>
                <w:rFonts w:ascii="GHEA Grapalat" w:hAnsi="GHEA Grapalat" w:cs="Arial"/>
                <w:sz w:val="22"/>
                <w:szCs w:val="22"/>
                <w:bdr w:val="none" w:sz="0" w:space="0" w:color="auto" w:frame="1"/>
                <w:lang w:val="hy-AM"/>
              </w:rPr>
              <w:t>Наружные и внутренние стеновые панели выполнены из двухсторонних железобетонных плит размером 8х1250х2500 мм. Для утепления между бетонными плитами используется пенополистирол 12-й плотности толщиной не менее 84 мм. Толщина наружных стеновых панелей – 10 см, внутренних – 6 см. Высота панелей – 240 см.</w:t>
            </w:r>
          </w:p>
        </w:tc>
      </w:tr>
      <w:tr w:rsidR="00282AC4" w:rsidRPr="005D45DC" w:rsidTr="00421EC2">
        <w:trPr>
          <w:trHeight w:val="20"/>
        </w:trPr>
        <w:tc>
          <w:tcPr>
            <w:tcW w:w="1447" w:type="dxa"/>
            <w:vMerge/>
            <w:tcBorders>
              <w:left w:val="single" w:sz="4" w:space="0" w:color="auto"/>
              <w:right w:val="single" w:sz="4" w:space="0" w:color="auto"/>
            </w:tcBorders>
          </w:tcPr>
          <w:p w:rsidR="00282AC4" w:rsidRPr="005D45DC" w:rsidRDefault="00282AC4" w:rsidP="00421EC2">
            <w:pPr>
              <w:rPr>
                <w:rFonts w:ascii="GHEA Grapalat" w:hAnsi="GHEA Grapalat"/>
                <w:sz w:val="22"/>
                <w:szCs w:val="22"/>
                <w:lang w:val="hy-AM"/>
              </w:rPr>
            </w:pPr>
          </w:p>
        </w:tc>
        <w:tc>
          <w:tcPr>
            <w:tcW w:w="9497" w:type="dxa"/>
            <w:gridSpan w:val="2"/>
            <w:tcBorders>
              <w:top w:val="single" w:sz="4" w:space="0" w:color="auto"/>
              <w:left w:val="single" w:sz="4" w:space="0" w:color="auto"/>
              <w:right w:val="single" w:sz="4" w:space="0" w:color="auto"/>
            </w:tcBorders>
          </w:tcPr>
          <w:p w:rsidR="00282AC4" w:rsidRPr="005D45DC" w:rsidRDefault="00282AC4" w:rsidP="00421EC2">
            <w:pPr>
              <w:rPr>
                <w:rFonts w:ascii="GHEA Grapalat" w:hAnsi="GHEA Grapalat" w:cs="Arial"/>
                <w:b/>
                <w:bCs/>
                <w:sz w:val="22"/>
                <w:szCs w:val="22"/>
                <w:bdr w:val="none" w:sz="0" w:space="0" w:color="auto" w:frame="1"/>
                <w:lang w:val="hy-AM"/>
              </w:rPr>
            </w:pPr>
            <w:r w:rsidRPr="00621474">
              <w:rPr>
                <w:rFonts w:ascii="GHEA Grapalat" w:hAnsi="GHEA Grapalat" w:cs="Arial"/>
                <w:b/>
                <w:bCs/>
                <w:sz w:val="22"/>
                <w:szCs w:val="22"/>
                <w:bdr w:val="none" w:sz="0" w:space="0" w:color="auto" w:frame="1"/>
                <w:lang w:val="hy-AM"/>
              </w:rPr>
              <w:t>Соединительные панели</w:t>
            </w:r>
          </w:p>
        </w:tc>
      </w:tr>
      <w:tr w:rsidR="00282AC4" w:rsidRPr="005757AC" w:rsidTr="00421EC2">
        <w:trPr>
          <w:trHeight w:val="20"/>
        </w:trPr>
        <w:tc>
          <w:tcPr>
            <w:tcW w:w="1447" w:type="dxa"/>
            <w:vMerge/>
            <w:tcBorders>
              <w:left w:val="single" w:sz="4" w:space="0" w:color="auto"/>
              <w:right w:val="single" w:sz="4" w:space="0" w:color="auto"/>
            </w:tcBorders>
          </w:tcPr>
          <w:p w:rsidR="00282AC4" w:rsidRPr="005D45DC" w:rsidRDefault="00282AC4" w:rsidP="00421EC2">
            <w:pPr>
              <w:rPr>
                <w:rFonts w:ascii="GHEA Grapalat" w:hAnsi="GHEA Grapalat"/>
                <w:sz w:val="22"/>
                <w:szCs w:val="22"/>
                <w:lang w:val="hy-AM"/>
              </w:rPr>
            </w:pPr>
          </w:p>
        </w:tc>
        <w:tc>
          <w:tcPr>
            <w:tcW w:w="9497" w:type="dxa"/>
            <w:gridSpan w:val="2"/>
            <w:tcBorders>
              <w:top w:val="single" w:sz="4" w:space="0" w:color="auto"/>
              <w:left w:val="single" w:sz="4" w:space="0" w:color="auto"/>
              <w:right w:val="single" w:sz="4" w:space="0" w:color="auto"/>
            </w:tcBorders>
          </w:tcPr>
          <w:p w:rsidR="00282AC4" w:rsidRPr="005D45DC" w:rsidRDefault="00282AC4" w:rsidP="00421EC2">
            <w:pPr>
              <w:rPr>
                <w:rFonts w:ascii="GHEA Grapalat" w:hAnsi="GHEA Grapalat" w:cs="Arial"/>
                <w:b/>
                <w:bCs/>
                <w:sz w:val="22"/>
                <w:szCs w:val="22"/>
                <w:bdr w:val="none" w:sz="0" w:space="0" w:color="auto" w:frame="1"/>
                <w:lang w:val="hy-AM"/>
              </w:rPr>
            </w:pPr>
            <w:r w:rsidRPr="00621474">
              <w:rPr>
                <w:rFonts w:ascii="GHEA Grapalat" w:hAnsi="GHEA Grapalat" w:cs="Arial"/>
                <w:sz w:val="22"/>
                <w:szCs w:val="22"/>
                <w:bdr w:val="none" w:sz="0" w:space="0" w:color="auto" w:frame="1"/>
                <w:lang w:val="hy-AM"/>
              </w:rPr>
              <w:t>В качестве соединительных элементов используются специальные гибочные профили, которые соединяются при помощи специальных зажимов с оцинкованными краями.</w:t>
            </w:r>
          </w:p>
        </w:tc>
      </w:tr>
      <w:tr w:rsidR="00282AC4" w:rsidRPr="005D45DC" w:rsidTr="00421EC2">
        <w:trPr>
          <w:trHeight w:val="20"/>
        </w:trPr>
        <w:tc>
          <w:tcPr>
            <w:tcW w:w="1447" w:type="dxa"/>
            <w:vMerge/>
            <w:tcBorders>
              <w:left w:val="single" w:sz="4" w:space="0" w:color="auto"/>
              <w:right w:val="single" w:sz="4" w:space="0" w:color="auto"/>
            </w:tcBorders>
          </w:tcPr>
          <w:p w:rsidR="00282AC4" w:rsidRPr="005D45DC" w:rsidRDefault="00282AC4" w:rsidP="00421EC2">
            <w:pPr>
              <w:rPr>
                <w:rFonts w:ascii="GHEA Grapalat" w:hAnsi="GHEA Grapalat"/>
                <w:sz w:val="22"/>
                <w:szCs w:val="22"/>
                <w:lang w:val="hy-AM"/>
              </w:rPr>
            </w:pPr>
          </w:p>
        </w:tc>
        <w:tc>
          <w:tcPr>
            <w:tcW w:w="9497" w:type="dxa"/>
            <w:gridSpan w:val="2"/>
            <w:tcBorders>
              <w:top w:val="single" w:sz="4" w:space="0" w:color="auto"/>
              <w:left w:val="single" w:sz="4" w:space="0" w:color="auto"/>
              <w:right w:val="single" w:sz="4" w:space="0" w:color="auto"/>
            </w:tcBorders>
          </w:tcPr>
          <w:p w:rsidR="00282AC4" w:rsidRPr="005D45DC" w:rsidRDefault="00282AC4" w:rsidP="00421EC2">
            <w:pPr>
              <w:rPr>
                <w:rFonts w:ascii="GHEA Grapalat" w:hAnsi="GHEA Grapalat" w:cs="Arial"/>
                <w:b/>
                <w:bCs/>
                <w:sz w:val="22"/>
                <w:szCs w:val="22"/>
                <w:bdr w:val="none" w:sz="0" w:space="0" w:color="auto" w:frame="1"/>
                <w:lang w:val="hy-AM"/>
              </w:rPr>
            </w:pPr>
            <w:r w:rsidRPr="00621474">
              <w:rPr>
                <w:rFonts w:ascii="GHEA Grapalat" w:hAnsi="GHEA Grapalat" w:cs="Arial"/>
                <w:b/>
                <w:bCs/>
                <w:sz w:val="22"/>
                <w:szCs w:val="22"/>
                <w:bdr w:val="none" w:sz="0" w:space="0" w:color="auto" w:frame="1"/>
                <w:lang w:val="hy-AM"/>
              </w:rPr>
              <w:t>Система соединения</w:t>
            </w:r>
          </w:p>
        </w:tc>
      </w:tr>
      <w:tr w:rsidR="00282AC4" w:rsidRPr="005757AC" w:rsidTr="00421EC2">
        <w:trPr>
          <w:trHeight w:val="20"/>
        </w:trPr>
        <w:tc>
          <w:tcPr>
            <w:tcW w:w="1447" w:type="dxa"/>
            <w:vMerge/>
            <w:tcBorders>
              <w:left w:val="single" w:sz="4" w:space="0" w:color="auto"/>
              <w:right w:val="single" w:sz="4" w:space="0" w:color="auto"/>
            </w:tcBorders>
          </w:tcPr>
          <w:p w:rsidR="00282AC4" w:rsidRPr="005D45DC" w:rsidRDefault="00282AC4" w:rsidP="00421EC2">
            <w:pPr>
              <w:rPr>
                <w:rFonts w:ascii="GHEA Grapalat" w:hAnsi="GHEA Grapalat"/>
                <w:sz w:val="22"/>
                <w:szCs w:val="22"/>
                <w:lang w:val="hy-AM"/>
              </w:rPr>
            </w:pPr>
          </w:p>
        </w:tc>
        <w:tc>
          <w:tcPr>
            <w:tcW w:w="9497" w:type="dxa"/>
            <w:gridSpan w:val="2"/>
            <w:tcBorders>
              <w:top w:val="single" w:sz="4" w:space="0" w:color="auto"/>
              <w:left w:val="single" w:sz="4" w:space="0" w:color="auto"/>
              <w:right w:val="single" w:sz="4" w:space="0" w:color="auto"/>
            </w:tcBorders>
          </w:tcPr>
          <w:p w:rsidR="00282AC4" w:rsidRPr="005D45DC" w:rsidRDefault="00282AC4" w:rsidP="00421EC2">
            <w:pPr>
              <w:rPr>
                <w:rFonts w:ascii="GHEA Grapalat" w:hAnsi="GHEA Grapalat" w:cs="Arial"/>
                <w:b/>
                <w:bCs/>
                <w:sz w:val="22"/>
                <w:szCs w:val="22"/>
                <w:bdr w:val="none" w:sz="0" w:space="0" w:color="auto" w:frame="1"/>
                <w:lang w:val="hy-AM"/>
              </w:rPr>
            </w:pPr>
            <w:r w:rsidRPr="00621474">
              <w:rPr>
                <w:rFonts w:ascii="GHEA Grapalat" w:hAnsi="GHEA Grapalat" w:cs="Arial"/>
                <w:sz w:val="22"/>
                <w:szCs w:val="22"/>
                <w:bdr w:val="none" w:sz="0" w:space="0" w:color="auto" w:frame="1"/>
                <w:lang w:val="hy-AM"/>
              </w:rPr>
              <w:t>Стропильные фермы, балки и колонны изготовлены из стальных профилей специальной формы. Стальные фермы специальной формы устанавливаются через каждые 1250 мм вдоль конструкции, а сверху на стропильные фермы устанавливается специальная стальная плита. Соединения выполнены с помощью винтов и болтов, что позволяет многократно их разбирать и собирать.</w:t>
            </w:r>
          </w:p>
        </w:tc>
      </w:tr>
      <w:tr w:rsidR="00282AC4" w:rsidRPr="005D45DC" w:rsidTr="00421EC2">
        <w:trPr>
          <w:trHeight w:val="20"/>
        </w:trPr>
        <w:tc>
          <w:tcPr>
            <w:tcW w:w="1447" w:type="dxa"/>
            <w:vMerge/>
            <w:tcBorders>
              <w:left w:val="single" w:sz="4" w:space="0" w:color="auto"/>
              <w:right w:val="single" w:sz="4" w:space="0" w:color="auto"/>
            </w:tcBorders>
          </w:tcPr>
          <w:p w:rsidR="00282AC4" w:rsidRPr="005D45DC" w:rsidRDefault="00282AC4" w:rsidP="00421EC2">
            <w:pPr>
              <w:rPr>
                <w:rFonts w:ascii="GHEA Grapalat" w:hAnsi="GHEA Grapalat"/>
                <w:sz w:val="22"/>
                <w:szCs w:val="22"/>
                <w:lang w:val="hy-AM"/>
              </w:rPr>
            </w:pPr>
          </w:p>
        </w:tc>
        <w:tc>
          <w:tcPr>
            <w:tcW w:w="9497" w:type="dxa"/>
            <w:gridSpan w:val="2"/>
            <w:tcBorders>
              <w:top w:val="single" w:sz="4" w:space="0" w:color="auto"/>
              <w:left w:val="single" w:sz="4" w:space="0" w:color="auto"/>
              <w:right w:val="single" w:sz="4" w:space="0" w:color="auto"/>
            </w:tcBorders>
          </w:tcPr>
          <w:p w:rsidR="00282AC4" w:rsidRPr="00962F65" w:rsidRDefault="00282AC4" w:rsidP="00421EC2">
            <w:pPr>
              <w:rPr>
                <w:rFonts w:ascii="GHEA Grapalat" w:hAnsi="GHEA Grapalat" w:cs="Arial"/>
                <w:b/>
                <w:bCs/>
                <w:sz w:val="22"/>
                <w:szCs w:val="22"/>
                <w:bdr w:val="none" w:sz="0" w:space="0" w:color="auto" w:frame="1"/>
              </w:rPr>
            </w:pPr>
            <w:r>
              <w:rPr>
                <w:rFonts w:ascii="GHEA Grapalat" w:hAnsi="GHEA Grapalat" w:cs="Arial"/>
                <w:b/>
                <w:bCs/>
                <w:sz w:val="22"/>
                <w:szCs w:val="22"/>
                <w:bdr w:val="none" w:sz="0" w:space="0" w:color="auto" w:frame="1"/>
              </w:rPr>
              <w:t>Крыша</w:t>
            </w:r>
          </w:p>
        </w:tc>
      </w:tr>
      <w:tr w:rsidR="00282AC4" w:rsidRPr="005757AC" w:rsidTr="00421EC2">
        <w:trPr>
          <w:trHeight w:val="20"/>
        </w:trPr>
        <w:tc>
          <w:tcPr>
            <w:tcW w:w="1447" w:type="dxa"/>
            <w:vMerge/>
            <w:tcBorders>
              <w:left w:val="single" w:sz="4" w:space="0" w:color="auto"/>
              <w:right w:val="single" w:sz="4" w:space="0" w:color="auto"/>
            </w:tcBorders>
          </w:tcPr>
          <w:p w:rsidR="00282AC4" w:rsidRPr="005D45DC" w:rsidRDefault="00282AC4" w:rsidP="00421EC2">
            <w:pPr>
              <w:rPr>
                <w:rFonts w:ascii="GHEA Grapalat" w:hAnsi="GHEA Grapalat"/>
                <w:sz w:val="22"/>
                <w:szCs w:val="22"/>
                <w:lang w:val="hy-AM"/>
              </w:rPr>
            </w:pPr>
          </w:p>
        </w:tc>
        <w:tc>
          <w:tcPr>
            <w:tcW w:w="3473" w:type="dxa"/>
            <w:tcBorders>
              <w:top w:val="single" w:sz="4" w:space="0" w:color="auto"/>
              <w:left w:val="single" w:sz="4" w:space="0" w:color="auto"/>
              <w:right w:val="single" w:sz="4" w:space="0" w:color="auto"/>
            </w:tcBorders>
          </w:tcPr>
          <w:p w:rsidR="00282AC4" w:rsidRPr="005D45DC" w:rsidRDefault="00282AC4" w:rsidP="00421EC2">
            <w:pPr>
              <w:rPr>
                <w:rFonts w:ascii="GHEA Grapalat" w:hAnsi="GHEA Grapalat" w:cs="Arial"/>
                <w:b/>
                <w:bCs/>
                <w:sz w:val="22"/>
                <w:szCs w:val="22"/>
                <w:bdr w:val="none" w:sz="0" w:space="0" w:color="auto" w:frame="1"/>
                <w:lang w:val="hy-AM"/>
              </w:rPr>
            </w:pPr>
            <w:r w:rsidRPr="00962F65">
              <w:rPr>
                <w:rFonts w:ascii="GHEA Grapalat" w:hAnsi="GHEA Grapalat" w:cs="Arial"/>
                <w:sz w:val="22"/>
                <w:szCs w:val="22"/>
                <w:bdr w:val="none" w:sz="0" w:space="0" w:color="auto" w:frame="1"/>
                <w:lang w:val="hy-AM"/>
              </w:rPr>
              <w:t>Система строительства кровли</w:t>
            </w:r>
          </w:p>
        </w:tc>
        <w:tc>
          <w:tcPr>
            <w:tcW w:w="6024" w:type="dxa"/>
            <w:tcBorders>
              <w:top w:val="single" w:sz="4" w:space="0" w:color="auto"/>
              <w:left w:val="single" w:sz="4" w:space="0" w:color="auto"/>
              <w:right w:val="single" w:sz="4" w:space="0" w:color="auto"/>
            </w:tcBorders>
          </w:tcPr>
          <w:p w:rsidR="00282AC4" w:rsidRPr="004317DC" w:rsidRDefault="00282AC4" w:rsidP="00421EC2">
            <w:pPr>
              <w:rPr>
                <w:rFonts w:ascii="GHEA Grapalat" w:hAnsi="GHEA Grapalat" w:cs="Arial"/>
                <w:b/>
                <w:bCs/>
                <w:sz w:val="22"/>
                <w:szCs w:val="22"/>
                <w:bdr w:val="none" w:sz="0" w:space="0" w:color="auto" w:frame="1"/>
              </w:rPr>
            </w:pPr>
            <w:r w:rsidRPr="00962F65">
              <w:rPr>
                <w:rFonts w:ascii="GHEA Grapalat" w:hAnsi="GHEA Grapalat" w:cs="Arial"/>
                <w:sz w:val="22"/>
                <w:szCs w:val="22"/>
                <w:bdr w:val="none" w:sz="0" w:space="0" w:color="auto" w:frame="1"/>
                <w:lang w:val="hy-AM"/>
              </w:rPr>
              <w:t>Монтаж кровельного покрытия и черепицы для двускатной крыши с уклоном 30%</w:t>
            </w:r>
          </w:p>
        </w:tc>
      </w:tr>
      <w:tr w:rsidR="00282AC4" w:rsidRPr="005757AC" w:rsidTr="00421EC2">
        <w:trPr>
          <w:trHeight w:val="2601"/>
        </w:trPr>
        <w:tc>
          <w:tcPr>
            <w:tcW w:w="1447" w:type="dxa"/>
            <w:vMerge/>
            <w:tcBorders>
              <w:left w:val="single" w:sz="4" w:space="0" w:color="auto"/>
              <w:right w:val="single" w:sz="4" w:space="0" w:color="auto"/>
            </w:tcBorders>
          </w:tcPr>
          <w:p w:rsidR="00282AC4" w:rsidRPr="005D45DC" w:rsidRDefault="00282AC4" w:rsidP="00421EC2">
            <w:pPr>
              <w:rPr>
                <w:rFonts w:ascii="GHEA Grapalat" w:hAnsi="GHEA Grapalat"/>
                <w:sz w:val="22"/>
                <w:szCs w:val="22"/>
                <w:lang w:val="hy-AM"/>
              </w:rPr>
            </w:pPr>
          </w:p>
        </w:tc>
        <w:tc>
          <w:tcPr>
            <w:tcW w:w="3473" w:type="dxa"/>
            <w:tcBorders>
              <w:top w:val="single" w:sz="4" w:space="0" w:color="auto"/>
              <w:left w:val="single" w:sz="4" w:space="0" w:color="auto"/>
              <w:right w:val="single" w:sz="4" w:space="0" w:color="auto"/>
            </w:tcBorders>
          </w:tcPr>
          <w:p w:rsidR="00282AC4" w:rsidRPr="005D45DC" w:rsidRDefault="00282AC4" w:rsidP="00421EC2">
            <w:pPr>
              <w:rPr>
                <w:rFonts w:ascii="GHEA Grapalat" w:hAnsi="GHEA Grapalat" w:cs="Arial"/>
                <w:b/>
                <w:bCs/>
                <w:sz w:val="22"/>
                <w:szCs w:val="22"/>
                <w:bdr w:val="none" w:sz="0" w:space="0" w:color="auto" w:frame="1"/>
                <w:lang w:val="hy-AM"/>
              </w:rPr>
            </w:pPr>
            <w:r w:rsidRPr="004317DC">
              <w:rPr>
                <w:rFonts w:ascii="GHEA Grapalat" w:hAnsi="GHEA Grapalat" w:cs="Arial"/>
                <w:sz w:val="22"/>
                <w:szCs w:val="22"/>
                <w:bdr w:val="none" w:sz="0" w:space="0" w:color="auto" w:frame="1"/>
                <w:lang w:val="hy-AM"/>
              </w:rPr>
              <w:t>Кровельное покрытие и изоляция</w:t>
            </w:r>
          </w:p>
        </w:tc>
        <w:tc>
          <w:tcPr>
            <w:tcW w:w="6024" w:type="dxa"/>
            <w:tcBorders>
              <w:top w:val="single" w:sz="4" w:space="0" w:color="auto"/>
              <w:left w:val="single" w:sz="4" w:space="0" w:color="auto"/>
              <w:right w:val="single" w:sz="4" w:space="0" w:color="auto"/>
            </w:tcBorders>
          </w:tcPr>
          <w:p w:rsidR="00282AC4" w:rsidRPr="005D45DC" w:rsidRDefault="00282AC4" w:rsidP="00421EC2">
            <w:pPr>
              <w:rPr>
                <w:rFonts w:ascii="GHEA Grapalat" w:hAnsi="GHEA Grapalat" w:cs="Arial"/>
                <w:b/>
                <w:bCs/>
                <w:sz w:val="22"/>
                <w:szCs w:val="22"/>
                <w:bdr w:val="none" w:sz="0" w:space="0" w:color="auto" w:frame="1"/>
                <w:lang w:val="hy-AM"/>
              </w:rPr>
            </w:pPr>
            <w:r w:rsidRPr="004317DC">
              <w:rPr>
                <w:rFonts w:ascii="GHEA Grapalat" w:hAnsi="GHEA Grapalat" w:cs="Arial"/>
                <w:sz w:val="22"/>
                <w:szCs w:val="22"/>
                <w:bdr w:val="none" w:sz="0" w:space="0" w:color="auto" w:frame="1"/>
                <w:lang w:val="hy-AM"/>
              </w:rPr>
              <w:t xml:space="preserve">Для покрытия кровли использована металлочерепица, возможно использование окрашенных металлических листов, фронтон (треугольный конек крыши) покрыт поливинилхлоридной панелью, на крыше установлен специально спроектированный дымоход из оцинкованной стали высотой 20 см, а для очистки дождевой воды установлена </w:t>
            </w:r>
            <w:r w:rsidRPr="004317DC">
              <w:rPr>
                <w:rFonts w:ascii="Cambria Math" w:hAnsi="Cambria Math" w:cs="Cambria Math"/>
                <w:sz w:val="22"/>
                <w:szCs w:val="22"/>
                <w:bdr w:val="none" w:sz="0" w:space="0" w:color="auto" w:frame="1"/>
                <w:lang w:val="hy-AM"/>
              </w:rPr>
              <w:t>​​</w:t>
            </w:r>
            <w:r w:rsidRPr="004317DC">
              <w:rPr>
                <w:rFonts w:ascii="GHEA Grapalat" w:hAnsi="GHEA Grapalat" w:cs="GHEA Grapalat"/>
                <w:sz w:val="22"/>
                <w:szCs w:val="22"/>
                <w:bdr w:val="none" w:sz="0" w:space="0" w:color="auto" w:frame="1"/>
                <w:lang w:val="hy-AM"/>
              </w:rPr>
              <w:t>цилиндрическая</w:t>
            </w:r>
            <w:r w:rsidRPr="004317DC">
              <w:rPr>
                <w:rFonts w:ascii="GHEA Grapalat" w:hAnsi="GHEA Grapalat" w:cs="Arial"/>
                <w:sz w:val="22"/>
                <w:szCs w:val="22"/>
                <w:bdr w:val="none" w:sz="0" w:space="0" w:color="auto" w:frame="1"/>
                <w:lang w:val="hy-AM"/>
              </w:rPr>
              <w:t xml:space="preserve"> </w:t>
            </w:r>
            <w:r w:rsidRPr="004317DC">
              <w:rPr>
                <w:rFonts w:ascii="GHEA Grapalat" w:hAnsi="GHEA Grapalat" w:cs="GHEA Grapalat"/>
                <w:sz w:val="22"/>
                <w:szCs w:val="22"/>
                <w:bdr w:val="none" w:sz="0" w:space="0" w:color="auto" w:frame="1"/>
                <w:lang w:val="hy-AM"/>
              </w:rPr>
              <w:t>труба</w:t>
            </w:r>
            <w:r w:rsidRPr="004317DC">
              <w:rPr>
                <w:rFonts w:ascii="GHEA Grapalat" w:hAnsi="GHEA Grapalat" w:cs="Arial"/>
                <w:sz w:val="22"/>
                <w:szCs w:val="22"/>
                <w:bdr w:val="none" w:sz="0" w:space="0" w:color="auto" w:frame="1"/>
                <w:lang w:val="hy-AM"/>
              </w:rPr>
              <w:t xml:space="preserve"> </w:t>
            </w:r>
            <w:r w:rsidRPr="004317DC">
              <w:rPr>
                <w:rFonts w:ascii="GHEA Grapalat" w:hAnsi="GHEA Grapalat" w:cs="GHEA Grapalat"/>
                <w:sz w:val="22"/>
                <w:szCs w:val="22"/>
                <w:bdr w:val="none" w:sz="0" w:space="0" w:color="auto" w:frame="1"/>
                <w:lang w:val="hy-AM"/>
              </w:rPr>
              <w:t>с</w:t>
            </w:r>
            <w:r w:rsidRPr="004317DC">
              <w:rPr>
                <w:rFonts w:ascii="GHEA Grapalat" w:hAnsi="GHEA Grapalat" w:cs="Arial"/>
                <w:sz w:val="22"/>
                <w:szCs w:val="22"/>
                <w:bdr w:val="none" w:sz="0" w:space="0" w:color="auto" w:frame="1"/>
                <w:lang w:val="hy-AM"/>
              </w:rPr>
              <w:t xml:space="preserve"> </w:t>
            </w:r>
            <w:r w:rsidRPr="004317DC">
              <w:rPr>
                <w:rFonts w:ascii="GHEA Grapalat" w:hAnsi="GHEA Grapalat" w:cs="GHEA Grapalat"/>
                <w:sz w:val="22"/>
                <w:szCs w:val="22"/>
                <w:bdr w:val="none" w:sz="0" w:space="0" w:color="auto" w:frame="1"/>
                <w:lang w:val="hy-AM"/>
              </w:rPr>
              <w:t>квадратными</w:t>
            </w:r>
            <w:r w:rsidRPr="004317DC">
              <w:rPr>
                <w:rFonts w:ascii="GHEA Grapalat" w:hAnsi="GHEA Grapalat" w:cs="Arial"/>
                <w:sz w:val="22"/>
                <w:szCs w:val="22"/>
                <w:bdr w:val="none" w:sz="0" w:space="0" w:color="auto" w:frame="1"/>
                <w:lang w:val="hy-AM"/>
              </w:rPr>
              <w:t xml:space="preserve"> </w:t>
            </w:r>
            <w:r w:rsidRPr="004317DC">
              <w:rPr>
                <w:rFonts w:ascii="GHEA Grapalat" w:hAnsi="GHEA Grapalat" w:cs="GHEA Grapalat"/>
                <w:sz w:val="22"/>
                <w:szCs w:val="22"/>
                <w:bdr w:val="none" w:sz="0" w:space="0" w:color="auto" w:frame="1"/>
                <w:lang w:val="hy-AM"/>
              </w:rPr>
              <w:t>гранями</w:t>
            </w:r>
            <w:r w:rsidRPr="004317DC">
              <w:rPr>
                <w:rFonts w:ascii="GHEA Grapalat" w:hAnsi="GHEA Grapalat" w:cs="Arial"/>
                <w:sz w:val="22"/>
                <w:szCs w:val="22"/>
                <w:bdr w:val="none" w:sz="0" w:space="0" w:color="auto" w:frame="1"/>
                <w:lang w:val="hy-AM"/>
              </w:rPr>
              <w:t>.</w:t>
            </w:r>
          </w:p>
        </w:tc>
      </w:tr>
      <w:tr w:rsidR="00282AC4" w:rsidRPr="005D45DC" w:rsidTr="00421EC2">
        <w:trPr>
          <w:trHeight w:val="20"/>
        </w:trPr>
        <w:tc>
          <w:tcPr>
            <w:tcW w:w="1447" w:type="dxa"/>
            <w:vMerge/>
            <w:tcBorders>
              <w:left w:val="single" w:sz="4" w:space="0" w:color="auto"/>
              <w:right w:val="single" w:sz="4" w:space="0" w:color="auto"/>
            </w:tcBorders>
          </w:tcPr>
          <w:p w:rsidR="00282AC4" w:rsidRPr="005D45DC" w:rsidRDefault="00282AC4" w:rsidP="00421EC2">
            <w:pPr>
              <w:rPr>
                <w:rFonts w:ascii="GHEA Grapalat" w:hAnsi="GHEA Grapalat"/>
                <w:sz w:val="22"/>
                <w:szCs w:val="22"/>
                <w:lang w:val="hy-AM"/>
              </w:rPr>
            </w:pPr>
          </w:p>
        </w:tc>
        <w:tc>
          <w:tcPr>
            <w:tcW w:w="9497" w:type="dxa"/>
            <w:gridSpan w:val="2"/>
            <w:tcBorders>
              <w:top w:val="single" w:sz="4" w:space="0" w:color="auto"/>
              <w:left w:val="single" w:sz="4" w:space="0" w:color="auto"/>
              <w:right w:val="single" w:sz="4" w:space="0" w:color="auto"/>
            </w:tcBorders>
          </w:tcPr>
          <w:p w:rsidR="00282AC4" w:rsidRPr="004317DC" w:rsidRDefault="00282AC4" w:rsidP="00421EC2">
            <w:pPr>
              <w:spacing w:before="240"/>
              <w:rPr>
                <w:rFonts w:ascii="GHEA Grapalat" w:hAnsi="GHEA Grapalat" w:cs="Arial"/>
                <w:b/>
                <w:bCs/>
                <w:sz w:val="22"/>
                <w:szCs w:val="22"/>
                <w:bdr w:val="none" w:sz="0" w:space="0" w:color="auto" w:frame="1"/>
              </w:rPr>
            </w:pPr>
            <w:r>
              <w:rPr>
                <w:rFonts w:ascii="GHEA Grapalat" w:hAnsi="GHEA Grapalat" w:cs="Arial"/>
                <w:b/>
                <w:bCs/>
                <w:sz w:val="22"/>
                <w:szCs w:val="22"/>
                <w:bdr w:val="none" w:sz="0" w:space="0" w:color="auto" w:frame="1"/>
              </w:rPr>
              <w:t>Потолок</w:t>
            </w:r>
          </w:p>
        </w:tc>
      </w:tr>
      <w:tr w:rsidR="00282AC4" w:rsidRPr="005757AC" w:rsidTr="00421EC2">
        <w:trPr>
          <w:trHeight w:val="20"/>
        </w:trPr>
        <w:tc>
          <w:tcPr>
            <w:tcW w:w="1447" w:type="dxa"/>
            <w:vMerge/>
            <w:tcBorders>
              <w:left w:val="single" w:sz="4" w:space="0" w:color="auto"/>
              <w:right w:val="single" w:sz="4" w:space="0" w:color="auto"/>
            </w:tcBorders>
          </w:tcPr>
          <w:p w:rsidR="00282AC4" w:rsidRPr="005D45DC" w:rsidRDefault="00282AC4" w:rsidP="00421EC2">
            <w:pPr>
              <w:rPr>
                <w:rFonts w:ascii="GHEA Grapalat" w:hAnsi="GHEA Grapalat"/>
                <w:sz w:val="22"/>
                <w:szCs w:val="22"/>
                <w:lang w:val="hy-AM"/>
              </w:rPr>
            </w:pPr>
          </w:p>
        </w:tc>
        <w:tc>
          <w:tcPr>
            <w:tcW w:w="9497" w:type="dxa"/>
            <w:gridSpan w:val="2"/>
            <w:tcBorders>
              <w:top w:val="single" w:sz="4" w:space="0" w:color="auto"/>
              <w:left w:val="single" w:sz="4" w:space="0" w:color="auto"/>
              <w:right w:val="single" w:sz="4" w:space="0" w:color="auto"/>
            </w:tcBorders>
          </w:tcPr>
          <w:p w:rsidR="00282AC4" w:rsidRPr="005D45DC" w:rsidRDefault="00282AC4" w:rsidP="00421EC2">
            <w:pPr>
              <w:rPr>
                <w:rFonts w:ascii="GHEA Grapalat" w:hAnsi="GHEA Grapalat" w:cs="Arial"/>
                <w:b/>
                <w:bCs/>
                <w:sz w:val="22"/>
                <w:szCs w:val="22"/>
                <w:bdr w:val="none" w:sz="0" w:space="0" w:color="auto" w:frame="1"/>
                <w:lang w:val="hy-AM"/>
              </w:rPr>
            </w:pPr>
            <w:r w:rsidRPr="004317DC">
              <w:rPr>
                <w:rFonts w:ascii="GHEA Grapalat" w:hAnsi="GHEA Grapalat" w:cs="Arial"/>
                <w:sz w:val="22"/>
                <w:szCs w:val="22"/>
                <w:bdr w:val="none" w:sz="0" w:space="0" w:color="auto" w:frame="1"/>
                <w:lang w:val="hy-AM"/>
              </w:rPr>
              <w:t>Для обшивки потолка использован гипсокартон толщиной 12 мм, под гипсокартоном для теплоизоляции использована стекловата толщиной 80 мм, потолок укреплен оцинкованными металлическими крепежами типа «омега-профиль».</w:t>
            </w:r>
          </w:p>
        </w:tc>
      </w:tr>
      <w:tr w:rsidR="00282AC4" w:rsidRPr="005D45DC" w:rsidTr="00421EC2">
        <w:trPr>
          <w:trHeight w:val="20"/>
        </w:trPr>
        <w:tc>
          <w:tcPr>
            <w:tcW w:w="1447" w:type="dxa"/>
            <w:vMerge/>
            <w:tcBorders>
              <w:left w:val="single" w:sz="4" w:space="0" w:color="auto"/>
              <w:right w:val="single" w:sz="4" w:space="0" w:color="auto"/>
            </w:tcBorders>
          </w:tcPr>
          <w:p w:rsidR="00282AC4" w:rsidRPr="005D45DC" w:rsidRDefault="00282AC4" w:rsidP="00421EC2">
            <w:pPr>
              <w:rPr>
                <w:rFonts w:ascii="GHEA Grapalat" w:hAnsi="GHEA Grapalat"/>
                <w:sz w:val="22"/>
                <w:szCs w:val="22"/>
                <w:lang w:val="hy-AM"/>
              </w:rPr>
            </w:pPr>
          </w:p>
        </w:tc>
        <w:tc>
          <w:tcPr>
            <w:tcW w:w="9497" w:type="dxa"/>
            <w:gridSpan w:val="2"/>
            <w:tcBorders>
              <w:top w:val="single" w:sz="4" w:space="0" w:color="auto"/>
              <w:left w:val="single" w:sz="4" w:space="0" w:color="auto"/>
              <w:right w:val="single" w:sz="4" w:space="0" w:color="auto"/>
            </w:tcBorders>
          </w:tcPr>
          <w:p w:rsidR="00282AC4" w:rsidRPr="004317DC" w:rsidRDefault="00282AC4" w:rsidP="00421EC2">
            <w:pPr>
              <w:spacing w:before="240"/>
              <w:rPr>
                <w:rFonts w:ascii="GHEA Grapalat" w:hAnsi="GHEA Grapalat" w:cs="Arial"/>
                <w:b/>
                <w:bCs/>
                <w:sz w:val="22"/>
                <w:szCs w:val="22"/>
                <w:bdr w:val="none" w:sz="0" w:space="0" w:color="auto" w:frame="1"/>
              </w:rPr>
            </w:pPr>
            <w:r>
              <w:rPr>
                <w:rFonts w:ascii="GHEA Grapalat" w:hAnsi="GHEA Grapalat" w:cs="Arial"/>
                <w:b/>
                <w:bCs/>
                <w:sz w:val="22"/>
                <w:szCs w:val="22"/>
                <w:bdr w:val="none" w:sz="0" w:space="0" w:color="auto" w:frame="1"/>
              </w:rPr>
              <w:t>Двери</w:t>
            </w:r>
          </w:p>
        </w:tc>
      </w:tr>
      <w:tr w:rsidR="00282AC4" w:rsidRPr="005757AC" w:rsidTr="00421EC2">
        <w:trPr>
          <w:trHeight w:val="20"/>
        </w:trPr>
        <w:tc>
          <w:tcPr>
            <w:tcW w:w="1447" w:type="dxa"/>
            <w:vMerge/>
            <w:tcBorders>
              <w:left w:val="single" w:sz="4" w:space="0" w:color="auto"/>
              <w:right w:val="single" w:sz="4" w:space="0" w:color="auto"/>
            </w:tcBorders>
          </w:tcPr>
          <w:p w:rsidR="00282AC4" w:rsidRPr="005D45DC" w:rsidRDefault="00282AC4" w:rsidP="00421EC2">
            <w:pPr>
              <w:rPr>
                <w:rFonts w:ascii="GHEA Grapalat" w:hAnsi="GHEA Grapalat"/>
                <w:sz w:val="22"/>
                <w:szCs w:val="22"/>
                <w:lang w:val="hy-AM"/>
              </w:rPr>
            </w:pPr>
          </w:p>
        </w:tc>
        <w:tc>
          <w:tcPr>
            <w:tcW w:w="3473" w:type="dxa"/>
            <w:tcBorders>
              <w:top w:val="single" w:sz="4" w:space="0" w:color="auto"/>
              <w:left w:val="single" w:sz="4" w:space="0" w:color="auto"/>
              <w:right w:val="single" w:sz="4" w:space="0" w:color="auto"/>
            </w:tcBorders>
          </w:tcPr>
          <w:p w:rsidR="00282AC4" w:rsidRPr="004317DC" w:rsidRDefault="00282AC4" w:rsidP="00421EC2">
            <w:pPr>
              <w:rPr>
                <w:rFonts w:ascii="GHEA Grapalat" w:hAnsi="GHEA Grapalat" w:cs="Arial"/>
                <w:b/>
                <w:bCs/>
                <w:sz w:val="22"/>
                <w:szCs w:val="22"/>
                <w:bdr w:val="none" w:sz="0" w:space="0" w:color="auto" w:frame="1"/>
              </w:rPr>
            </w:pPr>
            <w:r>
              <w:rPr>
                <w:rFonts w:ascii="GHEA Grapalat" w:hAnsi="GHEA Grapalat" w:cs="Arial"/>
                <w:b/>
                <w:bCs/>
                <w:sz w:val="22"/>
                <w:szCs w:val="22"/>
                <w:bdr w:val="none" w:sz="0" w:space="0" w:color="auto" w:frame="1"/>
              </w:rPr>
              <w:t>Входная дверь</w:t>
            </w:r>
          </w:p>
        </w:tc>
        <w:tc>
          <w:tcPr>
            <w:tcW w:w="6024" w:type="dxa"/>
            <w:tcBorders>
              <w:top w:val="single" w:sz="4" w:space="0" w:color="auto"/>
              <w:left w:val="single" w:sz="4" w:space="0" w:color="auto"/>
              <w:right w:val="single" w:sz="4" w:space="0" w:color="auto"/>
            </w:tcBorders>
          </w:tcPr>
          <w:p w:rsidR="00282AC4" w:rsidRPr="005D45DC" w:rsidRDefault="00282AC4" w:rsidP="00421EC2">
            <w:pPr>
              <w:rPr>
                <w:rFonts w:ascii="GHEA Grapalat" w:hAnsi="GHEA Grapalat" w:cs="Arial"/>
                <w:b/>
                <w:bCs/>
                <w:sz w:val="22"/>
                <w:szCs w:val="22"/>
                <w:bdr w:val="none" w:sz="0" w:space="0" w:color="auto" w:frame="1"/>
                <w:lang w:val="hy-AM"/>
              </w:rPr>
            </w:pPr>
            <w:r w:rsidRPr="004317DC">
              <w:rPr>
                <w:rFonts w:ascii="GHEA Grapalat" w:hAnsi="GHEA Grapalat" w:cs="Arial"/>
                <w:sz w:val="22"/>
                <w:szCs w:val="22"/>
                <w:bdr w:val="none" w:sz="0" w:space="0" w:color="auto" w:frame="1"/>
                <w:lang w:val="hy-AM"/>
              </w:rPr>
              <w:t>Стальная дверь с металлической коробкой размером не менее 90х200 см. Для входных дверей используются специальные роликовые замки, имеющие сертификат качества первой категории.</w:t>
            </w:r>
          </w:p>
        </w:tc>
      </w:tr>
      <w:tr w:rsidR="00282AC4" w:rsidRPr="005757AC" w:rsidTr="00421EC2">
        <w:trPr>
          <w:trHeight w:val="20"/>
        </w:trPr>
        <w:tc>
          <w:tcPr>
            <w:tcW w:w="1447" w:type="dxa"/>
            <w:vMerge/>
            <w:tcBorders>
              <w:left w:val="single" w:sz="4" w:space="0" w:color="auto"/>
              <w:right w:val="single" w:sz="4" w:space="0" w:color="auto"/>
            </w:tcBorders>
          </w:tcPr>
          <w:p w:rsidR="00282AC4" w:rsidRPr="005D45DC" w:rsidRDefault="00282AC4" w:rsidP="00421EC2">
            <w:pPr>
              <w:rPr>
                <w:rFonts w:ascii="GHEA Grapalat" w:hAnsi="GHEA Grapalat"/>
                <w:sz w:val="22"/>
                <w:szCs w:val="22"/>
                <w:lang w:val="hy-AM"/>
              </w:rPr>
            </w:pPr>
          </w:p>
        </w:tc>
        <w:tc>
          <w:tcPr>
            <w:tcW w:w="3473" w:type="dxa"/>
            <w:tcBorders>
              <w:top w:val="single" w:sz="4" w:space="0" w:color="auto"/>
              <w:left w:val="single" w:sz="4" w:space="0" w:color="auto"/>
              <w:right w:val="single" w:sz="4" w:space="0" w:color="auto"/>
            </w:tcBorders>
          </w:tcPr>
          <w:p w:rsidR="00282AC4" w:rsidRPr="004317DC" w:rsidRDefault="00282AC4" w:rsidP="00421EC2">
            <w:pPr>
              <w:rPr>
                <w:rFonts w:ascii="GHEA Grapalat" w:hAnsi="GHEA Grapalat" w:cs="Arial"/>
                <w:b/>
                <w:bCs/>
                <w:sz w:val="22"/>
                <w:szCs w:val="22"/>
                <w:bdr w:val="none" w:sz="0" w:space="0" w:color="auto" w:frame="1"/>
              </w:rPr>
            </w:pPr>
            <w:r>
              <w:rPr>
                <w:rFonts w:ascii="GHEA Grapalat" w:hAnsi="GHEA Grapalat" w:cs="Arial"/>
                <w:b/>
                <w:bCs/>
                <w:sz w:val="22"/>
                <w:szCs w:val="22"/>
                <w:bdr w:val="none" w:sz="0" w:space="0" w:color="auto" w:frame="1"/>
              </w:rPr>
              <w:t>Внутренние двери</w:t>
            </w:r>
          </w:p>
        </w:tc>
        <w:tc>
          <w:tcPr>
            <w:tcW w:w="6024" w:type="dxa"/>
            <w:tcBorders>
              <w:top w:val="single" w:sz="4" w:space="0" w:color="auto"/>
              <w:left w:val="single" w:sz="4" w:space="0" w:color="auto"/>
              <w:right w:val="single" w:sz="4" w:space="0" w:color="auto"/>
            </w:tcBorders>
          </w:tcPr>
          <w:p w:rsidR="00282AC4" w:rsidRPr="005D45DC" w:rsidRDefault="00282AC4" w:rsidP="00421EC2">
            <w:pPr>
              <w:rPr>
                <w:rFonts w:ascii="GHEA Grapalat" w:hAnsi="GHEA Grapalat" w:cs="Arial"/>
                <w:b/>
                <w:bCs/>
                <w:sz w:val="22"/>
                <w:szCs w:val="22"/>
                <w:bdr w:val="none" w:sz="0" w:space="0" w:color="auto" w:frame="1"/>
                <w:lang w:val="hy-AM"/>
              </w:rPr>
            </w:pPr>
            <w:proofErr w:type="spellStart"/>
            <w:r>
              <w:rPr>
                <w:rFonts w:ascii="GHEA Grapalat" w:hAnsi="GHEA Grapalat" w:cs="Arial"/>
                <w:sz w:val="22"/>
                <w:szCs w:val="22"/>
                <w:bdr w:val="none" w:sz="0" w:space="0" w:color="auto" w:frame="1"/>
              </w:rPr>
              <w:t>Внутренни</w:t>
            </w:r>
            <w:proofErr w:type="spellEnd"/>
            <w:r w:rsidRPr="004317DC">
              <w:rPr>
                <w:rFonts w:ascii="GHEA Grapalat" w:hAnsi="GHEA Grapalat" w:cs="Arial"/>
                <w:sz w:val="22"/>
                <w:szCs w:val="22"/>
                <w:bdr w:val="none" w:sz="0" w:space="0" w:color="auto" w:frame="1"/>
                <w:lang w:val="hy-AM"/>
              </w:rPr>
              <w:t>е двери: размер не менее 80х200, белая дверь из профиля МДФ американского образца, по желанию заказчика возможна установка дверей из алюминия и ПВХ, на межкомнатных дверях используются качественные роликовые замки (гарантия не менее года).</w:t>
            </w:r>
          </w:p>
        </w:tc>
      </w:tr>
      <w:tr w:rsidR="00282AC4" w:rsidRPr="00541A3B" w:rsidTr="00421EC2">
        <w:trPr>
          <w:trHeight w:val="20"/>
        </w:trPr>
        <w:tc>
          <w:tcPr>
            <w:tcW w:w="1447" w:type="dxa"/>
            <w:vMerge/>
            <w:tcBorders>
              <w:left w:val="single" w:sz="4" w:space="0" w:color="auto"/>
              <w:right w:val="single" w:sz="4" w:space="0" w:color="auto"/>
            </w:tcBorders>
          </w:tcPr>
          <w:p w:rsidR="00282AC4" w:rsidRPr="005D45DC" w:rsidRDefault="00282AC4" w:rsidP="00421EC2">
            <w:pPr>
              <w:rPr>
                <w:rFonts w:ascii="GHEA Grapalat" w:hAnsi="GHEA Grapalat"/>
                <w:sz w:val="22"/>
                <w:szCs w:val="22"/>
                <w:lang w:val="hy-AM"/>
              </w:rPr>
            </w:pPr>
          </w:p>
        </w:tc>
        <w:tc>
          <w:tcPr>
            <w:tcW w:w="9497" w:type="dxa"/>
            <w:gridSpan w:val="2"/>
            <w:tcBorders>
              <w:top w:val="single" w:sz="4" w:space="0" w:color="auto"/>
              <w:left w:val="single" w:sz="4" w:space="0" w:color="auto"/>
              <w:right w:val="single" w:sz="4" w:space="0" w:color="auto"/>
            </w:tcBorders>
          </w:tcPr>
          <w:p w:rsidR="00282AC4" w:rsidRPr="004317DC" w:rsidRDefault="00282AC4" w:rsidP="00421EC2">
            <w:pPr>
              <w:spacing w:before="240"/>
              <w:rPr>
                <w:rFonts w:ascii="GHEA Grapalat" w:hAnsi="GHEA Grapalat" w:cs="Arial"/>
                <w:b/>
                <w:bCs/>
                <w:sz w:val="22"/>
                <w:szCs w:val="22"/>
                <w:bdr w:val="none" w:sz="0" w:space="0" w:color="auto" w:frame="1"/>
              </w:rPr>
            </w:pPr>
            <w:r>
              <w:rPr>
                <w:rFonts w:ascii="GHEA Grapalat" w:hAnsi="GHEA Grapalat" w:cs="Arial"/>
                <w:b/>
                <w:bCs/>
                <w:sz w:val="22"/>
                <w:szCs w:val="22"/>
                <w:bdr w:val="none" w:sz="0" w:space="0" w:color="auto" w:frame="1"/>
              </w:rPr>
              <w:t>Окна</w:t>
            </w:r>
          </w:p>
        </w:tc>
      </w:tr>
      <w:tr w:rsidR="00282AC4" w:rsidRPr="005757AC" w:rsidTr="00421EC2">
        <w:trPr>
          <w:trHeight w:val="20"/>
        </w:trPr>
        <w:tc>
          <w:tcPr>
            <w:tcW w:w="1447" w:type="dxa"/>
            <w:vMerge/>
            <w:tcBorders>
              <w:left w:val="single" w:sz="4" w:space="0" w:color="auto"/>
              <w:right w:val="single" w:sz="4" w:space="0" w:color="auto"/>
            </w:tcBorders>
          </w:tcPr>
          <w:p w:rsidR="00282AC4" w:rsidRPr="005D45DC" w:rsidRDefault="00282AC4" w:rsidP="00421EC2">
            <w:pPr>
              <w:rPr>
                <w:rFonts w:ascii="GHEA Grapalat" w:hAnsi="GHEA Grapalat"/>
                <w:sz w:val="22"/>
                <w:szCs w:val="22"/>
                <w:lang w:val="hy-AM"/>
              </w:rPr>
            </w:pPr>
          </w:p>
        </w:tc>
        <w:tc>
          <w:tcPr>
            <w:tcW w:w="3473" w:type="dxa"/>
            <w:tcBorders>
              <w:top w:val="single" w:sz="4" w:space="0" w:color="auto"/>
              <w:left w:val="single" w:sz="4" w:space="0" w:color="auto"/>
              <w:right w:val="single" w:sz="4" w:space="0" w:color="auto"/>
            </w:tcBorders>
          </w:tcPr>
          <w:p w:rsidR="00282AC4" w:rsidRPr="004317DC" w:rsidRDefault="00282AC4" w:rsidP="00421EC2">
            <w:pPr>
              <w:rPr>
                <w:rFonts w:ascii="GHEA Grapalat" w:hAnsi="GHEA Grapalat" w:cs="Arial"/>
                <w:b/>
                <w:bCs/>
                <w:sz w:val="22"/>
                <w:szCs w:val="22"/>
                <w:bdr w:val="none" w:sz="0" w:space="0" w:color="auto" w:frame="1"/>
              </w:rPr>
            </w:pPr>
            <w:r>
              <w:rPr>
                <w:rFonts w:ascii="GHEA Grapalat" w:hAnsi="GHEA Grapalat" w:cs="Arial"/>
                <w:b/>
                <w:bCs/>
                <w:sz w:val="22"/>
                <w:szCs w:val="22"/>
                <w:bdr w:val="none" w:sz="0" w:space="0" w:color="auto" w:frame="1"/>
              </w:rPr>
              <w:t>Окна</w:t>
            </w:r>
          </w:p>
        </w:tc>
        <w:tc>
          <w:tcPr>
            <w:tcW w:w="6024" w:type="dxa"/>
            <w:tcBorders>
              <w:top w:val="single" w:sz="4" w:space="0" w:color="auto"/>
              <w:left w:val="single" w:sz="4" w:space="0" w:color="auto"/>
              <w:right w:val="single" w:sz="4" w:space="0" w:color="auto"/>
            </w:tcBorders>
          </w:tcPr>
          <w:p w:rsidR="00282AC4" w:rsidRPr="005D45DC" w:rsidRDefault="00282AC4" w:rsidP="00421EC2">
            <w:pPr>
              <w:rPr>
                <w:rFonts w:ascii="GHEA Grapalat" w:hAnsi="GHEA Grapalat" w:cs="Arial"/>
                <w:b/>
                <w:bCs/>
                <w:sz w:val="22"/>
                <w:szCs w:val="22"/>
                <w:bdr w:val="none" w:sz="0" w:space="0" w:color="auto" w:frame="1"/>
                <w:lang w:val="hy-AM"/>
              </w:rPr>
            </w:pPr>
            <w:r w:rsidRPr="004317DC">
              <w:rPr>
                <w:rFonts w:ascii="GHEA Grapalat" w:hAnsi="GHEA Grapalat" w:cs="Arial"/>
                <w:sz w:val="22"/>
                <w:szCs w:val="22"/>
                <w:bdr w:val="none" w:sz="0" w:space="0" w:color="auto" w:frame="1"/>
                <w:lang w:val="hy-AM"/>
              </w:rPr>
              <w:t>Окна из поливинилхлорида (прозрачное или матовое стекло) размером 120х100, 120х160 см и 60х40 см (по желанию заказчика вокруг окон и их фрамуг возможна установка бетонных рам).</w:t>
            </w:r>
          </w:p>
        </w:tc>
      </w:tr>
      <w:tr w:rsidR="00282AC4" w:rsidRPr="00053353" w:rsidTr="00421EC2">
        <w:trPr>
          <w:trHeight w:val="20"/>
        </w:trPr>
        <w:tc>
          <w:tcPr>
            <w:tcW w:w="1447" w:type="dxa"/>
            <w:vMerge/>
            <w:tcBorders>
              <w:left w:val="single" w:sz="4" w:space="0" w:color="auto"/>
              <w:right w:val="single" w:sz="4" w:space="0" w:color="auto"/>
            </w:tcBorders>
          </w:tcPr>
          <w:p w:rsidR="00282AC4" w:rsidRPr="005D45DC" w:rsidRDefault="00282AC4" w:rsidP="00421EC2">
            <w:pPr>
              <w:rPr>
                <w:rFonts w:ascii="GHEA Grapalat" w:hAnsi="GHEA Grapalat"/>
                <w:sz w:val="22"/>
                <w:szCs w:val="22"/>
                <w:lang w:val="hy-AM"/>
              </w:rPr>
            </w:pPr>
          </w:p>
        </w:tc>
        <w:tc>
          <w:tcPr>
            <w:tcW w:w="3473" w:type="dxa"/>
            <w:tcBorders>
              <w:top w:val="single" w:sz="4" w:space="0" w:color="auto"/>
              <w:left w:val="single" w:sz="4" w:space="0" w:color="auto"/>
              <w:right w:val="single" w:sz="4" w:space="0" w:color="auto"/>
            </w:tcBorders>
          </w:tcPr>
          <w:p w:rsidR="00282AC4" w:rsidRPr="005D45DC" w:rsidRDefault="00282AC4" w:rsidP="00421EC2">
            <w:pPr>
              <w:rPr>
                <w:rFonts w:ascii="GHEA Grapalat" w:hAnsi="GHEA Grapalat" w:cs="Arial"/>
                <w:b/>
                <w:bCs/>
                <w:sz w:val="22"/>
                <w:szCs w:val="22"/>
                <w:bdr w:val="none" w:sz="0" w:space="0" w:color="auto" w:frame="1"/>
                <w:lang w:val="hy-AM"/>
              </w:rPr>
            </w:pPr>
            <w:r w:rsidRPr="004317DC">
              <w:rPr>
                <w:rFonts w:ascii="GHEA Grapalat" w:hAnsi="GHEA Grapalat" w:cs="Arial"/>
                <w:sz w:val="22"/>
                <w:szCs w:val="22"/>
                <w:bdr w:val="none" w:sz="0" w:space="0" w:color="auto" w:frame="1"/>
                <w:lang w:val="hy-AM"/>
              </w:rPr>
              <w:t>Двойное остекление</w:t>
            </w:r>
          </w:p>
        </w:tc>
        <w:tc>
          <w:tcPr>
            <w:tcW w:w="6024" w:type="dxa"/>
            <w:tcBorders>
              <w:top w:val="single" w:sz="4" w:space="0" w:color="auto"/>
              <w:left w:val="single" w:sz="4" w:space="0" w:color="auto"/>
              <w:right w:val="single" w:sz="4" w:space="0" w:color="auto"/>
            </w:tcBorders>
          </w:tcPr>
          <w:p w:rsidR="00282AC4" w:rsidRPr="005D45DC" w:rsidRDefault="00282AC4" w:rsidP="00421EC2">
            <w:pPr>
              <w:rPr>
                <w:rFonts w:ascii="GHEA Grapalat" w:hAnsi="GHEA Grapalat" w:cs="Arial"/>
                <w:b/>
                <w:bCs/>
                <w:sz w:val="22"/>
                <w:szCs w:val="22"/>
                <w:bdr w:val="none" w:sz="0" w:space="0" w:color="auto" w:frame="1"/>
                <w:lang w:val="hy-AM"/>
              </w:rPr>
            </w:pPr>
            <w:r w:rsidRPr="004317DC">
              <w:rPr>
                <w:rFonts w:ascii="GHEA Grapalat" w:hAnsi="GHEA Grapalat" w:cs="Arial"/>
                <w:sz w:val="22"/>
                <w:szCs w:val="22"/>
                <w:bdr w:val="none" w:sz="0" w:space="0" w:color="auto" w:frame="1"/>
                <w:lang w:val="hy-AM"/>
              </w:rPr>
              <w:t>В окнах использованы стеклопакеты 4+16+4.</w:t>
            </w:r>
          </w:p>
        </w:tc>
      </w:tr>
      <w:tr w:rsidR="00282AC4" w:rsidRPr="005D45DC" w:rsidTr="00421EC2">
        <w:trPr>
          <w:trHeight w:val="558"/>
        </w:trPr>
        <w:tc>
          <w:tcPr>
            <w:tcW w:w="1447" w:type="dxa"/>
            <w:vMerge/>
            <w:tcBorders>
              <w:left w:val="single" w:sz="4" w:space="0" w:color="auto"/>
              <w:right w:val="single" w:sz="4" w:space="0" w:color="auto"/>
            </w:tcBorders>
          </w:tcPr>
          <w:p w:rsidR="00282AC4" w:rsidRPr="005D45DC" w:rsidRDefault="00282AC4" w:rsidP="00421EC2">
            <w:pPr>
              <w:rPr>
                <w:rFonts w:ascii="GHEA Grapalat" w:hAnsi="GHEA Grapalat"/>
                <w:sz w:val="22"/>
                <w:szCs w:val="22"/>
                <w:lang w:val="hy-AM"/>
              </w:rPr>
            </w:pPr>
          </w:p>
        </w:tc>
        <w:tc>
          <w:tcPr>
            <w:tcW w:w="9497" w:type="dxa"/>
            <w:gridSpan w:val="2"/>
            <w:tcBorders>
              <w:top w:val="single" w:sz="4" w:space="0" w:color="auto"/>
              <w:left w:val="single" w:sz="4" w:space="0" w:color="auto"/>
              <w:right w:val="single" w:sz="4" w:space="0" w:color="auto"/>
            </w:tcBorders>
          </w:tcPr>
          <w:p w:rsidR="00282AC4" w:rsidRPr="004317DC" w:rsidRDefault="00282AC4" w:rsidP="00421EC2">
            <w:pPr>
              <w:spacing w:before="240"/>
              <w:jc w:val="center"/>
              <w:rPr>
                <w:rFonts w:ascii="GHEA Grapalat" w:hAnsi="GHEA Grapalat" w:cs="Arial"/>
                <w:b/>
                <w:bCs/>
                <w:sz w:val="22"/>
                <w:szCs w:val="22"/>
                <w:bdr w:val="none" w:sz="0" w:space="0" w:color="auto" w:frame="1"/>
              </w:rPr>
            </w:pPr>
            <w:r>
              <w:rPr>
                <w:rFonts w:ascii="GHEA Grapalat" w:hAnsi="GHEA Grapalat" w:cs="Arial"/>
                <w:b/>
                <w:bCs/>
                <w:sz w:val="22"/>
                <w:szCs w:val="22"/>
                <w:bdr w:val="none" w:sz="0" w:space="0" w:color="auto" w:frame="1"/>
              </w:rPr>
              <w:t>Лестница</w:t>
            </w:r>
          </w:p>
        </w:tc>
      </w:tr>
      <w:tr w:rsidR="00282AC4" w:rsidRPr="005D45DC" w:rsidTr="00421EC2">
        <w:trPr>
          <w:trHeight w:val="20"/>
        </w:trPr>
        <w:tc>
          <w:tcPr>
            <w:tcW w:w="1447" w:type="dxa"/>
            <w:vMerge/>
            <w:tcBorders>
              <w:left w:val="single" w:sz="4" w:space="0" w:color="auto"/>
              <w:right w:val="single" w:sz="4" w:space="0" w:color="auto"/>
            </w:tcBorders>
          </w:tcPr>
          <w:p w:rsidR="00282AC4" w:rsidRPr="005D45DC" w:rsidRDefault="00282AC4" w:rsidP="00421EC2">
            <w:pPr>
              <w:rPr>
                <w:rFonts w:ascii="GHEA Grapalat" w:hAnsi="GHEA Grapalat"/>
                <w:sz w:val="22"/>
                <w:szCs w:val="22"/>
                <w:lang w:val="hy-AM"/>
              </w:rPr>
            </w:pPr>
          </w:p>
        </w:tc>
        <w:tc>
          <w:tcPr>
            <w:tcW w:w="9497" w:type="dxa"/>
            <w:gridSpan w:val="2"/>
            <w:tcBorders>
              <w:top w:val="single" w:sz="4" w:space="0" w:color="auto"/>
              <w:left w:val="single" w:sz="4" w:space="0" w:color="auto"/>
              <w:right w:val="single" w:sz="4" w:space="0" w:color="auto"/>
            </w:tcBorders>
          </w:tcPr>
          <w:p w:rsidR="00282AC4" w:rsidRPr="005D45DC" w:rsidRDefault="00282AC4" w:rsidP="00421EC2">
            <w:pPr>
              <w:rPr>
                <w:rFonts w:ascii="GHEA Grapalat" w:hAnsi="GHEA Grapalat" w:cs="Arial"/>
                <w:b/>
                <w:bCs/>
                <w:sz w:val="22"/>
                <w:szCs w:val="22"/>
                <w:bdr w:val="none" w:sz="0" w:space="0" w:color="auto" w:frame="1"/>
                <w:lang w:val="hy-AM"/>
              </w:rPr>
            </w:pPr>
            <w:r w:rsidRPr="007A74EF">
              <w:rPr>
                <w:rFonts w:ascii="GHEA Grapalat" w:hAnsi="GHEA Grapalat" w:cs="Arial"/>
                <w:sz w:val="22"/>
                <w:szCs w:val="22"/>
                <w:bdr w:val="none" w:sz="0" w:space="0" w:color="auto" w:frame="1"/>
                <w:lang w:val="hy-AM"/>
              </w:rPr>
              <w:t xml:space="preserve">Лестница изготовлена </w:t>
            </w:r>
            <w:r w:rsidRPr="007A74EF">
              <w:rPr>
                <w:rFonts w:ascii="Cambria Math" w:hAnsi="Cambria Math" w:cs="Cambria Math"/>
                <w:sz w:val="22"/>
                <w:szCs w:val="22"/>
                <w:bdr w:val="none" w:sz="0" w:space="0" w:color="auto" w:frame="1"/>
                <w:lang w:val="hy-AM"/>
              </w:rPr>
              <w:t>​​</w:t>
            </w:r>
            <w:r w:rsidRPr="007A74EF">
              <w:rPr>
                <w:rFonts w:ascii="GHEA Grapalat" w:hAnsi="GHEA Grapalat" w:cs="GHEA Grapalat"/>
                <w:sz w:val="22"/>
                <w:szCs w:val="22"/>
                <w:bdr w:val="none" w:sz="0" w:space="0" w:color="auto" w:frame="1"/>
                <w:lang w:val="hy-AM"/>
              </w:rPr>
              <w:t>из</w:t>
            </w:r>
            <w:r w:rsidRPr="007A74EF">
              <w:rPr>
                <w:rFonts w:ascii="GHEA Grapalat" w:hAnsi="GHEA Grapalat" w:cs="Arial"/>
                <w:sz w:val="22"/>
                <w:szCs w:val="22"/>
                <w:bdr w:val="none" w:sz="0" w:space="0" w:color="auto" w:frame="1"/>
                <w:lang w:val="hy-AM"/>
              </w:rPr>
              <w:t xml:space="preserve"> </w:t>
            </w:r>
            <w:r w:rsidRPr="007A74EF">
              <w:rPr>
                <w:rFonts w:ascii="GHEA Grapalat" w:hAnsi="GHEA Grapalat" w:cs="GHEA Grapalat"/>
                <w:sz w:val="22"/>
                <w:szCs w:val="22"/>
                <w:bdr w:val="none" w:sz="0" w:space="0" w:color="auto" w:frame="1"/>
                <w:lang w:val="hy-AM"/>
              </w:rPr>
              <w:t>стальных</w:t>
            </w:r>
            <w:r w:rsidRPr="007A74EF">
              <w:rPr>
                <w:rFonts w:ascii="GHEA Grapalat" w:hAnsi="GHEA Grapalat" w:cs="Arial"/>
                <w:sz w:val="22"/>
                <w:szCs w:val="22"/>
                <w:bdr w:val="none" w:sz="0" w:space="0" w:color="auto" w:frame="1"/>
                <w:lang w:val="hy-AM"/>
              </w:rPr>
              <w:t xml:space="preserve"> </w:t>
            </w:r>
            <w:r w:rsidRPr="007A74EF">
              <w:rPr>
                <w:rFonts w:ascii="GHEA Grapalat" w:hAnsi="GHEA Grapalat" w:cs="GHEA Grapalat"/>
                <w:sz w:val="22"/>
                <w:szCs w:val="22"/>
                <w:bdr w:val="none" w:sz="0" w:space="0" w:color="auto" w:frame="1"/>
                <w:lang w:val="hy-AM"/>
              </w:rPr>
              <w:t>профилей</w:t>
            </w:r>
            <w:r w:rsidRPr="007A74EF">
              <w:rPr>
                <w:rFonts w:ascii="GHEA Grapalat" w:hAnsi="GHEA Grapalat" w:cs="Arial"/>
                <w:sz w:val="22"/>
                <w:szCs w:val="22"/>
                <w:bdr w:val="none" w:sz="0" w:space="0" w:color="auto" w:frame="1"/>
                <w:lang w:val="hy-AM"/>
              </w:rPr>
              <w:t xml:space="preserve">, </w:t>
            </w:r>
            <w:r w:rsidRPr="007A74EF">
              <w:rPr>
                <w:rFonts w:ascii="GHEA Grapalat" w:hAnsi="GHEA Grapalat" w:cs="GHEA Grapalat"/>
                <w:sz w:val="22"/>
                <w:szCs w:val="22"/>
                <w:bdr w:val="none" w:sz="0" w:space="0" w:color="auto" w:frame="1"/>
                <w:lang w:val="hy-AM"/>
              </w:rPr>
              <w:t>специально</w:t>
            </w:r>
            <w:r w:rsidRPr="007A74EF">
              <w:rPr>
                <w:rFonts w:ascii="GHEA Grapalat" w:hAnsi="GHEA Grapalat" w:cs="Arial"/>
                <w:sz w:val="22"/>
                <w:szCs w:val="22"/>
                <w:bdr w:val="none" w:sz="0" w:space="0" w:color="auto" w:frame="1"/>
                <w:lang w:val="hy-AM"/>
              </w:rPr>
              <w:t xml:space="preserve"> </w:t>
            </w:r>
            <w:r w:rsidRPr="007A74EF">
              <w:rPr>
                <w:rFonts w:ascii="GHEA Grapalat" w:hAnsi="GHEA Grapalat" w:cs="GHEA Grapalat"/>
                <w:sz w:val="22"/>
                <w:szCs w:val="22"/>
                <w:bdr w:val="none" w:sz="0" w:space="0" w:color="auto" w:frame="1"/>
                <w:lang w:val="hy-AM"/>
              </w:rPr>
              <w:t>гнутых</w:t>
            </w:r>
            <w:r w:rsidRPr="007A74EF">
              <w:rPr>
                <w:rFonts w:ascii="GHEA Grapalat" w:hAnsi="GHEA Grapalat" w:cs="Arial"/>
                <w:sz w:val="22"/>
                <w:szCs w:val="22"/>
                <w:bdr w:val="none" w:sz="0" w:space="0" w:color="auto" w:frame="1"/>
                <w:lang w:val="hy-AM"/>
              </w:rPr>
              <w:t xml:space="preserve"> </w:t>
            </w:r>
            <w:r w:rsidRPr="007A74EF">
              <w:rPr>
                <w:rFonts w:ascii="GHEA Grapalat" w:hAnsi="GHEA Grapalat" w:cs="GHEA Grapalat"/>
                <w:sz w:val="22"/>
                <w:szCs w:val="22"/>
                <w:bdr w:val="none" w:sz="0" w:space="0" w:color="auto" w:frame="1"/>
                <w:lang w:val="hy-AM"/>
              </w:rPr>
              <w:t>на</w:t>
            </w:r>
            <w:r w:rsidRPr="007A74EF">
              <w:rPr>
                <w:rFonts w:ascii="GHEA Grapalat" w:hAnsi="GHEA Grapalat" w:cs="Arial"/>
                <w:sz w:val="22"/>
                <w:szCs w:val="22"/>
                <w:bdr w:val="none" w:sz="0" w:space="0" w:color="auto" w:frame="1"/>
                <w:lang w:val="hy-AM"/>
              </w:rPr>
              <w:t xml:space="preserve"> </w:t>
            </w:r>
            <w:r w:rsidRPr="007A74EF">
              <w:rPr>
                <w:rFonts w:ascii="GHEA Grapalat" w:hAnsi="GHEA Grapalat" w:cs="GHEA Grapalat"/>
                <w:sz w:val="22"/>
                <w:szCs w:val="22"/>
                <w:bdr w:val="none" w:sz="0" w:space="0" w:color="auto" w:frame="1"/>
                <w:lang w:val="hy-AM"/>
              </w:rPr>
              <w:t>профилегибочных</w:t>
            </w:r>
            <w:r w:rsidRPr="007A74EF">
              <w:rPr>
                <w:rFonts w:ascii="GHEA Grapalat" w:hAnsi="GHEA Grapalat" w:cs="Arial"/>
                <w:sz w:val="22"/>
                <w:szCs w:val="22"/>
                <w:bdr w:val="none" w:sz="0" w:space="0" w:color="auto" w:frame="1"/>
                <w:lang w:val="hy-AM"/>
              </w:rPr>
              <w:t xml:space="preserve"> </w:t>
            </w:r>
            <w:r w:rsidRPr="007A74EF">
              <w:rPr>
                <w:rFonts w:ascii="GHEA Grapalat" w:hAnsi="GHEA Grapalat" w:cs="GHEA Grapalat"/>
                <w:sz w:val="22"/>
                <w:szCs w:val="22"/>
                <w:bdr w:val="none" w:sz="0" w:space="0" w:color="auto" w:frame="1"/>
                <w:lang w:val="hy-AM"/>
              </w:rPr>
              <w:t>станках</w:t>
            </w:r>
            <w:r w:rsidRPr="007A74EF">
              <w:rPr>
                <w:rFonts w:ascii="GHEA Grapalat" w:hAnsi="GHEA Grapalat" w:cs="Arial"/>
                <w:sz w:val="22"/>
                <w:szCs w:val="22"/>
                <w:bdr w:val="none" w:sz="0" w:space="0" w:color="auto" w:frame="1"/>
                <w:lang w:val="hy-AM"/>
              </w:rPr>
              <w:t xml:space="preserve">. </w:t>
            </w:r>
            <w:r w:rsidRPr="007A74EF">
              <w:rPr>
                <w:rFonts w:ascii="GHEA Grapalat" w:hAnsi="GHEA Grapalat" w:cs="GHEA Grapalat"/>
                <w:sz w:val="22"/>
                <w:szCs w:val="22"/>
                <w:bdr w:val="none" w:sz="0" w:space="0" w:color="auto" w:frame="1"/>
                <w:lang w:val="hy-AM"/>
              </w:rPr>
              <w:t>Сборка</w:t>
            </w:r>
            <w:r w:rsidRPr="007A74EF">
              <w:rPr>
                <w:rFonts w:ascii="GHEA Grapalat" w:hAnsi="GHEA Grapalat" w:cs="Arial"/>
                <w:sz w:val="22"/>
                <w:szCs w:val="22"/>
                <w:bdr w:val="none" w:sz="0" w:space="0" w:color="auto" w:frame="1"/>
                <w:lang w:val="hy-AM"/>
              </w:rPr>
              <w:t xml:space="preserve"> </w:t>
            </w:r>
            <w:r w:rsidRPr="007A74EF">
              <w:rPr>
                <w:rFonts w:ascii="GHEA Grapalat" w:hAnsi="GHEA Grapalat" w:cs="GHEA Grapalat"/>
                <w:sz w:val="22"/>
                <w:szCs w:val="22"/>
                <w:bdr w:val="none" w:sz="0" w:space="0" w:color="auto" w:frame="1"/>
                <w:lang w:val="hy-AM"/>
              </w:rPr>
              <w:t>производится</w:t>
            </w:r>
            <w:r w:rsidRPr="007A74EF">
              <w:rPr>
                <w:rFonts w:ascii="GHEA Grapalat" w:hAnsi="GHEA Grapalat" w:cs="Arial"/>
                <w:sz w:val="22"/>
                <w:szCs w:val="22"/>
                <w:bdr w:val="none" w:sz="0" w:space="0" w:color="auto" w:frame="1"/>
                <w:lang w:val="hy-AM"/>
              </w:rPr>
              <w:t xml:space="preserve"> </w:t>
            </w:r>
            <w:r w:rsidRPr="007A74EF">
              <w:rPr>
                <w:rFonts w:ascii="GHEA Grapalat" w:hAnsi="GHEA Grapalat" w:cs="GHEA Grapalat"/>
                <w:sz w:val="22"/>
                <w:szCs w:val="22"/>
                <w:bdr w:val="none" w:sz="0" w:space="0" w:color="auto" w:frame="1"/>
                <w:lang w:val="hy-AM"/>
              </w:rPr>
              <w:t>без</w:t>
            </w:r>
            <w:r w:rsidRPr="007A74EF">
              <w:rPr>
                <w:rFonts w:ascii="GHEA Grapalat" w:hAnsi="GHEA Grapalat" w:cs="Arial"/>
                <w:sz w:val="22"/>
                <w:szCs w:val="22"/>
                <w:bdr w:val="none" w:sz="0" w:space="0" w:color="auto" w:frame="1"/>
                <w:lang w:val="hy-AM"/>
              </w:rPr>
              <w:t xml:space="preserve"> </w:t>
            </w:r>
            <w:r w:rsidRPr="007A74EF">
              <w:rPr>
                <w:rFonts w:ascii="GHEA Grapalat" w:hAnsi="GHEA Grapalat" w:cs="GHEA Grapalat"/>
                <w:sz w:val="22"/>
                <w:szCs w:val="22"/>
                <w:bdr w:val="none" w:sz="0" w:space="0" w:color="auto" w:frame="1"/>
                <w:lang w:val="hy-AM"/>
              </w:rPr>
              <w:t>сварки</w:t>
            </w:r>
            <w:r w:rsidRPr="007A74EF">
              <w:rPr>
                <w:rFonts w:ascii="GHEA Grapalat" w:hAnsi="GHEA Grapalat" w:cs="Arial"/>
                <w:sz w:val="22"/>
                <w:szCs w:val="22"/>
                <w:bdr w:val="none" w:sz="0" w:space="0" w:color="auto" w:frame="1"/>
                <w:lang w:val="hy-AM"/>
              </w:rPr>
              <w:t xml:space="preserve">, </w:t>
            </w:r>
            <w:r w:rsidRPr="007A74EF">
              <w:rPr>
                <w:rFonts w:ascii="GHEA Grapalat" w:hAnsi="GHEA Grapalat" w:cs="GHEA Grapalat"/>
                <w:sz w:val="22"/>
                <w:szCs w:val="22"/>
                <w:bdr w:val="none" w:sz="0" w:space="0" w:color="auto" w:frame="1"/>
                <w:lang w:val="hy-AM"/>
              </w:rPr>
              <w:t>винтовая</w:t>
            </w:r>
            <w:r w:rsidRPr="007A74EF">
              <w:rPr>
                <w:rFonts w:ascii="GHEA Grapalat" w:hAnsi="GHEA Grapalat" w:cs="Arial"/>
                <w:sz w:val="22"/>
                <w:szCs w:val="22"/>
                <w:bdr w:val="none" w:sz="0" w:space="0" w:color="auto" w:frame="1"/>
                <w:lang w:val="hy-AM"/>
              </w:rPr>
              <w:t xml:space="preserve"> </w:t>
            </w:r>
            <w:r w:rsidRPr="007A74EF">
              <w:rPr>
                <w:rFonts w:ascii="GHEA Grapalat" w:hAnsi="GHEA Grapalat" w:cs="GHEA Grapalat"/>
                <w:sz w:val="22"/>
                <w:szCs w:val="22"/>
                <w:bdr w:val="none" w:sz="0" w:space="0" w:color="auto" w:frame="1"/>
                <w:lang w:val="hy-AM"/>
              </w:rPr>
              <w:t>система</w:t>
            </w:r>
            <w:r w:rsidRPr="007A74EF">
              <w:rPr>
                <w:rFonts w:ascii="GHEA Grapalat" w:hAnsi="GHEA Grapalat" w:cs="Arial"/>
                <w:sz w:val="22"/>
                <w:szCs w:val="22"/>
                <w:bdr w:val="none" w:sz="0" w:space="0" w:color="auto" w:frame="1"/>
                <w:lang w:val="hy-AM"/>
              </w:rPr>
              <w:t xml:space="preserve">. </w:t>
            </w:r>
            <w:r w:rsidRPr="007A74EF">
              <w:rPr>
                <w:rFonts w:ascii="GHEA Grapalat" w:hAnsi="GHEA Grapalat" w:cs="GHEA Grapalat"/>
                <w:sz w:val="22"/>
                <w:szCs w:val="22"/>
                <w:bdr w:val="none" w:sz="0" w:space="0" w:color="auto" w:frame="1"/>
                <w:lang w:val="hy-AM"/>
              </w:rPr>
              <w:t>Горизонтальная</w:t>
            </w:r>
            <w:r w:rsidRPr="007A74EF">
              <w:rPr>
                <w:rFonts w:ascii="GHEA Grapalat" w:hAnsi="GHEA Grapalat" w:cs="Arial"/>
                <w:sz w:val="22"/>
                <w:szCs w:val="22"/>
                <w:bdr w:val="none" w:sz="0" w:space="0" w:color="auto" w:frame="1"/>
                <w:lang w:val="hy-AM"/>
              </w:rPr>
              <w:t xml:space="preserve"> </w:t>
            </w:r>
            <w:r w:rsidRPr="007A74EF">
              <w:rPr>
                <w:rFonts w:ascii="GHEA Grapalat" w:hAnsi="GHEA Grapalat" w:cs="GHEA Grapalat"/>
                <w:sz w:val="22"/>
                <w:szCs w:val="22"/>
                <w:bdr w:val="none" w:sz="0" w:space="0" w:color="auto" w:frame="1"/>
                <w:lang w:val="hy-AM"/>
              </w:rPr>
              <w:t>плоскость</w:t>
            </w:r>
            <w:r w:rsidRPr="007A74EF">
              <w:rPr>
                <w:rFonts w:ascii="GHEA Grapalat" w:hAnsi="GHEA Grapalat" w:cs="Arial"/>
                <w:sz w:val="22"/>
                <w:szCs w:val="22"/>
                <w:bdr w:val="none" w:sz="0" w:space="0" w:color="auto" w:frame="1"/>
                <w:lang w:val="hy-AM"/>
              </w:rPr>
              <w:t xml:space="preserve"> </w:t>
            </w:r>
            <w:r w:rsidRPr="007A74EF">
              <w:rPr>
                <w:rFonts w:ascii="GHEA Grapalat" w:hAnsi="GHEA Grapalat" w:cs="GHEA Grapalat"/>
                <w:sz w:val="22"/>
                <w:szCs w:val="22"/>
                <w:bdr w:val="none" w:sz="0" w:space="0" w:color="auto" w:frame="1"/>
                <w:lang w:val="hy-AM"/>
              </w:rPr>
              <w:t>покрыта</w:t>
            </w:r>
            <w:r w:rsidRPr="007A74EF">
              <w:rPr>
                <w:rFonts w:ascii="GHEA Grapalat" w:hAnsi="GHEA Grapalat" w:cs="Arial"/>
                <w:sz w:val="22"/>
                <w:szCs w:val="22"/>
                <w:bdr w:val="none" w:sz="0" w:space="0" w:color="auto" w:frame="1"/>
                <w:lang w:val="hy-AM"/>
              </w:rPr>
              <w:t xml:space="preserve"> </w:t>
            </w:r>
            <w:r w:rsidRPr="007A74EF">
              <w:rPr>
                <w:rFonts w:ascii="GHEA Grapalat" w:hAnsi="GHEA Grapalat" w:cs="GHEA Grapalat"/>
                <w:sz w:val="22"/>
                <w:szCs w:val="22"/>
                <w:bdr w:val="none" w:sz="0" w:space="0" w:color="auto" w:frame="1"/>
                <w:lang w:val="hy-AM"/>
              </w:rPr>
              <w:t>деревом</w:t>
            </w:r>
            <w:r w:rsidRPr="007A74EF">
              <w:rPr>
                <w:rFonts w:ascii="GHEA Grapalat" w:hAnsi="GHEA Grapalat" w:cs="Arial"/>
                <w:sz w:val="22"/>
                <w:szCs w:val="22"/>
                <w:bdr w:val="none" w:sz="0" w:space="0" w:color="auto" w:frame="1"/>
                <w:lang w:val="hy-AM"/>
              </w:rPr>
              <w:t xml:space="preserve">, </w:t>
            </w:r>
            <w:r w:rsidRPr="007A74EF">
              <w:rPr>
                <w:rFonts w:ascii="GHEA Grapalat" w:hAnsi="GHEA Grapalat" w:cs="GHEA Grapalat"/>
                <w:sz w:val="22"/>
                <w:szCs w:val="22"/>
                <w:bdr w:val="none" w:sz="0" w:space="0" w:color="auto" w:frame="1"/>
                <w:lang w:val="hy-AM"/>
              </w:rPr>
              <w:t>вертикальная</w:t>
            </w:r>
            <w:r w:rsidRPr="007A74EF">
              <w:rPr>
                <w:rFonts w:ascii="GHEA Grapalat" w:hAnsi="GHEA Grapalat" w:cs="Arial"/>
                <w:sz w:val="22"/>
                <w:szCs w:val="22"/>
                <w:bdr w:val="none" w:sz="0" w:space="0" w:color="auto" w:frame="1"/>
                <w:lang w:val="hy-AM"/>
              </w:rPr>
              <w:t xml:space="preserve"> </w:t>
            </w:r>
            <w:r w:rsidRPr="007A74EF">
              <w:rPr>
                <w:rFonts w:ascii="GHEA Grapalat" w:hAnsi="GHEA Grapalat" w:cs="GHEA Grapalat"/>
                <w:sz w:val="22"/>
                <w:szCs w:val="22"/>
                <w:bdr w:val="none" w:sz="0" w:space="0" w:color="auto" w:frame="1"/>
                <w:lang w:val="hy-AM"/>
              </w:rPr>
              <w:t>часть</w:t>
            </w:r>
            <w:r w:rsidRPr="007A74EF">
              <w:rPr>
                <w:rFonts w:ascii="GHEA Grapalat" w:hAnsi="GHEA Grapalat" w:cs="Arial"/>
                <w:sz w:val="22"/>
                <w:szCs w:val="22"/>
                <w:bdr w:val="none" w:sz="0" w:space="0" w:color="auto" w:frame="1"/>
                <w:lang w:val="hy-AM"/>
              </w:rPr>
              <w:t xml:space="preserve"> </w:t>
            </w:r>
            <w:r w:rsidRPr="007A74EF">
              <w:rPr>
                <w:rFonts w:ascii="GHEA Grapalat" w:hAnsi="GHEA Grapalat" w:cs="GHEA Grapalat"/>
                <w:sz w:val="22"/>
                <w:szCs w:val="22"/>
                <w:bdr w:val="none" w:sz="0" w:space="0" w:color="auto" w:frame="1"/>
                <w:lang w:val="hy-AM"/>
              </w:rPr>
              <w:t>открыта</w:t>
            </w:r>
            <w:r w:rsidRPr="007A74EF">
              <w:rPr>
                <w:rFonts w:ascii="GHEA Grapalat" w:hAnsi="GHEA Grapalat" w:cs="Arial"/>
                <w:sz w:val="22"/>
                <w:szCs w:val="22"/>
                <w:bdr w:val="none" w:sz="0" w:space="0" w:color="auto" w:frame="1"/>
                <w:lang w:val="hy-AM"/>
              </w:rPr>
              <w:t xml:space="preserve">. </w:t>
            </w:r>
            <w:r w:rsidRPr="007A74EF">
              <w:rPr>
                <w:rFonts w:ascii="GHEA Grapalat" w:hAnsi="GHEA Grapalat" w:cs="GHEA Grapalat"/>
                <w:sz w:val="22"/>
                <w:szCs w:val="22"/>
                <w:bdr w:val="none" w:sz="0" w:space="0" w:color="auto" w:frame="1"/>
                <w:lang w:val="hy-AM"/>
              </w:rPr>
              <w:t>Балясины</w:t>
            </w:r>
            <w:r w:rsidRPr="007A74EF">
              <w:rPr>
                <w:rFonts w:ascii="GHEA Grapalat" w:hAnsi="GHEA Grapalat" w:cs="Arial"/>
                <w:sz w:val="22"/>
                <w:szCs w:val="22"/>
                <w:bdr w:val="none" w:sz="0" w:space="0" w:color="auto" w:frame="1"/>
                <w:lang w:val="hy-AM"/>
              </w:rPr>
              <w:t xml:space="preserve"> </w:t>
            </w:r>
            <w:r w:rsidRPr="007A74EF">
              <w:rPr>
                <w:rFonts w:ascii="GHEA Grapalat" w:hAnsi="GHEA Grapalat" w:cs="GHEA Grapalat"/>
                <w:sz w:val="22"/>
                <w:szCs w:val="22"/>
                <w:bdr w:val="none" w:sz="0" w:space="0" w:color="auto" w:frame="1"/>
                <w:lang w:val="hy-AM"/>
              </w:rPr>
              <w:t>изготовлены</w:t>
            </w:r>
            <w:r w:rsidRPr="007A74EF">
              <w:rPr>
                <w:rFonts w:ascii="GHEA Grapalat" w:hAnsi="GHEA Grapalat" w:cs="Arial"/>
                <w:sz w:val="22"/>
                <w:szCs w:val="22"/>
                <w:bdr w:val="none" w:sz="0" w:space="0" w:color="auto" w:frame="1"/>
                <w:lang w:val="hy-AM"/>
              </w:rPr>
              <w:t xml:space="preserve"> </w:t>
            </w:r>
            <w:r w:rsidRPr="007A74EF">
              <w:rPr>
                <w:rFonts w:ascii="GHEA Grapalat" w:hAnsi="GHEA Grapalat" w:cs="GHEA Grapalat"/>
                <w:sz w:val="22"/>
                <w:szCs w:val="22"/>
                <w:bdr w:val="none" w:sz="0" w:space="0" w:color="auto" w:frame="1"/>
                <w:lang w:val="hy-AM"/>
              </w:rPr>
              <w:t>из</w:t>
            </w:r>
            <w:r w:rsidRPr="007A74EF">
              <w:rPr>
                <w:rFonts w:ascii="GHEA Grapalat" w:hAnsi="GHEA Grapalat" w:cs="Arial"/>
                <w:sz w:val="22"/>
                <w:szCs w:val="22"/>
                <w:bdr w:val="none" w:sz="0" w:space="0" w:color="auto" w:frame="1"/>
                <w:lang w:val="hy-AM"/>
              </w:rPr>
              <w:t xml:space="preserve"> </w:t>
            </w:r>
            <w:r w:rsidRPr="007A74EF">
              <w:rPr>
                <w:rFonts w:ascii="GHEA Grapalat" w:hAnsi="GHEA Grapalat" w:cs="GHEA Grapalat"/>
                <w:sz w:val="22"/>
                <w:szCs w:val="22"/>
                <w:bdr w:val="none" w:sz="0" w:space="0" w:color="auto" w:frame="1"/>
                <w:lang w:val="hy-AM"/>
              </w:rPr>
              <w:t>декоративного</w:t>
            </w:r>
            <w:r w:rsidRPr="007A74EF">
              <w:rPr>
                <w:rFonts w:ascii="GHEA Grapalat" w:hAnsi="GHEA Grapalat" w:cs="Arial"/>
                <w:sz w:val="22"/>
                <w:szCs w:val="22"/>
                <w:bdr w:val="none" w:sz="0" w:space="0" w:color="auto" w:frame="1"/>
                <w:lang w:val="hy-AM"/>
              </w:rPr>
              <w:t xml:space="preserve"> </w:t>
            </w:r>
            <w:r w:rsidRPr="007A74EF">
              <w:rPr>
                <w:rFonts w:ascii="GHEA Grapalat" w:hAnsi="GHEA Grapalat" w:cs="GHEA Grapalat"/>
                <w:sz w:val="22"/>
                <w:szCs w:val="22"/>
                <w:bdr w:val="none" w:sz="0" w:space="0" w:color="auto" w:frame="1"/>
                <w:lang w:val="hy-AM"/>
              </w:rPr>
              <w:t>кованого</w:t>
            </w:r>
            <w:r w:rsidRPr="007A74EF">
              <w:rPr>
                <w:rFonts w:ascii="GHEA Grapalat" w:hAnsi="GHEA Grapalat" w:cs="Arial"/>
                <w:sz w:val="22"/>
                <w:szCs w:val="22"/>
                <w:bdr w:val="none" w:sz="0" w:space="0" w:color="auto" w:frame="1"/>
                <w:lang w:val="hy-AM"/>
              </w:rPr>
              <w:t xml:space="preserve"> </w:t>
            </w:r>
            <w:r w:rsidRPr="007A74EF">
              <w:rPr>
                <w:rFonts w:ascii="GHEA Grapalat" w:hAnsi="GHEA Grapalat" w:cs="GHEA Grapalat"/>
                <w:sz w:val="22"/>
                <w:szCs w:val="22"/>
                <w:bdr w:val="none" w:sz="0" w:space="0" w:color="auto" w:frame="1"/>
                <w:lang w:val="hy-AM"/>
              </w:rPr>
              <w:t>желе</w:t>
            </w:r>
            <w:r w:rsidRPr="007A74EF">
              <w:rPr>
                <w:rFonts w:ascii="GHEA Grapalat" w:hAnsi="GHEA Grapalat" w:cs="Arial"/>
                <w:sz w:val="22"/>
                <w:szCs w:val="22"/>
                <w:bdr w:val="none" w:sz="0" w:space="0" w:color="auto" w:frame="1"/>
                <w:lang w:val="hy-AM"/>
              </w:rPr>
              <w:t xml:space="preserve">за, металлические части окрашены электростатической порошковой краской. По желанию заказчика лестница может быть изготовлена </w:t>
            </w:r>
            <w:r w:rsidRPr="007A74EF">
              <w:rPr>
                <w:rFonts w:ascii="Cambria Math" w:hAnsi="Cambria Math" w:cs="Cambria Math"/>
                <w:sz w:val="22"/>
                <w:szCs w:val="22"/>
                <w:bdr w:val="none" w:sz="0" w:space="0" w:color="auto" w:frame="1"/>
                <w:lang w:val="hy-AM"/>
              </w:rPr>
              <w:t>​​</w:t>
            </w:r>
            <w:r w:rsidRPr="007A74EF">
              <w:rPr>
                <w:rFonts w:ascii="GHEA Grapalat" w:hAnsi="GHEA Grapalat" w:cs="GHEA Grapalat"/>
                <w:sz w:val="22"/>
                <w:szCs w:val="22"/>
                <w:bdr w:val="none" w:sz="0" w:space="0" w:color="auto" w:frame="1"/>
                <w:lang w:val="hy-AM"/>
              </w:rPr>
              <w:t>из</w:t>
            </w:r>
            <w:r w:rsidRPr="007A74EF">
              <w:rPr>
                <w:rFonts w:ascii="GHEA Grapalat" w:hAnsi="GHEA Grapalat" w:cs="Arial"/>
                <w:sz w:val="22"/>
                <w:szCs w:val="22"/>
                <w:bdr w:val="none" w:sz="0" w:space="0" w:color="auto" w:frame="1"/>
                <w:lang w:val="hy-AM"/>
              </w:rPr>
              <w:t xml:space="preserve"> </w:t>
            </w:r>
            <w:r w:rsidRPr="007A74EF">
              <w:rPr>
                <w:rFonts w:ascii="GHEA Grapalat" w:hAnsi="GHEA Grapalat" w:cs="GHEA Grapalat"/>
                <w:sz w:val="22"/>
                <w:szCs w:val="22"/>
                <w:bdr w:val="none" w:sz="0" w:space="0" w:color="auto" w:frame="1"/>
                <w:lang w:val="hy-AM"/>
              </w:rPr>
              <w:t>дерева</w:t>
            </w:r>
            <w:r w:rsidRPr="007A74EF">
              <w:rPr>
                <w:rFonts w:ascii="GHEA Grapalat" w:hAnsi="GHEA Grapalat" w:cs="Arial"/>
                <w:sz w:val="22"/>
                <w:szCs w:val="22"/>
                <w:bdr w:val="none" w:sz="0" w:space="0" w:color="auto" w:frame="1"/>
                <w:lang w:val="hy-AM"/>
              </w:rPr>
              <w:t>.</w:t>
            </w:r>
          </w:p>
        </w:tc>
      </w:tr>
      <w:tr w:rsidR="00282AC4" w:rsidRPr="005D45DC" w:rsidTr="00421EC2">
        <w:trPr>
          <w:trHeight w:val="20"/>
        </w:trPr>
        <w:tc>
          <w:tcPr>
            <w:tcW w:w="1447" w:type="dxa"/>
            <w:vMerge/>
            <w:tcBorders>
              <w:left w:val="single" w:sz="4" w:space="0" w:color="auto"/>
              <w:right w:val="single" w:sz="4" w:space="0" w:color="auto"/>
            </w:tcBorders>
          </w:tcPr>
          <w:p w:rsidR="00282AC4" w:rsidRPr="005D45DC" w:rsidRDefault="00282AC4" w:rsidP="00421EC2">
            <w:pPr>
              <w:rPr>
                <w:rFonts w:ascii="GHEA Grapalat" w:hAnsi="GHEA Grapalat"/>
                <w:sz w:val="22"/>
                <w:szCs w:val="22"/>
                <w:lang w:val="hy-AM"/>
              </w:rPr>
            </w:pPr>
          </w:p>
        </w:tc>
        <w:tc>
          <w:tcPr>
            <w:tcW w:w="9497" w:type="dxa"/>
            <w:gridSpan w:val="2"/>
            <w:tcBorders>
              <w:top w:val="single" w:sz="4" w:space="0" w:color="auto"/>
              <w:left w:val="single" w:sz="4" w:space="0" w:color="auto"/>
              <w:right w:val="single" w:sz="4" w:space="0" w:color="auto"/>
            </w:tcBorders>
          </w:tcPr>
          <w:p w:rsidR="00282AC4" w:rsidRPr="007A74EF" w:rsidRDefault="00282AC4" w:rsidP="00421EC2">
            <w:pPr>
              <w:spacing w:before="240"/>
              <w:rPr>
                <w:rFonts w:ascii="GHEA Grapalat" w:hAnsi="GHEA Grapalat" w:cs="Arial"/>
                <w:b/>
                <w:bCs/>
                <w:sz w:val="22"/>
                <w:szCs w:val="22"/>
                <w:bdr w:val="none" w:sz="0" w:space="0" w:color="auto" w:frame="1"/>
              </w:rPr>
            </w:pPr>
            <w:r>
              <w:rPr>
                <w:rFonts w:ascii="GHEA Grapalat" w:hAnsi="GHEA Grapalat" w:cs="Arial"/>
                <w:b/>
                <w:bCs/>
                <w:sz w:val="22"/>
                <w:szCs w:val="22"/>
                <w:bdr w:val="none" w:sz="0" w:space="0" w:color="auto" w:frame="1"/>
              </w:rPr>
              <w:t>Окраска</w:t>
            </w:r>
          </w:p>
        </w:tc>
      </w:tr>
      <w:tr w:rsidR="00282AC4" w:rsidRPr="005D45DC" w:rsidTr="00421EC2">
        <w:trPr>
          <w:trHeight w:val="20"/>
        </w:trPr>
        <w:tc>
          <w:tcPr>
            <w:tcW w:w="1447" w:type="dxa"/>
            <w:vMerge/>
            <w:tcBorders>
              <w:left w:val="single" w:sz="4" w:space="0" w:color="auto"/>
              <w:right w:val="single" w:sz="4" w:space="0" w:color="auto"/>
            </w:tcBorders>
          </w:tcPr>
          <w:p w:rsidR="00282AC4" w:rsidRPr="005D45DC" w:rsidRDefault="00282AC4" w:rsidP="00421EC2">
            <w:pPr>
              <w:rPr>
                <w:rFonts w:ascii="GHEA Grapalat" w:hAnsi="GHEA Grapalat"/>
                <w:sz w:val="22"/>
                <w:szCs w:val="22"/>
                <w:lang w:val="hy-AM"/>
              </w:rPr>
            </w:pPr>
          </w:p>
        </w:tc>
        <w:tc>
          <w:tcPr>
            <w:tcW w:w="3473" w:type="dxa"/>
            <w:tcBorders>
              <w:top w:val="single" w:sz="4" w:space="0" w:color="auto"/>
              <w:left w:val="single" w:sz="4" w:space="0" w:color="auto"/>
              <w:right w:val="single" w:sz="4" w:space="0" w:color="auto"/>
            </w:tcBorders>
          </w:tcPr>
          <w:p w:rsidR="00282AC4" w:rsidRPr="005D45DC" w:rsidRDefault="00282AC4" w:rsidP="00421EC2">
            <w:pPr>
              <w:rPr>
                <w:rFonts w:ascii="GHEA Grapalat" w:hAnsi="GHEA Grapalat" w:cs="Arial"/>
                <w:b/>
                <w:bCs/>
                <w:sz w:val="22"/>
                <w:szCs w:val="22"/>
                <w:bdr w:val="none" w:sz="0" w:space="0" w:color="auto" w:frame="1"/>
                <w:lang w:val="hy-AM"/>
              </w:rPr>
            </w:pPr>
            <w:r w:rsidRPr="007A74EF">
              <w:rPr>
                <w:rFonts w:ascii="GHEA Grapalat" w:hAnsi="GHEA Grapalat" w:cs="Arial"/>
                <w:sz w:val="22"/>
                <w:szCs w:val="22"/>
                <w:bdr w:val="none" w:sz="0" w:space="0" w:color="auto" w:frame="1"/>
                <w:lang w:val="hy-AM"/>
              </w:rPr>
              <w:t>Окраска наружных поверхностей</w:t>
            </w:r>
          </w:p>
        </w:tc>
        <w:tc>
          <w:tcPr>
            <w:tcW w:w="6024" w:type="dxa"/>
            <w:tcBorders>
              <w:top w:val="single" w:sz="4" w:space="0" w:color="auto"/>
              <w:left w:val="single" w:sz="4" w:space="0" w:color="auto"/>
              <w:right w:val="single" w:sz="4" w:space="0" w:color="auto"/>
            </w:tcBorders>
          </w:tcPr>
          <w:p w:rsidR="00282AC4" w:rsidRPr="005D45DC" w:rsidRDefault="00282AC4" w:rsidP="00421EC2">
            <w:pPr>
              <w:rPr>
                <w:rFonts w:ascii="GHEA Grapalat" w:hAnsi="GHEA Grapalat" w:cs="Arial"/>
                <w:b/>
                <w:bCs/>
                <w:sz w:val="22"/>
                <w:szCs w:val="22"/>
                <w:bdr w:val="none" w:sz="0" w:space="0" w:color="auto" w:frame="1"/>
                <w:lang w:val="hy-AM"/>
              </w:rPr>
            </w:pPr>
            <w:r w:rsidRPr="007A74EF">
              <w:rPr>
                <w:rFonts w:ascii="GHEA Grapalat" w:hAnsi="GHEA Grapalat" w:cs="Arial"/>
                <w:sz w:val="22"/>
                <w:szCs w:val="22"/>
                <w:bdr w:val="none" w:sz="0" w:space="0" w:color="auto" w:frame="1"/>
                <w:lang w:val="hy-AM"/>
              </w:rPr>
              <w:t>Наружные поверхности металлических деталей окрашены двойным слоем синтетической масляной краски и лака, наружные поверхности бетонных панелей окрашены акриловой краской. Стыки элементов наружных стен выполнены на силиконовом клее.</w:t>
            </w:r>
          </w:p>
        </w:tc>
      </w:tr>
      <w:tr w:rsidR="00282AC4" w:rsidRPr="005757AC" w:rsidTr="00421EC2">
        <w:trPr>
          <w:trHeight w:val="20"/>
        </w:trPr>
        <w:tc>
          <w:tcPr>
            <w:tcW w:w="1447" w:type="dxa"/>
            <w:vMerge/>
            <w:tcBorders>
              <w:left w:val="single" w:sz="4" w:space="0" w:color="auto"/>
              <w:right w:val="single" w:sz="4" w:space="0" w:color="auto"/>
            </w:tcBorders>
          </w:tcPr>
          <w:p w:rsidR="00282AC4" w:rsidRPr="005D45DC" w:rsidRDefault="00282AC4" w:rsidP="00421EC2">
            <w:pPr>
              <w:rPr>
                <w:rFonts w:ascii="GHEA Grapalat" w:hAnsi="GHEA Grapalat"/>
                <w:sz w:val="22"/>
                <w:szCs w:val="22"/>
                <w:lang w:val="hy-AM"/>
              </w:rPr>
            </w:pPr>
          </w:p>
        </w:tc>
        <w:tc>
          <w:tcPr>
            <w:tcW w:w="3473" w:type="dxa"/>
            <w:tcBorders>
              <w:top w:val="single" w:sz="4" w:space="0" w:color="auto"/>
              <w:left w:val="single" w:sz="4" w:space="0" w:color="auto"/>
              <w:right w:val="single" w:sz="4" w:space="0" w:color="auto"/>
            </w:tcBorders>
          </w:tcPr>
          <w:p w:rsidR="00282AC4" w:rsidRPr="005D45DC" w:rsidRDefault="00282AC4" w:rsidP="00421EC2">
            <w:pPr>
              <w:rPr>
                <w:rFonts w:ascii="GHEA Grapalat" w:hAnsi="GHEA Grapalat" w:cs="Arial"/>
                <w:b/>
                <w:bCs/>
                <w:sz w:val="22"/>
                <w:szCs w:val="22"/>
                <w:bdr w:val="none" w:sz="0" w:space="0" w:color="auto" w:frame="1"/>
                <w:lang w:val="hy-AM"/>
              </w:rPr>
            </w:pPr>
            <w:r w:rsidRPr="007A74EF">
              <w:rPr>
                <w:rFonts w:ascii="GHEA Grapalat" w:hAnsi="GHEA Grapalat" w:cs="Arial"/>
                <w:sz w:val="22"/>
                <w:szCs w:val="22"/>
                <w:bdr w:val="none" w:sz="0" w:space="0" w:color="auto" w:frame="1"/>
                <w:lang w:val="hy-AM"/>
              </w:rPr>
              <w:t xml:space="preserve">Окраска </w:t>
            </w:r>
            <w:r>
              <w:rPr>
                <w:rFonts w:ascii="GHEA Grapalat" w:hAnsi="GHEA Grapalat" w:cs="Arial"/>
                <w:sz w:val="22"/>
                <w:szCs w:val="22"/>
                <w:bdr w:val="none" w:sz="0" w:space="0" w:color="auto" w:frame="1"/>
              </w:rPr>
              <w:t>внутренних</w:t>
            </w:r>
            <w:r w:rsidRPr="007A74EF">
              <w:rPr>
                <w:rFonts w:ascii="GHEA Grapalat" w:hAnsi="GHEA Grapalat" w:cs="Arial"/>
                <w:sz w:val="22"/>
                <w:szCs w:val="22"/>
                <w:bdr w:val="none" w:sz="0" w:space="0" w:color="auto" w:frame="1"/>
                <w:lang w:val="hy-AM"/>
              </w:rPr>
              <w:t xml:space="preserve"> поверхностей</w:t>
            </w:r>
          </w:p>
        </w:tc>
        <w:tc>
          <w:tcPr>
            <w:tcW w:w="6024" w:type="dxa"/>
            <w:tcBorders>
              <w:top w:val="single" w:sz="4" w:space="0" w:color="auto"/>
              <w:left w:val="single" w:sz="4" w:space="0" w:color="auto"/>
              <w:right w:val="single" w:sz="4" w:space="0" w:color="auto"/>
            </w:tcBorders>
          </w:tcPr>
          <w:p w:rsidR="00282AC4" w:rsidRPr="005D45DC" w:rsidRDefault="00282AC4" w:rsidP="00421EC2">
            <w:pPr>
              <w:rPr>
                <w:rFonts w:ascii="GHEA Grapalat" w:hAnsi="GHEA Grapalat" w:cs="Arial"/>
                <w:b/>
                <w:bCs/>
                <w:sz w:val="22"/>
                <w:szCs w:val="22"/>
                <w:bdr w:val="none" w:sz="0" w:space="0" w:color="auto" w:frame="1"/>
                <w:lang w:val="hy-AM"/>
              </w:rPr>
            </w:pPr>
            <w:r w:rsidRPr="007A74EF">
              <w:rPr>
                <w:rFonts w:ascii="GHEA Grapalat" w:hAnsi="GHEA Grapalat" w:cs="Arial"/>
                <w:sz w:val="22"/>
                <w:szCs w:val="22"/>
                <w:bdr w:val="none" w:sz="0" w:space="0" w:color="auto" w:frame="1"/>
                <w:lang w:val="hy-AM"/>
              </w:rPr>
              <w:t>Бетонная поверхность внутренних стен и гипсокартонная поверхность потолка окраше</w:t>
            </w:r>
            <w:r>
              <w:rPr>
                <w:rFonts w:ascii="GHEA Grapalat" w:hAnsi="GHEA Grapalat" w:cs="Arial"/>
                <w:sz w:val="22"/>
                <w:szCs w:val="22"/>
                <w:bdr w:val="none" w:sz="0" w:space="0" w:color="auto" w:frame="1"/>
                <w:lang w:val="hy-AM"/>
              </w:rPr>
              <w:t>ны пластиковой финишной краской</w:t>
            </w:r>
            <w:r w:rsidRPr="005D45DC">
              <w:rPr>
                <w:rFonts w:ascii="GHEA Grapalat" w:hAnsi="GHEA Grapalat" w:cs="Arial"/>
                <w:sz w:val="22"/>
                <w:szCs w:val="22"/>
                <w:bdr w:val="none" w:sz="0" w:space="0" w:color="auto" w:frame="1"/>
                <w:lang w:val="hy-AM"/>
              </w:rPr>
              <w:t xml:space="preserve"> </w:t>
            </w:r>
          </w:p>
        </w:tc>
      </w:tr>
      <w:tr w:rsidR="00282AC4" w:rsidRPr="005757AC" w:rsidTr="00421EC2">
        <w:trPr>
          <w:gridAfter w:val="2"/>
          <w:wAfter w:w="9497" w:type="dxa"/>
          <w:trHeight w:val="322"/>
        </w:trPr>
        <w:tc>
          <w:tcPr>
            <w:tcW w:w="1447" w:type="dxa"/>
            <w:vMerge/>
            <w:tcBorders>
              <w:left w:val="single" w:sz="4" w:space="0" w:color="auto"/>
              <w:right w:val="single" w:sz="4" w:space="0" w:color="auto"/>
            </w:tcBorders>
          </w:tcPr>
          <w:p w:rsidR="00282AC4" w:rsidRPr="005D45DC" w:rsidRDefault="00282AC4" w:rsidP="00421EC2">
            <w:pPr>
              <w:rPr>
                <w:rFonts w:ascii="GHEA Grapalat" w:hAnsi="GHEA Grapalat"/>
                <w:sz w:val="22"/>
                <w:szCs w:val="22"/>
                <w:lang w:val="hy-AM"/>
              </w:rPr>
            </w:pPr>
          </w:p>
        </w:tc>
      </w:tr>
      <w:tr w:rsidR="00282AC4" w:rsidRPr="007A74EF" w:rsidTr="00421EC2">
        <w:trPr>
          <w:trHeight w:val="20"/>
        </w:trPr>
        <w:tc>
          <w:tcPr>
            <w:tcW w:w="1447" w:type="dxa"/>
            <w:vMerge/>
            <w:tcBorders>
              <w:left w:val="single" w:sz="4" w:space="0" w:color="auto"/>
              <w:right w:val="single" w:sz="4" w:space="0" w:color="auto"/>
            </w:tcBorders>
          </w:tcPr>
          <w:p w:rsidR="00282AC4" w:rsidRPr="005D45DC" w:rsidRDefault="00282AC4" w:rsidP="00421EC2">
            <w:pPr>
              <w:rPr>
                <w:rFonts w:ascii="GHEA Grapalat" w:hAnsi="GHEA Grapalat"/>
                <w:sz w:val="22"/>
                <w:szCs w:val="22"/>
                <w:lang w:val="hy-AM"/>
              </w:rPr>
            </w:pPr>
          </w:p>
        </w:tc>
        <w:tc>
          <w:tcPr>
            <w:tcW w:w="9497" w:type="dxa"/>
            <w:gridSpan w:val="2"/>
            <w:tcBorders>
              <w:top w:val="single" w:sz="4" w:space="0" w:color="auto"/>
              <w:left w:val="single" w:sz="4" w:space="0" w:color="auto"/>
              <w:right w:val="single" w:sz="4" w:space="0" w:color="auto"/>
            </w:tcBorders>
          </w:tcPr>
          <w:p w:rsidR="00282AC4" w:rsidRPr="005D45DC" w:rsidRDefault="00282AC4" w:rsidP="00421EC2">
            <w:pPr>
              <w:spacing w:before="240"/>
              <w:rPr>
                <w:rFonts w:ascii="GHEA Grapalat" w:hAnsi="GHEA Grapalat" w:cs="Arial"/>
                <w:b/>
                <w:bCs/>
                <w:sz w:val="22"/>
                <w:szCs w:val="22"/>
                <w:bdr w:val="none" w:sz="0" w:space="0" w:color="auto" w:frame="1"/>
                <w:lang w:val="hy-AM"/>
              </w:rPr>
            </w:pPr>
            <w:r w:rsidRPr="007A74EF">
              <w:rPr>
                <w:rFonts w:ascii="GHEA Grapalat" w:hAnsi="GHEA Grapalat" w:cs="Arial"/>
                <w:b/>
                <w:bCs/>
                <w:sz w:val="22"/>
                <w:szCs w:val="22"/>
                <w:bdr w:val="none" w:sz="0" w:space="0" w:color="auto" w:frame="1"/>
                <w:lang w:val="hy-AM"/>
              </w:rPr>
              <w:t>Электромонтажные работы</w:t>
            </w:r>
          </w:p>
        </w:tc>
      </w:tr>
      <w:tr w:rsidR="00282AC4" w:rsidRPr="005757AC" w:rsidTr="00421EC2">
        <w:trPr>
          <w:trHeight w:val="20"/>
        </w:trPr>
        <w:tc>
          <w:tcPr>
            <w:tcW w:w="1447" w:type="dxa"/>
            <w:vMerge/>
            <w:tcBorders>
              <w:left w:val="single" w:sz="4" w:space="0" w:color="auto"/>
              <w:right w:val="single" w:sz="4" w:space="0" w:color="auto"/>
            </w:tcBorders>
          </w:tcPr>
          <w:p w:rsidR="00282AC4" w:rsidRPr="005D45DC" w:rsidRDefault="00282AC4" w:rsidP="00421EC2">
            <w:pPr>
              <w:rPr>
                <w:rFonts w:ascii="GHEA Grapalat" w:hAnsi="GHEA Grapalat"/>
                <w:sz w:val="22"/>
                <w:szCs w:val="22"/>
                <w:lang w:val="hy-AM"/>
              </w:rPr>
            </w:pPr>
          </w:p>
        </w:tc>
        <w:tc>
          <w:tcPr>
            <w:tcW w:w="3473" w:type="dxa"/>
            <w:tcBorders>
              <w:top w:val="single" w:sz="4" w:space="0" w:color="auto"/>
              <w:left w:val="single" w:sz="4" w:space="0" w:color="auto"/>
              <w:right w:val="single" w:sz="4" w:space="0" w:color="auto"/>
            </w:tcBorders>
          </w:tcPr>
          <w:p w:rsidR="00282AC4" w:rsidRPr="007A74EF" w:rsidRDefault="00282AC4" w:rsidP="00421EC2">
            <w:pPr>
              <w:rPr>
                <w:rFonts w:ascii="GHEA Grapalat" w:hAnsi="GHEA Grapalat" w:cs="Arial"/>
                <w:b/>
                <w:bCs/>
                <w:sz w:val="22"/>
                <w:szCs w:val="22"/>
                <w:bdr w:val="none" w:sz="0" w:space="0" w:color="auto" w:frame="1"/>
              </w:rPr>
            </w:pPr>
            <w:r>
              <w:rPr>
                <w:rFonts w:ascii="GHEA Grapalat" w:hAnsi="GHEA Grapalat" w:cs="Arial"/>
                <w:b/>
                <w:bCs/>
                <w:sz w:val="22"/>
                <w:szCs w:val="22"/>
                <w:bdr w:val="none" w:sz="0" w:space="0" w:color="auto" w:frame="1"/>
              </w:rPr>
              <w:t>Вид</w:t>
            </w:r>
          </w:p>
        </w:tc>
        <w:tc>
          <w:tcPr>
            <w:tcW w:w="6024" w:type="dxa"/>
            <w:tcBorders>
              <w:top w:val="single" w:sz="4" w:space="0" w:color="auto"/>
              <w:left w:val="single" w:sz="4" w:space="0" w:color="auto"/>
              <w:right w:val="single" w:sz="4" w:space="0" w:color="auto"/>
            </w:tcBorders>
          </w:tcPr>
          <w:p w:rsidR="00282AC4" w:rsidRPr="005D45DC" w:rsidRDefault="00282AC4" w:rsidP="00421EC2">
            <w:pPr>
              <w:rPr>
                <w:rFonts w:ascii="GHEA Grapalat" w:hAnsi="GHEA Grapalat" w:cs="Arial"/>
                <w:b/>
                <w:bCs/>
                <w:sz w:val="22"/>
                <w:szCs w:val="22"/>
                <w:bdr w:val="none" w:sz="0" w:space="0" w:color="auto" w:frame="1"/>
                <w:lang w:val="hy-AM"/>
              </w:rPr>
            </w:pPr>
            <w:r w:rsidRPr="007A74EF">
              <w:rPr>
                <w:rFonts w:ascii="GHEA Grapalat" w:hAnsi="GHEA Grapalat" w:cs="Arial"/>
                <w:sz w:val="22"/>
                <w:szCs w:val="22"/>
                <w:bdr w:val="none" w:sz="0" w:space="0" w:color="auto" w:frame="1"/>
                <w:lang w:val="hy-AM"/>
              </w:rPr>
              <w:t>спользуются качественные сертифицированные кабели (срок гарантии не менее года).</w:t>
            </w:r>
          </w:p>
        </w:tc>
      </w:tr>
      <w:tr w:rsidR="00282AC4" w:rsidRPr="005757AC" w:rsidTr="00421EC2">
        <w:trPr>
          <w:trHeight w:val="20"/>
        </w:trPr>
        <w:tc>
          <w:tcPr>
            <w:tcW w:w="1447" w:type="dxa"/>
            <w:vMerge/>
            <w:tcBorders>
              <w:left w:val="single" w:sz="4" w:space="0" w:color="auto"/>
              <w:right w:val="single" w:sz="4" w:space="0" w:color="auto"/>
            </w:tcBorders>
          </w:tcPr>
          <w:p w:rsidR="00282AC4" w:rsidRPr="005D45DC" w:rsidRDefault="00282AC4" w:rsidP="00421EC2">
            <w:pPr>
              <w:rPr>
                <w:rFonts w:ascii="GHEA Grapalat" w:hAnsi="GHEA Grapalat"/>
                <w:sz w:val="22"/>
                <w:szCs w:val="22"/>
                <w:lang w:val="hy-AM"/>
              </w:rPr>
            </w:pPr>
          </w:p>
        </w:tc>
        <w:tc>
          <w:tcPr>
            <w:tcW w:w="3473" w:type="dxa"/>
            <w:tcBorders>
              <w:top w:val="single" w:sz="4" w:space="0" w:color="auto"/>
              <w:left w:val="single" w:sz="4" w:space="0" w:color="auto"/>
              <w:right w:val="single" w:sz="4" w:space="0" w:color="auto"/>
            </w:tcBorders>
          </w:tcPr>
          <w:p w:rsidR="00282AC4" w:rsidRPr="005D45DC" w:rsidRDefault="00282AC4" w:rsidP="00421EC2">
            <w:pPr>
              <w:rPr>
                <w:rFonts w:ascii="GHEA Grapalat" w:hAnsi="GHEA Grapalat" w:cs="Arial"/>
                <w:b/>
                <w:bCs/>
                <w:sz w:val="22"/>
                <w:szCs w:val="22"/>
                <w:bdr w:val="none" w:sz="0" w:space="0" w:color="auto" w:frame="1"/>
                <w:lang w:val="hy-AM"/>
              </w:rPr>
            </w:pPr>
            <w:r w:rsidRPr="007A74EF">
              <w:rPr>
                <w:rFonts w:ascii="GHEA Grapalat" w:hAnsi="GHEA Grapalat" w:cs="Arial"/>
                <w:sz w:val="22"/>
                <w:szCs w:val="22"/>
                <w:bdr w:val="none" w:sz="0" w:space="0" w:color="auto" w:frame="1"/>
                <w:lang w:val="hy-AM"/>
              </w:rPr>
              <w:t>Кабель/провод</w:t>
            </w:r>
          </w:p>
        </w:tc>
        <w:tc>
          <w:tcPr>
            <w:tcW w:w="6024" w:type="dxa"/>
            <w:tcBorders>
              <w:top w:val="single" w:sz="4" w:space="0" w:color="auto"/>
              <w:left w:val="single" w:sz="4" w:space="0" w:color="auto"/>
              <w:right w:val="single" w:sz="4" w:space="0" w:color="auto"/>
            </w:tcBorders>
          </w:tcPr>
          <w:p w:rsidR="00282AC4" w:rsidRPr="005D45DC" w:rsidRDefault="00282AC4" w:rsidP="00421EC2">
            <w:pPr>
              <w:rPr>
                <w:rFonts w:ascii="GHEA Grapalat" w:hAnsi="GHEA Grapalat" w:cs="Arial"/>
                <w:b/>
                <w:bCs/>
                <w:sz w:val="22"/>
                <w:szCs w:val="22"/>
                <w:bdr w:val="none" w:sz="0" w:space="0" w:color="auto" w:frame="1"/>
                <w:lang w:val="hy-AM"/>
              </w:rPr>
            </w:pPr>
            <w:r w:rsidRPr="007A74EF">
              <w:rPr>
                <w:rFonts w:ascii="GHEA Grapalat" w:hAnsi="GHEA Grapalat" w:cs="Arial"/>
                <w:sz w:val="22"/>
                <w:szCs w:val="22"/>
                <w:bdr w:val="none" w:sz="0" w:space="0" w:color="auto" w:frame="1"/>
                <w:lang w:val="hy-AM"/>
              </w:rPr>
              <w:t xml:space="preserve">Внешняя электропроводка, высокого качества (гарантийный срок не менее года), по желанию заказчика может быть проложена под панелью. </w:t>
            </w:r>
            <w:r w:rsidRPr="005D45DC">
              <w:rPr>
                <w:rFonts w:ascii="GHEA Grapalat" w:hAnsi="GHEA Grapalat" w:cs="Arial"/>
                <w:sz w:val="22"/>
                <w:szCs w:val="22"/>
                <w:bdr w:val="none" w:sz="0" w:space="0" w:color="auto" w:frame="1"/>
                <w:lang w:val="hy-AM"/>
              </w:rPr>
              <w:t>։</w:t>
            </w:r>
          </w:p>
        </w:tc>
      </w:tr>
      <w:tr w:rsidR="00282AC4" w:rsidRPr="005757AC" w:rsidTr="00421EC2">
        <w:trPr>
          <w:trHeight w:val="20"/>
        </w:trPr>
        <w:tc>
          <w:tcPr>
            <w:tcW w:w="1447" w:type="dxa"/>
            <w:vMerge/>
            <w:tcBorders>
              <w:left w:val="single" w:sz="4" w:space="0" w:color="auto"/>
              <w:right w:val="single" w:sz="4" w:space="0" w:color="auto"/>
            </w:tcBorders>
          </w:tcPr>
          <w:p w:rsidR="00282AC4" w:rsidRPr="005D45DC" w:rsidRDefault="00282AC4" w:rsidP="00421EC2">
            <w:pPr>
              <w:rPr>
                <w:rFonts w:ascii="GHEA Grapalat" w:hAnsi="GHEA Grapalat"/>
                <w:sz w:val="22"/>
                <w:szCs w:val="22"/>
                <w:lang w:val="hy-AM"/>
              </w:rPr>
            </w:pPr>
          </w:p>
        </w:tc>
        <w:tc>
          <w:tcPr>
            <w:tcW w:w="3473" w:type="dxa"/>
            <w:tcBorders>
              <w:top w:val="single" w:sz="4" w:space="0" w:color="auto"/>
              <w:left w:val="single" w:sz="4" w:space="0" w:color="auto"/>
              <w:right w:val="single" w:sz="4" w:space="0" w:color="auto"/>
            </w:tcBorders>
          </w:tcPr>
          <w:p w:rsidR="00282AC4" w:rsidRPr="007A74EF" w:rsidRDefault="00282AC4" w:rsidP="00421EC2">
            <w:pPr>
              <w:rPr>
                <w:rFonts w:ascii="GHEA Grapalat" w:hAnsi="GHEA Grapalat" w:cs="Arial"/>
                <w:b/>
                <w:bCs/>
                <w:sz w:val="22"/>
                <w:szCs w:val="22"/>
                <w:bdr w:val="none" w:sz="0" w:space="0" w:color="auto" w:frame="1"/>
              </w:rPr>
            </w:pPr>
            <w:r>
              <w:rPr>
                <w:rFonts w:ascii="GHEA Grapalat" w:hAnsi="GHEA Grapalat" w:cs="Arial"/>
                <w:sz w:val="22"/>
                <w:szCs w:val="22"/>
                <w:bdr w:val="none" w:sz="0" w:space="0" w:color="auto" w:frame="1"/>
              </w:rPr>
              <w:t>Сопротивление</w:t>
            </w:r>
          </w:p>
        </w:tc>
        <w:tc>
          <w:tcPr>
            <w:tcW w:w="6024" w:type="dxa"/>
            <w:tcBorders>
              <w:top w:val="single" w:sz="4" w:space="0" w:color="auto"/>
              <w:left w:val="single" w:sz="4" w:space="0" w:color="auto"/>
              <w:right w:val="single" w:sz="4" w:space="0" w:color="auto"/>
            </w:tcBorders>
          </w:tcPr>
          <w:p w:rsidR="00282AC4" w:rsidRPr="005D45DC" w:rsidRDefault="00282AC4" w:rsidP="00421EC2">
            <w:pPr>
              <w:rPr>
                <w:rFonts w:ascii="GHEA Grapalat" w:hAnsi="GHEA Grapalat" w:cs="Arial"/>
                <w:b/>
                <w:bCs/>
                <w:sz w:val="22"/>
                <w:szCs w:val="22"/>
                <w:bdr w:val="none" w:sz="0" w:space="0" w:color="auto" w:frame="1"/>
                <w:lang w:val="hy-AM"/>
              </w:rPr>
            </w:pPr>
            <w:r w:rsidRPr="007A74EF">
              <w:rPr>
                <w:rFonts w:ascii="GHEA Grapalat" w:hAnsi="GHEA Grapalat" w:cs="Arial"/>
                <w:sz w:val="22"/>
                <w:szCs w:val="22"/>
                <w:bdr w:val="none" w:sz="0" w:space="0" w:color="auto" w:frame="1"/>
                <w:lang w:val="hy-AM"/>
              </w:rPr>
              <w:t>Высококачественные предохранители (срок гарантии не менее одного года)</w:t>
            </w:r>
          </w:p>
        </w:tc>
      </w:tr>
      <w:tr w:rsidR="00282AC4" w:rsidRPr="005757AC" w:rsidTr="00421EC2">
        <w:trPr>
          <w:trHeight w:val="20"/>
        </w:trPr>
        <w:tc>
          <w:tcPr>
            <w:tcW w:w="1447" w:type="dxa"/>
            <w:vMerge/>
            <w:tcBorders>
              <w:left w:val="single" w:sz="4" w:space="0" w:color="auto"/>
              <w:right w:val="single" w:sz="4" w:space="0" w:color="auto"/>
            </w:tcBorders>
          </w:tcPr>
          <w:p w:rsidR="00282AC4" w:rsidRPr="005D45DC" w:rsidRDefault="00282AC4" w:rsidP="00421EC2">
            <w:pPr>
              <w:rPr>
                <w:rFonts w:ascii="GHEA Grapalat" w:hAnsi="GHEA Grapalat"/>
                <w:sz w:val="22"/>
                <w:szCs w:val="22"/>
                <w:lang w:val="hy-AM"/>
              </w:rPr>
            </w:pPr>
          </w:p>
        </w:tc>
        <w:tc>
          <w:tcPr>
            <w:tcW w:w="3473" w:type="dxa"/>
            <w:tcBorders>
              <w:top w:val="single" w:sz="4" w:space="0" w:color="auto"/>
              <w:left w:val="single" w:sz="4" w:space="0" w:color="auto"/>
              <w:right w:val="single" w:sz="4" w:space="0" w:color="auto"/>
            </w:tcBorders>
          </w:tcPr>
          <w:p w:rsidR="00282AC4" w:rsidRPr="007A74EF" w:rsidRDefault="00282AC4" w:rsidP="00421EC2">
            <w:pPr>
              <w:rPr>
                <w:rFonts w:ascii="GHEA Grapalat" w:hAnsi="GHEA Grapalat" w:cs="Arial"/>
                <w:b/>
                <w:bCs/>
                <w:sz w:val="22"/>
                <w:szCs w:val="22"/>
                <w:bdr w:val="none" w:sz="0" w:space="0" w:color="auto" w:frame="1"/>
              </w:rPr>
            </w:pPr>
            <w:r>
              <w:rPr>
                <w:rFonts w:ascii="GHEA Grapalat" w:hAnsi="GHEA Grapalat" w:cs="Arial"/>
                <w:sz w:val="22"/>
                <w:szCs w:val="22"/>
                <w:bdr w:val="none" w:sz="0" w:space="0" w:color="auto" w:frame="1"/>
              </w:rPr>
              <w:t>Освещение</w:t>
            </w:r>
          </w:p>
        </w:tc>
        <w:tc>
          <w:tcPr>
            <w:tcW w:w="6024" w:type="dxa"/>
            <w:tcBorders>
              <w:top w:val="single" w:sz="4" w:space="0" w:color="auto"/>
              <w:left w:val="single" w:sz="4" w:space="0" w:color="auto"/>
              <w:right w:val="single" w:sz="4" w:space="0" w:color="auto"/>
            </w:tcBorders>
          </w:tcPr>
          <w:p w:rsidR="00282AC4" w:rsidRPr="005D45DC" w:rsidRDefault="00282AC4" w:rsidP="00421EC2">
            <w:pPr>
              <w:rPr>
                <w:rFonts w:ascii="GHEA Grapalat" w:hAnsi="GHEA Grapalat" w:cs="Arial"/>
                <w:b/>
                <w:bCs/>
                <w:sz w:val="22"/>
                <w:szCs w:val="22"/>
                <w:bdr w:val="none" w:sz="0" w:space="0" w:color="auto" w:frame="1"/>
                <w:lang w:val="hy-AM"/>
              </w:rPr>
            </w:pPr>
            <w:r w:rsidRPr="007A74EF">
              <w:rPr>
                <w:rFonts w:ascii="GHEA Grapalat" w:hAnsi="GHEA Grapalat" w:cs="Arial"/>
                <w:sz w:val="22"/>
                <w:szCs w:val="22"/>
                <w:bdr w:val="none" w:sz="0" w:space="0" w:color="auto" w:frame="1"/>
                <w:lang w:val="hy-AM"/>
              </w:rPr>
              <w:t>Высококачественные осветительные приборы (гарантия не менее года).</w:t>
            </w:r>
          </w:p>
        </w:tc>
      </w:tr>
      <w:tr w:rsidR="00282AC4" w:rsidRPr="005757AC" w:rsidTr="00421EC2">
        <w:trPr>
          <w:trHeight w:val="20"/>
        </w:trPr>
        <w:tc>
          <w:tcPr>
            <w:tcW w:w="1447" w:type="dxa"/>
            <w:vMerge/>
            <w:tcBorders>
              <w:left w:val="single" w:sz="4" w:space="0" w:color="auto"/>
              <w:right w:val="single" w:sz="4" w:space="0" w:color="auto"/>
            </w:tcBorders>
          </w:tcPr>
          <w:p w:rsidR="00282AC4" w:rsidRPr="005D45DC" w:rsidRDefault="00282AC4" w:rsidP="00421EC2">
            <w:pPr>
              <w:rPr>
                <w:rFonts w:ascii="GHEA Grapalat" w:hAnsi="GHEA Grapalat"/>
                <w:sz w:val="22"/>
                <w:szCs w:val="22"/>
                <w:lang w:val="hy-AM"/>
              </w:rPr>
            </w:pPr>
          </w:p>
        </w:tc>
        <w:tc>
          <w:tcPr>
            <w:tcW w:w="3473" w:type="dxa"/>
            <w:tcBorders>
              <w:top w:val="single" w:sz="4" w:space="0" w:color="auto"/>
              <w:left w:val="single" w:sz="4" w:space="0" w:color="auto"/>
              <w:right w:val="single" w:sz="4" w:space="0" w:color="auto"/>
            </w:tcBorders>
          </w:tcPr>
          <w:p w:rsidR="00282AC4" w:rsidRPr="005D45DC" w:rsidRDefault="00282AC4" w:rsidP="00421EC2">
            <w:pPr>
              <w:rPr>
                <w:rFonts w:ascii="GHEA Grapalat" w:hAnsi="GHEA Grapalat" w:cs="Arial"/>
                <w:b/>
                <w:bCs/>
                <w:sz w:val="22"/>
                <w:szCs w:val="22"/>
                <w:bdr w:val="none" w:sz="0" w:space="0" w:color="auto" w:frame="1"/>
                <w:lang w:val="hy-AM"/>
              </w:rPr>
            </w:pPr>
            <w:r w:rsidRPr="007A74EF">
              <w:rPr>
                <w:rFonts w:ascii="GHEA Grapalat" w:hAnsi="GHEA Grapalat" w:cs="Arial"/>
                <w:sz w:val="22"/>
                <w:szCs w:val="22"/>
                <w:bdr w:val="none" w:sz="0" w:space="0" w:color="auto" w:frame="1"/>
                <w:lang w:val="hy-AM"/>
              </w:rPr>
              <w:t>Розетки и выключатели</w:t>
            </w:r>
          </w:p>
        </w:tc>
        <w:tc>
          <w:tcPr>
            <w:tcW w:w="6024" w:type="dxa"/>
            <w:tcBorders>
              <w:top w:val="single" w:sz="4" w:space="0" w:color="auto"/>
              <w:left w:val="single" w:sz="4" w:space="0" w:color="auto"/>
              <w:right w:val="single" w:sz="4" w:space="0" w:color="auto"/>
            </w:tcBorders>
          </w:tcPr>
          <w:p w:rsidR="00282AC4" w:rsidRPr="005D45DC" w:rsidRDefault="00282AC4" w:rsidP="00421EC2">
            <w:pPr>
              <w:rPr>
                <w:rFonts w:ascii="GHEA Grapalat" w:hAnsi="GHEA Grapalat" w:cs="Arial"/>
                <w:b/>
                <w:bCs/>
                <w:sz w:val="22"/>
                <w:szCs w:val="22"/>
                <w:bdr w:val="none" w:sz="0" w:space="0" w:color="auto" w:frame="1"/>
                <w:lang w:val="hy-AM"/>
              </w:rPr>
            </w:pPr>
            <w:r w:rsidRPr="007A74EF">
              <w:rPr>
                <w:rFonts w:ascii="GHEA Grapalat" w:hAnsi="GHEA Grapalat" w:cs="Arial"/>
                <w:sz w:val="22"/>
                <w:szCs w:val="22"/>
                <w:bdr w:val="none" w:sz="0" w:space="0" w:color="auto" w:frame="1"/>
                <w:lang w:val="hy-AM"/>
              </w:rPr>
              <w:t>Качественные розетки и выключатели (гарантия не менее года).</w:t>
            </w:r>
          </w:p>
        </w:tc>
      </w:tr>
      <w:tr w:rsidR="00282AC4" w:rsidRPr="005757AC" w:rsidTr="00421EC2">
        <w:trPr>
          <w:trHeight w:val="20"/>
        </w:trPr>
        <w:tc>
          <w:tcPr>
            <w:tcW w:w="1447" w:type="dxa"/>
            <w:vMerge/>
            <w:tcBorders>
              <w:left w:val="single" w:sz="4" w:space="0" w:color="auto"/>
              <w:right w:val="single" w:sz="4" w:space="0" w:color="auto"/>
            </w:tcBorders>
          </w:tcPr>
          <w:p w:rsidR="00282AC4" w:rsidRPr="005D45DC" w:rsidRDefault="00282AC4" w:rsidP="00421EC2">
            <w:pPr>
              <w:rPr>
                <w:rFonts w:ascii="GHEA Grapalat" w:hAnsi="GHEA Grapalat"/>
                <w:sz w:val="22"/>
                <w:szCs w:val="22"/>
                <w:lang w:val="hy-AM"/>
              </w:rPr>
            </w:pPr>
          </w:p>
        </w:tc>
        <w:tc>
          <w:tcPr>
            <w:tcW w:w="3473" w:type="dxa"/>
            <w:tcBorders>
              <w:top w:val="single" w:sz="4" w:space="0" w:color="auto"/>
              <w:left w:val="single" w:sz="4" w:space="0" w:color="auto"/>
              <w:right w:val="single" w:sz="4" w:space="0" w:color="auto"/>
            </w:tcBorders>
          </w:tcPr>
          <w:p w:rsidR="00282AC4" w:rsidRPr="007A74EF" w:rsidRDefault="00282AC4" w:rsidP="00421EC2">
            <w:pPr>
              <w:rPr>
                <w:rFonts w:ascii="GHEA Grapalat" w:hAnsi="GHEA Grapalat" w:cs="Arial"/>
                <w:bCs/>
                <w:sz w:val="22"/>
                <w:szCs w:val="22"/>
                <w:bdr w:val="none" w:sz="0" w:space="0" w:color="auto" w:frame="1"/>
              </w:rPr>
            </w:pPr>
            <w:r w:rsidRPr="007A74EF">
              <w:rPr>
                <w:rFonts w:ascii="GHEA Grapalat" w:hAnsi="GHEA Grapalat" w:cs="Arial"/>
                <w:bCs/>
                <w:sz w:val="22"/>
                <w:szCs w:val="22"/>
                <w:bdr w:val="none" w:sz="0" w:space="0" w:color="auto" w:frame="1"/>
              </w:rPr>
              <w:t>Внешние подключения</w:t>
            </w:r>
          </w:p>
        </w:tc>
        <w:tc>
          <w:tcPr>
            <w:tcW w:w="6024" w:type="dxa"/>
            <w:tcBorders>
              <w:top w:val="single" w:sz="4" w:space="0" w:color="auto"/>
              <w:left w:val="single" w:sz="4" w:space="0" w:color="auto"/>
              <w:right w:val="single" w:sz="4" w:space="0" w:color="auto"/>
            </w:tcBorders>
          </w:tcPr>
          <w:p w:rsidR="00282AC4" w:rsidRPr="005D45DC" w:rsidRDefault="00282AC4" w:rsidP="00421EC2">
            <w:pPr>
              <w:rPr>
                <w:rFonts w:ascii="GHEA Grapalat" w:hAnsi="GHEA Grapalat" w:cs="Arial"/>
                <w:b/>
                <w:bCs/>
                <w:sz w:val="22"/>
                <w:szCs w:val="22"/>
                <w:bdr w:val="none" w:sz="0" w:space="0" w:color="auto" w:frame="1"/>
                <w:lang w:val="hy-AM"/>
              </w:rPr>
            </w:pPr>
            <w:r w:rsidRPr="007A74EF">
              <w:rPr>
                <w:rFonts w:ascii="GHEA Grapalat" w:hAnsi="GHEA Grapalat" w:cs="Arial"/>
                <w:sz w:val="22"/>
                <w:szCs w:val="22"/>
                <w:bdr w:val="none" w:sz="0" w:space="0" w:color="auto" w:frame="1"/>
                <w:lang w:val="hy-AM"/>
              </w:rPr>
              <w:t xml:space="preserve">Подключения к электричеству, воде и канализации осуществляет поставщик. </w:t>
            </w:r>
            <w:r w:rsidRPr="005D45DC">
              <w:rPr>
                <w:rFonts w:ascii="GHEA Grapalat" w:hAnsi="GHEA Grapalat" w:cs="Arial"/>
                <w:sz w:val="22"/>
                <w:szCs w:val="22"/>
                <w:bdr w:val="none" w:sz="0" w:space="0" w:color="auto" w:frame="1"/>
                <w:lang w:val="hy-AM"/>
              </w:rPr>
              <w:t>։</w:t>
            </w:r>
          </w:p>
        </w:tc>
      </w:tr>
      <w:tr w:rsidR="00282AC4" w:rsidRPr="005D45DC" w:rsidTr="00421EC2">
        <w:trPr>
          <w:trHeight w:val="20"/>
        </w:trPr>
        <w:tc>
          <w:tcPr>
            <w:tcW w:w="1447" w:type="dxa"/>
            <w:vMerge/>
            <w:tcBorders>
              <w:left w:val="single" w:sz="4" w:space="0" w:color="auto"/>
              <w:right w:val="single" w:sz="4" w:space="0" w:color="auto"/>
            </w:tcBorders>
          </w:tcPr>
          <w:p w:rsidR="00282AC4" w:rsidRPr="005D45DC" w:rsidRDefault="00282AC4" w:rsidP="00421EC2">
            <w:pPr>
              <w:spacing w:before="240"/>
              <w:rPr>
                <w:rFonts w:ascii="GHEA Grapalat" w:hAnsi="GHEA Grapalat"/>
                <w:sz w:val="22"/>
                <w:szCs w:val="22"/>
                <w:lang w:val="hy-AM"/>
              </w:rPr>
            </w:pPr>
          </w:p>
        </w:tc>
        <w:tc>
          <w:tcPr>
            <w:tcW w:w="9497" w:type="dxa"/>
            <w:gridSpan w:val="2"/>
            <w:tcBorders>
              <w:top w:val="single" w:sz="4" w:space="0" w:color="auto"/>
              <w:left w:val="single" w:sz="4" w:space="0" w:color="auto"/>
              <w:right w:val="single" w:sz="4" w:space="0" w:color="auto"/>
            </w:tcBorders>
          </w:tcPr>
          <w:p w:rsidR="00282AC4" w:rsidRPr="005D45DC" w:rsidRDefault="00282AC4" w:rsidP="00421EC2">
            <w:pPr>
              <w:spacing w:before="240"/>
              <w:rPr>
                <w:rFonts w:ascii="GHEA Grapalat" w:hAnsi="GHEA Grapalat" w:cs="Arial"/>
                <w:b/>
                <w:bCs/>
                <w:sz w:val="22"/>
                <w:szCs w:val="22"/>
                <w:bdr w:val="none" w:sz="0" w:space="0" w:color="auto" w:frame="1"/>
                <w:lang w:val="hy-AM"/>
              </w:rPr>
            </w:pPr>
            <w:r w:rsidRPr="007A74EF">
              <w:rPr>
                <w:rFonts w:ascii="GHEA Grapalat" w:hAnsi="GHEA Grapalat" w:cs="Arial"/>
                <w:b/>
                <w:bCs/>
                <w:sz w:val="22"/>
                <w:szCs w:val="22"/>
                <w:bdr w:val="none" w:sz="0" w:space="0" w:color="auto" w:frame="1"/>
                <w:lang w:val="hy-AM"/>
              </w:rPr>
              <w:t>Установка сантехники</w:t>
            </w:r>
          </w:p>
        </w:tc>
      </w:tr>
      <w:tr w:rsidR="00282AC4" w:rsidRPr="005757AC" w:rsidTr="00421EC2">
        <w:trPr>
          <w:trHeight w:val="20"/>
        </w:trPr>
        <w:tc>
          <w:tcPr>
            <w:tcW w:w="1447" w:type="dxa"/>
            <w:vMerge/>
            <w:tcBorders>
              <w:left w:val="single" w:sz="4" w:space="0" w:color="auto"/>
              <w:right w:val="single" w:sz="4" w:space="0" w:color="auto"/>
            </w:tcBorders>
          </w:tcPr>
          <w:p w:rsidR="00282AC4" w:rsidRPr="005D45DC" w:rsidRDefault="00282AC4" w:rsidP="00421EC2">
            <w:pPr>
              <w:rPr>
                <w:rFonts w:ascii="GHEA Grapalat" w:hAnsi="GHEA Grapalat"/>
                <w:sz w:val="22"/>
                <w:szCs w:val="22"/>
                <w:lang w:val="hy-AM"/>
              </w:rPr>
            </w:pPr>
          </w:p>
        </w:tc>
        <w:tc>
          <w:tcPr>
            <w:tcW w:w="3473" w:type="dxa"/>
            <w:tcBorders>
              <w:top w:val="single" w:sz="4" w:space="0" w:color="auto"/>
              <w:left w:val="single" w:sz="4" w:space="0" w:color="auto"/>
              <w:right w:val="single" w:sz="4" w:space="0" w:color="auto"/>
            </w:tcBorders>
          </w:tcPr>
          <w:p w:rsidR="00282AC4" w:rsidRPr="005D45DC" w:rsidRDefault="00282AC4" w:rsidP="00421EC2">
            <w:pPr>
              <w:rPr>
                <w:rFonts w:ascii="GHEA Grapalat" w:hAnsi="GHEA Grapalat" w:cs="Arial"/>
                <w:b/>
                <w:bCs/>
                <w:sz w:val="22"/>
                <w:szCs w:val="22"/>
                <w:bdr w:val="none" w:sz="0" w:space="0" w:color="auto" w:frame="1"/>
                <w:lang w:val="hy-AM"/>
              </w:rPr>
            </w:pPr>
            <w:r w:rsidRPr="007A74EF">
              <w:rPr>
                <w:rFonts w:ascii="GHEA Grapalat" w:hAnsi="GHEA Grapalat" w:cs="Arial"/>
                <w:b/>
                <w:bCs/>
                <w:sz w:val="22"/>
                <w:szCs w:val="22"/>
                <w:bdr w:val="none" w:sz="0" w:space="0" w:color="auto" w:frame="1"/>
                <w:lang w:val="hy-AM"/>
              </w:rPr>
              <w:t>Установка</w:t>
            </w:r>
          </w:p>
        </w:tc>
        <w:tc>
          <w:tcPr>
            <w:tcW w:w="6024" w:type="dxa"/>
            <w:tcBorders>
              <w:top w:val="single" w:sz="4" w:space="0" w:color="auto"/>
              <w:left w:val="single" w:sz="4" w:space="0" w:color="auto"/>
              <w:right w:val="single" w:sz="4" w:space="0" w:color="auto"/>
            </w:tcBorders>
          </w:tcPr>
          <w:p w:rsidR="00282AC4" w:rsidRPr="005D45DC" w:rsidRDefault="00282AC4" w:rsidP="00421EC2">
            <w:pPr>
              <w:rPr>
                <w:rFonts w:ascii="GHEA Grapalat" w:hAnsi="GHEA Grapalat" w:cs="Arial"/>
                <w:b/>
                <w:bCs/>
                <w:sz w:val="22"/>
                <w:szCs w:val="22"/>
                <w:bdr w:val="none" w:sz="0" w:space="0" w:color="auto" w:frame="1"/>
                <w:lang w:val="hy-AM"/>
              </w:rPr>
            </w:pPr>
            <w:r w:rsidRPr="007A74EF">
              <w:rPr>
                <w:rFonts w:ascii="GHEA Grapalat" w:hAnsi="GHEA Grapalat" w:cs="Arial"/>
                <w:sz w:val="22"/>
                <w:szCs w:val="22"/>
                <w:bdr w:val="none" w:sz="0" w:space="0" w:color="auto" w:frame="1"/>
                <w:lang w:val="hy-AM"/>
              </w:rPr>
              <w:t xml:space="preserve">Сантехнику можно установить за панелью заподлицо с поверхностью стены. </w:t>
            </w:r>
            <w:r w:rsidRPr="005D45DC">
              <w:rPr>
                <w:rFonts w:ascii="GHEA Grapalat" w:hAnsi="GHEA Grapalat" w:cs="Arial"/>
                <w:sz w:val="22"/>
                <w:szCs w:val="22"/>
                <w:bdr w:val="none" w:sz="0" w:space="0" w:color="auto" w:frame="1"/>
                <w:lang w:val="hy-AM"/>
              </w:rPr>
              <w:t>։</w:t>
            </w:r>
          </w:p>
        </w:tc>
      </w:tr>
      <w:tr w:rsidR="00282AC4" w:rsidRPr="005757AC" w:rsidTr="00421EC2">
        <w:trPr>
          <w:trHeight w:val="20"/>
        </w:trPr>
        <w:tc>
          <w:tcPr>
            <w:tcW w:w="1447" w:type="dxa"/>
            <w:vMerge/>
            <w:tcBorders>
              <w:left w:val="single" w:sz="4" w:space="0" w:color="auto"/>
              <w:right w:val="single" w:sz="4" w:space="0" w:color="auto"/>
            </w:tcBorders>
          </w:tcPr>
          <w:p w:rsidR="00282AC4" w:rsidRPr="005D45DC" w:rsidRDefault="00282AC4" w:rsidP="00421EC2">
            <w:pPr>
              <w:rPr>
                <w:rFonts w:ascii="GHEA Grapalat" w:hAnsi="GHEA Grapalat"/>
                <w:sz w:val="22"/>
                <w:szCs w:val="22"/>
                <w:lang w:val="hy-AM"/>
              </w:rPr>
            </w:pPr>
          </w:p>
        </w:tc>
        <w:tc>
          <w:tcPr>
            <w:tcW w:w="3473" w:type="dxa"/>
            <w:tcBorders>
              <w:top w:val="single" w:sz="4" w:space="0" w:color="auto"/>
              <w:left w:val="single" w:sz="4" w:space="0" w:color="auto"/>
              <w:right w:val="single" w:sz="4" w:space="0" w:color="auto"/>
            </w:tcBorders>
          </w:tcPr>
          <w:p w:rsidR="00282AC4" w:rsidRPr="005D45DC" w:rsidRDefault="00282AC4" w:rsidP="00421EC2">
            <w:pPr>
              <w:rPr>
                <w:rFonts w:ascii="GHEA Grapalat" w:hAnsi="GHEA Grapalat" w:cs="Arial"/>
                <w:b/>
                <w:bCs/>
                <w:sz w:val="22"/>
                <w:szCs w:val="22"/>
                <w:bdr w:val="none" w:sz="0" w:space="0" w:color="auto" w:frame="1"/>
                <w:lang w:val="hy-AM"/>
              </w:rPr>
            </w:pPr>
            <w:r w:rsidRPr="007A74EF">
              <w:rPr>
                <w:rFonts w:ascii="GHEA Grapalat" w:hAnsi="GHEA Grapalat" w:cs="Arial"/>
                <w:sz w:val="22"/>
                <w:szCs w:val="22"/>
                <w:bdr w:val="none" w:sz="0" w:space="0" w:color="auto" w:frame="1"/>
                <w:lang w:val="hy-AM"/>
              </w:rPr>
              <w:t>Раковина и аксессуары для ванной</w:t>
            </w:r>
          </w:p>
        </w:tc>
        <w:tc>
          <w:tcPr>
            <w:tcW w:w="6024" w:type="dxa"/>
            <w:tcBorders>
              <w:top w:val="single" w:sz="4" w:space="0" w:color="auto"/>
              <w:left w:val="single" w:sz="4" w:space="0" w:color="auto"/>
              <w:right w:val="single" w:sz="4" w:space="0" w:color="auto"/>
            </w:tcBorders>
          </w:tcPr>
          <w:p w:rsidR="00282AC4" w:rsidRPr="005D45DC" w:rsidRDefault="00282AC4" w:rsidP="00421EC2">
            <w:pPr>
              <w:rPr>
                <w:rFonts w:ascii="GHEA Grapalat" w:hAnsi="GHEA Grapalat" w:cs="Arial"/>
                <w:b/>
                <w:bCs/>
                <w:sz w:val="22"/>
                <w:szCs w:val="22"/>
                <w:bdr w:val="none" w:sz="0" w:space="0" w:color="auto" w:frame="1"/>
                <w:lang w:val="hy-AM"/>
              </w:rPr>
            </w:pPr>
            <w:r w:rsidRPr="007A74EF">
              <w:rPr>
                <w:rFonts w:ascii="GHEA Grapalat" w:hAnsi="GHEA Grapalat" w:cs="Arial"/>
                <w:sz w:val="22"/>
                <w:szCs w:val="22"/>
                <w:bdr w:val="none" w:sz="0" w:space="0" w:color="auto" w:frame="1"/>
                <w:lang w:val="hy-AM"/>
              </w:rPr>
              <w:t>Высокое качество продукции (гарантийный срок не менее одного года).</w:t>
            </w:r>
          </w:p>
        </w:tc>
      </w:tr>
      <w:tr w:rsidR="00282AC4" w:rsidRPr="005757AC" w:rsidTr="00421EC2">
        <w:trPr>
          <w:trHeight w:val="20"/>
        </w:trPr>
        <w:tc>
          <w:tcPr>
            <w:tcW w:w="1447" w:type="dxa"/>
            <w:vMerge/>
            <w:tcBorders>
              <w:left w:val="single" w:sz="4" w:space="0" w:color="auto"/>
              <w:right w:val="single" w:sz="4" w:space="0" w:color="auto"/>
            </w:tcBorders>
          </w:tcPr>
          <w:p w:rsidR="00282AC4" w:rsidRPr="005D45DC" w:rsidRDefault="00282AC4" w:rsidP="00421EC2">
            <w:pPr>
              <w:rPr>
                <w:rFonts w:ascii="GHEA Grapalat" w:hAnsi="GHEA Grapalat"/>
                <w:sz w:val="22"/>
                <w:szCs w:val="22"/>
                <w:lang w:val="hy-AM"/>
              </w:rPr>
            </w:pPr>
          </w:p>
        </w:tc>
        <w:tc>
          <w:tcPr>
            <w:tcW w:w="3473" w:type="dxa"/>
            <w:tcBorders>
              <w:top w:val="single" w:sz="4" w:space="0" w:color="auto"/>
              <w:left w:val="single" w:sz="4" w:space="0" w:color="auto"/>
              <w:right w:val="single" w:sz="4" w:space="0" w:color="auto"/>
            </w:tcBorders>
          </w:tcPr>
          <w:p w:rsidR="00282AC4" w:rsidRPr="007A74EF" w:rsidRDefault="00282AC4" w:rsidP="00421EC2">
            <w:pPr>
              <w:rPr>
                <w:rFonts w:ascii="GHEA Grapalat" w:hAnsi="GHEA Grapalat" w:cs="Arial"/>
                <w:b/>
                <w:bCs/>
                <w:sz w:val="22"/>
                <w:szCs w:val="22"/>
                <w:bdr w:val="none" w:sz="0" w:space="0" w:color="auto" w:frame="1"/>
              </w:rPr>
            </w:pPr>
            <w:r>
              <w:rPr>
                <w:rFonts w:ascii="GHEA Grapalat" w:hAnsi="GHEA Grapalat" w:cs="Arial"/>
                <w:sz w:val="22"/>
                <w:szCs w:val="22"/>
                <w:bdr w:val="none" w:sz="0" w:space="0" w:color="auto" w:frame="1"/>
              </w:rPr>
              <w:t>Трубы</w:t>
            </w:r>
          </w:p>
        </w:tc>
        <w:tc>
          <w:tcPr>
            <w:tcW w:w="6024" w:type="dxa"/>
            <w:tcBorders>
              <w:top w:val="single" w:sz="4" w:space="0" w:color="auto"/>
              <w:left w:val="single" w:sz="4" w:space="0" w:color="auto"/>
              <w:right w:val="single" w:sz="4" w:space="0" w:color="auto"/>
            </w:tcBorders>
          </w:tcPr>
          <w:p w:rsidR="00282AC4" w:rsidRPr="005D45DC" w:rsidRDefault="00282AC4" w:rsidP="00421EC2">
            <w:pPr>
              <w:rPr>
                <w:rFonts w:ascii="GHEA Grapalat" w:hAnsi="GHEA Grapalat" w:cs="Arial"/>
                <w:b/>
                <w:bCs/>
                <w:sz w:val="22"/>
                <w:szCs w:val="22"/>
                <w:bdr w:val="none" w:sz="0" w:space="0" w:color="auto" w:frame="1"/>
                <w:lang w:val="hy-AM"/>
              </w:rPr>
            </w:pPr>
            <w:r w:rsidRPr="007A74EF">
              <w:rPr>
                <w:rFonts w:ascii="GHEA Grapalat" w:hAnsi="GHEA Grapalat" w:cs="Arial"/>
                <w:sz w:val="22"/>
                <w:szCs w:val="22"/>
                <w:bdr w:val="none" w:sz="0" w:space="0" w:color="auto" w:frame="1"/>
                <w:lang w:val="hy-AM"/>
              </w:rPr>
              <w:t>Пластиковые трубы используются для подачи чистой воды, а поливинилхлоридные трубы — для сточных вод/канализации.</w:t>
            </w:r>
          </w:p>
        </w:tc>
      </w:tr>
      <w:tr w:rsidR="00282AC4" w:rsidRPr="007D08B0" w:rsidTr="00421EC2">
        <w:trPr>
          <w:trHeight w:val="507"/>
        </w:trPr>
        <w:tc>
          <w:tcPr>
            <w:tcW w:w="1447" w:type="dxa"/>
            <w:vMerge/>
            <w:tcBorders>
              <w:left w:val="single" w:sz="4" w:space="0" w:color="auto"/>
              <w:right w:val="single" w:sz="4" w:space="0" w:color="auto"/>
            </w:tcBorders>
          </w:tcPr>
          <w:p w:rsidR="00282AC4" w:rsidRPr="007D08B0" w:rsidRDefault="00282AC4" w:rsidP="00421EC2">
            <w:pPr>
              <w:rPr>
                <w:rFonts w:ascii="GHEA Grapalat" w:hAnsi="GHEA Grapalat"/>
                <w:lang w:val="hy-AM"/>
              </w:rPr>
            </w:pPr>
          </w:p>
        </w:tc>
        <w:tc>
          <w:tcPr>
            <w:tcW w:w="9497" w:type="dxa"/>
            <w:gridSpan w:val="2"/>
            <w:tcBorders>
              <w:top w:val="single" w:sz="4" w:space="0" w:color="auto"/>
              <w:left w:val="single" w:sz="4" w:space="0" w:color="auto"/>
              <w:right w:val="single" w:sz="4" w:space="0" w:color="auto"/>
            </w:tcBorders>
          </w:tcPr>
          <w:p w:rsidR="00282AC4" w:rsidRPr="007A74EF" w:rsidRDefault="00282AC4" w:rsidP="00421EC2">
            <w:pPr>
              <w:spacing w:before="240"/>
              <w:rPr>
                <w:rFonts w:ascii="GHEA Grapalat" w:hAnsi="GHEA Grapalat" w:cs="Arial"/>
                <w:b/>
                <w:bCs/>
                <w:bdr w:val="none" w:sz="0" w:space="0" w:color="auto" w:frame="1"/>
              </w:rPr>
            </w:pPr>
            <w:r>
              <w:rPr>
                <w:rFonts w:ascii="GHEA Grapalat" w:hAnsi="GHEA Grapalat" w:cs="Arial"/>
                <w:b/>
                <w:bCs/>
                <w:bdr w:val="none" w:sz="0" w:space="0" w:color="auto" w:frame="1"/>
              </w:rPr>
              <w:t>Бетонирование</w:t>
            </w:r>
          </w:p>
        </w:tc>
      </w:tr>
      <w:tr w:rsidR="00282AC4" w:rsidRPr="005757AC" w:rsidTr="00421EC2">
        <w:trPr>
          <w:trHeight w:val="20"/>
        </w:trPr>
        <w:tc>
          <w:tcPr>
            <w:tcW w:w="1447" w:type="dxa"/>
            <w:vMerge/>
            <w:tcBorders>
              <w:left w:val="single" w:sz="4" w:space="0" w:color="auto"/>
              <w:right w:val="single" w:sz="4" w:space="0" w:color="auto"/>
            </w:tcBorders>
          </w:tcPr>
          <w:p w:rsidR="00282AC4" w:rsidRPr="007D08B0" w:rsidRDefault="00282AC4" w:rsidP="00421EC2">
            <w:pPr>
              <w:rPr>
                <w:rFonts w:ascii="GHEA Grapalat" w:hAnsi="GHEA Grapalat"/>
                <w:lang w:val="hy-AM"/>
              </w:rPr>
            </w:pPr>
          </w:p>
        </w:tc>
        <w:tc>
          <w:tcPr>
            <w:tcW w:w="9497" w:type="dxa"/>
            <w:gridSpan w:val="2"/>
            <w:tcBorders>
              <w:top w:val="single" w:sz="4" w:space="0" w:color="auto"/>
              <w:left w:val="single" w:sz="4" w:space="0" w:color="auto"/>
              <w:right w:val="single" w:sz="4" w:space="0" w:color="auto"/>
            </w:tcBorders>
          </w:tcPr>
          <w:p w:rsidR="00282AC4" w:rsidRPr="005D45DC" w:rsidRDefault="00282AC4" w:rsidP="00421EC2">
            <w:pPr>
              <w:rPr>
                <w:rFonts w:ascii="GHEA Grapalat" w:hAnsi="GHEA Grapalat" w:cs="Arial"/>
                <w:b/>
                <w:bCs/>
                <w:sz w:val="22"/>
                <w:szCs w:val="22"/>
                <w:bdr w:val="none" w:sz="0" w:space="0" w:color="auto" w:frame="1"/>
                <w:lang w:val="hy-AM"/>
              </w:rPr>
            </w:pPr>
            <w:r w:rsidRPr="007A74EF">
              <w:rPr>
                <w:rFonts w:ascii="GHEA Grapalat" w:hAnsi="GHEA Grapalat" w:cs="Arial"/>
                <w:sz w:val="22"/>
                <w:szCs w:val="22"/>
                <w:bdr w:val="none" w:sz="0" w:space="0" w:color="auto" w:frame="1"/>
                <w:lang w:val="hy-AM"/>
              </w:rPr>
              <w:t>Бетонирование фундамента осуществляется согласно плану фундамента мобильного дома (основные размеры). Бетонирование выполняется поставщиком. Мобильный дом крепится к грунту анкерами и круглыми стальными прутьями.</w:t>
            </w:r>
            <w:r w:rsidRPr="005D45DC">
              <w:rPr>
                <w:rFonts w:ascii="GHEA Grapalat" w:hAnsi="GHEA Grapalat" w:cs="Arial"/>
                <w:sz w:val="22"/>
                <w:szCs w:val="22"/>
                <w:bdr w:val="none" w:sz="0" w:space="0" w:color="auto" w:frame="1"/>
                <w:lang w:val="hy-AM"/>
              </w:rPr>
              <w:t xml:space="preserve">։ </w:t>
            </w:r>
          </w:p>
        </w:tc>
      </w:tr>
      <w:tr w:rsidR="00282AC4" w:rsidRPr="005757AC" w:rsidTr="00421EC2">
        <w:trPr>
          <w:trHeight w:val="2026"/>
        </w:trPr>
        <w:tc>
          <w:tcPr>
            <w:tcW w:w="1447" w:type="dxa"/>
            <w:tcBorders>
              <w:top w:val="single" w:sz="4" w:space="0" w:color="auto"/>
              <w:left w:val="single" w:sz="4" w:space="0" w:color="auto"/>
              <w:right w:val="single" w:sz="4" w:space="0" w:color="auto"/>
            </w:tcBorders>
          </w:tcPr>
          <w:p w:rsidR="00282AC4" w:rsidRPr="002A6F99" w:rsidRDefault="00282AC4" w:rsidP="00421EC2">
            <w:pPr>
              <w:rPr>
                <w:rFonts w:ascii="GHEA Grapalat" w:hAnsi="GHEA Grapalat"/>
                <w:sz w:val="22"/>
                <w:szCs w:val="22"/>
              </w:rPr>
            </w:pPr>
            <w:r>
              <w:rPr>
                <w:rFonts w:ascii="GHEA Grapalat" w:hAnsi="GHEA Grapalat"/>
                <w:sz w:val="22"/>
                <w:szCs w:val="22"/>
              </w:rPr>
              <w:t>Другие условия</w:t>
            </w:r>
          </w:p>
        </w:tc>
        <w:tc>
          <w:tcPr>
            <w:tcW w:w="9497" w:type="dxa"/>
            <w:gridSpan w:val="2"/>
            <w:tcBorders>
              <w:top w:val="single" w:sz="4" w:space="0" w:color="auto"/>
              <w:left w:val="single" w:sz="4" w:space="0" w:color="auto"/>
              <w:right w:val="single" w:sz="4" w:space="0" w:color="auto"/>
            </w:tcBorders>
          </w:tcPr>
          <w:p w:rsidR="00282AC4" w:rsidRPr="002A6F99" w:rsidRDefault="00282AC4" w:rsidP="00421EC2">
            <w:pPr>
              <w:pStyle w:val="aff"/>
              <w:rPr>
                <w:rFonts w:ascii="GHEA Grapalat" w:hAnsi="GHEA Grapalat" w:cs="Sylfaen"/>
                <w:sz w:val="22"/>
                <w:szCs w:val="22"/>
                <w:lang w:val="hy-AM"/>
              </w:rPr>
            </w:pPr>
            <w:r w:rsidRPr="002A6F99">
              <w:rPr>
                <w:rFonts w:ascii="GHEA Grapalat" w:hAnsi="GHEA Grapalat" w:cs="Sylfaen"/>
                <w:sz w:val="22"/>
                <w:szCs w:val="22"/>
                <w:lang w:val="hy-AM"/>
              </w:rPr>
              <w:t>Мобильный дом должен быть полностью укомплектован, иметь гарантийный срок эксплуатации (не менее 365 дней), иметь технические условия на эксплуатацию и соответствовать эксплуатационным нормам, установленным производителем.</w:t>
            </w:r>
          </w:p>
          <w:p w:rsidR="00282AC4" w:rsidRPr="002A6F99" w:rsidRDefault="00282AC4" w:rsidP="00421EC2">
            <w:pPr>
              <w:pStyle w:val="aff"/>
              <w:rPr>
                <w:rFonts w:ascii="GHEA Grapalat" w:hAnsi="GHEA Grapalat" w:cs="Sylfaen"/>
                <w:sz w:val="22"/>
                <w:szCs w:val="22"/>
                <w:lang w:val="hy-AM"/>
              </w:rPr>
            </w:pPr>
            <w:r w:rsidRPr="002A6F99">
              <w:rPr>
                <w:rFonts w:ascii="GHEA Grapalat" w:hAnsi="GHEA Grapalat" w:cs="Sylfaen"/>
                <w:sz w:val="22"/>
                <w:szCs w:val="22"/>
                <w:lang w:val="hy-AM"/>
              </w:rPr>
              <w:t>Мобильный дом должен быть неиспользованным.</w:t>
            </w:r>
          </w:p>
          <w:p w:rsidR="00282AC4" w:rsidRPr="005D45DC" w:rsidRDefault="00282AC4" w:rsidP="00421EC2">
            <w:pPr>
              <w:pStyle w:val="aff"/>
              <w:ind w:left="0"/>
              <w:rPr>
                <w:rFonts w:ascii="GHEA Grapalat" w:hAnsi="GHEA Grapalat"/>
                <w:sz w:val="22"/>
                <w:szCs w:val="22"/>
                <w:lang w:val="hy-AM"/>
              </w:rPr>
            </w:pPr>
            <w:r w:rsidRPr="002A6F99">
              <w:rPr>
                <w:rFonts w:ascii="GHEA Grapalat" w:hAnsi="GHEA Grapalat" w:cs="Sylfaen"/>
                <w:sz w:val="22"/>
                <w:szCs w:val="22"/>
                <w:lang w:val="hy-AM"/>
              </w:rPr>
              <w:t>Мобильный дом должен быть доставлен по адресу, указанному Заказчиком.</w:t>
            </w:r>
          </w:p>
        </w:tc>
      </w:tr>
    </w:tbl>
    <w:p w:rsidR="00A31AAC" w:rsidRDefault="00A31AAC" w:rsidP="00D01B89">
      <w:pPr>
        <w:widowControl w:val="0"/>
        <w:jc w:val="both"/>
        <w:rPr>
          <w:rFonts w:ascii="GHEA Grapalat" w:hAnsi="GHEA Grapalat"/>
        </w:rPr>
      </w:pPr>
    </w:p>
    <w:p w:rsidR="00A31AAC" w:rsidRDefault="00A31AAC" w:rsidP="00D01B89">
      <w:pPr>
        <w:widowControl w:val="0"/>
        <w:jc w:val="both"/>
        <w:rPr>
          <w:rFonts w:ascii="GHEA Grapalat" w:hAnsi="GHEA Grapalat"/>
        </w:rPr>
      </w:pPr>
    </w:p>
    <w:p w:rsidR="00A31AAC" w:rsidRPr="00B138F3" w:rsidRDefault="00A31AAC" w:rsidP="00D01B89">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01B89" w:rsidRPr="00B138F3" w:rsidTr="005E1CDC">
        <w:trPr>
          <w:jc w:val="center"/>
        </w:trPr>
        <w:tc>
          <w:tcPr>
            <w:tcW w:w="4536" w:type="dxa"/>
          </w:tcPr>
          <w:p w:rsidR="00D01B89" w:rsidRPr="00B138F3" w:rsidRDefault="00D01B89" w:rsidP="005E1CDC">
            <w:pPr>
              <w:widowControl w:val="0"/>
              <w:jc w:val="center"/>
              <w:rPr>
                <w:rFonts w:ascii="GHEA Grapalat" w:hAnsi="GHEA Grapalat" w:cs="Sylfaen"/>
                <w:b/>
                <w:bCs/>
              </w:rPr>
            </w:pPr>
            <w:r w:rsidRPr="00B138F3">
              <w:rPr>
                <w:rFonts w:ascii="GHEA Grapalat" w:hAnsi="GHEA Grapalat"/>
                <w:b/>
              </w:rPr>
              <w:t>ПОКУПАТЕЛЬ</w:t>
            </w:r>
          </w:p>
          <w:p w:rsidR="00D01B89" w:rsidRPr="00B138F3" w:rsidRDefault="00D01B89" w:rsidP="005E1CDC">
            <w:pPr>
              <w:widowControl w:val="0"/>
              <w:jc w:val="center"/>
              <w:rPr>
                <w:rFonts w:ascii="GHEA Grapalat" w:hAnsi="GHEA Grapalat"/>
                <w:lang w:val="en-US"/>
              </w:rPr>
            </w:pPr>
            <w:r w:rsidRPr="00B138F3">
              <w:rPr>
                <w:rFonts w:ascii="GHEA Grapalat" w:hAnsi="GHEA Grapalat"/>
                <w:lang w:val="en-US"/>
              </w:rPr>
              <w:t>_____________________</w:t>
            </w:r>
          </w:p>
          <w:p w:rsidR="00D01B89" w:rsidRPr="00B138F3" w:rsidRDefault="00D01B89" w:rsidP="005E1CDC">
            <w:pPr>
              <w:widowControl w:val="0"/>
              <w:jc w:val="center"/>
              <w:rPr>
                <w:rFonts w:ascii="GHEA Grapalat" w:hAnsi="GHEA Grapalat"/>
                <w:sz w:val="16"/>
                <w:szCs w:val="16"/>
              </w:rPr>
            </w:pPr>
            <w:r w:rsidRPr="00B138F3">
              <w:rPr>
                <w:rFonts w:ascii="GHEA Grapalat" w:hAnsi="GHEA Grapalat"/>
                <w:sz w:val="16"/>
                <w:szCs w:val="16"/>
              </w:rPr>
              <w:lastRenderedPageBreak/>
              <w:t>/подпись/</w:t>
            </w:r>
          </w:p>
          <w:p w:rsidR="00D01B89" w:rsidRPr="00B138F3" w:rsidRDefault="00D01B89" w:rsidP="005E1CDC">
            <w:pPr>
              <w:widowControl w:val="0"/>
              <w:jc w:val="center"/>
              <w:rPr>
                <w:rFonts w:ascii="GHEA Grapalat" w:hAnsi="GHEA Grapalat"/>
              </w:rPr>
            </w:pPr>
            <w:r w:rsidRPr="00B138F3">
              <w:rPr>
                <w:rFonts w:ascii="GHEA Grapalat" w:hAnsi="GHEA Grapalat"/>
              </w:rPr>
              <w:t>М. П.</w:t>
            </w:r>
          </w:p>
        </w:tc>
        <w:tc>
          <w:tcPr>
            <w:tcW w:w="760" w:type="dxa"/>
          </w:tcPr>
          <w:p w:rsidR="00D01B89" w:rsidRPr="00B138F3" w:rsidRDefault="00D01B89" w:rsidP="005E1CDC">
            <w:pPr>
              <w:widowControl w:val="0"/>
              <w:jc w:val="center"/>
              <w:rPr>
                <w:rFonts w:ascii="GHEA Grapalat" w:hAnsi="GHEA Grapalat"/>
              </w:rPr>
            </w:pPr>
          </w:p>
        </w:tc>
        <w:tc>
          <w:tcPr>
            <w:tcW w:w="4343" w:type="dxa"/>
          </w:tcPr>
          <w:p w:rsidR="00D01B89" w:rsidRPr="00B138F3" w:rsidRDefault="00D01B89" w:rsidP="005E1CDC">
            <w:pPr>
              <w:widowControl w:val="0"/>
              <w:jc w:val="center"/>
              <w:rPr>
                <w:rFonts w:ascii="GHEA Grapalat" w:hAnsi="GHEA Grapalat" w:cs="Sylfaen"/>
                <w:b/>
                <w:bCs/>
              </w:rPr>
            </w:pPr>
            <w:r w:rsidRPr="00B138F3">
              <w:rPr>
                <w:rFonts w:ascii="GHEA Grapalat" w:hAnsi="GHEA Grapalat"/>
                <w:b/>
              </w:rPr>
              <w:t>ПРОДАВЕЦ</w:t>
            </w:r>
          </w:p>
          <w:p w:rsidR="00D01B89" w:rsidRPr="00B138F3" w:rsidRDefault="00D01B89" w:rsidP="005E1CDC">
            <w:pPr>
              <w:widowControl w:val="0"/>
              <w:jc w:val="center"/>
              <w:rPr>
                <w:rFonts w:ascii="GHEA Grapalat" w:hAnsi="GHEA Grapalat"/>
                <w:lang w:val="en-US"/>
              </w:rPr>
            </w:pPr>
            <w:r w:rsidRPr="00B138F3">
              <w:rPr>
                <w:rFonts w:ascii="GHEA Grapalat" w:hAnsi="GHEA Grapalat"/>
                <w:lang w:val="en-US"/>
              </w:rPr>
              <w:t>______________________</w:t>
            </w:r>
          </w:p>
          <w:p w:rsidR="00D01B89" w:rsidRPr="00B138F3" w:rsidRDefault="00D01B89" w:rsidP="005E1CDC">
            <w:pPr>
              <w:widowControl w:val="0"/>
              <w:jc w:val="center"/>
              <w:rPr>
                <w:rFonts w:ascii="GHEA Grapalat" w:hAnsi="GHEA Grapalat"/>
                <w:sz w:val="16"/>
                <w:szCs w:val="16"/>
              </w:rPr>
            </w:pPr>
            <w:r w:rsidRPr="00B138F3">
              <w:rPr>
                <w:rFonts w:ascii="GHEA Grapalat" w:hAnsi="GHEA Grapalat"/>
                <w:sz w:val="16"/>
                <w:szCs w:val="16"/>
              </w:rPr>
              <w:lastRenderedPageBreak/>
              <w:t>/подпись/</w:t>
            </w:r>
          </w:p>
          <w:p w:rsidR="00D01B89" w:rsidRPr="00B138F3" w:rsidRDefault="00D01B89" w:rsidP="005E1CDC">
            <w:pPr>
              <w:widowControl w:val="0"/>
              <w:jc w:val="center"/>
              <w:rPr>
                <w:rFonts w:ascii="GHEA Grapalat" w:hAnsi="GHEA Grapalat"/>
              </w:rPr>
            </w:pPr>
            <w:r w:rsidRPr="00B138F3">
              <w:rPr>
                <w:rFonts w:ascii="GHEA Grapalat" w:hAnsi="GHEA Grapalat"/>
              </w:rPr>
              <w:t>М. П.</w:t>
            </w:r>
          </w:p>
        </w:tc>
      </w:tr>
    </w:tbl>
    <w:p w:rsidR="00D01B89" w:rsidRPr="00B138F3" w:rsidRDefault="00D01B89" w:rsidP="00D01B89">
      <w:pPr>
        <w:widowControl w:val="0"/>
        <w:spacing w:after="160"/>
        <w:jc w:val="right"/>
        <w:rPr>
          <w:ins w:id="20" w:author="Inesa Kocharyan" w:date="2021-05-26T17:57:00Z"/>
          <w:rFonts w:ascii="GHEA Grapalat" w:hAnsi="GHEA Grapalat"/>
          <w:i/>
        </w:rPr>
      </w:pPr>
    </w:p>
    <w:p w:rsidR="00D01B89" w:rsidRDefault="00D01B89" w:rsidP="00D01B89">
      <w:pPr>
        <w:jc w:val="right"/>
        <w:rPr>
          <w:rFonts w:ascii="GHEA Grapalat" w:hAnsi="GHEA Grapalat"/>
        </w:rPr>
      </w:pPr>
    </w:p>
    <w:p w:rsidR="00D01B89" w:rsidRPr="00B138F3" w:rsidRDefault="00D01B89" w:rsidP="00D01B89">
      <w:pPr>
        <w:widowControl w:val="0"/>
        <w:spacing w:after="160"/>
        <w:jc w:val="right"/>
        <w:rPr>
          <w:rFonts w:ascii="GHEA Grapalat" w:hAnsi="GHEA Grapalat"/>
          <w:i/>
        </w:rPr>
      </w:pPr>
      <w:r w:rsidRPr="00B138F3">
        <w:rPr>
          <w:rFonts w:ascii="GHEA Grapalat" w:hAnsi="GHEA Grapalat"/>
          <w:i/>
        </w:rPr>
        <w:t>Приложение № 2</w:t>
      </w:r>
    </w:p>
    <w:p w:rsidR="00D01B89" w:rsidRPr="00B138F3" w:rsidRDefault="00D01B89" w:rsidP="00D01B89">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D01B89" w:rsidRPr="00B138F3" w:rsidRDefault="00D01B89" w:rsidP="00D01B89">
      <w:pPr>
        <w:widowControl w:val="0"/>
        <w:spacing w:after="160"/>
        <w:jc w:val="center"/>
        <w:rPr>
          <w:rFonts w:ascii="GHEA Grapalat" w:hAnsi="GHEA Grapalat"/>
        </w:rPr>
      </w:pPr>
      <w:r w:rsidRPr="00B138F3">
        <w:rPr>
          <w:rFonts w:ascii="GHEA Grapalat" w:hAnsi="GHEA Grapalat"/>
        </w:rPr>
        <w:t>ГРАФИК ОПЛАТЫ</w:t>
      </w:r>
      <w:r w:rsidRPr="00B138F3">
        <w:rPr>
          <w:rStyle w:val="af5"/>
          <w:rFonts w:ascii="GHEA Grapalat" w:hAnsi="GHEA Grapalat"/>
        </w:rPr>
        <w:footnoteReference w:customMarkFollows="1" w:id="25"/>
        <w:t>*</w:t>
      </w:r>
    </w:p>
    <w:p w:rsidR="00D01B89" w:rsidRPr="00B138F3" w:rsidRDefault="00D01B89" w:rsidP="00D01B89">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1815"/>
        <w:gridCol w:w="1633"/>
        <w:gridCol w:w="1007"/>
        <w:gridCol w:w="1006"/>
        <w:gridCol w:w="718"/>
        <w:gridCol w:w="861"/>
        <w:gridCol w:w="545"/>
        <w:gridCol w:w="606"/>
        <w:gridCol w:w="718"/>
        <w:gridCol w:w="854"/>
        <w:gridCol w:w="868"/>
        <w:gridCol w:w="861"/>
        <w:gridCol w:w="1007"/>
        <w:gridCol w:w="861"/>
        <w:gridCol w:w="821"/>
      </w:tblGrid>
      <w:tr w:rsidR="00D01B89" w:rsidRPr="00B138F3" w:rsidTr="00F47ECC">
        <w:trPr>
          <w:trHeight w:val="305"/>
          <w:jc w:val="center"/>
        </w:trPr>
        <w:tc>
          <w:tcPr>
            <w:tcW w:w="15905" w:type="dxa"/>
            <w:gridSpan w:val="16"/>
          </w:tcPr>
          <w:p w:rsidR="00D01B89" w:rsidRPr="00B138F3" w:rsidRDefault="00D01B89" w:rsidP="005E1CDC">
            <w:pPr>
              <w:widowControl w:val="0"/>
              <w:jc w:val="center"/>
              <w:rPr>
                <w:rFonts w:ascii="GHEA Grapalat" w:hAnsi="GHEA Grapalat"/>
                <w:sz w:val="16"/>
                <w:szCs w:val="16"/>
              </w:rPr>
            </w:pPr>
            <w:r w:rsidRPr="00B138F3">
              <w:rPr>
                <w:rFonts w:ascii="GHEA Grapalat" w:hAnsi="GHEA Grapalat"/>
                <w:sz w:val="16"/>
                <w:szCs w:val="16"/>
              </w:rPr>
              <w:t>Товар</w:t>
            </w:r>
          </w:p>
        </w:tc>
      </w:tr>
      <w:tr w:rsidR="00D01B89" w:rsidRPr="00B138F3" w:rsidTr="00F47ECC">
        <w:trPr>
          <w:trHeight w:val="747"/>
          <w:jc w:val="center"/>
        </w:trPr>
        <w:tc>
          <w:tcPr>
            <w:tcW w:w="1724" w:type="dxa"/>
            <w:vAlign w:val="center"/>
          </w:tcPr>
          <w:p w:rsidR="00D01B89" w:rsidRPr="00B138F3" w:rsidRDefault="00D01B89" w:rsidP="005E1CDC">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815" w:type="dxa"/>
            <w:vAlign w:val="center"/>
          </w:tcPr>
          <w:p w:rsidR="00D01B89" w:rsidRPr="00B138F3" w:rsidRDefault="00D01B89" w:rsidP="005E1CDC">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633" w:type="dxa"/>
            <w:vAlign w:val="center"/>
          </w:tcPr>
          <w:p w:rsidR="00D01B89" w:rsidRPr="00B138F3" w:rsidRDefault="00D01B89" w:rsidP="005E1CDC">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rsidR="00D01B89" w:rsidRPr="00B138F3" w:rsidRDefault="00D01B89" w:rsidP="005E1CDC">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 г., по месяцам, в том числе</w:t>
            </w:r>
            <w:r w:rsidRPr="00B138F3">
              <w:rPr>
                <w:rStyle w:val="af5"/>
                <w:rFonts w:ascii="GHEA Grapalat" w:hAnsi="GHEA Grapalat"/>
                <w:sz w:val="16"/>
                <w:szCs w:val="16"/>
              </w:rPr>
              <w:footnoteReference w:customMarkFollows="1" w:id="26"/>
              <w:t>**</w:t>
            </w:r>
          </w:p>
        </w:tc>
      </w:tr>
      <w:tr w:rsidR="00D01B89" w:rsidRPr="00B138F3" w:rsidTr="00F47ECC">
        <w:trPr>
          <w:trHeight w:val="594"/>
          <w:jc w:val="center"/>
        </w:trPr>
        <w:tc>
          <w:tcPr>
            <w:tcW w:w="1724" w:type="dxa"/>
          </w:tcPr>
          <w:p w:rsidR="00D01B89" w:rsidRPr="00B138F3" w:rsidRDefault="00D01B89" w:rsidP="005E1CDC">
            <w:pPr>
              <w:widowControl w:val="0"/>
              <w:jc w:val="center"/>
              <w:rPr>
                <w:rFonts w:ascii="GHEA Grapalat" w:hAnsi="GHEA Grapalat"/>
                <w:sz w:val="16"/>
                <w:szCs w:val="16"/>
              </w:rPr>
            </w:pPr>
          </w:p>
        </w:tc>
        <w:tc>
          <w:tcPr>
            <w:tcW w:w="1815" w:type="dxa"/>
          </w:tcPr>
          <w:p w:rsidR="00D01B89" w:rsidRPr="00B138F3" w:rsidRDefault="00D01B89" w:rsidP="005E1CDC">
            <w:pPr>
              <w:widowControl w:val="0"/>
              <w:jc w:val="center"/>
              <w:rPr>
                <w:rFonts w:ascii="GHEA Grapalat" w:hAnsi="GHEA Grapalat"/>
                <w:sz w:val="16"/>
                <w:szCs w:val="16"/>
              </w:rPr>
            </w:pPr>
          </w:p>
        </w:tc>
        <w:tc>
          <w:tcPr>
            <w:tcW w:w="1633" w:type="dxa"/>
          </w:tcPr>
          <w:p w:rsidR="00D01B89" w:rsidRPr="00B138F3" w:rsidRDefault="00D01B89" w:rsidP="005E1CDC">
            <w:pPr>
              <w:widowControl w:val="0"/>
              <w:jc w:val="center"/>
              <w:rPr>
                <w:rFonts w:ascii="GHEA Grapalat" w:hAnsi="GHEA Grapalat"/>
                <w:sz w:val="16"/>
                <w:szCs w:val="16"/>
              </w:rPr>
            </w:pPr>
          </w:p>
        </w:tc>
        <w:tc>
          <w:tcPr>
            <w:tcW w:w="1007" w:type="dxa"/>
            <w:vAlign w:val="center"/>
          </w:tcPr>
          <w:p w:rsidR="00D01B89" w:rsidRPr="00B138F3" w:rsidRDefault="00D01B89" w:rsidP="005E1CDC">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D01B89" w:rsidRPr="00B138F3" w:rsidRDefault="00D01B89" w:rsidP="005E1CDC">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D01B89" w:rsidRPr="00B138F3" w:rsidRDefault="00D01B89" w:rsidP="005E1CDC">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D01B89" w:rsidRPr="00B138F3" w:rsidRDefault="00D01B89" w:rsidP="005E1CDC">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D01B89" w:rsidRPr="00B138F3" w:rsidRDefault="00D01B89" w:rsidP="005E1CDC">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D01B89" w:rsidRPr="00B138F3" w:rsidRDefault="00D01B89" w:rsidP="005E1CDC">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D01B89" w:rsidRPr="00B138F3" w:rsidRDefault="00D01B89" w:rsidP="005E1CDC">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D01B89" w:rsidRPr="00B138F3" w:rsidRDefault="00D01B89" w:rsidP="005E1CDC">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D01B89" w:rsidRPr="00B138F3" w:rsidRDefault="00D01B89" w:rsidP="005E1CDC">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D01B89" w:rsidRPr="00B138F3" w:rsidRDefault="00D01B89" w:rsidP="005E1CDC">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D01B89" w:rsidRPr="00B138F3" w:rsidRDefault="00D01B89" w:rsidP="005E1CDC">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D01B89" w:rsidRPr="00B138F3" w:rsidRDefault="00D01B89" w:rsidP="005E1CDC">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D01B89" w:rsidRPr="00B138F3" w:rsidRDefault="00D01B89" w:rsidP="005E1CDC">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F47ECC" w:rsidRPr="00B138F3" w:rsidTr="006517B7">
        <w:trPr>
          <w:trHeight w:val="404"/>
          <w:jc w:val="center"/>
        </w:trPr>
        <w:tc>
          <w:tcPr>
            <w:tcW w:w="1724" w:type="dxa"/>
          </w:tcPr>
          <w:p w:rsidR="00F47ECC" w:rsidRPr="00B138F3" w:rsidRDefault="00F47ECC" w:rsidP="00F47ECC">
            <w:pPr>
              <w:widowControl w:val="0"/>
              <w:jc w:val="center"/>
              <w:rPr>
                <w:rFonts w:ascii="GHEA Grapalat" w:hAnsi="GHEA Grapalat"/>
                <w:sz w:val="16"/>
                <w:szCs w:val="16"/>
              </w:rPr>
            </w:pPr>
            <w:r>
              <w:rPr>
                <w:rFonts w:ascii="GHEA Grapalat" w:hAnsi="GHEA Grapalat"/>
                <w:sz w:val="16"/>
                <w:szCs w:val="16"/>
              </w:rPr>
              <w:t>1</w:t>
            </w:r>
          </w:p>
        </w:tc>
        <w:tc>
          <w:tcPr>
            <w:tcW w:w="1815" w:type="dxa"/>
          </w:tcPr>
          <w:p w:rsidR="00F47ECC" w:rsidRPr="00B138F3" w:rsidRDefault="00F47ECC" w:rsidP="00F47ECC">
            <w:pPr>
              <w:widowControl w:val="0"/>
              <w:jc w:val="center"/>
              <w:rPr>
                <w:rFonts w:ascii="GHEA Grapalat" w:hAnsi="GHEA Grapalat"/>
                <w:sz w:val="16"/>
                <w:szCs w:val="16"/>
              </w:rPr>
            </w:pPr>
            <w:r w:rsidRPr="004328E4">
              <w:rPr>
                <w:rFonts w:ascii="GHEA Grapalat" w:hAnsi="GHEA Grapalat"/>
                <w:sz w:val="20"/>
                <w:szCs w:val="20"/>
                <w:lang w:val="hy-AM"/>
              </w:rPr>
              <w:t>44211110</w:t>
            </w:r>
          </w:p>
        </w:tc>
        <w:tc>
          <w:tcPr>
            <w:tcW w:w="1633" w:type="dxa"/>
          </w:tcPr>
          <w:p w:rsidR="00F47ECC" w:rsidRPr="00B138F3" w:rsidRDefault="00F47ECC" w:rsidP="00F47ECC">
            <w:pPr>
              <w:widowControl w:val="0"/>
              <w:jc w:val="center"/>
              <w:rPr>
                <w:rFonts w:ascii="GHEA Grapalat" w:hAnsi="GHEA Grapalat"/>
                <w:sz w:val="16"/>
                <w:szCs w:val="16"/>
              </w:rPr>
            </w:pPr>
            <w:r>
              <w:rPr>
                <w:rFonts w:ascii="GHEA Grapalat" w:hAnsi="GHEA Grapalat"/>
                <w:sz w:val="16"/>
                <w:szCs w:val="16"/>
              </w:rPr>
              <w:t>Передвижной дом</w:t>
            </w:r>
          </w:p>
        </w:tc>
        <w:tc>
          <w:tcPr>
            <w:tcW w:w="1007" w:type="dxa"/>
            <w:vAlign w:val="center"/>
          </w:tcPr>
          <w:p w:rsidR="00F47ECC" w:rsidRPr="00B138F3" w:rsidRDefault="00F47ECC" w:rsidP="00F47ECC">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F47ECC" w:rsidRPr="00B138F3" w:rsidRDefault="00F47ECC" w:rsidP="00F47ECC">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F47ECC" w:rsidRPr="00B138F3" w:rsidRDefault="00F47ECC" w:rsidP="00F47ECC">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F47ECC" w:rsidRPr="00B138F3" w:rsidRDefault="00F47ECC" w:rsidP="00F47ECC">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F47ECC" w:rsidRPr="00B138F3" w:rsidRDefault="00F47ECC" w:rsidP="00F47ECC">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F47ECC" w:rsidRPr="00B138F3" w:rsidRDefault="00F47ECC" w:rsidP="00F47ECC">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F47ECC" w:rsidRPr="00B138F3" w:rsidRDefault="00F47ECC" w:rsidP="00F47ECC">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F47ECC" w:rsidRPr="00B138F3" w:rsidRDefault="00F47ECC" w:rsidP="00F47ECC">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F47ECC" w:rsidRPr="00B138F3" w:rsidRDefault="00F47ECC" w:rsidP="00F47ECC">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61" w:type="dxa"/>
          </w:tcPr>
          <w:p w:rsidR="00F47ECC" w:rsidRDefault="00F47ECC" w:rsidP="00F47ECC">
            <w:r w:rsidRPr="006C6894">
              <w:rPr>
                <w:rFonts w:ascii="GHEA Grapalat" w:hAnsi="GHEA Grapalat"/>
                <w:sz w:val="16"/>
                <w:szCs w:val="16"/>
              </w:rPr>
              <w:t>100 %</w:t>
            </w:r>
          </w:p>
        </w:tc>
        <w:tc>
          <w:tcPr>
            <w:tcW w:w="1007" w:type="dxa"/>
          </w:tcPr>
          <w:p w:rsidR="00F47ECC" w:rsidRDefault="00F47ECC" w:rsidP="00F47ECC">
            <w:r w:rsidRPr="006C6894">
              <w:rPr>
                <w:rFonts w:ascii="GHEA Grapalat" w:hAnsi="GHEA Grapalat"/>
                <w:sz w:val="16"/>
                <w:szCs w:val="16"/>
              </w:rPr>
              <w:t>100 %</w:t>
            </w:r>
          </w:p>
        </w:tc>
        <w:tc>
          <w:tcPr>
            <w:tcW w:w="861" w:type="dxa"/>
          </w:tcPr>
          <w:p w:rsidR="00F47ECC" w:rsidRDefault="00F47ECC" w:rsidP="00F47ECC">
            <w:r w:rsidRPr="006C6894">
              <w:rPr>
                <w:rFonts w:ascii="GHEA Grapalat" w:hAnsi="GHEA Grapalat"/>
                <w:sz w:val="16"/>
                <w:szCs w:val="16"/>
              </w:rPr>
              <w:t>100 %</w:t>
            </w:r>
          </w:p>
        </w:tc>
        <w:tc>
          <w:tcPr>
            <w:tcW w:w="821" w:type="dxa"/>
          </w:tcPr>
          <w:p w:rsidR="00F47ECC" w:rsidRDefault="00F47ECC" w:rsidP="00F47ECC">
            <w:r w:rsidRPr="006C6894">
              <w:rPr>
                <w:rFonts w:ascii="GHEA Grapalat" w:hAnsi="GHEA Grapalat"/>
                <w:sz w:val="16"/>
                <w:szCs w:val="16"/>
              </w:rPr>
              <w:t>100 %</w:t>
            </w:r>
          </w:p>
        </w:tc>
      </w:tr>
    </w:tbl>
    <w:p w:rsidR="00D01B89" w:rsidRPr="00B138F3" w:rsidRDefault="00D01B89" w:rsidP="00D01B89">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01B89" w:rsidRPr="00B138F3" w:rsidTr="005E1CDC">
        <w:trPr>
          <w:jc w:val="center"/>
        </w:trPr>
        <w:tc>
          <w:tcPr>
            <w:tcW w:w="4536" w:type="dxa"/>
          </w:tcPr>
          <w:p w:rsidR="00D01B89" w:rsidRPr="00B138F3" w:rsidRDefault="00D01B89" w:rsidP="005E1CDC">
            <w:pPr>
              <w:widowControl w:val="0"/>
              <w:spacing w:after="160"/>
              <w:jc w:val="center"/>
              <w:rPr>
                <w:rFonts w:ascii="GHEA Grapalat" w:hAnsi="GHEA Grapalat" w:cs="Sylfaen"/>
                <w:b/>
                <w:bCs/>
              </w:rPr>
            </w:pPr>
            <w:r w:rsidRPr="00B138F3">
              <w:rPr>
                <w:rFonts w:ascii="GHEA Grapalat" w:hAnsi="GHEA Grapalat"/>
                <w:b/>
              </w:rPr>
              <w:t>ПОКУПАТЕЛЬ</w:t>
            </w:r>
          </w:p>
          <w:p w:rsidR="00D01B89" w:rsidRPr="00B138F3" w:rsidRDefault="00D01B89" w:rsidP="005E1CDC">
            <w:pPr>
              <w:widowControl w:val="0"/>
              <w:jc w:val="center"/>
              <w:rPr>
                <w:rFonts w:ascii="GHEA Grapalat" w:hAnsi="GHEA Grapalat"/>
                <w:lang w:val="en-US"/>
              </w:rPr>
            </w:pPr>
            <w:r w:rsidRPr="00B138F3">
              <w:rPr>
                <w:rFonts w:ascii="GHEA Grapalat" w:hAnsi="GHEA Grapalat"/>
                <w:lang w:val="en-US"/>
              </w:rPr>
              <w:t>______________________</w:t>
            </w:r>
          </w:p>
          <w:p w:rsidR="00D01B89" w:rsidRPr="00B138F3" w:rsidRDefault="00D01B89" w:rsidP="005E1CDC">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D01B89" w:rsidRPr="00B138F3" w:rsidRDefault="00D01B89" w:rsidP="005E1CDC">
            <w:pPr>
              <w:widowControl w:val="0"/>
              <w:spacing w:after="160"/>
              <w:jc w:val="center"/>
              <w:rPr>
                <w:rFonts w:ascii="GHEA Grapalat" w:hAnsi="GHEA Grapalat"/>
              </w:rPr>
            </w:pPr>
            <w:r w:rsidRPr="00B138F3">
              <w:rPr>
                <w:rFonts w:ascii="GHEA Grapalat" w:hAnsi="GHEA Grapalat"/>
              </w:rPr>
              <w:lastRenderedPageBreak/>
              <w:t>М. П.</w:t>
            </w:r>
          </w:p>
        </w:tc>
        <w:tc>
          <w:tcPr>
            <w:tcW w:w="760" w:type="dxa"/>
          </w:tcPr>
          <w:p w:rsidR="00D01B89" w:rsidRPr="00B138F3" w:rsidRDefault="00D01B89" w:rsidP="005E1CDC">
            <w:pPr>
              <w:widowControl w:val="0"/>
              <w:spacing w:after="160"/>
              <w:jc w:val="center"/>
              <w:rPr>
                <w:rFonts w:ascii="GHEA Grapalat" w:hAnsi="GHEA Grapalat"/>
              </w:rPr>
            </w:pPr>
          </w:p>
        </w:tc>
        <w:tc>
          <w:tcPr>
            <w:tcW w:w="4343" w:type="dxa"/>
          </w:tcPr>
          <w:p w:rsidR="00D01B89" w:rsidRPr="00B138F3" w:rsidRDefault="00D01B89" w:rsidP="005E1CDC">
            <w:pPr>
              <w:widowControl w:val="0"/>
              <w:spacing w:after="160"/>
              <w:jc w:val="center"/>
              <w:rPr>
                <w:rFonts w:ascii="GHEA Grapalat" w:hAnsi="GHEA Grapalat" w:cs="Sylfaen"/>
                <w:b/>
                <w:bCs/>
              </w:rPr>
            </w:pPr>
            <w:r w:rsidRPr="00B138F3">
              <w:rPr>
                <w:rFonts w:ascii="GHEA Grapalat" w:hAnsi="GHEA Grapalat"/>
                <w:b/>
              </w:rPr>
              <w:t>ПРОДАВЕЦ</w:t>
            </w:r>
          </w:p>
          <w:p w:rsidR="00D01B89" w:rsidRPr="00B138F3" w:rsidRDefault="00D01B89" w:rsidP="005E1CDC">
            <w:pPr>
              <w:widowControl w:val="0"/>
              <w:jc w:val="center"/>
              <w:rPr>
                <w:rFonts w:ascii="GHEA Grapalat" w:hAnsi="GHEA Grapalat"/>
                <w:lang w:val="en-US"/>
              </w:rPr>
            </w:pPr>
            <w:r w:rsidRPr="00B138F3">
              <w:rPr>
                <w:rFonts w:ascii="GHEA Grapalat" w:hAnsi="GHEA Grapalat"/>
                <w:lang w:val="en-US"/>
              </w:rPr>
              <w:t>______________________</w:t>
            </w:r>
          </w:p>
          <w:p w:rsidR="00D01B89" w:rsidRPr="00B138F3" w:rsidRDefault="00D01B89" w:rsidP="005E1CDC">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D01B89" w:rsidRPr="00B138F3" w:rsidRDefault="00D01B89" w:rsidP="005E1CDC">
            <w:pPr>
              <w:widowControl w:val="0"/>
              <w:spacing w:after="160"/>
              <w:jc w:val="center"/>
              <w:rPr>
                <w:rFonts w:ascii="GHEA Grapalat" w:hAnsi="GHEA Grapalat"/>
              </w:rPr>
            </w:pPr>
            <w:r w:rsidRPr="00B138F3">
              <w:rPr>
                <w:rFonts w:ascii="GHEA Grapalat" w:hAnsi="GHEA Grapalat"/>
              </w:rPr>
              <w:lastRenderedPageBreak/>
              <w:t>М. П.</w:t>
            </w:r>
          </w:p>
        </w:tc>
      </w:tr>
    </w:tbl>
    <w:p w:rsidR="00D01B89" w:rsidRPr="00B138F3" w:rsidRDefault="00D01B89" w:rsidP="00D01B89">
      <w:pPr>
        <w:widowControl w:val="0"/>
        <w:spacing w:after="160"/>
        <w:rPr>
          <w:rFonts w:ascii="GHEA Grapalat" w:hAnsi="GHEA Grapalat"/>
        </w:rPr>
        <w:sectPr w:rsidR="00D01B89" w:rsidRPr="00B138F3" w:rsidSect="005E1CDC">
          <w:footnotePr>
            <w:pos w:val="beneathText"/>
          </w:footnotePr>
          <w:pgSz w:w="16838" w:h="11906" w:orient="landscape" w:code="9"/>
          <w:pgMar w:top="1418" w:right="1418" w:bottom="1418" w:left="1418" w:header="561" w:footer="561" w:gutter="0"/>
          <w:cols w:space="720"/>
        </w:sectPr>
      </w:pPr>
    </w:p>
    <w:p w:rsidR="00D01B89" w:rsidRPr="00B138F3" w:rsidRDefault="00D01B89" w:rsidP="00D01B89">
      <w:pPr>
        <w:widowControl w:val="0"/>
        <w:spacing w:after="160"/>
        <w:jc w:val="right"/>
        <w:rPr>
          <w:rFonts w:ascii="GHEA Grapalat" w:hAnsi="GHEA Grapalat"/>
          <w:i/>
        </w:rPr>
      </w:pPr>
      <w:r w:rsidRPr="00B138F3">
        <w:rPr>
          <w:rFonts w:ascii="GHEA Grapalat" w:hAnsi="GHEA Grapalat"/>
          <w:i/>
        </w:rPr>
        <w:lastRenderedPageBreak/>
        <w:t>Приложение № 3</w:t>
      </w:r>
    </w:p>
    <w:p w:rsidR="00D01B89" w:rsidRPr="00B138F3" w:rsidRDefault="00D01B89" w:rsidP="00D01B89">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D01B89" w:rsidRPr="00B138F3" w:rsidRDefault="00D01B89" w:rsidP="00D01B89">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D01B89" w:rsidRPr="00B138F3" w:rsidTr="005E1CDC">
        <w:trPr>
          <w:tblCellSpacing w:w="7" w:type="dxa"/>
          <w:jc w:val="center"/>
        </w:trPr>
        <w:tc>
          <w:tcPr>
            <w:tcW w:w="0" w:type="auto"/>
            <w:vAlign w:val="center"/>
          </w:tcPr>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 xml:space="preserve">Сторона договора </w:t>
            </w:r>
          </w:p>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_______________________________</w:t>
            </w:r>
          </w:p>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_______________________________</w:t>
            </w:r>
          </w:p>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место нахождения _______________</w:t>
            </w:r>
          </w:p>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Р/С____________________________</w:t>
            </w:r>
          </w:p>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УНН___________________________</w:t>
            </w:r>
          </w:p>
        </w:tc>
        <w:tc>
          <w:tcPr>
            <w:tcW w:w="0" w:type="auto"/>
            <w:vAlign w:val="center"/>
          </w:tcPr>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 xml:space="preserve">Заказчик </w:t>
            </w:r>
          </w:p>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__________________________________</w:t>
            </w:r>
          </w:p>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__________________________________</w:t>
            </w:r>
          </w:p>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место нахождения _________________</w:t>
            </w:r>
          </w:p>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Р/С_______________________________</w:t>
            </w:r>
          </w:p>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УНН______________________________</w:t>
            </w:r>
          </w:p>
        </w:tc>
      </w:tr>
    </w:tbl>
    <w:p w:rsidR="00D01B89" w:rsidRPr="00B138F3" w:rsidRDefault="00D01B89" w:rsidP="00D01B89">
      <w:pPr>
        <w:widowControl w:val="0"/>
        <w:spacing w:after="160"/>
        <w:ind w:firstLine="375"/>
        <w:rPr>
          <w:rFonts w:ascii="GHEA Grapalat" w:hAnsi="GHEA Grapalat"/>
          <w:iCs/>
        </w:rPr>
      </w:pPr>
    </w:p>
    <w:p w:rsidR="00D01B89" w:rsidRPr="00B138F3" w:rsidRDefault="00D01B89" w:rsidP="00D01B89">
      <w:pPr>
        <w:widowControl w:val="0"/>
        <w:spacing w:after="160"/>
        <w:ind w:left="567" w:right="467"/>
        <w:jc w:val="center"/>
        <w:rPr>
          <w:rFonts w:ascii="GHEA Grapalat" w:hAnsi="GHEA Grapalat"/>
          <w:iCs/>
        </w:rPr>
      </w:pPr>
      <w:r w:rsidRPr="00B138F3">
        <w:rPr>
          <w:rFonts w:ascii="GHEA Grapalat" w:hAnsi="GHEA Grapalat"/>
          <w:b/>
        </w:rPr>
        <w:t>АКТ №</w:t>
      </w:r>
    </w:p>
    <w:p w:rsidR="00D01B89" w:rsidRPr="00B138F3" w:rsidRDefault="00D01B89" w:rsidP="00D01B89">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rsidR="00D01B89" w:rsidRPr="00B138F3" w:rsidRDefault="00D01B89" w:rsidP="00D01B89">
      <w:pPr>
        <w:pStyle w:val="a3"/>
        <w:widowControl w:val="0"/>
        <w:spacing w:after="160" w:line="240" w:lineRule="auto"/>
        <w:ind w:firstLine="0"/>
        <w:jc w:val="center"/>
        <w:rPr>
          <w:rFonts w:ascii="GHEA Grapalat" w:hAnsi="GHEA Grapalat"/>
          <w:b/>
          <w:bCs/>
          <w:iCs/>
          <w:sz w:val="24"/>
          <w:szCs w:val="24"/>
        </w:rPr>
      </w:pPr>
    </w:p>
    <w:p w:rsidR="00D01B89" w:rsidRPr="00B138F3" w:rsidRDefault="00D01B89" w:rsidP="00D01B89">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rsidR="00D01B89" w:rsidRPr="00B138F3" w:rsidRDefault="00D01B89" w:rsidP="00D01B89">
      <w:pPr>
        <w:pStyle w:val="af3"/>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 __________________________________</w:t>
      </w:r>
    </w:p>
    <w:p w:rsidR="00D01B89" w:rsidRPr="00B138F3" w:rsidRDefault="00D01B89" w:rsidP="00D01B89">
      <w:pPr>
        <w:pStyle w:val="af3"/>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rsidR="00D01B89" w:rsidRPr="00B138F3" w:rsidRDefault="00D01B89" w:rsidP="00D01B89">
      <w:pPr>
        <w:pStyle w:val="af3"/>
        <w:widowControl w:val="0"/>
        <w:spacing w:before="0" w:beforeAutospacing="0" w:after="160" w:afterAutospacing="0"/>
        <w:rPr>
          <w:rFonts w:ascii="GHEA Grapalat" w:hAnsi="GHEA Grapalat"/>
        </w:rPr>
      </w:pPr>
      <w:r w:rsidRPr="00B138F3">
        <w:rPr>
          <w:rFonts w:ascii="GHEA Grapalat" w:hAnsi="GHEA Grapalat"/>
        </w:rPr>
        <w:t>Номер Договора __________________________________________________________</w:t>
      </w:r>
    </w:p>
    <w:p w:rsidR="00D01B89" w:rsidRPr="00B138F3" w:rsidRDefault="00D01B89" w:rsidP="00D01B89">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Pr="00B138F3">
        <w:rPr>
          <w:rFonts w:ascii="GHEA Grapalat" w:hAnsi="GHEA Grapalat"/>
        </w:rPr>
        <w:tab/>
        <w:t>" "</w:t>
      </w:r>
      <w:r w:rsidRPr="00B138F3">
        <w:rPr>
          <w:rFonts w:ascii="GHEA Grapalat" w:hAnsi="GHEA Grapalat"/>
        </w:rPr>
        <w:tab/>
        <w:t>" 20</w:t>
      </w:r>
      <w:r w:rsidRPr="00B138F3">
        <w:rPr>
          <w:rFonts w:ascii="GHEA Grapalat" w:hAnsi="GHEA Grapalat"/>
        </w:rPr>
        <w:tab/>
        <w:t>г., составили настоящий акт о следующем:</w:t>
      </w:r>
      <w:r w:rsidRPr="00B138F3">
        <w:rPr>
          <w:rFonts w:ascii="GHEA Grapalat" w:hAnsi="GHEA Grapalat"/>
        </w:rPr>
        <w:br w:type="page"/>
      </w:r>
    </w:p>
    <w:p w:rsidR="00D01B89" w:rsidRPr="00B138F3" w:rsidRDefault="00D01B89" w:rsidP="00D01B89">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D01B89" w:rsidRPr="00B138F3" w:rsidTr="005E1CDC">
        <w:trPr>
          <w:jc w:val="center"/>
        </w:trPr>
        <w:tc>
          <w:tcPr>
            <w:tcW w:w="442" w:type="dxa"/>
            <w:vMerge w:val="restart"/>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D01B89" w:rsidRPr="00B138F3" w:rsidRDefault="00D01B89" w:rsidP="005E1C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D01B89" w:rsidRPr="00B138F3" w:rsidTr="005E1CDC">
        <w:trPr>
          <w:jc w:val="center"/>
        </w:trPr>
        <w:tc>
          <w:tcPr>
            <w:tcW w:w="442" w:type="dxa"/>
            <w:vMerge/>
            <w:shd w:val="clear" w:color="auto" w:fill="auto"/>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 xml:space="preserve">сумма, подлежащая уплате (тыс. </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w:t>
            </w:r>
          </w:p>
        </w:tc>
        <w:tc>
          <w:tcPr>
            <w:tcW w:w="1333" w:type="dxa"/>
            <w:vMerge w:val="restart"/>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D01B89" w:rsidRPr="00B138F3" w:rsidTr="005E1CDC">
        <w:trPr>
          <w:trHeight w:val="1105"/>
          <w:jc w:val="center"/>
        </w:trPr>
        <w:tc>
          <w:tcPr>
            <w:tcW w:w="442" w:type="dxa"/>
            <w:vMerge/>
            <w:tcBorders>
              <w:bottom w:val="single" w:sz="4" w:space="0" w:color="auto"/>
            </w:tcBorders>
            <w:shd w:val="clear" w:color="auto" w:fill="auto"/>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r>
      <w:tr w:rsidR="00D01B89" w:rsidRPr="00B138F3" w:rsidTr="005E1CDC">
        <w:trPr>
          <w:jc w:val="center"/>
        </w:trPr>
        <w:tc>
          <w:tcPr>
            <w:tcW w:w="442" w:type="dxa"/>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r>
      <w:tr w:rsidR="00D01B89" w:rsidRPr="00B138F3" w:rsidTr="005E1CDC">
        <w:trPr>
          <w:jc w:val="center"/>
        </w:trPr>
        <w:tc>
          <w:tcPr>
            <w:tcW w:w="442" w:type="dxa"/>
            <w:shd w:val="clear" w:color="auto" w:fill="auto"/>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D01B89" w:rsidRPr="00B138F3" w:rsidRDefault="00D01B89" w:rsidP="005E1CDC">
            <w:pPr>
              <w:pStyle w:val="af3"/>
              <w:widowControl w:val="0"/>
              <w:spacing w:before="0" w:beforeAutospacing="0" w:after="120" w:afterAutospacing="0"/>
              <w:jc w:val="center"/>
              <w:rPr>
                <w:rFonts w:ascii="GHEA Grapalat" w:hAnsi="GHEA Grapalat"/>
                <w:sz w:val="16"/>
                <w:szCs w:val="16"/>
              </w:rPr>
            </w:pPr>
          </w:p>
        </w:tc>
      </w:tr>
    </w:tbl>
    <w:p w:rsidR="00D01B89" w:rsidRPr="00B138F3" w:rsidRDefault="00D01B89" w:rsidP="00D01B89">
      <w:pPr>
        <w:widowControl w:val="0"/>
        <w:spacing w:after="160"/>
        <w:ind w:firstLine="375"/>
        <w:jc w:val="both"/>
        <w:rPr>
          <w:rFonts w:ascii="GHEA Grapalat" w:hAnsi="GHEA Grapalat" w:cs="Arial"/>
          <w:iCs/>
          <w:lang w:val="en-US"/>
        </w:rPr>
      </w:pPr>
    </w:p>
    <w:p w:rsidR="00D01B89" w:rsidRPr="00B138F3" w:rsidRDefault="00D01B89" w:rsidP="00D01B89">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rsidR="00D01B89" w:rsidRPr="00B138F3" w:rsidRDefault="00D01B89" w:rsidP="00D01B89">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01B89" w:rsidRPr="00B138F3" w:rsidTr="005E1CDC">
        <w:trPr>
          <w:trHeight w:val="266"/>
          <w:tblCellSpacing w:w="7" w:type="dxa"/>
          <w:jc w:val="center"/>
        </w:trPr>
        <w:tc>
          <w:tcPr>
            <w:tcW w:w="0" w:type="auto"/>
            <w:vAlign w:val="center"/>
          </w:tcPr>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Товар принят</w:t>
            </w:r>
          </w:p>
        </w:tc>
      </w:tr>
      <w:tr w:rsidR="00D01B89" w:rsidRPr="00B138F3" w:rsidTr="005E1CDC">
        <w:trPr>
          <w:trHeight w:val="473"/>
          <w:tblCellSpacing w:w="7" w:type="dxa"/>
          <w:jc w:val="center"/>
        </w:trPr>
        <w:tc>
          <w:tcPr>
            <w:tcW w:w="0" w:type="auto"/>
            <w:vAlign w:val="center"/>
          </w:tcPr>
          <w:p w:rsidR="00D01B89" w:rsidRPr="00B138F3" w:rsidRDefault="00D01B89" w:rsidP="005E1CDC">
            <w:pPr>
              <w:widowControl w:val="0"/>
              <w:jc w:val="center"/>
              <w:rPr>
                <w:rFonts w:ascii="GHEA Grapalat" w:hAnsi="GHEA Grapalat"/>
                <w:iCs/>
              </w:rPr>
            </w:pPr>
            <w:r w:rsidRPr="00B138F3">
              <w:rPr>
                <w:rFonts w:ascii="GHEA Grapalat" w:hAnsi="GHEA Grapalat"/>
              </w:rPr>
              <w:t xml:space="preserve">_______________________ </w:t>
            </w:r>
          </w:p>
          <w:p w:rsidR="00D01B89" w:rsidRPr="00B138F3" w:rsidRDefault="00D01B89" w:rsidP="005E1CDC">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D01B89" w:rsidRPr="00B138F3" w:rsidRDefault="00D01B89" w:rsidP="005E1CDC">
            <w:pPr>
              <w:widowControl w:val="0"/>
              <w:jc w:val="center"/>
              <w:rPr>
                <w:rFonts w:ascii="GHEA Grapalat" w:hAnsi="GHEA Grapalat"/>
                <w:iCs/>
              </w:rPr>
            </w:pPr>
            <w:r w:rsidRPr="00B138F3">
              <w:rPr>
                <w:rFonts w:ascii="GHEA Grapalat" w:hAnsi="GHEA Grapalat"/>
              </w:rPr>
              <w:t>_______________________</w:t>
            </w:r>
          </w:p>
          <w:p w:rsidR="00D01B89" w:rsidRPr="00B138F3" w:rsidRDefault="00D01B89" w:rsidP="005E1CDC">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D01B89" w:rsidRPr="00B138F3" w:rsidTr="005E1CDC">
        <w:trPr>
          <w:trHeight w:val="503"/>
          <w:tblCellSpacing w:w="7" w:type="dxa"/>
          <w:jc w:val="center"/>
        </w:trPr>
        <w:tc>
          <w:tcPr>
            <w:tcW w:w="0" w:type="auto"/>
            <w:vAlign w:val="center"/>
          </w:tcPr>
          <w:p w:rsidR="00D01B89" w:rsidRPr="00B138F3" w:rsidRDefault="00D01B89" w:rsidP="005E1CDC">
            <w:pPr>
              <w:widowControl w:val="0"/>
              <w:jc w:val="center"/>
              <w:rPr>
                <w:rFonts w:ascii="GHEA Grapalat" w:hAnsi="GHEA Grapalat"/>
                <w:iCs/>
              </w:rPr>
            </w:pPr>
            <w:r w:rsidRPr="00B138F3">
              <w:rPr>
                <w:rFonts w:ascii="GHEA Grapalat" w:hAnsi="GHEA Grapalat"/>
              </w:rPr>
              <w:t xml:space="preserve">______________________ </w:t>
            </w:r>
          </w:p>
          <w:p w:rsidR="00D01B89" w:rsidRPr="00B138F3" w:rsidRDefault="00D01B89" w:rsidP="005E1CDC">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D01B89" w:rsidRPr="00B138F3" w:rsidRDefault="00D01B89" w:rsidP="005E1CDC">
            <w:pPr>
              <w:widowControl w:val="0"/>
              <w:jc w:val="center"/>
              <w:rPr>
                <w:rFonts w:ascii="GHEA Grapalat" w:hAnsi="GHEA Grapalat"/>
                <w:iCs/>
              </w:rPr>
            </w:pPr>
            <w:r w:rsidRPr="00B138F3">
              <w:rPr>
                <w:rFonts w:ascii="GHEA Grapalat" w:hAnsi="GHEA Grapalat"/>
              </w:rPr>
              <w:t>_______________________</w:t>
            </w:r>
          </w:p>
          <w:p w:rsidR="00D01B89" w:rsidRPr="00B138F3" w:rsidRDefault="00D01B89" w:rsidP="005E1CDC">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D01B89" w:rsidRPr="00B138F3" w:rsidTr="005E1CDC">
        <w:trPr>
          <w:trHeight w:val="281"/>
          <w:tblCellSpacing w:w="7" w:type="dxa"/>
          <w:jc w:val="center"/>
        </w:trPr>
        <w:tc>
          <w:tcPr>
            <w:tcW w:w="0" w:type="auto"/>
            <w:vAlign w:val="center"/>
          </w:tcPr>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D01B89" w:rsidRPr="00B138F3" w:rsidRDefault="00D01B89" w:rsidP="005E1CDC">
            <w:pPr>
              <w:widowControl w:val="0"/>
              <w:spacing w:after="160"/>
              <w:jc w:val="center"/>
              <w:rPr>
                <w:rFonts w:ascii="GHEA Grapalat" w:hAnsi="GHEA Grapalat"/>
                <w:iCs/>
              </w:rPr>
            </w:pPr>
            <w:r w:rsidRPr="00B138F3">
              <w:rPr>
                <w:rFonts w:ascii="GHEA Grapalat" w:hAnsi="GHEA Grapalat"/>
              </w:rPr>
              <w:t>М. П.</w:t>
            </w:r>
          </w:p>
        </w:tc>
      </w:tr>
    </w:tbl>
    <w:p w:rsidR="00D01B89" w:rsidRPr="00B138F3" w:rsidRDefault="00D01B89" w:rsidP="00D01B89">
      <w:pPr>
        <w:widowControl w:val="0"/>
        <w:spacing w:after="160"/>
        <w:jc w:val="right"/>
        <w:rPr>
          <w:rFonts w:ascii="GHEA Grapalat" w:hAnsi="GHEA Grapalat" w:cs="Sylfaen"/>
          <w:b/>
        </w:rPr>
      </w:pPr>
    </w:p>
    <w:p w:rsidR="00D01B89" w:rsidRPr="00B138F3" w:rsidRDefault="00D01B89" w:rsidP="00D01B89">
      <w:pPr>
        <w:rPr>
          <w:rFonts w:ascii="GHEA Grapalat" w:hAnsi="GHEA Grapalat" w:cs="Sylfaen"/>
          <w:b/>
        </w:rPr>
      </w:pPr>
      <w:r w:rsidRPr="00B138F3">
        <w:rPr>
          <w:rFonts w:ascii="GHEA Grapalat" w:hAnsi="GHEA Grapalat" w:cs="Sylfaen"/>
          <w:b/>
        </w:rPr>
        <w:br w:type="page"/>
      </w:r>
    </w:p>
    <w:p w:rsidR="00D01B89" w:rsidRPr="00B138F3" w:rsidRDefault="00D01B89" w:rsidP="00D01B89">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D01B89" w:rsidRPr="00B138F3" w:rsidRDefault="00D01B89" w:rsidP="00D01B89">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Pr="00B138F3">
        <w:rPr>
          <w:rFonts w:ascii="GHEA Grapalat" w:hAnsi="GHEA Grapalat" w:cs="Sylfaen"/>
          <w:i/>
        </w:rPr>
        <w:br/>
      </w:r>
      <w:r w:rsidRPr="00B138F3">
        <w:rPr>
          <w:rFonts w:ascii="GHEA Grapalat" w:hAnsi="GHEA Grapalat"/>
          <w:i/>
        </w:rPr>
        <w:t>заключенному "</w:t>
      </w:r>
      <w:r w:rsidRPr="00B138F3">
        <w:rPr>
          <w:rFonts w:ascii="GHEA Grapalat" w:hAnsi="GHEA Grapalat"/>
          <w:i/>
        </w:rPr>
        <w:tab/>
        <w:t xml:space="preserve">" </w:t>
      </w:r>
      <w:r w:rsidRPr="00B138F3">
        <w:rPr>
          <w:rFonts w:ascii="GHEA Grapalat" w:hAnsi="GHEA Grapalat"/>
          <w:i/>
        </w:rPr>
        <w:tab/>
        <w:t xml:space="preserve">20 </w:t>
      </w:r>
      <w:r w:rsidRPr="00B138F3">
        <w:rPr>
          <w:rFonts w:ascii="GHEA Grapalat" w:hAnsi="GHEA Grapalat"/>
          <w:i/>
        </w:rPr>
        <w:tab/>
        <w:t>г.</w:t>
      </w:r>
    </w:p>
    <w:p w:rsidR="00D01B89" w:rsidRPr="00B138F3" w:rsidRDefault="00D01B89" w:rsidP="00D01B89">
      <w:pPr>
        <w:widowControl w:val="0"/>
        <w:tabs>
          <w:tab w:val="left" w:pos="360"/>
          <w:tab w:val="left" w:pos="540"/>
        </w:tabs>
        <w:spacing w:after="160"/>
        <w:jc w:val="center"/>
        <w:rPr>
          <w:rFonts w:ascii="GHEA Grapalat" w:hAnsi="GHEA Grapalat" w:cs="Sylfaen"/>
          <w:b/>
          <w:bCs/>
        </w:rPr>
      </w:pPr>
    </w:p>
    <w:p w:rsidR="00D01B89" w:rsidRPr="00B138F3" w:rsidRDefault="00D01B89" w:rsidP="00D01B89">
      <w:pPr>
        <w:widowControl w:val="0"/>
        <w:spacing w:after="160"/>
        <w:jc w:val="center"/>
        <w:rPr>
          <w:rFonts w:ascii="GHEA Grapalat" w:hAnsi="GHEA Grapalat" w:cs="Sylfaen"/>
          <w:bCs/>
        </w:rPr>
      </w:pPr>
      <w:r w:rsidRPr="00B138F3">
        <w:rPr>
          <w:rFonts w:ascii="GHEA Grapalat" w:hAnsi="GHEA Grapalat"/>
        </w:rPr>
        <w:t>АКТ №———</w:t>
      </w:r>
    </w:p>
    <w:p w:rsidR="00D01B89" w:rsidRPr="00B138F3" w:rsidRDefault="00D01B89" w:rsidP="00D01B89">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D01B89" w:rsidRPr="00B138F3" w:rsidRDefault="00D01B89" w:rsidP="00D01B89">
      <w:pPr>
        <w:widowControl w:val="0"/>
        <w:tabs>
          <w:tab w:val="left" w:pos="360"/>
          <w:tab w:val="left" w:pos="540"/>
        </w:tabs>
        <w:spacing w:after="160"/>
        <w:jc w:val="center"/>
        <w:rPr>
          <w:rFonts w:ascii="GHEA Grapalat" w:hAnsi="GHEA Grapalat" w:cs="Sylfaen"/>
        </w:rPr>
      </w:pPr>
    </w:p>
    <w:p w:rsidR="00D01B89" w:rsidRPr="00B138F3" w:rsidRDefault="00D01B89" w:rsidP="00D01B89">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D01B89" w:rsidRPr="00B138F3" w:rsidRDefault="00D01B89" w:rsidP="00D01B89">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D01B89" w:rsidRPr="00B138F3" w:rsidRDefault="00D01B89" w:rsidP="00D01B89">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D01B89" w:rsidRPr="00B138F3" w:rsidRDefault="00D01B89" w:rsidP="00D01B89">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D01B89" w:rsidRPr="00B138F3" w:rsidRDefault="00D01B89" w:rsidP="00D01B89">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D01B89" w:rsidRPr="00B138F3" w:rsidRDefault="00D01B89" w:rsidP="00D01B89">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D01B89" w:rsidRPr="00B138F3" w:rsidRDefault="00D01B89" w:rsidP="00D01B89">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01B89" w:rsidRPr="00B138F3" w:rsidTr="005E1CD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D01B89" w:rsidRPr="00B138F3" w:rsidRDefault="00D01B89" w:rsidP="005E1CDC">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D01B89" w:rsidRPr="00B138F3" w:rsidTr="005E1CD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01B89" w:rsidRPr="00B138F3" w:rsidRDefault="00D01B89" w:rsidP="005E1CDC">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D01B89" w:rsidRPr="00B138F3" w:rsidRDefault="00D01B89" w:rsidP="005E1CDC">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D01B89" w:rsidRPr="00B138F3" w:rsidRDefault="00D01B89" w:rsidP="005E1CDC">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D01B89" w:rsidRPr="00B138F3" w:rsidTr="005E1CD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01B89" w:rsidRPr="00B138F3" w:rsidRDefault="00D01B89" w:rsidP="005E1CDC">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01B89" w:rsidRPr="00B138F3" w:rsidRDefault="00D01B89" w:rsidP="005E1CDC">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01B89" w:rsidRPr="00B138F3" w:rsidRDefault="00D01B89" w:rsidP="005E1CDC">
            <w:pPr>
              <w:widowControl w:val="0"/>
              <w:spacing w:after="120"/>
              <w:jc w:val="center"/>
              <w:rPr>
                <w:rFonts w:ascii="GHEA Grapalat" w:hAnsi="GHEA Grapalat" w:cs="Sylfaen"/>
                <w:sz w:val="20"/>
                <w:szCs w:val="20"/>
              </w:rPr>
            </w:pPr>
          </w:p>
        </w:tc>
      </w:tr>
      <w:tr w:rsidR="00D01B89" w:rsidRPr="00B138F3" w:rsidTr="005E1CD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01B89" w:rsidRPr="00B138F3" w:rsidRDefault="00D01B89" w:rsidP="005E1CDC">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01B89" w:rsidRPr="00B138F3" w:rsidRDefault="00D01B89" w:rsidP="005E1CDC">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01B89" w:rsidRPr="00B138F3" w:rsidRDefault="00D01B89" w:rsidP="005E1CDC">
            <w:pPr>
              <w:widowControl w:val="0"/>
              <w:spacing w:after="120"/>
              <w:jc w:val="center"/>
              <w:rPr>
                <w:rFonts w:ascii="GHEA Grapalat" w:hAnsi="GHEA Grapalat" w:cs="Sylfaen"/>
                <w:sz w:val="20"/>
                <w:szCs w:val="20"/>
              </w:rPr>
            </w:pPr>
          </w:p>
        </w:tc>
      </w:tr>
    </w:tbl>
    <w:p w:rsidR="00D01B89" w:rsidRPr="00B138F3" w:rsidRDefault="00D01B89" w:rsidP="00D01B89">
      <w:pPr>
        <w:widowControl w:val="0"/>
        <w:tabs>
          <w:tab w:val="left" w:pos="360"/>
          <w:tab w:val="left" w:pos="540"/>
        </w:tabs>
        <w:spacing w:after="160"/>
        <w:jc w:val="both"/>
        <w:rPr>
          <w:rFonts w:ascii="GHEA Grapalat" w:hAnsi="GHEA Grapalat" w:cs="Sylfaen"/>
        </w:rPr>
      </w:pPr>
    </w:p>
    <w:p w:rsidR="00D01B89" w:rsidRPr="00B138F3" w:rsidRDefault="00D01B89" w:rsidP="00D01B89">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D01B89" w:rsidRDefault="00D01B89" w:rsidP="00D01B89">
      <w:pPr>
        <w:rPr>
          <w:rFonts w:ascii="GHEA Grapalat" w:hAnsi="GHEA Grapalat"/>
        </w:rPr>
      </w:pPr>
      <w:r>
        <w:rPr>
          <w:rFonts w:ascii="GHEA Grapalat" w:hAnsi="GHEA Grapalat"/>
        </w:rPr>
        <w:t xml:space="preserve">                                                       </w:t>
      </w:r>
    </w:p>
    <w:p w:rsidR="00D01B89" w:rsidRPr="00B138F3" w:rsidRDefault="00D01B89" w:rsidP="00D01B89">
      <w:pPr>
        <w:rPr>
          <w:rFonts w:ascii="GHEA Grapalat" w:hAnsi="GHEA Grapalat"/>
          <w:lang w:val="en-US"/>
        </w:rPr>
      </w:pPr>
      <w:r>
        <w:rPr>
          <w:rFonts w:ascii="GHEA Grapalat" w:hAnsi="GHEA Grapalat"/>
        </w:rPr>
        <w:t xml:space="preserve">                                                          </w:t>
      </w:r>
      <w:r w:rsidRPr="00B138F3">
        <w:rPr>
          <w:rFonts w:ascii="GHEA Grapalat" w:hAnsi="GHEA Grapalat"/>
        </w:rPr>
        <w:t>СТОРОНЫ</w:t>
      </w:r>
    </w:p>
    <w:p w:rsidR="00D01B89" w:rsidRPr="00B138F3" w:rsidRDefault="00D01B89" w:rsidP="00D01B89">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D01B89" w:rsidRPr="00B138F3" w:rsidTr="005E1CDC">
        <w:tc>
          <w:tcPr>
            <w:tcW w:w="4450" w:type="dxa"/>
          </w:tcPr>
          <w:p w:rsidR="00D01B89" w:rsidRPr="00B138F3" w:rsidRDefault="00D01B89" w:rsidP="005E1CDC">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D01B89" w:rsidRPr="00B138F3" w:rsidRDefault="00D01B89" w:rsidP="005E1CDC">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D01B89" w:rsidRPr="00B138F3" w:rsidRDefault="00D01B89" w:rsidP="00D01B89">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D01B89" w:rsidRPr="00B138F3" w:rsidRDefault="00D01B89" w:rsidP="00D01B89">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01B89" w:rsidRPr="00B138F3" w:rsidTr="005E1CDC">
        <w:trPr>
          <w:tblCellSpacing w:w="7" w:type="dxa"/>
          <w:jc w:val="center"/>
        </w:trPr>
        <w:tc>
          <w:tcPr>
            <w:tcW w:w="0" w:type="auto"/>
            <w:vAlign w:val="center"/>
          </w:tcPr>
          <w:p w:rsidR="00D01B89" w:rsidRPr="00B138F3" w:rsidRDefault="00D01B89" w:rsidP="005E1CDC">
            <w:pPr>
              <w:widowControl w:val="0"/>
              <w:jc w:val="center"/>
              <w:rPr>
                <w:rFonts w:ascii="GHEA Grapalat" w:hAnsi="GHEA Grapalat" w:cs="GHEA Grapalat"/>
              </w:rPr>
            </w:pPr>
            <w:r w:rsidRPr="00B138F3">
              <w:rPr>
                <w:rFonts w:ascii="GHEA Grapalat" w:hAnsi="GHEA Grapalat"/>
              </w:rPr>
              <w:t xml:space="preserve">___________________________ </w:t>
            </w:r>
          </w:p>
          <w:p w:rsidR="00D01B89" w:rsidRPr="00B138F3" w:rsidRDefault="00D01B89" w:rsidP="005E1CDC">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D01B89" w:rsidRPr="00B138F3" w:rsidRDefault="00D01B89" w:rsidP="005E1CDC">
            <w:pPr>
              <w:widowControl w:val="0"/>
              <w:jc w:val="center"/>
              <w:rPr>
                <w:rFonts w:ascii="GHEA Grapalat" w:hAnsi="GHEA Grapalat" w:cs="GHEA Grapalat"/>
              </w:rPr>
            </w:pPr>
            <w:r w:rsidRPr="00B138F3">
              <w:rPr>
                <w:rFonts w:ascii="GHEA Grapalat" w:hAnsi="GHEA Grapalat"/>
              </w:rPr>
              <w:t>___________________________</w:t>
            </w:r>
          </w:p>
          <w:p w:rsidR="00D01B89" w:rsidRPr="00B138F3" w:rsidRDefault="00D01B89" w:rsidP="005E1CDC">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D01B89" w:rsidRPr="00B138F3" w:rsidTr="005E1CDC">
        <w:trPr>
          <w:tblCellSpacing w:w="7" w:type="dxa"/>
          <w:jc w:val="center"/>
        </w:trPr>
        <w:tc>
          <w:tcPr>
            <w:tcW w:w="0" w:type="auto"/>
            <w:vAlign w:val="center"/>
          </w:tcPr>
          <w:p w:rsidR="00D01B89" w:rsidRPr="00B138F3" w:rsidRDefault="00D01B89" w:rsidP="005E1CDC">
            <w:pPr>
              <w:widowControl w:val="0"/>
              <w:jc w:val="center"/>
              <w:rPr>
                <w:rFonts w:ascii="GHEA Grapalat" w:hAnsi="GHEA Grapalat" w:cs="GHEA Grapalat"/>
              </w:rPr>
            </w:pPr>
            <w:r w:rsidRPr="00B138F3">
              <w:rPr>
                <w:rFonts w:ascii="GHEA Grapalat" w:hAnsi="GHEA Grapalat"/>
              </w:rPr>
              <w:t xml:space="preserve">___________________________ </w:t>
            </w:r>
          </w:p>
          <w:p w:rsidR="00D01B89" w:rsidRPr="00B138F3" w:rsidRDefault="00D01B89" w:rsidP="005E1CDC">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D01B89" w:rsidRPr="00B138F3" w:rsidRDefault="00D01B89" w:rsidP="005E1CDC">
            <w:pPr>
              <w:widowControl w:val="0"/>
              <w:jc w:val="center"/>
              <w:rPr>
                <w:rFonts w:ascii="GHEA Grapalat" w:hAnsi="GHEA Grapalat" w:cs="GHEA Grapalat"/>
              </w:rPr>
            </w:pPr>
            <w:r w:rsidRPr="00B138F3">
              <w:rPr>
                <w:rFonts w:ascii="GHEA Grapalat" w:hAnsi="GHEA Grapalat"/>
              </w:rPr>
              <w:t>___________________________</w:t>
            </w:r>
          </w:p>
          <w:p w:rsidR="00D01B89" w:rsidRPr="00B138F3" w:rsidRDefault="00D01B89" w:rsidP="005E1CDC">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D01B89" w:rsidRDefault="00D01B89" w:rsidP="00D01B89">
      <w:pPr>
        <w:widowControl w:val="0"/>
        <w:spacing w:after="160"/>
        <w:ind w:left="-142" w:firstLine="142"/>
        <w:jc w:val="center"/>
        <w:rPr>
          <w:ins w:id="21" w:author="Inesa Kocharyan" w:date="2025-02-07T10:34:00Z"/>
          <w:rFonts w:ascii="GHEA Grapalat" w:hAnsi="GHEA Grapalat" w:cs="Sylfaen"/>
          <w:b/>
        </w:rPr>
      </w:pPr>
    </w:p>
    <w:p w:rsidR="00D01B89" w:rsidRPr="00FE3342" w:rsidRDefault="00D01B89" w:rsidP="00D01B89">
      <w:pPr>
        <w:widowControl w:val="0"/>
        <w:jc w:val="right"/>
        <w:rPr>
          <w:rFonts w:ascii="GHEA Grapalat" w:hAnsi="GHEA Grapalat" w:cs="Sylfaen"/>
          <w:i/>
        </w:rPr>
      </w:pPr>
      <w:r w:rsidRPr="00FE3342">
        <w:rPr>
          <w:rFonts w:ascii="GHEA Grapalat" w:hAnsi="GHEA Grapalat"/>
          <w:i/>
        </w:rPr>
        <w:lastRenderedPageBreak/>
        <w:t>Приложение № 4</w:t>
      </w:r>
    </w:p>
    <w:p w:rsidR="00D01B89" w:rsidRPr="00FE3342" w:rsidRDefault="00D01B89" w:rsidP="00D01B89">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w:t>
      </w:r>
      <w:proofErr w:type="gramStart"/>
      <w:r w:rsidRPr="00FE3342">
        <w:rPr>
          <w:rFonts w:ascii="GHEA Grapalat" w:hAnsi="GHEA Grapalat"/>
          <w:i/>
          <w:lang w:val="hy-AM"/>
        </w:rPr>
        <w:t xml:space="preserve">«  </w:t>
      </w:r>
      <w:proofErr w:type="gramEnd"/>
      <w:r w:rsidRPr="00FE3342">
        <w:rPr>
          <w:rFonts w:ascii="GHEA Grapalat" w:hAnsi="GHEA Grapalat"/>
          <w:i/>
          <w:lang w:val="hy-AM"/>
        </w:rPr>
        <w:t xml:space="preserve">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D01B89" w:rsidRPr="00FE3342" w:rsidRDefault="00D01B89" w:rsidP="00D01B89">
      <w:pPr>
        <w:jc w:val="center"/>
        <w:rPr>
          <w:ins w:id="22" w:author="Inesa Kocharyan" w:date="2025-02-07T10:36:00Z"/>
          <w:rFonts w:ascii="GHEA Grapalat" w:hAnsi="GHEA Grapalat" w:cs="GHEA Grapalat"/>
        </w:rPr>
      </w:pPr>
    </w:p>
    <w:p w:rsidR="00D01B89" w:rsidRPr="00FE3342" w:rsidRDefault="00D01B89" w:rsidP="00D01B89">
      <w:pPr>
        <w:jc w:val="center"/>
        <w:rPr>
          <w:rFonts w:ascii="GHEA Grapalat" w:hAnsi="GHEA Grapalat" w:cs="GHEA Grapalat"/>
        </w:rPr>
      </w:pPr>
      <w:r w:rsidRPr="00FE3342">
        <w:rPr>
          <w:rFonts w:ascii="GHEA Grapalat" w:hAnsi="GHEA Grapalat" w:cs="GHEA Grapalat"/>
        </w:rPr>
        <w:t>УВЕДОМЛЕНИЕ</w:t>
      </w:r>
    </w:p>
    <w:p w:rsidR="00D01B89" w:rsidRPr="00FE3342" w:rsidRDefault="00D01B89" w:rsidP="00D01B89">
      <w:pPr>
        <w:jc w:val="center"/>
        <w:rPr>
          <w:rFonts w:ascii="GHEA Grapalat" w:hAnsi="GHEA Grapalat" w:cs="GHEA Grapalat"/>
          <w:lang w:val="hy-AM"/>
        </w:rPr>
      </w:pPr>
    </w:p>
    <w:p w:rsidR="00D01B89" w:rsidRPr="00FE3342" w:rsidRDefault="00D01B89" w:rsidP="00D01B89">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D01B89" w:rsidRPr="00FE3342" w:rsidRDefault="00D01B89" w:rsidP="00D01B89">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rsidR="00D01B89" w:rsidRPr="00FE3342" w:rsidRDefault="00D01B89" w:rsidP="00D01B89">
      <w:pPr>
        <w:rPr>
          <w:rFonts w:ascii="GHEA Grapalat" w:hAnsi="GHEA Grapalat"/>
          <w:vertAlign w:val="superscript"/>
          <w:lang w:val="es-ES"/>
        </w:rPr>
      </w:pPr>
    </w:p>
    <w:p w:rsidR="00D01B89" w:rsidRPr="00FE3342" w:rsidRDefault="00D01B89" w:rsidP="00D01B89">
      <w:pPr>
        <w:pStyle w:val="aff"/>
        <w:numPr>
          <w:ilvl w:val="0"/>
          <w:numId w:val="32"/>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D01B89" w:rsidRPr="00FE3342" w:rsidRDefault="00D01B89" w:rsidP="00D01B89">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D01B89" w:rsidRPr="00FE3342" w:rsidRDefault="00D01B89" w:rsidP="00D01B89">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D01B89" w:rsidRPr="00FE3342" w:rsidRDefault="00D01B89" w:rsidP="00D01B89">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D01B89" w:rsidRPr="00FE3342" w:rsidRDefault="00D01B89" w:rsidP="00D01B89">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D01B89" w:rsidRPr="00FE3342" w:rsidRDefault="00D01B89" w:rsidP="00D01B89">
      <w:pPr>
        <w:rPr>
          <w:rFonts w:ascii="GHEA Grapalat" w:hAnsi="GHEA Grapalat" w:cs="Sylfaen"/>
          <w:sz w:val="20"/>
          <w:szCs w:val="20"/>
          <w:lang w:val="es-ES"/>
        </w:rPr>
      </w:pPr>
    </w:p>
    <w:p w:rsidR="00D01B89" w:rsidRPr="00FE3342" w:rsidRDefault="00D01B89" w:rsidP="00D01B89">
      <w:pPr>
        <w:pStyle w:val="aff"/>
        <w:numPr>
          <w:ilvl w:val="0"/>
          <w:numId w:val="32"/>
        </w:numPr>
        <w:contextualSpacing/>
        <w:jc w:val="both"/>
        <w:rPr>
          <w:rFonts w:ascii="GHEA Grapalat" w:hAnsi="GHEA Grapalat" w:cs="Sylfaen"/>
          <w:sz w:val="20"/>
          <w:szCs w:val="20"/>
        </w:rPr>
      </w:pPr>
      <w:r w:rsidRPr="00FE3342">
        <w:rPr>
          <w:rFonts w:ascii="GHEA Grapalat" w:hAnsi="GHEA Grapalat" w:cs="Sylfaen"/>
          <w:sz w:val="20"/>
          <w:szCs w:val="20"/>
        </w:rPr>
        <w:t xml:space="preserve">Согласен с условиями изложенными в пункте </w:t>
      </w:r>
      <w:proofErr w:type="gramStart"/>
      <w:r w:rsidRPr="00FE3342">
        <w:rPr>
          <w:rFonts w:ascii="GHEA Grapalat" w:hAnsi="GHEA Grapalat" w:cs="Sylfaen"/>
          <w:sz w:val="20"/>
          <w:szCs w:val="20"/>
        </w:rPr>
        <w:t>8.12 .</w:t>
      </w:r>
      <w:proofErr w:type="gramEnd"/>
    </w:p>
    <w:p w:rsidR="00D01B89" w:rsidRPr="00FE3342" w:rsidRDefault="00D01B89" w:rsidP="00D01B89">
      <w:pPr>
        <w:jc w:val="center"/>
        <w:rPr>
          <w:rFonts w:ascii="GHEA Grapalat" w:hAnsi="GHEA Grapalat" w:cs="GHEA Grapalat"/>
          <w:lang w:val="es-ES"/>
        </w:rPr>
      </w:pPr>
    </w:p>
    <w:p w:rsidR="00D01B89" w:rsidRPr="00FE3342" w:rsidRDefault="00D01B89" w:rsidP="00D01B89">
      <w:pPr>
        <w:jc w:val="center"/>
        <w:rPr>
          <w:rFonts w:ascii="GHEA Grapalat" w:hAnsi="GHEA Grapalat" w:cs="Sylfaen"/>
          <w:b/>
          <w:lang w:val="es-ES"/>
        </w:rPr>
      </w:pPr>
    </w:p>
    <w:p w:rsidR="00D01B89" w:rsidRPr="00FE3342" w:rsidRDefault="00D01B89" w:rsidP="00D01B89">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D01B89" w:rsidRPr="00FE3342" w:rsidRDefault="00D01B89" w:rsidP="00D01B89">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D01B89" w:rsidRPr="00FE3342" w:rsidRDefault="00D01B89" w:rsidP="00D01B89">
      <w:pPr>
        <w:jc w:val="right"/>
        <w:rPr>
          <w:rFonts w:ascii="GHEA Grapalat" w:hAnsi="GHEA Grapalat"/>
          <w:sz w:val="20"/>
          <w:lang w:val="hy-AM"/>
        </w:rPr>
      </w:pPr>
      <w:r w:rsidRPr="00FE3342">
        <w:rPr>
          <w:rFonts w:ascii="GHEA Grapalat" w:hAnsi="GHEA Grapalat"/>
          <w:sz w:val="20"/>
          <w:lang w:val="hy-AM"/>
        </w:rPr>
        <w:t xml:space="preserve">    </w:t>
      </w:r>
    </w:p>
    <w:p w:rsidR="00D01B89" w:rsidRPr="00FE3342" w:rsidRDefault="00D01B89" w:rsidP="00D01B89">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D01B89" w:rsidRPr="00FE3342" w:rsidRDefault="00D01B89" w:rsidP="00D01B89">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D01B89" w:rsidRPr="00FE3342" w:rsidRDefault="00D01B89" w:rsidP="00D01B89">
      <w:pPr>
        <w:jc w:val="center"/>
        <w:rPr>
          <w:rFonts w:ascii="GHEA Grapalat" w:hAnsi="GHEA Grapalat" w:cs="Sylfaen"/>
          <w:sz w:val="16"/>
          <w:szCs w:val="16"/>
          <w:lang w:val="es-ES"/>
        </w:rPr>
      </w:pPr>
    </w:p>
    <w:p w:rsidR="00D01B89" w:rsidRPr="00FE3342" w:rsidRDefault="00D01B89" w:rsidP="00D01B89">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rsidR="00D01B89" w:rsidRPr="00C60645" w:rsidRDefault="00D01B89" w:rsidP="00D01B89">
      <w:pPr>
        <w:jc w:val="center"/>
        <w:rPr>
          <w:rFonts w:ascii="GHEA Grapalat" w:hAnsi="GHEA Grapalat" w:cs="Sylfaen"/>
          <w:b/>
          <w:lang w:val="es-ES"/>
        </w:rPr>
      </w:pPr>
    </w:p>
    <w:p w:rsidR="007A375B" w:rsidRDefault="007A375B"/>
    <w:sectPr w:rsidR="007A375B" w:rsidSect="005E1CDC">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2EEC" w:rsidRDefault="00EB2EEC" w:rsidP="00D01B89">
      <w:r>
        <w:separator/>
      </w:r>
    </w:p>
  </w:endnote>
  <w:endnote w:type="continuationSeparator" w:id="0">
    <w:p w:rsidR="00EB2EEC" w:rsidRDefault="00EB2EEC" w:rsidP="00D01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D06797" w:rsidRPr="00C861E9" w:rsidRDefault="00D06797">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63C33">
          <w:rPr>
            <w:rFonts w:ascii="GHEA Grapalat" w:hAnsi="GHEA Grapalat"/>
            <w:noProof/>
            <w:sz w:val="24"/>
            <w:szCs w:val="24"/>
          </w:rPr>
          <w:t>23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2EEC" w:rsidRDefault="00EB2EEC" w:rsidP="00D01B89">
      <w:r>
        <w:separator/>
      </w:r>
    </w:p>
  </w:footnote>
  <w:footnote w:type="continuationSeparator" w:id="0">
    <w:p w:rsidR="00EB2EEC" w:rsidRDefault="00EB2EEC" w:rsidP="00D01B89">
      <w:r>
        <w:continuationSeparator/>
      </w:r>
    </w:p>
  </w:footnote>
  <w:footnote w:id="1">
    <w:p w:rsidR="00D06797" w:rsidRPr="00CD6B60" w:rsidRDefault="00D06797" w:rsidP="00D01B89">
      <w:pPr>
        <w:pStyle w:val="af1"/>
        <w:jc w:val="both"/>
        <w:rPr>
          <w:rFonts w:ascii="GHEA Grapalat" w:hAnsi="GHEA Grapalat"/>
          <w:i/>
        </w:rPr>
      </w:pPr>
      <w:r>
        <w:rPr>
          <w:rStyle w:val="af5"/>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D06797" w:rsidRPr="00CD6B60" w:rsidRDefault="00D06797" w:rsidP="00D01B89">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06797" w:rsidRPr="00CD6B60" w:rsidRDefault="00D06797" w:rsidP="00D01B89">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06797" w:rsidRPr="00CD6B60" w:rsidRDefault="00D06797" w:rsidP="00D01B89">
      <w:pPr>
        <w:pStyle w:val="af1"/>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D06797" w:rsidRDefault="00D06797" w:rsidP="00D01B89">
      <w:pPr>
        <w:widowControl w:val="0"/>
        <w:jc w:val="both"/>
        <w:rPr>
          <w:rFonts w:ascii="GHEA Grapalat" w:hAnsi="GHEA Grapalat"/>
          <w:i/>
          <w:sz w:val="20"/>
          <w:szCs w:val="20"/>
        </w:rPr>
      </w:pPr>
      <w:r>
        <w:rPr>
          <w:rStyle w:val="af5"/>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D06797" w:rsidRDefault="00D06797" w:rsidP="00D01B89">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rsidR="00D06797" w:rsidRPr="009E2596" w:rsidRDefault="00D06797" w:rsidP="00D01B89">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w:t>
      </w:r>
      <w:proofErr w:type="gramStart"/>
      <w:r>
        <w:rPr>
          <w:rFonts w:ascii="GHEA Grapalat" w:hAnsi="GHEA Grapalat"/>
          <w:i/>
          <w:sz w:val="20"/>
          <w:szCs w:val="20"/>
        </w:rPr>
        <w:t>25  млн.</w:t>
      </w:r>
      <w:proofErr w:type="gramEnd"/>
      <w:r>
        <w:rPr>
          <w:rFonts w:ascii="GHEA Grapalat" w:hAnsi="GHEA Grapalat"/>
          <w:i/>
          <w:sz w:val="20"/>
          <w:szCs w:val="20"/>
        </w:rPr>
        <w:t xml:space="preserve">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3">
    <w:p w:rsidR="00D06797" w:rsidRPr="00D97476" w:rsidRDefault="00D06797" w:rsidP="00D01B89">
      <w:pPr>
        <w:pStyle w:val="af1"/>
        <w:widowControl w:val="0"/>
        <w:jc w:val="both"/>
        <w:rPr>
          <w:rFonts w:ascii="GHEA Grapalat" w:hAnsi="GHEA Grapalat"/>
          <w:i/>
        </w:rPr>
      </w:pPr>
      <w:r>
        <w:rPr>
          <w:rStyle w:val="af5"/>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D06797" w:rsidRPr="00F83BEA" w:rsidRDefault="00D06797" w:rsidP="00D01B89">
      <w:pPr>
        <w:pStyle w:val="af1"/>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4">
    <w:p w:rsidR="00D06797" w:rsidRPr="002F23F1" w:rsidDel="00932115" w:rsidRDefault="00D06797" w:rsidP="00D01B89">
      <w:pPr>
        <w:pStyle w:val="af1"/>
        <w:jc w:val="both"/>
        <w:rPr>
          <w:del w:id="4" w:author="Inesa Kocharyan" w:date="2019-10-29T12:18:00Z"/>
        </w:rPr>
      </w:pPr>
      <w:r>
        <w:rPr>
          <w:rStyle w:val="af5"/>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наименования производителя</w:t>
      </w:r>
      <w:proofErr w:type="gramStart"/>
      <w:r w:rsidRPr="00D3436F">
        <w:rPr>
          <w:rFonts w:ascii="GHEA Grapalat" w:hAnsi="GHEA Grapalat"/>
          <w:i/>
        </w:rPr>
        <w:t>,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5">
    <w:p w:rsidR="00D06797" w:rsidRPr="00FE2AA4" w:rsidRDefault="00D06797" w:rsidP="00D01B89">
      <w:pPr>
        <w:pStyle w:val="af1"/>
        <w:rPr>
          <w:rFonts w:asciiTheme="minorHAnsi" w:hAnsiTheme="minorHAnsi"/>
          <w:i/>
        </w:rPr>
      </w:pPr>
      <w:r w:rsidRPr="00FE2AA4">
        <w:rPr>
          <w:rStyle w:val="af5"/>
          <w:i/>
        </w:rPr>
        <w:t>11</w:t>
      </w:r>
      <w:r w:rsidRPr="00FE2AA4">
        <w:rPr>
          <w:i/>
        </w:rPr>
        <w:t xml:space="preserve"> </w:t>
      </w:r>
      <w:r w:rsidRPr="00FE2AA4">
        <w:rPr>
          <w:rFonts w:asciiTheme="minorHAnsi" w:hAnsiTheme="minorHAnsi"/>
          <w:i/>
        </w:rPr>
        <w:t>Устанавливается заказчиком.</w:t>
      </w:r>
    </w:p>
  </w:footnote>
  <w:footnote w:id="6">
    <w:p w:rsidR="00D06797" w:rsidRPr="008842CE" w:rsidRDefault="00D06797" w:rsidP="00D01B89">
      <w:pPr>
        <w:pStyle w:val="af1"/>
        <w:widowControl w:val="0"/>
        <w:jc w:val="both"/>
        <w:rPr>
          <w:rFonts w:ascii="GHEA Grapalat" w:hAnsi="GHEA Grapalat"/>
          <w:lang w:val="af-ZA"/>
        </w:rPr>
      </w:pPr>
      <w:r>
        <w:rPr>
          <w:rStyle w:val="af5"/>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06797" w:rsidRPr="000811C1" w:rsidRDefault="00D06797" w:rsidP="00D01B89">
      <w:pPr>
        <w:pStyle w:val="af1"/>
        <w:rPr>
          <w:lang w:val="af-ZA"/>
        </w:rPr>
      </w:pPr>
    </w:p>
  </w:footnote>
  <w:footnote w:id="7">
    <w:p w:rsidR="00D06797" w:rsidRPr="00511966" w:rsidRDefault="00D06797" w:rsidP="00D01B89">
      <w:pPr>
        <w:pStyle w:val="af1"/>
        <w:jc w:val="both"/>
        <w:rPr>
          <w:rFonts w:ascii="GHEA Grapalat" w:hAnsi="GHEA Grapalat"/>
          <w:i/>
        </w:rPr>
      </w:pPr>
      <w:r>
        <w:rPr>
          <w:rStyle w:val="af5"/>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w:t>
      </w:r>
      <w:proofErr w:type="gramEnd"/>
      <w:r w:rsidRPr="00C67FAB">
        <w:rPr>
          <w:rFonts w:ascii="GHEA Grapalat" w:hAnsi="GHEA Grapalat"/>
          <w:i/>
        </w:rPr>
        <w:t xml:space="preserve">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D06797" w:rsidRPr="008E4439" w:rsidRDefault="00D06797" w:rsidP="00D01B89">
      <w:pPr>
        <w:pStyle w:val="a3"/>
        <w:widowControl w:val="0"/>
        <w:spacing w:after="160" w:line="240" w:lineRule="auto"/>
        <w:ind w:firstLine="0"/>
        <w:jc w:val="left"/>
        <w:rPr>
          <w:rFonts w:ascii="GHEA Grapalat" w:hAnsi="GHEA Grapalat"/>
          <w:u w:val="single"/>
        </w:rPr>
      </w:pPr>
      <w:r>
        <w:rPr>
          <w:rStyle w:val="af5"/>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D06797" w:rsidRPr="000811C1" w:rsidRDefault="00D06797" w:rsidP="00D01B89">
      <w:pPr>
        <w:pStyle w:val="af1"/>
        <w:rPr>
          <w:rFonts w:ascii="Sylfaen" w:hAnsi="Sylfaen"/>
          <w:sz w:val="18"/>
          <w:szCs w:val="18"/>
        </w:rPr>
      </w:pPr>
    </w:p>
  </w:footnote>
  <w:footnote w:id="9">
    <w:p w:rsidR="00D06797" w:rsidRPr="00A31673" w:rsidRDefault="00D06797" w:rsidP="00D01B89">
      <w:pPr>
        <w:pStyle w:val="af1"/>
      </w:pPr>
      <w:r>
        <w:rPr>
          <w:rStyle w:val="af5"/>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D06797" w:rsidRDefault="00D06797" w:rsidP="00D01B89">
      <w:pPr>
        <w:pStyle w:val="af1"/>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3551C2">
        <w:rPr>
          <w:rFonts w:ascii="GHEA Grapalat" w:hAnsi="GHEA Grapalat"/>
          <w:i/>
        </w:rPr>
        <w:t>Fitch</w:t>
      </w:r>
      <w:proofErr w:type="spellEnd"/>
      <w:r w:rsidRPr="003551C2">
        <w:rPr>
          <w:rFonts w:ascii="GHEA Grapalat" w:hAnsi="GHEA Grapalat"/>
          <w:i/>
        </w:rPr>
        <w:t xml:space="preserve">, </w:t>
      </w:r>
      <w:proofErr w:type="spellStart"/>
      <w:r w:rsidRPr="003551C2">
        <w:rPr>
          <w:rFonts w:ascii="GHEA Grapalat" w:hAnsi="GHEA Grapalat"/>
          <w:i/>
        </w:rPr>
        <w:t>Moodys</w:t>
      </w:r>
      <w:proofErr w:type="spellEnd"/>
      <w:r w:rsidRPr="003551C2">
        <w:rPr>
          <w:rFonts w:ascii="GHEA Grapalat" w:hAnsi="GHEA Grapalat"/>
          <w:i/>
        </w:rPr>
        <w:t xml:space="preserve">, </w:t>
      </w:r>
      <w:proofErr w:type="spellStart"/>
      <w:r w:rsidRPr="003551C2">
        <w:rPr>
          <w:rFonts w:ascii="GHEA Grapalat" w:hAnsi="GHEA Grapalat"/>
          <w:i/>
        </w:rPr>
        <w:t>Standard</w:t>
      </w:r>
      <w:proofErr w:type="spellEnd"/>
      <w:r w:rsidRPr="003551C2">
        <w:rPr>
          <w:rFonts w:ascii="GHEA Grapalat" w:hAnsi="GHEA Grapalat"/>
          <w:i/>
        </w:rPr>
        <w:t xml:space="preserve"> &amp; </w:t>
      </w:r>
      <w:proofErr w:type="spellStart"/>
      <w:r w:rsidRPr="003551C2">
        <w:rPr>
          <w:rFonts w:ascii="GHEA Grapalat" w:hAnsi="GHEA Grapalat"/>
          <w:i/>
        </w:rPr>
        <w:t>Poor's</w:t>
      </w:r>
      <w:proofErr w:type="spellEnd"/>
      <w:r w:rsidRPr="003551C2">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D06797" w:rsidRPr="00553058" w:rsidRDefault="00D06797" w:rsidP="00D01B89">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w:t>
      </w:r>
      <w:proofErr w:type="gramStart"/>
      <w:r w:rsidRPr="00553058">
        <w:rPr>
          <w:rFonts w:ascii="GHEA Grapalat" w:hAnsi="GHEA Grapalat"/>
          <w:i/>
          <w:sz w:val="20"/>
          <w:szCs w:val="20"/>
        </w:rPr>
        <w:t>участник</w:t>
      </w:r>
      <w:proofErr w:type="gramEnd"/>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D06797" w:rsidRDefault="00D06797" w:rsidP="00D01B89">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D06797" w:rsidRPr="00553058" w:rsidRDefault="00D06797" w:rsidP="00D01B89">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D06797" w:rsidRPr="0074108A" w:rsidRDefault="00D06797" w:rsidP="00D01B89">
      <w:pPr>
        <w:jc w:val="both"/>
      </w:pPr>
    </w:p>
    <w:p w:rsidR="00D06797" w:rsidRPr="00553058" w:rsidRDefault="00D06797" w:rsidP="00D01B89">
      <w:pPr>
        <w:jc w:val="both"/>
        <w:rPr>
          <w:rFonts w:asciiTheme="minorHAnsi" w:hAnsiTheme="minorHAnsi"/>
          <w:sz w:val="20"/>
          <w:szCs w:val="20"/>
        </w:rPr>
      </w:pPr>
    </w:p>
    <w:p w:rsidR="00D06797" w:rsidRPr="00553058" w:rsidRDefault="00D06797" w:rsidP="00D01B89">
      <w:pPr>
        <w:pStyle w:val="af1"/>
        <w:rPr>
          <w:rFonts w:asciiTheme="minorHAnsi" w:hAnsiTheme="minorHAnsi"/>
        </w:rPr>
      </w:pPr>
    </w:p>
  </w:footnote>
  <w:footnote w:id="11">
    <w:p w:rsidR="00D06797" w:rsidRPr="00D3436F" w:rsidRDefault="00D06797" w:rsidP="00D01B89">
      <w:pPr>
        <w:widowControl w:val="0"/>
        <w:ind w:right="309"/>
        <w:jc w:val="both"/>
        <w:rPr>
          <w:rFonts w:ascii="GHEA Grapalat" w:hAnsi="GHEA Grapalat"/>
          <w:i/>
          <w:sz w:val="20"/>
          <w:szCs w:val="20"/>
          <w:lang w:val="es-ES"/>
        </w:rPr>
      </w:pPr>
      <w:r>
        <w:rPr>
          <w:rStyle w:val="af5"/>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D06797" w:rsidRPr="00D3436F" w:rsidRDefault="00D06797" w:rsidP="00D01B89">
      <w:pPr>
        <w:pStyle w:val="af1"/>
        <w:rPr>
          <w:lang w:val="es-ES"/>
        </w:rPr>
      </w:pPr>
    </w:p>
  </w:footnote>
  <w:footnote w:id="12">
    <w:p w:rsidR="00D06797" w:rsidRPr="008842CE" w:rsidRDefault="00D06797" w:rsidP="00D01B89">
      <w:pPr>
        <w:pStyle w:val="af1"/>
        <w:jc w:val="both"/>
      </w:pPr>
    </w:p>
  </w:footnote>
  <w:footnote w:id="13">
    <w:p w:rsidR="00D06797" w:rsidRPr="008842CE" w:rsidRDefault="00D06797" w:rsidP="00D01B89">
      <w:pPr>
        <w:pStyle w:val="af1"/>
        <w:jc w:val="both"/>
      </w:pPr>
    </w:p>
  </w:footnote>
  <w:footnote w:id="14">
    <w:p w:rsidR="00D06797" w:rsidRPr="00D3436F" w:rsidRDefault="00D06797" w:rsidP="00D01B89">
      <w:pPr>
        <w:pStyle w:val="af1"/>
        <w:widowControl w:val="0"/>
        <w:jc w:val="both"/>
        <w:rPr>
          <w:lang w:val="af-ZA"/>
        </w:rPr>
      </w:pPr>
      <w:r>
        <w:rPr>
          <w:rStyle w:val="af5"/>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5">
    <w:p w:rsidR="00D06797" w:rsidRDefault="00D06797" w:rsidP="00D01B89">
      <w:pPr>
        <w:pStyle w:val="af1"/>
        <w:widowControl w:val="0"/>
        <w:jc w:val="both"/>
        <w:rPr>
          <w:rFonts w:ascii="GHEA Grapalat" w:hAnsi="GHEA Grapalat"/>
          <w:i/>
        </w:rPr>
      </w:pPr>
      <w:r>
        <w:rPr>
          <w:rStyle w:val="af5"/>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D06797" w:rsidRDefault="00D06797" w:rsidP="00D01B89">
      <w:pPr>
        <w:pStyle w:val="af1"/>
        <w:widowControl w:val="0"/>
        <w:jc w:val="both"/>
        <w:rPr>
          <w:ins w:id="18" w:author="Vardan" w:date="2022-03-24T22:44:00Z"/>
          <w:rFonts w:ascii="GHEA Grapalat" w:hAnsi="GHEA Grapalat"/>
          <w:i/>
        </w:rPr>
      </w:pPr>
    </w:p>
    <w:p w:rsidR="00D06797" w:rsidRPr="00FC2048" w:rsidRDefault="00D06797" w:rsidP="00D01B89">
      <w:pPr>
        <w:pStyle w:val="af1"/>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proofErr w:type="gramStart"/>
      <w:r w:rsidRPr="00FC2048">
        <w:rPr>
          <w:rFonts w:ascii="GHEA Grapalat" w:hAnsi="GHEA Grapalat"/>
          <w:lang w:val="hy-AM"/>
        </w:rPr>
        <w:t>« При</w:t>
      </w:r>
      <w:proofErr w:type="gramEnd"/>
      <w:r w:rsidRPr="00FC2048">
        <w:rPr>
          <w:rFonts w:ascii="GHEA Grapalat" w:hAnsi="GHEA Grapalat"/>
          <w:lang w:val="hy-AM"/>
        </w:rPr>
        <w:t xml:space="preserve">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rsidR="00D06797" w:rsidRPr="008842CE" w:rsidRDefault="00D06797" w:rsidP="00D01B89">
      <w:pPr>
        <w:pStyle w:val="af1"/>
        <w:widowControl w:val="0"/>
        <w:jc w:val="both"/>
        <w:rPr>
          <w:rFonts w:ascii="GHEA Grapalat" w:hAnsi="GHEA Grapalat"/>
          <w:lang w:val="hy-AM"/>
        </w:rPr>
      </w:pPr>
    </w:p>
    <w:p w:rsidR="00D06797" w:rsidRPr="00D3436F" w:rsidRDefault="00D06797" w:rsidP="00D01B89">
      <w:pPr>
        <w:pStyle w:val="af1"/>
        <w:rPr>
          <w:lang w:val="hy-AM"/>
        </w:rPr>
      </w:pPr>
    </w:p>
  </w:footnote>
  <w:footnote w:id="16">
    <w:p w:rsidR="00D06797" w:rsidRPr="008842CE" w:rsidRDefault="00D06797" w:rsidP="00D01B89">
      <w:pPr>
        <w:pStyle w:val="af1"/>
        <w:widowControl w:val="0"/>
        <w:jc w:val="both"/>
        <w:rPr>
          <w:rFonts w:ascii="GHEA Grapalat" w:hAnsi="GHEA Grapalat"/>
          <w:lang w:val="hy-AM"/>
        </w:rPr>
      </w:pPr>
      <w:r>
        <w:rPr>
          <w:rStyle w:val="af5"/>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D06797" w:rsidRPr="00E85250" w:rsidRDefault="00D06797" w:rsidP="00D01B89">
      <w:pPr>
        <w:widowControl w:val="0"/>
        <w:spacing w:after="160" w:line="360" w:lineRule="auto"/>
        <w:ind w:firstLine="709"/>
        <w:jc w:val="both"/>
        <w:rPr>
          <w:rFonts w:ascii="GHEA Grapalat" w:hAnsi="GHEA Grapalat"/>
          <w:lang w:val="hy-AM"/>
        </w:rPr>
      </w:pPr>
    </w:p>
    <w:p w:rsidR="00D06797" w:rsidRPr="00D3436F" w:rsidRDefault="00D06797" w:rsidP="00D01B89">
      <w:pPr>
        <w:pStyle w:val="af1"/>
        <w:rPr>
          <w:lang w:val="hy-AM"/>
        </w:rPr>
      </w:pPr>
    </w:p>
  </w:footnote>
  <w:footnote w:id="17">
    <w:p w:rsidR="00D06797" w:rsidRPr="00402BC3" w:rsidRDefault="00D06797" w:rsidP="00D01B89">
      <w:pPr>
        <w:pStyle w:val="af1"/>
        <w:jc w:val="both"/>
        <w:rPr>
          <w:rFonts w:ascii="GHEA Grapalat" w:hAnsi="GHEA Grapalat"/>
          <w:i/>
        </w:rPr>
      </w:pPr>
      <w:r>
        <w:rPr>
          <w:rStyle w:val="af5"/>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D06797" w:rsidRPr="00552088" w:rsidRDefault="00D06797" w:rsidP="00D01B89">
      <w:pPr>
        <w:pStyle w:val="af1"/>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06797" w:rsidRPr="00D3436F" w:rsidRDefault="00D06797" w:rsidP="00D01B89">
      <w:pPr>
        <w:pStyle w:val="af1"/>
        <w:rPr>
          <w:lang w:val="hy-AM"/>
        </w:rPr>
      </w:pPr>
    </w:p>
  </w:footnote>
  <w:footnote w:id="18">
    <w:p w:rsidR="00D06797" w:rsidRPr="008842CE" w:rsidRDefault="00D06797" w:rsidP="00D01B89">
      <w:pPr>
        <w:pStyle w:val="af1"/>
        <w:widowControl w:val="0"/>
        <w:jc w:val="both"/>
        <w:rPr>
          <w:rFonts w:ascii="GHEA Grapalat" w:hAnsi="GHEA Grapalat"/>
          <w:lang w:val="hy-AM"/>
        </w:rPr>
      </w:pPr>
      <w:r>
        <w:rPr>
          <w:rStyle w:val="af5"/>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D06797" w:rsidRPr="00D3436F" w:rsidRDefault="00D06797" w:rsidP="00D01B89">
      <w:pPr>
        <w:pStyle w:val="af1"/>
        <w:rPr>
          <w:lang w:val="hy-AM"/>
        </w:rPr>
      </w:pPr>
    </w:p>
  </w:footnote>
  <w:footnote w:id="19">
    <w:p w:rsidR="00D06797" w:rsidRPr="00D3436F" w:rsidRDefault="00D06797" w:rsidP="00D01B89">
      <w:pPr>
        <w:pStyle w:val="af1"/>
        <w:widowControl w:val="0"/>
        <w:jc w:val="both"/>
        <w:rPr>
          <w:lang w:val="hy-AM"/>
        </w:rPr>
      </w:pPr>
      <w:r>
        <w:rPr>
          <w:rStyle w:val="af5"/>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D06797" w:rsidRPr="008842CE" w:rsidRDefault="00D06797" w:rsidP="00D01B89">
      <w:pPr>
        <w:pStyle w:val="af1"/>
        <w:widowControl w:val="0"/>
        <w:jc w:val="both"/>
        <w:rPr>
          <w:rFonts w:ascii="GHEA Grapalat" w:hAnsi="GHEA Grapalat"/>
          <w:lang w:val="hy-AM"/>
        </w:rPr>
      </w:pPr>
      <w:r>
        <w:rPr>
          <w:rStyle w:val="af5"/>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06797" w:rsidRPr="00D3436F" w:rsidRDefault="00D06797" w:rsidP="00D01B89">
      <w:pPr>
        <w:pStyle w:val="af1"/>
        <w:rPr>
          <w:lang w:val="hy-AM"/>
        </w:rPr>
      </w:pPr>
    </w:p>
  </w:footnote>
  <w:footnote w:id="21">
    <w:p w:rsidR="00D06797" w:rsidRPr="008842CE" w:rsidRDefault="00D06797" w:rsidP="00D01B89">
      <w:pPr>
        <w:pStyle w:val="af1"/>
        <w:widowControl w:val="0"/>
        <w:jc w:val="both"/>
        <w:rPr>
          <w:rFonts w:ascii="GHEA Grapalat" w:hAnsi="GHEA Grapalat"/>
          <w:lang w:val="hy-AM"/>
        </w:rPr>
      </w:pPr>
      <w:r>
        <w:rPr>
          <w:rStyle w:val="af5"/>
        </w:rPr>
        <w:t>26</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proofErr w:type="spellStart"/>
      <w:r w:rsidRPr="001464B3">
        <w:rPr>
          <w:rFonts w:ascii="GHEA Grapalat" w:hAnsi="GHEA Grapalat"/>
          <w:i/>
        </w:rPr>
        <w:t>двадцатипяти</w:t>
      </w:r>
      <w:r w:rsidRPr="008842CE">
        <w:rPr>
          <w:rFonts w:ascii="GHEA Grapalat" w:hAnsi="GHEA Grapalat"/>
          <w:i/>
        </w:rPr>
        <w:t>кратный</w:t>
      </w:r>
      <w:proofErr w:type="spellEnd"/>
      <w:r w:rsidRPr="008842CE">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w:t>
      </w:r>
      <w:proofErr w:type="gramStart"/>
      <w:r w:rsidRPr="008842CE">
        <w:rPr>
          <w:rFonts w:ascii="GHEA Grapalat" w:hAnsi="GHEA Grapalat"/>
          <w:i/>
        </w:rPr>
        <w:t>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Квалификации</w:t>
      </w:r>
      <w:proofErr w:type="gramEnd"/>
      <w:r>
        <w:rPr>
          <w:rFonts w:ascii="GHEA Grapalat" w:hAnsi="GHEA Grapalat"/>
          <w:i/>
        </w:rPr>
        <w:t xml:space="preserve">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D06797" w:rsidRPr="008842CE" w:rsidRDefault="00D06797" w:rsidP="00D01B89">
      <w:pPr>
        <w:pStyle w:val="af1"/>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D06797" w:rsidRPr="00124BE9" w:rsidRDefault="00D06797" w:rsidP="00D01B89">
      <w:pPr>
        <w:pStyle w:val="af1"/>
        <w:widowControl w:val="0"/>
        <w:jc w:val="both"/>
        <w:rPr>
          <w:rFonts w:ascii="GHEA Grapalat" w:hAnsi="GHEA Grapalat"/>
          <w:i/>
          <w:lang w:val="hy-AM" w:eastAsia="en-US"/>
        </w:rPr>
      </w:pPr>
      <w:r w:rsidRPr="00060567">
        <w:rPr>
          <w:rStyle w:val="ezkurwreuab5ozgtqnkl"/>
          <w:rFonts w:ascii="Cambria" w:hAnsi="Cambria" w:cs="Cambria"/>
        </w:rPr>
        <w:t>Срок</w:t>
      </w:r>
      <w:r w:rsidRPr="00060567">
        <w:rPr>
          <w:rStyle w:val="ezkurwreuab5ozgtqnkl"/>
        </w:rPr>
        <w:t xml:space="preserve">, </w:t>
      </w:r>
      <w:r w:rsidRPr="00060567">
        <w:rPr>
          <w:rStyle w:val="ezkurwreuab5ozgtqnkl"/>
          <w:rFonts w:ascii="Cambria" w:hAnsi="Cambria" w:cs="Cambria"/>
        </w:rPr>
        <w:t>установленный</w:t>
      </w:r>
      <w:r w:rsidRPr="00060567">
        <w:rPr>
          <w:i/>
        </w:rPr>
        <w:t xml:space="preserve"> </w:t>
      </w:r>
      <w:r>
        <w:rPr>
          <w:rFonts w:ascii="Cambria" w:hAnsi="Cambria"/>
          <w:i/>
        </w:rPr>
        <w:t xml:space="preserve">в </w:t>
      </w:r>
      <w:r w:rsidRPr="00060567">
        <w:rPr>
          <w:rStyle w:val="ezkurwreuab5ozgtqnkl"/>
        </w:rPr>
        <w:t>5</w:t>
      </w:r>
      <w:r>
        <w:rPr>
          <w:rStyle w:val="ezkurwreuab5ozgtqnkl"/>
          <w:rFonts w:asciiTheme="minorHAnsi" w:hAnsiTheme="minorHAnsi"/>
        </w:rPr>
        <w:t>-ом</w:t>
      </w:r>
      <w:r w:rsidRPr="00060567">
        <w:rPr>
          <w:i/>
        </w:rPr>
        <w:t xml:space="preserve"> </w:t>
      </w:r>
      <w:r w:rsidRPr="00060567">
        <w:rPr>
          <w:rStyle w:val="ezkurwreuab5ozgtqnkl"/>
          <w:rFonts w:ascii="Cambria" w:hAnsi="Cambria" w:cs="Cambria"/>
        </w:rPr>
        <w:t>предложении настоящего</w:t>
      </w:r>
      <w:r w:rsidRPr="00060567">
        <w:rPr>
          <w:i/>
        </w:rPr>
        <w:t xml:space="preserve"> </w:t>
      </w:r>
      <w:r w:rsidRPr="00060567">
        <w:rPr>
          <w:rStyle w:val="ezkurwreuab5ozgtqnkl"/>
          <w:rFonts w:ascii="Cambria" w:hAnsi="Cambria" w:cs="Cambria"/>
        </w:rPr>
        <w:t>пункта</w:t>
      </w:r>
      <w:r w:rsidRPr="00060567">
        <w:rPr>
          <w:i/>
        </w:rPr>
        <w:t xml:space="preserve">, </w:t>
      </w:r>
      <w:r w:rsidRPr="00060567">
        <w:rPr>
          <w:rStyle w:val="ezkurwreuab5ozgtqnkl"/>
          <w:rFonts w:ascii="Cambria" w:hAnsi="Cambria" w:cs="Cambria"/>
        </w:rPr>
        <w:t>не</w:t>
      </w:r>
      <w:r w:rsidRPr="00060567">
        <w:rPr>
          <w:i/>
        </w:rPr>
        <w:t xml:space="preserve"> </w:t>
      </w:r>
      <w:r w:rsidRPr="00060567">
        <w:rPr>
          <w:rStyle w:val="ezkurwreuab5ozgtqnkl"/>
          <w:rFonts w:ascii="Cambria" w:hAnsi="Cambria" w:cs="Cambria"/>
        </w:rPr>
        <w:t>может</w:t>
      </w:r>
      <w:r w:rsidRPr="00060567">
        <w:rPr>
          <w:rStyle w:val="ezkurwreuab5ozgtqnkl"/>
        </w:rPr>
        <w:t xml:space="preserve"> </w:t>
      </w:r>
      <w:r w:rsidRPr="00060567">
        <w:rPr>
          <w:rStyle w:val="ezkurwreuab5ozgtqnkl"/>
          <w:rFonts w:ascii="Cambria" w:hAnsi="Cambria" w:cs="Cambria"/>
        </w:rPr>
        <w:t>быть</w:t>
      </w:r>
      <w:r w:rsidRPr="00060567">
        <w:rPr>
          <w:rStyle w:val="ezkurwreuab5ozgtqnkl"/>
        </w:rPr>
        <w:t xml:space="preserve"> </w:t>
      </w:r>
      <w:r w:rsidRPr="00060567">
        <w:rPr>
          <w:rStyle w:val="ezkurwreuab5ozgtqnkl"/>
          <w:rFonts w:ascii="Cambria" w:hAnsi="Cambria" w:cs="Cambria"/>
        </w:rPr>
        <w:t>менее</w:t>
      </w:r>
      <w:r w:rsidRPr="00060567">
        <w:rPr>
          <w:i/>
        </w:rPr>
        <w:t xml:space="preserve"> </w:t>
      </w:r>
      <w:r w:rsidRPr="00060567">
        <w:rPr>
          <w:rStyle w:val="ezkurwreuab5ozgtqnkl"/>
        </w:rPr>
        <w:t>10</w:t>
      </w:r>
      <w:r w:rsidRPr="00060567">
        <w:rPr>
          <w:i/>
        </w:rPr>
        <w:t xml:space="preserve"> </w:t>
      </w:r>
      <w:r w:rsidRPr="00060567">
        <w:rPr>
          <w:rStyle w:val="ezkurwreuab5ozgtqnkl"/>
          <w:rFonts w:ascii="Cambria" w:hAnsi="Cambria" w:cs="Cambria"/>
        </w:rPr>
        <w:t>рабочих</w:t>
      </w:r>
      <w:r w:rsidRPr="00060567">
        <w:rPr>
          <w:i/>
        </w:rPr>
        <w:t xml:space="preserve"> </w:t>
      </w:r>
      <w:r w:rsidRPr="00060567">
        <w:rPr>
          <w:rStyle w:val="ezkurwreuab5ozgtqnkl"/>
          <w:rFonts w:ascii="Cambria" w:hAnsi="Cambria" w:cs="Cambria"/>
        </w:rPr>
        <w:t>дней</w:t>
      </w:r>
      <w:r>
        <w:rPr>
          <w:rStyle w:val="ezkurwreuab5ozgtqnkl"/>
          <w:rFonts w:ascii="Cambria" w:hAnsi="Cambria" w:cs="Cambria"/>
          <w:lang w:val="hy-AM"/>
        </w:rPr>
        <w:t>.</w:t>
      </w:r>
    </w:p>
    <w:p w:rsidR="00D06797" w:rsidRPr="002A75B6" w:rsidRDefault="00D06797" w:rsidP="00D01B89">
      <w:pPr>
        <w:widowControl w:val="0"/>
        <w:tabs>
          <w:tab w:val="left" w:pos="1276"/>
        </w:tabs>
        <w:spacing w:after="160" w:line="353" w:lineRule="auto"/>
        <w:ind w:firstLine="567"/>
        <w:jc w:val="both"/>
        <w:rPr>
          <w:ins w:id="19" w:author="Inesa Kocharyan" w:date="2025-03-19T11:45:00Z"/>
          <w:rFonts w:ascii="GHEA Grapalat" w:hAnsi="GHEA Grapalat"/>
          <w:lang w:val="hy-AM"/>
        </w:rPr>
      </w:pPr>
    </w:p>
    <w:p w:rsidR="00D06797" w:rsidRPr="000D7125" w:rsidRDefault="00D06797" w:rsidP="00D01B89">
      <w:pPr>
        <w:pStyle w:val="af1"/>
        <w:rPr>
          <w:rFonts w:asciiTheme="minorHAnsi" w:hAnsiTheme="minorHAnsi"/>
          <w:lang w:val="hy-AM"/>
        </w:rPr>
      </w:pPr>
    </w:p>
  </w:footnote>
  <w:footnote w:id="22">
    <w:p w:rsidR="00D06797" w:rsidRPr="008842CE" w:rsidRDefault="00D06797" w:rsidP="00D01B89">
      <w:pPr>
        <w:pStyle w:val="af1"/>
        <w:widowControl w:val="0"/>
        <w:jc w:val="both"/>
        <w:rPr>
          <w:rFonts w:ascii="GHEA Grapalat" w:hAnsi="GHEA Grapalat"/>
          <w:lang w:val="hy-AM"/>
        </w:rPr>
      </w:pPr>
      <w:r>
        <w:rPr>
          <w:rStyle w:val="af5"/>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proofErr w:type="spellStart"/>
      <w:r w:rsidRPr="001464B3">
        <w:rPr>
          <w:rFonts w:ascii="GHEA Grapalat" w:hAnsi="GHEA Grapalat"/>
          <w:i/>
        </w:rPr>
        <w:t>двадцатипяти</w:t>
      </w:r>
      <w:r w:rsidRPr="008842CE">
        <w:rPr>
          <w:rFonts w:ascii="GHEA Grapalat" w:hAnsi="GHEA Grapalat"/>
          <w:i/>
        </w:rPr>
        <w:t>кратный</w:t>
      </w:r>
      <w:proofErr w:type="spellEnd"/>
      <w:r w:rsidRPr="008842CE">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w:t>
      </w:r>
      <w:proofErr w:type="gramStart"/>
      <w:r w:rsidRPr="008842CE">
        <w:rPr>
          <w:rFonts w:ascii="GHEA Grapalat" w:hAnsi="GHEA Grapalat"/>
          <w:i/>
        </w:rPr>
        <w:t>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Квалификации</w:t>
      </w:r>
      <w:proofErr w:type="gramEnd"/>
      <w:r>
        <w:rPr>
          <w:rFonts w:ascii="GHEA Grapalat" w:hAnsi="GHEA Grapalat"/>
          <w:i/>
        </w:rPr>
        <w:t xml:space="preserve"> и </w:t>
      </w:r>
      <w:r w:rsidRPr="008842CE">
        <w:rPr>
          <w:rFonts w:ascii="GHEA Grapalat" w:hAnsi="GHEA Grapalat"/>
          <w:i/>
        </w:rPr>
        <w:t>Договора, представленн</w:t>
      </w:r>
      <w:r>
        <w:rPr>
          <w:rFonts w:ascii="GHEA Grapalat" w:hAnsi="GHEA Grapalat"/>
          <w:i/>
        </w:rPr>
        <w:t>ых</w:t>
      </w:r>
    </w:p>
  </w:footnote>
  <w:footnote w:id="23">
    <w:p w:rsidR="00D06797" w:rsidRPr="008842CE" w:rsidRDefault="00D06797" w:rsidP="00D01B89">
      <w:pPr>
        <w:pStyle w:val="af1"/>
        <w:widowControl w:val="0"/>
        <w:jc w:val="both"/>
        <w:rPr>
          <w:rFonts w:ascii="GHEA Grapalat" w:hAnsi="GHEA Grapalat"/>
          <w:lang w:val="hy-AM"/>
        </w:rPr>
      </w:pP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D06797" w:rsidRPr="008842CE" w:rsidRDefault="00D06797" w:rsidP="00D01B89">
      <w:pPr>
        <w:pStyle w:val="af1"/>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D06797" w:rsidRPr="00D3436F" w:rsidRDefault="00D06797" w:rsidP="00D01B89">
      <w:pPr>
        <w:pStyle w:val="af1"/>
        <w:rPr>
          <w:lang w:val="hy-AM"/>
        </w:rPr>
      </w:pPr>
    </w:p>
    <w:p w:rsidR="00D06797" w:rsidRPr="00D97342" w:rsidRDefault="00D06797" w:rsidP="00D01B89">
      <w:pPr>
        <w:pStyle w:val="af1"/>
        <w:widowControl w:val="0"/>
        <w:jc w:val="both"/>
        <w:rPr>
          <w:rFonts w:ascii="GHEA Grapalat" w:hAnsi="GHEA Grapalat"/>
          <w:i/>
        </w:rPr>
      </w:pPr>
      <w:r w:rsidRPr="00D97342">
        <w:rPr>
          <w:rFonts w:ascii="GHEA Grapalat" w:hAnsi="GHEA Grapalat"/>
          <w:i/>
        </w:rPr>
        <w:t>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rsidR="00D06797" w:rsidRPr="00D97342" w:rsidRDefault="00D06797" w:rsidP="00D01B89">
      <w:pPr>
        <w:pStyle w:val="af1"/>
        <w:widowControl w:val="0"/>
        <w:jc w:val="both"/>
        <w:rPr>
          <w:rFonts w:ascii="GHEA Grapalat" w:hAnsi="GHEA Grapalat"/>
          <w:i/>
        </w:rPr>
      </w:pPr>
      <w:r w:rsidRPr="00D97342">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4">
    <w:p w:rsidR="00D06797" w:rsidRPr="00D97342" w:rsidRDefault="00D06797" w:rsidP="00D01B89">
      <w:pPr>
        <w:pStyle w:val="af1"/>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D97342">
        <w:rPr>
          <w:rFonts w:ascii="GHEA Grapalat" w:hAnsi="GHEA Grapalat"/>
          <w:i/>
        </w:rPr>
        <w:t>предусмотрения</w:t>
      </w:r>
      <w:proofErr w:type="spellEnd"/>
      <w:r w:rsidRPr="00D97342">
        <w:rPr>
          <w:rFonts w:ascii="GHEA Grapalat" w:hAnsi="GHEA Grapalat"/>
          <w:i/>
        </w:rPr>
        <w:t xml:space="preserve"> финансовых средств.</w:t>
      </w:r>
    </w:p>
  </w:footnote>
  <w:footnote w:id="25">
    <w:p w:rsidR="00D06797" w:rsidRPr="008842CE" w:rsidRDefault="00D06797" w:rsidP="00D01B89">
      <w:pPr>
        <w:pStyle w:val="af1"/>
        <w:widowControl w:val="0"/>
        <w:jc w:val="both"/>
      </w:pPr>
      <w:r w:rsidRPr="008842CE">
        <w:rPr>
          <w:rStyle w:val="af5"/>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6">
    <w:p w:rsidR="00D06797" w:rsidRPr="008842CE" w:rsidRDefault="00D06797" w:rsidP="00D01B89">
      <w:pPr>
        <w:widowControl w:val="0"/>
        <w:jc w:val="both"/>
        <w:rPr>
          <w:rFonts w:ascii="GHEA Grapalat" w:hAnsi="GHEA Grapalat"/>
          <w:i/>
          <w:sz w:val="20"/>
          <w:szCs w:val="20"/>
        </w:rPr>
      </w:pPr>
      <w:r w:rsidRPr="008842CE">
        <w:rPr>
          <w:rStyle w:val="af5"/>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7"/>
  </w:num>
  <w:num w:numId="23">
    <w:abstractNumId w:val="18"/>
  </w:num>
  <w:num w:numId="24">
    <w:abstractNumId w:val="11"/>
  </w:num>
  <w:num w:numId="25">
    <w:abstractNumId w:val="4"/>
  </w:num>
  <w:num w:numId="26">
    <w:abstractNumId w:val="3"/>
  </w:num>
  <w:num w:numId="27">
    <w:abstractNumId w:val="0"/>
  </w:num>
  <w:num w:numId="28">
    <w:abstractNumId w:val="9"/>
  </w:num>
  <w:num w:numId="29">
    <w:abstractNumId w:val="24"/>
  </w:num>
  <w:num w:numId="30">
    <w:abstractNumId w:val="15"/>
  </w:num>
  <w:num w:numId="31">
    <w:abstractNumId w:val="22"/>
  </w:num>
  <w:num w:numId="3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B89"/>
    <w:rsid w:val="00087AC9"/>
    <w:rsid w:val="000A73B8"/>
    <w:rsid w:val="000B4860"/>
    <w:rsid w:val="000C5047"/>
    <w:rsid w:val="00232756"/>
    <w:rsid w:val="00233ECB"/>
    <w:rsid w:val="00282AC4"/>
    <w:rsid w:val="002F2E14"/>
    <w:rsid w:val="00363C33"/>
    <w:rsid w:val="003649BF"/>
    <w:rsid w:val="00370D9C"/>
    <w:rsid w:val="0044218D"/>
    <w:rsid w:val="00476406"/>
    <w:rsid w:val="00592DC1"/>
    <w:rsid w:val="005E1CDC"/>
    <w:rsid w:val="005F5AF1"/>
    <w:rsid w:val="006A6432"/>
    <w:rsid w:val="006E6FB2"/>
    <w:rsid w:val="00727C41"/>
    <w:rsid w:val="00763121"/>
    <w:rsid w:val="007A0DB7"/>
    <w:rsid w:val="007A375B"/>
    <w:rsid w:val="008137BC"/>
    <w:rsid w:val="00865185"/>
    <w:rsid w:val="008A0849"/>
    <w:rsid w:val="00984C2E"/>
    <w:rsid w:val="009B1FF7"/>
    <w:rsid w:val="00A23B5C"/>
    <w:rsid w:val="00A31AAC"/>
    <w:rsid w:val="00A35664"/>
    <w:rsid w:val="00A57091"/>
    <w:rsid w:val="00C611EB"/>
    <w:rsid w:val="00CC72D7"/>
    <w:rsid w:val="00CE7A27"/>
    <w:rsid w:val="00D01B89"/>
    <w:rsid w:val="00D06797"/>
    <w:rsid w:val="00DA1193"/>
    <w:rsid w:val="00DC36D7"/>
    <w:rsid w:val="00EB2EEC"/>
    <w:rsid w:val="00F22FC6"/>
    <w:rsid w:val="00F45141"/>
    <w:rsid w:val="00F47ECC"/>
    <w:rsid w:val="00FD6836"/>
    <w:rsid w:val="00FF32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C29B415-4360-4715-8C31-8D84C2D1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1B89"/>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D01B89"/>
    <w:pPr>
      <w:keepNext/>
      <w:jc w:val="center"/>
      <w:outlineLvl w:val="0"/>
    </w:pPr>
    <w:rPr>
      <w:rFonts w:ascii="Arial Armenian" w:hAnsi="Arial Armenian"/>
      <w:sz w:val="28"/>
      <w:szCs w:val="20"/>
    </w:rPr>
  </w:style>
  <w:style w:type="paragraph" w:styleId="2">
    <w:name w:val="heading 2"/>
    <w:basedOn w:val="a"/>
    <w:next w:val="a"/>
    <w:link w:val="20"/>
    <w:qFormat/>
    <w:rsid w:val="00D01B89"/>
    <w:pPr>
      <w:keepNext/>
      <w:jc w:val="both"/>
      <w:outlineLvl w:val="1"/>
    </w:pPr>
    <w:rPr>
      <w:rFonts w:ascii="Arial LatArm" w:hAnsi="Arial LatArm"/>
      <w:b/>
      <w:color w:val="0000FF"/>
      <w:sz w:val="20"/>
      <w:szCs w:val="20"/>
    </w:rPr>
  </w:style>
  <w:style w:type="paragraph" w:styleId="3">
    <w:name w:val="heading 3"/>
    <w:basedOn w:val="a"/>
    <w:next w:val="a"/>
    <w:link w:val="30"/>
    <w:qFormat/>
    <w:rsid w:val="00D01B89"/>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D01B89"/>
    <w:pPr>
      <w:keepNext/>
      <w:outlineLvl w:val="3"/>
    </w:pPr>
    <w:rPr>
      <w:rFonts w:ascii="Arial LatArm" w:hAnsi="Arial LatArm"/>
      <w:i/>
      <w:sz w:val="18"/>
      <w:szCs w:val="20"/>
    </w:rPr>
  </w:style>
  <w:style w:type="paragraph" w:styleId="5">
    <w:name w:val="heading 5"/>
    <w:basedOn w:val="a"/>
    <w:next w:val="a"/>
    <w:link w:val="50"/>
    <w:qFormat/>
    <w:rsid w:val="00D01B89"/>
    <w:pPr>
      <w:keepNext/>
      <w:jc w:val="center"/>
      <w:outlineLvl w:val="4"/>
    </w:pPr>
    <w:rPr>
      <w:rFonts w:ascii="Arial LatArm" w:hAnsi="Arial LatArm"/>
      <w:b/>
      <w:sz w:val="26"/>
      <w:szCs w:val="20"/>
    </w:rPr>
  </w:style>
  <w:style w:type="paragraph" w:styleId="6">
    <w:name w:val="heading 6"/>
    <w:basedOn w:val="a"/>
    <w:next w:val="a"/>
    <w:link w:val="60"/>
    <w:qFormat/>
    <w:rsid w:val="00D01B89"/>
    <w:pPr>
      <w:keepNext/>
      <w:outlineLvl w:val="5"/>
    </w:pPr>
    <w:rPr>
      <w:rFonts w:ascii="Arial LatArm" w:hAnsi="Arial LatArm"/>
      <w:b/>
      <w:color w:val="000000"/>
      <w:sz w:val="22"/>
      <w:szCs w:val="20"/>
    </w:rPr>
  </w:style>
  <w:style w:type="paragraph" w:styleId="7">
    <w:name w:val="heading 7"/>
    <w:basedOn w:val="a"/>
    <w:next w:val="a"/>
    <w:link w:val="70"/>
    <w:qFormat/>
    <w:rsid w:val="00D01B89"/>
    <w:pPr>
      <w:keepNext/>
      <w:ind w:left="-66"/>
      <w:jc w:val="center"/>
      <w:outlineLvl w:val="6"/>
    </w:pPr>
    <w:rPr>
      <w:rFonts w:ascii="Times Armenian" w:hAnsi="Times Armenian"/>
      <w:b/>
      <w:sz w:val="20"/>
      <w:szCs w:val="20"/>
    </w:rPr>
  </w:style>
  <w:style w:type="paragraph" w:styleId="8">
    <w:name w:val="heading 8"/>
    <w:basedOn w:val="a"/>
    <w:next w:val="a"/>
    <w:link w:val="80"/>
    <w:qFormat/>
    <w:rsid w:val="00D01B89"/>
    <w:pPr>
      <w:keepNext/>
      <w:outlineLvl w:val="7"/>
    </w:pPr>
    <w:rPr>
      <w:rFonts w:ascii="Times Armenian" w:hAnsi="Times Armenian"/>
      <w:i/>
      <w:sz w:val="20"/>
      <w:szCs w:val="20"/>
    </w:rPr>
  </w:style>
  <w:style w:type="paragraph" w:styleId="9">
    <w:name w:val="heading 9"/>
    <w:basedOn w:val="a"/>
    <w:next w:val="a"/>
    <w:link w:val="90"/>
    <w:qFormat/>
    <w:rsid w:val="00D01B89"/>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01B89"/>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D01B89"/>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D01B89"/>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D01B89"/>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D01B89"/>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D01B89"/>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D01B89"/>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D01B89"/>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D01B89"/>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D01B89"/>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D01B89"/>
    <w:rPr>
      <w:rFonts w:ascii="Arial LatArm" w:eastAsia="Times New Roman" w:hAnsi="Arial LatArm" w:cs="Times New Roman"/>
      <w:i/>
      <w:sz w:val="20"/>
      <w:szCs w:val="20"/>
      <w:lang w:eastAsia="ru-RU" w:bidi="ru-RU"/>
    </w:rPr>
  </w:style>
  <w:style w:type="paragraph" w:styleId="a5">
    <w:name w:val="footer"/>
    <w:basedOn w:val="a"/>
    <w:link w:val="a6"/>
    <w:uiPriority w:val="99"/>
    <w:rsid w:val="00D01B89"/>
    <w:pPr>
      <w:tabs>
        <w:tab w:val="center" w:pos="4320"/>
        <w:tab w:val="right" w:pos="8640"/>
      </w:tabs>
    </w:pPr>
    <w:rPr>
      <w:sz w:val="20"/>
      <w:szCs w:val="20"/>
    </w:rPr>
  </w:style>
  <w:style w:type="character" w:customStyle="1" w:styleId="a6">
    <w:name w:val="Нижний колонтитул Знак"/>
    <w:basedOn w:val="a0"/>
    <w:link w:val="a5"/>
    <w:uiPriority w:val="99"/>
    <w:rsid w:val="00D01B89"/>
    <w:rPr>
      <w:rFonts w:ascii="Times New Roman" w:eastAsia="Times New Roman" w:hAnsi="Times New Roman" w:cs="Times New Roman"/>
      <w:sz w:val="20"/>
      <w:szCs w:val="20"/>
      <w:lang w:eastAsia="ru-RU" w:bidi="ru-RU"/>
    </w:rPr>
  </w:style>
  <w:style w:type="paragraph" w:styleId="31">
    <w:name w:val="Body Text Indent 3"/>
    <w:basedOn w:val="a"/>
    <w:link w:val="32"/>
    <w:rsid w:val="00D01B89"/>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D01B89"/>
    <w:rPr>
      <w:rFonts w:ascii="Times Armenian" w:eastAsia="Times New Roman" w:hAnsi="Times Armenian" w:cs="Times New Roman"/>
      <w:sz w:val="20"/>
      <w:szCs w:val="20"/>
      <w:lang w:eastAsia="ru-RU" w:bidi="ru-RU"/>
    </w:rPr>
  </w:style>
  <w:style w:type="paragraph" w:styleId="21">
    <w:name w:val="Body Text 2"/>
    <w:basedOn w:val="a"/>
    <w:link w:val="22"/>
    <w:rsid w:val="00D01B89"/>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D01B89"/>
    <w:rPr>
      <w:rFonts w:ascii="Arial LatArm" w:eastAsia="Times New Roman" w:hAnsi="Arial LatArm" w:cs="Times New Roman"/>
      <w:sz w:val="20"/>
      <w:szCs w:val="20"/>
      <w:lang w:eastAsia="ru-RU" w:bidi="ru-RU"/>
    </w:rPr>
  </w:style>
  <w:style w:type="paragraph" w:styleId="23">
    <w:name w:val="Body Text Indent 2"/>
    <w:basedOn w:val="a"/>
    <w:link w:val="24"/>
    <w:rsid w:val="00D01B89"/>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D01B89"/>
    <w:rPr>
      <w:rFonts w:ascii="Baltica" w:eastAsia="Times New Roman" w:hAnsi="Baltica" w:cs="Times New Roman"/>
      <w:sz w:val="20"/>
      <w:szCs w:val="20"/>
      <w:lang w:eastAsia="ru-RU" w:bidi="ru-RU"/>
    </w:rPr>
  </w:style>
  <w:style w:type="paragraph" w:customStyle="1" w:styleId="Default">
    <w:name w:val="Default"/>
    <w:rsid w:val="00D01B89"/>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D01B89"/>
    <w:rPr>
      <w:rFonts w:ascii="Tahoma" w:hAnsi="Tahoma"/>
      <w:sz w:val="16"/>
      <w:szCs w:val="16"/>
    </w:rPr>
  </w:style>
  <w:style w:type="character" w:customStyle="1" w:styleId="a8">
    <w:name w:val="Текст выноски Знак"/>
    <w:basedOn w:val="a0"/>
    <w:link w:val="a7"/>
    <w:rsid w:val="00D01B89"/>
    <w:rPr>
      <w:rFonts w:ascii="Tahoma" w:eastAsia="Times New Roman" w:hAnsi="Tahoma" w:cs="Times New Roman"/>
      <w:sz w:val="16"/>
      <w:szCs w:val="16"/>
      <w:lang w:eastAsia="ru-RU" w:bidi="ru-RU"/>
    </w:rPr>
  </w:style>
  <w:style w:type="character" w:styleId="a9">
    <w:name w:val="Hyperlink"/>
    <w:rsid w:val="00D01B89"/>
    <w:rPr>
      <w:color w:val="0000FF"/>
      <w:u w:val="single"/>
    </w:rPr>
  </w:style>
  <w:style w:type="character" w:customStyle="1" w:styleId="CharChar1">
    <w:name w:val="Char Char1"/>
    <w:locked/>
    <w:rsid w:val="00D01B89"/>
    <w:rPr>
      <w:rFonts w:ascii="Arial LatArm" w:hAnsi="Arial LatArm"/>
      <w:i/>
      <w:lang w:val="ru-RU" w:eastAsia="ru-RU" w:bidi="ru-RU"/>
    </w:rPr>
  </w:style>
  <w:style w:type="paragraph" w:styleId="aa">
    <w:name w:val="Body Text"/>
    <w:basedOn w:val="a"/>
    <w:link w:val="ab"/>
    <w:rsid w:val="00D01B89"/>
    <w:pPr>
      <w:spacing w:after="120"/>
    </w:pPr>
  </w:style>
  <w:style w:type="character" w:customStyle="1" w:styleId="ab">
    <w:name w:val="Основной текст Знак"/>
    <w:basedOn w:val="a0"/>
    <w:link w:val="aa"/>
    <w:rsid w:val="00D01B89"/>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D01B89"/>
    <w:pPr>
      <w:ind w:left="240" w:hanging="240"/>
    </w:pPr>
  </w:style>
  <w:style w:type="paragraph" w:styleId="ac">
    <w:name w:val="header"/>
    <w:basedOn w:val="a"/>
    <w:link w:val="ad"/>
    <w:rsid w:val="00D01B89"/>
    <w:pPr>
      <w:tabs>
        <w:tab w:val="center" w:pos="4153"/>
        <w:tab w:val="right" w:pos="8306"/>
      </w:tabs>
    </w:pPr>
    <w:rPr>
      <w:sz w:val="20"/>
      <w:szCs w:val="20"/>
    </w:rPr>
  </w:style>
  <w:style w:type="character" w:customStyle="1" w:styleId="ad">
    <w:name w:val="Верхний колонтитул Знак"/>
    <w:basedOn w:val="a0"/>
    <w:link w:val="ac"/>
    <w:rsid w:val="00D01B89"/>
    <w:rPr>
      <w:rFonts w:ascii="Times New Roman" w:eastAsia="Times New Roman" w:hAnsi="Times New Roman" w:cs="Times New Roman"/>
      <w:sz w:val="20"/>
      <w:szCs w:val="20"/>
      <w:lang w:eastAsia="ru-RU" w:bidi="ru-RU"/>
    </w:rPr>
  </w:style>
  <w:style w:type="paragraph" w:styleId="33">
    <w:name w:val="Body Text 3"/>
    <w:basedOn w:val="a"/>
    <w:link w:val="34"/>
    <w:rsid w:val="00D01B89"/>
    <w:pPr>
      <w:jc w:val="both"/>
    </w:pPr>
    <w:rPr>
      <w:rFonts w:ascii="Arial LatArm" w:hAnsi="Arial LatArm"/>
      <w:sz w:val="20"/>
      <w:szCs w:val="20"/>
    </w:rPr>
  </w:style>
  <w:style w:type="character" w:customStyle="1" w:styleId="34">
    <w:name w:val="Основной текст 3 Знак"/>
    <w:basedOn w:val="a0"/>
    <w:link w:val="33"/>
    <w:rsid w:val="00D01B89"/>
    <w:rPr>
      <w:rFonts w:ascii="Arial LatArm" w:eastAsia="Times New Roman" w:hAnsi="Arial LatArm" w:cs="Times New Roman"/>
      <w:sz w:val="20"/>
      <w:szCs w:val="20"/>
      <w:lang w:eastAsia="ru-RU" w:bidi="ru-RU"/>
    </w:rPr>
  </w:style>
  <w:style w:type="paragraph" w:styleId="ae">
    <w:name w:val="Title"/>
    <w:basedOn w:val="a"/>
    <w:link w:val="af"/>
    <w:qFormat/>
    <w:rsid w:val="00D01B89"/>
    <w:pPr>
      <w:jc w:val="center"/>
    </w:pPr>
    <w:rPr>
      <w:rFonts w:ascii="Arial Armenian" w:hAnsi="Arial Armenian"/>
      <w:szCs w:val="20"/>
    </w:rPr>
  </w:style>
  <w:style w:type="character" w:customStyle="1" w:styleId="af">
    <w:name w:val="Название Знак"/>
    <w:basedOn w:val="a0"/>
    <w:link w:val="ae"/>
    <w:rsid w:val="00D01B89"/>
    <w:rPr>
      <w:rFonts w:ascii="Arial Armenian" w:eastAsia="Times New Roman" w:hAnsi="Arial Armenian" w:cs="Times New Roman"/>
      <w:sz w:val="24"/>
      <w:szCs w:val="20"/>
      <w:lang w:eastAsia="ru-RU" w:bidi="ru-RU"/>
    </w:rPr>
  </w:style>
  <w:style w:type="character" w:styleId="af0">
    <w:name w:val="page number"/>
    <w:basedOn w:val="a0"/>
    <w:rsid w:val="00D01B89"/>
  </w:style>
  <w:style w:type="paragraph" w:styleId="af1">
    <w:name w:val="footnote text"/>
    <w:basedOn w:val="a"/>
    <w:link w:val="af2"/>
    <w:semiHidden/>
    <w:rsid w:val="00D01B89"/>
    <w:rPr>
      <w:rFonts w:ascii="Times Armenian" w:hAnsi="Times Armenian"/>
      <w:sz w:val="20"/>
      <w:szCs w:val="20"/>
    </w:rPr>
  </w:style>
  <w:style w:type="character" w:customStyle="1" w:styleId="af2">
    <w:name w:val="Текст сноски Знак"/>
    <w:basedOn w:val="a0"/>
    <w:link w:val="af1"/>
    <w:semiHidden/>
    <w:rsid w:val="00D01B89"/>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D01B89"/>
    <w:pPr>
      <w:spacing w:after="160" w:line="240" w:lineRule="exact"/>
    </w:pPr>
    <w:rPr>
      <w:rFonts w:ascii="Arial" w:hAnsi="Arial" w:cs="Arial"/>
      <w:sz w:val="20"/>
      <w:szCs w:val="20"/>
    </w:rPr>
  </w:style>
  <w:style w:type="paragraph" w:customStyle="1" w:styleId="norm">
    <w:name w:val="norm"/>
    <w:basedOn w:val="a"/>
    <w:rsid w:val="00D01B89"/>
    <w:pPr>
      <w:spacing w:line="480" w:lineRule="auto"/>
      <w:ind w:firstLine="709"/>
      <w:jc w:val="both"/>
    </w:pPr>
    <w:rPr>
      <w:rFonts w:ascii="Arial Armenian" w:hAnsi="Arial Armenian"/>
      <w:sz w:val="22"/>
      <w:szCs w:val="20"/>
    </w:rPr>
  </w:style>
  <w:style w:type="character" w:customStyle="1" w:styleId="normChar">
    <w:name w:val="norm Char"/>
    <w:locked/>
    <w:rsid w:val="00D01B89"/>
    <w:rPr>
      <w:rFonts w:ascii="Arial Armenian" w:hAnsi="Arial Armenian"/>
      <w:sz w:val="22"/>
      <w:lang w:val="ru-RU" w:eastAsia="ru-RU" w:bidi="ru-RU"/>
    </w:rPr>
  </w:style>
  <w:style w:type="character" w:customStyle="1" w:styleId="CharCharChar">
    <w:name w:val="Char Char Char"/>
    <w:rsid w:val="00D01B89"/>
    <w:rPr>
      <w:rFonts w:ascii="Arial LatArm" w:hAnsi="Arial LatArm"/>
      <w:sz w:val="24"/>
      <w:lang w:eastAsia="ru-RU"/>
    </w:rPr>
  </w:style>
  <w:style w:type="paragraph" w:styleId="af3">
    <w:name w:val="Normal (Web)"/>
    <w:basedOn w:val="a"/>
    <w:rsid w:val="00D01B89"/>
    <w:pPr>
      <w:spacing w:before="100" w:beforeAutospacing="1" w:after="100" w:afterAutospacing="1"/>
    </w:pPr>
  </w:style>
  <w:style w:type="character" w:styleId="af4">
    <w:name w:val="Strong"/>
    <w:qFormat/>
    <w:rsid w:val="00D01B89"/>
    <w:rPr>
      <w:b/>
      <w:bCs/>
    </w:rPr>
  </w:style>
  <w:style w:type="character" w:styleId="af5">
    <w:name w:val="footnote reference"/>
    <w:semiHidden/>
    <w:rsid w:val="00D01B89"/>
    <w:rPr>
      <w:vertAlign w:val="superscript"/>
    </w:rPr>
  </w:style>
  <w:style w:type="character" w:customStyle="1" w:styleId="CharChar22">
    <w:name w:val="Char Char22"/>
    <w:rsid w:val="00D01B89"/>
    <w:rPr>
      <w:rFonts w:ascii="Arial Armenian" w:hAnsi="Arial Armenian"/>
      <w:sz w:val="28"/>
      <w:lang w:val="ru-RU"/>
    </w:rPr>
  </w:style>
  <w:style w:type="character" w:customStyle="1" w:styleId="CharChar20">
    <w:name w:val="Char Char20"/>
    <w:rsid w:val="00D01B89"/>
    <w:rPr>
      <w:rFonts w:ascii="Times LatArm" w:hAnsi="Times LatArm"/>
      <w:b/>
      <w:sz w:val="28"/>
      <w:lang w:val="ru-RU"/>
    </w:rPr>
  </w:style>
  <w:style w:type="character" w:customStyle="1" w:styleId="CharChar16">
    <w:name w:val="Char Char16"/>
    <w:rsid w:val="00D01B89"/>
    <w:rPr>
      <w:rFonts w:ascii="Times Armenian" w:hAnsi="Times Armenian"/>
      <w:b/>
      <w:lang w:val="ru-RU"/>
    </w:rPr>
  </w:style>
  <w:style w:type="character" w:customStyle="1" w:styleId="CharChar15">
    <w:name w:val="Char Char15"/>
    <w:rsid w:val="00D01B89"/>
    <w:rPr>
      <w:rFonts w:ascii="Times Armenian" w:hAnsi="Times Armenian"/>
      <w:i/>
      <w:lang w:val="ru-RU"/>
    </w:rPr>
  </w:style>
  <w:style w:type="character" w:customStyle="1" w:styleId="CharChar13">
    <w:name w:val="Char Char13"/>
    <w:rsid w:val="00D01B89"/>
    <w:rPr>
      <w:rFonts w:ascii="Arial Armenian" w:hAnsi="Arial Armenian"/>
      <w:lang w:val="ru-RU"/>
    </w:rPr>
  </w:style>
  <w:style w:type="character" w:customStyle="1" w:styleId="af6">
    <w:name w:val="Текст примечания Знак"/>
    <w:basedOn w:val="a0"/>
    <w:link w:val="af7"/>
    <w:semiHidden/>
    <w:rsid w:val="00D01B89"/>
    <w:rPr>
      <w:rFonts w:ascii="Times Armenian" w:eastAsia="Times New Roman" w:hAnsi="Times Armenian" w:cs="Times New Roman"/>
      <w:sz w:val="20"/>
      <w:szCs w:val="20"/>
      <w:lang w:eastAsia="ru-RU" w:bidi="ru-RU"/>
    </w:rPr>
  </w:style>
  <w:style w:type="paragraph" w:styleId="af7">
    <w:name w:val="annotation text"/>
    <w:basedOn w:val="a"/>
    <w:link w:val="af6"/>
    <w:semiHidden/>
    <w:rsid w:val="00D01B89"/>
    <w:rPr>
      <w:rFonts w:ascii="Times Armenian" w:hAnsi="Times Armenian"/>
      <w:sz w:val="20"/>
      <w:szCs w:val="20"/>
    </w:rPr>
  </w:style>
  <w:style w:type="character" w:customStyle="1" w:styleId="af8">
    <w:name w:val="Тема примечания Знак"/>
    <w:basedOn w:val="af6"/>
    <w:link w:val="af9"/>
    <w:semiHidden/>
    <w:rsid w:val="00D01B89"/>
    <w:rPr>
      <w:rFonts w:ascii="Times Armenian" w:eastAsia="Times New Roman" w:hAnsi="Times Armenian" w:cs="Times New Roman"/>
      <w:b/>
      <w:bCs/>
      <w:sz w:val="20"/>
      <w:szCs w:val="20"/>
      <w:lang w:eastAsia="ru-RU" w:bidi="ru-RU"/>
    </w:rPr>
  </w:style>
  <w:style w:type="paragraph" w:styleId="af9">
    <w:name w:val="annotation subject"/>
    <w:basedOn w:val="af7"/>
    <w:next w:val="af7"/>
    <w:link w:val="af8"/>
    <w:semiHidden/>
    <w:rsid w:val="00D01B89"/>
    <w:rPr>
      <w:b/>
      <w:bCs/>
    </w:rPr>
  </w:style>
  <w:style w:type="character" w:customStyle="1" w:styleId="afa">
    <w:name w:val="Текст концевой сноски Знак"/>
    <w:basedOn w:val="a0"/>
    <w:link w:val="afb"/>
    <w:semiHidden/>
    <w:rsid w:val="00D01B89"/>
    <w:rPr>
      <w:rFonts w:ascii="Times Armenian" w:eastAsia="Times New Roman" w:hAnsi="Times Armenian" w:cs="Times New Roman"/>
      <w:sz w:val="20"/>
      <w:szCs w:val="20"/>
      <w:lang w:eastAsia="ru-RU" w:bidi="ru-RU"/>
    </w:rPr>
  </w:style>
  <w:style w:type="paragraph" w:styleId="afb">
    <w:name w:val="endnote text"/>
    <w:basedOn w:val="a"/>
    <w:link w:val="afa"/>
    <w:semiHidden/>
    <w:rsid w:val="00D01B89"/>
    <w:rPr>
      <w:rFonts w:ascii="Times Armenian" w:hAnsi="Times Armenian"/>
      <w:sz w:val="20"/>
      <w:szCs w:val="20"/>
    </w:rPr>
  </w:style>
  <w:style w:type="character" w:customStyle="1" w:styleId="afc">
    <w:name w:val="Схема документа Знак"/>
    <w:basedOn w:val="a0"/>
    <w:link w:val="afd"/>
    <w:semiHidden/>
    <w:rsid w:val="00D01B89"/>
    <w:rPr>
      <w:rFonts w:ascii="Tahoma" w:eastAsia="Times New Roman" w:hAnsi="Tahoma" w:cs="Tahoma"/>
      <w:sz w:val="20"/>
      <w:szCs w:val="20"/>
      <w:shd w:val="clear" w:color="auto" w:fill="000080"/>
      <w:lang w:eastAsia="ru-RU" w:bidi="ru-RU"/>
    </w:rPr>
  </w:style>
  <w:style w:type="paragraph" w:styleId="afd">
    <w:name w:val="Document Map"/>
    <w:basedOn w:val="a"/>
    <w:link w:val="afc"/>
    <w:semiHidden/>
    <w:rsid w:val="00D01B89"/>
    <w:pPr>
      <w:shd w:val="clear" w:color="auto" w:fill="000080"/>
    </w:pPr>
    <w:rPr>
      <w:rFonts w:ascii="Tahoma" w:hAnsi="Tahoma" w:cs="Tahoma"/>
      <w:sz w:val="20"/>
      <w:szCs w:val="20"/>
    </w:rPr>
  </w:style>
  <w:style w:type="table" w:styleId="afe">
    <w:name w:val="Table Grid"/>
    <w:basedOn w:val="a1"/>
    <w:uiPriority w:val="39"/>
    <w:rsid w:val="00D01B89"/>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D01B89"/>
    <w:pPr>
      <w:spacing w:after="160" w:line="240" w:lineRule="exact"/>
    </w:pPr>
    <w:rPr>
      <w:rFonts w:ascii="Verdana" w:hAnsi="Verdana"/>
      <w:sz w:val="20"/>
      <w:szCs w:val="20"/>
    </w:rPr>
  </w:style>
  <w:style w:type="paragraph" w:customStyle="1" w:styleId="Style2">
    <w:name w:val="Style2"/>
    <w:basedOn w:val="a"/>
    <w:rsid w:val="00D01B89"/>
    <w:pPr>
      <w:jc w:val="center"/>
    </w:pPr>
    <w:rPr>
      <w:rFonts w:ascii="Arial Armenian" w:hAnsi="Arial Armenian"/>
      <w:w w:val="90"/>
      <w:sz w:val="22"/>
      <w:szCs w:val="20"/>
    </w:rPr>
  </w:style>
  <w:style w:type="character" w:customStyle="1" w:styleId="CharChar23">
    <w:name w:val="Char Char23"/>
    <w:rsid w:val="00D01B89"/>
    <w:rPr>
      <w:rFonts w:ascii="Arial Armenian" w:hAnsi="Arial Armenian"/>
      <w:sz w:val="28"/>
      <w:lang w:val="ru-RU" w:eastAsia="ru-RU" w:bidi="ru-RU"/>
    </w:rPr>
  </w:style>
  <w:style w:type="character" w:customStyle="1" w:styleId="CharChar21">
    <w:name w:val="Char Char21"/>
    <w:rsid w:val="00D01B89"/>
    <w:rPr>
      <w:rFonts w:ascii="Arial LatArm" w:hAnsi="Arial LatArm"/>
      <w:b/>
      <w:color w:val="0000FF"/>
      <w:lang w:val="ru-RU" w:eastAsia="ru-RU" w:bidi="ru-RU"/>
    </w:rPr>
  </w:style>
  <w:style w:type="paragraph" w:styleId="aff">
    <w:name w:val="List Paragraph"/>
    <w:aliases w:val="List_Paragraph,Multilevel para_II,List Paragraph-ExecSummary,Akapit z listą BS,Bullets,List Paragraph 1,List Paragraph1,References,List Paragraph (numbered (a)),IBL List Paragraph,List Paragraph nowy,Numbered List Paragraph"/>
    <w:basedOn w:val="a"/>
    <w:link w:val="aff0"/>
    <w:uiPriority w:val="34"/>
    <w:qFormat/>
    <w:rsid w:val="00D01B89"/>
    <w:pPr>
      <w:ind w:left="720"/>
    </w:pPr>
    <w:rPr>
      <w:rFonts w:ascii="Times Armenian" w:hAnsi="Times Armenian"/>
    </w:rPr>
  </w:style>
  <w:style w:type="character" w:customStyle="1" w:styleId="aff0">
    <w:name w:val="Абзац списка Знак"/>
    <w:aliases w:val="List_Paragraph Знак,Multilevel para_II Знак,List Paragraph-ExecSummary Знак,Akapit z listą BS Знак,Bullets Знак,List Paragraph 1 Знак,List Paragraph1 Знак,References Знак,List Paragraph (numbered (a)) Знак,IBL List Paragraph Знак"/>
    <w:link w:val="aff"/>
    <w:uiPriority w:val="34"/>
    <w:locked/>
    <w:rsid w:val="00D01B89"/>
    <w:rPr>
      <w:rFonts w:ascii="Times Armenian" w:eastAsia="Times New Roman" w:hAnsi="Times Armenian" w:cs="Times New Roman"/>
      <w:sz w:val="24"/>
      <w:szCs w:val="24"/>
      <w:lang w:eastAsia="ru-RU" w:bidi="ru-RU"/>
    </w:rPr>
  </w:style>
  <w:style w:type="character" w:customStyle="1" w:styleId="CharChar25">
    <w:name w:val="Char Char25"/>
    <w:rsid w:val="00D01B89"/>
    <w:rPr>
      <w:rFonts w:ascii="Arial Armenian" w:hAnsi="Arial Armenian"/>
      <w:sz w:val="28"/>
      <w:lang w:val="ru-RU" w:eastAsia="ru-RU" w:bidi="ru-RU"/>
    </w:rPr>
  </w:style>
  <w:style w:type="character" w:customStyle="1" w:styleId="CharChar24">
    <w:name w:val="Char Char24"/>
    <w:rsid w:val="00D01B89"/>
    <w:rPr>
      <w:rFonts w:ascii="Arial LatArm" w:hAnsi="Arial LatArm"/>
      <w:b/>
      <w:color w:val="0000FF"/>
      <w:lang w:val="ru-RU" w:eastAsia="ru-RU" w:bidi="ru-RU"/>
    </w:rPr>
  </w:style>
  <w:style w:type="paragraph" w:styleId="aff1">
    <w:name w:val="Block Text"/>
    <w:basedOn w:val="a"/>
    <w:rsid w:val="00D01B89"/>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D01B89"/>
    <w:pPr>
      <w:autoSpaceDE w:val="0"/>
      <w:autoSpaceDN w:val="0"/>
      <w:adjustRightInd w:val="0"/>
    </w:pPr>
    <w:rPr>
      <w:rFonts w:ascii="Times Armenian" w:hAnsi="Times Armenian"/>
    </w:rPr>
  </w:style>
  <w:style w:type="paragraph" w:customStyle="1" w:styleId="Normal2">
    <w:name w:val="Normal+2"/>
    <w:basedOn w:val="a"/>
    <w:next w:val="a"/>
    <w:rsid w:val="00D01B89"/>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D01B89"/>
    <w:pPr>
      <w:widowControl w:val="0"/>
      <w:adjustRightInd w:val="0"/>
      <w:spacing w:after="160" w:line="240" w:lineRule="exact"/>
    </w:pPr>
    <w:rPr>
      <w:sz w:val="20"/>
      <w:szCs w:val="20"/>
    </w:rPr>
  </w:style>
  <w:style w:type="paragraph" w:customStyle="1" w:styleId="xl63">
    <w:name w:val="xl63"/>
    <w:basedOn w:val="a"/>
    <w:rsid w:val="00D01B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D01B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D01B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D01B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D01B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D01B89"/>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D01B8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D01B8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D01B8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D01B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D01B89"/>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D01B89"/>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D01B89"/>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D01B89"/>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D01B89"/>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D01B89"/>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D01B89"/>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D01B89"/>
    <w:pPr>
      <w:spacing w:before="100" w:beforeAutospacing="1" w:after="100" w:afterAutospacing="1"/>
    </w:pPr>
    <w:rPr>
      <w:rFonts w:eastAsia="Arial Unicode MS"/>
      <w:sz w:val="16"/>
      <w:szCs w:val="16"/>
    </w:rPr>
  </w:style>
  <w:style w:type="paragraph" w:customStyle="1" w:styleId="font13">
    <w:name w:val="font13"/>
    <w:basedOn w:val="a"/>
    <w:rsid w:val="00D01B89"/>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D01B8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D01B8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D01B8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D01B89"/>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D01B89"/>
    <w:pPr>
      <w:suppressAutoHyphens/>
      <w:spacing w:line="100" w:lineRule="atLeast"/>
    </w:pPr>
    <w:rPr>
      <w:kern w:val="1"/>
      <w:sz w:val="20"/>
      <w:szCs w:val="20"/>
    </w:rPr>
  </w:style>
  <w:style w:type="character" w:styleId="aff2">
    <w:name w:val="FollowedHyperlink"/>
    <w:rsid w:val="00D01B89"/>
    <w:rPr>
      <w:color w:val="800080"/>
      <w:u w:val="single"/>
    </w:rPr>
  </w:style>
  <w:style w:type="character" w:customStyle="1" w:styleId="CharCharCharChar1">
    <w:name w:val="Char Char Char Char1"/>
    <w:aliases w:val=" Char Char Char Char Char Char"/>
    <w:rsid w:val="00D01B89"/>
    <w:rPr>
      <w:rFonts w:ascii="Arial LatArm" w:hAnsi="Arial LatArm"/>
      <w:sz w:val="24"/>
      <w:lang w:val="ru-RU" w:eastAsia="ru-RU" w:bidi="ru-RU"/>
    </w:rPr>
  </w:style>
  <w:style w:type="character" w:customStyle="1" w:styleId="CharChar">
    <w:name w:val="Char Char"/>
    <w:locked/>
    <w:rsid w:val="00D01B89"/>
    <w:rPr>
      <w:lang w:val="ru-RU" w:eastAsia="ru-RU" w:bidi="ru-RU"/>
    </w:rPr>
  </w:style>
  <w:style w:type="character" w:styleId="aff3">
    <w:name w:val="Emphasis"/>
    <w:qFormat/>
    <w:rsid w:val="00D01B89"/>
    <w:rPr>
      <w:i/>
      <w:iCs/>
    </w:rPr>
  </w:style>
  <w:style w:type="paragraph" w:styleId="HTML">
    <w:name w:val="HTML Preformatted"/>
    <w:basedOn w:val="a"/>
    <w:link w:val="HTML0"/>
    <w:uiPriority w:val="99"/>
    <w:unhideWhenUsed/>
    <w:rsid w:val="00D01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D01B89"/>
    <w:rPr>
      <w:rFonts w:ascii="Courier New" w:eastAsia="Times New Roman" w:hAnsi="Courier New" w:cs="Courier New"/>
      <w:sz w:val="20"/>
      <w:szCs w:val="20"/>
      <w:lang w:val="en-US"/>
    </w:rPr>
  </w:style>
  <w:style w:type="character" w:customStyle="1" w:styleId="y2iqfc">
    <w:name w:val="y2iqfc"/>
    <w:basedOn w:val="a0"/>
    <w:rsid w:val="00D01B89"/>
  </w:style>
  <w:style w:type="character" w:customStyle="1" w:styleId="ezkurwreuab5ozgtqnkl">
    <w:name w:val="ezkurwreuab5ozgtqnkl"/>
    <w:basedOn w:val="a0"/>
    <w:rsid w:val="00D01B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mailto:procurement@epiu.a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hy/page/ughecuycner_dzernarkner" TargetMode="Externa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mailto:procurement@epiu.a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98</Pages>
  <Words>22494</Words>
  <Characters>128222</Characters>
  <Application>Microsoft Office Word</Application>
  <DocSecurity>0</DocSecurity>
  <Lines>1068</Lines>
  <Paragraphs>300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150416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Учетная запись Майкрософт</cp:lastModifiedBy>
  <cp:revision>34</cp:revision>
  <dcterms:created xsi:type="dcterms:W3CDTF">2025-08-25T07:34:00Z</dcterms:created>
  <dcterms:modified xsi:type="dcterms:W3CDTF">2025-09-04T12:48:00Z</dcterms:modified>
</cp:coreProperties>
</file>