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E25502" w:rsidRDefault="002151E8" w:rsidP="00E25502">
      <w:pPr>
        <w:widowControl w:val="0"/>
        <w:spacing w:after="160"/>
        <w:ind w:firstLine="567"/>
        <w:contextualSpacing/>
        <w:jc w:val="right"/>
        <w:rPr>
          <w:rFonts w:ascii="GHEA Grapalat" w:hAnsi="GHEA Grapalat" w:cs="Sylfaen"/>
          <w:i/>
          <w:sz w:val="18"/>
          <w:szCs w:val="18"/>
        </w:rPr>
      </w:pPr>
      <w:r w:rsidRPr="00E25502">
        <w:rPr>
          <w:rFonts w:ascii="GHEA Grapalat" w:hAnsi="GHEA Grapalat"/>
          <w:i/>
          <w:sz w:val="18"/>
          <w:szCs w:val="18"/>
        </w:rPr>
        <w:t xml:space="preserve">Приложение №1 </w:t>
      </w:r>
    </w:p>
    <w:p w:rsidR="00864102" w:rsidRPr="00E25502" w:rsidRDefault="002151E8" w:rsidP="00E25502">
      <w:pPr>
        <w:widowControl w:val="0"/>
        <w:spacing w:after="160"/>
        <w:ind w:firstLine="567"/>
        <w:contextualSpacing/>
        <w:jc w:val="right"/>
        <w:rPr>
          <w:rFonts w:ascii="GHEA Grapalat" w:hAnsi="GHEA Grapalat" w:cs="Sylfaen"/>
          <w:i/>
          <w:sz w:val="18"/>
          <w:szCs w:val="18"/>
        </w:rPr>
      </w:pPr>
      <w:r w:rsidRPr="00E25502">
        <w:rPr>
          <w:rFonts w:ascii="GHEA Grapalat" w:hAnsi="GHEA Grapalat"/>
          <w:i/>
          <w:sz w:val="18"/>
          <w:szCs w:val="18"/>
        </w:rPr>
        <w:t xml:space="preserve">к приказу Министра финансов РА </w:t>
      </w:r>
      <w:r w:rsidRPr="00E25502">
        <w:rPr>
          <w:rFonts w:ascii="GHEA Grapalat" w:hAnsi="GHEA Grapalat" w:cs="Sylfaen"/>
          <w:i/>
          <w:sz w:val="18"/>
          <w:szCs w:val="18"/>
        </w:rPr>
        <w:br/>
      </w:r>
      <w:r w:rsidRPr="00E25502">
        <w:rPr>
          <w:rFonts w:ascii="GHEA Grapalat" w:hAnsi="GHEA Grapalat"/>
          <w:i/>
          <w:sz w:val="18"/>
          <w:szCs w:val="18"/>
        </w:rPr>
        <w:t xml:space="preserve">от </w:t>
      </w:r>
      <w:r w:rsidR="00D850A2" w:rsidRPr="00E25502">
        <w:rPr>
          <w:rFonts w:ascii="GHEA Grapalat" w:hAnsi="GHEA Grapalat"/>
          <w:i/>
          <w:sz w:val="18"/>
          <w:szCs w:val="18"/>
        </w:rPr>
        <w:t>19</w:t>
      </w:r>
      <w:r w:rsidR="002C168E" w:rsidRPr="00E25502">
        <w:rPr>
          <w:rFonts w:ascii="GHEA Grapalat" w:hAnsi="GHEA Grapalat"/>
          <w:i/>
          <w:sz w:val="18"/>
          <w:szCs w:val="18"/>
          <w:lang w:val="hy-AM"/>
        </w:rPr>
        <w:t>-</w:t>
      </w:r>
      <w:r w:rsidR="002C168E" w:rsidRPr="00E25502">
        <w:rPr>
          <w:rFonts w:ascii="GHEA Grapalat" w:hAnsi="GHEA Grapalat"/>
          <w:i/>
          <w:sz w:val="18"/>
          <w:szCs w:val="18"/>
        </w:rPr>
        <w:t xml:space="preserve">ого </w:t>
      </w:r>
      <w:r w:rsidR="00D850A2" w:rsidRPr="00E25502">
        <w:rPr>
          <w:rFonts w:ascii="GHEA Grapalat" w:hAnsi="GHEA Grapalat"/>
          <w:i/>
          <w:sz w:val="18"/>
          <w:szCs w:val="18"/>
        </w:rPr>
        <w:t>февраля</w:t>
      </w:r>
      <w:r w:rsidR="002C168E" w:rsidRPr="00E25502">
        <w:rPr>
          <w:rFonts w:ascii="GHEA Grapalat" w:hAnsi="GHEA Grapalat"/>
          <w:i/>
          <w:sz w:val="18"/>
          <w:szCs w:val="18"/>
        </w:rPr>
        <w:t xml:space="preserve"> </w:t>
      </w:r>
      <w:r w:rsidR="00864102" w:rsidRPr="00E25502">
        <w:rPr>
          <w:rFonts w:ascii="GHEA Grapalat" w:hAnsi="GHEA Grapalat"/>
          <w:i/>
          <w:sz w:val="18"/>
          <w:szCs w:val="18"/>
        </w:rPr>
        <w:t>202</w:t>
      </w:r>
      <w:r w:rsidR="00D850A2" w:rsidRPr="00E25502">
        <w:rPr>
          <w:rFonts w:ascii="GHEA Grapalat" w:hAnsi="GHEA Grapalat"/>
          <w:i/>
          <w:sz w:val="18"/>
          <w:szCs w:val="18"/>
        </w:rPr>
        <w:t xml:space="preserve">5 </w:t>
      </w:r>
      <w:r w:rsidR="00864102" w:rsidRPr="00E25502">
        <w:rPr>
          <w:rFonts w:ascii="GHEA Grapalat" w:hAnsi="GHEA Grapalat"/>
          <w:i/>
          <w:sz w:val="18"/>
          <w:szCs w:val="18"/>
        </w:rPr>
        <w:t xml:space="preserve">года № </w:t>
      </w:r>
      <w:r w:rsidR="00D850A2" w:rsidRPr="00E25502">
        <w:rPr>
          <w:rFonts w:ascii="GHEA Grapalat" w:hAnsi="GHEA Grapalat"/>
          <w:i/>
          <w:sz w:val="18"/>
          <w:szCs w:val="18"/>
        </w:rPr>
        <w:t>23</w:t>
      </w:r>
      <w:r w:rsidR="00F36F17" w:rsidRPr="00E25502">
        <w:rPr>
          <w:rFonts w:ascii="GHEA Grapalat" w:hAnsi="GHEA Grapalat"/>
          <w:i/>
          <w:sz w:val="18"/>
          <w:szCs w:val="18"/>
        </w:rPr>
        <w:t>-</w:t>
      </w:r>
      <w:r w:rsidR="002C168E" w:rsidRPr="00E25502">
        <w:rPr>
          <w:rFonts w:ascii="GHEA Grapalat" w:hAnsi="GHEA Grapalat"/>
          <w:i/>
          <w:sz w:val="18"/>
          <w:szCs w:val="18"/>
        </w:rPr>
        <w:t>А</w:t>
      </w:r>
    </w:p>
    <w:p w:rsidR="002151E8" w:rsidRPr="002151E8" w:rsidRDefault="00864102" w:rsidP="0014463C">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4463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77DB6">
        <w:rPr>
          <w:rFonts w:ascii="GHEA Grapalat" w:hAnsi="GHEA Grapalat"/>
          <w:i w:val="0"/>
          <w:sz w:val="24"/>
          <w:szCs w:val="24"/>
        </w:rPr>
        <w:t>ЗАПРОС КОТИРОВКИ</w:t>
      </w:r>
      <w:r w:rsidR="00BA7128">
        <w:rPr>
          <w:rStyle w:val="af6"/>
          <w:rFonts w:ascii="GHEA Grapalat" w:hAnsi="GHEA Grapalat"/>
          <w:i w:val="0"/>
          <w:sz w:val="24"/>
          <w:szCs w:val="24"/>
        </w:rPr>
        <w:footnoteReference w:customMarkFollows="1" w:id="1"/>
        <w:t>*</w:t>
      </w:r>
    </w:p>
    <w:p w:rsidR="005F45B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C4538F" w:rsidRDefault="00642EFE" w:rsidP="00B46D58">
      <w:pPr>
        <w:pStyle w:val="a3"/>
        <w:widowControl w:val="0"/>
        <w:spacing w:after="160" w:line="240" w:lineRule="auto"/>
        <w:ind w:firstLine="0"/>
        <w:jc w:val="center"/>
        <w:rPr>
          <w:rFonts w:ascii="GHEA Grapalat" w:hAnsi="GHEA Grapalat"/>
          <w:i w:val="0"/>
          <w:sz w:val="22"/>
          <w:szCs w:val="22"/>
        </w:rPr>
      </w:pPr>
      <w:r w:rsidRPr="00C4538F">
        <w:rPr>
          <w:rFonts w:ascii="GHEA Grapalat" w:hAnsi="GHEA Grapalat"/>
          <w:i w:val="0"/>
          <w:sz w:val="22"/>
          <w:szCs w:val="22"/>
        </w:rPr>
        <w:t xml:space="preserve"> "</w:t>
      </w:r>
      <w:r w:rsidR="00C426EB">
        <w:rPr>
          <w:rFonts w:ascii="GHEA Grapalat" w:hAnsi="GHEA Grapalat"/>
          <w:i w:val="0"/>
          <w:sz w:val="22"/>
          <w:szCs w:val="22"/>
        </w:rPr>
        <w:t>0</w:t>
      </w:r>
      <w:r w:rsidR="00C426EB" w:rsidRPr="00BE6B4D">
        <w:rPr>
          <w:rFonts w:ascii="GHEA Grapalat" w:hAnsi="GHEA Grapalat"/>
          <w:i w:val="0"/>
          <w:sz w:val="22"/>
          <w:szCs w:val="22"/>
        </w:rPr>
        <w:t>5</w:t>
      </w:r>
      <w:proofErr w:type="gramStart"/>
      <w:r w:rsidRPr="00C4538F">
        <w:rPr>
          <w:rFonts w:ascii="GHEA Grapalat" w:hAnsi="GHEA Grapalat"/>
          <w:i w:val="0"/>
          <w:sz w:val="22"/>
          <w:szCs w:val="22"/>
        </w:rPr>
        <w:t xml:space="preserve">" </w:t>
      </w:r>
      <w:r w:rsidR="00115FEE" w:rsidRPr="00C4538F">
        <w:rPr>
          <w:rFonts w:ascii="GHEA Grapalat" w:hAnsi="GHEA Grapalat"/>
          <w:i w:val="0"/>
          <w:sz w:val="22"/>
          <w:szCs w:val="22"/>
        </w:rPr>
        <w:t xml:space="preserve"> </w:t>
      </w:r>
      <w:r w:rsidRPr="00C4538F">
        <w:rPr>
          <w:rFonts w:ascii="GHEA Grapalat" w:hAnsi="GHEA Grapalat"/>
          <w:i w:val="0"/>
          <w:sz w:val="22"/>
          <w:szCs w:val="22"/>
        </w:rPr>
        <w:t>"</w:t>
      </w:r>
      <w:proofErr w:type="gramEnd"/>
      <w:r w:rsidR="00CD0A20" w:rsidRPr="007D105E">
        <w:rPr>
          <w:rStyle w:val="10"/>
          <w:sz w:val="30"/>
        </w:rPr>
        <w:t xml:space="preserve"> </w:t>
      </w:r>
      <w:r w:rsidR="00CD0A20" w:rsidRPr="007D105E">
        <w:rPr>
          <w:rStyle w:val="anegp0gi0b9av8jahpyh"/>
          <w:rFonts w:ascii="GHEA Grapalat" w:hAnsi="GHEA Grapalat" w:cs="Calibri"/>
          <w:i w:val="0"/>
          <w:sz w:val="22"/>
        </w:rPr>
        <w:t>сентября</w:t>
      </w:r>
      <w:r w:rsidR="00CD0A20" w:rsidRPr="007D105E">
        <w:rPr>
          <w:rFonts w:ascii="GHEA Grapalat" w:hAnsi="GHEA Grapalat"/>
          <w:i w:val="0"/>
          <w:sz w:val="24"/>
          <w:szCs w:val="22"/>
        </w:rPr>
        <w:t xml:space="preserve"> </w:t>
      </w:r>
      <w:r w:rsidRPr="00E76924">
        <w:rPr>
          <w:rFonts w:ascii="GHEA Grapalat" w:hAnsi="GHEA Grapalat"/>
          <w:i w:val="0"/>
          <w:sz w:val="22"/>
          <w:szCs w:val="22"/>
        </w:rPr>
        <w:t>"</w:t>
      </w:r>
      <w:r w:rsidRPr="00C4538F">
        <w:rPr>
          <w:rFonts w:ascii="GHEA Grapalat" w:hAnsi="GHEA Grapalat"/>
          <w:i w:val="0"/>
          <w:sz w:val="22"/>
          <w:szCs w:val="22"/>
        </w:rPr>
        <w:t xml:space="preserve"> 20</w:t>
      </w:r>
      <w:r w:rsidR="00115FEE" w:rsidRPr="00C4538F">
        <w:rPr>
          <w:rFonts w:ascii="GHEA Grapalat" w:hAnsi="GHEA Grapalat"/>
          <w:i w:val="0"/>
          <w:sz w:val="22"/>
          <w:szCs w:val="22"/>
        </w:rPr>
        <w:t>25</w:t>
      </w:r>
      <w:r w:rsidR="00AA7117" w:rsidRPr="00C4538F">
        <w:rPr>
          <w:rFonts w:ascii="GHEA Grapalat" w:hAnsi="GHEA Grapalat"/>
          <w:i w:val="0"/>
          <w:sz w:val="22"/>
          <w:szCs w:val="22"/>
        </w:rPr>
        <w:t xml:space="preserve"> </w:t>
      </w:r>
      <w:r w:rsidRPr="00C4538F">
        <w:rPr>
          <w:rFonts w:ascii="GHEA Grapalat" w:hAnsi="GHEA Grapalat"/>
          <w:i w:val="0"/>
          <w:sz w:val="22"/>
          <w:szCs w:val="22"/>
        </w:rPr>
        <w:t>года "</w:t>
      </w:r>
      <w:r w:rsidR="00115FEE" w:rsidRPr="00C4538F">
        <w:rPr>
          <w:rFonts w:ascii="GHEA Grapalat" w:hAnsi="GHEA Grapalat"/>
          <w:i w:val="0"/>
          <w:sz w:val="22"/>
          <w:szCs w:val="22"/>
        </w:rPr>
        <w:t>1</w:t>
      </w:r>
      <w:r w:rsidRPr="00C4538F">
        <w:rPr>
          <w:rFonts w:ascii="GHEA Grapalat" w:hAnsi="GHEA Grapalat"/>
          <w:i w:val="0"/>
          <w:sz w:val="22"/>
          <w:szCs w:val="22"/>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1457A">
        <w:rPr>
          <w:rFonts w:ascii="GHEA Grapalat" w:hAnsi="GHEA Grapalat"/>
          <w:b/>
          <w:i w:val="0"/>
          <w:lang w:val="af-ZA"/>
        </w:rPr>
        <w:t>ՀՀ ԼՄՍՀ-ԳՀԱՊՁԲ-25/024</w:t>
      </w:r>
      <w:r w:rsidR="005B7BD8">
        <w:rPr>
          <w:rFonts w:ascii="GHEA Grapalat" w:hAnsi="GHEA Grapalat"/>
          <w:b/>
          <w:i w:val="0"/>
          <w:lang w:val="af-ZA"/>
        </w:rPr>
        <w:t xml:space="preserve">       </w:t>
      </w:r>
    </w:p>
    <w:p w:rsidR="005F12C9" w:rsidRPr="00971546" w:rsidRDefault="00CD0A20" w:rsidP="0014463C">
      <w:pPr>
        <w:pStyle w:val="HTML"/>
        <w:shd w:val="clear" w:color="auto" w:fill="F8F9FA"/>
        <w:jc w:val="both"/>
        <w:rPr>
          <w:rFonts w:ascii="GHEA Grapalat" w:hAnsi="GHEA Grapalat"/>
          <w:color w:val="202124"/>
          <w:sz w:val="22"/>
          <w:szCs w:val="22"/>
          <w:lang w:val="ru-RU"/>
        </w:rPr>
      </w:pPr>
      <w:r w:rsidRPr="00CD0A20">
        <w:rPr>
          <w:rFonts w:ascii="GHEA Grapalat" w:hAnsi="GHEA Grapalat"/>
          <w:sz w:val="22"/>
          <w:szCs w:val="22"/>
          <w:lang w:val="ru-RU"/>
        </w:rPr>
        <w:t xml:space="preserve">    </w:t>
      </w:r>
      <w:proofErr w:type="gramStart"/>
      <w:r w:rsidR="005F12C9" w:rsidRPr="00971546">
        <w:rPr>
          <w:rFonts w:ascii="GHEA Grapalat" w:hAnsi="GHEA Grapalat"/>
          <w:sz w:val="22"/>
          <w:szCs w:val="22"/>
          <w:lang w:val="ru-RU"/>
        </w:rPr>
        <w:t xml:space="preserve">Заказчик </w:t>
      </w:r>
      <w:r w:rsidR="005F12C9" w:rsidRPr="00971546">
        <w:rPr>
          <w:rFonts w:ascii="GHEA Grapalat" w:hAnsi="GHEA Grapalat"/>
          <w:sz w:val="22"/>
          <w:szCs w:val="22"/>
          <w:lang w:val="hy-AM"/>
        </w:rPr>
        <w:t xml:space="preserve"> </w:t>
      </w:r>
      <w:r w:rsidR="005F12C9" w:rsidRPr="00971546">
        <w:rPr>
          <w:rFonts w:ascii="GHEA Grapalat" w:hAnsi="GHEA Grapalat"/>
          <w:sz w:val="22"/>
          <w:szCs w:val="22"/>
          <w:lang w:val="ru-RU"/>
        </w:rPr>
        <w:t>Муниципалитет</w:t>
      </w:r>
      <w:proofErr w:type="gramEnd"/>
      <w:r w:rsidR="005F12C9" w:rsidRPr="00971546">
        <w:rPr>
          <w:rFonts w:ascii="GHEA Grapalat" w:hAnsi="GHEA Grapalat"/>
          <w:sz w:val="22"/>
          <w:szCs w:val="22"/>
          <w:lang w:val="ru-RU"/>
        </w:rPr>
        <w:t xml:space="preserve"> </w:t>
      </w:r>
      <w:r w:rsidR="005F12C9" w:rsidRPr="00971546">
        <w:rPr>
          <w:rFonts w:ascii="GHEA Grapalat" w:hAnsi="GHEA Grapalat"/>
          <w:sz w:val="22"/>
          <w:szCs w:val="22"/>
          <w:lang w:val="hy-AM"/>
        </w:rPr>
        <w:t>С</w:t>
      </w:r>
      <w:proofErr w:type="spellStart"/>
      <w:r w:rsidR="005F12C9" w:rsidRPr="00971546">
        <w:rPr>
          <w:rFonts w:ascii="GHEA Grapalat" w:hAnsi="GHEA Grapalat"/>
          <w:sz w:val="22"/>
          <w:szCs w:val="22"/>
          <w:lang w:val="ru-RU"/>
        </w:rPr>
        <w:t>питак</w:t>
      </w:r>
      <w:proofErr w:type="spellEnd"/>
      <w:r w:rsidR="005F12C9" w:rsidRPr="00971546">
        <w:rPr>
          <w:rFonts w:ascii="GHEA Grapalat" w:hAnsi="GHEA Grapalat"/>
          <w:sz w:val="22"/>
          <w:szCs w:val="22"/>
          <w:lang w:val="hy-AM"/>
        </w:rPr>
        <w:t>а</w:t>
      </w:r>
      <w:r w:rsidR="005F12C9" w:rsidRPr="00971546">
        <w:rPr>
          <w:rFonts w:ascii="GHEA Grapalat" w:hAnsi="GHEA Grapalat"/>
          <w:sz w:val="22"/>
          <w:szCs w:val="22"/>
          <w:lang w:val="ru-RU"/>
        </w:rPr>
        <w:t>,</w:t>
      </w:r>
      <w:r w:rsidR="005F12C9" w:rsidRPr="00971546">
        <w:rPr>
          <w:rFonts w:ascii="GHEA Grapalat" w:hAnsi="GHEA Grapalat"/>
          <w:sz w:val="22"/>
          <w:szCs w:val="22"/>
          <w:lang w:val="af-ZA"/>
        </w:rPr>
        <w:t xml:space="preserve"> </w:t>
      </w:r>
      <w:r w:rsidR="005F12C9" w:rsidRPr="00971546">
        <w:rPr>
          <w:rFonts w:ascii="GHEA Grapalat" w:hAnsi="GHEA Grapalat"/>
          <w:sz w:val="22"/>
          <w:szCs w:val="22"/>
          <w:lang w:val="ru-RU"/>
        </w:rPr>
        <w:t xml:space="preserve"> находящийся по адресу: </w:t>
      </w:r>
      <w:r w:rsidR="005F12C9" w:rsidRPr="00971546">
        <w:rPr>
          <w:rFonts w:ascii="GHEA Grapalat" w:hAnsi="GHEA Grapalat"/>
          <w:sz w:val="22"/>
          <w:szCs w:val="22"/>
          <w:lang w:val="hy-AM"/>
        </w:rPr>
        <w:t xml:space="preserve">РА, </w:t>
      </w:r>
      <w:proofErr w:type="spellStart"/>
      <w:r w:rsidR="005F12C9" w:rsidRPr="00971546">
        <w:rPr>
          <w:rFonts w:ascii="GHEA Grapalat" w:hAnsi="GHEA Grapalat"/>
          <w:sz w:val="22"/>
          <w:szCs w:val="22"/>
          <w:lang w:val="ru-RU"/>
        </w:rPr>
        <w:t>Лорийский</w:t>
      </w:r>
      <w:proofErr w:type="spellEnd"/>
      <w:r w:rsidR="005F12C9" w:rsidRPr="00971546">
        <w:rPr>
          <w:rFonts w:ascii="GHEA Grapalat" w:hAnsi="GHEA Grapalat"/>
          <w:sz w:val="22"/>
          <w:szCs w:val="22"/>
          <w:lang w:val="ru-RU"/>
        </w:rPr>
        <w:t xml:space="preserve"> область, с. </w:t>
      </w:r>
      <w:r w:rsidR="005F12C9" w:rsidRPr="00971546">
        <w:rPr>
          <w:rFonts w:ascii="GHEA Grapalat" w:hAnsi="GHEA Grapalat"/>
          <w:sz w:val="22"/>
          <w:szCs w:val="22"/>
          <w:lang w:val="hy-AM"/>
        </w:rPr>
        <w:t>С</w:t>
      </w:r>
      <w:proofErr w:type="spellStart"/>
      <w:r w:rsidR="005F12C9" w:rsidRPr="00971546">
        <w:rPr>
          <w:rFonts w:ascii="GHEA Grapalat" w:hAnsi="GHEA Grapalat"/>
          <w:sz w:val="22"/>
          <w:szCs w:val="22"/>
          <w:lang w:val="ru-RU"/>
        </w:rPr>
        <w:t>питак</w:t>
      </w:r>
      <w:proofErr w:type="spellEnd"/>
      <w:r w:rsidR="005F12C9" w:rsidRPr="00971546">
        <w:rPr>
          <w:rFonts w:ascii="GHEA Grapalat" w:hAnsi="GHEA Grapalat"/>
          <w:sz w:val="22"/>
          <w:szCs w:val="22"/>
          <w:lang w:val="hy-AM"/>
        </w:rPr>
        <w:t>а</w:t>
      </w:r>
      <w:r w:rsidR="005F12C9" w:rsidRPr="00971546">
        <w:rPr>
          <w:rFonts w:ascii="GHEA Grapalat" w:hAnsi="GHEA Grapalat"/>
          <w:sz w:val="22"/>
          <w:szCs w:val="22"/>
          <w:lang w:val="ru-RU"/>
        </w:rPr>
        <w:t xml:space="preserve">, Шаумяна </w:t>
      </w:r>
      <w:r w:rsidR="005F12C9" w:rsidRPr="00971546">
        <w:rPr>
          <w:rFonts w:ascii="GHEA Grapalat" w:hAnsi="GHEA Grapalat"/>
          <w:sz w:val="22"/>
          <w:szCs w:val="22"/>
          <w:lang w:val="hy-AM"/>
        </w:rPr>
        <w:t>7,</w:t>
      </w:r>
      <w:r w:rsidR="005F12C9" w:rsidRPr="00971546">
        <w:rPr>
          <w:rFonts w:ascii="GHEA Grapalat" w:hAnsi="GHEA Grapalat"/>
          <w:sz w:val="22"/>
          <w:szCs w:val="22"/>
          <w:lang w:val="ru-RU"/>
        </w:rPr>
        <w:t xml:space="preserve"> объявляет </w:t>
      </w:r>
      <w:r>
        <w:rPr>
          <w:rFonts w:ascii="GHEA Grapalat" w:hAnsi="GHEA Grapalat"/>
          <w:sz w:val="22"/>
          <w:szCs w:val="22"/>
          <w:lang w:val="ru-RU"/>
        </w:rPr>
        <w:t>запрос котировок</w:t>
      </w:r>
      <w:r w:rsidR="005F12C9" w:rsidRPr="00971546">
        <w:rPr>
          <w:rFonts w:ascii="GHEA Grapalat" w:hAnsi="GHEA Grapalat"/>
          <w:sz w:val="22"/>
          <w:szCs w:val="22"/>
          <w:lang w:val="ru-RU"/>
        </w:rPr>
        <w:t xml:space="preserve">, который проводится одним этапом, посредством системы электронных закупок </w:t>
      </w:r>
      <w:proofErr w:type="spellStart"/>
      <w:r w:rsidR="005F12C9" w:rsidRPr="00971546">
        <w:rPr>
          <w:rFonts w:ascii="GHEA Grapalat" w:hAnsi="GHEA Grapalat"/>
          <w:sz w:val="22"/>
          <w:szCs w:val="22"/>
        </w:rPr>
        <w:t>Armeps</w:t>
      </w:r>
      <w:proofErr w:type="spellEnd"/>
      <w:r w:rsidR="005F12C9" w:rsidRPr="00971546">
        <w:rPr>
          <w:rFonts w:ascii="GHEA Grapalat" w:hAnsi="GHEA Grapalat"/>
          <w:sz w:val="22"/>
          <w:szCs w:val="22"/>
          <w:lang w:val="ru-RU"/>
        </w:rPr>
        <w:t xml:space="preserve"> (</w:t>
      </w:r>
      <w:hyperlink r:id="rId8">
        <w:r w:rsidR="005F12C9" w:rsidRPr="00971546">
          <w:rPr>
            <w:rFonts w:ascii="GHEA Grapalat" w:hAnsi="GHEA Grapalat"/>
            <w:sz w:val="22"/>
            <w:szCs w:val="22"/>
          </w:rPr>
          <w:t>www</w:t>
        </w:r>
        <w:r w:rsidR="005F12C9" w:rsidRPr="00971546">
          <w:rPr>
            <w:rFonts w:ascii="GHEA Grapalat" w:hAnsi="GHEA Grapalat"/>
            <w:sz w:val="22"/>
            <w:szCs w:val="22"/>
            <w:lang w:val="ru-RU"/>
          </w:rPr>
          <w:t>.</w:t>
        </w:r>
        <w:proofErr w:type="spellStart"/>
        <w:r w:rsidR="005F12C9" w:rsidRPr="00971546">
          <w:rPr>
            <w:rFonts w:ascii="GHEA Grapalat" w:hAnsi="GHEA Grapalat"/>
            <w:sz w:val="22"/>
            <w:szCs w:val="22"/>
          </w:rPr>
          <w:t>armeps</w:t>
        </w:r>
        <w:proofErr w:type="spellEnd"/>
        <w:r w:rsidR="005F12C9" w:rsidRPr="00971546">
          <w:rPr>
            <w:rFonts w:ascii="GHEA Grapalat" w:hAnsi="GHEA Grapalat"/>
            <w:sz w:val="22"/>
            <w:szCs w:val="22"/>
            <w:lang w:val="ru-RU"/>
          </w:rPr>
          <w:t>.</w:t>
        </w:r>
        <w:r w:rsidR="005F12C9" w:rsidRPr="00971546">
          <w:rPr>
            <w:rFonts w:ascii="GHEA Grapalat" w:hAnsi="GHEA Grapalat"/>
            <w:sz w:val="22"/>
            <w:szCs w:val="22"/>
          </w:rPr>
          <w:t>am</w:t>
        </w:r>
      </w:hyperlink>
      <w:r w:rsidR="005F12C9" w:rsidRPr="00971546">
        <w:rPr>
          <w:rFonts w:ascii="GHEA Grapalat" w:hAnsi="GHEA Grapalat"/>
          <w:sz w:val="22"/>
          <w:szCs w:val="22"/>
          <w:lang w:val="ru-RU"/>
        </w:rPr>
        <w:t>).</w:t>
      </w:r>
    </w:p>
    <w:p w:rsidR="00CD0A20" w:rsidRPr="00CD0A20" w:rsidRDefault="00CD0A20" w:rsidP="0014463C">
      <w:pPr>
        <w:pStyle w:val="a3"/>
        <w:widowControl w:val="0"/>
        <w:spacing w:line="240" w:lineRule="auto"/>
        <w:ind w:firstLine="567"/>
        <w:rPr>
          <w:rStyle w:val="anegp0gi0b9av8jahpyh"/>
          <w:rFonts w:ascii="GHEA Grapalat" w:hAnsi="GHEA Grapalat"/>
          <w:i w:val="0"/>
          <w:sz w:val="22"/>
        </w:rPr>
      </w:pPr>
      <w:r w:rsidRPr="00CD0A20">
        <w:rPr>
          <w:rStyle w:val="anegp0gi0b9av8jahpyh"/>
          <w:rFonts w:ascii="GHEA Grapalat" w:hAnsi="GHEA Grapalat" w:cs="Calibri"/>
          <w:i w:val="0"/>
          <w:sz w:val="22"/>
        </w:rPr>
        <w:t>Участнику</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выбранному</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в</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результате</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этой</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процедуры</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в</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установленном</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порядке</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будет</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предложено</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заключить</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договор</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на</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поставку</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оборудования</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для</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дорожной</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разметки</w:t>
      </w:r>
      <w:r w:rsidRPr="00CD0A20">
        <w:rPr>
          <w:rStyle w:val="anegp0gi0b9av8jahpyh"/>
          <w:rFonts w:ascii="GHEA Grapalat" w:hAnsi="GHEA Grapalat"/>
          <w:i w:val="0"/>
          <w:sz w:val="22"/>
        </w:rPr>
        <w:t xml:space="preserve"> (</w:t>
      </w:r>
      <w:r w:rsidRPr="00CD0A20">
        <w:rPr>
          <w:rStyle w:val="anegp0gi0b9av8jahpyh"/>
          <w:rFonts w:ascii="GHEA Grapalat" w:hAnsi="GHEA Grapalat" w:cs="Calibri"/>
          <w:i w:val="0"/>
          <w:sz w:val="22"/>
        </w:rPr>
        <w:t>далее</w:t>
      </w:r>
      <w:r w:rsidRPr="00CD0A20">
        <w:rPr>
          <w:rStyle w:val="anegp0gi0b9av8jahpyh"/>
          <w:rFonts w:ascii="GHEA Grapalat" w:hAnsi="GHEA Grapalat"/>
          <w:i w:val="0"/>
          <w:sz w:val="22"/>
        </w:rPr>
        <w:t>-</w:t>
      </w:r>
      <w:r w:rsidRPr="00CD0A20">
        <w:rPr>
          <w:rStyle w:val="anegp0gi0b9av8jahpyh"/>
          <w:rFonts w:ascii="GHEA Grapalat" w:hAnsi="GHEA Grapalat" w:cs="Calibri"/>
          <w:i w:val="0"/>
          <w:sz w:val="22"/>
        </w:rPr>
        <w:t>договор</w:t>
      </w:r>
      <w:r w:rsidRPr="00CD0A20">
        <w:rPr>
          <w:rStyle w:val="anegp0gi0b9av8jahpyh"/>
          <w:rFonts w:ascii="GHEA Grapalat" w:hAnsi="GHEA Grapalat"/>
          <w:i w:val="0"/>
          <w:sz w:val="22"/>
        </w:rPr>
        <w:t>).</w:t>
      </w:r>
    </w:p>
    <w:p w:rsidR="00357D48" w:rsidRPr="00971546" w:rsidRDefault="00A20B69"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1546">
        <w:rPr>
          <w:rFonts w:ascii="Courier New" w:hAnsi="Courier New" w:cs="Courier New"/>
          <w:i w:val="0"/>
          <w:sz w:val="22"/>
          <w:szCs w:val="22"/>
          <w:lang w:val="en-US"/>
        </w:rPr>
        <w:t> </w:t>
      </w:r>
      <w:r w:rsidR="00F95E94" w:rsidRPr="00971546">
        <w:rPr>
          <w:rFonts w:ascii="GHEA Grapalat" w:hAnsi="GHEA Grapalat"/>
          <w:i w:val="0"/>
          <w:sz w:val="22"/>
          <w:szCs w:val="22"/>
        </w:rPr>
        <w:t>настоящей процедуре</w:t>
      </w:r>
      <w:r w:rsidRPr="00971546">
        <w:rPr>
          <w:rFonts w:ascii="GHEA Grapalat" w:hAnsi="GHEA Grapalat"/>
          <w:i w:val="0"/>
          <w:sz w:val="22"/>
          <w:szCs w:val="22"/>
        </w:rPr>
        <w:t>.</w:t>
      </w:r>
    </w:p>
    <w:p w:rsidR="00357D48" w:rsidRPr="00971546" w:rsidRDefault="00052084"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Условия </w:t>
      </w:r>
      <w:r w:rsidR="00677658" w:rsidRPr="00971546">
        <w:rPr>
          <w:rFonts w:ascii="GHEA Grapalat" w:hAnsi="GHEA Grapalat"/>
          <w:i w:val="0"/>
          <w:sz w:val="22"/>
          <w:szCs w:val="22"/>
        </w:rPr>
        <w:t xml:space="preserve">предъявляемые </w:t>
      </w:r>
      <w:r w:rsidR="00FD0B1A" w:rsidRPr="00971546">
        <w:rPr>
          <w:rFonts w:ascii="GHEA Grapalat" w:hAnsi="GHEA Grapalat"/>
          <w:i w:val="0"/>
          <w:sz w:val="22"/>
          <w:szCs w:val="22"/>
        </w:rPr>
        <w:t xml:space="preserve">к </w:t>
      </w:r>
      <w:r w:rsidR="00677658" w:rsidRPr="00971546">
        <w:rPr>
          <w:rFonts w:ascii="GHEA Grapalat" w:hAnsi="GHEA Grapalat"/>
          <w:i w:val="0"/>
          <w:sz w:val="22"/>
          <w:szCs w:val="22"/>
        </w:rPr>
        <w:t xml:space="preserve">лицам, не имеющим права на участие </w:t>
      </w:r>
      <w:proofErr w:type="gramStart"/>
      <w:r w:rsidR="00677658" w:rsidRPr="00971546">
        <w:rPr>
          <w:rFonts w:ascii="GHEA Grapalat" w:hAnsi="GHEA Grapalat"/>
          <w:i w:val="0"/>
          <w:sz w:val="22"/>
          <w:szCs w:val="22"/>
        </w:rPr>
        <w:t xml:space="preserve">в </w:t>
      </w:r>
      <w:r w:rsidRPr="00971546">
        <w:rPr>
          <w:rFonts w:ascii="GHEA Grapalat" w:hAnsi="GHEA Grapalat"/>
          <w:i w:val="0"/>
          <w:sz w:val="22"/>
          <w:szCs w:val="22"/>
        </w:rPr>
        <w:t xml:space="preserve"> данной</w:t>
      </w:r>
      <w:proofErr w:type="gramEnd"/>
      <w:r w:rsidRPr="00971546">
        <w:rPr>
          <w:rFonts w:ascii="GHEA Grapalat" w:hAnsi="GHEA Grapalat"/>
          <w:i w:val="0"/>
          <w:sz w:val="22"/>
          <w:szCs w:val="22"/>
        </w:rPr>
        <w:t xml:space="preserve"> </w:t>
      </w:r>
      <w:r w:rsidR="006F297B" w:rsidRPr="00971546">
        <w:rPr>
          <w:rFonts w:ascii="GHEA Grapalat" w:hAnsi="GHEA Grapalat"/>
          <w:i w:val="0"/>
          <w:sz w:val="22"/>
          <w:szCs w:val="22"/>
        </w:rPr>
        <w:t>процедуре</w:t>
      </w:r>
      <w:r w:rsidR="00677658" w:rsidRPr="00971546">
        <w:rPr>
          <w:rFonts w:ascii="GHEA Grapalat" w:hAnsi="GHEA Grapalat"/>
          <w:i w:val="0"/>
          <w:sz w:val="22"/>
          <w:szCs w:val="22"/>
        </w:rPr>
        <w:t>, а также участникам, установлены приглашением на настоящую процедуру.</w:t>
      </w:r>
      <w:r w:rsidRPr="00971546" w:rsidDel="00052084">
        <w:rPr>
          <w:rFonts w:ascii="GHEA Grapalat" w:hAnsi="GHEA Grapalat"/>
          <w:i w:val="0"/>
          <w:sz w:val="22"/>
          <w:szCs w:val="22"/>
        </w:rPr>
        <w:t xml:space="preserve"> </w:t>
      </w:r>
      <w:r w:rsidR="00EE73A8" w:rsidRPr="00971546">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71546">
        <w:rPr>
          <w:rFonts w:ascii="GHEA Grapalat" w:hAnsi="GHEA Grapalat"/>
          <w:i w:val="0"/>
          <w:sz w:val="22"/>
          <w:szCs w:val="22"/>
        </w:rPr>
        <w:t>удовлетворительно</w:t>
      </w:r>
      <w:r w:rsidR="007442CF" w:rsidRPr="00971546">
        <w:rPr>
          <w:rFonts w:ascii="GHEA Grapalat" w:hAnsi="GHEA Grapalat"/>
          <w:i w:val="0"/>
          <w:sz w:val="22"/>
          <w:szCs w:val="22"/>
          <w:lang w:val="hy-AM"/>
        </w:rPr>
        <w:t xml:space="preserve"> </w:t>
      </w:r>
      <w:r w:rsidR="007442CF" w:rsidRPr="00971546">
        <w:rPr>
          <w:rFonts w:ascii="GHEA Grapalat" w:hAnsi="GHEA Grapalat"/>
          <w:i w:val="0"/>
          <w:sz w:val="22"/>
          <w:szCs w:val="22"/>
        </w:rPr>
        <w:t xml:space="preserve">по </w:t>
      </w:r>
      <w:r w:rsidR="00830445" w:rsidRPr="00971546">
        <w:rPr>
          <w:rFonts w:ascii="GHEA Grapalat" w:hAnsi="GHEA Grapalat"/>
          <w:i w:val="0"/>
          <w:sz w:val="22"/>
          <w:szCs w:val="22"/>
        </w:rPr>
        <w:t xml:space="preserve">неценовым </w:t>
      </w:r>
      <w:r w:rsidR="007442CF" w:rsidRPr="00971546">
        <w:rPr>
          <w:rFonts w:ascii="GHEA Grapalat" w:hAnsi="GHEA Grapalat"/>
          <w:i w:val="0"/>
          <w:sz w:val="22"/>
          <w:szCs w:val="22"/>
        </w:rPr>
        <w:t>условиям</w:t>
      </w:r>
      <w:r w:rsidR="00EE73A8" w:rsidRPr="00971546">
        <w:rPr>
          <w:rFonts w:ascii="GHEA Grapalat" w:hAnsi="GHEA Grapalat"/>
          <w:i w:val="0"/>
          <w:sz w:val="22"/>
          <w:szCs w:val="22"/>
        </w:rPr>
        <w:t>, по принципу предпочтения, отдаваемого участнику, представившему м</w:t>
      </w:r>
      <w:r w:rsidR="003F762C" w:rsidRPr="00971546">
        <w:rPr>
          <w:rFonts w:ascii="GHEA Grapalat" w:hAnsi="GHEA Grapalat"/>
          <w:i w:val="0"/>
          <w:sz w:val="22"/>
          <w:szCs w:val="22"/>
        </w:rPr>
        <w:t>инимальное ценовое предложение.</w:t>
      </w:r>
    </w:p>
    <w:p w:rsidR="000E2427" w:rsidRPr="00971546" w:rsidRDefault="000E2427"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В отношении </w:t>
      </w:r>
      <w:r w:rsidR="00830445" w:rsidRPr="00971546">
        <w:rPr>
          <w:rFonts w:ascii="GHEA Grapalat" w:hAnsi="GHEA Grapalat"/>
          <w:i w:val="0"/>
          <w:sz w:val="22"/>
          <w:szCs w:val="22"/>
        </w:rPr>
        <w:t xml:space="preserve">настоящей процедуры </w:t>
      </w:r>
      <w:r w:rsidRPr="00971546">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971546">
        <w:rPr>
          <w:rStyle w:val="af6"/>
          <w:rFonts w:ascii="GHEA Grapalat" w:hAnsi="GHEA Grapalat"/>
          <w:i w:val="0"/>
          <w:sz w:val="22"/>
          <w:szCs w:val="22"/>
        </w:rPr>
        <w:footnoteReference w:id="2"/>
      </w:r>
    </w:p>
    <w:p w:rsidR="0067579A" w:rsidRPr="00971546" w:rsidRDefault="00357D48" w:rsidP="0014463C">
      <w:pPr>
        <w:pStyle w:val="a3"/>
        <w:widowControl w:val="0"/>
        <w:spacing w:line="240" w:lineRule="auto"/>
        <w:ind w:firstLine="567"/>
        <w:rPr>
          <w:rFonts w:ascii="GHEA Grapalat" w:hAnsi="GHEA Grapalat"/>
          <w:i w:val="0"/>
          <w:spacing w:val="-6"/>
          <w:sz w:val="22"/>
          <w:szCs w:val="22"/>
        </w:rPr>
      </w:pPr>
      <w:r w:rsidRPr="0097154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1546">
        <w:rPr>
          <w:rFonts w:ascii="Courier New" w:hAnsi="Courier New" w:cs="Courier New"/>
          <w:i w:val="0"/>
          <w:spacing w:val="-6"/>
          <w:sz w:val="22"/>
          <w:szCs w:val="22"/>
          <w:lang w:val="en-US"/>
        </w:rPr>
        <w:t> </w:t>
      </w:r>
      <w:r w:rsidRPr="0097154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971546" w:rsidRDefault="00677658"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Заявки на </w:t>
      </w:r>
      <w:r w:rsidR="00D746A9" w:rsidRPr="00971546">
        <w:rPr>
          <w:rFonts w:ascii="GHEA Grapalat" w:hAnsi="GHEA Grapalat"/>
          <w:i w:val="0"/>
          <w:sz w:val="22"/>
          <w:szCs w:val="22"/>
        </w:rPr>
        <w:t xml:space="preserve">настоящую процедуру </w:t>
      </w:r>
      <w:r w:rsidRPr="00971546">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71546">
        <w:rPr>
          <w:rFonts w:ascii="GHEA Grapalat" w:hAnsi="GHEA Grapalat"/>
          <w:i w:val="0"/>
          <w:sz w:val="22"/>
          <w:szCs w:val="22"/>
        </w:rPr>
        <w:t>Armeps</w:t>
      </w:r>
      <w:proofErr w:type="spellEnd"/>
      <w:r w:rsidRPr="00971546">
        <w:rPr>
          <w:rFonts w:ascii="GHEA Grapalat" w:hAnsi="GHEA Grapalat"/>
          <w:i w:val="0"/>
          <w:sz w:val="22"/>
          <w:szCs w:val="22"/>
        </w:rPr>
        <w:t xml:space="preserve"> (</w:t>
      </w:r>
      <w:hyperlink r:id="rId9">
        <w:r w:rsidRPr="00971546">
          <w:rPr>
            <w:rFonts w:ascii="GHEA Grapalat" w:hAnsi="GHEA Grapalat"/>
            <w:i w:val="0"/>
            <w:sz w:val="22"/>
            <w:szCs w:val="22"/>
          </w:rPr>
          <w:t>www.armeps.am</w:t>
        </w:r>
      </w:hyperlink>
      <w:r w:rsidR="002166CE" w:rsidRPr="00971546">
        <w:rPr>
          <w:rFonts w:ascii="GHEA Grapalat" w:hAnsi="GHEA Grapalat"/>
          <w:i w:val="0"/>
          <w:sz w:val="22"/>
          <w:szCs w:val="22"/>
        </w:rPr>
        <w:t xml:space="preserve">), до </w:t>
      </w:r>
      <w:r w:rsidR="00BE6B4D">
        <w:rPr>
          <w:rFonts w:ascii="GHEA Grapalat" w:hAnsi="GHEA Grapalat"/>
          <w:i w:val="0"/>
          <w:sz w:val="22"/>
          <w:szCs w:val="22"/>
        </w:rPr>
        <w:t>1</w:t>
      </w:r>
      <w:r w:rsidR="00BE6B4D" w:rsidRPr="00BE6B4D">
        <w:rPr>
          <w:rFonts w:ascii="GHEA Grapalat" w:hAnsi="GHEA Grapalat"/>
          <w:i w:val="0"/>
          <w:sz w:val="22"/>
          <w:szCs w:val="22"/>
        </w:rPr>
        <w:t>2</w:t>
      </w:r>
      <w:r w:rsidR="001E2C7D" w:rsidRPr="00971546">
        <w:rPr>
          <w:rFonts w:ascii="GHEA Grapalat" w:hAnsi="GHEA Grapalat"/>
          <w:i w:val="0"/>
          <w:sz w:val="22"/>
          <w:szCs w:val="22"/>
        </w:rPr>
        <w:t xml:space="preserve">:00 </w:t>
      </w:r>
      <w:r w:rsidRPr="00971546">
        <w:rPr>
          <w:rFonts w:ascii="GHEA Grapalat" w:hAnsi="GHEA Grapalat"/>
          <w:i w:val="0"/>
          <w:sz w:val="22"/>
          <w:szCs w:val="22"/>
        </w:rPr>
        <w:t>часов</w:t>
      </w:r>
      <w:r w:rsidR="002166CE" w:rsidRPr="00971546">
        <w:rPr>
          <w:rFonts w:ascii="GHEA Grapalat" w:hAnsi="GHEA Grapalat"/>
          <w:i w:val="0"/>
          <w:sz w:val="22"/>
          <w:szCs w:val="22"/>
        </w:rPr>
        <w:t xml:space="preserve"> </w:t>
      </w:r>
      <w:r w:rsidR="00CD0A20">
        <w:rPr>
          <w:rFonts w:ascii="GHEA Grapalat" w:hAnsi="GHEA Grapalat"/>
          <w:i w:val="0"/>
          <w:sz w:val="22"/>
          <w:szCs w:val="22"/>
        </w:rPr>
        <w:t>7</w:t>
      </w:r>
      <w:r w:rsidR="002166CE" w:rsidRPr="00971546">
        <w:rPr>
          <w:rFonts w:ascii="GHEA Grapalat" w:hAnsi="GHEA Grapalat"/>
          <w:i w:val="0"/>
          <w:sz w:val="22"/>
          <w:szCs w:val="22"/>
        </w:rPr>
        <w:t xml:space="preserve"> </w:t>
      </w:r>
      <w:r w:rsidRPr="00971546">
        <w:rPr>
          <w:rFonts w:ascii="GHEA Grapalat" w:hAnsi="GHEA Grapalat"/>
          <w:i w:val="0"/>
          <w:sz w:val="22"/>
          <w:szCs w:val="22"/>
        </w:rPr>
        <w:t>дня с даты опубликования настоящего объявления.</w:t>
      </w:r>
    </w:p>
    <w:p w:rsidR="00357D48" w:rsidRPr="00971546" w:rsidRDefault="005D7731"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Кроме армянского языка заявки могут быть поданы также н</w:t>
      </w:r>
      <w:r w:rsidR="001B32D9" w:rsidRPr="00971546">
        <w:rPr>
          <w:rFonts w:ascii="GHEA Grapalat" w:hAnsi="GHEA Grapalat"/>
          <w:i w:val="0"/>
          <w:sz w:val="22"/>
          <w:szCs w:val="22"/>
        </w:rPr>
        <w:t>а английском или русском языке.</w:t>
      </w:r>
    </w:p>
    <w:p w:rsidR="001E2C7D" w:rsidRPr="00971546" w:rsidRDefault="001E2C7D" w:rsidP="001E2C7D">
      <w:pPr>
        <w:pStyle w:val="a3"/>
        <w:widowControl w:val="0"/>
        <w:spacing w:line="240" w:lineRule="auto"/>
        <w:ind w:firstLine="567"/>
        <w:rPr>
          <w:rFonts w:ascii="GHEA Grapalat" w:hAnsi="GHEA Grapalat"/>
          <w:i w:val="0"/>
          <w:color w:val="FF0000"/>
          <w:sz w:val="22"/>
          <w:szCs w:val="22"/>
        </w:rPr>
      </w:pPr>
      <w:r w:rsidRPr="00971546">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971546">
        <w:rPr>
          <w:rFonts w:ascii="GHEA Grapalat" w:hAnsi="GHEA Grapalat"/>
          <w:i w:val="0"/>
          <w:color w:val="FF0000"/>
          <w:sz w:val="22"/>
          <w:szCs w:val="22"/>
        </w:rPr>
        <w:t>Armeps</w:t>
      </w:r>
      <w:proofErr w:type="spellEnd"/>
      <w:r w:rsidRPr="00971546">
        <w:rPr>
          <w:rFonts w:ascii="GHEA Grapalat" w:hAnsi="GHEA Grapalat"/>
          <w:i w:val="0"/>
          <w:color w:val="FF0000"/>
          <w:sz w:val="22"/>
          <w:szCs w:val="22"/>
        </w:rPr>
        <w:t xml:space="preserve">, в </w:t>
      </w:r>
      <w:r w:rsidRPr="00971546">
        <w:rPr>
          <w:rFonts w:ascii="GHEA Grapalat" w:hAnsi="GHEA Grapalat"/>
          <w:i w:val="0"/>
          <w:color w:val="FF0000"/>
          <w:sz w:val="22"/>
          <w:szCs w:val="22"/>
          <w:lang w:val="hy-AM"/>
        </w:rPr>
        <w:t>1</w:t>
      </w:r>
      <w:r w:rsidR="00BE6B4D" w:rsidRPr="00BE6B4D">
        <w:rPr>
          <w:rFonts w:ascii="GHEA Grapalat" w:hAnsi="GHEA Grapalat"/>
          <w:i w:val="0"/>
          <w:color w:val="FF0000"/>
          <w:sz w:val="22"/>
          <w:szCs w:val="22"/>
        </w:rPr>
        <w:t>2</w:t>
      </w:r>
      <w:r w:rsidRPr="00971546">
        <w:rPr>
          <w:rFonts w:ascii="GHEA Grapalat" w:hAnsi="GHEA Grapalat"/>
          <w:i w:val="0"/>
          <w:color w:val="FF0000"/>
          <w:sz w:val="22"/>
          <w:szCs w:val="22"/>
        </w:rPr>
        <w:t xml:space="preserve">:00 часов на </w:t>
      </w:r>
      <w:r w:rsidR="005744ED" w:rsidRPr="005744ED">
        <w:rPr>
          <w:rStyle w:val="ezkurwreuab5ozgtqnkl"/>
          <w:rFonts w:ascii="GHEA Grapalat" w:hAnsi="GHEA Grapalat"/>
          <w:i w:val="0"/>
          <w:color w:val="FF0000"/>
          <w:sz w:val="22"/>
          <w:szCs w:val="22"/>
        </w:rPr>
        <w:t>12</w:t>
      </w:r>
      <w:r w:rsidR="005744ED">
        <w:rPr>
          <w:rStyle w:val="ezkurwreuab5ozgtqnkl"/>
          <w:rFonts w:ascii="GHEA Grapalat" w:hAnsi="GHEA Grapalat"/>
          <w:i w:val="0"/>
          <w:color w:val="FF0000"/>
          <w:sz w:val="22"/>
          <w:szCs w:val="22"/>
        </w:rPr>
        <w:t>.0</w:t>
      </w:r>
      <w:r w:rsidR="005744ED" w:rsidRPr="005744ED">
        <w:rPr>
          <w:rStyle w:val="ezkurwreuab5ozgtqnkl"/>
          <w:rFonts w:ascii="GHEA Grapalat" w:hAnsi="GHEA Grapalat"/>
          <w:i w:val="0"/>
          <w:color w:val="FF0000"/>
          <w:sz w:val="22"/>
          <w:szCs w:val="22"/>
        </w:rPr>
        <w:t>9</w:t>
      </w:r>
      <w:r w:rsidR="001266A5" w:rsidRPr="00971546">
        <w:rPr>
          <w:rStyle w:val="ezkurwreuab5ozgtqnkl"/>
          <w:rFonts w:ascii="GHEA Grapalat" w:hAnsi="GHEA Grapalat"/>
          <w:i w:val="0"/>
          <w:color w:val="FF0000"/>
          <w:sz w:val="22"/>
          <w:szCs w:val="22"/>
        </w:rPr>
        <w:t>.</w:t>
      </w:r>
      <w:r w:rsidRPr="00971546">
        <w:rPr>
          <w:rFonts w:ascii="GHEA Grapalat" w:hAnsi="GHEA Grapalat"/>
          <w:i w:val="0"/>
          <w:color w:val="FF0000"/>
          <w:sz w:val="22"/>
          <w:szCs w:val="22"/>
        </w:rPr>
        <w:t>2025г.</w:t>
      </w:r>
    </w:p>
    <w:p w:rsidR="0014463C" w:rsidRPr="00286A0C" w:rsidRDefault="0014463C" w:rsidP="0014463C">
      <w:pPr>
        <w:pStyle w:val="a3"/>
        <w:widowControl w:val="0"/>
        <w:spacing w:line="240" w:lineRule="auto"/>
        <w:ind w:firstLine="567"/>
        <w:rPr>
          <w:rFonts w:ascii="GHEA Grapalat" w:hAnsi="GHEA Grapalat"/>
          <w:i w:val="0"/>
          <w:sz w:val="22"/>
          <w:szCs w:val="22"/>
        </w:rPr>
      </w:pPr>
      <w:r w:rsidRPr="00286A0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4463C" w:rsidRPr="00286A0C" w:rsidRDefault="0014463C" w:rsidP="0014463C">
      <w:pPr>
        <w:pStyle w:val="a3"/>
        <w:widowControl w:val="0"/>
        <w:spacing w:line="276" w:lineRule="auto"/>
        <w:ind w:firstLine="0"/>
        <w:rPr>
          <w:rFonts w:ascii="GHEA Grapalat" w:hAnsi="GHEA Grapalat"/>
          <w:b/>
          <w:i w:val="0"/>
        </w:rPr>
      </w:pPr>
      <w:r w:rsidRPr="00286A0C">
        <w:rPr>
          <w:rFonts w:ascii="GHEA Grapalat" w:hAnsi="GHEA Grapalat"/>
          <w:i w:val="0"/>
        </w:rPr>
        <w:t xml:space="preserve">     </w:t>
      </w:r>
      <w:r w:rsidRPr="00286A0C">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C220D5" w:rsidRPr="00C220D5">
        <w:rPr>
          <w:rStyle w:val="anegp0gi0b9av8jahpyh"/>
          <w:rFonts w:ascii="GHEA Grapalat" w:hAnsi="GHEA Grapalat" w:cs="Calibri"/>
          <w:i w:val="0"/>
        </w:rPr>
        <w:t>Т.</w:t>
      </w:r>
      <w:r w:rsidR="00C220D5" w:rsidRPr="00C220D5">
        <w:rPr>
          <w:rFonts w:ascii="GHEA Grapalat" w:hAnsi="GHEA Grapalat"/>
          <w:i w:val="0"/>
        </w:rPr>
        <w:t xml:space="preserve"> </w:t>
      </w:r>
      <w:proofErr w:type="spellStart"/>
      <w:r w:rsidR="00C220D5" w:rsidRPr="00C220D5">
        <w:rPr>
          <w:rStyle w:val="anegp0gi0b9av8jahpyh"/>
          <w:rFonts w:ascii="GHEA Grapalat" w:hAnsi="GHEA Grapalat" w:cs="Calibri"/>
          <w:i w:val="0"/>
        </w:rPr>
        <w:t>Мамян</w:t>
      </w:r>
      <w:proofErr w:type="spellEnd"/>
      <w:r w:rsidRPr="00286A0C">
        <w:rPr>
          <w:rFonts w:ascii="GHEA Grapalat" w:hAnsi="GHEA Grapalat"/>
          <w:b/>
          <w:i w:val="0"/>
        </w:rPr>
        <w:t>.</w:t>
      </w:r>
    </w:p>
    <w:p w:rsidR="0014463C" w:rsidRPr="00C220D5" w:rsidRDefault="0014463C" w:rsidP="0014463C">
      <w:pPr>
        <w:pStyle w:val="a3"/>
        <w:widowControl w:val="0"/>
        <w:spacing w:line="276" w:lineRule="auto"/>
        <w:ind w:left="1701" w:firstLine="0"/>
        <w:rPr>
          <w:rFonts w:ascii="GHEA Grapalat" w:hAnsi="GHEA Grapalat"/>
          <w:b/>
          <w:i w:val="0"/>
          <w:u w:val="single"/>
        </w:rPr>
      </w:pPr>
      <w:r w:rsidRPr="00286A0C">
        <w:rPr>
          <w:rFonts w:ascii="GHEA Grapalat" w:hAnsi="GHEA Grapalat"/>
          <w:b/>
          <w:i w:val="0"/>
        </w:rPr>
        <w:t xml:space="preserve">Телефон </w:t>
      </w:r>
      <w:r w:rsidR="005744ED" w:rsidRPr="00C220D5">
        <w:rPr>
          <w:rFonts w:ascii="GHEA Grapalat" w:hAnsi="GHEA Grapalat"/>
          <w:b/>
          <w:i w:val="0"/>
          <w:u w:val="single"/>
        </w:rPr>
        <w:t>0255-2-25-00</w:t>
      </w:r>
    </w:p>
    <w:p w:rsidR="0014463C" w:rsidRPr="00D278C9" w:rsidRDefault="0014463C" w:rsidP="0014463C">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proofErr w:type="spellStart"/>
      <w:r w:rsidRPr="00D278C9">
        <w:rPr>
          <w:rFonts w:ascii="GHEA Grapalat" w:hAnsi="GHEA Grapalat"/>
          <w:b/>
          <w:i w:val="0"/>
          <w:lang w:val="en-US"/>
        </w:rPr>
        <w:t>gnumner</w:t>
      </w:r>
      <w:proofErr w:type="spellEnd"/>
      <w:r w:rsidRPr="00D278C9">
        <w:rPr>
          <w:rFonts w:ascii="GHEA Grapalat" w:hAnsi="GHEA Grapalat"/>
          <w:b/>
          <w:i w:val="0"/>
        </w:rPr>
        <w:t>-</w:t>
      </w:r>
      <w:proofErr w:type="spellStart"/>
      <w:r w:rsidRPr="00D278C9">
        <w:rPr>
          <w:rFonts w:ascii="GHEA Grapalat" w:hAnsi="GHEA Grapalat"/>
          <w:b/>
          <w:i w:val="0"/>
          <w:lang w:val="en-US"/>
        </w:rPr>
        <w:t>spitak</w:t>
      </w:r>
      <w:proofErr w:type="spellEnd"/>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proofErr w:type="spellStart"/>
      <w:r w:rsidRPr="00D278C9">
        <w:rPr>
          <w:rFonts w:ascii="GHEA Grapalat" w:hAnsi="GHEA Grapalat"/>
          <w:b/>
          <w:i w:val="0"/>
          <w:lang w:val="en-US"/>
        </w:rPr>
        <w:t>ru</w:t>
      </w:r>
      <w:proofErr w:type="spellEnd"/>
    </w:p>
    <w:p w:rsidR="0014463C" w:rsidRDefault="0014463C" w:rsidP="0014463C">
      <w:pPr>
        <w:pStyle w:val="a3"/>
        <w:widowControl w:val="0"/>
        <w:spacing w:line="276" w:lineRule="auto"/>
        <w:ind w:left="1701" w:firstLine="0"/>
        <w:jc w:val="left"/>
        <w:rPr>
          <w:rFonts w:ascii="GHEA Grapalat" w:hAnsi="GHEA Grapalat"/>
          <w:b/>
          <w:i w:val="0"/>
          <w:lang w:val="hy-AM"/>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rsidR="00971546" w:rsidRDefault="00971546" w:rsidP="0014463C">
      <w:pPr>
        <w:pStyle w:val="a3"/>
        <w:widowControl w:val="0"/>
        <w:spacing w:line="276" w:lineRule="auto"/>
        <w:ind w:left="1701" w:firstLine="0"/>
        <w:jc w:val="left"/>
        <w:rPr>
          <w:rFonts w:ascii="GHEA Grapalat" w:hAnsi="GHEA Grapalat"/>
          <w:b/>
          <w:i w:val="0"/>
          <w:lang w:val="hy-AM"/>
        </w:rPr>
      </w:pPr>
    </w:p>
    <w:p w:rsidR="00971546" w:rsidRDefault="00971546" w:rsidP="0014463C">
      <w:pPr>
        <w:pStyle w:val="a3"/>
        <w:widowControl w:val="0"/>
        <w:spacing w:line="276" w:lineRule="auto"/>
        <w:ind w:left="1701" w:firstLine="0"/>
        <w:jc w:val="left"/>
        <w:rPr>
          <w:rFonts w:ascii="GHEA Grapalat" w:hAnsi="GHEA Grapalat"/>
          <w:b/>
          <w:i w:val="0"/>
          <w:lang w:val="hy-AM"/>
        </w:rPr>
      </w:pPr>
    </w:p>
    <w:p w:rsidR="00BA5446" w:rsidRDefault="00BA5446" w:rsidP="0014463C">
      <w:pPr>
        <w:pStyle w:val="a3"/>
        <w:widowControl w:val="0"/>
        <w:spacing w:line="276" w:lineRule="auto"/>
        <w:ind w:left="1701" w:firstLine="0"/>
        <w:jc w:val="left"/>
        <w:rPr>
          <w:rFonts w:ascii="GHEA Grapalat" w:hAnsi="GHEA Grapalat"/>
          <w:b/>
          <w:i w:val="0"/>
          <w:lang w:val="hy-AM"/>
        </w:rPr>
      </w:pPr>
    </w:p>
    <w:p w:rsidR="00BA5446" w:rsidRDefault="00BA5446" w:rsidP="0014463C">
      <w:pPr>
        <w:pStyle w:val="a3"/>
        <w:widowControl w:val="0"/>
        <w:spacing w:line="276" w:lineRule="auto"/>
        <w:ind w:left="1701" w:firstLine="0"/>
        <w:jc w:val="left"/>
        <w:rPr>
          <w:rFonts w:ascii="GHEA Grapalat" w:hAnsi="GHEA Grapalat"/>
          <w:b/>
          <w:i w:val="0"/>
          <w:lang w:val="hy-AM"/>
        </w:rPr>
      </w:pPr>
    </w:p>
    <w:p w:rsidR="00BA5446" w:rsidRDefault="00BA5446" w:rsidP="0014463C">
      <w:pPr>
        <w:pStyle w:val="a3"/>
        <w:widowControl w:val="0"/>
        <w:spacing w:line="276" w:lineRule="auto"/>
        <w:ind w:left="1701" w:firstLine="0"/>
        <w:jc w:val="left"/>
        <w:rPr>
          <w:rFonts w:ascii="GHEA Grapalat" w:hAnsi="GHEA Grapalat"/>
          <w:b/>
          <w:i w:val="0"/>
          <w:lang w:val="hy-AM"/>
        </w:rPr>
      </w:pPr>
    </w:p>
    <w:p w:rsidR="00096865" w:rsidRPr="00227439" w:rsidRDefault="00096865" w:rsidP="00227439">
      <w:pPr>
        <w:pStyle w:val="a3"/>
        <w:widowControl w:val="0"/>
        <w:spacing w:after="160" w:line="240" w:lineRule="auto"/>
        <w:ind w:left="3969" w:firstLine="0"/>
        <w:jc w:val="right"/>
        <w:rPr>
          <w:rFonts w:ascii="GHEA Grapalat" w:hAnsi="GHEA Grapalat"/>
          <w:i w:val="0"/>
          <w:sz w:val="16"/>
          <w:szCs w:val="16"/>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A5446">
        <w:rPr>
          <w:rFonts w:ascii="GHEA Grapalat" w:hAnsi="GHEA Grapalat"/>
        </w:rPr>
        <w:t xml:space="preserve">запрос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E1457A">
        <w:rPr>
          <w:rFonts w:ascii="GHEA Grapalat" w:hAnsi="GHEA Grapalat"/>
          <w:b/>
          <w:lang w:val="af-ZA"/>
        </w:rPr>
        <w:t>ՀՀ ԼՄՍՀ-ԳՀԱՊՁԲ-25/024</w:t>
      </w:r>
      <w:r w:rsidR="005B7BD8">
        <w:rPr>
          <w:rFonts w:ascii="GHEA Grapalat" w:hAnsi="GHEA Grapalat"/>
          <w:b/>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8F08F6" w:rsidRPr="008F08F6">
        <w:rPr>
          <w:rFonts w:ascii="GHEA Grapalat" w:hAnsi="GHEA Grapalat"/>
          <w:i/>
        </w:rPr>
        <w:t>1</w:t>
      </w:r>
      <w:r w:rsidR="00096865" w:rsidRPr="009044F1">
        <w:rPr>
          <w:rFonts w:ascii="GHEA Grapalat" w:hAnsi="GHEA Grapalat"/>
          <w:i/>
        </w:rPr>
        <w:t xml:space="preserve"> от </w:t>
      </w:r>
      <w:r w:rsidR="00C426EB" w:rsidRPr="00C426EB">
        <w:rPr>
          <w:rFonts w:ascii="GHEA Grapalat" w:hAnsi="GHEA Grapalat"/>
          <w:i/>
        </w:rPr>
        <w:t>5</w:t>
      </w:r>
      <w:r w:rsidR="008F08F6" w:rsidRPr="008F08F6">
        <w:rPr>
          <w:rStyle w:val="10"/>
          <w:rFonts w:ascii="GHEA Grapalat" w:hAnsi="GHEA Grapalat" w:cs="Calibri"/>
          <w:sz w:val="22"/>
          <w:szCs w:val="22"/>
        </w:rPr>
        <w:t xml:space="preserve"> </w:t>
      </w:r>
      <w:r w:rsidR="00E1457A" w:rsidRPr="007D105E">
        <w:rPr>
          <w:rStyle w:val="anegp0gi0b9av8jahpyh"/>
          <w:rFonts w:ascii="GHEA Grapalat" w:hAnsi="GHEA Grapalat" w:cs="Calibri"/>
          <w:i/>
          <w:sz w:val="22"/>
        </w:rPr>
        <w:t>сентября</w:t>
      </w:r>
      <w:r w:rsidR="00E1457A" w:rsidRPr="007D105E">
        <w:rPr>
          <w:rFonts w:ascii="GHEA Grapalat" w:hAnsi="GHEA Grapalat"/>
          <w:i/>
          <w:szCs w:val="22"/>
        </w:rPr>
        <w:t xml:space="preserve"> </w:t>
      </w:r>
      <w:r w:rsidR="00096865" w:rsidRPr="009044F1">
        <w:rPr>
          <w:rFonts w:ascii="GHEA Grapalat" w:hAnsi="GHEA Grapalat"/>
          <w:i/>
        </w:rPr>
        <w:t>20</w:t>
      </w:r>
      <w:r w:rsidR="008F08F6" w:rsidRPr="005A5906">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A5906" w:rsidRPr="00CA3F76" w:rsidRDefault="005A5906" w:rsidP="005A5906">
      <w:pPr>
        <w:pStyle w:val="aa"/>
        <w:widowControl w:val="0"/>
        <w:spacing w:after="160"/>
        <w:ind w:right="-7" w:firstLine="567"/>
        <w:jc w:val="center"/>
        <w:rPr>
          <w:rFonts w:ascii="GHEA Grapalat" w:hAnsi="GHEA Grapalat"/>
        </w:rPr>
      </w:pPr>
    </w:p>
    <w:p w:rsidR="005A5906" w:rsidRPr="00CA3F76" w:rsidRDefault="005A5906" w:rsidP="005A5906">
      <w:pPr>
        <w:pStyle w:val="aa"/>
        <w:widowControl w:val="0"/>
        <w:spacing w:after="160"/>
        <w:ind w:right="-7" w:firstLine="567"/>
        <w:jc w:val="center"/>
        <w:rPr>
          <w:rFonts w:ascii="GHEA Grapalat" w:hAnsi="GHEA Grapalat"/>
        </w:rPr>
      </w:pPr>
      <w:r w:rsidRPr="00CA3F76">
        <w:rPr>
          <w:rFonts w:ascii="GHEA Grapalat" w:hAnsi="GHEA Grapalat"/>
          <w:i/>
        </w:rPr>
        <w:t>"</w:t>
      </w:r>
      <w:r w:rsidRPr="00CA3F76">
        <w:rPr>
          <w:rStyle w:val="y2iqfc"/>
          <w:rFonts w:ascii="GHEA Grapalat" w:hAnsi="GHEA Grapalat"/>
          <w:b/>
          <w:color w:val="202124"/>
        </w:rPr>
        <w:t xml:space="preserve"> </w:t>
      </w: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r w:rsidRPr="00CA3F76">
        <w:rPr>
          <w:rFonts w:ascii="GHEA Grapalat" w:hAnsi="GHEA Grapalat"/>
          <w:i/>
        </w:rPr>
        <w:t>"</w:t>
      </w:r>
    </w:p>
    <w:p w:rsidR="005A5906" w:rsidRPr="009C2AE9" w:rsidRDefault="005A5906" w:rsidP="005A5906">
      <w:pPr>
        <w:pStyle w:val="aa"/>
        <w:widowControl w:val="0"/>
        <w:spacing w:after="160"/>
        <w:ind w:right="-7"/>
        <w:jc w:val="center"/>
        <w:rPr>
          <w:rFonts w:ascii="GHEA Grapalat" w:hAnsi="GHEA Grapalat"/>
          <w:b/>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4A4E63" w:rsidRPr="009044F1" w:rsidRDefault="004A4E63" w:rsidP="004A4E6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4E63" w:rsidRPr="009044F1" w:rsidRDefault="004A4E63" w:rsidP="004A4E63">
      <w:pPr>
        <w:pStyle w:val="aa"/>
        <w:widowControl w:val="0"/>
        <w:spacing w:after="160"/>
        <w:ind w:right="-7" w:firstLine="567"/>
        <w:jc w:val="center"/>
        <w:rPr>
          <w:rFonts w:ascii="GHEA Grapalat" w:hAnsi="GHEA Grapalat" w:cs="Sylfaen"/>
        </w:rPr>
      </w:pPr>
    </w:p>
    <w:p w:rsidR="004A4E63" w:rsidRPr="009044F1" w:rsidRDefault="004A4E63" w:rsidP="004A4E63">
      <w:pPr>
        <w:pStyle w:val="aa"/>
        <w:widowControl w:val="0"/>
        <w:spacing w:after="160"/>
        <w:ind w:right="-7" w:firstLine="567"/>
        <w:jc w:val="center"/>
        <w:rPr>
          <w:rFonts w:ascii="GHEA Grapalat" w:hAnsi="GHEA Grapalat" w:cs="Sylfaen"/>
        </w:rPr>
      </w:pPr>
    </w:p>
    <w:p w:rsidR="004A4E63" w:rsidRPr="00102F31" w:rsidRDefault="004A4E63" w:rsidP="004A4E63">
      <w:pPr>
        <w:pStyle w:val="aa"/>
        <w:widowControl w:val="0"/>
        <w:spacing w:after="160"/>
        <w:ind w:right="-7"/>
        <w:jc w:val="center"/>
        <w:rPr>
          <w:rFonts w:ascii="GHEA Grapalat" w:hAnsi="GHEA Grapalat"/>
          <w:b/>
        </w:rPr>
      </w:pPr>
      <w:r w:rsidRPr="00102F31">
        <w:rPr>
          <w:rFonts w:ascii="GHEA Grapalat" w:hAnsi="GHEA Grapalat"/>
          <w:b/>
        </w:rPr>
        <w:t>НА ЗАПРОС КОТИРОВОК, ОБЪЯВЛЕННЫЙ С ЦЕЛЬЮ ПРИОБРЕТЕНИЯ "</w:t>
      </w:r>
      <w:r w:rsidR="003A7563" w:rsidRPr="00102F31">
        <w:rPr>
          <w:rStyle w:val="10"/>
          <w:b/>
        </w:rPr>
        <w:t xml:space="preserve"> </w:t>
      </w:r>
      <w:r w:rsidR="00E1457A" w:rsidRPr="00E1457A">
        <w:rPr>
          <w:rStyle w:val="anegp0gi0b9av8jahpyh"/>
          <w:rFonts w:ascii="GHEA Grapalat" w:hAnsi="GHEA Grapalat"/>
          <w:b/>
        </w:rPr>
        <w:t>ТЕХНИКА</w:t>
      </w:r>
      <w:r w:rsidR="00E1457A" w:rsidRPr="00E1457A">
        <w:rPr>
          <w:rFonts w:ascii="GHEA Grapalat" w:hAnsi="GHEA Grapalat"/>
          <w:b/>
        </w:rPr>
        <w:t xml:space="preserve"> </w:t>
      </w:r>
      <w:r w:rsidR="00E1457A" w:rsidRPr="00E1457A">
        <w:rPr>
          <w:rStyle w:val="anegp0gi0b9av8jahpyh"/>
          <w:rFonts w:ascii="GHEA Grapalat" w:hAnsi="GHEA Grapalat"/>
          <w:b/>
        </w:rPr>
        <w:t>НАНЕСЕНИЯ ДОРОЖНОЙ РАЗМЕТКИ</w:t>
      </w:r>
      <w:r w:rsidRPr="00102F31">
        <w:rPr>
          <w:rFonts w:ascii="GHEA Grapalat" w:hAnsi="GHEA Grapalat"/>
          <w:b/>
        </w:rPr>
        <w:t xml:space="preserve">" ДЛЯ НУЖД </w:t>
      </w:r>
      <w:r w:rsidR="000F126E" w:rsidRPr="00102F31">
        <w:rPr>
          <w:rStyle w:val="anegp0gi0b9av8jahpyh"/>
          <w:rFonts w:ascii="GHEA Grapalat" w:hAnsi="GHEA Grapalat"/>
          <w:b/>
        </w:rPr>
        <w:t>СООБЩЕСТВО</w:t>
      </w:r>
      <w:r w:rsidR="000F126E" w:rsidRPr="00102F31">
        <w:rPr>
          <w:rFonts w:ascii="GHEA Grapalat" w:hAnsi="GHEA Grapalat"/>
          <w:b/>
        </w:rPr>
        <w:t xml:space="preserve"> </w:t>
      </w:r>
      <w:r w:rsidR="000F126E" w:rsidRPr="00102F31">
        <w:rPr>
          <w:rStyle w:val="anegp0gi0b9av8jahpyh"/>
          <w:rFonts w:ascii="GHEA Grapalat" w:hAnsi="GHEA Grapalat"/>
          <w:b/>
        </w:rPr>
        <w:t>СПИТАК</w:t>
      </w:r>
      <w:r w:rsidR="00E1457A" w:rsidRPr="00E1457A">
        <w:rPr>
          <w:rStyle w:val="anegp0gi0b9av8jahpyh"/>
          <w:rFonts w:ascii="GHEA Grapalat" w:hAnsi="GHEA Grapalat"/>
          <w:b/>
        </w:rPr>
        <w:t>А</w:t>
      </w:r>
    </w:p>
    <w:p w:rsidR="004A4E63" w:rsidRPr="00102F31" w:rsidRDefault="004A4E63" w:rsidP="004A4E63">
      <w:pPr>
        <w:pStyle w:val="aa"/>
        <w:widowControl w:val="0"/>
        <w:spacing w:after="160"/>
        <w:ind w:right="-7" w:firstLine="567"/>
        <w:jc w:val="center"/>
        <w:rPr>
          <w:rFonts w:ascii="GHEA Grapalat" w:hAnsi="GHEA Grapalat"/>
          <w:b/>
        </w:rPr>
      </w:pPr>
    </w:p>
    <w:p w:rsidR="004A4E63" w:rsidRPr="00102F31" w:rsidRDefault="004A4E63" w:rsidP="004A4E63">
      <w:pPr>
        <w:pStyle w:val="aa"/>
        <w:widowControl w:val="0"/>
        <w:spacing w:after="160"/>
        <w:ind w:right="-7" w:firstLine="567"/>
        <w:jc w:val="center"/>
        <w:rPr>
          <w:rFonts w:ascii="GHEA Grapalat" w:hAnsi="GHEA Grapalat" w:cs="Sylfaen"/>
          <w:b/>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Default="002E5F2C" w:rsidP="004A4E63">
      <w:pPr>
        <w:pStyle w:val="aa"/>
        <w:widowControl w:val="0"/>
        <w:spacing w:after="160"/>
        <w:ind w:right="-7" w:firstLine="567"/>
        <w:jc w:val="center"/>
        <w:rPr>
          <w:rFonts w:ascii="GHEA Grapalat" w:hAnsi="GHEA Grapalat" w:cs="Sylfaen"/>
        </w:rPr>
      </w:pPr>
    </w:p>
    <w:p w:rsidR="002E5F2C" w:rsidRPr="009044F1" w:rsidRDefault="002E5F2C" w:rsidP="004A4E63">
      <w:pPr>
        <w:pStyle w:val="aa"/>
        <w:widowControl w:val="0"/>
        <w:spacing w:after="160"/>
        <w:ind w:right="-7" w:firstLine="567"/>
        <w:jc w:val="center"/>
        <w:rPr>
          <w:rFonts w:ascii="GHEA Grapalat" w:hAnsi="GHEA Grapalat" w:cs="Sylfaen"/>
        </w:rPr>
      </w:pPr>
    </w:p>
    <w:p w:rsidR="009904C9" w:rsidRDefault="009904C9" w:rsidP="009904C9">
      <w:pPr>
        <w:rPr>
          <w:rFonts w:ascii="GHEA Grapalat" w:hAnsi="GHEA Grapalat"/>
        </w:rPr>
      </w:pPr>
    </w:p>
    <w:p w:rsidR="001A43A4" w:rsidRPr="009904C9" w:rsidRDefault="00096865" w:rsidP="009904C9">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904C9" w:rsidRDefault="0049374F" w:rsidP="009904C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9904C9" w:rsidRPr="001F241B">
          <w:rPr>
            <w:rStyle w:val="a9"/>
            <w:rFonts w:ascii="GHEA Grapalat" w:hAnsi="GHEA Grapalat"/>
            <w:i/>
          </w:rPr>
          <w:t>www.procurement.am</w:t>
        </w:r>
      </w:hyperlink>
      <w:r w:rsidRPr="00506832">
        <w:rPr>
          <w:rFonts w:ascii="GHEA Grapalat" w:hAnsi="GHEA Grapalat"/>
          <w:i/>
        </w:rPr>
        <w:t>.</w:t>
      </w:r>
    </w:p>
    <w:p w:rsidR="0049374F" w:rsidRPr="009904C9" w:rsidRDefault="0049374F" w:rsidP="009904C9">
      <w:pPr>
        <w:jc w:val="both"/>
        <w:rPr>
          <w:rFonts w:ascii="GHEA Grapalat" w:hAnsi="GHEA Grapalat"/>
          <w:i/>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904C9">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904C9">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9904C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9904C9">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9904C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E5F2C" w:rsidRPr="00E1457A" w:rsidRDefault="002E5F2C" w:rsidP="002E5F2C">
      <w:pPr>
        <w:pStyle w:val="aa"/>
        <w:widowControl w:val="0"/>
        <w:spacing w:after="160"/>
        <w:ind w:right="-7"/>
        <w:jc w:val="center"/>
        <w:rPr>
          <w:rFonts w:ascii="GHEA Grapalat" w:hAnsi="GHEA Grapalat"/>
          <w:b/>
          <w:sz w:val="22"/>
        </w:rPr>
      </w:pPr>
      <w:r w:rsidRPr="00102F31">
        <w:rPr>
          <w:rFonts w:ascii="GHEA Grapalat" w:hAnsi="GHEA Grapalat"/>
          <w:b/>
          <w:sz w:val="22"/>
        </w:rPr>
        <w:t>НА ЗАПРОС КОТИРОВОК, ОБЪЯВЛЕННЫЙ С ЦЕЛЬЮ ПРИОБРЕТЕНИЯ "</w:t>
      </w:r>
      <w:r w:rsidRPr="00102F31">
        <w:rPr>
          <w:rStyle w:val="10"/>
          <w:b/>
          <w:sz w:val="26"/>
        </w:rPr>
        <w:t xml:space="preserve"> </w:t>
      </w:r>
      <w:r w:rsidR="00E1457A" w:rsidRPr="00E1457A">
        <w:rPr>
          <w:rStyle w:val="anegp0gi0b9av8jahpyh"/>
          <w:rFonts w:ascii="GHEA Grapalat" w:hAnsi="GHEA Grapalat"/>
          <w:b/>
        </w:rPr>
        <w:t>ТЕХНИКА</w:t>
      </w:r>
      <w:r w:rsidR="00E1457A" w:rsidRPr="00E1457A">
        <w:rPr>
          <w:rFonts w:ascii="GHEA Grapalat" w:hAnsi="GHEA Grapalat"/>
          <w:b/>
        </w:rPr>
        <w:t xml:space="preserve"> </w:t>
      </w:r>
      <w:r w:rsidR="00E1457A" w:rsidRPr="00E1457A">
        <w:rPr>
          <w:rStyle w:val="anegp0gi0b9av8jahpyh"/>
          <w:rFonts w:ascii="GHEA Grapalat" w:hAnsi="GHEA Grapalat"/>
          <w:b/>
        </w:rPr>
        <w:t>НАНЕСЕНИЯ ДОРОЖНОЙ РАЗМЕТКИ</w:t>
      </w:r>
      <w:r w:rsidRPr="00102F31">
        <w:rPr>
          <w:rFonts w:ascii="GHEA Grapalat" w:hAnsi="GHEA Grapalat"/>
          <w:b/>
          <w:sz w:val="22"/>
        </w:rPr>
        <w:t xml:space="preserve">" ДЛЯ НУЖД </w:t>
      </w:r>
      <w:r w:rsidRPr="00102F31">
        <w:rPr>
          <w:rStyle w:val="anegp0gi0b9av8jahpyh"/>
          <w:rFonts w:ascii="GHEA Grapalat" w:hAnsi="GHEA Grapalat"/>
          <w:b/>
          <w:sz w:val="22"/>
        </w:rPr>
        <w:t>СООБЩЕСТВО</w:t>
      </w:r>
      <w:r w:rsidRPr="00102F31">
        <w:rPr>
          <w:rFonts w:ascii="GHEA Grapalat" w:hAnsi="GHEA Grapalat"/>
          <w:b/>
          <w:sz w:val="22"/>
        </w:rPr>
        <w:t xml:space="preserve"> </w:t>
      </w:r>
      <w:r w:rsidRPr="00102F31">
        <w:rPr>
          <w:rStyle w:val="anegp0gi0b9av8jahpyh"/>
          <w:rFonts w:ascii="GHEA Grapalat" w:hAnsi="GHEA Grapalat"/>
          <w:b/>
          <w:sz w:val="22"/>
        </w:rPr>
        <w:t>СПИТАК</w:t>
      </w:r>
      <w:r w:rsidR="00E1457A" w:rsidRPr="00E1457A">
        <w:rPr>
          <w:rStyle w:val="anegp0gi0b9av8jahpyh"/>
          <w:rFonts w:ascii="GHEA Grapalat" w:hAnsi="GHEA Grapalat"/>
          <w:b/>
        </w:rPr>
        <w:t>А</w:t>
      </w:r>
    </w:p>
    <w:p w:rsidR="002E5F2C" w:rsidRPr="00102F31" w:rsidRDefault="002E5F2C" w:rsidP="002E5F2C">
      <w:pPr>
        <w:pStyle w:val="aa"/>
        <w:widowControl w:val="0"/>
        <w:spacing w:after="160"/>
        <w:ind w:right="-7" w:firstLine="567"/>
        <w:jc w:val="center"/>
        <w:rPr>
          <w:rFonts w:ascii="GHEA Grapalat" w:hAnsi="GHEA Grapalat"/>
          <w:b/>
          <w:sz w:val="22"/>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1040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1040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10405" w:rsidRDefault="00087A30" w:rsidP="00510405">
      <w:pPr>
        <w:widowControl w:val="0"/>
        <w:tabs>
          <w:tab w:val="left" w:pos="1134"/>
        </w:tabs>
        <w:ind w:left="1134" w:hanging="567"/>
        <w:jc w:val="both"/>
        <w:rPr>
          <w:rFonts w:ascii="GHEA Grapalat" w:hAnsi="GHEA Grapalat"/>
          <w:color w:val="FF0000"/>
        </w:rPr>
      </w:pPr>
      <w:r w:rsidRPr="00510405">
        <w:rPr>
          <w:rFonts w:ascii="GHEA Grapalat" w:hAnsi="GHEA Grapalat"/>
          <w:color w:val="FF0000"/>
        </w:rPr>
        <w:t>7.</w:t>
      </w:r>
      <w:r w:rsidR="005D191A" w:rsidRPr="00510405">
        <w:rPr>
          <w:rFonts w:ascii="GHEA Grapalat" w:hAnsi="GHEA Grapalat"/>
          <w:color w:val="FF0000"/>
        </w:rPr>
        <w:tab/>
      </w:r>
      <w:r w:rsidRPr="00510405">
        <w:rPr>
          <w:rFonts w:ascii="GHEA Grapalat" w:hAnsi="GHEA Grapalat"/>
          <w:color w:val="FF0000"/>
        </w:rPr>
        <w:t xml:space="preserve">Обеспечение заявки </w:t>
      </w:r>
    </w:p>
    <w:p w:rsidR="00096865" w:rsidRPr="008842CE" w:rsidRDefault="00087A30" w:rsidP="0051040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10405">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5446">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510405" w:rsidRDefault="00510405" w:rsidP="00510405">
      <w:pPr>
        <w:pStyle w:val="a3"/>
        <w:widowControl w:val="0"/>
        <w:spacing w:line="240" w:lineRule="auto"/>
        <w:ind w:firstLine="0"/>
        <w:rPr>
          <w:rFonts w:ascii="GHEA Grapalat" w:hAnsi="GHEA Grapalat"/>
          <w:i w:val="0"/>
          <w:sz w:val="22"/>
          <w:szCs w:val="22"/>
        </w:rPr>
      </w:pPr>
      <w:r w:rsidRPr="00510405">
        <w:rPr>
          <w:rFonts w:ascii="GHEA Grapalat" w:hAnsi="GHEA Grapalat"/>
          <w:i w:val="0"/>
          <w:spacing w:val="-6"/>
          <w:sz w:val="24"/>
          <w:szCs w:val="24"/>
        </w:rPr>
        <w:lastRenderedPageBreak/>
        <w:t xml:space="preserve">  </w:t>
      </w:r>
      <w:r w:rsidR="00096865" w:rsidRPr="00510405">
        <w:rPr>
          <w:rFonts w:ascii="GHEA Grapalat" w:hAnsi="GHEA Grapalat"/>
          <w:i w:val="0"/>
          <w:spacing w:val="-6"/>
          <w:sz w:val="24"/>
          <w:szCs w:val="24"/>
        </w:rPr>
        <w:t xml:space="preserve">Настоящее Приглашение предоставляется в дополнение к объявлению об </w:t>
      </w:r>
      <w:r w:rsidR="00A77DB6">
        <w:rPr>
          <w:rFonts w:ascii="GHEA Grapalat" w:hAnsi="GHEA Grapalat"/>
          <w:i w:val="0"/>
          <w:spacing w:val="-6"/>
          <w:sz w:val="24"/>
          <w:szCs w:val="24"/>
        </w:rPr>
        <w:t>запрос котировки</w:t>
      </w:r>
      <w:r w:rsidR="00096865" w:rsidRPr="00510405">
        <w:rPr>
          <w:rFonts w:ascii="GHEA Grapalat" w:hAnsi="GHEA Grapalat"/>
          <w:i w:val="0"/>
          <w:spacing w:val="-6"/>
          <w:sz w:val="24"/>
          <w:szCs w:val="24"/>
        </w:rPr>
        <w:t>, проводимом под кодом</w:t>
      </w:r>
      <w:r w:rsidR="00096865" w:rsidRPr="00510405">
        <w:rPr>
          <w:rFonts w:ascii="GHEA Grapalat" w:hAnsi="GHEA Grapalat"/>
          <w:spacing w:val="-6"/>
          <w:sz w:val="24"/>
          <w:szCs w:val="24"/>
        </w:rPr>
        <w:t xml:space="preserve"> </w:t>
      </w:r>
      <w:r w:rsidR="00E1457A">
        <w:rPr>
          <w:rFonts w:ascii="GHEA Grapalat" w:hAnsi="GHEA Grapalat"/>
          <w:i w:val="0"/>
          <w:sz w:val="22"/>
          <w:szCs w:val="22"/>
          <w:lang w:val="af-ZA"/>
        </w:rPr>
        <w:t>ՀՀ ԼՄՍՀ-ԳՀԱՊՁԲ-25/024</w:t>
      </w:r>
      <w:r w:rsidR="005B7BD8">
        <w:rPr>
          <w:rFonts w:ascii="GHEA Grapalat" w:hAnsi="GHEA Grapalat"/>
          <w:i w:val="0"/>
          <w:sz w:val="22"/>
          <w:szCs w:val="22"/>
          <w:lang w:val="af-ZA"/>
        </w:rPr>
        <w:t xml:space="preserve">     </w:t>
      </w:r>
      <w:proofErr w:type="gramStart"/>
      <w:r w:rsidR="005B7BD8">
        <w:rPr>
          <w:rFonts w:ascii="GHEA Grapalat" w:hAnsi="GHEA Grapalat"/>
          <w:i w:val="0"/>
          <w:sz w:val="22"/>
          <w:szCs w:val="22"/>
          <w:lang w:val="af-ZA"/>
        </w:rPr>
        <w:t xml:space="preserve">  </w:t>
      </w:r>
      <w:r>
        <w:rPr>
          <w:rFonts w:ascii="GHEA Grapalat" w:hAnsi="GHEA Grapalat"/>
          <w:i w:val="0"/>
          <w:sz w:val="22"/>
          <w:szCs w:val="22"/>
          <w:lang w:val="af-ZA"/>
        </w:rPr>
        <w:t xml:space="preserve"> </w:t>
      </w:r>
      <w:r w:rsidR="00096865" w:rsidRPr="00510405">
        <w:rPr>
          <w:rFonts w:ascii="GHEA Grapalat" w:hAnsi="GHEA Grapalat"/>
          <w:spacing w:val="-6"/>
          <w:sz w:val="24"/>
          <w:szCs w:val="24"/>
        </w:rPr>
        <w:t>(</w:t>
      </w:r>
      <w:proofErr w:type="gramEnd"/>
      <w:r w:rsidR="00096865" w:rsidRPr="00510405">
        <w:rPr>
          <w:rFonts w:ascii="GHEA Grapalat" w:hAnsi="GHEA Grapalat"/>
          <w:spacing w:val="-6"/>
          <w:sz w:val="24"/>
          <w:szCs w:val="24"/>
        </w:rPr>
        <w:t>далее — процедура).</w:t>
      </w:r>
    </w:p>
    <w:p w:rsidR="00096865" w:rsidRPr="000B2CFA" w:rsidRDefault="00096865" w:rsidP="0051040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10405" w:rsidRPr="00510405">
        <w:rPr>
          <w:rFonts w:ascii="GHEA Grapalat" w:hAnsi="GHEA Grapalat"/>
          <w:lang w:val="af-ZA"/>
        </w:rPr>
        <w:t xml:space="preserve"> </w:t>
      </w:r>
      <w:r w:rsidR="00510405" w:rsidRPr="00510405">
        <w:rPr>
          <w:rFonts w:ascii="GHEA Grapalat" w:hAnsi="GHEA Grapalat"/>
          <w:sz w:val="22"/>
          <w:szCs w:val="22"/>
          <w:lang w:val="af-ZA"/>
        </w:rPr>
        <w:t>gnumner-spitak@mail.ru</w:t>
      </w:r>
      <w:r w:rsidR="0051040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A442C" w:rsidRDefault="003A442C" w:rsidP="003A442C">
      <w:pPr>
        <w:pStyle w:val="3"/>
        <w:keepNext w:val="0"/>
        <w:widowControl w:val="0"/>
        <w:tabs>
          <w:tab w:val="left" w:pos="1134"/>
        </w:tabs>
        <w:spacing w:after="160" w:line="240" w:lineRule="auto"/>
        <w:ind w:firstLine="567"/>
        <w:jc w:val="both"/>
        <w:rPr>
          <w:rFonts w:ascii="GHEA Grapalat" w:hAnsi="GHEA Grapalat"/>
          <w:i w:val="0"/>
          <w:sz w:val="22"/>
          <w:szCs w:val="22"/>
        </w:rPr>
      </w:pPr>
      <w:r w:rsidRPr="00CA3F76">
        <w:rPr>
          <w:rFonts w:ascii="GHEA Grapalat" w:hAnsi="GHEA Grapalat"/>
          <w:i w:val="0"/>
          <w:sz w:val="22"/>
          <w:szCs w:val="22"/>
        </w:rPr>
        <w:t>1.1.</w:t>
      </w:r>
      <w:r w:rsidRPr="00CA3F76">
        <w:rPr>
          <w:rFonts w:ascii="GHEA Grapalat" w:hAnsi="GHEA Grapalat"/>
          <w:i w:val="0"/>
          <w:sz w:val="22"/>
          <w:szCs w:val="22"/>
        </w:rPr>
        <w:tab/>
        <w:t>Предметом закупки является приобретение "</w:t>
      </w:r>
      <w:r w:rsidR="00E1457A" w:rsidRPr="00E1457A">
        <w:rPr>
          <w:rStyle w:val="anegp0gi0b9av8jahpyh"/>
          <w:rFonts w:ascii="GHEA Grapalat" w:hAnsi="GHEA Grapalat"/>
          <w:sz w:val="22"/>
        </w:rPr>
        <w:t>Техника</w:t>
      </w:r>
      <w:r w:rsidR="00E1457A" w:rsidRPr="00E1457A">
        <w:rPr>
          <w:rFonts w:ascii="GHEA Grapalat" w:hAnsi="GHEA Grapalat"/>
          <w:sz w:val="22"/>
        </w:rPr>
        <w:t xml:space="preserve"> </w:t>
      </w:r>
      <w:r w:rsidR="00E1457A" w:rsidRPr="00E1457A">
        <w:rPr>
          <w:rStyle w:val="anegp0gi0b9av8jahpyh"/>
          <w:rFonts w:ascii="GHEA Grapalat" w:hAnsi="GHEA Grapalat"/>
          <w:sz w:val="22"/>
        </w:rPr>
        <w:t>нанесения дорожной разметки</w:t>
      </w:r>
      <w:r w:rsidR="00E1457A">
        <w:rPr>
          <w:rFonts w:ascii="GHEA Grapalat" w:hAnsi="GHEA Grapalat"/>
          <w:i w:val="0"/>
          <w:sz w:val="22"/>
          <w:szCs w:val="22"/>
        </w:rPr>
        <w:t xml:space="preserve"> </w:t>
      </w:r>
      <w:r w:rsidR="00FC7DCD">
        <w:rPr>
          <w:rFonts w:ascii="GHEA Grapalat" w:hAnsi="GHEA Grapalat"/>
          <w:i w:val="0"/>
          <w:sz w:val="22"/>
          <w:szCs w:val="22"/>
        </w:rPr>
        <w:t>"</w:t>
      </w:r>
      <w:r w:rsidR="00FC7DCD" w:rsidRPr="009C6044">
        <w:rPr>
          <w:rFonts w:ascii="GHEA Grapalat" w:hAnsi="GHEA Grapalat"/>
          <w:i w:val="0"/>
          <w:sz w:val="22"/>
          <w:szCs w:val="22"/>
        </w:rPr>
        <w:t xml:space="preserve"> </w:t>
      </w:r>
      <w:r w:rsidRPr="00CA3F76">
        <w:rPr>
          <w:rFonts w:ascii="GHEA Grapalat" w:hAnsi="GHEA Grapalat"/>
          <w:i w:val="0"/>
          <w:sz w:val="22"/>
          <w:szCs w:val="22"/>
        </w:rPr>
        <w:t>(далее — также товар) для нужд "</w:t>
      </w:r>
      <w:proofErr w:type="spellStart"/>
      <w:r w:rsidRPr="009D6F09">
        <w:rPr>
          <w:rStyle w:val="y2iqfc"/>
          <w:rFonts w:ascii="GHEA Grapalat" w:hAnsi="GHEA Grapalat"/>
          <w:color w:val="202124"/>
          <w:sz w:val="22"/>
          <w:szCs w:val="22"/>
        </w:rPr>
        <w:t>Спитак</w:t>
      </w:r>
      <w:r w:rsidRPr="00CA3F76">
        <w:rPr>
          <w:rStyle w:val="y2iqfc"/>
          <w:rFonts w:ascii="GHEA Grapalat" w:hAnsi="GHEA Grapalat"/>
          <w:color w:val="202124"/>
          <w:sz w:val="22"/>
          <w:szCs w:val="22"/>
        </w:rPr>
        <w:t>ский</w:t>
      </w:r>
      <w:proofErr w:type="spellEnd"/>
      <w:r w:rsidRPr="00CA3F76">
        <w:rPr>
          <w:rStyle w:val="y2iqfc"/>
          <w:rFonts w:ascii="GHEA Grapalat" w:hAnsi="GHEA Grapalat"/>
          <w:color w:val="202124"/>
          <w:sz w:val="22"/>
          <w:szCs w:val="22"/>
        </w:rPr>
        <w:t xml:space="preserve"> муниципалитет</w:t>
      </w:r>
      <w:r w:rsidRPr="00CA3F76">
        <w:rPr>
          <w:rFonts w:ascii="GHEA Grapalat" w:hAnsi="GHEA Grapalat"/>
          <w:i w:val="0"/>
          <w:sz w:val="22"/>
          <w:szCs w:val="22"/>
        </w:rPr>
        <w:t>", которые сгруппированы в лоты "</w:t>
      </w:r>
      <w:r w:rsidRPr="00CA3F76">
        <w:rPr>
          <w:rFonts w:ascii="GHEA Grapalat" w:hAnsi="GHEA Grapalat"/>
          <w:i w:val="0"/>
          <w:sz w:val="22"/>
          <w:szCs w:val="22"/>
          <w:lang w:val="hy-AM"/>
        </w:rPr>
        <w:t>1</w:t>
      </w:r>
      <w:r w:rsidRPr="00CA3F76">
        <w:rPr>
          <w:rFonts w:ascii="GHEA Grapalat" w:hAnsi="GHEA Grapalat"/>
          <w:i w:val="0"/>
          <w:sz w:val="22"/>
          <w:szCs w:val="22"/>
        </w:rPr>
        <w: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67"/>
        <w:gridCol w:w="5812"/>
      </w:tblGrid>
      <w:tr w:rsidR="007D5D63" w:rsidRPr="009044F1" w:rsidTr="002610FE">
        <w:trPr>
          <w:jc w:val="center"/>
        </w:trPr>
        <w:tc>
          <w:tcPr>
            <w:tcW w:w="3682"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12"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2610F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7"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12"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2610FE">
        <w:trPr>
          <w:trHeight w:val="886"/>
          <w:jc w:val="center"/>
        </w:trPr>
        <w:tc>
          <w:tcPr>
            <w:tcW w:w="1515" w:type="dxa"/>
            <w:vAlign w:val="center"/>
          </w:tcPr>
          <w:p w:rsidR="008A581B" w:rsidRPr="003C2FD3" w:rsidRDefault="008A581B" w:rsidP="00B46D58">
            <w:pPr>
              <w:pStyle w:val="23"/>
              <w:widowControl w:val="0"/>
              <w:spacing w:after="120" w:line="240" w:lineRule="auto"/>
              <w:ind w:firstLine="0"/>
              <w:jc w:val="center"/>
              <w:rPr>
                <w:rFonts w:ascii="GHEA Grapalat" w:hAnsi="GHEA Grapalat"/>
              </w:rPr>
            </w:pPr>
            <w:r w:rsidRPr="003C2FD3">
              <w:rPr>
                <w:rFonts w:ascii="GHEA Grapalat" w:hAnsi="GHEA Grapalat"/>
              </w:rPr>
              <w:t>1</w:t>
            </w:r>
          </w:p>
        </w:tc>
        <w:tc>
          <w:tcPr>
            <w:tcW w:w="2167" w:type="dxa"/>
            <w:vAlign w:val="center"/>
          </w:tcPr>
          <w:p w:rsidR="008A581B" w:rsidRPr="003C2FD3" w:rsidRDefault="00E1457A" w:rsidP="008A581B">
            <w:pPr>
              <w:pStyle w:val="23"/>
              <w:widowControl w:val="0"/>
              <w:spacing w:after="120" w:line="240" w:lineRule="auto"/>
              <w:ind w:firstLine="0"/>
              <w:jc w:val="center"/>
              <w:rPr>
                <w:rFonts w:ascii="GHEA Grapalat" w:hAnsi="GHEA Grapalat"/>
                <w:lang w:val="en-US"/>
              </w:rPr>
            </w:pPr>
            <w:r>
              <w:rPr>
                <w:rFonts w:ascii="GHEA Grapalat" w:hAnsi="GHEA Grapalat"/>
                <w:lang w:val="en-US"/>
              </w:rPr>
              <w:t>7 000 000</w:t>
            </w:r>
          </w:p>
        </w:tc>
        <w:tc>
          <w:tcPr>
            <w:tcW w:w="5812" w:type="dxa"/>
            <w:vAlign w:val="center"/>
          </w:tcPr>
          <w:p w:rsidR="008A581B" w:rsidRPr="00E1457A" w:rsidRDefault="00E1457A" w:rsidP="007727FC">
            <w:pPr>
              <w:pStyle w:val="23"/>
              <w:widowControl w:val="0"/>
              <w:spacing w:after="120" w:line="240" w:lineRule="auto"/>
              <w:ind w:firstLine="0"/>
              <w:rPr>
                <w:rFonts w:ascii="GHEA Grapalat" w:hAnsi="GHEA Grapalat"/>
                <w:sz w:val="22"/>
                <w:u w:val="single"/>
                <w:vertAlign w:val="subscript"/>
              </w:rPr>
            </w:pPr>
            <w:r w:rsidRPr="00E1457A">
              <w:rPr>
                <w:rStyle w:val="anegp0gi0b9av8jahpyh"/>
                <w:rFonts w:ascii="GHEA Grapalat" w:hAnsi="GHEA Grapalat"/>
                <w:sz w:val="22"/>
              </w:rPr>
              <w:t>Техника</w:t>
            </w:r>
            <w:r w:rsidRPr="00E1457A">
              <w:rPr>
                <w:rFonts w:ascii="GHEA Grapalat" w:hAnsi="GHEA Grapalat"/>
                <w:sz w:val="22"/>
              </w:rPr>
              <w:t xml:space="preserve"> </w:t>
            </w:r>
            <w:r w:rsidRPr="00E1457A">
              <w:rPr>
                <w:rStyle w:val="anegp0gi0b9av8jahpyh"/>
                <w:rFonts w:ascii="GHEA Grapalat" w:hAnsi="GHEA Grapalat"/>
                <w:sz w:val="22"/>
              </w:rPr>
              <w:t>нанесения дорожной разметки</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3C7C06" w:rsidP="009C6044">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793A18">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793A18">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793A18">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793A18">
      <w:pPr>
        <w:widowControl w:val="0"/>
        <w:tabs>
          <w:tab w:val="left" w:pos="1134"/>
        </w:tabs>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A5446">
        <w:rPr>
          <w:rFonts w:ascii="GHEA Grapalat" w:hAnsi="GHEA Grapalat"/>
          <w:sz w:val="24"/>
          <w:szCs w:val="24"/>
        </w:rPr>
        <w:t xml:space="preserve">запрос котировок  </w:t>
      </w:r>
      <w:proofErr w:type="gramStart"/>
      <w:r w:rsidR="00BA5446">
        <w:rPr>
          <w:rFonts w:ascii="GHEA Grapalat" w:hAnsi="GHEA Grapalat"/>
          <w:sz w:val="24"/>
          <w:szCs w:val="24"/>
        </w:rPr>
        <w:t xml:space="preserve">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693885">
        <w:rPr>
          <w:rFonts w:ascii="GHEA Grapalat" w:hAnsi="GHEA Grapalat"/>
          <w:sz w:val="24"/>
          <w:szCs w:val="24"/>
        </w:rPr>
        <w:t>12</w:t>
      </w:r>
      <w:r w:rsidR="00C475EB" w:rsidRPr="00C475EB">
        <w:rPr>
          <w:rFonts w:ascii="GHEA Grapalat" w:hAnsi="GHEA Grapalat"/>
          <w:sz w:val="24"/>
          <w:szCs w:val="24"/>
        </w:rPr>
        <w:t>:00</w:t>
      </w:r>
      <w:r w:rsidRPr="009044F1">
        <w:rPr>
          <w:rFonts w:ascii="GHEA Grapalat" w:hAnsi="GHEA Grapalat"/>
          <w:sz w:val="24"/>
          <w:szCs w:val="24"/>
        </w:rPr>
        <w:t>"</w:t>
      </w:r>
      <w:r w:rsidR="00E1457A">
        <w:rPr>
          <w:rFonts w:ascii="GHEA Grapalat" w:hAnsi="GHEA Grapalat"/>
          <w:sz w:val="24"/>
          <w:szCs w:val="24"/>
        </w:rPr>
        <w:t xml:space="preserve"> 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proofErr w:type="gramEnd"/>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00764453" w:rsidRPr="00E113A1">
        <w:rPr>
          <w:rFonts w:ascii="GHEA Grapalat" w:hAnsi="GHEA Grapalat"/>
        </w:rPr>
        <w:t>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proofErr w:type="gramEnd"/>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E1457A" w:rsidRDefault="00283198" w:rsidP="00B46D58">
      <w:pPr>
        <w:widowControl w:val="0"/>
        <w:tabs>
          <w:tab w:val="left" w:pos="1134"/>
        </w:tabs>
        <w:spacing w:after="160"/>
        <w:ind w:firstLine="567"/>
        <w:jc w:val="both"/>
        <w:rPr>
          <w:rFonts w:ascii="GHEA Grapalat" w:hAnsi="GHEA Grapalat"/>
        </w:rPr>
      </w:pPr>
      <w:r w:rsidRPr="00E1457A">
        <w:rPr>
          <w:rFonts w:ascii="GHEA Grapalat" w:hAnsi="GHEA Grapalat"/>
        </w:rPr>
        <w:t>7.1.</w:t>
      </w:r>
      <w:r w:rsidR="00A34DFE" w:rsidRPr="00E1457A">
        <w:rPr>
          <w:rFonts w:ascii="GHEA Grapalat" w:hAnsi="GHEA Grapalat"/>
        </w:rPr>
        <w:tab/>
      </w:r>
      <w:r w:rsidRPr="00E1457A">
        <w:rPr>
          <w:rFonts w:ascii="GHEA Grapalat" w:hAnsi="GHEA Grapalat"/>
        </w:rPr>
        <w:t>Участник заявкой в порядке, установленном настоящим Приглашением, представляет обеспечение заявки</w:t>
      </w:r>
      <w:r w:rsidR="00681F45" w:rsidRPr="00E1457A">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E1457A">
        <w:rPr>
          <w:rFonts w:ascii="GHEA Grapalat" w:hAnsi="GHEA Grapalat"/>
        </w:rPr>
        <w:t>Обеспечение заявки представляется в виде банковской гарантии</w:t>
      </w:r>
      <w:r w:rsidR="008463FB" w:rsidRPr="00E1457A">
        <w:rPr>
          <w:rFonts w:ascii="GHEA Grapalat" w:hAnsi="GHEA Grapalat"/>
        </w:rPr>
        <w:t xml:space="preserve"> (Приложение 3)</w:t>
      </w:r>
      <w:r w:rsidRPr="00E1457A">
        <w:rPr>
          <w:rFonts w:ascii="GHEA Grapalat" w:hAnsi="GHEA Grapalat"/>
        </w:rPr>
        <w:t xml:space="preserve"> или наличных денег в размере, равном пяти процентам от </w:t>
      </w:r>
      <w:r w:rsidR="00B820B6" w:rsidRPr="00E1457A">
        <w:rPr>
          <w:rFonts w:ascii="GHEA Grapalat" w:hAnsi="GHEA Grapalat"/>
        </w:rPr>
        <w:t>цены закупки</w:t>
      </w:r>
      <w:r w:rsidRPr="00E1457A">
        <w:rPr>
          <w:rFonts w:ascii="GHEA Grapalat" w:hAnsi="GHEA Grapalat"/>
        </w:rPr>
        <w:t>.</w:t>
      </w:r>
      <w:r w:rsidR="003C6EB1" w:rsidRPr="00E1457A">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C5A7B" w:rsidRPr="007964B7">
        <w:rPr>
          <w:rFonts w:ascii="GHEA Grapalat" w:hAnsi="GHEA Grapalat"/>
        </w:rPr>
        <w:t>закупок  по</w:t>
      </w:r>
      <w:proofErr w:type="gramEnd"/>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w:t>
      </w:r>
      <w:proofErr w:type="gramStart"/>
      <w:r w:rsidR="00E15720" w:rsidRPr="00B44B15">
        <w:rPr>
          <w:rFonts w:ascii="GHEA Grapalat" w:hAnsi="GHEA Grapalat"/>
          <w:i/>
        </w:rPr>
        <w:t xml:space="preserve">закупках </w:t>
      </w:r>
      <w:r w:rsidRPr="00B44B15">
        <w:rPr>
          <w:rFonts w:ascii="GHEA Grapalat" w:hAnsi="GHEA Grapalat"/>
          <w:i/>
          <w:sz w:val="18"/>
          <w:szCs w:val="18"/>
        </w:rPr>
        <w:t>&gt;</w:t>
      </w:r>
      <w:proofErr w:type="gramEnd"/>
      <w:r w:rsidRPr="00B44B15">
        <w:rPr>
          <w:rFonts w:ascii="GHEA Grapalat" w:hAnsi="GHEA Grapalat"/>
          <w:i/>
          <w:sz w:val="18"/>
          <w:szCs w:val="18"/>
        </w:rPr>
        <w: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E1457A">
        <w:rPr>
          <w:rFonts w:ascii="GHEA Grapalat" w:hAnsi="GHEA Grapalat"/>
          <w:sz w:val="24"/>
          <w:szCs w:val="24"/>
        </w:rPr>
        <w:t>зойдет посредством системы на "7</w:t>
      </w:r>
      <w:r w:rsidRPr="009044F1">
        <w:rPr>
          <w:rFonts w:ascii="GHEA Grapalat" w:hAnsi="GHEA Grapalat"/>
          <w:sz w:val="24"/>
          <w:szCs w:val="24"/>
        </w:rPr>
        <w:t>"-ый день в "</w:t>
      </w:r>
      <w:r w:rsidR="00693885">
        <w:rPr>
          <w:rFonts w:ascii="GHEA Grapalat" w:hAnsi="GHEA Grapalat"/>
          <w:sz w:val="24"/>
          <w:szCs w:val="24"/>
        </w:rPr>
        <w:t>12</w:t>
      </w:r>
      <w:bookmarkStart w:id="6" w:name="_GoBack"/>
      <w:bookmarkEnd w:id="6"/>
      <w:r w:rsidR="00A4766C" w:rsidRPr="00A4766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4766C" w:rsidRPr="00CA3F76" w:rsidRDefault="00FD2748" w:rsidP="00A4766C">
      <w:pPr>
        <w:pStyle w:val="HTML"/>
        <w:shd w:val="clear" w:color="auto" w:fill="F8F9FA"/>
        <w:jc w:val="both"/>
        <w:rPr>
          <w:rFonts w:ascii="GHEA Grapalat" w:hAnsi="GHEA Grapalat"/>
          <w:color w:val="202124"/>
          <w:sz w:val="24"/>
          <w:szCs w:val="24"/>
          <w:lang w:val="ru-RU"/>
        </w:rPr>
      </w:pPr>
      <w:r w:rsidRPr="005F45B0">
        <w:rPr>
          <w:rFonts w:ascii="GHEA Grapalat" w:hAnsi="GHEA Grapalat"/>
          <w:sz w:val="24"/>
          <w:szCs w:val="24"/>
          <w:lang w:val="ru-RU"/>
        </w:rPr>
        <w:t>8.5</w:t>
      </w:r>
      <w:r w:rsidR="00644850" w:rsidRPr="005F45B0">
        <w:rPr>
          <w:rFonts w:ascii="GHEA Grapalat" w:hAnsi="GHEA Grapalat"/>
          <w:sz w:val="24"/>
          <w:szCs w:val="24"/>
          <w:lang w:val="ru-RU"/>
        </w:rPr>
        <w:t>.</w:t>
      </w:r>
      <w:r w:rsidR="00644850" w:rsidRPr="005F45B0">
        <w:rPr>
          <w:rFonts w:ascii="GHEA Grapalat" w:hAnsi="GHEA Grapalat"/>
          <w:sz w:val="24"/>
          <w:szCs w:val="24"/>
          <w:lang w:val="ru-RU"/>
        </w:rPr>
        <w:tab/>
      </w:r>
      <w:r w:rsidRPr="005F45B0">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A4766C">
        <w:rPr>
          <w:rFonts w:ascii="GHEA Grapalat" w:hAnsi="GHEA Grapalat"/>
          <w:sz w:val="24"/>
          <w:szCs w:val="24"/>
          <w:lang w:val="ru-RU"/>
        </w:rPr>
        <w:t xml:space="preserve">Если предлагаемые </w:t>
      </w:r>
      <w:r w:rsidRPr="00A4766C">
        <w:rPr>
          <w:rFonts w:ascii="GHEA Grapalat" w:hAnsi="GHEA Grapalat"/>
          <w:sz w:val="24"/>
          <w:szCs w:val="24"/>
          <w:lang w:val="ru-RU"/>
        </w:rPr>
        <w:lastRenderedPageBreak/>
        <w:t xml:space="preserve">цены представлены в двух или более валютах, они сопоставляются с </w:t>
      </w:r>
      <w:proofErr w:type="spellStart"/>
      <w:r w:rsidRPr="00A4766C">
        <w:rPr>
          <w:rFonts w:ascii="GHEA Grapalat" w:hAnsi="GHEA Grapalat"/>
          <w:sz w:val="24"/>
          <w:szCs w:val="24"/>
          <w:lang w:val="ru-RU"/>
        </w:rPr>
        <w:t>драмом</w:t>
      </w:r>
      <w:proofErr w:type="spellEnd"/>
      <w:r w:rsidRPr="00A4766C">
        <w:rPr>
          <w:rFonts w:ascii="GHEA Grapalat" w:hAnsi="GHEA Grapalat"/>
          <w:sz w:val="24"/>
          <w:szCs w:val="24"/>
          <w:lang w:val="ru-RU"/>
        </w:rPr>
        <w:t xml:space="preserve"> Республики </w:t>
      </w:r>
      <w:r w:rsidR="00A4766C" w:rsidRPr="00CA3F76">
        <w:rPr>
          <w:rFonts w:ascii="GHEA Grapalat" w:hAnsi="GHEA Grapalat"/>
          <w:sz w:val="24"/>
          <w:szCs w:val="24"/>
          <w:lang w:val="ru-RU"/>
        </w:rPr>
        <w:t xml:space="preserve">Армения </w:t>
      </w:r>
      <w:r w:rsidR="00A4766C" w:rsidRPr="00CA3F76">
        <w:rPr>
          <w:rFonts w:ascii="GHEA Grapalat" w:hAnsi="GHEA Grapalat"/>
          <w:b/>
          <w:sz w:val="24"/>
          <w:szCs w:val="24"/>
          <w:lang w:val="ru-RU"/>
        </w:rPr>
        <w:t>по курсу</w:t>
      </w:r>
      <w:r w:rsidR="00A4766C" w:rsidRPr="00CA3F76">
        <w:rPr>
          <w:rStyle w:val="y2iqfc"/>
          <w:rFonts w:ascii="GHEA Grapalat" w:hAnsi="GHEA Grapalat"/>
          <w:b/>
          <w:color w:val="202124"/>
          <w:sz w:val="24"/>
          <w:szCs w:val="24"/>
          <w:lang w:val="ru-RU"/>
        </w:rPr>
        <w:t xml:space="preserve"> установленному Центральным банком Республики Армения на день вскрытия заявок.</w:t>
      </w:r>
    </w:p>
    <w:p w:rsidR="009B6D58" w:rsidRPr="00186559" w:rsidRDefault="00FD2748" w:rsidP="00A4766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proofErr w:type="gramStart"/>
      <w:r w:rsidRPr="009044F1">
        <w:rPr>
          <w:rFonts w:ascii="GHEA Grapalat" w:hAnsi="GHEA Grapalat"/>
          <w:sz w:val="24"/>
          <w:szCs w:val="24"/>
        </w:rPr>
        <w:t xml:space="preserve">для </w:t>
      </w:r>
      <w:r w:rsidR="000E5290">
        <w:rPr>
          <w:rFonts w:ascii="GHEA Grapalat" w:hAnsi="GHEA Grapalat"/>
          <w:sz w:val="24"/>
          <w:szCs w:val="24"/>
        </w:rPr>
        <w:t>другого</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BC5993">
        <w:rPr>
          <w:rFonts w:ascii="GHEA Grapalat" w:hAnsi="GHEA Grapalat"/>
          <w:sz w:val="24"/>
          <w:szCs w:val="24"/>
        </w:rPr>
        <w:t>пай)  либо</w:t>
      </w:r>
      <w:proofErr w:type="gramEnd"/>
      <w:r w:rsidR="00BC5993" w:rsidRPr="00BC5993">
        <w:rPr>
          <w:rFonts w:ascii="GHEA Grapalat" w:hAnsi="GHEA Grapalat"/>
          <w:sz w:val="24"/>
          <w:szCs w:val="24"/>
        </w:rPr>
        <w:t xml:space="preserve">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r w:rsidR="007F5E0C" w:rsidRPr="002F5B18">
        <w:rPr>
          <w:rFonts w:ascii="GHEA Grapalat" w:hAnsi="GHEA Grapalat"/>
        </w:rPr>
        <w:t>бюллетене.</w:t>
      </w:r>
      <w:r w:rsidR="0021076C" w:rsidRPr="00551FD6">
        <w:rPr>
          <w:rFonts w:ascii="GHEA Grapalat" w:hAnsi="GHEA Grapalat"/>
        </w:rPr>
        <w:t>При</w:t>
      </w:r>
      <w:proofErr w:type="spell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w:t>
      </w:r>
      <w:r w:rsidRPr="00F96C75">
        <w:rPr>
          <w:rFonts w:ascii="GHEA Grapalat" w:hAnsi="GHEA Grapalat" w:cs="Sylfaen"/>
        </w:rPr>
        <w:lastRenderedPageBreak/>
        <w:t>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621DD1">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1DD1" w:rsidRPr="00621DD1">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621DD1">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621DD1">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621DD1">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F1FB2" w:rsidRPr="007F1FB2" w:rsidRDefault="007F1FB2" w:rsidP="00B46D58">
      <w:pPr>
        <w:widowControl w:val="0"/>
        <w:spacing w:after="160"/>
        <w:jc w:val="center"/>
        <w:rPr>
          <w:rFonts w:ascii="GHEA Grapalat" w:hAnsi="GHEA Grapalat"/>
          <w:b/>
          <w:sz w:val="16"/>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proofErr w:type="gramStart"/>
      <w:r w:rsidR="00DD28E7">
        <w:rPr>
          <w:rFonts w:ascii="GHEA Grapalat" w:hAnsi="GHEA Grapalat"/>
        </w:rPr>
        <w:t>На 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F1FB2">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w:t>
      </w:r>
      <w:r w:rsidR="00D32092" w:rsidRPr="000811C1">
        <w:rPr>
          <w:rFonts w:ascii="GHEA Grapalat" w:hAnsi="GHEA Grapalat" w:cs="Sylfaen"/>
        </w:rPr>
        <w:lastRenderedPageBreak/>
        <w:t xml:space="preserve">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AD02F2" w:rsidRDefault="003D59C8" w:rsidP="009C1E17">
      <w:pPr>
        <w:rPr>
          <w:rFonts w:ascii="GHEA Grapalat" w:hAnsi="GHEA Grapalat" w:cs="Arial"/>
          <w:b/>
          <w:sz w:val="8"/>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C426EB" w:rsidRDefault="008D5016" w:rsidP="00C426E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0B08CF" w:rsidRDefault="008842CE" w:rsidP="00B46D58">
      <w:pPr>
        <w:widowControl w:val="0"/>
        <w:spacing w:after="160"/>
        <w:jc w:val="center"/>
        <w:rPr>
          <w:rFonts w:ascii="GHEA Grapalat" w:hAnsi="GHEA Grapalat"/>
          <w:b/>
          <w:sz w:val="2"/>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A5446">
        <w:rPr>
          <w:rFonts w:ascii="GHEA Grapalat" w:hAnsi="GHEA Grapalat"/>
          <w:b/>
        </w:rPr>
        <w:t xml:space="preserve">ЗАПРОС КОТИРОВОК    </w:t>
      </w:r>
    </w:p>
    <w:p w:rsidR="00096865" w:rsidRPr="000B08CF" w:rsidRDefault="00096865" w:rsidP="00B46D58">
      <w:pPr>
        <w:widowControl w:val="0"/>
        <w:spacing w:after="160"/>
        <w:jc w:val="center"/>
        <w:rPr>
          <w:rFonts w:ascii="GHEA Grapalat" w:hAnsi="GHEA Grapalat"/>
          <w:sz w:val="10"/>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D96B42" w:rsidRDefault="002D5CF0" w:rsidP="00B46D58">
      <w:pPr>
        <w:widowControl w:val="0"/>
        <w:tabs>
          <w:tab w:val="left" w:pos="1134"/>
        </w:tabs>
        <w:spacing w:after="160"/>
        <w:ind w:firstLine="567"/>
        <w:jc w:val="both"/>
        <w:rPr>
          <w:rFonts w:ascii="GHEA Grapalat" w:hAnsi="GHEA Grapalat"/>
          <w:color w:val="FF0000"/>
        </w:rPr>
      </w:pPr>
      <w:r w:rsidRPr="00D96B42">
        <w:rPr>
          <w:rFonts w:ascii="GHEA Grapalat" w:hAnsi="GHEA Grapalat"/>
          <w:color w:val="FF0000"/>
        </w:rPr>
        <w:t>2.1</w:t>
      </w:r>
      <w:r w:rsidR="005114D0" w:rsidRPr="00D96B42">
        <w:rPr>
          <w:rFonts w:ascii="GHEA Grapalat" w:hAnsi="GHEA Grapalat"/>
          <w:color w:val="FF0000"/>
        </w:rPr>
        <w:t>.</w:t>
      </w:r>
      <w:r w:rsidR="009873F3" w:rsidRPr="00D96B42">
        <w:rPr>
          <w:rFonts w:ascii="GHEA Grapalat" w:hAnsi="GHEA Grapalat"/>
          <w:color w:val="FF0000"/>
        </w:rPr>
        <w:tab/>
      </w:r>
      <w:r w:rsidRPr="00D96B42">
        <w:rPr>
          <w:rFonts w:ascii="GHEA Grapalat" w:hAnsi="GHEA Grapalat"/>
          <w:color w:val="FF0000"/>
        </w:rPr>
        <w:t>заявление</w:t>
      </w:r>
      <w:r w:rsidR="00EB3C28" w:rsidRPr="00D96B42">
        <w:rPr>
          <w:rFonts w:ascii="GHEA Grapalat" w:hAnsi="GHEA Grapalat"/>
          <w:color w:val="FF0000"/>
        </w:rPr>
        <w:t>--</w:t>
      </w:r>
      <w:proofErr w:type="spellStart"/>
      <w:r w:rsidR="00EB3C28" w:rsidRPr="00D96B42">
        <w:rPr>
          <w:rFonts w:ascii="GHEA Grapalat" w:hAnsi="GHEA Grapalat"/>
          <w:color w:val="FF0000"/>
        </w:rPr>
        <w:t>объявлени</w:t>
      </w:r>
      <w:proofErr w:type="spellEnd"/>
      <w:proofErr w:type="gramStart"/>
      <w:r w:rsidR="00EB3C28" w:rsidRPr="00D96B42">
        <w:rPr>
          <w:rFonts w:ascii="GHEA Grapalat" w:hAnsi="GHEA Grapalat"/>
          <w:color w:val="FF0000"/>
          <w:lang w:val="en-US"/>
        </w:rPr>
        <w:t>e</w:t>
      </w:r>
      <w:r w:rsidR="00EB3C28" w:rsidRPr="00D96B42">
        <w:rPr>
          <w:rFonts w:ascii="GHEA Grapalat" w:hAnsi="GHEA Grapalat"/>
          <w:color w:val="FF0000"/>
        </w:rPr>
        <w:t xml:space="preserve"> </w:t>
      </w:r>
      <w:r w:rsidRPr="00D96B42">
        <w:rPr>
          <w:rFonts w:ascii="GHEA Grapalat" w:hAnsi="GHEA Grapalat"/>
          <w:color w:val="FF0000"/>
        </w:rPr>
        <w:t xml:space="preserve"> на</w:t>
      </w:r>
      <w:proofErr w:type="gramEnd"/>
      <w:r w:rsidRPr="00D96B42">
        <w:rPr>
          <w:rFonts w:ascii="GHEA Grapalat" w:hAnsi="GHEA Grapalat"/>
          <w:color w:val="FF0000"/>
        </w:rPr>
        <w:t xml:space="preserve"> участие в процедуре согласно Приложению №1;</w:t>
      </w:r>
    </w:p>
    <w:p w:rsidR="00172BC4" w:rsidRPr="00D96B42" w:rsidRDefault="00172BC4" w:rsidP="00B46D58">
      <w:pPr>
        <w:widowControl w:val="0"/>
        <w:tabs>
          <w:tab w:val="left" w:pos="1134"/>
        </w:tabs>
        <w:spacing w:after="160"/>
        <w:ind w:firstLine="567"/>
        <w:jc w:val="both"/>
        <w:rPr>
          <w:rFonts w:ascii="GHEA Grapalat" w:hAnsi="GHEA Grapalat"/>
          <w:color w:val="FF0000"/>
        </w:rPr>
      </w:pPr>
      <w:r w:rsidRPr="00D96B42">
        <w:rPr>
          <w:rFonts w:ascii="GHEA Grapalat" w:hAnsi="GHEA Grapalat"/>
          <w:color w:val="FF0000"/>
        </w:rPr>
        <w:t>2.2</w:t>
      </w:r>
      <w:r w:rsidR="00D23E36" w:rsidRPr="00D96B42">
        <w:rPr>
          <w:rFonts w:ascii="GHEA Grapalat" w:hAnsi="GHEA Grapalat"/>
          <w:color w:val="FF0000"/>
        </w:rPr>
        <w:t>.</w:t>
      </w:r>
      <w:r w:rsidRPr="00D96B42">
        <w:rPr>
          <w:rFonts w:ascii="GHEA Grapalat" w:hAnsi="GHEA Grapalat"/>
          <w:color w:val="FF0000"/>
        </w:rPr>
        <w:t xml:space="preserve"> </w:t>
      </w:r>
      <w:proofErr w:type="spellStart"/>
      <w:r w:rsidRPr="00D96B42">
        <w:rPr>
          <w:rFonts w:ascii="GHEA Grapalat" w:hAnsi="GHEA Grapalat"/>
          <w:color w:val="FF0000"/>
        </w:rPr>
        <w:t>утвержденн</w:t>
      </w:r>
      <w:proofErr w:type="spellEnd"/>
      <w:r w:rsidRPr="00D96B42">
        <w:rPr>
          <w:rFonts w:ascii="GHEA Grapalat" w:hAnsi="GHEA Grapalat"/>
          <w:color w:val="FF0000"/>
          <w:lang w:val="en-US"/>
        </w:rPr>
        <w:t>o</w:t>
      </w:r>
      <w:r w:rsidRPr="00D96B42">
        <w:rPr>
          <w:rFonts w:ascii="GHEA Grapalat" w:hAnsi="GHEA Grapalat"/>
          <w:color w:val="FF0000"/>
        </w:rPr>
        <w:t xml:space="preserve">е им полное описание предлагаемого товара согласно </w:t>
      </w:r>
      <w:proofErr w:type="gramStart"/>
      <w:r w:rsidRPr="00D96B42">
        <w:rPr>
          <w:rFonts w:ascii="GHEA Grapalat" w:hAnsi="GHEA Grapalat"/>
          <w:color w:val="FF0000"/>
        </w:rPr>
        <w:t>Приложению</w:t>
      </w:r>
      <w:proofErr w:type="gramEnd"/>
      <w:r w:rsidRPr="00D96B42">
        <w:rPr>
          <w:rFonts w:ascii="GHEA Grapalat" w:hAnsi="GHEA Grapalat"/>
          <w:color w:val="FF0000"/>
        </w:rPr>
        <w:t xml:space="preserve"> </w:t>
      </w:r>
      <w:r w:rsidRPr="00D96B42">
        <w:rPr>
          <w:rFonts w:ascii="GHEA Grapalat" w:hAnsi="GHEA Grapalat"/>
          <w:color w:val="FF0000"/>
          <w:lang w:val="en-US"/>
        </w:rPr>
        <w:t>N</w:t>
      </w:r>
      <w:r w:rsidRPr="00D96B42">
        <w:rPr>
          <w:rFonts w:ascii="GHEA Grapalat" w:hAnsi="GHEA Grapalat"/>
          <w:color w:val="FF0000"/>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3"/>
        <w:t>16</w:t>
      </w:r>
    </w:p>
    <w:p w:rsidR="006505D2" w:rsidRPr="00C426EB" w:rsidRDefault="002C4DBF" w:rsidP="00B46D58">
      <w:pPr>
        <w:widowControl w:val="0"/>
        <w:tabs>
          <w:tab w:val="left" w:pos="1134"/>
        </w:tabs>
        <w:spacing w:after="160"/>
        <w:ind w:firstLine="567"/>
        <w:jc w:val="both"/>
        <w:rPr>
          <w:rFonts w:ascii="GHEA Grapalat" w:hAnsi="GHEA Grapalat"/>
          <w:strike/>
        </w:rPr>
      </w:pPr>
      <w:r w:rsidRPr="00C426EB">
        <w:rPr>
          <w:rFonts w:ascii="GHEA Grapalat" w:hAnsi="GHEA Grapalat"/>
          <w:strike/>
        </w:rPr>
        <w:t>2.</w:t>
      </w:r>
      <w:r w:rsidR="009E39FC" w:rsidRPr="00C426EB">
        <w:rPr>
          <w:rFonts w:ascii="GHEA Grapalat" w:hAnsi="GHEA Grapalat"/>
          <w:strike/>
        </w:rPr>
        <w:t>5</w:t>
      </w:r>
      <w:r w:rsidR="005114D0" w:rsidRPr="00C426EB">
        <w:rPr>
          <w:rFonts w:ascii="GHEA Grapalat" w:hAnsi="GHEA Grapalat"/>
          <w:strike/>
        </w:rPr>
        <w:t>.</w:t>
      </w:r>
      <w:r w:rsidR="009873F3" w:rsidRPr="00C426EB">
        <w:rPr>
          <w:rFonts w:ascii="GHEA Grapalat" w:hAnsi="GHEA Grapalat"/>
          <w:strike/>
        </w:rPr>
        <w:tab/>
      </w:r>
      <w:r w:rsidRPr="00C426EB">
        <w:rPr>
          <w:rFonts w:ascii="GHEA Grapalat" w:hAnsi="GHEA Grapalat"/>
          <w:strike/>
        </w:rPr>
        <w:t>обеспечение заявки, которое представляется в форме наличных денег или банковской гарантии</w:t>
      </w:r>
      <w:r w:rsidR="00FC016A" w:rsidRPr="00C426EB">
        <w:rPr>
          <w:rFonts w:ascii="GHEA Grapalat" w:hAnsi="GHEA Grapalat"/>
          <w:strike/>
        </w:rPr>
        <w:t xml:space="preserve"> (Приложению №3)</w:t>
      </w:r>
      <w:r w:rsidRPr="00C426EB">
        <w:rPr>
          <w:rFonts w:ascii="GHEA Grapalat" w:hAnsi="GHEA Grapalat"/>
          <w:strike/>
        </w:rPr>
        <w:t xml:space="preserve">; При этом заявкой представляется разборчивый вариант, </w:t>
      </w:r>
      <w:r w:rsidR="00D41F7D" w:rsidRPr="00C426EB">
        <w:rPr>
          <w:rFonts w:ascii="GHEA Grapalat" w:hAnsi="GHEA Grapalat"/>
          <w:strike/>
        </w:rPr>
        <w:t>воспроизведенный</w:t>
      </w:r>
      <w:r w:rsidRPr="00C426E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C426EB">
        <w:rPr>
          <w:rStyle w:val="af6"/>
          <w:rFonts w:ascii="GHEA Grapalat" w:hAnsi="GHEA Grapalat"/>
          <w:strike/>
        </w:rPr>
        <w:footnoteReference w:customMarkFollows="1" w:id="14"/>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D96B42">
        <w:rPr>
          <w:rFonts w:ascii="GHEA Grapalat" w:hAnsi="GHEA Grapalat"/>
          <w:color w:val="FF0000"/>
        </w:rPr>
        <w:t>2.</w:t>
      </w:r>
      <w:r w:rsidR="00385C27" w:rsidRPr="00D96B42">
        <w:rPr>
          <w:rFonts w:ascii="GHEA Grapalat" w:hAnsi="GHEA Grapalat"/>
          <w:color w:val="FF0000"/>
        </w:rPr>
        <w:t>6</w:t>
      </w:r>
      <w:r w:rsidR="004413A5" w:rsidRPr="00D96B42">
        <w:rPr>
          <w:rFonts w:ascii="GHEA Grapalat" w:hAnsi="GHEA Grapalat"/>
          <w:color w:val="FF0000"/>
        </w:rPr>
        <w:t>.</w:t>
      </w:r>
      <w:r w:rsidR="00367A9A" w:rsidRPr="00D96B42">
        <w:rPr>
          <w:rFonts w:ascii="GHEA Grapalat" w:hAnsi="GHEA Grapalat"/>
          <w:color w:val="FF0000"/>
        </w:rPr>
        <w:tab/>
      </w:r>
      <w:r w:rsidRPr="00D96B42">
        <w:rPr>
          <w:rFonts w:ascii="GHEA Grapalat" w:hAnsi="GHEA Grapalat"/>
          <w:color w:val="FF0000"/>
        </w:rPr>
        <w:t>ценовое предложение согласно Приложению №</w:t>
      </w:r>
      <w:r w:rsidR="00385C27" w:rsidRPr="00D96B42">
        <w:rPr>
          <w:rFonts w:ascii="GHEA Grapalat" w:hAnsi="GHEA Grapalat"/>
          <w:color w:val="FF0000"/>
        </w:rPr>
        <w:t>2</w:t>
      </w:r>
      <w:r w:rsidRPr="00D96B4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A5446">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1457A">
        <w:rPr>
          <w:rFonts w:ascii="GHEA Grapalat" w:hAnsi="GHEA Grapalat"/>
          <w:sz w:val="24"/>
          <w:szCs w:val="24"/>
        </w:rPr>
        <w:t>ՀՀ ԼՄՍՀ-ԳՀԱՊՁԲ-25/024</w:t>
      </w:r>
      <w:r w:rsidR="005B7BD8">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77DB6">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1457A">
        <w:rPr>
          <w:rFonts w:ascii="GHEA Grapalat" w:hAnsi="GHEA Grapalat"/>
          <w:b/>
          <w:lang w:val="af-ZA"/>
        </w:rPr>
        <w:t>ՀՀ ԼՄՍՀ-ԳՀԱՊՁԲ-25/024</w:t>
      </w:r>
      <w:r w:rsidR="005B7BD8">
        <w:rPr>
          <w:rFonts w:ascii="GHEA Grapalat" w:hAnsi="GHEA Grapalat"/>
          <w:b/>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A5446" w:rsidP="00B46D58">
      <w:pPr>
        <w:spacing w:after="160"/>
        <w:jc w:val="both"/>
        <w:rPr>
          <w:rFonts w:ascii="GHEA Grapalat" w:hAnsi="GHEA Grapalat"/>
        </w:rPr>
      </w:pPr>
      <w:r>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A5446">
        <w:rPr>
          <w:rFonts w:ascii="GHEA Grapalat" w:hAnsi="GHEA Grapalat"/>
        </w:rPr>
        <w:t xml:space="preserve">запрос котировок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E1457A">
        <w:rPr>
          <w:rFonts w:ascii="GHEA Grapalat" w:hAnsi="GHEA Grapalat"/>
          <w:b/>
          <w:lang w:val="af-ZA"/>
        </w:rPr>
        <w:t>ՀՀ ԼՄՍՀ-ԳՀԱՊՁԲ-25/024</w:t>
      </w:r>
      <w:r w:rsidR="005B7BD8">
        <w:rPr>
          <w:rFonts w:ascii="GHEA Grapalat" w:hAnsi="GHEA Grapalat"/>
          <w:b/>
          <w:lang w:val="af-ZA"/>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77DB6">
        <w:rPr>
          <w:rFonts w:ascii="GHEA Grapalat" w:hAnsi="GHEA Grapalat"/>
        </w:rPr>
        <w:t>запрос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E1457A">
        <w:rPr>
          <w:rFonts w:ascii="GHEA Grapalat" w:hAnsi="GHEA Grapalat"/>
          <w:b/>
          <w:lang w:val="af-ZA"/>
        </w:rPr>
        <w:t>ՀՀ ԼՄՍՀ-ԳՀԱՊՁԲ-25/024</w:t>
      </w:r>
      <w:r w:rsidR="005B7BD8">
        <w:rPr>
          <w:rFonts w:ascii="GHEA Grapalat" w:hAnsi="GHEA Grapalat"/>
          <w:b/>
          <w:lang w:val="af-Z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A5446">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5446">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1457A">
        <w:rPr>
          <w:rFonts w:ascii="GHEA Grapalat" w:hAnsi="GHEA Grapalat"/>
          <w:b/>
          <w:lang w:val="af-ZA"/>
        </w:rPr>
        <w:t>ՀՀ ԼՄՍՀ-ԳՀԱՊՁԲ-25/024</w:t>
      </w:r>
      <w:r w:rsidR="005B7BD8">
        <w:rPr>
          <w:rFonts w:ascii="GHEA Grapalat" w:hAnsi="GHEA Grapalat"/>
          <w:b/>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B08CF">
        <w:rPr>
          <w:rFonts w:ascii="GHEA Grapalat" w:hAnsi="GHEA Grapalat"/>
        </w:rPr>
        <w:t xml:space="preserve">запрос </w:t>
      </w:r>
      <w:proofErr w:type="gramStart"/>
      <w:r w:rsidR="000B08CF">
        <w:rPr>
          <w:rFonts w:ascii="GHEA Grapalat" w:hAnsi="GHEA Grapalat"/>
        </w:rPr>
        <w:t>котировок</w:t>
      </w:r>
      <w:r w:rsidR="00BA5446">
        <w:rPr>
          <w:rFonts w:ascii="GHEA Grapalat" w:hAnsi="GHEA Grapalat"/>
        </w:rPr>
        <w:t xml:space="preserve"> </w:t>
      </w:r>
      <w:r w:rsidRPr="009044F1">
        <w:rPr>
          <w:rFonts w:ascii="GHEA Grapalat" w:hAnsi="GHEA Grapalat"/>
        </w:rPr>
        <w:t xml:space="preserve"> под</w:t>
      </w:r>
      <w:proofErr w:type="gramEnd"/>
      <w:r w:rsidRPr="009044F1">
        <w:rPr>
          <w:rFonts w:ascii="GHEA Grapalat" w:hAnsi="GHEA Grapalat"/>
        </w:rPr>
        <w:t xml:space="preserve"> кодом </w:t>
      </w:r>
      <w:r w:rsidR="00E1457A">
        <w:rPr>
          <w:rFonts w:ascii="GHEA Grapalat" w:hAnsi="GHEA Grapalat"/>
          <w:b/>
          <w:lang w:val="af-ZA"/>
        </w:rPr>
        <w:t>ՀՀ ԼՄՍՀ-ԳՀԱՊՁԲ-25/024</w:t>
      </w:r>
      <w:r w:rsidR="005B7BD8">
        <w:rPr>
          <w:rFonts w:ascii="GHEA Grapalat" w:hAnsi="GHEA Grapalat"/>
          <w:b/>
          <w:lang w:val="af-ZA"/>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637"/>
      </w:tblGrid>
      <w:tr w:rsidR="00D043C1" w:rsidRPr="00206AF8" w:rsidTr="007F1FB2">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7F1FB2">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63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7F1FB2">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2637"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7F1FB2">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2637"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7F1FB2">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2637"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A5446">
        <w:rPr>
          <w:rFonts w:ascii="GHEA Grapalat" w:hAnsi="GHEA Grapalat"/>
          <w:b/>
        </w:rPr>
        <w:t xml:space="preserve">запрос котировок    </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1457A">
        <w:rPr>
          <w:rFonts w:ascii="GHEA Grapalat" w:hAnsi="GHEA Grapalat"/>
          <w:b/>
          <w:sz w:val="24"/>
          <w:szCs w:val="24"/>
        </w:rPr>
        <w:t>ՀՀ ԼՄՍՀ-ԳՀԱՊՁԲ-25/024</w:t>
      </w:r>
      <w:r w:rsidR="005B7BD8">
        <w:rPr>
          <w:rFonts w:ascii="GHEA Grapalat" w:hAnsi="GHEA Grapalat"/>
          <w:b/>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73F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w:t>
            </w:r>
            <w:proofErr w:type="gramStart"/>
            <w:r w:rsidR="00091800" w:rsidRPr="00C76DD8">
              <w:rPr>
                <w:rFonts w:ascii="GHEA Grapalat" w:eastAsia="GHEA Grapalat" w:hAnsi="GHEA Grapalat" w:cs="GHEA Grapalat"/>
              </w:rPr>
              <w:t>прямое</w:t>
            </w:r>
            <w:proofErr w:type="gramEnd"/>
            <w:r w:rsidR="0009180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D73F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73F9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D73F9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D73F9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1800" w:rsidRPr="005600B4"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D73F9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5446">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457A">
        <w:rPr>
          <w:rFonts w:ascii="GHEA Grapalat" w:hAnsi="GHEA Grapalat"/>
          <w:b/>
          <w:lang w:val="af-ZA"/>
        </w:rPr>
        <w:t>ՀՀ ԼՄՍՀ-ԳՀԱՊՁԲ-25/024</w:t>
      </w:r>
      <w:r w:rsidR="005B7BD8">
        <w:rPr>
          <w:rFonts w:ascii="GHEA Grapalat" w:hAnsi="GHEA Grapalat"/>
          <w:b/>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F1FB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A5446">
        <w:rPr>
          <w:rFonts w:ascii="GHEA Grapalat" w:hAnsi="GHEA Grapalat"/>
          <w:spacing w:val="-6"/>
        </w:rPr>
        <w:t xml:space="preserve">запрос котировок    </w:t>
      </w:r>
      <w:r w:rsidRPr="005744FC">
        <w:rPr>
          <w:rFonts w:ascii="GHEA Grapalat" w:hAnsi="GHEA Grapalat"/>
          <w:spacing w:val="-6"/>
        </w:rPr>
        <w:t xml:space="preserve"> под кодом </w:t>
      </w:r>
      <w:r w:rsidR="00E1457A">
        <w:rPr>
          <w:rFonts w:ascii="GHEA Grapalat" w:hAnsi="GHEA Grapalat"/>
          <w:b/>
          <w:lang w:val="af-ZA"/>
        </w:rPr>
        <w:t>ՀՀ ԼՄՍՀ-ԳՀԱՊՁԲ-25/024</w:t>
      </w:r>
      <w:r w:rsidR="007F1FB2">
        <w:rPr>
          <w:rFonts w:ascii="GHEA Grapalat" w:hAnsi="GHEA Grapalat"/>
          <w:b/>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7F1FB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7F1FB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152"/>
        <w:gridCol w:w="2126"/>
        <w:gridCol w:w="1843"/>
        <w:gridCol w:w="2526"/>
      </w:tblGrid>
      <w:tr w:rsidR="00A93E58" w:rsidRPr="005744FC" w:rsidTr="00B83E63">
        <w:trPr>
          <w:trHeight w:val="916"/>
          <w:jc w:val="center"/>
        </w:trPr>
        <w:tc>
          <w:tcPr>
            <w:tcW w:w="1276"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2526"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B83E63">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25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83E63">
        <w:trPr>
          <w:trHeight w:val="1603"/>
          <w:jc w:val="center"/>
        </w:trPr>
        <w:tc>
          <w:tcPr>
            <w:tcW w:w="1276"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52"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7F1FB2" w:rsidRDefault="007F1FB2" w:rsidP="00B46D58">
      <w:pPr>
        <w:widowControl w:val="0"/>
        <w:tabs>
          <w:tab w:val="left" w:pos="6804"/>
        </w:tabs>
        <w:jc w:val="center"/>
        <w:rPr>
          <w:rFonts w:ascii="GHEA Grapalat" w:hAnsi="GHEA Grapalat"/>
        </w:rPr>
      </w:pPr>
    </w:p>
    <w:p w:rsidR="007F1FB2" w:rsidRDefault="007F1FB2" w:rsidP="00B46D58">
      <w:pPr>
        <w:widowControl w:val="0"/>
        <w:tabs>
          <w:tab w:val="left" w:pos="6804"/>
        </w:tabs>
        <w:jc w:val="center"/>
        <w:rPr>
          <w:rFonts w:ascii="GHEA Grapalat" w:hAnsi="GHEA Grapalat"/>
        </w:rPr>
      </w:pPr>
    </w:p>
    <w:p w:rsidR="007F1FB2" w:rsidRDefault="007F1FB2" w:rsidP="00B46D58">
      <w:pPr>
        <w:widowControl w:val="0"/>
        <w:tabs>
          <w:tab w:val="left" w:pos="6804"/>
        </w:tabs>
        <w:jc w:val="center"/>
        <w:rPr>
          <w:rFonts w:ascii="GHEA Grapalat" w:hAnsi="GHEA Grapalat"/>
        </w:rPr>
      </w:pPr>
    </w:p>
    <w:p w:rsidR="007F1FB2" w:rsidRDefault="007F1FB2" w:rsidP="00B46D58">
      <w:pPr>
        <w:widowControl w:val="0"/>
        <w:tabs>
          <w:tab w:val="left" w:pos="6804"/>
        </w:tabs>
        <w:jc w:val="center"/>
        <w:rPr>
          <w:rFonts w:ascii="GHEA Grapalat" w:hAnsi="GHEA Grapalat"/>
        </w:rPr>
      </w:pPr>
    </w:p>
    <w:p w:rsidR="007F1FB2" w:rsidRDefault="007F1FB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DF4ABA" w:rsidRPr="00B138F3" w:rsidRDefault="00DF4ABA" w:rsidP="00DF4AB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F4ABA" w:rsidRPr="00B138F3" w:rsidRDefault="00DF4ABA" w:rsidP="00DF4AB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A0518" w:rsidRPr="00DA0518">
        <w:rPr>
          <w:rFonts w:ascii="GHEA Grapalat" w:hAnsi="GHEA Grapalat"/>
          <w:b/>
          <w:i/>
          <w:sz w:val="22"/>
          <w:lang w:val="af-ZA"/>
        </w:rPr>
        <w:t>ՀՀ ԼՄՍՀ-ԳՀԱՊՁԲ-25/024</w:t>
      </w:r>
      <w:r w:rsidR="00DA0518" w:rsidRPr="00DA0518">
        <w:rPr>
          <w:rFonts w:ascii="GHEA Grapalat" w:hAnsi="GHEA Grapalat"/>
          <w:b/>
          <w:sz w:val="22"/>
          <w:lang w:val="af-ZA"/>
        </w:rPr>
        <w:t xml:space="preserve">       </w:t>
      </w:r>
    </w:p>
    <w:p w:rsidR="00DF4ABA" w:rsidRPr="00B138F3" w:rsidRDefault="00DF4ABA" w:rsidP="00DF4ABA">
      <w:pPr>
        <w:widowControl w:val="0"/>
        <w:spacing w:after="160"/>
        <w:jc w:val="center"/>
        <w:rPr>
          <w:rFonts w:ascii="GHEA Grapalat" w:hAnsi="GHEA Grapalat"/>
          <w:b/>
          <w:sz w:val="22"/>
          <w:szCs w:val="22"/>
        </w:rPr>
      </w:pPr>
    </w:p>
    <w:p w:rsidR="00DF4ABA" w:rsidRPr="00B138F3" w:rsidRDefault="00DF4ABA" w:rsidP="00DF4AB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F4ABA" w:rsidRPr="00B138F3" w:rsidRDefault="00DF4ABA" w:rsidP="00DF4AB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ABA" w:rsidRPr="00B138F3" w:rsidTr="00775EEC">
        <w:tc>
          <w:tcPr>
            <w:tcW w:w="4786" w:type="dxa"/>
          </w:tcPr>
          <w:p w:rsidR="00DF4ABA" w:rsidRPr="00B138F3" w:rsidRDefault="00DF4ABA" w:rsidP="00775EE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F4ABA" w:rsidRPr="00B138F3" w:rsidRDefault="00DF4ABA" w:rsidP="00775EE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DF4ABA" w:rsidRPr="00B138F3" w:rsidRDefault="00DF4ABA" w:rsidP="00DF4ABA">
      <w:pPr>
        <w:widowControl w:val="0"/>
        <w:spacing w:after="160"/>
        <w:rPr>
          <w:rFonts w:ascii="GHEA Grapalat" w:hAnsi="GHEA Grapalat" w:cs="GHEA Grapalat"/>
          <w:b/>
          <w:sz w:val="22"/>
          <w:szCs w:val="22"/>
        </w:rPr>
      </w:pPr>
    </w:p>
    <w:p w:rsidR="00DF4ABA" w:rsidRPr="00B138F3" w:rsidRDefault="00DF4ABA" w:rsidP="00DF4AB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F4ABA" w:rsidRPr="00B138F3" w:rsidRDefault="00DF4ABA" w:rsidP="00DF4AB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F4ABA" w:rsidRPr="00B138F3" w:rsidRDefault="00DF4ABA" w:rsidP="00DF4AB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F4ABA" w:rsidRPr="00B138F3" w:rsidRDefault="00DF4ABA" w:rsidP="00DF4AB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F4ABA" w:rsidRPr="00B138F3" w:rsidRDefault="00DF4ABA" w:rsidP="00DF4AB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ABA" w:rsidRPr="00B138F3" w:rsidRDefault="00DF4ABA" w:rsidP="00DF4ABA">
      <w:pPr>
        <w:widowControl w:val="0"/>
        <w:spacing w:after="160"/>
        <w:ind w:firstLine="709"/>
        <w:jc w:val="both"/>
        <w:rPr>
          <w:rFonts w:ascii="GHEA Grapalat" w:hAnsi="GHEA Grapalat" w:cs="GHEA Grapalat"/>
          <w:sz w:val="22"/>
          <w:szCs w:val="22"/>
        </w:rPr>
      </w:pPr>
    </w:p>
    <w:p w:rsidR="00DF4ABA" w:rsidRPr="00B138F3" w:rsidRDefault="00DF4ABA" w:rsidP="00DF4AB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F4ABA" w:rsidRPr="00B138F3" w:rsidRDefault="00DF4ABA" w:rsidP="00DF4AB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F4ABA" w:rsidRPr="00B138F3" w:rsidRDefault="00DF4ABA" w:rsidP="00DF4AB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F4ABA" w:rsidRPr="00B138F3" w:rsidRDefault="00DF4ABA" w:rsidP="00DF4AB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F4ABA" w:rsidRPr="00B138F3" w:rsidRDefault="00DF4ABA" w:rsidP="00DF4AB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F4ABA" w:rsidRPr="00B138F3" w:rsidRDefault="00DF4ABA" w:rsidP="00DF4AB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F4ABA" w:rsidRPr="00B138F3" w:rsidRDefault="00DF4ABA" w:rsidP="00DF4AB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F4ABA" w:rsidRPr="00B138F3" w:rsidRDefault="00DF4ABA" w:rsidP="00DF4AB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F4ABA" w:rsidRPr="00B138F3"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F4ABA" w:rsidRPr="00B138F3" w:rsidDel="00A13215" w:rsidRDefault="00DF4ABA" w:rsidP="00DF4AB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4ABA" w:rsidRPr="00B138F3" w:rsidRDefault="00DF4ABA" w:rsidP="00DF4AB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F4ABA" w:rsidRPr="00B138F3" w:rsidRDefault="00DF4ABA" w:rsidP="00DF4AB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F4ABA" w:rsidRPr="00B138F3" w:rsidRDefault="00DF4ABA" w:rsidP="00DF4AB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F4ABA" w:rsidRPr="00B138F3" w:rsidRDefault="00DF4ABA" w:rsidP="00DF4AB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F4ABA" w:rsidRPr="00B138F3" w:rsidRDefault="00DF4ABA" w:rsidP="00DF4AB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F4ABA" w:rsidRPr="00B138F3" w:rsidRDefault="00DF4ABA" w:rsidP="00DF4AB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F4ABA" w:rsidRDefault="00DF4ABA" w:rsidP="00DF4ABA">
      <w:pPr>
        <w:widowControl w:val="0"/>
        <w:jc w:val="both"/>
        <w:rPr>
          <w:rFonts w:ascii="GHEA Grapalat" w:hAnsi="GHEA Grapalat"/>
          <w:sz w:val="22"/>
          <w:szCs w:val="22"/>
        </w:rPr>
      </w:pP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F4ABA" w:rsidRPr="00B138F3" w:rsidRDefault="00DF4ABA" w:rsidP="00DF4AB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F4ABA" w:rsidRPr="00B138F3" w:rsidRDefault="00DF4ABA" w:rsidP="00DF4AB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F4ABA" w:rsidRPr="00B138F3" w:rsidRDefault="00DF4ABA" w:rsidP="00DF4AB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F4ABA" w:rsidRPr="00B138F3" w:rsidRDefault="00DF4ABA" w:rsidP="00DF4ABA">
      <w:pPr>
        <w:widowControl w:val="0"/>
        <w:spacing w:after="160"/>
        <w:rPr>
          <w:rFonts w:ascii="GHEA Grapalat" w:hAnsi="GHEA Grapalat"/>
          <w:sz w:val="22"/>
          <w:szCs w:val="22"/>
        </w:rPr>
      </w:pPr>
    </w:p>
    <w:p w:rsidR="00DF4ABA" w:rsidRPr="00B138F3" w:rsidRDefault="00DF4ABA" w:rsidP="00DF4ABA">
      <w:pPr>
        <w:widowControl w:val="0"/>
        <w:spacing w:after="160"/>
        <w:jc w:val="right"/>
        <w:rPr>
          <w:rFonts w:ascii="GHEA Grapalat" w:hAnsi="GHEA Grapalat"/>
          <w:sz w:val="22"/>
          <w:szCs w:val="22"/>
        </w:rPr>
      </w:pPr>
      <w:r w:rsidRPr="00B138F3">
        <w:rPr>
          <w:rFonts w:ascii="GHEA Grapalat" w:hAnsi="GHEA Grapalat"/>
          <w:sz w:val="22"/>
          <w:szCs w:val="22"/>
        </w:rPr>
        <w:t>М. П.</w:t>
      </w:r>
    </w:p>
    <w:p w:rsidR="00DF4ABA" w:rsidRPr="00B138F3" w:rsidRDefault="00DF4ABA" w:rsidP="00DF4AB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F4ABA" w:rsidRPr="00B138F3" w:rsidRDefault="00DF4ABA" w:rsidP="00DF4ABA">
      <w:pPr>
        <w:widowControl w:val="0"/>
        <w:spacing w:after="160"/>
        <w:jc w:val="both"/>
        <w:rPr>
          <w:rFonts w:ascii="GHEA Grapalat" w:hAnsi="GHEA Grapalat"/>
          <w:sz w:val="22"/>
          <w:szCs w:val="22"/>
        </w:rPr>
      </w:pPr>
    </w:p>
    <w:p w:rsidR="00DF4ABA" w:rsidRPr="00B138F3" w:rsidRDefault="00DF4ABA" w:rsidP="00DF4ABA">
      <w:pPr>
        <w:widowControl w:val="0"/>
        <w:spacing w:after="160"/>
        <w:jc w:val="both"/>
        <w:rPr>
          <w:rFonts w:ascii="GHEA Grapalat" w:hAnsi="GHEA Grapalat"/>
          <w:sz w:val="22"/>
          <w:szCs w:val="22"/>
        </w:rPr>
      </w:pPr>
    </w:p>
    <w:p w:rsidR="00DF4ABA" w:rsidRPr="00B138F3" w:rsidRDefault="00DF4ABA" w:rsidP="00DF4ABA">
      <w:pPr>
        <w:rPr>
          <w:sz w:val="22"/>
          <w:szCs w:val="22"/>
        </w:rPr>
      </w:pPr>
    </w:p>
    <w:p w:rsidR="00DF4ABA" w:rsidRPr="00B138F3" w:rsidRDefault="00DF4ABA" w:rsidP="00DF4ABA">
      <w:pPr>
        <w:widowControl w:val="0"/>
        <w:spacing w:after="160"/>
        <w:ind w:left="567" w:right="565"/>
        <w:jc w:val="both"/>
        <w:rPr>
          <w:rFonts w:ascii="GHEA Grapalat" w:hAnsi="GHEA Grapalat"/>
          <w:sz w:val="22"/>
          <w:szCs w:val="22"/>
        </w:rPr>
      </w:pPr>
    </w:p>
    <w:p w:rsidR="00DF4ABA" w:rsidRPr="00B138F3" w:rsidRDefault="00DF4ABA" w:rsidP="00DF4ABA">
      <w:pPr>
        <w:widowControl w:val="0"/>
        <w:spacing w:after="160"/>
        <w:ind w:left="567" w:right="565"/>
        <w:jc w:val="center"/>
        <w:rPr>
          <w:rFonts w:ascii="GHEA Grapalat" w:hAnsi="GHEA Grapalat"/>
          <w:b/>
          <w:sz w:val="22"/>
          <w:szCs w:val="22"/>
        </w:rPr>
      </w:pPr>
    </w:p>
    <w:p w:rsidR="00DF4ABA" w:rsidRPr="00B138F3" w:rsidRDefault="00DF4ABA" w:rsidP="00DF4ABA">
      <w:pPr>
        <w:widowControl w:val="0"/>
        <w:spacing w:after="160"/>
        <w:ind w:left="567" w:right="565"/>
        <w:jc w:val="center"/>
        <w:rPr>
          <w:rFonts w:ascii="GHEA Grapalat" w:hAnsi="GHEA Grapalat"/>
          <w:b/>
          <w:sz w:val="22"/>
          <w:szCs w:val="22"/>
        </w:rPr>
      </w:pPr>
    </w:p>
    <w:p w:rsidR="00DF4ABA" w:rsidRPr="00B138F3" w:rsidRDefault="00DF4ABA" w:rsidP="00DF4ABA">
      <w:pPr>
        <w:widowControl w:val="0"/>
        <w:spacing w:after="160"/>
        <w:ind w:left="567" w:right="565"/>
        <w:jc w:val="center"/>
        <w:rPr>
          <w:rFonts w:ascii="GHEA Grapalat" w:hAnsi="GHEA Grapalat"/>
          <w:b/>
          <w:sz w:val="22"/>
          <w:szCs w:val="22"/>
        </w:rPr>
      </w:pPr>
    </w:p>
    <w:p w:rsidR="00DF4ABA" w:rsidRPr="00B138F3" w:rsidRDefault="00DF4ABA" w:rsidP="00DF4ABA">
      <w:pPr>
        <w:widowControl w:val="0"/>
        <w:spacing w:after="160"/>
        <w:ind w:left="567" w:right="565"/>
        <w:jc w:val="center"/>
        <w:rPr>
          <w:rFonts w:ascii="GHEA Grapalat" w:hAnsi="GHEA Grapalat"/>
          <w:b/>
          <w:sz w:val="22"/>
          <w:szCs w:val="22"/>
        </w:rPr>
      </w:pPr>
    </w:p>
    <w:p w:rsidR="00DF4ABA" w:rsidRPr="00B138F3" w:rsidRDefault="00DF4ABA" w:rsidP="00DF4ABA">
      <w:pPr>
        <w:widowControl w:val="0"/>
        <w:spacing w:after="160"/>
        <w:ind w:left="567" w:right="565"/>
        <w:jc w:val="center"/>
        <w:rPr>
          <w:rFonts w:ascii="GHEA Grapalat" w:hAnsi="GHEA Grapalat"/>
          <w:b/>
          <w:sz w:val="22"/>
          <w:szCs w:val="22"/>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p w:rsidR="00DF4ABA" w:rsidRPr="00B138F3" w:rsidRDefault="00DF4ABA" w:rsidP="00DF4AB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ABA" w:rsidRPr="00B138F3" w:rsidTr="00775E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ABA" w:rsidRPr="00B138F3" w:rsidTr="00775E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F4ABA" w:rsidRPr="00B138F3" w:rsidTr="00775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F4ABA" w:rsidRPr="00B138F3" w:rsidTr="00775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ABA" w:rsidRPr="00B138F3" w:rsidTr="00775E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F4ABA" w:rsidRPr="00B138F3" w:rsidTr="00775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F4ABA" w:rsidRPr="00B138F3" w:rsidTr="00775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F4ABA" w:rsidRPr="00B138F3" w:rsidTr="00775EEC">
        <w:trPr>
          <w:trHeight w:val="424"/>
        </w:trPr>
        <w:tc>
          <w:tcPr>
            <w:tcW w:w="10980" w:type="dxa"/>
            <w:gridSpan w:val="2"/>
            <w:tcBorders>
              <w:top w:val="single" w:sz="4" w:space="0" w:color="auto"/>
              <w:left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ABA" w:rsidRPr="00B138F3" w:rsidTr="00775E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F4ABA" w:rsidRPr="00B138F3" w:rsidTr="00775E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F4ABA" w:rsidRPr="00B138F3" w:rsidTr="00775EEC">
        <w:trPr>
          <w:trHeight w:val="2194"/>
        </w:trPr>
        <w:tc>
          <w:tcPr>
            <w:tcW w:w="5616" w:type="dxa"/>
            <w:tcBorders>
              <w:top w:val="nil"/>
              <w:left w:val="single" w:sz="4" w:space="0" w:color="auto"/>
              <w:bottom w:val="single" w:sz="4" w:space="0" w:color="auto"/>
              <w:right w:val="single" w:sz="4" w:space="0" w:color="auto"/>
            </w:tcBorders>
            <w:noWrap/>
            <w:vAlign w:val="bottom"/>
          </w:tcPr>
          <w:p w:rsidR="00DF4ABA" w:rsidRPr="00B138F3" w:rsidRDefault="00DF4ABA" w:rsidP="00775EE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F4ABA" w:rsidRPr="00B138F3" w:rsidRDefault="00DF4ABA" w:rsidP="00775E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F4ABA" w:rsidRPr="00B138F3" w:rsidRDefault="00DF4ABA" w:rsidP="00775E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jc w:val="right"/>
              <w:rPr>
                <w:rFonts w:ascii="GHEA Grapalat" w:hAnsi="GHEA Grapalat" w:cs="Tahoma"/>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F4ABA" w:rsidRPr="00B138F3" w:rsidTr="00775EEC">
        <w:trPr>
          <w:trHeight w:val="2194"/>
        </w:trPr>
        <w:tc>
          <w:tcPr>
            <w:tcW w:w="5616" w:type="dxa"/>
            <w:tcBorders>
              <w:top w:val="single" w:sz="4" w:space="0" w:color="auto"/>
              <w:left w:val="single" w:sz="4" w:space="0" w:color="auto"/>
              <w:right w:val="single" w:sz="4" w:space="0" w:color="auto"/>
            </w:tcBorders>
            <w:noWrap/>
            <w:vAlign w:val="bottom"/>
          </w:tcPr>
          <w:p w:rsidR="00DF4ABA" w:rsidRPr="00B138F3" w:rsidRDefault="00DF4ABA" w:rsidP="00775EE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F4ABA" w:rsidRPr="00B138F3" w:rsidRDefault="00DF4ABA" w:rsidP="00775EEC">
            <w:pPr>
              <w:widowControl w:val="0"/>
              <w:spacing w:after="160"/>
              <w:rPr>
                <w:rFonts w:ascii="GHEA Grapalat" w:hAnsi="GHEA Grapalat"/>
              </w:rPr>
            </w:pPr>
          </w:p>
          <w:p w:rsidR="00DF4ABA" w:rsidRPr="00B138F3" w:rsidRDefault="00DF4ABA" w:rsidP="00775EEC">
            <w:pPr>
              <w:widowControl w:val="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ABA" w:rsidRPr="00B138F3" w:rsidRDefault="00DF4ABA" w:rsidP="00775EEC">
            <w:pPr>
              <w:widowControl w:val="0"/>
              <w:spacing w:after="160"/>
              <w:rPr>
                <w:rFonts w:ascii="GHEA Grapalat" w:hAnsi="GHEA Grapalat" w:cs="Tahoma"/>
              </w:rPr>
            </w:pPr>
          </w:p>
          <w:p w:rsidR="00DF4ABA" w:rsidRPr="00B138F3" w:rsidRDefault="00DF4ABA" w:rsidP="00775EE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F4ABA" w:rsidRPr="00B138F3" w:rsidRDefault="00DF4ABA" w:rsidP="00775E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F4ABA" w:rsidRPr="00B138F3" w:rsidRDefault="00DF4ABA" w:rsidP="00775EEC">
            <w:pPr>
              <w:widowControl w:val="0"/>
              <w:spacing w:after="160"/>
              <w:rPr>
                <w:rFonts w:ascii="GHEA Grapalat" w:hAnsi="GHEA Grapalat" w:cs="Tahoma"/>
              </w:rPr>
            </w:pPr>
          </w:p>
          <w:p w:rsidR="00DF4ABA" w:rsidRPr="00B138F3" w:rsidRDefault="00DF4ABA" w:rsidP="00775EEC">
            <w:pPr>
              <w:widowControl w:val="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F4ABA" w:rsidRPr="00B138F3" w:rsidRDefault="00DF4ABA" w:rsidP="00775EEC">
            <w:pPr>
              <w:widowControl w:val="0"/>
              <w:spacing w:after="160"/>
              <w:rPr>
                <w:rFonts w:ascii="GHEA Grapalat" w:hAnsi="GHEA Grapalat" w:cs="Arial"/>
              </w:rPr>
            </w:pPr>
          </w:p>
        </w:tc>
      </w:tr>
      <w:tr w:rsidR="00DF4ABA" w:rsidRPr="00B138F3" w:rsidTr="00775EEC">
        <w:trPr>
          <w:trHeight w:val="2194"/>
        </w:trPr>
        <w:tc>
          <w:tcPr>
            <w:tcW w:w="5616" w:type="dxa"/>
            <w:tcBorders>
              <w:top w:val="nil"/>
              <w:left w:val="single" w:sz="4" w:space="0" w:color="auto"/>
              <w:bottom w:val="single" w:sz="4" w:space="0" w:color="auto"/>
              <w:right w:val="single" w:sz="4" w:space="0" w:color="auto"/>
            </w:tcBorders>
            <w:noWrap/>
            <w:vAlign w:val="bottom"/>
          </w:tcPr>
          <w:p w:rsidR="00DF4ABA" w:rsidRPr="00B138F3" w:rsidRDefault="00DF4ABA" w:rsidP="00775E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ABA" w:rsidRPr="00B138F3" w:rsidRDefault="00DF4ABA" w:rsidP="00775E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F4ABA" w:rsidRPr="00B138F3" w:rsidRDefault="00DF4ABA" w:rsidP="00775EEC">
            <w:pPr>
              <w:widowControl w:val="0"/>
              <w:spacing w:after="160"/>
              <w:rPr>
                <w:rFonts w:ascii="GHEA Grapalat" w:hAnsi="GHEA Grapalat"/>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F4ABA" w:rsidRPr="00B138F3" w:rsidRDefault="00DF4ABA" w:rsidP="00DF4ABA">
      <w:pPr>
        <w:widowControl w:val="0"/>
        <w:spacing w:after="160"/>
        <w:jc w:val="center"/>
        <w:rPr>
          <w:rFonts w:ascii="GHEA Grapalat" w:hAnsi="GHEA Grapalat" w:cs="Sylfaen"/>
        </w:rPr>
      </w:pPr>
    </w:p>
    <w:p w:rsidR="00DF4ABA" w:rsidRPr="00B138F3" w:rsidRDefault="00DF4ABA" w:rsidP="00DF4ABA">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ABA" w:rsidRPr="00B138F3" w:rsidRDefault="00DF4ABA" w:rsidP="00DF4ABA">
      <w:pPr>
        <w:rPr>
          <w:rFonts w:ascii="GHEA Grapalat" w:hAnsi="GHEA Grapalat" w:cs="Sylfaen"/>
        </w:rPr>
      </w:pPr>
      <w:r w:rsidRPr="00B138F3">
        <w:rPr>
          <w:rFonts w:ascii="GHEA Grapalat" w:hAnsi="GHEA Grapalat" w:cs="Sylfaen"/>
        </w:rPr>
        <w:br w:type="page"/>
      </w:r>
    </w:p>
    <w:p w:rsidR="00DF4ABA" w:rsidRPr="00B138F3" w:rsidRDefault="00DF4ABA" w:rsidP="00DF4AB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ABA" w:rsidRPr="00B138F3" w:rsidTr="00DF4A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F4ABA" w:rsidRPr="00B138F3" w:rsidTr="00DF4A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Del="0010680B"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F4ABA" w:rsidRPr="00B138F3" w:rsidRDefault="00DF4ABA" w:rsidP="00775E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DF4A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bl>
    <w:p w:rsidR="00DF4ABA" w:rsidRPr="00B138F3" w:rsidRDefault="00DF4ABA" w:rsidP="00DF4AB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F4ABA" w:rsidRPr="00B138F3" w:rsidRDefault="00DF4ABA" w:rsidP="00DF4ABA">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DA0518" w:rsidRPr="00DA0518">
        <w:rPr>
          <w:rFonts w:ascii="GHEA Grapalat" w:hAnsi="GHEA Grapalat"/>
          <w:b/>
          <w:i/>
          <w:sz w:val="20"/>
          <w:lang w:val="af-ZA"/>
        </w:rPr>
        <w:t>ՀՀ ԼՄՍՀ-ԳՀԱՊՁԲ-25/024</w:t>
      </w:r>
      <w:r w:rsidR="00DA0518" w:rsidRPr="00DA0518">
        <w:rPr>
          <w:rFonts w:ascii="GHEA Grapalat" w:hAnsi="GHEA Grapalat"/>
          <w:b/>
          <w:sz w:val="20"/>
          <w:lang w:val="af-ZA"/>
        </w:rPr>
        <w:t xml:space="preserve">       </w:t>
      </w:r>
    </w:p>
    <w:p w:rsidR="00DF4ABA" w:rsidRPr="00B138F3" w:rsidRDefault="00DF4ABA" w:rsidP="00DF4ABA">
      <w:pPr>
        <w:widowControl w:val="0"/>
        <w:spacing w:after="160"/>
        <w:jc w:val="center"/>
        <w:rPr>
          <w:rFonts w:ascii="GHEA Grapalat" w:hAnsi="GHEA Grapalat"/>
          <w:b/>
        </w:rPr>
      </w:pPr>
    </w:p>
    <w:p w:rsidR="00DF4ABA" w:rsidRPr="00B138F3" w:rsidRDefault="00DF4ABA" w:rsidP="00DF4AB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F4ABA" w:rsidRPr="00B138F3" w:rsidRDefault="00DF4ABA" w:rsidP="00DF4AB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ABA" w:rsidRPr="00B138F3" w:rsidTr="00775EEC">
        <w:tc>
          <w:tcPr>
            <w:tcW w:w="4786" w:type="dxa"/>
          </w:tcPr>
          <w:p w:rsidR="00DF4ABA" w:rsidRPr="00B138F3" w:rsidRDefault="00DF4ABA" w:rsidP="00775EE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F4ABA" w:rsidRPr="00B138F3" w:rsidRDefault="00DF4ABA" w:rsidP="00775EE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DF4ABA" w:rsidRPr="00B138F3" w:rsidRDefault="00DF4ABA" w:rsidP="00DF4ABA">
      <w:pPr>
        <w:widowControl w:val="0"/>
        <w:spacing w:after="160"/>
        <w:rPr>
          <w:rFonts w:ascii="GHEA Grapalat" w:hAnsi="GHEA Grapalat" w:cs="GHEA Grapalat"/>
          <w:b/>
        </w:rPr>
      </w:pPr>
    </w:p>
    <w:p w:rsidR="00DF4ABA" w:rsidRPr="00B138F3" w:rsidRDefault="00DF4ABA" w:rsidP="00DF4AB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ABA" w:rsidRPr="00B138F3" w:rsidRDefault="00DF4ABA" w:rsidP="00DF4AB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F4ABA" w:rsidRPr="00B138F3" w:rsidRDefault="00DF4ABA" w:rsidP="00DF4AB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F4ABA" w:rsidRPr="00B138F3" w:rsidRDefault="00DF4ABA" w:rsidP="00DF4AB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F4ABA" w:rsidRPr="00B138F3" w:rsidRDefault="00DF4ABA" w:rsidP="00DF4AB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ABA" w:rsidRPr="00B138F3" w:rsidRDefault="00DF4ABA" w:rsidP="00DF4AB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F4ABA" w:rsidRPr="00B138F3" w:rsidRDefault="00DF4ABA" w:rsidP="00DF4A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F4ABA" w:rsidRPr="00B138F3" w:rsidRDefault="00DF4ABA" w:rsidP="00DF4AB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F4ABA" w:rsidRPr="00B138F3" w:rsidRDefault="00DF4ABA" w:rsidP="00DF4AB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F4ABA" w:rsidRPr="00B138F3" w:rsidRDefault="00DF4ABA" w:rsidP="00DF4AB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F4ABA" w:rsidRPr="00B138F3" w:rsidRDefault="00DF4ABA" w:rsidP="00DF4ABA">
      <w:pPr>
        <w:rPr>
          <w:rFonts w:ascii="GHEA Grapalat" w:hAnsi="GHEA Grapalat"/>
        </w:rPr>
      </w:pPr>
      <w:r w:rsidRPr="00B138F3">
        <w:rPr>
          <w:rFonts w:ascii="GHEA Grapalat" w:hAnsi="GHEA Grapalat"/>
        </w:rPr>
        <w:br w:type="page"/>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F4ABA" w:rsidRPr="00B138F3" w:rsidRDefault="00DF4ABA" w:rsidP="00DF4AB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ABA" w:rsidRPr="00B138F3" w:rsidRDefault="00DF4ABA" w:rsidP="00DF4AB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ABA" w:rsidRPr="00B138F3" w:rsidRDefault="00DF4ABA" w:rsidP="00DF4AB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ABA" w:rsidRPr="00B138F3" w:rsidRDefault="00DF4ABA" w:rsidP="00DF4AB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F4ABA" w:rsidRPr="00B138F3" w:rsidRDefault="00DF4ABA" w:rsidP="00DF4ABA">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lastRenderedPageBreak/>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F4ABA" w:rsidRPr="00B138F3" w:rsidRDefault="00DF4ABA" w:rsidP="00DF4ABA">
      <w:pPr>
        <w:widowControl w:val="0"/>
        <w:spacing w:after="160"/>
        <w:jc w:val="center"/>
        <w:rPr>
          <w:rFonts w:ascii="GHEA Grapalat" w:hAnsi="GHEA Grapalat" w:cs="GHEA Grapalat"/>
          <w:b/>
          <w:bCs/>
        </w:rPr>
      </w:pPr>
      <w:r w:rsidRPr="00B138F3">
        <w:rPr>
          <w:rFonts w:ascii="GHEA Grapalat" w:hAnsi="GHEA Grapalat"/>
          <w:b/>
        </w:rPr>
        <w:t>2. Иные условия</w:t>
      </w:r>
    </w:p>
    <w:p w:rsidR="00DF4ABA" w:rsidRPr="00B253E1" w:rsidRDefault="00DF4ABA" w:rsidP="00DF4ABA">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F4ABA" w:rsidRPr="00B138F3"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F4ABA" w:rsidRPr="00B138F3" w:rsidDel="00A13215" w:rsidRDefault="00DF4ABA" w:rsidP="00DF4AB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4ABA" w:rsidRPr="00B138F3" w:rsidRDefault="00DF4ABA" w:rsidP="00DF4AB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F4ABA" w:rsidRPr="00B138F3" w:rsidRDefault="00DF4ABA" w:rsidP="00DF4AB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F4ABA" w:rsidRPr="00B138F3" w:rsidRDefault="00DF4ABA" w:rsidP="00DF4ABA">
      <w:pPr>
        <w:widowControl w:val="0"/>
        <w:jc w:val="both"/>
        <w:rPr>
          <w:rFonts w:ascii="GHEA Grapalat" w:hAnsi="GHEA Grapalat"/>
        </w:rPr>
      </w:pPr>
      <w:r w:rsidRPr="00B138F3">
        <w:rPr>
          <w:rFonts w:ascii="GHEA Grapalat" w:hAnsi="GHEA Grapalat"/>
        </w:rPr>
        <w:t>_______________________________________</w:t>
      </w:r>
    </w:p>
    <w:p w:rsidR="00DF4ABA" w:rsidRPr="00B138F3" w:rsidRDefault="00DF4ABA" w:rsidP="00DF4AB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F4ABA" w:rsidRPr="00B138F3" w:rsidRDefault="00DF4ABA" w:rsidP="00DF4AB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F4ABA" w:rsidRPr="00B138F3" w:rsidTr="00775E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ABA" w:rsidRPr="00B138F3" w:rsidTr="00775E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F4ABA" w:rsidRPr="00B138F3" w:rsidTr="00775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F4ABA" w:rsidRPr="00B138F3" w:rsidTr="00775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F4ABA" w:rsidRPr="00B138F3" w:rsidTr="00775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ABA" w:rsidRPr="00B138F3" w:rsidTr="00775E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F4ABA" w:rsidRPr="00B138F3" w:rsidTr="00775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F4ABA" w:rsidRPr="00B138F3" w:rsidTr="00775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F4ABA" w:rsidRPr="00B138F3" w:rsidTr="00775E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F4ABA" w:rsidRPr="00B138F3" w:rsidTr="00775EEC">
        <w:trPr>
          <w:trHeight w:val="424"/>
        </w:trPr>
        <w:tc>
          <w:tcPr>
            <w:tcW w:w="10980" w:type="dxa"/>
            <w:gridSpan w:val="2"/>
            <w:tcBorders>
              <w:top w:val="single" w:sz="4" w:space="0" w:color="auto"/>
              <w:left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ABA" w:rsidRPr="00B138F3" w:rsidTr="00775E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F4ABA" w:rsidRPr="00B138F3" w:rsidTr="00775E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ABA" w:rsidRPr="00B138F3" w:rsidRDefault="00DF4ABA" w:rsidP="00775E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F4ABA" w:rsidRPr="00B138F3" w:rsidTr="00775EEC">
        <w:trPr>
          <w:trHeight w:val="2194"/>
        </w:trPr>
        <w:tc>
          <w:tcPr>
            <w:tcW w:w="5616" w:type="dxa"/>
            <w:tcBorders>
              <w:top w:val="nil"/>
              <w:left w:val="single" w:sz="4" w:space="0" w:color="auto"/>
              <w:bottom w:val="single" w:sz="4" w:space="0" w:color="auto"/>
              <w:right w:val="single" w:sz="4" w:space="0" w:color="auto"/>
            </w:tcBorders>
            <w:noWrap/>
            <w:vAlign w:val="bottom"/>
          </w:tcPr>
          <w:p w:rsidR="00DF4ABA" w:rsidRPr="00B138F3" w:rsidRDefault="00DF4ABA" w:rsidP="00775EE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F4ABA" w:rsidRPr="00B138F3" w:rsidRDefault="00DF4ABA" w:rsidP="00775E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F4ABA" w:rsidRPr="00B138F3" w:rsidRDefault="00DF4ABA" w:rsidP="00775E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jc w:val="right"/>
              <w:rPr>
                <w:rFonts w:ascii="GHEA Grapalat" w:hAnsi="GHEA Grapalat" w:cs="Tahoma"/>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/____________________/</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F4ABA" w:rsidRPr="00B138F3" w:rsidTr="00775EEC">
        <w:trPr>
          <w:trHeight w:val="2194"/>
        </w:trPr>
        <w:tc>
          <w:tcPr>
            <w:tcW w:w="5616" w:type="dxa"/>
            <w:tcBorders>
              <w:top w:val="single" w:sz="4" w:space="0" w:color="auto"/>
              <w:left w:val="single" w:sz="4" w:space="0" w:color="auto"/>
              <w:right w:val="single" w:sz="4" w:space="0" w:color="auto"/>
            </w:tcBorders>
            <w:noWrap/>
            <w:vAlign w:val="bottom"/>
          </w:tcPr>
          <w:p w:rsidR="00DF4ABA" w:rsidRPr="00B138F3" w:rsidRDefault="00DF4ABA" w:rsidP="00775EE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F4ABA" w:rsidRPr="00B138F3" w:rsidRDefault="00DF4ABA" w:rsidP="00775EEC">
            <w:pPr>
              <w:widowControl w:val="0"/>
              <w:spacing w:after="160"/>
              <w:rPr>
                <w:rFonts w:ascii="GHEA Grapalat" w:hAnsi="GHEA Grapalat"/>
              </w:rPr>
            </w:pPr>
          </w:p>
          <w:p w:rsidR="00DF4ABA" w:rsidRPr="00B138F3" w:rsidRDefault="00DF4ABA" w:rsidP="00775EEC">
            <w:pPr>
              <w:widowControl w:val="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ABA" w:rsidRPr="00B138F3" w:rsidRDefault="00DF4ABA" w:rsidP="00775EEC">
            <w:pPr>
              <w:widowControl w:val="0"/>
              <w:spacing w:after="160"/>
              <w:rPr>
                <w:rFonts w:ascii="GHEA Grapalat" w:hAnsi="GHEA Grapalat" w:cs="Tahoma"/>
              </w:rPr>
            </w:pPr>
          </w:p>
          <w:p w:rsidR="00DF4ABA" w:rsidRPr="00B138F3" w:rsidRDefault="00DF4ABA" w:rsidP="00775EE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F4ABA" w:rsidRPr="00B138F3" w:rsidRDefault="00DF4ABA" w:rsidP="00775E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F4ABA" w:rsidRPr="00B138F3" w:rsidRDefault="00DF4ABA" w:rsidP="00775EEC">
            <w:pPr>
              <w:widowControl w:val="0"/>
              <w:spacing w:after="160"/>
              <w:rPr>
                <w:rFonts w:ascii="GHEA Grapalat" w:hAnsi="GHEA Grapalat" w:cs="Tahoma"/>
              </w:rPr>
            </w:pPr>
          </w:p>
          <w:p w:rsidR="00DF4ABA" w:rsidRPr="00B138F3" w:rsidRDefault="00DF4ABA" w:rsidP="00775EEC">
            <w:pPr>
              <w:widowControl w:val="0"/>
              <w:jc w:val="right"/>
              <w:rPr>
                <w:rFonts w:ascii="GHEA Grapalat" w:hAnsi="GHEA Grapalat" w:cs="Tahoma"/>
              </w:rPr>
            </w:pPr>
            <w:r w:rsidRPr="00B138F3">
              <w:rPr>
                <w:rFonts w:ascii="GHEA Grapalat" w:hAnsi="GHEA Grapalat"/>
              </w:rPr>
              <w:t>/____________________/</w:t>
            </w:r>
          </w:p>
          <w:p w:rsidR="00DF4ABA" w:rsidRPr="00B138F3" w:rsidRDefault="00DF4ABA" w:rsidP="00775E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F4ABA" w:rsidRPr="00B138F3" w:rsidRDefault="00DF4ABA" w:rsidP="00775EEC">
            <w:pPr>
              <w:widowControl w:val="0"/>
              <w:spacing w:after="160"/>
              <w:rPr>
                <w:rFonts w:ascii="GHEA Grapalat" w:hAnsi="GHEA Grapalat" w:cs="Arial"/>
              </w:rPr>
            </w:pPr>
          </w:p>
        </w:tc>
      </w:tr>
      <w:tr w:rsidR="00DF4ABA" w:rsidRPr="00B138F3" w:rsidTr="00775EEC">
        <w:trPr>
          <w:trHeight w:val="2194"/>
        </w:trPr>
        <w:tc>
          <w:tcPr>
            <w:tcW w:w="5616" w:type="dxa"/>
            <w:tcBorders>
              <w:top w:val="nil"/>
              <w:left w:val="single" w:sz="4" w:space="0" w:color="auto"/>
              <w:bottom w:val="single" w:sz="4" w:space="0" w:color="auto"/>
              <w:right w:val="single" w:sz="4" w:space="0" w:color="auto"/>
            </w:tcBorders>
            <w:noWrap/>
            <w:vAlign w:val="bottom"/>
          </w:tcPr>
          <w:p w:rsidR="00DF4ABA" w:rsidRPr="00B138F3" w:rsidRDefault="00DF4ABA" w:rsidP="00775E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F4ABA" w:rsidRPr="00B138F3" w:rsidRDefault="00DF4ABA" w:rsidP="00775EEC">
            <w:pPr>
              <w:widowControl w:val="0"/>
              <w:spacing w:after="160"/>
              <w:rPr>
                <w:rFonts w:ascii="GHEA Grapalat" w:hAnsi="GHEA Grapalat" w:cs="Sylfaen"/>
              </w:rPr>
            </w:pPr>
          </w:p>
          <w:p w:rsidR="00DF4ABA" w:rsidRPr="00B138F3" w:rsidRDefault="00DF4ABA" w:rsidP="00775E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ABA" w:rsidRPr="00B138F3" w:rsidRDefault="00DF4ABA" w:rsidP="00775E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F4ABA" w:rsidRPr="00B138F3" w:rsidRDefault="00DF4ABA" w:rsidP="00775EEC">
            <w:pPr>
              <w:widowControl w:val="0"/>
              <w:spacing w:after="160"/>
              <w:rPr>
                <w:rFonts w:ascii="GHEA Grapalat" w:hAnsi="GHEA Grapalat"/>
              </w:rPr>
            </w:pPr>
          </w:p>
          <w:p w:rsidR="00DF4ABA" w:rsidRPr="00B138F3" w:rsidRDefault="00DF4ABA" w:rsidP="00775E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F4ABA" w:rsidRPr="00B138F3" w:rsidRDefault="00DF4ABA" w:rsidP="00DF4ABA">
      <w:pPr>
        <w:widowControl w:val="0"/>
        <w:spacing w:after="160"/>
        <w:jc w:val="center"/>
        <w:rPr>
          <w:rFonts w:ascii="GHEA Grapalat" w:hAnsi="GHEA Grapalat" w:cs="Sylfaen"/>
        </w:rPr>
      </w:pPr>
    </w:p>
    <w:p w:rsidR="00DF4ABA" w:rsidRPr="00B138F3" w:rsidRDefault="00DF4ABA" w:rsidP="00DF4ABA">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ABA" w:rsidRPr="00B138F3" w:rsidRDefault="00DF4ABA" w:rsidP="00DF4ABA">
      <w:pPr>
        <w:rPr>
          <w:rFonts w:ascii="GHEA Grapalat" w:hAnsi="GHEA Grapalat" w:cs="Sylfaen"/>
        </w:rPr>
      </w:pPr>
      <w:r w:rsidRPr="00B138F3">
        <w:rPr>
          <w:rFonts w:ascii="GHEA Grapalat" w:hAnsi="GHEA Grapalat" w:cs="Sylfaen"/>
        </w:rPr>
        <w:br w:type="page"/>
      </w:r>
    </w:p>
    <w:p w:rsidR="00DF4ABA" w:rsidRPr="00B138F3" w:rsidRDefault="00DF4ABA" w:rsidP="00DF4AB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ABA" w:rsidRPr="00B138F3" w:rsidTr="00775E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F4ABA" w:rsidRPr="00B138F3" w:rsidTr="00775E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Del="0010680B"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F4ABA" w:rsidRPr="00B138F3" w:rsidRDefault="00DF4ABA" w:rsidP="00775E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r w:rsidR="00DF4ABA" w:rsidRPr="00B138F3" w:rsidTr="00775E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F4ABA" w:rsidRPr="00B138F3" w:rsidRDefault="00DF4ABA" w:rsidP="00775EE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ABA" w:rsidRPr="00B138F3" w:rsidRDefault="00DF4ABA" w:rsidP="00775EEC">
            <w:pPr>
              <w:widowControl w:val="0"/>
              <w:spacing w:after="120"/>
              <w:jc w:val="center"/>
              <w:rPr>
                <w:rFonts w:ascii="GHEA Grapalat" w:hAnsi="GHEA Grapalat"/>
                <w:sz w:val="18"/>
                <w:szCs w:val="18"/>
              </w:rPr>
            </w:pPr>
          </w:p>
        </w:tc>
      </w:tr>
    </w:tbl>
    <w:p w:rsidR="001C05C6" w:rsidRPr="00DF4ABA" w:rsidRDefault="001C05C6" w:rsidP="00DF4ABA">
      <w:pPr>
        <w:widowControl w:val="0"/>
        <w:spacing w:after="160"/>
        <w:jc w:val="both"/>
        <w:rPr>
          <w:rFonts w:ascii="GHEA Grapalat" w:hAnsi="GHEA Grapalat"/>
        </w:rPr>
      </w:pPr>
    </w:p>
    <w:p w:rsidR="00071D1C" w:rsidRPr="00962952" w:rsidRDefault="00B2572B" w:rsidP="00962952">
      <w:pPr>
        <w:jc w:val="right"/>
        <w:rPr>
          <w:rFonts w:ascii="GHEA Grapalat" w:hAnsi="GHEA Grapalat"/>
          <w:b/>
        </w:rPr>
      </w:pPr>
      <w:r w:rsidRPr="00B138F3">
        <w:rPr>
          <w:rFonts w:ascii="GHEA Grapalat" w:hAnsi="GHEA Grapalat"/>
          <w:b/>
        </w:rPr>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1457A">
        <w:rPr>
          <w:rFonts w:ascii="GHEA Grapalat" w:hAnsi="GHEA Grapalat"/>
          <w:b/>
          <w:lang w:val="af-ZA"/>
        </w:rPr>
        <w:t>ՀՀ ԼՄՍՀ-ԳՀԱՊՁԲ-25/024</w:t>
      </w:r>
      <w:r w:rsidR="005B7BD8">
        <w:rPr>
          <w:rFonts w:ascii="GHEA Grapalat" w:hAnsi="GHEA Grapalat"/>
          <w:b/>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909AA" w:rsidP="00B46D58">
      <w:pPr>
        <w:widowControl w:val="0"/>
        <w:spacing w:after="160"/>
        <w:jc w:val="both"/>
        <w:rPr>
          <w:rFonts w:ascii="GHEA Grapalat" w:hAnsi="GHEA Grapalat"/>
        </w:rPr>
      </w:pPr>
      <w:proofErr w:type="spellStart"/>
      <w:proofErr w:type="gramStart"/>
      <w:r w:rsidRPr="006A07A5">
        <w:rPr>
          <w:rStyle w:val="y2iqfc"/>
          <w:rFonts w:ascii="Sylfaen" w:hAnsi="Sylfaen"/>
          <w:b/>
          <w:color w:val="202124"/>
        </w:rPr>
        <w:t>Спитак</w:t>
      </w:r>
      <w:r w:rsidRPr="00DB5DAD">
        <w:rPr>
          <w:rStyle w:val="y2iqfc"/>
          <w:rFonts w:ascii="Sylfaen" w:hAnsi="Sylfaen"/>
          <w:b/>
          <w:color w:val="202124"/>
        </w:rPr>
        <w:t>ски</w:t>
      </w:r>
      <w:r w:rsidRPr="00DB5DAD">
        <w:rPr>
          <w:rFonts w:ascii="Sylfaen" w:hAnsi="Sylfaen"/>
        </w:rPr>
        <w:t>й</w:t>
      </w:r>
      <w:proofErr w:type="spellEnd"/>
      <w:r w:rsidRPr="00DB5DAD">
        <w:rPr>
          <w:rStyle w:val="y2iqfc"/>
          <w:rFonts w:ascii="Sylfaen" w:hAnsi="Sylfaen"/>
          <w:b/>
          <w:color w:val="202124"/>
        </w:rPr>
        <w:t xml:space="preserve"> </w:t>
      </w:r>
      <w:r w:rsidRPr="00DB5DAD">
        <w:rPr>
          <w:rStyle w:val="y2iqfc"/>
          <w:rFonts w:ascii="Sylfaen" w:hAnsi="Sylfaen"/>
          <w:b/>
          <w:color w:val="202124"/>
          <w:lang w:val="hy-AM"/>
        </w:rPr>
        <w:t xml:space="preserve"> </w:t>
      </w:r>
      <w:r w:rsidRPr="00DB5DAD">
        <w:rPr>
          <w:rStyle w:val="y2iqfc"/>
          <w:rFonts w:ascii="Sylfaen" w:hAnsi="Sylfaen"/>
          <w:b/>
          <w:color w:val="202124"/>
        </w:rPr>
        <w:t>муниципалитета</w:t>
      </w:r>
      <w:proofErr w:type="gramEnd"/>
      <w:r w:rsidRPr="00DB5DAD">
        <w:rPr>
          <w:rFonts w:ascii="Sylfaen" w:hAnsi="Sylfaen"/>
        </w:rPr>
        <w:t>,</w:t>
      </w:r>
      <w:r w:rsidR="006B3AE3" w:rsidRPr="00B138F3">
        <w:rPr>
          <w:rFonts w:ascii="GHEA Grapalat" w:hAnsi="GHEA Grapalat"/>
        </w:rPr>
        <w:t xml:space="preserve">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0631F" w:rsidRPr="00E0631F">
        <w:rPr>
          <w:rFonts w:ascii="GHEA Grapalat" w:hAnsi="GHEA Grapalat"/>
          <w:u w:val="single"/>
        </w:rPr>
        <w:t>10</w:t>
      </w:r>
      <w:r w:rsidRPr="00E0631F">
        <w:rPr>
          <w:rFonts w:ascii="GHEA Grapalat" w:hAnsi="GHEA Grapalat"/>
          <w:u w:val="single"/>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E0631F" w:rsidRPr="00E0631F">
        <w:rPr>
          <w:rFonts w:ascii="GHEA Grapalat" w:hAnsi="GHEA Grapalat"/>
          <w:u w:val="single"/>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w:t>
      </w:r>
      <w:proofErr w:type="gramStart"/>
      <w:r w:rsidR="009E45F3" w:rsidRPr="00B138F3">
        <w:rPr>
          <w:rFonts w:ascii="GHEA Grapalat" w:hAnsi="GHEA Grapalat"/>
        </w:rPr>
        <w:t>Покупателю</w:t>
      </w:r>
      <w:proofErr w:type="gramEnd"/>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w:t>
      </w:r>
      <w:proofErr w:type="gramStart"/>
      <w:r w:rsidR="009123CA" w:rsidRPr="00B138F3">
        <w:rPr>
          <w:rFonts w:ascii="GHEA Grapalat" w:hAnsi="GHEA Grapalat"/>
        </w:rPr>
        <w:t>Продавцу</w:t>
      </w:r>
      <w:proofErr w:type="gramEnd"/>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138F3">
        <w:rPr>
          <w:rFonts w:ascii="GHEA Grapalat" w:hAnsi="GHEA Grapalat"/>
        </w:rPr>
        <w:t>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B138F3">
        <w:rPr>
          <w:rFonts w:ascii="GHEA Grapalat" w:hAnsi="GHEA Grapalat"/>
        </w:rPr>
        <w:t>Продавцу</w:t>
      </w:r>
      <w:proofErr w:type="gramEnd"/>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138F3">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5"/>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A017F9"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4463C">
          <w:footerReference w:type="default" r:id="rId13"/>
          <w:footnotePr>
            <w:pos w:val="beneathText"/>
          </w:footnotePr>
          <w:pgSz w:w="11906" w:h="16838" w:code="9"/>
          <w:pgMar w:top="567" w:right="964" w:bottom="680"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F42DD" w:rsidRDefault="001F42DD"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701"/>
        <w:gridCol w:w="1701"/>
        <w:gridCol w:w="1985"/>
        <w:gridCol w:w="1134"/>
        <w:gridCol w:w="992"/>
        <w:gridCol w:w="851"/>
        <w:gridCol w:w="850"/>
        <w:gridCol w:w="1418"/>
        <w:gridCol w:w="992"/>
        <w:gridCol w:w="1851"/>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E7CB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98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E7CB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9A0C22" w:rsidRPr="00B138F3" w:rsidTr="00CE024B">
        <w:trPr>
          <w:trHeight w:val="1516"/>
          <w:jc w:val="center"/>
        </w:trPr>
        <w:tc>
          <w:tcPr>
            <w:tcW w:w="1242" w:type="dxa"/>
          </w:tcPr>
          <w:p w:rsidR="009A0C22" w:rsidRPr="004E4914" w:rsidRDefault="009A0C22" w:rsidP="009A0C22">
            <w:pPr>
              <w:widowControl w:val="0"/>
              <w:spacing w:before="240"/>
              <w:jc w:val="center"/>
              <w:rPr>
                <w:rFonts w:ascii="GHEA Grapalat" w:hAnsi="GHEA Grapalat"/>
                <w:sz w:val="20"/>
                <w:szCs w:val="20"/>
                <w:lang w:val="hy-AM"/>
              </w:rPr>
            </w:pPr>
            <w:r w:rsidRPr="004E4914">
              <w:rPr>
                <w:rFonts w:ascii="GHEA Grapalat" w:hAnsi="GHEA Grapalat"/>
                <w:sz w:val="20"/>
                <w:szCs w:val="20"/>
                <w:lang w:val="hy-AM"/>
              </w:rPr>
              <w:t>1</w:t>
            </w:r>
          </w:p>
        </w:tc>
        <w:tc>
          <w:tcPr>
            <w:tcW w:w="1633" w:type="dxa"/>
          </w:tcPr>
          <w:p w:rsidR="009A0C22" w:rsidRPr="004C0EE5" w:rsidRDefault="004C0EE5" w:rsidP="009A0C22">
            <w:pPr>
              <w:widowControl w:val="0"/>
              <w:spacing w:before="240"/>
              <w:jc w:val="center"/>
              <w:rPr>
                <w:rFonts w:ascii="GHEA Grapalat" w:hAnsi="GHEA Grapalat"/>
                <w:sz w:val="20"/>
                <w:szCs w:val="20"/>
                <w:lang w:val="en-US"/>
              </w:rPr>
            </w:pPr>
            <w:r>
              <w:rPr>
                <w:rFonts w:ascii="GHEA Grapalat" w:hAnsi="GHEA Grapalat"/>
                <w:bCs/>
                <w:iCs/>
                <w:sz w:val="20"/>
                <w:szCs w:val="20"/>
                <w:lang w:val="en-US"/>
              </w:rPr>
              <w:t>34921130</w:t>
            </w:r>
          </w:p>
        </w:tc>
        <w:tc>
          <w:tcPr>
            <w:tcW w:w="1701" w:type="dxa"/>
            <w:vAlign w:val="center"/>
          </w:tcPr>
          <w:p w:rsidR="009A0C22" w:rsidRPr="00E1457A" w:rsidRDefault="009A0C22" w:rsidP="009A0C22">
            <w:pPr>
              <w:pStyle w:val="23"/>
              <w:widowControl w:val="0"/>
              <w:spacing w:after="120" w:line="240" w:lineRule="auto"/>
              <w:ind w:firstLine="0"/>
              <w:rPr>
                <w:rFonts w:ascii="GHEA Grapalat" w:hAnsi="GHEA Grapalat"/>
                <w:sz w:val="22"/>
                <w:u w:val="single"/>
                <w:vertAlign w:val="subscript"/>
              </w:rPr>
            </w:pPr>
            <w:r w:rsidRPr="00E1457A">
              <w:rPr>
                <w:rStyle w:val="anegp0gi0b9av8jahpyh"/>
                <w:rFonts w:ascii="GHEA Grapalat" w:hAnsi="GHEA Grapalat"/>
                <w:sz w:val="22"/>
              </w:rPr>
              <w:t>Техника</w:t>
            </w:r>
            <w:r w:rsidRPr="00E1457A">
              <w:rPr>
                <w:rFonts w:ascii="GHEA Grapalat" w:hAnsi="GHEA Grapalat"/>
                <w:sz w:val="22"/>
              </w:rPr>
              <w:t xml:space="preserve"> </w:t>
            </w:r>
            <w:r w:rsidRPr="00E1457A">
              <w:rPr>
                <w:rStyle w:val="anegp0gi0b9av8jahpyh"/>
                <w:rFonts w:ascii="GHEA Grapalat" w:hAnsi="GHEA Grapalat"/>
                <w:sz w:val="22"/>
              </w:rPr>
              <w:t>нанесения дорожной разметки</w:t>
            </w:r>
          </w:p>
        </w:tc>
        <w:tc>
          <w:tcPr>
            <w:tcW w:w="1701" w:type="dxa"/>
          </w:tcPr>
          <w:p w:rsidR="009A0C22" w:rsidRPr="004E4914" w:rsidRDefault="0067102C" w:rsidP="009A0C22">
            <w:pPr>
              <w:widowControl w:val="0"/>
              <w:spacing w:before="240"/>
              <w:jc w:val="center"/>
              <w:rPr>
                <w:rFonts w:ascii="GHEA Grapalat" w:hAnsi="GHEA Grapalat"/>
                <w:sz w:val="20"/>
                <w:szCs w:val="20"/>
              </w:rPr>
            </w:pPr>
            <w:r>
              <w:rPr>
                <w:rStyle w:val="anegp0gi0b9av8jahpyh"/>
              </w:rPr>
              <w:t>Показано</w:t>
            </w:r>
            <w:r>
              <w:t xml:space="preserve"> </w:t>
            </w:r>
            <w:r>
              <w:rPr>
                <w:rStyle w:val="anegp0gi0b9av8jahpyh"/>
              </w:rPr>
              <w:t>ниже</w:t>
            </w:r>
          </w:p>
        </w:tc>
        <w:tc>
          <w:tcPr>
            <w:tcW w:w="1985" w:type="dxa"/>
          </w:tcPr>
          <w:p w:rsidR="009A0C22" w:rsidRPr="004E4914" w:rsidRDefault="009A0C22" w:rsidP="009A0C22">
            <w:pPr>
              <w:widowControl w:val="0"/>
              <w:spacing w:before="240"/>
              <w:jc w:val="center"/>
              <w:rPr>
                <w:rFonts w:ascii="GHEA Grapalat" w:hAnsi="GHEA Grapalat"/>
                <w:sz w:val="20"/>
                <w:szCs w:val="20"/>
              </w:rPr>
            </w:pPr>
            <w:r w:rsidRPr="004E4914">
              <w:rPr>
                <w:rStyle w:val="anegp0gi0b9av8jahpyh"/>
                <w:rFonts w:ascii="GHEA Grapalat" w:hAnsi="GHEA Grapalat"/>
                <w:sz w:val="20"/>
                <w:szCs w:val="20"/>
              </w:rPr>
              <w:t>Представлен</w:t>
            </w:r>
            <w:r w:rsidRPr="004E4914">
              <w:rPr>
                <w:rFonts w:ascii="GHEA Grapalat" w:hAnsi="GHEA Grapalat"/>
                <w:sz w:val="20"/>
                <w:szCs w:val="20"/>
              </w:rPr>
              <w:t xml:space="preserve"> </w:t>
            </w:r>
            <w:r w:rsidRPr="004E4914">
              <w:rPr>
                <w:rStyle w:val="anegp0gi0b9av8jahpyh"/>
                <w:rFonts w:ascii="GHEA Grapalat" w:hAnsi="GHEA Grapalat"/>
                <w:sz w:val="20"/>
                <w:szCs w:val="20"/>
              </w:rPr>
              <w:t>в</w:t>
            </w:r>
            <w:r w:rsidRPr="004E4914">
              <w:rPr>
                <w:rFonts w:ascii="GHEA Grapalat" w:hAnsi="GHEA Grapalat"/>
                <w:sz w:val="20"/>
                <w:szCs w:val="20"/>
              </w:rPr>
              <w:t xml:space="preserve"> </w:t>
            </w:r>
            <w:r w:rsidRPr="004E4914">
              <w:rPr>
                <w:rStyle w:val="anegp0gi0b9av8jahpyh"/>
                <w:rFonts w:ascii="GHEA Grapalat" w:hAnsi="GHEA Grapalat"/>
                <w:sz w:val="20"/>
                <w:szCs w:val="20"/>
              </w:rPr>
              <w:t>виде прилагаемого</w:t>
            </w:r>
            <w:r w:rsidRPr="004E4914">
              <w:rPr>
                <w:rFonts w:ascii="GHEA Grapalat" w:hAnsi="GHEA Grapalat"/>
                <w:sz w:val="20"/>
                <w:szCs w:val="20"/>
              </w:rPr>
              <w:t xml:space="preserve"> </w:t>
            </w:r>
            <w:r w:rsidRPr="004E4914">
              <w:rPr>
                <w:rStyle w:val="anegp0gi0b9av8jahpyh"/>
                <w:rFonts w:ascii="GHEA Grapalat" w:hAnsi="GHEA Grapalat"/>
                <w:sz w:val="20"/>
                <w:szCs w:val="20"/>
              </w:rPr>
              <w:t>файла</w:t>
            </w:r>
          </w:p>
        </w:tc>
        <w:tc>
          <w:tcPr>
            <w:tcW w:w="1134" w:type="dxa"/>
          </w:tcPr>
          <w:p w:rsidR="009A0C22" w:rsidRPr="004E4914" w:rsidRDefault="009A0C22" w:rsidP="009A0C22">
            <w:pPr>
              <w:pStyle w:val="HTML"/>
              <w:shd w:val="clear" w:color="auto" w:fill="F8F9FA"/>
              <w:spacing w:before="240" w:line="540" w:lineRule="atLeast"/>
              <w:rPr>
                <w:rFonts w:ascii="GHEA Grapalat" w:hAnsi="GHEA Grapalat"/>
                <w:color w:val="202124"/>
              </w:rPr>
            </w:pPr>
            <w:r w:rsidRPr="004E4914">
              <w:rPr>
                <w:rStyle w:val="y2iqfc"/>
                <w:rFonts w:ascii="GHEA Grapalat" w:hAnsi="GHEA Grapalat"/>
                <w:color w:val="202124"/>
                <w:lang w:val="ru-RU"/>
              </w:rPr>
              <w:t xml:space="preserve">   </w:t>
            </w:r>
            <w:proofErr w:type="spellStart"/>
            <w:r w:rsidRPr="004E4914">
              <w:rPr>
                <w:rStyle w:val="y2iqfc"/>
                <w:rFonts w:ascii="GHEA Grapalat" w:hAnsi="GHEA Grapalat"/>
                <w:color w:val="202124"/>
              </w:rPr>
              <w:t>шт</w:t>
            </w:r>
            <w:proofErr w:type="spellEnd"/>
          </w:p>
          <w:p w:rsidR="009A0C22" w:rsidRPr="004E4914" w:rsidRDefault="009A0C22" w:rsidP="009A0C22">
            <w:pPr>
              <w:widowControl w:val="0"/>
              <w:spacing w:before="240"/>
              <w:jc w:val="center"/>
              <w:rPr>
                <w:rFonts w:ascii="GHEA Grapalat" w:hAnsi="GHEA Grapalat"/>
                <w:sz w:val="20"/>
                <w:szCs w:val="20"/>
              </w:rPr>
            </w:pPr>
          </w:p>
        </w:tc>
        <w:tc>
          <w:tcPr>
            <w:tcW w:w="992" w:type="dxa"/>
          </w:tcPr>
          <w:p w:rsidR="009A0C22" w:rsidRPr="004E4914" w:rsidRDefault="009A0C22" w:rsidP="009A0C22">
            <w:pPr>
              <w:widowControl w:val="0"/>
              <w:spacing w:before="240"/>
              <w:jc w:val="center"/>
              <w:rPr>
                <w:rFonts w:ascii="GHEA Grapalat" w:hAnsi="GHEA Grapalat"/>
                <w:sz w:val="20"/>
                <w:szCs w:val="20"/>
              </w:rPr>
            </w:pPr>
          </w:p>
        </w:tc>
        <w:tc>
          <w:tcPr>
            <w:tcW w:w="851" w:type="dxa"/>
          </w:tcPr>
          <w:p w:rsidR="009A0C22" w:rsidRPr="004E4914" w:rsidRDefault="009A0C22" w:rsidP="009A0C22">
            <w:pPr>
              <w:widowControl w:val="0"/>
              <w:spacing w:before="240"/>
              <w:jc w:val="center"/>
              <w:rPr>
                <w:rFonts w:ascii="GHEA Grapalat" w:hAnsi="GHEA Grapalat"/>
                <w:sz w:val="20"/>
                <w:szCs w:val="20"/>
              </w:rPr>
            </w:pPr>
          </w:p>
        </w:tc>
        <w:tc>
          <w:tcPr>
            <w:tcW w:w="850" w:type="dxa"/>
          </w:tcPr>
          <w:p w:rsidR="009A0C22" w:rsidRPr="004E4914" w:rsidRDefault="009A0C22" w:rsidP="009A0C22">
            <w:pPr>
              <w:widowControl w:val="0"/>
              <w:spacing w:before="240"/>
              <w:jc w:val="center"/>
              <w:rPr>
                <w:rFonts w:ascii="GHEA Grapalat" w:hAnsi="GHEA Grapalat"/>
                <w:sz w:val="20"/>
                <w:szCs w:val="20"/>
                <w:lang w:val="en-US"/>
              </w:rPr>
            </w:pPr>
            <w:r w:rsidRPr="004E4914">
              <w:rPr>
                <w:rFonts w:ascii="GHEA Grapalat" w:hAnsi="GHEA Grapalat"/>
                <w:sz w:val="20"/>
                <w:szCs w:val="20"/>
                <w:lang w:val="en-US"/>
              </w:rPr>
              <w:t>1</w:t>
            </w:r>
          </w:p>
        </w:tc>
        <w:tc>
          <w:tcPr>
            <w:tcW w:w="1418" w:type="dxa"/>
          </w:tcPr>
          <w:p w:rsidR="009A0C22" w:rsidRPr="004E4914" w:rsidRDefault="009A0C22" w:rsidP="009A0C22">
            <w:pPr>
              <w:widowControl w:val="0"/>
              <w:spacing w:before="240"/>
              <w:jc w:val="center"/>
              <w:rPr>
                <w:rFonts w:ascii="GHEA Grapalat" w:hAnsi="GHEA Grapalat"/>
                <w:sz w:val="20"/>
                <w:szCs w:val="20"/>
              </w:rPr>
            </w:pPr>
            <w:proofErr w:type="spellStart"/>
            <w:r w:rsidRPr="004E4914">
              <w:rPr>
                <w:rFonts w:ascii="GHEA Grapalat" w:hAnsi="GHEA Grapalat"/>
                <w:sz w:val="20"/>
                <w:szCs w:val="20"/>
              </w:rPr>
              <w:t>Спитакская</w:t>
            </w:r>
            <w:proofErr w:type="spellEnd"/>
            <w:r w:rsidRPr="004E4914">
              <w:rPr>
                <w:rFonts w:ascii="GHEA Grapalat" w:hAnsi="GHEA Grapalat"/>
                <w:sz w:val="20"/>
                <w:szCs w:val="20"/>
              </w:rPr>
              <w:t xml:space="preserve"> община, </w:t>
            </w:r>
            <w:proofErr w:type="spellStart"/>
            <w:r w:rsidRPr="004E4914">
              <w:rPr>
                <w:rFonts w:ascii="GHEA Grapalat" w:hAnsi="GHEA Grapalat"/>
                <w:sz w:val="20"/>
                <w:szCs w:val="20"/>
              </w:rPr>
              <w:t>Щаум</w:t>
            </w:r>
            <w:r w:rsidRPr="004E4914">
              <w:rPr>
                <w:rStyle w:val="ezkurwreuab5ozgtqnkl"/>
                <w:rFonts w:ascii="GHEA Grapalat" w:hAnsi="GHEA Grapalat"/>
                <w:sz w:val="20"/>
                <w:szCs w:val="20"/>
              </w:rPr>
              <w:t>я</w:t>
            </w:r>
            <w:r w:rsidRPr="004E4914">
              <w:rPr>
                <w:rFonts w:ascii="GHEA Grapalat" w:hAnsi="GHEA Grapalat"/>
                <w:sz w:val="20"/>
                <w:szCs w:val="20"/>
              </w:rPr>
              <w:t>ан</w:t>
            </w:r>
            <w:proofErr w:type="spellEnd"/>
            <w:r w:rsidRPr="004E4914">
              <w:rPr>
                <w:rFonts w:ascii="GHEA Grapalat" w:hAnsi="GHEA Grapalat"/>
                <w:sz w:val="20"/>
                <w:szCs w:val="20"/>
              </w:rPr>
              <w:t xml:space="preserve"> 7</w:t>
            </w:r>
          </w:p>
          <w:p w:rsidR="009A0C22" w:rsidRPr="004E4914" w:rsidRDefault="009A0C22" w:rsidP="009A0C22">
            <w:pPr>
              <w:widowControl w:val="0"/>
              <w:spacing w:before="240"/>
              <w:jc w:val="center"/>
              <w:rPr>
                <w:rFonts w:ascii="GHEA Grapalat" w:hAnsi="GHEA Grapalat"/>
                <w:sz w:val="20"/>
                <w:szCs w:val="20"/>
              </w:rPr>
            </w:pPr>
          </w:p>
          <w:p w:rsidR="009A0C22" w:rsidRPr="004E4914" w:rsidRDefault="009A0C22" w:rsidP="009A0C22">
            <w:pPr>
              <w:widowControl w:val="0"/>
              <w:spacing w:before="240"/>
              <w:jc w:val="center"/>
              <w:rPr>
                <w:rFonts w:ascii="GHEA Grapalat" w:hAnsi="GHEA Grapalat"/>
                <w:sz w:val="20"/>
                <w:szCs w:val="20"/>
              </w:rPr>
            </w:pPr>
          </w:p>
        </w:tc>
        <w:tc>
          <w:tcPr>
            <w:tcW w:w="992" w:type="dxa"/>
          </w:tcPr>
          <w:p w:rsidR="009A0C22" w:rsidRPr="004E4914" w:rsidRDefault="009A0C22" w:rsidP="009A0C22">
            <w:pPr>
              <w:widowControl w:val="0"/>
              <w:spacing w:before="240"/>
              <w:jc w:val="center"/>
              <w:rPr>
                <w:rFonts w:ascii="GHEA Grapalat" w:hAnsi="GHEA Grapalat"/>
                <w:sz w:val="20"/>
                <w:szCs w:val="20"/>
                <w:lang w:val="en-US"/>
              </w:rPr>
            </w:pPr>
            <w:r w:rsidRPr="004E4914">
              <w:rPr>
                <w:rFonts w:ascii="GHEA Grapalat" w:hAnsi="GHEA Grapalat"/>
                <w:sz w:val="20"/>
                <w:szCs w:val="20"/>
                <w:lang w:val="en-US"/>
              </w:rPr>
              <w:t>1</w:t>
            </w:r>
          </w:p>
        </w:tc>
        <w:tc>
          <w:tcPr>
            <w:tcW w:w="1851" w:type="dxa"/>
          </w:tcPr>
          <w:p w:rsidR="009A0C22" w:rsidRPr="004C0EE5" w:rsidRDefault="009A0C22" w:rsidP="004C0EE5">
            <w:pPr>
              <w:widowControl w:val="0"/>
              <w:spacing w:before="240"/>
              <w:jc w:val="center"/>
              <w:rPr>
                <w:rFonts w:ascii="GHEA Grapalat" w:hAnsi="GHEA Grapalat"/>
                <w:sz w:val="20"/>
                <w:szCs w:val="20"/>
              </w:rPr>
            </w:pPr>
            <w:r w:rsidRPr="004E4914">
              <w:rPr>
                <w:rStyle w:val="anegp0gi0b9av8jahpyh"/>
                <w:rFonts w:ascii="GHEA Grapalat" w:hAnsi="GHEA Grapalat"/>
                <w:sz w:val="20"/>
                <w:szCs w:val="20"/>
              </w:rPr>
              <w:t>С даты подписания договора</w:t>
            </w:r>
            <w:r w:rsidRPr="004E4914">
              <w:rPr>
                <w:rFonts w:ascii="GHEA Grapalat" w:hAnsi="GHEA Grapalat"/>
                <w:sz w:val="20"/>
                <w:szCs w:val="20"/>
              </w:rPr>
              <w:t xml:space="preserve"> </w:t>
            </w:r>
            <w:r w:rsidRPr="004E4914">
              <w:rPr>
                <w:rStyle w:val="anegp0gi0b9av8jahpyh"/>
                <w:rFonts w:ascii="GHEA Grapalat" w:hAnsi="GHEA Grapalat"/>
                <w:sz w:val="20"/>
                <w:szCs w:val="20"/>
              </w:rPr>
              <w:t>до</w:t>
            </w:r>
            <w:r w:rsidRPr="004E4914">
              <w:rPr>
                <w:rFonts w:ascii="GHEA Grapalat" w:hAnsi="GHEA Grapalat"/>
                <w:sz w:val="20"/>
                <w:szCs w:val="20"/>
              </w:rPr>
              <w:t xml:space="preserve"> </w:t>
            </w:r>
            <w:r w:rsidR="004C0EE5">
              <w:rPr>
                <w:rStyle w:val="anegp0gi0b9av8jahpyh"/>
              </w:rPr>
              <w:t>30</w:t>
            </w:r>
            <w:r w:rsidR="004C0EE5">
              <w:t xml:space="preserve"> </w:t>
            </w:r>
            <w:r w:rsidR="004C0EE5">
              <w:rPr>
                <w:rStyle w:val="anegp0gi0b9av8jahpyh"/>
              </w:rPr>
              <w:t>календарных</w:t>
            </w:r>
            <w:r w:rsidR="004C0EE5">
              <w:t xml:space="preserve"> </w:t>
            </w:r>
            <w:r w:rsidR="004C0EE5">
              <w:rPr>
                <w:rStyle w:val="anegp0gi0b9av8jahpyh"/>
              </w:rPr>
              <w:t>дней</w:t>
            </w:r>
            <w:r w:rsidR="004C0EE5" w:rsidRPr="004C0EE5">
              <w:rPr>
                <w:rStyle w:val="anegp0gi0b9av8jahpyh"/>
                <w:rFonts w:ascii="GHEA Grapalat" w:hAnsi="GHEA Grapalat"/>
                <w:sz w:val="20"/>
                <w:szCs w:val="20"/>
              </w:rPr>
              <w:t xml:space="preserve"> </w:t>
            </w:r>
          </w:p>
        </w:tc>
      </w:tr>
    </w:tbl>
    <w:p w:rsidR="00F954E8" w:rsidRDefault="00F954E8" w:rsidP="00B46D58">
      <w:pPr>
        <w:widowControl w:val="0"/>
        <w:jc w:val="both"/>
        <w:rPr>
          <w:rFonts w:ascii="GHEA Grapalat" w:hAnsi="GHEA Grapalat"/>
        </w:rPr>
      </w:pPr>
    </w:p>
    <w:p w:rsidR="006A68B2" w:rsidRDefault="006A68B2" w:rsidP="00B46D58">
      <w:pPr>
        <w:widowControl w:val="0"/>
        <w:jc w:val="both"/>
        <w:rPr>
          <w:rFonts w:ascii="GHEA Grapalat" w:hAnsi="GHEA Grapalat"/>
        </w:rPr>
      </w:pPr>
    </w:p>
    <w:p w:rsidR="006A68B2" w:rsidRDefault="006A68B2" w:rsidP="00B46D58">
      <w:pPr>
        <w:widowControl w:val="0"/>
        <w:jc w:val="both"/>
        <w:rPr>
          <w:rFonts w:ascii="GHEA Grapalat" w:hAnsi="GHEA Grapalat"/>
        </w:rPr>
      </w:pPr>
    </w:p>
    <w:p w:rsidR="00B11803" w:rsidRDefault="00B11803" w:rsidP="00B46D58">
      <w:pPr>
        <w:widowControl w:val="0"/>
        <w:jc w:val="both"/>
        <w:rPr>
          <w:rFonts w:ascii="GHEA Grapalat" w:hAnsi="GHEA Grapalat"/>
        </w:rPr>
      </w:pPr>
    </w:p>
    <w:p w:rsidR="00B11803" w:rsidRDefault="00B11803" w:rsidP="00B46D58">
      <w:pPr>
        <w:widowControl w:val="0"/>
        <w:jc w:val="both"/>
        <w:rPr>
          <w:rFonts w:ascii="GHEA Grapalat" w:hAnsi="GHEA Grapalat"/>
        </w:rPr>
      </w:pPr>
    </w:p>
    <w:p w:rsidR="00B11803" w:rsidRDefault="00B11803" w:rsidP="00B11803">
      <w:pPr>
        <w:jc w:val="center"/>
        <w:rPr>
          <w:rStyle w:val="anegp0gi0b9av8jahpyh"/>
          <w:rFonts w:ascii="GHEA Grapalat" w:hAnsi="GHEA Grapalat"/>
        </w:rPr>
      </w:pPr>
      <w:r>
        <w:rPr>
          <w:rStyle w:val="anegp0gi0b9av8jahpyh"/>
          <w:rFonts w:ascii="GHEA Grapalat" w:hAnsi="GHEA Grapalat"/>
        </w:rPr>
        <w:lastRenderedPageBreak/>
        <w:t>Самоходная</w:t>
      </w:r>
      <w:r>
        <w:rPr>
          <w:rFonts w:ascii="GHEA Grapalat" w:hAnsi="GHEA Grapalat"/>
        </w:rPr>
        <w:t xml:space="preserve"> </w:t>
      </w:r>
      <w:r>
        <w:rPr>
          <w:rStyle w:val="anegp0gi0b9av8jahpyh"/>
          <w:rFonts w:ascii="GHEA Grapalat" w:hAnsi="GHEA Grapalat"/>
        </w:rPr>
        <w:t>машина для разметки</w:t>
      </w:r>
      <w:r>
        <w:rPr>
          <w:rFonts w:ascii="GHEA Grapalat" w:hAnsi="GHEA Grapalat"/>
        </w:rPr>
        <w:t xml:space="preserve"> </w:t>
      </w:r>
      <w:r>
        <w:rPr>
          <w:rStyle w:val="anegp0gi0b9av8jahpyh"/>
          <w:rFonts w:ascii="GHEA Grapalat" w:hAnsi="GHEA Grapalat"/>
        </w:rPr>
        <w:t>дорог</w:t>
      </w:r>
    </w:p>
    <w:p w:rsidR="00B11803" w:rsidRDefault="00B11803" w:rsidP="00B11803">
      <w:pPr>
        <w:jc w:val="center"/>
        <w:rPr>
          <w:rStyle w:val="anegp0gi0b9av8jahpyh"/>
          <w:rFonts w:ascii="GHEA Grapalat" w:hAnsi="GHEA Grapalat"/>
        </w:rPr>
      </w:pPr>
      <w:r>
        <w:rPr>
          <w:rStyle w:val="anegp0gi0b9av8jahpyh"/>
          <w:rFonts w:ascii="GHEA Grapalat" w:hAnsi="GHEA Grapalat"/>
        </w:rPr>
        <w:t>Технические характеристики</w:t>
      </w:r>
    </w:p>
    <w:p w:rsidR="00B11803" w:rsidRDefault="00B11803" w:rsidP="00B11803">
      <w:pPr>
        <w:jc w:val="center"/>
        <w:rPr>
          <w:b/>
          <w:sz w:val="16"/>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5"/>
        <w:gridCol w:w="179"/>
        <w:gridCol w:w="4673"/>
      </w:tblGrid>
      <w:tr w:rsidR="00B11803" w:rsidTr="00B11803">
        <w:trPr>
          <w:trHeight w:val="27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lang w:val="en-US"/>
              </w:rPr>
            </w:pPr>
            <w:r>
              <w:rPr>
                <w:rStyle w:val="anegp0gi0b9av8jahpyh"/>
                <w:rFonts w:ascii="GHEA Grapalat" w:hAnsi="GHEA Grapalat"/>
                <w:sz w:val="18"/>
              </w:rPr>
              <w:t>Размер</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1750*800*1000 мм</w:t>
            </w:r>
          </w:p>
        </w:tc>
      </w:tr>
      <w:tr w:rsidR="00B11803" w:rsidTr="00B11803">
        <w:trPr>
          <w:trHeight w:val="378"/>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Style w:val="anegp0gi0b9av8jahpyh"/>
                <w:rFonts w:ascii="GHEA Grapalat" w:hAnsi="GHEA Grapalat"/>
                <w:sz w:val="18"/>
              </w:rPr>
              <w:t>Вес</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Fonts w:ascii="GHEA Grapalat" w:hAnsi="GHEA Grapalat"/>
                <w:sz w:val="18"/>
              </w:rPr>
              <w:t>180 кг</w:t>
            </w:r>
          </w:p>
        </w:tc>
      </w:tr>
      <w:tr w:rsidR="00B11803" w:rsidTr="00B11803">
        <w:trPr>
          <w:trHeight w:val="285"/>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Fonts w:ascii="GHEA Grapalat" w:hAnsi="GHEA Grapalat"/>
                <w:sz w:val="18"/>
              </w:rPr>
              <w:t>Двигатель</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 xml:space="preserve">Бензиновый двигатель </w:t>
            </w:r>
            <w:proofErr w:type="spellStart"/>
            <w:r>
              <w:rPr>
                <w:rFonts w:ascii="GHEA Grapalat" w:hAnsi="GHEA Grapalat"/>
                <w:sz w:val="18"/>
              </w:rPr>
              <w:t>мошностью</w:t>
            </w:r>
            <w:proofErr w:type="spellEnd"/>
            <w:r>
              <w:rPr>
                <w:rFonts w:ascii="GHEA Grapalat" w:hAnsi="GHEA Grapalat"/>
                <w:sz w:val="18"/>
              </w:rPr>
              <w:t xml:space="preserve"> 5.5 </w:t>
            </w:r>
            <w:proofErr w:type="spellStart"/>
            <w:r>
              <w:rPr>
                <w:rFonts w:ascii="GHEA Grapalat" w:hAnsi="GHEA Grapalat"/>
                <w:sz w:val="18"/>
              </w:rPr>
              <w:t>л.с</w:t>
            </w:r>
            <w:proofErr w:type="spellEnd"/>
            <w:r>
              <w:rPr>
                <w:rFonts w:ascii="GHEA Grapalat" w:hAnsi="GHEA Grapalat"/>
                <w:sz w:val="18"/>
              </w:rPr>
              <w:t xml:space="preserve"> </w:t>
            </w:r>
          </w:p>
        </w:tc>
      </w:tr>
      <w:tr w:rsidR="00B11803" w:rsidTr="00B11803">
        <w:trPr>
          <w:trHeight w:val="363"/>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Fonts w:ascii="GHEA Grapalat" w:hAnsi="GHEA Grapalat"/>
                <w:sz w:val="18"/>
              </w:rPr>
              <w:t xml:space="preserve">Насос и система управления </w:t>
            </w:r>
            <w:proofErr w:type="spellStart"/>
            <w:r>
              <w:rPr>
                <w:rFonts w:ascii="GHEA Grapalat" w:hAnsi="GHEA Grapalat"/>
                <w:sz w:val="18"/>
              </w:rPr>
              <w:t>Ментод</w:t>
            </w:r>
            <w:proofErr w:type="spellEnd"/>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Плунжерный насос с автоматическим отключением</w:t>
            </w:r>
          </w:p>
        </w:tc>
      </w:tr>
      <w:tr w:rsidR="00B11803" w:rsidTr="00B11803">
        <w:trPr>
          <w:trHeight w:val="396"/>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lang w:val="en-US"/>
              </w:rPr>
            </w:pPr>
            <w:r>
              <w:rPr>
                <w:rFonts w:ascii="GHEA Grapalat" w:hAnsi="GHEA Grapalat"/>
                <w:sz w:val="18"/>
              </w:rPr>
              <w:t>Рабочее давление</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10-23 МПа</w:t>
            </w:r>
          </w:p>
        </w:tc>
      </w:tr>
      <w:tr w:rsidR="00B11803" w:rsidTr="00B11803">
        <w:trPr>
          <w:trHeight w:val="447"/>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Fonts w:ascii="GHEA Grapalat" w:hAnsi="GHEA Grapalat"/>
                <w:sz w:val="18"/>
              </w:rPr>
              <w:t>Ширина распыления</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50-500 мм</w:t>
            </w:r>
          </w:p>
        </w:tc>
      </w:tr>
      <w:tr w:rsidR="00B11803" w:rsidTr="00B11803">
        <w:trPr>
          <w:trHeight w:val="267"/>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Fonts w:ascii="GHEA Grapalat" w:hAnsi="GHEA Grapalat"/>
                <w:sz w:val="18"/>
              </w:rPr>
              <w:t>Толщина напыления</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0.2-0.4 мм</w:t>
            </w:r>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Скорость маркировки</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13 км/ч</w:t>
            </w:r>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Метод маркировки</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Безвоздушное распыление под высоким давлением</w:t>
            </w:r>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lang w:val="en-US"/>
              </w:rPr>
            </w:pPr>
            <w:r>
              <w:rPr>
                <w:rFonts w:ascii="GHEA Grapalat" w:hAnsi="GHEA Grapalat"/>
                <w:sz w:val="18"/>
              </w:rPr>
              <w:t xml:space="preserve">Расход </w:t>
            </w:r>
            <w:proofErr w:type="gramStart"/>
            <w:r>
              <w:rPr>
                <w:rFonts w:ascii="GHEA Grapalat" w:hAnsi="GHEA Grapalat"/>
                <w:sz w:val="18"/>
              </w:rPr>
              <w:t>при  распылении</w:t>
            </w:r>
            <w:proofErr w:type="gramEnd"/>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12 л/мин</w:t>
            </w:r>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Длина шланга высоко давления</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15 метр</w:t>
            </w:r>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Распылительный пистолет</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 xml:space="preserve">2 </w:t>
            </w:r>
            <w:proofErr w:type="spellStart"/>
            <w:r>
              <w:rPr>
                <w:rFonts w:ascii="GHEA Grapalat" w:hAnsi="GHEA Grapalat"/>
                <w:sz w:val="18"/>
              </w:rPr>
              <w:t>шт</w:t>
            </w:r>
            <w:proofErr w:type="spellEnd"/>
          </w:p>
        </w:tc>
      </w:tr>
      <w:tr w:rsidR="00B11803" w:rsidTr="00B11803">
        <w:trPr>
          <w:trHeight w:val="401"/>
          <w:jc w:val="center"/>
        </w:trPr>
        <w:tc>
          <w:tcPr>
            <w:tcW w:w="4394" w:type="dxa"/>
            <w:gridSpan w:val="2"/>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18"/>
              </w:rPr>
            </w:pPr>
            <w:r>
              <w:rPr>
                <w:rFonts w:ascii="GHEA Grapalat" w:hAnsi="GHEA Grapalat"/>
                <w:sz w:val="18"/>
              </w:rPr>
              <w:t>Тип краски для распыления</w:t>
            </w:r>
          </w:p>
        </w:tc>
        <w:tc>
          <w:tcPr>
            <w:tcW w:w="4673" w:type="dxa"/>
            <w:tcBorders>
              <w:top w:val="single" w:sz="4" w:space="0" w:color="auto"/>
              <w:left w:val="single" w:sz="4" w:space="0" w:color="auto"/>
              <w:bottom w:val="single" w:sz="4" w:space="0" w:color="auto"/>
              <w:right w:val="single" w:sz="4" w:space="0" w:color="auto"/>
            </w:tcBorders>
            <w:hideMark/>
          </w:tcPr>
          <w:p w:rsidR="00B11803" w:rsidRDefault="00B11803">
            <w:pPr>
              <w:spacing w:line="256" w:lineRule="auto"/>
              <w:rPr>
                <w:rFonts w:ascii="GHEA Grapalat" w:hAnsi="GHEA Grapalat"/>
                <w:sz w:val="20"/>
              </w:rPr>
            </w:pPr>
            <w:r>
              <w:rPr>
                <w:rStyle w:val="anegp0gi0b9av8jahpyh"/>
                <w:rFonts w:ascii="GHEA Grapalat" w:hAnsi="GHEA Grapalat"/>
                <w:sz w:val="20"/>
              </w:rPr>
              <w:t>Холодная</w:t>
            </w:r>
            <w:r>
              <w:rPr>
                <w:rFonts w:ascii="GHEA Grapalat" w:hAnsi="GHEA Grapalat"/>
                <w:sz w:val="20"/>
              </w:rPr>
              <w:t xml:space="preserve"> </w:t>
            </w:r>
            <w:r>
              <w:rPr>
                <w:rStyle w:val="anegp0gi0b9av8jahpyh"/>
                <w:rFonts w:ascii="GHEA Grapalat" w:hAnsi="GHEA Grapalat"/>
                <w:sz w:val="20"/>
              </w:rPr>
              <w:t>пластиковая краска</w:t>
            </w:r>
          </w:p>
        </w:tc>
      </w:tr>
      <w:tr w:rsidR="00B11803" w:rsidTr="00B11803">
        <w:trPr>
          <w:trHeight w:val="1010"/>
          <w:jc w:val="center"/>
        </w:trPr>
        <w:tc>
          <w:tcPr>
            <w:tcW w:w="9067" w:type="dxa"/>
            <w:gridSpan w:val="3"/>
            <w:tcBorders>
              <w:top w:val="single" w:sz="4" w:space="0" w:color="auto"/>
              <w:left w:val="single" w:sz="4" w:space="0" w:color="auto"/>
              <w:bottom w:val="single" w:sz="4" w:space="0" w:color="auto"/>
              <w:right w:val="single" w:sz="4" w:space="0" w:color="auto"/>
            </w:tcBorders>
            <w:vAlign w:val="center"/>
          </w:tcPr>
          <w:p w:rsidR="00B11803" w:rsidRDefault="00B11803">
            <w:pPr>
              <w:spacing w:line="256" w:lineRule="auto"/>
              <w:jc w:val="center"/>
              <w:rPr>
                <w:rFonts w:ascii="GHEA Grapalat" w:hAnsi="GHEA Grapalat"/>
                <w:b/>
                <w:sz w:val="2"/>
              </w:rPr>
            </w:pPr>
          </w:p>
          <w:p w:rsidR="00B11803" w:rsidRDefault="00B11803">
            <w:pPr>
              <w:spacing w:line="256" w:lineRule="auto"/>
              <w:jc w:val="center"/>
              <w:rPr>
                <w:rFonts w:ascii="GHEA Grapalat" w:hAnsi="GHEA Grapalat"/>
                <w:b/>
              </w:rPr>
            </w:pPr>
            <w:proofErr w:type="spellStart"/>
            <w:r>
              <w:rPr>
                <w:rFonts w:ascii="GHEA Grapalat" w:hAnsi="GHEA Grapalat"/>
                <w:b/>
              </w:rPr>
              <w:t>Тяагач</w:t>
            </w:r>
            <w:proofErr w:type="spellEnd"/>
            <w:r>
              <w:rPr>
                <w:rFonts w:ascii="GHEA Grapalat" w:hAnsi="GHEA Grapalat"/>
                <w:b/>
              </w:rPr>
              <w:t xml:space="preserve"> с сидением для оператора разметочной машины</w:t>
            </w:r>
          </w:p>
          <w:p w:rsidR="00B11803" w:rsidRDefault="00B11803">
            <w:pPr>
              <w:spacing w:line="256" w:lineRule="auto"/>
              <w:rPr>
                <w:rFonts w:ascii="GHEA Grapalat" w:hAnsi="GHEA Grapalat"/>
                <w:b/>
                <w:sz w:val="22"/>
              </w:rPr>
            </w:pPr>
            <w:r>
              <w:rPr>
                <w:rStyle w:val="anegp0gi0b9av8jahpyh"/>
                <w:b/>
              </w:rPr>
              <w:t>Самоходный,</w:t>
            </w:r>
            <w:r>
              <w:rPr>
                <w:b/>
              </w:rPr>
              <w:t xml:space="preserve"> </w:t>
            </w:r>
            <w:r>
              <w:rPr>
                <w:rStyle w:val="anegp0gi0b9av8jahpyh"/>
                <w:b/>
              </w:rPr>
              <w:t>разработанный</w:t>
            </w:r>
            <w:r>
              <w:rPr>
                <w:b/>
              </w:rPr>
              <w:t xml:space="preserve"> </w:t>
            </w:r>
            <w:r>
              <w:rPr>
                <w:rStyle w:val="anegp0gi0b9av8jahpyh"/>
                <w:b/>
              </w:rPr>
              <w:t>для специалистов-подрядчиков по разметке дорог</w:t>
            </w:r>
            <w:r>
              <w:rPr>
                <w:b/>
              </w:rPr>
              <w:t>.</w:t>
            </w:r>
          </w:p>
        </w:tc>
      </w:tr>
      <w:tr w:rsidR="00B11803" w:rsidTr="00B11803">
        <w:trPr>
          <w:trHeight w:val="308"/>
          <w:jc w:val="center"/>
        </w:trPr>
        <w:tc>
          <w:tcPr>
            <w:tcW w:w="4215" w:type="dxa"/>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lang w:val="en-US"/>
              </w:rPr>
            </w:pPr>
            <w:r>
              <w:rPr>
                <w:rStyle w:val="anegp0gi0b9av8jahpyh"/>
                <w:rFonts w:ascii="GHEA Grapalat" w:hAnsi="GHEA Grapalat"/>
              </w:rPr>
              <w:t>Размер</w:t>
            </w:r>
          </w:p>
        </w:tc>
        <w:tc>
          <w:tcPr>
            <w:tcW w:w="4852" w:type="dxa"/>
            <w:gridSpan w:val="2"/>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sz w:val="18"/>
              </w:rPr>
            </w:pPr>
            <w:r>
              <w:rPr>
                <w:rFonts w:ascii="GHEA Grapalat" w:hAnsi="GHEA Grapalat"/>
                <w:sz w:val="18"/>
              </w:rPr>
              <w:t>1500*1200*700 мм</w:t>
            </w:r>
          </w:p>
        </w:tc>
      </w:tr>
      <w:tr w:rsidR="00B11803" w:rsidTr="00B11803">
        <w:trPr>
          <w:trHeight w:val="300"/>
          <w:jc w:val="center"/>
        </w:trPr>
        <w:tc>
          <w:tcPr>
            <w:tcW w:w="4215" w:type="dxa"/>
            <w:tcBorders>
              <w:top w:val="single" w:sz="4" w:space="0" w:color="auto"/>
              <w:left w:val="single" w:sz="4" w:space="0" w:color="auto"/>
              <w:bottom w:val="single" w:sz="4" w:space="0" w:color="auto"/>
              <w:right w:val="single" w:sz="4" w:space="0" w:color="auto"/>
            </w:tcBorders>
            <w:hideMark/>
          </w:tcPr>
          <w:p w:rsidR="00B11803" w:rsidRDefault="00B11803">
            <w:pPr>
              <w:spacing w:after="160" w:line="254" w:lineRule="auto"/>
              <w:rPr>
                <w:rFonts w:ascii="GHEA Grapalat" w:hAnsi="GHEA Grapalat"/>
                <w:sz w:val="18"/>
              </w:rPr>
            </w:pPr>
            <w:r>
              <w:rPr>
                <w:rStyle w:val="anegp0gi0b9av8jahpyh"/>
                <w:rFonts w:ascii="GHEA Grapalat" w:hAnsi="GHEA Grapalat"/>
              </w:rPr>
              <w:t>Вес</w:t>
            </w:r>
          </w:p>
        </w:tc>
        <w:tc>
          <w:tcPr>
            <w:tcW w:w="4852" w:type="dxa"/>
            <w:gridSpan w:val="2"/>
            <w:tcBorders>
              <w:top w:val="single" w:sz="4" w:space="0" w:color="auto"/>
              <w:left w:val="single" w:sz="4" w:space="0" w:color="auto"/>
              <w:bottom w:val="single" w:sz="4" w:space="0" w:color="auto"/>
              <w:right w:val="single" w:sz="4" w:space="0" w:color="auto"/>
            </w:tcBorders>
            <w:vAlign w:val="center"/>
            <w:hideMark/>
          </w:tcPr>
          <w:p w:rsidR="00B11803" w:rsidRDefault="00B11803">
            <w:pPr>
              <w:spacing w:after="160" w:line="254" w:lineRule="auto"/>
              <w:rPr>
                <w:rFonts w:ascii="GHEA Grapalat" w:hAnsi="GHEA Grapalat"/>
                <w:sz w:val="18"/>
              </w:rPr>
            </w:pPr>
            <w:r>
              <w:rPr>
                <w:rFonts w:ascii="GHEA Grapalat" w:hAnsi="GHEA Grapalat"/>
                <w:sz w:val="18"/>
              </w:rPr>
              <w:t>150 кг</w:t>
            </w:r>
          </w:p>
        </w:tc>
      </w:tr>
      <w:tr w:rsidR="00B11803" w:rsidTr="00B11803">
        <w:trPr>
          <w:trHeight w:val="410"/>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sz w:val="18"/>
              </w:rPr>
            </w:pPr>
            <w:r>
              <w:rPr>
                <w:rFonts w:ascii="GHEA Grapalat" w:hAnsi="GHEA Grapalat"/>
                <w:sz w:val="18"/>
              </w:rPr>
              <w:t>Двигатель</w:t>
            </w:r>
          </w:p>
        </w:tc>
        <w:tc>
          <w:tcPr>
            <w:tcW w:w="4852" w:type="dxa"/>
            <w:gridSpan w:val="2"/>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sz w:val="20"/>
                <w:szCs w:val="22"/>
              </w:rPr>
            </w:pPr>
            <w:r>
              <w:rPr>
                <w:rStyle w:val="anegp0gi0b9av8jahpyh"/>
                <w:rFonts w:ascii="GHEA Grapalat" w:hAnsi="GHEA Grapalat"/>
                <w:sz w:val="20"/>
                <w:szCs w:val="22"/>
              </w:rPr>
              <w:t xml:space="preserve">Бензиновый </w:t>
            </w:r>
            <w:r>
              <w:rPr>
                <w:rFonts w:ascii="GHEA Grapalat" w:hAnsi="GHEA Grapalat"/>
                <w:sz w:val="20"/>
                <w:szCs w:val="22"/>
              </w:rPr>
              <w:t xml:space="preserve">двигатель </w:t>
            </w:r>
            <w:r>
              <w:rPr>
                <w:rStyle w:val="anegp0gi0b9av8jahpyh"/>
                <w:rFonts w:ascii="GHEA Grapalat" w:hAnsi="GHEA Grapalat"/>
                <w:sz w:val="20"/>
                <w:szCs w:val="22"/>
              </w:rPr>
              <w:t xml:space="preserve">мощностью 5.5 </w:t>
            </w:r>
            <w:proofErr w:type="spellStart"/>
            <w:r>
              <w:rPr>
                <w:rStyle w:val="anegp0gi0b9av8jahpyh"/>
                <w:rFonts w:ascii="GHEA Grapalat" w:hAnsi="GHEA Grapalat"/>
                <w:sz w:val="20"/>
                <w:szCs w:val="22"/>
              </w:rPr>
              <w:t>л.с</w:t>
            </w:r>
            <w:proofErr w:type="spellEnd"/>
            <w:r>
              <w:rPr>
                <w:rStyle w:val="anegp0gi0b9av8jahpyh"/>
                <w:rFonts w:ascii="GHEA Grapalat" w:hAnsi="GHEA Grapalat"/>
                <w:sz w:val="20"/>
                <w:szCs w:val="22"/>
              </w:rPr>
              <w:t>.</w:t>
            </w:r>
          </w:p>
        </w:tc>
      </w:tr>
      <w:tr w:rsidR="00B11803" w:rsidTr="00B11803">
        <w:trPr>
          <w:trHeight w:val="410"/>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sz w:val="18"/>
                <w:lang w:val="en-US"/>
              </w:rPr>
            </w:pPr>
            <w:r>
              <w:rPr>
                <w:rStyle w:val="anegp0gi0b9av8jahpyh"/>
                <w:rFonts w:ascii="GHEA Grapalat" w:hAnsi="GHEA Grapalat"/>
                <w:sz w:val="20"/>
              </w:rPr>
              <w:t>Скорость</w:t>
            </w:r>
            <w:r>
              <w:rPr>
                <w:rFonts w:ascii="GHEA Grapalat" w:hAnsi="GHEA Grapalat"/>
                <w:sz w:val="20"/>
              </w:rPr>
              <w:t xml:space="preserve"> (</w:t>
            </w:r>
            <w:r>
              <w:rPr>
                <w:rStyle w:val="anegp0gi0b9av8jahpyh"/>
                <w:rFonts w:ascii="GHEA Grapalat" w:hAnsi="GHEA Grapalat"/>
                <w:sz w:val="20"/>
              </w:rPr>
              <w:t>вперед</w:t>
            </w:r>
            <w:r>
              <w:rPr>
                <w:rFonts w:ascii="GHEA Grapalat" w:hAnsi="GHEA Grapalat"/>
                <w:sz w:val="20"/>
              </w:rPr>
              <w:t xml:space="preserve"> / </w:t>
            </w:r>
            <w:r>
              <w:rPr>
                <w:rStyle w:val="anegp0gi0b9av8jahpyh"/>
                <w:rFonts w:ascii="GHEA Grapalat" w:hAnsi="GHEA Grapalat"/>
                <w:sz w:val="20"/>
              </w:rPr>
              <w:t>назад</w:t>
            </w:r>
            <w:r>
              <w:rPr>
                <w:rFonts w:ascii="GHEA Grapalat" w:hAnsi="GHEA Grapalat"/>
                <w:sz w:val="20"/>
              </w:rPr>
              <w:t>)</w:t>
            </w:r>
          </w:p>
        </w:tc>
        <w:tc>
          <w:tcPr>
            <w:tcW w:w="4852" w:type="dxa"/>
            <w:gridSpan w:val="2"/>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sz w:val="18"/>
              </w:rPr>
            </w:pPr>
            <w:r>
              <w:rPr>
                <w:rFonts w:ascii="GHEA Grapalat" w:hAnsi="GHEA Grapalat"/>
                <w:sz w:val="18"/>
              </w:rPr>
              <w:t>10/15 км/ч</w:t>
            </w:r>
          </w:p>
        </w:tc>
      </w:tr>
      <w:tr w:rsidR="00B11803" w:rsidTr="00B11803">
        <w:trPr>
          <w:trHeight w:val="812"/>
          <w:jc w:val="center"/>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rsidR="00B11803" w:rsidRDefault="00B11803">
            <w:pPr>
              <w:spacing w:line="256" w:lineRule="auto"/>
              <w:rPr>
                <w:rFonts w:ascii="GHEA Grapalat" w:hAnsi="GHEA Grapalat"/>
                <w:b/>
                <w:color w:val="FF0000"/>
                <w:sz w:val="18"/>
                <w:szCs w:val="20"/>
              </w:rPr>
            </w:pPr>
            <w:r>
              <w:rPr>
                <w:rStyle w:val="anegp0gi0b9av8jahpyh"/>
                <w:rFonts w:ascii="GHEA Grapalat" w:hAnsi="GHEA Grapalat"/>
                <w:b/>
                <w:color w:val="FF0000"/>
                <w:sz w:val="18"/>
                <w:szCs w:val="20"/>
              </w:rPr>
              <w:t>Гарантия: не менее</w:t>
            </w:r>
            <w:r>
              <w:rPr>
                <w:rFonts w:ascii="GHEA Grapalat" w:hAnsi="GHEA Grapalat"/>
                <w:b/>
                <w:color w:val="FF0000"/>
                <w:sz w:val="18"/>
                <w:szCs w:val="20"/>
              </w:rPr>
              <w:t xml:space="preserve"> </w:t>
            </w:r>
            <w:r>
              <w:rPr>
                <w:rStyle w:val="anegp0gi0b9av8jahpyh"/>
                <w:rFonts w:ascii="GHEA Grapalat" w:hAnsi="GHEA Grapalat"/>
                <w:b/>
                <w:color w:val="FF0000"/>
                <w:sz w:val="18"/>
                <w:szCs w:val="20"/>
              </w:rPr>
              <w:t>1</w:t>
            </w:r>
            <w:r>
              <w:rPr>
                <w:rFonts w:ascii="GHEA Grapalat" w:hAnsi="GHEA Grapalat"/>
                <w:b/>
                <w:color w:val="FF0000"/>
                <w:sz w:val="18"/>
                <w:szCs w:val="20"/>
              </w:rPr>
              <w:t xml:space="preserve"> /</w:t>
            </w:r>
            <w:r>
              <w:rPr>
                <w:rStyle w:val="anegp0gi0b9av8jahpyh"/>
                <w:rFonts w:ascii="GHEA Grapalat" w:hAnsi="GHEA Grapalat"/>
                <w:b/>
                <w:color w:val="FF0000"/>
                <w:sz w:val="18"/>
                <w:szCs w:val="20"/>
              </w:rPr>
              <w:t>одного</w:t>
            </w:r>
            <w:r>
              <w:rPr>
                <w:rFonts w:ascii="GHEA Grapalat" w:hAnsi="GHEA Grapalat"/>
                <w:b/>
                <w:color w:val="FF0000"/>
                <w:sz w:val="18"/>
                <w:szCs w:val="20"/>
              </w:rPr>
              <w:t xml:space="preserve">/ </w:t>
            </w:r>
            <w:r>
              <w:rPr>
                <w:rStyle w:val="anegp0gi0b9av8jahpyh"/>
                <w:rFonts w:ascii="GHEA Grapalat" w:hAnsi="GHEA Grapalat"/>
                <w:b/>
                <w:color w:val="FF0000"/>
                <w:sz w:val="18"/>
                <w:szCs w:val="20"/>
              </w:rPr>
              <w:t>года</w:t>
            </w:r>
            <w:r>
              <w:rPr>
                <w:rFonts w:ascii="GHEA Grapalat" w:hAnsi="GHEA Grapalat"/>
                <w:b/>
                <w:color w:val="FF0000"/>
                <w:sz w:val="18"/>
                <w:szCs w:val="20"/>
              </w:rPr>
              <w:t>:</w:t>
            </w:r>
          </w:p>
          <w:p w:rsidR="00B11803" w:rsidRDefault="00B11803">
            <w:pPr>
              <w:spacing w:line="256" w:lineRule="auto"/>
              <w:rPr>
                <w:rFonts w:ascii="GHEA Grapalat" w:hAnsi="GHEA Grapalat"/>
                <w:b/>
                <w:sz w:val="18"/>
                <w:szCs w:val="20"/>
                <w:lang w:val="en-US"/>
              </w:rPr>
            </w:pPr>
            <w:r>
              <w:rPr>
                <w:rStyle w:val="anegp0gi0b9av8jahpyh"/>
                <w:rFonts w:ascii="GHEA Grapalat" w:hAnsi="GHEA Grapalat"/>
                <w:b/>
                <w:color w:val="FF0000"/>
                <w:sz w:val="18"/>
                <w:szCs w:val="20"/>
              </w:rPr>
              <w:t>Транспортировку товара будет осуществлять поставщик</w:t>
            </w:r>
            <w:r>
              <w:rPr>
                <w:rFonts w:ascii="GHEA Grapalat" w:hAnsi="GHEA Grapalat"/>
                <w:b/>
                <w:color w:val="FF0000"/>
                <w:sz w:val="18"/>
                <w:szCs w:val="20"/>
              </w:rPr>
              <w:t xml:space="preserve"> </w:t>
            </w:r>
            <w:r>
              <w:rPr>
                <w:rStyle w:val="anegp0gi0b9av8jahpyh"/>
                <w:rFonts w:ascii="GHEA Grapalat" w:hAnsi="GHEA Grapalat"/>
                <w:b/>
                <w:color w:val="FF0000"/>
                <w:sz w:val="18"/>
                <w:szCs w:val="20"/>
              </w:rPr>
              <w:t>по адресу: г.</w:t>
            </w:r>
            <w:r>
              <w:rPr>
                <w:rFonts w:ascii="GHEA Grapalat" w:hAnsi="GHEA Grapalat"/>
                <w:b/>
                <w:color w:val="FF0000"/>
                <w:sz w:val="18"/>
                <w:szCs w:val="20"/>
              </w:rPr>
              <w:t xml:space="preserve"> </w:t>
            </w:r>
            <w:r>
              <w:rPr>
                <w:rStyle w:val="anegp0gi0b9av8jahpyh"/>
                <w:rFonts w:ascii="GHEA Grapalat" w:hAnsi="GHEA Grapalat"/>
                <w:b/>
                <w:color w:val="FF0000"/>
                <w:sz w:val="18"/>
                <w:szCs w:val="20"/>
              </w:rPr>
              <w:t>Ереван, ул.</w:t>
            </w:r>
            <w:r>
              <w:rPr>
                <w:rFonts w:ascii="GHEA Grapalat" w:hAnsi="GHEA Grapalat"/>
                <w:b/>
                <w:color w:val="FF0000"/>
                <w:sz w:val="18"/>
                <w:szCs w:val="20"/>
              </w:rPr>
              <w:t xml:space="preserve"> </w:t>
            </w:r>
            <w:r>
              <w:rPr>
                <w:rStyle w:val="anegp0gi0b9av8jahpyh"/>
                <w:rFonts w:ascii="GHEA Grapalat" w:hAnsi="GHEA Grapalat"/>
                <w:b/>
                <w:color w:val="FF0000"/>
                <w:sz w:val="18"/>
                <w:szCs w:val="20"/>
              </w:rPr>
              <w:t>Спитак, Шаумян</w:t>
            </w:r>
            <w:r>
              <w:rPr>
                <w:rFonts w:ascii="GHEA Grapalat" w:hAnsi="GHEA Grapalat"/>
                <w:b/>
                <w:color w:val="FF0000"/>
                <w:sz w:val="18"/>
                <w:szCs w:val="20"/>
              </w:rPr>
              <w:t xml:space="preserve"> </w:t>
            </w:r>
            <w:r>
              <w:rPr>
                <w:rStyle w:val="anegp0gi0b9av8jahpyh"/>
                <w:rFonts w:ascii="GHEA Grapalat" w:hAnsi="GHEA Grapalat"/>
                <w:b/>
                <w:color w:val="FF0000"/>
                <w:sz w:val="18"/>
                <w:szCs w:val="20"/>
              </w:rPr>
              <w:t>7</w:t>
            </w:r>
            <w:r>
              <w:rPr>
                <w:rFonts w:ascii="GHEA Grapalat" w:hAnsi="GHEA Grapalat"/>
                <w:b/>
                <w:color w:val="FF0000"/>
                <w:sz w:val="18"/>
                <w:szCs w:val="20"/>
              </w:rPr>
              <w:t xml:space="preserve"> </w:t>
            </w:r>
            <w:r>
              <w:rPr>
                <w:rStyle w:val="anegp0gi0b9av8jahpyh"/>
                <w:rFonts w:ascii="GHEA Grapalat" w:hAnsi="GHEA Grapalat"/>
                <w:b/>
                <w:color w:val="FF0000"/>
                <w:sz w:val="18"/>
                <w:szCs w:val="20"/>
              </w:rPr>
              <w:t>по адресу</w:t>
            </w:r>
            <w:r>
              <w:rPr>
                <w:rFonts w:ascii="GHEA Grapalat" w:hAnsi="GHEA Grapalat"/>
                <w:b/>
                <w:color w:val="FF0000"/>
                <w:sz w:val="18"/>
                <w:szCs w:val="20"/>
              </w:rPr>
              <w:t>:</w:t>
            </w:r>
          </w:p>
        </w:tc>
      </w:tr>
    </w:tbl>
    <w:p w:rsidR="00B11803" w:rsidRDefault="00B11803" w:rsidP="00B11803">
      <w:pPr>
        <w:rPr>
          <w:rFonts w:ascii="GHEA Grapalat" w:hAnsi="GHEA Grapalat"/>
          <w:sz w:val="20"/>
        </w:rPr>
      </w:pPr>
      <w:r>
        <w:rPr>
          <w:rFonts w:ascii="GHEA Grapalat" w:hAnsi="GHEA Grapalat"/>
          <w:sz w:val="20"/>
        </w:rPr>
        <w:lastRenderedPageBreak/>
        <w:t xml:space="preserve">    </w:t>
      </w:r>
    </w:p>
    <w:p w:rsidR="00B11803" w:rsidRDefault="00B11803" w:rsidP="00B11803">
      <w:pPr>
        <w:rPr>
          <w:rFonts w:ascii="GHEA Grapalat" w:hAnsi="GHEA Grapalat"/>
        </w:rPr>
      </w:pPr>
    </w:p>
    <w:p w:rsidR="00B11803" w:rsidRDefault="00B11803" w:rsidP="00B46D58">
      <w:pPr>
        <w:widowControl w:val="0"/>
        <w:jc w:val="both"/>
        <w:rPr>
          <w:rFonts w:ascii="GHEA Grapalat" w:hAnsi="GHEA Grapalat"/>
        </w:rPr>
      </w:pPr>
    </w:p>
    <w:p w:rsidR="006A68B2" w:rsidRPr="00B138F3" w:rsidRDefault="006A68B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6A68B2" w:rsidRDefault="006A68B2" w:rsidP="00CF703C">
      <w:pPr>
        <w:rPr>
          <w:rFonts w:ascii="GHEA Grapalat" w:hAnsi="GHEA Grapalat"/>
        </w:rPr>
      </w:pPr>
    </w:p>
    <w:p w:rsidR="00CF703C" w:rsidRDefault="00CF703C"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B742A0" w:rsidRDefault="00B742A0" w:rsidP="00CF703C">
      <w:pPr>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3"/>
        <w:gridCol w:w="1945"/>
        <w:gridCol w:w="803"/>
        <w:gridCol w:w="830"/>
        <w:gridCol w:w="635"/>
        <w:gridCol w:w="844"/>
        <w:gridCol w:w="715"/>
        <w:gridCol w:w="690"/>
        <w:gridCol w:w="687"/>
        <w:gridCol w:w="806"/>
        <w:gridCol w:w="866"/>
        <w:gridCol w:w="842"/>
        <w:gridCol w:w="939"/>
        <w:gridCol w:w="845"/>
        <w:gridCol w:w="773"/>
      </w:tblGrid>
      <w:tr w:rsidR="00B138F3" w:rsidRPr="00B138F3" w:rsidTr="006A68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86040">
        <w:trPr>
          <w:trHeight w:val="747"/>
          <w:jc w:val="center"/>
        </w:trPr>
        <w:tc>
          <w:tcPr>
            <w:tcW w:w="16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086040">
        <w:trPr>
          <w:trHeight w:val="594"/>
          <w:jc w:val="center"/>
        </w:trPr>
        <w:tc>
          <w:tcPr>
            <w:tcW w:w="1682" w:type="dxa"/>
          </w:tcPr>
          <w:p w:rsidR="00071D1C" w:rsidRPr="00B138F3" w:rsidRDefault="00071D1C" w:rsidP="00B46D58">
            <w:pPr>
              <w:widowControl w:val="0"/>
              <w:jc w:val="center"/>
              <w:rPr>
                <w:rFonts w:ascii="GHEA Grapalat" w:hAnsi="GHEA Grapalat"/>
                <w:sz w:val="16"/>
                <w:szCs w:val="16"/>
              </w:rPr>
            </w:pPr>
          </w:p>
        </w:tc>
        <w:tc>
          <w:tcPr>
            <w:tcW w:w="2003" w:type="dxa"/>
          </w:tcPr>
          <w:p w:rsidR="00071D1C" w:rsidRPr="00B138F3" w:rsidRDefault="00071D1C" w:rsidP="00B46D58">
            <w:pPr>
              <w:widowControl w:val="0"/>
              <w:jc w:val="center"/>
              <w:rPr>
                <w:rFonts w:ascii="GHEA Grapalat" w:hAnsi="GHEA Grapalat"/>
                <w:sz w:val="16"/>
                <w:szCs w:val="16"/>
              </w:rPr>
            </w:pPr>
          </w:p>
        </w:tc>
        <w:tc>
          <w:tcPr>
            <w:tcW w:w="1945" w:type="dxa"/>
          </w:tcPr>
          <w:p w:rsidR="00071D1C" w:rsidRPr="00B138F3" w:rsidRDefault="00071D1C" w:rsidP="00B46D58">
            <w:pPr>
              <w:widowControl w:val="0"/>
              <w:jc w:val="center"/>
              <w:rPr>
                <w:rFonts w:ascii="GHEA Grapalat" w:hAnsi="GHEA Grapalat"/>
                <w:sz w:val="16"/>
                <w:szCs w:val="16"/>
              </w:rPr>
            </w:pPr>
          </w:p>
        </w:tc>
        <w:tc>
          <w:tcPr>
            <w:tcW w:w="8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A0C22" w:rsidRPr="00B138F3" w:rsidTr="00D71049">
        <w:trPr>
          <w:trHeight w:val="404"/>
          <w:jc w:val="center"/>
        </w:trPr>
        <w:tc>
          <w:tcPr>
            <w:tcW w:w="1682" w:type="dxa"/>
          </w:tcPr>
          <w:p w:rsidR="009A0C22" w:rsidRPr="00567A8E" w:rsidRDefault="009A0C22" w:rsidP="009A0C22">
            <w:pPr>
              <w:widowControl w:val="0"/>
              <w:jc w:val="center"/>
              <w:rPr>
                <w:rFonts w:ascii="GHEA Grapalat" w:hAnsi="GHEA Grapalat"/>
                <w:sz w:val="16"/>
                <w:szCs w:val="16"/>
                <w:lang w:val="hy-AM"/>
              </w:rPr>
            </w:pPr>
            <w:r w:rsidRPr="00567A8E">
              <w:rPr>
                <w:rFonts w:ascii="GHEA Grapalat" w:hAnsi="GHEA Grapalat"/>
                <w:sz w:val="16"/>
                <w:szCs w:val="16"/>
                <w:lang w:val="hy-AM"/>
              </w:rPr>
              <w:t>1</w:t>
            </w:r>
          </w:p>
        </w:tc>
        <w:tc>
          <w:tcPr>
            <w:tcW w:w="2003" w:type="dxa"/>
          </w:tcPr>
          <w:p w:rsidR="009A0C22" w:rsidRPr="009A0C22" w:rsidRDefault="009A0C22" w:rsidP="009A0C22">
            <w:pPr>
              <w:widowControl w:val="0"/>
              <w:jc w:val="center"/>
              <w:rPr>
                <w:rFonts w:ascii="GHEA Grapalat" w:hAnsi="GHEA Grapalat"/>
                <w:sz w:val="16"/>
                <w:szCs w:val="16"/>
                <w:lang w:val="en-US"/>
              </w:rPr>
            </w:pPr>
            <w:r>
              <w:rPr>
                <w:rFonts w:ascii="GHEA Grapalat" w:hAnsi="GHEA Grapalat"/>
                <w:bCs/>
                <w:iCs/>
                <w:sz w:val="20"/>
                <w:szCs w:val="20"/>
                <w:lang w:val="en-US"/>
              </w:rPr>
              <w:t>34921130</w:t>
            </w:r>
          </w:p>
        </w:tc>
        <w:tc>
          <w:tcPr>
            <w:tcW w:w="1945" w:type="dxa"/>
            <w:vAlign w:val="center"/>
          </w:tcPr>
          <w:p w:rsidR="009A0C22" w:rsidRPr="00E1457A" w:rsidRDefault="009A0C22" w:rsidP="009A0C22">
            <w:pPr>
              <w:pStyle w:val="23"/>
              <w:widowControl w:val="0"/>
              <w:spacing w:after="120" w:line="240" w:lineRule="auto"/>
              <w:ind w:firstLine="0"/>
              <w:rPr>
                <w:rFonts w:ascii="GHEA Grapalat" w:hAnsi="GHEA Grapalat"/>
                <w:sz w:val="22"/>
                <w:u w:val="single"/>
                <w:vertAlign w:val="subscript"/>
              </w:rPr>
            </w:pPr>
            <w:r w:rsidRPr="00E1457A">
              <w:rPr>
                <w:rStyle w:val="anegp0gi0b9av8jahpyh"/>
                <w:rFonts w:ascii="GHEA Grapalat" w:hAnsi="GHEA Grapalat"/>
                <w:sz w:val="22"/>
              </w:rPr>
              <w:t>Техника</w:t>
            </w:r>
            <w:r w:rsidRPr="00E1457A">
              <w:rPr>
                <w:rFonts w:ascii="GHEA Grapalat" w:hAnsi="GHEA Grapalat"/>
                <w:sz w:val="22"/>
              </w:rPr>
              <w:t xml:space="preserve"> </w:t>
            </w:r>
            <w:r w:rsidRPr="00E1457A">
              <w:rPr>
                <w:rStyle w:val="anegp0gi0b9av8jahpyh"/>
                <w:rFonts w:ascii="GHEA Grapalat" w:hAnsi="GHEA Grapalat"/>
                <w:sz w:val="22"/>
              </w:rPr>
              <w:t>нанесения дорожной разметки</w:t>
            </w:r>
          </w:p>
        </w:tc>
        <w:tc>
          <w:tcPr>
            <w:tcW w:w="803" w:type="dxa"/>
            <w:vAlign w:val="center"/>
          </w:tcPr>
          <w:p w:rsidR="009A0C22" w:rsidRPr="006A68B2" w:rsidRDefault="009A0C22" w:rsidP="009A0C22">
            <w:pPr>
              <w:widowControl w:val="0"/>
              <w:jc w:val="center"/>
              <w:rPr>
                <w:rFonts w:ascii="GHEA Grapalat" w:hAnsi="GHEA Grapalat"/>
                <w:sz w:val="16"/>
                <w:szCs w:val="16"/>
                <w:lang w:val="en-US"/>
              </w:rPr>
            </w:pPr>
            <w:r>
              <w:rPr>
                <w:rFonts w:ascii="GHEA Grapalat" w:hAnsi="GHEA Grapalat"/>
                <w:sz w:val="16"/>
                <w:szCs w:val="16"/>
                <w:lang w:val="en-US"/>
              </w:rPr>
              <w:t>-</w:t>
            </w:r>
          </w:p>
        </w:tc>
        <w:tc>
          <w:tcPr>
            <w:tcW w:w="830" w:type="dxa"/>
            <w:vAlign w:val="center"/>
          </w:tcPr>
          <w:p w:rsidR="009A0C22" w:rsidRPr="006A68B2" w:rsidRDefault="009A0C22" w:rsidP="009A0C22">
            <w:pPr>
              <w:widowControl w:val="0"/>
              <w:jc w:val="center"/>
              <w:rPr>
                <w:rFonts w:ascii="GHEA Grapalat" w:hAnsi="GHEA Grapalat"/>
                <w:sz w:val="16"/>
                <w:szCs w:val="16"/>
                <w:lang w:val="en-US"/>
              </w:rPr>
            </w:pPr>
            <w:r>
              <w:rPr>
                <w:rFonts w:ascii="GHEA Grapalat" w:hAnsi="GHEA Grapalat"/>
                <w:sz w:val="16"/>
                <w:szCs w:val="16"/>
                <w:lang w:val="en-US"/>
              </w:rPr>
              <w:t>-</w:t>
            </w:r>
          </w:p>
        </w:tc>
        <w:tc>
          <w:tcPr>
            <w:tcW w:w="635" w:type="dxa"/>
            <w:vAlign w:val="center"/>
          </w:tcPr>
          <w:p w:rsidR="009A0C22" w:rsidRPr="006A68B2" w:rsidRDefault="009A0C22" w:rsidP="009A0C22">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44" w:type="dxa"/>
            <w:vAlign w:val="center"/>
          </w:tcPr>
          <w:p w:rsidR="009A0C22" w:rsidRPr="006A68B2" w:rsidRDefault="009A0C22" w:rsidP="009A0C22">
            <w:pPr>
              <w:widowControl w:val="0"/>
              <w:jc w:val="center"/>
              <w:rPr>
                <w:rFonts w:ascii="GHEA Grapalat" w:hAnsi="GHEA Grapalat"/>
                <w:sz w:val="16"/>
                <w:szCs w:val="16"/>
                <w:lang w:val="en-US"/>
              </w:rPr>
            </w:pPr>
            <w:r>
              <w:rPr>
                <w:rFonts w:ascii="GHEA Grapalat" w:hAnsi="GHEA Grapalat"/>
                <w:sz w:val="16"/>
                <w:szCs w:val="16"/>
                <w:lang w:val="en-US"/>
              </w:rPr>
              <w:t>-</w:t>
            </w:r>
          </w:p>
        </w:tc>
        <w:tc>
          <w:tcPr>
            <w:tcW w:w="715" w:type="dxa"/>
            <w:vAlign w:val="center"/>
          </w:tcPr>
          <w:p w:rsidR="009A0C22" w:rsidRPr="006A68B2" w:rsidRDefault="009A0C22" w:rsidP="009A0C22">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690" w:type="dxa"/>
            <w:vAlign w:val="center"/>
          </w:tcPr>
          <w:p w:rsidR="009A0C22" w:rsidRPr="006A68B2" w:rsidRDefault="009A0C22" w:rsidP="009A0C22">
            <w:pPr>
              <w:widowControl w:val="0"/>
              <w:jc w:val="center"/>
              <w:rPr>
                <w:rFonts w:ascii="GHEA Grapalat" w:hAnsi="GHEA Grapalat"/>
                <w:sz w:val="16"/>
                <w:szCs w:val="16"/>
                <w:lang w:val="en-US"/>
              </w:rPr>
            </w:pPr>
            <w:r>
              <w:rPr>
                <w:rFonts w:ascii="GHEA Grapalat" w:hAnsi="GHEA Grapalat"/>
                <w:sz w:val="16"/>
                <w:szCs w:val="16"/>
                <w:lang w:val="en-US"/>
              </w:rPr>
              <w:t>-</w:t>
            </w:r>
          </w:p>
        </w:tc>
        <w:tc>
          <w:tcPr>
            <w:tcW w:w="687" w:type="dxa"/>
            <w:vAlign w:val="center"/>
          </w:tcPr>
          <w:p w:rsidR="009A0C22" w:rsidRPr="006A68B2" w:rsidRDefault="009A0C22" w:rsidP="009A0C22">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06" w:type="dxa"/>
            <w:vAlign w:val="center"/>
          </w:tcPr>
          <w:p w:rsidR="009A0C22" w:rsidRPr="006A68B2" w:rsidRDefault="009A0C22" w:rsidP="009A0C22">
            <w:pPr>
              <w:widowControl w:val="0"/>
              <w:jc w:val="center"/>
              <w:rPr>
                <w:rFonts w:ascii="GHEA Grapalat" w:hAnsi="GHEA Grapalat"/>
                <w:sz w:val="16"/>
                <w:szCs w:val="16"/>
                <w:lang w:val="en-US"/>
              </w:rPr>
            </w:pPr>
            <w:r>
              <w:rPr>
                <w:rFonts w:ascii="GHEA Grapalat" w:hAnsi="GHEA Grapalat"/>
                <w:sz w:val="16"/>
                <w:szCs w:val="16"/>
                <w:lang w:val="en-US"/>
              </w:rPr>
              <w:t>-</w:t>
            </w:r>
          </w:p>
        </w:tc>
        <w:tc>
          <w:tcPr>
            <w:tcW w:w="866" w:type="dxa"/>
            <w:vAlign w:val="center"/>
          </w:tcPr>
          <w:p w:rsidR="009A0C22" w:rsidRPr="00B138F3" w:rsidRDefault="009A0C22" w:rsidP="009A0C2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42" w:type="dxa"/>
            <w:vAlign w:val="center"/>
          </w:tcPr>
          <w:p w:rsidR="009A0C22" w:rsidRPr="00B138F3" w:rsidRDefault="009A0C22" w:rsidP="009A0C2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39" w:type="dxa"/>
            <w:vAlign w:val="center"/>
          </w:tcPr>
          <w:p w:rsidR="009A0C22" w:rsidRPr="00B138F3" w:rsidRDefault="009A0C22" w:rsidP="009A0C2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45" w:type="dxa"/>
            <w:vAlign w:val="center"/>
          </w:tcPr>
          <w:p w:rsidR="009A0C22" w:rsidRPr="00B138F3" w:rsidRDefault="009A0C22" w:rsidP="009A0C2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73" w:type="dxa"/>
            <w:vAlign w:val="center"/>
          </w:tcPr>
          <w:p w:rsidR="009A0C22" w:rsidRPr="00B138F3" w:rsidRDefault="009A0C22" w:rsidP="009A0C2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A68B2">
          <w:footnotePr>
            <w:pos w:val="beneathText"/>
          </w:footnotePr>
          <w:pgSz w:w="16838" w:h="11906" w:orient="landscape" w:code="9"/>
          <w:pgMar w:top="851" w:right="1418" w:bottom="737" w:left="1418" w:header="561" w:footer="561" w:gutter="0"/>
          <w:cols w:space="720"/>
        </w:sect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F5188E" w:rsidRDefault="00F5188E"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lastRenderedPageBreak/>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7"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8"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F99" w:rsidRDefault="00D73F99">
      <w:r>
        <w:separator/>
      </w:r>
    </w:p>
  </w:endnote>
  <w:endnote w:type="continuationSeparator" w:id="0">
    <w:p w:rsidR="00D73F99" w:rsidRDefault="00D7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A4E63" w:rsidRPr="00C861E9" w:rsidRDefault="004A4E6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3885">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F99" w:rsidRDefault="00D73F99">
      <w:r>
        <w:separator/>
      </w:r>
    </w:p>
  </w:footnote>
  <w:footnote w:type="continuationSeparator" w:id="0">
    <w:p w:rsidR="00D73F99" w:rsidRDefault="00D73F99">
      <w:r>
        <w:continuationSeparator/>
      </w:r>
    </w:p>
  </w:footnote>
  <w:footnote w:id="1">
    <w:p w:rsidR="004A4E63" w:rsidRPr="00ED3BA4" w:rsidRDefault="004A4E63" w:rsidP="007A5F50">
      <w:pPr>
        <w:pStyle w:val="af2"/>
        <w:jc w:val="both"/>
        <w:rPr>
          <w:rFonts w:asciiTheme="minorHAnsi" w:hAnsiTheme="minorHAnsi"/>
          <w:i/>
          <w:lang w:val="hy-AM"/>
        </w:rPr>
      </w:pPr>
    </w:p>
  </w:footnote>
  <w:footnote w:id="2">
    <w:p w:rsidR="004A4E63" w:rsidRPr="008842CE" w:rsidRDefault="004A4E63" w:rsidP="008842CE">
      <w:pPr>
        <w:pStyle w:val="af2"/>
        <w:widowControl w:val="0"/>
        <w:jc w:val="both"/>
        <w:rPr>
          <w:rFonts w:ascii="GHEA Grapalat" w:hAnsi="GHEA Grapalat"/>
          <w:i/>
          <w:lang w:val="af-ZA"/>
        </w:rPr>
      </w:pPr>
    </w:p>
  </w:footnote>
  <w:footnote w:id="3">
    <w:p w:rsidR="004A4E63" w:rsidRPr="00CD6B60" w:rsidRDefault="004A4E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A4E63" w:rsidRPr="00CD6B60" w:rsidRDefault="004A4E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4E63" w:rsidRPr="00CD6B60" w:rsidRDefault="004A4E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4E63" w:rsidRPr="00CD6B60" w:rsidRDefault="004A4E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A4E63" w:rsidRDefault="004A4E6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A4E63" w:rsidRDefault="004A4E6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4A4E63" w:rsidRPr="009E2596" w:rsidRDefault="004A4E6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4A4E63" w:rsidRPr="00D97476" w:rsidRDefault="004A4E63"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A4E63" w:rsidRPr="00F83BEA" w:rsidRDefault="004A4E63"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4A4E63" w:rsidRPr="002F23F1" w:rsidDel="00932115" w:rsidRDefault="004A4E63"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4A4E63" w:rsidRPr="00D3436F" w:rsidRDefault="004A4E63"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A4E63" w:rsidRPr="000811C1" w:rsidRDefault="004A4E63">
      <w:pPr>
        <w:pStyle w:val="af2"/>
        <w:rPr>
          <w:rFonts w:asciiTheme="minorHAnsi" w:hAnsiTheme="minorHAnsi"/>
        </w:rPr>
      </w:pPr>
    </w:p>
  </w:footnote>
  <w:footnote w:id="8">
    <w:p w:rsidR="004A4E63" w:rsidRPr="00652A17" w:rsidRDefault="004A4E63"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4A4E63" w:rsidRPr="002C2499" w:rsidRDefault="004A4E63"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A4E63" w:rsidRPr="000811C1" w:rsidRDefault="004A4E63">
      <w:pPr>
        <w:pStyle w:val="af2"/>
        <w:rPr>
          <w:rFonts w:asciiTheme="minorHAnsi" w:hAnsiTheme="minorHAnsi"/>
        </w:rPr>
      </w:pPr>
    </w:p>
  </w:footnote>
  <w:footnote w:id="9">
    <w:p w:rsidR="004A4E63" w:rsidRPr="008842CE" w:rsidRDefault="004A4E6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4E63" w:rsidRPr="000811C1" w:rsidRDefault="004A4E63">
      <w:pPr>
        <w:pStyle w:val="af2"/>
        <w:rPr>
          <w:lang w:val="af-ZA"/>
        </w:rPr>
      </w:pPr>
    </w:p>
  </w:footnote>
  <w:footnote w:id="10">
    <w:p w:rsidR="004A4E63" w:rsidRDefault="004A4E63"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rsidR="004A4E63" w:rsidRPr="00631280" w:rsidRDefault="004A4E63"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A4E63" w:rsidRPr="007521C5" w:rsidRDefault="004A4E63"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4A4E63" w:rsidRPr="00511966" w:rsidRDefault="004A4E6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A4E63" w:rsidRPr="008E4439" w:rsidRDefault="004A4E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A4E63" w:rsidRPr="000811C1" w:rsidRDefault="004A4E63" w:rsidP="0027573B">
      <w:pPr>
        <w:pStyle w:val="af2"/>
        <w:rPr>
          <w:rFonts w:ascii="Sylfaen" w:hAnsi="Sylfaen"/>
          <w:sz w:val="18"/>
          <w:szCs w:val="18"/>
        </w:rPr>
      </w:pPr>
    </w:p>
  </w:footnote>
  <w:footnote w:id="13">
    <w:p w:rsidR="004A4E63" w:rsidRPr="00A31673" w:rsidRDefault="004A4E6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A4E63" w:rsidRPr="00B95599" w:rsidRDefault="004A4E6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4A4E63" w:rsidRDefault="004A4E63"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A4E63" w:rsidRPr="00553058" w:rsidRDefault="004A4E6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A4E63" w:rsidRDefault="004A4E6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A4E63" w:rsidRPr="00553058" w:rsidRDefault="004A4E6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A4E63" w:rsidRPr="0074108A" w:rsidRDefault="004A4E63" w:rsidP="00553058">
      <w:pPr>
        <w:jc w:val="both"/>
      </w:pPr>
    </w:p>
    <w:p w:rsidR="004A4E63" w:rsidRPr="00553058" w:rsidRDefault="004A4E63" w:rsidP="0037456D">
      <w:pPr>
        <w:jc w:val="both"/>
        <w:rPr>
          <w:rFonts w:asciiTheme="minorHAnsi" w:hAnsiTheme="minorHAnsi"/>
          <w:sz w:val="20"/>
          <w:szCs w:val="20"/>
        </w:rPr>
      </w:pPr>
    </w:p>
    <w:p w:rsidR="004A4E63" w:rsidRPr="00553058" w:rsidRDefault="004A4E63" w:rsidP="006B3E56">
      <w:pPr>
        <w:pStyle w:val="af2"/>
        <w:rPr>
          <w:rFonts w:asciiTheme="minorHAnsi" w:hAnsiTheme="minorHAnsi"/>
        </w:rPr>
      </w:pPr>
    </w:p>
  </w:footnote>
  <w:footnote w:id="16">
    <w:p w:rsidR="004A4E63" w:rsidRPr="00D3436F" w:rsidRDefault="004A4E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A4E63" w:rsidRPr="00D3436F" w:rsidRDefault="004A4E63">
      <w:pPr>
        <w:pStyle w:val="af2"/>
        <w:rPr>
          <w:lang w:val="es-ES"/>
        </w:rPr>
      </w:pPr>
    </w:p>
  </w:footnote>
  <w:footnote w:id="17">
    <w:p w:rsidR="00DF4ABA" w:rsidRPr="008842CE" w:rsidRDefault="00DF4ABA" w:rsidP="00DF4ABA">
      <w:pPr>
        <w:pStyle w:val="af2"/>
        <w:jc w:val="both"/>
      </w:pPr>
    </w:p>
  </w:footnote>
  <w:footnote w:id="18">
    <w:p w:rsidR="00DF4ABA" w:rsidRPr="008842CE" w:rsidRDefault="00DF4ABA" w:rsidP="00DF4ABA">
      <w:pPr>
        <w:pStyle w:val="af2"/>
        <w:jc w:val="both"/>
      </w:pPr>
    </w:p>
  </w:footnote>
  <w:footnote w:id="19">
    <w:p w:rsidR="004A4E63" w:rsidRPr="00D3436F" w:rsidRDefault="004A4E6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4A4E63" w:rsidRDefault="004A4E63"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A4E63" w:rsidRDefault="004A4E63" w:rsidP="005E52ED">
      <w:pPr>
        <w:pStyle w:val="af2"/>
        <w:widowControl w:val="0"/>
        <w:jc w:val="both"/>
        <w:rPr>
          <w:ins w:id="16" w:author="Vardan" w:date="2022-03-24T22:44:00Z"/>
          <w:rFonts w:ascii="GHEA Grapalat" w:hAnsi="GHEA Grapalat"/>
          <w:i/>
        </w:rPr>
      </w:pPr>
    </w:p>
    <w:p w:rsidR="004A4E63" w:rsidRPr="00FC2048" w:rsidRDefault="004A4E63"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4A4E63" w:rsidRPr="008842CE" w:rsidRDefault="004A4E63" w:rsidP="005E52ED">
      <w:pPr>
        <w:pStyle w:val="af2"/>
        <w:widowControl w:val="0"/>
        <w:jc w:val="both"/>
        <w:rPr>
          <w:rFonts w:ascii="GHEA Grapalat" w:hAnsi="GHEA Grapalat"/>
          <w:lang w:val="hy-AM"/>
        </w:rPr>
      </w:pPr>
    </w:p>
    <w:p w:rsidR="004A4E63" w:rsidRPr="00D3436F" w:rsidRDefault="004A4E63">
      <w:pPr>
        <w:pStyle w:val="af2"/>
        <w:rPr>
          <w:lang w:val="hy-AM"/>
        </w:rPr>
      </w:pPr>
    </w:p>
  </w:footnote>
  <w:footnote w:id="21">
    <w:p w:rsidR="004A4E63" w:rsidRPr="008842CE" w:rsidRDefault="004A4E63"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A4E63" w:rsidRPr="00E85250" w:rsidRDefault="004A4E63" w:rsidP="00D90640">
      <w:pPr>
        <w:widowControl w:val="0"/>
        <w:spacing w:after="160" w:line="360" w:lineRule="auto"/>
        <w:ind w:firstLine="709"/>
        <w:jc w:val="both"/>
        <w:rPr>
          <w:rFonts w:ascii="GHEA Grapalat" w:hAnsi="GHEA Grapalat"/>
          <w:lang w:val="hy-AM"/>
        </w:rPr>
      </w:pPr>
    </w:p>
    <w:p w:rsidR="004A4E63" w:rsidRPr="00D3436F" w:rsidRDefault="004A4E63">
      <w:pPr>
        <w:pStyle w:val="af2"/>
        <w:rPr>
          <w:lang w:val="hy-AM"/>
        </w:rPr>
      </w:pPr>
    </w:p>
  </w:footnote>
  <w:footnote w:id="22">
    <w:p w:rsidR="004A4E63" w:rsidRPr="00402BC3" w:rsidRDefault="004A4E63"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A4E63" w:rsidRPr="00552088" w:rsidRDefault="004A4E6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A4E63" w:rsidRPr="00D3436F" w:rsidRDefault="004A4E63">
      <w:pPr>
        <w:pStyle w:val="af2"/>
        <w:rPr>
          <w:lang w:val="hy-AM"/>
        </w:rPr>
      </w:pPr>
    </w:p>
  </w:footnote>
  <w:footnote w:id="23">
    <w:p w:rsidR="004A4E63" w:rsidRPr="008842CE" w:rsidRDefault="004A4E63"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A4E63" w:rsidRPr="00D3436F" w:rsidRDefault="004A4E63">
      <w:pPr>
        <w:pStyle w:val="af2"/>
        <w:rPr>
          <w:lang w:val="hy-AM"/>
        </w:rPr>
      </w:pPr>
    </w:p>
  </w:footnote>
  <w:footnote w:id="24">
    <w:p w:rsidR="004A4E63" w:rsidRPr="00D3436F" w:rsidRDefault="004A4E6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A4E63" w:rsidRPr="008842CE" w:rsidRDefault="004A4E6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A4E63" w:rsidRPr="00D3436F" w:rsidRDefault="004A4E63">
      <w:pPr>
        <w:pStyle w:val="af2"/>
        <w:rPr>
          <w:lang w:val="hy-AM"/>
        </w:rPr>
      </w:pPr>
    </w:p>
  </w:footnote>
  <w:footnote w:id="26">
    <w:p w:rsidR="004A4E63" w:rsidRPr="00B11803" w:rsidRDefault="004A4E63" w:rsidP="00413390">
      <w:pPr>
        <w:pStyle w:val="af2"/>
        <w:widowControl w:val="0"/>
        <w:jc w:val="both"/>
        <w:rPr>
          <w:rFonts w:ascii="GHEA Grapalat" w:hAnsi="GHEA Grapalat"/>
          <w:sz w:val="14"/>
          <w:lang w:val="hy-AM"/>
        </w:rPr>
      </w:pPr>
      <w:r w:rsidRPr="00B11803">
        <w:rPr>
          <w:rStyle w:val="af6"/>
          <w:sz w:val="14"/>
        </w:rPr>
        <w:t>5</w:t>
      </w:r>
      <w:r w:rsidRPr="00B11803">
        <w:rPr>
          <w:sz w:val="14"/>
        </w:rPr>
        <w:t xml:space="preserve"> </w:t>
      </w:r>
      <w:r w:rsidRPr="00B11803">
        <w:rPr>
          <w:rFonts w:ascii="GHEA Grapalat" w:hAnsi="GHEA Grapalat"/>
          <w:i/>
          <w:sz w:val="14"/>
        </w:rPr>
        <w:t>Если Договор заключается на основании части 6 статьи 15 закона Республики Армения "О</w:t>
      </w:r>
      <w:r w:rsidRPr="00B11803">
        <w:rPr>
          <w:rFonts w:ascii="Courier New" w:hAnsi="Courier New" w:cs="Courier New"/>
          <w:i/>
          <w:sz w:val="14"/>
          <w:lang w:val="en-US"/>
        </w:rPr>
        <w:t> </w:t>
      </w:r>
      <w:r w:rsidRPr="00B11803">
        <w:rPr>
          <w:rFonts w:ascii="GHEA Grapalat" w:hAnsi="GHEA Grapalat"/>
          <w:i/>
          <w:sz w:val="14"/>
        </w:rPr>
        <w:t>закупках", и цена Договора не пр</w:t>
      </w:r>
      <w:r w:rsidRPr="00B11803">
        <w:rPr>
          <w:rFonts w:ascii="GHEA Grapalat" w:hAnsi="GHEA Grapalat"/>
          <w:sz w:val="14"/>
        </w:rPr>
        <w:t>ев</w:t>
      </w:r>
      <w:r w:rsidRPr="00B11803">
        <w:rPr>
          <w:rFonts w:ascii="GHEA Grapalat" w:hAnsi="GHEA Grapalat"/>
          <w:i/>
          <w:sz w:val="14"/>
        </w:rPr>
        <w:t xml:space="preserve">ышает </w:t>
      </w:r>
      <w:proofErr w:type="spellStart"/>
      <w:r w:rsidRPr="00B11803">
        <w:rPr>
          <w:rFonts w:ascii="GHEA Grapalat" w:hAnsi="GHEA Grapalat"/>
          <w:i/>
          <w:sz w:val="14"/>
        </w:rPr>
        <w:t>двадцатипятикратный</w:t>
      </w:r>
      <w:proofErr w:type="spellEnd"/>
      <w:r w:rsidRPr="00B11803">
        <w:rPr>
          <w:rFonts w:ascii="GHEA Grapalat" w:hAnsi="GHEA Grapalat"/>
          <w:i/>
          <w:sz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B11803">
        <w:rPr>
          <w:rFonts w:ascii="GHEA Grapalat" w:hAnsi="GHEA Grapalat"/>
          <w:i/>
          <w:sz w:val="14"/>
        </w:rPr>
        <w:t>обеспечений  Квалификации</w:t>
      </w:r>
      <w:proofErr w:type="gramEnd"/>
      <w:r w:rsidRPr="00B11803">
        <w:rPr>
          <w:rFonts w:ascii="GHEA Grapalat" w:hAnsi="GHEA Grapalat"/>
          <w:i/>
          <w:sz w:val="14"/>
        </w:rPr>
        <w:t xml:space="preserve"> и Договора, представленных</w:t>
      </w:r>
    </w:p>
  </w:footnote>
  <w:footnote w:id="27">
    <w:p w:rsidR="004A4E63" w:rsidRPr="00B11803" w:rsidRDefault="004A4E63" w:rsidP="00413390">
      <w:pPr>
        <w:pStyle w:val="af2"/>
        <w:widowControl w:val="0"/>
        <w:jc w:val="both"/>
        <w:rPr>
          <w:rFonts w:ascii="GHEA Grapalat" w:hAnsi="GHEA Grapalat"/>
          <w:sz w:val="14"/>
          <w:lang w:val="hy-AM"/>
        </w:rPr>
      </w:pPr>
      <w:r w:rsidRPr="00B11803">
        <w:rPr>
          <w:rFonts w:ascii="GHEA Grapalat" w:hAnsi="GHEA Grapalat"/>
          <w:i/>
          <w:sz w:val="14"/>
        </w:rPr>
        <w:t xml:space="preserve"> в виде неустойки, — также новые обеспечения" словом "и".</w:t>
      </w:r>
      <w:r w:rsidRPr="00B11803">
        <w:rPr>
          <w:rFonts w:ascii="GHEA Grapalat" w:hAnsi="GHEA Grapalat"/>
          <w:sz w:val="14"/>
        </w:rPr>
        <w:t xml:space="preserve"> </w:t>
      </w:r>
    </w:p>
    <w:p w:rsidR="004A4E63" w:rsidRPr="00B11803" w:rsidRDefault="004A4E63" w:rsidP="00413390">
      <w:pPr>
        <w:pStyle w:val="af2"/>
        <w:widowControl w:val="0"/>
        <w:jc w:val="both"/>
        <w:rPr>
          <w:rFonts w:ascii="GHEA Grapalat" w:hAnsi="GHEA Grapalat"/>
          <w:i/>
          <w:sz w:val="14"/>
          <w:lang w:val="hy-AM" w:eastAsia="en-US"/>
        </w:rPr>
      </w:pPr>
      <w:r w:rsidRPr="00B11803">
        <w:rPr>
          <w:rFonts w:ascii="GHEA Grapalat" w:hAnsi="GHEA Grapalat"/>
          <w:i/>
          <w:sz w:val="14"/>
        </w:rPr>
        <w:t>Настоящий пункт удаляется из Договора, если Договор не заключается на основании части 6 статьи 15 закона Республики Армения "О закупках".</w:t>
      </w:r>
    </w:p>
    <w:p w:rsidR="004A4E63" w:rsidRPr="00B11803" w:rsidRDefault="004A4E63">
      <w:pPr>
        <w:pStyle w:val="af2"/>
        <w:rPr>
          <w:sz w:val="14"/>
          <w:lang w:val="hy-AM"/>
        </w:rPr>
      </w:pPr>
    </w:p>
    <w:p w:rsidR="004A4E63" w:rsidRPr="00B11803" w:rsidRDefault="004A4E63" w:rsidP="00B64ECA">
      <w:pPr>
        <w:pStyle w:val="af2"/>
        <w:widowControl w:val="0"/>
        <w:jc w:val="both"/>
        <w:rPr>
          <w:rFonts w:ascii="GHEA Grapalat" w:hAnsi="GHEA Grapalat"/>
          <w:i/>
          <w:sz w:val="14"/>
        </w:rPr>
      </w:pPr>
      <w:r w:rsidRPr="00B11803">
        <w:rPr>
          <w:rFonts w:ascii="GHEA Grapalat" w:hAnsi="GHEA Grapalat"/>
          <w:i/>
          <w:sz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A4E63" w:rsidRPr="00B11803" w:rsidRDefault="004A4E63" w:rsidP="00B64ECA">
      <w:pPr>
        <w:pStyle w:val="af2"/>
        <w:widowControl w:val="0"/>
        <w:jc w:val="both"/>
        <w:rPr>
          <w:rFonts w:ascii="GHEA Grapalat" w:hAnsi="GHEA Grapalat"/>
          <w:i/>
          <w:sz w:val="14"/>
        </w:rPr>
      </w:pPr>
      <w:r w:rsidRPr="00B11803">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4A4E63" w:rsidRPr="00B11803" w:rsidRDefault="004A4E63" w:rsidP="008842CE">
      <w:pPr>
        <w:pStyle w:val="af2"/>
        <w:widowControl w:val="0"/>
        <w:jc w:val="both"/>
        <w:rPr>
          <w:rFonts w:ascii="GHEA Grapalat" w:hAnsi="GHEA Grapalat"/>
          <w:i/>
          <w:sz w:val="14"/>
        </w:rPr>
      </w:pPr>
      <w:r w:rsidRPr="00B11803">
        <w:rPr>
          <w:rFonts w:ascii="GHEA Grapalat" w:hAnsi="GHEA Grapalat"/>
          <w:i/>
          <w:sz w:val="14"/>
        </w:rPr>
        <w:t xml:space="preserve">*** Если договор заключается на основании части 6 статьи 15 Закона РА "О закупках", то в графе срок </w:t>
      </w:r>
      <w:r w:rsidRPr="00B11803">
        <w:rPr>
          <w:rFonts w:ascii="GHEA Grapalat" w:hAnsi="GHEA Grapalat"/>
          <w:i/>
          <w:color w:val="000000" w:themeColor="text1"/>
          <w:sz w:val="14"/>
        </w:rPr>
        <w:t xml:space="preserve">устанавливается в календарных днях, а его </w:t>
      </w:r>
      <w:r w:rsidRPr="00B11803">
        <w:rPr>
          <w:rFonts w:ascii="GHEA Grapalat" w:hAnsi="GHEA Grapalat"/>
          <w:i/>
          <w:sz w:val="14"/>
        </w:rPr>
        <w:t xml:space="preserve">исчисление осуществляется со дня вступления в силу заключаемого между сторонами соглашения в случае </w:t>
      </w:r>
      <w:proofErr w:type="spellStart"/>
      <w:r w:rsidRPr="00B11803">
        <w:rPr>
          <w:rFonts w:ascii="GHEA Grapalat" w:hAnsi="GHEA Grapalat"/>
          <w:i/>
          <w:sz w:val="14"/>
        </w:rPr>
        <w:t>предусмотрения</w:t>
      </w:r>
      <w:proofErr w:type="spellEnd"/>
      <w:r w:rsidRPr="00B11803">
        <w:rPr>
          <w:rFonts w:ascii="GHEA Grapalat" w:hAnsi="GHEA Grapalat"/>
          <w:i/>
          <w:sz w:val="14"/>
        </w:rPr>
        <w:t xml:space="preserve"> финансовых средств.</w:t>
      </w:r>
    </w:p>
  </w:footnote>
  <w:footnote w:id="29">
    <w:p w:rsidR="004A4E63" w:rsidRPr="00F5188E" w:rsidRDefault="004A4E63" w:rsidP="008842CE">
      <w:pPr>
        <w:pStyle w:val="af2"/>
        <w:widowControl w:val="0"/>
        <w:jc w:val="both"/>
        <w:rPr>
          <w:sz w:val="16"/>
        </w:rPr>
      </w:pPr>
      <w:r w:rsidRPr="00F5188E">
        <w:rPr>
          <w:rStyle w:val="af6"/>
          <w:sz w:val="16"/>
        </w:rPr>
        <w:t>*</w:t>
      </w:r>
      <w:r w:rsidRPr="00F5188E">
        <w:rPr>
          <w:sz w:val="16"/>
        </w:rPr>
        <w:t xml:space="preserve"> </w:t>
      </w:r>
      <w:r w:rsidRPr="00F5188E">
        <w:rPr>
          <w:rFonts w:ascii="GHEA Grapalat" w:hAnsi="GHEA Grapalat"/>
          <w:i/>
          <w:sz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5188E">
        <w:rPr>
          <w:rFonts w:ascii="GHEA Grapalat" w:hAnsi="GHEA Grapalat"/>
          <w:i/>
          <w:sz w:val="16"/>
        </w:rPr>
        <w:t>предусмотрения</w:t>
      </w:r>
      <w:proofErr w:type="spellEnd"/>
      <w:r w:rsidRPr="00F5188E">
        <w:rPr>
          <w:rFonts w:ascii="GHEA Grapalat" w:hAnsi="GHEA Grapalat"/>
          <w:i/>
          <w:sz w:val="16"/>
        </w:rPr>
        <w:t xml:space="preserve"> финансовых средств, в качестве его неотъемлемой части.</w:t>
      </w:r>
    </w:p>
  </w:footnote>
  <w:footnote w:id="30">
    <w:p w:rsidR="004A4E63" w:rsidRPr="00F5188E" w:rsidRDefault="004A4E63" w:rsidP="008842CE">
      <w:pPr>
        <w:widowControl w:val="0"/>
        <w:jc w:val="both"/>
        <w:rPr>
          <w:rFonts w:ascii="GHEA Grapalat" w:hAnsi="GHEA Grapalat"/>
          <w:i/>
          <w:sz w:val="16"/>
          <w:szCs w:val="20"/>
        </w:rPr>
      </w:pPr>
      <w:r w:rsidRPr="00F5188E">
        <w:rPr>
          <w:rStyle w:val="af6"/>
          <w:sz w:val="16"/>
          <w:szCs w:val="20"/>
        </w:rPr>
        <w:t>**</w:t>
      </w:r>
      <w:r w:rsidRPr="00F5188E">
        <w:rPr>
          <w:sz w:val="16"/>
          <w:szCs w:val="20"/>
        </w:rPr>
        <w:t xml:space="preserve"> </w:t>
      </w:r>
      <w:r w:rsidRPr="00F5188E">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719"/>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738"/>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040"/>
    <w:rsid w:val="000878DB"/>
    <w:rsid w:val="00087A30"/>
    <w:rsid w:val="00090699"/>
    <w:rsid w:val="000911CA"/>
    <w:rsid w:val="00091800"/>
    <w:rsid w:val="00092D0A"/>
    <w:rsid w:val="0009380C"/>
    <w:rsid w:val="00093CF9"/>
    <w:rsid w:val="0009449B"/>
    <w:rsid w:val="000946A3"/>
    <w:rsid w:val="000948EE"/>
    <w:rsid w:val="00094F5C"/>
    <w:rsid w:val="00095885"/>
    <w:rsid w:val="00095E65"/>
    <w:rsid w:val="00095EB1"/>
    <w:rsid w:val="00096029"/>
    <w:rsid w:val="000964F1"/>
    <w:rsid w:val="00096865"/>
    <w:rsid w:val="0009758F"/>
    <w:rsid w:val="00097DE8"/>
    <w:rsid w:val="000A15F9"/>
    <w:rsid w:val="000A174C"/>
    <w:rsid w:val="000A2017"/>
    <w:rsid w:val="000A214C"/>
    <w:rsid w:val="000A30C6"/>
    <w:rsid w:val="000A323C"/>
    <w:rsid w:val="000A37CE"/>
    <w:rsid w:val="000A40FF"/>
    <w:rsid w:val="000A4F8D"/>
    <w:rsid w:val="000A4FC5"/>
    <w:rsid w:val="000A5316"/>
    <w:rsid w:val="000A5B16"/>
    <w:rsid w:val="000A6B75"/>
    <w:rsid w:val="000A72AD"/>
    <w:rsid w:val="000A7528"/>
    <w:rsid w:val="000A7B7B"/>
    <w:rsid w:val="000B033F"/>
    <w:rsid w:val="000B07FC"/>
    <w:rsid w:val="000B08CF"/>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26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F31"/>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5FEE"/>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6A5"/>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63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3AF"/>
    <w:rsid w:val="00165410"/>
    <w:rsid w:val="001654AA"/>
    <w:rsid w:val="001660B6"/>
    <w:rsid w:val="001679A6"/>
    <w:rsid w:val="0017038F"/>
    <w:rsid w:val="001704B7"/>
    <w:rsid w:val="00171E80"/>
    <w:rsid w:val="001723D6"/>
    <w:rsid w:val="001724D7"/>
    <w:rsid w:val="00172BC4"/>
    <w:rsid w:val="001730B1"/>
    <w:rsid w:val="001732FB"/>
    <w:rsid w:val="00173ED8"/>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BCC"/>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5C6"/>
    <w:rsid w:val="001C07C6"/>
    <w:rsid w:val="001C0849"/>
    <w:rsid w:val="001C1570"/>
    <w:rsid w:val="001C3BD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7D"/>
    <w:rsid w:val="001E3D3F"/>
    <w:rsid w:val="001E47D5"/>
    <w:rsid w:val="001E4A24"/>
    <w:rsid w:val="001E4A4E"/>
    <w:rsid w:val="001E5180"/>
    <w:rsid w:val="001E5412"/>
    <w:rsid w:val="001E55B2"/>
    <w:rsid w:val="001E5866"/>
    <w:rsid w:val="001E7453"/>
    <w:rsid w:val="001E74C3"/>
    <w:rsid w:val="001E7733"/>
    <w:rsid w:val="001E788B"/>
    <w:rsid w:val="001E7CF0"/>
    <w:rsid w:val="001F0335"/>
    <w:rsid w:val="001F0371"/>
    <w:rsid w:val="001F09AA"/>
    <w:rsid w:val="001F0B18"/>
    <w:rsid w:val="001F0F81"/>
    <w:rsid w:val="001F1DF0"/>
    <w:rsid w:val="001F1DF7"/>
    <w:rsid w:val="001F2926"/>
    <w:rsid w:val="001F3237"/>
    <w:rsid w:val="001F386B"/>
    <w:rsid w:val="001F4187"/>
    <w:rsid w:val="001F42DD"/>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444"/>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439"/>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A29"/>
    <w:rsid w:val="00257773"/>
    <w:rsid w:val="00260163"/>
    <w:rsid w:val="00260E64"/>
    <w:rsid w:val="002610FE"/>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2C"/>
    <w:rsid w:val="002E5FDA"/>
    <w:rsid w:val="002E6C49"/>
    <w:rsid w:val="002E727E"/>
    <w:rsid w:val="002E7844"/>
    <w:rsid w:val="002E7EE1"/>
    <w:rsid w:val="002F0989"/>
    <w:rsid w:val="002F1AB3"/>
    <w:rsid w:val="002F1F78"/>
    <w:rsid w:val="002F2045"/>
    <w:rsid w:val="002F2173"/>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992"/>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8A9"/>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42C"/>
    <w:rsid w:val="003A5049"/>
    <w:rsid w:val="003A5533"/>
    <w:rsid w:val="003A5989"/>
    <w:rsid w:val="003A5E39"/>
    <w:rsid w:val="003A62A4"/>
    <w:rsid w:val="003A645E"/>
    <w:rsid w:val="003A6791"/>
    <w:rsid w:val="003A734A"/>
    <w:rsid w:val="003A7563"/>
    <w:rsid w:val="003A7F2D"/>
    <w:rsid w:val="003B0D6E"/>
    <w:rsid w:val="003B1AA8"/>
    <w:rsid w:val="003B1FC0"/>
    <w:rsid w:val="003B2F62"/>
    <w:rsid w:val="003B3302"/>
    <w:rsid w:val="003B3578"/>
    <w:rsid w:val="003B3A13"/>
    <w:rsid w:val="003B3E74"/>
    <w:rsid w:val="003B47FE"/>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1504"/>
    <w:rsid w:val="003C202C"/>
    <w:rsid w:val="003C22D8"/>
    <w:rsid w:val="003C29C6"/>
    <w:rsid w:val="003C2B7E"/>
    <w:rsid w:val="003C2BAE"/>
    <w:rsid w:val="003C2BDB"/>
    <w:rsid w:val="003C2BDC"/>
    <w:rsid w:val="003C2FD3"/>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5E78"/>
    <w:rsid w:val="003D64CC"/>
    <w:rsid w:val="003D7346"/>
    <w:rsid w:val="003D7720"/>
    <w:rsid w:val="003D7F8E"/>
    <w:rsid w:val="003E01D5"/>
    <w:rsid w:val="003E029A"/>
    <w:rsid w:val="003E077D"/>
    <w:rsid w:val="003E0A5B"/>
    <w:rsid w:val="003E1421"/>
    <w:rsid w:val="003E1602"/>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695"/>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0A08"/>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350"/>
    <w:rsid w:val="0044556F"/>
    <w:rsid w:val="0044660E"/>
    <w:rsid w:val="00447808"/>
    <w:rsid w:val="00447B76"/>
    <w:rsid w:val="00447FFD"/>
    <w:rsid w:val="004504D6"/>
    <w:rsid w:val="004504F0"/>
    <w:rsid w:val="00450C30"/>
    <w:rsid w:val="0045188D"/>
    <w:rsid w:val="00451898"/>
    <w:rsid w:val="004521BB"/>
    <w:rsid w:val="004526EF"/>
    <w:rsid w:val="00452896"/>
    <w:rsid w:val="00453AFA"/>
    <w:rsid w:val="00454D73"/>
    <w:rsid w:val="0045525D"/>
    <w:rsid w:val="004553CA"/>
    <w:rsid w:val="00455C55"/>
    <w:rsid w:val="00455C97"/>
    <w:rsid w:val="0045669A"/>
    <w:rsid w:val="00456B02"/>
    <w:rsid w:val="00456EE1"/>
    <w:rsid w:val="00457745"/>
    <w:rsid w:val="00460711"/>
    <w:rsid w:val="004607CF"/>
    <w:rsid w:val="00460CA5"/>
    <w:rsid w:val="004612C9"/>
    <w:rsid w:val="0046186C"/>
    <w:rsid w:val="0046188C"/>
    <w:rsid w:val="004623A3"/>
    <w:rsid w:val="00462E00"/>
    <w:rsid w:val="00463606"/>
    <w:rsid w:val="004636DA"/>
    <w:rsid w:val="00463B0B"/>
    <w:rsid w:val="0046481A"/>
    <w:rsid w:val="00464D3A"/>
    <w:rsid w:val="00464DA7"/>
    <w:rsid w:val="00464DCA"/>
    <w:rsid w:val="0046500D"/>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84"/>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0EAF"/>
    <w:rsid w:val="004A1734"/>
    <w:rsid w:val="004A1C5D"/>
    <w:rsid w:val="004A1D46"/>
    <w:rsid w:val="004A3051"/>
    <w:rsid w:val="004A4E63"/>
    <w:rsid w:val="004A4FE5"/>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0EE5"/>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A26"/>
    <w:rsid w:val="004D7AB2"/>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914"/>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4961"/>
    <w:rsid w:val="0050518D"/>
    <w:rsid w:val="00506832"/>
    <w:rsid w:val="00507FEA"/>
    <w:rsid w:val="00510110"/>
    <w:rsid w:val="00510176"/>
    <w:rsid w:val="00510405"/>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832"/>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B42"/>
    <w:rsid w:val="00565DE1"/>
    <w:rsid w:val="0056625A"/>
    <w:rsid w:val="00567040"/>
    <w:rsid w:val="00567893"/>
    <w:rsid w:val="00570286"/>
    <w:rsid w:val="00570E12"/>
    <w:rsid w:val="005716B8"/>
    <w:rsid w:val="00571702"/>
    <w:rsid w:val="00571F29"/>
    <w:rsid w:val="00572B0D"/>
    <w:rsid w:val="00573911"/>
    <w:rsid w:val="005739AB"/>
    <w:rsid w:val="005744ED"/>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79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906"/>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B7BD8"/>
    <w:rsid w:val="005C0666"/>
    <w:rsid w:val="005C0D39"/>
    <w:rsid w:val="005C19C1"/>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0DF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4EB1"/>
    <w:rsid w:val="005E52ED"/>
    <w:rsid w:val="005E573E"/>
    <w:rsid w:val="005E5911"/>
    <w:rsid w:val="005E6606"/>
    <w:rsid w:val="005E6D42"/>
    <w:rsid w:val="005E7424"/>
    <w:rsid w:val="005E7B04"/>
    <w:rsid w:val="005F0715"/>
    <w:rsid w:val="005F09CE"/>
    <w:rsid w:val="005F12C9"/>
    <w:rsid w:val="005F1793"/>
    <w:rsid w:val="005F1DBB"/>
    <w:rsid w:val="005F1F95"/>
    <w:rsid w:val="005F25EF"/>
    <w:rsid w:val="005F2AA2"/>
    <w:rsid w:val="005F2F01"/>
    <w:rsid w:val="005F2F3B"/>
    <w:rsid w:val="005F45B0"/>
    <w:rsid w:val="005F469D"/>
    <w:rsid w:val="005F4BDF"/>
    <w:rsid w:val="005F5192"/>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0DA9"/>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DD1"/>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1B7"/>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66C"/>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64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1A2"/>
    <w:rsid w:val="00670536"/>
    <w:rsid w:val="0067066B"/>
    <w:rsid w:val="0067102C"/>
    <w:rsid w:val="0067102D"/>
    <w:rsid w:val="00671A82"/>
    <w:rsid w:val="00671E00"/>
    <w:rsid w:val="0067389F"/>
    <w:rsid w:val="00673BD3"/>
    <w:rsid w:val="00673D0A"/>
    <w:rsid w:val="00675740"/>
    <w:rsid w:val="0067579A"/>
    <w:rsid w:val="00675DE1"/>
    <w:rsid w:val="00676178"/>
    <w:rsid w:val="00677220"/>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885"/>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8B2"/>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7F4"/>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B8D"/>
    <w:rsid w:val="006E50E4"/>
    <w:rsid w:val="006E5904"/>
    <w:rsid w:val="006E5CC5"/>
    <w:rsid w:val="006E6697"/>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12D"/>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7FC"/>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A18"/>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05E"/>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FB2"/>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0B5"/>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CD8"/>
    <w:rsid w:val="00811D16"/>
    <w:rsid w:val="00811E6E"/>
    <w:rsid w:val="0081205B"/>
    <w:rsid w:val="00812F76"/>
    <w:rsid w:val="00813B40"/>
    <w:rsid w:val="008149A3"/>
    <w:rsid w:val="00814DBD"/>
    <w:rsid w:val="0081568C"/>
    <w:rsid w:val="00816505"/>
    <w:rsid w:val="0081738C"/>
    <w:rsid w:val="00820257"/>
    <w:rsid w:val="0082102B"/>
    <w:rsid w:val="00821921"/>
    <w:rsid w:val="008223F5"/>
    <w:rsid w:val="00822942"/>
    <w:rsid w:val="008229D3"/>
    <w:rsid w:val="00822E50"/>
    <w:rsid w:val="0082310A"/>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4B71"/>
    <w:rsid w:val="00865E9B"/>
    <w:rsid w:val="00867270"/>
    <w:rsid w:val="00867445"/>
    <w:rsid w:val="008702CB"/>
    <w:rsid w:val="0087175D"/>
    <w:rsid w:val="0087177E"/>
    <w:rsid w:val="008718A3"/>
    <w:rsid w:val="00871E55"/>
    <w:rsid w:val="0087222B"/>
    <w:rsid w:val="008730A8"/>
    <w:rsid w:val="00873162"/>
    <w:rsid w:val="0087341E"/>
    <w:rsid w:val="0087360C"/>
    <w:rsid w:val="00873A3C"/>
    <w:rsid w:val="00873C76"/>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7AA"/>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0D72"/>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CB1"/>
    <w:rsid w:val="008F0696"/>
    <w:rsid w:val="008F0732"/>
    <w:rsid w:val="008F08F6"/>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952"/>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67D6E"/>
    <w:rsid w:val="00970000"/>
    <w:rsid w:val="0097080F"/>
    <w:rsid w:val="00970D37"/>
    <w:rsid w:val="00971546"/>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4C9"/>
    <w:rsid w:val="00990561"/>
    <w:rsid w:val="00990783"/>
    <w:rsid w:val="009909AA"/>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C22"/>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044"/>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08"/>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7F9"/>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66C"/>
    <w:rsid w:val="00A501B3"/>
    <w:rsid w:val="00A5050E"/>
    <w:rsid w:val="00A50C53"/>
    <w:rsid w:val="00A50ED7"/>
    <w:rsid w:val="00A51D7C"/>
    <w:rsid w:val="00A52061"/>
    <w:rsid w:val="00A524AC"/>
    <w:rsid w:val="00A530B3"/>
    <w:rsid w:val="00A534D7"/>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77DB6"/>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5B9"/>
    <w:rsid w:val="00AB77E2"/>
    <w:rsid w:val="00AB7D2E"/>
    <w:rsid w:val="00AC0541"/>
    <w:rsid w:val="00AC0677"/>
    <w:rsid w:val="00AC082E"/>
    <w:rsid w:val="00AC30D5"/>
    <w:rsid w:val="00AC3F2F"/>
    <w:rsid w:val="00AC4406"/>
    <w:rsid w:val="00AC4EAF"/>
    <w:rsid w:val="00AC5807"/>
    <w:rsid w:val="00AC6523"/>
    <w:rsid w:val="00AC743C"/>
    <w:rsid w:val="00AC7A2E"/>
    <w:rsid w:val="00AD02F2"/>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70C"/>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084"/>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803"/>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B63"/>
    <w:rsid w:val="00B32C46"/>
    <w:rsid w:val="00B3339F"/>
    <w:rsid w:val="00B333DF"/>
    <w:rsid w:val="00B335AF"/>
    <w:rsid w:val="00B351F5"/>
    <w:rsid w:val="00B357D8"/>
    <w:rsid w:val="00B3612B"/>
    <w:rsid w:val="00B36765"/>
    <w:rsid w:val="00B3688D"/>
    <w:rsid w:val="00B369D8"/>
    <w:rsid w:val="00B36C00"/>
    <w:rsid w:val="00B37250"/>
    <w:rsid w:val="00B4020D"/>
    <w:rsid w:val="00B40233"/>
    <w:rsid w:val="00B413A8"/>
    <w:rsid w:val="00B425F0"/>
    <w:rsid w:val="00B426B9"/>
    <w:rsid w:val="00B4364F"/>
    <w:rsid w:val="00B4374E"/>
    <w:rsid w:val="00B4418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2A0"/>
    <w:rsid w:val="00B74476"/>
    <w:rsid w:val="00B744F6"/>
    <w:rsid w:val="00B74587"/>
    <w:rsid w:val="00B74B63"/>
    <w:rsid w:val="00B75687"/>
    <w:rsid w:val="00B81123"/>
    <w:rsid w:val="00B815A9"/>
    <w:rsid w:val="00B81AD3"/>
    <w:rsid w:val="00B82023"/>
    <w:rsid w:val="00B820B6"/>
    <w:rsid w:val="00B83761"/>
    <w:rsid w:val="00B83C2C"/>
    <w:rsid w:val="00B83E63"/>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610"/>
    <w:rsid w:val="00B93E51"/>
    <w:rsid w:val="00B941D0"/>
    <w:rsid w:val="00B95599"/>
    <w:rsid w:val="00B958B4"/>
    <w:rsid w:val="00B95FE0"/>
    <w:rsid w:val="00B96B73"/>
    <w:rsid w:val="00B975FA"/>
    <w:rsid w:val="00B9778A"/>
    <w:rsid w:val="00B9796D"/>
    <w:rsid w:val="00BA17C2"/>
    <w:rsid w:val="00BA2853"/>
    <w:rsid w:val="00BA3554"/>
    <w:rsid w:val="00BA401A"/>
    <w:rsid w:val="00BA5446"/>
    <w:rsid w:val="00BA632C"/>
    <w:rsid w:val="00BA6E63"/>
    <w:rsid w:val="00BA7128"/>
    <w:rsid w:val="00BB02AD"/>
    <w:rsid w:val="00BB14B1"/>
    <w:rsid w:val="00BB1C9B"/>
    <w:rsid w:val="00BB1F2A"/>
    <w:rsid w:val="00BB3575"/>
    <w:rsid w:val="00BB452F"/>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B4D"/>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5BF4"/>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0D5"/>
    <w:rsid w:val="00C22421"/>
    <w:rsid w:val="00C22C43"/>
    <w:rsid w:val="00C232E0"/>
    <w:rsid w:val="00C237F3"/>
    <w:rsid w:val="00C23B1B"/>
    <w:rsid w:val="00C23D48"/>
    <w:rsid w:val="00C23F1D"/>
    <w:rsid w:val="00C24256"/>
    <w:rsid w:val="00C24CA6"/>
    <w:rsid w:val="00C24DC3"/>
    <w:rsid w:val="00C25593"/>
    <w:rsid w:val="00C25684"/>
    <w:rsid w:val="00C25E4F"/>
    <w:rsid w:val="00C2604C"/>
    <w:rsid w:val="00C26B4D"/>
    <w:rsid w:val="00C26CF7"/>
    <w:rsid w:val="00C27A88"/>
    <w:rsid w:val="00C27BA4"/>
    <w:rsid w:val="00C3071E"/>
    <w:rsid w:val="00C30BFB"/>
    <w:rsid w:val="00C3130B"/>
    <w:rsid w:val="00C31373"/>
    <w:rsid w:val="00C31764"/>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6EB"/>
    <w:rsid w:val="00C42800"/>
    <w:rsid w:val="00C42864"/>
    <w:rsid w:val="00C42879"/>
    <w:rsid w:val="00C42A28"/>
    <w:rsid w:val="00C43213"/>
    <w:rsid w:val="00C43524"/>
    <w:rsid w:val="00C435DD"/>
    <w:rsid w:val="00C4487D"/>
    <w:rsid w:val="00C45179"/>
    <w:rsid w:val="00C4538F"/>
    <w:rsid w:val="00C45620"/>
    <w:rsid w:val="00C45778"/>
    <w:rsid w:val="00C458E9"/>
    <w:rsid w:val="00C45B20"/>
    <w:rsid w:val="00C45EA2"/>
    <w:rsid w:val="00C464BA"/>
    <w:rsid w:val="00C47000"/>
    <w:rsid w:val="00C475EB"/>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3EB"/>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920"/>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0A20"/>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03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F99"/>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AF"/>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B42"/>
    <w:rsid w:val="00D97055"/>
    <w:rsid w:val="00D970D2"/>
    <w:rsid w:val="00D97342"/>
    <w:rsid w:val="00D97476"/>
    <w:rsid w:val="00D976EB"/>
    <w:rsid w:val="00DA0104"/>
    <w:rsid w:val="00DA0518"/>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F66"/>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ABA"/>
    <w:rsid w:val="00DF5182"/>
    <w:rsid w:val="00DF63C6"/>
    <w:rsid w:val="00DF7412"/>
    <w:rsid w:val="00DF749E"/>
    <w:rsid w:val="00E00AD1"/>
    <w:rsid w:val="00E01123"/>
    <w:rsid w:val="00E01503"/>
    <w:rsid w:val="00E01F76"/>
    <w:rsid w:val="00E0209C"/>
    <w:rsid w:val="00E020C1"/>
    <w:rsid w:val="00E02F60"/>
    <w:rsid w:val="00E030BD"/>
    <w:rsid w:val="00E031DA"/>
    <w:rsid w:val="00E040F0"/>
    <w:rsid w:val="00E04589"/>
    <w:rsid w:val="00E045AE"/>
    <w:rsid w:val="00E046C2"/>
    <w:rsid w:val="00E04FA9"/>
    <w:rsid w:val="00E050E3"/>
    <w:rsid w:val="00E052CD"/>
    <w:rsid w:val="00E05F32"/>
    <w:rsid w:val="00E05FDF"/>
    <w:rsid w:val="00E06010"/>
    <w:rsid w:val="00E0631F"/>
    <w:rsid w:val="00E06E9D"/>
    <w:rsid w:val="00E070E6"/>
    <w:rsid w:val="00E07603"/>
    <w:rsid w:val="00E10031"/>
    <w:rsid w:val="00E10BB7"/>
    <w:rsid w:val="00E113A1"/>
    <w:rsid w:val="00E1385B"/>
    <w:rsid w:val="00E141C7"/>
    <w:rsid w:val="00E1457A"/>
    <w:rsid w:val="00E14672"/>
    <w:rsid w:val="00E15720"/>
    <w:rsid w:val="00E15B0E"/>
    <w:rsid w:val="00E161F1"/>
    <w:rsid w:val="00E17450"/>
    <w:rsid w:val="00E17B7F"/>
    <w:rsid w:val="00E20011"/>
    <w:rsid w:val="00E200A4"/>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4F56"/>
    <w:rsid w:val="00E25502"/>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0E77"/>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098B"/>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6924"/>
    <w:rsid w:val="00E76E07"/>
    <w:rsid w:val="00E77AD7"/>
    <w:rsid w:val="00E77EEE"/>
    <w:rsid w:val="00E805B6"/>
    <w:rsid w:val="00E81610"/>
    <w:rsid w:val="00E81D32"/>
    <w:rsid w:val="00E8411D"/>
    <w:rsid w:val="00E84171"/>
    <w:rsid w:val="00E8425F"/>
    <w:rsid w:val="00E85A49"/>
    <w:rsid w:val="00E860AA"/>
    <w:rsid w:val="00E861BF"/>
    <w:rsid w:val="00E87B8E"/>
    <w:rsid w:val="00E901A4"/>
    <w:rsid w:val="00E904D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4CE"/>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188E"/>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4C53"/>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074"/>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104"/>
    <w:rsid w:val="00FC2048"/>
    <w:rsid w:val="00FC22F4"/>
    <w:rsid w:val="00FC283C"/>
    <w:rsid w:val="00FC2FB3"/>
    <w:rsid w:val="00FC3230"/>
    <w:rsid w:val="00FC3A14"/>
    <w:rsid w:val="00FC4333"/>
    <w:rsid w:val="00FC4412"/>
    <w:rsid w:val="00FC4B16"/>
    <w:rsid w:val="00FC6150"/>
    <w:rsid w:val="00FC69A8"/>
    <w:rsid w:val="00FC6B2B"/>
    <w:rsid w:val="00FC7DCD"/>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44"/>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 w:val="00FF7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5B7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509281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1886D-E112-4992-93A5-2F19D525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4392</TotalTime>
  <Pages>1</Pages>
  <Words>22063</Words>
  <Characters>125760</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1970</cp:revision>
  <cp:lastPrinted>2018-02-16T07:12:00Z</cp:lastPrinted>
  <dcterms:created xsi:type="dcterms:W3CDTF">2019-10-28T07:04:00Z</dcterms:created>
  <dcterms:modified xsi:type="dcterms:W3CDTF">2025-09-05T05:28:00Z</dcterms:modified>
</cp:coreProperties>
</file>