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8CC" w:rsidRPr="004E18CC" w:rsidRDefault="004E18CC" w:rsidP="004E18CC">
      <w:pPr>
        <w:widowControl w:val="0"/>
        <w:spacing w:after="160" w:line="360" w:lineRule="auto"/>
        <w:ind w:firstLine="567"/>
        <w:contextualSpacing/>
        <w:jc w:val="right"/>
        <w:rPr>
          <w:rFonts w:ascii="GHEA Grapalat" w:hAnsi="GHEA Grapalat"/>
          <w:i/>
        </w:rPr>
      </w:pPr>
      <w:r w:rsidRPr="004E18CC">
        <w:rPr>
          <w:rFonts w:ascii="GHEA Grapalat" w:hAnsi="GHEA Grapalat"/>
          <w:i/>
        </w:rPr>
        <w:t>Приложение № 5</w:t>
      </w:r>
    </w:p>
    <w:p w:rsidR="004E18CC" w:rsidRPr="004E18CC" w:rsidRDefault="004E18CC" w:rsidP="004E18CC">
      <w:pPr>
        <w:widowControl w:val="0"/>
        <w:spacing w:after="160" w:line="360" w:lineRule="auto"/>
        <w:ind w:firstLine="567"/>
        <w:contextualSpacing/>
        <w:jc w:val="right"/>
        <w:rPr>
          <w:rFonts w:ascii="GHEA Grapalat" w:hAnsi="GHEA Grapalat"/>
          <w:i/>
        </w:rPr>
      </w:pPr>
      <w:r w:rsidRPr="004E18CC">
        <w:rPr>
          <w:rFonts w:ascii="GHEA Grapalat" w:hAnsi="GHEA Grapalat"/>
          <w:i/>
        </w:rPr>
        <w:t>к приказу Министра финансов Республики Армения</w:t>
      </w:r>
    </w:p>
    <w:p w:rsidR="004E18CC" w:rsidRDefault="004E18CC" w:rsidP="004E18CC">
      <w:pPr>
        <w:widowControl w:val="0"/>
        <w:spacing w:after="160" w:line="360" w:lineRule="auto"/>
        <w:ind w:firstLine="567"/>
        <w:contextualSpacing/>
        <w:jc w:val="right"/>
        <w:rPr>
          <w:rFonts w:ascii="GHEA Grapalat" w:hAnsi="GHEA Grapalat"/>
          <w:i/>
        </w:rPr>
      </w:pPr>
      <w:r>
        <w:rPr>
          <w:rFonts w:ascii="GHEA Grapalat" w:hAnsi="GHEA Grapalat"/>
          <w:i/>
        </w:rPr>
        <w:t>от 01 июля 2025 года № 239</w:t>
      </w:r>
      <w:r>
        <w:rPr>
          <w:rFonts w:ascii="GHEA Grapalat" w:hAnsi="GHEA Grapalat"/>
          <w:i/>
          <w:lang w:val="hy-AM"/>
        </w:rPr>
        <w:t>-</w:t>
      </w:r>
      <w:r>
        <w:rPr>
          <w:rFonts w:ascii="GHEA Grapalat" w:hAnsi="GHEA Grapalat"/>
          <w:i/>
        </w:rPr>
        <w:t>A</w:t>
      </w:r>
      <w:r w:rsidRPr="004E18CC">
        <w:rPr>
          <w:rFonts w:ascii="GHEA Grapalat" w:hAnsi="GHEA Grapalat"/>
          <w:i/>
        </w:rPr>
        <w:t xml:space="preserve"> </w:t>
      </w:r>
    </w:p>
    <w:p w:rsidR="004E18CC" w:rsidRDefault="004E18CC" w:rsidP="00B46D58">
      <w:pPr>
        <w:pStyle w:val="a3"/>
        <w:widowControl w:val="0"/>
        <w:spacing w:after="160" w:line="240" w:lineRule="auto"/>
        <w:ind w:firstLine="0"/>
        <w:jc w:val="center"/>
        <w:rPr>
          <w:rFonts w:ascii="GHEA Grapalat" w:hAnsi="GHEA Grapalat"/>
          <w:i w:val="0"/>
          <w:sz w:val="24"/>
          <w:szCs w:val="24"/>
        </w:rPr>
      </w:pPr>
    </w:p>
    <w:p w:rsidR="004E18CC" w:rsidRDefault="004E18CC" w:rsidP="00B46D58">
      <w:pPr>
        <w:pStyle w:val="a3"/>
        <w:widowControl w:val="0"/>
        <w:spacing w:after="160" w:line="240" w:lineRule="auto"/>
        <w:ind w:firstLine="0"/>
        <w:jc w:val="center"/>
        <w:rPr>
          <w:rFonts w:ascii="GHEA Grapalat" w:hAnsi="GHEA Grapalat"/>
          <w:i w:val="0"/>
          <w:sz w:val="24"/>
          <w:szCs w:val="24"/>
        </w:rPr>
      </w:pPr>
    </w:p>
    <w:p w:rsidR="004E18CC" w:rsidRDefault="004E18CC" w:rsidP="004E18CC">
      <w:pPr>
        <w:pStyle w:val="a3"/>
        <w:widowControl w:val="0"/>
        <w:spacing w:after="160"/>
        <w:jc w:val="center"/>
        <w:rPr>
          <w:rFonts w:ascii="GHEA Grapalat" w:hAnsi="GHEA Grapalat"/>
          <w:i w:val="0"/>
          <w:sz w:val="24"/>
          <w:szCs w:val="24"/>
        </w:rPr>
      </w:pPr>
    </w:p>
    <w:p w:rsidR="004E18CC" w:rsidRPr="004E18CC" w:rsidRDefault="004E18CC" w:rsidP="004E18CC">
      <w:pPr>
        <w:pStyle w:val="a3"/>
        <w:widowControl w:val="0"/>
        <w:spacing w:after="160"/>
        <w:jc w:val="center"/>
        <w:rPr>
          <w:rFonts w:ascii="GHEA Grapalat" w:hAnsi="GHEA Grapalat"/>
          <w:i w:val="0"/>
          <w:sz w:val="24"/>
          <w:szCs w:val="24"/>
        </w:rPr>
      </w:pPr>
      <w:r w:rsidRPr="004E18CC">
        <w:rPr>
          <w:rFonts w:ascii="GHEA Grapalat" w:hAnsi="GHEA Grapalat"/>
          <w:i w:val="0"/>
          <w:sz w:val="24"/>
          <w:szCs w:val="24"/>
        </w:rPr>
        <w:t>ОБЪЯВЛЕНИЕ</w:t>
      </w:r>
    </w:p>
    <w:p w:rsidR="004E18CC" w:rsidRPr="004E18CC" w:rsidRDefault="004E18CC" w:rsidP="004E18CC">
      <w:pPr>
        <w:pStyle w:val="a3"/>
        <w:widowControl w:val="0"/>
        <w:spacing w:after="160"/>
        <w:jc w:val="center"/>
        <w:rPr>
          <w:rFonts w:ascii="GHEA Grapalat" w:hAnsi="GHEA Grapalat"/>
          <w:i w:val="0"/>
          <w:sz w:val="24"/>
          <w:szCs w:val="24"/>
        </w:rPr>
      </w:pPr>
      <w:r w:rsidRPr="004E18CC">
        <w:rPr>
          <w:rFonts w:ascii="GHEA Grapalat" w:hAnsi="GHEA Grapalat"/>
          <w:i w:val="0"/>
          <w:sz w:val="24"/>
          <w:szCs w:val="24"/>
        </w:rPr>
        <w:t>О ЗАПРОСЕ КОТИРОВОК</w:t>
      </w:r>
    </w:p>
    <w:p w:rsidR="004E18CC" w:rsidRPr="004E18CC" w:rsidRDefault="004E18CC" w:rsidP="004E18CC">
      <w:pPr>
        <w:pStyle w:val="a3"/>
        <w:widowControl w:val="0"/>
        <w:spacing w:after="160"/>
        <w:jc w:val="center"/>
        <w:rPr>
          <w:rFonts w:ascii="GHEA Grapalat" w:hAnsi="GHEA Grapalat"/>
          <w:i w:val="0"/>
          <w:sz w:val="24"/>
          <w:szCs w:val="24"/>
        </w:rPr>
      </w:pPr>
      <w:r w:rsidRPr="004E18CC">
        <w:rPr>
          <w:rFonts w:ascii="GHEA Grapalat" w:hAnsi="GHEA Grapalat"/>
          <w:i w:val="0"/>
          <w:sz w:val="24"/>
          <w:szCs w:val="24"/>
        </w:rPr>
        <w:t>Текст настоящего объявления утверждён оценочной комиссией</w:t>
      </w:r>
    </w:p>
    <w:p w:rsidR="004E18CC" w:rsidRPr="004E18CC" w:rsidRDefault="004E18CC" w:rsidP="004E18CC">
      <w:pPr>
        <w:pStyle w:val="a3"/>
        <w:widowControl w:val="0"/>
        <w:spacing w:after="160"/>
        <w:jc w:val="center"/>
        <w:rPr>
          <w:rFonts w:ascii="GHEA Grapalat" w:hAnsi="GHEA Grapalat"/>
          <w:i w:val="0"/>
          <w:sz w:val="24"/>
          <w:szCs w:val="24"/>
        </w:rPr>
      </w:pPr>
      <w:r w:rsidRPr="004E18CC">
        <w:rPr>
          <w:rFonts w:ascii="GHEA Grapalat" w:hAnsi="GHEA Grapalat"/>
          <w:i w:val="0"/>
          <w:sz w:val="24"/>
          <w:szCs w:val="24"/>
        </w:rPr>
        <w:t>решением №21 от «28» июля 2025 года</w:t>
      </w:r>
    </w:p>
    <w:p w:rsidR="00642EFE" w:rsidRPr="000A5DF4" w:rsidRDefault="004E18CC" w:rsidP="004E18CC">
      <w:pPr>
        <w:pStyle w:val="a3"/>
        <w:widowControl w:val="0"/>
        <w:spacing w:after="160" w:line="240" w:lineRule="auto"/>
        <w:ind w:firstLine="0"/>
        <w:jc w:val="center"/>
        <w:rPr>
          <w:rFonts w:ascii="GHEA Grapalat" w:hAnsi="GHEA Grapalat"/>
          <w:i w:val="0"/>
          <w:sz w:val="24"/>
          <w:szCs w:val="24"/>
          <w:lang w:val="hy-AM"/>
        </w:rPr>
      </w:pPr>
      <w:r w:rsidRPr="004E18CC">
        <w:rPr>
          <w:rFonts w:ascii="GHEA Grapalat" w:hAnsi="GHEA Grapalat"/>
          <w:i w:val="0"/>
          <w:sz w:val="24"/>
          <w:szCs w:val="24"/>
        </w:rPr>
        <w:t xml:space="preserve">Код процедуры: </w:t>
      </w:r>
      <w:r w:rsidR="000A5DF4" w:rsidRPr="000A5DF4">
        <w:rPr>
          <w:rFonts w:ascii="GHEA Grapalat" w:hAnsi="GHEA Grapalat"/>
          <w:i w:val="0"/>
          <w:sz w:val="24"/>
          <w:szCs w:val="24"/>
        </w:rPr>
        <w:t>"</w:t>
      </w:r>
      <w:r w:rsidR="00CB2342">
        <w:rPr>
          <w:rFonts w:ascii="GHEA Grapalat" w:hAnsi="GHEA Grapalat"/>
          <w:i w:val="0"/>
          <w:sz w:val="24"/>
          <w:szCs w:val="24"/>
        </w:rPr>
        <w:t>МОСЭПС-ПУпЗК-25/12</w:t>
      </w:r>
      <w:r w:rsidR="000A5DF4" w:rsidRPr="000A5DF4">
        <w:rPr>
          <w:rFonts w:ascii="GHEA Grapalat" w:hAnsi="GHEA Grapalat"/>
          <w:i w:val="0"/>
          <w:sz w:val="24"/>
          <w:szCs w:val="24"/>
        </w:rPr>
        <w:t>"</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4E18CC">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4E18CC">
        <w:rPr>
          <w:rFonts w:ascii="GHEA Grapalat" w:hAnsi="GHEA Grapalat"/>
          <w:i w:val="0"/>
          <w:sz w:val="24"/>
          <w:szCs w:val="24"/>
        </w:rPr>
        <w:t xml:space="preserve">: </w:t>
      </w:r>
      <w:proofErr w:type="spellStart"/>
      <w:r w:rsidR="004E18CC" w:rsidRPr="004E18CC">
        <w:rPr>
          <w:rFonts w:ascii="GHEA Grapalat" w:hAnsi="GHEA Grapalat"/>
          <w:sz w:val="24"/>
          <w:szCs w:val="24"/>
        </w:rPr>
        <w:t>Экопатрульная</w:t>
      </w:r>
      <w:proofErr w:type="spellEnd"/>
      <w:r w:rsidR="004E18CC" w:rsidRPr="004E18CC">
        <w:rPr>
          <w:rFonts w:ascii="GHEA Grapalat" w:hAnsi="GHEA Grapalat"/>
          <w:sz w:val="24"/>
          <w:szCs w:val="24"/>
        </w:rPr>
        <w:t xml:space="preserve"> служба Министерства окружающей среды Республики Армения</w:t>
      </w:r>
      <w:r w:rsidRPr="009044F1">
        <w:rPr>
          <w:rFonts w:ascii="GHEA Grapalat" w:hAnsi="GHEA Grapalat"/>
          <w:i w:val="0"/>
          <w:sz w:val="24"/>
          <w:szCs w:val="24"/>
        </w:rPr>
        <w:t xml:space="preserve">, </w:t>
      </w:r>
      <w:proofErr w:type="gramStart"/>
      <w:r w:rsidRPr="009044F1">
        <w:rPr>
          <w:rFonts w:ascii="GHEA Grapalat" w:hAnsi="GHEA Grapalat"/>
          <w:i w:val="0"/>
          <w:sz w:val="24"/>
          <w:szCs w:val="24"/>
        </w:rPr>
        <w:t>находящийся</w:t>
      </w:r>
      <w:proofErr w:type="gramEnd"/>
      <w:r w:rsidRPr="009044F1">
        <w:rPr>
          <w:rFonts w:ascii="GHEA Grapalat" w:hAnsi="GHEA Grapalat"/>
          <w:i w:val="0"/>
          <w:sz w:val="24"/>
          <w:szCs w:val="24"/>
        </w:rPr>
        <w:t xml:space="preserve"> по адресу:</w:t>
      </w:r>
      <w:r w:rsidR="004E18CC" w:rsidRPr="004E18CC">
        <w:rPr>
          <w:rFonts w:ascii="GHEA Grapalat" w:hAnsi="GHEA Grapalat"/>
          <w:i w:val="0"/>
          <w:sz w:val="24"/>
          <w:szCs w:val="24"/>
        </w:rPr>
        <w:t xml:space="preserve"> </w:t>
      </w:r>
      <w:r w:rsidR="004E18CC" w:rsidRPr="004E18CC">
        <w:rPr>
          <w:rFonts w:ascii="GHEA Grapalat" w:hAnsi="GHEA Grapalat"/>
          <w:sz w:val="24"/>
          <w:szCs w:val="24"/>
        </w:rPr>
        <w:t xml:space="preserve">РА, г. Ереван, ул. А. </w:t>
      </w:r>
      <w:proofErr w:type="spellStart"/>
      <w:r w:rsidR="004E18CC" w:rsidRPr="004E18CC">
        <w:rPr>
          <w:rFonts w:ascii="GHEA Grapalat" w:hAnsi="GHEA Grapalat"/>
          <w:sz w:val="24"/>
          <w:szCs w:val="24"/>
        </w:rPr>
        <w:t>Арменакяна</w:t>
      </w:r>
      <w:proofErr w:type="spellEnd"/>
      <w:r w:rsidR="004E18CC" w:rsidRPr="004E18CC">
        <w:rPr>
          <w:rFonts w:ascii="GHEA Grapalat" w:hAnsi="GHEA Grapalat"/>
          <w:sz w:val="24"/>
          <w:szCs w:val="24"/>
        </w:rPr>
        <w:t>, 129</w:t>
      </w:r>
      <w:r w:rsidR="004E18CC">
        <w:rPr>
          <w:rFonts w:ascii="GHEA Grapalat" w:hAnsi="GHEA Grapalat"/>
          <w:sz w:val="24"/>
          <w:szCs w:val="24"/>
        </w:rPr>
        <w:t xml:space="preserve">, </w:t>
      </w:r>
      <w:r w:rsidRPr="007B0562">
        <w:rPr>
          <w:rFonts w:ascii="GHEA Grapalat" w:hAnsi="GHEA Grapalat"/>
          <w:i w:val="0"/>
          <w:sz w:val="24"/>
          <w:szCs w:val="24"/>
        </w:rPr>
        <w:t xml:space="preserve">объявляет </w:t>
      </w:r>
      <w:r w:rsidRPr="00993637">
        <w:rPr>
          <w:rFonts w:ascii="GHEA Grapalat" w:hAnsi="GHEA Grapalat"/>
          <w:i w:val="0"/>
          <w:sz w:val="24"/>
          <w:szCs w:val="24"/>
        </w:rPr>
        <w:t>конкурс</w:t>
      </w:r>
      <w:r w:rsidR="00993637" w:rsidRPr="00993637">
        <w:rPr>
          <w:rFonts w:ascii="GHEA Grapalat" w:hAnsi="GHEA Grapalat"/>
          <w:i w:val="0"/>
          <w:sz w:val="24"/>
          <w:szCs w:val="24"/>
          <w:lang w:val="hy-AM"/>
        </w:rPr>
        <w:t xml:space="preserve"> запрос</w:t>
      </w:r>
      <w:r w:rsidR="00993637">
        <w:rPr>
          <w:rFonts w:ascii="GHEA Grapalat" w:hAnsi="GHEA Grapalat"/>
          <w:i w:val="0"/>
          <w:sz w:val="24"/>
          <w:szCs w:val="24"/>
        </w:rPr>
        <w:t>а</w:t>
      </w:r>
      <w:r w:rsidR="00993637" w:rsidRPr="00993637">
        <w:rPr>
          <w:rFonts w:ascii="GHEA Grapalat" w:hAnsi="GHEA Grapalat"/>
          <w:i w:val="0"/>
          <w:sz w:val="24"/>
          <w:szCs w:val="24"/>
          <w:lang w:val="hy-AM"/>
        </w:rPr>
        <w:t xml:space="preserve">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6D576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6D5766">
        <w:rPr>
          <w:rFonts w:ascii="GHEA Grapalat" w:hAnsi="GHEA Grapalat"/>
          <w:i w:val="0"/>
          <w:spacing w:val="6"/>
          <w:sz w:val="24"/>
          <w:szCs w:val="24"/>
        </w:rPr>
        <w:t xml:space="preserve"> </w:t>
      </w:r>
      <w:r w:rsidR="006D5766" w:rsidRPr="006D5766">
        <w:rPr>
          <w:rFonts w:ascii="GHEA Grapalat" w:hAnsi="GHEA Grapalat"/>
          <w:sz w:val="24"/>
          <w:szCs w:val="24"/>
        </w:rPr>
        <w:t>Предоставление услуг по мойке автотранспортных средств и сопутствующим работам</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D5766" w:rsidRPr="006D5766">
        <w:rPr>
          <w:rFonts w:ascii="GHEA Grapalat" w:hAnsi="GHEA Grapalat"/>
          <w:sz w:val="24"/>
          <w:szCs w:val="24"/>
        </w:rPr>
        <w:t xml:space="preserve">10:00 часов </w:t>
      </w:r>
      <w:r w:rsidR="00200240">
        <w:rPr>
          <w:rFonts w:ascii="GHEA Grapalat" w:hAnsi="GHEA Grapalat"/>
          <w:sz w:val="24"/>
          <w:szCs w:val="24"/>
        </w:rPr>
        <w:t>восьмо</w:t>
      </w:r>
      <w:r w:rsidR="006D5766" w:rsidRPr="006D5766">
        <w:rPr>
          <w:rFonts w:ascii="GHEA Grapalat" w:hAnsi="GHEA Grapalat"/>
          <w:sz w:val="24"/>
          <w:szCs w:val="24"/>
        </w:rPr>
        <w:t>го дня</w:t>
      </w:r>
      <w:r w:rsidR="006D5766" w:rsidRPr="006D5766">
        <w:rPr>
          <w:rFonts w:ascii="GHEA Grapalat" w:hAnsi="GHEA Grapalat"/>
          <w:i w:val="0"/>
          <w:sz w:val="24"/>
          <w:szCs w:val="24"/>
        </w:rPr>
        <w:t xml:space="preserve">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r w:rsidR="006D5766" w:rsidRPr="006D5766">
        <w:t xml:space="preserve"> </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6D5766" w:rsidRPr="006D5766">
        <w:rPr>
          <w:rFonts w:ascii="GHEA Grapalat" w:hAnsi="GHEA Grapalat"/>
          <w:i w:val="0"/>
          <w:sz w:val="24"/>
          <w:szCs w:val="24"/>
        </w:rPr>
        <w:t>10:00</w:t>
      </w:r>
      <w:r w:rsidR="006D5766">
        <w:rPr>
          <w:rFonts w:ascii="GHEA Grapalat" w:hAnsi="GHEA Grapalat"/>
          <w:i w:val="0"/>
          <w:sz w:val="24"/>
          <w:szCs w:val="24"/>
        </w:rPr>
        <w:t xml:space="preserve"> </w:t>
      </w:r>
      <w:r w:rsidRPr="009044F1">
        <w:rPr>
          <w:rFonts w:ascii="GHEA Grapalat" w:hAnsi="GHEA Grapalat"/>
          <w:i w:val="0"/>
          <w:sz w:val="24"/>
          <w:szCs w:val="24"/>
        </w:rPr>
        <w:t xml:space="preserve">часов на </w:t>
      </w:r>
      <w:r w:rsidR="00200240" w:rsidRPr="00200240">
        <w:rPr>
          <w:rFonts w:ascii="GHEA Grapalat" w:hAnsi="GHEA Grapalat"/>
          <w:i w:val="0"/>
          <w:sz w:val="24"/>
          <w:szCs w:val="24"/>
        </w:rPr>
        <w:t>восьмой</w:t>
      </w:r>
      <w:r w:rsidR="006D5766" w:rsidRPr="006D5766">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F18D0" w:rsidRPr="003A1EBB" w:rsidRDefault="00754697" w:rsidP="006D5766">
      <w:pPr>
        <w:pStyle w:val="a3"/>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6D5766">
        <w:rPr>
          <w:rFonts w:ascii="GHEA Grapalat" w:hAnsi="GHEA Grapalat"/>
          <w:i w:val="0"/>
          <w:sz w:val="24"/>
          <w:szCs w:val="24"/>
        </w:rPr>
        <w:t xml:space="preserve"> </w:t>
      </w:r>
      <w:r w:rsidR="006D5766" w:rsidRPr="006D5766">
        <w:rPr>
          <w:rFonts w:ascii="GHEA Grapalat" w:hAnsi="GHEA Grapalat"/>
          <w:i w:val="0"/>
          <w:sz w:val="24"/>
          <w:szCs w:val="24"/>
        </w:rPr>
        <w:t xml:space="preserve">Сусанне </w:t>
      </w:r>
      <w:proofErr w:type="spellStart"/>
      <w:r w:rsidR="006D5766" w:rsidRPr="006D5766">
        <w:rPr>
          <w:rFonts w:ascii="GHEA Grapalat" w:hAnsi="GHEA Grapalat"/>
          <w:i w:val="0"/>
          <w:sz w:val="24"/>
          <w:szCs w:val="24"/>
        </w:rPr>
        <w:t>Газарян</w:t>
      </w:r>
      <w:proofErr w:type="spellEnd"/>
      <w:r w:rsidR="006D5766">
        <w:rPr>
          <w:rFonts w:ascii="GHEA Grapalat" w:hAnsi="GHEA Grapalat"/>
          <w:i w:val="0"/>
          <w:sz w:val="24"/>
          <w:szCs w:val="24"/>
        </w:rPr>
        <w:t>.</w:t>
      </w:r>
    </w:p>
    <w:p w:rsidR="006D5766" w:rsidRDefault="00754697" w:rsidP="00B46D58">
      <w:pPr>
        <w:pStyle w:val="a3"/>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006D5766">
        <w:rPr>
          <w:rFonts w:ascii="GHEA Grapalat" w:hAnsi="GHEA Grapalat"/>
          <w:i w:val="0"/>
          <w:sz w:val="24"/>
          <w:szCs w:val="24"/>
        </w:rPr>
        <w:t>:</w:t>
      </w:r>
      <w:r w:rsidRPr="00BE1C5E">
        <w:rPr>
          <w:rFonts w:ascii="GHEA Grapalat" w:hAnsi="GHEA Grapalat"/>
          <w:i w:val="0"/>
          <w:sz w:val="24"/>
          <w:szCs w:val="24"/>
        </w:rPr>
        <w:t xml:space="preserve"> </w:t>
      </w:r>
      <w:r w:rsidR="006D5766">
        <w:rPr>
          <w:rFonts w:ascii="GHEA Grapalat" w:hAnsi="GHEA Grapalat"/>
          <w:i w:val="0"/>
          <w:sz w:val="24"/>
          <w:szCs w:val="24"/>
        </w:rPr>
        <w:t xml:space="preserve">+374 </w:t>
      </w:r>
      <w:r w:rsidR="006D5766" w:rsidRPr="006D5766">
        <w:rPr>
          <w:rFonts w:ascii="GHEA Grapalat" w:hAnsi="GHEA Grapalat"/>
          <w:i w:val="0"/>
          <w:sz w:val="24"/>
          <w:szCs w:val="24"/>
        </w:rPr>
        <w:t>10</w:t>
      </w:r>
      <w:r w:rsidR="006D5766">
        <w:rPr>
          <w:rFonts w:ascii="GHEA Grapalat" w:hAnsi="GHEA Grapalat"/>
          <w:i w:val="0"/>
          <w:sz w:val="24"/>
          <w:szCs w:val="24"/>
        </w:rPr>
        <w:t xml:space="preserve"> </w:t>
      </w:r>
      <w:r w:rsidR="006D5766" w:rsidRPr="006D5766">
        <w:rPr>
          <w:rFonts w:ascii="GHEA Grapalat" w:hAnsi="GHEA Grapalat"/>
          <w:i w:val="0"/>
          <w:sz w:val="24"/>
          <w:szCs w:val="24"/>
        </w:rPr>
        <w:t>650154</w:t>
      </w:r>
    </w:p>
    <w:p w:rsidR="006D5766" w:rsidRDefault="00754697" w:rsidP="00B46D58">
      <w:pPr>
        <w:pStyle w:val="a3"/>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Электронная почта</w:t>
      </w:r>
      <w:r w:rsidR="006D5766">
        <w:rPr>
          <w:rFonts w:ascii="GHEA Grapalat" w:hAnsi="GHEA Grapalat"/>
          <w:i w:val="0"/>
          <w:sz w:val="24"/>
          <w:szCs w:val="24"/>
        </w:rPr>
        <w:t xml:space="preserve">: </w:t>
      </w:r>
      <w:hyperlink r:id="rId11" w:history="1">
        <w:r w:rsidR="006D5766" w:rsidRPr="000F57AA">
          <w:rPr>
            <w:rStyle w:val="a9"/>
            <w:rFonts w:ascii="GHEA Grapalat" w:hAnsi="GHEA Grapalat"/>
            <w:i w:val="0"/>
            <w:sz w:val="24"/>
            <w:szCs w:val="24"/>
          </w:rPr>
          <w:t>s.ghazaryan@ecopatrolservice.am</w:t>
        </w:r>
      </w:hyperlink>
    </w:p>
    <w:p w:rsidR="006D5766" w:rsidRDefault="00754697" w:rsidP="006D5766">
      <w:pPr>
        <w:pStyle w:val="a3"/>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Заказчик</w:t>
      </w:r>
      <w:r w:rsidR="006D5766">
        <w:rPr>
          <w:rFonts w:ascii="GHEA Grapalat" w:hAnsi="GHEA Grapalat"/>
          <w:i w:val="0"/>
          <w:sz w:val="24"/>
          <w:szCs w:val="24"/>
        </w:rPr>
        <w:t xml:space="preserve">: </w:t>
      </w:r>
      <w:proofErr w:type="spellStart"/>
      <w:r w:rsidR="006D5766" w:rsidRPr="006D5766">
        <w:rPr>
          <w:rFonts w:ascii="GHEA Grapalat" w:hAnsi="GHEA Grapalat"/>
          <w:i w:val="0"/>
          <w:sz w:val="24"/>
          <w:szCs w:val="24"/>
        </w:rPr>
        <w:t>Экопатрульная</w:t>
      </w:r>
      <w:proofErr w:type="spellEnd"/>
      <w:r w:rsidR="006D5766" w:rsidRPr="006D5766">
        <w:rPr>
          <w:rFonts w:ascii="GHEA Grapalat" w:hAnsi="GHEA Grapalat"/>
          <w:i w:val="0"/>
          <w:sz w:val="24"/>
          <w:szCs w:val="24"/>
        </w:rPr>
        <w:t xml:space="preserve"> служба Министерства окружающей среды Республики Армения</w:t>
      </w:r>
      <w:r w:rsidR="006D5766">
        <w:rPr>
          <w:rFonts w:ascii="GHEA Grapalat" w:hAnsi="GHEA Grapalat"/>
          <w:i w:val="0"/>
          <w:sz w:val="24"/>
          <w:szCs w:val="24"/>
        </w:rPr>
        <w:t xml:space="preserve"> </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Pr>
          <w:rFonts w:ascii="GHEA Grapalat" w:hAnsi="GHEA Grapalat"/>
          <w:i w:val="0"/>
          <w:sz w:val="16"/>
          <w:szCs w:val="16"/>
          <w:lang w:val="hy-AM"/>
        </w:rPr>
        <w:t xml:space="preserve"> </w:t>
      </w:r>
      <w:r w:rsidR="00915A97">
        <w:rPr>
          <w:rFonts w:ascii="GHEA Grapalat" w:hAnsi="GHEA Grapalat" w:cs="Sylfaen"/>
          <w:b/>
        </w:rPr>
        <w:br w:type="page"/>
      </w:r>
    </w:p>
    <w:p w:rsidR="000A5DF4" w:rsidRPr="000A5DF4" w:rsidRDefault="000A5DF4" w:rsidP="000A5DF4">
      <w:pPr>
        <w:pStyle w:val="aa"/>
        <w:widowControl w:val="0"/>
        <w:spacing w:after="160"/>
        <w:ind w:right="-7" w:firstLine="567"/>
        <w:jc w:val="right"/>
        <w:rPr>
          <w:rFonts w:ascii="GHEA Grapalat" w:hAnsi="GHEA Grapalat"/>
          <w:i/>
        </w:rPr>
      </w:pPr>
      <w:r w:rsidRPr="000A5DF4">
        <w:rPr>
          <w:rFonts w:ascii="GHEA Grapalat" w:hAnsi="GHEA Grapalat"/>
          <w:i/>
        </w:rPr>
        <w:lastRenderedPageBreak/>
        <w:t>Утверждено решением №1</w:t>
      </w:r>
    </w:p>
    <w:p w:rsidR="000A5DF4" w:rsidRPr="000A5DF4" w:rsidRDefault="000A5DF4" w:rsidP="000A5DF4">
      <w:pPr>
        <w:pStyle w:val="aa"/>
        <w:widowControl w:val="0"/>
        <w:spacing w:after="160"/>
        <w:ind w:right="-7" w:firstLine="567"/>
        <w:jc w:val="right"/>
        <w:rPr>
          <w:rFonts w:ascii="GHEA Grapalat" w:hAnsi="GHEA Grapalat"/>
          <w:i/>
        </w:rPr>
      </w:pPr>
      <w:r w:rsidRPr="000A5DF4">
        <w:rPr>
          <w:rFonts w:ascii="GHEA Grapalat" w:hAnsi="GHEA Grapalat"/>
          <w:i/>
        </w:rPr>
        <w:t>оценочной комиссии по запросу котировок</w:t>
      </w:r>
    </w:p>
    <w:p w:rsidR="000A5DF4" w:rsidRDefault="000A5DF4" w:rsidP="000A5DF4">
      <w:pPr>
        <w:pStyle w:val="aa"/>
        <w:widowControl w:val="0"/>
        <w:spacing w:after="160"/>
        <w:ind w:right="-7" w:firstLine="567"/>
        <w:jc w:val="right"/>
        <w:rPr>
          <w:rFonts w:ascii="GHEA Grapalat" w:hAnsi="GHEA Grapalat"/>
          <w:i/>
        </w:rPr>
      </w:pPr>
      <w:r>
        <w:rPr>
          <w:rFonts w:ascii="GHEA Grapalat" w:hAnsi="GHEA Grapalat"/>
          <w:i/>
        </w:rPr>
        <w:t xml:space="preserve">по коду </w:t>
      </w:r>
      <w:r w:rsidRPr="009044F1">
        <w:rPr>
          <w:rFonts w:ascii="GHEA Grapalat" w:hAnsi="GHEA Grapalat"/>
          <w:i/>
        </w:rPr>
        <w:t>"</w:t>
      </w:r>
      <w:r w:rsidR="00CB2342">
        <w:rPr>
          <w:rFonts w:ascii="GHEA Grapalat" w:hAnsi="GHEA Grapalat"/>
          <w:i/>
        </w:rPr>
        <w:t>МОСЭПС-ПУпЗК-25/12</w:t>
      </w:r>
      <w:r w:rsidRPr="009044F1">
        <w:rPr>
          <w:rFonts w:ascii="GHEA Grapalat" w:hAnsi="GHEA Grapalat"/>
          <w:i/>
        </w:rPr>
        <w:t>"</w:t>
      </w:r>
      <w:r w:rsidRPr="000A5DF4">
        <w:rPr>
          <w:rFonts w:ascii="GHEA Grapalat" w:hAnsi="GHEA Grapalat"/>
          <w:i/>
        </w:rPr>
        <w:t xml:space="preserve"> </w:t>
      </w:r>
    </w:p>
    <w:p w:rsidR="00096865" w:rsidRPr="000A5DF4" w:rsidRDefault="000A5DF4" w:rsidP="000A5DF4">
      <w:pPr>
        <w:pStyle w:val="aa"/>
        <w:widowControl w:val="0"/>
        <w:spacing w:after="160"/>
        <w:ind w:right="-7" w:firstLine="567"/>
        <w:jc w:val="right"/>
        <w:rPr>
          <w:rFonts w:ascii="GHEA Grapalat" w:hAnsi="GHEA Grapalat"/>
          <w:i/>
        </w:rPr>
      </w:pPr>
      <w:r w:rsidRPr="000A5DF4">
        <w:rPr>
          <w:rFonts w:ascii="GHEA Grapalat" w:hAnsi="GHEA Grapalat"/>
          <w:i/>
        </w:rPr>
        <w:t>от 2</w:t>
      </w:r>
      <w:r w:rsidR="00CB2342" w:rsidRPr="00CB2342">
        <w:rPr>
          <w:rFonts w:ascii="GHEA Grapalat" w:hAnsi="GHEA Grapalat"/>
          <w:i/>
        </w:rPr>
        <w:t>6</w:t>
      </w:r>
      <w:r w:rsidRPr="000A5DF4">
        <w:rPr>
          <w:rFonts w:ascii="GHEA Grapalat" w:hAnsi="GHEA Grapalat"/>
          <w:i/>
        </w:rPr>
        <w:t xml:space="preserve"> </w:t>
      </w:r>
      <w:r w:rsidR="00CB2342" w:rsidRPr="00CB2342">
        <w:rPr>
          <w:rFonts w:ascii="GHEA Grapalat" w:hAnsi="GHEA Grapalat"/>
          <w:i/>
        </w:rPr>
        <w:t>августа</w:t>
      </w:r>
      <w:r w:rsidRPr="000A5DF4">
        <w:rPr>
          <w:rFonts w:ascii="GHEA Grapalat" w:hAnsi="GHEA Grapalat"/>
          <w:i/>
        </w:rPr>
        <w:t xml:space="preserve"> 2025 года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0A5DF4" w:rsidRDefault="000A5DF4" w:rsidP="000A5DF4">
      <w:pPr>
        <w:pStyle w:val="aa"/>
        <w:widowControl w:val="0"/>
        <w:spacing w:after="160"/>
        <w:ind w:right="-7" w:firstLine="567"/>
        <w:jc w:val="center"/>
        <w:rPr>
          <w:rFonts w:ascii="GHEA Grapalat" w:hAnsi="GHEA Grapalat"/>
          <w:b/>
        </w:rPr>
      </w:pPr>
      <w:r w:rsidRPr="000A5DF4">
        <w:rPr>
          <w:rFonts w:ascii="GHEA Grapalat" w:hAnsi="GHEA Grapalat"/>
          <w:b/>
        </w:rPr>
        <w:t>ЭКОПАТРУЛЬНАЯ СЛУЖБА МИНИСТЕРСТВА ОКРУЖАЮЩЕЙ СРЕДЫ РЕСПУБЛИКИ АРМЕНИЯ</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0A5DF4" w:rsidRDefault="002B32D6" w:rsidP="000A5DF4">
      <w:pPr>
        <w:pStyle w:val="aa"/>
        <w:widowControl w:val="0"/>
        <w:spacing w:after="160"/>
        <w:ind w:right="-7"/>
        <w:jc w:val="center"/>
        <w:rPr>
          <w:rFonts w:ascii="GHEA Grapalat" w:hAnsi="GHEA Grapalat"/>
        </w:rPr>
      </w:pPr>
      <w:r w:rsidRPr="009044F1">
        <w:rPr>
          <w:rFonts w:ascii="GHEA Grapalat" w:hAnsi="GHEA Grapalat"/>
        </w:rPr>
        <w:t xml:space="preserve">НА </w:t>
      </w:r>
      <w:r w:rsidR="000A5DF4" w:rsidRPr="000A5DF4">
        <w:rPr>
          <w:rFonts w:ascii="GHEA Grapalat" w:hAnsi="GHEA Grapalat"/>
        </w:rPr>
        <w:t>ЗАПРОС КОТИРОВОК</w:t>
      </w:r>
      <w:r w:rsidRPr="009044F1">
        <w:rPr>
          <w:rFonts w:ascii="GHEA Grapalat" w:hAnsi="GHEA Grapalat"/>
        </w:rPr>
        <w:t xml:space="preserve">, ОБЪЯВЛЕННЫЙ С ЦЕЛЬЮ ПРИОБРЕТЕНИЯ </w:t>
      </w:r>
      <w:r w:rsidR="00CB2342">
        <w:rPr>
          <w:rFonts w:ascii="GHEA Grapalat" w:hAnsi="GHEA Grapalat"/>
        </w:rPr>
        <w:t>«</w:t>
      </w:r>
      <w:r w:rsidR="000A5DF4" w:rsidRPr="006D5766">
        <w:rPr>
          <w:rFonts w:ascii="GHEA Grapalat" w:hAnsi="GHEA Grapalat"/>
        </w:rPr>
        <w:t>ПРЕДОСТАВЛЕНИЕ УСЛУГ ПО МОЙКЕ АВТОТРАНСПОРТНЫХ СРЕДСТВ И СОПУТСТВУЮЩИМ РАБОТАМ</w:t>
      </w:r>
      <w:r w:rsidR="00CB2342">
        <w:rPr>
          <w:rFonts w:ascii="GHEA Grapalat" w:hAnsi="GHEA Grapalat"/>
        </w:rPr>
        <w:t>»</w:t>
      </w:r>
      <w:r w:rsidR="000A5DF4" w:rsidRPr="009044F1">
        <w:rPr>
          <w:rFonts w:ascii="GHEA Grapalat" w:hAnsi="GHEA Grapalat"/>
        </w:rPr>
        <w:t xml:space="preserve"> </w:t>
      </w:r>
      <w:r w:rsidRPr="009044F1">
        <w:rPr>
          <w:rFonts w:ascii="GHEA Grapalat" w:hAnsi="GHEA Grapalat"/>
        </w:rPr>
        <w:t xml:space="preserve">ДЛЯ НУЖД </w:t>
      </w:r>
      <w:r w:rsidR="000A5DF4" w:rsidRPr="000A5DF4">
        <w:rPr>
          <w:rFonts w:ascii="GHEA Grapalat" w:hAnsi="GHEA Grapalat"/>
        </w:rPr>
        <w:t>ЭКОПАТРУЛЬН</w:t>
      </w:r>
      <w:r w:rsidR="000A5DF4">
        <w:rPr>
          <w:rFonts w:ascii="GHEA Grapalat" w:hAnsi="GHEA Grapalat"/>
        </w:rPr>
        <w:t>ОЙ</w:t>
      </w:r>
      <w:r w:rsidR="000A5DF4" w:rsidRPr="000A5DF4">
        <w:rPr>
          <w:rFonts w:ascii="GHEA Grapalat" w:hAnsi="GHEA Grapalat"/>
        </w:rPr>
        <w:t xml:space="preserve"> СЛУЖБ</w:t>
      </w:r>
      <w:r w:rsidR="000A5DF4">
        <w:rPr>
          <w:rFonts w:ascii="GHEA Grapalat" w:hAnsi="GHEA Grapalat"/>
        </w:rPr>
        <w:t>Ы</w:t>
      </w:r>
      <w:r w:rsidR="000A5DF4" w:rsidRPr="000A5DF4">
        <w:rPr>
          <w:rFonts w:ascii="GHEA Grapalat" w:hAnsi="GHEA Grapalat"/>
        </w:rPr>
        <w:t xml:space="preserve"> МИНИСТЕРСТВА ОКРУЖАЮЩЕЙ СРЕДЫ РЕСПУБЛИКИ АРМЕНИЯ</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 xml:space="preserve">су </w:t>
      </w:r>
      <w:hyperlink r:id="rId12" w:history="1">
        <w:r w:rsidR="00CB2342" w:rsidRPr="00405BD1">
          <w:rPr>
            <w:rStyle w:val="a9"/>
            <w:rFonts w:ascii="GHEA Grapalat" w:hAnsi="GHEA Grapalat"/>
            <w:i/>
          </w:rPr>
          <w:t>www.procurement.am</w:t>
        </w:r>
      </w:hyperlink>
      <w:r w:rsidRPr="00506832">
        <w:rPr>
          <w:rFonts w:ascii="GHEA Grapalat" w:hAnsi="GHEA Grapalat"/>
          <w:i/>
        </w:rPr>
        <w:t>.</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hyperlink r:id="rId13" w:history="1">
        <w:r w:rsidR="00CB2342" w:rsidRPr="00405BD1">
          <w:rPr>
            <w:rStyle w:val="a9"/>
            <w:rFonts w:ascii="Sylfaen" w:hAnsi="Sylfaen"/>
            <w:lang w:val="hy-AM"/>
          </w:rPr>
          <w:t>http://gnumner.am/hy/page/ughecuycner_dzernarkner/</w:t>
        </w:r>
      </w:hyperlink>
      <w:r w:rsidRPr="00F40235">
        <w:rPr>
          <w:rFonts w:ascii="Sylfaen" w:hAnsi="Sylfaen"/>
          <w:lang w:val="hy-AM"/>
        </w:rPr>
        <w:t>:</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w:t>
      </w:r>
      <w:r w:rsidR="00CB2342">
        <w:rPr>
          <w:rFonts w:ascii="GHEA Grapalat" w:hAnsi="GHEA Grapalat"/>
          <w:i/>
        </w:rPr>
        <w:t>–</w:t>
      </w:r>
      <w:r w:rsidRPr="009044F1">
        <w:rPr>
          <w:rFonts w:ascii="GHEA Grapalat" w:hAnsi="GHEA Grapalat"/>
          <w:i/>
        </w:rPr>
        <w:t xml:space="preserve">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4"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5"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F70E1B" w:rsidRDefault="00F70E1B" w:rsidP="007A3519">
      <w:pPr>
        <w:widowControl w:val="0"/>
        <w:spacing w:after="160"/>
        <w:ind w:firstLine="567"/>
        <w:jc w:val="center"/>
        <w:rPr>
          <w:rFonts w:ascii="GHEA Grapalat" w:hAnsi="GHEA Grapalat"/>
          <w:b/>
        </w:rPr>
      </w:pPr>
    </w:p>
    <w:p w:rsidR="00160AE4"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0A5DF4" w:rsidRDefault="00B446AD" w:rsidP="00B446AD">
      <w:pPr>
        <w:widowControl w:val="0"/>
        <w:spacing w:after="160"/>
        <w:jc w:val="center"/>
        <w:rPr>
          <w:rFonts w:ascii="GHEA Grapalat" w:hAnsi="GHEA Grapalat"/>
        </w:rPr>
      </w:pPr>
      <w:r w:rsidRPr="00B446AD">
        <w:rPr>
          <w:rFonts w:ascii="GHEA Grapalat" w:hAnsi="GHEA Grapalat" w:cs="Sylfaen"/>
        </w:rPr>
        <w:t xml:space="preserve">К ПРИГЛАШЕНИЮ НА ЗАПРОС КОТИРОВОК, </w:t>
      </w:r>
      <w:r w:rsidRPr="000A5DF4">
        <w:rPr>
          <w:rFonts w:ascii="GHEA Grapalat" w:hAnsi="GHEA Grapalat"/>
        </w:rPr>
        <w:t>ОБЪЯВЛЕННЫЙ С ЦЕЛЬЮ ПРИОБРЕТЕНИЯ</w:t>
      </w:r>
      <w:r>
        <w:rPr>
          <w:rFonts w:ascii="GHEA Grapalat" w:hAnsi="GHEA Grapalat"/>
          <w:lang w:val="hy-AM"/>
        </w:rPr>
        <w:t xml:space="preserve"> </w:t>
      </w:r>
      <w:r w:rsidR="00CB2342">
        <w:rPr>
          <w:rFonts w:ascii="GHEA Grapalat" w:hAnsi="GHEA Grapalat"/>
        </w:rPr>
        <w:t>«</w:t>
      </w:r>
      <w:r w:rsidRPr="000A5DF4">
        <w:rPr>
          <w:rFonts w:ascii="GHEA Grapalat" w:hAnsi="GHEA Grapalat"/>
        </w:rPr>
        <w:t>ПРЕДОСТАВЛЕНИЕ УСЛУГ ПО МОЙКЕ АВТОТРАНСПОРТНЫХ СРЕДСТВ И СОПУТСТВУЮЩИМ РАБОТАМ</w:t>
      </w:r>
      <w:r w:rsidR="00CB2342">
        <w:rPr>
          <w:rFonts w:ascii="GHEA Grapalat" w:hAnsi="GHEA Grapalat"/>
        </w:rPr>
        <w:t>»</w:t>
      </w:r>
      <w:r w:rsidR="004C140E">
        <w:rPr>
          <w:rFonts w:ascii="GHEA Grapalat" w:hAnsi="GHEA Grapalat" w:cs="Sylfaen"/>
          <w:lang w:val="hy-AM"/>
        </w:rPr>
        <w:t xml:space="preserve"> </w:t>
      </w:r>
      <w:r w:rsidR="005D7731" w:rsidRPr="000A5DF4">
        <w:rPr>
          <w:rFonts w:ascii="GHEA Grapalat" w:hAnsi="GHEA Grapalat"/>
        </w:rPr>
        <w:t>ДЛЯ НУЖД</w:t>
      </w:r>
      <w:r w:rsidR="00EB5576" w:rsidRPr="000A5DF4">
        <w:rPr>
          <w:rFonts w:ascii="GHEA Grapalat" w:hAnsi="GHEA Grapalat"/>
        </w:rPr>
        <w:t xml:space="preserve"> </w:t>
      </w:r>
      <w:r w:rsidRPr="00B446AD">
        <w:rPr>
          <w:rFonts w:ascii="GHEA Grapalat" w:hAnsi="GHEA Grapalat"/>
        </w:rPr>
        <w:t>ЭКОПАТРУЛЬНОЙ СЛУЖБЫ МИНИСТЕРСТВА ОКРУЖАЮЩЕЙ СРЕДЫ РЕСПУБЛИКИ АРМЕНИЯ</w:t>
      </w:r>
    </w:p>
    <w:p w:rsidR="00B446AD" w:rsidRDefault="00B446AD" w:rsidP="00B46D58">
      <w:pPr>
        <w:widowControl w:val="0"/>
        <w:spacing w:after="160"/>
        <w:jc w:val="center"/>
        <w:rPr>
          <w:rFonts w:ascii="GHEA Grapalat" w:hAnsi="GHEA Grapalat"/>
        </w:rPr>
      </w:pPr>
    </w:p>
    <w:p w:rsidR="00B446AD" w:rsidRDefault="00B446AD" w:rsidP="00B46D58">
      <w:pPr>
        <w:widowControl w:val="0"/>
        <w:spacing w:after="160"/>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4C140E" w:rsidRDefault="004C140E" w:rsidP="00E17B7F">
      <w:pPr>
        <w:widowControl w:val="0"/>
        <w:spacing w:after="160"/>
        <w:ind w:hanging="567"/>
        <w:jc w:val="both"/>
        <w:rPr>
          <w:rFonts w:ascii="GHEA Grapalat" w:hAnsi="GHEA Grapalat"/>
          <w:spacing w:val="-6"/>
        </w:rPr>
      </w:pPr>
    </w:p>
    <w:p w:rsidR="00096865" w:rsidRPr="006D2DF7" w:rsidRDefault="004C140E" w:rsidP="00E17B7F">
      <w:pPr>
        <w:widowControl w:val="0"/>
        <w:spacing w:after="160"/>
        <w:ind w:hanging="567"/>
        <w:jc w:val="both"/>
        <w:rPr>
          <w:rFonts w:ascii="GHEA Grapalat" w:hAnsi="GHEA Grapalat"/>
          <w:spacing w:val="-6"/>
        </w:rPr>
      </w:pPr>
      <w:r>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Pr="004C140E">
        <w:rPr>
          <w:rFonts w:ascii="GHEA Grapalat" w:hAnsi="GHEA Grapalat"/>
          <w:spacing w:val="-6"/>
        </w:rPr>
        <w:t xml:space="preserve">о проводимом запросе котировок с </w:t>
      </w:r>
      <w:r>
        <w:rPr>
          <w:rFonts w:ascii="GHEA Grapalat" w:hAnsi="GHEA Grapalat"/>
          <w:spacing w:val="-6"/>
        </w:rPr>
        <w:t>кодом</w:t>
      </w:r>
      <w:r w:rsidRPr="004C140E">
        <w:rPr>
          <w:rFonts w:ascii="GHEA Grapalat" w:hAnsi="GHEA Grapalat"/>
          <w:spacing w:val="-6"/>
        </w:rPr>
        <w:t xml:space="preserve"> </w:t>
      </w:r>
      <w:r w:rsidR="00CB2342">
        <w:rPr>
          <w:rFonts w:ascii="GHEA Grapalat" w:hAnsi="GHEA Grapalat"/>
          <w:spacing w:val="-6"/>
        </w:rPr>
        <w:t>«МОСЭПС-ПУпЗК-25/12»</w:t>
      </w:r>
      <w:r w:rsidRPr="004C140E">
        <w:rPr>
          <w:rFonts w:ascii="GHEA Grapalat" w:hAnsi="GHEA Grapalat"/>
          <w:spacing w:val="-6"/>
        </w:rPr>
        <w:t xml:space="preserve"> (далее — процедура).</w:t>
      </w:r>
      <w:r w:rsidRPr="00E17B7F">
        <w:rPr>
          <w:rFonts w:ascii="GHEA Grapalat" w:hAnsi="GHEA Grapalat"/>
          <w:spacing w:val="-6"/>
        </w:rPr>
        <w:t xml:space="preserve">               </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CB2342">
        <w:rPr>
          <w:rFonts w:ascii="GHEA Grapalat" w:hAnsi="GHEA Grapalat"/>
        </w:rPr>
        <w:t>«</w:t>
      </w:r>
      <w:r w:rsidRPr="000B2CFA">
        <w:rPr>
          <w:rFonts w:ascii="GHEA Grapalat" w:hAnsi="GHEA Grapalat"/>
        </w:rPr>
        <w:t>О закупках</w:t>
      </w:r>
      <w:r w:rsidR="00CB2342">
        <w:rPr>
          <w:rFonts w:ascii="GHEA Grapalat" w:hAnsi="GHEA Grapalat"/>
        </w:rPr>
        <w:t>»</w:t>
      </w:r>
      <w:r w:rsidRPr="000B2CFA">
        <w:rPr>
          <w:rFonts w:ascii="GHEA Grapalat" w:hAnsi="GHEA Grapalat"/>
        </w:rPr>
        <w:t xml:space="preserve"> (далее — Закон), </w:t>
      </w:r>
      <w:r w:rsidR="00CB2342">
        <w:rPr>
          <w:rFonts w:ascii="GHEA Grapalat" w:hAnsi="GHEA Grapalat"/>
        </w:rPr>
        <w:t>«</w:t>
      </w:r>
      <w:r w:rsidRPr="000B2CFA">
        <w:rPr>
          <w:rFonts w:ascii="GHEA Grapalat" w:hAnsi="GHEA Grapalat"/>
        </w:rPr>
        <w:t>Порядка организации процесса закупок</w:t>
      </w:r>
      <w:r w:rsidR="00CB2342">
        <w:rPr>
          <w:rFonts w:ascii="GHEA Grapalat" w:hAnsi="GHEA Grapalat"/>
        </w:rPr>
        <w:t>»</w:t>
      </w:r>
      <w:r w:rsidRPr="000B2CFA">
        <w:rPr>
          <w:rFonts w:ascii="GHEA Grapalat" w:hAnsi="GHEA Grapalat"/>
        </w:rPr>
        <w:t>,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w:t>
      </w:r>
      <w:r w:rsidR="00CB2342">
        <w:rPr>
          <w:rFonts w:ascii="GHEA Grapalat" w:hAnsi="GHEA Grapalat"/>
        </w:rPr>
        <w:t>«</w:t>
      </w:r>
      <w:r w:rsidRPr="000B2CFA">
        <w:rPr>
          <w:rFonts w:ascii="GHEA Grapalat" w:hAnsi="GHEA Grapalat"/>
        </w:rPr>
        <w:t>Порядка осуществления закупок в электронной форме</w:t>
      </w:r>
      <w:r w:rsidR="00CB2342">
        <w:rPr>
          <w:rFonts w:ascii="GHEA Grapalat" w:hAnsi="GHEA Grapalat"/>
        </w:rPr>
        <w:t>»</w:t>
      </w:r>
      <w:r w:rsidRPr="000B2CFA">
        <w:rPr>
          <w:rFonts w:ascii="GHEA Grapalat" w:hAnsi="GHEA Grapalat"/>
        </w:rPr>
        <w:t>,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proofErr w:type="spellStart"/>
      <w:r w:rsidR="004C140E" w:rsidRPr="004C140E">
        <w:rPr>
          <w:rFonts w:ascii="GHEA Grapalat" w:hAnsi="GHEA Grapalat"/>
        </w:rPr>
        <w:t>Экопатрульн</w:t>
      </w:r>
      <w:r w:rsidR="004C140E">
        <w:rPr>
          <w:rFonts w:ascii="GHEA Grapalat" w:hAnsi="GHEA Grapalat"/>
        </w:rPr>
        <w:t>ой</w:t>
      </w:r>
      <w:proofErr w:type="spellEnd"/>
      <w:r w:rsidR="004C140E" w:rsidRPr="004C140E">
        <w:rPr>
          <w:rFonts w:ascii="GHEA Grapalat" w:hAnsi="GHEA Grapalat"/>
        </w:rPr>
        <w:t xml:space="preserve"> служб</w:t>
      </w:r>
      <w:r w:rsidR="004C140E">
        <w:rPr>
          <w:rFonts w:ascii="GHEA Grapalat" w:hAnsi="GHEA Grapalat"/>
        </w:rPr>
        <w:t>ой</w:t>
      </w:r>
      <w:r w:rsidR="004C140E" w:rsidRPr="004C140E">
        <w:rPr>
          <w:rFonts w:ascii="GHEA Grapalat" w:hAnsi="GHEA Grapalat"/>
        </w:rPr>
        <w:t xml:space="preserve"> Министерства окружающей среды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B2342">
        <w:rPr>
          <w:rFonts w:ascii="GHEA Grapalat" w:hAnsi="GHEA Grapalat"/>
          <w:sz w:val="24"/>
          <w:szCs w:val="24"/>
        </w:rPr>
        <w:t>«</w:t>
      </w:r>
      <w:r w:rsidRPr="009044F1">
        <w:rPr>
          <w:rFonts w:ascii="GHEA Grapalat" w:hAnsi="GHEA Grapalat"/>
          <w:sz w:val="24"/>
          <w:szCs w:val="24"/>
        </w:rPr>
        <w:t>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B2342">
        <w:rPr>
          <w:rFonts w:ascii="GHEA Grapalat" w:hAnsi="GHEA Grapalat"/>
          <w:sz w:val="24"/>
          <w:szCs w:val="24"/>
        </w:rPr>
        <w:t>»</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B2342">
        <w:rPr>
          <w:rFonts w:ascii="GHEA Grapalat" w:hAnsi="GHEA Grapalat"/>
          <w:i w:val="0"/>
          <w:sz w:val="24"/>
          <w:szCs w:val="24"/>
        </w:rPr>
        <w:t>«</w:t>
      </w:r>
      <w:r w:rsidR="0005696C" w:rsidRPr="0005696C">
        <w:rPr>
          <w:rFonts w:ascii="GHEA Grapalat" w:hAnsi="GHEA Grapalat"/>
          <w:i w:val="0"/>
          <w:sz w:val="24"/>
          <w:szCs w:val="24"/>
        </w:rPr>
        <w:t>Предоставление услуг по мойке автотранспортных средств и сопутствующим работам</w:t>
      </w:r>
      <w:r w:rsidR="00CB2342">
        <w:rPr>
          <w:rFonts w:ascii="GHEA Grapalat" w:hAnsi="GHEA Grapalat"/>
          <w:i w:val="0"/>
          <w:sz w:val="24"/>
          <w:szCs w:val="24"/>
        </w:rPr>
        <w:t>»</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proofErr w:type="spellStart"/>
      <w:r w:rsidR="004C140E" w:rsidRPr="004C140E">
        <w:rPr>
          <w:rFonts w:ascii="GHEA Grapalat" w:hAnsi="GHEA Grapalat"/>
          <w:i w:val="0"/>
          <w:sz w:val="24"/>
          <w:szCs w:val="24"/>
        </w:rPr>
        <w:t>Экопатрульн</w:t>
      </w:r>
      <w:r w:rsidR="004C140E">
        <w:rPr>
          <w:rFonts w:ascii="GHEA Grapalat" w:hAnsi="GHEA Grapalat"/>
          <w:i w:val="0"/>
          <w:sz w:val="24"/>
          <w:szCs w:val="24"/>
        </w:rPr>
        <w:t>ой</w:t>
      </w:r>
      <w:proofErr w:type="spellEnd"/>
      <w:r w:rsidR="004C140E" w:rsidRPr="004C140E">
        <w:rPr>
          <w:rFonts w:ascii="GHEA Grapalat" w:hAnsi="GHEA Grapalat"/>
          <w:i w:val="0"/>
          <w:sz w:val="24"/>
          <w:szCs w:val="24"/>
        </w:rPr>
        <w:t xml:space="preserve"> служб</w:t>
      </w:r>
      <w:r w:rsidR="004C140E">
        <w:rPr>
          <w:rFonts w:ascii="GHEA Grapalat" w:hAnsi="GHEA Grapalat"/>
          <w:i w:val="0"/>
          <w:sz w:val="24"/>
          <w:szCs w:val="24"/>
        </w:rPr>
        <w:t>ы</w:t>
      </w:r>
      <w:r w:rsidR="004C140E" w:rsidRPr="004C140E">
        <w:rPr>
          <w:rFonts w:ascii="GHEA Grapalat" w:hAnsi="GHEA Grapalat"/>
          <w:i w:val="0"/>
          <w:sz w:val="24"/>
          <w:szCs w:val="24"/>
        </w:rPr>
        <w:t xml:space="preserve"> Министерства окружающей среды </w:t>
      </w:r>
      <w:r w:rsidRPr="009044F1">
        <w:rPr>
          <w:rFonts w:ascii="GHEA Grapalat" w:hAnsi="GHEA Grapalat"/>
          <w:i w:val="0"/>
          <w:sz w:val="24"/>
          <w:szCs w:val="24"/>
        </w:rPr>
        <w:t xml:space="preserve">которые сгруппированы в </w:t>
      </w:r>
      <w:r w:rsidR="0005696C" w:rsidRPr="0005696C">
        <w:rPr>
          <w:rFonts w:ascii="GHEA Grapalat" w:hAnsi="GHEA Grapalat"/>
          <w:i w:val="0"/>
          <w:sz w:val="24"/>
          <w:szCs w:val="24"/>
        </w:rPr>
        <w:t>3 (три) лота</w:t>
      </w:r>
      <w:r w:rsidR="0005696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05696C" w:rsidRPr="009044F1" w:rsidTr="001A6383">
        <w:trPr>
          <w:jc w:val="center"/>
        </w:trPr>
        <w:tc>
          <w:tcPr>
            <w:tcW w:w="1035" w:type="dxa"/>
            <w:vAlign w:val="center"/>
          </w:tcPr>
          <w:p w:rsidR="0005696C" w:rsidRPr="009044F1" w:rsidRDefault="0005696C" w:rsidP="0005696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05696C" w:rsidRPr="00CB2342" w:rsidRDefault="00CB2342" w:rsidP="0005696C">
            <w:pPr>
              <w:pStyle w:val="23"/>
              <w:spacing w:line="240" w:lineRule="auto"/>
              <w:ind w:firstLine="0"/>
              <w:jc w:val="center"/>
              <w:rPr>
                <w:rFonts w:ascii="GHEA Grapalat" w:hAnsi="GHEA Grapalat"/>
                <w:lang w:val="en-US"/>
              </w:rPr>
            </w:pPr>
            <w:r>
              <w:rPr>
                <w:rFonts w:ascii="GHEA Grapalat" w:hAnsi="GHEA Grapalat"/>
                <w:lang w:val="en-US"/>
              </w:rPr>
              <w:t>2632 500</w:t>
            </w:r>
          </w:p>
        </w:tc>
        <w:tc>
          <w:tcPr>
            <w:tcW w:w="6317" w:type="dxa"/>
            <w:vAlign w:val="center"/>
          </w:tcPr>
          <w:p w:rsidR="0005696C" w:rsidRPr="0005696C" w:rsidRDefault="00CB2342" w:rsidP="0005696C">
            <w:pPr>
              <w:pStyle w:val="23"/>
              <w:widowControl w:val="0"/>
              <w:spacing w:after="120" w:line="240" w:lineRule="auto"/>
              <w:ind w:firstLine="0"/>
              <w:rPr>
                <w:rFonts w:ascii="GHEA Grapalat" w:hAnsi="GHEA Grapalat"/>
                <w:sz w:val="24"/>
                <w:szCs w:val="24"/>
                <w:vertAlign w:val="subscript"/>
              </w:rPr>
            </w:pPr>
            <w:r>
              <w:rPr>
                <w:rFonts w:ascii="GHEA Grapalat" w:hAnsi="GHEA Grapalat"/>
                <w:sz w:val="24"/>
                <w:szCs w:val="24"/>
              </w:rPr>
              <w:t>«</w:t>
            </w:r>
            <w:r w:rsidR="0005696C" w:rsidRPr="0005696C">
              <w:rPr>
                <w:rFonts w:ascii="GHEA Grapalat" w:hAnsi="GHEA Grapalat"/>
                <w:sz w:val="24"/>
                <w:szCs w:val="24"/>
              </w:rPr>
              <w:t>Услуги по частичной мойке автомобилей и сопутствующим работам</w:t>
            </w:r>
            <w:r>
              <w:rPr>
                <w:rFonts w:ascii="GHEA Grapalat" w:hAnsi="GHEA Grapalat"/>
                <w:sz w:val="24"/>
                <w:szCs w:val="24"/>
              </w:rPr>
              <w:t>»</w:t>
            </w:r>
          </w:p>
        </w:tc>
      </w:tr>
      <w:tr w:rsidR="0005696C" w:rsidRPr="009044F1" w:rsidTr="001A6383">
        <w:trPr>
          <w:jc w:val="center"/>
        </w:trPr>
        <w:tc>
          <w:tcPr>
            <w:tcW w:w="1035" w:type="dxa"/>
            <w:vAlign w:val="center"/>
          </w:tcPr>
          <w:p w:rsidR="0005696C" w:rsidRPr="009044F1" w:rsidRDefault="0005696C" w:rsidP="0005696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05696C" w:rsidRPr="00CB2342" w:rsidRDefault="00CB2342" w:rsidP="0005696C">
            <w:pPr>
              <w:pStyle w:val="23"/>
              <w:spacing w:line="240" w:lineRule="auto"/>
              <w:ind w:firstLine="0"/>
              <w:jc w:val="center"/>
              <w:rPr>
                <w:rFonts w:ascii="GHEA Grapalat" w:hAnsi="GHEA Grapalat"/>
                <w:lang w:val="en-US"/>
              </w:rPr>
            </w:pPr>
            <w:r>
              <w:rPr>
                <w:rFonts w:ascii="GHEA Grapalat" w:hAnsi="GHEA Grapalat"/>
                <w:lang w:val="en-US"/>
              </w:rPr>
              <w:t>607 500</w:t>
            </w:r>
          </w:p>
        </w:tc>
        <w:tc>
          <w:tcPr>
            <w:tcW w:w="6317" w:type="dxa"/>
            <w:vAlign w:val="center"/>
          </w:tcPr>
          <w:p w:rsidR="0005696C" w:rsidRPr="0005696C" w:rsidRDefault="00CB2342" w:rsidP="0005696C">
            <w:pPr>
              <w:pStyle w:val="23"/>
              <w:widowControl w:val="0"/>
              <w:spacing w:after="120" w:line="240" w:lineRule="auto"/>
              <w:ind w:firstLine="0"/>
              <w:rPr>
                <w:rFonts w:ascii="GHEA Grapalat" w:hAnsi="GHEA Grapalat"/>
                <w:sz w:val="24"/>
                <w:szCs w:val="24"/>
              </w:rPr>
            </w:pPr>
            <w:r>
              <w:rPr>
                <w:rFonts w:ascii="GHEA Grapalat" w:hAnsi="GHEA Grapalat"/>
                <w:sz w:val="24"/>
                <w:szCs w:val="24"/>
              </w:rPr>
              <w:t>«</w:t>
            </w:r>
            <w:r w:rsidRPr="0005696C">
              <w:rPr>
                <w:rFonts w:ascii="GHEA Grapalat" w:hAnsi="GHEA Grapalat"/>
                <w:sz w:val="24"/>
                <w:szCs w:val="24"/>
              </w:rPr>
              <w:t>Услуги по частичной мойке автомобилей и сопутствующим работам</w:t>
            </w:r>
            <w:r>
              <w:rPr>
                <w:rFonts w:ascii="GHEA Grapalat" w:hAnsi="GHEA Grapalat"/>
                <w:sz w:val="24"/>
                <w:szCs w:val="24"/>
              </w:rPr>
              <w:t>»</w:t>
            </w:r>
          </w:p>
        </w:tc>
      </w:tr>
      <w:tr w:rsidR="0005696C" w:rsidRPr="009044F1" w:rsidTr="001A6383">
        <w:trPr>
          <w:jc w:val="center"/>
        </w:trPr>
        <w:tc>
          <w:tcPr>
            <w:tcW w:w="1035" w:type="dxa"/>
            <w:vAlign w:val="center"/>
          </w:tcPr>
          <w:p w:rsidR="0005696C" w:rsidRPr="009044F1" w:rsidRDefault="0005696C" w:rsidP="0005696C">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882" w:type="dxa"/>
            <w:vAlign w:val="center"/>
          </w:tcPr>
          <w:p w:rsidR="0005696C" w:rsidRPr="00CB2342" w:rsidRDefault="00CB2342" w:rsidP="0005696C">
            <w:pPr>
              <w:pStyle w:val="23"/>
              <w:spacing w:line="240" w:lineRule="auto"/>
              <w:ind w:firstLine="0"/>
              <w:jc w:val="center"/>
              <w:rPr>
                <w:rFonts w:ascii="GHEA Grapalat" w:hAnsi="GHEA Grapalat"/>
                <w:lang w:val="en-US"/>
              </w:rPr>
            </w:pPr>
            <w:r>
              <w:rPr>
                <w:rFonts w:ascii="GHEA Grapalat" w:hAnsi="GHEA Grapalat"/>
                <w:lang w:val="en-US"/>
              </w:rPr>
              <w:t>607 500</w:t>
            </w:r>
          </w:p>
        </w:tc>
        <w:tc>
          <w:tcPr>
            <w:tcW w:w="6317" w:type="dxa"/>
            <w:vAlign w:val="center"/>
          </w:tcPr>
          <w:p w:rsidR="0005696C" w:rsidRPr="0005696C" w:rsidRDefault="00CB2342" w:rsidP="0005696C">
            <w:pPr>
              <w:pStyle w:val="23"/>
              <w:widowControl w:val="0"/>
              <w:spacing w:after="120" w:line="240" w:lineRule="auto"/>
              <w:ind w:firstLine="0"/>
              <w:rPr>
                <w:rFonts w:ascii="GHEA Grapalat" w:hAnsi="GHEA Grapalat"/>
                <w:sz w:val="24"/>
                <w:szCs w:val="24"/>
              </w:rPr>
            </w:pPr>
            <w:r>
              <w:rPr>
                <w:rFonts w:ascii="GHEA Grapalat" w:hAnsi="GHEA Grapalat"/>
                <w:sz w:val="24"/>
                <w:szCs w:val="24"/>
              </w:rPr>
              <w:t>«</w:t>
            </w:r>
            <w:r w:rsidRPr="0005696C">
              <w:rPr>
                <w:rFonts w:ascii="GHEA Grapalat" w:hAnsi="GHEA Grapalat"/>
                <w:sz w:val="24"/>
                <w:szCs w:val="24"/>
              </w:rPr>
              <w:t>Услуги по частичной мойке автомобилей и сопутствующим работам</w:t>
            </w:r>
            <w:r>
              <w:rPr>
                <w:rFonts w:ascii="GHEA Grapalat" w:hAnsi="GHEA Grapalat"/>
                <w:sz w:val="24"/>
                <w:szCs w:val="24"/>
              </w:rPr>
              <w:t>»</w:t>
            </w:r>
          </w:p>
        </w:tc>
      </w:tr>
      <w:tr w:rsidR="00CB2342" w:rsidRPr="009044F1" w:rsidTr="001A6383">
        <w:trPr>
          <w:jc w:val="center"/>
        </w:trPr>
        <w:tc>
          <w:tcPr>
            <w:tcW w:w="1035" w:type="dxa"/>
            <w:vAlign w:val="center"/>
          </w:tcPr>
          <w:p w:rsidR="00CB2342" w:rsidRPr="00CB2342" w:rsidRDefault="00CB2342" w:rsidP="0005696C">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882" w:type="dxa"/>
            <w:vAlign w:val="center"/>
          </w:tcPr>
          <w:p w:rsidR="00CB2342" w:rsidRPr="00CB2342" w:rsidRDefault="00CB2342" w:rsidP="0005696C">
            <w:pPr>
              <w:pStyle w:val="23"/>
              <w:spacing w:line="240" w:lineRule="auto"/>
              <w:ind w:firstLine="0"/>
              <w:jc w:val="center"/>
              <w:rPr>
                <w:rFonts w:ascii="GHEA Grapalat" w:hAnsi="GHEA Grapalat"/>
                <w:lang w:val="en-US"/>
              </w:rPr>
            </w:pPr>
            <w:r>
              <w:rPr>
                <w:rFonts w:ascii="GHEA Grapalat" w:hAnsi="GHEA Grapalat"/>
                <w:lang w:val="en-US"/>
              </w:rPr>
              <w:t>810 000</w:t>
            </w:r>
          </w:p>
        </w:tc>
        <w:tc>
          <w:tcPr>
            <w:tcW w:w="6317" w:type="dxa"/>
            <w:vAlign w:val="center"/>
          </w:tcPr>
          <w:p w:rsidR="00CB2342" w:rsidRPr="0005696C" w:rsidRDefault="00CB2342" w:rsidP="0005696C">
            <w:pPr>
              <w:pStyle w:val="23"/>
              <w:widowControl w:val="0"/>
              <w:spacing w:after="120" w:line="240" w:lineRule="auto"/>
              <w:ind w:firstLine="0"/>
              <w:rPr>
                <w:rFonts w:ascii="GHEA Grapalat" w:hAnsi="GHEA Grapalat"/>
                <w:sz w:val="24"/>
                <w:szCs w:val="24"/>
              </w:rPr>
            </w:pPr>
            <w:r>
              <w:rPr>
                <w:rFonts w:ascii="GHEA Grapalat" w:hAnsi="GHEA Grapalat"/>
                <w:sz w:val="24"/>
                <w:szCs w:val="24"/>
              </w:rPr>
              <w:t>«</w:t>
            </w:r>
            <w:r w:rsidRPr="0005696C">
              <w:rPr>
                <w:rFonts w:ascii="GHEA Grapalat" w:hAnsi="GHEA Grapalat"/>
                <w:sz w:val="24"/>
                <w:szCs w:val="24"/>
              </w:rPr>
              <w:t>Услуги по частичной мойке автомобилей и сопутствующим работам</w:t>
            </w:r>
            <w:r>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lastRenderedPageBreak/>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w:t>
      </w:r>
      <w:r w:rsidRPr="009044F1">
        <w:rPr>
          <w:rFonts w:ascii="GHEA Grapalat" w:hAnsi="GHEA Grapalat"/>
        </w:rPr>
        <w:lastRenderedPageBreak/>
        <w:t>"Объявления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w:t>
      </w:r>
      <w:r w:rsidR="006272D6">
        <w:rPr>
          <w:rFonts w:ascii="GHEA Grapalat" w:hAnsi="GHEA Grapalat"/>
          <w:sz w:val="24"/>
          <w:szCs w:val="24"/>
        </w:rPr>
        <w:t xml:space="preserve"> </w:t>
      </w:r>
      <w:r w:rsidR="006272D6" w:rsidRPr="006272D6">
        <w:rPr>
          <w:rFonts w:ascii="GHEA Grapalat" w:hAnsi="GHEA Grapalat"/>
          <w:sz w:val="24"/>
          <w:szCs w:val="24"/>
        </w:rPr>
        <w:t xml:space="preserve">10:00 часов седьмого дня, считая </w:t>
      </w:r>
      <w:proofErr w:type="gramStart"/>
      <w:r w:rsidR="006272D6" w:rsidRPr="006272D6">
        <w:rPr>
          <w:rFonts w:ascii="GHEA Grapalat" w:hAnsi="GHEA Grapalat"/>
          <w:sz w:val="24"/>
          <w:szCs w:val="24"/>
        </w:rPr>
        <w:t>с даты</w:t>
      </w:r>
      <w:r w:rsidR="006272D6">
        <w:rPr>
          <w:rFonts w:ascii="GHEA Grapalat" w:hAnsi="GHEA Grapalat"/>
          <w:sz w:val="24"/>
          <w:szCs w:val="24"/>
        </w:rPr>
        <w:t xml:space="preserve"> </w:t>
      </w:r>
      <w:r w:rsidRPr="009044F1">
        <w:rPr>
          <w:rFonts w:ascii="GHEA Grapalat" w:hAnsi="GHEA Grapalat"/>
          <w:sz w:val="24"/>
          <w:szCs w:val="24"/>
        </w:rPr>
        <w:t>опубликования</w:t>
      </w:r>
      <w:proofErr w:type="gramEnd"/>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 xml:space="preserve">в случае признания отобранным </w:t>
      </w:r>
      <w:proofErr w:type="gramStart"/>
      <w:r w:rsidR="004443C5">
        <w:rPr>
          <w:rFonts w:ascii="GHEA Grapalat" w:hAnsi="GHEA Grapalat"/>
        </w:rPr>
        <w:t>участником-</w:t>
      </w:r>
      <w:r w:rsidR="003C5795" w:rsidRPr="003C5795">
        <w:rPr>
          <w:rFonts w:ascii="GHEA Grapalat" w:hAnsi="GHEA Grapalat"/>
        </w:rPr>
        <w:t>подтверждение</w:t>
      </w:r>
      <w:proofErr w:type="gramEnd"/>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w:t>
      </w:r>
      <w:r>
        <w:rPr>
          <w:rFonts w:ascii="GHEA Grapalat" w:hAnsi="GHEA Grapalat"/>
          <w:sz w:val="24"/>
          <w:szCs w:val="24"/>
        </w:rPr>
        <w:lastRenderedPageBreak/>
        <w:t>рамках заключаемого договора, осуществляются по следующей формуле 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w:t>
      </w:r>
      <w:r w:rsidRPr="009044F1">
        <w:rPr>
          <w:rFonts w:ascii="GHEA Grapalat" w:hAnsi="GHEA Grapalat"/>
          <w:sz w:val="24"/>
          <w:szCs w:val="24"/>
        </w:rPr>
        <w:lastRenderedPageBreak/>
        <w:t>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proofErr w:type="gramStart"/>
      <w:r w:rsidR="002D6F1A">
        <w:rPr>
          <w:rFonts w:ascii="GHEA Grapalat" w:hAnsi="GHEA Grapalat"/>
        </w:rPr>
        <w:t>.</w:t>
      </w:r>
      <w:r w:rsidRPr="009044F1">
        <w:rPr>
          <w:rFonts w:ascii="GHEA Grapalat" w:hAnsi="GHEA Grapalat"/>
        </w:rPr>
        <w:t>П</w:t>
      </w:r>
      <w:proofErr w:type="gramEnd"/>
      <w:r w:rsidRPr="009044F1">
        <w:rPr>
          <w:rFonts w:ascii="GHEA Grapalat" w:hAnsi="GHEA Grapalat"/>
        </w:rPr>
        <w:t>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w:t>
      </w:r>
      <w:r w:rsidRPr="00430362">
        <w:rPr>
          <w:rFonts w:ascii="GHEA Grapalat" w:hAnsi="GHEA Grapalat"/>
        </w:rPr>
        <w:lastRenderedPageBreak/>
        <w:t xml:space="preserve">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proofErr w:type="gramStart"/>
      <w:r>
        <w:rPr>
          <w:rFonts w:ascii="GHEA Grapalat" w:hAnsi="GHEA Grapalat"/>
          <w:lang w:val="en-US"/>
        </w:rPr>
        <w:t>o</w:t>
      </w:r>
      <w:proofErr w:type="gramEnd"/>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proofErr w:type="gramStart"/>
      <w:r w:rsidR="00642B6C" w:rsidRPr="00692039">
        <w:rPr>
          <w:rFonts w:ascii="GHEA Grapalat" w:hAnsi="GHEA Grapalat"/>
          <w:lang w:val="en-US"/>
        </w:rPr>
        <w:t>e</w:t>
      </w:r>
      <w:proofErr w:type="spellStart"/>
      <w:proofErr w:type="gramEnd"/>
      <w:r w:rsidR="00642B6C" w:rsidRPr="00692039">
        <w:rPr>
          <w:rFonts w:ascii="GHEA Grapalat" w:hAnsi="GHEA Grapalat"/>
        </w:rPr>
        <w:t>сли</w:t>
      </w:r>
      <w:proofErr w:type="spellEnd"/>
      <w:r w:rsidR="00642B6C" w:rsidRPr="00692039">
        <w:rPr>
          <w:rFonts w:ascii="GHEA Grapalat" w:hAnsi="GHEA Grapalat"/>
        </w:rPr>
        <w:t xml:space="preserve">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3" w:author="Inesa Kocharyan" w:date="2023-07-07T09:33:00Z">
        <w:r w:rsidR="00311819">
          <w:rPr>
            <w:rFonts w:ascii="GHEA Grapalat" w:hAnsi="GHEA Grapalat"/>
          </w:rPr>
          <w:t>о</w:t>
        </w:r>
      </w:ins>
      <w:r w:rsidRPr="008157B2">
        <w:rPr>
          <w:rFonts w:ascii="GHEA Grapalat" w:hAnsi="GHEA Grapalat"/>
        </w:rPr>
        <w:t>к</w:t>
      </w:r>
      <w:del w:id="14"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w:t>
      </w:r>
      <w:r>
        <w:rPr>
          <w:rFonts w:ascii="GHEA Grapalat" w:hAnsi="GHEA Grapalat"/>
        </w:rPr>
        <w:lastRenderedPageBreak/>
        <w:t xml:space="preserve">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6272D6" w:rsidRDefault="00FD2748"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6272D6" w:rsidRPr="006272D6">
        <w:t xml:space="preserve"> </w:t>
      </w:r>
      <w:r w:rsidR="006272D6" w:rsidRPr="006272D6">
        <w:rPr>
          <w:rFonts w:ascii="GHEA Grapalat" w:hAnsi="GHEA Grapalat"/>
          <w:sz w:val="24"/>
          <w:szCs w:val="24"/>
        </w:rPr>
        <w:t xml:space="preserve">Открытие заявок будет произведено через систему в 10:00 часов седьмого дня, считая </w:t>
      </w:r>
      <w:proofErr w:type="gramStart"/>
      <w:r w:rsidR="006272D6" w:rsidRPr="006272D6">
        <w:rPr>
          <w:rFonts w:ascii="GHEA Grapalat" w:hAnsi="GHEA Grapalat"/>
          <w:sz w:val="24"/>
          <w:szCs w:val="24"/>
        </w:rPr>
        <w:t>с даты публикации</w:t>
      </w:r>
      <w:proofErr w:type="gramEnd"/>
      <w:r w:rsidR="006272D6" w:rsidRPr="006272D6">
        <w:rPr>
          <w:rFonts w:ascii="GHEA Grapalat" w:hAnsi="GHEA Grapalat"/>
          <w:sz w:val="24"/>
          <w:szCs w:val="24"/>
        </w:rPr>
        <w:t xml:space="preserve"> объявления и приглашения по данной процедуре в системе.</w:t>
      </w:r>
      <w:r w:rsidR="00D07367" w:rsidRPr="00D07367">
        <w:rPr>
          <w:rFonts w:ascii="GHEA Grapalat" w:hAnsi="GHEA Grapalat"/>
          <w:sz w:val="24"/>
          <w:szCs w:val="24"/>
        </w:rPr>
        <w:tab/>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w:t>
      </w:r>
      <w:r w:rsidRPr="009044F1">
        <w:rPr>
          <w:rFonts w:ascii="GHEA Grapalat" w:hAnsi="GHEA Grapalat"/>
          <w:sz w:val="24"/>
          <w:szCs w:val="24"/>
        </w:rPr>
        <w:lastRenderedPageBreak/>
        <w:t>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w:t>
      </w:r>
      <w:r w:rsidR="006272D6" w:rsidRPr="006272D6">
        <w:rPr>
          <w:rFonts w:ascii="GHEA Grapalat" w:hAnsi="GHEA Grapalat"/>
          <w:i w:val="0"/>
          <w:sz w:val="24"/>
          <w:szCs w:val="24"/>
        </w:rPr>
        <w:t>обменному курсу, установленному Центральным банком Республики Армения на дату открытия</w:t>
      </w:r>
      <w:r w:rsidR="00377627">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w:t>
      </w:r>
      <w:r w:rsidRPr="009775E8">
        <w:rPr>
          <w:rFonts w:ascii="GHEA Grapalat" w:hAnsi="GHEA Grapalat"/>
          <w:sz w:val="24"/>
          <w:szCs w:val="24"/>
        </w:rPr>
        <w:lastRenderedPageBreak/>
        <w:t xml:space="preserve">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745A98" w:rsidRPr="00745A98">
        <w:rPr>
          <w:rFonts w:ascii="GHEA Grapalat" w:hAnsi="GHEA Grapalat"/>
          <w:sz w:val="24"/>
          <w:szCs w:val="24"/>
        </w:rPr>
        <w:t xml:space="preserve"> </w:t>
      </w:r>
      <w:proofErr w:type="gramStart"/>
      <w:r w:rsidR="00745A98" w:rsidRPr="00745A98">
        <w:rPr>
          <w:rFonts w:ascii="GHEA Grapalat" w:hAnsi="GHEA Grapalat"/>
          <w:sz w:val="24"/>
          <w:szCs w:val="24"/>
        </w:rPr>
        <w:t>качестве</w:t>
      </w:r>
      <w:proofErr w:type="gramEnd"/>
      <w:r w:rsidR="00745A98" w:rsidRPr="00745A98">
        <w:rPr>
          <w:rFonts w:ascii="GHEA Grapalat" w:hAnsi="GHEA Grapalat"/>
          <w:sz w:val="24"/>
          <w:szCs w:val="24"/>
        </w:rPr>
        <w:t xml:space="preserve">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w:t>
      </w:r>
      <w:proofErr w:type="gramStart"/>
      <w:r w:rsidRPr="00355B96">
        <w:rPr>
          <w:rFonts w:ascii="GHEA Grapalat" w:hAnsi="GHEA Grapalat" w:cs="Sylfaen"/>
          <w:sz w:val="24"/>
          <w:szCs w:val="24"/>
        </w:rPr>
        <w:t xml:space="preserve"> 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w:t>
      </w:r>
      <w:r w:rsidR="00D23C17">
        <w:rPr>
          <w:rFonts w:ascii="GHEA Grapalat" w:hAnsi="GHEA Grapalat"/>
          <w:sz w:val="24"/>
          <w:szCs w:val="24"/>
        </w:rPr>
        <w:lastRenderedPageBreak/>
        <w:t>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 xml:space="preserve">нем </w:t>
      </w:r>
      <w:r w:rsidR="00356E06" w:rsidRPr="00551FD6">
        <w:rPr>
          <w:rFonts w:ascii="GHEA Grapalat" w:hAnsi="GHEA Grapalat"/>
        </w:rPr>
        <w:lastRenderedPageBreak/>
        <w:t>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w:t>
      </w:r>
      <w:proofErr w:type="gramStart"/>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w:t>
      </w:r>
      <w:proofErr w:type="gramEnd"/>
      <w:r w:rsidR="00E926E9" w:rsidRPr="00F65EB5">
        <w:rPr>
          <w:rFonts w:ascii="GHEA Grapalat" w:hAnsi="GHEA Grapalat"/>
        </w:rPr>
        <w:t xml:space="preserve">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proofErr w:type="gramStart"/>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6F2A76">
        <w:rPr>
          <w:rFonts w:ascii="GHEA Grapalat" w:hAnsi="GHEA Grapalat" w:cs="Sylfaen"/>
        </w:rPr>
        <w:t xml:space="preserve"> </w:t>
      </w:r>
      <w:proofErr w:type="gramStart"/>
      <w:r w:rsidRPr="006F2A76">
        <w:rPr>
          <w:rFonts w:ascii="GHEA Grapalat" w:hAnsi="GHEA Grapalat" w:cs="Sylfaen"/>
        </w:rPr>
        <w:t xml:space="preserve">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w:t>
      </w:r>
      <w:r w:rsidRPr="009044F1">
        <w:rPr>
          <w:rFonts w:ascii="GHEA Grapalat" w:hAnsi="GHEA Grapalat"/>
        </w:rPr>
        <w:lastRenderedPageBreak/>
        <w:t xml:space="preserve">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272D6">
        <w:rPr>
          <w:rFonts w:ascii="GHEA Grapalat" w:hAnsi="GHEA Grapalat"/>
          <w:sz w:val="24"/>
          <w:szCs w:val="24"/>
        </w:rPr>
        <w:t>10 (</w:t>
      </w:r>
      <w:r w:rsidR="006272D6" w:rsidRPr="006272D6">
        <w:rPr>
          <w:rFonts w:ascii="GHEA Grapalat" w:hAnsi="GHEA Grapalat"/>
          <w:sz w:val="24"/>
          <w:szCs w:val="24"/>
        </w:rPr>
        <w:t>десять</w:t>
      </w:r>
      <w:r w:rsidR="006272D6">
        <w:rPr>
          <w:rFonts w:ascii="GHEA Grapalat" w:hAnsi="GHEA Grapalat"/>
          <w:sz w:val="24"/>
          <w:szCs w:val="24"/>
        </w:rPr>
        <w:t>)</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proofErr w:type="gramEnd"/>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w:t>
      </w:r>
      <w:r w:rsidRPr="009044F1">
        <w:rPr>
          <w:rFonts w:ascii="GHEA Grapalat" w:hAnsi="GHEA Grapalat"/>
        </w:rPr>
        <w:lastRenderedPageBreak/>
        <w:t>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004C0E39" w:rsidRPr="009D0F48">
        <w:rPr>
          <w:rFonts w:ascii="GHEA Grapalat" w:hAnsi="GHEA Grapalat"/>
          <w:i/>
          <w:sz w:val="18"/>
          <w:szCs w:val="18"/>
        </w:rPr>
        <w:t>.</w:t>
      </w:r>
      <w:proofErr w:type="gramEnd"/>
      <w:r w:rsidR="004C0E39" w:rsidRPr="009D0F48">
        <w:rPr>
          <w:rFonts w:ascii="GHEA Grapalat" w:hAnsi="GHEA Grapalat"/>
          <w:i/>
          <w:sz w:val="18"/>
          <w:szCs w:val="18"/>
        </w:rPr>
        <w:t xml:space="preserve"> " </w:t>
      </w:r>
      <w:proofErr w:type="gramStart"/>
      <w:r w:rsidR="004C0E39" w:rsidRPr="009D0F48">
        <w:rPr>
          <w:rFonts w:ascii="GHEA Grapalat" w:hAnsi="GHEA Grapalat"/>
          <w:i/>
          <w:sz w:val="18"/>
          <w:szCs w:val="18"/>
        </w:rPr>
        <w:t>и</w:t>
      </w:r>
      <w:proofErr w:type="gramEnd"/>
      <w:r w:rsidR="004C0E39" w:rsidRPr="009D0F48">
        <w:rPr>
          <w:rFonts w:ascii="GHEA Grapalat" w:hAnsi="GHEA Grapalat"/>
          <w:i/>
          <w:sz w:val="18"/>
          <w:szCs w:val="18"/>
        </w:rPr>
        <w:t xml:space="preserve">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proofErr w:type="gramStart"/>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4C0E39" w:rsidRPr="00B435DC" w:rsidRDefault="004C0E39" w:rsidP="00832AB3">
      <w:pPr>
        <w:pStyle w:val="af2"/>
        <w:jc w:val="both"/>
        <w:rPr>
          <w:ins w:id="19"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lastRenderedPageBreak/>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proofErr w:type="gramStart"/>
      <w:r w:rsidR="005E226D" w:rsidRPr="00B435DC">
        <w:rPr>
          <w:rFonts w:ascii="GHEA Grapalat" w:hAnsi="GHEA Grapalat"/>
          <w:i/>
          <w:sz w:val="24"/>
          <w:szCs w:val="24"/>
        </w:rPr>
        <w:t xml:space="preserve"> </w:t>
      </w:r>
      <w:r w:rsidRPr="009D0F48">
        <w:rPr>
          <w:rFonts w:ascii="GHEA Grapalat" w:hAnsi="GHEA Grapalat"/>
          <w:i/>
          <w:sz w:val="18"/>
          <w:szCs w:val="18"/>
        </w:rPr>
        <w:t>Е</w:t>
      </w:r>
      <w:proofErr w:type="gramEnd"/>
      <w:r w:rsidRPr="009D0F48">
        <w:rPr>
          <w:rFonts w:ascii="GHEA Grapalat" w:hAnsi="GHEA Grapalat"/>
          <w:i/>
          <w:sz w:val="18"/>
          <w:szCs w:val="18"/>
        </w:rPr>
        <w:t>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10"/>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w:t>
      </w:r>
      <w:r w:rsidRPr="0014372B">
        <w:rPr>
          <w:rFonts w:ascii="GHEA Grapalat" w:hAnsi="GHEA Grapalat" w:cs="Sylfaen"/>
          <w:lang w:val="hy-AM"/>
        </w:rPr>
        <w:lastRenderedPageBreak/>
        <w:t>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11"/>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w:t>
      </w:r>
      <w:r w:rsidRPr="000811C1">
        <w:rPr>
          <w:rFonts w:ascii="GHEA Grapalat" w:hAnsi="GHEA Grapalat" w:cs="Sylfaen"/>
        </w:rPr>
        <w:lastRenderedPageBreak/>
        <w:t xml:space="preserve">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w:t>
      </w:r>
      <w:r w:rsidRPr="009044F1">
        <w:rPr>
          <w:rFonts w:ascii="GHEA Grapalat" w:hAnsi="GHEA Grapalat"/>
        </w:rPr>
        <w:lastRenderedPageBreak/>
        <w:t>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w:t>
      </w:r>
      <w:r w:rsidRPr="005319EB">
        <w:rPr>
          <w:rFonts w:ascii="GHEA Grapalat" w:hAnsi="GHEA Grapalat"/>
        </w:rPr>
        <w:lastRenderedPageBreak/>
        <w:t>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BB60EE"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ПО СОСТАВЛЕНИЮ </w:t>
      </w:r>
      <w:r w:rsidR="00BB60EE" w:rsidRPr="006272D6">
        <w:rPr>
          <w:rFonts w:ascii="GHEA Grapalat" w:hAnsi="GHEA Grapalat"/>
          <w:b/>
        </w:rPr>
        <w:t>ПОДАЧИ ЗАЯВОК</w:t>
      </w:r>
      <w:r w:rsidR="00BB60EE" w:rsidRPr="00BB60EE">
        <w:rPr>
          <w:rFonts w:ascii="GHEA Grapalat" w:hAnsi="GHEA Grapalat"/>
          <w:b/>
        </w:rPr>
        <w:t xml:space="preserve"> </w:t>
      </w:r>
      <w:r w:rsidR="00BB60EE" w:rsidRPr="006272D6">
        <w:rPr>
          <w:rFonts w:ascii="GHEA Grapalat" w:hAnsi="GHEA Grapalat"/>
          <w:b/>
        </w:rPr>
        <w:t>НА ЗАПРОС КОТИРОВОК</w:t>
      </w:r>
      <w:r w:rsidR="00191D27">
        <w:rPr>
          <w:rFonts w:ascii="GHEA Grapalat" w:hAnsi="GHEA Grapalat"/>
          <w:b/>
        </w:rPr>
        <w:br/>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4"/>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w:t>
      </w:r>
      <w:r w:rsidR="006564A3" w:rsidRPr="004B4D36">
        <w:rPr>
          <w:rFonts w:ascii="GHEA Grapalat" w:hAnsi="GHEA Grapalat"/>
        </w:rPr>
        <w:lastRenderedPageBreak/>
        <w:t xml:space="preserve">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Default="00B2572B" w:rsidP="00B46D58">
      <w:pPr>
        <w:pStyle w:val="norm"/>
        <w:widowControl w:val="0"/>
        <w:spacing w:after="160" w:line="240" w:lineRule="auto"/>
        <w:ind w:firstLine="284"/>
        <w:jc w:val="right"/>
        <w:rPr>
          <w:rFonts w:ascii="GHEA Grapalat" w:hAnsi="GHEA Grapalat"/>
          <w:b/>
          <w:sz w:val="24"/>
          <w:szCs w:val="24"/>
        </w:rPr>
      </w:pPr>
      <w:r w:rsidRPr="00374F4A">
        <w:rPr>
          <w:rFonts w:ascii="GHEA Grapalat" w:hAnsi="GHEA Grapalat"/>
          <w:b/>
          <w:sz w:val="24"/>
          <w:szCs w:val="24"/>
        </w:rPr>
        <w:lastRenderedPageBreak/>
        <w:t>Приложение № 1</w:t>
      </w:r>
    </w:p>
    <w:p w:rsidR="00BB60EE" w:rsidRDefault="00BB60EE" w:rsidP="00BB60EE">
      <w:pPr>
        <w:pStyle w:val="norm"/>
        <w:widowControl w:val="0"/>
        <w:spacing w:after="160" w:line="240" w:lineRule="auto"/>
        <w:ind w:firstLine="284"/>
        <w:jc w:val="right"/>
        <w:rPr>
          <w:rFonts w:ascii="GHEA Grapalat" w:hAnsi="GHEA Grapalat" w:cs="Arial"/>
          <w:b/>
          <w:sz w:val="24"/>
          <w:szCs w:val="24"/>
        </w:rPr>
      </w:pPr>
      <w:r w:rsidRPr="00BB60EE">
        <w:rPr>
          <w:rFonts w:ascii="GHEA Grapalat" w:hAnsi="GHEA Grapalat" w:cs="Arial"/>
          <w:b/>
          <w:sz w:val="24"/>
          <w:szCs w:val="24"/>
        </w:rPr>
        <w:t>к приглашению на запрос котировок</w:t>
      </w:r>
    </w:p>
    <w:p w:rsidR="00B2572B" w:rsidRPr="00374F4A" w:rsidRDefault="00BB60EE" w:rsidP="00BB60EE">
      <w:pPr>
        <w:pStyle w:val="norm"/>
        <w:widowControl w:val="0"/>
        <w:spacing w:after="160" w:line="240" w:lineRule="auto"/>
        <w:ind w:firstLine="284"/>
        <w:jc w:val="right"/>
        <w:rPr>
          <w:rFonts w:ascii="GHEA Grapalat" w:hAnsi="GHEA Grapalat" w:cs="Arial"/>
          <w:b/>
          <w:sz w:val="24"/>
          <w:szCs w:val="24"/>
        </w:rPr>
      </w:pPr>
      <w:r w:rsidRPr="00BB60EE">
        <w:rPr>
          <w:rFonts w:ascii="GHEA Grapalat" w:hAnsi="GHEA Grapalat" w:cs="Arial"/>
          <w:b/>
          <w:sz w:val="24"/>
          <w:szCs w:val="24"/>
        </w:rPr>
        <w:t xml:space="preserve"> </w:t>
      </w:r>
      <w:r w:rsidR="00B2572B" w:rsidRPr="00374F4A">
        <w:rPr>
          <w:rFonts w:ascii="GHEA Grapalat" w:hAnsi="GHEA Grapalat"/>
          <w:b/>
          <w:sz w:val="24"/>
          <w:szCs w:val="24"/>
        </w:rPr>
        <w:t xml:space="preserve">под </w:t>
      </w:r>
      <w:r w:rsidR="00B2572B" w:rsidRPr="00BB60EE">
        <w:rPr>
          <w:rFonts w:ascii="GHEA Grapalat" w:hAnsi="GHEA Grapalat" w:cs="Arial"/>
          <w:b/>
          <w:sz w:val="24"/>
          <w:szCs w:val="24"/>
        </w:rPr>
        <w:t xml:space="preserve">кодом </w:t>
      </w:r>
      <w:r w:rsidR="006132ED" w:rsidRPr="00BB60EE">
        <w:rPr>
          <w:rFonts w:ascii="GHEA Grapalat" w:hAnsi="GHEA Grapalat" w:cs="Arial"/>
          <w:b/>
          <w:sz w:val="24"/>
          <w:szCs w:val="24"/>
        </w:rPr>
        <w:t>"</w:t>
      </w:r>
      <w:r w:rsidR="00CB2342">
        <w:rPr>
          <w:rFonts w:ascii="GHEA Grapalat" w:hAnsi="GHEA Grapalat" w:cs="Arial"/>
          <w:b/>
          <w:sz w:val="24"/>
          <w:szCs w:val="24"/>
        </w:rPr>
        <w:t>МОСЭПС-ПУпЗК-25/12</w:t>
      </w:r>
      <w:r w:rsidRPr="00BB60EE">
        <w:rPr>
          <w:rFonts w:ascii="GHEA Grapalat" w:hAnsi="GHEA Grapalat" w:cs="Arial"/>
          <w:b/>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BB60EE" w:rsidRPr="00BB60EE">
        <w:rPr>
          <w:rFonts w:ascii="GHEA Grapalat" w:hAnsi="GHEA Grapalat"/>
          <w:color w:val="auto"/>
          <w:sz w:val="24"/>
          <w:szCs w:val="24"/>
        </w:rPr>
        <w:t>на 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BB60EE" w:rsidP="00BB60EE">
      <w:pPr>
        <w:jc w:val="both"/>
        <w:rPr>
          <w:rFonts w:ascii="GHEA Grapalat" w:hAnsi="GHEA Grapalat"/>
        </w:rPr>
      </w:pPr>
      <w:proofErr w:type="spellStart"/>
      <w:r w:rsidRPr="00BB60EE">
        <w:rPr>
          <w:rFonts w:ascii="GHEA Grapalat" w:hAnsi="GHEA Grapalat"/>
        </w:rPr>
        <w:t>Экопатрульн</w:t>
      </w:r>
      <w:r>
        <w:rPr>
          <w:rFonts w:ascii="GHEA Grapalat" w:hAnsi="GHEA Grapalat"/>
        </w:rPr>
        <w:t>ой</w:t>
      </w:r>
      <w:proofErr w:type="spellEnd"/>
      <w:r w:rsidRPr="00BB60EE">
        <w:rPr>
          <w:rFonts w:ascii="GHEA Grapalat" w:hAnsi="GHEA Grapalat"/>
        </w:rPr>
        <w:t xml:space="preserve"> </w:t>
      </w:r>
      <w:r>
        <w:rPr>
          <w:rFonts w:ascii="GHEA Grapalat" w:hAnsi="GHEA Grapalat"/>
        </w:rPr>
        <w:t>с</w:t>
      </w:r>
      <w:r w:rsidRPr="00BB60EE">
        <w:rPr>
          <w:rFonts w:ascii="GHEA Grapalat" w:hAnsi="GHEA Grapalat"/>
        </w:rPr>
        <w:t>лужб</w:t>
      </w:r>
      <w:r>
        <w:rPr>
          <w:rFonts w:ascii="GHEA Grapalat" w:hAnsi="GHEA Grapalat"/>
        </w:rPr>
        <w:t>ой</w:t>
      </w:r>
      <w:r w:rsidRPr="00BB60EE">
        <w:rPr>
          <w:rFonts w:ascii="GHEA Grapalat" w:hAnsi="GHEA Grapalat"/>
        </w:rPr>
        <w:t xml:space="preserve"> Министерства окружающей среды</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BB60EE">
        <w:rPr>
          <w:rFonts w:ascii="GHEA Grapalat" w:hAnsi="GHEA Grapalat"/>
        </w:rPr>
        <w:t>"</w:t>
      </w:r>
      <w:r w:rsidR="00CB2342">
        <w:rPr>
          <w:rFonts w:ascii="GHEA Grapalat" w:hAnsi="GHEA Grapalat"/>
        </w:rPr>
        <w:t>МОСЭПС-ПУпЗК-25/12</w:t>
      </w:r>
      <w:r w:rsidRPr="00BB60EE">
        <w:rPr>
          <w:rFonts w:ascii="GHEA Grapalat" w:hAnsi="GHEA Grapalat"/>
        </w:rPr>
        <w:t>"</w:t>
      </w:r>
      <w:r>
        <w:rPr>
          <w:rFonts w:ascii="GHEA Grapalat" w:hAnsi="GHEA Grapalat"/>
        </w:rPr>
        <w:t xml:space="preserve"> </w:t>
      </w:r>
      <w:r w:rsidRPr="00BB60EE">
        <w:rPr>
          <w:rFonts w:ascii="GHEA Grapalat" w:hAnsi="GHEA Grapalat"/>
        </w:rPr>
        <w:t xml:space="preserve">на запрос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BB60EE" w:rsidRPr="00BB60EE">
        <w:rPr>
          <w:rFonts w:ascii="GHEA Grapalat" w:hAnsi="GHEA Grapalat"/>
          <w:spacing w:val="-4"/>
        </w:rPr>
        <w:t xml:space="preserve">запрос 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CB2342">
        <w:rPr>
          <w:rFonts w:ascii="GHEA Grapalat" w:hAnsi="GHEA Grapalat"/>
        </w:rPr>
        <w:t>МОСЭПС-ПУпЗК-25/12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FF0A23" w:rsidRPr="00FF0A23">
        <w:rPr>
          <w:rFonts w:ascii="GHEA Grapalat" w:hAnsi="GHEA Grapalat"/>
        </w:rPr>
        <w:t xml:space="preserve">на запрос котировок </w:t>
      </w:r>
      <w:r w:rsidR="006B3E56" w:rsidRPr="00F738FA">
        <w:rPr>
          <w:rFonts w:ascii="GHEA Grapalat" w:hAnsi="GHEA Grapalat"/>
        </w:rPr>
        <w:t xml:space="preserve">под кодом </w:t>
      </w:r>
      <w:r w:rsidR="00BB60EE">
        <w:rPr>
          <w:rFonts w:ascii="GHEA Grapalat" w:hAnsi="GHEA Grapalat"/>
        </w:rPr>
        <w:t>«</w:t>
      </w:r>
      <w:r w:rsidR="00CB2342">
        <w:rPr>
          <w:rFonts w:ascii="GHEA Grapalat" w:hAnsi="GHEA Grapalat"/>
        </w:rPr>
        <w:t>МОСЭПС-ПУпЗК-25/12</w:t>
      </w:r>
      <w:r w:rsidR="00BB60EE">
        <w:rPr>
          <w:rFonts w:ascii="GHEA Grapalat" w:hAnsi="GHEA Grapalat"/>
        </w:rPr>
        <w:t>»</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FF0A2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FF0A23" w:rsidRDefault="00FF0A23" w:rsidP="00FF0A23">
      <w:pPr>
        <w:pStyle w:val="31"/>
        <w:widowControl w:val="0"/>
        <w:jc w:val="right"/>
        <w:rPr>
          <w:rFonts w:ascii="GHEA Grapalat" w:hAnsi="GHEA Grapalat"/>
          <w:b/>
          <w:sz w:val="24"/>
          <w:szCs w:val="24"/>
        </w:rPr>
      </w:pPr>
      <w:r w:rsidRPr="00FF0A23">
        <w:rPr>
          <w:rFonts w:ascii="GHEA Grapalat" w:hAnsi="GHEA Grapalat"/>
          <w:b/>
          <w:sz w:val="24"/>
          <w:szCs w:val="24"/>
        </w:rPr>
        <w:t>к приглашению на запрос котировок</w:t>
      </w:r>
      <w:r>
        <w:rPr>
          <w:rFonts w:ascii="GHEA Grapalat" w:hAnsi="GHEA Grapalat"/>
          <w:b/>
          <w:sz w:val="24"/>
          <w:szCs w:val="24"/>
        </w:rPr>
        <w:t xml:space="preserve"> </w:t>
      </w:r>
    </w:p>
    <w:p w:rsidR="00DB6B33" w:rsidRDefault="00FF0A23" w:rsidP="00FF0A23">
      <w:pPr>
        <w:pStyle w:val="31"/>
        <w:widowControl w:val="0"/>
        <w:jc w:val="right"/>
        <w:rPr>
          <w:rFonts w:ascii="GHEA Grapalat" w:hAnsi="GHEA Grapalat"/>
          <w:b/>
          <w:sz w:val="24"/>
          <w:szCs w:val="24"/>
        </w:rPr>
      </w:pPr>
      <w:r w:rsidRPr="00FF0A23">
        <w:rPr>
          <w:rFonts w:ascii="GHEA Grapalat" w:hAnsi="GHEA Grapalat"/>
          <w:b/>
          <w:sz w:val="24"/>
          <w:szCs w:val="24"/>
        </w:rPr>
        <w:t xml:space="preserve"> под кодом "</w:t>
      </w:r>
      <w:r w:rsidR="00CB2342">
        <w:rPr>
          <w:rFonts w:ascii="GHEA Grapalat" w:hAnsi="GHEA Grapalat"/>
          <w:b/>
          <w:sz w:val="24"/>
          <w:szCs w:val="24"/>
        </w:rPr>
        <w:t>МОСЭПС-ПУпЗК-25/12</w:t>
      </w:r>
      <w:r w:rsidRPr="00FF0A23">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20024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0024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0024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0024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0024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0024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0024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2002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2002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0024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20024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0024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2002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2002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0024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20024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20024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20024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2002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20024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2002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2002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306ED">
        <w:rPr>
          <w:rFonts w:ascii="GHEA Grapalat" w:hAnsi="GHEA Grapalat"/>
        </w:rPr>
        <w:lastRenderedPageBreak/>
        <w:t>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lastRenderedPageBreak/>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w:t>
      </w:r>
      <w:r w:rsidRPr="000306ED">
        <w:rPr>
          <w:rFonts w:ascii="GHEA Grapalat" w:hAnsi="GHEA Grapalat"/>
        </w:rPr>
        <w:lastRenderedPageBreak/>
        <w:t>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w:t>
      </w:r>
      <w:r w:rsidRPr="000306ED">
        <w:rPr>
          <w:rFonts w:ascii="GHEA Grapalat" w:hAnsi="GHEA Grapalat"/>
        </w:rPr>
        <w:lastRenderedPageBreak/>
        <w:t>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Default="00B2572B" w:rsidP="00B46D58">
      <w:pPr>
        <w:pStyle w:val="31"/>
        <w:widowControl w:val="0"/>
        <w:spacing w:after="160" w:line="240" w:lineRule="auto"/>
        <w:ind w:firstLine="0"/>
        <w:jc w:val="right"/>
        <w:rPr>
          <w:rFonts w:ascii="GHEA Grapalat" w:hAnsi="GHEA Grapalat"/>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FF0A23" w:rsidRPr="00FF0A23" w:rsidRDefault="00FF0A23" w:rsidP="00FF0A23">
      <w:pPr>
        <w:pStyle w:val="31"/>
        <w:widowControl w:val="0"/>
        <w:spacing w:after="160"/>
        <w:jc w:val="right"/>
        <w:rPr>
          <w:rFonts w:ascii="GHEA Grapalat" w:hAnsi="GHEA Grapalat" w:cs="Arial"/>
          <w:b/>
          <w:sz w:val="24"/>
          <w:szCs w:val="24"/>
        </w:rPr>
      </w:pPr>
      <w:r w:rsidRPr="00FF0A23">
        <w:rPr>
          <w:rFonts w:ascii="GHEA Grapalat" w:hAnsi="GHEA Grapalat" w:cs="Arial"/>
          <w:b/>
          <w:sz w:val="24"/>
          <w:szCs w:val="24"/>
        </w:rPr>
        <w:t>к приглашению на запрос котировок</w:t>
      </w:r>
    </w:p>
    <w:p w:rsidR="00FF0A23" w:rsidRPr="00DC619D" w:rsidRDefault="00FF0A23" w:rsidP="00FF0A23">
      <w:pPr>
        <w:pStyle w:val="31"/>
        <w:widowControl w:val="0"/>
        <w:spacing w:after="160" w:line="240" w:lineRule="auto"/>
        <w:ind w:firstLine="0"/>
        <w:jc w:val="right"/>
        <w:rPr>
          <w:rFonts w:ascii="GHEA Grapalat" w:hAnsi="GHEA Grapalat" w:cs="Arial"/>
          <w:b/>
          <w:sz w:val="24"/>
          <w:szCs w:val="24"/>
        </w:rPr>
      </w:pPr>
      <w:r w:rsidRPr="00FF0A23">
        <w:rPr>
          <w:rFonts w:ascii="GHEA Grapalat" w:hAnsi="GHEA Grapalat" w:cs="Arial"/>
          <w:b/>
          <w:sz w:val="24"/>
          <w:szCs w:val="24"/>
        </w:rPr>
        <w:t xml:space="preserve"> под кодом "</w:t>
      </w:r>
      <w:r w:rsidR="00CB2342">
        <w:rPr>
          <w:rFonts w:ascii="GHEA Grapalat" w:hAnsi="GHEA Grapalat" w:cs="Arial"/>
          <w:b/>
          <w:sz w:val="24"/>
          <w:szCs w:val="24"/>
        </w:rPr>
        <w:t>МОСЭПС-ПУпЗК-25/12</w:t>
      </w:r>
      <w:r w:rsidRPr="00FF0A23">
        <w:rPr>
          <w:rFonts w:ascii="GHEA Grapalat" w:hAnsi="GHEA Grapalat" w:cs="Arial"/>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FF0A2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F0A23" w:rsidRPr="00FF0A23">
        <w:rPr>
          <w:rFonts w:ascii="GHEA Grapalat" w:hAnsi="GHEA Grapalat"/>
          <w:spacing w:val="-6"/>
        </w:rPr>
        <w:t>запрос котировок</w:t>
      </w:r>
      <w:r w:rsidR="00FF0A23">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CB2342">
        <w:rPr>
          <w:rFonts w:ascii="GHEA Grapalat" w:hAnsi="GHEA Grapalat"/>
          <w:spacing w:val="-6"/>
        </w:rPr>
        <w:t>МОСЭПС-ПУпЗК-25/12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Default="00B2572B" w:rsidP="00B46D58">
      <w:pPr>
        <w:widowControl w:val="0"/>
        <w:spacing w:after="160"/>
        <w:ind w:firstLine="567"/>
        <w:jc w:val="right"/>
        <w:rPr>
          <w:rFonts w:ascii="GHEA Grapalat" w:hAnsi="GHEA Grapalat"/>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FF0A23" w:rsidRPr="00FF0A23" w:rsidRDefault="00FF0A23" w:rsidP="00FF0A23">
      <w:pPr>
        <w:widowControl w:val="0"/>
        <w:spacing w:after="160"/>
        <w:ind w:firstLine="567"/>
        <w:jc w:val="right"/>
        <w:rPr>
          <w:rFonts w:ascii="GHEA Grapalat" w:hAnsi="GHEA Grapalat" w:cs="Arial"/>
          <w:b/>
        </w:rPr>
      </w:pPr>
      <w:r w:rsidRPr="00FF0A23">
        <w:rPr>
          <w:rFonts w:ascii="GHEA Grapalat" w:hAnsi="GHEA Grapalat" w:cs="Arial"/>
          <w:b/>
        </w:rPr>
        <w:t>к приглашению на запрос котировок</w:t>
      </w:r>
    </w:p>
    <w:p w:rsidR="00FF0A23" w:rsidRPr="00B138F3" w:rsidRDefault="00FF0A23" w:rsidP="00FF0A23">
      <w:pPr>
        <w:widowControl w:val="0"/>
        <w:spacing w:after="160"/>
        <w:ind w:firstLine="567"/>
        <w:jc w:val="right"/>
        <w:rPr>
          <w:rFonts w:ascii="GHEA Grapalat" w:hAnsi="GHEA Grapalat" w:cs="Arial"/>
          <w:b/>
        </w:rPr>
      </w:pPr>
      <w:r w:rsidRPr="00FF0A23">
        <w:rPr>
          <w:rFonts w:ascii="GHEA Grapalat" w:hAnsi="GHEA Grapalat" w:cs="Arial"/>
          <w:b/>
        </w:rPr>
        <w:t xml:space="preserve"> под кодом "</w:t>
      </w:r>
      <w:r w:rsidR="00CB2342">
        <w:rPr>
          <w:rFonts w:ascii="GHEA Grapalat" w:hAnsi="GHEA Grapalat" w:cs="Arial"/>
          <w:b/>
        </w:rPr>
        <w:t>МОСЭПС-ПУпЗК-25/12</w:t>
      </w:r>
      <w:r w:rsidRPr="00FF0A23">
        <w:rPr>
          <w:rFonts w:ascii="GHEA Grapalat" w:hAnsi="GHEA Grapalat" w:cs="Arial"/>
          <w:b/>
        </w:rPr>
        <w:t>"</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FF0A23">
      <w:pPr>
        <w:pStyle w:val="af4"/>
        <w:shd w:val="clear" w:color="auto" w:fill="FFFFFF"/>
        <w:spacing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FF0A23" w:rsidRPr="00FF0A23">
        <w:rPr>
          <w:rFonts w:ascii="GHEA Grapalat" w:eastAsiaTheme="minorHAnsi" w:hAnsi="GHEA Grapalat" w:cstheme="minorBidi"/>
        </w:rPr>
        <w:t>"</w:t>
      </w:r>
      <w:r w:rsidR="00CB2342">
        <w:rPr>
          <w:rFonts w:ascii="GHEA Grapalat" w:eastAsiaTheme="minorHAnsi" w:hAnsi="GHEA Grapalat" w:cstheme="minorBidi"/>
        </w:rPr>
        <w:t>МОСЭПС-ПУпЗК-25/12</w:t>
      </w:r>
      <w:r w:rsidR="00FF0A23" w:rsidRPr="00FF0A23">
        <w:rPr>
          <w:rFonts w:ascii="GHEA Grapalat" w:eastAsiaTheme="minorHAnsi" w:hAnsi="GHEA Grapalat" w:cstheme="minorBidi"/>
        </w:rPr>
        <w:t>"</w:t>
      </w:r>
      <w:r w:rsidR="00FF0A23">
        <w:rPr>
          <w:rFonts w:ascii="GHEA Grapalat" w:eastAsiaTheme="minorHAnsi" w:hAnsi="GHEA Grapalat" w:cstheme="minorBidi"/>
        </w:rPr>
        <w:t xml:space="preserve"> </w:t>
      </w:r>
      <w:r w:rsidRPr="00B138F3">
        <w:rPr>
          <w:rFonts w:ascii="GHEA Grapalat" w:eastAsiaTheme="minorHAnsi" w:hAnsi="GHEA Grapalat" w:cstheme="minorBidi"/>
          <w:bCs/>
        </w:rPr>
        <w:t>организованной</w:t>
      </w:r>
    </w:p>
    <w:p w:rsidR="00BF7253" w:rsidRPr="00B138F3"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FF0A23" w:rsidRDefault="00FC7A38" w:rsidP="00FF0A23">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w:t>
      </w:r>
      <w:proofErr w:type="gramStart"/>
      <w:r w:rsidR="00237F41">
        <w:rPr>
          <w:rFonts w:ascii="GHEA Grapalat" w:eastAsiaTheme="minorHAnsi" w:hAnsi="GHEA Grapalat" w:cstheme="minorBidi"/>
        </w:rPr>
        <w:t>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к на участие в организованной бенефициаром процедуре закупок под кодом</w:t>
      </w:r>
      <w:proofErr w:type="gramEnd"/>
      <w:r w:rsidR="00FF0A23">
        <w:rPr>
          <w:rFonts w:ascii="GHEA Grapalat" w:eastAsiaTheme="minorHAnsi" w:hAnsi="GHEA Grapalat" w:cstheme="minorBidi"/>
        </w:rPr>
        <w:t xml:space="preserve"> </w:t>
      </w:r>
      <w:r w:rsidR="00FF0A23" w:rsidRPr="00FF0A23">
        <w:rPr>
          <w:rFonts w:ascii="GHEA Grapalat" w:eastAsiaTheme="minorHAnsi" w:hAnsi="GHEA Grapalat" w:cstheme="minorBidi"/>
        </w:rPr>
        <w:t>"</w:t>
      </w:r>
      <w:r w:rsidR="00CB2342">
        <w:rPr>
          <w:rFonts w:ascii="GHEA Grapalat" w:eastAsiaTheme="minorHAnsi" w:hAnsi="GHEA Grapalat" w:cstheme="minorBidi"/>
        </w:rPr>
        <w:t>МОСЭПС-ПУпЗК-25/12</w:t>
      </w:r>
      <w:r w:rsidR="00FF0A23" w:rsidRPr="00FF0A23">
        <w:rPr>
          <w:rFonts w:ascii="GHEA Grapalat" w:eastAsiaTheme="minorHAnsi" w:hAnsi="GHEA Grapalat" w:cstheme="minorBidi"/>
        </w:rPr>
        <w:t>"</w:t>
      </w:r>
      <w:r w:rsidR="00FF0A23">
        <w:rPr>
          <w:rFonts w:ascii="GHEA Grapalat" w:eastAsiaTheme="minorHAnsi" w:hAnsi="GHEA Grapalat" w:cstheme="minorBidi"/>
        </w:rPr>
        <w:t>.</w:t>
      </w:r>
      <w:r w:rsidRPr="007C2C8F">
        <w:rPr>
          <w:rFonts w:ascii="GHEA Grapalat" w:eastAsiaTheme="minorHAnsi" w:hAnsi="GHEA Grapalat" w:cstheme="minorBidi"/>
        </w:rPr>
        <w:t xml:space="preserve">   </w:t>
      </w:r>
      <w:r w:rsidR="00FF0A23">
        <w:rPr>
          <w:rFonts w:ascii="GHEA Grapalat" w:eastAsiaTheme="minorHAnsi" w:hAnsi="GHEA Grapalat" w:cstheme="minorBidi"/>
        </w:rPr>
        <w:t xml:space="preserve">   </w:t>
      </w:r>
    </w:p>
    <w:p w:rsidR="00237F41" w:rsidRDefault="003A7B6D" w:rsidP="003A7B6D">
      <w:pPr>
        <w:pStyle w:val="af4"/>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w:t>
      </w:r>
      <w:r w:rsidRPr="00C02445">
        <w:rPr>
          <w:rFonts w:ascii="GHEA Grapalat" w:eastAsiaTheme="minorHAnsi" w:hAnsi="GHEA Grapalat" w:cstheme="minorBidi"/>
        </w:rPr>
        <w:lastRenderedPageBreak/>
        <w:t>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w:t>
      </w:r>
      <w:proofErr w:type="gramStart"/>
      <w:r w:rsidRPr="00C02445">
        <w:rPr>
          <w:rFonts w:ascii="GHEA Grapalat" w:eastAsiaTheme="minorHAnsi" w:hAnsi="GHEA Grapalat" w:cstheme="minorBidi"/>
        </w:rPr>
        <w:t>который</w:t>
      </w:r>
      <w:proofErr w:type="gramEnd"/>
      <w:r w:rsidRPr="00C02445">
        <w:rPr>
          <w:rFonts w:ascii="GHEA Grapalat" w:eastAsiaTheme="minorHAnsi" w:hAnsi="GHEA Grapalat" w:cstheme="minorBidi"/>
        </w:rPr>
        <w:t xml:space="preserve"> указан в упомянутом в настоящем пункте приглашении к процедуре закупок.</w:t>
      </w:r>
    </w:p>
    <w:p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FF0A23" w:rsidRPr="00FF0A23" w:rsidRDefault="00FF0A23" w:rsidP="00FF0A23">
      <w:pPr>
        <w:widowControl w:val="0"/>
        <w:spacing w:after="160"/>
        <w:ind w:firstLine="567"/>
        <w:jc w:val="right"/>
        <w:rPr>
          <w:rFonts w:ascii="GHEA Grapalat" w:hAnsi="GHEA Grapalat"/>
          <w:b/>
        </w:rPr>
      </w:pPr>
      <w:r w:rsidRPr="00FF0A23">
        <w:rPr>
          <w:rFonts w:ascii="GHEA Grapalat" w:hAnsi="GHEA Grapalat"/>
          <w:b/>
        </w:rPr>
        <w:t>к приглашению на запрос котировок</w:t>
      </w:r>
    </w:p>
    <w:p w:rsidR="007B3F5F" w:rsidRPr="00B138F3" w:rsidRDefault="00FF0A23" w:rsidP="001005B0">
      <w:pPr>
        <w:widowControl w:val="0"/>
        <w:spacing w:after="160"/>
        <w:ind w:firstLine="567"/>
        <w:jc w:val="right"/>
        <w:rPr>
          <w:rFonts w:ascii="GHEA Grapalat" w:hAnsi="GHEA Grapalat" w:cs="Arial"/>
          <w:b/>
        </w:rPr>
      </w:pPr>
      <w:r w:rsidRPr="00FF0A23">
        <w:rPr>
          <w:rFonts w:ascii="GHEA Grapalat" w:hAnsi="GHEA Grapalat"/>
          <w:b/>
        </w:rPr>
        <w:t xml:space="preserve"> под кодом "</w:t>
      </w:r>
      <w:r w:rsidR="00CB2342">
        <w:rPr>
          <w:rFonts w:ascii="GHEA Grapalat" w:hAnsi="GHEA Grapalat"/>
          <w:b/>
        </w:rPr>
        <w:t>МОСЭПС-ПУпЗК-25/12</w:t>
      </w:r>
      <w:r w:rsidRPr="00FF0A23">
        <w:rPr>
          <w:rFonts w:ascii="GHEA Grapalat" w:hAnsi="GHEA Grapalat"/>
          <w:b/>
        </w:rPr>
        <w:t>"</w:t>
      </w:r>
      <w:r w:rsidR="00A44916">
        <w:rPr>
          <w:rFonts w:ascii="GHEA Grapalat" w:hAnsi="GHEA Grapalat"/>
          <w:b/>
        </w:rPr>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FF0A23">
      <w:pPr>
        <w:pStyle w:val="af4"/>
        <w:shd w:val="clear" w:color="auto" w:fill="FFFFFF"/>
        <w:rPr>
          <w:rFonts w:ascii="GHEA Grapalat" w:hAnsi="GHEA Grapalat" w:cs="Sylfaen"/>
          <w:vertAlign w:val="superscript"/>
        </w:rPr>
      </w:pPr>
      <w:r w:rsidRPr="00B138F3">
        <w:rPr>
          <w:rFonts w:ascii="GHEA Grapalat" w:eastAsiaTheme="minorHAnsi" w:hAnsi="GHEA Grapalat" w:cstheme="minorBidi"/>
        </w:rPr>
        <w:t>процедуры  закупок под кодом</w:t>
      </w:r>
      <w:r w:rsidR="00FF0A23">
        <w:rPr>
          <w:rFonts w:ascii="GHEA Grapalat" w:eastAsiaTheme="minorHAnsi" w:hAnsi="GHEA Grapalat" w:cstheme="minorBidi"/>
        </w:rPr>
        <w:t xml:space="preserve"> </w:t>
      </w:r>
      <w:r w:rsidR="00FF0A23" w:rsidRPr="00FF0A23">
        <w:rPr>
          <w:rFonts w:ascii="GHEA Grapalat" w:eastAsiaTheme="minorHAnsi" w:hAnsi="GHEA Grapalat" w:cstheme="minorBidi"/>
        </w:rPr>
        <w:t>"</w:t>
      </w:r>
      <w:r w:rsidR="00CB2342">
        <w:rPr>
          <w:rFonts w:ascii="GHEA Grapalat" w:eastAsiaTheme="minorHAnsi" w:hAnsi="GHEA Grapalat" w:cstheme="minorBidi"/>
        </w:rPr>
        <w:t>МОСЭПС-ПУпЗК-25/12</w:t>
      </w:r>
      <w:r w:rsidR="00FF0A23" w:rsidRPr="00FF0A23">
        <w:rPr>
          <w:rFonts w:ascii="GHEA Grapalat" w:eastAsiaTheme="minorHAnsi" w:hAnsi="GHEA Grapalat" w:cstheme="minorBidi"/>
        </w:rPr>
        <w:t>"</w:t>
      </w:r>
      <w:r w:rsidR="00FF0A2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ins w:id="2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w:t>
      </w:r>
      <w:proofErr w:type="gramStart"/>
      <w:r w:rsidRPr="00FE49C7">
        <w:rPr>
          <w:rFonts w:ascii="GHEA Grapalat" w:eastAsiaTheme="minorHAnsi" w:hAnsi="GHEA Grapalat" w:cstheme="minorBidi"/>
        </w:rPr>
        <w:t>между</w:t>
      </w:r>
      <w:proofErr w:type="gramEnd"/>
      <w:r w:rsidRPr="00FE49C7">
        <w:rPr>
          <w:rFonts w:ascii="GHEA Grapalat" w:eastAsiaTheme="minorHAnsi" w:hAnsi="GHEA Grapalat" w:cstheme="minorBidi"/>
        </w:rPr>
        <w:t xml:space="preserve">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w:t>
      </w:r>
      <w:proofErr w:type="gramStart"/>
      <w:r w:rsidRPr="00FE49C7">
        <w:rPr>
          <w:rFonts w:ascii="GHEA Grapalat" w:eastAsiaTheme="minorHAnsi" w:hAnsi="GHEA Grapalat" w:cstheme="minorBidi"/>
          <w:sz w:val="18"/>
          <w:szCs w:val="18"/>
        </w:rPr>
        <w:t>заключаемого</w:t>
      </w:r>
      <w:proofErr w:type="gramEnd"/>
      <w:r w:rsidRPr="00FE49C7">
        <w:rPr>
          <w:rFonts w:ascii="GHEA Grapalat" w:eastAsiaTheme="minorHAnsi" w:hAnsi="GHEA Grapalat" w:cstheme="minorBidi"/>
          <w:sz w:val="18"/>
          <w:szCs w:val="18"/>
        </w:rPr>
        <w:t xml:space="preserve"> </w:t>
      </w:r>
      <w:proofErr w:type="spellStart"/>
      <w:r w:rsidRPr="00FE49C7">
        <w:rPr>
          <w:rFonts w:ascii="GHEA Grapalat" w:eastAsiaTheme="minorHAnsi" w:hAnsi="GHEA Grapalat" w:cstheme="minorBidi"/>
          <w:sz w:val="18"/>
          <w:szCs w:val="18"/>
        </w:rPr>
        <w:t>договара</w:t>
      </w:r>
      <w:proofErr w:type="spellEnd"/>
    </w:p>
    <w:p w:rsidR="00905268" w:rsidRPr="00FE49C7" w:rsidDel="0097529A" w:rsidRDefault="00905268" w:rsidP="00905268">
      <w:pPr>
        <w:pStyle w:val="af4"/>
        <w:shd w:val="clear" w:color="auto" w:fill="FFFFFF"/>
        <w:ind w:firstLine="374"/>
        <w:contextualSpacing/>
        <w:jc w:val="both"/>
        <w:rPr>
          <w:del w:id="28" w:author="Inesa Kocharyan" w:date="2023-07-07T09:52:00Z"/>
          <w:rFonts w:ascii="GHEA Grapalat" w:eastAsiaTheme="minorHAnsi" w:hAnsi="GHEA Grapalat" w:cstheme="minorBidi"/>
        </w:rPr>
      </w:pP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дня</w:t>
      </w:r>
      <w:proofErr w:type="gramEnd"/>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ins w:id="29" w:author="Inesa Kocharyan" w:date="2023-07-07T09:54:00Z"/>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 xml:space="preserve">указанный в приглашении к процедуре закупок, организованной под </w:t>
      </w:r>
      <w:proofErr w:type="gramStart"/>
      <w:r w:rsidRPr="00FE49C7">
        <w:rPr>
          <w:rFonts w:ascii="GHEA Grapalat" w:eastAsiaTheme="minorHAnsi" w:hAnsi="GHEA Grapalat" w:cstheme="minorBidi"/>
        </w:rPr>
        <w:t>кодом</w:t>
      </w:r>
      <w:proofErr w:type="gramEnd"/>
      <w:r w:rsidRPr="00FE49C7">
        <w:rPr>
          <w:rFonts w:ascii="GHEA Grapalat" w:eastAsiaTheme="minorHAnsi" w:hAnsi="GHEA Grapalat" w:cstheme="minorBidi"/>
        </w:rPr>
        <w:t xml:space="preserve">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6"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FF0A23" w:rsidRPr="00FF0A23" w:rsidRDefault="00FF0A23" w:rsidP="00FF0A23">
      <w:pPr>
        <w:widowControl w:val="0"/>
        <w:spacing w:after="160"/>
        <w:ind w:firstLine="567"/>
        <w:jc w:val="right"/>
        <w:rPr>
          <w:rFonts w:ascii="GHEA Grapalat" w:hAnsi="GHEA Grapalat"/>
          <w:b/>
        </w:rPr>
      </w:pPr>
      <w:r w:rsidRPr="00FF0A23">
        <w:rPr>
          <w:rFonts w:ascii="GHEA Grapalat" w:hAnsi="GHEA Grapalat"/>
          <w:b/>
        </w:rPr>
        <w:t>к приглашению на запрос котировок</w:t>
      </w:r>
    </w:p>
    <w:p w:rsidR="00551887" w:rsidRPr="00B138F3" w:rsidRDefault="00FF0A23" w:rsidP="00551887">
      <w:pPr>
        <w:widowControl w:val="0"/>
        <w:spacing w:after="160"/>
        <w:ind w:firstLine="567"/>
        <w:jc w:val="right"/>
        <w:rPr>
          <w:rFonts w:ascii="GHEA Grapalat" w:hAnsi="GHEA Grapalat" w:cs="Arial"/>
          <w:b/>
        </w:rPr>
      </w:pPr>
      <w:r w:rsidRPr="00FF0A23">
        <w:rPr>
          <w:rFonts w:ascii="GHEA Grapalat" w:hAnsi="GHEA Grapalat"/>
          <w:b/>
        </w:rPr>
        <w:t xml:space="preserve"> под кодом "</w:t>
      </w:r>
      <w:r w:rsidR="00CB2342">
        <w:rPr>
          <w:rFonts w:ascii="GHEA Grapalat" w:hAnsi="GHEA Grapalat"/>
          <w:b/>
        </w:rPr>
        <w:t>МОСЭПС-ПУпЗК-25/12</w:t>
      </w:r>
      <w:r w:rsidRPr="00FF0A23">
        <w:rPr>
          <w:rFonts w:ascii="GHEA Grapalat" w:hAnsi="GHEA Grapalat"/>
          <w:b/>
        </w:rPr>
        <w:t>"</w:t>
      </w:r>
      <w:r w:rsidR="00A812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w:t>
      </w:r>
      <w:proofErr w:type="spellStart"/>
      <w:r w:rsidR="00297195" w:rsidRPr="00DE48DC">
        <w:rPr>
          <w:rFonts w:ascii="GHEA Grapalat" w:eastAsiaTheme="minorHAnsi" w:hAnsi="GHEA Grapalat" w:cstheme="minorBidi"/>
        </w:rPr>
        <w:t>представленн</w:t>
      </w:r>
      <w:proofErr w:type="spellEnd"/>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af4"/>
        <w:shd w:val="clear" w:color="auto" w:fill="FFFFFF"/>
        <w:ind w:firstLine="374"/>
        <w:contextualSpacing/>
        <w:jc w:val="both"/>
        <w:rPr>
          <w:ins w:id="30"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w:t>
      </w:r>
      <w:proofErr w:type="gramStart"/>
      <w:r w:rsidRPr="002951A1">
        <w:rPr>
          <w:rFonts w:ascii="GHEA Grapalat" w:eastAsiaTheme="minorHAnsi" w:hAnsi="GHEA Grapalat" w:cstheme="minorBidi"/>
        </w:rPr>
        <w:t>между</w:t>
      </w:r>
      <w:proofErr w:type="gramEnd"/>
      <w:r w:rsidRPr="002951A1">
        <w:rPr>
          <w:rFonts w:ascii="GHEA Grapalat" w:eastAsiaTheme="minorHAnsi" w:hAnsi="GHEA Grapalat" w:cstheme="minorBidi"/>
        </w:rPr>
        <w:t xml:space="preserve">  </w:t>
      </w:r>
    </w:p>
    <w:p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proofErr w:type="gramStart"/>
      <w:r w:rsidRPr="002951A1">
        <w:rPr>
          <w:rFonts w:ascii="GHEA Grapalat" w:eastAsiaTheme="minorHAnsi" w:hAnsi="GHEA Grapalat" w:cstheme="minorBidi"/>
          <w:sz w:val="18"/>
          <w:szCs w:val="18"/>
        </w:rPr>
        <w:t>заключаемого</w:t>
      </w:r>
      <w:proofErr w:type="gramEnd"/>
      <w:r w:rsidRPr="002951A1">
        <w:rPr>
          <w:rFonts w:ascii="GHEA Grapalat" w:eastAsiaTheme="minorHAnsi" w:hAnsi="GHEA Grapalat" w:cstheme="minorBidi"/>
          <w:sz w:val="18"/>
          <w:szCs w:val="18"/>
        </w:rPr>
        <w:t xml:space="preserve"> </w:t>
      </w:r>
      <w:proofErr w:type="spellStart"/>
      <w:r w:rsidRPr="002951A1">
        <w:rPr>
          <w:rFonts w:ascii="GHEA Grapalat" w:eastAsiaTheme="minorHAnsi" w:hAnsi="GHEA Grapalat" w:cstheme="minorBidi"/>
          <w:sz w:val="18"/>
          <w:szCs w:val="18"/>
        </w:rPr>
        <w:t>договара</w:t>
      </w:r>
      <w:proofErr w:type="spellEnd"/>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proofErr w:type="gramStart"/>
      <w:r w:rsidR="006E6694" w:rsidRPr="002951A1">
        <w:rPr>
          <w:rFonts w:ascii="GHEA Grapalat" w:eastAsiaTheme="minorHAnsi" w:hAnsi="GHEA Grapalat" w:cstheme="minorBidi"/>
        </w:rPr>
        <w:t>дня</w:t>
      </w:r>
      <w:proofErr w:type="gramEnd"/>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 xml:space="preserve">й срок </w:t>
      </w:r>
      <w:proofErr w:type="spellStart"/>
      <w:r w:rsidRPr="002951A1">
        <w:rPr>
          <w:rFonts w:ascii="GHEA Grapalat" w:eastAsiaTheme="minorHAnsi" w:hAnsi="GHEA Grapalat" w:cstheme="minorBidi"/>
          <w:sz w:val="16"/>
          <w:szCs w:val="16"/>
        </w:rPr>
        <w:t>оказния</w:t>
      </w:r>
      <w:proofErr w:type="spellEnd"/>
      <w:r w:rsidRPr="002951A1">
        <w:rPr>
          <w:rFonts w:ascii="GHEA Grapalat" w:eastAsiaTheme="minorHAnsi" w:hAnsi="GHEA Grapalat" w:cstheme="minorBidi"/>
          <w:sz w:val="16"/>
          <w:szCs w:val="16"/>
        </w:rPr>
        <w:t xml:space="preserve"> услуг</w:t>
      </w:r>
      <w:r w:rsidRPr="002951A1">
        <w:rPr>
          <w:rFonts w:ascii="GHEA Grapalat" w:eastAsiaTheme="minorHAnsi" w:hAnsi="GHEA Grapalat" w:cstheme="minorBidi"/>
          <w:sz w:val="16"/>
          <w:szCs w:val="16"/>
          <w:lang w:val="hy-AM"/>
        </w:rPr>
        <w:t>, предусмотренн</w:t>
      </w:r>
      <w:proofErr w:type="spellStart"/>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 xml:space="preserve">к процедуре закупок, организованной под </w:t>
      </w:r>
      <w:proofErr w:type="gramStart"/>
      <w:r w:rsidR="006E6694" w:rsidRPr="002951A1">
        <w:rPr>
          <w:rFonts w:ascii="GHEA Grapalat" w:eastAsiaTheme="minorHAnsi" w:hAnsi="GHEA Grapalat" w:cstheme="minorBidi"/>
        </w:rPr>
        <w:t>кодом</w:t>
      </w:r>
      <w:proofErr w:type="gramEnd"/>
      <w:r w:rsidR="006E6694" w:rsidRPr="002951A1">
        <w:rPr>
          <w:rFonts w:ascii="GHEA Grapalat" w:eastAsiaTheme="minorHAnsi" w:hAnsi="GHEA Grapalat" w:cstheme="minorBidi"/>
        </w:rPr>
        <w:t xml:space="preserve">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af4"/>
        <w:shd w:val="clear" w:color="auto" w:fill="FFFFFF"/>
        <w:contextualSpacing/>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7"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Default="003D2FE2" w:rsidP="00302A3A">
      <w:pPr>
        <w:widowControl w:val="0"/>
        <w:spacing w:after="160"/>
        <w:contextualSpacing/>
        <w:jc w:val="right"/>
        <w:rPr>
          <w:rFonts w:ascii="GHEA Grapalat" w:hAnsi="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FF0A23" w:rsidRPr="00FF0A23" w:rsidRDefault="00FF0A23" w:rsidP="00FF0A23">
      <w:pPr>
        <w:widowControl w:val="0"/>
        <w:spacing w:after="160"/>
        <w:contextualSpacing/>
        <w:jc w:val="right"/>
        <w:rPr>
          <w:rFonts w:ascii="GHEA Grapalat" w:hAnsi="GHEA Grapalat" w:cs="GHEA Grapalat"/>
          <w:b/>
          <w:i/>
          <w:sz w:val="22"/>
          <w:szCs w:val="22"/>
        </w:rPr>
      </w:pPr>
      <w:r w:rsidRPr="00FF0A23">
        <w:rPr>
          <w:rFonts w:ascii="GHEA Grapalat" w:hAnsi="GHEA Grapalat" w:cs="GHEA Grapalat"/>
          <w:b/>
          <w:i/>
          <w:sz w:val="22"/>
          <w:szCs w:val="22"/>
        </w:rPr>
        <w:t>к приглашению на запрос котировок</w:t>
      </w:r>
    </w:p>
    <w:p w:rsidR="003D2FE2" w:rsidRPr="00302A3A" w:rsidRDefault="00FF0A23" w:rsidP="00302A3A">
      <w:pPr>
        <w:widowControl w:val="0"/>
        <w:spacing w:after="160"/>
        <w:contextualSpacing/>
        <w:jc w:val="right"/>
        <w:rPr>
          <w:rFonts w:ascii="GHEA Grapalat" w:hAnsi="GHEA Grapalat" w:cs="GHEA Grapalat"/>
          <w:b/>
          <w:i/>
          <w:sz w:val="22"/>
          <w:szCs w:val="22"/>
        </w:rPr>
      </w:pPr>
      <w:r w:rsidRPr="00FF0A23">
        <w:rPr>
          <w:rFonts w:ascii="GHEA Grapalat" w:hAnsi="GHEA Grapalat" w:cs="GHEA Grapalat"/>
          <w:b/>
          <w:i/>
          <w:sz w:val="22"/>
          <w:szCs w:val="22"/>
        </w:rPr>
        <w:t xml:space="preserve"> под кодом "</w:t>
      </w:r>
      <w:r w:rsidR="00CB2342">
        <w:rPr>
          <w:rFonts w:ascii="GHEA Grapalat" w:hAnsi="GHEA Grapalat" w:cs="GHEA Grapalat"/>
          <w:b/>
          <w:i/>
          <w:sz w:val="22"/>
          <w:szCs w:val="22"/>
        </w:rPr>
        <w:t>МОСЭПС-ПУпЗК-25/12</w:t>
      </w:r>
      <w:r w:rsidRPr="00FF0A23">
        <w:rPr>
          <w:rFonts w:ascii="GHEA Grapalat" w:hAnsi="GHEA Grapalat" w:cs="GHEA Grapalat"/>
          <w:b/>
          <w:i/>
          <w:sz w:val="22"/>
          <w:szCs w:val="22"/>
        </w:rPr>
        <w:t>"</w:t>
      </w:r>
      <w:r w:rsidR="003D2FE2" w:rsidRPr="00302A3A">
        <w:rPr>
          <w:rStyle w:val="af6"/>
          <w:rFonts w:ascii="GHEA Grapalat" w:hAnsi="GHEA Grapalat"/>
          <w:b/>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9"/>
        <w:gridCol w:w="4099"/>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FB37C8">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FF0A23">
        <w:rPr>
          <w:rFonts w:ascii="GHEA Grapalat" w:hAnsi="GHEA Grapalat"/>
          <w:spacing w:val="-6"/>
          <w:sz w:val="22"/>
          <w:szCs w:val="22"/>
        </w:rPr>
        <w:t xml:space="preserve"> </w:t>
      </w:r>
      <w:proofErr w:type="spellStart"/>
      <w:r w:rsidR="00FF0A23" w:rsidRPr="00FF0A23">
        <w:rPr>
          <w:rFonts w:ascii="GHEA Grapalat" w:hAnsi="GHEA Grapalat"/>
          <w:spacing w:val="-6"/>
          <w:sz w:val="22"/>
          <w:szCs w:val="22"/>
        </w:rPr>
        <w:t>Экопатрульн</w:t>
      </w:r>
      <w:r w:rsidR="00FF0A23">
        <w:rPr>
          <w:rFonts w:ascii="GHEA Grapalat" w:hAnsi="GHEA Grapalat"/>
          <w:spacing w:val="-6"/>
          <w:sz w:val="22"/>
          <w:szCs w:val="22"/>
        </w:rPr>
        <w:t>ой</w:t>
      </w:r>
      <w:proofErr w:type="spellEnd"/>
      <w:r w:rsidR="00FF0A23" w:rsidRPr="00FF0A23">
        <w:rPr>
          <w:rFonts w:ascii="GHEA Grapalat" w:hAnsi="GHEA Grapalat"/>
          <w:spacing w:val="-6"/>
          <w:sz w:val="22"/>
          <w:szCs w:val="22"/>
        </w:rPr>
        <w:t xml:space="preserve"> </w:t>
      </w:r>
      <w:r w:rsidR="00FF0A23">
        <w:rPr>
          <w:rFonts w:ascii="GHEA Grapalat" w:hAnsi="GHEA Grapalat"/>
          <w:spacing w:val="-6"/>
          <w:sz w:val="22"/>
          <w:szCs w:val="22"/>
        </w:rPr>
        <w:t>с</w:t>
      </w:r>
      <w:r w:rsidR="00FF0A23" w:rsidRPr="00FF0A23">
        <w:rPr>
          <w:rFonts w:ascii="GHEA Grapalat" w:hAnsi="GHEA Grapalat"/>
          <w:spacing w:val="-6"/>
          <w:sz w:val="22"/>
          <w:szCs w:val="22"/>
        </w:rPr>
        <w:t>лужб</w:t>
      </w:r>
      <w:r w:rsidR="00FF0A23">
        <w:rPr>
          <w:rFonts w:ascii="GHEA Grapalat" w:hAnsi="GHEA Grapalat"/>
          <w:spacing w:val="-6"/>
          <w:sz w:val="22"/>
          <w:szCs w:val="22"/>
        </w:rPr>
        <w:t>ой</w:t>
      </w:r>
      <w:r w:rsidR="00FF0A23" w:rsidRPr="00FF0A23">
        <w:rPr>
          <w:rFonts w:ascii="GHEA Grapalat" w:hAnsi="GHEA Grapalat"/>
          <w:spacing w:val="-6"/>
          <w:sz w:val="22"/>
          <w:szCs w:val="22"/>
        </w:rPr>
        <w:t xml:space="preserve"> Министерства окружающей среды</w:t>
      </w:r>
      <w:r w:rsidRPr="00B138F3">
        <w:rPr>
          <w:rFonts w:ascii="GHEA Grapalat" w:hAnsi="GHEA Grapalat"/>
          <w:spacing w:val="-6"/>
          <w:sz w:val="22"/>
          <w:szCs w:val="22"/>
        </w:rPr>
        <w:t>*</w:t>
      </w:r>
      <w:r w:rsidR="00FF0A2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FF0A23" w:rsidRPr="00FF0A23">
        <w:rPr>
          <w:rFonts w:ascii="GHEA Grapalat" w:hAnsi="GHEA Grapalat"/>
          <w:sz w:val="22"/>
          <w:szCs w:val="22"/>
        </w:rPr>
        <w:t>"</w:t>
      </w:r>
      <w:r w:rsidR="00CB2342">
        <w:rPr>
          <w:rFonts w:ascii="GHEA Grapalat" w:hAnsi="GHEA Grapalat"/>
          <w:sz w:val="22"/>
          <w:szCs w:val="22"/>
        </w:rPr>
        <w:t>МОСЭПС-ПУпЗК-25/12</w:t>
      </w:r>
      <w:r w:rsidR="00FF0A23" w:rsidRPr="00FF0A23">
        <w:rPr>
          <w:rFonts w:ascii="GHEA Grapalat" w:hAnsi="GHEA Grapalat"/>
          <w:sz w:val="22"/>
          <w:szCs w:val="22"/>
        </w:rPr>
        <w:t>"</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w:t>
      </w:r>
      <w:r w:rsidRPr="00B138F3">
        <w:rPr>
          <w:rFonts w:ascii="GHEA Grapalat" w:hAnsi="GHEA Grapalat"/>
          <w:sz w:val="22"/>
          <w:szCs w:val="22"/>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F0A2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F0A23">
              <w:t xml:space="preserve"> </w:t>
            </w:r>
            <w:proofErr w:type="spellStart"/>
            <w:r w:rsidR="00FF0A23" w:rsidRPr="00FF0A23">
              <w:rPr>
                <w:rFonts w:ascii="GHEA Grapalat" w:hAnsi="GHEA Grapalat"/>
              </w:rPr>
              <w:t>Экопатрульная</w:t>
            </w:r>
            <w:proofErr w:type="spellEnd"/>
            <w:r w:rsidR="00FF0A23" w:rsidRPr="00FF0A23">
              <w:rPr>
                <w:rFonts w:ascii="GHEA Grapalat" w:hAnsi="GHEA Grapalat"/>
              </w:rPr>
              <w:t xml:space="preserve"> </w:t>
            </w:r>
            <w:r w:rsidR="00FF0A23">
              <w:rPr>
                <w:rFonts w:ascii="GHEA Grapalat" w:hAnsi="GHEA Grapalat"/>
              </w:rPr>
              <w:t>с</w:t>
            </w:r>
            <w:r w:rsidR="00FF0A23" w:rsidRPr="00FF0A23">
              <w:rPr>
                <w:rFonts w:ascii="GHEA Grapalat" w:hAnsi="GHEA Grapalat"/>
              </w:rPr>
              <w:t>лужба Министерства окружающей среды</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F0A23">
              <w:rPr>
                <w:rFonts w:ascii="GHEA Grapalat" w:hAnsi="GHEA Grapalat"/>
              </w:rPr>
              <w:t xml:space="preserve"> </w:t>
            </w:r>
            <w:r w:rsidR="00FF0A23" w:rsidRPr="00FF0A23">
              <w:rPr>
                <w:rFonts w:ascii="GHEA Grapalat" w:hAnsi="GHEA Grapalat"/>
              </w:rPr>
              <w:t>00476409</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F0A23">
              <w:t xml:space="preserve"> </w:t>
            </w:r>
            <w:r w:rsidR="00FB37C8">
              <w:t xml:space="preserve"> </w:t>
            </w:r>
            <w:r w:rsidR="00FB37C8" w:rsidRPr="00FB37C8">
              <w:rPr>
                <w:rFonts w:ascii="GHEA Grapalat" w:hAnsi="GHEA Grapalat"/>
              </w:rPr>
              <w:t>Операционное управление Министерства финансов Республики Армения</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03089">
              <w:rPr>
                <w:rFonts w:ascii="GHEA Grapalat" w:hAnsi="GHEA Grapalat"/>
              </w:rPr>
              <w:t xml:space="preserve">: </w:t>
            </w:r>
            <w:r w:rsidR="00B03089" w:rsidRPr="00B03089">
              <w:rPr>
                <w:rFonts w:ascii="GHEA Grapalat" w:hAnsi="GHEA Grapalat"/>
              </w:rPr>
              <w:t>900011023265</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Default="00235549" w:rsidP="00235549">
      <w:pPr>
        <w:widowControl w:val="0"/>
        <w:spacing w:after="160"/>
        <w:ind w:firstLine="567"/>
        <w:jc w:val="right"/>
        <w:rPr>
          <w:rFonts w:ascii="GHEA Grapalat" w:hAnsi="GHEA Grapalat"/>
          <w:b/>
        </w:rPr>
      </w:pPr>
      <w:r w:rsidRPr="00B138F3">
        <w:rPr>
          <w:rFonts w:ascii="GHEA Grapalat" w:hAnsi="GHEA Grapalat"/>
          <w:b/>
        </w:rPr>
        <w:lastRenderedPageBreak/>
        <w:t>Приложение № 5</w:t>
      </w:r>
    </w:p>
    <w:p w:rsidR="00FB37C8" w:rsidRPr="00FB37C8" w:rsidRDefault="00FB37C8" w:rsidP="00FB37C8">
      <w:pPr>
        <w:widowControl w:val="0"/>
        <w:spacing w:after="160"/>
        <w:ind w:firstLine="567"/>
        <w:jc w:val="right"/>
        <w:rPr>
          <w:rFonts w:ascii="GHEA Grapalat" w:hAnsi="GHEA Grapalat" w:cs="Arial"/>
          <w:b/>
        </w:rPr>
      </w:pPr>
      <w:r w:rsidRPr="00FB37C8">
        <w:rPr>
          <w:rFonts w:ascii="GHEA Grapalat" w:hAnsi="GHEA Grapalat" w:cs="Arial"/>
          <w:b/>
        </w:rPr>
        <w:t>к приглашению на запрос котировок</w:t>
      </w:r>
    </w:p>
    <w:p w:rsidR="00FB37C8" w:rsidRPr="00B138F3" w:rsidRDefault="00FB37C8" w:rsidP="00FB37C8">
      <w:pPr>
        <w:widowControl w:val="0"/>
        <w:spacing w:after="160"/>
        <w:ind w:firstLine="567"/>
        <w:jc w:val="right"/>
        <w:rPr>
          <w:rFonts w:ascii="GHEA Grapalat" w:hAnsi="GHEA Grapalat" w:cs="Arial"/>
          <w:b/>
        </w:rPr>
      </w:pPr>
      <w:r w:rsidRPr="00FB37C8">
        <w:rPr>
          <w:rFonts w:ascii="GHEA Grapalat" w:hAnsi="GHEA Grapalat" w:cs="Arial"/>
          <w:b/>
        </w:rPr>
        <w:t xml:space="preserve"> под кодом "</w:t>
      </w:r>
      <w:r w:rsidR="00CB2342">
        <w:rPr>
          <w:rFonts w:ascii="GHEA Grapalat" w:hAnsi="GHEA Grapalat" w:cs="Arial"/>
          <w:b/>
        </w:rPr>
        <w:t>МОСЭПС-ПУпЗК-25/12</w:t>
      </w:r>
      <w:r w:rsidRPr="00FB37C8">
        <w:rPr>
          <w:rFonts w:ascii="GHEA Grapalat" w:hAnsi="GHEA Grapalat" w:cs="Arial"/>
          <w:b/>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FB37C8">
      <w:pPr>
        <w:pStyle w:val="af4"/>
        <w:shd w:val="clear" w:color="auto" w:fill="FFFFFF"/>
        <w:spacing w:before="0" w:beforeAutospacing="0" w:after="0" w:afterAutospacing="0"/>
        <w:jc w:val="both"/>
        <w:rPr>
          <w:rStyle w:val="af5"/>
          <w:rFonts w:ascii="GHEA Grapalat" w:hAnsi="GHEA Grapalat"/>
          <w:b w:val="0"/>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r w:rsidR="00FB37C8" w:rsidRPr="00FB37C8">
        <w:t xml:space="preserve"> </w:t>
      </w:r>
      <w:proofErr w:type="spellStart"/>
      <w:r w:rsidR="00FB37C8" w:rsidRPr="00FB37C8">
        <w:rPr>
          <w:rFonts w:ascii="GHEA Grapalat" w:eastAsiaTheme="minorHAnsi" w:hAnsi="GHEA Grapalat" w:cstheme="minorBidi"/>
          <w:bCs/>
        </w:rPr>
        <w:t>Экопатрульн</w:t>
      </w:r>
      <w:r w:rsidR="00FB37C8">
        <w:rPr>
          <w:rFonts w:ascii="GHEA Grapalat" w:eastAsiaTheme="minorHAnsi" w:hAnsi="GHEA Grapalat" w:cstheme="minorBidi"/>
          <w:bCs/>
        </w:rPr>
        <w:t>ой</w:t>
      </w:r>
      <w:proofErr w:type="spellEnd"/>
      <w:r w:rsidR="00FB37C8" w:rsidRPr="00FB37C8">
        <w:rPr>
          <w:rFonts w:ascii="GHEA Grapalat" w:eastAsiaTheme="minorHAnsi" w:hAnsi="GHEA Grapalat" w:cstheme="minorBidi"/>
          <w:bCs/>
        </w:rPr>
        <w:t xml:space="preserve"> </w:t>
      </w:r>
      <w:r w:rsidR="00FB37C8">
        <w:rPr>
          <w:rFonts w:ascii="GHEA Grapalat" w:eastAsiaTheme="minorHAnsi" w:hAnsi="GHEA Grapalat" w:cstheme="minorBidi"/>
          <w:bCs/>
        </w:rPr>
        <w:t>службой</w:t>
      </w:r>
      <w:r w:rsidR="00FB37C8" w:rsidRPr="00FB37C8">
        <w:rPr>
          <w:rFonts w:ascii="GHEA Grapalat" w:eastAsiaTheme="minorHAnsi" w:hAnsi="GHEA Grapalat" w:cstheme="minorBidi"/>
          <w:bCs/>
        </w:rPr>
        <w:t xml:space="preserve"> Министерства окружающей среды</w:t>
      </w:r>
      <w:r w:rsidR="00FB37C8">
        <w:rPr>
          <w:rFonts w:ascii="GHEA Grapalat" w:eastAsiaTheme="minorHAnsi" w:hAnsi="GHEA Grapalat" w:cstheme="minorBidi"/>
          <w:bCs/>
        </w:rPr>
        <w:t xml:space="preserve"> </w:t>
      </w:r>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w:t>
      </w:r>
      <w:proofErr w:type="gramStart"/>
      <w:r w:rsidR="00ED3432" w:rsidRPr="00200B3B">
        <w:rPr>
          <w:rFonts w:ascii="GHEA Grapalat" w:eastAsiaTheme="minorHAnsi" w:hAnsi="GHEA Grapalat" w:cstheme="minorBidi"/>
          <w:sz w:val="18"/>
          <w:szCs w:val="18"/>
        </w:rPr>
        <w:t>заключаемого</w:t>
      </w:r>
      <w:proofErr w:type="gramEnd"/>
      <w:r w:rsidR="00ED3432" w:rsidRPr="00200B3B">
        <w:rPr>
          <w:rFonts w:ascii="GHEA Grapalat" w:eastAsiaTheme="minorHAnsi" w:hAnsi="GHEA Grapalat" w:cstheme="minorBidi"/>
          <w:sz w:val="18"/>
          <w:szCs w:val="18"/>
        </w:rPr>
        <w:t xml:space="preserve">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дня</w:t>
      </w:r>
      <w:proofErr w:type="gramEnd"/>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w:t>
      </w:r>
      <w:r w:rsidRPr="00200B3B">
        <w:rPr>
          <w:rFonts w:ascii="GHEA Grapalat" w:eastAsiaTheme="minorHAnsi" w:hAnsi="GHEA Grapalat" w:cstheme="minorBidi"/>
        </w:rPr>
        <w:lastRenderedPageBreak/>
        <w:t>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proofErr w:type="gramStart"/>
      <w:r w:rsidRPr="00200B3B">
        <w:rPr>
          <w:rFonts w:ascii="GHEA Grapalat" w:eastAsiaTheme="minorHAnsi" w:hAnsi="GHEA Grapalat" w:cstheme="minorBidi"/>
        </w:rPr>
        <w:t>указанный</w:t>
      </w:r>
      <w:proofErr w:type="gramEnd"/>
      <w:r w:rsidRPr="00200B3B">
        <w:rPr>
          <w:rFonts w:ascii="GHEA Grapalat" w:eastAsiaTheme="minorHAnsi" w:hAnsi="GHEA Grapalat" w:cstheme="minorBidi"/>
        </w:rPr>
        <w:t xml:space="preserve">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Default="000A214C" w:rsidP="000A214C">
      <w:pPr>
        <w:widowControl w:val="0"/>
        <w:spacing w:after="160"/>
        <w:jc w:val="right"/>
        <w:rPr>
          <w:rFonts w:ascii="GHEA Grapalat" w:hAnsi="GHEA Grapalat"/>
          <w:i/>
        </w:rPr>
      </w:pPr>
      <w:r w:rsidRPr="00B138F3">
        <w:rPr>
          <w:rFonts w:ascii="GHEA Grapalat" w:hAnsi="GHEA Grapalat"/>
          <w:i/>
        </w:rPr>
        <w:lastRenderedPageBreak/>
        <w:t>Приложение № 5.1</w:t>
      </w:r>
    </w:p>
    <w:p w:rsidR="00FB37C8" w:rsidRPr="00FB37C8" w:rsidRDefault="00FB37C8" w:rsidP="00FB37C8">
      <w:pPr>
        <w:widowControl w:val="0"/>
        <w:spacing w:after="160"/>
        <w:jc w:val="right"/>
        <w:rPr>
          <w:rFonts w:ascii="GHEA Grapalat" w:hAnsi="GHEA Grapalat" w:cs="GHEA Grapalat"/>
          <w:i/>
        </w:rPr>
      </w:pPr>
      <w:r w:rsidRPr="00FB37C8">
        <w:rPr>
          <w:rFonts w:ascii="GHEA Grapalat" w:hAnsi="GHEA Grapalat" w:cs="GHEA Grapalat"/>
          <w:i/>
        </w:rPr>
        <w:t>к приглашению на запрос котировок</w:t>
      </w:r>
    </w:p>
    <w:p w:rsidR="00FB37C8" w:rsidRPr="00B138F3" w:rsidRDefault="00FB37C8" w:rsidP="00FB37C8">
      <w:pPr>
        <w:widowControl w:val="0"/>
        <w:spacing w:after="160"/>
        <w:jc w:val="right"/>
        <w:rPr>
          <w:rFonts w:ascii="GHEA Grapalat" w:hAnsi="GHEA Grapalat" w:cs="GHEA Grapalat"/>
          <w:i/>
        </w:rPr>
      </w:pPr>
      <w:r w:rsidRPr="00FB37C8">
        <w:rPr>
          <w:rFonts w:ascii="GHEA Grapalat" w:hAnsi="GHEA Grapalat" w:cs="GHEA Grapalat"/>
          <w:i/>
        </w:rPr>
        <w:t xml:space="preserve"> под кодом "</w:t>
      </w:r>
      <w:r w:rsidR="00CB2342">
        <w:rPr>
          <w:rFonts w:ascii="GHEA Grapalat" w:hAnsi="GHEA Grapalat" w:cs="GHEA Grapalat"/>
          <w:i/>
        </w:rPr>
        <w:t>МОСЭПС-ПУпЗК-25/12</w:t>
      </w:r>
      <w:r w:rsidRPr="00FB37C8">
        <w:rPr>
          <w:rFonts w:ascii="GHEA Grapalat" w:hAnsi="GHEA Grapalat" w:cs="GHEA Grapalat"/>
          <w:i/>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1"/>
        <w:gridCol w:w="4097"/>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w:t>
      </w:r>
      <w:proofErr w:type="gramStart"/>
      <w:r w:rsidRPr="00B138F3">
        <w:rPr>
          <w:rFonts w:ascii="GHEA Grapalat" w:hAnsi="GHEA Grapalat"/>
          <w:spacing w:val="-6"/>
        </w:rPr>
        <w:t>в</w:t>
      </w:r>
      <w:proofErr w:type="gramEnd"/>
      <w:r w:rsidRPr="00B138F3">
        <w:rPr>
          <w:rFonts w:ascii="GHEA Grapalat" w:hAnsi="GHEA Grapalat"/>
          <w:spacing w:val="-6"/>
        </w:rPr>
        <w:t xml:space="preserve"> </w:t>
      </w:r>
      <w:proofErr w:type="gramStart"/>
      <w:r w:rsidRPr="00B138F3">
        <w:rPr>
          <w:rFonts w:ascii="GHEA Grapalat" w:hAnsi="GHEA Grapalat"/>
          <w:spacing w:val="-6"/>
        </w:rPr>
        <w:t>организованной</w:t>
      </w:r>
      <w:proofErr w:type="gramEnd"/>
      <w:r w:rsidR="00EC09E9" w:rsidRPr="00EC09E9">
        <w:t xml:space="preserve"> </w:t>
      </w:r>
      <w:proofErr w:type="spellStart"/>
      <w:r w:rsidR="00EC09E9" w:rsidRPr="00EC09E9">
        <w:rPr>
          <w:rFonts w:ascii="GHEA Grapalat" w:hAnsi="GHEA Grapalat"/>
          <w:spacing w:val="-6"/>
        </w:rPr>
        <w:t>Экопатрульн</w:t>
      </w:r>
      <w:r w:rsidR="00EC09E9">
        <w:rPr>
          <w:rFonts w:ascii="GHEA Grapalat" w:hAnsi="GHEA Grapalat"/>
          <w:spacing w:val="-6"/>
        </w:rPr>
        <w:t>ой</w:t>
      </w:r>
      <w:proofErr w:type="spellEnd"/>
      <w:r w:rsidR="00EC09E9" w:rsidRPr="00EC09E9">
        <w:rPr>
          <w:rFonts w:ascii="GHEA Grapalat" w:hAnsi="GHEA Grapalat"/>
          <w:spacing w:val="-6"/>
        </w:rPr>
        <w:t xml:space="preserve"> </w:t>
      </w:r>
      <w:r w:rsidR="00EC09E9">
        <w:rPr>
          <w:rFonts w:ascii="GHEA Grapalat" w:hAnsi="GHEA Grapalat"/>
          <w:spacing w:val="-6"/>
        </w:rPr>
        <w:t>с</w:t>
      </w:r>
      <w:r w:rsidR="00EC09E9" w:rsidRPr="00EC09E9">
        <w:rPr>
          <w:rFonts w:ascii="GHEA Grapalat" w:hAnsi="GHEA Grapalat"/>
          <w:spacing w:val="-6"/>
        </w:rPr>
        <w:t>лужб</w:t>
      </w:r>
      <w:r w:rsidR="00EC09E9">
        <w:rPr>
          <w:rFonts w:ascii="GHEA Grapalat" w:hAnsi="GHEA Grapalat"/>
          <w:spacing w:val="-6"/>
        </w:rPr>
        <w:t>ой</w:t>
      </w:r>
      <w:r w:rsidR="00EC09E9" w:rsidRPr="00EC09E9">
        <w:rPr>
          <w:rFonts w:ascii="GHEA Grapalat" w:hAnsi="GHEA Grapalat"/>
          <w:spacing w:val="-6"/>
        </w:rPr>
        <w:t xml:space="preserve"> Министерства окружающей среды</w:t>
      </w:r>
      <w:r w:rsidRPr="00B138F3">
        <w:rPr>
          <w:rFonts w:ascii="GHEA Grapalat" w:hAnsi="GHEA Grapalat"/>
          <w:spacing w:val="-6"/>
        </w:rPr>
        <w:t>*</w:t>
      </w:r>
      <w:r w:rsidR="00EC09E9">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EC09E9">
        <w:rPr>
          <w:rFonts w:ascii="GHEA Grapalat" w:hAnsi="GHEA Grapalat"/>
        </w:rPr>
        <w:t xml:space="preserve"> </w:t>
      </w:r>
      <w:r w:rsidR="00EC09E9" w:rsidRPr="00EC09E9">
        <w:rPr>
          <w:rFonts w:ascii="GHEA Grapalat" w:hAnsi="GHEA Grapalat"/>
        </w:rPr>
        <w:t>"</w:t>
      </w:r>
      <w:r w:rsidR="00CB2342">
        <w:rPr>
          <w:rFonts w:ascii="GHEA Grapalat" w:hAnsi="GHEA Grapalat"/>
        </w:rPr>
        <w:t>МОСЭПС-ПУпЗК-25/12</w:t>
      </w:r>
      <w:r w:rsidR="00EC09E9" w:rsidRPr="00EC09E9">
        <w:rPr>
          <w:rFonts w:ascii="GHEA Grapalat" w:hAnsi="GHEA Grapalat"/>
        </w:rPr>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C09E9">
              <w:t xml:space="preserve"> </w:t>
            </w:r>
            <w:proofErr w:type="spellStart"/>
            <w:r w:rsidR="00EC09E9" w:rsidRPr="00EC09E9">
              <w:rPr>
                <w:rFonts w:ascii="GHEA Grapalat" w:hAnsi="GHEA Grapalat"/>
              </w:rPr>
              <w:t>Экопатрульная</w:t>
            </w:r>
            <w:proofErr w:type="spellEnd"/>
            <w:r w:rsidR="00EC09E9" w:rsidRPr="00EC09E9">
              <w:rPr>
                <w:rFonts w:ascii="GHEA Grapalat" w:hAnsi="GHEA Grapalat"/>
              </w:rPr>
              <w:t xml:space="preserve"> Служба Министерства окружающей среды</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C09E9">
              <w:rPr>
                <w:rFonts w:ascii="GHEA Grapalat" w:hAnsi="GHEA Grapalat"/>
              </w:rPr>
              <w:t xml:space="preserve"> </w:t>
            </w:r>
            <w:r w:rsidR="00EC09E9" w:rsidRPr="00EC09E9">
              <w:rPr>
                <w:rFonts w:ascii="GHEA Grapalat" w:hAnsi="GHEA Grapalat"/>
              </w:rPr>
              <w:t>00476409</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93637">
              <w:t xml:space="preserve"> </w:t>
            </w:r>
            <w:r w:rsidR="00993637" w:rsidRPr="00993637">
              <w:rPr>
                <w:rFonts w:ascii="GHEA Grapalat" w:hAnsi="GHEA Grapalat"/>
              </w:rPr>
              <w:t>Операционное управление Министерства финансов Республики Армения</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EC09E9">
              <w:rPr>
                <w:rFonts w:ascii="GHEA Grapalat" w:hAnsi="GHEA Grapalat"/>
              </w:rPr>
              <w:t xml:space="preserve">: </w:t>
            </w:r>
            <w:r w:rsidR="00EC09E9" w:rsidRPr="00EC09E9">
              <w:rPr>
                <w:rFonts w:ascii="GHEA Grapalat" w:hAnsi="GHEA Grapalat"/>
              </w:rPr>
              <w:t>900011023265</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Default="00F42158" w:rsidP="00F42158">
      <w:pPr>
        <w:widowControl w:val="0"/>
        <w:spacing w:after="160"/>
        <w:ind w:firstLine="567"/>
        <w:jc w:val="right"/>
        <w:rPr>
          <w:rFonts w:ascii="GHEA Grapalat" w:hAnsi="GHEA Grapalat"/>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993637" w:rsidRPr="00993637" w:rsidRDefault="00993637" w:rsidP="00993637">
      <w:pPr>
        <w:widowControl w:val="0"/>
        <w:spacing w:after="160"/>
        <w:ind w:firstLine="567"/>
        <w:jc w:val="right"/>
        <w:rPr>
          <w:rFonts w:ascii="GHEA Grapalat" w:hAnsi="GHEA Grapalat" w:cs="Arial"/>
          <w:b/>
          <w:lang w:val="hy-AM"/>
        </w:rPr>
      </w:pPr>
      <w:r w:rsidRPr="00993637">
        <w:rPr>
          <w:rFonts w:ascii="GHEA Grapalat" w:hAnsi="GHEA Grapalat" w:cs="Arial"/>
          <w:b/>
          <w:lang w:val="hy-AM"/>
        </w:rPr>
        <w:t>к приглашению на запрос котировок</w:t>
      </w:r>
    </w:p>
    <w:p w:rsidR="00993637" w:rsidRPr="009817A7" w:rsidRDefault="00993637" w:rsidP="00993637">
      <w:pPr>
        <w:widowControl w:val="0"/>
        <w:spacing w:after="160"/>
        <w:ind w:firstLine="567"/>
        <w:jc w:val="right"/>
        <w:rPr>
          <w:rFonts w:ascii="GHEA Grapalat" w:hAnsi="GHEA Grapalat" w:cs="Arial"/>
          <w:b/>
          <w:lang w:val="hy-AM"/>
        </w:rPr>
      </w:pPr>
      <w:r w:rsidRPr="00993637">
        <w:rPr>
          <w:rFonts w:ascii="GHEA Grapalat" w:hAnsi="GHEA Grapalat" w:cs="Arial"/>
          <w:b/>
          <w:lang w:val="hy-AM"/>
        </w:rPr>
        <w:t xml:space="preserve"> под кодом "</w:t>
      </w:r>
      <w:r w:rsidR="00CB2342">
        <w:rPr>
          <w:rFonts w:ascii="GHEA Grapalat" w:hAnsi="GHEA Grapalat" w:cs="Arial"/>
          <w:b/>
          <w:lang w:val="hy-AM"/>
        </w:rPr>
        <w:t>МОСЭПС-ПУпЗК-25/12</w:t>
      </w:r>
      <w:r w:rsidRPr="00993637">
        <w:rPr>
          <w:rFonts w:ascii="GHEA Grapalat" w:hAnsi="GHEA Grapalat" w:cs="Arial"/>
          <w:b/>
          <w:lang w:val="hy-AM"/>
        </w:rPr>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 xml:space="preserve">заключаемым </w:t>
      </w:r>
      <w:proofErr w:type="gramStart"/>
      <w:r w:rsidRPr="009817A7">
        <w:rPr>
          <w:rFonts w:ascii="GHEA Grapalat" w:eastAsiaTheme="minorHAnsi" w:hAnsi="GHEA Grapalat" w:cstheme="minorBidi"/>
        </w:rPr>
        <w:t>между</w:t>
      </w:r>
      <w:proofErr w:type="gramEnd"/>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w:t>
      </w:r>
      <w:proofErr w:type="gramStart"/>
      <w:r w:rsidRPr="009817A7">
        <w:rPr>
          <w:rFonts w:ascii="GHEA Grapalat" w:eastAsiaTheme="minorHAnsi" w:hAnsi="GHEA Grapalat" w:cstheme="minorBidi"/>
        </w:rPr>
        <w:t>выдающее</w:t>
      </w:r>
      <w:proofErr w:type="gramEnd"/>
      <w:r w:rsidRPr="009817A7">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w:t>
      </w:r>
      <w:proofErr w:type="gramStart"/>
      <w:r w:rsidR="00CF75C9" w:rsidRPr="009817A7">
        <w:rPr>
          <w:rFonts w:ascii="GHEA Grapalat" w:eastAsiaTheme="minorHAnsi" w:hAnsi="GHEA Grapalat" w:cstheme="minorBidi"/>
          <w:sz w:val="18"/>
          <w:szCs w:val="18"/>
        </w:rPr>
        <w:t>заключаемого</w:t>
      </w:r>
      <w:proofErr w:type="gramEnd"/>
      <w:r w:rsidR="00CF75C9" w:rsidRPr="009817A7">
        <w:rPr>
          <w:rFonts w:ascii="GHEA Grapalat" w:eastAsiaTheme="minorHAnsi" w:hAnsi="GHEA Grapalat" w:cstheme="minorBidi"/>
          <w:sz w:val="18"/>
          <w:szCs w:val="18"/>
        </w:rPr>
        <w:t xml:space="preserve"> </w:t>
      </w:r>
      <w:proofErr w:type="spellStart"/>
      <w:r w:rsidR="00CF75C9" w:rsidRPr="009817A7">
        <w:rPr>
          <w:rFonts w:ascii="GHEA Grapalat" w:eastAsiaTheme="minorHAnsi" w:hAnsi="GHEA Grapalat" w:cstheme="minorBidi"/>
          <w:sz w:val="18"/>
          <w:szCs w:val="18"/>
        </w:rPr>
        <w:t>договара</w:t>
      </w:r>
      <w:proofErr w:type="spellEnd"/>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proofErr w:type="gramStart"/>
      <w:r w:rsidR="00CF75C9" w:rsidRPr="009817A7">
        <w:rPr>
          <w:rFonts w:ascii="GHEA Grapalat" w:eastAsiaTheme="minorHAnsi" w:hAnsi="GHEA Grapalat" w:cstheme="minorBidi"/>
        </w:rPr>
        <w:t>дня</w:t>
      </w:r>
      <w:proofErr w:type="gramEnd"/>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CF75C9" w:rsidRPr="009817A7" w:rsidRDefault="00CF75C9" w:rsidP="00CF75C9">
      <w:pPr>
        <w:pStyle w:val="af4"/>
        <w:shd w:val="clear" w:color="auto" w:fill="FFFFFF"/>
        <w:contextualSpacing/>
        <w:jc w:val="both"/>
        <w:rPr>
          <w:rFonts w:ascii="GHEA Grapalat" w:eastAsiaTheme="minorHAnsi" w:hAnsi="GHEA Grapalat" w:cstheme="minorBidi"/>
        </w:rPr>
      </w:pPr>
      <w:proofErr w:type="gramStart"/>
      <w:r w:rsidRPr="009817A7">
        <w:rPr>
          <w:rFonts w:ascii="GHEA Grapalat" w:eastAsiaTheme="minorHAnsi" w:hAnsi="GHEA Grapalat" w:cstheme="minorBidi"/>
        </w:rPr>
        <w:t>указанный</w:t>
      </w:r>
      <w:proofErr w:type="gramEnd"/>
      <w:r w:rsidRPr="009817A7">
        <w:rPr>
          <w:rFonts w:ascii="GHEA Grapalat" w:eastAsiaTheme="minorHAnsi" w:hAnsi="GHEA Grapalat" w:cstheme="minorBidi"/>
        </w:rPr>
        <w:t xml:space="preserve">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w:t>
      </w:r>
      <w:proofErr w:type="gramStart"/>
      <w:r w:rsidRPr="009817A7">
        <w:rPr>
          <w:rFonts w:ascii="GHEA Grapalat" w:eastAsiaTheme="minorHAnsi" w:hAnsi="GHEA Grapalat" w:cstheme="minorBidi"/>
          <w:sz w:val="18"/>
          <w:szCs w:val="18"/>
        </w:rPr>
        <w:t>заключаемого</w:t>
      </w:r>
      <w:proofErr w:type="gramEnd"/>
      <w:r w:rsidRPr="009817A7">
        <w:rPr>
          <w:rFonts w:ascii="GHEA Grapalat" w:eastAsiaTheme="minorHAnsi" w:hAnsi="GHEA Grapalat" w:cstheme="minorBidi"/>
          <w:sz w:val="18"/>
          <w:szCs w:val="18"/>
        </w:rPr>
        <w:t xml:space="preserve"> </w:t>
      </w:r>
      <w:proofErr w:type="spellStart"/>
      <w:r w:rsidRPr="009817A7">
        <w:rPr>
          <w:rFonts w:ascii="GHEA Grapalat" w:eastAsiaTheme="minorHAnsi" w:hAnsi="GHEA Grapalat" w:cstheme="minorBidi"/>
          <w:sz w:val="18"/>
          <w:szCs w:val="18"/>
        </w:rPr>
        <w:t>договара</w:t>
      </w:r>
      <w:proofErr w:type="spellEnd"/>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9817A7">
        <w:rPr>
          <w:rFonts w:ascii="GHEA Grapalat" w:eastAsiaTheme="minorHAnsi" w:hAnsi="GHEA Grapalat" w:cstheme="minorBidi"/>
        </w:rPr>
        <w:t>бюллетене</w:t>
      </w:r>
      <w:proofErr w:type="gramEnd"/>
      <w:r w:rsidRPr="009817A7">
        <w:rPr>
          <w:rFonts w:ascii="GHEA Grapalat" w:eastAsiaTheme="minorHAnsi" w:hAnsi="GHEA Grapalat" w:cstheme="minorBidi"/>
        </w:rPr>
        <w:t xml:space="preserve"> действующем по адресу </w:t>
      </w:r>
      <w:hyperlink r:id="rId19"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Default="003B2F27" w:rsidP="00B47EA9">
      <w:pPr>
        <w:pStyle w:val="norm"/>
        <w:widowControl w:val="0"/>
        <w:spacing w:after="160" w:line="240" w:lineRule="auto"/>
        <w:ind w:firstLine="284"/>
        <w:jc w:val="right"/>
        <w:rPr>
          <w:rFonts w:ascii="GHEA Grapalat" w:hAnsi="GHEA Grapalat"/>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993637" w:rsidRPr="00993637" w:rsidRDefault="00993637" w:rsidP="00993637">
      <w:pPr>
        <w:pStyle w:val="norm"/>
        <w:widowControl w:val="0"/>
        <w:spacing w:after="160"/>
        <w:ind w:firstLine="284"/>
        <w:jc w:val="right"/>
        <w:rPr>
          <w:rFonts w:ascii="GHEA Grapalat" w:hAnsi="GHEA Grapalat" w:cs="Sylfaen"/>
          <w:b/>
          <w:sz w:val="24"/>
          <w:szCs w:val="24"/>
        </w:rPr>
      </w:pPr>
      <w:r w:rsidRPr="00993637">
        <w:rPr>
          <w:rFonts w:ascii="GHEA Grapalat" w:hAnsi="GHEA Grapalat" w:cs="Sylfaen"/>
          <w:b/>
          <w:sz w:val="24"/>
          <w:szCs w:val="24"/>
        </w:rPr>
        <w:t>к приглашению на запрос котировок</w:t>
      </w:r>
    </w:p>
    <w:p w:rsidR="00993637" w:rsidRPr="006F1605" w:rsidRDefault="00993637" w:rsidP="00993637">
      <w:pPr>
        <w:pStyle w:val="norm"/>
        <w:widowControl w:val="0"/>
        <w:spacing w:after="160" w:line="240" w:lineRule="auto"/>
        <w:ind w:firstLine="284"/>
        <w:jc w:val="right"/>
        <w:rPr>
          <w:rFonts w:ascii="GHEA Grapalat" w:hAnsi="GHEA Grapalat" w:cs="Sylfaen"/>
          <w:b/>
          <w:sz w:val="24"/>
          <w:szCs w:val="24"/>
        </w:rPr>
      </w:pPr>
      <w:r w:rsidRPr="00993637">
        <w:rPr>
          <w:rFonts w:ascii="GHEA Grapalat" w:hAnsi="GHEA Grapalat" w:cs="Sylfaen"/>
          <w:b/>
          <w:sz w:val="24"/>
          <w:szCs w:val="24"/>
        </w:rPr>
        <w:t xml:space="preserve"> под кодом "</w:t>
      </w:r>
      <w:r w:rsidR="00CB2342">
        <w:rPr>
          <w:rFonts w:ascii="GHEA Grapalat" w:hAnsi="GHEA Grapalat" w:cs="Sylfaen"/>
          <w:b/>
          <w:sz w:val="24"/>
          <w:szCs w:val="24"/>
        </w:rPr>
        <w:t>МОСЭПС-ПУпЗК-25/12</w:t>
      </w:r>
      <w:r w:rsidRPr="00993637">
        <w:rPr>
          <w:rFonts w:ascii="GHEA Grapalat" w:hAnsi="GHEA Grapalat" w:cs="Sylfaen"/>
          <w:b/>
          <w:sz w:val="24"/>
          <w:szCs w:val="24"/>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Pr="00D04EA3" w:rsidDel="00DE24EF" w:rsidRDefault="003B2F27" w:rsidP="003B2F27">
      <w:pPr>
        <w:widowControl w:val="0"/>
        <w:spacing w:after="160" w:line="360" w:lineRule="auto"/>
        <w:jc w:val="center"/>
        <w:rPr>
          <w:del w:id="31" w:author="Vardan" w:date="2022-03-24T23:12:00Z"/>
          <w:rFonts w:ascii="GHEA Grapalat" w:hAnsi="GHEA Grapalat"/>
          <w:b/>
          <w:lang w:val="en-US"/>
        </w:rPr>
      </w:pPr>
      <w:r w:rsidRPr="00936B04">
        <w:rPr>
          <w:rFonts w:ascii="GHEA Grapalat" w:hAnsi="GHEA Grapalat"/>
          <w:b/>
        </w:rPr>
        <w:t xml:space="preserve">№ </w:t>
      </w:r>
      <w:r w:rsidR="00993637" w:rsidRPr="00993637">
        <w:rPr>
          <w:rFonts w:ascii="GHEA Grapalat" w:hAnsi="GHEA Grapalat"/>
          <w:b/>
        </w:rPr>
        <w:t>"</w:t>
      </w:r>
      <w:r w:rsidR="00CB2342">
        <w:rPr>
          <w:rFonts w:ascii="GHEA Grapalat" w:hAnsi="GHEA Grapalat"/>
          <w:b/>
        </w:rPr>
        <w:t>МОСЭПС-ПУпЗК-25/12</w:t>
      </w:r>
      <w:r w:rsidR="00993637" w:rsidRPr="00993637">
        <w:rPr>
          <w:rFonts w:ascii="GHEA Grapalat" w:hAnsi="GHEA Grapalat"/>
          <w:b/>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4"/>
        <w:gridCol w:w="4274"/>
      </w:tblGrid>
      <w:tr w:rsidR="003B2F27" w:rsidTr="00993637">
        <w:tc>
          <w:tcPr>
            <w:tcW w:w="4529"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542"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993637" w:rsidP="003B2F27">
      <w:pPr>
        <w:widowControl w:val="0"/>
        <w:spacing w:after="160" w:line="336" w:lineRule="auto"/>
        <w:jc w:val="both"/>
        <w:rPr>
          <w:rFonts w:ascii="GHEA Grapalat" w:hAnsi="GHEA Grapalat"/>
        </w:rPr>
      </w:pPr>
      <w:proofErr w:type="spellStart"/>
      <w:r w:rsidRPr="00993637">
        <w:rPr>
          <w:rFonts w:ascii="GHEA Grapalat" w:hAnsi="GHEA Grapalat"/>
        </w:rPr>
        <w:t>Экопатрульная</w:t>
      </w:r>
      <w:proofErr w:type="spellEnd"/>
      <w:r w:rsidRPr="00993637">
        <w:rPr>
          <w:rFonts w:ascii="GHEA Grapalat" w:hAnsi="GHEA Grapalat"/>
        </w:rPr>
        <w:t xml:space="preserve"> служба Министерства окружающей среды</w:t>
      </w:r>
      <w:r w:rsidR="003B2F27" w:rsidRPr="00993637">
        <w:rPr>
          <w:rFonts w:ascii="GHEA Grapalat" w:hAnsi="GHEA Grapalat"/>
        </w:rPr>
        <w:t>,</w:t>
      </w:r>
      <w:r w:rsidR="003B2F27" w:rsidRPr="00D04EA3">
        <w:rPr>
          <w:rFonts w:ascii="GHEA Grapalat" w:hAnsi="GHEA Grapalat"/>
        </w:rPr>
        <w:t xml:space="preserve"> в лице </w:t>
      </w:r>
      <w:r w:rsidR="008427BE" w:rsidRPr="00993637">
        <w:rPr>
          <w:rFonts w:ascii="GHEA Grapalat" w:hAnsi="GHEA Grapalat"/>
        </w:rPr>
        <w:t>г</w:t>
      </w:r>
      <w:r w:rsidR="008427BE">
        <w:rPr>
          <w:rFonts w:ascii="GHEA Grapalat" w:hAnsi="GHEA Grapalat"/>
        </w:rPr>
        <w:t>енерал</w:t>
      </w:r>
      <w:r w:rsidR="008427BE" w:rsidRPr="00D04EA3">
        <w:rPr>
          <w:rFonts w:ascii="GHEA Grapalat" w:hAnsi="GHEA Grapalat"/>
        </w:rPr>
        <w:t>ь</w:t>
      </w:r>
      <w:r w:rsidR="008427BE">
        <w:rPr>
          <w:rFonts w:ascii="GHEA Grapalat" w:hAnsi="GHEA Grapalat"/>
        </w:rPr>
        <w:t xml:space="preserve">ного секретаря </w:t>
      </w:r>
      <w:proofErr w:type="spellStart"/>
      <w:r w:rsidR="008427BE">
        <w:rPr>
          <w:rFonts w:ascii="GHEA Grapalat" w:hAnsi="GHEA Grapalat"/>
        </w:rPr>
        <w:t>Лусине</w:t>
      </w:r>
      <w:proofErr w:type="spellEnd"/>
      <w:r w:rsidR="008427BE" w:rsidRPr="00993637">
        <w:rPr>
          <w:rFonts w:ascii="GHEA Grapalat" w:hAnsi="GHEA Grapalat"/>
        </w:rPr>
        <w:t xml:space="preserve"> </w:t>
      </w:r>
      <w:proofErr w:type="spellStart"/>
      <w:r w:rsidR="008427BE" w:rsidRPr="00993637">
        <w:rPr>
          <w:rFonts w:ascii="GHEA Grapalat" w:hAnsi="GHEA Grapalat"/>
        </w:rPr>
        <w:t>Алексаняна</w:t>
      </w:r>
      <w:proofErr w:type="spellEnd"/>
      <w:r w:rsidR="003B2F27" w:rsidRPr="00D04EA3">
        <w:rPr>
          <w:rFonts w:ascii="GHEA Grapalat" w:hAnsi="GHEA Grapalat"/>
        </w:rPr>
        <w:t>, действующего на основании устава</w:t>
      </w:r>
      <w:r w:rsidR="008427BE">
        <w:rPr>
          <w:rFonts w:ascii="GHEA Grapalat" w:hAnsi="GHEA Grapalat"/>
        </w:rPr>
        <w:t xml:space="preserve"> </w:t>
      </w:r>
      <w:proofErr w:type="spellStart"/>
      <w:r w:rsidR="008427BE" w:rsidRPr="008427BE">
        <w:rPr>
          <w:rFonts w:ascii="GHEA Grapalat" w:hAnsi="GHEA Grapalat"/>
        </w:rPr>
        <w:t>Экопатрульн</w:t>
      </w:r>
      <w:r w:rsidR="008427BE">
        <w:rPr>
          <w:rFonts w:ascii="GHEA Grapalat" w:hAnsi="GHEA Grapalat"/>
        </w:rPr>
        <w:t>ой</w:t>
      </w:r>
      <w:proofErr w:type="spellEnd"/>
      <w:r w:rsidR="008427BE" w:rsidRPr="008427BE">
        <w:rPr>
          <w:rFonts w:ascii="GHEA Grapalat" w:hAnsi="GHEA Grapalat"/>
        </w:rPr>
        <w:t xml:space="preserve"> служб</w:t>
      </w:r>
      <w:r w:rsidR="008427BE">
        <w:rPr>
          <w:rFonts w:ascii="GHEA Grapalat" w:hAnsi="GHEA Grapalat"/>
        </w:rPr>
        <w:t>ы</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r w:rsidR="008427BE" w:rsidRPr="008427BE">
        <w:rPr>
          <w:rFonts w:ascii="GHEA Grapalat" w:hAnsi="GHEA Grapalat"/>
          <w:i/>
        </w:rPr>
        <w:t>Предоставление услуг по мойке автотранспортных средств и сопутствующим работам</w:t>
      </w:r>
      <w:r w:rsidRPr="008427B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lastRenderedPageBreak/>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w:t>
      </w:r>
      <w:r w:rsidRPr="00AD29CE">
        <w:rPr>
          <w:rFonts w:ascii="GHEA Grapalat" w:hAnsi="GHEA Grapalat"/>
        </w:rPr>
        <w:lastRenderedPageBreak/>
        <w:t xml:space="preserve">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proofErr w:type="gramStart"/>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proofErr w:type="gramEnd"/>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w:t>
      </w:r>
      <w:r w:rsidRPr="00844C3A">
        <w:rPr>
          <w:rFonts w:ascii="GHEA Grapalat" w:hAnsi="GHEA Grapalat"/>
        </w:rPr>
        <w:lastRenderedPageBreak/>
        <w:t xml:space="preserve">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2"/>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BC27FB">
        <w:rPr>
          <w:rFonts w:ascii="GHEA Grapalat" w:hAnsi="GHEA Grapalat"/>
        </w:rPr>
        <w:t>25-</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3</w:t>
      </w:r>
      <w:proofErr w:type="gramStart"/>
      <w:r>
        <w:rPr>
          <w:rFonts w:ascii="GHEA Grapalat" w:hAnsi="GHEA Grapalat"/>
          <w:sz w:val="24"/>
          <w:szCs w:val="24"/>
        </w:rPr>
        <w:t xml:space="preserve"> </w:t>
      </w:r>
      <w:r w:rsidR="003B2F27">
        <w:rPr>
          <w:rFonts w:ascii="GHEA Grapalat" w:hAnsi="GHEA Grapalat"/>
          <w:sz w:val="24"/>
          <w:szCs w:val="24"/>
        </w:rPr>
        <w:t>В</w:t>
      </w:r>
      <w:proofErr w:type="gramEnd"/>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 xml:space="preserve">-сумма, </w:t>
      </w:r>
      <w:proofErr w:type="gramStart"/>
      <w:r w:rsidRPr="00F77167">
        <w:rPr>
          <w:rFonts w:ascii="GHEA Grapalat" w:hAnsi="GHEA Grapalat"/>
          <w:sz w:val="24"/>
          <w:szCs w:val="24"/>
        </w:rPr>
        <w:t>выплачиваемая</w:t>
      </w:r>
      <w:proofErr w:type="gramEnd"/>
      <w:r w:rsidRPr="00F77167">
        <w:rPr>
          <w:rFonts w:ascii="GHEA Grapalat" w:hAnsi="GHEA Grapalat"/>
          <w:sz w:val="24"/>
          <w:szCs w:val="24"/>
        </w:rPr>
        <w:t xml:space="preserve">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w:t>
      </w:r>
      <w:proofErr w:type="gramStart"/>
      <w:r w:rsidRPr="00F77167">
        <w:rPr>
          <w:rFonts w:ascii="GHEA Grapalat" w:hAnsi="GHEA Grapalat"/>
          <w:sz w:val="24"/>
          <w:szCs w:val="24"/>
        </w:rPr>
        <w:t>-и</w:t>
      </w:r>
      <w:proofErr w:type="gramEnd"/>
      <w:r w:rsidRPr="00F77167">
        <w:rPr>
          <w:rFonts w:ascii="GHEA Grapalat" w:hAnsi="GHEA Grapalat"/>
          <w:sz w:val="24"/>
          <w:szCs w:val="24"/>
        </w:rPr>
        <w:t xml:space="preserve">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r w:rsidRPr="00F77167">
        <w:rPr>
          <w:rFonts w:ascii="GHEA Grapalat" w:hAnsi="GHEA Grapalat"/>
          <w:sz w:val="24"/>
          <w:szCs w:val="24"/>
        </w:rPr>
        <w:t>-</w:t>
      </w:r>
      <w:proofErr w:type="gramEnd"/>
      <w:r w:rsidRPr="00F77167">
        <w:rPr>
          <w:rFonts w:ascii="GHEA Grapalat" w:hAnsi="GHEA Grapalat"/>
          <w:sz w:val="24"/>
          <w:szCs w:val="24"/>
        </w:rPr>
        <w:t xml:space="preserve">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lastRenderedPageBreak/>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w:t>
      </w:r>
      <w:proofErr w:type="gramEnd"/>
      <w:r w:rsidRPr="00F77167">
        <w:rPr>
          <w:rFonts w:ascii="GHEA Grapalat" w:hAnsi="GHEA Grapalat"/>
          <w:sz w:val="24"/>
          <w:szCs w:val="24"/>
        </w:rPr>
        <w:t xml:space="preserve">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3"/>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w:t>
      </w:r>
      <w:r w:rsidRPr="00AD29CE">
        <w:rPr>
          <w:rFonts w:ascii="GHEA Grapalat" w:hAnsi="GHEA Grapalat"/>
        </w:rPr>
        <w:lastRenderedPageBreak/>
        <w:t>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BC27FB">
      <w:pPr>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w:t>
      </w:r>
      <w:r w:rsidRPr="00844C3A">
        <w:rPr>
          <w:rFonts w:ascii="GHEA Grapalat" w:hAnsi="GHEA Grapalat"/>
          <w:spacing w:val="-4"/>
        </w:rPr>
        <w:lastRenderedPageBreak/>
        <w:t xml:space="preserve">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6"/>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w:t>
      </w:r>
      <w:r w:rsidRPr="00AD29CE">
        <w:rPr>
          <w:rFonts w:ascii="GHEA Grapalat" w:hAnsi="GHEA Grapalat"/>
        </w:rPr>
        <w:lastRenderedPageBreak/>
        <w:t>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w:t>
      </w:r>
      <w:r w:rsidRPr="00AD29CE">
        <w:rPr>
          <w:rFonts w:ascii="GHEA Grapalat" w:hAnsi="GHEA Grapalat"/>
        </w:rPr>
        <w:lastRenderedPageBreak/>
        <w:t xml:space="preserve">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BC27FB" w:rsidRDefault="00BC27FB">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proofErr w:type="gramStart"/>
      <w:r w:rsidR="00A61A41">
        <w:rPr>
          <w:rFonts w:ascii="GHEA Grapalat" w:hAnsi="GHEA Grapalat"/>
          <w:vertAlign w:val="superscript"/>
        </w:rPr>
        <w:t xml:space="preserve">  </w:t>
      </w:r>
      <w:r w:rsidR="00A61A41" w:rsidRPr="00A915F5">
        <w:rPr>
          <w:rStyle w:val="ezkurwreuab5ozgtqnkl"/>
          <w:i/>
          <w:sz w:val="20"/>
          <w:szCs w:val="20"/>
        </w:rPr>
        <w:t>Е</w:t>
      </w:r>
      <w:proofErr w:type="gramEnd"/>
      <w:r w:rsidR="00A61A41" w:rsidRPr="00A915F5">
        <w:rPr>
          <w:rStyle w:val="ezkurwreuab5ozgtqnkl"/>
          <w:i/>
          <w:sz w:val="20"/>
          <w:szCs w:val="20"/>
        </w:rPr>
        <w:t>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w:t>
      </w:r>
      <w:proofErr w:type="gramStart"/>
      <w:r w:rsidR="008E019D" w:rsidRPr="00812F04">
        <w:rPr>
          <w:rFonts w:ascii="GHEA Grapalat" w:hAnsi="GHEA Grapalat"/>
          <w:color w:val="000000" w:themeColor="text1"/>
        </w:rPr>
        <w:t>дств дл</w:t>
      </w:r>
      <w:proofErr w:type="gramEnd"/>
      <w:r w:rsidR="008E019D" w:rsidRPr="00812F04">
        <w:rPr>
          <w:rFonts w:ascii="GHEA Grapalat" w:hAnsi="GHEA Grapalat"/>
          <w:color w:val="000000" w:themeColor="text1"/>
        </w:rPr>
        <w:t>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w:t>
      </w:r>
      <w:proofErr w:type="gramStart"/>
      <w:r w:rsidRPr="00AD29CE">
        <w:rPr>
          <w:rFonts w:ascii="GHEA Grapalat" w:hAnsi="GHEA Grapalat"/>
        </w:rPr>
        <w:t>o</w:t>
      </w:r>
      <w:proofErr w:type="spellEnd"/>
      <w:proofErr w:type="gram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proofErr w:type="gramStart"/>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w:t>
      </w:r>
      <w:r w:rsidRPr="00AD29CE">
        <w:rPr>
          <w:rFonts w:ascii="GHEA Grapalat" w:hAnsi="GHEA Grapalat"/>
        </w:rPr>
        <w:lastRenderedPageBreak/>
        <w:t>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3"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678"/>
        <w:gridCol w:w="4111"/>
      </w:tblGrid>
      <w:tr w:rsidR="003B2F27" w:rsidRPr="00C51467" w:rsidTr="008427BE">
        <w:trPr>
          <w:jc w:val="center"/>
        </w:trPr>
        <w:tc>
          <w:tcPr>
            <w:tcW w:w="4678" w:type="dxa"/>
          </w:tcPr>
          <w:p w:rsidR="003B2F2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8427BE" w:rsidRPr="00BC27FB" w:rsidRDefault="008427BE" w:rsidP="008427BE">
            <w:pPr>
              <w:widowControl w:val="0"/>
              <w:jc w:val="center"/>
              <w:rPr>
                <w:rFonts w:ascii="GHEA Grapalat" w:hAnsi="GHEA Grapalat"/>
                <w:b/>
                <w:sz w:val="22"/>
              </w:rPr>
            </w:pPr>
            <w:proofErr w:type="spellStart"/>
            <w:r w:rsidRPr="00BC27FB">
              <w:rPr>
                <w:rFonts w:ascii="GHEA Grapalat" w:hAnsi="GHEA Grapalat"/>
                <w:b/>
                <w:sz w:val="22"/>
              </w:rPr>
              <w:t>Экопатрульная</w:t>
            </w:r>
            <w:proofErr w:type="spellEnd"/>
            <w:r w:rsidRPr="00BC27FB">
              <w:rPr>
                <w:rFonts w:ascii="GHEA Grapalat" w:hAnsi="GHEA Grapalat"/>
                <w:b/>
                <w:sz w:val="22"/>
              </w:rPr>
              <w:t xml:space="preserve"> Служба</w:t>
            </w:r>
          </w:p>
          <w:p w:rsidR="008427BE" w:rsidRPr="00BC27FB" w:rsidRDefault="008427BE" w:rsidP="008427BE">
            <w:pPr>
              <w:widowControl w:val="0"/>
              <w:jc w:val="center"/>
              <w:rPr>
                <w:rFonts w:ascii="GHEA Grapalat" w:hAnsi="GHEA Grapalat"/>
                <w:b/>
                <w:sz w:val="22"/>
              </w:rPr>
            </w:pPr>
            <w:r w:rsidRPr="00BC27FB">
              <w:rPr>
                <w:rFonts w:ascii="GHEA Grapalat" w:hAnsi="GHEA Grapalat"/>
                <w:b/>
                <w:sz w:val="22"/>
              </w:rPr>
              <w:t xml:space="preserve"> Министерства окружающей среды</w:t>
            </w:r>
          </w:p>
          <w:p w:rsidR="008427BE" w:rsidRPr="00BC27FB" w:rsidRDefault="008427BE" w:rsidP="008427BE">
            <w:pPr>
              <w:widowControl w:val="0"/>
              <w:jc w:val="center"/>
              <w:rPr>
                <w:rFonts w:ascii="GHEA Grapalat" w:hAnsi="GHEA Grapalat"/>
                <w:b/>
                <w:sz w:val="22"/>
              </w:rPr>
            </w:pPr>
            <w:r w:rsidRPr="00BC27FB">
              <w:rPr>
                <w:rFonts w:ascii="GHEA Grapalat" w:hAnsi="GHEA Grapalat"/>
                <w:b/>
                <w:sz w:val="22"/>
              </w:rPr>
              <w:t xml:space="preserve">город Ереван, улица А. </w:t>
            </w:r>
            <w:proofErr w:type="spellStart"/>
            <w:r w:rsidRPr="00BC27FB">
              <w:rPr>
                <w:rFonts w:ascii="GHEA Grapalat" w:hAnsi="GHEA Grapalat"/>
                <w:b/>
                <w:sz w:val="22"/>
              </w:rPr>
              <w:t>Арменакяна</w:t>
            </w:r>
            <w:proofErr w:type="spellEnd"/>
            <w:r w:rsidRPr="00BC27FB">
              <w:rPr>
                <w:rFonts w:ascii="GHEA Grapalat" w:hAnsi="GHEA Grapalat"/>
                <w:b/>
                <w:sz w:val="22"/>
              </w:rPr>
              <w:t>, 129</w:t>
            </w:r>
          </w:p>
          <w:p w:rsidR="008427BE" w:rsidRPr="00BC27FB" w:rsidRDefault="008427BE" w:rsidP="008427BE">
            <w:pPr>
              <w:widowControl w:val="0"/>
              <w:jc w:val="center"/>
              <w:rPr>
                <w:rFonts w:ascii="GHEA Grapalat" w:hAnsi="GHEA Grapalat"/>
                <w:b/>
                <w:sz w:val="22"/>
              </w:rPr>
            </w:pPr>
            <w:r w:rsidRPr="00BC27FB">
              <w:rPr>
                <w:rFonts w:ascii="GHEA Grapalat" w:hAnsi="GHEA Grapalat"/>
                <w:b/>
                <w:sz w:val="22"/>
              </w:rPr>
              <w:t>Операционное управление Минфин РА</w:t>
            </w:r>
          </w:p>
          <w:p w:rsidR="008427BE" w:rsidRPr="00BC27FB" w:rsidRDefault="008427BE" w:rsidP="00BC27FB">
            <w:pPr>
              <w:widowControl w:val="0"/>
              <w:ind w:left="-108" w:right="-392"/>
              <w:rPr>
                <w:rFonts w:ascii="GHEA Grapalat" w:hAnsi="GHEA Grapalat"/>
                <w:b/>
                <w:sz w:val="22"/>
              </w:rPr>
            </w:pPr>
            <w:r w:rsidRPr="00BC27FB">
              <w:rPr>
                <w:rFonts w:ascii="GHEA Grapalat" w:hAnsi="GHEA Grapalat"/>
                <w:b/>
                <w:sz w:val="22"/>
              </w:rPr>
              <w:t>Номер счета бенефициара: 900011023265</w:t>
            </w:r>
          </w:p>
          <w:p w:rsidR="00BC27FB" w:rsidRPr="00BC27FB" w:rsidRDefault="00BC27FB" w:rsidP="00BC27FB">
            <w:pPr>
              <w:widowControl w:val="0"/>
              <w:ind w:left="-108" w:right="-392"/>
              <w:jc w:val="center"/>
              <w:rPr>
                <w:rFonts w:ascii="GHEA Grapalat" w:hAnsi="GHEA Grapalat"/>
                <w:b/>
                <w:sz w:val="22"/>
              </w:rPr>
            </w:pPr>
            <w:r w:rsidRPr="00BC27FB">
              <w:rPr>
                <w:rFonts w:ascii="GHEA Grapalat" w:hAnsi="GHEA Grapalat"/>
                <w:b/>
                <w:sz w:val="22"/>
              </w:rPr>
              <w:t>УНН бенефициара: 00476409</w:t>
            </w:r>
          </w:p>
          <w:p w:rsidR="00BC27FB" w:rsidRPr="00BC27FB" w:rsidRDefault="00BC27FB" w:rsidP="00BC27FB">
            <w:pPr>
              <w:widowControl w:val="0"/>
              <w:ind w:left="-108" w:right="-392"/>
              <w:jc w:val="center"/>
              <w:rPr>
                <w:rFonts w:ascii="GHEA Grapalat" w:hAnsi="GHEA Grapalat"/>
                <w:b/>
                <w:sz w:val="22"/>
              </w:rPr>
            </w:pPr>
            <w:r w:rsidRPr="00BC27FB">
              <w:rPr>
                <w:rFonts w:ascii="GHEA Grapalat" w:hAnsi="GHEA Grapalat"/>
                <w:b/>
                <w:sz w:val="22"/>
              </w:rPr>
              <w:t>Генеральный секретарь</w:t>
            </w:r>
          </w:p>
          <w:p w:rsidR="00BC27FB" w:rsidRPr="00BC27FB" w:rsidRDefault="00BC27FB" w:rsidP="00BC27FB">
            <w:pPr>
              <w:widowControl w:val="0"/>
              <w:ind w:left="-108" w:right="-392"/>
              <w:jc w:val="center"/>
              <w:rPr>
                <w:rFonts w:ascii="GHEA Grapalat" w:hAnsi="GHEA Grapalat"/>
                <w:b/>
                <w:sz w:val="22"/>
              </w:rPr>
            </w:pPr>
            <w:r w:rsidRPr="00BC27FB">
              <w:rPr>
                <w:rFonts w:ascii="GHEA Grapalat" w:hAnsi="GHEA Grapalat"/>
                <w:b/>
                <w:sz w:val="22"/>
              </w:rPr>
              <w:t xml:space="preserve"> </w:t>
            </w:r>
            <w:proofErr w:type="spellStart"/>
            <w:r w:rsidRPr="00BC27FB">
              <w:rPr>
                <w:rFonts w:ascii="GHEA Grapalat" w:hAnsi="GHEA Grapalat"/>
                <w:b/>
                <w:sz w:val="22"/>
              </w:rPr>
              <w:t>Экопатрульной</w:t>
            </w:r>
            <w:proofErr w:type="spellEnd"/>
            <w:r w:rsidRPr="00BC27FB">
              <w:rPr>
                <w:rFonts w:ascii="GHEA Grapalat" w:hAnsi="GHEA Grapalat"/>
                <w:b/>
                <w:sz w:val="22"/>
              </w:rPr>
              <w:t xml:space="preserve">  службы</w:t>
            </w:r>
          </w:p>
          <w:p w:rsidR="00BC27FB" w:rsidRPr="00BC27FB" w:rsidRDefault="00BC27FB" w:rsidP="00BC27FB">
            <w:pPr>
              <w:widowControl w:val="0"/>
              <w:ind w:left="-108" w:right="-392"/>
              <w:jc w:val="center"/>
              <w:rPr>
                <w:rFonts w:ascii="GHEA Grapalat" w:hAnsi="GHEA Grapalat"/>
                <w:b/>
              </w:rPr>
            </w:pPr>
            <w:proofErr w:type="spellStart"/>
            <w:r w:rsidRPr="00BC27FB">
              <w:rPr>
                <w:rFonts w:ascii="GHEA Grapalat" w:hAnsi="GHEA Grapalat"/>
                <w:b/>
                <w:sz w:val="22"/>
              </w:rPr>
              <w:t>Лусине</w:t>
            </w:r>
            <w:proofErr w:type="spellEnd"/>
            <w:r w:rsidRPr="00BC27FB">
              <w:rPr>
                <w:rFonts w:ascii="GHEA Grapalat" w:hAnsi="GHEA Grapalat"/>
                <w:b/>
                <w:sz w:val="22"/>
              </w:rPr>
              <w:t xml:space="preserve"> </w:t>
            </w:r>
            <w:proofErr w:type="spellStart"/>
            <w:r w:rsidRPr="00BC27FB">
              <w:rPr>
                <w:rFonts w:ascii="GHEA Grapalat" w:hAnsi="GHEA Grapalat"/>
                <w:b/>
                <w:sz w:val="22"/>
              </w:rPr>
              <w:t>Алексанян</w:t>
            </w:r>
            <w:proofErr w:type="spellEnd"/>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8427BE" w:rsidRDefault="003B2F27" w:rsidP="005B7138">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8427BE">
        <w:trPr>
          <w:jc w:val="center"/>
        </w:trPr>
        <w:tc>
          <w:tcPr>
            <w:tcW w:w="4678"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4"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BC27FB">
        <w:rPr>
          <w:rFonts w:ascii="GHEA Grapalat" w:hAnsi="GHEA Grapalat"/>
          <w:i/>
        </w:rPr>
        <w:t xml:space="preserve"> </w:t>
      </w:r>
      <w:r w:rsidR="00BC27FB" w:rsidRPr="00BC27FB">
        <w:rPr>
          <w:rFonts w:ascii="GHEA Grapalat" w:hAnsi="GHEA Grapalat"/>
          <w:i/>
        </w:rPr>
        <w:t>"</w:t>
      </w:r>
      <w:r w:rsidR="00CB2342">
        <w:rPr>
          <w:rFonts w:ascii="GHEA Grapalat" w:hAnsi="GHEA Grapalat"/>
          <w:i/>
        </w:rPr>
        <w:t>МОСЭПС-ПУпЗК-25/12</w:t>
      </w:r>
      <w:r w:rsidR="00BC27FB" w:rsidRPr="00BC27FB">
        <w:rPr>
          <w:rFonts w:ascii="GHEA Grapalat" w:hAnsi="GHEA Grapalat"/>
          <w:i/>
        </w:rPr>
        <w:t>"</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0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21"/>
        <w:gridCol w:w="1174"/>
        <w:gridCol w:w="1355"/>
        <w:gridCol w:w="822"/>
        <w:gridCol w:w="1259"/>
        <w:gridCol w:w="1636"/>
      </w:tblGrid>
      <w:tr w:rsidR="003B2F27" w:rsidRPr="00E40AC8" w:rsidTr="00CE0309">
        <w:trPr>
          <w:trHeight w:val="428"/>
          <w:jc w:val="center"/>
        </w:trPr>
        <w:tc>
          <w:tcPr>
            <w:tcW w:w="10866" w:type="dxa"/>
            <w:gridSpan w:val="8"/>
          </w:tcPr>
          <w:p w:rsidR="003B2F27" w:rsidRPr="00E40AC8" w:rsidRDefault="003B2F27" w:rsidP="00CE0309">
            <w:pPr>
              <w:widowControl w:val="0"/>
              <w:tabs>
                <w:tab w:val="left" w:pos="693"/>
              </w:tabs>
              <w:spacing w:after="120"/>
              <w:ind w:left="268" w:firstLine="567"/>
              <w:jc w:val="center"/>
              <w:rPr>
                <w:rFonts w:ascii="GHEA Grapalat" w:hAnsi="GHEA Grapalat"/>
                <w:sz w:val="20"/>
              </w:rPr>
            </w:pPr>
            <w:r w:rsidRPr="00E40AC8">
              <w:rPr>
                <w:rFonts w:ascii="GHEA Grapalat" w:hAnsi="GHEA Grapalat"/>
                <w:sz w:val="20"/>
              </w:rPr>
              <w:t>Услуги</w:t>
            </w:r>
          </w:p>
        </w:tc>
      </w:tr>
      <w:tr w:rsidR="003B2F27" w:rsidRPr="00E40AC8" w:rsidTr="00CE0309">
        <w:trPr>
          <w:trHeight w:val="250"/>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13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CE0309">
        <w:trPr>
          <w:trHeight w:val="508"/>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133"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24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41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9"/>
              <w:t>**</w:t>
            </w:r>
          </w:p>
        </w:tc>
      </w:tr>
      <w:tr w:rsidR="00BC27FB" w:rsidRPr="00E40AC8" w:rsidTr="00CE0309">
        <w:trPr>
          <w:trHeight w:val="281"/>
          <w:jc w:val="center"/>
        </w:trPr>
        <w:tc>
          <w:tcPr>
            <w:tcW w:w="1880" w:type="dxa"/>
          </w:tcPr>
          <w:p w:rsidR="00BC27FB" w:rsidRPr="00E40AC8" w:rsidRDefault="00BC27FB" w:rsidP="00BC27FB">
            <w:pPr>
              <w:widowControl w:val="0"/>
              <w:spacing w:after="120"/>
              <w:jc w:val="center"/>
              <w:rPr>
                <w:rFonts w:ascii="GHEA Grapalat" w:hAnsi="GHEA Grapalat"/>
                <w:sz w:val="20"/>
              </w:rPr>
            </w:pPr>
            <w:r>
              <w:rPr>
                <w:rFonts w:ascii="GHEA Grapalat" w:hAnsi="GHEA Grapalat"/>
                <w:sz w:val="20"/>
              </w:rPr>
              <w:t>1</w:t>
            </w:r>
          </w:p>
        </w:tc>
        <w:tc>
          <w:tcPr>
            <w:tcW w:w="1846" w:type="dxa"/>
          </w:tcPr>
          <w:p w:rsidR="00BC27FB" w:rsidRPr="00A77091" w:rsidRDefault="00BC27FB" w:rsidP="00BC27FB">
            <w:pPr>
              <w:widowControl w:val="0"/>
              <w:spacing w:after="120"/>
              <w:jc w:val="center"/>
              <w:rPr>
                <w:rFonts w:ascii="GHEA Grapalat" w:hAnsi="GHEA Grapalat"/>
                <w:sz w:val="20"/>
                <w:lang w:val="en-US"/>
              </w:rPr>
            </w:pPr>
            <w:r w:rsidRPr="00BC27FB">
              <w:rPr>
                <w:rFonts w:ascii="GHEA Grapalat" w:hAnsi="GHEA Grapalat"/>
                <w:sz w:val="20"/>
              </w:rPr>
              <w:t>50111180/</w:t>
            </w:r>
            <w:r w:rsidR="00A77091">
              <w:rPr>
                <w:rFonts w:ascii="GHEA Grapalat" w:hAnsi="GHEA Grapalat"/>
                <w:sz w:val="20"/>
                <w:lang w:val="en-US"/>
              </w:rPr>
              <w:t>4</w:t>
            </w:r>
          </w:p>
        </w:tc>
        <w:tc>
          <w:tcPr>
            <w:tcW w:w="2133" w:type="dxa"/>
          </w:tcPr>
          <w:p w:rsidR="00BC27FB" w:rsidRPr="00E40AC8" w:rsidRDefault="00A77091" w:rsidP="00BC27FB">
            <w:pPr>
              <w:widowControl w:val="0"/>
              <w:rPr>
                <w:rFonts w:ascii="GHEA Grapalat" w:hAnsi="GHEA Grapalat"/>
                <w:sz w:val="20"/>
              </w:rPr>
            </w:pPr>
            <w:r w:rsidRPr="00A77091">
              <w:rPr>
                <w:rFonts w:ascii="GHEA Grapalat" w:hAnsi="GHEA Grapalat"/>
                <w:sz w:val="20"/>
              </w:rPr>
              <w:t>Технические характеристики прилагаются.</w:t>
            </w:r>
          </w:p>
        </w:tc>
        <w:tc>
          <w:tcPr>
            <w:tcW w:w="1174" w:type="dxa"/>
          </w:tcPr>
          <w:p w:rsidR="00BC27FB" w:rsidRPr="00BC27FB" w:rsidRDefault="00BC27FB" w:rsidP="00BC27FB">
            <w:pPr>
              <w:widowControl w:val="0"/>
              <w:rPr>
                <w:rFonts w:ascii="GHEA Grapalat" w:hAnsi="GHEA Grapalat"/>
                <w:sz w:val="20"/>
              </w:rPr>
            </w:pPr>
            <w:r w:rsidRPr="00BC27FB">
              <w:rPr>
                <w:rFonts w:ascii="GHEA Grapalat" w:hAnsi="GHEA Grapalat"/>
                <w:sz w:val="20"/>
              </w:rPr>
              <w:t>драм</w:t>
            </w:r>
          </w:p>
        </w:tc>
        <w:tc>
          <w:tcPr>
            <w:tcW w:w="1355" w:type="dxa"/>
          </w:tcPr>
          <w:p w:rsidR="00BC27FB" w:rsidRPr="00A77091" w:rsidRDefault="00A77091" w:rsidP="00BC27FB">
            <w:pPr>
              <w:widowControl w:val="0"/>
              <w:rPr>
                <w:rFonts w:ascii="GHEA Grapalat" w:hAnsi="GHEA Grapalat"/>
                <w:sz w:val="20"/>
                <w:lang w:val="en-US"/>
              </w:rPr>
            </w:pPr>
            <w:r>
              <w:rPr>
                <w:rFonts w:ascii="GHEA Grapalat" w:hAnsi="GHEA Grapalat"/>
                <w:sz w:val="20"/>
                <w:lang w:val="en-US"/>
              </w:rPr>
              <w:t>2632500</w:t>
            </w:r>
          </w:p>
        </w:tc>
        <w:tc>
          <w:tcPr>
            <w:tcW w:w="822" w:type="dxa"/>
          </w:tcPr>
          <w:p w:rsidR="00BC27FB" w:rsidRPr="00A77091" w:rsidRDefault="00A77091" w:rsidP="00BC27FB">
            <w:pPr>
              <w:widowControl w:val="0"/>
              <w:rPr>
                <w:rFonts w:ascii="GHEA Grapalat" w:hAnsi="GHEA Grapalat"/>
                <w:sz w:val="20"/>
                <w:lang w:val="en-US"/>
              </w:rPr>
            </w:pPr>
            <w:r>
              <w:rPr>
                <w:rFonts w:ascii="GHEA Grapalat" w:hAnsi="GHEA Grapalat"/>
                <w:sz w:val="20"/>
                <w:lang w:val="en-US"/>
              </w:rPr>
              <w:t>1</w:t>
            </w:r>
          </w:p>
        </w:tc>
        <w:tc>
          <w:tcPr>
            <w:tcW w:w="1244" w:type="dxa"/>
          </w:tcPr>
          <w:p w:rsidR="00E15022" w:rsidRPr="00E15022" w:rsidRDefault="00E15022" w:rsidP="00E15022">
            <w:pPr>
              <w:widowControl w:val="0"/>
              <w:rPr>
                <w:rFonts w:ascii="GHEA Grapalat" w:hAnsi="GHEA Grapalat"/>
                <w:sz w:val="20"/>
              </w:rPr>
            </w:pPr>
            <w:proofErr w:type="spellStart"/>
            <w:r w:rsidRPr="00E15022">
              <w:rPr>
                <w:rFonts w:ascii="GHEA Grapalat" w:hAnsi="GHEA Grapalat"/>
                <w:sz w:val="20"/>
              </w:rPr>
              <w:t>Сюникская</w:t>
            </w:r>
            <w:proofErr w:type="spellEnd"/>
            <w:r w:rsidRPr="00E15022">
              <w:rPr>
                <w:rFonts w:ascii="GHEA Grapalat" w:hAnsi="GHEA Grapalat"/>
                <w:sz w:val="20"/>
              </w:rPr>
              <w:t xml:space="preserve"> область Республики Армения</w:t>
            </w:r>
          </w:p>
          <w:p w:rsidR="00BC27FB" w:rsidRPr="00BC27FB" w:rsidRDefault="00E15022" w:rsidP="00E15022">
            <w:pPr>
              <w:widowControl w:val="0"/>
              <w:rPr>
                <w:rFonts w:ascii="GHEA Grapalat" w:hAnsi="GHEA Grapalat"/>
                <w:sz w:val="20"/>
              </w:rPr>
            </w:pPr>
            <w:r w:rsidRPr="00E15022">
              <w:rPr>
                <w:rFonts w:ascii="GHEA Grapalat" w:hAnsi="GHEA Grapalat"/>
                <w:sz w:val="20"/>
              </w:rPr>
              <w:t>город Капан</w:t>
            </w:r>
          </w:p>
        </w:tc>
        <w:tc>
          <w:tcPr>
            <w:tcW w:w="412" w:type="dxa"/>
          </w:tcPr>
          <w:p w:rsidR="00BC27FB" w:rsidRPr="00BC27FB" w:rsidRDefault="00092396" w:rsidP="00BC27FB">
            <w:pPr>
              <w:widowControl w:val="0"/>
              <w:rPr>
                <w:rFonts w:ascii="GHEA Grapalat" w:hAnsi="GHEA Grapalat"/>
                <w:sz w:val="20"/>
              </w:rPr>
            </w:pPr>
            <w:r w:rsidRPr="00092396">
              <w:rPr>
                <w:rFonts w:ascii="GHEA Grapalat" w:hAnsi="GHEA Grapalat"/>
                <w:sz w:val="20"/>
              </w:rPr>
              <w:t>Оказание услуг осуществляется с момента вступления договора в силу и до 25 декабря текущего года</w:t>
            </w:r>
          </w:p>
        </w:tc>
      </w:tr>
      <w:tr w:rsidR="00092396" w:rsidRPr="00E40AC8" w:rsidTr="00CE0309">
        <w:trPr>
          <w:trHeight w:val="445"/>
          <w:jc w:val="center"/>
        </w:trPr>
        <w:tc>
          <w:tcPr>
            <w:tcW w:w="1880" w:type="dxa"/>
          </w:tcPr>
          <w:p w:rsidR="00092396" w:rsidRPr="00E40AC8" w:rsidRDefault="00092396" w:rsidP="00092396">
            <w:pPr>
              <w:widowControl w:val="0"/>
              <w:spacing w:after="120"/>
              <w:jc w:val="center"/>
              <w:rPr>
                <w:rFonts w:ascii="GHEA Grapalat" w:hAnsi="GHEA Grapalat"/>
                <w:sz w:val="20"/>
              </w:rPr>
            </w:pPr>
            <w:r>
              <w:rPr>
                <w:rFonts w:ascii="GHEA Grapalat" w:hAnsi="GHEA Grapalat"/>
                <w:sz w:val="20"/>
              </w:rPr>
              <w:t>2</w:t>
            </w:r>
          </w:p>
        </w:tc>
        <w:tc>
          <w:tcPr>
            <w:tcW w:w="1846" w:type="dxa"/>
          </w:tcPr>
          <w:p w:rsidR="00092396" w:rsidRPr="00A77091" w:rsidRDefault="00092396" w:rsidP="00092396">
            <w:pPr>
              <w:widowControl w:val="0"/>
              <w:spacing w:after="120"/>
              <w:jc w:val="center"/>
              <w:rPr>
                <w:rFonts w:ascii="GHEA Grapalat" w:hAnsi="GHEA Grapalat"/>
                <w:sz w:val="20"/>
                <w:lang w:val="en-US"/>
              </w:rPr>
            </w:pPr>
            <w:r w:rsidRPr="00092396">
              <w:rPr>
                <w:rFonts w:ascii="GHEA Grapalat" w:hAnsi="GHEA Grapalat"/>
                <w:sz w:val="20"/>
              </w:rPr>
              <w:t>50111180/</w:t>
            </w:r>
            <w:r w:rsidR="00A77091">
              <w:rPr>
                <w:rFonts w:ascii="GHEA Grapalat" w:hAnsi="GHEA Grapalat"/>
                <w:sz w:val="20"/>
                <w:lang w:val="en-US"/>
              </w:rPr>
              <w:t>5</w:t>
            </w:r>
          </w:p>
        </w:tc>
        <w:tc>
          <w:tcPr>
            <w:tcW w:w="2133" w:type="dxa"/>
          </w:tcPr>
          <w:p w:rsidR="00092396" w:rsidRPr="00E40AC8" w:rsidRDefault="00A77091" w:rsidP="00092396">
            <w:pPr>
              <w:widowControl w:val="0"/>
              <w:rPr>
                <w:rFonts w:ascii="GHEA Grapalat" w:hAnsi="GHEA Grapalat"/>
                <w:sz w:val="20"/>
              </w:rPr>
            </w:pPr>
            <w:r w:rsidRPr="00A77091">
              <w:rPr>
                <w:rFonts w:ascii="GHEA Grapalat" w:hAnsi="GHEA Grapalat"/>
                <w:sz w:val="20"/>
              </w:rPr>
              <w:t>Технические характеристики прилагаются.</w:t>
            </w:r>
          </w:p>
        </w:tc>
        <w:tc>
          <w:tcPr>
            <w:tcW w:w="1174" w:type="dxa"/>
          </w:tcPr>
          <w:p w:rsidR="00092396" w:rsidRPr="00E40AC8" w:rsidRDefault="00092396" w:rsidP="00092396">
            <w:pPr>
              <w:widowControl w:val="0"/>
              <w:spacing w:after="120"/>
              <w:jc w:val="center"/>
              <w:rPr>
                <w:rFonts w:ascii="GHEA Grapalat" w:hAnsi="GHEA Grapalat"/>
                <w:sz w:val="20"/>
              </w:rPr>
            </w:pPr>
            <w:r>
              <w:rPr>
                <w:rFonts w:ascii="GHEA Grapalat" w:hAnsi="GHEA Grapalat"/>
                <w:sz w:val="20"/>
              </w:rPr>
              <w:t>драм</w:t>
            </w:r>
          </w:p>
        </w:tc>
        <w:tc>
          <w:tcPr>
            <w:tcW w:w="1355" w:type="dxa"/>
          </w:tcPr>
          <w:p w:rsidR="00092396" w:rsidRPr="00A77091" w:rsidRDefault="00A77091" w:rsidP="00092396">
            <w:pPr>
              <w:jc w:val="center"/>
              <w:rPr>
                <w:rFonts w:ascii="GHEA Grapalat" w:hAnsi="GHEA Grapalat"/>
                <w:sz w:val="20"/>
                <w:lang w:val="en-US"/>
              </w:rPr>
            </w:pPr>
            <w:r>
              <w:rPr>
                <w:rFonts w:ascii="GHEA Grapalat" w:hAnsi="GHEA Grapalat"/>
                <w:sz w:val="20"/>
                <w:lang w:val="en-US"/>
              </w:rPr>
              <w:t>607500</w:t>
            </w:r>
          </w:p>
        </w:tc>
        <w:tc>
          <w:tcPr>
            <w:tcW w:w="822" w:type="dxa"/>
          </w:tcPr>
          <w:p w:rsidR="00092396" w:rsidRPr="00A77091" w:rsidRDefault="00A77091" w:rsidP="00092396">
            <w:pPr>
              <w:jc w:val="center"/>
              <w:rPr>
                <w:rFonts w:ascii="GHEA Grapalat" w:hAnsi="GHEA Grapalat"/>
                <w:sz w:val="20"/>
                <w:lang w:val="en-US"/>
              </w:rPr>
            </w:pPr>
            <w:r>
              <w:rPr>
                <w:rFonts w:ascii="GHEA Grapalat" w:hAnsi="GHEA Grapalat"/>
                <w:sz w:val="20"/>
                <w:lang w:val="en-US"/>
              </w:rPr>
              <w:t>1</w:t>
            </w:r>
          </w:p>
        </w:tc>
        <w:tc>
          <w:tcPr>
            <w:tcW w:w="1244" w:type="dxa"/>
          </w:tcPr>
          <w:p w:rsidR="00E15022" w:rsidRPr="00E15022" w:rsidRDefault="00E15022" w:rsidP="00E15022">
            <w:pPr>
              <w:widowControl w:val="0"/>
              <w:spacing w:after="120"/>
              <w:jc w:val="center"/>
              <w:rPr>
                <w:rFonts w:ascii="GHEA Grapalat" w:hAnsi="GHEA Grapalat"/>
                <w:sz w:val="20"/>
              </w:rPr>
            </w:pPr>
            <w:proofErr w:type="spellStart"/>
            <w:r w:rsidRPr="00E15022">
              <w:rPr>
                <w:rFonts w:ascii="GHEA Grapalat" w:hAnsi="GHEA Grapalat"/>
                <w:sz w:val="20"/>
              </w:rPr>
              <w:t>Сюникская</w:t>
            </w:r>
            <w:proofErr w:type="spellEnd"/>
            <w:r w:rsidRPr="00E15022">
              <w:rPr>
                <w:rFonts w:ascii="GHEA Grapalat" w:hAnsi="GHEA Grapalat"/>
                <w:sz w:val="20"/>
              </w:rPr>
              <w:t xml:space="preserve"> область Республики Армения</w:t>
            </w:r>
          </w:p>
          <w:p w:rsidR="00092396" w:rsidRPr="00E40AC8" w:rsidRDefault="00E15022" w:rsidP="00E15022">
            <w:pPr>
              <w:widowControl w:val="0"/>
              <w:spacing w:after="120"/>
              <w:jc w:val="center"/>
              <w:rPr>
                <w:rFonts w:ascii="GHEA Grapalat" w:hAnsi="GHEA Grapalat"/>
                <w:sz w:val="20"/>
              </w:rPr>
            </w:pPr>
            <w:r w:rsidRPr="00E15022">
              <w:rPr>
                <w:rFonts w:ascii="GHEA Grapalat" w:hAnsi="GHEA Grapalat"/>
                <w:sz w:val="20"/>
              </w:rPr>
              <w:t>Горис</w:t>
            </w:r>
          </w:p>
        </w:tc>
        <w:tc>
          <w:tcPr>
            <w:tcW w:w="412" w:type="dxa"/>
          </w:tcPr>
          <w:p w:rsidR="00092396" w:rsidRPr="00E40AC8" w:rsidRDefault="00092396" w:rsidP="00092396">
            <w:pPr>
              <w:widowControl w:val="0"/>
              <w:spacing w:after="120"/>
              <w:jc w:val="center"/>
              <w:rPr>
                <w:rFonts w:ascii="GHEA Grapalat" w:hAnsi="GHEA Grapalat"/>
                <w:sz w:val="20"/>
              </w:rPr>
            </w:pPr>
            <w:r w:rsidRPr="00092396">
              <w:rPr>
                <w:rFonts w:ascii="GHEA Grapalat" w:hAnsi="GHEA Grapalat"/>
                <w:sz w:val="20"/>
              </w:rPr>
              <w:t>Оказание услуг осуществляется с момента вступления договора в силу и до 25 декабря текущего года</w:t>
            </w:r>
          </w:p>
        </w:tc>
      </w:tr>
      <w:tr w:rsidR="00092396" w:rsidRPr="00E40AC8" w:rsidTr="00CE0309">
        <w:trPr>
          <w:trHeight w:val="311"/>
          <w:jc w:val="center"/>
        </w:trPr>
        <w:tc>
          <w:tcPr>
            <w:tcW w:w="1880" w:type="dxa"/>
          </w:tcPr>
          <w:p w:rsidR="00092396" w:rsidRDefault="00092396" w:rsidP="00092396">
            <w:pPr>
              <w:widowControl w:val="0"/>
              <w:spacing w:after="120"/>
              <w:jc w:val="center"/>
              <w:rPr>
                <w:rFonts w:ascii="GHEA Grapalat" w:hAnsi="GHEA Grapalat"/>
                <w:sz w:val="20"/>
              </w:rPr>
            </w:pPr>
            <w:r>
              <w:rPr>
                <w:rFonts w:ascii="GHEA Grapalat" w:hAnsi="GHEA Grapalat"/>
                <w:sz w:val="20"/>
              </w:rPr>
              <w:t>3</w:t>
            </w:r>
          </w:p>
        </w:tc>
        <w:tc>
          <w:tcPr>
            <w:tcW w:w="1846" w:type="dxa"/>
          </w:tcPr>
          <w:p w:rsidR="00092396" w:rsidRPr="00A77091" w:rsidRDefault="00092396" w:rsidP="00092396">
            <w:pPr>
              <w:widowControl w:val="0"/>
              <w:spacing w:after="120"/>
              <w:jc w:val="center"/>
              <w:rPr>
                <w:rFonts w:ascii="GHEA Grapalat" w:hAnsi="GHEA Grapalat"/>
                <w:sz w:val="20"/>
                <w:lang w:val="en-US"/>
              </w:rPr>
            </w:pPr>
            <w:r w:rsidRPr="00092396">
              <w:rPr>
                <w:rFonts w:ascii="GHEA Grapalat" w:hAnsi="GHEA Grapalat"/>
                <w:sz w:val="20"/>
              </w:rPr>
              <w:t>50111180/</w:t>
            </w:r>
            <w:r w:rsidR="00A77091">
              <w:rPr>
                <w:rFonts w:ascii="GHEA Grapalat" w:hAnsi="GHEA Grapalat"/>
                <w:sz w:val="20"/>
                <w:lang w:val="en-US"/>
              </w:rPr>
              <w:t>6</w:t>
            </w:r>
          </w:p>
        </w:tc>
        <w:tc>
          <w:tcPr>
            <w:tcW w:w="2133" w:type="dxa"/>
          </w:tcPr>
          <w:p w:rsidR="00092396" w:rsidRPr="00E40AC8" w:rsidRDefault="00092396" w:rsidP="00A77091">
            <w:pPr>
              <w:widowControl w:val="0"/>
              <w:rPr>
                <w:rFonts w:ascii="GHEA Grapalat" w:hAnsi="GHEA Grapalat"/>
                <w:sz w:val="20"/>
              </w:rPr>
            </w:pPr>
            <w:r w:rsidRPr="00092396">
              <w:rPr>
                <w:rFonts w:ascii="GHEA Grapalat" w:hAnsi="GHEA Grapalat"/>
                <w:sz w:val="20"/>
              </w:rPr>
              <w:t xml:space="preserve"> </w:t>
            </w:r>
            <w:r w:rsidR="00A77091" w:rsidRPr="00A77091">
              <w:rPr>
                <w:rFonts w:ascii="GHEA Grapalat" w:hAnsi="GHEA Grapalat"/>
                <w:sz w:val="20"/>
              </w:rPr>
              <w:t>Технические характеристики прилагаются.</w:t>
            </w:r>
          </w:p>
        </w:tc>
        <w:tc>
          <w:tcPr>
            <w:tcW w:w="1174" w:type="dxa"/>
          </w:tcPr>
          <w:p w:rsidR="00092396" w:rsidRPr="00E40AC8" w:rsidRDefault="00092396" w:rsidP="00092396">
            <w:pPr>
              <w:widowControl w:val="0"/>
              <w:spacing w:after="120"/>
              <w:jc w:val="center"/>
              <w:rPr>
                <w:rFonts w:ascii="GHEA Grapalat" w:hAnsi="GHEA Grapalat"/>
                <w:sz w:val="20"/>
              </w:rPr>
            </w:pPr>
            <w:r>
              <w:rPr>
                <w:rFonts w:ascii="GHEA Grapalat" w:hAnsi="GHEA Grapalat"/>
                <w:sz w:val="20"/>
              </w:rPr>
              <w:t>драм</w:t>
            </w:r>
          </w:p>
        </w:tc>
        <w:tc>
          <w:tcPr>
            <w:tcW w:w="1355" w:type="dxa"/>
          </w:tcPr>
          <w:p w:rsidR="00092396" w:rsidRPr="00A77091" w:rsidRDefault="00A77091" w:rsidP="00092396">
            <w:pPr>
              <w:jc w:val="center"/>
              <w:rPr>
                <w:rFonts w:ascii="GHEA Grapalat" w:hAnsi="GHEA Grapalat"/>
                <w:sz w:val="20"/>
                <w:lang w:val="en-US"/>
              </w:rPr>
            </w:pPr>
            <w:r>
              <w:rPr>
                <w:rFonts w:ascii="GHEA Grapalat" w:hAnsi="GHEA Grapalat"/>
                <w:sz w:val="20"/>
                <w:lang w:val="en-US"/>
              </w:rPr>
              <w:t>607500</w:t>
            </w:r>
          </w:p>
        </w:tc>
        <w:tc>
          <w:tcPr>
            <w:tcW w:w="822" w:type="dxa"/>
          </w:tcPr>
          <w:p w:rsidR="00092396" w:rsidRPr="00A77091" w:rsidRDefault="00092396" w:rsidP="00A77091">
            <w:pPr>
              <w:jc w:val="center"/>
              <w:rPr>
                <w:rFonts w:ascii="GHEA Grapalat" w:hAnsi="GHEA Grapalat"/>
                <w:sz w:val="20"/>
                <w:lang w:val="en-US"/>
              </w:rPr>
            </w:pPr>
            <w:r>
              <w:rPr>
                <w:rFonts w:ascii="GHEA Grapalat" w:hAnsi="GHEA Grapalat"/>
                <w:sz w:val="20"/>
                <w:lang w:val="hy-AM"/>
              </w:rPr>
              <w:t>1</w:t>
            </w:r>
          </w:p>
        </w:tc>
        <w:tc>
          <w:tcPr>
            <w:tcW w:w="1244" w:type="dxa"/>
          </w:tcPr>
          <w:p w:rsidR="00E15022" w:rsidRPr="00E15022" w:rsidRDefault="00E15022" w:rsidP="00E15022">
            <w:pPr>
              <w:widowControl w:val="0"/>
              <w:spacing w:after="120"/>
              <w:jc w:val="center"/>
              <w:rPr>
                <w:rFonts w:ascii="GHEA Grapalat" w:hAnsi="GHEA Grapalat"/>
                <w:sz w:val="20"/>
              </w:rPr>
            </w:pPr>
            <w:proofErr w:type="spellStart"/>
            <w:r w:rsidRPr="00E15022">
              <w:rPr>
                <w:rFonts w:ascii="GHEA Grapalat" w:hAnsi="GHEA Grapalat"/>
                <w:sz w:val="20"/>
              </w:rPr>
              <w:t>Сюникская</w:t>
            </w:r>
            <w:proofErr w:type="spellEnd"/>
            <w:r w:rsidRPr="00E15022">
              <w:rPr>
                <w:rFonts w:ascii="GHEA Grapalat" w:hAnsi="GHEA Grapalat"/>
                <w:sz w:val="20"/>
              </w:rPr>
              <w:t xml:space="preserve"> область Республики Армения</w:t>
            </w:r>
          </w:p>
          <w:p w:rsidR="00092396" w:rsidRPr="00E40AC8" w:rsidRDefault="00E15022" w:rsidP="00E15022">
            <w:pPr>
              <w:widowControl w:val="0"/>
              <w:spacing w:after="120"/>
              <w:jc w:val="center"/>
              <w:rPr>
                <w:rFonts w:ascii="GHEA Grapalat" w:hAnsi="GHEA Grapalat"/>
                <w:sz w:val="20"/>
              </w:rPr>
            </w:pPr>
            <w:r w:rsidRPr="00E15022">
              <w:rPr>
                <w:rFonts w:ascii="GHEA Grapalat" w:hAnsi="GHEA Grapalat"/>
                <w:sz w:val="20"/>
              </w:rPr>
              <w:t>город Сисиан</w:t>
            </w:r>
          </w:p>
        </w:tc>
        <w:tc>
          <w:tcPr>
            <w:tcW w:w="412" w:type="dxa"/>
          </w:tcPr>
          <w:p w:rsidR="00092396" w:rsidRPr="00E40AC8" w:rsidRDefault="00092396" w:rsidP="00092396">
            <w:pPr>
              <w:widowControl w:val="0"/>
              <w:spacing w:after="120"/>
              <w:jc w:val="center"/>
              <w:rPr>
                <w:rFonts w:ascii="GHEA Grapalat" w:hAnsi="GHEA Grapalat"/>
                <w:sz w:val="20"/>
              </w:rPr>
            </w:pPr>
            <w:r w:rsidRPr="00092396">
              <w:rPr>
                <w:rFonts w:ascii="GHEA Grapalat" w:hAnsi="GHEA Grapalat"/>
                <w:sz w:val="20"/>
              </w:rPr>
              <w:t xml:space="preserve">Оказание услуг осуществляется с момента вступления договора в силу и до 25 декабря </w:t>
            </w:r>
            <w:r w:rsidRPr="00092396">
              <w:rPr>
                <w:rFonts w:ascii="GHEA Grapalat" w:hAnsi="GHEA Grapalat"/>
                <w:sz w:val="20"/>
              </w:rPr>
              <w:lastRenderedPageBreak/>
              <w:t>текущего года</w:t>
            </w:r>
          </w:p>
        </w:tc>
      </w:tr>
      <w:tr w:rsidR="00A77091" w:rsidRPr="00E40AC8" w:rsidTr="00CE0309">
        <w:trPr>
          <w:trHeight w:val="311"/>
          <w:jc w:val="center"/>
        </w:trPr>
        <w:tc>
          <w:tcPr>
            <w:tcW w:w="1880" w:type="dxa"/>
          </w:tcPr>
          <w:p w:rsidR="00A77091" w:rsidRPr="00A77091" w:rsidRDefault="00A77091" w:rsidP="00092396">
            <w:pPr>
              <w:widowControl w:val="0"/>
              <w:spacing w:after="120"/>
              <w:jc w:val="center"/>
              <w:rPr>
                <w:rFonts w:ascii="GHEA Grapalat" w:hAnsi="GHEA Grapalat"/>
                <w:sz w:val="20"/>
                <w:lang w:val="en-US"/>
              </w:rPr>
            </w:pPr>
            <w:r>
              <w:rPr>
                <w:rFonts w:ascii="GHEA Grapalat" w:hAnsi="GHEA Grapalat"/>
                <w:sz w:val="20"/>
                <w:lang w:val="en-US"/>
              </w:rPr>
              <w:lastRenderedPageBreak/>
              <w:t>4</w:t>
            </w:r>
          </w:p>
        </w:tc>
        <w:tc>
          <w:tcPr>
            <w:tcW w:w="1846" w:type="dxa"/>
          </w:tcPr>
          <w:p w:rsidR="00A77091" w:rsidRPr="00A77091" w:rsidRDefault="00A77091" w:rsidP="00092396">
            <w:pPr>
              <w:widowControl w:val="0"/>
              <w:spacing w:after="120"/>
              <w:jc w:val="center"/>
              <w:rPr>
                <w:rFonts w:ascii="GHEA Grapalat" w:hAnsi="GHEA Grapalat"/>
                <w:sz w:val="20"/>
                <w:lang w:val="en-US"/>
              </w:rPr>
            </w:pPr>
            <w:r w:rsidRPr="00092396">
              <w:rPr>
                <w:rFonts w:ascii="GHEA Grapalat" w:hAnsi="GHEA Grapalat"/>
                <w:sz w:val="20"/>
              </w:rPr>
              <w:t>50111180/</w:t>
            </w:r>
            <w:r>
              <w:rPr>
                <w:rFonts w:ascii="GHEA Grapalat" w:hAnsi="GHEA Grapalat"/>
                <w:sz w:val="20"/>
                <w:lang w:val="en-US"/>
              </w:rPr>
              <w:t>7</w:t>
            </w:r>
          </w:p>
        </w:tc>
        <w:tc>
          <w:tcPr>
            <w:tcW w:w="2133" w:type="dxa"/>
          </w:tcPr>
          <w:p w:rsidR="00A77091" w:rsidRPr="00092396" w:rsidRDefault="00A77091" w:rsidP="00A77091">
            <w:pPr>
              <w:widowControl w:val="0"/>
              <w:rPr>
                <w:rFonts w:ascii="GHEA Grapalat" w:hAnsi="GHEA Grapalat"/>
                <w:sz w:val="20"/>
              </w:rPr>
            </w:pPr>
            <w:r w:rsidRPr="00A77091">
              <w:rPr>
                <w:rFonts w:ascii="GHEA Grapalat" w:hAnsi="GHEA Grapalat"/>
                <w:sz w:val="20"/>
              </w:rPr>
              <w:t>Технические характеристики прилагаются.</w:t>
            </w:r>
          </w:p>
        </w:tc>
        <w:tc>
          <w:tcPr>
            <w:tcW w:w="1174" w:type="dxa"/>
          </w:tcPr>
          <w:p w:rsidR="00A77091" w:rsidRPr="00A77091" w:rsidRDefault="00A77091" w:rsidP="00092396">
            <w:pPr>
              <w:widowControl w:val="0"/>
              <w:spacing w:after="120"/>
              <w:jc w:val="center"/>
              <w:rPr>
                <w:rFonts w:ascii="GHEA Grapalat" w:hAnsi="GHEA Grapalat"/>
                <w:sz w:val="20"/>
                <w:lang w:val="en-US"/>
              </w:rPr>
            </w:pPr>
            <w:r>
              <w:rPr>
                <w:rFonts w:ascii="GHEA Grapalat" w:hAnsi="GHEA Grapalat"/>
                <w:sz w:val="20"/>
              </w:rPr>
              <w:t>драм</w:t>
            </w:r>
          </w:p>
        </w:tc>
        <w:tc>
          <w:tcPr>
            <w:tcW w:w="1355" w:type="dxa"/>
          </w:tcPr>
          <w:p w:rsidR="00A77091" w:rsidRPr="00A77091" w:rsidRDefault="00A77091" w:rsidP="00092396">
            <w:pPr>
              <w:jc w:val="center"/>
              <w:rPr>
                <w:rFonts w:ascii="GHEA Grapalat" w:hAnsi="GHEA Grapalat"/>
                <w:sz w:val="20"/>
                <w:lang w:val="en-US"/>
              </w:rPr>
            </w:pPr>
            <w:r>
              <w:rPr>
                <w:rFonts w:ascii="GHEA Grapalat" w:hAnsi="GHEA Grapalat"/>
                <w:sz w:val="20"/>
                <w:lang w:val="en-US"/>
              </w:rPr>
              <w:t>810000</w:t>
            </w:r>
          </w:p>
        </w:tc>
        <w:tc>
          <w:tcPr>
            <w:tcW w:w="822" w:type="dxa"/>
          </w:tcPr>
          <w:p w:rsidR="00A77091" w:rsidRDefault="00A77091" w:rsidP="00A77091">
            <w:pPr>
              <w:jc w:val="center"/>
              <w:rPr>
                <w:rFonts w:ascii="GHEA Grapalat" w:hAnsi="GHEA Grapalat"/>
                <w:sz w:val="20"/>
                <w:lang w:val="hy-AM"/>
              </w:rPr>
            </w:pPr>
          </w:p>
        </w:tc>
        <w:tc>
          <w:tcPr>
            <w:tcW w:w="1244" w:type="dxa"/>
          </w:tcPr>
          <w:p w:rsidR="00A77091" w:rsidRPr="00092396" w:rsidRDefault="00E15022" w:rsidP="00092396">
            <w:pPr>
              <w:widowControl w:val="0"/>
              <w:spacing w:after="120"/>
              <w:jc w:val="center"/>
              <w:rPr>
                <w:rFonts w:ascii="GHEA Grapalat" w:hAnsi="GHEA Grapalat"/>
                <w:sz w:val="20"/>
              </w:rPr>
            </w:pPr>
            <w:r w:rsidRPr="00E15022">
              <w:rPr>
                <w:rFonts w:ascii="GHEA Grapalat" w:hAnsi="GHEA Grapalat"/>
                <w:sz w:val="20"/>
              </w:rPr>
              <w:t xml:space="preserve">город Мегри, </w:t>
            </w:r>
            <w:proofErr w:type="spellStart"/>
            <w:r w:rsidRPr="00E15022">
              <w:rPr>
                <w:rFonts w:ascii="GHEA Grapalat" w:hAnsi="GHEA Grapalat"/>
                <w:sz w:val="20"/>
              </w:rPr>
              <w:t>Сюникская</w:t>
            </w:r>
            <w:proofErr w:type="spellEnd"/>
            <w:r w:rsidRPr="00E15022">
              <w:rPr>
                <w:rFonts w:ascii="GHEA Grapalat" w:hAnsi="GHEA Grapalat"/>
                <w:sz w:val="20"/>
              </w:rPr>
              <w:t xml:space="preserve"> область, РА</w:t>
            </w:r>
          </w:p>
        </w:tc>
        <w:tc>
          <w:tcPr>
            <w:tcW w:w="412" w:type="dxa"/>
          </w:tcPr>
          <w:p w:rsidR="00A77091" w:rsidRPr="00092396" w:rsidRDefault="00200240" w:rsidP="00092396">
            <w:pPr>
              <w:widowControl w:val="0"/>
              <w:spacing w:after="120"/>
              <w:jc w:val="center"/>
              <w:rPr>
                <w:rFonts w:ascii="GHEA Grapalat" w:hAnsi="GHEA Grapalat"/>
                <w:sz w:val="20"/>
              </w:rPr>
            </w:pPr>
            <w:r w:rsidRPr="00092396">
              <w:rPr>
                <w:rFonts w:ascii="GHEA Grapalat" w:hAnsi="GHEA Grapalat"/>
                <w:sz w:val="20"/>
              </w:rPr>
              <w:t>Оказание услуг осуществляется с момента вступления договора в силу и до 25 декабря</w:t>
            </w:r>
            <w:bookmarkStart w:id="35" w:name="_GoBack"/>
            <w:bookmarkEnd w:id="35"/>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092396" w:rsidRPr="00092396" w:rsidRDefault="00092396" w:rsidP="00092396">
            <w:pPr>
              <w:widowControl w:val="0"/>
              <w:spacing w:after="160"/>
              <w:jc w:val="center"/>
              <w:rPr>
                <w:rFonts w:ascii="GHEA Grapalat" w:hAnsi="GHEA Grapalat" w:cs="Sylfaen"/>
                <w:b/>
                <w:bCs/>
              </w:rPr>
            </w:pPr>
            <w:r w:rsidRPr="00092396">
              <w:rPr>
                <w:rFonts w:ascii="GHEA Grapalat" w:hAnsi="GHEA Grapalat" w:cs="Sylfaen"/>
                <w:b/>
                <w:bCs/>
              </w:rPr>
              <w:t>Генеральный секретарь</w:t>
            </w:r>
          </w:p>
          <w:p w:rsidR="00092396" w:rsidRDefault="00092396" w:rsidP="00092396">
            <w:pPr>
              <w:widowControl w:val="0"/>
              <w:spacing w:after="160"/>
              <w:jc w:val="center"/>
              <w:rPr>
                <w:rFonts w:ascii="GHEA Grapalat" w:hAnsi="GHEA Grapalat" w:cs="Sylfaen"/>
                <w:b/>
                <w:bCs/>
              </w:rPr>
            </w:pPr>
            <w:r w:rsidRPr="00092396">
              <w:rPr>
                <w:rFonts w:ascii="GHEA Grapalat" w:hAnsi="GHEA Grapalat" w:cs="Sylfaen"/>
                <w:b/>
                <w:bCs/>
              </w:rPr>
              <w:t xml:space="preserve"> </w:t>
            </w:r>
            <w:proofErr w:type="spellStart"/>
            <w:r w:rsidRPr="00092396">
              <w:rPr>
                <w:rFonts w:ascii="GHEA Grapalat" w:hAnsi="GHEA Grapalat" w:cs="Sylfaen"/>
                <w:b/>
                <w:bCs/>
              </w:rPr>
              <w:t>Экопатрульной</w:t>
            </w:r>
            <w:proofErr w:type="spellEnd"/>
            <w:r w:rsidRPr="00092396">
              <w:rPr>
                <w:rFonts w:ascii="GHEA Grapalat" w:hAnsi="GHEA Grapalat" w:cs="Sylfaen"/>
                <w:b/>
                <w:bCs/>
              </w:rPr>
              <w:t xml:space="preserve">  службы</w:t>
            </w:r>
          </w:p>
          <w:p w:rsidR="00092396" w:rsidRPr="00092396" w:rsidRDefault="00092396" w:rsidP="00092396">
            <w:pPr>
              <w:widowControl w:val="0"/>
              <w:spacing w:after="160"/>
              <w:jc w:val="center"/>
              <w:rPr>
                <w:rFonts w:ascii="GHEA Grapalat" w:hAnsi="GHEA Grapalat" w:cs="Sylfaen"/>
                <w:b/>
                <w:bCs/>
              </w:rPr>
            </w:pPr>
            <w:r w:rsidRPr="00092396">
              <w:rPr>
                <w:rFonts w:ascii="GHEA Grapalat" w:hAnsi="GHEA Grapalat" w:cs="Sylfaen"/>
                <w:b/>
                <w:bCs/>
              </w:rPr>
              <w:t>Министерства окружающей среды</w:t>
            </w:r>
          </w:p>
          <w:p w:rsidR="00092396" w:rsidRPr="00AD29CE" w:rsidRDefault="00092396" w:rsidP="00092396">
            <w:pPr>
              <w:widowControl w:val="0"/>
              <w:pBdr>
                <w:bottom w:val="single" w:sz="12" w:space="1" w:color="auto"/>
              </w:pBdr>
              <w:spacing w:after="160"/>
              <w:jc w:val="center"/>
              <w:rPr>
                <w:rFonts w:ascii="GHEA Grapalat" w:hAnsi="GHEA Grapalat" w:cs="Sylfaen"/>
                <w:b/>
                <w:bCs/>
              </w:rPr>
            </w:pPr>
            <w:proofErr w:type="spellStart"/>
            <w:r w:rsidRPr="00092396">
              <w:rPr>
                <w:rFonts w:ascii="GHEA Grapalat" w:hAnsi="GHEA Grapalat" w:cs="Sylfaen"/>
                <w:b/>
                <w:bCs/>
              </w:rPr>
              <w:t>Лусине</w:t>
            </w:r>
            <w:proofErr w:type="spellEnd"/>
            <w:r w:rsidRPr="00092396">
              <w:rPr>
                <w:rFonts w:ascii="GHEA Grapalat" w:hAnsi="GHEA Grapalat" w:cs="Sylfaen"/>
                <w:b/>
                <w:bCs/>
              </w:rPr>
              <w:t xml:space="preserve"> </w:t>
            </w:r>
            <w:proofErr w:type="spellStart"/>
            <w:r w:rsidRPr="00092396">
              <w:rPr>
                <w:rFonts w:ascii="GHEA Grapalat" w:hAnsi="GHEA Grapalat" w:cs="Sylfaen"/>
                <w:b/>
                <w:bCs/>
              </w:rPr>
              <w:t>Алексанян</w:t>
            </w:r>
            <w:proofErr w:type="spellEnd"/>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092396"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p>
    <w:p w:rsidR="003B2F27" w:rsidRPr="00AD29CE" w:rsidRDefault="000E539B" w:rsidP="003B2F27">
      <w:pPr>
        <w:widowControl w:val="0"/>
        <w:spacing w:after="160" w:line="360" w:lineRule="auto"/>
        <w:jc w:val="right"/>
        <w:rPr>
          <w:rFonts w:ascii="GHEA Grapalat" w:hAnsi="GHEA Grapalat"/>
          <w:i/>
        </w:rPr>
      </w:pPr>
      <w:r>
        <w:rPr>
          <w:rFonts w:ascii="GHEA Grapalat" w:hAnsi="GHEA Grapalat"/>
          <w:i/>
        </w:rPr>
        <w:t>«</w:t>
      </w:r>
      <w:r w:rsidR="00CB2342">
        <w:rPr>
          <w:rFonts w:ascii="GHEA Grapalat" w:hAnsi="GHEA Grapalat"/>
          <w:i/>
        </w:rPr>
        <w:t>МОСЭПС-ПУпЗК-25/12</w:t>
      </w:r>
      <w:r>
        <w:rPr>
          <w:rFonts w:ascii="GHEA Grapalat" w:hAnsi="GHEA Grapalat"/>
          <w:i/>
        </w:rPr>
        <w:t>»</w:t>
      </w:r>
      <w:r w:rsidR="003B2F27" w:rsidRPr="00AD29CE">
        <w:rPr>
          <w:rFonts w:ascii="GHEA Grapalat" w:hAnsi="GHEA Grapalat"/>
          <w:i/>
        </w:rPr>
        <w:t xml:space="preserve"> </w:t>
      </w:r>
      <w:r w:rsidR="003B2F27" w:rsidRPr="00561745">
        <w:rPr>
          <w:rFonts w:ascii="GHEA Grapalat" w:hAnsi="GHEA Grapalat"/>
          <w:i/>
        </w:rPr>
        <w:br/>
      </w:r>
      <w:r w:rsidR="003B2F27">
        <w:rPr>
          <w:rFonts w:ascii="GHEA Grapalat" w:hAnsi="GHEA Grapalat"/>
          <w:i/>
        </w:rPr>
        <w:t xml:space="preserve"> </w:t>
      </w:r>
      <w:r w:rsidR="003B2F27" w:rsidRPr="00AD29CE">
        <w:rPr>
          <w:rFonts w:ascii="GHEA Grapalat" w:hAnsi="GHEA Grapalat"/>
          <w:i/>
        </w:rPr>
        <w:t xml:space="preserve">заключенному </w:t>
      </w:r>
      <w:r>
        <w:rPr>
          <w:rFonts w:ascii="GHEA Grapalat" w:hAnsi="GHEA Grapalat"/>
          <w:i/>
        </w:rPr>
        <w:t>«</w:t>
      </w:r>
      <w:r w:rsidR="003B2F27" w:rsidRPr="00561745">
        <w:rPr>
          <w:rFonts w:ascii="GHEA Grapalat" w:hAnsi="GHEA Grapalat"/>
          <w:i/>
        </w:rPr>
        <w:tab/>
      </w:r>
      <w:r>
        <w:rPr>
          <w:rFonts w:ascii="GHEA Grapalat" w:hAnsi="GHEA Grapalat"/>
          <w:i/>
        </w:rPr>
        <w:t>«</w:t>
      </w:r>
      <w:r w:rsidR="003B2F27" w:rsidRPr="00561745">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134"/>
        <w:gridCol w:w="709"/>
        <w:gridCol w:w="804"/>
        <w:gridCol w:w="557"/>
        <w:gridCol w:w="674"/>
        <w:gridCol w:w="576"/>
        <w:gridCol w:w="561"/>
        <w:gridCol w:w="595"/>
        <w:gridCol w:w="604"/>
        <w:gridCol w:w="862"/>
        <w:gridCol w:w="669"/>
        <w:gridCol w:w="637"/>
        <w:gridCol w:w="604"/>
        <w:gridCol w:w="662"/>
      </w:tblGrid>
      <w:tr w:rsidR="003B2F27" w:rsidRPr="00F412AC" w:rsidTr="00092396">
        <w:trPr>
          <w:trHeight w:val="363"/>
          <w:jc w:val="center"/>
        </w:trPr>
        <w:tc>
          <w:tcPr>
            <w:tcW w:w="11628"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092396">
        <w:trPr>
          <w:trHeight w:val="1781"/>
          <w:jc w:val="center"/>
        </w:trPr>
        <w:tc>
          <w:tcPr>
            <w:tcW w:w="84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3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14" w:type="dxa"/>
            <w:gridSpan w:val="13"/>
            <w:vAlign w:val="center"/>
          </w:tcPr>
          <w:p w:rsidR="003B2F27" w:rsidRPr="00CA2754" w:rsidRDefault="003B2F27" w:rsidP="000E539B">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0E539B" w:rsidRPr="000E539B">
              <w:rPr>
                <w:rFonts w:ascii="GHEA Grapalat" w:hAnsi="GHEA Grapalat"/>
                <w:sz w:val="16"/>
              </w:rPr>
              <w:t>25</w:t>
            </w:r>
            <w:r w:rsidRPr="00F412AC">
              <w:rPr>
                <w:rFonts w:ascii="GHEA Grapalat" w:hAnsi="GHEA Grapalat"/>
                <w:sz w:val="16"/>
              </w:rPr>
              <w:t>.</w:t>
            </w:r>
            <w:r>
              <w:rPr>
                <w:rFonts w:ascii="GHEA Grapalat" w:hAnsi="GHEA Grapalat"/>
                <w:sz w:val="16"/>
              </w:rPr>
              <w:t>г., по месяцам, в том числе</w:t>
            </w:r>
            <w:r>
              <w:rPr>
                <w:rStyle w:val="af6"/>
                <w:rFonts w:ascii="GHEA Grapalat" w:hAnsi="GHEA Grapalat"/>
                <w:sz w:val="16"/>
              </w:rPr>
              <w:footnoteReference w:customMarkFollows="1" w:id="31"/>
              <w:t>**</w:t>
            </w:r>
          </w:p>
        </w:tc>
      </w:tr>
      <w:tr w:rsidR="00092396" w:rsidRPr="00F412AC" w:rsidTr="00092396">
        <w:trPr>
          <w:trHeight w:val="742"/>
          <w:jc w:val="center"/>
        </w:trPr>
        <w:tc>
          <w:tcPr>
            <w:tcW w:w="846" w:type="dxa"/>
          </w:tcPr>
          <w:p w:rsidR="003B2F27" w:rsidRPr="00F412AC" w:rsidRDefault="003B2F27" w:rsidP="005B7138">
            <w:pPr>
              <w:widowControl w:val="0"/>
              <w:spacing w:after="120"/>
              <w:jc w:val="center"/>
              <w:rPr>
                <w:rFonts w:ascii="GHEA Grapalat" w:hAnsi="GHEA Grapalat"/>
                <w:sz w:val="16"/>
              </w:rPr>
            </w:pPr>
          </w:p>
        </w:tc>
        <w:tc>
          <w:tcPr>
            <w:tcW w:w="1134" w:type="dxa"/>
          </w:tcPr>
          <w:p w:rsidR="003B2F27" w:rsidRPr="00F412AC" w:rsidRDefault="003B2F27" w:rsidP="005B7138">
            <w:pPr>
              <w:widowControl w:val="0"/>
              <w:spacing w:after="120"/>
              <w:jc w:val="center"/>
              <w:rPr>
                <w:rFonts w:ascii="GHEA Grapalat" w:hAnsi="GHEA Grapalat"/>
                <w:sz w:val="16"/>
              </w:rPr>
            </w:pPr>
          </w:p>
        </w:tc>
        <w:tc>
          <w:tcPr>
            <w:tcW w:w="1134" w:type="dxa"/>
          </w:tcPr>
          <w:p w:rsidR="003B2F27" w:rsidRPr="00F412AC" w:rsidRDefault="003B2F27" w:rsidP="005B7138">
            <w:pPr>
              <w:widowControl w:val="0"/>
              <w:spacing w:after="120"/>
              <w:jc w:val="center"/>
              <w:rPr>
                <w:rFonts w:ascii="GHEA Grapalat" w:hAnsi="GHEA Grapalat"/>
                <w:sz w:val="16"/>
              </w:rPr>
            </w:pPr>
          </w:p>
        </w:tc>
        <w:tc>
          <w:tcPr>
            <w:tcW w:w="709"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04"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57"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74"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76"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1"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95"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04"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62"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69"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37"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04"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2"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E539B" w:rsidRPr="00F412AC" w:rsidTr="00A37250">
        <w:trPr>
          <w:trHeight w:val="363"/>
          <w:jc w:val="center"/>
        </w:trPr>
        <w:tc>
          <w:tcPr>
            <w:tcW w:w="846" w:type="dxa"/>
          </w:tcPr>
          <w:p w:rsidR="000E539B" w:rsidRPr="00F412AC" w:rsidRDefault="000E539B" w:rsidP="00092396">
            <w:pPr>
              <w:widowControl w:val="0"/>
              <w:spacing w:after="120"/>
              <w:jc w:val="center"/>
              <w:rPr>
                <w:rFonts w:ascii="GHEA Grapalat" w:hAnsi="GHEA Grapalat"/>
                <w:sz w:val="16"/>
              </w:rPr>
            </w:pPr>
            <w:r>
              <w:rPr>
                <w:rFonts w:ascii="GHEA Grapalat" w:hAnsi="GHEA Grapalat"/>
                <w:sz w:val="16"/>
              </w:rPr>
              <w:t>1</w:t>
            </w:r>
          </w:p>
        </w:tc>
        <w:tc>
          <w:tcPr>
            <w:tcW w:w="1134" w:type="dxa"/>
          </w:tcPr>
          <w:p w:rsidR="000E539B" w:rsidRPr="000E539B" w:rsidRDefault="000E539B" w:rsidP="00092396">
            <w:pPr>
              <w:jc w:val="center"/>
              <w:rPr>
                <w:rFonts w:ascii="GHEA Grapalat" w:hAnsi="GHEA Grapalat"/>
                <w:sz w:val="18"/>
                <w:lang w:val="en-US"/>
              </w:rPr>
            </w:pPr>
            <w:r w:rsidRPr="00092396">
              <w:rPr>
                <w:rFonts w:ascii="GHEA Grapalat" w:hAnsi="GHEA Grapalat"/>
                <w:sz w:val="18"/>
                <w:lang w:val="hy-AM"/>
              </w:rPr>
              <w:t>50111180/</w:t>
            </w:r>
            <w:r>
              <w:rPr>
                <w:rFonts w:ascii="GHEA Grapalat" w:hAnsi="GHEA Grapalat"/>
                <w:sz w:val="18"/>
                <w:lang w:val="en-US"/>
              </w:rPr>
              <w:t>4</w:t>
            </w:r>
          </w:p>
        </w:tc>
        <w:tc>
          <w:tcPr>
            <w:tcW w:w="1134" w:type="dxa"/>
            <w:vAlign w:val="center"/>
          </w:tcPr>
          <w:p w:rsidR="000E539B" w:rsidRPr="00092396" w:rsidRDefault="000E539B" w:rsidP="00092396">
            <w:pPr>
              <w:pStyle w:val="23"/>
              <w:widowControl w:val="0"/>
              <w:spacing w:after="120" w:line="240" w:lineRule="auto"/>
              <w:ind w:firstLine="0"/>
              <w:jc w:val="left"/>
              <w:rPr>
                <w:rFonts w:ascii="GHEA Grapalat" w:hAnsi="GHEA Grapalat"/>
                <w:sz w:val="12"/>
                <w:szCs w:val="10"/>
                <w:vertAlign w:val="subscript"/>
              </w:rPr>
            </w:pPr>
            <w:r>
              <w:rPr>
                <w:rFonts w:ascii="GHEA Grapalat" w:hAnsi="GHEA Grapalat"/>
                <w:sz w:val="12"/>
                <w:szCs w:val="10"/>
              </w:rPr>
              <w:t>«</w:t>
            </w:r>
            <w:r w:rsidRPr="00092396">
              <w:rPr>
                <w:rFonts w:ascii="GHEA Grapalat" w:hAnsi="GHEA Grapalat"/>
                <w:sz w:val="12"/>
                <w:szCs w:val="10"/>
              </w:rPr>
              <w:t>Услуги по частичной мойке автомобилей и сопутствующим работам</w:t>
            </w:r>
            <w:r>
              <w:rPr>
                <w:rFonts w:ascii="GHEA Grapalat" w:hAnsi="GHEA Grapalat"/>
                <w:sz w:val="12"/>
                <w:szCs w:val="10"/>
              </w:rPr>
              <w:t>»</w:t>
            </w:r>
          </w:p>
        </w:tc>
        <w:tc>
          <w:tcPr>
            <w:tcW w:w="709" w:type="dxa"/>
          </w:tcPr>
          <w:p w:rsidR="000E539B" w:rsidRPr="00F566BF" w:rsidRDefault="000E539B" w:rsidP="00092396">
            <w:pPr>
              <w:jc w:val="center"/>
              <w:rPr>
                <w:rFonts w:ascii="GHEA Grapalat" w:hAnsi="GHEA Grapalat"/>
                <w:sz w:val="20"/>
                <w:lang w:val="pt-BR"/>
              </w:rPr>
            </w:pPr>
          </w:p>
          <w:p w:rsidR="000E539B" w:rsidRPr="00F566BF" w:rsidRDefault="000E539B" w:rsidP="00092396">
            <w:pPr>
              <w:jc w:val="center"/>
              <w:rPr>
                <w:rFonts w:ascii="GHEA Grapalat" w:hAnsi="GHEA Grapalat"/>
                <w:sz w:val="20"/>
                <w:lang w:val="pt-BR"/>
              </w:rPr>
            </w:pPr>
          </w:p>
          <w:p w:rsidR="000E539B" w:rsidRPr="004F2310" w:rsidRDefault="000E539B" w:rsidP="00092396">
            <w:pPr>
              <w:jc w:val="center"/>
              <w:rPr>
                <w:rFonts w:ascii="GHEA Grapalat" w:hAnsi="GHEA Grapalat"/>
                <w:lang w:val="hy-AM"/>
              </w:rPr>
            </w:pPr>
            <w:r>
              <w:rPr>
                <w:rFonts w:ascii="GHEA Grapalat" w:hAnsi="GHEA Grapalat"/>
                <w:sz w:val="20"/>
                <w:lang w:val="hy-AM"/>
              </w:rPr>
              <w:t>0</w:t>
            </w:r>
          </w:p>
        </w:tc>
        <w:tc>
          <w:tcPr>
            <w:tcW w:w="804" w:type="dxa"/>
          </w:tcPr>
          <w:p w:rsidR="000E539B" w:rsidRPr="00F566BF" w:rsidRDefault="000E539B" w:rsidP="00092396">
            <w:pPr>
              <w:jc w:val="center"/>
              <w:rPr>
                <w:rFonts w:ascii="GHEA Grapalat" w:hAnsi="GHEA Grapalat"/>
                <w:sz w:val="20"/>
                <w:lang w:val="pt-BR"/>
              </w:rPr>
            </w:pPr>
          </w:p>
          <w:p w:rsidR="000E539B" w:rsidRPr="00F566BF" w:rsidRDefault="000E539B" w:rsidP="00092396">
            <w:pPr>
              <w:jc w:val="center"/>
              <w:rPr>
                <w:rFonts w:ascii="GHEA Grapalat" w:hAnsi="GHEA Grapalat"/>
                <w:sz w:val="20"/>
                <w:lang w:val="pt-BR"/>
              </w:rPr>
            </w:pPr>
          </w:p>
          <w:p w:rsidR="000E539B" w:rsidRPr="004F2310" w:rsidRDefault="000E539B" w:rsidP="00092396">
            <w:pPr>
              <w:jc w:val="center"/>
              <w:rPr>
                <w:rFonts w:ascii="GHEA Grapalat" w:hAnsi="GHEA Grapalat"/>
                <w:lang w:val="hy-AM"/>
              </w:rPr>
            </w:pPr>
            <w:r>
              <w:rPr>
                <w:rFonts w:ascii="GHEA Grapalat" w:hAnsi="GHEA Grapalat"/>
                <w:sz w:val="20"/>
                <w:lang w:val="hy-AM"/>
              </w:rPr>
              <w:t>0</w:t>
            </w:r>
          </w:p>
        </w:tc>
        <w:tc>
          <w:tcPr>
            <w:tcW w:w="557" w:type="dxa"/>
          </w:tcPr>
          <w:p w:rsidR="000E539B" w:rsidRPr="00F566BF" w:rsidRDefault="000E539B" w:rsidP="00092396">
            <w:pPr>
              <w:jc w:val="center"/>
              <w:rPr>
                <w:rFonts w:ascii="GHEA Grapalat" w:hAnsi="GHEA Grapalat"/>
                <w:sz w:val="20"/>
                <w:lang w:val="pt-BR"/>
              </w:rPr>
            </w:pPr>
          </w:p>
          <w:p w:rsidR="000E539B" w:rsidRPr="00F566BF" w:rsidRDefault="000E539B" w:rsidP="00092396">
            <w:pPr>
              <w:jc w:val="center"/>
              <w:rPr>
                <w:rFonts w:ascii="GHEA Grapalat" w:hAnsi="GHEA Grapalat"/>
                <w:sz w:val="20"/>
                <w:lang w:val="pt-BR"/>
              </w:rPr>
            </w:pPr>
          </w:p>
          <w:p w:rsidR="000E539B" w:rsidRPr="004F2310" w:rsidRDefault="000E539B" w:rsidP="00092396">
            <w:pPr>
              <w:jc w:val="center"/>
              <w:rPr>
                <w:rFonts w:ascii="GHEA Grapalat" w:hAnsi="GHEA Grapalat" w:cs="Arial"/>
                <w:sz w:val="18"/>
                <w:szCs w:val="18"/>
                <w:lang w:val="hy-AM"/>
              </w:rPr>
            </w:pPr>
            <w:r>
              <w:rPr>
                <w:rFonts w:ascii="GHEA Grapalat" w:hAnsi="GHEA Grapalat"/>
                <w:sz w:val="20"/>
                <w:lang w:val="hy-AM"/>
              </w:rPr>
              <w:t>0</w:t>
            </w:r>
          </w:p>
        </w:tc>
        <w:tc>
          <w:tcPr>
            <w:tcW w:w="674" w:type="dxa"/>
          </w:tcPr>
          <w:p w:rsidR="000E539B" w:rsidRPr="00F566BF" w:rsidRDefault="000E539B" w:rsidP="00092396">
            <w:pPr>
              <w:jc w:val="center"/>
              <w:rPr>
                <w:rFonts w:ascii="GHEA Grapalat" w:hAnsi="GHEA Grapalat"/>
                <w:sz w:val="20"/>
                <w:lang w:val="pt-BR"/>
              </w:rPr>
            </w:pPr>
          </w:p>
          <w:p w:rsidR="000E539B" w:rsidRPr="00F566BF" w:rsidRDefault="000E539B" w:rsidP="00092396">
            <w:pPr>
              <w:jc w:val="center"/>
              <w:rPr>
                <w:rFonts w:ascii="GHEA Grapalat" w:hAnsi="GHEA Grapalat"/>
                <w:sz w:val="20"/>
                <w:lang w:val="pt-BR"/>
              </w:rPr>
            </w:pPr>
          </w:p>
          <w:p w:rsidR="000E539B" w:rsidRPr="004F2310" w:rsidRDefault="000E539B" w:rsidP="00092396">
            <w:pPr>
              <w:jc w:val="center"/>
              <w:rPr>
                <w:rFonts w:ascii="GHEA Grapalat" w:hAnsi="GHEA Grapalat" w:cs="Arial"/>
                <w:sz w:val="18"/>
                <w:szCs w:val="18"/>
                <w:lang w:val="hy-AM"/>
              </w:rPr>
            </w:pPr>
            <w:r>
              <w:rPr>
                <w:rFonts w:ascii="GHEA Grapalat" w:hAnsi="GHEA Grapalat"/>
                <w:sz w:val="20"/>
                <w:lang w:val="hy-AM"/>
              </w:rPr>
              <w:t>0</w:t>
            </w:r>
          </w:p>
        </w:tc>
        <w:tc>
          <w:tcPr>
            <w:tcW w:w="576" w:type="dxa"/>
          </w:tcPr>
          <w:p w:rsidR="000E539B" w:rsidRPr="00F566BF" w:rsidRDefault="000E539B" w:rsidP="00092396">
            <w:pPr>
              <w:jc w:val="center"/>
              <w:rPr>
                <w:rFonts w:ascii="GHEA Grapalat" w:hAnsi="GHEA Grapalat"/>
                <w:sz w:val="20"/>
                <w:lang w:val="pt-BR"/>
              </w:rPr>
            </w:pPr>
          </w:p>
          <w:p w:rsidR="000E539B" w:rsidRPr="00F566BF" w:rsidRDefault="000E539B" w:rsidP="00092396">
            <w:pPr>
              <w:jc w:val="center"/>
              <w:rPr>
                <w:rFonts w:ascii="GHEA Grapalat" w:hAnsi="GHEA Grapalat"/>
                <w:sz w:val="20"/>
                <w:lang w:val="pt-BR"/>
              </w:rPr>
            </w:pPr>
          </w:p>
          <w:p w:rsidR="000E539B" w:rsidRPr="004F2310" w:rsidRDefault="000E539B" w:rsidP="00092396">
            <w:pPr>
              <w:jc w:val="center"/>
              <w:rPr>
                <w:rFonts w:ascii="GHEA Grapalat" w:hAnsi="GHEA Grapalat" w:cs="Arial"/>
                <w:sz w:val="18"/>
                <w:szCs w:val="18"/>
                <w:lang w:val="hy-AM"/>
              </w:rPr>
            </w:pPr>
            <w:r>
              <w:rPr>
                <w:rFonts w:ascii="GHEA Grapalat" w:hAnsi="GHEA Grapalat"/>
                <w:sz w:val="20"/>
                <w:lang w:val="hy-AM"/>
              </w:rPr>
              <w:t>0</w:t>
            </w:r>
          </w:p>
        </w:tc>
        <w:tc>
          <w:tcPr>
            <w:tcW w:w="561" w:type="dxa"/>
          </w:tcPr>
          <w:p w:rsidR="000E539B" w:rsidRPr="00F566BF" w:rsidRDefault="000E539B" w:rsidP="00092396">
            <w:pPr>
              <w:jc w:val="center"/>
              <w:rPr>
                <w:rFonts w:ascii="GHEA Grapalat" w:hAnsi="GHEA Grapalat"/>
                <w:sz w:val="20"/>
                <w:lang w:val="pt-BR"/>
              </w:rPr>
            </w:pPr>
          </w:p>
          <w:p w:rsidR="000E539B" w:rsidRPr="00F566BF" w:rsidRDefault="000E539B" w:rsidP="00092396">
            <w:pPr>
              <w:jc w:val="center"/>
              <w:rPr>
                <w:rFonts w:ascii="GHEA Grapalat" w:hAnsi="GHEA Grapalat"/>
                <w:sz w:val="20"/>
                <w:lang w:val="pt-BR"/>
              </w:rPr>
            </w:pPr>
          </w:p>
          <w:p w:rsidR="000E539B" w:rsidRPr="004F2310" w:rsidRDefault="000E539B" w:rsidP="00092396">
            <w:pPr>
              <w:jc w:val="center"/>
              <w:rPr>
                <w:rFonts w:ascii="GHEA Grapalat" w:hAnsi="GHEA Grapalat" w:cs="Arial"/>
                <w:sz w:val="18"/>
                <w:szCs w:val="18"/>
                <w:lang w:val="hy-AM"/>
              </w:rPr>
            </w:pPr>
            <w:r>
              <w:rPr>
                <w:rFonts w:ascii="GHEA Grapalat" w:hAnsi="GHEA Grapalat"/>
                <w:sz w:val="20"/>
                <w:lang w:val="hy-AM"/>
              </w:rPr>
              <w:t>0</w:t>
            </w:r>
          </w:p>
        </w:tc>
        <w:tc>
          <w:tcPr>
            <w:tcW w:w="595" w:type="dxa"/>
          </w:tcPr>
          <w:p w:rsidR="000E539B" w:rsidRPr="00F566BF" w:rsidRDefault="000E539B" w:rsidP="00092396">
            <w:pPr>
              <w:jc w:val="center"/>
              <w:rPr>
                <w:rFonts w:ascii="GHEA Grapalat" w:hAnsi="GHEA Grapalat"/>
                <w:sz w:val="20"/>
                <w:lang w:val="pt-BR"/>
              </w:rPr>
            </w:pPr>
          </w:p>
          <w:p w:rsidR="000E539B" w:rsidRPr="00F566BF" w:rsidRDefault="000E539B" w:rsidP="00092396">
            <w:pPr>
              <w:jc w:val="center"/>
              <w:rPr>
                <w:rFonts w:ascii="GHEA Grapalat" w:hAnsi="GHEA Grapalat"/>
                <w:sz w:val="20"/>
                <w:lang w:val="pt-BR"/>
              </w:rPr>
            </w:pPr>
          </w:p>
          <w:p w:rsidR="000E539B" w:rsidRPr="004F2310" w:rsidRDefault="000E539B" w:rsidP="00092396">
            <w:pPr>
              <w:jc w:val="center"/>
              <w:rPr>
                <w:rFonts w:ascii="GHEA Grapalat" w:hAnsi="GHEA Grapalat" w:cs="Arial"/>
                <w:sz w:val="18"/>
                <w:szCs w:val="18"/>
                <w:lang w:val="hy-AM"/>
              </w:rPr>
            </w:pPr>
            <w:r>
              <w:rPr>
                <w:rFonts w:ascii="GHEA Grapalat" w:hAnsi="GHEA Grapalat"/>
                <w:sz w:val="20"/>
                <w:lang w:val="hy-AM"/>
              </w:rPr>
              <w:t>0</w:t>
            </w:r>
          </w:p>
        </w:tc>
        <w:tc>
          <w:tcPr>
            <w:tcW w:w="604" w:type="dxa"/>
          </w:tcPr>
          <w:p w:rsidR="000E539B" w:rsidRDefault="000E539B">
            <w:pPr>
              <w:rPr>
                <w:rFonts w:ascii="GHEA Grapalat" w:hAnsi="GHEA Grapalat"/>
                <w:sz w:val="20"/>
                <w:lang w:val="en-US"/>
              </w:rPr>
            </w:pPr>
          </w:p>
          <w:p w:rsidR="000E539B" w:rsidRDefault="000E539B">
            <w:pPr>
              <w:rPr>
                <w:rFonts w:ascii="GHEA Grapalat" w:hAnsi="GHEA Grapalat"/>
                <w:sz w:val="20"/>
                <w:lang w:val="en-US"/>
              </w:rPr>
            </w:pPr>
          </w:p>
          <w:p w:rsidR="000E539B" w:rsidRDefault="000E539B">
            <w:r w:rsidRPr="00F75534">
              <w:rPr>
                <w:rFonts w:ascii="GHEA Grapalat" w:hAnsi="GHEA Grapalat"/>
                <w:sz w:val="20"/>
                <w:lang w:val="hy-AM"/>
              </w:rPr>
              <w:t>0</w:t>
            </w:r>
          </w:p>
        </w:tc>
        <w:tc>
          <w:tcPr>
            <w:tcW w:w="862" w:type="dxa"/>
            <w:vAlign w:val="center"/>
          </w:tcPr>
          <w:p w:rsidR="000E539B" w:rsidRPr="00F412AC" w:rsidRDefault="000E539B" w:rsidP="00092396">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9" w:type="dxa"/>
          </w:tcPr>
          <w:p w:rsidR="000E539B" w:rsidRDefault="000E539B" w:rsidP="000E539B">
            <w:pPr>
              <w:jc w:val="center"/>
              <w:rPr>
                <w:rFonts w:ascii="GHEA Grapalat" w:hAnsi="GHEA Grapalat"/>
                <w:sz w:val="16"/>
                <w:lang w:val="en-US"/>
              </w:rPr>
            </w:pPr>
          </w:p>
          <w:p w:rsidR="000E539B" w:rsidRDefault="000E539B" w:rsidP="000E539B">
            <w:pPr>
              <w:jc w:val="center"/>
            </w:pPr>
            <w:r w:rsidRPr="00AF2239">
              <w:rPr>
                <w:rFonts w:ascii="GHEA Grapalat" w:hAnsi="GHEA Grapalat"/>
                <w:sz w:val="16"/>
                <w:lang w:val="en-US"/>
              </w:rPr>
              <w:t>100</w:t>
            </w:r>
            <w:r w:rsidRPr="00AF2239">
              <w:rPr>
                <w:rFonts w:ascii="GHEA Grapalat" w:hAnsi="GHEA Grapalat"/>
                <w:sz w:val="16"/>
              </w:rPr>
              <w:t>%</w:t>
            </w:r>
          </w:p>
        </w:tc>
        <w:tc>
          <w:tcPr>
            <w:tcW w:w="637" w:type="dxa"/>
          </w:tcPr>
          <w:p w:rsidR="000E539B" w:rsidRDefault="000E539B" w:rsidP="000E539B">
            <w:pPr>
              <w:jc w:val="center"/>
              <w:rPr>
                <w:rFonts w:ascii="GHEA Grapalat" w:hAnsi="GHEA Grapalat"/>
                <w:sz w:val="16"/>
                <w:lang w:val="en-US"/>
              </w:rPr>
            </w:pPr>
          </w:p>
          <w:p w:rsidR="000E539B" w:rsidRDefault="000E539B" w:rsidP="000E539B">
            <w:pPr>
              <w:jc w:val="center"/>
            </w:pPr>
            <w:r w:rsidRPr="00AF2239">
              <w:rPr>
                <w:rFonts w:ascii="GHEA Grapalat" w:hAnsi="GHEA Grapalat"/>
                <w:sz w:val="16"/>
                <w:lang w:val="en-US"/>
              </w:rPr>
              <w:t>100</w:t>
            </w:r>
            <w:r w:rsidRPr="00AF2239">
              <w:rPr>
                <w:rFonts w:ascii="GHEA Grapalat" w:hAnsi="GHEA Grapalat"/>
                <w:sz w:val="16"/>
              </w:rPr>
              <w:t>%</w:t>
            </w:r>
          </w:p>
        </w:tc>
        <w:tc>
          <w:tcPr>
            <w:tcW w:w="604" w:type="dxa"/>
          </w:tcPr>
          <w:p w:rsidR="000E539B" w:rsidRDefault="000E539B" w:rsidP="000E539B">
            <w:pPr>
              <w:jc w:val="center"/>
              <w:rPr>
                <w:rFonts w:ascii="GHEA Grapalat" w:hAnsi="GHEA Grapalat"/>
                <w:sz w:val="16"/>
                <w:lang w:val="en-US"/>
              </w:rPr>
            </w:pPr>
          </w:p>
          <w:p w:rsidR="000E539B" w:rsidRDefault="000E539B" w:rsidP="000E539B">
            <w:pPr>
              <w:jc w:val="center"/>
            </w:pPr>
            <w:r w:rsidRPr="00AF2239">
              <w:rPr>
                <w:rFonts w:ascii="GHEA Grapalat" w:hAnsi="GHEA Grapalat"/>
                <w:sz w:val="16"/>
                <w:lang w:val="en-US"/>
              </w:rPr>
              <w:t>100</w:t>
            </w:r>
            <w:r w:rsidRPr="00AF2239">
              <w:rPr>
                <w:rFonts w:ascii="GHEA Grapalat" w:hAnsi="GHEA Grapalat"/>
                <w:sz w:val="16"/>
              </w:rPr>
              <w:t>%</w:t>
            </w:r>
          </w:p>
        </w:tc>
        <w:tc>
          <w:tcPr>
            <w:tcW w:w="662" w:type="dxa"/>
          </w:tcPr>
          <w:p w:rsidR="000E539B" w:rsidRDefault="000E539B" w:rsidP="000E539B">
            <w:pPr>
              <w:jc w:val="center"/>
              <w:rPr>
                <w:rFonts w:ascii="GHEA Grapalat" w:hAnsi="GHEA Grapalat"/>
                <w:sz w:val="16"/>
                <w:lang w:val="en-US"/>
              </w:rPr>
            </w:pPr>
          </w:p>
          <w:p w:rsidR="000E539B" w:rsidRDefault="000E539B" w:rsidP="000E539B">
            <w:pPr>
              <w:jc w:val="center"/>
            </w:pPr>
            <w:r w:rsidRPr="00AF2239">
              <w:rPr>
                <w:rFonts w:ascii="GHEA Grapalat" w:hAnsi="GHEA Grapalat"/>
                <w:sz w:val="16"/>
                <w:lang w:val="en-US"/>
              </w:rPr>
              <w:t>100</w:t>
            </w:r>
            <w:r w:rsidRPr="00AF2239">
              <w:rPr>
                <w:rFonts w:ascii="GHEA Grapalat" w:hAnsi="GHEA Grapalat"/>
                <w:sz w:val="16"/>
              </w:rPr>
              <w:t>%</w:t>
            </w:r>
          </w:p>
        </w:tc>
      </w:tr>
      <w:tr w:rsidR="000E539B" w:rsidRPr="00F412AC" w:rsidTr="006C70C6">
        <w:trPr>
          <w:trHeight w:val="363"/>
          <w:jc w:val="center"/>
        </w:trPr>
        <w:tc>
          <w:tcPr>
            <w:tcW w:w="846" w:type="dxa"/>
          </w:tcPr>
          <w:p w:rsidR="000E539B" w:rsidRPr="00F412AC" w:rsidRDefault="000E539B" w:rsidP="0068789B">
            <w:pPr>
              <w:widowControl w:val="0"/>
              <w:spacing w:after="120"/>
              <w:jc w:val="center"/>
              <w:rPr>
                <w:rFonts w:ascii="GHEA Grapalat" w:hAnsi="GHEA Grapalat"/>
                <w:sz w:val="16"/>
              </w:rPr>
            </w:pPr>
            <w:r>
              <w:rPr>
                <w:rFonts w:ascii="GHEA Grapalat" w:hAnsi="GHEA Grapalat"/>
                <w:sz w:val="16"/>
              </w:rPr>
              <w:t>2</w:t>
            </w:r>
          </w:p>
        </w:tc>
        <w:tc>
          <w:tcPr>
            <w:tcW w:w="1134" w:type="dxa"/>
          </w:tcPr>
          <w:p w:rsidR="000E539B" w:rsidRPr="000E539B" w:rsidRDefault="000E539B" w:rsidP="0068789B">
            <w:pPr>
              <w:jc w:val="center"/>
              <w:rPr>
                <w:rFonts w:ascii="GHEA Grapalat" w:hAnsi="GHEA Grapalat"/>
                <w:sz w:val="18"/>
                <w:lang w:val="en-US"/>
              </w:rPr>
            </w:pPr>
            <w:r w:rsidRPr="00092396">
              <w:rPr>
                <w:rFonts w:ascii="GHEA Grapalat" w:hAnsi="GHEA Grapalat"/>
                <w:sz w:val="18"/>
                <w:lang w:val="hy-AM"/>
              </w:rPr>
              <w:t>50111180/</w:t>
            </w:r>
            <w:r>
              <w:rPr>
                <w:rFonts w:ascii="GHEA Grapalat" w:hAnsi="GHEA Grapalat"/>
                <w:sz w:val="18"/>
                <w:lang w:val="en-US"/>
              </w:rPr>
              <w:t>5</w:t>
            </w:r>
          </w:p>
        </w:tc>
        <w:tc>
          <w:tcPr>
            <w:tcW w:w="1134" w:type="dxa"/>
            <w:vAlign w:val="center"/>
          </w:tcPr>
          <w:p w:rsidR="000E539B" w:rsidRPr="00092396" w:rsidRDefault="000E539B" w:rsidP="0068789B">
            <w:pPr>
              <w:pStyle w:val="23"/>
              <w:widowControl w:val="0"/>
              <w:spacing w:after="120" w:line="240" w:lineRule="auto"/>
              <w:ind w:firstLine="0"/>
              <w:jc w:val="left"/>
              <w:rPr>
                <w:rFonts w:ascii="GHEA Grapalat" w:hAnsi="GHEA Grapalat"/>
                <w:sz w:val="12"/>
                <w:szCs w:val="12"/>
              </w:rPr>
            </w:pPr>
            <w:r>
              <w:rPr>
                <w:rFonts w:ascii="GHEA Grapalat" w:hAnsi="GHEA Grapalat"/>
                <w:sz w:val="12"/>
                <w:szCs w:val="12"/>
              </w:rPr>
              <w:t>«</w:t>
            </w:r>
            <w:r w:rsidRPr="00092396">
              <w:rPr>
                <w:rFonts w:ascii="GHEA Grapalat" w:hAnsi="GHEA Grapalat"/>
                <w:sz w:val="12"/>
                <w:szCs w:val="12"/>
              </w:rPr>
              <w:t xml:space="preserve">Услуги по </w:t>
            </w:r>
            <w:r>
              <w:rPr>
                <w:rFonts w:ascii="GHEA Grapalat" w:hAnsi="GHEA Grapalat"/>
                <w:sz w:val="12"/>
                <w:szCs w:val="10"/>
              </w:rPr>
              <w:t>«</w:t>
            </w:r>
            <w:r w:rsidRPr="00092396">
              <w:rPr>
                <w:rFonts w:ascii="GHEA Grapalat" w:hAnsi="GHEA Grapalat"/>
                <w:sz w:val="12"/>
                <w:szCs w:val="10"/>
              </w:rPr>
              <w:t>Услуги по частичной мойке автомобилей и сопутствующим работам</w:t>
            </w:r>
            <w:r>
              <w:rPr>
                <w:rFonts w:ascii="GHEA Grapalat" w:hAnsi="GHEA Grapalat"/>
                <w:sz w:val="12"/>
                <w:szCs w:val="10"/>
              </w:rPr>
              <w:t>»</w:t>
            </w:r>
          </w:p>
        </w:tc>
        <w:tc>
          <w:tcPr>
            <w:tcW w:w="709" w:type="dxa"/>
          </w:tcPr>
          <w:p w:rsidR="000E539B" w:rsidRPr="00F566BF" w:rsidRDefault="000E539B" w:rsidP="00735583">
            <w:pPr>
              <w:jc w:val="center"/>
              <w:rPr>
                <w:rFonts w:ascii="GHEA Grapalat" w:hAnsi="GHEA Grapalat"/>
                <w:sz w:val="20"/>
                <w:lang w:val="pt-BR"/>
              </w:rPr>
            </w:pPr>
          </w:p>
          <w:p w:rsidR="000E539B" w:rsidRPr="00F566BF" w:rsidRDefault="000E539B" w:rsidP="00735583">
            <w:pPr>
              <w:jc w:val="center"/>
              <w:rPr>
                <w:rFonts w:ascii="GHEA Grapalat" w:hAnsi="GHEA Grapalat"/>
                <w:sz w:val="20"/>
                <w:lang w:val="pt-BR"/>
              </w:rPr>
            </w:pPr>
          </w:p>
          <w:p w:rsidR="000E539B" w:rsidRPr="004F2310" w:rsidRDefault="000E539B" w:rsidP="00735583">
            <w:pPr>
              <w:jc w:val="center"/>
              <w:rPr>
                <w:rFonts w:ascii="GHEA Grapalat" w:hAnsi="GHEA Grapalat"/>
                <w:lang w:val="hy-AM"/>
              </w:rPr>
            </w:pPr>
            <w:r>
              <w:rPr>
                <w:rFonts w:ascii="GHEA Grapalat" w:hAnsi="GHEA Grapalat"/>
                <w:sz w:val="20"/>
                <w:lang w:val="hy-AM"/>
              </w:rPr>
              <w:t>0</w:t>
            </w:r>
          </w:p>
        </w:tc>
        <w:tc>
          <w:tcPr>
            <w:tcW w:w="804" w:type="dxa"/>
          </w:tcPr>
          <w:p w:rsidR="000E539B" w:rsidRPr="00F566BF" w:rsidRDefault="000E539B" w:rsidP="00735583">
            <w:pPr>
              <w:jc w:val="center"/>
              <w:rPr>
                <w:rFonts w:ascii="GHEA Grapalat" w:hAnsi="GHEA Grapalat"/>
                <w:sz w:val="20"/>
                <w:lang w:val="pt-BR"/>
              </w:rPr>
            </w:pPr>
          </w:p>
          <w:p w:rsidR="000E539B" w:rsidRPr="00F566BF" w:rsidRDefault="000E539B" w:rsidP="00735583">
            <w:pPr>
              <w:jc w:val="center"/>
              <w:rPr>
                <w:rFonts w:ascii="GHEA Grapalat" w:hAnsi="GHEA Grapalat"/>
                <w:sz w:val="20"/>
                <w:lang w:val="pt-BR"/>
              </w:rPr>
            </w:pPr>
          </w:p>
          <w:p w:rsidR="000E539B" w:rsidRPr="004F2310" w:rsidRDefault="000E539B" w:rsidP="00735583">
            <w:pPr>
              <w:jc w:val="center"/>
              <w:rPr>
                <w:rFonts w:ascii="GHEA Grapalat" w:hAnsi="GHEA Grapalat"/>
                <w:lang w:val="hy-AM"/>
              </w:rPr>
            </w:pPr>
            <w:r>
              <w:rPr>
                <w:rFonts w:ascii="GHEA Grapalat" w:hAnsi="GHEA Grapalat"/>
                <w:sz w:val="20"/>
                <w:lang w:val="hy-AM"/>
              </w:rPr>
              <w:t>0</w:t>
            </w:r>
          </w:p>
        </w:tc>
        <w:tc>
          <w:tcPr>
            <w:tcW w:w="557" w:type="dxa"/>
          </w:tcPr>
          <w:p w:rsidR="000E539B" w:rsidRPr="00F566BF" w:rsidRDefault="000E539B" w:rsidP="00735583">
            <w:pPr>
              <w:jc w:val="center"/>
              <w:rPr>
                <w:rFonts w:ascii="GHEA Grapalat" w:hAnsi="GHEA Grapalat"/>
                <w:sz w:val="20"/>
                <w:lang w:val="pt-BR"/>
              </w:rPr>
            </w:pPr>
          </w:p>
          <w:p w:rsidR="000E539B" w:rsidRPr="00F566BF" w:rsidRDefault="000E539B" w:rsidP="00735583">
            <w:pPr>
              <w:jc w:val="center"/>
              <w:rPr>
                <w:rFonts w:ascii="GHEA Grapalat" w:hAnsi="GHEA Grapalat"/>
                <w:sz w:val="20"/>
                <w:lang w:val="pt-BR"/>
              </w:rPr>
            </w:pPr>
          </w:p>
          <w:p w:rsidR="000E539B" w:rsidRPr="004F2310" w:rsidRDefault="000E539B" w:rsidP="00735583">
            <w:pPr>
              <w:jc w:val="center"/>
              <w:rPr>
                <w:rFonts w:ascii="GHEA Grapalat" w:hAnsi="GHEA Grapalat" w:cs="Arial"/>
                <w:sz w:val="18"/>
                <w:szCs w:val="18"/>
                <w:lang w:val="hy-AM"/>
              </w:rPr>
            </w:pPr>
            <w:r>
              <w:rPr>
                <w:rFonts w:ascii="GHEA Grapalat" w:hAnsi="GHEA Grapalat"/>
                <w:sz w:val="20"/>
                <w:lang w:val="hy-AM"/>
              </w:rPr>
              <w:t>0</w:t>
            </w:r>
          </w:p>
        </w:tc>
        <w:tc>
          <w:tcPr>
            <w:tcW w:w="674" w:type="dxa"/>
          </w:tcPr>
          <w:p w:rsidR="000E539B" w:rsidRPr="00F566BF" w:rsidRDefault="000E539B" w:rsidP="00735583">
            <w:pPr>
              <w:jc w:val="center"/>
              <w:rPr>
                <w:rFonts w:ascii="GHEA Grapalat" w:hAnsi="GHEA Grapalat"/>
                <w:sz w:val="20"/>
                <w:lang w:val="pt-BR"/>
              </w:rPr>
            </w:pPr>
          </w:p>
          <w:p w:rsidR="000E539B" w:rsidRPr="00F566BF" w:rsidRDefault="000E539B" w:rsidP="00735583">
            <w:pPr>
              <w:jc w:val="center"/>
              <w:rPr>
                <w:rFonts w:ascii="GHEA Grapalat" w:hAnsi="GHEA Grapalat"/>
                <w:sz w:val="20"/>
                <w:lang w:val="pt-BR"/>
              </w:rPr>
            </w:pPr>
          </w:p>
          <w:p w:rsidR="000E539B" w:rsidRPr="004F2310" w:rsidRDefault="000E539B" w:rsidP="00735583">
            <w:pPr>
              <w:jc w:val="center"/>
              <w:rPr>
                <w:rFonts w:ascii="GHEA Grapalat" w:hAnsi="GHEA Grapalat" w:cs="Arial"/>
                <w:sz w:val="18"/>
                <w:szCs w:val="18"/>
                <w:lang w:val="hy-AM"/>
              </w:rPr>
            </w:pPr>
            <w:r>
              <w:rPr>
                <w:rFonts w:ascii="GHEA Grapalat" w:hAnsi="GHEA Grapalat"/>
                <w:sz w:val="20"/>
                <w:lang w:val="hy-AM"/>
              </w:rPr>
              <w:t>0</w:t>
            </w:r>
          </w:p>
        </w:tc>
        <w:tc>
          <w:tcPr>
            <w:tcW w:w="576" w:type="dxa"/>
          </w:tcPr>
          <w:p w:rsidR="000E539B" w:rsidRPr="00F566BF" w:rsidRDefault="000E539B" w:rsidP="00735583">
            <w:pPr>
              <w:jc w:val="center"/>
              <w:rPr>
                <w:rFonts w:ascii="GHEA Grapalat" w:hAnsi="GHEA Grapalat"/>
                <w:sz w:val="20"/>
                <w:lang w:val="pt-BR"/>
              </w:rPr>
            </w:pPr>
          </w:p>
          <w:p w:rsidR="000E539B" w:rsidRPr="00F566BF" w:rsidRDefault="000E539B" w:rsidP="00735583">
            <w:pPr>
              <w:jc w:val="center"/>
              <w:rPr>
                <w:rFonts w:ascii="GHEA Grapalat" w:hAnsi="GHEA Grapalat"/>
                <w:sz w:val="20"/>
                <w:lang w:val="pt-BR"/>
              </w:rPr>
            </w:pPr>
          </w:p>
          <w:p w:rsidR="000E539B" w:rsidRPr="004F2310" w:rsidRDefault="000E539B" w:rsidP="00735583">
            <w:pPr>
              <w:jc w:val="center"/>
              <w:rPr>
                <w:rFonts w:ascii="GHEA Grapalat" w:hAnsi="GHEA Grapalat" w:cs="Arial"/>
                <w:sz w:val="18"/>
                <w:szCs w:val="18"/>
                <w:lang w:val="hy-AM"/>
              </w:rPr>
            </w:pPr>
            <w:r>
              <w:rPr>
                <w:rFonts w:ascii="GHEA Grapalat" w:hAnsi="GHEA Grapalat"/>
                <w:sz w:val="20"/>
                <w:lang w:val="hy-AM"/>
              </w:rPr>
              <w:t>0</w:t>
            </w:r>
          </w:p>
        </w:tc>
        <w:tc>
          <w:tcPr>
            <w:tcW w:w="561" w:type="dxa"/>
          </w:tcPr>
          <w:p w:rsidR="000E539B" w:rsidRPr="00F566BF" w:rsidRDefault="000E539B" w:rsidP="00735583">
            <w:pPr>
              <w:jc w:val="center"/>
              <w:rPr>
                <w:rFonts w:ascii="GHEA Grapalat" w:hAnsi="GHEA Grapalat"/>
                <w:sz w:val="20"/>
                <w:lang w:val="pt-BR"/>
              </w:rPr>
            </w:pPr>
          </w:p>
          <w:p w:rsidR="000E539B" w:rsidRPr="00F566BF" w:rsidRDefault="000E539B" w:rsidP="00735583">
            <w:pPr>
              <w:jc w:val="center"/>
              <w:rPr>
                <w:rFonts w:ascii="GHEA Grapalat" w:hAnsi="GHEA Grapalat"/>
                <w:sz w:val="20"/>
                <w:lang w:val="pt-BR"/>
              </w:rPr>
            </w:pPr>
          </w:p>
          <w:p w:rsidR="000E539B" w:rsidRPr="004F2310" w:rsidRDefault="000E539B" w:rsidP="00735583">
            <w:pPr>
              <w:jc w:val="center"/>
              <w:rPr>
                <w:rFonts w:ascii="GHEA Grapalat" w:hAnsi="GHEA Grapalat" w:cs="Arial"/>
                <w:sz w:val="18"/>
                <w:szCs w:val="18"/>
                <w:lang w:val="hy-AM"/>
              </w:rPr>
            </w:pPr>
            <w:r>
              <w:rPr>
                <w:rFonts w:ascii="GHEA Grapalat" w:hAnsi="GHEA Grapalat"/>
                <w:sz w:val="20"/>
                <w:lang w:val="hy-AM"/>
              </w:rPr>
              <w:t>0</w:t>
            </w:r>
          </w:p>
        </w:tc>
        <w:tc>
          <w:tcPr>
            <w:tcW w:w="595" w:type="dxa"/>
          </w:tcPr>
          <w:p w:rsidR="000E539B" w:rsidRPr="00F566BF" w:rsidRDefault="000E539B" w:rsidP="00735583">
            <w:pPr>
              <w:jc w:val="center"/>
              <w:rPr>
                <w:rFonts w:ascii="GHEA Grapalat" w:hAnsi="GHEA Grapalat"/>
                <w:sz w:val="20"/>
                <w:lang w:val="pt-BR"/>
              </w:rPr>
            </w:pPr>
          </w:p>
          <w:p w:rsidR="000E539B" w:rsidRPr="00F566BF" w:rsidRDefault="000E539B" w:rsidP="00735583">
            <w:pPr>
              <w:jc w:val="center"/>
              <w:rPr>
                <w:rFonts w:ascii="GHEA Grapalat" w:hAnsi="GHEA Grapalat"/>
                <w:sz w:val="20"/>
                <w:lang w:val="pt-BR"/>
              </w:rPr>
            </w:pPr>
          </w:p>
          <w:p w:rsidR="000E539B" w:rsidRPr="004F2310" w:rsidRDefault="000E539B" w:rsidP="00735583">
            <w:pPr>
              <w:jc w:val="center"/>
              <w:rPr>
                <w:rFonts w:ascii="GHEA Grapalat" w:hAnsi="GHEA Grapalat" w:cs="Arial"/>
                <w:sz w:val="18"/>
                <w:szCs w:val="18"/>
                <w:lang w:val="hy-AM"/>
              </w:rPr>
            </w:pPr>
            <w:r>
              <w:rPr>
                <w:rFonts w:ascii="GHEA Grapalat" w:hAnsi="GHEA Grapalat"/>
                <w:sz w:val="20"/>
                <w:lang w:val="hy-AM"/>
              </w:rPr>
              <w:t>0</w:t>
            </w:r>
          </w:p>
        </w:tc>
        <w:tc>
          <w:tcPr>
            <w:tcW w:w="604" w:type="dxa"/>
          </w:tcPr>
          <w:p w:rsidR="000E539B" w:rsidRDefault="000E539B" w:rsidP="00735583">
            <w:pPr>
              <w:rPr>
                <w:rFonts w:ascii="GHEA Grapalat" w:hAnsi="GHEA Grapalat"/>
                <w:sz w:val="20"/>
                <w:lang w:val="en-US"/>
              </w:rPr>
            </w:pPr>
          </w:p>
          <w:p w:rsidR="000E539B" w:rsidRDefault="000E539B" w:rsidP="00735583">
            <w:pPr>
              <w:rPr>
                <w:rFonts w:ascii="GHEA Grapalat" w:hAnsi="GHEA Grapalat"/>
                <w:sz w:val="20"/>
                <w:lang w:val="en-US"/>
              </w:rPr>
            </w:pPr>
          </w:p>
          <w:p w:rsidR="000E539B" w:rsidRDefault="000E539B" w:rsidP="00735583">
            <w:r w:rsidRPr="00F75534">
              <w:rPr>
                <w:rFonts w:ascii="GHEA Grapalat" w:hAnsi="GHEA Grapalat"/>
                <w:sz w:val="20"/>
                <w:lang w:val="hy-AM"/>
              </w:rPr>
              <w:t>0</w:t>
            </w:r>
          </w:p>
        </w:tc>
        <w:tc>
          <w:tcPr>
            <w:tcW w:w="862" w:type="dxa"/>
            <w:vAlign w:val="center"/>
          </w:tcPr>
          <w:p w:rsidR="000E539B" w:rsidRPr="00F412AC" w:rsidRDefault="000E539B" w:rsidP="00735583">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9" w:type="dxa"/>
          </w:tcPr>
          <w:p w:rsidR="000E539B" w:rsidRDefault="000E539B" w:rsidP="00735583">
            <w:pPr>
              <w:jc w:val="center"/>
              <w:rPr>
                <w:rFonts w:ascii="GHEA Grapalat" w:hAnsi="GHEA Grapalat"/>
                <w:sz w:val="16"/>
                <w:lang w:val="en-US"/>
              </w:rPr>
            </w:pPr>
          </w:p>
          <w:p w:rsidR="000E539B" w:rsidRDefault="000E539B" w:rsidP="00735583">
            <w:pPr>
              <w:jc w:val="center"/>
            </w:pPr>
            <w:r w:rsidRPr="00AF2239">
              <w:rPr>
                <w:rFonts w:ascii="GHEA Grapalat" w:hAnsi="GHEA Grapalat"/>
                <w:sz w:val="16"/>
                <w:lang w:val="en-US"/>
              </w:rPr>
              <w:t>100</w:t>
            </w:r>
            <w:r w:rsidRPr="00AF2239">
              <w:rPr>
                <w:rFonts w:ascii="GHEA Grapalat" w:hAnsi="GHEA Grapalat"/>
                <w:sz w:val="16"/>
              </w:rPr>
              <w:t>%</w:t>
            </w:r>
          </w:p>
        </w:tc>
        <w:tc>
          <w:tcPr>
            <w:tcW w:w="637" w:type="dxa"/>
          </w:tcPr>
          <w:p w:rsidR="000E539B" w:rsidRDefault="000E539B" w:rsidP="00735583">
            <w:pPr>
              <w:jc w:val="center"/>
              <w:rPr>
                <w:rFonts w:ascii="GHEA Grapalat" w:hAnsi="GHEA Grapalat"/>
                <w:sz w:val="16"/>
                <w:lang w:val="en-US"/>
              </w:rPr>
            </w:pPr>
          </w:p>
          <w:p w:rsidR="000E539B" w:rsidRDefault="000E539B" w:rsidP="00735583">
            <w:pPr>
              <w:jc w:val="center"/>
            </w:pPr>
            <w:r w:rsidRPr="00AF2239">
              <w:rPr>
                <w:rFonts w:ascii="GHEA Grapalat" w:hAnsi="GHEA Grapalat"/>
                <w:sz w:val="16"/>
                <w:lang w:val="en-US"/>
              </w:rPr>
              <w:t>100</w:t>
            </w:r>
            <w:r w:rsidRPr="00AF2239">
              <w:rPr>
                <w:rFonts w:ascii="GHEA Grapalat" w:hAnsi="GHEA Grapalat"/>
                <w:sz w:val="16"/>
              </w:rPr>
              <w:t>%</w:t>
            </w:r>
          </w:p>
        </w:tc>
        <w:tc>
          <w:tcPr>
            <w:tcW w:w="604" w:type="dxa"/>
          </w:tcPr>
          <w:p w:rsidR="000E539B" w:rsidRDefault="000E539B" w:rsidP="00735583">
            <w:pPr>
              <w:jc w:val="center"/>
              <w:rPr>
                <w:rFonts w:ascii="GHEA Grapalat" w:hAnsi="GHEA Grapalat"/>
                <w:sz w:val="16"/>
                <w:lang w:val="en-US"/>
              </w:rPr>
            </w:pPr>
          </w:p>
          <w:p w:rsidR="000E539B" w:rsidRDefault="000E539B" w:rsidP="00735583">
            <w:pPr>
              <w:jc w:val="center"/>
            </w:pPr>
            <w:r w:rsidRPr="00AF2239">
              <w:rPr>
                <w:rFonts w:ascii="GHEA Grapalat" w:hAnsi="GHEA Grapalat"/>
                <w:sz w:val="16"/>
                <w:lang w:val="en-US"/>
              </w:rPr>
              <w:t>100</w:t>
            </w:r>
            <w:r w:rsidRPr="00AF2239">
              <w:rPr>
                <w:rFonts w:ascii="GHEA Grapalat" w:hAnsi="GHEA Grapalat"/>
                <w:sz w:val="16"/>
              </w:rPr>
              <w:t>%</w:t>
            </w:r>
          </w:p>
        </w:tc>
        <w:tc>
          <w:tcPr>
            <w:tcW w:w="662" w:type="dxa"/>
          </w:tcPr>
          <w:p w:rsidR="000E539B" w:rsidRDefault="000E539B" w:rsidP="00735583">
            <w:pPr>
              <w:jc w:val="center"/>
              <w:rPr>
                <w:rFonts w:ascii="GHEA Grapalat" w:hAnsi="GHEA Grapalat"/>
                <w:sz w:val="16"/>
                <w:lang w:val="en-US"/>
              </w:rPr>
            </w:pPr>
          </w:p>
          <w:p w:rsidR="000E539B" w:rsidRDefault="000E539B" w:rsidP="00735583">
            <w:pPr>
              <w:jc w:val="center"/>
            </w:pPr>
            <w:r w:rsidRPr="00AF2239">
              <w:rPr>
                <w:rFonts w:ascii="GHEA Grapalat" w:hAnsi="GHEA Grapalat"/>
                <w:sz w:val="16"/>
                <w:lang w:val="en-US"/>
              </w:rPr>
              <w:t>100</w:t>
            </w:r>
            <w:r w:rsidRPr="00AF2239">
              <w:rPr>
                <w:rFonts w:ascii="GHEA Grapalat" w:hAnsi="GHEA Grapalat"/>
                <w:sz w:val="16"/>
              </w:rPr>
              <w:t>%</w:t>
            </w:r>
          </w:p>
        </w:tc>
      </w:tr>
      <w:tr w:rsidR="000E539B" w:rsidRPr="00F412AC" w:rsidTr="006C70C6">
        <w:trPr>
          <w:trHeight w:val="363"/>
          <w:jc w:val="center"/>
        </w:trPr>
        <w:tc>
          <w:tcPr>
            <w:tcW w:w="846" w:type="dxa"/>
          </w:tcPr>
          <w:p w:rsidR="000E539B" w:rsidRDefault="000E539B" w:rsidP="0068789B">
            <w:pPr>
              <w:widowControl w:val="0"/>
              <w:spacing w:after="120"/>
              <w:jc w:val="center"/>
              <w:rPr>
                <w:rFonts w:ascii="GHEA Grapalat" w:hAnsi="GHEA Grapalat"/>
                <w:sz w:val="16"/>
              </w:rPr>
            </w:pPr>
            <w:r>
              <w:rPr>
                <w:rFonts w:ascii="GHEA Grapalat" w:hAnsi="GHEA Grapalat"/>
                <w:sz w:val="16"/>
              </w:rPr>
              <w:t>3</w:t>
            </w:r>
          </w:p>
        </w:tc>
        <w:tc>
          <w:tcPr>
            <w:tcW w:w="1134" w:type="dxa"/>
          </w:tcPr>
          <w:p w:rsidR="000E539B" w:rsidRPr="000E539B" w:rsidRDefault="000E539B" w:rsidP="0068789B">
            <w:pPr>
              <w:jc w:val="center"/>
              <w:rPr>
                <w:rFonts w:ascii="GHEA Grapalat" w:hAnsi="GHEA Grapalat"/>
                <w:sz w:val="18"/>
                <w:lang w:val="en-US"/>
              </w:rPr>
            </w:pPr>
            <w:r w:rsidRPr="00092396">
              <w:rPr>
                <w:rFonts w:ascii="GHEA Grapalat" w:hAnsi="GHEA Grapalat"/>
                <w:sz w:val="18"/>
                <w:lang w:val="hy-AM"/>
              </w:rPr>
              <w:t>50111180/</w:t>
            </w:r>
            <w:r>
              <w:rPr>
                <w:rFonts w:ascii="GHEA Grapalat" w:hAnsi="GHEA Grapalat"/>
                <w:sz w:val="18"/>
                <w:lang w:val="en-US"/>
              </w:rPr>
              <w:t>6</w:t>
            </w:r>
          </w:p>
        </w:tc>
        <w:tc>
          <w:tcPr>
            <w:tcW w:w="1134" w:type="dxa"/>
            <w:vAlign w:val="center"/>
          </w:tcPr>
          <w:p w:rsidR="000E539B" w:rsidRPr="00092396" w:rsidRDefault="000E539B" w:rsidP="0068789B">
            <w:pPr>
              <w:pStyle w:val="23"/>
              <w:widowControl w:val="0"/>
              <w:spacing w:after="120" w:line="240" w:lineRule="auto"/>
              <w:ind w:firstLine="0"/>
              <w:jc w:val="left"/>
              <w:rPr>
                <w:rFonts w:ascii="GHEA Grapalat" w:hAnsi="GHEA Grapalat"/>
                <w:sz w:val="12"/>
                <w:szCs w:val="12"/>
              </w:rPr>
            </w:pPr>
            <w:r>
              <w:rPr>
                <w:rFonts w:ascii="GHEA Grapalat" w:hAnsi="GHEA Grapalat"/>
                <w:sz w:val="12"/>
                <w:szCs w:val="10"/>
              </w:rPr>
              <w:t>«</w:t>
            </w:r>
            <w:r w:rsidRPr="00092396">
              <w:rPr>
                <w:rFonts w:ascii="GHEA Grapalat" w:hAnsi="GHEA Grapalat"/>
                <w:sz w:val="12"/>
                <w:szCs w:val="10"/>
              </w:rPr>
              <w:t>Услуги по частичной мойке автомобилей и сопутствующим работам</w:t>
            </w:r>
            <w:r>
              <w:rPr>
                <w:rFonts w:ascii="GHEA Grapalat" w:hAnsi="GHEA Grapalat"/>
                <w:sz w:val="12"/>
                <w:szCs w:val="10"/>
              </w:rPr>
              <w:t>»</w:t>
            </w:r>
          </w:p>
        </w:tc>
        <w:tc>
          <w:tcPr>
            <w:tcW w:w="709" w:type="dxa"/>
          </w:tcPr>
          <w:p w:rsidR="000E539B" w:rsidRPr="00F566BF" w:rsidRDefault="000E539B" w:rsidP="00735583">
            <w:pPr>
              <w:jc w:val="center"/>
              <w:rPr>
                <w:rFonts w:ascii="GHEA Grapalat" w:hAnsi="GHEA Grapalat"/>
                <w:sz w:val="20"/>
                <w:lang w:val="pt-BR"/>
              </w:rPr>
            </w:pPr>
          </w:p>
          <w:p w:rsidR="000E539B" w:rsidRPr="00F566BF" w:rsidRDefault="000E539B" w:rsidP="00735583">
            <w:pPr>
              <w:jc w:val="center"/>
              <w:rPr>
                <w:rFonts w:ascii="GHEA Grapalat" w:hAnsi="GHEA Grapalat"/>
                <w:sz w:val="20"/>
                <w:lang w:val="pt-BR"/>
              </w:rPr>
            </w:pPr>
          </w:p>
          <w:p w:rsidR="000E539B" w:rsidRPr="004F2310" w:rsidRDefault="000E539B" w:rsidP="00735583">
            <w:pPr>
              <w:jc w:val="center"/>
              <w:rPr>
                <w:rFonts w:ascii="GHEA Grapalat" w:hAnsi="GHEA Grapalat"/>
                <w:lang w:val="hy-AM"/>
              </w:rPr>
            </w:pPr>
            <w:r>
              <w:rPr>
                <w:rFonts w:ascii="GHEA Grapalat" w:hAnsi="GHEA Grapalat"/>
                <w:sz w:val="20"/>
                <w:lang w:val="hy-AM"/>
              </w:rPr>
              <w:t>0</w:t>
            </w:r>
          </w:p>
        </w:tc>
        <w:tc>
          <w:tcPr>
            <w:tcW w:w="804" w:type="dxa"/>
          </w:tcPr>
          <w:p w:rsidR="000E539B" w:rsidRPr="00F566BF" w:rsidRDefault="000E539B" w:rsidP="00735583">
            <w:pPr>
              <w:jc w:val="center"/>
              <w:rPr>
                <w:rFonts w:ascii="GHEA Grapalat" w:hAnsi="GHEA Grapalat"/>
                <w:sz w:val="20"/>
                <w:lang w:val="pt-BR"/>
              </w:rPr>
            </w:pPr>
          </w:p>
          <w:p w:rsidR="000E539B" w:rsidRPr="00F566BF" w:rsidRDefault="000E539B" w:rsidP="00735583">
            <w:pPr>
              <w:jc w:val="center"/>
              <w:rPr>
                <w:rFonts w:ascii="GHEA Grapalat" w:hAnsi="GHEA Grapalat"/>
                <w:sz w:val="20"/>
                <w:lang w:val="pt-BR"/>
              </w:rPr>
            </w:pPr>
          </w:p>
          <w:p w:rsidR="000E539B" w:rsidRPr="004F2310" w:rsidRDefault="000E539B" w:rsidP="00735583">
            <w:pPr>
              <w:jc w:val="center"/>
              <w:rPr>
                <w:rFonts w:ascii="GHEA Grapalat" w:hAnsi="GHEA Grapalat"/>
                <w:lang w:val="hy-AM"/>
              </w:rPr>
            </w:pPr>
            <w:r>
              <w:rPr>
                <w:rFonts w:ascii="GHEA Grapalat" w:hAnsi="GHEA Grapalat"/>
                <w:sz w:val="20"/>
                <w:lang w:val="hy-AM"/>
              </w:rPr>
              <w:t>0</w:t>
            </w:r>
          </w:p>
        </w:tc>
        <w:tc>
          <w:tcPr>
            <w:tcW w:w="557" w:type="dxa"/>
          </w:tcPr>
          <w:p w:rsidR="000E539B" w:rsidRPr="00F566BF" w:rsidRDefault="000E539B" w:rsidP="00735583">
            <w:pPr>
              <w:jc w:val="center"/>
              <w:rPr>
                <w:rFonts w:ascii="GHEA Grapalat" w:hAnsi="GHEA Grapalat"/>
                <w:sz w:val="20"/>
                <w:lang w:val="pt-BR"/>
              </w:rPr>
            </w:pPr>
          </w:p>
          <w:p w:rsidR="000E539B" w:rsidRPr="00F566BF" w:rsidRDefault="000E539B" w:rsidP="00735583">
            <w:pPr>
              <w:jc w:val="center"/>
              <w:rPr>
                <w:rFonts w:ascii="GHEA Grapalat" w:hAnsi="GHEA Grapalat"/>
                <w:sz w:val="20"/>
                <w:lang w:val="pt-BR"/>
              </w:rPr>
            </w:pPr>
          </w:p>
          <w:p w:rsidR="000E539B" w:rsidRPr="004F2310" w:rsidRDefault="000E539B" w:rsidP="00735583">
            <w:pPr>
              <w:jc w:val="center"/>
              <w:rPr>
                <w:rFonts w:ascii="GHEA Grapalat" w:hAnsi="GHEA Grapalat" w:cs="Arial"/>
                <w:sz w:val="18"/>
                <w:szCs w:val="18"/>
                <w:lang w:val="hy-AM"/>
              </w:rPr>
            </w:pPr>
            <w:r>
              <w:rPr>
                <w:rFonts w:ascii="GHEA Grapalat" w:hAnsi="GHEA Grapalat"/>
                <w:sz w:val="20"/>
                <w:lang w:val="hy-AM"/>
              </w:rPr>
              <w:t>0</w:t>
            </w:r>
          </w:p>
        </w:tc>
        <w:tc>
          <w:tcPr>
            <w:tcW w:w="674" w:type="dxa"/>
          </w:tcPr>
          <w:p w:rsidR="000E539B" w:rsidRPr="00F566BF" w:rsidRDefault="000E539B" w:rsidP="00735583">
            <w:pPr>
              <w:jc w:val="center"/>
              <w:rPr>
                <w:rFonts w:ascii="GHEA Grapalat" w:hAnsi="GHEA Grapalat"/>
                <w:sz w:val="20"/>
                <w:lang w:val="pt-BR"/>
              </w:rPr>
            </w:pPr>
          </w:p>
          <w:p w:rsidR="000E539B" w:rsidRPr="00F566BF" w:rsidRDefault="000E539B" w:rsidP="00735583">
            <w:pPr>
              <w:jc w:val="center"/>
              <w:rPr>
                <w:rFonts w:ascii="GHEA Grapalat" w:hAnsi="GHEA Grapalat"/>
                <w:sz w:val="20"/>
                <w:lang w:val="pt-BR"/>
              </w:rPr>
            </w:pPr>
          </w:p>
          <w:p w:rsidR="000E539B" w:rsidRPr="004F2310" w:rsidRDefault="000E539B" w:rsidP="00735583">
            <w:pPr>
              <w:jc w:val="center"/>
              <w:rPr>
                <w:rFonts w:ascii="GHEA Grapalat" w:hAnsi="GHEA Grapalat" w:cs="Arial"/>
                <w:sz w:val="18"/>
                <w:szCs w:val="18"/>
                <w:lang w:val="hy-AM"/>
              </w:rPr>
            </w:pPr>
            <w:r>
              <w:rPr>
                <w:rFonts w:ascii="GHEA Grapalat" w:hAnsi="GHEA Grapalat"/>
                <w:sz w:val="20"/>
                <w:lang w:val="hy-AM"/>
              </w:rPr>
              <w:t>0</w:t>
            </w:r>
          </w:p>
        </w:tc>
        <w:tc>
          <w:tcPr>
            <w:tcW w:w="576" w:type="dxa"/>
          </w:tcPr>
          <w:p w:rsidR="000E539B" w:rsidRPr="00F566BF" w:rsidRDefault="000E539B" w:rsidP="00735583">
            <w:pPr>
              <w:jc w:val="center"/>
              <w:rPr>
                <w:rFonts w:ascii="GHEA Grapalat" w:hAnsi="GHEA Grapalat"/>
                <w:sz w:val="20"/>
                <w:lang w:val="pt-BR"/>
              </w:rPr>
            </w:pPr>
          </w:p>
          <w:p w:rsidR="000E539B" w:rsidRPr="00F566BF" w:rsidRDefault="000E539B" w:rsidP="00735583">
            <w:pPr>
              <w:jc w:val="center"/>
              <w:rPr>
                <w:rFonts w:ascii="GHEA Grapalat" w:hAnsi="GHEA Grapalat"/>
                <w:sz w:val="20"/>
                <w:lang w:val="pt-BR"/>
              </w:rPr>
            </w:pPr>
          </w:p>
          <w:p w:rsidR="000E539B" w:rsidRPr="004F2310" w:rsidRDefault="000E539B" w:rsidP="00735583">
            <w:pPr>
              <w:jc w:val="center"/>
              <w:rPr>
                <w:rFonts w:ascii="GHEA Grapalat" w:hAnsi="GHEA Grapalat" w:cs="Arial"/>
                <w:sz w:val="18"/>
                <w:szCs w:val="18"/>
                <w:lang w:val="hy-AM"/>
              </w:rPr>
            </w:pPr>
            <w:r>
              <w:rPr>
                <w:rFonts w:ascii="GHEA Grapalat" w:hAnsi="GHEA Grapalat"/>
                <w:sz w:val="20"/>
                <w:lang w:val="hy-AM"/>
              </w:rPr>
              <w:t>0</w:t>
            </w:r>
          </w:p>
        </w:tc>
        <w:tc>
          <w:tcPr>
            <w:tcW w:w="561" w:type="dxa"/>
          </w:tcPr>
          <w:p w:rsidR="000E539B" w:rsidRPr="00F566BF" w:rsidRDefault="000E539B" w:rsidP="00735583">
            <w:pPr>
              <w:jc w:val="center"/>
              <w:rPr>
                <w:rFonts w:ascii="GHEA Grapalat" w:hAnsi="GHEA Grapalat"/>
                <w:sz w:val="20"/>
                <w:lang w:val="pt-BR"/>
              </w:rPr>
            </w:pPr>
          </w:p>
          <w:p w:rsidR="000E539B" w:rsidRPr="00F566BF" w:rsidRDefault="000E539B" w:rsidP="00735583">
            <w:pPr>
              <w:jc w:val="center"/>
              <w:rPr>
                <w:rFonts w:ascii="GHEA Grapalat" w:hAnsi="GHEA Grapalat"/>
                <w:sz w:val="20"/>
                <w:lang w:val="pt-BR"/>
              </w:rPr>
            </w:pPr>
          </w:p>
          <w:p w:rsidR="000E539B" w:rsidRPr="004F2310" w:rsidRDefault="000E539B" w:rsidP="00735583">
            <w:pPr>
              <w:jc w:val="center"/>
              <w:rPr>
                <w:rFonts w:ascii="GHEA Grapalat" w:hAnsi="GHEA Grapalat" w:cs="Arial"/>
                <w:sz w:val="18"/>
                <w:szCs w:val="18"/>
                <w:lang w:val="hy-AM"/>
              </w:rPr>
            </w:pPr>
            <w:r>
              <w:rPr>
                <w:rFonts w:ascii="GHEA Grapalat" w:hAnsi="GHEA Grapalat"/>
                <w:sz w:val="20"/>
                <w:lang w:val="hy-AM"/>
              </w:rPr>
              <w:t>0</w:t>
            </w:r>
          </w:p>
        </w:tc>
        <w:tc>
          <w:tcPr>
            <w:tcW w:w="595" w:type="dxa"/>
          </w:tcPr>
          <w:p w:rsidR="000E539B" w:rsidRPr="00F566BF" w:rsidRDefault="000E539B" w:rsidP="00735583">
            <w:pPr>
              <w:jc w:val="center"/>
              <w:rPr>
                <w:rFonts w:ascii="GHEA Grapalat" w:hAnsi="GHEA Grapalat"/>
                <w:sz w:val="20"/>
                <w:lang w:val="pt-BR"/>
              </w:rPr>
            </w:pPr>
          </w:p>
          <w:p w:rsidR="000E539B" w:rsidRPr="00F566BF" w:rsidRDefault="000E539B" w:rsidP="00735583">
            <w:pPr>
              <w:jc w:val="center"/>
              <w:rPr>
                <w:rFonts w:ascii="GHEA Grapalat" w:hAnsi="GHEA Grapalat"/>
                <w:sz w:val="20"/>
                <w:lang w:val="pt-BR"/>
              </w:rPr>
            </w:pPr>
          </w:p>
          <w:p w:rsidR="000E539B" w:rsidRPr="004F2310" w:rsidRDefault="000E539B" w:rsidP="00735583">
            <w:pPr>
              <w:jc w:val="center"/>
              <w:rPr>
                <w:rFonts w:ascii="GHEA Grapalat" w:hAnsi="GHEA Grapalat" w:cs="Arial"/>
                <w:sz w:val="18"/>
                <w:szCs w:val="18"/>
                <w:lang w:val="hy-AM"/>
              </w:rPr>
            </w:pPr>
            <w:r>
              <w:rPr>
                <w:rFonts w:ascii="GHEA Grapalat" w:hAnsi="GHEA Grapalat"/>
                <w:sz w:val="20"/>
                <w:lang w:val="hy-AM"/>
              </w:rPr>
              <w:t>0</w:t>
            </w:r>
          </w:p>
        </w:tc>
        <w:tc>
          <w:tcPr>
            <w:tcW w:w="604" w:type="dxa"/>
          </w:tcPr>
          <w:p w:rsidR="000E539B" w:rsidRDefault="000E539B" w:rsidP="00735583">
            <w:pPr>
              <w:rPr>
                <w:rFonts w:ascii="GHEA Grapalat" w:hAnsi="GHEA Grapalat"/>
                <w:sz w:val="20"/>
                <w:lang w:val="en-US"/>
              </w:rPr>
            </w:pPr>
          </w:p>
          <w:p w:rsidR="000E539B" w:rsidRDefault="000E539B" w:rsidP="00735583">
            <w:pPr>
              <w:rPr>
                <w:rFonts w:ascii="GHEA Grapalat" w:hAnsi="GHEA Grapalat"/>
                <w:sz w:val="20"/>
                <w:lang w:val="en-US"/>
              </w:rPr>
            </w:pPr>
          </w:p>
          <w:p w:rsidR="000E539B" w:rsidRDefault="000E539B" w:rsidP="00735583">
            <w:r w:rsidRPr="00F75534">
              <w:rPr>
                <w:rFonts w:ascii="GHEA Grapalat" w:hAnsi="GHEA Grapalat"/>
                <w:sz w:val="20"/>
                <w:lang w:val="hy-AM"/>
              </w:rPr>
              <w:t>0</w:t>
            </w:r>
          </w:p>
        </w:tc>
        <w:tc>
          <w:tcPr>
            <w:tcW w:w="862" w:type="dxa"/>
            <w:vAlign w:val="center"/>
          </w:tcPr>
          <w:p w:rsidR="000E539B" w:rsidRPr="00F412AC" w:rsidRDefault="000E539B" w:rsidP="00735583">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9" w:type="dxa"/>
          </w:tcPr>
          <w:p w:rsidR="000E539B" w:rsidRDefault="000E539B" w:rsidP="00735583">
            <w:pPr>
              <w:jc w:val="center"/>
              <w:rPr>
                <w:rFonts w:ascii="GHEA Grapalat" w:hAnsi="GHEA Grapalat"/>
                <w:sz w:val="16"/>
                <w:lang w:val="en-US"/>
              </w:rPr>
            </w:pPr>
          </w:p>
          <w:p w:rsidR="000E539B" w:rsidRDefault="000E539B" w:rsidP="00735583">
            <w:pPr>
              <w:jc w:val="center"/>
            </w:pPr>
            <w:r w:rsidRPr="00AF2239">
              <w:rPr>
                <w:rFonts w:ascii="GHEA Grapalat" w:hAnsi="GHEA Grapalat"/>
                <w:sz w:val="16"/>
                <w:lang w:val="en-US"/>
              </w:rPr>
              <w:t>100</w:t>
            </w:r>
            <w:r w:rsidRPr="00AF2239">
              <w:rPr>
                <w:rFonts w:ascii="GHEA Grapalat" w:hAnsi="GHEA Grapalat"/>
                <w:sz w:val="16"/>
              </w:rPr>
              <w:t>%</w:t>
            </w:r>
          </w:p>
        </w:tc>
        <w:tc>
          <w:tcPr>
            <w:tcW w:w="637" w:type="dxa"/>
          </w:tcPr>
          <w:p w:rsidR="000E539B" w:rsidRDefault="000E539B" w:rsidP="00735583">
            <w:pPr>
              <w:jc w:val="center"/>
              <w:rPr>
                <w:rFonts w:ascii="GHEA Grapalat" w:hAnsi="GHEA Grapalat"/>
                <w:sz w:val="16"/>
                <w:lang w:val="en-US"/>
              </w:rPr>
            </w:pPr>
          </w:p>
          <w:p w:rsidR="000E539B" w:rsidRDefault="000E539B" w:rsidP="00735583">
            <w:pPr>
              <w:jc w:val="center"/>
            </w:pPr>
            <w:r w:rsidRPr="00AF2239">
              <w:rPr>
                <w:rFonts w:ascii="GHEA Grapalat" w:hAnsi="GHEA Grapalat"/>
                <w:sz w:val="16"/>
                <w:lang w:val="en-US"/>
              </w:rPr>
              <w:t>100</w:t>
            </w:r>
            <w:r w:rsidRPr="00AF2239">
              <w:rPr>
                <w:rFonts w:ascii="GHEA Grapalat" w:hAnsi="GHEA Grapalat"/>
                <w:sz w:val="16"/>
              </w:rPr>
              <w:t>%</w:t>
            </w:r>
          </w:p>
        </w:tc>
        <w:tc>
          <w:tcPr>
            <w:tcW w:w="604" w:type="dxa"/>
          </w:tcPr>
          <w:p w:rsidR="000E539B" w:rsidRDefault="000E539B" w:rsidP="00735583">
            <w:pPr>
              <w:jc w:val="center"/>
              <w:rPr>
                <w:rFonts w:ascii="GHEA Grapalat" w:hAnsi="GHEA Grapalat"/>
                <w:sz w:val="16"/>
                <w:lang w:val="en-US"/>
              </w:rPr>
            </w:pPr>
          </w:p>
          <w:p w:rsidR="000E539B" w:rsidRDefault="000E539B" w:rsidP="00735583">
            <w:pPr>
              <w:jc w:val="center"/>
            </w:pPr>
            <w:r w:rsidRPr="00AF2239">
              <w:rPr>
                <w:rFonts w:ascii="GHEA Grapalat" w:hAnsi="GHEA Grapalat"/>
                <w:sz w:val="16"/>
                <w:lang w:val="en-US"/>
              </w:rPr>
              <w:t>100</w:t>
            </w:r>
            <w:r w:rsidRPr="00AF2239">
              <w:rPr>
                <w:rFonts w:ascii="GHEA Grapalat" w:hAnsi="GHEA Grapalat"/>
                <w:sz w:val="16"/>
              </w:rPr>
              <w:t>%</w:t>
            </w:r>
          </w:p>
        </w:tc>
        <w:tc>
          <w:tcPr>
            <w:tcW w:w="662" w:type="dxa"/>
          </w:tcPr>
          <w:p w:rsidR="000E539B" w:rsidRDefault="000E539B" w:rsidP="00735583">
            <w:pPr>
              <w:jc w:val="center"/>
              <w:rPr>
                <w:rFonts w:ascii="GHEA Grapalat" w:hAnsi="GHEA Grapalat"/>
                <w:sz w:val="16"/>
                <w:lang w:val="en-US"/>
              </w:rPr>
            </w:pPr>
          </w:p>
          <w:p w:rsidR="000E539B" w:rsidRDefault="000E539B" w:rsidP="00735583">
            <w:pPr>
              <w:jc w:val="center"/>
            </w:pPr>
            <w:r w:rsidRPr="00AF2239">
              <w:rPr>
                <w:rFonts w:ascii="GHEA Grapalat" w:hAnsi="GHEA Grapalat"/>
                <w:sz w:val="16"/>
                <w:lang w:val="en-US"/>
              </w:rPr>
              <w:t>100</w:t>
            </w:r>
            <w:r w:rsidRPr="00AF2239">
              <w:rPr>
                <w:rFonts w:ascii="GHEA Grapalat" w:hAnsi="GHEA Grapalat"/>
                <w:sz w:val="16"/>
              </w:rPr>
              <w:t>%</w:t>
            </w:r>
          </w:p>
        </w:tc>
      </w:tr>
      <w:tr w:rsidR="000E539B" w:rsidRPr="00F412AC" w:rsidTr="006C70C6">
        <w:trPr>
          <w:trHeight w:val="363"/>
          <w:jc w:val="center"/>
        </w:trPr>
        <w:tc>
          <w:tcPr>
            <w:tcW w:w="846" w:type="dxa"/>
          </w:tcPr>
          <w:p w:rsidR="000E539B" w:rsidRPr="000E539B" w:rsidRDefault="000E539B" w:rsidP="0068789B">
            <w:pPr>
              <w:widowControl w:val="0"/>
              <w:spacing w:after="120"/>
              <w:jc w:val="center"/>
              <w:rPr>
                <w:rFonts w:ascii="GHEA Grapalat" w:hAnsi="GHEA Grapalat"/>
                <w:sz w:val="16"/>
                <w:lang w:val="en-US"/>
              </w:rPr>
            </w:pPr>
            <w:r>
              <w:rPr>
                <w:rFonts w:ascii="GHEA Grapalat" w:hAnsi="GHEA Grapalat"/>
                <w:sz w:val="16"/>
                <w:lang w:val="en-US"/>
              </w:rPr>
              <w:t>4</w:t>
            </w:r>
          </w:p>
        </w:tc>
        <w:tc>
          <w:tcPr>
            <w:tcW w:w="1134" w:type="dxa"/>
          </w:tcPr>
          <w:p w:rsidR="000E539B" w:rsidRPr="000E539B" w:rsidRDefault="000E539B" w:rsidP="0068789B">
            <w:pPr>
              <w:jc w:val="center"/>
              <w:rPr>
                <w:rFonts w:ascii="GHEA Grapalat" w:hAnsi="GHEA Grapalat"/>
                <w:sz w:val="18"/>
                <w:lang w:val="en-US"/>
              </w:rPr>
            </w:pPr>
            <w:r w:rsidRPr="00092396">
              <w:rPr>
                <w:rFonts w:ascii="GHEA Grapalat" w:hAnsi="GHEA Grapalat"/>
                <w:sz w:val="18"/>
                <w:lang w:val="hy-AM"/>
              </w:rPr>
              <w:t>50111180/</w:t>
            </w:r>
            <w:r>
              <w:rPr>
                <w:rFonts w:ascii="GHEA Grapalat" w:hAnsi="GHEA Grapalat"/>
                <w:sz w:val="18"/>
                <w:lang w:val="en-US"/>
              </w:rPr>
              <w:t>7</w:t>
            </w:r>
          </w:p>
        </w:tc>
        <w:tc>
          <w:tcPr>
            <w:tcW w:w="1134" w:type="dxa"/>
            <w:vAlign w:val="center"/>
          </w:tcPr>
          <w:p w:rsidR="000E539B" w:rsidRPr="00092396" w:rsidRDefault="000E539B" w:rsidP="0068789B">
            <w:pPr>
              <w:pStyle w:val="23"/>
              <w:widowControl w:val="0"/>
              <w:spacing w:after="120" w:line="240" w:lineRule="auto"/>
              <w:ind w:firstLine="0"/>
              <w:jc w:val="left"/>
              <w:rPr>
                <w:rFonts w:ascii="GHEA Grapalat" w:hAnsi="GHEA Grapalat"/>
                <w:sz w:val="12"/>
                <w:szCs w:val="12"/>
              </w:rPr>
            </w:pPr>
            <w:r>
              <w:rPr>
                <w:rFonts w:ascii="GHEA Grapalat" w:hAnsi="GHEA Grapalat"/>
                <w:sz w:val="12"/>
                <w:szCs w:val="10"/>
              </w:rPr>
              <w:t>«</w:t>
            </w:r>
            <w:r w:rsidRPr="00092396">
              <w:rPr>
                <w:rFonts w:ascii="GHEA Grapalat" w:hAnsi="GHEA Grapalat"/>
                <w:sz w:val="12"/>
                <w:szCs w:val="10"/>
              </w:rPr>
              <w:t>Услуги по частичной мойке автомобилей и сопутствующим работам</w:t>
            </w:r>
            <w:r>
              <w:rPr>
                <w:rFonts w:ascii="GHEA Grapalat" w:hAnsi="GHEA Grapalat"/>
                <w:sz w:val="12"/>
                <w:szCs w:val="10"/>
              </w:rPr>
              <w:t>»</w:t>
            </w:r>
          </w:p>
        </w:tc>
        <w:tc>
          <w:tcPr>
            <w:tcW w:w="709" w:type="dxa"/>
          </w:tcPr>
          <w:p w:rsidR="000E539B" w:rsidRPr="00F566BF" w:rsidRDefault="000E539B" w:rsidP="00735583">
            <w:pPr>
              <w:jc w:val="center"/>
              <w:rPr>
                <w:rFonts w:ascii="GHEA Grapalat" w:hAnsi="GHEA Grapalat"/>
                <w:sz w:val="20"/>
                <w:lang w:val="pt-BR"/>
              </w:rPr>
            </w:pPr>
          </w:p>
          <w:p w:rsidR="000E539B" w:rsidRPr="00F566BF" w:rsidRDefault="000E539B" w:rsidP="00735583">
            <w:pPr>
              <w:jc w:val="center"/>
              <w:rPr>
                <w:rFonts w:ascii="GHEA Grapalat" w:hAnsi="GHEA Grapalat"/>
                <w:sz w:val="20"/>
                <w:lang w:val="pt-BR"/>
              </w:rPr>
            </w:pPr>
          </w:p>
          <w:p w:rsidR="000E539B" w:rsidRPr="004F2310" w:rsidRDefault="000E539B" w:rsidP="00735583">
            <w:pPr>
              <w:jc w:val="center"/>
              <w:rPr>
                <w:rFonts w:ascii="GHEA Grapalat" w:hAnsi="GHEA Grapalat"/>
                <w:lang w:val="hy-AM"/>
              </w:rPr>
            </w:pPr>
            <w:r>
              <w:rPr>
                <w:rFonts w:ascii="GHEA Grapalat" w:hAnsi="GHEA Grapalat"/>
                <w:sz w:val="20"/>
                <w:lang w:val="hy-AM"/>
              </w:rPr>
              <w:t>0</w:t>
            </w:r>
          </w:p>
        </w:tc>
        <w:tc>
          <w:tcPr>
            <w:tcW w:w="804" w:type="dxa"/>
          </w:tcPr>
          <w:p w:rsidR="000E539B" w:rsidRPr="00F566BF" w:rsidRDefault="000E539B" w:rsidP="00735583">
            <w:pPr>
              <w:jc w:val="center"/>
              <w:rPr>
                <w:rFonts w:ascii="GHEA Grapalat" w:hAnsi="GHEA Grapalat"/>
                <w:sz w:val="20"/>
                <w:lang w:val="pt-BR"/>
              </w:rPr>
            </w:pPr>
          </w:p>
          <w:p w:rsidR="000E539B" w:rsidRPr="00F566BF" w:rsidRDefault="000E539B" w:rsidP="00735583">
            <w:pPr>
              <w:jc w:val="center"/>
              <w:rPr>
                <w:rFonts w:ascii="GHEA Grapalat" w:hAnsi="GHEA Grapalat"/>
                <w:sz w:val="20"/>
                <w:lang w:val="pt-BR"/>
              </w:rPr>
            </w:pPr>
          </w:p>
          <w:p w:rsidR="000E539B" w:rsidRPr="004F2310" w:rsidRDefault="000E539B" w:rsidP="00735583">
            <w:pPr>
              <w:jc w:val="center"/>
              <w:rPr>
                <w:rFonts w:ascii="GHEA Grapalat" w:hAnsi="GHEA Grapalat"/>
                <w:lang w:val="hy-AM"/>
              </w:rPr>
            </w:pPr>
            <w:r>
              <w:rPr>
                <w:rFonts w:ascii="GHEA Grapalat" w:hAnsi="GHEA Grapalat"/>
                <w:sz w:val="20"/>
                <w:lang w:val="hy-AM"/>
              </w:rPr>
              <w:t>0</w:t>
            </w:r>
          </w:p>
        </w:tc>
        <w:tc>
          <w:tcPr>
            <w:tcW w:w="557" w:type="dxa"/>
          </w:tcPr>
          <w:p w:rsidR="000E539B" w:rsidRPr="00F566BF" w:rsidRDefault="000E539B" w:rsidP="00735583">
            <w:pPr>
              <w:jc w:val="center"/>
              <w:rPr>
                <w:rFonts w:ascii="GHEA Grapalat" w:hAnsi="GHEA Grapalat"/>
                <w:sz w:val="20"/>
                <w:lang w:val="pt-BR"/>
              </w:rPr>
            </w:pPr>
          </w:p>
          <w:p w:rsidR="000E539B" w:rsidRPr="00F566BF" w:rsidRDefault="000E539B" w:rsidP="00735583">
            <w:pPr>
              <w:jc w:val="center"/>
              <w:rPr>
                <w:rFonts w:ascii="GHEA Grapalat" w:hAnsi="GHEA Grapalat"/>
                <w:sz w:val="20"/>
                <w:lang w:val="pt-BR"/>
              </w:rPr>
            </w:pPr>
          </w:p>
          <w:p w:rsidR="000E539B" w:rsidRPr="004F2310" w:rsidRDefault="000E539B" w:rsidP="00735583">
            <w:pPr>
              <w:jc w:val="center"/>
              <w:rPr>
                <w:rFonts w:ascii="GHEA Grapalat" w:hAnsi="GHEA Grapalat" w:cs="Arial"/>
                <w:sz w:val="18"/>
                <w:szCs w:val="18"/>
                <w:lang w:val="hy-AM"/>
              </w:rPr>
            </w:pPr>
            <w:r>
              <w:rPr>
                <w:rFonts w:ascii="GHEA Grapalat" w:hAnsi="GHEA Grapalat"/>
                <w:sz w:val="20"/>
                <w:lang w:val="hy-AM"/>
              </w:rPr>
              <w:t>0</w:t>
            </w:r>
          </w:p>
        </w:tc>
        <w:tc>
          <w:tcPr>
            <w:tcW w:w="674" w:type="dxa"/>
          </w:tcPr>
          <w:p w:rsidR="000E539B" w:rsidRPr="00F566BF" w:rsidRDefault="000E539B" w:rsidP="00735583">
            <w:pPr>
              <w:jc w:val="center"/>
              <w:rPr>
                <w:rFonts w:ascii="GHEA Grapalat" w:hAnsi="GHEA Grapalat"/>
                <w:sz w:val="20"/>
                <w:lang w:val="pt-BR"/>
              </w:rPr>
            </w:pPr>
          </w:p>
          <w:p w:rsidR="000E539B" w:rsidRPr="00F566BF" w:rsidRDefault="000E539B" w:rsidP="00735583">
            <w:pPr>
              <w:jc w:val="center"/>
              <w:rPr>
                <w:rFonts w:ascii="GHEA Grapalat" w:hAnsi="GHEA Grapalat"/>
                <w:sz w:val="20"/>
                <w:lang w:val="pt-BR"/>
              </w:rPr>
            </w:pPr>
          </w:p>
          <w:p w:rsidR="000E539B" w:rsidRPr="004F2310" w:rsidRDefault="000E539B" w:rsidP="00735583">
            <w:pPr>
              <w:jc w:val="center"/>
              <w:rPr>
                <w:rFonts w:ascii="GHEA Grapalat" w:hAnsi="GHEA Grapalat" w:cs="Arial"/>
                <w:sz w:val="18"/>
                <w:szCs w:val="18"/>
                <w:lang w:val="hy-AM"/>
              </w:rPr>
            </w:pPr>
            <w:r>
              <w:rPr>
                <w:rFonts w:ascii="GHEA Grapalat" w:hAnsi="GHEA Grapalat"/>
                <w:sz w:val="20"/>
                <w:lang w:val="hy-AM"/>
              </w:rPr>
              <w:t>0</w:t>
            </w:r>
          </w:p>
        </w:tc>
        <w:tc>
          <w:tcPr>
            <w:tcW w:w="576" w:type="dxa"/>
          </w:tcPr>
          <w:p w:rsidR="000E539B" w:rsidRPr="00F566BF" w:rsidRDefault="000E539B" w:rsidP="00735583">
            <w:pPr>
              <w:jc w:val="center"/>
              <w:rPr>
                <w:rFonts w:ascii="GHEA Grapalat" w:hAnsi="GHEA Grapalat"/>
                <w:sz w:val="20"/>
                <w:lang w:val="pt-BR"/>
              </w:rPr>
            </w:pPr>
          </w:p>
          <w:p w:rsidR="000E539B" w:rsidRPr="00F566BF" w:rsidRDefault="000E539B" w:rsidP="00735583">
            <w:pPr>
              <w:jc w:val="center"/>
              <w:rPr>
                <w:rFonts w:ascii="GHEA Grapalat" w:hAnsi="GHEA Grapalat"/>
                <w:sz w:val="20"/>
                <w:lang w:val="pt-BR"/>
              </w:rPr>
            </w:pPr>
          </w:p>
          <w:p w:rsidR="000E539B" w:rsidRPr="004F2310" w:rsidRDefault="000E539B" w:rsidP="00735583">
            <w:pPr>
              <w:jc w:val="center"/>
              <w:rPr>
                <w:rFonts w:ascii="GHEA Grapalat" w:hAnsi="GHEA Grapalat" w:cs="Arial"/>
                <w:sz w:val="18"/>
                <w:szCs w:val="18"/>
                <w:lang w:val="hy-AM"/>
              </w:rPr>
            </w:pPr>
            <w:r>
              <w:rPr>
                <w:rFonts w:ascii="GHEA Grapalat" w:hAnsi="GHEA Grapalat"/>
                <w:sz w:val="20"/>
                <w:lang w:val="hy-AM"/>
              </w:rPr>
              <w:t>0</w:t>
            </w:r>
          </w:p>
        </w:tc>
        <w:tc>
          <w:tcPr>
            <w:tcW w:w="561" w:type="dxa"/>
          </w:tcPr>
          <w:p w:rsidR="000E539B" w:rsidRPr="00F566BF" w:rsidRDefault="000E539B" w:rsidP="00735583">
            <w:pPr>
              <w:jc w:val="center"/>
              <w:rPr>
                <w:rFonts w:ascii="GHEA Grapalat" w:hAnsi="GHEA Grapalat"/>
                <w:sz w:val="20"/>
                <w:lang w:val="pt-BR"/>
              </w:rPr>
            </w:pPr>
          </w:p>
          <w:p w:rsidR="000E539B" w:rsidRPr="00F566BF" w:rsidRDefault="000E539B" w:rsidP="00735583">
            <w:pPr>
              <w:jc w:val="center"/>
              <w:rPr>
                <w:rFonts w:ascii="GHEA Grapalat" w:hAnsi="GHEA Grapalat"/>
                <w:sz w:val="20"/>
                <w:lang w:val="pt-BR"/>
              </w:rPr>
            </w:pPr>
          </w:p>
          <w:p w:rsidR="000E539B" w:rsidRPr="004F2310" w:rsidRDefault="000E539B" w:rsidP="00735583">
            <w:pPr>
              <w:jc w:val="center"/>
              <w:rPr>
                <w:rFonts w:ascii="GHEA Grapalat" w:hAnsi="GHEA Grapalat" w:cs="Arial"/>
                <w:sz w:val="18"/>
                <w:szCs w:val="18"/>
                <w:lang w:val="hy-AM"/>
              </w:rPr>
            </w:pPr>
            <w:r>
              <w:rPr>
                <w:rFonts w:ascii="GHEA Grapalat" w:hAnsi="GHEA Grapalat"/>
                <w:sz w:val="20"/>
                <w:lang w:val="hy-AM"/>
              </w:rPr>
              <w:t>0</w:t>
            </w:r>
          </w:p>
        </w:tc>
        <w:tc>
          <w:tcPr>
            <w:tcW w:w="595" w:type="dxa"/>
          </w:tcPr>
          <w:p w:rsidR="000E539B" w:rsidRPr="00F566BF" w:rsidRDefault="000E539B" w:rsidP="00735583">
            <w:pPr>
              <w:jc w:val="center"/>
              <w:rPr>
                <w:rFonts w:ascii="GHEA Grapalat" w:hAnsi="GHEA Grapalat"/>
                <w:sz w:val="20"/>
                <w:lang w:val="pt-BR"/>
              </w:rPr>
            </w:pPr>
          </w:p>
          <w:p w:rsidR="000E539B" w:rsidRPr="00F566BF" w:rsidRDefault="000E539B" w:rsidP="00735583">
            <w:pPr>
              <w:jc w:val="center"/>
              <w:rPr>
                <w:rFonts w:ascii="GHEA Grapalat" w:hAnsi="GHEA Grapalat"/>
                <w:sz w:val="20"/>
                <w:lang w:val="pt-BR"/>
              </w:rPr>
            </w:pPr>
          </w:p>
          <w:p w:rsidR="000E539B" w:rsidRPr="004F2310" w:rsidRDefault="000E539B" w:rsidP="00735583">
            <w:pPr>
              <w:jc w:val="center"/>
              <w:rPr>
                <w:rFonts w:ascii="GHEA Grapalat" w:hAnsi="GHEA Grapalat" w:cs="Arial"/>
                <w:sz w:val="18"/>
                <w:szCs w:val="18"/>
                <w:lang w:val="hy-AM"/>
              </w:rPr>
            </w:pPr>
            <w:r>
              <w:rPr>
                <w:rFonts w:ascii="GHEA Grapalat" w:hAnsi="GHEA Grapalat"/>
                <w:sz w:val="20"/>
                <w:lang w:val="hy-AM"/>
              </w:rPr>
              <w:t>0</w:t>
            </w:r>
          </w:p>
        </w:tc>
        <w:tc>
          <w:tcPr>
            <w:tcW w:w="604" w:type="dxa"/>
          </w:tcPr>
          <w:p w:rsidR="000E539B" w:rsidRDefault="000E539B" w:rsidP="00735583">
            <w:pPr>
              <w:rPr>
                <w:rFonts w:ascii="GHEA Grapalat" w:hAnsi="GHEA Grapalat"/>
                <w:sz w:val="20"/>
                <w:lang w:val="en-US"/>
              </w:rPr>
            </w:pPr>
          </w:p>
          <w:p w:rsidR="000E539B" w:rsidRDefault="000E539B" w:rsidP="00735583">
            <w:pPr>
              <w:rPr>
                <w:rFonts w:ascii="GHEA Grapalat" w:hAnsi="GHEA Grapalat"/>
                <w:sz w:val="20"/>
                <w:lang w:val="en-US"/>
              </w:rPr>
            </w:pPr>
          </w:p>
          <w:p w:rsidR="000E539B" w:rsidRDefault="000E539B" w:rsidP="00735583">
            <w:r w:rsidRPr="00F75534">
              <w:rPr>
                <w:rFonts w:ascii="GHEA Grapalat" w:hAnsi="GHEA Grapalat"/>
                <w:sz w:val="20"/>
                <w:lang w:val="hy-AM"/>
              </w:rPr>
              <w:t>0</w:t>
            </w:r>
          </w:p>
        </w:tc>
        <w:tc>
          <w:tcPr>
            <w:tcW w:w="862" w:type="dxa"/>
            <w:vAlign w:val="center"/>
          </w:tcPr>
          <w:p w:rsidR="000E539B" w:rsidRPr="00F412AC" w:rsidRDefault="000E539B" w:rsidP="00735583">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9" w:type="dxa"/>
          </w:tcPr>
          <w:p w:rsidR="000E539B" w:rsidRDefault="000E539B" w:rsidP="00735583">
            <w:pPr>
              <w:jc w:val="center"/>
              <w:rPr>
                <w:rFonts w:ascii="GHEA Grapalat" w:hAnsi="GHEA Grapalat"/>
                <w:sz w:val="16"/>
                <w:lang w:val="en-US"/>
              </w:rPr>
            </w:pPr>
          </w:p>
          <w:p w:rsidR="000E539B" w:rsidRDefault="000E539B" w:rsidP="00735583">
            <w:pPr>
              <w:jc w:val="center"/>
            </w:pPr>
            <w:r w:rsidRPr="00AF2239">
              <w:rPr>
                <w:rFonts w:ascii="GHEA Grapalat" w:hAnsi="GHEA Grapalat"/>
                <w:sz w:val="16"/>
                <w:lang w:val="en-US"/>
              </w:rPr>
              <w:t>100</w:t>
            </w:r>
            <w:r w:rsidRPr="00AF2239">
              <w:rPr>
                <w:rFonts w:ascii="GHEA Grapalat" w:hAnsi="GHEA Grapalat"/>
                <w:sz w:val="16"/>
              </w:rPr>
              <w:t>%</w:t>
            </w:r>
          </w:p>
        </w:tc>
        <w:tc>
          <w:tcPr>
            <w:tcW w:w="637" w:type="dxa"/>
          </w:tcPr>
          <w:p w:rsidR="000E539B" w:rsidRDefault="000E539B" w:rsidP="00735583">
            <w:pPr>
              <w:jc w:val="center"/>
              <w:rPr>
                <w:rFonts w:ascii="GHEA Grapalat" w:hAnsi="GHEA Grapalat"/>
                <w:sz w:val="16"/>
                <w:lang w:val="en-US"/>
              </w:rPr>
            </w:pPr>
          </w:p>
          <w:p w:rsidR="000E539B" w:rsidRDefault="000E539B" w:rsidP="00735583">
            <w:pPr>
              <w:jc w:val="center"/>
            </w:pPr>
            <w:r w:rsidRPr="00AF2239">
              <w:rPr>
                <w:rFonts w:ascii="GHEA Grapalat" w:hAnsi="GHEA Grapalat"/>
                <w:sz w:val="16"/>
                <w:lang w:val="en-US"/>
              </w:rPr>
              <w:t>100</w:t>
            </w:r>
            <w:r w:rsidRPr="00AF2239">
              <w:rPr>
                <w:rFonts w:ascii="GHEA Grapalat" w:hAnsi="GHEA Grapalat"/>
                <w:sz w:val="16"/>
              </w:rPr>
              <w:t>%</w:t>
            </w:r>
          </w:p>
        </w:tc>
        <w:tc>
          <w:tcPr>
            <w:tcW w:w="604" w:type="dxa"/>
          </w:tcPr>
          <w:p w:rsidR="000E539B" w:rsidRDefault="000E539B" w:rsidP="00735583">
            <w:pPr>
              <w:jc w:val="center"/>
              <w:rPr>
                <w:rFonts w:ascii="GHEA Grapalat" w:hAnsi="GHEA Grapalat"/>
                <w:sz w:val="16"/>
                <w:lang w:val="en-US"/>
              </w:rPr>
            </w:pPr>
          </w:p>
          <w:p w:rsidR="000E539B" w:rsidRDefault="000E539B" w:rsidP="00735583">
            <w:pPr>
              <w:jc w:val="center"/>
            </w:pPr>
            <w:r w:rsidRPr="00AF2239">
              <w:rPr>
                <w:rFonts w:ascii="GHEA Grapalat" w:hAnsi="GHEA Grapalat"/>
                <w:sz w:val="16"/>
                <w:lang w:val="en-US"/>
              </w:rPr>
              <w:t>100</w:t>
            </w:r>
            <w:r w:rsidRPr="00AF2239">
              <w:rPr>
                <w:rFonts w:ascii="GHEA Grapalat" w:hAnsi="GHEA Grapalat"/>
                <w:sz w:val="16"/>
              </w:rPr>
              <w:t>%</w:t>
            </w:r>
          </w:p>
        </w:tc>
        <w:tc>
          <w:tcPr>
            <w:tcW w:w="662" w:type="dxa"/>
          </w:tcPr>
          <w:p w:rsidR="000E539B" w:rsidRDefault="000E539B" w:rsidP="00735583">
            <w:pPr>
              <w:jc w:val="center"/>
              <w:rPr>
                <w:rFonts w:ascii="GHEA Grapalat" w:hAnsi="GHEA Grapalat"/>
                <w:sz w:val="16"/>
                <w:lang w:val="en-US"/>
              </w:rPr>
            </w:pPr>
          </w:p>
          <w:p w:rsidR="000E539B" w:rsidRDefault="000E539B" w:rsidP="00735583">
            <w:pPr>
              <w:jc w:val="center"/>
            </w:pPr>
            <w:r w:rsidRPr="00AF2239">
              <w:rPr>
                <w:rFonts w:ascii="GHEA Grapalat" w:hAnsi="GHEA Grapalat"/>
                <w:sz w:val="16"/>
                <w:lang w:val="en-US"/>
              </w:rPr>
              <w:t>100</w:t>
            </w:r>
            <w:r w:rsidRPr="00AF2239">
              <w:rPr>
                <w:rFonts w:ascii="GHEA Grapalat" w:hAnsi="GHEA Grapalat"/>
                <w:sz w:val="16"/>
              </w:rPr>
              <w:t>%</w:t>
            </w:r>
          </w:p>
        </w:tc>
      </w:tr>
    </w:tbl>
    <w:p w:rsidR="003B2F27" w:rsidRDefault="003B2F27" w:rsidP="003B2F27">
      <w:pPr>
        <w:widowControl w:val="0"/>
        <w:spacing w:after="160" w:line="360" w:lineRule="auto"/>
        <w:rPr>
          <w:rFonts w:ascii="GHEA Grapalat" w:hAnsi="GHEA Grapalat"/>
          <w:i/>
        </w:rPr>
      </w:pPr>
    </w:p>
    <w:p w:rsidR="0068789B" w:rsidRDefault="0068789B" w:rsidP="003B2F27">
      <w:pPr>
        <w:widowControl w:val="0"/>
        <w:spacing w:after="160" w:line="360" w:lineRule="auto"/>
        <w:rPr>
          <w:rFonts w:ascii="GHEA Grapalat" w:hAnsi="GHEA Grapalat"/>
          <w:i/>
        </w:rPr>
      </w:pPr>
    </w:p>
    <w:p w:rsidR="0068789B" w:rsidRPr="00AD29CE" w:rsidRDefault="0068789B"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68789B" w:rsidRPr="0068789B" w:rsidRDefault="0068789B" w:rsidP="0068789B">
            <w:pPr>
              <w:widowControl w:val="0"/>
              <w:spacing w:after="160"/>
              <w:jc w:val="center"/>
              <w:rPr>
                <w:rFonts w:ascii="GHEA Grapalat" w:hAnsi="GHEA Grapalat" w:cs="Sylfaen"/>
                <w:b/>
                <w:bCs/>
              </w:rPr>
            </w:pPr>
            <w:r w:rsidRPr="0068789B">
              <w:rPr>
                <w:rFonts w:ascii="GHEA Grapalat" w:hAnsi="GHEA Grapalat" w:cs="Sylfaen"/>
                <w:b/>
                <w:bCs/>
              </w:rPr>
              <w:t>Генеральный секретарь</w:t>
            </w:r>
          </w:p>
          <w:p w:rsidR="0068789B" w:rsidRPr="0068789B" w:rsidRDefault="0068789B" w:rsidP="0068789B">
            <w:pPr>
              <w:widowControl w:val="0"/>
              <w:spacing w:after="160"/>
              <w:jc w:val="center"/>
              <w:rPr>
                <w:rFonts w:ascii="GHEA Grapalat" w:hAnsi="GHEA Grapalat" w:cs="Sylfaen"/>
                <w:b/>
                <w:bCs/>
              </w:rPr>
            </w:pPr>
            <w:r w:rsidRPr="0068789B">
              <w:rPr>
                <w:rFonts w:ascii="GHEA Grapalat" w:hAnsi="GHEA Grapalat" w:cs="Sylfaen"/>
                <w:b/>
                <w:bCs/>
              </w:rPr>
              <w:t xml:space="preserve"> </w:t>
            </w:r>
            <w:proofErr w:type="spellStart"/>
            <w:r w:rsidRPr="0068789B">
              <w:rPr>
                <w:rFonts w:ascii="GHEA Grapalat" w:hAnsi="GHEA Grapalat" w:cs="Sylfaen"/>
                <w:b/>
                <w:bCs/>
              </w:rPr>
              <w:t>Экопатрульной</w:t>
            </w:r>
            <w:proofErr w:type="spellEnd"/>
            <w:r w:rsidRPr="0068789B">
              <w:rPr>
                <w:rFonts w:ascii="GHEA Grapalat" w:hAnsi="GHEA Grapalat" w:cs="Sylfaen"/>
                <w:b/>
                <w:bCs/>
              </w:rPr>
              <w:t xml:space="preserve">  службы</w:t>
            </w:r>
          </w:p>
          <w:p w:rsidR="0068789B" w:rsidRPr="0068789B" w:rsidRDefault="0068789B" w:rsidP="0068789B">
            <w:pPr>
              <w:widowControl w:val="0"/>
              <w:spacing w:after="160"/>
              <w:jc w:val="center"/>
              <w:rPr>
                <w:rFonts w:ascii="GHEA Grapalat" w:hAnsi="GHEA Grapalat" w:cs="Sylfaen"/>
                <w:b/>
                <w:bCs/>
              </w:rPr>
            </w:pPr>
            <w:r w:rsidRPr="0068789B">
              <w:rPr>
                <w:rFonts w:ascii="GHEA Grapalat" w:hAnsi="GHEA Grapalat" w:cs="Sylfaen"/>
                <w:b/>
                <w:bCs/>
              </w:rPr>
              <w:t>Министерства окружающей среды</w:t>
            </w:r>
          </w:p>
          <w:p w:rsidR="0068789B" w:rsidRPr="00AD29CE" w:rsidRDefault="0068789B" w:rsidP="0068789B">
            <w:pPr>
              <w:widowControl w:val="0"/>
              <w:spacing w:after="160"/>
              <w:jc w:val="center"/>
              <w:rPr>
                <w:rFonts w:ascii="GHEA Grapalat" w:hAnsi="GHEA Grapalat" w:cs="Sylfaen"/>
                <w:b/>
                <w:bCs/>
              </w:rPr>
            </w:pPr>
            <w:proofErr w:type="spellStart"/>
            <w:r w:rsidRPr="0068789B">
              <w:rPr>
                <w:rFonts w:ascii="GHEA Grapalat" w:hAnsi="GHEA Grapalat" w:cs="Sylfaen"/>
                <w:b/>
                <w:bCs/>
              </w:rPr>
              <w:t>Лусине</w:t>
            </w:r>
            <w:proofErr w:type="spellEnd"/>
            <w:r w:rsidRPr="0068789B">
              <w:rPr>
                <w:rFonts w:ascii="GHEA Grapalat" w:hAnsi="GHEA Grapalat" w:cs="Sylfaen"/>
                <w:b/>
                <w:bCs/>
              </w:rPr>
              <w:t xml:space="preserve"> </w:t>
            </w:r>
            <w:proofErr w:type="spellStart"/>
            <w:r w:rsidRPr="0068789B">
              <w:rPr>
                <w:rFonts w:ascii="GHEA Grapalat" w:hAnsi="GHEA Grapalat" w:cs="Sylfaen"/>
                <w:b/>
                <w:bCs/>
              </w:rPr>
              <w:t>Алексанян</w:t>
            </w:r>
            <w:proofErr w:type="spellEnd"/>
          </w:p>
          <w:p w:rsidR="003B2F27" w:rsidRPr="00CB2342" w:rsidRDefault="003B2F27" w:rsidP="005B7138">
            <w:pPr>
              <w:widowControl w:val="0"/>
              <w:jc w:val="center"/>
              <w:rPr>
                <w:rFonts w:ascii="GHEA Grapalat" w:hAnsi="GHEA Grapalat"/>
              </w:rPr>
            </w:pPr>
            <w:r w:rsidRPr="00CB234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CE0309">
          <w:footerReference w:type="default" r:id="rId20"/>
          <w:footnotePr>
            <w:pos w:val="beneathText"/>
          </w:footnotePr>
          <w:pgSz w:w="11907" w:h="16840" w:code="9"/>
          <w:pgMar w:top="426" w:right="1842" w:bottom="851" w:left="1843"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68789B" w:rsidRDefault="003B2F27" w:rsidP="003B2F27">
      <w:pPr>
        <w:widowControl w:val="0"/>
        <w:autoSpaceDE w:val="0"/>
        <w:autoSpaceDN w:val="0"/>
        <w:adjustRightInd w:val="0"/>
        <w:spacing w:after="160" w:line="360" w:lineRule="auto"/>
        <w:jc w:val="right"/>
        <w:rPr>
          <w:rFonts w:ascii="GHEA Grapalat" w:hAnsi="GHEA Grapalat"/>
          <w:i/>
        </w:rPr>
      </w:pPr>
      <w:r w:rsidRPr="00AD29CE">
        <w:rPr>
          <w:rFonts w:ascii="GHEA Grapalat" w:hAnsi="GHEA Grapalat"/>
          <w:i/>
        </w:rPr>
        <w:t xml:space="preserve">к Договору под кодом </w:t>
      </w:r>
    </w:p>
    <w:p w:rsidR="003B2F27" w:rsidRPr="00AD29CE" w:rsidRDefault="0068789B" w:rsidP="003B2F27">
      <w:pPr>
        <w:widowControl w:val="0"/>
        <w:autoSpaceDE w:val="0"/>
        <w:autoSpaceDN w:val="0"/>
        <w:adjustRightInd w:val="0"/>
        <w:spacing w:after="160" w:line="360" w:lineRule="auto"/>
        <w:jc w:val="right"/>
        <w:rPr>
          <w:rFonts w:ascii="GHEA Grapalat" w:hAnsi="GHEA Grapalat" w:cs="TimesArmenianPSMT"/>
          <w:i/>
        </w:rPr>
      </w:pPr>
      <w:r w:rsidRPr="0068789B">
        <w:rPr>
          <w:rFonts w:ascii="GHEA Grapalat" w:hAnsi="GHEA Grapalat" w:cs="TimesArmenianPSMT"/>
          <w:i/>
        </w:rPr>
        <w:t>"</w:t>
      </w:r>
      <w:r w:rsidR="00CB2342">
        <w:rPr>
          <w:rFonts w:ascii="GHEA Grapalat" w:hAnsi="GHEA Grapalat" w:cs="TimesArmenianPSMT"/>
          <w:i/>
        </w:rPr>
        <w:t>МОСЭПС-ПУпЗК-25/12</w:t>
      </w:r>
      <w:r w:rsidRPr="0068789B">
        <w:rPr>
          <w:rFonts w:ascii="GHEA Grapalat" w:hAnsi="GHEA Grapalat" w:cs="TimesArmenianPSMT"/>
          <w:i/>
        </w:rPr>
        <w:t>"</w:t>
      </w:r>
      <w:r w:rsidR="003B2F27" w:rsidRPr="00561745">
        <w:rPr>
          <w:rFonts w:ascii="GHEA Grapalat" w:hAnsi="GHEA Grapalat" w:cs="TimesArmenianPSMT"/>
          <w:i/>
        </w:rPr>
        <w:br/>
      </w:r>
      <w:r w:rsidR="003B2F27">
        <w:rPr>
          <w:rFonts w:ascii="GHEA Grapalat" w:hAnsi="GHEA Grapalat"/>
          <w:i/>
        </w:rPr>
        <w:t xml:space="preserve"> </w:t>
      </w:r>
      <w:r w:rsidR="003B2F27" w:rsidRPr="00AD29CE">
        <w:rPr>
          <w:rFonts w:ascii="GHEA Grapalat" w:hAnsi="GHEA Grapalat"/>
          <w:i/>
        </w:rPr>
        <w:t xml:space="preserve">заключенному </w:t>
      </w:r>
      <w:r w:rsidR="003B2F27">
        <w:rPr>
          <w:rFonts w:ascii="GHEA Grapalat" w:hAnsi="GHEA Grapalat"/>
          <w:i/>
        </w:rPr>
        <w:t>"</w:t>
      </w:r>
      <w:r w:rsidR="003B2F27" w:rsidRPr="00561745">
        <w:rPr>
          <w:rFonts w:ascii="GHEA Grapalat" w:hAnsi="GHEA Grapalat"/>
          <w:i/>
        </w:rPr>
        <w:tab/>
      </w:r>
      <w:r w:rsidR="003B2F27">
        <w:rPr>
          <w:rFonts w:ascii="GHEA Grapalat" w:hAnsi="GHEA Grapalat"/>
          <w:i/>
        </w:rPr>
        <w:t>"</w:t>
      </w:r>
      <w:r w:rsidR="003B2F27" w:rsidRPr="00561745">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485"/>
        <w:gridCol w:w="5265"/>
      </w:tblGrid>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rsidR="0068789B" w:rsidRDefault="0068789B" w:rsidP="005B7138">
            <w:pPr>
              <w:widowControl w:val="0"/>
              <w:spacing w:after="160" w:line="360" w:lineRule="auto"/>
              <w:jc w:val="center"/>
              <w:rPr>
                <w:rFonts w:ascii="GHEA Grapalat" w:hAnsi="GHEA Grapalat"/>
                <w:color w:val="000000"/>
              </w:rPr>
            </w:pPr>
          </w:p>
          <w:p w:rsidR="003B2F27" w:rsidRDefault="003B2F27" w:rsidP="005B7138">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68789B" w:rsidRPr="0068789B" w:rsidRDefault="0068789B" w:rsidP="0068789B">
            <w:pPr>
              <w:widowControl w:val="0"/>
              <w:spacing w:after="160" w:line="360" w:lineRule="auto"/>
              <w:jc w:val="center"/>
              <w:rPr>
                <w:rFonts w:ascii="GHEA Grapalat" w:hAnsi="GHEA Grapalat"/>
                <w:color w:val="000000"/>
              </w:rPr>
            </w:pPr>
            <w:proofErr w:type="spellStart"/>
            <w:r w:rsidRPr="0068789B">
              <w:rPr>
                <w:rFonts w:ascii="GHEA Grapalat" w:hAnsi="GHEA Grapalat"/>
                <w:color w:val="000000"/>
              </w:rPr>
              <w:t>Экопатрульная</w:t>
            </w:r>
            <w:proofErr w:type="spellEnd"/>
            <w:r w:rsidRPr="0068789B">
              <w:rPr>
                <w:rFonts w:ascii="GHEA Grapalat" w:hAnsi="GHEA Grapalat"/>
                <w:color w:val="000000"/>
              </w:rPr>
              <w:t xml:space="preserve"> Служба</w:t>
            </w:r>
          </w:p>
          <w:p w:rsidR="0068789B" w:rsidRPr="0068789B" w:rsidRDefault="0068789B" w:rsidP="0068789B">
            <w:pPr>
              <w:widowControl w:val="0"/>
              <w:spacing w:after="160" w:line="360" w:lineRule="auto"/>
              <w:jc w:val="center"/>
              <w:rPr>
                <w:rFonts w:ascii="GHEA Grapalat" w:hAnsi="GHEA Grapalat"/>
                <w:color w:val="000000"/>
              </w:rPr>
            </w:pPr>
            <w:r w:rsidRPr="0068789B">
              <w:rPr>
                <w:rFonts w:ascii="GHEA Grapalat" w:hAnsi="GHEA Grapalat"/>
                <w:color w:val="000000"/>
              </w:rPr>
              <w:t xml:space="preserve"> Министерства окружающей среды</w:t>
            </w:r>
          </w:p>
          <w:p w:rsidR="0068789B" w:rsidRPr="0068789B" w:rsidRDefault="0068789B" w:rsidP="0068789B">
            <w:pPr>
              <w:widowControl w:val="0"/>
              <w:spacing w:after="160" w:line="360" w:lineRule="auto"/>
              <w:jc w:val="center"/>
              <w:rPr>
                <w:rFonts w:ascii="GHEA Grapalat" w:hAnsi="GHEA Grapalat"/>
                <w:color w:val="000000"/>
              </w:rPr>
            </w:pPr>
            <w:r w:rsidRPr="0068789B">
              <w:rPr>
                <w:rFonts w:ascii="GHEA Grapalat" w:hAnsi="GHEA Grapalat"/>
                <w:color w:val="000000"/>
              </w:rPr>
              <w:t xml:space="preserve">город Ереван, улица А. </w:t>
            </w:r>
            <w:proofErr w:type="spellStart"/>
            <w:r w:rsidRPr="0068789B">
              <w:rPr>
                <w:rFonts w:ascii="GHEA Grapalat" w:hAnsi="GHEA Grapalat"/>
                <w:color w:val="000000"/>
              </w:rPr>
              <w:t>Арменакяна</w:t>
            </w:r>
            <w:proofErr w:type="spellEnd"/>
            <w:r w:rsidRPr="0068789B">
              <w:rPr>
                <w:rFonts w:ascii="GHEA Grapalat" w:hAnsi="GHEA Grapalat"/>
                <w:color w:val="000000"/>
              </w:rPr>
              <w:t>, 129</w:t>
            </w:r>
          </w:p>
          <w:p w:rsidR="0068789B" w:rsidRPr="0068789B" w:rsidRDefault="0068789B" w:rsidP="0068789B">
            <w:pPr>
              <w:widowControl w:val="0"/>
              <w:spacing w:after="160" w:line="360" w:lineRule="auto"/>
              <w:jc w:val="center"/>
              <w:rPr>
                <w:rFonts w:ascii="GHEA Grapalat" w:hAnsi="GHEA Grapalat"/>
                <w:color w:val="000000"/>
              </w:rPr>
            </w:pPr>
            <w:r w:rsidRPr="0068789B">
              <w:rPr>
                <w:rFonts w:ascii="GHEA Grapalat" w:hAnsi="GHEA Grapalat"/>
                <w:color w:val="000000"/>
              </w:rPr>
              <w:t>Операционное управление Минфин РА</w:t>
            </w:r>
          </w:p>
          <w:p w:rsidR="0068789B" w:rsidRPr="0068789B" w:rsidRDefault="0068789B" w:rsidP="0068789B">
            <w:pPr>
              <w:widowControl w:val="0"/>
              <w:spacing w:after="160" w:line="360" w:lineRule="auto"/>
              <w:jc w:val="center"/>
              <w:rPr>
                <w:rFonts w:ascii="GHEA Grapalat" w:hAnsi="GHEA Grapalat"/>
                <w:color w:val="000000"/>
              </w:rPr>
            </w:pPr>
            <w:r w:rsidRPr="0068789B">
              <w:rPr>
                <w:rFonts w:ascii="GHEA Grapalat" w:hAnsi="GHEA Grapalat"/>
                <w:color w:val="000000"/>
              </w:rPr>
              <w:t>Номер счета бенефициара: 900011023265</w:t>
            </w:r>
          </w:p>
          <w:p w:rsidR="003B2F27" w:rsidRPr="00AD29CE" w:rsidRDefault="0068789B" w:rsidP="0068789B">
            <w:pPr>
              <w:widowControl w:val="0"/>
              <w:spacing w:after="160" w:line="360" w:lineRule="auto"/>
              <w:jc w:val="center"/>
              <w:rPr>
                <w:rFonts w:ascii="GHEA Grapalat" w:hAnsi="GHEA Grapalat"/>
                <w:iCs/>
                <w:color w:val="000000"/>
              </w:rPr>
            </w:pPr>
            <w:r w:rsidRPr="0068789B">
              <w:rPr>
                <w:rFonts w:ascii="GHEA Grapalat" w:hAnsi="GHEA Grapalat"/>
                <w:color w:val="000000"/>
              </w:rPr>
              <w:t>УНН бенефициара: 00476409</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 xml:space="preserve">Заказчик и сторона Договора, принимая за основание относящийся к исполнению </w:t>
      </w:r>
      <w:r w:rsidRPr="00AD29CE">
        <w:rPr>
          <w:rFonts w:ascii="GHEA Grapalat" w:hAnsi="GHEA Grapalat"/>
          <w:color w:val="000000"/>
        </w:rPr>
        <w:lastRenderedPageBreak/>
        <w:t>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68789B" w:rsidRDefault="003B2F27" w:rsidP="003B2F27">
      <w:pPr>
        <w:widowControl w:val="0"/>
        <w:autoSpaceDE w:val="0"/>
        <w:autoSpaceDN w:val="0"/>
        <w:adjustRightInd w:val="0"/>
        <w:spacing w:after="160" w:line="360" w:lineRule="auto"/>
        <w:jc w:val="right"/>
        <w:rPr>
          <w:rFonts w:ascii="GHEA Grapalat" w:hAnsi="GHEA Grapalat"/>
          <w:i/>
        </w:rPr>
      </w:pPr>
      <w:r w:rsidRPr="00AD29CE">
        <w:rPr>
          <w:rFonts w:ascii="GHEA Grapalat" w:hAnsi="GHEA Grapalat"/>
          <w:i/>
        </w:rPr>
        <w:t xml:space="preserve">к Договору под кодом </w:t>
      </w:r>
    </w:p>
    <w:p w:rsidR="003B2F27" w:rsidRPr="00AD29CE" w:rsidRDefault="0068789B" w:rsidP="003B2F27">
      <w:pPr>
        <w:widowControl w:val="0"/>
        <w:autoSpaceDE w:val="0"/>
        <w:autoSpaceDN w:val="0"/>
        <w:adjustRightInd w:val="0"/>
        <w:spacing w:after="160" w:line="360" w:lineRule="auto"/>
        <w:jc w:val="right"/>
        <w:rPr>
          <w:rFonts w:ascii="GHEA Grapalat" w:hAnsi="GHEA Grapalat" w:cs="TimesArmenianPSMT"/>
          <w:i/>
        </w:rPr>
      </w:pPr>
      <w:r w:rsidRPr="0068789B">
        <w:rPr>
          <w:rFonts w:ascii="GHEA Grapalat" w:hAnsi="GHEA Grapalat" w:cs="TimesArmenianPSMT"/>
          <w:i/>
        </w:rPr>
        <w:t>"</w:t>
      </w:r>
      <w:r w:rsidR="00CB2342">
        <w:rPr>
          <w:rFonts w:ascii="GHEA Grapalat" w:hAnsi="GHEA Grapalat" w:cs="TimesArmenianPSMT"/>
          <w:i/>
        </w:rPr>
        <w:t>МОСЭПС-ПУпЗК-25/12</w:t>
      </w:r>
      <w:r w:rsidRPr="0068789B">
        <w:rPr>
          <w:rFonts w:ascii="GHEA Grapalat" w:hAnsi="GHEA Grapalat" w:cs="TimesArmenianPSMT"/>
          <w:i/>
        </w:rPr>
        <w:t>"</w:t>
      </w:r>
      <w:r w:rsidR="003B2F27" w:rsidRPr="00561745">
        <w:rPr>
          <w:rFonts w:ascii="GHEA Grapalat" w:hAnsi="GHEA Grapalat" w:cs="TimesArmenianPSMT"/>
          <w:i/>
        </w:rPr>
        <w:br/>
      </w:r>
      <w:r w:rsidR="003B2F27">
        <w:rPr>
          <w:rFonts w:ascii="GHEA Grapalat" w:hAnsi="GHEA Grapalat"/>
          <w:i/>
        </w:rPr>
        <w:t xml:space="preserve"> </w:t>
      </w:r>
      <w:r w:rsidR="003B2F27" w:rsidRPr="00AD29CE">
        <w:rPr>
          <w:rFonts w:ascii="GHEA Grapalat" w:hAnsi="GHEA Grapalat"/>
          <w:i/>
        </w:rPr>
        <w:t xml:space="preserve">заключенному </w:t>
      </w:r>
      <w:r w:rsidR="003B2F27">
        <w:rPr>
          <w:rFonts w:ascii="GHEA Grapalat" w:hAnsi="GHEA Grapalat"/>
          <w:i/>
        </w:rPr>
        <w:t>"</w:t>
      </w:r>
      <w:r w:rsidR="003B2F27" w:rsidRPr="00561745">
        <w:rPr>
          <w:rFonts w:ascii="GHEA Grapalat" w:hAnsi="GHEA Grapalat"/>
          <w:i/>
        </w:rPr>
        <w:tab/>
      </w:r>
      <w:r w:rsidR="003B2F27">
        <w:rPr>
          <w:rFonts w:ascii="GHEA Grapalat" w:hAnsi="GHEA Grapalat"/>
          <w:i/>
        </w:rPr>
        <w:t>"</w:t>
      </w:r>
      <w:r w:rsidR="003B2F27" w:rsidRPr="00561745">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C7119C" w:rsidRDefault="003B2F27" w:rsidP="00F64ABB">
      <w:pPr>
        <w:widowControl w:val="0"/>
        <w:ind w:firstLine="567"/>
        <w:jc w:val="both"/>
        <w:rPr>
          <w:rFonts w:ascii="GHEA Grapalat" w:hAnsi="GHEA Grapalat" w:cs="Sylfaen"/>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w:t>
      </w:r>
      <w:r w:rsidR="00F64ABB" w:rsidRPr="00F64ABB">
        <w:rPr>
          <w:rFonts w:ascii="GHEA Grapalat" w:hAnsi="GHEA Grapalat"/>
        </w:rPr>
        <w:t>"</w:t>
      </w:r>
      <w:r w:rsidR="00CB2342">
        <w:rPr>
          <w:rFonts w:ascii="GHEA Grapalat" w:hAnsi="GHEA Grapalat"/>
        </w:rPr>
        <w:t>МОСЭПС-ПУпЗК-25/12</w:t>
      </w:r>
      <w:r w:rsidR="00F64ABB" w:rsidRPr="00F64ABB">
        <w:rPr>
          <w:rFonts w:ascii="GHEA Grapalat" w:hAnsi="GHEA Grapalat"/>
        </w:rPr>
        <w:t>"</w:t>
      </w:r>
      <w:r w:rsidRPr="00C7119C">
        <w:rPr>
          <w:rFonts w:ascii="GHEA Grapalat" w:hAnsi="GHEA Grapalat"/>
        </w:rPr>
        <w:t>,</w:t>
      </w:r>
      <w:r w:rsidR="00F64ABB">
        <w:rPr>
          <w:rFonts w:ascii="GHEA Grapalat" w:hAnsi="GHEA Grapalat"/>
        </w:rPr>
        <w:t xml:space="preserve"> </w:t>
      </w: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00F64ABB">
        <w:rPr>
          <w:rFonts w:ascii="GHEA Grapalat" w:hAnsi="GHEA Grapalat"/>
        </w:rPr>
        <w:t>..</w:t>
      </w:r>
      <w:r w:rsidRPr="00C7119C">
        <w:rPr>
          <w:rFonts w:ascii="GHEA Grapalat" w:hAnsi="GHEA Grapalat"/>
        </w:rPr>
        <w:t>г.</w:t>
      </w:r>
      <w:r w:rsidR="00F64ABB">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5A78CD">
        <w:rPr>
          <w:rFonts w:ascii="GHEA Grapalat" w:hAnsi="GHEA Grapalat"/>
        </w:rPr>
        <w:t>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F64ABB" w:rsidP="003B2F27">
      <w:pPr>
        <w:widowControl w:val="0"/>
        <w:tabs>
          <w:tab w:val="left" w:pos="6379"/>
        </w:tabs>
        <w:spacing w:after="120"/>
        <w:ind w:left="1701" w:right="-360"/>
        <w:jc w:val="both"/>
        <w:rPr>
          <w:rFonts w:ascii="GHEA Grapalat" w:hAnsi="GHEA Grapalat" w:cs="Sylfaen"/>
          <w:sz w:val="8"/>
        </w:rPr>
      </w:pPr>
      <w:r>
        <w:rPr>
          <w:rFonts w:ascii="GHEA Grapalat" w:hAnsi="GHEA Grapalat"/>
          <w:sz w:val="16"/>
        </w:rPr>
        <w:t xml:space="preserve">                  </w:t>
      </w:r>
      <w:r w:rsidR="003B2F27" w:rsidRPr="0096584B">
        <w:rPr>
          <w:rFonts w:ascii="GHEA Grapalat" w:hAnsi="GHEA Grapalat"/>
          <w:sz w:val="16"/>
        </w:rPr>
        <w:t xml:space="preserve">дата заключения договора </w:t>
      </w:r>
      <w:r w:rsidR="003B2F27" w:rsidRPr="0096584B">
        <w:rPr>
          <w:rFonts w:ascii="GHEA Grapalat" w:hAnsi="GHEA Grapalat"/>
          <w:sz w:val="16"/>
        </w:rPr>
        <w:tab/>
      </w:r>
      <w:r>
        <w:rPr>
          <w:rFonts w:ascii="GHEA Grapalat" w:hAnsi="GHEA Grapalat"/>
          <w:sz w:val="16"/>
        </w:rPr>
        <w:t xml:space="preserve">       </w:t>
      </w:r>
      <w:r w:rsidR="003B2F27"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6" w:author="Inesa Kocharyan" w:date="2025-02-07T11:40:00Z"/>
          <w:rFonts w:ascii="GHEA Grapalat" w:hAnsi="GHEA Grapalat"/>
          <w:i/>
          <w:lang w:val="en-US"/>
        </w:rPr>
      </w:pPr>
      <w:ins w:id="3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4F4DB4" w:rsidRDefault="003A45B5" w:rsidP="003A45B5">
      <w:pPr>
        <w:widowControl w:val="0"/>
        <w:jc w:val="right"/>
        <w:rPr>
          <w:rFonts w:ascii="GHEA Grapalat" w:hAnsi="GHEA Grapalat"/>
          <w:i/>
        </w:rPr>
      </w:pPr>
      <w:r w:rsidRPr="00A33C34">
        <w:rPr>
          <w:rFonts w:ascii="GHEA Grapalat" w:hAnsi="GHEA Grapalat"/>
          <w:i/>
        </w:rPr>
        <w:t>к Договору под кодом</w:t>
      </w:r>
    </w:p>
    <w:p w:rsidR="003A45B5" w:rsidRPr="00A33C34" w:rsidRDefault="0068789B" w:rsidP="003A45B5">
      <w:pPr>
        <w:widowControl w:val="0"/>
        <w:jc w:val="right"/>
        <w:rPr>
          <w:rFonts w:ascii="GHEA Grapalat" w:hAnsi="GHEA Grapalat" w:cs="Sylfaen"/>
          <w:i/>
        </w:rPr>
      </w:pPr>
      <w:r w:rsidRPr="0068789B">
        <w:rPr>
          <w:rFonts w:ascii="GHEA Grapalat" w:hAnsi="GHEA Grapalat"/>
          <w:i/>
        </w:rPr>
        <w:t>"</w:t>
      </w:r>
      <w:r w:rsidR="00CB2342">
        <w:rPr>
          <w:rFonts w:ascii="GHEA Grapalat" w:hAnsi="GHEA Grapalat"/>
          <w:i/>
        </w:rPr>
        <w:t>МОСЭПС-ПУпЗК-25/12</w:t>
      </w:r>
      <w:r w:rsidRPr="0068789B">
        <w:rPr>
          <w:rFonts w:ascii="GHEA Grapalat" w:hAnsi="GHEA Grapalat"/>
          <w:i/>
        </w:rPr>
        <w:t>"</w:t>
      </w:r>
      <w:r w:rsidR="003A45B5" w:rsidRPr="00A33C34">
        <w:rPr>
          <w:rFonts w:ascii="GHEA Grapalat" w:hAnsi="GHEA Grapalat"/>
          <w:i/>
        </w:rPr>
        <w:t xml:space="preserve"> </w:t>
      </w:r>
      <w:r w:rsidR="003A45B5" w:rsidRPr="00A33C34">
        <w:rPr>
          <w:rFonts w:ascii="GHEA Grapalat" w:hAnsi="GHEA Grapalat" w:cs="Sylfaen"/>
          <w:i/>
        </w:rPr>
        <w:br/>
      </w:r>
      <w:r w:rsidR="003A45B5" w:rsidRPr="00A33C34">
        <w:rPr>
          <w:rFonts w:ascii="GHEA Grapalat" w:hAnsi="GHEA Grapalat"/>
          <w:i/>
        </w:rPr>
        <w:t>заключенному "</w:t>
      </w:r>
      <w:r w:rsidR="003A45B5" w:rsidRPr="00A33C34">
        <w:rPr>
          <w:rFonts w:ascii="GHEA Grapalat" w:hAnsi="GHEA Grapalat"/>
          <w:i/>
        </w:rPr>
        <w:tab/>
        <w:t xml:space="preserve"> "</w:t>
      </w:r>
      <w:r w:rsidR="003A45B5" w:rsidRPr="00A33C34">
        <w:rPr>
          <w:rFonts w:ascii="GHEA Grapalat" w:hAnsi="GHEA Grapalat"/>
          <w:i/>
        </w:rPr>
        <w:tab/>
        <w:t>20</w:t>
      </w:r>
      <w:r w:rsidR="003A45B5"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004F4DB4" w:rsidRPr="004F4DB4">
        <w:rPr>
          <w:rFonts w:ascii="GHEA Grapalat" w:hAnsi="GHEA Grapalat" w:cs="Sylfaen"/>
          <w:sz w:val="20"/>
          <w:szCs w:val="20"/>
        </w:rPr>
        <w:t>"</w:t>
      </w:r>
      <w:r w:rsidR="00CB2342">
        <w:rPr>
          <w:rFonts w:ascii="GHEA Grapalat" w:hAnsi="GHEA Grapalat" w:cs="Sylfaen"/>
          <w:sz w:val="20"/>
          <w:szCs w:val="20"/>
        </w:rPr>
        <w:t>МОСЭПС-ПУпЗК-25/12</w:t>
      </w:r>
      <w:r w:rsidR="004F4DB4" w:rsidRPr="004F4DB4">
        <w:rPr>
          <w:rFonts w:ascii="GHEA Grapalat" w:hAnsi="GHEA Grapalat" w:cs="Sylfaen"/>
          <w:sz w:val="20"/>
          <w:szCs w:val="20"/>
        </w:rPr>
        <w:t xml:space="preserve">"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w:t>
      </w:r>
      <w:r w:rsidR="004F4DB4">
        <w:rPr>
          <w:rFonts w:ascii="GHEA Grapalat" w:hAnsi="GHEA Grapalat" w:cs="Sylfaen"/>
          <w:vertAlign w:val="superscript"/>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022" w:rsidRDefault="00E15022">
      <w:r>
        <w:separator/>
      </w:r>
    </w:p>
  </w:endnote>
  <w:endnote w:type="continuationSeparator" w:id="0">
    <w:p w:rsidR="00E15022" w:rsidRDefault="00E15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6530177"/>
      <w:docPartObj>
        <w:docPartGallery w:val="Page Numbers (Bottom of Page)"/>
        <w:docPartUnique/>
      </w:docPartObj>
    </w:sdtPr>
    <w:sdtEndPr>
      <w:rPr>
        <w:rFonts w:ascii="GHEA Grapalat" w:hAnsi="GHEA Grapalat"/>
        <w:sz w:val="24"/>
        <w:szCs w:val="24"/>
      </w:rPr>
    </w:sdtEndPr>
    <w:sdtContent>
      <w:p w:rsidR="00E15022" w:rsidRPr="00305BEC" w:rsidRDefault="00E1502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00240">
          <w:rPr>
            <w:rFonts w:ascii="GHEA Grapalat" w:hAnsi="GHEA Grapalat"/>
            <w:noProof/>
            <w:sz w:val="24"/>
            <w:szCs w:val="24"/>
          </w:rPr>
          <w:t>112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022" w:rsidRDefault="00E15022">
      <w:r>
        <w:separator/>
      </w:r>
    </w:p>
  </w:footnote>
  <w:footnote w:type="continuationSeparator" w:id="0">
    <w:p w:rsidR="00E15022" w:rsidRDefault="00E15022">
      <w:r>
        <w:continuationSeparator/>
      </w:r>
    </w:p>
  </w:footnote>
  <w:footnote w:id="1">
    <w:p w:rsidR="00E15022" w:rsidRPr="008842CE" w:rsidRDefault="00E1502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0A5DF4">
        <w:rPr>
          <w:rFonts w:ascii="GHEA Grapalat" w:hAnsi="GHEA Grapalat"/>
          <w:i/>
          <w:sz w:val="18"/>
        </w:rPr>
        <w:t xml:space="preserve">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w:t>
      </w:r>
      <w:r w:rsidRPr="00D5443D">
        <w:rPr>
          <w:rFonts w:ascii="GHEA Grapalat" w:hAnsi="GHEA Grapalat"/>
          <w:i/>
        </w:rPr>
        <w:t>объявления.</w:t>
      </w:r>
    </w:p>
  </w:footnote>
  <w:footnote w:id="2">
    <w:p w:rsidR="00E15022" w:rsidRPr="00541313" w:rsidRDefault="00E1502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E15022" w:rsidRPr="000429C3" w:rsidDel="00C2631C" w:rsidRDefault="00E15022"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E15022" w:rsidRDefault="00E15022"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E15022" w:rsidRDefault="00E1502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15022" w:rsidRPr="00D3436F" w:rsidRDefault="00E1502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15022" w:rsidRPr="008842CE" w:rsidRDefault="00E15022" w:rsidP="001831C4">
      <w:pPr>
        <w:pStyle w:val="af2"/>
        <w:widowControl w:val="0"/>
        <w:jc w:val="both"/>
        <w:rPr>
          <w:rFonts w:ascii="GHEA Grapalat" w:hAnsi="GHEA Grapalat"/>
          <w:lang w:val="af-ZA"/>
        </w:rPr>
      </w:pPr>
    </w:p>
    <w:p w:rsidR="00E15022" w:rsidRPr="008842CE" w:rsidRDefault="00E15022" w:rsidP="008842CE">
      <w:pPr>
        <w:pStyle w:val="af2"/>
        <w:widowControl w:val="0"/>
        <w:jc w:val="both"/>
        <w:rPr>
          <w:rFonts w:ascii="GHEA Grapalat" w:hAnsi="GHEA Grapalat"/>
          <w:lang w:val="af-ZA"/>
        </w:rPr>
      </w:pPr>
    </w:p>
  </w:footnote>
  <w:footnote w:id="3">
    <w:p w:rsidR="00E15022" w:rsidRDefault="00E15022" w:rsidP="00720627">
      <w:pPr>
        <w:pStyle w:val="af2"/>
        <w:jc w:val="both"/>
        <w:rPr>
          <w:rFonts w:asciiTheme="minorHAnsi" w:hAnsiTheme="minorHAnsi"/>
        </w:rPr>
      </w:pPr>
    </w:p>
    <w:p w:rsidR="00E15022" w:rsidRPr="004D0297" w:rsidRDefault="00E15022"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15022" w:rsidRPr="004D0297" w:rsidRDefault="00E1502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E15022" w:rsidRPr="004D0297" w:rsidRDefault="00E1502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15022" w:rsidRPr="004D0297" w:rsidRDefault="00E15022"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15022" w:rsidRPr="004D0297" w:rsidRDefault="00E15022">
      <w:pPr>
        <w:pStyle w:val="af2"/>
      </w:pPr>
    </w:p>
  </w:footnote>
  <w:footnote w:id="4">
    <w:p w:rsidR="00E15022" w:rsidRDefault="00E15022"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15022" w:rsidRDefault="00E1502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15022" w:rsidRPr="001144D1" w:rsidRDefault="00E15022"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E15022" w:rsidRPr="008842CE" w:rsidRDefault="00E15022"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15022" w:rsidRPr="00936FBF" w:rsidRDefault="00E15022">
      <w:pPr>
        <w:pStyle w:val="af2"/>
        <w:rPr>
          <w:lang w:val="af-ZA"/>
        </w:rPr>
      </w:pPr>
    </w:p>
  </w:footnote>
  <w:footnote w:id="6">
    <w:p w:rsidR="00E15022" w:rsidRPr="004D49BD" w:rsidRDefault="00E15022"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15022" w:rsidRDefault="00E15022" w:rsidP="00AF1F59">
      <w:pPr>
        <w:pStyle w:val="af2"/>
        <w:jc w:val="both"/>
        <w:rPr>
          <w:rFonts w:asciiTheme="minorHAnsi" w:hAnsiTheme="minorHAnsi"/>
        </w:rPr>
      </w:pPr>
    </w:p>
    <w:p w:rsidR="00E15022" w:rsidRPr="00D3436F" w:rsidRDefault="00E15022"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15022" w:rsidRPr="000811C1" w:rsidRDefault="00E15022">
      <w:pPr>
        <w:pStyle w:val="af2"/>
        <w:rPr>
          <w:rFonts w:asciiTheme="minorHAnsi" w:hAnsiTheme="minorHAnsi"/>
        </w:rPr>
      </w:pPr>
    </w:p>
  </w:footnote>
  <w:footnote w:id="7">
    <w:p w:rsidR="00E15022" w:rsidRPr="008157B2" w:rsidRDefault="00E15022" w:rsidP="00B351F5">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E15022" w:rsidRPr="008157B2" w:rsidRDefault="00E15022"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E15022" w:rsidRPr="008157B2" w:rsidRDefault="00E15022"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w:t>
      </w:r>
      <w:proofErr w:type="gramStart"/>
      <w:r w:rsidRPr="008157B2">
        <w:rPr>
          <w:rFonts w:ascii="GHEA Grapalat" w:hAnsi="GHEA Grapalat"/>
          <w:i/>
          <w:sz w:val="18"/>
          <w:szCs w:val="18"/>
        </w:rPr>
        <w:t xml:space="preserve"> .</w:t>
      </w:r>
      <w:proofErr w:type="gramEnd"/>
    </w:p>
    <w:p w:rsidR="00E15022" w:rsidRPr="008157B2" w:rsidRDefault="00E15022" w:rsidP="00E70ECB">
      <w:pPr>
        <w:pStyle w:val="af2"/>
        <w:jc w:val="both"/>
      </w:pPr>
    </w:p>
    <w:p w:rsidR="00E15022" w:rsidRPr="000811C1" w:rsidRDefault="00E15022">
      <w:pPr>
        <w:pStyle w:val="af2"/>
        <w:rPr>
          <w:rFonts w:asciiTheme="minorHAnsi" w:hAnsiTheme="minorHAnsi"/>
        </w:rPr>
      </w:pPr>
    </w:p>
  </w:footnote>
  <w:footnote w:id="8">
    <w:p w:rsidR="00E15022" w:rsidRPr="00FE2AA4" w:rsidRDefault="00E1502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E15022" w:rsidRPr="008842CE" w:rsidRDefault="00E1502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15022" w:rsidRPr="000811C1" w:rsidRDefault="00E15022">
      <w:pPr>
        <w:pStyle w:val="af2"/>
        <w:rPr>
          <w:lang w:val="af-ZA"/>
        </w:rPr>
      </w:pPr>
    </w:p>
  </w:footnote>
  <w:footnote w:id="10">
    <w:p w:rsidR="00E15022" w:rsidRPr="00BB3AD3" w:rsidRDefault="00E15022"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E15022" w:rsidRPr="00BB3AD3" w:rsidRDefault="00E15022"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15022" w:rsidRPr="00503411" w:rsidRDefault="00E15022"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BB3AD3">
        <w:rPr>
          <w:rFonts w:ascii="GHEA Grapalat" w:hAnsi="GHEA Grapalat"/>
          <w:i/>
        </w:rPr>
        <w:t>устанавливается следующее условие</w:t>
      </w:r>
      <w:proofErr w:type="gramEnd"/>
      <w:r w:rsidRPr="00BB3AD3">
        <w:rPr>
          <w:rFonts w:ascii="GHEA Grapalat" w:hAnsi="GHEA Grapalat"/>
          <w:i/>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E15022" w:rsidRPr="00DF0ADE" w:rsidRDefault="00E15022" w:rsidP="00DF0ADE">
      <w:pPr>
        <w:pStyle w:val="af2"/>
        <w:jc w:val="both"/>
        <w:rPr>
          <w:rFonts w:ascii="GHEA Grapalat" w:hAnsi="GHEA Grapalat" w:cs="Sylfaen"/>
          <w:i/>
          <w:sz w:val="16"/>
          <w:szCs w:val="16"/>
        </w:rPr>
      </w:pPr>
    </w:p>
  </w:footnote>
  <w:footnote w:id="11">
    <w:p w:rsidR="00E15022" w:rsidRPr="00511966" w:rsidRDefault="00E15022"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proofErr w:type="gramStart"/>
      <w:r w:rsidRPr="007F41D5">
        <w:rPr>
          <w:rFonts w:ascii="GHEA Grapalat" w:hAnsi="GHEA Grapalat"/>
          <w:i/>
        </w:rPr>
        <w:t>и</w:t>
      </w:r>
      <w:proofErr w:type="spellEnd"/>
      <w:proofErr w:type="gram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E15022" w:rsidRPr="008E4439" w:rsidRDefault="00E1502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15022" w:rsidRPr="000811C1" w:rsidRDefault="00E15022" w:rsidP="0027573B">
      <w:pPr>
        <w:pStyle w:val="af2"/>
        <w:rPr>
          <w:rFonts w:ascii="Sylfaen" w:hAnsi="Sylfaen"/>
          <w:sz w:val="18"/>
          <w:szCs w:val="18"/>
        </w:rPr>
      </w:pPr>
    </w:p>
  </w:footnote>
  <w:footnote w:id="13">
    <w:p w:rsidR="00E15022" w:rsidRPr="00A31673" w:rsidRDefault="00E1502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E15022" w:rsidRPr="00DE7706" w:rsidRDefault="00E15022">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E15022" w:rsidRDefault="00E15022" w:rsidP="006B3E56">
      <w:pPr>
        <w:jc w:val="both"/>
      </w:pPr>
    </w:p>
    <w:p w:rsidR="00E15022" w:rsidRPr="008444F1" w:rsidRDefault="00E15022" w:rsidP="006B3E56">
      <w:pPr>
        <w:jc w:val="both"/>
        <w:rPr>
          <w:i/>
        </w:rPr>
      </w:pPr>
    </w:p>
    <w:p w:rsidR="00E15022" w:rsidRPr="00B1013B" w:rsidRDefault="00E15022"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15022" w:rsidRPr="00B1013B" w:rsidRDefault="00E1502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E15022" w:rsidRPr="00B1013B" w:rsidRDefault="00E1502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E15022" w:rsidRDefault="00E15022" w:rsidP="006B3E56">
      <w:pPr>
        <w:jc w:val="both"/>
        <w:rPr>
          <w:rFonts w:ascii="GHEA Grapalat" w:hAnsi="GHEA Grapalat"/>
          <w:sz w:val="20"/>
          <w:szCs w:val="20"/>
          <w:lang w:val="af-ZA"/>
        </w:rPr>
      </w:pPr>
    </w:p>
    <w:p w:rsidR="00E15022" w:rsidRDefault="00E15022" w:rsidP="006B3E56">
      <w:pPr>
        <w:pStyle w:val="af2"/>
        <w:rPr>
          <w:rFonts w:asciiTheme="minorHAnsi" w:hAnsiTheme="minorHAnsi"/>
          <w:lang w:val="af-ZA"/>
        </w:rPr>
      </w:pPr>
    </w:p>
  </w:footnote>
  <w:footnote w:id="16">
    <w:p w:rsidR="00E15022" w:rsidRPr="00D3436F" w:rsidRDefault="00E1502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15022" w:rsidRPr="00D3436F" w:rsidRDefault="00E15022">
      <w:pPr>
        <w:pStyle w:val="af2"/>
        <w:rPr>
          <w:lang w:val="es-ES"/>
        </w:rPr>
      </w:pPr>
    </w:p>
  </w:footnote>
  <w:footnote w:id="17">
    <w:p w:rsidR="00E15022" w:rsidRPr="008842CE" w:rsidRDefault="00E1502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15022" w:rsidRPr="008842CE" w:rsidRDefault="00E15022" w:rsidP="003D2FE2">
      <w:pPr>
        <w:pStyle w:val="af2"/>
        <w:jc w:val="both"/>
        <w:rPr>
          <w:rFonts w:ascii="GHEA Grapalat" w:hAnsi="GHEA Grapalat"/>
        </w:rPr>
      </w:pPr>
    </w:p>
  </w:footnote>
  <w:footnote w:id="18">
    <w:p w:rsidR="00E15022" w:rsidRPr="008842CE" w:rsidRDefault="00E15022" w:rsidP="003D2FE2">
      <w:pPr>
        <w:pStyle w:val="af2"/>
        <w:jc w:val="both"/>
      </w:pPr>
    </w:p>
  </w:footnote>
  <w:footnote w:id="19">
    <w:p w:rsidR="00E15022" w:rsidRPr="008842CE" w:rsidRDefault="00E15022" w:rsidP="000A214C">
      <w:pPr>
        <w:pStyle w:val="af2"/>
        <w:jc w:val="both"/>
      </w:pPr>
    </w:p>
  </w:footnote>
  <w:footnote w:id="20">
    <w:p w:rsidR="00E15022" w:rsidRPr="00B86FB7" w:rsidRDefault="00E15022"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15022" w:rsidRPr="00B86FB7" w:rsidRDefault="00E15022"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E15022" w:rsidRPr="00EA7C34" w:rsidRDefault="00E15022">
      <w:pPr>
        <w:pStyle w:val="af2"/>
        <w:rPr>
          <w:rFonts w:ascii="Sylfaen" w:hAnsi="Sylfaen"/>
        </w:rPr>
      </w:pPr>
    </w:p>
  </w:footnote>
  <w:footnote w:id="21">
    <w:p w:rsidR="00E15022" w:rsidRPr="006F5F33" w:rsidRDefault="00E1502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E15022" w:rsidRPr="006F5F33" w:rsidRDefault="00E15022"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E15022" w:rsidRPr="00EB336B" w:rsidRDefault="00E15022"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15022" w:rsidRPr="00BD564F" w:rsidRDefault="00E15022" w:rsidP="003B2F27">
      <w:pPr>
        <w:pStyle w:val="af2"/>
        <w:rPr>
          <w:rFonts w:asciiTheme="minorHAnsi" w:hAnsiTheme="minorHAnsi"/>
          <w:lang w:val="hy-AM"/>
        </w:rPr>
      </w:pPr>
    </w:p>
    <w:p w:rsidR="00E15022" w:rsidRPr="00976E3D" w:rsidRDefault="00E15022"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15022" w:rsidRPr="00576D9C" w:rsidRDefault="00E15022" w:rsidP="003B2F27">
      <w:pPr>
        <w:pStyle w:val="af2"/>
        <w:rPr>
          <w:rFonts w:asciiTheme="minorHAnsi" w:hAnsiTheme="minorHAnsi"/>
        </w:rPr>
      </w:pPr>
    </w:p>
  </w:footnote>
  <w:footnote w:id="24">
    <w:p w:rsidR="00E15022" w:rsidRPr="00615130" w:rsidRDefault="00E15022"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15022" w:rsidRPr="00615130" w:rsidRDefault="00E15022"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15022" w:rsidRPr="00615130" w:rsidRDefault="00E15022"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E15022" w:rsidRPr="006F5F33" w:rsidRDefault="00E15022"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15022" w:rsidRPr="00552B23" w:rsidTr="00B1013B">
        <w:tc>
          <w:tcPr>
            <w:tcW w:w="2631" w:type="dxa"/>
          </w:tcPr>
          <w:p w:rsidR="00E15022" w:rsidRPr="00552B23" w:rsidRDefault="00E15022"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15022" w:rsidRPr="00710CEC" w:rsidRDefault="00E15022"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15022" w:rsidRPr="00710CEC" w:rsidRDefault="00E15022"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E15022" w:rsidRPr="00552B23" w:rsidTr="00B1013B">
        <w:tc>
          <w:tcPr>
            <w:tcW w:w="2631" w:type="dxa"/>
          </w:tcPr>
          <w:p w:rsidR="00E15022" w:rsidRPr="00552B23" w:rsidRDefault="00E15022" w:rsidP="00B1013B">
            <w:pPr>
              <w:pStyle w:val="af4"/>
              <w:spacing w:before="0" w:beforeAutospacing="0" w:after="0" w:afterAutospacing="0" w:line="360" w:lineRule="auto"/>
              <w:jc w:val="center"/>
              <w:rPr>
                <w:rFonts w:ascii="GHEA Grapalat" w:hAnsi="GHEA Grapalat"/>
                <w:i/>
                <w:sz w:val="16"/>
              </w:rPr>
            </w:pPr>
          </w:p>
        </w:tc>
        <w:tc>
          <w:tcPr>
            <w:tcW w:w="2631" w:type="dxa"/>
          </w:tcPr>
          <w:p w:rsidR="00E15022" w:rsidRPr="00552B23" w:rsidRDefault="00E15022" w:rsidP="00B1013B">
            <w:pPr>
              <w:pStyle w:val="af4"/>
              <w:spacing w:before="0" w:beforeAutospacing="0" w:after="0" w:afterAutospacing="0" w:line="360" w:lineRule="auto"/>
              <w:jc w:val="center"/>
              <w:rPr>
                <w:rFonts w:ascii="GHEA Grapalat" w:hAnsi="GHEA Grapalat"/>
                <w:i/>
                <w:sz w:val="16"/>
              </w:rPr>
            </w:pPr>
          </w:p>
        </w:tc>
        <w:tc>
          <w:tcPr>
            <w:tcW w:w="2632" w:type="dxa"/>
          </w:tcPr>
          <w:p w:rsidR="00E15022" w:rsidRPr="00552B23" w:rsidRDefault="00E15022" w:rsidP="00B1013B">
            <w:pPr>
              <w:pStyle w:val="af4"/>
              <w:spacing w:before="0" w:beforeAutospacing="0" w:after="0" w:afterAutospacing="0" w:line="360" w:lineRule="auto"/>
              <w:jc w:val="center"/>
              <w:rPr>
                <w:rFonts w:ascii="GHEA Grapalat" w:hAnsi="GHEA Grapalat"/>
                <w:i/>
                <w:sz w:val="16"/>
              </w:rPr>
            </w:pPr>
          </w:p>
        </w:tc>
      </w:tr>
      <w:tr w:rsidR="00E15022" w:rsidRPr="00552B23" w:rsidTr="00B1013B">
        <w:tc>
          <w:tcPr>
            <w:tcW w:w="2631" w:type="dxa"/>
          </w:tcPr>
          <w:p w:rsidR="00E15022" w:rsidRPr="00552B23" w:rsidRDefault="00E15022" w:rsidP="00B1013B">
            <w:pPr>
              <w:pStyle w:val="af4"/>
              <w:spacing w:before="0" w:beforeAutospacing="0" w:after="0" w:afterAutospacing="0" w:line="360" w:lineRule="auto"/>
              <w:jc w:val="center"/>
              <w:rPr>
                <w:rFonts w:ascii="GHEA Grapalat" w:hAnsi="GHEA Grapalat"/>
                <w:i/>
                <w:sz w:val="16"/>
              </w:rPr>
            </w:pPr>
          </w:p>
        </w:tc>
        <w:tc>
          <w:tcPr>
            <w:tcW w:w="2631" w:type="dxa"/>
          </w:tcPr>
          <w:p w:rsidR="00E15022" w:rsidRPr="00552B23" w:rsidRDefault="00E15022" w:rsidP="00B1013B">
            <w:pPr>
              <w:pStyle w:val="af4"/>
              <w:spacing w:before="0" w:beforeAutospacing="0" w:after="0" w:afterAutospacing="0" w:line="360" w:lineRule="auto"/>
              <w:jc w:val="center"/>
              <w:rPr>
                <w:rFonts w:ascii="GHEA Grapalat" w:hAnsi="GHEA Grapalat"/>
                <w:i/>
                <w:sz w:val="16"/>
              </w:rPr>
            </w:pPr>
          </w:p>
        </w:tc>
        <w:tc>
          <w:tcPr>
            <w:tcW w:w="2632" w:type="dxa"/>
          </w:tcPr>
          <w:p w:rsidR="00E15022" w:rsidRPr="00552B23" w:rsidRDefault="00E15022" w:rsidP="00B1013B">
            <w:pPr>
              <w:pStyle w:val="af4"/>
              <w:spacing w:before="0" w:beforeAutospacing="0" w:after="0" w:afterAutospacing="0" w:line="360" w:lineRule="auto"/>
              <w:jc w:val="center"/>
              <w:rPr>
                <w:rFonts w:ascii="GHEA Grapalat" w:hAnsi="GHEA Grapalat"/>
                <w:i/>
                <w:sz w:val="16"/>
              </w:rPr>
            </w:pPr>
          </w:p>
        </w:tc>
      </w:tr>
      <w:tr w:rsidR="00E15022" w:rsidRPr="00552B23" w:rsidTr="00B1013B">
        <w:tc>
          <w:tcPr>
            <w:tcW w:w="2631" w:type="dxa"/>
          </w:tcPr>
          <w:p w:rsidR="00E15022" w:rsidRPr="00552B23" w:rsidRDefault="00E15022" w:rsidP="00B1013B">
            <w:pPr>
              <w:pStyle w:val="af4"/>
              <w:spacing w:before="0" w:beforeAutospacing="0" w:after="0" w:afterAutospacing="0" w:line="360" w:lineRule="auto"/>
              <w:jc w:val="center"/>
              <w:rPr>
                <w:rFonts w:ascii="GHEA Grapalat" w:hAnsi="GHEA Grapalat"/>
                <w:i/>
                <w:sz w:val="16"/>
              </w:rPr>
            </w:pPr>
          </w:p>
        </w:tc>
        <w:tc>
          <w:tcPr>
            <w:tcW w:w="2631" w:type="dxa"/>
          </w:tcPr>
          <w:p w:rsidR="00E15022" w:rsidRPr="00552B23" w:rsidRDefault="00E15022" w:rsidP="00B1013B">
            <w:pPr>
              <w:pStyle w:val="af4"/>
              <w:spacing w:before="0" w:beforeAutospacing="0" w:after="0" w:afterAutospacing="0" w:line="360" w:lineRule="auto"/>
              <w:jc w:val="center"/>
              <w:rPr>
                <w:rFonts w:ascii="GHEA Grapalat" w:hAnsi="GHEA Grapalat"/>
                <w:i/>
                <w:sz w:val="16"/>
              </w:rPr>
            </w:pPr>
          </w:p>
        </w:tc>
        <w:tc>
          <w:tcPr>
            <w:tcW w:w="2632" w:type="dxa"/>
          </w:tcPr>
          <w:p w:rsidR="00E15022" w:rsidRPr="00552B23" w:rsidRDefault="00E15022" w:rsidP="00B1013B">
            <w:pPr>
              <w:pStyle w:val="af4"/>
              <w:spacing w:before="0" w:beforeAutospacing="0" w:after="0" w:afterAutospacing="0" w:line="360" w:lineRule="auto"/>
              <w:jc w:val="center"/>
              <w:rPr>
                <w:rFonts w:ascii="GHEA Grapalat" w:hAnsi="GHEA Grapalat"/>
                <w:i/>
                <w:sz w:val="16"/>
              </w:rPr>
            </w:pPr>
          </w:p>
        </w:tc>
      </w:tr>
      <w:tr w:rsidR="00E15022" w:rsidRPr="00552B23" w:rsidTr="00B1013B">
        <w:tc>
          <w:tcPr>
            <w:tcW w:w="2631" w:type="dxa"/>
          </w:tcPr>
          <w:p w:rsidR="00E15022" w:rsidRPr="00552B23" w:rsidRDefault="00E15022" w:rsidP="00B1013B">
            <w:pPr>
              <w:pStyle w:val="af4"/>
              <w:spacing w:before="0" w:beforeAutospacing="0" w:after="0" w:afterAutospacing="0" w:line="360" w:lineRule="auto"/>
              <w:jc w:val="center"/>
              <w:rPr>
                <w:rFonts w:ascii="GHEA Grapalat" w:hAnsi="GHEA Grapalat"/>
                <w:i/>
                <w:sz w:val="16"/>
              </w:rPr>
            </w:pPr>
          </w:p>
        </w:tc>
        <w:tc>
          <w:tcPr>
            <w:tcW w:w="2631" w:type="dxa"/>
          </w:tcPr>
          <w:p w:rsidR="00E15022" w:rsidRPr="00552B23" w:rsidRDefault="00E15022" w:rsidP="00B1013B">
            <w:pPr>
              <w:pStyle w:val="af4"/>
              <w:spacing w:before="0" w:beforeAutospacing="0" w:after="0" w:afterAutospacing="0" w:line="360" w:lineRule="auto"/>
              <w:jc w:val="center"/>
              <w:rPr>
                <w:rFonts w:ascii="GHEA Grapalat" w:hAnsi="GHEA Grapalat"/>
                <w:i/>
                <w:sz w:val="16"/>
              </w:rPr>
            </w:pPr>
          </w:p>
        </w:tc>
        <w:tc>
          <w:tcPr>
            <w:tcW w:w="2632" w:type="dxa"/>
          </w:tcPr>
          <w:p w:rsidR="00E15022" w:rsidRPr="00552B23" w:rsidRDefault="00E15022" w:rsidP="00B1013B">
            <w:pPr>
              <w:pStyle w:val="af4"/>
              <w:spacing w:before="0" w:beforeAutospacing="0" w:after="0" w:afterAutospacing="0" w:line="360" w:lineRule="auto"/>
              <w:jc w:val="center"/>
              <w:rPr>
                <w:rFonts w:ascii="GHEA Grapalat" w:hAnsi="GHEA Grapalat"/>
                <w:i/>
                <w:sz w:val="16"/>
              </w:rPr>
            </w:pPr>
          </w:p>
        </w:tc>
      </w:tr>
    </w:tbl>
    <w:p w:rsidR="00E15022" w:rsidRPr="00615130" w:rsidRDefault="00E15022"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15022" w:rsidRPr="00576D9C" w:rsidRDefault="00E15022" w:rsidP="003B2F27">
      <w:pPr>
        <w:pStyle w:val="af2"/>
        <w:jc w:val="both"/>
        <w:rPr>
          <w:rFonts w:ascii="GHEA Grapalat" w:hAnsi="GHEA Grapalat"/>
          <w:lang w:val="hy-AM"/>
        </w:rPr>
      </w:pPr>
    </w:p>
  </w:footnote>
  <w:footnote w:id="25">
    <w:p w:rsidR="00E15022" w:rsidRPr="006F5F33" w:rsidRDefault="00E15022"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E15022" w:rsidRPr="006F5F33" w:rsidRDefault="00E15022"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E15022" w:rsidRPr="006F5F33" w:rsidRDefault="00E1502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E15022" w:rsidRPr="00E40AC8" w:rsidRDefault="00E15022"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29">
    <w:p w:rsidR="00E15022" w:rsidRPr="00E40AC8" w:rsidRDefault="00E15022"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0">
    <w:p w:rsidR="00E15022" w:rsidRPr="00CA2754" w:rsidRDefault="00E15022"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E15022" w:rsidRPr="00CA2754" w:rsidRDefault="00E15022" w:rsidP="003B2F27">
      <w:pPr>
        <w:pStyle w:val="af2"/>
        <w:jc w:val="both"/>
        <w:rPr>
          <w:sz w:val="2"/>
          <w:szCs w:val="2"/>
        </w:rPr>
      </w:pPr>
    </w:p>
  </w:footnote>
  <w:footnote w:id="31">
    <w:p w:rsidR="00E15022" w:rsidRPr="00CA2754" w:rsidRDefault="00E15022"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96C"/>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396"/>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DF4"/>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39B"/>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240"/>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40E"/>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8CC"/>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4DB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2D6"/>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89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76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7BE"/>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637"/>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091"/>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089"/>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6AD"/>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B5F"/>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0EE"/>
    <w:rsid w:val="00BB67B5"/>
    <w:rsid w:val="00BB682B"/>
    <w:rsid w:val="00BB74CF"/>
    <w:rsid w:val="00BC0BAC"/>
    <w:rsid w:val="00BC1555"/>
    <w:rsid w:val="00BC1804"/>
    <w:rsid w:val="00BC1D1C"/>
    <w:rsid w:val="00BC2255"/>
    <w:rsid w:val="00BC2327"/>
    <w:rsid w:val="00BC256B"/>
    <w:rsid w:val="00BC27F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797"/>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342"/>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309"/>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02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9E9"/>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ABB"/>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1B"/>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7C8"/>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A23"/>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ghazaryan@ecopatrolservice.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0472C-71DC-4D90-A1C6-7BE27C1B9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119</Pages>
  <Words>19928</Words>
  <Characters>151385</Characters>
  <Application>Microsoft Office Word</Application>
  <DocSecurity>0</DocSecurity>
  <Lines>1261</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170972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8</cp:revision>
  <cp:lastPrinted>2018-02-16T07:12:00Z</cp:lastPrinted>
  <dcterms:created xsi:type="dcterms:W3CDTF">2025-07-30T07:08:00Z</dcterms:created>
  <dcterms:modified xsi:type="dcterms:W3CDTF">2025-09-07T15:02:00Z</dcterms:modified>
</cp:coreProperties>
</file>