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2A7160E9" w:rsidR="0091042F" w:rsidRDefault="00607E01" w:rsidP="00D3773D">
      <w:pPr>
        <w:pStyle w:val="BodyTextIndent"/>
        <w:widowControl w:val="0"/>
        <w:spacing w:line="240" w:lineRule="auto"/>
        <w:ind w:firstLine="0"/>
        <w:jc w:val="center"/>
        <w:rPr>
          <w:rFonts w:ascii="GHEA Grapalat" w:hAnsi="GHEA Grapalat"/>
          <w:i w:val="0"/>
        </w:rPr>
      </w:pPr>
      <w:r>
        <w:rPr>
          <w:rFonts w:ascii="GHEA Grapalat" w:hAnsi="GHEA Grapalat"/>
          <w:i w:val="0"/>
          <w:lang w:val="hy-AM"/>
        </w:rPr>
        <w:t>05</w:t>
      </w:r>
      <w:r w:rsidR="003C6946" w:rsidRPr="003C6946">
        <w:rPr>
          <w:rFonts w:ascii="GHEA Grapalat" w:hAnsi="GHEA Grapalat"/>
          <w:i w:val="0"/>
        </w:rPr>
        <w:t>.0</w:t>
      </w:r>
      <w:r>
        <w:rPr>
          <w:rFonts w:ascii="GHEA Grapalat" w:hAnsi="GHEA Grapalat"/>
          <w:i w:val="0"/>
          <w:lang w:val="hy-AM"/>
        </w:rPr>
        <w:t>9</w:t>
      </w:r>
      <w:r w:rsidR="003C6946" w:rsidRPr="003C6946">
        <w:rPr>
          <w:rFonts w:ascii="GHEA Grapalat" w:hAnsi="GHEA Grapalat"/>
          <w:i w:val="0"/>
        </w:rPr>
        <w:t>.</w:t>
      </w:r>
      <w:r w:rsidR="00305B48">
        <w:rPr>
          <w:rFonts w:ascii="GHEA Grapalat" w:hAnsi="GHEA Grapalat"/>
          <w:i w:val="0"/>
        </w:rPr>
        <w:t>202</w:t>
      </w:r>
      <w:r w:rsidR="003C6946" w:rsidRPr="003C6946">
        <w:rPr>
          <w:rFonts w:ascii="GHEA Grapalat" w:hAnsi="GHEA Grapalat"/>
          <w:i w:val="0"/>
        </w:rPr>
        <w:t>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BodyTextIndent"/>
        <w:widowControl w:val="0"/>
        <w:spacing w:line="240" w:lineRule="auto"/>
        <w:ind w:firstLine="0"/>
        <w:jc w:val="center"/>
        <w:rPr>
          <w:rFonts w:ascii="GHEA Grapalat" w:hAnsi="GHEA Grapalat"/>
          <w:i w:val="0"/>
        </w:rPr>
      </w:pPr>
    </w:p>
    <w:p w14:paraId="7F5BDEAD" w14:textId="627745CC" w:rsidR="0091042F" w:rsidRPr="00FF6E96" w:rsidRDefault="0006703E" w:rsidP="00B46D58">
      <w:pPr>
        <w:pStyle w:val="BodyTextIndent"/>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607E01">
        <w:rPr>
          <w:rFonts w:ascii="GHEA Grapalat" w:hAnsi="GHEA Grapalat"/>
          <w:i w:val="0"/>
        </w:rPr>
        <w:t>UAK-GHTsDzB-25/106</w:t>
      </w:r>
    </w:p>
    <w:p w14:paraId="1D8AA361" w14:textId="77777777" w:rsidR="00EF6F34" w:rsidRPr="00180873" w:rsidRDefault="00EF6F34" w:rsidP="00EF6F34">
      <w:pPr>
        <w:pStyle w:val="BodyTextIndent"/>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ЗАО Национальный Центр онкологии имени В.А. Фанарджяна</w:t>
      </w:r>
      <w:r w:rsidRPr="00180873">
        <w:rPr>
          <w:rFonts w:ascii="GHEA Grapalat" w:hAnsi="GHEA Grapalat"/>
          <w:i w:val="0"/>
        </w:rPr>
        <w:t xml:space="preserve"> РА, которая находится по адресу </w:t>
      </w:r>
      <w:r>
        <w:rPr>
          <w:rFonts w:ascii="GHEA Grapalat" w:hAnsi="GHEA Grapalat"/>
          <w:i w:val="0"/>
        </w:rPr>
        <w:t>РА, Фанарджяна 76</w:t>
      </w:r>
      <w:r w:rsidRPr="00180873">
        <w:rPr>
          <w:rFonts w:ascii="GHEA Grapalat" w:hAnsi="GHEA Grapalat"/>
          <w:i w:val="0"/>
        </w:rPr>
        <w:t>, объявляет запрос котировок, который проводится одним этапом, посредством системы электронных закупок Armeps (</w:t>
      </w:r>
      <w:r w:rsidR="003C6946">
        <w:fldChar w:fldCharType="begin"/>
      </w:r>
      <w:r w:rsidR="003C6946">
        <w:instrText xml:space="preserve"> HYPERLINK "http://www.armeps.am/" \h </w:instrText>
      </w:r>
      <w:r w:rsidR="003C6946">
        <w:fldChar w:fldCharType="separate"/>
      </w:r>
      <w:r w:rsidRPr="00180873">
        <w:rPr>
          <w:rFonts w:ascii="GHEA Grapalat" w:hAnsi="GHEA Grapalat"/>
          <w:i w:val="0"/>
        </w:rPr>
        <w:t>www.armeps.am</w:t>
      </w:r>
      <w:r w:rsidR="003C6946">
        <w:rPr>
          <w:rFonts w:ascii="GHEA Grapalat" w:hAnsi="GHEA Grapalat"/>
          <w:i w:val="0"/>
        </w:rPr>
        <w:fldChar w:fldCharType="end"/>
      </w:r>
      <w:r w:rsidRPr="00180873">
        <w:rPr>
          <w:rFonts w:ascii="GHEA Grapalat" w:hAnsi="GHEA Grapalat"/>
          <w:i w:val="0"/>
        </w:rPr>
        <w:t>).</w:t>
      </w:r>
    </w:p>
    <w:p w14:paraId="45D043F3" w14:textId="1A6BFBA0"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016292">
        <w:rPr>
          <w:rFonts w:ascii="GHEA Grapalat" w:hAnsi="GHEA Grapalat"/>
          <w:i w:val="0"/>
        </w:rPr>
        <w:t xml:space="preserve">услуг </w:t>
      </w:r>
      <w:r w:rsidR="00607E01">
        <w:rPr>
          <w:rFonts w:ascii="GHEA Grapalat" w:hAnsi="GHEA Grapalat"/>
          <w:i w:val="0"/>
        </w:rPr>
        <w:t>обслуживание оборудования</w:t>
      </w:r>
      <w:r w:rsidR="00424569">
        <w:rPr>
          <w:rFonts w:ascii="GHEA Grapalat" w:hAnsi="GHEA Grapalat"/>
          <w:i w:val="0"/>
        </w:rPr>
        <w:t xml:space="preserve">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1AD45EEC" w:rsidR="005939DE" w:rsidRPr="00A30E6F" w:rsidRDefault="0067765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необходимо подать в электронной форме, посредством системы электронных закупок Armeps (</w:t>
      </w:r>
      <w:r w:rsidR="003C6946">
        <w:fldChar w:fldCharType="begin"/>
      </w:r>
      <w:r w:rsidR="003C6946">
        <w:instrText xml:space="preserve"> HYPERLINK "http://www.armeps.am/" \h </w:instrText>
      </w:r>
      <w:r w:rsidR="003C6946">
        <w:fldChar w:fldCharType="separate"/>
      </w:r>
      <w:r w:rsidRPr="001D6150">
        <w:rPr>
          <w:rFonts w:ascii="GHEA Grapalat" w:hAnsi="GHEA Grapalat"/>
          <w:i w:val="0"/>
        </w:rPr>
        <w:t>www.armeps.am</w:t>
      </w:r>
      <w:r w:rsidR="003C6946">
        <w:rPr>
          <w:rFonts w:ascii="GHEA Grapalat" w:hAnsi="GHEA Grapalat"/>
          <w:i w:val="0"/>
        </w:rPr>
        <w:fldChar w:fldCharType="end"/>
      </w:r>
      <w:r w:rsidR="002166CE" w:rsidRPr="001D6150">
        <w:rPr>
          <w:rFonts w:ascii="GHEA Grapalat" w:hAnsi="GHEA Grapalat"/>
          <w:i w:val="0"/>
        </w:rPr>
        <w:t xml:space="preserve">), до </w:t>
      </w:r>
      <w:r w:rsidR="003C6946">
        <w:rPr>
          <w:rFonts w:ascii="GHEA Grapalat" w:hAnsi="GHEA Grapalat"/>
          <w:i w:val="0"/>
        </w:rPr>
        <w:t>10:00</w:t>
      </w:r>
      <w:r w:rsidRPr="001D6150">
        <w:rPr>
          <w:rFonts w:ascii="GHEA Grapalat" w:hAnsi="GHEA Grapalat"/>
          <w:i w:val="0"/>
        </w:rPr>
        <w:t xml:space="preserve"> часов</w:t>
      </w:r>
      <w:r w:rsidR="002166CE" w:rsidRPr="00A30E6F">
        <w:rPr>
          <w:rFonts w:ascii="GHEA Grapalat" w:hAnsi="GHEA Grapalat"/>
          <w:i w:val="0"/>
        </w:rPr>
        <w:t xml:space="preserve"> </w:t>
      </w:r>
      <w:r w:rsidR="00607E01">
        <w:rPr>
          <w:rFonts w:ascii="GHEA Grapalat" w:hAnsi="GHEA Grapalat"/>
          <w:i w:val="0"/>
          <w:lang w:val="hy-AM"/>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607E01">
        <w:rPr>
          <w:rFonts w:ascii="GHEA Grapalat" w:hAnsi="GHEA Grapalat"/>
          <w:i w:val="0"/>
        </w:rPr>
        <w:t>16.09.2025</w:t>
      </w:r>
      <w:r w:rsidR="003C6946">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5FB9C2C6"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C6946">
        <w:rPr>
          <w:rFonts w:ascii="GHEA Grapalat" w:hAnsi="GHEA Grapalat"/>
          <w:i w:val="0"/>
        </w:rPr>
        <w:t>10:00</w:t>
      </w:r>
      <w:r w:rsidRPr="00A30E6F">
        <w:rPr>
          <w:rFonts w:ascii="GHEA Grapalat" w:hAnsi="GHEA Grapalat"/>
          <w:i w:val="0"/>
        </w:rPr>
        <w:t xml:space="preserve"> часов </w:t>
      </w:r>
      <w:r w:rsidR="003C6946">
        <w:rPr>
          <w:rFonts w:ascii="GHEA Grapalat" w:hAnsi="GHEA Grapalat"/>
          <w:i w:val="0"/>
        </w:rPr>
        <w:t xml:space="preserve">на 8 день </w:t>
      </w:r>
      <w:r w:rsidR="005D594A">
        <w:rPr>
          <w:rFonts w:ascii="GHEA Grapalat" w:hAnsi="GHEA Grapalat"/>
          <w:i w:val="0"/>
        </w:rPr>
        <w:t>/</w:t>
      </w:r>
      <w:r w:rsidR="00607E01">
        <w:rPr>
          <w:rFonts w:ascii="GHEA Grapalat" w:hAnsi="GHEA Grapalat"/>
          <w:i w:val="0"/>
        </w:rPr>
        <w:t>16.09.2025г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D56857E" w14:textId="77777777" w:rsidR="003C6946" w:rsidRDefault="003C6946" w:rsidP="003C6946">
      <w:pPr>
        <w:pStyle w:val="BodyTextIndent"/>
        <w:widowControl w:val="0"/>
        <w:spacing w:line="240" w:lineRule="auto"/>
        <w:ind w:right="-709" w:firstLine="567"/>
        <w:rPr>
          <w:rFonts w:ascii="GHEA Grapalat" w:hAnsi="GHEA Grapalat"/>
          <w:i w:val="0"/>
        </w:rPr>
      </w:pPr>
      <w:r w:rsidRPr="00A30E6F">
        <w:rPr>
          <w:rFonts w:ascii="GHEA Grapalat" w:hAnsi="GHEA Grapalat"/>
          <w:i w:val="0"/>
        </w:rPr>
        <w:t>Для получения дополнительной информации, связанной с настоящим</w:t>
      </w:r>
      <w:r w:rsidRPr="00E32775">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Pr="002A0E4A">
        <w:rPr>
          <w:rFonts w:ascii="GHEA Grapalat" w:hAnsi="GHEA Grapalat"/>
          <w:i w:val="0"/>
        </w:rPr>
        <w:t xml:space="preserve"> </w:t>
      </w:r>
      <w:r w:rsidRPr="00E32775">
        <w:rPr>
          <w:rFonts w:ascii="GHEA Grapalat" w:hAnsi="GHEA Grapalat"/>
          <w:i w:val="0"/>
        </w:rPr>
        <w:t>T. Карапетян</w:t>
      </w:r>
      <w:r>
        <w:rPr>
          <w:rFonts w:ascii="GHEA Grapalat" w:hAnsi="GHEA Grapalat"/>
          <w:i w:val="0"/>
        </w:rPr>
        <w:t xml:space="preserve">. </w:t>
      </w:r>
    </w:p>
    <w:p w14:paraId="5B4C2B2F" w14:textId="77777777" w:rsidR="003C6946" w:rsidRDefault="003C6946" w:rsidP="003C6946">
      <w:pPr>
        <w:pStyle w:val="BodyTextIndent"/>
        <w:widowControl w:val="0"/>
        <w:spacing w:after="160" w:line="240" w:lineRule="auto"/>
        <w:ind w:left="3969" w:firstLine="0"/>
        <w:jc w:val="left"/>
        <w:rPr>
          <w:rFonts w:ascii="GHEA Grapalat" w:hAnsi="GHEA Grapalat"/>
          <w:i w:val="0"/>
          <w:sz w:val="24"/>
          <w:szCs w:val="24"/>
        </w:rPr>
      </w:pPr>
    </w:p>
    <w:p w14:paraId="14217FF2" w14:textId="77777777" w:rsidR="003C6946" w:rsidRPr="00E12657" w:rsidRDefault="003C6946" w:rsidP="003C6946">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Pr="00CB255B">
        <w:rPr>
          <w:rFonts w:ascii="GHEA Grapalat" w:hAnsi="GHEA Grapalat"/>
        </w:rPr>
        <w:t>218</w:t>
      </w:r>
      <w:r>
        <w:rPr>
          <w:rFonts w:ascii="GHEA Grapalat" w:hAnsi="GHEA Grapalat"/>
        </w:rPr>
        <w:t>/</w:t>
      </w:r>
    </w:p>
    <w:p w14:paraId="64362088" w14:textId="77777777" w:rsidR="003C6946" w:rsidRPr="00752CB3" w:rsidRDefault="003C6946" w:rsidP="003C6946">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Электронная почта </w:t>
      </w:r>
      <w:r>
        <w:fldChar w:fldCharType="begin"/>
      </w:r>
      <w:r>
        <w:instrText xml:space="preserve"> HYPERLINK "mailto:angel.khachatryan@oncology.am" </w:instrText>
      </w:r>
      <w:r>
        <w:fldChar w:fldCharType="separate"/>
      </w:r>
      <w:r>
        <w:rPr>
          <w:rStyle w:val="Hyperlink"/>
          <w:rFonts w:ascii="GHEA Grapalat" w:hAnsi="GHEA Grapalat"/>
          <w:lang w:val="en-US"/>
        </w:rPr>
        <w:t>taguhi</w:t>
      </w:r>
      <w:r w:rsidRPr="00CE7CFA">
        <w:rPr>
          <w:rStyle w:val="Hyperlink"/>
          <w:rFonts w:ascii="GHEA Grapalat" w:hAnsi="GHEA Grapalat"/>
        </w:rPr>
        <w:t>.</w:t>
      </w:r>
      <w:r>
        <w:rPr>
          <w:rStyle w:val="Hyperlink"/>
          <w:rFonts w:ascii="GHEA Grapalat" w:hAnsi="GHEA Grapalat"/>
          <w:lang w:val="en-US"/>
        </w:rPr>
        <w:t>karapetyan</w:t>
      </w:r>
      <w:r w:rsidRPr="00CE7CFA">
        <w:rPr>
          <w:rStyle w:val="Hyperlink"/>
          <w:rFonts w:ascii="GHEA Grapalat" w:hAnsi="GHEA Grapalat"/>
        </w:rPr>
        <w:t>@</w:t>
      </w:r>
      <w:r>
        <w:rPr>
          <w:rStyle w:val="Hyperlink"/>
          <w:rFonts w:ascii="GHEA Grapalat" w:hAnsi="GHEA Grapalat"/>
          <w:lang w:val="en-US"/>
        </w:rPr>
        <w:t>oncology</w:t>
      </w:r>
      <w:r w:rsidRPr="00CE7CFA">
        <w:rPr>
          <w:rStyle w:val="Hyperlink"/>
          <w:rFonts w:ascii="GHEA Grapalat" w:hAnsi="GHEA Grapalat"/>
        </w:rPr>
        <w:t>.</w:t>
      </w:r>
      <w:r>
        <w:rPr>
          <w:rStyle w:val="Hyperlink"/>
          <w:rFonts w:ascii="GHEA Grapalat" w:hAnsi="GHEA Grapalat"/>
          <w:lang w:val="en-US"/>
        </w:rPr>
        <w:t>am</w:t>
      </w:r>
      <w:r>
        <w:rPr>
          <w:rStyle w:val="Hyperlink"/>
          <w:rFonts w:ascii="GHEA Grapalat" w:hAnsi="GHEA Grapalat"/>
          <w:lang w:val="af-ZA"/>
        </w:rPr>
        <w:fldChar w:fldCharType="end"/>
      </w:r>
    </w:p>
    <w:p w14:paraId="0B8AF566" w14:textId="77777777" w:rsidR="003C6946" w:rsidRPr="00752CB3" w:rsidRDefault="003C6946" w:rsidP="003C6946">
      <w:pPr>
        <w:pStyle w:val="BodyTextIndent"/>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ЗАО Национальный Центр онкологии имени В.А. Фанарджяна</w:t>
      </w:r>
    </w:p>
    <w:p w14:paraId="4BF581D8" w14:textId="77777777" w:rsidR="00BF26B8" w:rsidRPr="00180873" w:rsidRDefault="00BF26B8" w:rsidP="00BF26B8">
      <w:pPr>
        <w:pStyle w:val="BodyTextIndent"/>
        <w:widowControl w:val="0"/>
        <w:spacing w:line="240" w:lineRule="auto"/>
        <w:ind w:firstLine="0"/>
        <w:jc w:val="left"/>
        <w:rPr>
          <w:rFonts w:ascii="GHEA Grapalat" w:hAnsi="GHEA Grapalat"/>
          <w:b/>
        </w:rPr>
      </w:pPr>
    </w:p>
    <w:p w14:paraId="1B35E9EE" w14:textId="350300C3" w:rsidR="00096865" w:rsidRDefault="00096865" w:rsidP="00B46D58">
      <w:pPr>
        <w:pStyle w:val="BodyText"/>
        <w:widowControl w:val="0"/>
        <w:spacing w:after="160"/>
        <w:ind w:right="-7" w:firstLine="567"/>
        <w:jc w:val="center"/>
        <w:rPr>
          <w:rFonts w:ascii="GHEA Grapalat" w:hAnsi="GHEA Grapalat"/>
        </w:rPr>
      </w:pPr>
    </w:p>
    <w:p w14:paraId="4F40F754" w14:textId="0A5D3E17" w:rsidR="00607E01" w:rsidRDefault="00607E01" w:rsidP="00B46D58">
      <w:pPr>
        <w:pStyle w:val="BodyText"/>
        <w:widowControl w:val="0"/>
        <w:spacing w:after="160"/>
        <w:ind w:right="-7" w:firstLine="567"/>
        <w:jc w:val="center"/>
        <w:rPr>
          <w:rFonts w:ascii="GHEA Grapalat" w:hAnsi="GHEA Grapalat"/>
        </w:rPr>
      </w:pPr>
    </w:p>
    <w:p w14:paraId="3623B366" w14:textId="12A62EFE" w:rsidR="00607E01" w:rsidRDefault="00607E01" w:rsidP="00B46D58">
      <w:pPr>
        <w:pStyle w:val="BodyText"/>
        <w:widowControl w:val="0"/>
        <w:spacing w:after="160"/>
        <w:ind w:right="-7" w:firstLine="567"/>
        <w:jc w:val="center"/>
        <w:rPr>
          <w:rFonts w:ascii="GHEA Grapalat" w:hAnsi="GHEA Grapalat"/>
        </w:rPr>
      </w:pPr>
    </w:p>
    <w:p w14:paraId="0C657F13" w14:textId="2CC8A33E" w:rsidR="00607E01" w:rsidRDefault="00607E01" w:rsidP="00B46D58">
      <w:pPr>
        <w:pStyle w:val="BodyText"/>
        <w:widowControl w:val="0"/>
        <w:spacing w:after="160"/>
        <w:ind w:right="-7" w:firstLine="567"/>
        <w:jc w:val="center"/>
        <w:rPr>
          <w:rFonts w:ascii="GHEA Grapalat" w:hAnsi="GHEA Grapalat"/>
        </w:rPr>
      </w:pPr>
    </w:p>
    <w:p w14:paraId="282B42DD" w14:textId="1EB0DAC0" w:rsidR="00607E01" w:rsidRDefault="00607E01" w:rsidP="00B46D58">
      <w:pPr>
        <w:pStyle w:val="BodyText"/>
        <w:widowControl w:val="0"/>
        <w:spacing w:after="160"/>
        <w:ind w:right="-7" w:firstLine="567"/>
        <w:jc w:val="center"/>
        <w:rPr>
          <w:rFonts w:ascii="GHEA Grapalat" w:hAnsi="GHEA Grapalat"/>
        </w:rPr>
      </w:pPr>
    </w:p>
    <w:p w14:paraId="01C4AFA7" w14:textId="71933A1C" w:rsidR="00607E01" w:rsidRDefault="00607E01" w:rsidP="00B46D58">
      <w:pPr>
        <w:pStyle w:val="BodyText"/>
        <w:widowControl w:val="0"/>
        <w:spacing w:after="160"/>
        <w:ind w:right="-7" w:firstLine="567"/>
        <w:jc w:val="center"/>
        <w:rPr>
          <w:rFonts w:ascii="GHEA Grapalat" w:hAnsi="GHEA Grapalat"/>
        </w:rPr>
      </w:pPr>
    </w:p>
    <w:p w14:paraId="382936F7" w14:textId="202E76C7" w:rsidR="00607E01" w:rsidRDefault="00607E01" w:rsidP="00B46D58">
      <w:pPr>
        <w:pStyle w:val="BodyText"/>
        <w:widowControl w:val="0"/>
        <w:spacing w:after="160"/>
        <w:ind w:right="-7" w:firstLine="567"/>
        <w:jc w:val="center"/>
        <w:rPr>
          <w:rFonts w:ascii="GHEA Grapalat" w:hAnsi="GHEA Grapalat"/>
        </w:rPr>
      </w:pPr>
    </w:p>
    <w:p w14:paraId="318F69FD" w14:textId="65E1E381" w:rsidR="00607E01" w:rsidRDefault="00607E01" w:rsidP="00B46D58">
      <w:pPr>
        <w:pStyle w:val="BodyText"/>
        <w:widowControl w:val="0"/>
        <w:spacing w:after="160"/>
        <w:ind w:right="-7" w:firstLine="567"/>
        <w:jc w:val="center"/>
        <w:rPr>
          <w:rFonts w:ascii="GHEA Grapalat" w:hAnsi="GHEA Grapalat"/>
        </w:rPr>
      </w:pPr>
    </w:p>
    <w:p w14:paraId="25E1A87A" w14:textId="5D091747" w:rsidR="00607E01" w:rsidRDefault="00607E01" w:rsidP="00B46D58">
      <w:pPr>
        <w:pStyle w:val="BodyText"/>
        <w:widowControl w:val="0"/>
        <w:spacing w:after="160"/>
        <w:ind w:right="-7" w:firstLine="567"/>
        <w:jc w:val="center"/>
        <w:rPr>
          <w:rFonts w:ascii="GHEA Grapalat" w:hAnsi="GHEA Grapalat"/>
        </w:rPr>
      </w:pPr>
    </w:p>
    <w:p w14:paraId="40CED928" w14:textId="5A6DAF9E" w:rsidR="00607E01" w:rsidRDefault="00607E01" w:rsidP="00B46D58">
      <w:pPr>
        <w:pStyle w:val="BodyText"/>
        <w:widowControl w:val="0"/>
        <w:spacing w:after="160"/>
        <w:ind w:right="-7" w:firstLine="567"/>
        <w:jc w:val="center"/>
        <w:rPr>
          <w:rFonts w:ascii="GHEA Grapalat" w:hAnsi="GHEA Grapalat"/>
        </w:rPr>
      </w:pPr>
    </w:p>
    <w:p w14:paraId="3CF7234E" w14:textId="7012382E" w:rsidR="00607E01" w:rsidRDefault="00607E01" w:rsidP="00B46D58">
      <w:pPr>
        <w:pStyle w:val="BodyText"/>
        <w:widowControl w:val="0"/>
        <w:spacing w:after="160"/>
        <w:ind w:right="-7" w:firstLine="567"/>
        <w:jc w:val="center"/>
        <w:rPr>
          <w:rFonts w:ascii="GHEA Grapalat" w:hAnsi="GHEA Grapalat"/>
        </w:rPr>
      </w:pPr>
    </w:p>
    <w:p w14:paraId="06023C8B" w14:textId="1ED94F7A" w:rsidR="00607E01" w:rsidRDefault="00607E01" w:rsidP="00B46D58">
      <w:pPr>
        <w:pStyle w:val="BodyText"/>
        <w:widowControl w:val="0"/>
        <w:spacing w:after="160"/>
        <w:ind w:right="-7" w:firstLine="567"/>
        <w:jc w:val="center"/>
        <w:rPr>
          <w:rFonts w:ascii="GHEA Grapalat" w:hAnsi="GHEA Grapalat"/>
        </w:rPr>
      </w:pPr>
    </w:p>
    <w:p w14:paraId="11CAD0E4" w14:textId="77777777" w:rsidR="00607E01" w:rsidRPr="009044F1" w:rsidRDefault="00607E01" w:rsidP="00B46D58">
      <w:pPr>
        <w:pStyle w:val="BodyText"/>
        <w:widowControl w:val="0"/>
        <w:spacing w:after="160"/>
        <w:ind w:right="-7" w:firstLine="567"/>
        <w:jc w:val="center"/>
        <w:rPr>
          <w:rFonts w:ascii="GHEA Grapalat" w:hAnsi="GHEA Grapalat"/>
        </w:rPr>
      </w:pPr>
    </w:p>
    <w:p w14:paraId="7E5C1810" w14:textId="77777777" w:rsidR="00096865" w:rsidRPr="003A1EBB" w:rsidRDefault="00096865" w:rsidP="00B46D58">
      <w:pPr>
        <w:pStyle w:val="BodyText"/>
        <w:widowControl w:val="0"/>
        <w:spacing w:after="160"/>
        <w:ind w:right="-7" w:firstLine="567"/>
        <w:jc w:val="center"/>
        <w:rPr>
          <w:rFonts w:ascii="GHEA Grapalat" w:hAnsi="GHEA Grapalat"/>
        </w:rPr>
      </w:pP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528510D8"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Центр онкологии имени В.А. Фанарджяна</w:t>
      </w:r>
      <w:r w:rsidRPr="00180873">
        <w:rPr>
          <w:rFonts w:ascii="GHEA Grapalat" w:hAnsi="GHEA Grapalat"/>
        </w:rPr>
        <w:t xml:space="preserve"> РА</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126A980" w14:textId="543E5E38"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016292">
        <w:rPr>
          <w:rFonts w:ascii="GHEA Grapalat" w:hAnsi="GHEA Grapalat"/>
          <w:lang w:val="hy-AM"/>
        </w:rPr>
        <w:t xml:space="preserve">УСЛУГ </w:t>
      </w:r>
      <w:r w:rsidR="00607E01">
        <w:rPr>
          <w:rFonts w:ascii="GHEA Grapalat" w:hAnsi="GHEA Grapalat"/>
          <w:lang w:val="hy-AM"/>
        </w:rPr>
        <w:t>ОБСЛУЖИВАНИЕ ОБОРУДОВАНИЯ</w:t>
      </w:r>
      <w:r w:rsidR="00424569">
        <w:rPr>
          <w:rFonts w:ascii="GHEA Grapalat" w:hAnsi="GHEA Grapalat"/>
        </w:rPr>
        <w:t xml:space="preserve"> </w:t>
      </w:r>
      <w:r w:rsidR="004F7A8D" w:rsidRPr="009044F1">
        <w:rPr>
          <w:rFonts w:ascii="GHEA Grapalat" w:hAnsi="GHEA Grapalat"/>
        </w:rPr>
        <w:t xml:space="preserve">ДЛЯ 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9"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lastRenderedPageBreak/>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6D121D16" w:rsidR="00096865" w:rsidRPr="004F7A8D" w:rsidRDefault="00016292" w:rsidP="004F7A8D">
      <w:pPr>
        <w:widowControl w:val="0"/>
        <w:jc w:val="center"/>
        <w:rPr>
          <w:rFonts w:ascii="GHEA Grapalat" w:hAnsi="GHEA Grapalat"/>
          <w:b/>
          <w:sz w:val="20"/>
          <w:szCs w:val="20"/>
        </w:rPr>
      </w:pPr>
      <w:r>
        <w:rPr>
          <w:rFonts w:ascii="GHEA Grapalat" w:hAnsi="GHEA Grapalat"/>
          <w:b/>
          <w:sz w:val="20"/>
          <w:szCs w:val="20"/>
        </w:rPr>
        <w:t xml:space="preserve">УСЛУГ </w:t>
      </w:r>
      <w:r w:rsidR="00607E01">
        <w:rPr>
          <w:rFonts w:ascii="GHEA Grapalat" w:hAnsi="GHEA Grapalat"/>
          <w:b/>
          <w:sz w:val="20"/>
          <w:szCs w:val="20"/>
        </w:rPr>
        <w:t>ОБСЛУЖИВАНИЕ ОБОРУДОВАНИЯ</w:t>
      </w:r>
      <w:r w:rsidR="00424569">
        <w:rPr>
          <w:rFonts w:ascii="GHEA Grapalat" w:hAnsi="GHEA Grapalat"/>
          <w:b/>
          <w:sz w:val="20"/>
          <w:szCs w:val="20"/>
        </w:rPr>
        <w:t xml:space="preserve"> </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4996AC9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607E01">
        <w:rPr>
          <w:rFonts w:ascii="GHEA Grapalat" w:hAnsi="GHEA Grapalat"/>
          <w:i w:val="0"/>
        </w:rPr>
        <w:t>UAK-GHTsDzB-25/106</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6E99F5E" w:rsidR="00096865" w:rsidRPr="008140B5" w:rsidRDefault="00A81DD5" w:rsidP="008140B5">
      <w:pPr>
        <w:pStyle w:val="BodyTextIndent"/>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r w:rsidR="003C6946">
        <w:fldChar w:fldCharType="begin"/>
      </w:r>
      <w:r w:rsidR="003C6946">
        <w:instrText xml:space="preserve"> HYPERLINK "mailto:angel.khachatryan@oncology.am" </w:instrText>
      </w:r>
      <w:r w:rsidR="003C6946">
        <w:fldChar w:fldCharType="separate"/>
      </w:r>
      <w:r w:rsidR="003C6946">
        <w:rPr>
          <w:rStyle w:val="Hyperlink"/>
          <w:rFonts w:ascii="GHEA Grapalat" w:hAnsi="GHEA Grapalat"/>
          <w:lang w:val="en-US"/>
        </w:rPr>
        <w:t>taguhi</w:t>
      </w:r>
      <w:r w:rsidR="003C6946" w:rsidRPr="00CE7CFA">
        <w:rPr>
          <w:rStyle w:val="Hyperlink"/>
          <w:rFonts w:ascii="GHEA Grapalat" w:hAnsi="GHEA Grapalat"/>
        </w:rPr>
        <w:t>.</w:t>
      </w:r>
      <w:r w:rsidR="003C6946">
        <w:rPr>
          <w:rStyle w:val="Hyperlink"/>
          <w:rFonts w:ascii="GHEA Grapalat" w:hAnsi="GHEA Grapalat"/>
          <w:lang w:val="en-US"/>
        </w:rPr>
        <w:t>karapetyan</w:t>
      </w:r>
      <w:r w:rsidR="003C6946" w:rsidRPr="00CE7CFA">
        <w:rPr>
          <w:rStyle w:val="Hyperlink"/>
          <w:rFonts w:ascii="GHEA Grapalat" w:hAnsi="GHEA Grapalat"/>
        </w:rPr>
        <w:t>@</w:t>
      </w:r>
      <w:r w:rsidR="003C6946">
        <w:rPr>
          <w:rStyle w:val="Hyperlink"/>
          <w:rFonts w:ascii="GHEA Grapalat" w:hAnsi="GHEA Grapalat"/>
          <w:lang w:val="en-US"/>
        </w:rPr>
        <w:t>oncology</w:t>
      </w:r>
      <w:r w:rsidR="003C6946" w:rsidRPr="00CE7CFA">
        <w:rPr>
          <w:rStyle w:val="Hyperlink"/>
          <w:rFonts w:ascii="GHEA Grapalat" w:hAnsi="GHEA Grapalat"/>
        </w:rPr>
        <w:t>.</w:t>
      </w:r>
      <w:r w:rsidR="003C6946">
        <w:rPr>
          <w:rStyle w:val="Hyperlink"/>
          <w:rFonts w:ascii="GHEA Grapalat" w:hAnsi="GHEA Grapalat"/>
          <w:lang w:val="en-US"/>
        </w:rPr>
        <w:t>am</w:t>
      </w:r>
      <w:r w:rsidR="003C6946">
        <w:rPr>
          <w:rStyle w:val="Hyperlink"/>
          <w:rFonts w:ascii="GHEA Grapalat" w:hAnsi="GHEA Grapalat"/>
          <w:lang w:val="af-ZA"/>
        </w:rPr>
        <w:fldChar w:fldCharType="end"/>
      </w:r>
      <w:hyperlink r:id="rId10"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325E5D3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016292">
        <w:rPr>
          <w:rFonts w:ascii="GHEA Grapalat" w:hAnsi="GHEA Grapalat"/>
          <w:i w:val="0"/>
        </w:rPr>
        <w:t xml:space="preserve">услуг </w:t>
      </w:r>
      <w:r w:rsidR="00607E01">
        <w:rPr>
          <w:rFonts w:ascii="GHEA Grapalat" w:hAnsi="GHEA Grapalat"/>
          <w:i w:val="0"/>
        </w:rPr>
        <w:t>Обслуживание оборудования</w:t>
      </w:r>
      <w:r w:rsidR="00424569">
        <w:rPr>
          <w:rFonts w:ascii="GHEA Grapalat" w:hAnsi="GHEA Grapalat"/>
          <w:i w:val="0"/>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ЗАО Национальный Центр онкологии имени В.А. Фанарджяна</w:t>
      </w:r>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607E01">
        <w:rPr>
          <w:rFonts w:ascii="GHEA Grapalat" w:hAnsi="GHEA Grapalat"/>
          <w:i w:val="0"/>
          <w:lang w:val="hy-AM"/>
        </w:rPr>
        <w:t>5</w:t>
      </w:r>
      <w:r w:rsidRPr="008140B5">
        <w:rPr>
          <w:rFonts w:ascii="GHEA Grapalat" w:hAnsi="GHEA Grapalat"/>
          <w:i w:val="0"/>
        </w:rPr>
        <w:t>:</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2"/>
        <w:gridCol w:w="2127"/>
        <w:gridCol w:w="5469"/>
      </w:tblGrid>
      <w:tr w:rsidR="001D6FEB" w:rsidRPr="009044F1" w14:paraId="7F62EEAA" w14:textId="77777777" w:rsidTr="00607E01">
        <w:trPr>
          <w:trHeight w:val="736"/>
          <w:jc w:val="center"/>
        </w:trPr>
        <w:tc>
          <w:tcPr>
            <w:tcW w:w="3869" w:type="dxa"/>
            <w:gridSpan w:val="2"/>
            <w:vAlign w:val="center"/>
          </w:tcPr>
          <w:p w14:paraId="3B3DADB8" w14:textId="38D31ECD" w:rsidR="001D6FEB" w:rsidRPr="00AF2F6B" w:rsidRDefault="001D6FEB"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Лотов</w:t>
            </w:r>
          </w:p>
        </w:tc>
        <w:tc>
          <w:tcPr>
            <w:tcW w:w="5469" w:type="dxa"/>
            <w:vAlign w:val="center"/>
          </w:tcPr>
          <w:p w14:paraId="351EF327" w14:textId="11EFE555" w:rsidR="001D6FEB" w:rsidRPr="00AF2F6B" w:rsidRDefault="001D6FEB"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607E01" w:rsidRPr="009044F1" w14:paraId="30DD4E69" w14:textId="77777777" w:rsidTr="00607E01">
        <w:trPr>
          <w:jc w:val="center"/>
          <w:ins w:id="0" w:author="Vardan" w:date="2022-05-29T21:53:00Z"/>
        </w:trPr>
        <w:tc>
          <w:tcPr>
            <w:tcW w:w="1742" w:type="dxa"/>
            <w:vAlign w:val="center"/>
          </w:tcPr>
          <w:p w14:paraId="116AE540" w14:textId="77777777" w:rsidR="00607E01" w:rsidRPr="00AF2F6B" w:rsidRDefault="00607E01" w:rsidP="00B46D58">
            <w:pPr>
              <w:pStyle w:val="BodyTextIndent2"/>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2127" w:type="dxa"/>
            <w:vAlign w:val="center"/>
          </w:tcPr>
          <w:p w14:paraId="169FAC49" w14:textId="619780DC" w:rsidR="00607E01" w:rsidRPr="00AF2F6B" w:rsidRDefault="00607E01" w:rsidP="001D6FEB">
            <w:pPr>
              <w:pStyle w:val="BodyTextIndent2"/>
              <w:widowControl w:val="0"/>
              <w:spacing w:after="120" w:line="240" w:lineRule="auto"/>
              <w:ind w:firstLine="0"/>
              <w:jc w:val="center"/>
              <w:rPr>
                <w:rFonts w:ascii="GHEA Grapalat" w:hAnsi="GHEA Grapalat"/>
                <w:u w:val="single"/>
              </w:rPr>
            </w:pPr>
            <w:r w:rsidRPr="001D6FEB">
              <w:rPr>
                <w:rFonts w:ascii="GHEA Grapalat" w:hAnsi="GHEA Grapalat"/>
                <w:b/>
                <w:i/>
              </w:rPr>
              <w:t>максимальная цена</w:t>
            </w:r>
          </w:p>
        </w:tc>
        <w:tc>
          <w:tcPr>
            <w:tcW w:w="5469" w:type="dxa"/>
            <w:vAlign w:val="center"/>
          </w:tcPr>
          <w:p w14:paraId="33286CA9" w14:textId="483E3C64" w:rsidR="00607E01" w:rsidRPr="00AF2F6B" w:rsidRDefault="00607E01" w:rsidP="00B46D58">
            <w:pPr>
              <w:pStyle w:val="BodyTextIndent2"/>
              <w:widowControl w:val="0"/>
              <w:spacing w:after="120" w:line="240" w:lineRule="auto"/>
              <w:ind w:firstLine="0"/>
              <w:rPr>
                <w:ins w:id="2" w:author="Vardan" w:date="2022-05-29T21:53:00Z"/>
                <w:rFonts w:ascii="GHEA Grapalat" w:hAnsi="GHEA Grapalat"/>
                <w:u w:val="single"/>
              </w:rPr>
            </w:pPr>
          </w:p>
        </w:tc>
      </w:tr>
      <w:tr w:rsidR="00607E01" w:rsidRPr="009044F1" w14:paraId="3B012E95" w14:textId="77777777" w:rsidTr="00607E01">
        <w:trPr>
          <w:trHeight w:val="424"/>
          <w:jc w:val="center"/>
        </w:trPr>
        <w:tc>
          <w:tcPr>
            <w:tcW w:w="1742" w:type="dxa"/>
            <w:vAlign w:val="center"/>
          </w:tcPr>
          <w:p w14:paraId="3515E2C5" w14:textId="6F10FE01" w:rsidR="00607E01" w:rsidRPr="00DA1B4A"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1</w:t>
            </w:r>
          </w:p>
        </w:tc>
        <w:tc>
          <w:tcPr>
            <w:tcW w:w="2127" w:type="dxa"/>
            <w:vAlign w:val="center"/>
          </w:tcPr>
          <w:p w14:paraId="701B76DF" w14:textId="23093842" w:rsidR="00607E01" w:rsidRPr="001D6FEB"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360000</w:t>
            </w:r>
          </w:p>
        </w:tc>
        <w:tc>
          <w:tcPr>
            <w:tcW w:w="5469" w:type="dxa"/>
          </w:tcPr>
          <w:p w14:paraId="3473012F" w14:textId="20FF53EB" w:rsidR="00607E01" w:rsidRPr="00607E01" w:rsidRDefault="00607E01" w:rsidP="00607E01">
            <w:pPr>
              <w:pStyle w:val="BodyTextIndent2"/>
              <w:widowControl w:val="0"/>
              <w:spacing w:after="120" w:line="240" w:lineRule="auto"/>
              <w:ind w:firstLine="0"/>
              <w:jc w:val="center"/>
              <w:rPr>
                <w:rFonts w:ascii="GHEA Grapalat" w:hAnsi="GHEA Grapalat" w:cs="Sylfaen"/>
              </w:rPr>
            </w:pPr>
            <w:r w:rsidRPr="00607E01">
              <w:rPr>
                <w:rFonts w:ascii="GHEA Grapalat" w:hAnsi="GHEA Grapalat" w:cs="Sylfaen"/>
              </w:rPr>
              <w:t xml:space="preserve">Услуги по обслуживанию гематологического анализатора </w:t>
            </w:r>
            <w:r w:rsidRPr="00607E01">
              <w:rPr>
                <w:rFonts w:ascii="GHEA Grapalat" w:hAnsi="GHEA Grapalat" w:cs="Sylfaen"/>
                <w:lang w:val="en-US"/>
              </w:rPr>
              <w:t>Sysmex</w:t>
            </w:r>
            <w:r w:rsidRPr="00607E01">
              <w:rPr>
                <w:rFonts w:ascii="GHEA Grapalat" w:hAnsi="GHEA Grapalat" w:cs="Sylfaen"/>
              </w:rPr>
              <w:t xml:space="preserve"> </w:t>
            </w:r>
            <w:r w:rsidRPr="00607E01">
              <w:rPr>
                <w:rFonts w:ascii="GHEA Grapalat" w:hAnsi="GHEA Grapalat" w:cs="Sylfaen"/>
                <w:lang w:val="en-US"/>
              </w:rPr>
              <w:t>XS</w:t>
            </w:r>
            <w:r w:rsidRPr="00607E01">
              <w:rPr>
                <w:rFonts w:ascii="GHEA Grapalat" w:hAnsi="GHEA Grapalat" w:cs="Sylfaen"/>
              </w:rPr>
              <w:t>-500</w:t>
            </w:r>
            <w:proofErr w:type="spellStart"/>
            <w:r w:rsidRPr="00607E01">
              <w:rPr>
                <w:rFonts w:ascii="GHEA Grapalat" w:hAnsi="GHEA Grapalat" w:cs="Sylfaen"/>
                <w:lang w:val="en-US"/>
              </w:rPr>
              <w:t>i</w:t>
            </w:r>
            <w:proofErr w:type="spellEnd"/>
          </w:p>
        </w:tc>
      </w:tr>
      <w:tr w:rsidR="00607E01" w:rsidRPr="009044F1" w14:paraId="794B3A98" w14:textId="77777777" w:rsidTr="00607E01">
        <w:trPr>
          <w:jc w:val="center"/>
        </w:trPr>
        <w:tc>
          <w:tcPr>
            <w:tcW w:w="1742" w:type="dxa"/>
            <w:vAlign w:val="center"/>
          </w:tcPr>
          <w:p w14:paraId="76C6824B" w14:textId="667CF95C" w:rsidR="00607E01" w:rsidRPr="00DA1B4A"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2</w:t>
            </w:r>
          </w:p>
        </w:tc>
        <w:tc>
          <w:tcPr>
            <w:tcW w:w="2127" w:type="dxa"/>
            <w:vAlign w:val="center"/>
          </w:tcPr>
          <w:p w14:paraId="565DD027" w14:textId="63773794" w:rsidR="00607E01"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936000</w:t>
            </w:r>
          </w:p>
        </w:tc>
        <w:tc>
          <w:tcPr>
            <w:tcW w:w="5469" w:type="dxa"/>
          </w:tcPr>
          <w:p w14:paraId="680740BB" w14:textId="49DAFE8A" w:rsidR="00607E01" w:rsidRPr="00607E01" w:rsidRDefault="00607E01" w:rsidP="00607E01">
            <w:pPr>
              <w:pStyle w:val="BodyTextIndent2"/>
              <w:widowControl w:val="0"/>
              <w:spacing w:after="120" w:line="240" w:lineRule="auto"/>
              <w:ind w:firstLine="0"/>
              <w:jc w:val="center"/>
              <w:rPr>
                <w:rFonts w:ascii="GHEA Grapalat" w:hAnsi="GHEA Grapalat" w:cs="Sylfaen"/>
                <w:lang w:val="en-US"/>
              </w:rPr>
            </w:pPr>
            <w:proofErr w:type="spellStart"/>
            <w:r w:rsidRPr="00607E01">
              <w:rPr>
                <w:rFonts w:ascii="GHEA Grapalat" w:hAnsi="GHEA Grapalat" w:cs="Sylfaen"/>
                <w:lang w:val="en-US"/>
              </w:rPr>
              <w:t>Услуги</w:t>
            </w:r>
            <w:proofErr w:type="spellEnd"/>
            <w:r w:rsidRPr="00607E01">
              <w:rPr>
                <w:rFonts w:ascii="GHEA Grapalat" w:hAnsi="GHEA Grapalat" w:cs="Sylfaen"/>
                <w:lang w:val="en-US"/>
              </w:rPr>
              <w:t xml:space="preserve"> </w:t>
            </w:r>
            <w:proofErr w:type="spellStart"/>
            <w:r w:rsidRPr="00607E01">
              <w:rPr>
                <w:rFonts w:ascii="GHEA Grapalat" w:hAnsi="GHEA Grapalat" w:cs="Sylfaen"/>
                <w:lang w:val="en-US"/>
              </w:rPr>
              <w:t>по</w:t>
            </w:r>
            <w:proofErr w:type="spellEnd"/>
            <w:r w:rsidRPr="00607E01">
              <w:rPr>
                <w:rFonts w:ascii="GHEA Grapalat" w:hAnsi="GHEA Grapalat" w:cs="Sylfaen"/>
                <w:lang w:val="en-US"/>
              </w:rPr>
              <w:t xml:space="preserve"> </w:t>
            </w:r>
            <w:proofErr w:type="spellStart"/>
            <w:r w:rsidRPr="00607E01">
              <w:rPr>
                <w:rFonts w:ascii="GHEA Grapalat" w:hAnsi="GHEA Grapalat" w:cs="Sylfaen"/>
                <w:lang w:val="en-US"/>
              </w:rPr>
              <w:t>обслуживанию</w:t>
            </w:r>
            <w:proofErr w:type="spellEnd"/>
            <w:r w:rsidRPr="00607E01">
              <w:rPr>
                <w:rFonts w:ascii="GHEA Grapalat" w:hAnsi="GHEA Grapalat" w:cs="Sylfaen"/>
                <w:lang w:val="en-US"/>
              </w:rPr>
              <w:t xml:space="preserve"> </w:t>
            </w:r>
            <w:proofErr w:type="spellStart"/>
            <w:r w:rsidRPr="00607E01">
              <w:rPr>
                <w:rFonts w:ascii="GHEA Grapalat" w:hAnsi="GHEA Grapalat" w:cs="Sylfaen"/>
                <w:lang w:val="en-US"/>
              </w:rPr>
              <w:t>биохимического</w:t>
            </w:r>
            <w:proofErr w:type="spellEnd"/>
            <w:r w:rsidRPr="00607E01">
              <w:rPr>
                <w:rFonts w:ascii="GHEA Grapalat" w:hAnsi="GHEA Grapalat" w:cs="Sylfaen"/>
                <w:lang w:val="en-US"/>
              </w:rPr>
              <w:t xml:space="preserve"> </w:t>
            </w:r>
            <w:proofErr w:type="spellStart"/>
            <w:r w:rsidRPr="00607E01">
              <w:rPr>
                <w:rFonts w:ascii="GHEA Grapalat" w:hAnsi="GHEA Grapalat" w:cs="Sylfaen"/>
                <w:lang w:val="en-US"/>
              </w:rPr>
              <w:t>анализатора</w:t>
            </w:r>
            <w:proofErr w:type="spellEnd"/>
            <w:r w:rsidRPr="00607E01">
              <w:rPr>
                <w:rFonts w:ascii="GHEA Grapalat" w:hAnsi="GHEA Grapalat" w:cs="Sylfaen"/>
                <w:lang w:val="en-US"/>
              </w:rPr>
              <w:t xml:space="preserve"> </w:t>
            </w:r>
            <w:proofErr w:type="spellStart"/>
            <w:r w:rsidRPr="00607E01">
              <w:rPr>
                <w:rFonts w:ascii="GHEA Grapalat" w:hAnsi="GHEA Grapalat" w:cs="Sylfaen"/>
                <w:lang w:val="en-US"/>
              </w:rPr>
              <w:t>Cobas</w:t>
            </w:r>
            <w:proofErr w:type="spellEnd"/>
            <w:r w:rsidRPr="00607E01">
              <w:rPr>
                <w:rFonts w:ascii="GHEA Grapalat" w:hAnsi="GHEA Grapalat" w:cs="Sylfaen"/>
                <w:lang w:val="en-US"/>
              </w:rPr>
              <w:t xml:space="preserve"> c111</w:t>
            </w:r>
          </w:p>
        </w:tc>
      </w:tr>
      <w:tr w:rsidR="00607E01" w:rsidRPr="009044F1" w14:paraId="76B011DD" w14:textId="77777777" w:rsidTr="00607E01">
        <w:trPr>
          <w:jc w:val="center"/>
        </w:trPr>
        <w:tc>
          <w:tcPr>
            <w:tcW w:w="1742" w:type="dxa"/>
            <w:vAlign w:val="center"/>
          </w:tcPr>
          <w:p w14:paraId="70D357E3" w14:textId="5335F6C7" w:rsidR="00607E01" w:rsidRPr="00DA1B4A"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3</w:t>
            </w:r>
          </w:p>
        </w:tc>
        <w:tc>
          <w:tcPr>
            <w:tcW w:w="2127" w:type="dxa"/>
            <w:vAlign w:val="center"/>
          </w:tcPr>
          <w:p w14:paraId="7B1A1F02" w14:textId="584901BD" w:rsidR="00607E01"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1980000</w:t>
            </w:r>
          </w:p>
        </w:tc>
        <w:tc>
          <w:tcPr>
            <w:tcW w:w="5469" w:type="dxa"/>
          </w:tcPr>
          <w:p w14:paraId="34247BD9" w14:textId="728A780A" w:rsidR="00607E01" w:rsidRPr="00607E01" w:rsidRDefault="00607E01" w:rsidP="00607E01">
            <w:pPr>
              <w:pStyle w:val="BodyTextIndent2"/>
              <w:widowControl w:val="0"/>
              <w:spacing w:after="120" w:line="240" w:lineRule="auto"/>
              <w:ind w:firstLine="0"/>
              <w:jc w:val="center"/>
              <w:rPr>
                <w:rFonts w:ascii="GHEA Grapalat" w:hAnsi="GHEA Grapalat" w:cs="Sylfaen"/>
                <w:lang w:val="en-US"/>
              </w:rPr>
            </w:pPr>
            <w:r w:rsidRPr="00607E01">
              <w:rPr>
                <w:rFonts w:ascii="GHEA Grapalat" w:hAnsi="GHEA Grapalat" w:cs="Sylfaen"/>
                <w:lang w:val="en-US"/>
              </w:rPr>
              <w:t>Услуги по обслуживанию коагуляционного усилителя Stago Compact MAX</w:t>
            </w:r>
          </w:p>
        </w:tc>
      </w:tr>
      <w:tr w:rsidR="00607E01" w:rsidRPr="00607E01" w14:paraId="658D0486" w14:textId="77777777" w:rsidTr="00607E01">
        <w:trPr>
          <w:jc w:val="center"/>
        </w:trPr>
        <w:tc>
          <w:tcPr>
            <w:tcW w:w="1742" w:type="dxa"/>
            <w:vAlign w:val="center"/>
          </w:tcPr>
          <w:p w14:paraId="0344A9F7" w14:textId="0E3847D1" w:rsidR="00607E01" w:rsidRPr="00DA1B4A"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4</w:t>
            </w:r>
          </w:p>
        </w:tc>
        <w:tc>
          <w:tcPr>
            <w:tcW w:w="2127" w:type="dxa"/>
            <w:vAlign w:val="center"/>
          </w:tcPr>
          <w:p w14:paraId="3865F320" w14:textId="2027E78E" w:rsidR="00607E01"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960000</w:t>
            </w:r>
          </w:p>
        </w:tc>
        <w:tc>
          <w:tcPr>
            <w:tcW w:w="5469" w:type="dxa"/>
          </w:tcPr>
          <w:p w14:paraId="3A2CD8FC" w14:textId="47C93C6B" w:rsidR="00607E01" w:rsidRPr="00607E01" w:rsidRDefault="00607E01" w:rsidP="00607E01">
            <w:pPr>
              <w:pStyle w:val="BodyTextIndent2"/>
              <w:widowControl w:val="0"/>
              <w:spacing w:after="120" w:line="240" w:lineRule="auto"/>
              <w:ind w:firstLine="0"/>
              <w:jc w:val="center"/>
              <w:rPr>
                <w:rFonts w:ascii="GHEA Grapalat" w:hAnsi="GHEA Grapalat" w:cs="Sylfaen"/>
                <w:lang w:val="en-US"/>
              </w:rPr>
            </w:pPr>
            <w:r w:rsidRPr="00607E01">
              <w:rPr>
                <w:rFonts w:ascii="GHEA Grapalat" w:hAnsi="GHEA Grapalat" w:cs="Sylfaen"/>
                <w:lang w:val="en-US"/>
              </w:rPr>
              <w:t>Биохимический усилитель Cobas Integra 400 Plus</w:t>
            </w:r>
          </w:p>
        </w:tc>
      </w:tr>
      <w:tr w:rsidR="00607E01" w:rsidRPr="00607E01" w14:paraId="3BD0F5DF" w14:textId="77777777" w:rsidTr="00607E01">
        <w:trPr>
          <w:jc w:val="center"/>
        </w:trPr>
        <w:tc>
          <w:tcPr>
            <w:tcW w:w="1742" w:type="dxa"/>
            <w:vAlign w:val="center"/>
          </w:tcPr>
          <w:p w14:paraId="5C423067" w14:textId="14CA08F6" w:rsidR="00607E01" w:rsidRPr="00DA1B4A"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5</w:t>
            </w:r>
          </w:p>
        </w:tc>
        <w:tc>
          <w:tcPr>
            <w:tcW w:w="2127" w:type="dxa"/>
            <w:vAlign w:val="center"/>
          </w:tcPr>
          <w:p w14:paraId="48D3BA06" w14:textId="25C69445" w:rsidR="00607E01" w:rsidRDefault="00607E01" w:rsidP="00607E01">
            <w:pPr>
              <w:pStyle w:val="BodyTextIndent2"/>
              <w:widowControl w:val="0"/>
              <w:spacing w:after="120" w:line="240" w:lineRule="auto"/>
              <w:ind w:firstLine="0"/>
              <w:jc w:val="center"/>
              <w:rPr>
                <w:rFonts w:ascii="GHEA Grapalat" w:hAnsi="GHEA Grapalat"/>
                <w:sz w:val="16"/>
                <w:lang w:val="hy-AM"/>
              </w:rPr>
            </w:pPr>
            <w:r w:rsidRPr="00462697">
              <w:rPr>
                <w:rFonts w:ascii="GHEA Grapalat" w:hAnsi="GHEA Grapalat" w:cs="Sylfaen"/>
                <w:lang w:val="en-US"/>
              </w:rPr>
              <w:t>960000</w:t>
            </w:r>
          </w:p>
        </w:tc>
        <w:tc>
          <w:tcPr>
            <w:tcW w:w="5469" w:type="dxa"/>
          </w:tcPr>
          <w:p w14:paraId="7D9442BB" w14:textId="27265BB3" w:rsidR="00607E01" w:rsidRPr="00607E01" w:rsidRDefault="00607E01" w:rsidP="00607E01">
            <w:pPr>
              <w:pStyle w:val="BodyTextIndent2"/>
              <w:widowControl w:val="0"/>
              <w:spacing w:after="120" w:line="240" w:lineRule="auto"/>
              <w:ind w:firstLine="0"/>
              <w:jc w:val="center"/>
              <w:rPr>
                <w:rFonts w:ascii="GHEA Grapalat" w:hAnsi="GHEA Grapalat" w:cs="Sylfaen"/>
                <w:lang w:val="en-US"/>
              </w:rPr>
            </w:pPr>
            <w:r w:rsidRPr="00607E01">
              <w:rPr>
                <w:rFonts w:ascii="GHEA Grapalat" w:hAnsi="GHEA Grapalat" w:cs="Sylfaen"/>
                <w:lang w:val="en-US"/>
              </w:rPr>
              <w:t>Иммунологический анализатор Cobas e 411 сервисные услуги</w:t>
            </w:r>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Pr="00E3675B">
        <w:rPr>
          <w:rFonts w:ascii="GHEA Grapalat" w:hAnsi="GHEA Grapalat"/>
          <w:sz w:val="20"/>
          <w:szCs w:val="20"/>
        </w:rPr>
        <w:lastRenderedPageBreak/>
        <w:t>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lastRenderedPageBreak/>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3"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 xml:space="preserve">с точки зрения предусмотренных Законом требований обеспечения конкуренции и исключения </w:t>
      </w:r>
      <w:r w:rsidR="00F9791A" w:rsidRPr="00E3675B">
        <w:rPr>
          <w:rFonts w:ascii="GHEA Grapalat" w:hAnsi="GHEA Grapalat"/>
        </w:rPr>
        <w:lastRenderedPageBreak/>
        <w:t>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55E6894C" w:rsidR="008B1605" w:rsidRPr="00E3675B" w:rsidRDefault="00096865"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3C6946">
        <w:rPr>
          <w:rFonts w:ascii="GHEA Grapalat" w:hAnsi="GHEA Grapalat"/>
        </w:rPr>
        <w:t>10:00</w:t>
      </w:r>
      <w:r w:rsidRPr="00E3675B">
        <w:rPr>
          <w:rFonts w:ascii="GHEA Grapalat" w:hAnsi="GHEA Grapalat"/>
        </w:rPr>
        <w:t xml:space="preserve"> часов </w:t>
      </w:r>
      <w:r w:rsidR="003C6946">
        <w:rPr>
          <w:rFonts w:ascii="GHEA Grapalat" w:hAnsi="GHEA Grapalat"/>
          <w:lang w:val="hy-AM"/>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607E01">
        <w:rPr>
          <w:rFonts w:ascii="GHEA Grapalat" w:hAnsi="GHEA Grapalat"/>
        </w:rPr>
        <w:t>16.09.2025г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lastRenderedPageBreak/>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8C3C72">
        <w:rPr>
          <w:rFonts w:ascii="GHEA Grapalat" w:hAnsi="GHEA Grapalat"/>
          <w:sz w:val="20"/>
          <w:szCs w:val="20"/>
        </w:rPr>
        <w:t xml:space="preserve">При этом если участник представил обеспечение заявки в размере, превышающем </w:t>
      </w:r>
      <w:r w:rsidRPr="008C3C72">
        <w:rPr>
          <w:rFonts w:ascii="GHEA Grapalat" w:hAnsi="GHEA Grapalat"/>
          <w:sz w:val="20"/>
          <w:szCs w:val="20"/>
        </w:rPr>
        <w:lastRenderedPageBreak/>
        <w:t>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r w:rsidR="00642B6C" w:rsidRPr="008C3C72">
        <w:rPr>
          <w:rFonts w:ascii="GHEA Grapalat" w:hAnsi="GHEA Grapalat"/>
          <w:sz w:val="20"/>
          <w:szCs w:val="20"/>
        </w:rPr>
        <w:t>сли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67A80CE1"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3C6946">
        <w:rPr>
          <w:rFonts w:ascii="GHEA Grapalat" w:hAnsi="GHEA Grapalat"/>
          <w:sz w:val="20"/>
          <w:szCs w:val="20"/>
          <w:lang w:val="hy-AM"/>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607E01">
        <w:rPr>
          <w:rFonts w:ascii="GHEA Grapalat" w:hAnsi="GHEA Grapalat"/>
          <w:sz w:val="20"/>
          <w:szCs w:val="20"/>
        </w:rPr>
        <w:t>16.09.2025г</w:t>
      </w:r>
      <w:r w:rsidR="003E602A" w:rsidRPr="003E602A">
        <w:rPr>
          <w:rFonts w:ascii="GHEA Grapalat" w:hAnsi="GHEA Grapalat"/>
          <w:sz w:val="20"/>
          <w:szCs w:val="20"/>
        </w:rPr>
        <w:t>/</w:t>
      </w:r>
      <w:r w:rsidRPr="003E602A">
        <w:rPr>
          <w:rFonts w:ascii="GHEA Grapalat" w:hAnsi="GHEA Grapalat"/>
          <w:sz w:val="20"/>
          <w:szCs w:val="20"/>
        </w:rPr>
        <w:t xml:space="preserve"> в </w:t>
      </w:r>
      <w:r w:rsidR="003C6946">
        <w:rPr>
          <w:rFonts w:ascii="GHEA Grapalat" w:hAnsi="GHEA Grapalat"/>
          <w:sz w:val="20"/>
          <w:szCs w:val="20"/>
        </w:rPr>
        <w:t>10:00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xml:space="preserve">, а также выраженные одним числом ценовые предложения подавших заявки участников, принимая за основание представленную </w:t>
      </w:r>
      <w:r w:rsidRPr="003E602A">
        <w:rPr>
          <w:rFonts w:ascii="GHEA Grapalat" w:hAnsi="GHEA Grapalat"/>
          <w:sz w:val="20"/>
          <w:szCs w:val="20"/>
        </w:rPr>
        <w:lastRenderedPageBreak/>
        <w:t>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w:t>
      </w:r>
      <w:r w:rsidRPr="003C4CC5">
        <w:rPr>
          <w:rFonts w:ascii="GHEA Grapalat" w:hAnsi="GHEA Grapalat"/>
          <w:i w:val="0"/>
        </w:rPr>
        <w:lastRenderedPageBreak/>
        <w:t>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3E602A">
        <w:rPr>
          <w:rFonts w:ascii="GHEA Grapalat" w:hAnsi="GHEA Grapalat"/>
        </w:rPr>
        <w:lastRenderedPageBreak/>
        <w:t>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lastRenderedPageBreak/>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4"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w:t>
      </w:r>
      <w:r w:rsidR="00D80959" w:rsidRPr="003E602A">
        <w:rPr>
          <w:rFonts w:ascii="GHEA Grapalat" w:hAnsi="GHEA Grapalat"/>
          <w:sz w:val="20"/>
          <w:szCs w:val="20"/>
        </w:rPr>
        <w:lastRenderedPageBreak/>
        <w:t xml:space="preserve">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5"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lastRenderedPageBreak/>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02228A">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67377939" w14:textId="563266CF" w:rsidR="002E1C54" w:rsidRDefault="002E1C54" w:rsidP="00E47984">
      <w:pPr>
        <w:widowControl w:val="0"/>
        <w:spacing w:after="160"/>
        <w:ind w:firstLine="567"/>
        <w:jc w:val="both"/>
        <w:rPr>
          <w:rFonts w:ascii="GHEA Grapalat" w:hAnsi="GHEA Grapalat" w:cs="Sylfaen"/>
          <w:b/>
          <w:sz w:val="20"/>
          <w:szCs w:val="20"/>
        </w:rPr>
      </w:pPr>
    </w:p>
    <w:p w14:paraId="669EEAA3" w14:textId="799C6E71" w:rsidR="002E1C54" w:rsidRDefault="002E1C54" w:rsidP="00E47984">
      <w:pPr>
        <w:widowControl w:val="0"/>
        <w:spacing w:after="160"/>
        <w:ind w:firstLine="567"/>
        <w:jc w:val="both"/>
        <w:rPr>
          <w:rFonts w:ascii="GHEA Grapalat" w:hAnsi="GHEA Grapalat" w:cs="Sylfaen"/>
          <w:b/>
          <w:sz w:val="20"/>
          <w:szCs w:val="20"/>
        </w:rPr>
      </w:pPr>
    </w:p>
    <w:p w14:paraId="0145CF3A" w14:textId="6E2BA661" w:rsidR="002E1C54" w:rsidRDefault="002E1C54" w:rsidP="00E47984">
      <w:pPr>
        <w:widowControl w:val="0"/>
        <w:spacing w:after="160"/>
        <w:ind w:firstLine="567"/>
        <w:jc w:val="both"/>
        <w:rPr>
          <w:rFonts w:ascii="GHEA Grapalat" w:hAnsi="GHEA Grapalat" w:cs="Sylfaen"/>
          <w:b/>
          <w:sz w:val="20"/>
          <w:szCs w:val="20"/>
        </w:rPr>
      </w:pPr>
    </w:p>
    <w:p w14:paraId="1B9ACDEE" w14:textId="1CDAD7B0"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lastRenderedPageBreak/>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4FBE525E"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607E01">
        <w:rPr>
          <w:rFonts w:ascii="GHEA Grapalat" w:hAnsi="GHEA Grapalat"/>
          <w:b/>
          <w:sz w:val="22"/>
          <w:szCs w:val="22"/>
        </w:rPr>
        <w:t>UAK-GHTsDzB-25/106</w:t>
      </w: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Фанарджяна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3EE9E20B"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607E01">
        <w:rPr>
          <w:rFonts w:ascii="GHEA Grapalat" w:hAnsi="GHEA Grapalat"/>
          <w:sz w:val="20"/>
          <w:szCs w:val="20"/>
        </w:rPr>
        <w:t>UAK-GHTsDzB-25/106</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42D93A2B"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607E01">
        <w:rPr>
          <w:rFonts w:ascii="GHEA Grapalat" w:hAnsi="GHEA Grapalat"/>
          <w:sz w:val="20"/>
          <w:szCs w:val="20"/>
        </w:rPr>
        <w:t>UAK-GHTsDzB-25/106</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70C8A7DB"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котировоке </w:t>
      </w:r>
      <w:r w:rsidRPr="00CA21B8">
        <w:rPr>
          <w:rFonts w:ascii="GHEA Grapalat" w:hAnsi="GHEA Grapalat"/>
          <w:sz w:val="20"/>
          <w:szCs w:val="20"/>
        </w:rPr>
        <w:t xml:space="preserve">под кодом </w:t>
      </w:r>
      <w:r w:rsidR="00607E01">
        <w:rPr>
          <w:rFonts w:ascii="GHEA Grapalat" w:hAnsi="GHEA Grapalat"/>
          <w:sz w:val="20"/>
          <w:szCs w:val="20"/>
        </w:rPr>
        <w:t>UAK-GHTsDzB-25/106</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6"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lastRenderedPageBreak/>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0F5251B2"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607E01">
        <w:rPr>
          <w:rFonts w:ascii="GHEA Grapalat" w:hAnsi="GHEA Grapalat"/>
          <w:b/>
        </w:rPr>
        <w:t>UAK-GHTsDzB-25/106</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7"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8B2688"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8B2688"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8"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951D39">
        <w:rPr>
          <w:rFonts w:ascii="GHEA Grapalat" w:hAnsi="GHEA Grapalat"/>
          <w:sz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0BEC5CD1"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607E01">
        <w:rPr>
          <w:rFonts w:ascii="GHEA Grapalat" w:hAnsi="GHEA Grapalat"/>
          <w:b/>
          <w:sz w:val="24"/>
          <w:szCs w:val="24"/>
        </w:rPr>
        <w:t>UAK-GHTsDzB-25/106</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0269B8D4"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607E01">
        <w:rPr>
          <w:rFonts w:ascii="GHEA Grapalat" w:hAnsi="GHEA Grapalat"/>
        </w:rPr>
        <w:t>UAK-GHTsDzB-25/106</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72E130E0" w14:textId="77777777" w:rsidR="00016292" w:rsidRDefault="00016292" w:rsidP="00B46D58">
      <w:pPr>
        <w:widowControl w:val="0"/>
        <w:tabs>
          <w:tab w:val="left" w:pos="6804"/>
        </w:tabs>
        <w:jc w:val="center"/>
        <w:rPr>
          <w:rFonts w:ascii="GHEA Grapalat" w:hAnsi="GHEA Grapalat"/>
        </w:rPr>
      </w:pPr>
    </w:p>
    <w:p w14:paraId="244F9826" w14:textId="0B2E048A" w:rsidR="00016292" w:rsidRPr="00016292" w:rsidRDefault="00016292" w:rsidP="00016292">
      <w:pPr>
        <w:widowControl w:val="0"/>
        <w:tabs>
          <w:tab w:val="left" w:pos="6804"/>
        </w:tabs>
        <w:rPr>
          <w:rFonts w:ascii="GHEA Grapalat" w:hAnsi="GHEA Grapalat"/>
          <w:sz w:val="20"/>
        </w:rPr>
      </w:pPr>
      <w:r w:rsidRPr="00016292">
        <w:rPr>
          <w:rFonts w:ascii="GHEA Grapalat" w:hAnsi="GHEA Grapalat"/>
        </w:rPr>
        <w:t xml:space="preserve">* </w:t>
      </w:r>
      <w:r w:rsidRPr="00016292">
        <w:rPr>
          <w:rFonts w:ascii="GHEA Grapalat" w:hAnsi="GHEA Grapalat"/>
          <w:sz w:val="20"/>
        </w:rPr>
        <w:t xml:space="preserve">Ценовое предложение должно быть представлено за 1 номер (на 2 человека), </w:t>
      </w:r>
      <w:r w:rsidR="003C6946">
        <w:rPr>
          <w:rFonts w:ascii="GHEA Grapalat" w:hAnsi="GHEA Grapalat"/>
          <w:sz w:val="20"/>
          <w:lang w:val="hy-AM"/>
        </w:rPr>
        <w:t>1</w:t>
      </w:r>
      <w:r w:rsidRPr="00016292">
        <w:rPr>
          <w:rFonts w:ascii="GHEA Grapalat" w:hAnsi="GHEA Grapalat"/>
          <w:sz w:val="20"/>
        </w:rPr>
        <w:t xml:space="preserve"> дней отдыха:</w:t>
      </w:r>
    </w:p>
    <w:p w14:paraId="3B475895" w14:textId="1C8CB0B0" w:rsidR="00016292" w:rsidRPr="00016292" w:rsidRDefault="00016292" w:rsidP="00016292">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26C0726" w14:textId="12C56F3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4D63E9C9"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607E01">
        <w:rPr>
          <w:rFonts w:ascii="GHEA Grapalat" w:hAnsi="GHEA Grapalat"/>
          <w:b/>
          <w:i/>
          <w:sz w:val="22"/>
          <w:szCs w:val="22"/>
        </w:rPr>
        <w:t>UAK-GHTsDzB-25/106</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37365C6C"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Фанарджяна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607E01">
        <w:rPr>
          <w:rFonts w:ascii="GHEA Grapalat" w:hAnsi="GHEA Grapalat"/>
          <w:sz w:val="20"/>
          <w:szCs w:val="20"/>
        </w:rPr>
        <w:t>UAK-GHTsDzB-25/106</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 xml:space="preserve">В случае если имеющихся на счете Компании средств недостаточно, Банк-плательщик </w:t>
      </w:r>
      <w:r w:rsidRPr="00BB3A93">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646C617C"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607E01">
        <w:rPr>
          <w:rFonts w:ascii="GHEA Grapalat" w:hAnsi="GHEA Grapalat"/>
          <w:i/>
          <w:sz w:val="20"/>
          <w:szCs w:val="20"/>
        </w:rPr>
        <w:t>UAK-GHTsDzB-25/106</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563256">
        <w:rPr>
          <w:rFonts w:ascii="GHEA Grapalat" w:hAnsi="GHEA Grapalat"/>
          <w:sz w:val="20"/>
          <w:szCs w:val="20"/>
        </w:rPr>
        <w:lastRenderedPageBreak/>
        <w:t>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6946"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0D352245"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3C6946"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2A612FF"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3C6946"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0240A363"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3C6946"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2606EFA8"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3C6946"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645FBCE5" w:rsidR="003C6946" w:rsidRPr="00B138F3" w:rsidRDefault="003C6946" w:rsidP="003C694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Pr>
                <w:rFonts w:ascii="GHEA Grapalat" w:hAnsi="GHEA Grapalat"/>
                <w:lang w:val="en-US"/>
              </w:rPr>
              <w:t xml:space="preserve"> </w:t>
            </w:r>
            <w:r w:rsidRPr="00563256">
              <w:rPr>
                <w:rFonts w:ascii="GHEA Grapalat" w:hAnsi="GHEA Grapalat"/>
              </w:rPr>
              <w:t>1570060023050100</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5E381870" w:rsidR="00F42158" w:rsidRDefault="00F42158">
      <w:pPr>
        <w:rPr>
          <w:rFonts w:ascii="GHEA Grapalat" w:hAnsi="GHEA Grapalat"/>
          <w:b/>
        </w:rPr>
      </w:pPr>
    </w:p>
    <w:p w14:paraId="290E6E62" w14:textId="524D8BE1" w:rsidR="00016292" w:rsidRDefault="00016292">
      <w:pPr>
        <w:rPr>
          <w:rFonts w:ascii="GHEA Grapalat" w:hAnsi="GHEA Grapalat"/>
          <w:b/>
        </w:rPr>
      </w:pPr>
    </w:p>
    <w:p w14:paraId="03FC0A23" w14:textId="6909E25A" w:rsidR="00016292" w:rsidRDefault="00016292">
      <w:pPr>
        <w:rPr>
          <w:rFonts w:ascii="GHEA Grapalat" w:hAnsi="GHEA Grapalat"/>
          <w:b/>
        </w:rPr>
      </w:pPr>
    </w:p>
    <w:p w14:paraId="3B3D9866" w14:textId="7AD05908" w:rsidR="00016292" w:rsidRDefault="00016292">
      <w:pPr>
        <w:rPr>
          <w:rFonts w:ascii="GHEA Grapalat" w:hAnsi="GHEA Grapalat"/>
          <w:b/>
        </w:rPr>
      </w:pPr>
    </w:p>
    <w:p w14:paraId="25F48B8F" w14:textId="6EE5A0CD" w:rsidR="00016292" w:rsidRDefault="00016292">
      <w:pPr>
        <w:rPr>
          <w:rFonts w:ascii="GHEA Grapalat" w:hAnsi="GHEA Grapalat"/>
          <w:b/>
        </w:rPr>
      </w:pPr>
    </w:p>
    <w:p w14:paraId="7A56CBDC" w14:textId="5BD313BF" w:rsidR="00016292" w:rsidRDefault="00016292">
      <w:pPr>
        <w:rPr>
          <w:rFonts w:ascii="GHEA Grapalat" w:hAnsi="GHEA Grapalat"/>
          <w:b/>
        </w:rPr>
      </w:pPr>
    </w:p>
    <w:p w14:paraId="4BA96073" w14:textId="01C9FD54" w:rsidR="00016292" w:rsidRDefault="00016292">
      <w:pPr>
        <w:rPr>
          <w:rFonts w:ascii="GHEA Grapalat" w:hAnsi="GHEA Grapalat"/>
          <w:b/>
        </w:rPr>
      </w:pPr>
    </w:p>
    <w:p w14:paraId="3D084114" w14:textId="562E3F60" w:rsidR="00016292" w:rsidRDefault="00016292">
      <w:pPr>
        <w:rPr>
          <w:rFonts w:ascii="GHEA Grapalat" w:hAnsi="GHEA Grapalat"/>
          <w:b/>
        </w:rPr>
      </w:pPr>
    </w:p>
    <w:p w14:paraId="47422F60" w14:textId="3A817072" w:rsidR="00016292" w:rsidRDefault="00016292">
      <w:pPr>
        <w:rPr>
          <w:rFonts w:ascii="GHEA Grapalat" w:hAnsi="GHEA Grapalat"/>
          <w:b/>
        </w:rPr>
      </w:pPr>
    </w:p>
    <w:p w14:paraId="12C38C99" w14:textId="4F51EB66" w:rsidR="00016292" w:rsidRDefault="00016292">
      <w:pPr>
        <w:rPr>
          <w:rFonts w:ascii="GHEA Grapalat" w:hAnsi="GHEA Grapalat"/>
          <w:b/>
        </w:rPr>
      </w:pPr>
    </w:p>
    <w:p w14:paraId="14C09A8C" w14:textId="31D7E110" w:rsidR="00016292" w:rsidRDefault="00016292">
      <w:pPr>
        <w:rPr>
          <w:rFonts w:ascii="GHEA Grapalat" w:hAnsi="GHEA Grapalat"/>
          <w:b/>
        </w:rPr>
      </w:pPr>
    </w:p>
    <w:p w14:paraId="41E1F934" w14:textId="44FDB40B" w:rsidR="00016292" w:rsidRDefault="00016292">
      <w:pPr>
        <w:rPr>
          <w:rFonts w:ascii="GHEA Grapalat" w:hAnsi="GHEA Grapalat"/>
          <w:b/>
        </w:rPr>
      </w:pPr>
    </w:p>
    <w:p w14:paraId="53F0E362" w14:textId="2E6E4FE8" w:rsidR="00016292" w:rsidRDefault="00016292">
      <w:pPr>
        <w:rPr>
          <w:rFonts w:ascii="GHEA Grapalat" w:hAnsi="GHEA Grapalat"/>
          <w:b/>
        </w:rPr>
      </w:pPr>
    </w:p>
    <w:p w14:paraId="58FC3B64" w14:textId="07BF2BF5" w:rsidR="00016292" w:rsidRDefault="00016292">
      <w:pPr>
        <w:rPr>
          <w:rFonts w:ascii="GHEA Grapalat" w:hAnsi="GHEA Grapalat"/>
          <w:b/>
        </w:rPr>
      </w:pPr>
    </w:p>
    <w:p w14:paraId="4C061C10" w14:textId="3E95C687" w:rsidR="00016292" w:rsidRDefault="00016292">
      <w:pPr>
        <w:rPr>
          <w:rFonts w:ascii="GHEA Grapalat" w:hAnsi="GHEA Grapalat"/>
          <w:b/>
        </w:rPr>
      </w:pPr>
    </w:p>
    <w:p w14:paraId="12EDF519" w14:textId="57330D91" w:rsidR="00016292" w:rsidRDefault="00016292">
      <w:pPr>
        <w:rPr>
          <w:rFonts w:ascii="GHEA Grapalat" w:hAnsi="GHEA Grapalat"/>
          <w:b/>
        </w:rPr>
      </w:pPr>
    </w:p>
    <w:p w14:paraId="5C9C5229" w14:textId="36534F31" w:rsidR="00016292" w:rsidRDefault="00016292">
      <w:pPr>
        <w:rPr>
          <w:rFonts w:ascii="GHEA Grapalat" w:hAnsi="GHEA Grapalat"/>
          <w:b/>
        </w:rPr>
      </w:pPr>
    </w:p>
    <w:p w14:paraId="3511CEC3" w14:textId="1CE11B6F" w:rsidR="00016292" w:rsidRDefault="00016292">
      <w:pPr>
        <w:rPr>
          <w:rFonts w:ascii="GHEA Grapalat" w:hAnsi="GHEA Grapalat"/>
          <w:b/>
        </w:rPr>
      </w:pPr>
    </w:p>
    <w:p w14:paraId="02E62567" w14:textId="58DBEAC7" w:rsidR="00016292" w:rsidRDefault="00016292">
      <w:pPr>
        <w:rPr>
          <w:rFonts w:ascii="GHEA Grapalat" w:hAnsi="GHEA Grapalat"/>
          <w:b/>
        </w:rPr>
      </w:pPr>
    </w:p>
    <w:p w14:paraId="07CAB9AD" w14:textId="7655566C" w:rsidR="00016292" w:rsidRDefault="00016292">
      <w:pPr>
        <w:rPr>
          <w:rFonts w:ascii="GHEA Grapalat" w:hAnsi="GHEA Grapalat"/>
          <w:b/>
        </w:rPr>
      </w:pPr>
    </w:p>
    <w:p w14:paraId="42E16FAF" w14:textId="52AA0F1F" w:rsidR="00016292" w:rsidRDefault="00016292">
      <w:pPr>
        <w:rPr>
          <w:rFonts w:ascii="GHEA Grapalat" w:hAnsi="GHEA Grapalat"/>
          <w:b/>
        </w:rPr>
      </w:pPr>
    </w:p>
    <w:p w14:paraId="61130BB9" w14:textId="1CF6FFBF" w:rsidR="00016292" w:rsidRDefault="00016292">
      <w:pPr>
        <w:rPr>
          <w:rFonts w:ascii="GHEA Grapalat" w:hAnsi="GHEA Grapalat"/>
          <w:b/>
        </w:rPr>
      </w:pPr>
    </w:p>
    <w:p w14:paraId="4ABDFFFA" w14:textId="4BE900B2" w:rsidR="00016292" w:rsidRDefault="00016292">
      <w:pPr>
        <w:rPr>
          <w:rFonts w:ascii="GHEA Grapalat" w:hAnsi="GHEA Grapalat"/>
          <w:b/>
        </w:rPr>
      </w:pPr>
    </w:p>
    <w:p w14:paraId="44CC8BC0" w14:textId="73FB6326" w:rsidR="00016292" w:rsidRDefault="00016292">
      <w:pPr>
        <w:rPr>
          <w:rFonts w:ascii="GHEA Grapalat" w:hAnsi="GHEA Grapalat"/>
          <w:b/>
        </w:rPr>
      </w:pPr>
    </w:p>
    <w:p w14:paraId="0E179C0C" w14:textId="56639028" w:rsidR="00016292" w:rsidRDefault="00016292">
      <w:pPr>
        <w:rPr>
          <w:rFonts w:ascii="GHEA Grapalat" w:hAnsi="GHEA Grapalat"/>
          <w:b/>
        </w:rPr>
      </w:pPr>
    </w:p>
    <w:p w14:paraId="449E30FD" w14:textId="22B62595" w:rsidR="00016292" w:rsidRDefault="00016292">
      <w:pPr>
        <w:rPr>
          <w:rFonts w:ascii="GHEA Grapalat" w:hAnsi="GHEA Grapalat"/>
          <w:b/>
        </w:rPr>
      </w:pPr>
    </w:p>
    <w:p w14:paraId="40CC88CA" w14:textId="643ED5CC" w:rsidR="00016292" w:rsidRDefault="00016292">
      <w:pPr>
        <w:rPr>
          <w:rFonts w:ascii="GHEA Grapalat" w:hAnsi="GHEA Grapalat"/>
          <w:b/>
        </w:rPr>
      </w:pPr>
    </w:p>
    <w:p w14:paraId="599CCD9F" w14:textId="2FACCD55" w:rsidR="00016292" w:rsidRDefault="00016292">
      <w:pPr>
        <w:rPr>
          <w:rFonts w:ascii="GHEA Grapalat" w:hAnsi="GHEA Grapalat"/>
          <w:b/>
        </w:rPr>
      </w:pPr>
    </w:p>
    <w:p w14:paraId="134DF665" w14:textId="2DC55962" w:rsidR="00016292" w:rsidRDefault="00016292">
      <w:pPr>
        <w:rPr>
          <w:rFonts w:ascii="GHEA Grapalat" w:hAnsi="GHEA Grapalat"/>
          <w:b/>
        </w:rPr>
      </w:pPr>
    </w:p>
    <w:p w14:paraId="0702CFAF" w14:textId="06F0013D" w:rsidR="00016292" w:rsidRDefault="00016292">
      <w:pPr>
        <w:rPr>
          <w:rFonts w:ascii="GHEA Grapalat" w:hAnsi="GHEA Grapalat"/>
          <w:b/>
        </w:rPr>
      </w:pPr>
    </w:p>
    <w:p w14:paraId="406C2C65" w14:textId="7B9BF403" w:rsidR="00016292" w:rsidRDefault="00016292">
      <w:pPr>
        <w:rPr>
          <w:rFonts w:ascii="GHEA Grapalat" w:hAnsi="GHEA Grapalat"/>
          <w:b/>
        </w:rPr>
      </w:pPr>
    </w:p>
    <w:p w14:paraId="28ED0C0E" w14:textId="3EDAA619" w:rsidR="00016292" w:rsidRDefault="00016292">
      <w:pPr>
        <w:rPr>
          <w:rFonts w:ascii="GHEA Grapalat" w:hAnsi="GHEA Grapalat"/>
          <w:b/>
        </w:rPr>
      </w:pPr>
    </w:p>
    <w:p w14:paraId="6522F11C" w14:textId="2016F838" w:rsidR="00016292" w:rsidRDefault="00016292">
      <w:pPr>
        <w:rPr>
          <w:rFonts w:ascii="GHEA Grapalat" w:hAnsi="GHEA Grapalat"/>
          <w:b/>
        </w:rPr>
      </w:pPr>
    </w:p>
    <w:p w14:paraId="2C3D43D4" w14:textId="11DE4DE0" w:rsidR="00016292" w:rsidRDefault="00016292">
      <w:pPr>
        <w:rPr>
          <w:rFonts w:ascii="GHEA Grapalat" w:hAnsi="GHEA Grapalat"/>
          <w:b/>
        </w:rPr>
      </w:pPr>
    </w:p>
    <w:p w14:paraId="185E3769" w14:textId="6E007E20" w:rsidR="00016292" w:rsidRDefault="00016292">
      <w:pPr>
        <w:rPr>
          <w:rFonts w:ascii="GHEA Grapalat" w:hAnsi="GHEA Grapalat"/>
          <w:b/>
        </w:rPr>
      </w:pPr>
    </w:p>
    <w:p w14:paraId="23F39606" w14:textId="03DC5FB9" w:rsidR="00016292" w:rsidRDefault="00016292">
      <w:pPr>
        <w:rPr>
          <w:rFonts w:ascii="GHEA Grapalat" w:hAnsi="GHEA Grapalat"/>
          <w:b/>
        </w:rPr>
      </w:pPr>
    </w:p>
    <w:p w14:paraId="3850FBF9" w14:textId="47DE79E1" w:rsidR="00016292" w:rsidRDefault="00016292">
      <w:pPr>
        <w:rPr>
          <w:rFonts w:ascii="GHEA Grapalat" w:hAnsi="GHEA Grapalat"/>
          <w:b/>
        </w:rPr>
      </w:pPr>
    </w:p>
    <w:p w14:paraId="3CF67AAA" w14:textId="56CCA200" w:rsidR="003C6946" w:rsidRDefault="003C6946">
      <w:pPr>
        <w:rPr>
          <w:rFonts w:ascii="GHEA Grapalat" w:hAnsi="GHEA Grapalat"/>
          <w:b/>
        </w:rPr>
      </w:pPr>
    </w:p>
    <w:p w14:paraId="036FB677" w14:textId="6FB7AC40" w:rsidR="003C6946" w:rsidRDefault="003C6946">
      <w:pPr>
        <w:rPr>
          <w:rFonts w:ascii="GHEA Grapalat" w:hAnsi="GHEA Grapalat"/>
          <w:b/>
        </w:rPr>
      </w:pPr>
    </w:p>
    <w:p w14:paraId="7457F5DA" w14:textId="6D7FADE5" w:rsidR="003C6946" w:rsidRDefault="003C6946">
      <w:pPr>
        <w:rPr>
          <w:rFonts w:ascii="GHEA Grapalat" w:hAnsi="GHEA Grapalat"/>
          <w:b/>
        </w:rPr>
      </w:pPr>
    </w:p>
    <w:p w14:paraId="563F1437" w14:textId="4CF75CB8" w:rsidR="003C6946" w:rsidRDefault="003C6946">
      <w:pPr>
        <w:rPr>
          <w:rFonts w:ascii="GHEA Grapalat" w:hAnsi="GHEA Grapalat"/>
          <w:b/>
        </w:rPr>
      </w:pPr>
    </w:p>
    <w:p w14:paraId="48ACD769" w14:textId="29D0A572" w:rsidR="003C6946" w:rsidRDefault="003C6946">
      <w:pPr>
        <w:rPr>
          <w:rFonts w:ascii="GHEA Grapalat" w:hAnsi="GHEA Grapalat"/>
          <w:b/>
        </w:rPr>
      </w:pPr>
    </w:p>
    <w:p w14:paraId="4467D923" w14:textId="5F01DB92" w:rsidR="003C6946" w:rsidRDefault="003C6946">
      <w:pPr>
        <w:rPr>
          <w:rFonts w:ascii="GHEA Grapalat" w:hAnsi="GHEA Grapalat"/>
          <w:b/>
        </w:rPr>
      </w:pPr>
    </w:p>
    <w:p w14:paraId="6551514B" w14:textId="7BA8A19B" w:rsidR="003C6946" w:rsidRDefault="003C6946">
      <w:pPr>
        <w:rPr>
          <w:rFonts w:ascii="GHEA Grapalat" w:hAnsi="GHEA Grapalat"/>
          <w:b/>
        </w:rPr>
      </w:pPr>
    </w:p>
    <w:p w14:paraId="0F4C9EB7" w14:textId="09717912" w:rsidR="003C6946" w:rsidRDefault="003C6946">
      <w:pPr>
        <w:rPr>
          <w:rFonts w:ascii="GHEA Grapalat" w:hAnsi="GHEA Grapalat"/>
          <w:b/>
        </w:rPr>
      </w:pPr>
    </w:p>
    <w:p w14:paraId="613E6FEB" w14:textId="3358760B" w:rsidR="003C6946" w:rsidRDefault="003C6946">
      <w:pPr>
        <w:rPr>
          <w:rFonts w:ascii="GHEA Grapalat" w:hAnsi="GHEA Grapalat"/>
          <w:b/>
        </w:rPr>
      </w:pPr>
    </w:p>
    <w:p w14:paraId="63B55E82" w14:textId="77777777" w:rsidR="003C6946" w:rsidRDefault="003C6946">
      <w:pPr>
        <w:rPr>
          <w:rFonts w:ascii="GHEA Grapalat" w:hAnsi="GHEA Grapalat"/>
          <w:b/>
        </w:rPr>
      </w:pPr>
    </w:p>
    <w:p w14:paraId="3111AA5A" w14:textId="07BD67F2" w:rsidR="00016292" w:rsidRDefault="00016292">
      <w:pPr>
        <w:rPr>
          <w:rFonts w:ascii="GHEA Grapalat" w:hAnsi="GHEA Grapalat"/>
          <w:b/>
        </w:rPr>
      </w:pPr>
    </w:p>
    <w:p w14:paraId="08495189" w14:textId="134B0169" w:rsidR="00016292" w:rsidRDefault="00016292">
      <w:pP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5F23CCC9"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607E01">
        <w:rPr>
          <w:rFonts w:ascii="GHEA Grapalat" w:hAnsi="GHEA Grapalat"/>
          <w:b/>
          <w:sz w:val="20"/>
          <w:szCs w:val="20"/>
        </w:rPr>
        <w:t>UAK-GHTsDzB-25/106</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1F2048FE"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016292">
        <w:rPr>
          <w:rFonts w:ascii="GHEA Grapalat" w:hAnsi="GHEA Grapalat"/>
          <w:b/>
          <w:sz w:val="20"/>
          <w:szCs w:val="20"/>
        </w:rPr>
        <w:t xml:space="preserve">УСЛУГ </w:t>
      </w:r>
      <w:r w:rsidR="00607E01">
        <w:rPr>
          <w:rFonts w:ascii="GHEA Grapalat" w:hAnsi="GHEA Grapalat"/>
          <w:b/>
          <w:sz w:val="20"/>
          <w:szCs w:val="20"/>
        </w:rPr>
        <w:t>ОБСЛУЖИВАНИЕ ОБОРУДОВАНИЯ</w:t>
      </w:r>
      <w:r w:rsidR="003976A6" w:rsidRPr="003976A6">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3208AE4C"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607E01">
        <w:rPr>
          <w:rFonts w:ascii="GHEA Grapalat" w:hAnsi="GHEA Grapalat"/>
          <w:b/>
          <w:sz w:val="20"/>
          <w:szCs w:val="20"/>
        </w:rPr>
        <w:t>UAK-GHTsDzB-25/106</w:t>
      </w:r>
    </w:p>
    <w:p w14:paraId="729F0490" w14:textId="77777777" w:rsidR="003B2F27" w:rsidRPr="00D04EA3" w:rsidDel="00DE24EF" w:rsidRDefault="003B2F27" w:rsidP="003B2F27">
      <w:pPr>
        <w:widowControl w:val="0"/>
        <w:spacing w:after="160" w:line="360" w:lineRule="auto"/>
        <w:jc w:val="center"/>
        <w:rPr>
          <w:del w:id="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06395649"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3C6946">
              <w:rPr>
                <w:rFonts w:ascii="GHEA Grapalat" w:hAnsi="GHEA Grapalat"/>
              </w:rPr>
              <w:t>2025г</w:t>
            </w:r>
            <w:r w:rsidR="003B2F27" w:rsidRPr="00AD29CE">
              <w:rPr>
                <w:rFonts w:ascii="GHEA Grapalat" w:hAnsi="GHEA Grapalat"/>
              </w:rPr>
              <w:t>.</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0"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lastRenderedPageBreak/>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1"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2"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ListParagraph"/>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ListParagraph"/>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xml:space="preserve">., которые </w:t>
      </w:r>
      <w:r w:rsidRPr="001070D9">
        <w:rPr>
          <w:rFonts w:ascii="GHEA Grapalat" w:hAnsi="GHEA Grapalat"/>
          <w:sz w:val="20"/>
          <w:szCs w:val="20"/>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FootnoteReference"/>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 xml:space="preserve">В условиях надлежащего исполнения договора, выгода (сбережения) или понесенные </w:t>
      </w:r>
      <w:r w:rsidRPr="001070D9">
        <w:rPr>
          <w:rFonts w:ascii="GHEA Grapalat" w:hAnsi="GHEA Grapalat"/>
          <w:sz w:val="20"/>
          <w:szCs w:val="20"/>
        </w:rPr>
        <w:lastRenderedPageBreak/>
        <w:t>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3"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5F86F863" w14:textId="77777777" w:rsidR="003C6946" w:rsidRPr="00E32775" w:rsidRDefault="003C6946" w:rsidP="003C6946">
      <w:pPr>
        <w:widowControl w:val="0"/>
        <w:tabs>
          <w:tab w:val="left" w:pos="1276"/>
        </w:tabs>
        <w:ind w:firstLine="567"/>
        <w:jc w:val="both"/>
        <w:rPr>
          <w:rFonts w:ascii="GHEA Grapalat" w:hAnsi="GHEA Grapalat"/>
          <w:sz w:val="20"/>
          <w:szCs w:val="20"/>
        </w:rPr>
      </w:pPr>
      <w:r w:rsidRPr="00E32775">
        <w:rPr>
          <w:rFonts w:ascii="GHEA Grapalat" w:hAnsi="GHEA Grapalat"/>
          <w:sz w:val="20"/>
          <w:szCs w:val="20"/>
        </w:rPr>
        <w:t xml:space="preserve">7.12 </w:t>
      </w:r>
      <w:r w:rsidRPr="003C6946">
        <w:rPr>
          <w:rFonts w:ascii="GHEA Grapalat" w:hAnsi="GHEA Grapalat"/>
          <w:sz w:val="20"/>
          <w:szCs w:val="20"/>
        </w:rPr>
        <w:t>Исполнитель</w:t>
      </w:r>
      <w:r w:rsidRPr="00E32775">
        <w:rPr>
          <w:rFonts w:ascii="GHEA Grapalat" w:hAnsi="GHEA Grapalat"/>
          <w:sz w:val="20"/>
          <w:szCs w:val="20"/>
        </w:rPr>
        <w:t xml:space="preserve"> </w:t>
      </w:r>
      <w:r w:rsidRPr="003C6946">
        <w:rPr>
          <w:rFonts w:ascii="GHEA Grapalat" w:hAnsi="GHEA Grapalat"/>
          <w:sz w:val="20"/>
          <w:szCs w:val="20"/>
        </w:rPr>
        <w:t>имеет право</w:t>
      </w:r>
      <w:r w:rsidRPr="00E32775">
        <w:rPr>
          <w:rFonts w:ascii="GHEA Grapalat" w:hAnsi="GHEA Grapalat"/>
          <w:sz w:val="20"/>
          <w:szCs w:val="20"/>
        </w:rPr>
        <w:t xml:space="preserve"> </w:t>
      </w:r>
      <w:r w:rsidRPr="003C6946">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2775">
        <w:rPr>
          <w:rFonts w:ascii="GHEA Grapalat" w:hAnsi="GHEA Grapalat"/>
          <w:sz w:val="20"/>
          <w:szCs w:val="20"/>
        </w:rPr>
        <w:t xml:space="preserve"> </w:t>
      </w:r>
      <w:r w:rsidRPr="003C6946">
        <w:rPr>
          <w:rFonts w:ascii="GHEA Grapalat" w:hAnsi="GHEA Grapalat"/>
          <w:sz w:val="20"/>
          <w:szCs w:val="20"/>
        </w:rPr>
        <w:t xml:space="preserve">(далее-договор факторинга). В </w:t>
      </w:r>
      <w:r w:rsidRPr="00E327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C6946">
        <w:rPr>
          <w:rFonts w:ascii="GHEA Grapalat" w:hAnsi="GHEA Grapalat"/>
          <w:sz w:val="20"/>
          <w:szCs w:val="20"/>
        </w:rPr>
        <w:t>Заказчик</w:t>
      </w:r>
      <w:r w:rsidRPr="00E32775">
        <w:rPr>
          <w:rFonts w:ascii="GHEA Grapalat" w:hAnsi="GHEA Grapalat"/>
          <w:sz w:val="20"/>
          <w:szCs w:val="20"/>
        </w:rPr>
        <w:t xml:space="preserve"> </w:t>
      </w:r>
      <w:r w:rsidRPr="003C6946">
        <w:rPr>
          <w:rFonts w:ascii="GHEA Grapalat" w:hAnsi="GHEA Grapalat"/>
          <w:sz w:val="20"/>
          <w:szCs w:val="20"/>
        </w:rPr>
        <w:t xml:space="preserve">при осуществлении платежей обеспечивает расчет и зачет штрафов и пеней </w:t>
      </w:r>
      <w:r w:rsidRPr="00E32775">
        <w:rPr>
          <w:rFonts w:ascii="GHEA Grapalat" w:hAnsi="GHEA Grapalat"/>
          <w:sz w:val="20"/>
          <w:szCs w:val="20"/>
        </w:rPr>
        <w:t xml:space="preserve">Исполнителю </w:t>
      </w:r>
      <w:r w:rsidRPr="003C6946">
        <w:rPr>
          <w:rFonts w:ascii="GHEA Grapalat" w:hAnsi="GHEA Grapalat"/>
          <w:sz w:val="20"/>
          <w:szCs w:val="20"/>
        </w:rPr>
        <w:t>с суммами, подлежащими уплате, независимо от</w:t>
      </w:r>
      <w:r w:rsidRPr="00E32775">
        <w:rPr>
          <w:rFonts w:ascii="GHEA Grapalat" w:hAnsi="GHEA Grapalat"/>
          <w:sz w:val="20"/>
          <w:szCs w:val="20"/>
        </w:rPr>
        <w:t xml:space="preserve"> </w:t>
      </w:r>
      <w:r w:rsidRPr="003C6946">
        <w:rPr>
          <w:rFonts w:ascii="GHEA Grapalat" w:hAnsi="GHEA Grapalat"/>
          <w:sz w:val="20"/>
          <w:szCs w:val="20"/>
        </w:rPr>
        <w:t>того,</w:t>
      </w:r>
      <w:r w:rsidRPr="00E32775">
        <w:rPr>
          <w:rFonts w:ascii="GHEA Grapalat" w:hAnsi="GHEA Grapalat"/>
          <w:sz w:val="20"/>
          <w:szCs w:val="20"/>
        </w:rPr>
        <w:t xml:space="preserve"> </w:t>
      </w:r>
      <w:r w:rsidRPr="003C6946">
        <w:rPr>
          <w:rFonts w:ascii="GHEA Grapalat" w:hAnsi="GHEA Grapalat"/>
          <w:sz w:val="20"/>
          <w:szCs w:val="20"/>
        </w:rPr>
        <w:t>было ли</w:t>
      </w:r>
      <w:r w:rsidRPr="00E32775">
        <w:rPr>
          <w:rFonts w:ascii="GHEA Grapalat" w:hAnsi="GHEA Grapalat"/>
          <w:sz w:val="20"/>
          <w:szCs w:val="20"/>
        </w:rPr>
        <w:t xml:space="preserve"> </w:t>
      </w:r>
      <w:r w:rsidRPr="003C6946">
        <w:rPr>
          <w:rFonts w:ascii="GHEA Grapalat" w:hAnsi="GHEA Grapalat"/>
          <w:sz w:val="20"/>
          <w:szCs w:val="20"/>
        </w:rPr>
        <w:t>уступлено требование. При</w:t>
      </w:r>
      <w:r w:rsidRPr="00E32775">
        <w:rPr>
          <w:rFonts w:ascii="GHEA Grapalat" w:hAnsi="GHEA Grapalat"/>
          <w:sz w:val="20"/>
          <w:szCs w:val="20"/>
        </w:rPr>
        <w:t xml:space="preserve"> </w:t>
      </w:r>
      <w:r w:rsidRPr="003C6946">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32775">
        <w:rPr>
          <w:rFonts w:ascii="GHEA Grapalat" w:hAnsi="GHEA Grapalat"/>
          <w:sz w:val="20"/>
          <w:szCs w:val="20"/>
        </w:rPr>
        <w:t xml:space="preserve"> </w:t>
      </w:r>
      <w:r w:rsidRPr="003C6946">
        <w:rPr>
          <w:rFonts w:ascii="GHEA Grapalat" w:hAnsi="GHEA Grapalat"/>
          <w:sz w:val="20"/>
          <w:szCs w:val="20"/>
        </w:rPr>
        <w:t>производит платеж, установленный договором, финансовому</w:t>
      </w:r>
      <w:r w:rsidRPr="00E32775">
        <w:rPr>
          <w:rFonts w:ascii="GHEA Grapalat" w:hAnsi="GHEA Grapalat"/>
          <w:sz w:val="20"/>
          <w:szCs w:val="20"/>
        </w:rPr>
        <w:t xml:space="preserve"> </w:t>
      </w:r>
      <w:r w:rsidRPr="003C6946">
        <w:rPr>
          <w:rFonts w:ascii="GHEA Grapalat" w:hAnsi="GHEA Grapalat"/>
          <w:sz w:val="20"/>
          <w:szCs w:val="20"/>
        </w:rPr>
        <w:t>агенту, если</w:t>
      </w:r>
      <w:r w:rsidRPr="00E32775">
        <w:rPr>
          <w:rFonts w:ascii="GHEA Grapalat" w:hAnsi="GHEA Grapalat"/>
          <w:sz w:val="20"/>
          <w:szCs w:val="20"/>
        </w:rPr>
        <w:t xml:space="preserve"> </w:t>
      </w:r>
      <w:r w:rsidRPr="003C6946">
        <w:rPr>
          <w:rFonts w:ascii="GHEA Grapalat" w:hAnsi="GHEA Grapalat"/>
          <w:sz w:val="20"/>
          <w:szCs w:val="20"/>
        </w:rPr>
        <w:t>уведомление</w:t>
      </w:r>
      <w:r w:rsidRPr="00E32775">
        <w:rPr>
          <w:rFonts w:ascii="GHEA Grapalat" w:hAnsi="GHEA Grapalat"/>
          <w:sz w:val="20"/>
          <w:szCs w:val="20"/>
        </w:rPr>
        <w:t xml:space="preserve"> </w:t>
      </w:r>
      <w:r w:rsidRPr="003C6946">
        <w:rPr>
          <w:rFonts w:ascii="GHEA Grapalat" w:hAnsi="GHEA Grapalat"/>
          <w:sz w:val="20"/>
          <w:szCs w:val="20"/>
        </w:rPr>
        <w:t>было получено</w:t>
      </w:r>
      <w:r w:rsidRPr="00E32775">
        <w:rPr>
          <w:rFonts w:ascii="GHEA Grapalat" w:hAnsi="GHEA Grapalat"/>
          <w:sz w:val="20"/>
          <w:szCs w:val="20"/>
        </w:rPr>
        <w:t xml:space="preserve"> </w:t>
      </w:r>
      <w:r w:rsidRPr="003C6946">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14:paraId="57F3E45A" w14:textId="77777777" w:rsidR="003C6946" w:rsidRPr="00E32775" w:rsidRDefault="003C6946" w:rsidP="00607E01">
      <w:pPr>
        <w:widowControl w:val="0"/>
        <w:tabs>
          <w:tab w:val="left" w:pos="1276"/>
        </w:tabs>
        <w:ind w:firstLine="567"/>
        <w:jc w:val="both"/>
        <w:rPr>
          <w:rFonts w:ascii="GHEA Grapalat" w:hAnsi="GHEA Grapalat"/>
          <w:sz w:val="20"/>
          <w:szCs w:val="20"/>
        </w:rPr>
      </w:pPr>
      <w:r w:rsidRPr="00E32775">
        <w:rPr>
          <w:rFonts w:ascii="GHEA Grapalat" w:hAnsi="GHEA Grapalat"/>
          <w:sz w:val="20"/>
          <w:szCs w:val="20"/>
        </w:rPr>
        <w:t>7.13</w:t>
      </w:r>
      <w:r w:rsidRPr="00E327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8C35B3" w14:textId="77777777" w:rsidR="003C6946" w:rsidRPr="00E32775" w:rsidRDefault="003C6946" w:rsidP="00607E01">
      <w:pPr>
        <w:widowControl w:val="0"/>
        <w:tabs>
          <w:tab w:val="left" w:pos="1276"/>
        </w:tabs>
        <w:ind w:firstLine="567"/>
        <w:jc w:val="both"/>
        <w:rPr>
          <w:rFonts w:ascii="GHEA Grapalat" w:hAnsi="GHEA Grapalat"/>
          <w:sz w:val="20"/>
          <w:szCs w:val="20"/>
        </w:rPr>
      </w:pPr>
      <w:r w:rsidRPr="00E32775">
        <w:rPr>
          <w:rFonts w:ascii="GHEA Grapalat" w:hAnsi="GHEA Grapalat"/>
          <w:sz w:val="20"/>
          <w:szCs w:val="20"/>
        </w:rPr>
        <w:t>7.14.</w:t>
      </w:r>
      <w:r w:rsidRPr="00E3277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7F4E82D" w14:textId="402CB71A" w:rsidR="003C6946" w:rsidRDefault="003C6946" w:rsidP="00607E01">
      <w:pPr>
        <w:widowControl w:val="0"/>
        <w:tabs>
          <w:tab w:val="left" w:pos="1276"/>
        </w:tabs>
        <w:ind w:firstLine="567"/>
        <w:jc w:val="both"/>
        <w:rPr>
          <w:rFonts w:ascii="GHEA Grapalat" w:hAnsi="GHEA Grapalat"/>
          <w:sz w:val="20"/>
          <w:szCs w:val="20"/>
        </w:rPr>
      </w:pPr>
      <w:r w:rsidRPr="00E32775">
        <w:rPr>
          <w:rFonts w:ascii="GHEA Grapalat" w:hAnsi="GHEA Grapalat"/>
          <w:sz w:val="20"/>
          <w:szCs w:val="20"/>
        </w:rPr>
        <w:t>7.15.</w:t>
      </w:r>
      <w:r w:rsidRPr="00E32775">
        <w:rPr>
          <w:rFonts w:ascii="GHEA Grapalat" w:hAnsi="GHEA Grapalat"/>
          <w:sz w:val="20"/>
          <w:szCs w:val="20"/>
        </w:rPr>
        <w:tab/>
        <w:t>В отношении настоящего Договора применяется право Республики Армения.</w:t>
      </w:r>
    </w:p>
    <w:p w14:paraId="38173819" w14:textId="4B178398" w:rsidR="003B2F27" w:rsidRPr="00AD29CE" w:rsidRDefault="00607E01" w:rsidP="00607E01">
      <w:pPr>
        <w:rPr>
          <w:rFonts w:ascii="GHEA Grapalat" w:hAnsi="GHEA Grapalat" w:cs="Sylfaen"/>
        </w:rPr>
      </w:pPr>
      <w:r>
        <w:rPr>
          <w:rFonts w:ascii="GHEA Grapalat" w:hAnsi="GHEA Grapalat"/>
          <w:b/>
          <w:lang w:val="hy-AM"/>
        </w:rPr>
        <w:t xml:space="preserve">           </w:t>
      </w:r>
      <w:r w:rsidR="003B2F27" w:rsidRPr="00AD29CE">
        <w:rPr>
          <w:rFonts w:ascii="GHEA Grapalat" w:hAnsi="GHEA Grapalat"/>
          <w:b/>
        </w:rPr>
        <w:t>8.</w:t>
      </w:r>
      <w:r w:rsidR="003B2F27" w:rsidRPr="00AD29CE">
        <w:rPr>
          <w:rFonts w:ascii="GHEA Grapalat" w:hAnsi="GHEA Grapalat"/>
        </w:rPr>
        <w:t xml:space="preserve"> </w:t>
      </w:r>
      <w:r w:rsidR="003B2F27"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E022E" w:rsidRPr="00951D39" w14:paraId="087FDB0C" w14:textId="77777777" w:rsidTr="003C6946">
        <w:trPr>
          <w:jc w:val="center"/>
        </w:trPr>
        <w:tc>
          <w:tcPr>
            <w:tcW w:w="4536" w:type="dxa"/>
          </w:tcPr>
          <w:p w14:paraId="5280D729" w14:textId="77777777" w:rsidR="001E022E" w:rsidRDefault="001E022E" w:rsidP="003C6946">
            <w:pPr>
              <w:widowControl w:val="0"/>
              <w:ind w:right="-569"/>
              <w:jc w:val="center"/>
              <w:rPr>
                <w:rFonts w:ascii="GHEA Grapalat" w:hAnsi="GHEA Grapalat"/>
                <w:b/>
                <w:sz w:val="20"/>
              </w:rPr>
            </w:pPr>
          </w:p>
          <w:p w14:paraId="33CB2593" w14:textId="77777777" w:rsidR="001E022E" w:rsidRPr="00951D39" w:rsidRDefault="001E022E"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136D3E8A"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6104E835"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144D1C50"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6D43E17B" w14:textId="77777777" w:rsidR="001E022E" w:rsidRPr="00951D39" w:rsidRDefault="001E022E"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02E2344" w14:textId="77777777" w:rsidR="001E022E" w:rsidRPr="00951D39" w:rsidRDefault="001E022E" w:rsidP="003C6946">
            <w:pPr>
              <w:widowControl w:val="0"/>
              <w:ind w:right="-569"/>
              <w:jc w:val="center"/>
              <w:rPr>
                <w:rFonts w:ascii="GHEA Grapalat" w:hAnsi="GHEA Grapalat" w:cs="Sylfaen"/>
                <w:b/>
                <w:bCs/>
                <w:sz w:val="20"/>
                <w:lang w:val="hy-AM"/>
              </w:rPr>
            </w:pPr>
          </w:p>
          <w:p w14:paraId="650BE402"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143707AE" w14:textId="77777777" w:rsidR="001E022E" w:rsidRPr="00951D39" w:rsidRDefault="001E022E"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754DB896" w14:textId="77777777" w:rsidR="001E022E" w:rsidRPr="00951D39" w:rsidRDefault="001E022E" w:rsidP="003C6946">
            <w:pPr>
              <w:widowControl w:val="0"/>
              <w:ind w:right="-569"/>
              <w:jc w:val="center"/>
              <w:rPr>
                <w:rFonts w:ascii="GHEA Grapalat" w:hAnsi="GHEA Grapalat"/>
                <w:sz w:val="20"/>
              </w:rPr>
            </w:pPr>
          </w:p>
        </w:tc>
        <w:tc>
          <w:tcPr>
            <w:tcW w:w="4343" w:type="dxa"/>
          </w:tcPr>
          <w:p w14:paraId="41AF3BEB" w14:textId="77777777" w:rsidR="001E022E" w:rsidRDefault="001E022E" w:rsidP="003C6946">
            <w:pPr>
              <w:widowControl w:val="0"/>
              <w:ind w:right="-569"/>
              <w:jc w:val="center"/>
              <w:rPr>
                <w:rFonts w:ascii="GHEA Grapalat" w:hAnsi="GHEA Grapalat"/>
                <w:b/>
                <w:sz w:val="20"/>
              </w:rPr>
            </w:pPr>
          </w:p>
          <w:p w14:paraId="7A9A6FB9" w14:textId="77777777" w:rsidR="001E022E" w:rsidRPr="00951D39" w:rsidRDefault="001E022E" w:rsidP="003C6946">
            <w:pPr>
              <w:widowControl w:val="0"/>
              <w:ind w:right="-569"/>
              <w:jc w:val="center"/>
              <w:rPr>
                <w:rFonts w:ascii="GHEA Grapalat" w:hAnsi="GHEA Grapalat"/>
                <w:b/>
                <w:sz w:val="20"/>
              </w:rPr>
            </w:pPr>
            <w:r w:rsidRPr="00951D39">
              <w:rPr>
                <w:rFonts w:ascii="GHEA Grapalat" w:hAnsi="GHEA Grapalat"/>
                <w:b/>
                <w:sz w:val="20"/>
              </w:rPr>
              <w:t>ПРОДАВЕЦ</w:t>
            </w:r>
          </w:p>
          <w:p w14:paraId="11BD05BE" w14:textId="77777777" w:rsidR="001E022E" w:rsidRPr="00951D39" w:rsidRDefault="001E022E" w:rsidP="003C6946">
            <w:pPr>
              <w:widowControl w:val="0"/>
              <w:ind w:right="-569"/>
              <w:jc w:val="center"/>
              <w:rPr>
                <w:rFonts w:ascii="GHEA Grapalat" w:hAnsi="GHEA Grapalat"/>
                <w:b/>
                <w:sz w:val="20"/>
              </w:rPr>
            </w:pPr>
          </w:p>
          <w:p w14:paraId="1B92157B" w14:textId="77777777" w:rsidR="001E022E" w:rsidRPr="00951D39" w:rsidRDefault="001E022E" w:rsidP="003C6946">
            <w:pPr>
              <w:widowControl w:val="0"/>
              <w:ind w:right="-569"/>
              <w:jc w:val="center"/>
              <w:rPr>
                <w:rFonts w:ascii="GHEA Grapalat" w:hAnsi="GHEA Grapalat"/>
                <w:b/>
                <w:sz w:val="20"/>
              </w:rPr>
            </w:pPr>
          </w:p>
          <w:p w14:paraId="4E4EBFC9" w14:textId="77777777" w:rsidR="001E022E" w:rsidRPr="00951D39" w:rsidRDefault="001E022E" w:rsidP="003C6946">
            <w:pPr>
              <w:widowControl w:val="0"/>
              <w:ind w:right="-569"/>
              <w:jc w:val="center"/>
              <w:rPr>
                <w:rFonts w:ascii="GHEA Grapalat" w:hAnsi="GHEA Grapalat"/>
                <w:b/>
                <w:sz w:val="20"/>
              </w:rPr>
            </w:pPr>
          </w:p>
          <w:p w14:paraId="3E207363" w14:textId="77777777" w:rsidR="001E022E" w:rsidRPr="00951D39" w:rsidRDefault="001E022E" w:rsidP="003C6946">
            <w:pPr>
              <w:widowControl w:val="0"/>
              <w:ind w:right="-569"/>
              <w:jc w:val="center"/>
              <w:rPr>
                <w:rFonts w:ascii="GHEA Grapalat" w:hAnsi="GHEA Grapalat" w:cs="Sylfaen"/>
                <w:b/>
                <w:bCs/>
                <w:sz w:val="20"/>
              </w:rPr>
            </w:pPr>
          </w:p>
          <w:p w14:paraId="7DF76FFB" w14:textId="77777777" w:rsidR="001E022E" w:rsidRPr="00951D39" w:rsidRDefault="001E022E"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88FFA47" w14:textId="77777777" w:rsidR="001E022E" w:rsidRPr="00951D39" w:rsidRDefault="001E022E"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77777777" w:rsidR="001E022E" w:rsidRPr="00951D39" w:rsidRDefault="001E022E" w:rsidP="003C6946">
            <w:pPr>
              <w:widowControl w:val="0"/>
              <w:ind w:right="-569"/>
              <w:jc w:val="center"/>
              <w:rPr>
                <w:rFonts w:ascii="GHEA Grapalat" w:hAnsi="GHEA Grapalat"/>
                <w:sz w:val="20"/>
              </w:rPr>
            </w:pPr>
            <w:r w:rsidRPr="00951D39">
              <w:rPr>
                <w:rFonts w:ascii="GHEA Grapalat" w:hAnsi="GHEA Grapalat"/>
                <w:sz w:val="20"/>
              </w:rPr>
              <w:t>М. П.</w:t>
            </w:r>
          </w:p>
        </w:tc>
      </w:tr>
    </w:tbl>
    <w:p w14:paraId="485F94FF" w14:textId="77777777" w:rsidR="003B2F27" w:rsidRPr="00AD29CE" w:rsidRDefault="003B2F27" w:rsidP="003B2F27">
      <w:pPr>
        <w:widowControl w:val="0"/>
        <w:spacing w:after="160" w:line="360" w:lineRule="auto"/>
        <w:ind w:firstLine="709"/>
        <w:jc w:val="center"/>
        <w:rPr>
          <w:rFonts w:ascii="GHEA Grapalat" w:hAnsi="GHEA Grapalat"/>
          <w:b/>
        </w:rPr>
      </w:pPr>
    </w:p>
    <w:p w14:paraId="242C3600" w14:textId="77777777" w:rsidR="004E6EF9" w:rsidRDefault="004E6EF9" w:rsidP="001070D9">
      <w:pPr>
        <w:widowControl w:val="0"/>
        <w:jc w:val="right"/>
        <w:rPr>
          <w:rFonts w:ascii="GHEA Grapalat" w:hAnsi="GHEA Grapalat"/>
          <w:b/>
          <w:sz w:val="20"/>
          <w:szCs w:val="22"/>
          <w:lang w:val="en-US"/>
        </w:rPr>
      </w:pPr>
    </w:p>
    <w:p w14:paraId="63317DA3" w14:textId="77777777" w:rsidR="004E6EF9" w:rsidRDefault="004E6EF9" w:rsidP="001070D9">
      <w:pPr>
        <w:widowControl w:val="0"/>
        <w:jc w:val="right"/>
        <w:rPr>
          <w:rFonts w:ascii="GHEA Grapalat" w:hAnsi="GHEA Grapalat"/>
          <w:b/>
          <w:sz w:val="20"/>
          <w:szCs w:val="22"/>
          <w:lang w:val="en-US"/>
        </w:rPr>
      </w:pPr>
    </w:p>
    <w:p w14:paraId="7E314B02" w14:textId="77777777" w:rsidR="00607E01" w:rsidRDefault="00607E01" w:rsidP="001070D9">
      <w:pPr>
        <w:widowControl w:val="0"/>
        <w:jc w:val="right"/>
        <w:rPr>
          <w:rFonts w:ascii="GHEA Grapalat" w:hAnsi="GHEA Grapalat"/>
          <w:b/>
          <w:sz w:val="20"/>
          <w:szCs w:val="22"/>
          <w:lang w:val="en-US"/>
        </w:rPr>
        <w:sectPr w:rsidR="00607E01"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2E535A3E" w14:textId="48ABB450" w:rsidR="004E6EF9" w:rsidRDefault="004E6EF9" w:rsidP="001070D9">
      <w:pPr>
        <w:widowControl w:val="0"/>
        <w:jc w:val="right"/>
        <w:rPr>
          <w:rFonts w:ascii="GHEA Grapalat" w:hAnsi="GHEA Grapalat"/>
          <w:b/>
          <w:sz w:val="20"/>
          <w:szCs w:val="22"/>
          <w:lang w:val="en-US"/>
        </w:rPr>
      </w:pPr>
    </w:p>
    <w:p w14:paraId="47DD9C6D" w14:textId="77777777" w:rsidR="004E6EF9" w:rsidRDefault="004E6EF9" w:rsidP="001070D9">
      <w:pPr>
        <w:widowControl w:val="0"/>
        <w:jc w:val="right"/>
        <w:rPr>
          <w:rFonts w:ascii="GHEA Grapalat" w:hAnsi="GHEA Grapalat"/>
          <w:b/>
          <w:sz w:val="20"/>
          <w:szCs w:val="22"/>
          <w:lang w:val="en-US"/>
        </w:rPr>
      </w:pPr>
    </w:p>
    <w:p w14:paraId="35D0A36C" w14:textId="4EB9C594"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0F3554F8"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607E01">
        <w:rPr>
          <w:rFonts w:ascii="GHEA Grapalat" w:hAnsi="GHEA Grapalat"/>
          <w:b/>
          <w:sz w:val="20"/>
          <w:szCs w:val="22"/>
        </w:rPr>
        <w:t>UAK-GHTsDzB-25/106</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3C6946">
        <w:rPr>
          <w:rFonts w:ascii="GHEA Grapalat" w:hAnsi="GHEA Grapalat"/>
          <w:b/>
          <w:sz w:val="20"/>
          <w:szCs w:val="22"/>
        </w:rPr>
        <w:t>2025г</w:t>
      </w:r>
      <w:r w:rsidRPr="001070D9">
        <w:rPr>
          <w:rFonts w:ascii="GHEA Grapalat" w:hAnsi="GHEA Grapalat"/>
          <w:b/>
          <w:sz w:val="20"/>
          <w:szCs w:val="22"/>
        </w:rPr>
        <w:t>.</w:t>
      </w:r>
    </w:p>
    <w:p w14:paraId="60107571" w14:textId="6020453E" w:rsidR="003B2F27" w:rsidRPr="00E40AC8" w:rsidRDefault="003B2F27" w:rsidP="00607E0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727658CC" w14:textId="055888FB" w:rsidR="003B2F27" w:rsidRPr="00F40E1D" w:rsidRDefault="00367EB2" w:rsidP="00016292">
      <w:pPr>
        <w:widowControl w:val="0"/>
        <w:spacing w:line="360"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6894"/>
        <w:gridCol w:w="982"/>
        <w:gridCol w:w="1127"/>
        <w:gridCol w:w="701"/>
        <w:gridCol w:w="1657"/>
        <w:gridCol w:w="1924"/>
      </w:tblGrid>
      <w:tr w:rsidR="003B2F27" w:rsidRPr="00E40AC8" w14:paraId="571A3535" w14:textId="77777777" w:rsidTr="00607E01">
        <w:trPr>
          <w:trHeight w:val="422"/>
          <w:jc w:val="center"/>
        </w:trPr>
        <w:tc>
          <w:tcPr>
            <w:tcW w:w="16352"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607E01">
        <w:trPr>
          <w:trHeight w:val="247"/>
          <w:jc w:val="center"/>
        </w:trPr>
        <w:tc>
          <w:tcPr>
            <w:tcW w:w="1547"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6894"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1127" w:type="dxa"/>
            <w:vMerge w:val="restart"/>
            <w:vAlign w:val="center"/>
          </w:tcPr>
          <w:p w14:paraId="560747B6"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общая цена/драмов РА</w:t>
            </w:r>
          </w:p>
        </w:tc>
        <w:tc>
          <w:tcPr>
            <w:tcW w:w="701"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3581"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607E01">
        <w:trPr>
          <w:trHeight w:val="501"/>
          <w:jc w:val="center"/>
        </w:trPr>
        <w:tc>
          <w:tcPr>
            <w:tcW w:w="1547"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6894"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1127"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701"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657"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1924"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FootnoteReference"/>
                <w:rFonts w:ascii="GHEA Grapalat" w:hAnsi="GHEA Grapalat"/>
                <w:sz w:val="16"/>
                <w:szCs w:val="20"/>
              </w:rPr>
              <w:footnoteReference w:customMarkFollows="1" w:id="10"/>
              <w:t>**</w:t>
            </w:r>
          </w:p>
        </w:tc>
      </w:tr>
      <w:tr w:rsidR="00607E01" w:rsidRPr="00E40AC8" w14:paraId="28DC2D8B" w14:textId="77777777" w:rsidTr="00607E01">
        <w:trPr>
          <w:trHeight w:val="904"/>
          <w:jc w:val="center"/>
        </w:trPr>
        <w:tc>
          <w:tcPr>
            <w:tcW w:w="1547" w:type="dxa"/>
            <w:vAlign w:val="center"/>
          </w:tcPr>
          <w:p w14:paraId="1C28A066" w14:textId="3C9E7086" w:rsidR="00607E01" w:rsidRPr="004C4CE6" w:rsidRDefault="00607E01" w:rsidP="00607E01">
            <w:pPr>
              <w:widowControl w:val="0"/>
              <w:jc w:val="center"/>
              <w:rPr>
                <w:rFonts w:ascii="GHEA Grapalat" w:hAnsi="GHEA Grapalat"/>
                <w:sz w:val="16"/>
                <w:szCs w:val="20"/>
              </w:rPr>
            </w:pPr>
            <w:r w:rsidRPr="00230586">
              <w:rPr>
                <w:rFonts w:ascii="GHEA Grapalat" w:hAnsi="GHEA Grapalat" w:cs="GHEA Grapalat"/>
                <w:sz w:val="18"/>
              </w:rPr>
              <w:t>1</w:t>
            </w:r>
          </w:p>
        </w:tc>
        <w:tc>
          <w:tcPr>
            <w:tcW w:w="1520" w:type="dxa"/>
            <w:vAlign w:val="center"/>
          </w:tcPr>
          <w:p w14:paraId="5D9E32B5" w14:textId="796492CA" w:rsidR="00607E01" w:rsidRPr="004C4CE6" w:rsidRDefault="00607E01" w:rsidP="00607E01">
            <w:pPr>
              <w:widowControl w:val="0"/>
              <w:jc w:val="center"/>
              <w:rPr>
                <w:rFonts w:ascii="GHEA Grapalat" w:hAnsi="GHEA Grapalat"/>
                <w:sz w:val="16"/>
                <w:szCs w:val="20"/>
              </w:rPr>
            </w:pPr>
            <w:r w:rsidRPr="003A1EB3">
              <w:rPr>
                <w:rFonts w:ascii="GHEA Grapalat" w:hAnsi="GHEA Grapalat" w:cs="GHEA Grapalat"/>
                <w:sz w:val="18"/>
              </w:rPr>
              <w:t>50421100/11</w:t>
            </w:r>
          </w:p>
        </w:tc>
        <w:tc>
          <w:tcPr>
            <w:tcW w:w="6894" w:type="dxa"/>
          </w:tcPr>
          <w:p w14:paraId="33FF4595"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b/>
                <w:bCs/>
                <w:sz w:val="18"/>
              </w:rPr>
              <w:t>Техническое обслуживание гематологического анализатора Sysmex XS-500i</w:t>
            </w:r>
            <w:r w:rsidRPr="00607E01">
              <w:rPr>
                <w:rFonts w:ascii="GHEA Grapalat" w:hAnsi="GHEA Grapalat"/>
                <w:sz w:val="18"/>
              </w:rPr>
              <w:t>, включая:</w:t>
            </w:r>
          </w:p>
          <w:p w14:paraId="631D2916"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состояния прибора</w:t>
            </w:r>
          </w:p>
          <w:p w14:paraId="70BE2787"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Очистка моечного узла и иглы</w:t>
            </w:r>
          </w:p>
          <w:p w14:paraId="49FF4D85"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Очистка преобразователей и фильтров</w:t>
            </w:r>
          </w:p>
          <w:p w14:paraId="624DBB4F"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Очистка камеры отходов</w:t>
            </w:r>
          </w:p>
          <w:p w14:paraId="5B17B74A"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Замена отходящих трубок, включая трубки</w:t>
            </w:r>
          </w:p>
          <w:p w14:paraId="37DF79CF"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Очистка trap chamber</w:t>
            </w:r>
          </w:p>
          <w:p w14:paraId="1350D192"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и смазка поршней</w:t>
            </w:r>
          </w:p>
          <w:p w14:paraId="1E847993"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трубок</w:t>
            </w:r>
          </w:p>
          <w:p w14:paraId="5B38C455"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зажимного клапана</w:t>
            </w:r>
          </w:p>
          <w:p w14:paraId="2BD0D91B"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работы воздушного насоса</w:t>
            </w:r>
          </w:p>
          <w:p w14:paraId="0625ADB0"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Очистка реакционной камеры</w:t>
            </w:r>
          </w:p>
          <w:p w14:paraId="6E84FA59"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и очистка иглы для забора проб</w:t>
            </w:r>
          </w:p>
          <w:p w14:paraId="7E85181F"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lastRenderedPageBreak/>
              <w:t>Проверка клапанов</w:t>
            </w:r>
          </w:p>
          <w:p w14:paraId="52FB5DC3"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предохранительных клапанов</w:t>
            </w:r>
          </w:p>
          <w:p w14:paraId="1048EF77"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насоса цельной крови</w:t>
            </w:r>
          </w:p>
          <w:p w14:paraId="591751BD"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Регулировка вакуума и давления</w:t>
            </w:r>
          </w:p>
          <w:p w14:paraId="6EA7B1A0"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Калибровка уровня HGB background count</w:t>
            </w:r>
          </w:p>
          <w:p w14:paraId="32562B88"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Калибровка уровня WBC clog</w:t>
            </w:r>
          </w:p>
          <w:p w14:paraId="2ED0C32B"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Калибровка уровня RBC clog</w:t>
            </w:r>
          </w:p>
          <w:p w14:paraId="19DC1C65"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Удаление пыли с внутренних и внешних поверхностей прибора</w:t>
            </w:r>
          </w:p>
          <w:p w14:paraId="2C3A0504" w14:textId="77777777" w:rsidR="00607E01" w:rsidRPr="00607E01" w:rsidRDefault="00607E01" w:rsidP="00607E01">
            <w:pPr>
              <w:pStyle w:val="NormalWeb"/>
              <w:numPr>
                <w:ilvl w:val="0"/>
                <w:numId w:val="38"/>
              </w:numPr>
              <w:spacing w:after="0" w:afterAutospacing="0"/>
              <w:rPr>
                <w:rFonts w:ascii="GHEA Grapalat" w:hAnsi="GHEA Grapalat"/>
                <w:sz w:val="18"/>
              </w:rPr>
            </w:pPr>
            <w:r w:rsidRPr="00607E01">
              <w:rPr>
                <w:rFonts w:ascii="GHEA Grapalat" w:hAnsi="GHEA Grapalat"/>
                <w:sz w:val="18"/>
              </w:rPr>
              <w:t>Проверка работы прибора</w:t>
            </w:r>
          </w:p>
          <w:p w14:paraId="48DF3861"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sz w:val="18"/>
              </w:rPr>
              <w:t>Обслуживание проводится сертифицированным специалистом компании-производителя анализатора.</w:t>
            </w:r>
          </w:p>
          <w:p w14:paraId="190C38CD" w14:textId="5006E801" w:rsidR="00607E01" w:rsidRPr="00607E01" w:rsidRDefault="00607E01" w:rsidP="00607E01">
            <w:pPr>
              <w:widowControl w:val="0"/>
              <w:jc w:val="center"/>
              <w:rPr>
                <w:rFonts w:ascii="GHEA Grapalat" w:hAnsi="GHEA Grapalat"/>
                <w:sz w:val="18"/>
              </w:rPr>
            </w:pPr>
          </w:p>
        </w:tc>
        <w:tc>
          <w:tcPr>
            <w:tcW w:w="982" w:type="dxa"/>
            <w:vAlign w:val="center"/>
          </w:tcPr>
          <w:p w14:paraId="04EBCB4C" w14:textId="391044EA" w:rsidR="00607E01" w:rsidRPr="004C4CE6" w:rsidRDefault="00607E01" w:rsidP="00607E01">
            <w:pPr>
              <w:widowControl w:val="0"/>
              <w:jc w:val="center"/>
              <w:rPr>
                <w:rFonts w:ascii="GHEA Grapalat" w:hAnsi="GHEA Grapalat"/>
                <w:sz w:val="16"/>
                <w:szCs w:val="20"/>
              </w:rPr>
            </w:pPr>
            <w:r>
              <w:rPr>
                <w:rFonts w:ascii="GHEA Grapalat" w:hAnsi="GHEA Grapalat"/>
                <w:sz w:val="18"/>
              </w:rPr>
              <w:lastRenderedPageBreak/>
              <w:t>драм</w:t>
            </w:r>
          </w:p>
        </w:tc>
        <w:tc>
          <w:tcPr>
            <w:tcW w:w="1127" w:type="dxa"/>
            <w:vAlign w:val="center"/>
          </w:tcPr>
          <w:p w14:paraId="64E2C646" w14:textId="77777777" w:rsidR="00607E01" w:rsidRPr="004C4CE6" w:rsidRDefault="00607E01" w:rsidP="00607E01">
            <w:pPr>
              <w:widowControl w:val="0"/>
              <w:jc w:val="center"/>
              <w:rPr>
                <w:rFonts w:ascii="GHEA Grapalat" w:hAnsi="GHEA Grapalat"/>
                <w:sz w:val="16"/>
                <w:szCs w:val="20"/>
              </w:rPr>
            </w:pPr>
          </w:p>
        </w:tc>
        <w:tc>
          <w:tcPr>
            <w:tcW w:w="701" w:type="dxa"/>
            <w:vAlign w:val="center"/>
          </w:tcPr>
          <w:p w14:paraId="6ADD56F3" w14:textId="4030A5E4" w:rsidR="00607E01" w:rsidRPr="004C4CE6" w:rsidRDefault="00607E01" w:rsidP="00607E01">
            <w:pPr>
              <w:widowControl w:val="0"/>
              <w:jc w:val="center"/>
              <w:rPr>
                <w:rFonts w:ascii="GHEA Grapalat" w:hAnsi="GHEA Grapalat"/>
                <w:sz w:val="16"/>
                <w:szCs w:val="20"/>
              </w:rPr>
            </w:pPr>
            <w:r>
              <w:rPr>
                <w:rFonts w:ascii="GHEA Grapalat" w:hAnsi="GHEA Grapalat"/>
                <w:sz w:val="18"/>
              </w:rPr>
              <w:t>1</w:t>
            </w:r>
          </w:p>
        </w:tc>
        <w:tc>
          <w:tcPr>
            <w:tcW w:w="1657" w:type="dxa"/>
            <w:vMerge w:val="restart"/>
            <w:vAlign w:val="center"/>
          </w:tcPr>
          <w:p w14:paraId="485D9B38" w14:textId="342C93BD" w:rsidR="00607E01" w:rsidRPr="00607E01" w:rsidRDefault="00607E01" w:rsidP="00607E01">
            <w:pPr>
              <w:widowControl w:val="0"/>
              <w:jc w:val="center"/>
              <w:rPr>
                <w:rFonts w:ascii="GHEA Grapalat" w:hAnsi="GHEA Grapalat"/>
                <w:sz w:val="18"/>
              </w:rPr>
            </w:pPr>
            <w:r w:rsidRPr="00607E01">
              <w:rPr>
                <w:rFonts w:ascii="GHEA Grapalat" w:hAnsi="GHEA Grapalat"/>
                <w:sz w:val="18"/>
              </w:rPr>
              <w:t>ЗАО «Национальный центр онкологии имени В. А. Фанарджяна»</w:t>
            </w:r>
            <w:r w:rsidRPr="00016292">
              <w:rPr>
                <w:rFonts w:ascii="GHEA Grapalat" w:hAnsi="GHEA Grapalat"/>
                <w:sz w:val="18"/>
              </w:rPr>
              <w:t xml:space="preserve"> Ереван, Фанарджян 76</w:t>
            </w:r>
          </w:p>
        </w:tc>
        <w:tc>
          <w:tcPr>
            <w:tcW w:w="1924" w:type="dxa"/>
            <w:vMerge w:val="restart"/>
            <w:vAlign w:val="center"/>
          </w:tcPr>
          <w:p w14:paraId="4A187F65" w14:textId="69567C31" w:rsidR="00607E01" w:rsidRPr="004C4CE6" w:rsidRDefault="00607E01" w:rsidP="00607E01">
            <w:pPr>
              <w:widowControl w:val="0"/>
              <w:jc w:val="center"/>
              <w:rPr>
                <w:rFonts w:ascii="GHEA Grapalat" w:hAnsi="GHEA Grapalat"/>
                <w:sz w:val="16"/>
                <w:szCs w:val="20"/>
              </w:rPr>
            </w:pPr>
            <w:r w:rsidRPr="00607E01">
              <w:rPr>
                <w:rFonts w:ascii="GHEA Grapalat" w:hAnsi="GHEA Grapalat"/>
                <w:sz w:val="18"/>
              </w:rPr>
              <w:t>С даты вступления в силу после подписания договора и до 25.12.2025 г.</w:t>
            </w:r>
          </w:p>
        </w:tc>
      </w:tr>
      <w:tr w:rsidR="00607E01" w:rsidRPr="00E40AC8" w14:paraId="10C9983A" w14:textId="77777777" w:rsidTr="00607E01">
        <w:trPr>
          <w:trHeight w:val="904"/>
          <w:jc w:val="center"/>
        </w:trPr>
        <w:tc>
          <w:tcPr>
            <w:tcW w:w="1547" w:type="dxa"/>
            <w:vAlign w:val="center"/>
          </w:tcPr>
          <w:p w14:paraId="593676F6" w14:textId="22604120" w:rsidR="00607E01" w:rsidRPr="00CC0C51" w:rsidRDefault="00607E01" w:rsidP="00607E01">
            <w:pPr>
              <w:widowControl w:val="0"/>
              <w:jc w:val="center"/>
              <w:rPr>
                <w:rFonts w:ascii="GHEA Grapalat" w:hAnsi="GHEA Grapalat" w:cs="GHEA Grapalat"/>
                <w:sz w:val="18"/>
              </w:rPr>
            </w:pPr>
            <w:r w:rsidRPr="003A1EB3">
              <w:rPr>
                <w:rFonts w:ascii="GHEA Grapalat" w:hAnsi="GHEA Grapalat" w:cs="GHEA Grapalat"/>
                <w:sz w:val="18"/>
                <w:lang w:val="en-US"/>
              </w:rPr>
              <w:t>2</w:t>
            </w:r>
          </w:p>
        </w:tc>
        <w:tc>
          <w:tcPr>
            <w:tcW w:w="1520" w:type="dxa"/>
            <w:vAlign w:val="center"/>
          </w:tcPr>
          <w:p w14:paraId="197EB009" w14:textId="61AF3846" w:rsidR="00607E01" w:rsidRDefault="00607E01" w:rsidP="00607E01">
            <w:pPr>
              <w:widowControl w:val="0"/>
              <w:jc w:val="center"/>
              <w:rPr>
                <w:rFonts w:ascii="Helvetica" w:hAnsi="Helvetica"/>
                <w:color w:val="403931"/>
                <w:sz w:val="21"/>
                <w:szCs w:val="21"/>
                <w:shd w:val="clear" w:color="auto" w:fill="F8F3ED"/>
              </w:rPr>
            </w:pPr>
            <w:r w:rsidRPr="003A1EB3">
              <w:rPr>
                <w:rFonts w:ascii="GHEA Grapalat" w:hAnsi="GHEA Grapalat" w:cs="GHEA Grapalat"/>
                <w:sz w:val="18"/>
              </w:rPr>
              <w:t>50421100/12</w:t>
            </w:r>
          </w:p>
        </w:tc>
        <w:tc>
          <w:tcPr>
            <w:tcW w:w="6894" w:type="dxa"/>
          </w:tcPr>
          <w:p w14:paraId="51EF9F9D"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b/>
                <w:bCs/>
                <w:sz w:val="18"/>
              </w:rPr>
              <w:t>Техническое обслуживание биохимического анализатора Cobas c111</w:t>
            </w:r>
            <w:r w:rsidRPr="00607E01">
              <w:rPr>
                <w:rFonts w:ascii="GHEA Grapalat" w:hAnsi="GHEA Grapalat"/>
                <w:sz w:val="18"/>
              </w:rPr>
              <w:t>, включая:</w:t>
            </w:r>
          </w:p>
          <w:p w14:paraId="70CB1B8E"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Удаление пыли с деталей прибора</w:t>
            </w:r>
          </w:p>
          <w:p w14:paraId="3AED0867"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Смазка подвижных частей</w:t>
            </w:r>
          </w:p>
          <w:p w14:paraId="32682DF6"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Замена поршневых вставок, включая вставку поршня</w:t>
            </w:r>
          </w:p>
          <w:p w14:paraId="61B80856"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Замена моечного узла, включая моечный узел</w:t>
            </w:r>
          </w:p>
          <w:p w14:paraId="6C24C081"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Очистка и замена платформы самокалибровки, включая калибровочную площадку</w:t>
            </w:r>
          </w:p>
          <w:p w14:paraId="58F9F8F7"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Замена внутреннего контейнера для отходов, включая контейнер</w:t>
            </w:r>
          </w:p>
          <w:p w14:paraId="08D10F59"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Калибровка датчиков</w:t>
            </w:r>
          </w:p>
          <w:p w14:paraId="57468739" w14:textId="77777777" w:rsidR="00607E01" w:rsidRPr="00607E01" w:rsidRDefault="00607E01" w:rsidP="00607E01">
            <w:pPr>
              <w:pStyle w:val="NormalWeb"/>
              <w:numPr>
                <w:ilvl w:val="0"/>
                <w:numId w:val="39"/>
              </w:numPr>
              <w:spacing w:after="0" w:afterAutospacing="0"/>
              <w:rPr>
                <w:rFonts w:ascii="GHEA Grapalat" w:hAnsi="GHEA Grapalat"/>
                <w:sz w:val="18"/>
              </w:rPr>
            </w:pPr>
            <w:r w:rsidRPr="00607E01">
              <w:rPr>
                <w:rFonts w:ascii="GHEA Grapalat" w:hAnsi="GHEA Grapalat"/>
                <w:sz w:val="18"/>
              </w:rPr>
              <w:t>Проверка воспроизводимости прибора</w:t>
            </w:r>
          </w:p>
          <w:p w14:paraId="47BE70E5"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sz w:val="18"/>
              </w:rPr>
              <w:t>Обслуживание проводится сертифицированным специалистом компании-производителя анализатора.</w:t>
            </w:r>
          </w:p>
          <w:p w14:paraId="2C33F5A1" w14:textId="0A7552A1" w:rsidR="00607E01" w:rsidRPr="00607E01" w:rsidRDefault="00607E01" w:rsidP="00607E01">
            <w:pPr>
              <w:widowControl w:val="0"/>
              <w:jc w:val="center"/>
              <w:rPr>
                <w:rFonts w:ascii="GHEA Grapalat" w:hAnsi="GHEA Grapalat"/>
                <w:sz w:val="18"/>
              </w:rPr>
            </w:pPr>
          </w:p>
        </w:tc>
        <w:tc>
          <w:tcPr>
            <w:tcW w:w="982" w:type="dxa"/>
            <w:vAlign w:val="center"/>
          </w:tcPr>
          <w:p w14:paraId="6062E958" w14:textId="77777777" w:rsidR="00607E01" w:rsidRDefault="00607E01" w:rsidP="00607E01">
            <w:pPr>
              <w:widowControl w:val="0"/>
              <w:jc w:val="center"/>
              <w:rPr>
                <w:rFonts w:ascii="GHEA Grapalat" w:hAnsi="GHEA Grapalat"/>
                <w:sz w:val="18"/>
              </w:rPr>
            </w:pPr>
          </w:p>
        </w:tc>
        <w:tc>
          <w:tcPr>
            <w:tcW w:w="1127" w:type="dxa"/>
            <w:vAlign w:val="center"/>
          </w:tcPr>
          <w:p w14:paraId="4D9EB63A" w14:textId="77777777" w:rsidR="00607E01" w:rsidRPr="004C4CE6" w:rsidRDefault="00607E01" w:rsidP="00607E01">
            <w:pPr>
              <w:widowControl w:val="0"/>
              <w:jc w:val="center"/>
              <w:rPr>
                <w:rFonts w:ascii="GHEA Grapalat" w:hAnsi="GHEA Grapalat"/>
                <w:sz w:val="16"/>
                <w:szCs w:val="20"/>
              </w:rPr>
            </w:pPr>
          </w:p>
        </w:tc>
        <w:tc>
          <w:tcPr>
            <w:tcW w:w="701" w:type="dxa"/>
            <w:vAlign w:val="center"/>
          </w:tcPr>
          <w:p w14:paraId="5CC1A011" w14:textId="77777777" w:rsidR="00607E01" w:rsidRDefault="00607E01" w:rsidP="00607E01">
            <w:pPr>
              <w:widowControl w:val="0"/>
              <w:jc w:val="center"/>
              <w:rPr>
                <w:rFonts w:ascii="GHEA Grapalat" w:hAnsi="GHEA Grapalat"/>
                <w:sz w:val="18"/>
              </w:rPr>
            </w:pPr>
          </w:p>
        </w:tc>
        <w:tc>
          <w:tcPr>
            <w:tcW w:w="1657" w:type="dxa"/>
            <w:vMerge/>
            <w:vAlign w:val="center"/>
          </w:tcPr>
          <w:p w14:paraId="0B269395" w14:textId="77777777" w:rsidR="00607E01" w:rsidRPr="00016292" w:rsidRDefault="00607E01" w:rsidP="00607E01">
            <w:pPr>
              <w:widowControl w:val="0"/>
              <w:jc w:val="center"/>
              <w:rPr>
                <w:rFonts w:ascii="GHEA Grapalat" w:hAnsi="GHEA Grapalat"/>
                <w:sz w:val="18"/>
              </w:rPr>
            </w:pPr>
          </w:p>
        </w:tc>
        <w:tc>
          <w:tcPr>
            <w:tcW w:w="1924" w:type="dxa"/>
            <w:vMerge/>
            <w:vAlign w:val="center"/>
          </w:tcPr>
          <w:p w14:paraId="61F861B7" w14:textId="77777777" w:rsidR="00607E01" w:rsidRPr="00016292" w:rsidRDefault="00607E01" w:rsidP="00607E01">
            <w:pPr>
              <w:widowControl w:val="0"/>
              <w:jc w:val="center"/>
              <w:rPr>
                <w:rFonts w:ascii="GHEA Grapalat" w:hAnsi="GHEA Grapalat"/>
                <w:sz w:val="16"/>
                <w:szCs w:val="20"/>
              </w:rPr>
            </w:pPr>
          </w:p>
        </w:tc>
      </w:tr>
      <w:tr w:rsidR="00607E01" w:rsidRPr="00E40AC8" w14:paraId="7776F86C" w14:textId="77777777" w:rsidTr="00607E01">
        <w:trPr>
          <w:trHeight w:val="904"/>
          <w:jc w:val="center"/>
        </w:trPr>
        <w:tc>
          <w:tcPr>
            <w:tcW w:w="1547" w:type="dxa"/>
            <w:vAlign w:val="center"/>
          </w:tcPr>
          <w:p w14:paraId="7F0DFC5A" w14:textId="1A0EB27E" w:rsidR="00607E01" w:rsidRPr="00CC0C51" w:rsidRDefault="00607E01" w:rsidP="00607E01">
            <w:pPr>
              <w:widowControl w:val="0"/>
              <w:jc w:val="center"/>
              <w:rPr>
                <w:rFonts w:ascii="GHEA Grapalat" w:hAnsi="GHEA Grapalat" w:cs="GHEA Grapalat"/>
                <w:sz w:val="18"/>
              </w:rPr>
            </w:pPr>
            <w:r w:rsidRPr="003A1EB3">
              <w:rPr>
                <w:rFonts w:ascii="GHEA Grapalat" w:hAnsi="GHEA Grapalat" w:cs="GHEA Grapalat"/>
                <w:sz w:val="18"/>
                <w:lang w:val="en-US"/>
              </w:rPr>
              <w:t>3</w:t>
            </w:r>
          </w:p>
        </w:tc>
        <w:tc>
          <w:tcPr>
            <w:tcW w:w="1520" w:type="dxa"/>
            <w:vAlign w:val="center"/>
          </w:tcPr>
          <w:p w14:paraId="5697152F" w14:textId="40E2562D" w:rsidR="00607E01" w:rsidRDefault="00607E01" w:rsidP="00607E01">
            <w:pPr>
              <w:widowControl w:val="0"/>
              <w:jc w:val="center"/>
              <w:rPr>
                <w:rFonts w:ascii="Helvetica" w:hAnsi="Helvetica"/>
                <w:color w:val="403931"/>
                <w:sz w:val="21"/>
                <w:szCs w:val="21"/>
                <w:shd w:val="clear" w:color="auto" w:fill="F8F3ED"/>
              </w:rPr>
            </w:pPr>
            <w:r w:rsidRPr="003A1EB3">
              <w:rPr>
                <w:rFonts w:ascii="GHEA Grapalat" w:hAnsi="GHEA Grapalat" w:cs="GHEA Grapalat"/>
                <w:sz w:val="18"/>
              </w:rPr>
              <w:t>50421100/13</w:t>
            </w:r>
          </w:p>
        </w:tc>
        <w:tc>
          <w:tcPr>
            <w:tcW w:w="6894" w:type="dxa"/>
          </w:tcPr>
          <w:p w14:paraId="188D2AA8"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b/>
                <w:bCs/>
                <w:sz w:val="18"/>
              </w:rPr>
              <w:t>Техническое обслуживание коагуляционного анализатора Stago Compact MAX</w:t>
            </w:r>
            <w:r w:rsidRPr="00607E01">
              <w:rPr>
                <w:rFonts w:ascii="GHEA Grapalat" w:hAnsi="GHEA Grapalat"/>
                <w:sz w:val="18"/>
              </w:rPr>
              <w:t>, включая:</w:t>
            </w:r>
          </w:p>
          <w:p w14:paraId="7AAA1FA8"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состояния прибора</w:t>
            </w:r>
          </w:p>
          <w:p w14:paraId="6B8D6BCF"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Замена комплекта ТО согласно руководству производителя, включая наборы обслуживания</w:t>
            </w:r>
          </w:p>
          <w:p w14:paraId="2B6DE71A"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lastRenderedPageBreak/>
              <w:t>Проверка истории системы</w:t>
            </w:r>
          </w:p>
          <w:p w14:paraId="32479083"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работы насосов Valcor и PSR</w:t>
            </w:r>
          </w:p>
          <w:p w14:paraId="7E7FB0AD"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игл N.1, N.2, N.3</w:t>
            </w:r>
          </w:p>
          <w:p w14:paraId="03A9DACE"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промывки игл</w:t>
            </w:r>
          </w:p>
          <w:p w14:paraId="263BD15A"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Очистка измерительной камеры, блока расходных материалов, блока кювет, проверка положения осей X, Y, Z</w:t>
            </w:r>
          </w:p>
          <w:p w14:paraId="5FDB2C3B"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стекла модуля считывания штрих-кода, колориметрических оптических модулей, моечных узлов</w:t>
            </w:r>
          </w:p>
          <w:p w14:paraId="763CB8A9"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давления</w:t>
            </w:r>
          </w:p>
          <w:p w14:paraId="12851472" w14:textId="77777777" w:rsidR="00607E01" w:rsidRPr="00607E01" w:rsidRDefault="00607E01" w:rsidP="00607E01">
            <w:pPr>
              <w:pStyle w:val="NormalWeb"/>
              <w:numPr>
                <w:ilvl w:val="0"/>
                <w:numId w:val="40"/>
              </w:numPr>
              <w:spacing w:after="0" w:afterAutospacing="0"/>
              <w:rPr>
                <w:rFonts w:ascii="GHEA Grapalat" w:hAnsi="GHEA Grapalat"/>
                <w:sz w:val="18"/>
              </w:rPr>
            </w:pPr>
            <w:r w:rsidRPr="00607E01">
              <w:rPr>
                <w:rFonts w:ascii="GHEA Grapalat" w:hAnsi="GHEA Grapalat"/>
                <w:sz w:val="18"/>
              </w:rPr>
              <w:t>Проверка магнитных мешалок для расходных материалов</w:t>
            </w:r>
          </w:p>
          <w:p w14:paraId="7D149C17" w14:textId="1902B958" w:rsidR="00607E01" w:rsidRPr="00607E01" w:rsidRDefault="00607E01" w:rsidP="00607E01">
            <w:pPr>
              <w:widowControl w:val="0"/>
              <w:jc w:val="center"/>
              <w:rPr>
                <w:rFonts w:ascii="GHEA Grapalat" w:hAnsi="GHEA Grapalat"/>
                <w:sz w:val="18"/>
              </w:rPr>
            </w:pPr>
          </w:p>
        </w:tc>
        <w:tc>
          <w:tcPr>
            <w:tcW w:w="982" w:type="dxa"/>
            <w:vAlign w:val="center"/>
          </w:tcPr>
          <w:p w14:paraId="1AB50D67" w14:textId="77777777" w:rsidR="00607E01" w:rsidRDefault="00607E01" w:rsidP="00607E01">
            <w:pPr>
              <w:widowControl w:val="0"/>
              <w:jc w:val="center"/>
              <w:rPr>
                <w:rFonts w:ascii="GHEA Grapalat" w:hAnsi="GHEA Grapalat"/>
                <w:sz w:val="18"/>
              </w:rPr>
            </w:pPr>
          </w:p>
        </w:tc>
        <w:tc>
          <w:tcPr>
            <w:tcW w:w="1127" w:type="dxa"/>
            <w:vAlign w:val="center"/>
          </w:tcPr>
          <w:p w14:paraId="2ECFE363" w14:textId="77777777" w:rsidR="00607E01" w:rsidRPr="004C4CE6" w:rsidRDefault="00607E01" w:rsidP="00607E01">
            <w:pPr>
              <w:widowControl w:val="0"/>
              <w:jc w:val="center"/>
              <w:rPr>
                <w:rFonts w:ascii="GHEA Grapalat" w:hAnsi="GHEA Grapalat"/>
                <w:sz w:val="16"/>
                <w:szCs w:val="20"/>
              </w:rPr>
            </w:pPr>
          </w:p>
        </w:tc>
        <w:tc>
          <w:tcPr>
            <w:tcW w:w="701" w:type="dxa"/>
            <w:vAlign w:val="center"/>
          </w:tcPr>
          <w:p w14:paraId="785324ED" w14:textId="77777777" w:rsidR="00607E01" w:rsidRDefault="00607E01" w:rsidP="00607E01">
            <w:pPr>
              <w:widowControl w:val="0"/>
              <w:jc w:val="center"/>
              <w:rPr>
                <w:rFonts w:ascii="GHEA Grapalat" w:hAnsi="GHEA Grapalat"/>
                <w:sz w:val="18"/>
              </w:rPr>
            </w:pPr>
          </w:p>
        </w:tc>
        <w:tc>
          <w:tcPr>
            <w:tcW w:w="1657" w:type="dxa"/>
            <w:vMerge/>
            <w:vAlign w:val="center"/>
          </w:tcPr>
          <w:p w14:paraId="28BCA1BE" w14:textId="77777777" w:rsidR="00607E01" w:rsidRPr="00016292" w:rsidRDefault="00607E01" w:rsidP="00607E01">
            <w:pPr>
              <w:widowControl w:val="0"/>
              <w:jc w:val="center"/>
              <w:rPr>
                <w:rFonts w:ascii="GHEA Grapalat" w:hAnsi="GHEA Grapalat"/>
                <w:sz w:val="18"/>
              </w:rPr>
            </w:pPr>
          </w:p>
        </w:tc>
        <w:tc>
          <w:tcPr>
            <w:tcW w:w="1924" w:type="dxa"/>
            <w:vMerge/>
            <w:vAlign w:val="center"/>
          </w:tcPr>
          <w:p w14:paraId="6795C36C" w14:textId="77777777" w:rsidR="00607E01" w:rsidRPr="00016292" w:rsidRDefault="00607E01" w:rsidP="00607E01">
            <w:pPr>
              <w:widowControl w:val="0"/>
              <w:jc w:val="center"/>
              <w:rPr>
                <w:rFonts w:ascii="GHEA Grapalat" w:hAnsi="GHEA Grapalat"/>
                <w:sz w:val="16"/>
                <w:szCs w:val="20"/>
              </w:rPr>
            </w:pPr>
          </w:p>
        </w:tc>
      </w:tr>
      <w:tr w:rsidR="00607E01" w:rsidRPr="00E40AC8" w14:paraId="50DBC730" w14:textId="77777777" w:rsidTr="00607E01">
        <w:trPr>
          <w:trHeight w:val="904"/>
          <w:jc w:val="center"/>
        </w:trPr>
        <w:tc>
          <w:tcPr>
            <w:tcW w:w="1547" w:type="dxa"/>
            <w:vAlign w:val="center"/>
          </w:tcPr>
          <w:p w14:paraId="642CCF32" w14:textId="4610E459" w:rsidR="00607E01" w:rsidRPr="00CC0C51" w:rsidRDefault="00607E01" w:rsidP="00607E01">
            <w:pPr>
              <w:widowControl w:val="0"/>
              <w:jc w:val="center"/>
              <w:rPr>
                <w:rFonts w:ascii="GHEA Grapalat" w:hAnsi="GHEA Grapalat" w:cs="GHEA Grapalat"/>
                <w:sz w:val="18"/>
              </w:rPr>
            </w:pPr>
            <w:r w:rsidRPr="003A1EB3">
              <w:rPr>
                <w:rFonts w:ascii="GHEA Grapalat" w:hAnsi="GHEA Grapalat" w:cs="GHEA Grapalat"/>
                <w:sz w:val="18"/>
                <w:lang w:val="en-US"/>
              </w:rPr>
              <w:t>4</w:t>
            </w:r>
          </w:p>
        </w:tc>
        <w:tc>
          <w:tcPr>
            <w:tcW w:w="1520" w:type="dxa"/>
            <w:vAlign w:val="center"/>
          </w:tcPr>
          <w:p w14:paraId="2615A0BC" w14:textId="111508AC" w:rsidR="00607E01" w:rsidRDefault="00607E01" w:rsidP="00607E01">
            <w:pPr>
              <w:widowControl w:val="0"/>
              <w:jc w:val="center"/>
              <w:rPr>
                <w:rFonts w:ascii="Helvetica" w:hAnsi="Helvetica"/>
                <w:color w:val="403931"/>
                <w:sz w:val="21"/>
                <w:szCs w:val="21"/>
                <w:shd w:val="clear" w:color="auto" w:fill="F8F3ED"/>
              </w:rPr>
            </w:pPr>
            <w:r w:rsidRPr="003A1EB3">
              <w:rPr>
                <w:rFonts w:ascii="GHEA Grapalat" w:hAnsi="GHEA Grapalat" w:cs="GHEA Grapalat"/>
                <w:sz w:val="18"/>
              </w:rPr>
              <w:t>50421100/14</w:t>
            </w:r>
          </w:p>
        </w:tc>
        <w:tc>
          <w:tcPr>
            <w:tcW w:w="6894" w:type="dxa"/>
          </w:tcPr>
          <w:p w14:paraId="0BA13601"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b/>
                <w:bCs/>
                <w:sz w:val="18"/>
              </w:rPr>
              <w:t>Техническое обслуживание биохимического анализатора Cobas Integra 400 Plus</w:t>
            </w:r>
            <w:r w:rsidRPr="00607E01">
              <w:rPr>
                <w:rFonts w:ascii="GHEA Grapalat" w:hAnsi="GHEA Grapalat"/>
                <w:sz w:val="18"/>
              </w:rPr>
              <w:t>, включая:</w:t>
            </w:r>
          </w:p>
          <w:p w14:paraId="42A17E48"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Проверка состояния прибора</w:t>
            </w:r>
          </w:p>
          <w:p w14:paraId="487679A8"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Замена комплекта ТО согласно руководству производителя, включая набор обслуживания</w:t>
            </w:r>
          </w:p>
          <w:p w14:paraId="0425F249"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Проверка галогенной лампы</w:t>
            </w:r>
          </w:p>
          <w:p w14:paraId="3ECC7C3D"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Очистка рабочих станций, смазка механических частей</w:t>
            </w:r>
          </w:p>
          <w:p w14:paraId="45C6FFF5"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Очистка блока перемещения кювет</w:t>
            </w:r>
          </w:p>
          <w:p w14:paraId="7E5644FF"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Очистка и смазка механических частей</w:t>
            </w:r>
          </w:p>
          <w:p w14:paraId="4EA1F986"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Смазка направляющих X и Y</w:t>
            </w:r>
          </w:p>
          <w:p w14:paraId="36EE7281"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Проверка ремня двигателя оси X</w:t>
            </w:r>
          </w:p>
          <w:p w14:paraId="74AB9D1F"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Очистка блока жидкостей и пипетирования</w:t>
            </w:r>
          </w:p>
          <w:p w14:paraId="76B79B6E"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Замена трубок и соединителей, включая трубки, проверка вакуумного насоса</w:t>
            </w:r>
          </w:p>
          <w:p w14:paraId="7CD2BDD3"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Замена внутреннего водяного фильтра, ликогон-фильтра и входного фильтра, включая фильтры</w:t>
            </w:r>
          </w:p>
          <w:p w14:paraId="3BC93306" w14:textId="77777777" w:rsidR="00607E01" w:rsidRPr="00607E01" w:rsidRDefault="00607E01" w:rsidP="00607E01">
            <w:pPr>
              <w:pStyle w:val="NormalWeb"/>
              <w:numPr>
                <w:ilvl w:val="0"/>
                <w:numId w:val="41"/>
              </w:numPr>
              <w:spacing w:after="0" w:afterAutospacing="0"/>
              <w:rPr>
                <w:rFonts w:ascii="GHEA Grapalat" w:hAnsi="GHEA Grapalat"/>
                <w:sz w:val="18"/>
              </w:rPr>
            </w:pPr>
            <w:r w:rsidRPr="00607E01">
              <w:rPr>
                <w:rFonts w:ascii="GHEA Grapalat" w:hAnsi="GHEA Grapalat"/>
                <w:sz w:val="18"/>
              </w:rPr>
              <w:t>Очистка моечного узла, замена пробок, включая пробки</w:t>
            </w:r>
          </w:p>
          <w:p w14:paraId="26C41188" w14:textId="65871E45" w:rsidR="00607E01" w:rsidRPr="00607E01" w:rsidRDefault="00607E01" w:rsidP="00607E01">
            <w:pPr>
              <w:widowControl w:val="0"/>
              <w:jc w:val="center"/>
              <w:rPr>
                <w:rFonts w:ascii="GHEA Grapalat" w:hAnsi="GHEA Grapalat"/>
                <w:sz w:val="18"/>
              </w:rPr>
            </w:pPr>
          </w:p>
        </w:tc>
        <w:tc>
          <w:tcPr>
            <w:tcW w:w="982" w:type="dxa"/>
            <w:vAlign w:val="center"/>
          </w:tcPr>
          <w:p w14:paraId="4AE161F3" w14:textId="77777777" w:rsidR="00607E01" w:rsidRDefault="00607E01" w:rsidP="00607E01">
            <w:pPr>
              <w:widowControl w:val="0"/>
              <w:jc w:val="center"/>
              <w:rPr>
                <w:rFonts w:ascii="GHEA Grapalat" w:hAnsi="GHEA Grapalat"/>
                <w:sz w:val="18"/>
              </w:rPr>
            </w:pPr>
          </w:p>
        </w:tc>
        <w:tc>
          <w:tcPr>
            <w:tcW w:w="1127" w:type="dxa"/>
            <w:vAlign w:val="center"/>
          </w:tcPr>
          <w:p w14:paraId="4377956C" w14:textId="77777777" w:rsidR="00607E01" w:rsidRPr="004C4CE6" w:rsidRDefault="00607E01" w:rsidP="00607E01">
            <w:pPr>
              <w:widowControl w:val="0"/>
              <w:jc w:val="center"/>
              <w:rPr>
                <w:rFonts w:ascii="GHEA Grapalat" w:hAnsi="GHEA Grapalat"/>
                <w:sz w:val="16"/>
                <w:szCs w:val="20"/>
              </w:rPr>
            </w:pPr>
          </w:p>
        </w:tc>
        <w:tc>
          <w:tcPr>
            <w:tcW w:w="701" w:type="dxa"/>
            <w:vAlign w:val="center"/>
          </w:tcPr>
          <w:p w14:paraId="5DAC2A85" w14:textId="77777777" w:rsidR="00607E01" w:rsidRDefault="00607E01" w:rsidP="00607E01">
            <w:pPr>
              <w:widowControl w:val="0"/>
              <w:jc w:val="center"/>
              <w:rPr>
                <w:rFonts w:ascii="GHEA Grapalat" w:hAnsi="GHEA Grapalat"/>
                <w:sz w:val="18"/>
              </w:rPr>
            </w:pPr>
          </w:p>
        </w:tc>
        <w:tc>
          <w:tcPr>
            <w:tcW w:w="1657" w:type="dxa"/>
            <w:vMerge/>
            <w:vAlign w:val="center"/>
          </w:tcPr>
          <w:p w14:paraId="30E82BCD" w14:textId="77777777" w:rsidR="00607E01" w:rsidRPr="00016292" w:rsidRDefault="00607E01" w:rsidP="00607E01">
            <w:pPr>
              <w:widowControl w:val="0"/>
              <w:jc w:val="center"/>
              <w:rPr>
                <w:rFonts w:ascii="GHEA Grapalat" w:hAnsi="GHEA Grapalat"/>
                <w:sz w:val="18"/>
              </w:rPr>
            </w:pPr>
          </w:p>
        </w:tc>
        <w:tc>
          <w:tcPr>
            <w:tcW w:w="1924" w:type="dxa"/>
            <w:vMerge/>
            <w:vAlign w:val="center"/>
          </w:tcPr>
          <w:p w14:paraId="55E51822" w14:textId="77777777" w:rsidR="00607E01" w:rsidRPr="00016292" w:rsidRDefault="00607E01" w:rsidP="00607E01">
            <w:pPr>
              <w:widowControl w:val="0"/>
              <w:jc w:val="center"/>
              <w:rPr>
                <w:rFonts w:ascii="GHEA Grapalat" w:hAnsi="GHEA Grapalat"/>
                <w:sz w:val="16"/>
                <w:szCs w:val="20"/>
              </w:rPr>
            </w:pPr>
          </w:p>
        </w:tc>
      </w:tr>
      <w:tr w:rsidR="00607E01" w:rsidRPr="00E40AC8" w14:paraId="35064944" w14:textId="77777777" w:rsidTr="00607E01">
        <w:trPr>
          <w:trHeight w:val="904"/>
          <w:jc w:val="center"/>
        </w:trPr>
        <w:tc>
          <w:tcPr>
            <w:tcW w:w="1547" w:type="dxa"/>
            <w:vAlign w:val="center"/>
          </w:tcPr>
          <w:p w14:paraId="48C720CD" w14:textId="6EFA55E5" w:rsidR="00607E01" w:rsidRPr="00CC0C51" w:rsidRDefault="00607E01" w:rsidP="00607E01">
            <w:pPr>
              <w:widowControl w:val="0"/>
              <w:jc w:val="center"/>
              <w:rPr>
                <w:rFonts w:ascii="GHEA Grapalat" w:hAnsi="GHEA Grapalat" w:cs="GHEA Grapalat"/>
                <w:sz w:val="18"/>
              </w:rPr>
            </w:pPr>
            <w:r w:rsidRPr="003A1EB3">
              <w:rPr>
                <w:rFonts w:ascii="GHEA Grapalat" w:hAnsi="GHEA Grapalat" w:cs="GHEA Grapalat"/>
                <w:sz w:val="18"/>
                <w:lang w:val="en-US"/>
              </w:rPr>
              <w:t>5</w:t>
            </w:r>
          </w:p>
        </w:tc>
        <w:tc>
          <w:tcPr>
            <w:tcW w:w="1520" w:type="dxa"/>
            <w:vAlign w:val="center"/>
          </w:tcPr>
          <w:p w14:paraId="1A424070" w14:textId="14BE20DD" w:rsidR="00607E01" w:rsidRDefault="00607E01" w:rsidP="00607E01">
            <w:pPr>
              <w:widowControl w:val="0"/>
              <w:jc w:val="center"/>
              <w:rPr>
                <w:rFonts w:ascii="Helvetica" w:hAnsi="Helvetica"/>
                <w:color w:val="403931"/>
                <w:sz w:val="21"/>
                <w:szCs w:val="21"/>
                <w:shd w:val="clear" w:color="auto" w:fill="F8F3ED"/>
              </w:rPr>
            </w:pPr>
            <w:r w:rsidRPr="003A1EB3">
              <w:rPr>
                <w:rFonts w:ascii="GHEA Grapalat" w:hAnsi="GHEA Grapalat" w:cs="GHEA Grapalat"/>
                <w:sz w:val="18"/>
              </w:rPr>
              <w:t>50421100/15</w:t>
            </w:r>
          </w:p>
        </w:tc>
        <w:tc>
          <w:tcPr>
            <w:tcW w:w="6894" w:type="dxa"/>
          </w:tcPr>
          <w:p w14:paraId="2E3B761A"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b/>
                <w:bCs/>
                <w:sz w:val="18"/>
              </w:rPr>
              <w:t>Техническое обслуживание иммунологического анализатора Cobas e 411</w:t>
            </w:r>
            <w:r w:rsidRPr="00607E01">
              <w:rPr>
                <w:rFonts w:ascii="GHEA Grapalat" w:hAnsi="GHEA Grapalat"/>
                <w:sz w:val="18"/>
              </w:rPr>
              <w:t>, включая:</w:t>
            </w:r>
          </w:p>
          <w:p w14:paraId="3A2E7E1D"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Удаление пыли и очистка внешних и внутренних частей прибора</w:t>
            </w:r>
          </w:p>
          <w:p w14:paraId="24A900FE"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Замена комплекта ТО согласно руководству производителя, включая наборы обслуживания</w:t>
            </w:r>
          </w:p>
          <w:p w14:paraId="0297DDAE"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lastRenderedPageBreak/>
              <w:t>Смазка механических частей</w:t>
            </w:r>
          </w:p>
          <w:p w14:paraId="172001AE"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Проверка чувствительности иглы для реагентов</w:t>
            </w:r>
          </w:p>
          <w:p w14:paraId="41ED1CCC"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Проверка и корректировка положения игл</w:t>
            </w:r>
          </w:p>
          <w:p w14:paraId="40768B83"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Проверка, корректировка положения и скорости мешалки</w:t>
            </w:r>
          </w:p>
          <w:p w14:paraId="1ED2EC6B"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Проверка и корректировка положения гриппера</w:t>
            </w:r>
          </w:p>
          <w:p w14:paraId="1CC497D2"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Очистка входного фильтра насоса</w:t>
            </w:r>
          </w:p>
          <w:p w14:paraId="3D0109B0"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Проверка потока жидкостей, регулировка объемов</w:t>
            </w:r>
          </w:p>
          <w:p w14:paraId="6BDD79D4" w14:textId="77777777" w:rsidR="00607E01" w:rsidRPr="00607E01" w:rsidRDefault="00607E01" w:rsidP="00607E01">
            <w:pPr>
              <w:pStyle w:val="NormalWeb"/>
              <w:numPr>
                <w:ilvl w:val="0"/>
                <w:numId w:val="42"/>
              </w:numPr>
              <w:spacing w:after="0" w:afterAutospacing="0"/>
              <w:rPr>
                <w:rFonts w:ascii="GHEA Grapalat" w:hAnsi="GHEA Grapalat"/>
                <w:sz w:val="18"/>
              </w:rPr>
            </w:pPr>
            <w:r w:rsidRPr="00607E01">
              <w:rPr>
                <w:rFonts w:ascii="GHEA Grapalat" w:hAnsi="GHEA Grapalat"/>
                <w:sz w:val="18"/>
              </w:rPr>
              <w:t>Калибровка чувствительности измерительной камеры</w:t>
            </w:r>
          </w:p>
          <w:p w14:paraId="2A97B280" w14:textId="77777777" w:rsidR="00607E01" w:rsidRPr="00607E01" w:rsidRDefault="00607E01" w:rsidP="00607E01">
            <w:pPr>
              <w:pStyle w:val="NormalWeb"/>
              <w:spacing w:after="0" w:afterAutospacing="0"/>
              <w:rPr>
                <w:rFonts w:ascii="GHEA Grapalat" w:hAnsi="GHEA Grapalat"/>
                <w:sz w:val="18"/>
              </w:rPr>
            </w:pPr>
            <w:r w:rsidRPr="00607E01">
              <w:rPr>
                <w:rFonts w:ascii="GHEA Grapalat" w:hAnsi="GHEA Grapalat"/>
                <w:sz w:val="18"/>
              </w:rPr>
              <w:t>Обслуживание проводится сертифицированным специалистом компании-производителя анализатора.</w:t>
            </w:r>
          </w:p>
          <w:p w14:paraId="7AAED051" w14:textId="7D187488" w:rsidR="00607E01" w:rsidRPr="00607E01" w:rsidRDefault="00607E01" w:rsidP="00607E01">
            <w:pPr>
              <w:widowControl w:val="0"/>
              <w:jc w:val="center"/>
              <w:rPr>
                <w:rFonts w:ascii="GHEA Grapalat" w:hAnsi="GHEA Grapalat"/>
                <w:sz w:val="18"/>
              </w:rPr>
            </w:pPr>
          </w:p>
        </w:tc>
        <w:tc>
          <w:tcPr>
            <w:tcW w:w="982" w:type="dxa"/>
            <w:vAlign w:val="center"/>
          </w:tcPr>
          <w:p w14:paraId="1F7AA625" w14:textId="77777777" w:rsidR="00607E01" w:rsidRDefault="00607E01" w:rsidP="00607E01">
            <w:pPr>
              <w:widowControl w:val="0"/>
              <w:jc w:val="center"/>
              <w:rPr>
                <w:rFonts w:ascii="GHEA Grapalat" w:hAnsi="GHEA Grapalat"/>
                <w:sz w:val="18"/>
              </w:rPr>
            </w:pPr>
          </w:p>
        </w:tc>
        <w:tc>
          <w:tcPr>
            <w:tcW w:w="1127" w:type="dxa"/>
            <w:vAlign w:val="center"/>
          </w:tcPr>
          <w:p w14:paraId="3F449084" w14:textId="77777777" w:rsidR="00607E01" w:rsidRPr="004C4CE6" w:rsidRDefault="00607E01" w:rsidP="00607E01">
            <w:pPr>
              <w:widowControl w:val="0"/>
              <w:jc w:val="center"/>
              <w:rPr>
                <w:rFonts w:ascii="GHEA Grapalat" w:hAnsi="GHEA Grapalat"/>
                <w:sz w:val="16"/>
                <w:szCs w:val="20"/>
              </w:rPr>
            </w:pPr>
          </w:p>
        </w:tc>
        <w:tc>
          <w:tcPr>
            <w:tcW w:w="701" w:type="dxa"/>
            <w:vAlign w:val="center"/>
          </w:tcPr>
          <w:p w14:paraId="4468DED6" w14:textId="77777777" w:rsidR="00607E01" w:rsidRDefault="00607E01" w:rsidP="00607E01">
            <w:pPr>
              <w:widowControl w:val="0"/>
              <w:jc w:val="center"/>
              <w:rPr>
                <w:rFonts w:ascii="GHEA Grapalat" w:hAnsi="GHEA Grapalat"/>
                <w:sz w:val="18"/>
              </w:rPr>
            </w:pPr>
          </w:p>
        </w:tc>
        <w:tc>
          <w:tcPr>
            <w:tcW w:w="1657" w:type="dxa"/>
            <w:vMerge/>
            <w:vAlign w:val="center"/>
          </w:tcPr>
          <w:p w14:paraId="06398B24" w14:textId="77777777" w:rsidR="00607E01" w:rsidRPr="00016292" w:rsidRDefault="00607E01" w:rsidP="00607E01">
            <w:pPr>
              <w:widowControl w:val="0"/>
              <w:jc w:val="center"/>
              <w:rPr>
                <w:rFonts w:ascii="GHEA Grapalat" w:hAnsi="GHEA Grapalat"/>
                <w:sz w:val="18"/>
              </w:rPr>
            </w:pPr>
          </w:p>
        </w:tc>
        <w:tc>
          <w:tcPr>
            <w:tcW w:w="1924" w:type="dxa"/>
            <w:vMerge/>
            <w:vAlign w:val="center"/>
          </w:tcPr>
          <w:p w14:paraId="689B9DEC" w14:textId="77777777" w:rsidR="00607E01" w:rsidRPr="00016292" w:rsidRDefault="00607E01" w:rsidP="00607E01">
            <w:pPr>
              <w:widowControl w:val="0"/>
              <w:jc w:val="center"/>
              <w:rPr>
                <w:rFonts w:ascii="GHEA Grapalat" w:hAnsi="GHEA Grapalat"/>
                <w:sz w:val="16"/>
                <w:szCs w:val="20"/>
              </w:rPr>
            </w:pPr>
          </w:p>
        </w:tc>
      </w:tr>
    </w:tbl>
    <w:p w14:paraId="2BFBBA1C" w14:textId="77777777" w:rsidR="00F17EF9" w:rsidRDefault="00F17EF9" w:rsidP="004A178D">
      <w:pPr>
        <w:widowControl w:val="0"/>
        <w:ind w:right="-852"/>
        <w:jc w:val="right"/>
        <w:rPr>
          <w:rFonts w:ascii="GHEA Grapalat" w:hAnsi="GHEA Grapalat"/>
          <w:b/>
          <w:sz w:val="20"/>
          <w:szCs w:val="22"/>
        </w:rPr>
      </w:pPr>
    </w:p>
    <w:p w14:paraId="00D32214" w14:textId="77777777" w:rsidR="00F17EF9" w:rsidRDefault="00F17EF9"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016292" w:rsidRPr="00951D39" w14:paraId="6EC51BBD" w14:textId="77777777" w:rsidTr="003C6946">
        <w:trPr>
          <w:jc w:val="center"/>
        </w:trPr>
        <w:tc>
          <w:tcPr>
            <w:tcW w:w="4536" w:type="dxa"/>
          </w:tcPr>
          <w:p w14:paraId="51F6C4C8" w14:textId="77777777" w:rsidR="00016292" w:rsidRDefault="00016292" w:rsidP="003C6946">
            <w:pPr>
              <w:widowControl w:val="0"/>
              <w:ind w:right="-569"/>
              <w:jc w:val="center"/>
              <w:rPr>
                <w:rFonts w:ascii="GHEA Grapalat" w:hAnsi="GHEA Grapalat"/>
                <w:b/>
                <w:sz w:val="20"/>
              </w:rPr>
            </w:pPr>
          </w:p>
          <w:p w14:paraId="02E81137"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ПОКУПАТЕЛЬ</w:t>
            </w:r>
          </w:p>
          <w:p w14:paraId="1BE91551"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57E38FF4"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50167814"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097B73"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4BD198A2" w14:textId="77777777" w:rsidR="00016292" w:rsidRPr="00951D39" w:rsidRDefault="00016292" w:rsidP="003C6946">
            <w:pPr>
              <w:widowControl w:val="0"/>
              <w:ind w:right="-569"/>
              <w:jc w:val="center"/>
              <w:rPr>
                <w:rFonts w:ascii="GHEA Grapalat" w:hAnsi="GHEA Grapalat" w:cs="Sylfaen"/>
                <w:b/>
                <w:bCs/>
                <w:sz w:val="20"/>
                <w:lang w:val="hy-AM"/>
              </w:rPr>
            </w:pPr>
          </w:p>
          <w:p w14:paraId="42D95EFC"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281DC51C"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91F9BAA"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6CA39016" w14:textId="77777777" w:rsidR="00016292" w:rsidRPr="00951D39" w:rsidRDefault="00016292" w:rsidP="003C6946">
            <w:pPr>
              <w:widowControl w:val="0"/>
              <w:ind w:right="-569"/>
              <w:jc w:val="center"/>
              <w:rPr>
                <w:rFonts w:ascii="GHEA Grapalat" w:hAnsi="GHEA Grapalat"/>
                <w:sz w:val="20"/>
              </w:rPr>
            </w:pPr>
          </w:p>
        </w:tc>
        <w:tc>
          <w:tcPr>
            <w:tcW w:w="4343" w:type="dxa"/>
          </w:tcPr>
          <w:p w14:paraId="59DB9932" w14:textId="77777777" w:rsidR="00016292" w:rsidRDefault="00016292" w:rsidP="003C6946">
            <w:pPr>
              <w:widowControl w:val="0"/>
              <w:ind w:right="-569"/>
              <w:jc w:val="center"/>
              <w:rPr>
                <w:rFonts w:ascii="GHEA Grapalat" w:hAnsi="GHEA Grapalat"/>
                <w:b/>
                <w:sz w:val="20"/>
              </w:rPr>
            </w:pPr>
          </w:p>
          <w:p w14:paraId="58910115"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ПРОДАВЕЦ</w:t>
            </w:r>
          </w:p>
          <w:p w14:paraId="4DE36E60" w14:textId="77777777" w:rsidR="00016292" w:rsidRPr="00951D39" w:rsidRDefault="00016292" w:rsidP="003C6946">
            <w:pPr>
              <w:widowControl w:val="0"/>
              <w:ind w:right="-569"/>
              <w:jc w:val="center"/>
              <w:rPr>
                <w:rFonts w:ascii="GHEA Grapalat" w:hAnsi="GHEA Grapalat"/>
                <w:b/>
                <w:sz w:val="20"/>
              </w:rPr>
            </w:pPr>
          </w:p>
          <w:p w14:paraId="290E3A5C" w14:textId="77777777" w:rsidR="00016292" w:rsidRPr="00951D39" w:rsidRDefault="00016292" w:rsidP="003C6946">
            <w:pPr>
              <w:widowControl w:val="0"/>
              <w:ind w:right="-569"/>
              <w:jc w:val="center"/>
              <w:rPr>
                <w:rFonts w:ascii="GHEA Grapalat" w:hAnsi="GHEA Grapalat"/>
                <w:b/>
                <w:sz w:val="20"/>
              </w:rPr>
            </w:pPr>
          </w:p>
          <w:p w14:paraId="21E19AF7" w14:textId="77777777" w:rsidR="00016292" w:rsidRPr="00951D39" w:rsidRDefault="00016292" w:rsidP="003C6946">
            <w:pPr>
              <w:widowControl w:val="0"/>
              <w:ind w:right="-569"/>
              <w:jc w:val="center"/>
              <w:rPr>
                <w:rFonts w:ascii="GHEA Grapalat" w:hAnsi="GHEA Grapalat"/>
                <w:b/>
                <w:sz w:val="20"/>
              </w:rPr>
            </w:pPr>
          </w:p>
          <w:p w14:paraId="6702AA67" w14:textId="77777777" w:rsidR="00016292" w:rsidRPr="00951D39" w:rsidRDefault="00016292" w:rsidP="003C6946">
            <w:pPr>
              <w:widowControl w:val="0"/>
              <w:ind w:right="-569"/>
              <w:jc w:val="center"/>
              <w:rPr>
                <w:rFonts w:ascii="GHEA Grapalat" w:hAnsi="GHEA Grapalat" w:cs="Sylfaen"/>
                <w:b/>
                <w:bCs/>
                <w:sz w:val="20"/>
              </w:rPr>
            </w:pPr>
          </w:p>
          <w:p w14:paraId="6C5025DB" w14:textId="77777777" w:rsidR="00016292" w:rsidRPr="00951D39" w:rsidRDefault="00016292"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9C926BD"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4DFF4F5"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r>
    </w:tbl>
    <w:p w14:paraId="2531C8D7" w14:textId="77777777" w:rsidR="00F17EF9" w:rsidRDefault="00F17EF9" w:rsidP="004A178D">
      <w:pPr>
        <w:widowControl w:val="0"/>
        <w:ind w:right="-852"/>
        <w:jc w:val="right"/>
        <w:rPr>
          <w:rFonts w:ascii="GHEA Grapalat" w:hAnsi="GHEA Grapalat"/>
          <w:b/>
          <w:sz w:val="20"/>
          <w:szCs w:val="22"/>
        </w:rPr>
      </w:pPr>
    </w:p>
    <w:p w14:paraId="55CC01FE" w14:textId="77777777" w:rsidR="00F17EF9" w:rsidRDefault="00F17EF9" w:rsidP="004A178D">
      <w:pPr>
        <w:widowControl w:val="0"/>
        <w:ind w:right="-852"/>
        <w:jc w:val="right"/>
        <w:rPr>
          <w:rFonts w:ascii="GHEA Grapalat" w:hAnsi="GHEA Grapalat"/>
          <w:b/>
          <w:sz w:val="20"/>
          <w:szCs w:val="22"/>
        </w:rPr>
      </w:pPr>
    </w:p>
    <w:p w14:paraId="46B14FA1" w14:textId="77777777" w:rsidR="00F17EF9" w:rsidRDefault="00F17EF9" w:rsidP="004A178D">
      <w:pPr>
        <w:widowControl w:val="0"/>
        <w:ind w:right="-852"/>
        <w:jc w:val="right"/>
        <w:rPr>
          <w:rFonts w:ascii="GHEA Grapalat" w:hAnsi="GHEA Grapalat"/>
          <w:b/>
          <w:sz w:val="20"/>
          <w:szCs w:val="22"/>
        </w:rPr>
      </w:pPr>
    </w:p>
    <w:p w14:paraId="557445D0" w14:textId="77777777" w:rsidR="00607E01" w:rsidRDefault="00607E01" w:rsidP="004A178D">
      <w:pPr>
        <w:widowControl w:val="0"/>
        <w:ind w:right="-852"/>
        <w:jc w:val="right"/>
        <w:rPr>
          <w:rFonts w:ascii="GHEA Grapalat" w:hAnsi="GHEA Grapalat"/>
          <w:b/>
          <w:sz w:val="20"/>
          <w:szCs w:val="22"/>
          <w:lang w:val="en-US"/>
        </w:rPr>
        <w:sectPr w:rsidR="00607E01" w:rsidSect="00607E01">
          <w:footnotePr>
            <w:pos w:val="beneathText"/>
          </w:footnotePr>
          <w:pgSz w:w="16840" w:h="11907" w:orient="landscape" w:code="9"/>
          <w:pgMar w:top="1418" w:right="851" w:bottom="1418" w:left="425" w:header="561" w:footer="561" w:gutter="0"/>
          <w:cols w:space="720"/>
          <w:titlePg/>
          <w:docGrid w:linePitch="326"/>
        </w:sectPr>
      </w:pPr>
    </w:p>
    <w:p w14:paraId="7EAC03D4" w14:textId="441785C9" w:rsidR="004E6EF9" w:rsidRDefault="004E6EF9" w:rsidP="004A178D">
      <w:pPr>
        <w:widowControl w:val="0"/>
        <w:ind w:right="-852"/>
        <w:jc w:val="right"/>
        <w:rPr>
          <w:rFonts w:ascii="GHEA Grapalat" w:hAnsi="GHEA Grapalat"/>
          <w:b/>
          <w:sz w:val="20"/>
          <w:szCs w:val="22"/>
          <w:lang w:val="en-US"/>
        </w:rPr>
      </w:pPr>
    </w:p>
    <w:p w14:paraId="4E411482" w14:textId="77777777" w:rsidR="004E6EF9" w:rsidRDefault="004E6EF9" w:rsidP="004A178D">
      <w:pPr>
        <w:widowControl w:val="0"/>
        <w:ind w:right="-852"/>
        <w:jc w:val="right"/>
        <w:rPr>
          <w:rFonts w:ascii="GHEA Grapalat" w:hAnsi="GHEA Grapalat"/>
          <w:b/>
          <w:sz w:val="20"/>
          <w:szCs w:val="22"/>
          <w:lang w:val="en-US"/>
        </w:rPr>
      </w:pPr>
    </w:p>
    <w:p w14:paraId="2D4B7BB3" w14:textId="77777777" w:rsidR="004E6EF9" w:rsidRDefault="004E6EF9" w:rsidP="004A178D">
      <w:pPr>
        <w:widowControl w:val="0"/>
        <w:ind w:right="-852"/>
        <w:jc w:val="right"/>
        <w:rPr>
          <w:rFonts w:ascii="GHEA Grapalat" w:hAnsi="GHEA Grapalat"/>
          <w:b/>
          <w:sz w:val="20"/>
          <w:szCs w:val="22"/>
          <w:lang w:val="en-US"/>
        </w:rPr>
      </w:pPr>
    </w:p>
    <w:p w14:paraId="0E677212" w14:textId="77777777" w:rsidR="00DD4987" w:rsidRDefault="00DD4987" w:rsidP="004A178D">
      <w:pPr>
        <w:widowControl w:val="0"/>
        <w:ind w:right="-852"/>
        <w:jc w:val="right"/>
        <w:rPr>
          <w:rFonts w:ascii="GHEA Grapalat" w:hAnsi="GHEA Grapalat"/>
          <w:b/>
          <w:sz w:val="20"/>
          <w:szCs w:val="22"/>
          <w:lang w:val="en-US"/>
        </w:rPr>
      </w:pPr>
    </w:p>
    <w:p w14:paraId="75A79590" w14:textId="77777777" w:rsidR="00DD4987" w:rsidRDefault="00DD4987" w:rsidP="004A178D">
      <w:pPr>
        <w:widowControl w:val="0"/>
        <w:ind w:right="-852"/>
        <w:jc w:val="right"/>
        <w:rPr>
          <w:rFonts w:ascii="GHEA Grapalat" w:hAnsi="GHEA Grapalat"/>
          <w:b/>
          <w:sz w:val="20"/>
          <w:szCs w:val="22"/>
          <w:lang w:val="en-US"/>
        </w:rPr>
      </w:pPr>
    </w:p>
    <w:p w14:paraId="599CE465" w14:textId="77777777" w:rsidR="00DD4987" w:rsidRPr="00DD4987" w:rsidRDefault="00DD4987" w:rsidP="004A178D">
      <w:pPr>
        <w:widowControl w:val="0"/>
        <w:ind w:right="-852"/>
        <w:jc w:val="right"/>
        <w:rPr>
          <w:rFonts w:ascii="GHEA Grapalat" w:hAnsi="GHEA Grapalat"/>
          <w:b/>
          <w:sz w:val="20"/>
          <w:szCs w:val="22"/>
          <w:lang w:val="en-US"/>
        </w:rPr>
      </w:pPr>
    </w:p>
    <w:p w14:paraId="063065A0" w14:textId="14FECF6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61581409"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607E01">
        <w:rPr>
          <w:rFonts w:ascii="GHEA Grapalat" w:hAnsi="GHEA Grapalat"/>
          <w:b/>
          <w:sz w:val="20"/>
          <w:szCs w:val="22"/>
        </w:rPr>
        <w:t>UAK-GHTsDzB-25/106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2025г</w:t>
      </w:r>
      <w:r w:rsidRPr="001070D9">
        <w:rPr>
          <w:rFonts w:ascii="GHEA Grapalat" w:hAnsi="GHEA Grapalat"/>
          <w:b/>
          <w:sz w:val="20"/>
          <w:szCs w:val="22"/>
        </w:rPr>
        <w:t>.</w:t>
      </w: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355"/>
        <w:gridCol w:w="1701"/>
        <w:gridCol w:w="2600"/>
        <w:gridCol w:w="571"/>
        <w:gridCol w:w="702"/>
        <w:gridCol w:w="174"/>
        <w:gridCol w:w="960"/>
        <w:gridCol w:w="992"/>
        <w:gridCol w:w="1134"/>
        <w:gridCol w:w="1558"/>
        <w:gridCol w:w="17"/>
        <w:gridCol w:w="343"/>
      </w:tblGrid>
      <w:tr w:rsidR="003B2F27" w:rsidRPr="00F412AC" w14:paraId="63951603" w14:textId="77777777" w:rsidTr="00607E01">
        <w:trPr>
          <w:gridAfter w:val="1"/>
          <w:wAfter w:w="343" w:type="dxa"/>
          <w:trHeight w:val="363"/>
          <w:jc w:val="center"/>
        </w:trPr>
        <w:tc>
          <w:tcPr>
            <w:tcW w:w="11543" w:type="dxa"/>
            <w:gridSpan w:val="12"/>
          </w:tcPr>
          <w:p w14:paraId="3A8D8E33" w14:textId="77777777" w:rsidR="003B2F27" w:rsidRPr="00F412AC" w:rsidRDefault="003B2F27" w:rsidP="00823D6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780297F7" w14:textId="77777777" w:rsidTr="00607E01">
        <w:trPr>
          <w:gridAfter w:val="2"/>
          <w:wAfter w:w="360" w:type="dxa"/>
          <w:trHeight w:val="1044"/>
          <w:jc w:val="center"/>
        </w:trPr>
        <w:tc>
          <w:tcPr>
            <w:tcW w:w="1134" w:type="dxa"/>
            <w:gridSpan w:val="2"/>
            <w:vAlign w:val="center"/>
          </w:tcPr>
          <w:p w14:paraId="697A68F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Align w:val="center"/>
          </w:tcPr>
          <w:p w14:paraId="181A0A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600" w:type="dxa"/>
            <w:vAlign w:val="center"/>
          </w:tcPr>
          <w:p w14:paraId="3A08F5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91" w:type="dxa"/>
            <w:gridSpan w:val="7"/>
            <w:vAlign w:val="center"/>
          </w:tcPr>
          <w:p w14:paraId="04CE4390" w14:textId="17C7440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3C6946">
              <w:rPr>
                <w:rFonts w:ascii="GHEA Grapalat" w:hAnsi="GHEA Grapalat"/>
                <w:sz w:val="16"/>
              </w:rPr>
              <w:t>2025г</w:t>
            </w:r>
            <w:r>
              <w:rPr>
                <w:rFonts w:ascii="GHEA Grapalat" w:hAnsi="GHEA Grapalat"/>
                <w:sz w:val="16"/>
              </w:rPr>
              <w:t>., по месяцам, в том числе</w:t>
            </w:r>
            <w:r>
              <w:rPr>
                <w:rStyle w:val="FootnoteReference"/>
                <w:rFonts w:ascii="GHEA Grapalat" w:hAnsi="GHEA Grapalat"/>
                <w:sz w:val="16"/>
              </w:rPr>
              <w:footnoteReference w:customMarkFollows="1" w:id="12"/>
              <w:t>**</w:t>
            </w:r>
          </w:p>
        </w:tc>
      </w:tr>
      <w:tr w:rsidR="00607E01" w:rsidRPr="00F412AC" w14:paraId="180514AE" w14:textId="77777777" w:rsidTr="00607E01">
        <w:trPr>
          <w:gridAfter w:val="2"/>
          <w:wAfter w:w="360" w:type="dxa"/>
          <w:trHeight w:val="369"/>
          <w:jc w:val="center"/>
        </w:trPr>
        <w:tc>
          <w:tcPr>
            <w:tcW w:w="1134" w:type="dxa"/>
            <w:gridSpan w:val="2"/>
          </w:tcPr>
          <w:p w14:paraId="168CE8D3" w14:textId="77777777" w:rsidR="00607E01" w:rsidRPr="00F412AC" w:rsidRDefault="00607E01" w:rsidP="005B7138">
            <w:pPr>
              <w:widowControl w:val="0"/>
              <w:spacing w:after="120"/>
              <w:jc w:val="center"/>
              <w:rPr>
                <w:rFonts w:ascii="GHEA Grapalat" w:hAnsi="GHEA Grapalat"/>
                <w:sz w:val="16"/>
              </w:rPr>
            </w:pPr>
          </w:p>
        </w:tc>
        <w:tc>
          <w:tcPr>
            <w:tcW w:w="1701" w:type="dxa"/>
          </w:tcPr>
          <w:p w14:paraId="36CCB780" w14:textId="77777777" w:rsidR="00607E01" w:rsidRPr="00F412AC" w:rsidRDefault="00607E01" w:rsidP="005B7138">
            <w:pPr>
              <w:widowControl w:val="0"/>
              <w:spacing w:after="120"/>
              <w:jc w:val="center"/>
              <w:rPr>
                <w:rFonts w:ascii="GHEA Grapalat" w:hAnsi="GHEA Grapalat"/>
                <w:sz w:val="16"/>
              </w:rPr>
            </w:pPr>
          </w:p>
        </w:tc>
        <w:tc>
          <w:tcPr>
            <w:tcW w:w="2600" w:type="dxa"/>
          </w:tcPr>
          <w:p w14:paraId="66A882F6" w14:textId="77777777" w:rsidR="00607E01" w:rsidRPr="00F412AC" w:rsidRDefault="00607E01" w:rsidP="005B7138">
            <w:pPr>
              <w:widowControl w:val="0"/>
              <w:spacing w:after="120"/>
              <w:jc w:val="center"/>
              <w:rPr>
                <w:rFonts w:ascii="GHEA Grapalat" w:hAnsi="GHEA Grapalat"/>
                <w:sz w:val="16"/>
              </w:rPr>
            </w:pPr>
          </w:p>
        </w:tc>
        <w:tc>
          <w:tcPr>
            <w:tcW w:w="1273" w:type="dxa"/>
            <w:gridSpan w:val="2"/>
            <w:vAlign w:val="center"/>
          </w:tcPr>
          <w:p w14:paraId="2E141FC8" w14:textId="77777777" w:rsidR="00607E01" w:rsidRPr="00F412AC" w:rsidRDefault="00607E0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134" w:type="dxa"/>
            <w:gridSpan w:val="2"/>
            <w:vAlign w:val="center"/>
          </w:tcPr>
          <w:p w14:paraId="5514017D" w14:textId="77777777" w:rsidR="00607E01" w:rsidRPr="00F412AC" w:rsidRDefault="00607E0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14:paraId="7B89FD56" w14:textId="77777777" w:rsidR="00607E01" w:rsidRPr="00F412AC" w:rsidRDefault="00607E0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134" w:type="dxa"/>
            <w:vAlign w:val="center"/>
          </w:tcPr>
          <w:p w14:paraId="77C8BFC7" w14:textId="77777777" w:rsidR="00607E01" w:rsidRPr="00F412AC" w:rsidRDefault="00607E0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58" w:type="dxa"/>
            <w:vAlign w:val="center"/>
          </w:tcPr>
          <w:p w14:paraId="6B723917" w14:textId="77777777" w:rsidR="00607E01" w:rsidRPr="00CA2754" w:rsidRDefault="00607E0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07E01" w:rsidRPr="00F412AC" w14:paraId="1E91AD8F" w14:textId="77777777" w:rsidTr="00607E01">
        <w:trPr>
          <w:gridAfter w:val="2"/>
          <w:wAfter w:w="360" w:type="dxa"/>
          <w:trHeight w:val="363"/>
          <w:jc w:val="center"/>
        </w:trPr>
        <w:tc>
          <w:tcPr>
            <w:tcW w:w="1134" w:type="dxa"/>
            <w:gridSpan w:val="2"/>
            <w:vAlign w:val="center"/>
          </w:tcPr>
          <w:p w14:paraId="15F70B4A" w14:textId="6C76A541"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w:t>
            </w:r>
          </w:p>
        </w:tc>
        <w:tc>
          <w:tcPr>
            <w:tcW w:w="1701" w:type="dxa"/>
            <w:vAlign w:val="center"/>
          </w:tcPr>
          <w:p w14:paraId="4178D293" w14:textId="2EFF5377"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50421100/11</w:t>
            </w:r>
          </w:p>
        </w:tc>
        <w:tc>
          <w:tcPr>
            <w:tcW w:w="2600" w:type="dxa"/>
          </w:tcPr>
          <w:p w14:paraId="53333030" w14:textId="3F9A0C54"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Услуги по обслуживанию гематологического анализатора Sysmex XS-500i</w:t>
            </w:r>
          </w:p>
        </w:tc>
        <w:tc>
          <w:tcPr>
            <w:tcW w:w="1273" w:type="dxa"/>
            <w:gridSpan w:val="2"/>
            <w:vAlign w:val="center"/>
          </w:tcPr>
          <w:p w14:paraId="01B3995B" w14:textId="53CB34FA"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w:t>
            </w:r>
          </w:p>
        </w:tc>
        <w:tc>
          <w:tcPr>
            <w:tcW w:w="1134" w:type="dxa"/>
            <w:gridSpan w:val="2"/>
            <w:vAlign w:val="center"/>
          </w:tcPr>
          <w:p w14:paraId="620EEA7C" w14:textId="0F8AD116"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70%</w:t>
            </w:r>
          </w:p>
        </w:tc>
        <w:tc>
          <w:tcPr>
            <w:tcW w:w="992" w:type="dxa"/>
            <w:vAlign w:val="center"/>
          </w:tcPr>
          <w:p w14:paraId="71467A40" w14:textId="72CDDE54"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80%</w:t>
            </w:r>
          </w:p>
        </w:tc>
        <w:tc>
          <w:tcPr>
            <w:tcW w:w="1134" w:type="dxa"/>
            <w:vAlign w:val="center"/>
          </w:tcPr>
          <w:p w14:paraId="37CCECFA" w14:textId="7E5E9D55"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c>
          <w:tcPr>
            <w:tcW w:w="1558" w:type="dxa"/>
            <w:vAlign w:val="center"/>
          </w:tcPr>
          <w:p w14:paraId="4BABF2E2" w14:textId="7C9B2EED"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r>
      <w:tr w:rsidR="00607E01" w:rsidRPr="00F412AC" w14:paraId="0E6FCE39" w14:textId="77777777" w:rsidTr="00607E01">
        <w:trPr>
          <w:gridAfter w:val="2"/>
          <w:wAfter w:w="360" w:type="dxa"/>
          <w:trHeight w:val="363"/>
          <w:jc w:val="center"/>
        </w:trPr>
        <w:tc>
          <w:tcPr>
            <w:tcW w:w="1134" w:type="dxa"/>
            <w:gridSpan w:val="2"/>
            <w:vAlign w:val="center"/>
          </w:tcPr>
          <w:p w14:paraId="1A929013" w14:textId="68642372"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2</w:t>
            </w:r>
          </w:p>
        </w:tc>
        <w:tc>
          <w:tcPr>
            <w:tcW w:w="1701" w:type="dxa"/>
            <w:vAlign w:val="center"/>
          </w:tcPr>
          <w:p w14:paraId="03ADEFA3" w14:textId="64B0B53D"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50421100/12</w:t>
            </w:r>
          </w:p>
        </w:tc>
        <w:tc>
          <w:tcPr>
            <w:tcW w:w="2600" w:type="dxa"/>
          </w:tcPr>
          <w:p w14:paraId="42CF05AC" w14:textId="76BDF2C4"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Услуги по обслуживанию биохимического анализатора Cobas c111</w:t>
            </w:r>
          </w:p>
        </w:tc>
        <w:tc>
          <w:tcPr>
            <w:tcW w:w="1273" w:type="dxa"/>
            <w:gridSpan w:val="2"/>
            <w:vAlign w:val="center"/>
          </w:tcPr>
          <w:p w14:paraId="110876B9" w14:textId="45C6CD0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w:t>
            </w:r>
          </w:p>
        </w:tc>
        <w:tc>
          <w:tcPr>
            <w:tcW w:w="1134" w:type="dxa"/>
            <w:gridSpan w:val="2"/>
            <w:vAlign w:val="center"/>
          </w:tcPr>
          <w:p w14:paraId="0CBF61C4" w14:textId="76B4EB6C"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70%</w:t>
            </w:r>
          </w:p>
        </w:tc>
        <w:tc>
          <w:tcPr>
            <w:tcW w:w="992" w:type="dxa"/>
            <w:vAlign w:val="center"/>
          </w:tcPr>
          <w:p w14:paraId="2516456A" w14:textId="15B87291"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80%</w:t>
            </w:r>
          </w:p>
        </w:tc>
        <w:tc>
          <w:tcPr>
            <w:tcW w:w="1134" w:type="dxa"/>
            <w:vAlign w:val="center"/>
          </w:tcPr>
          <w:p w14:paraId="6271C999" w14:textId="600FE08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c>
          <w:tcPr>
            <w:tcW w:w="1558" w:type="dxa"/>
            <w:vAlign w:val="center"/>
          </w:tcPr>
          <w:p w14:paraId="424FE778" w14:textId="5C26135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r>
      <w:tr w:rsidR="00607E01" w:rsidRPr="00F412AC" w14:paraId="40FEA9DA" w14:textId="77777777" w:rsidTr="00607E01">
        <w:trPr>
          <w:gridAfter w:val="2"/>
          <w:wAfter w:w="360" w:type="dxa"/>
          <w:trHeight w:val="363"/>
          <w:jc w:val="center"/>
        </w:trPr>
        <w:tc>
          <w:tcPr>
            <w:tcW w:w="1134" w:type="dxa"/>
            <w:gridSpan w:val="2"/>
            <w:vAlign w:val="center"/>
          </w:tcPr>
          <w:p w14:paraId="43B12871" w14:textId="3BC16240"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3</w:t>
            </w:r>
          </w:p>
        </w:tc>
        <w:tc>
          <w:tcPr>
            <w:tcW w:w="1701" w:type="dxa"/>
            <w:vAlign w:val="center"/>
          </w:tcPr>
          <w:p w14:paraId="7E693E9B" w14:textId="04E30313"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50421100/13</w:t>
            </w:r>
          </w:p>
        </w:tc>
        <w:tc>
          <w:tcPr>
            <w:tcW w:w="2600" w:type="dxa"/>
          </w:tcPr>
          <w:p w14:paraId="2693AC0F" w14:textId="622A1BBC"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Услуги по обслуживанию коагуляционного анализатора Stago Compact MAX</w:t>
            </w:r>
          </w:p>
        </w:tc>
        <w:tc>
          <w:tcPr>
            <w:tcW w:w="1273" w:type="dxa"/>
            <w:gridSpan w:val="2"/>
            <w:vAlign w:val="center"/>
          </w:tcPr>
          <w:p w14:paraId="2D9AA296" w14:textId="6D02FAA1"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w:t>
            </w:r>
          </w:p>
        </w:tc>
        <w:tc>
          <w:tcPr>
            <w:tcW w:w="1134" w:type="dxa"/>
            <w:gridSpan w:val="2"/>
            <w:vAlign w:val="center"/>
          </w:tcPr>
          <w:p w14:paraId="205C2352" w14:textId="2655E55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70%</w:t>
            </w:r>
          </w:p>
        </w:tc>
        <w:tc>
          <w:tcPr>
            <w:tcW w:w="992" w:type="dxa"/>
            <w:vAlign w:val="center"/>
          </w:tcPr>
          <w:p w14:paraId="09C3B791" w14:textId="484C9911"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80%</w:t>
            </w:r>
          </w:p>
        </w:tc>
        <w:tc>
          <w:tcPr>
            <w:tcW w:w="1134" w:type="dxa"/>
            <w:vAlign w:val="center"/>
          </w:tcPr>
          <w:p w14:paraId="3465E0B0" w14:textId="3D99062E"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c>
          <w:tcPr>
            <w:tcW w:w="1558" w:type="dxa"/>
            <w:vAlign w:val="center"/>
          </w:tcPr>
          <w:p w14:paraId="43697D74" w14:textId="328EE6D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r>
      <w:tr w:rsidR="00607E01" w:rsidRPr="00F412AC" w14:paraId="683C8F5C" w14:textId="77777777" w:rsidTr="00607E01">
        <w:trPr>
          <w:gridAfter w:val="2"/>
          <w:wAfter w:w="360" w:type="dxa"/>
          <w:trHeight w:val="363"/>
          <w:jc w:val="center"/>
        </w:trPr>
        <w:tc>
          <w:tcPr>
            <w:tcW w:w="1134" w:type="dxa"/>
            <w:gridSpan w:val="2"/>
            <w:vAlign w:val="center"/>
          </w:tcPr>
          <w:p w14:paraId="78D7E197" w14:textId="2F3B38BA"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4</w:t>
            </w:r>
          </w:p>
        </w:tc>
        <w:tc>
          <w:tcPr>
            <w:tcW w:w="1701" w:type="dxa"/>
            <w:vAlign w:val="center"/>
          </w:tcPr>
          <w:p w14:paraId="0CF64ACE" w14:textId="0DFBF0E5"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50421100/14</w:t>
            </w:r>
          </w:p>
        </w:tc>
        <w:tc>
          <w:tcPr>
            <w:tcW w:w="2600" w:type="dxa"/>
          </w:tcPr>
          <w:p w14:paraId="5FA07882" w14:textId="755723D9"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Услуги по обслуживанию биохимического анализатора Cobas Integra 400 Plus</w:t>
            </w:r>
          </w:p>
        </w:tc>
        <w:tc>
          <w:tcPr>
            <w:tcW w:w="1273" w:type="dxa"/>
            <w:gridSpan w:val="2"/>
            <w:vAlign w:val="center"/>
          </w:tcPr>
          <w:p w14:paraId="65CF8C84" w14:textId="37DEA2A7"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w:t>
            </w:r>
          </w:p>
        </w:tc>
        <w:tc>
          <w:tcPr>
            <w:tcW w:w="1134" w:type="dxa"/>
            <w:gridSpan w:val="2"/>
            <w:vAlign w:val="center"/>
          </w:tcPr>
          <w:p w14:paraId="664E90AC" w14:textId="7312A646"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70%</w:t>
            </w:r>
          </w:p>
        </w:tc>
        <w:tc>
          <w:tcPr>
            <w:tcW w:w="992" w:type="dxa"/>
            <w:vAlign w:val="center"/>
          </w:tcPr>
          <w:p w14:paraId="6F1105D3" w14:textId="2D81CD48"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80%</w:t>
            </w:r>
          </w:p>
        </w:tc>
        <w:tc>
          <w:tcPr>
            <w:tcW w:w="1134" w:type="dxa"/>
            <w:vAlign w:val="center"/>
          </w:tcPr>
          <w:p w14:paraId="7B196CB4" w14:textId="67AD14C0"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c>
          <w:tcPr>
            <w:tcW w:w="1558" w:type="dxa"/>
            <w:vAlign w:val="center"/>
          </w:tcPr>
          <w:p w14:paraId="196C3BBD" w14:textId="76020288"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r>
      <w:tr w:rsidR="00607E01" w:rsidRPr="00F412AC" w14:paraId="442B59A0" w14:textId="77777777" w:rsidTr="00607E01">
        <w:trPr>
          <w:gridAfter w:val="2"/>
          <w:wAfter w:w="360" w:type="dxa"/>
          <w:trHeight w:val="363"/>
          <w:jc w:val="center"/>
        </w:trPr>
        <w:tc>
          <w:tcPr>
            <w:tcW w:w="1134" w:type="dxa"/>
            <w:gridSpan w:val="2"/>
            <w:vAlign w:val="center"/>
          </w:tcPr>
          <w:p w14:paraId="77A7B9AE" w14:textId="4628141E"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w:t>
            </w:r>
          </w:p>
        </w:tc>
        <w:tc>
          <w:tcPr>
            <w:tcW w:w="1701" w:type="dxa"/>
            <w:vAlign w:val="center"/>
          </w:tcPr>
          <w:p w14:paraId="788B529A" w14:textId="0A988E5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50421100/15</w:t>
            </w:r>
          </w:p>
        </w:tc>
        <w:tc>
          <w:tcPr>
            <w:tcW w:w="2600" w:type="dxa"/>
          </w:tcPr>
          <w:p w14:paraId="13ECCAAB" w14:textId="6C24C52C"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Услуги по обслуживанию иммунологического анализатора Cobas e 411</w:t>
            </w:r>
          </w:p>
        </w:tc>
        <w:tc>
          <w:tcPr>
            <w:tcW w:w="1273" w:type="dxa"/>
            <w:gridSpan w:val="2"/>
            <w:vAlign w:val="center"/>
          </w:tcPr>
          <w:p w14:paraId="3D7237AA" w14:textId="5826CC5C"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50%</w:t>
            </w:r>
          </w:p>
        </w:tc>
        <w:tc>
          <w:tcPr>
            <w:tcW w:w="1134" w:type="dxa"/>
            <w:gridSpan w:val="2"/>
            <w:vAlign w:val="center"/>
          </w:tcPr>
          <w:p w14:paraId="61CE49BA" w14:textId="637AC926"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70%</w:t>
            </w:r>
          </w:p>
        </w:tc>
        <w:tc>
          <w:tcPr>
            <w:tcW w:w="992" w:type="dxa"/>
            <w:vAlign w:val="center"/>
          </w:tcPr>
          <w:p w14:paraId="41EF3DA9" w14:textId="7883ADF0"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80%</w:t>
            </w:r>
          </w:p>
        </w:tc>
        <w:tc>
          <w:tcPr>
            <w:tcW w:w="1134" w:type="dxa"/>
            <w:vAlign w:val="center"/>
          </w:tcPr>
          <w:p w14:paraId="121D551D" w14:textId="6EB4C90B"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c>
          <w:tcPr>
            <w:tcW w:w="1558" w:type="dxa"/>
            <w:vAlign w:val="center"/>
          </w:tcPr>
          <w:p w14:paraId="0A56EF6A" w14:textId="2891AAC0" w:rsidR="00607E01" w:rsidRPr="00607E01" w:rsidRDefault="00607E01" w:rsidP="00607E01">
            <w:pPr>
              <w:widowControl w:val="0"/>
              <w:spacing w:after="120"/>
              <w:jc w:val="center"/>
              <w:rPr>
                <w:rFonts w:ascii="GHEA Grapalat" w:hAnsi="GHEA Grapalat" w:cs="Sylfaen"/>
                <w:sz w:val="18"/>
                <w:szCs w:val="18"/>
              </w:rPr>
            </w:pPr>
            <w:r w:rsidRPr="00607E01">
              <w:rPr>
                <w:rFonts w:ascii="GHEA Grapalat" w:hAnsi="GHEA Grapalat" w:cs="Sylfaen"/>
                <w:sz w:val="18"/>
                <w:szCs w:val="18"/>
              </w:rPr>
              <w:t>100 %</w:t>
            </w:r>
          </w:p>
        </w:tc>
      </w:tr>
      <w:tr w:rsidR="00016292" w:rsidRPr="00951D39" w14:paraId="143922D5" w14:textId="77777777" w:rsidTr="00607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779" w:type="dxa"/>
          <w:jc w:val="center"/>
        </w:trPr>
        <w:tc>
          <w:tcPr>
            <w:tcW w:w="5227" w:type="dxa"/>
            <w:gridSpan w:val="4"/>
          </w:tcPr>
          <w:p w14:paraId="20D7E918" w14:textId="77777777" w:rsidR="00607E01" w:rsidRDefault="00607E01" w:rsidP="003C6946">
            <w:pPr>
              <w:widowControl w:val="0"/>
              <w:ind w:right="-569"/>
              <w:jc w:val="center"/>
              <w:rPr>
                <w:rFonts w:ascii="GHEA Grapalat" w:hAnsi="GHEA Grapalat"/>
                <w:b/>
                <w:sz w:val="20"/>
              </w:rPr>
            </w:pPr>
          </w:p>
          <w:p w14:paraId="7304121E" w14:textId="26F85B6B" w:rsidR="00016292" w:rsidRPr="00951D39" w:rsidRDefault="00016292" w:rsidP="003C6946">
            <w:pPr>
              <w:widowControl w:val="0"/>
              <w:ind w:right="-569"/>
              <w:jc w:val="center"/>
              <w:rPr>
                <w:rFonts w:ascii="GHEA Grapalat" w:hAnsi="GHEA Grapalat"/>
                <w:b/>
                <w:sz w:val="20"/>
              </w:rPr>
            </w:pPr>
            <w:bookmarkStart w:id="11" w:name="_GoBack"/>
            <w:bookmarkEnd w:id="11"/>
            <w:r w:rsidRPr="00951D39">
              <w:rPr>
                <w:rFonts w:ascii="GHEA Grapalat" w:hAnsi="GHEA Grapalat"/>
                <w:b/>
                <w:sz w:val="20"/>
              </w:rPr>
              <w:t>ПОКУПАТЕЛЬ</w:t>
            </w:r>
          </w:p>
          <w:p w14:paraId="7E3803A1"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45F025B5"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28E37216"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389C8DF5" w14:textId="77777777" w:rsidR="00016292" w:rsidRPr="00951D39" w:rsidRDefault="00016292" w:rsidP="003C6946">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8FED348" w14:textId="77777777" w:rsidR="00016292" w:rsidRPr="00951D39" w:rsidRDefault="00016292" w:rsidP="003C6946">
            <w:pPr>
              <w:widowControl w:val="0"/>
              <w:ind w:right="-569"/>
              <w:jc w:val="center"/>
              <w:rPr>
                <w:rFonts w:ascii="GHEA Grapalat" w:hAnsi="GHEA Grapalat" w:cs="Sylfaen"/>
                <w:b/>
                <w:bCs/>
                <w:sz w:val="20"/>
                <w:lang w:val="hy-AM"/>
              </w:rPr>
            </w:pPr>
          </w:p>
          <w:p w14:paraId="12FC64D9"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_______________________</w:t>
            </w:r>
          </w:p>
          <w:p w14:paraId="77B59DB0"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D6F665F"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c>
          <w:tcPr>
            <w:tcW w:w="876" w:type="dxa"/>
            <w:gridSpan w:val="2"/>
          </w:tcPr>
          <w:p w14:paraId="05B700B0" w14:textId="77777777" w:rsidR="00016292" w:rsidRPr="00951D39" w:rsidRDefault="00016292" w:rsidP="003C6946">
            <w:pPr>
              <w:widowControl w:val="0"/>
              <w:ind w:right="-569"/>
              <w:jc w:val="center"/>
              <w:rPr>
                <w:rFonts w:ascii="GHEA Grapalat" w:hAnsi="GHEA Grapalat"/>
                <w:sz w:val="20"/>
              </w:rPr>
            </w:pPr>
          </w:p>
        </w:tc>
        <w:tc>
          <w:tcPr>
            <w:tcW w:w="5004" w:type="dxa"/>
            <w:gridSpan w:val="6"/>
          </w:tcPr>
          <w:p w14:paraId="58A21FED" w14:textId="77777777" w:rsidR="00016292" w:rsidRDefault="00016292" w:rsidP="003C6946">
            <w:pPr>
              <w:widowControl w:val="0"/>
              <w:ind w:right="-569"/>
              <w:jc w:val="center"/>
              <w:rPr>
                <w:rFonts w:ascii="GHEA Grapalat" w:hAnsi="GHEA Grapalat"/>
                <w:b/>
                <w:sz w:val="20"/>
              </w:rPr>
            </w:pPr>
          </w:p>
          <w:p w14:paraId="5EAFA595" w14:textId="77777777" w:rsidR="00016292" w:rsidRPr="00951D39" w:rsidRDefault="00016292" w:rsidP="003C6946">
            <w:pPr>
              <w:widowControl w:val="0"/>
              <w:ind w:right="-569"/>
              <w:jc w:val="center"/>
              <w:rPr>
                <w:rFonts w:ascii="GHEA Grapalat" w:hAnsi="GHEA Grapalat"/>
                <w:b/>
                <w:sz w:val="20"/>
              </w:rPr>
            </w:pPr>
            <w:r w:rsidRPr="00951D39">
              <w:rPr>
                <w:rFonts w:ascii="GHEA Grapalat" w:hAnsi="GHEA Grapalat"/>
                <w:b/>
                <w:sz w:val="20"/>
              </w:rPr>
              <w:t>ПРОДАВЕЦ</w:t>
            </w:r>
          </w:p>
          <w:p w14:paraId="137020D8" w14:textId="77777777" w:rsidR="00016292" w:rsidRPr="00951D39" w:rsidRDefault="00016292" w:rsidP="003C6946">
            <w:pPr>
              <w:widowControl w:val="0"/>
              <w:ind w:right="-569"/>
              <w:jc w:val="center"/>
              <w:rPr>
                <w:rFonts w:ascii="GHEA Grapalat" w:hAnsi="GHEA Grapalat"/>
                <w:b/>
                <w:sz w:val="20"/>
              </w:rPr>
            </w:pPr>
          </w:p>
          <w:p w14:paraId="4FA8BE88" w14:textId="77777777" w:rsidR="00016292" w:rsidRPr="00951D39" w:rsidRDefault="00016292" w:rsidP="003C6946">
            <w:pPr>
              <w:widowControl w:val="0"/>
              <w:ind w:right="-569"/>
              <w:jc w:val="center"/>
              <w:rPr>
                <w:rFonts w:ascii="GHEA Grapalat" w:hAnsi="GHEA Grapalat"/>
                <w:b/>
                <w:sz w:val="20"/>
              </w:rPr>
            </w:pPr>
          </w:p>
          <w:p w14:paraId="17A24CDD" w14:textId="77777777" w:rsidR="00016292" w:rsidRPr="00951D39" w:rsidRDefault="00016292" w:rsidP="003C6946">
            <w:pPr>
              <w:widowControl w:val="0"/>
              <w:ind w:right="-569"/>
              <w:jc w:val="center"/>
              <w:rPr>
                <w:rFonts w:ascii="GHEA Grapalat" w:hAnsi="GHEA Grapalat"/>
                <w:b/>
                <w:sz w:val="20"/>
              </w:rPr>
            </w:pPr>
          </w:p>
          <w:p w14:paraId="486B6B83" w14:textId="77777777" w:rsidR="00016292" w:rsidRPr="00951D39" w:rsidRDefault="00016292" w:rsidP="003C6946">
            <w:pPr>
              <w:widowControl w:val="0"/>
              <w:ind w:right="-569"/>
              <w:jc w:val="center"/>
              <w:rPr>
                <w:rFonts w:ascii="GHEA Grapalat" w:hAnsi="GHEA Grapalat" w:cs="Sylfaen"/>
                <w:b/>
                <w:bCs/>
                <w:sz w:val="20"/>
              </w:rPr>
            </w:pPr>
          </w:p>
          <w:p w14:paraId="5C086764" w14:textId="77777777" w:rsidR="00016292" w:rsidRPr="00951D39" w:rsidRDefault="00016292" w:rsidP="003C6946">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9734942" w14:textId="77777777" w:rsidR="00016292" w:rsidRPr="00951D39" w:rsidRDefault="00016292" w:rsidP="003C694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CE5253" w14:textId="77777777" w:rsidR="00016292" w:rsidRPr="00951D39" w:rsidRDefault="00016292" w:rsidP="003C6946">
            <w:pPr>
              <w:widowControl w:val="0"/>
              <w:ind w:right="-569"/>
              <w:jc w:val="center"/>
              <w:rPr>
                <w:rFonts w:ascii="GHEA Grapalat" w:hAnsi="GHEA Grapalat"/>
                <w:sz w:val="20"/>
              </w:rPr>
            </w:pPr>
            <w:r w:rsidRPr="00951D39">
              <w:rPr>
                <w:rFonts w:ascii="GHEA Grapalat" w:hAnsi="GHEA Grapalat"/>
                <w:sz w:val="20"/>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302A3A">
          <w:footnotePr>
            <w:pos w:val="beneathText"/>
          </w:footnotePr>
          <w:pgSz w:w="11907" w:h="16840" w:code="9"/>
          <w:pgMar w:top="426" w:right="1418" w:bottom="851" w:left="1418"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6BB73ED7"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607E01">
        <w:rPr>
          <w:rFonts w:ascii="GHEA Grapalat" w:hAnsi="GHEA Grapalat"/>
          <w:b/>
          <w:sz w:val="20"/>
          <w:szCs w:val="22"/>
        </w:rPr>
        <w:t>UAK-GHTsDzB-25/106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2025г</w:t>
      </w:r>
      <w:r w:rsidRPr="001070D9">
        <w:rPr>
          <w:rFonts w:ascii="GHEA Grapalat" w:hAnsi="GHEA Grapalat"/>
          <w:b/>
          <w:sz w:val="20"/>
          <w:szCs w:val="22"/>
        </w:rPr>
        <w:t>.</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4E6A6F39"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607E01">
        <w:rPr>
          <w:rFonts w:ascii="GHEA Grapalat" w:hAnsi="GHEA Grapalat"/>
          <w:b/>
          <w:sz w:val="20"/>
          <w:szCs w:val="22"/>
        </w:rPr>
        <w:t>UAK-GHTsDzB-25/106</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3C6946">
        <w:rPr>
          <w:rFonts w:ascii="GHEA Grapalat" w:hAnsi="GHEA Grapalat"/>
          <w:b/>
          <w:sz w:val="20"/>
          <w:szCs w:val="22"/>
        </w:rPr>
        <w:t>2025г</w:t>
      </w:r>
      <w:r w:rsidRPr="001070D9">
        <w:rPr>
          <w:rFonts w:ascii="GHEA Grapalat" w:hAnsi="GHEA Grapalat"/>
          <w:b/>
          <w:sz w:val="20"/>
          <w:szCs w:val="22"/>
        </w:rPr>
        <w:t>.</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5954AFD3" w:rsidR="008D352C" w:rsidRDefault="008D352C" w:rsidP="00B46D58">
      <w:pPr>
        <w:widowControl w:val="0"/>
        <w:spacing w:after="160"/>
        <w:ind w:left="-142" w:firstLine="142"/>
        <w:jc w:val="center"/>
        <w:rPr>
          <w:rFonts w:ascii="GHEA Grapalat" w:hAnsi="GHEA Grapalat"/>
          <w:i/>
          <w:lang w:val="en-US"/>
        </w:rPr>
      </w:pPr>
    </w:p>
    <w:p w14:paraId="20EA09FF" w14:textId="4D8E3508" w:rsidR="007F5A7E" w:rsidRDefault="007F5A7E" w:rsidP="00B46D58">
      <w:pPr>
        <w:widowControl w:val="0"/>
        <w:spacing w:after="160"/>
        <w:ind w:left="-142" w:firstLine="142"/>
        <w:jc w:val="center"/>
        <w:rPr>
          <w:rFonts w:ascii="GHEA Grapalat" w:hAnsi="GHEA Grapalat"/>
          <w:i/>
          <w:lang w:val="en-US"/>
        </w:rPr>
      </w:pPr>
    </w:p>
    <w:p w14:paraId="639552FD" w14:textId="729DA101" w:rsidR="007F5A7E" w:rsidRDefault="007F5A7E" w:rsidP="00B46D58">
      <w:pPr>
        <w:widowControl w:val="0"/>
        <w:spacing w:after="160"/>
        <w:ind w:left="-142" w:firstLine="142"/>
        <w:jc w:val="center"/>
        <w:rPr>
          <w:rFonts w:ascii="GHEA Grapalat" w:hAnsi="GHEA Grapalat"/>
          <w:i/>
          <w:lang w:val="en-US"/>
        </w:rPr>
      </w:pPr>
    </w:p>
    <w:p w14:paraId="24368F30" w14:textId="5C1FE699" w:rsidR="007F5A7E" w:rsidRDefault="007F5A7E" w:rsidP="00B46D58">
      <w:pPr>
        <w:widowControl w:val="0"/>
        <w:spacing w:after="160"/>
        <w:ind w:left="-142" w:firstLine="142"/>
        <w:jc w:val="center"/>
        <w:rPr>
          <w:rFonts w:ascii="GHEA Grapalat" w:hAnsi="GHEA Grapalat"/>
          <w:i/>
          <w:lang w:val="en-US"/>
        </w:rPr>
      </w:pPr>
    </w:p>
    <w:p w14:paraId="44BBE82C" w14:textId="77777777" w:rsidR="007F5A7E" w:rsidRPr="00A33C34" w:rsidRDefault="007F5A7E" w:rsidP="007F5A7E">
      <w:pPr>
        <w:widowControl w:val="0"/>
        <w:jc w:val="right"/>
        <w:rPr>
          <w:rFonts w:ascii="GHEA Grapalat" w:hAnsi="GHEA Grapalat" w:cs="Sylfaen"/>
          <w:i/>
        </w:rPr>
      </w:pPr>
      <w:r w:rsidRPr="00A33C34">
        <w:rPr>
          <w:rFonts w:ascii="GHEA Grapalat" w:hAnsi="GHEA Grapalat"/>
          <w:i/>
        </w:rPr>
        <w:t>Приложение № 4</w:t>
      </w:r>
    </w:p>
    <w:p w14:paraId="77C6AAE9" w14:textId="77777777" w:rsidR="007F5A7E" w:rsidRPr="00A33C34" w:rsidRDefault="007F5A7E" w:rsidP="007F5A7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B979F10" w14:textId="77777777" w:rsidR="007F5A7E" w:rsidRPr="00A33C34" w:rsidRDefault="007F5A7E" w:rsidP="007F5A7E">
      <w:pPr>
        <w:jc w:val="center"/>
        <w:rPr>
          <w:rFonts w:ascii="GHEA Grapalat" w:hAnsi="GHEA Grapalat" w:cs="GHEA Grapalat"/>
        </w:rPr>
      </w:pPr>
    </w:p>
    <w:p w14:paraId="22BDEA60" w14:textId="77777777" w:rsidR="007F5A7E" w:rsidRDefault="007F5A7E" w:rsidP="007F5A7E">
      <w:pPr>
        <w:jc w:val="center"/>
        <w:rPr>
          <w:rFonts w:ascii="GHEA Grapalat" w:hAnsi="GHEA Grapalat" w:cs="GHEA Grapalat"/>
        </w:rPr>
      </w:pPr>
    </w:p>
    <w:p w14:paraId="6AD53C3D" w14:textId="77777777" w:rsidR="007F5A7E" w:rsidRDefault="007F5A7E" w:rsidP="007F5A7E">
      <w:pPr>
        <w:jc w:val="center"/>
        <w:rPr>
          <w:rFonts w:ascii="GHEA Grapalat" w:hAnsi="GHEA Grapalat" w:cs="GHEA Grapalat"/>
        </w:rPr>
      </w:pPr>
    </w:p>
    <w:p w14:paraId="1174E86C" w14:textId="77777777" w:rsidR="007F5A7E" w:rsidRDefault="007F5A7E" w:rsidP="007F5A7E">
      <w:pPr>
        <w:jc w:val="center"/>
        <w:rPr>
          <w:rFonts w:ascii="GHEA Grapalat" w:hAnsi="GHEA Grapalat" w:cs="GHEA Grapalat"/>
        </w:rPr>
      </w:pPr>
    </w:p>
    <w:p w14:paraId="4D053F3D" w14:textId="77777777" w:rsidR="007F5A7E" w:rsidRPr="00A33C34" w:rsidRDefault="007F5A7E" w:rsidP="007F5A7E">
      <w:pPr>
        <w:jc w:val="center"/>
        <w:rPr>
          <w:rFonts w:ascii="GHEA Grapalat" w:hAnsi="GHEA Grapalat" w:cs="GHEA Grapalat"/>
        </w:rPr>
      </w:pPr>
      <w:r w:rsidRPr="00A33C34">
        <w:rPr>
          <w:rFonts w:ascii="GHEA Grapalat" w:hAnsi="GHEA Grapalat" w:cs="GHEA Grapalat"/>
        </w:rPr>
        <w:t>УВЕДОМЛЕНИЕ</w:t>
      </w:r>
    </w:p>
    <w:p w14:paraId="5D57F65A" w14:textId="77777777" w:rsidR="007F5A7E" w:rsidRPr="00A33C34" w:rsidRDefault="007F5A7E" w:rsidP="007F5A7E">
      <w:pPr>
        <w:jc w:val="center"/>
        <w:rPr>
          <w:rFonts w:ascii="GHEA Grapalat" w:hAnsi="GHEA Grapalat" w:cs="GHEA Grapalat"/>
          <w:lang w:val="hy-AM"/>
        </w:rPr>
      </w:pPr>
    </w:p>
    <w:p w14:paraId="1292C9D1" w14:textId="77777777" w:rsidR="007F5A7E" w:rsidRPr="00A33C34" w:rsidRDefault="007F5A7E" w:rsidP="007F5A7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5518B7" w14:textId="77777777" w:rsidR="007F5A7E" w:rsidRPr="00A33C34" w:rsidRDefault="007F5A7E" w:rsidP="007F5A7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FA1EA63" w14:textId="77777777" w:rsidR="007F5A7E" w:rsidRPr="00A33C34" w:rsidRDefault="007F5A7E" w:rsidP="007F5A7E">
      <w:pPr>
        <w:rPr>
          <w:rFonts w:ascii="GHEA Grapalat" w:hAnsi="GHEA Grapalat"/>
          <w:vertAlign w:val="superscript"/>
          <w:lang w:val="es-ES"/>
        </w:rPr>
      </w:pPr>
    </w:p>
    <w:p w14:paraId="31A9C3DD" w14:textId="77777777" w:rsidR="007F5A7E" w:rsidRPr="00A33C34" w:rsidRDefault="007F5A7E" w:rsidP="007F5A7E">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8CBBE57" w14:textId="77777777" w:rsidR="007F5A7E" w:rsidRPr="00A33C34" w:rsidRDefault="007F5A7E" w:rsidP="007F5A7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B51ED45" w14:textId="77777777" w:rsidR="007F5A7E" w:rsidRPr="00A33C34" w:rsidRDefault="007F5A7E" w:rsidP="007F5A7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108257E" w14:textId="77777777" w:rsidR="007F5A7E" w:rsidRPr="00A33C34" w:rsidRDefault="007F5A7E" w:rsidP="007F5A7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9319CF" w14:textId="77777777" w:rsidR="007F5A7E" w:rsidRPr="00A33C34" w:rsidRDefault="007F5A7E" w:rsidP="007F5A7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51D52B" w14:textId="77777777" w:rsidR="007F5A7E" w:rsidRPr="00A33C34" w:rsidRDefault="007F5A7E" w:rsidP="007F5A7E">
      <w:pPr>
        <w:rPr>
          <w:rFonts w:ascii="GHEA Grapalat" w:hAnsi="GHEA Grapalat" w:cs="Sylfaen"/>
          <w:sz w:val="20"/>
          <w:szCs w:val="20"/>
          <w:lang w:val="es-ES"/>
        </w:rPr>
      </w:pPr>
    </w:p>
    <w:p w14:paraId="4C6BAA96" w14:textId="77777777" w:rsidR="007F5A7E" w:rsidRPr="00A33C34" w:rsidRDefault="007F5A7E" w:rsidP="007F5A7E">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7C1FC5" w14:textId="77777777" w:rsidR="007F5A7E" w:rsidRPr="00A33C34" w:rsidRDefault="007F5A7E" w:rsidP="007F5A7E">
      <w:pPr>
        <w:jc w:val="center"/>
        <w:rPr>
          <w:rFonts w:ascii="GHEA Grapalat" w:hAnsi="GHEA Grapalat" w:cs="GHEA Grapalat"/>
          <w:lang w:val="es-ES"/>
        </w:rPr>
      </w:pPr>
    </w:p>
    <w:p w14:paraId="09DBBC42" w14:textId="77777777" w:rsidR="007F5A7E" w:rsidRPr="00A33C34" w:rsidRDefault="007F5A7E" w:rsidP="007F5A7E">
      <w:pPr>
        <w:ind w:firstLine="709"/>
        <w:rPr>
          <w:lang w:val="es-ES"/>
        </w:rPr>
      </w:pPr>
    </w:p>
    <w:p w14:paraId="4DD1F4D6" w14:textId="77777777" w:rsidR="007F5A7E" w:rsidRPr="00A33C34" w:rsidRDefault="007F5A7E" w:rsidP="007F5A7E">
      <w:pPr>
        <w:ind w:firstLine="709"/>
        <w:rPr>
          <w:lang w:val="es-ES"/>
        </w:rPr>
      </w:pPr>
    </w:p>
    <w:p w14:paraId="0AAA8CD0" w14:textId="77777777" w:rsidR="007F5A7E" w:rsidRPr="00A33C34" w:rsidRDefault="007F5A7E" w:rsidP="007F5A7E">
      <w:pPr>
        <w:ind w:firstLine="709"/>
        <w:rPr>
          <w:lang w:val="es-ES"/>
        </w:rPr>
      </w:pPr>
    </w:p>
    <w:p w14:paraId="4BE8BD96" w14:textId="77777777" w:rsidR="007F5A7E" w:rsidRPr="00A33C34" w:rsidRDefault="007F5A7E" w:rsidP="007F5A7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BDFBE9" w14:textId="77777777" w:rsidR="007F5A7E" w:rsidRPr="00A33C34" w:rsidRDefault="007F5A7E" w:rsidP="007F5A7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575DA03" w14:textId="77777777" w:rsidR="007F5A7E" w:rsidRPr="00A33C34" w:rsidRDefault="007F5A7E" w:rsidP="007F5A7E">
      <w:pPr>
        <w:jc w:val="right"/>
        <w:rPr>
          <w:rFonts w:ascii="GHEA Grapalat" w:hAnsi="GHEA Grapalat"/>
          <w:sz w:val="20"/>
          <w:lang w:val="hy-AM"/>
        </w:rPr>
      </w:pPr>
      <w:r w:rsidRPr="00A33C34">
        <w:rPr>
          <w:rFonts w:ascii="GHEA Grapalat" w:hAnsi="GHEA Grapalat"/>
          <w:sz w:val="20"/>
          <w:lang w:val="hy-AM"/>
        </w:rPr>
        <w:t xml:space="preserve">    </w:t>
      </w:r>
    </w:p>
    <w:p w14:paraId="353959B1" w14:textId="77777777" w:rsidR="007F5A7E" w:rsidRPr="00A33C34" w:rsidRDefault="007F5A7E" w:rsidP="007F5A7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32A268" w14:textId="77777777" w:rsidR="007F5A7E" w:rsidRPr="00A33C34" w:rsidRDefault="007F5A7E" w:rsidP="007F5A7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58D5815" w14:textId="77777777" w:rsidR="007F5A7E" w:rsidRPr="00A33C34" w:rsidRDefault="007F5A7E" w:rsidP="007F5A7E">
      <w:pPr>
        <w:jc w:val="center"/>
        <w:rPr>
          <w:rFonts w:ascii="GHEA Grapalat" w:hAnsi="GHEA Grapalat" w:cs="Sylfaen"/>
          <w:sz w:val="16"/>
          <w:szCs w:val="16"/>
          <w:lang w:val="es-ES"/>
        </w:rPr>
      </w:pPr>
    </w:p>
    <w:p w14:paraId="2A78F17A" w14:textId="77777777" w:rsidR="007F5A7E" w:rsidRPr="00A33C34" w:rsidRDefault="007F5A7E" w:rsidP="007F5A7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CD4929C" w14:textId="77777777" w:rsidR="007F5A7E" w:rsidRPr="003B2F27" w:rsidRDefault="007F5A7E" w:rsidP="007F5A7E">
      <w:pPr>
        <w:widowControl w:val="0"/>
        <w:spacing w:after="160"/>
        <w:ind w:left="-142" w:firstLine="142"/>
        <w:jc w:val="center"/>
        <w:rPr>
          <w:rFonts w:ascii="GHEA Grapalat" w:hAnsi="GHEA Grapalat"/>
          <w:i/>
          <w:lang w:val="en-US"/>
        </w:rPr>
      </w:pPr>
    </w:p>
    <w:p w14:paraId="4EDE6455" w14:textId="77777777" w:rsidR="007F5A7E" w:rsidRPr="003B2F27" w:rsidRDefault="007F5A7E" w:rsidP="00B46D58">
      <w:pPr>
        <w:widowControl w:val="0"/>
        <w:spacing w:after="160"/>
        <w:ind w:left="-142" w:firstLine="142"/>
        <w:jc w:val="center"/>
        <w:rPr>
          <w:rFonts w:ascii="GHEA Grapalat" w:hAnsi="GHEA Grapalat"/>
          <w:i/>
          <w:lang w:val="en-US"/>
        </w:rPr>
      </w:pPr>
    </w:p>
    <w:sectPr w:rsidR="007F5A7E"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649F7" w14:textId="77777777" w:rsidR="008B2688" w:rsidRDefault="008B2688">
      <w:r>
        <w:separator/>
      </w:r>
    </w:p>
  </w:endnote>
  <w:endnote w:type="continuationSeparator" w:id="0">
    <w:p w14:paraId="452A4ED6" w14:textId="77777777" w:rsidR="008B2688" w:rsidRDefault="008B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altName w:val="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E61FE05" w:rsidR="003C6946" w:rsidRPr="00305BEC" w:rsidRDefault="003C69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65D0C" w14:textId="77777777" w:rsidR="008B2688" w:rsidRDefault="008B2688">
      <w:r>
        <w:separator/>
      </w:r>
    </w:p>
  </w:footnote>
  <w:footnote w:type="continuationSeparator" w:id="0">
    <w:p w14:paraId="07F4E027" w14:textId="77777777" w:rsidR="008B2688" w:rsidRDefault="008B2688">
      <w:r>
        <w:continuationSeparator/>
      </w:r>
    </w:p>
  </w:footnote>
  <w:footnote w:id="1">
    <w:p w14:paraId="5D97D278" w14:textId="77777777" w:rsidR="003C6946" w:rsidRPr="00A31673" w:rsidRDefault="003C69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3C6946" w:rsidRPr="00155668" w:rsidRDefault="003C694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3C6946" w:rsidRDefault="003C6946" w:rsidP="006B3E56">
      <w:pPr>
        <w:jc w:val="both"/>
        <w:rPr>
          <w:rFonts w:ascii="GHEA Grapalat" w:hAnsi="GHEA Grapalat"/>
          <w:sz w:val="20"/>
          <w:szCs w:val="20"/>
          <w:lang w:val="af-ZA"/>
        </w:rPr>
      </w:pPr>
    </w:p>
    <w:p w14:paraId="10E65B47" w14:textId="77777777" w:rsidR="003C6946" w:rsidRDefault="003C6946" w:rsidP="006B3E56">
      <w:pPr>
        <w:pStyle w:val="FootnoteText"/>
        <w:rPr>
          <w:rFonts w:asciiTheme="minorHAnsi" w:hAnsiTheme="minorHAnsi"/>
          <w:lang w:val="af-ZA"/>
        </w:rPr>
      </w:pPr>
    </w:p>
  </w:footnote>
  <w:footnote w:id="3">
    <w:p w14:paraId="24AD950F" w14:textId="77777777" w:rsidR="003C6946" w:rsidRPr="00D3436F" w:rsidRDefault="003C69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3C6946" w:rsidRPr="00D3436F" w:rsidRDefault="003C6946">
      <w:pPr>
        <w:pStyle w:val="FootnoteText"/>
        <w:rPr>
          <w:lang w:val="es-ES"/>
        </w:rPr>
      </w:pPr>
    </w:p>
  </w:footnote>
  <w:footnote w:id="4">
    <w:p w14:paraId="5A84AE5C" w14:textId="77777777" w:rsidR="003C6946" w:rsidRPr="008842CE" w:rsidRDefault="003C6946" w:rsidP="003D2FE2">
      <w:pPr>
        <w:pStyle w:val="FootnoteText"/>
        <w:jc w:val="both"/>
      </w:pPr>
    </w:p>
  </w:footnote>
  <w:footnote w:id="5">
    <w:p w14:paraId="45592704" w14:textId="77777777" w:rsidR="003C6946" w:rsidRPr="008842CE" w:rsidRDefault="003C6946" w:rsidP="000A214C">
      <w:pPr>
        <w:pStyle w:val="FootnoteText"/>
        <w:jc w:val="both"/>
      </w:pPr>
    </w:p>
  </w:footnote>
  <w:footnote w:id="6">
    <w:p w14:paraId="766ADB13" w14:textId="77777777" w:rsidR="003C6946" w:rsidRPr="00892F7F" w:rsidRDefault="003C6946"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3C6946" w:rsidRPr="00552088" w:rsidRDefault="003C694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3C6946" w:rsidRPr="006F5F33" w:rsidRDefault="003C6946" w:rsidP="003B2F27">
      <w:pPr>
        <w:pStyle w:val="FootnoteText"/>
        <w:jc w:val="both"/>
        <w:rPr>
          <w:rFonts w:ascii="GHEA Grapalat" w:hAnsi="GHEA Grapalat"/>
          <w:lang w:val="hy-AM"/>
        </w:rPr>
      </w:pPr>
      <w:r w:rsidRPr="006F5F33">
        <w:rPr>
          <w:rFonts w:ascii="GHEA Grapalat" w:hAnsi="GHEA Grapalat"/>
          <w:i/>
        </w:rPr>
        <w:t>.</w:t>
      </w:r>
    </w:p>
    <w:p w14:paraId="0994DC93" w14:textId="77777777" w:rsidR="003C6946" w:rsidRPr="00576D9C" w:rsidRDefault="003C6946" w:rsidP="003B2F27">
      <w:pPr>
        <w:pStyle w:val="FootnoteText"/>
        <w:jc w:val="both"/>
        <w:rPr>
          <w:rFonts w:ascii="GHEA Grapalat" w:hAnsi="GHEA Grapalat"/>
          <w:lang w:val="hy-AM"/>
        </w:rPr>
      </w:pPr>
    </w:p>
  </w:footnote>
  <w:footnote w:id="7">
    <w:p w14:paraId="307DE2D9" w14:textId="77777777" w:rsidR="003C6946" w:rsidRPr="006F5F33" w:rsidRDefault="003C694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3C6946" w:rsidRPr="006F5F33" w:rsidRDefault="003C694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7F07CDB" w14:textId="5494A55B" w:rsidR="003C6946" w:rsidRPr="00F40E1D" w:rsidRDefault="003C6946" w:rsidP="003B2F27">
      <w:pPr>
        <w:pStyle w:val="FootnoteText"/>
        <w:jc w:val="both"/>
        <w:rPr>
          <w:rFonts w:asciiTheme="minorHAnsi" w:hAnsiTheme="minorHAnsi"/>
        </w:rPr>
      </w:pPr>
    </w:p>
  </w:footnote>
  <w:footnote w:id="10">
    <w:p w14:paraId="7FF29381" w14:textId="4DB15683" w:rsidR="003C6946" w:rsidRPr="00E40AC8" w:rsidRDefault="003C6946" w:rsidP="003B2F27">
      <w:pPr>
        <w:pStyle w:val="FootnoteText"/>
        <w:jc w:val="both"/>
      </w:pPr>
      <w:r w:rsidRPr="00AD29CE">
        <w:rPr>
          <w:rFonts w:ascii="GHEA Grapalat" w:hAnsi="GHEA Grapalat"/>
          <w:i/>
        </w:rPr>
        <w:t>.</w:t>
      </w:r>
    </w:p>
  </w:footnote>
  <w:footnote w:id="11">
    <w:p w14:paraId="06326024" w14:textId="77777777" w:rsidR="003C6946" w:rsidRDefault="003C6946" w:rsidP="00F40E1D">
      <w:pPr>
        <w:widowControl w:val="0"/>
        <w:jc w:val="both"/>
        <w:rPr>
          <w:sz w:val="18"/>
          <w:szCs w:val="18"/>
        </w:rPr>
      </w:pPr>
    </w:p>
    <w:p w14:paraId="4DBDDC40" w14:textId="77777777" w:rsidR="003C6946" w:rsidRDefault="003C6946" w:rsidP="00F40E1D">
      <w:pPr>
        <w:widowControl w:val="0"/>
        <w:jc w:val="both"/>
        <w:rPr>
          <w:sz w:val="18"/>
          <w:szCs w:val="18"/>
        </w:rPr>
      </w:pPr>
    </w:p>
    <w:p w14:paraId="212A6524" w14:textId="77777777" w:rsidR="003C6946" w:rsidRDefault="003C6946" w:rsidP="00F40E1D">
      <w:pPr>
        <w:widowControl w:val="0"/>
        <w:jc w:val="both"/>
        <w:rPr>
          <w:sz w:val="18"/>
          <w:szCs w:val="18"/>
        </w:rPr>
      </w:pPr>
    </w:p>
    <w:p w14:paraId="18312183" w14:textId="77777777" w:rsidR="003C6946" w:rsidRDefault="003C6946" w:rsidP="00F40E1D">
      <w:pPr>
        <w:widowControl w:val="0"/>
        <w:jc w:val="both"/>
        <w:rPr>
          <w:sz w:val="18"/>
          <w:szCs w:val="18"/>
        </w:rPr>
      </w:pPr>
    </w:p>
    <w:p w14:paraId="25A124BF" w14:textId="77777777" w:rsidR="003C6946" w:rsidRDefault="003C6946" w:rsidP="00F40E1D">
      <w:pPr>
        <w:widowControl w:val="0"/>
        <w:jc w:val="both"/>
        <w:rPr>
          <w:sz w:val="18"/>
          <w:szCs w:val="18"/>
        </w:rPr>
      </w:pPr>
    </w:p>
    <w:p w14:paraId="1811B3AD" w14:textId="2FDF53DD" w:rsidR="003C6946" w:rsidRPr="00F40E1D" w:rsidRDefault="003C6946" w:rsidP="00F40E1D">
      <w:pPr>
        <w:widowControl w:val="0"/>
        <w:jc w:val="both"/>
        <w:rPr>
          <w:rFonts w:ascii="GHEA Grapalat" w:hAnsi="GHEA Grapalat" w:cs="Sylfaen"/>
          <w:i/>
          <w:sz w:val="18"/>
          <w:szCs w:val="18"/>
        </w:rPr>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6B867" w14:textId="77777777" w:rsidR="003C6946" w:rsidRPr="00CA2754" w:rsidRDefault="003C6946" w:rsidP="00F40E1D">
      <w:pPr>
        <w:pStyle w:val="FootnoteText"/>
        <w:jc w:val="both"/>
        <w:rPr>
          <w:sz w:val="2"/>
          <w:szCs w:val="2"/>
        </w:rPr>
      </w:pPr>
    </w:p>
  </w:footnote>
  <w:footnote w:id="12">
    <w:p w14:paraId="3A7D4F57" w14:textId="77777777" w:rsidR="003C6946" w:rsidRPr="00CA2754" w:rsidRDefault="003C6946" w:rsidP="00F40E1D">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504D1"/>
    <w:multiLevelType w:val="multilevel"/>
    <w:tmpl w:val="0804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E663A3"/>
    <w:multiLevelType w:val="multilevel"/>
    <w:tmpl w:val="6A8E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E50581"/>
    <w:multiLevelType w:val="multilevel"/>
    <w:tmpl w:val="AE5A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1D65FE"/>
    <w:multiLevelType w:val="multilevel"/>
    <w:tmpl w:val="2FA42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379417D"/>
    <w:multiLevelType w:val="multilevel"/>
    <w:tmpl w:val="4222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9"/>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6"/>
  </w:num>
  <w:num w:numId="13">
    <w:abstractNumId w:val="32"/>
  </w:num>
  <w:num w:numId="14">
    <w:abstractNumId w:val="13"/>
  </w:num>
  <w:num w:numId="15">
    <w:abstractNumId w:val="34"/>
  </w:num>
  <w:num w:numId="16">
    <w:abstractNumId w:val="14"/>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2"/>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5"/>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35"/>
  </w:num>
  <w:num w:numId="37">
    <w:abstractNumId w:val="3"/>
  </w:num>
  <w:num w:numId="38">
    <w:abstractNumId w:val="15"/>
  </w:num>
  <w:num w:numId="39">
    <w:abstractNumId w:val="31"/>
  </w:num>
  <w:num w:numId="40">
    <w:abstractNumId w:val="2"/>
  </w:num>
  <w:num w:numId="41">
    <w:abstractNumId w:val="33"/>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EB1"/>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6FEB"/>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48"/>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795"/>
    <w:rsid w:val="003C5E16"/>
    <w:rsid w:val="003C61D5"/>
    <w:rsid w:val="003C670C"/>
    <w:rsid w:val="003C6946"/>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4F0"/>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A4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6EF9"/>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E01"/>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7E"/>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0C1"/>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9D3"/>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2688"/>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3E1B"/>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987"/>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0A4"/>
    <w:rsid w:val="00DE4A78"/>
    <w:rsid w:val="00DE5B89"/>
    <w:rsid w:val="00DE65EA"/>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31591B10-809D-4EFE-92C8-ED3573B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Неразрешенное упоминание1"/>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 w:type="character" w:customStyle="1" w:styleId="ezkurwreuab5ozgtqnkl">
    <w:name w:val="ezkurwreuab5ozgtqnkl"/>
    <w:basedOn w:val="DefaultParagraphFont"/>
    <w:rsid w:val="003C6946"/>
  </w:style>
  <w:style w:type="character" w:customStyle="1" w:styleId="anegp0gi0b9av8jahpyh">
    <w:name w:val="anegp0gi0b9av8jahpyh"/>
    <w:basedOn w:val="DefaultParagraphFont"/>
    <w:rsid w:val="001D6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6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8279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816456">
      <w:bodyDiv w:val="1"/>
      <w:marLeft w:val="0"/>
      <w:marRight w:val="0"/>
      <w:marTop w:val="0"/>
      <w:marBottom w:val="0"/>
      <w:divBdr>
        <w:top w:val="none" w:sz="0" w:space="0" w:color="auto"/>
        <w:left w:val="none" w:sz="0" w:space="0" w:color="auto"/>
        <w:bottom w:val="none" w:sz="0" w:space="0" w:color="auto"/>
        <w:right w:val="none" w:sz="0" w:space="0" w:color="auto"/>
      </w:divBdr>
    </w:div>
    <w:div w:id="12137349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1913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gel.khachatryan@oncology.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23060-BBDB-49BE-8F17-41E823FF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59</Pages>
  <Words>20900</Words>
  <Characters>119131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1590</cp:revision>
  <cp:lastPrinted>2018-02-16T07:12:00Z</cp:lastPrinted>
  <dcterms:created xsi:type="dcterms:W3CDTF">2019-10-28T07:04:00Z</dcterms:created>
  <dcterms:modified xsi:type="dcterms:W3CDTF">2025-09-08T06:45:00Z</dcterms:modified>
</cp:coreProperties>
</file>